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446CEF" w14:textId="4A6A10B6" w:rsidR="00F6035D" w:rsidRPr="001406A4" w:rsidRDefault="00F6035D" w:rsidP="00F6035D">
      <w:pPr>
        <w:pStyle w:val="CRCoverPage"/>
        <w:tabs>
          <w:tab w:val="right" w:pos="9639"/>
        </w:tabs>
        <w:spacing w:after="0"/>
        <w:rPr>
          <w:b/>
          <w:i/>
          <w:noProof/>
          <w:sz w:val="28"/>
          <w:lang w:val="en-US"/>
        </w:rPr>
      </w:pPr>
      <w:bookmarkStart w:id="0" w:name="_Toc525763082"/>
      <w:r w:rsidRPr="001406A4">
        <w:rPr>
          <w:b/>
          <w:noProof/>
          <w:sz w:val="24"/>
          <w:lang w:val="en-US"/>
        </w:rPr>
        <w:t>3GPP TSG-RAN2 Meeting #104</w:t>
      </w:r>
      <w:r w:rsidRPr="001406A4">
        <w:rPr>
          <w:b/>
          <w:i/>
          <w:noProof/>
          <w:sz w:val="24"/>
          <w:lang w:val="en-US"/>
        </w:rPr>
        <w:t xml:space="preserve"> </w:t>
      </w:r>
      <w:r w:rsidRPr="001406A4">
        <w:rPr>
          <w:b/>
          <w:i/>
          <w:noProof/>
          <w:sz w:val="28"/>
          <w:lang w:val="en-US"/>
        </w:rPr>
        <w:tab/>
      </w:r>
      <w:bookmarkStart w:id="1" w:name="_Hlk528861655"/>
      <w:r w:rsidRPr="001406A4">
        <w:rPr>
          <w:b/>
          <w:i/>
          <w:noProof/>
          <w:sz w:val="28"/>
          <w:lang w:val="en-US"/>
        </w:rPr>
        <w:t>R2-</w:t>
      </w:r>
      <w:bookmarkEnd w:id="1"/>
      <w:r w:rsidR="00255D37" w:rsidRPr="00255D37">
        <w:rPr>
          <w:b/>
          <w:i/>
          <w:noProof/>
          <w:sz w:val="28"/>
          <w:lang w:val="en-US"/>
        </w:rPr>
        <w:t>1</w:t>
      </w:r>
      <w:bookmarkStart w:id="2" w:name="_GoBack"/>
      <w:bookmarkEnd w:id="2"/>
      <w:r w:rsidR="00255D37" w:rsidRPr="00255D37">
        <w:rPr>
          <w:b/>
          <w:i/>
          <w:noProof/>
          <w:sz w:val="28"/>
          <w:lang w:val="en-US"/>
        </w:rPr>
        <w:t>819068</w:t>
      </w:r>
    </w:p>
    <w:p w14:paraId="1B13DDF9" w14:textId="77777777" w:rsidR="00F6035D" w:rsidRDefault="00F6035D" w:rsidP="00F6035D">
      <w:pPr>
        <w:pStyle w:val="CRCoverPage"/>
        <w:tabs>
          <w:tab w:val="right" w:pos="9639"/>
        </w:tabs>
        <w:rPr>
          <w:b/>
          <w:noProof/>
          <w:sz w:val="24"/>
        </w:rPr>
      </w:pPr>
      <w:bookmarkStart w:id="3" w:name="_Hlk528307847"/>
      <w:r>
        <w:rPr>
          <w:rFonts w:eastAsia="MS Mincho"/>
          <w:b/>
          <w:sz w:val="24"/>
          <w:szCs w:val="24"/>
          <w:lang w:eastAsia="x-none"/>
        </w:rPr>
        <w:t xml:space="preserve">Spokane, Washington, USA, </w:t>
      </w:r>
      <w:bookmarkStart w:id="4" w:name="_Hlk528861507"/>
      <w:r>
        <w:rPr>
          <w:rFonts w:eastAsia="MS Mincho"/>
          <w:b/>
          <w:sz w:val="24"/>
          <w:szCs w:val="24"/>
          <w:lang w:eastAsia="x-none"/>
        </w:rPr>
        <w:t>12-16 November 2018</w:t>
      </w:r>
      <w:bookmarkEnd w:id="4"/>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F6035D" w14:paraId="3CAE2F09" w14:textId="77777777" w:rsidTr="00F110AD">
        <w:tc>
          <w:tcPr>
            <w:tcW w:w="9641" w:type="dxa"/>
            <w:gridSpan w:val="9"/>
            <w:tcBorders>
              <w:top w:val="single" w:sz="4" w:space="0" w:color="auto"/>
              <w:left w:val="single" w:sz="4" w:space="0" w:color="auto"/>
              <w:right w:val="single" w:sz="4" w:space="0" w:color="auto"/>
            </w:tcBorders>
          </w:tcPr>
          <w:bookmarkEnd w:id="3"/>
          <w:p w14:paraId="6437686E" w14:textId="77777777" w:rsidR="00F6035D" w:rsidRDefault="00F6035D" w:rsidP="00F110AD">
            <w:pPr>
              <w:pStyle w:val="CRCoverPage"/>
              <w:spacing w:after="0"/>
              <w:jc w:val="right"/>
              <w:rPr>
                <w:i/>
                <w:noProof/>
              </w:rPr>
            </w:pPr>
            <w:r>
              <w:rPr>
                <w:i/>
                <w:noProof/>
                <w:sz w:val="14"/>
              </w:rPr>
              <w:t>CR-Form-v11.2</w:t>
            </w:r>
          </w:p>
        </w:tc>
      </w:tr>
      <w:tr w:rsidR="00F6035D" w14:paraId="56C06EAF" w14:textId="77777777" w:rsidTr="00F110AD">
        <w:tc>
          <w:tcPr>
            <w:tcW w:w="9641" w:type="dxa"/>
            <w:gridSpan w:val="9"/>
            <w:tcBorders>
              <w:left w:val="single" w:sz="4" w:space="0" w:color="auto"/>
              <w:right w:val="single" w:sz="4" w:space="0" w:color="auto"/>
            </w:tcBorders>
          </w:tcPr>
          <w:p w14:paraId="014F3567" w14:textId="77777777" w:rsidR="00F6035D" w:rsidRDefault="00F6035D" w:rsidP="00F110AD">
            <w:pPr>
              <w:pStyle w:val="CRCoverPage"/>
              <w:spacing w:after="0"/>
              <w:jc w:val="center"/>
              <w:rPr>
                <w:noProof/>
              </w:rPr>
            </w:pPr>
            <w:r>
              <w:rPr>
                <w:b/>
                <w:noProof/>
                <w:sz w:val="32"/>
              </w:rPr>
              <w:t>CHANGE REQUEST</w:t>
            </w:r>
          </w:p>
        </w:tc>
      </w:tr>
      <w:tr w:rsidR="00F6035D" w14:paraId="0519A866" w14:textId="77777777" w:rsidTr="00F110AD">
        <w:tc>
          <w:tcPr>
            <w:tcW w:w="9641" w:type="dxa"/>
            <w:gridSpan w:val="9"/>
            <w:tcBorders>
              <w:left w:val="single" w:sz="4" w:space="0" w:color="auto"/>
              <w:right w:val="single" w:sz="4" w:space="0" w:color="auto"/>
            </w:tcBorders>
          </w:tcPr>
          <w:p w14:paraId="2F63073E" w14:textId="77777777" w:rsidR="00F6035D" w:rsidRDefault="00F6035D" w:rsidP="00F110AD">
            <w:pPr>
              <w:pStyle w:val="CRCoverPage"/>
              <w:spacing w:after="0"/>
              <w:rPr>
                <w:noProof/>
                <w:sz w:val="8"/>
                <w:szCs w:val="8"/>
              </w:rPr>
            </w:pPr>
          </w:p>
        </w:tc>
      </w:tr>
      <w:tr w:rsidR="00F6035D" w14:paraId="323234EA" w14:textId="77777777" w:rsidTr="00F110AD">
        <w:tc>
          <w:tcPr>
            <w:tcW w:w="142" w:type="dxa"/>
            <w:tcBorders>
              <w:left w:val="single" w:sz="4" w:space="0" w:color="auto"/>
            </w:tcBorders>
          </w:tcPr>
          <w:p w14:paraId="445E007C" w14:textId="77777777" w:rsidR="00F6035D" w:rsidRDefault="00F6035D" w:rsidP="00F110AD">
            <w:pPr>
              <w:pStyle w:val="CRCoverPage"/>
              <w:spacing w:after="0"/>
              <w:jc w:val="right"/>
              <w:rPr>
                <w:noProof/>
              </w:rPr>
            </w:pPr>
          </w:p>
        </w:tc>
        <w:tc>
          <w:tcPr>
            <w:tcW w:w="2126" w:type="dxa"/>
            <w:shd w:val="pct30" w:color="FFFF00" w:fill="auto"/>
          </w:tcPr>
          <w:p w14:paraId="65456E0F" w14:textId="77777777" w:rsidR="00F6035D" w:rsidRDefault="00F6035D" w:rsidP="00F110AD">
            <w:pPr>
              <w:pStyle w:val="CRCoverPage"/>
              <w:spacing w:after="0"/>
              <w:rPr>
                <w:b/>
                <w:noProof/>
                <w:sz w:val="28"/>
              </w:rPr>
            </w:pPr>
            <w:r>
              <w:rPr>
                <w:b/>
                <w:noProof/>
                <w:sz w:val="28"/>
              </w:rPr>
              <w:t>38.331</w:t>
            </w:r>
          </w:p>
        </w:tc>
        <w:tc>
          <w:tcPr>
            <w:tcW w:w="709" w:type="dxa"/>
          </w:tcPr>
          <w:p w14:paraId="339C2D8F" w14:textId="77777777" w:rsidR="00F6035D" w:rsidRDefault="00F6035D" w:rsidP="00F110AD">
            <w:pPr>
              <w:pStyle w:val="CRCoverPage"/>
              <w:spacing w:after="0"/>
              <w:jc w:val="center"/>
              <w:rPr>
                <w:noProof/>
              </w:rPr>
            </w:pPr>
            <w:r>
              <w:rPr>
                <w:b/>
                <w:noProof/>
                <w:sz w:val="28"/>
              </w:rPr>
              <w:t>CR</w:t>
            </w:r>
          </w:p>
        </w:tc>
        <w:tc>
          <w:tcPr>
            <w:tcW w:w="1276" w:type="dxa"/>
            <w:shd w:val="pct30" w:color="FFFF00" w:fill="auto"/>
          </w:tcPr>
          <w:p w14:paraId="098CA750" w14:textId="77777777" w:rsidR="00F6035D" w:rsidRDefault="00F6035D" w:rsidP="00F110AD">
            <w:pPr>
              <w:pStyle w:val="CRCoverPage"/>
              <w:spacing w:after="0"/>
              <w:rPr>
                <w:noProof/>
              </w:rPr>
            </w:pPr>
            <w:r w:rsidRPr="00E613C3">
              <w:rPr>
                <w:b/>
                <w:noProof/>
                <w:sz w:val="28"/>
              </w:rPr>
              <w:t>0409</w:t>
            </w:r>
          </w:p>
        </w:tc>
        <w:tc>
          <w:tcPr>
            <w:tcW w:w="709" w:type="dxa"/>
          </w:tcPr>
          <w:p w14:paraId="73FB4BCD" w14:textId="77777777" w:rsidR="00F6035D" w:rsidRDefault="00F6035D" w:rsidP="00F110AD">
            <w:pPr>
              <w:pStyle w:val="CRCoverPage"/>
              <w:tabs>
                <w:tab w:val="right" w:pos="625"/>
              </w:tabs>
              <w:spacing w:after="0"/>
              <w:jc w:val="center"/>
              <w:rPr>
                <w:noProof/>
              </w:rPr>
            </w:pPr>
            <w:r>
              <w:rPr>
                <w:b/>
                <w:bCs/>
                <w:noProof/>
                <w:sz w:val="28"/>
              </w:rPr>
              <w:t>rev</w:t>
            </w:r>
          </w:p>
        </w:tc>
        <w:tc>
          <w:tcPr>
            <w:tcW w:w="425" w:type="dxa"/>
            <w:shd w:val="pct30" w:color="FFFF00" w:fill="auto"/>
          </w:tcPr>
          <w:p w14:paraId="0A97E9F7" w14:textId="64FE043A" w:rsidR="00F6035D" w:rsidRDefault="00782B00" w:rsidP="00F110AD">
            <w:pPr>
              <w:pStyle w:val="CRCoverPage"/>
              <w:spacing w:after="0"/>
              <w:jc w:val="center"/>
              <w:rPr>
                <w:b/>
                <w:noProof/>
              </w:rPr>
            </w:pPr>
            <w:r>
              <w:rPr>
                <w:b/>
                <w:noProof/>
                <w:sz w:val="32"/>
              </w:rPr>
              <w:t>4</w:t>
            </w:r>
          </w:p>
        </w:tc>
        <w:tc>
          <w:tcPr>
            <w:tcW w:w="2693" w:type="dxa"/>
          </w:tcPr>
          <w:p w14:paraId="00F77131" w14:textId="77777777" w:rsidR="00F6035D" w:rsidRDefault="00F6035D" w:rsidP="00F110A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FBE0AB7" w14:textId="77777777" w:rsidR="00F6035D" w:rsidRDefault="00F6035D" w:rsidP="00F110AD">
            <w:pPr>
              <w:pStyle w:val="CRCoverPage"/>
              <w:spacing w:after="0"/>
              <w:jc w:val="center"/>
              <w:rPr>
                <w:noProof/>
              </w:rPr>
            </w:pPr>
            <w:r>
              <w:rPr>
                <w:b/>
                <w:noProof/>
                <w:sz w:val="32"/>
              </w:rPr>
              <w:t>15.3.0</w:t>
            </w:r>
          </w:p>
        </w:tc>
        <w:tc>
          <w:tcPr>
            <w:tcW w:w="143" w:type="dxa"/>
            <w:tcBorders>
              <w:right w:val="single" w:sz="4" w:space="0" w:color="auto"/>
            </w:tcBorders>
          </w:tcPr>
          <w:p w14:paraId="28ADE4E0" w14:textId="77777777" w:rsidR="00F6035D" w:rsidRDefault="00F6035D" w:rsidP="00F110AD">
            <w:pPr>
              <w:pStyle w:val="CRCoverPage"/>
              <w:spacing w:after="0"/>
              <w:rPr>
                <w:noProof/>
              </w:rPr>
            </w:pPr>
          </w:p>
        </w:tc>
      </w:tr>
      <w:tr w:rsidR="00F6035D" w14:paraId="5A2AEA17" w14:textId="77777777" w:rsidTr="00F110AD">
        <w:tc>
          <w:tcPr>
            <w:tcW w:w="9641" w:type="dxa"/>
            <w:gridSpan w:val="9"/>
            <w:tcBorders>
              <w:left w:val="single" w:sz="4" w:space="0" w:color="auto"/>
              <w:right w:val="single" w:sz="4" w:space="0" w:color="auto"/>
            </w:tcBorders>
          </w:tcPr>
          <w:p w14:paraId="4B24B46F" w14:textId="77777777" w:rsidR="00F6035D" w:rsidRDefault="00F6035D" w:rsidP="00F110AD">
            <w:pPr>
              <w:pStyle w:val="CRCoverPage"/>
              <w:spacing w:after="0"/>
              <w:rPr>
                <w:noProof/>
              </w:rPr>
            </w:pPr>
          </w:p>
        </w:tc>
      </w:tr>
      <w:tr w:rsidR="00F6035D" w14:paraId="6DC3EE6D" w14:textId="77777777" w:rsidTr="00F110AD">
        <w:tc>
          <w:tcPr>
            <w:tcW w:w="9641" w:type="dxa"/>
            <w:gridSpan w:val="9"/>
            <w:tcBorders>
              <w:top w:val="single" w:sz="4" w:space="0" w:color="auto"/>
            </w:tcBorders>
          </w:tcPr>
          <w:p w14:paraId="3B635BC2" w14:textId="77777777" w:rsidR="00F6035D" w:rsidRPr="001406A4" w:rsidRDefault="00F6035D" w:rsidP="00F110AD">
            <w:pPr>
              <w:pStyle w:val="CRCoverPage"/>
              <w:spacing w:after="0"/>
              <w:jc w:val="center"/>
              <w:rPr>
                <w:rFonts w:cs="Arial"/>
                <w:i/>
                <w:noProof/>
                <w:lang w:val="en-US"/>
              </w:rPr>
            </w:pPr>
            <w:r w:rsidRPr="001406A4">
              <w:rPr>
                <w:rFonts w:cs="Arial"/>
                <w:i/>
                <w:noProof/>
                <w:lang w:val="en-US"/>
              </w:rPr>
              <w:t xml:space="preserve">For </w:t>
            </w:r>
            <w:hyperlink r:id="rId12" w:anchor="_blank" w:history="1">
              <w:r w:rsidRPr="001406A4">
                <w:rPr>
                  <w:rStyle w:val="Hyperlink"/>
                  <w:rFonts w:cs="Arial"/>
                  <w:b/>
                  <w:i/>
                  <w:noProof/>
                  <w:color w:val="FF0000"/>
                  <w:lang w:val="en-US"/>
                </w:rPr>
                <w:t>HELP</w:t>
              </w:r>
            </w:hyperlink>
            <w:r w:rsidRPr="001406A4">
              <w:rPr>
                <w:rFonts w:cs="Arial"/>
                <w:b/>
                <w:i/>
                <w:noProof/>
                <w:color w:val="FF0000"/>
                <w:lang w:val="en-US"/>
              </w:rPr>
              <w:t xml:space="preserve"> </w:t>
            </w:r>
            <w:r w:rsidRPr="001406A4">
              <w:rPr>
                <w:rFonts w:cs="Arial"/>
                <w:i/>
                <w:noProof/>
                <w:lang w:val="en-US"/>
              </w:rPr>
              <w:t xml:space="preserve">on using this form: comprehensive instructions can be found at </w:t>
            </w:r>
            <w:r w:rsidRPr="001406A4">
              <w:rPr>
                <w:rFonts w:cs="Arial"/>
                <w:i/>
                <w:noProof/>
                <w:lang w:val="en-US"/>
              </w:rPr>
              <w:br/>
            </w:r>
            <w:hyperlink r:id="rId13" w:history="1">
              <w:r w:rsidRPr="001406A4">
                <w:rPr>
                  <w:rStyle w:val="Hyperlink"/>
                  <w:rFonts w:cs="Arial"/>
                  <w:i/>
                  <w:noProof/>
                  <w:lang w:val="en-US"/>
                </w:rPr>
                <w:t>http://www.3gpp.org/Change-Requests</w:t>
              </w:r>
            </w:hyperlink>
            <w:r w:rsidRPr="001406A4">
              <w:rPr>
                <w:rFonts w:cs="Arial"/>
                <w:i/>
                <w:noProof/>
                <w:lang w:val="en-US"/>
              </w:rPr>
              <w:t>.</w:t>
            </w:r>
          </w:p>
        </w:tc>
      </w:tr>
      <w:tr w:rsidR="00F6035D" w14:paraId="345F876E" w14:textId="77777777" w:rsidTr="00F110AD">
        <w:tc>
          <w:tcPr>
            <w:tcW w:w="9641" w:type="dxa"/>
            <w:gridSpan w:val="9"/>
          </w:tcPr>
          <w:p w14:paraId="109EBA58" w14:textId="77777777" w:rsidR="00F6035D" w:rsidRPr="001406A4" w:rsidRDefault="00F6035D" w:rsidP="00F110AD">
            <w:pPr>
              <w:pStyle w:val="CRCoverPage"/>
              <w:spacing w:after="0"/>
              <w:rPr>
                <w:noProof/>
                <w:sz w:val="8"/>
                <w:szCs w:val="8"/>
                <w:lang w:val="en-US"/>
              </w:rPr>
            </w:pPr>
          </w:p>
        </w:tc>
      </w:tr>
    </w:tbl>
    <w:p w14:paraId="4FDB490C" w14:textId="77777777" w:rsidR="00F6035D" w:rsidRDefault="00F6035D" w:rsidP="00F6035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6035D" w14:paraId="42E9C8DD" w14:textId="77777777" w:rsidTr="00F110AD">
        <w:tc>
          <w:tcPr>
            <w:tcW w:w="2835" w:type="dxa"/>
          </w:tcPr>
          <w:p w14:paraId="2A8E3324" w14:textId="77777777" w:rsidR="00F6035D" w:rsidRDefault="00F6035D" w:rsidP="00F110AD">
            <w:pPr>
              <w:pStyle w:val="CRCoverPage"/>
              <w:tabs>
                <w:tab w:val="right" w:pos="2751"/>
              </w:tabs>
              <w:spacing w:after="0"/>
              <w:rPr>
                <w:b/>
                <w:i/>
                <w:noProof/>
              </w:rPr>
            </w:pPr>
            <w:r>
              <w:rPr>
                <w:b/>
                <w:i/>
                <w:noProof/>
              </w:rPr>
              <w:t>Proposed change affects:</w:t>
            </w:r>
          </w:p>
        </w:tc>
        <w:tc>
          <w:tcPr>
            <w:tcW w:w="1418" w:type="dxa"/>
          </w:tcPr>
          <w:p w14:paraId="2C4CC77E" w14:textId="77777777" w:rsidR="00F6035D" w:rsidRDefault="00F6035D" w:rsidP="00F110A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8DF754" w14:textId="77777777" w:rsidR="00F6035D" w:rsidRDefault="00F6035D" w:rsidP="00F110AD">
            <w:pPr>
              <w:pStyle w:val="CRCoverPage"/>
              <w:spacing w:after="0"/>
              <w:jc w:val="center"/>
              <w:rPr>
                <w:b/>
                <w:caps/>
                <w:noProof/>
              </w:rPr>
            </w:pPr>
          </w:p>
        </w:tc>
        <w:tc>
          <w:tcPr>
            <w:tcW w:w="709" w:type="dxa"/>
            <w:tcBorders>
              <w:left w:val="single" w:sz="4" w:space="0" w:color="auto"/>
            </w:tcBorders>
          </w:tcPr>
          <w:p w14:paraId="19562118" w14:textId="77777777" w:rsidR="00F6035D" w:rsidRDefault="00F6035D" w:rsidP="00F110A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404573" w14:textId="77777777" w:rsidR="00F6035D" w:rsidRDefault="00F6035D" w:rsidP="00F110AD">
            <w:pPr>
              <w:pStyle w:val="CRCoverPage"/>
              <w:spacing w:after="0"/>
              <w:jc w:val="center"/>
              <w:rPr>
                <w:b/>
                <w:caps/>
                <w:noProof/>
              </w:rPr>
            </w:pPr>
            <w:r>
              <w:rPr>
                <w:b/>
                <w:caps/>
                <w:noProof/>
              </w:rPr>
              <w:t>X</w:t>
            </w:r>
          </w:p>
        </w:tc>
        <w:tc>
          <w:tcPr>
            <w:tcW w:w="2126" w:type="dxa"/>
          </w:tcPr>
          <w:p w14:paraId="74B51B4D" w14:textId="77777777" w:rsidR="00F6035D" w:rsidRDefault="00F6035D" w:rsidP="00F110A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2E54099" w14:textId="77777777" w:rsidR="00F6035D" w:rsidRDefault="00F6035D" w:rsidP="00F110AD">
            <w:pPr>
              <w:pStyle w:val="CRCoverPage"/>
              <w:spacing w:after="0"/>
              <w:jc w:val="center"/>
              <w:rPr>
                <w:b/>
                <w:caps/>
                <w:noProof/>
              </w:rPr>
            </w:pPr>
            <w:r>
              <w:rPr>
                <w:b/>
                <w:caps/>
                <w:noProof/>
              </w:rPr>
              <w:t>X</w:t>
            </w:r>
          </w:p>
        </w:tc>
        <w:tc>
          <w:tcPr>
            <w:tcW w:w="1418" w:type="dxa"/>
            <w:tcBorders>
              <w:left w:val="nil"/>
            </w:tcBorders>
          </w:tcPr>
          <w:p w14:paraId="0FEC0F84" w14:textId="77777777" w:rsidR="00F6035D" w:rsidRDefault="00F6035D" w:rsidP="00F110A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1BFDF0" w14:textId="77777777" w:rsidR="00F6035D" w:rsidRDefault="00F6035D" w:rsidP="00F110AD">
            <w:pPr>
              <w:pStyle w:val="CRCoverPage"/>
              <w:spacing w:after="0"/>
              <w:jc w:val="center"/>
              <w:rPr>
                <w:b/>
                <w:bCs/>
                <w:caps/>
                <w:noProof/>
              </w:rPr>
            </w:pPr>
          </w:p>
        </w:tc>
      </w:tr>
    </w:tbl>
    <w:p w14:paraId="1DCB96B0" w14:textId="77777777" w:rsidR="00F6035D" w:rsidRDefault="00F6035D" w:rsidP="00F6035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F6035D" w14:paraId="6124C7C6" w14:textId="77777777" w:rsidTr="00F110AD">
        <w:tc>
          <w:tcPr>
            <w:tcW w:w="9641" w:type="dxa"/>
            <w:gridSpan w:val="11"/>
          </w:tcPr>
          <w:p w14:paraId="26608D98" w14:textId="77777777" w:rsidR="00F6035D" w:rsidRDefault="00F6035D" w:rsidP="00F110AD">
            <w:pPr>
              <w:pStyle w:val="CRCoverPage"/>
              <w:spacing w:after="0"/>
              <w:rPr>
                <w:noProof/>
                <w:sz w:val="8"/>
                <w:szCs w:val="8"/>
              </w:rPr>
            </w:pPr>
          </w:p>
        </w:tc>
      </w:tr>
      <w:tr w:rsidR="00F6035D" w14:paraId="4FE1C46B" w14:textId="77777777" w:rsidTr="00F110AD">
        <w:tc>
          <w:tcPr>
            <w:tcW w:w="1843" w:type="dxa"/>
            <w:tcBorders>
              <w:top w:val="single" w:sz="4" w:space="0" w:color="auto"/>
              <w:left w:val="single" w:sz="4" w:space="0" w:color="auto"/>
            </w:tcBorders>
          </w:tcPr>
          <w:p w14:paraId="5B10E2AD" w14:textId="77777777" w:rsidR="00F6035D" w:rsidRDefault="00F6035D" w:rsidP="00F110A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1D4E855" w14:textId="77777777" w:rsidR="00F6035D" w:rsidRDefault="00F6035D" w:rsidP="00F110AD">
            <w:pPr>
              <w:pStyle w:val="CRCoverPage"/>
              <w:spacing w:after="0"/>
              <w:ind w:left="100"/>
              <w:rPr>
                <w:noProof/>
              </w:rPr>
            </w:pPr>
            <w:bookmarkStart w:id="5" w:name="_Hlk525821164"/>
            <w:r>
              <w:rPr>
                <w:noProof/>
              </w:rPr>
              <w:t>Miscellaneous minor corrections</w:t>
            </w:r>
            <w:bookmarkEnd w:id="5"/>
          </w:p>
        </w:tc>
      </w:tr>
      <w:tr w:rsidR="00F6035D" w14:paraId="079C5E07" w14:textId="77777777" w:rsidTr="00F110AD">
        <w:tc>
          <w:tcPr>
            <w:tcW w:w="1843" w:type="dxa"/>
            <w:tcBorders>
              <w:left w:val="single" w:sz="4" w:space="0" w:color="auto"/>
            </w:tcBorders>
          </w:tcPr>
          <w:p w14:paraId="233917E9" w14:textId="77777777" w:rsidR="00F6035D" w:rsidRDefault="00F6035D" w:rsidP="00F110AD">
            <w:pPr>
              <w:pStyle w:val="CRCoverPage"/>
              <w:spacing w:after="0"/>
              <w:rPr>
                <w:b/>
                <w:i/>
                <w:noProof/>
                <w:sz w:val="8"/>
                <w:szCs w:val="8"/>
              </w:rPr>
            </w:pPr>
          </w:p>
        </w:tc>
        <w:tc>
          <w:tcPr>
            <w:tcW w:w="7798" w:type="dxa"/>
            <w:gridSpan w:val="10"/>
            <w:tcBorders>
              <w:right w:val="single" w:sz="4" w:space="0" w:color="auto"/>
            </w:tcBorders>
          </w:tcPr>
          <w:p w14:paraId="605713B8" w14:textId="77777777" w:rsidR="00F6035D" w:rsidRDefault="00F6035D" w:rsidP="00F110AD">
            <w:pPr>
              <w:pStyle w:val="CRCoverPage"/>
              <w:spacing w:after="0"/>
              <w:rPr>
                <w:noProof/>
                <w:sz w:val="8"/>
                <w:szCs w:val="8"/>
              </w:rPr>
            </w:pPr>
          </w:p>
        </w:tc>
      </w:tr>
      <w:tr w:rsidR="00F6035D" w14:paraId="11FBD201" w14:textId="77777777" w:rsidTr="00F110AD">
        <w:tc>
          <w:tcPr>
            <w:tcW w:w="1843" w:type="dxa"/>
            <w:tcBorders>
              <w:left w:val="single" w:sz="4" w:space="0" w:color="auto"/>
            </w:tcBorders>
          </w:tcPr>
          <w:p w14:paraId="14CFE067" w14:textId="77777777" w:rsidR="00F6035D" w:rsidRDefault="00F6035D" w:rsidP="00F110A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05E08931" w14:textId="77777777" w:rsidR="00F6035D" w:rsidRDefault="00F6035D" w:rsidP="00F110AD">
            <w:pPr>
              <w:pStyle w:val="CRCoverPage"/>
              <w:spacing w:after="0"/>
              <w:ind w:left="100"/>
              <w:rPr>
                <w:noProof/>
              </w:rPr>
            </w:pPr>
            <w:r>
              <w:rPr>
                <w:noProof/>
              </w:rPr>
              <w:t>Ericsson</w:t>
            </w:r>
          </w:p>
        </w:tc>
      </w:tr>
      <w:tr w:rsidR="00F6035D" w14:paraId="352FF9A7" w14:textId="77777777" w:rsidTr="00F110AD">
        <w:tc>
          <w:tcPr>
            <w:tcW w:w="1843" w:type="dxa"/>
            <w:tcBorders>
              <w:left w:val="single" w:sz="4" w:space="0" w:color="auto"/>
            </w:tcBorders>
          </w:tcPr>
          <w:p w14:paraId="04B4227F" w14:textId="77777777" w:rsidR="00F6035D" w:rsidRDefault="00F6035D" w:rsidP="00F110A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D9C031C" w14:textId="77777777" w:rsidR="00F6035D" w:rsidRDefault="00F6035D" w:rsidP="00F110AD">
            <w:pPr>
              <w:pStyle w:val="CRCoverPage"/>
              <w:spacing w:after="0"/>
              <w:ind w:left="100"/>
              <w:rPr>
                <w:noProof/>
              </w:rPr>
            </w:pPr>
            <w:r>
              <w:rPr>
                <w:noProof/>
              </w:rPr>
              <w:t>RAN2</w:t>
            </w:r>
          </w:p>
        </w:tc>
      </w:tr>
      <w:tr w:rsidR="00F6035D" w14:paraId="5E6452BB" w14:textId="77777777" w:rsidTr="00F110AD">
        <w:tc>
          <w:tcPr>
            <w:tcW w:w="1843" w:type="dxa"/>
            <w:tcBorders>
              <w:left w:val="single" w:sz="4" w:space="0" w:color="auto"/>
            </w:tcBorders>
          </w:tcPr>
          <w:p w14:paraId="0C894327" w14:textId="77777777" w:rsidR="00F6035D" w:rsidRDefault="00F6035D" w:rsidP="00F110AD">
            <w:pPr>
              <w:pStyle w:val="CRCoverPage"/>
              <w:spacing w:after="0"/>
              <w:rPr>
                <w:b/>
                <w:i/>
                <w:noProof/>
                <w:sz w:val="8"/>
                <w:szCs w:val="8"/>
              </w:rPr>
            </w:pPr>
          </w:p>
        </w:tc>
        <w:tc>
          <w:tcPr>
            <w:tcW w:w="7798" w:type="dxa"/>
            <w:gridSpan w:val="10"/>
            <w:tcBorders>
              <w:right w:val="single" w:sz="4" w:space="0" w:color="auto"/>
            </w:tcBorders>
          </w:tcPr>
          <w:p w14:paraId="08E1ED96" w14:textId="77777777" w:rsidR="00F6035D" w:rsidRDefault="00F6035D" w:rsidP="00F110AD">
            <w:pPr>
              <w:pStyle w:val="CRCoverPage"/>
              <w:spacing w:after="0"/>
              <w:rPr>
                <w:noProof/>
                <w:sz w:val="8"/>
                <w:szCs w:val="8"/>
              </w:rPr>
            </w:pPr>
          </w:p>
        </w:tc>
      </w:tr>
      <w:tr w:rsidR="00F6035D" w14:paraId="57D94EB7" w14:textId="77777777" w:rsidTr="00F110AD">
        <w:tc>
          <w:tcPr>
            <w:tcW w:w="1843" w:type="dxa"/>
            <w:tcBorders>
              <w:left w:val="single" w:sz="4" w:space="0" w:color="auto"/>
            </w:tcBorders>
          </w:tcPr>
          <w:p w14:paraId="49C6B576" w14:textId="77777777" w:rsidR="00F6035D" w:rsidRDefault="00F6035D" w:rsidP="00F110AD">
            <w:pPr>
              <w:pStyle w:val="CRCoverPage"/>
              <w:tabs>
                <w:tab w:val="right" w:pos="1759"/>
              </w:tabs>
              <w:spacing w:after="0"/>
              <w:rPr>
                <w:b/>
                <w:i/>
                <w:noProof/>
              </w:rPr>
            </w:pPr>
            <w:r>
              <w:rPr>
                <w:b/>
                <w:i/>
                <w:noProof/>
              </w:rPr>
              <w:t>Work item code:</w:t>
            </w:r>
          </w:p>
        </w:tc>
        <w:tc>
          <w:tcPr>
            <w:tcW w:w="3260" w:type="dxa"/>
            <w:gridSpan w:val="5"/>
            <w:shd w:val="pct30" w:color="FFFF00" w:fill="auto"/>
          </w:tcPr>
          <w:p w14:paraId="672C4E6D" w14:textId="77777777" w:rsidR="00F6035D" w:rsidRDefault="00F6035D" w:rsidP="00F110AD">
            <w:pPr>
              <w:pStyle w:val="CRCoverPage"/>
              <w:spacing w:after="0"/>
              <w:ind w:left="100"/>
              <w:rPr>
                <w:noProof/>
              </w:rPr>
            </w:pPr>
            <w:r w:rsidRPr="000949B3">
              <w:rPr>
                <w:noProof/>
              </w:rPr>
              <w:t>NR_newRAT-Core</w:t>
            </w:r>
          </w:p>
        </w:tc>
        <w:tc>
          <w:tcPr>
            <w:tcW w:w="994" w:type="dxa"/>
            <w:gridSpan w:val="2"/>
            <w:tcBorders>
              <w:left w:val="nil"/>
            </w:tcBorders>
          </w:tcPr>
          <w:p w14:paraId="29C98E48" w14:textId="77777777" w:rsidR="00F6035D" w:rsidRDefault="00F6035D" w:rsidP="00F110AD">
            <w:pPr>
              <w:pStyle w:val="CRCoverPage"/>
              <w:spacing w:after="0"/>
              <w:ind w:right="100"/>
              <w:rPr>
                <w:noProof/>
              </w:rPr>
            </w:pPr>
          </w:p>
        </w:tc>
        <w:tc>
          <w:tcPr>
            <w:tcW w:w="1417" w:type="dxa"/>
            <w:gridSpan w:val="2"/>
            <w:tcBorders>
              <w:left w:val="nil"/>
            </w:tcBorders>
          </w:tcPr>
          <w:p w14:paraId="34641C1A" w14:textId="77777777" w:rsidR="00F6035D" w:rsidRDefault="00F6035D" w:rsidP="00F110A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F96D0E8" w14:textId="27D6342B" w:rsidR="00F6035D" w:rsidRDefault="00B73C15" w:rsidP="00F110AD">
            <w:pPr>
              <w:pStyle w:val="CRCoverPage"/>
              <w:spacing w:after="0"/>
              <w:ind w:left="100"/>
              <w:rPr>
                <w:noProof/>
              </w:rPr>
            </w:pPr>
            <w:r>
              <w:rPr>
                <w:noProof/>
              </w:rPr>
              <w:t>2018-11-16</w:t>
            </w:r>
          </w:p>
        </w:tc>
      </w:tr>
      <w:tr w:rsidR="00F6035D" w14:paraId="14ABC247" w14:textId="77777777" w:rsidTr="00F110AD">
        <w:tc>
          <w:tcPr>
            <w:tcW w:w="1843" w:type="dxa"/>
            <w:tcBorders>
              <w:left w:val="single" w:sz="4" w:space="0" w:color="auto"/>
            </w:tcBorders>
          </w:tcPr>
          <w:p w14:paraId="46AD94D4" w14:textId="77777777" w:rsidR="00F6035D" w:rsidRDefault="00F6035D" w:rsidP="00F110AD">
            <w:pPr>
              <w:pStyle w:val="CRCoverPage"/>
              <w:spacing w:after="0"/>
              <w:rPr>
                <w:b/>
                <w:i/>
                <w:noProof/>
                <w:sz w:val="8"/>
                <w:szCs w:val="8"/>
              </w:rPr>
            </w:pPr>
          </w:p>
        </w:tc>
        <w:tc>
          <w:tcPr>
            <w:tcW w:w="1560" w:type="dxa"/>
            <w:gridSpan w:val="4"/>
          </w:tcPr>
          <w:p w14:paraId="0C335466" w14:textId="77777777" w:rsidR="00F6035D" w:rsidRDefault="00F6035D" w:rsidP="00F110AD">
            <w:pPr>
              <w:pStyle w:val="CRCoverPage"/>
              <w:spacing w:after="0"/>
              <w:rPr>
                <w:noProof/>
                <w:sz w:val="8"/>
                <w:szCs w:val="8"/>
              </w:rPr>
            </w:pPr>
          </w:p>
        </w:tc>
        <w:tc>
          <w:tcPr>
            <w:tcW w:w="2694" w:type="dxa"/>
            <w:gridSpan w:val="3"/>
          </w:tcPr>
          <w:p w14:paraId="28397631" w14:textId="77777777" w:rsidR="00F6035D" w:rsidRDefault="00F6035D" w:rsidP="00F110AD">
            <w:pPr>
              <w:pStyle w:val="CRCoverPage"/>
              <w:spacing w:after="0"/>
              <w:rPr>
                <w:noProof/>
                <w:sz w:val="8"/>
                <w:szCs w:val="8"/>
              </w:rPr>
            </w:pPr>
          </w:p>
        </w:tc>
        <w:tc>
          <w:tcPr>
            <w:tcW w:w="1417" w:type="dxa"/>
            <w:gridSpan w:val="2"/>
          </w:tcPr>
          <w:p w14:paraId="3F7804ED" w14:textId="77777777" w:rsidR="00F6035D" w:rsidRDefault="00F6035D" w:rsidP="00F110AD">
            <w:pPr>
              <w:pStyle w:val="CRCoverPage"/>
              <w:spacing w:after="0"/>
              <w:rPr>
                <w:noProof/>
                <w:sz w:val="8"/>
                <w:szCs w:val="8"/>
              </w:rPr>
            </w:pPr>
          </w:p>
        </w:tc>
        <w:tc>
          <w:tcPr>
            <w:tcW w:w="2127" w:type="dxa"/>
            <w:tcBorders>
              <w:right w:val="single" w:sz="4" w:space="0" w:color="auto"/>
            </w:tcBorders>
          </w:tcPr>
          <w:p w14:paraId="7A61CABE" w14:textId="77777777" w:rsidR="00F6035D" w:rsidRDefault="00F6035D" w:rsidP="00F110AD">
            <w:pPr>
              <w:pStyle w:val="CRCoverPage"/>
              <w:spacing w:after="0"/>
              <w:rPr>
                <w:noProof/>
                <w:sz w:val="8"/>
                <w:szCs w:val="8"/>
              </w:rPr>
            </w:pPr>
          </w:p>
        </w:tc>
      </w:tr>
      <w:tr w:rsidR="00F6035D" w14:paraId="66AB234A" w14:textId="77777777" w:rsidTr="00F110AD">
        <w:trPr>
          <w:cantSplit/>
        </w:trPr>
        <w:tc>
          <w:tcPr>
            <w:tcW w:w="1843" w:type="dxa"/>
            <w:tcBorders>
              <w:left w:val="single" w:sz="4" w:space="0" w:color="auto"/>
            </w:tcBorders>
          </w:tcPr>
          <w:p w14:paraId="1C48DCF6" w14:textId="77777777" w:rsidR="00F6035D" w:rsidRDefault="00F6035D" w:rsidP="00F110AD">
            <w:pPr>
              <w:pStyle w:val="CRCoverPage"/>
              <w:tabs>
                <w:tab w:val="right" w:pos="1759"/>
              </w:tabs>
              <w:spacing w:after="0"/>
              <w:rPr>
                <w:b/>
                <w:i/>
                <w:noProof/>
              </w:rPr>
            </w:pPr>
            <w:r>
              <w:rPr>
                <w:b/>
                <w:i/>
                <w:noProof/>
              </w:rPr>
              <w:t>Category:</w:t>
            </w:r>
          </w:p>
        </w:tc>
        <w:tc>
          <w:tcPr>
            <w:tcW w:w="425" w:type="dxa"/>
            <w:shd w:val="pct30" w:color="FFFF00" w:fill="auto"/>
          </w:tcPr>
          <w:p w14:paraId="32518191" w14:textId="77777777" w:rsidR="00F6035D" w:rsidRDefault="00F6035D" w:rsidP="00F110AD">
            <w:pPr>
              <w:pStyle w:val="CRCoverPage"/>
              <w:spacing w:after="0"/>
              <w:ind w:left="100"/>
              <w:rPr>
                <w:b/>
                <w:noProof/>
              </w:rPr>
            </w:pPr>
            <w:r>
              <w:rPr>
                <w:b/>
                <w:noProof/>
              </w:rPr>
              <w:t>F</w:t>
            </w:r>
          </w:p>
        </w:tc>
        <w:tc>
          <w:tcPr>
            <w:tcW w:w="3829" w:type="dxa"/>
            <w:gridSpan w:val="6"/>
            <w:tcBorders>
              <w:left w:val="nil"/>
            </w:tcBorders>
          </w:tcPr>
          <w:p w14:paraId="7BE453FD" w14:textId="77777777" w:rsidR="00F6035D" w:rsidRDefault="00F6035D" w:rsidP="00F110AD">
            <w:pPr>
              <w:pStyle w:val="CRCoverPage"/>
              <w:spacing w:after="0"/>
              <w:rPr>
                <w:noProof/>
              </w:rPr>
            </w:pPr>
          </w:p>
        </w:tc>
        <w:tc>
          <w:tcPr>
            <w:tcW w:w="1417" w:type="dxa"/>
            <w:gridSpan w:val="2"/>
            <w:tcBorders>
              <w:left w:val="nil"/>
            </w:tcBorders>
          </w:tcPr>
          <w:p w14:paraId="01771995" w14:textId="77777777" w:rsidR="00F6035D" w:rsidRDefault="00F6035D" w:rsidP="00F110A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1D2898" w14:textId="77777777" w:rsidR="00F6035D" w:rsidRDefault="00F6035D" w:rsidP="00F110AD">
            <w:pPr>
              <w:pStyle w:val="CRCoverPage"/>
              <w:spacing w:after="0"/>
              <w:ind w:left="100"/>
              <w:rPr>
                <w:noProof/>
              </w:rPr>
            </w:pPr>
            <w:r>
              <w:rPr>
                <w:noProof/>
              </w:rPr>
              <w:t>Rel-15</w:t>
            </w:r>
          </w:p>
        </w:tc>
      </w:tr>
      <w:tr w:rsidR="00F6035D" w14:paraId="0288938E" w14:textId="77777777" w:rsidTr="00F110AD">
        <w:tc>
          <w:tcPr>
            <w:tcW w:w="1843" w:type="dxa"/>
            <w:tcBorders>
              <w:left w:val="single" w:sz="4" w:space="0" w:color="auto"/>
              <w:bottom w:val="single" w:sz="4" w:space="0" w:color="auto"/>
            </w:tcBorders>
          </w:tcPr>
          <w:p w14:paraId="4E75AB8B" w14:textId="77777777" w:rsidR="00F6035D" w:rsidRDefault="00F6035D" w:rsidP="00F110AD">
            <w:pPr>
              <w:pStyle w:val="CRCoverPage"/>
              <w:spacing w:after="0"/>
              <w:rPr>
                <w:b/>
                <w:i/>
                <w:noProof/>
              </w:rPr>
            </w:pPr>
          </w:p>
        </w:tc>
        <w:tc>
          <w:tcPr>
            <w:tcW w:w="4678" w:type="dxa"/>
            <w:gridSpan w:val="8"/>
            <w:tcBorders>
              <w:bottom w:val="single" w:sz="4" w:space="0" w:color="auto"/>
            </w:tcBorders>
          </w:tcPr>
          <w:p w14:paraId="1342CF49" w14:textId="77777777" w:rsidR="00F6035D" w:rsidRPr="001406A4" w:rsidRDefault="00F6035D" w:rsidP="00F110AD">
            <w:pPr>
              <w:pStyle w:val="CRCoverPage"/>
              <w:spacing w:after="0"/>
              <w:ind w:left="383" w:hanging="383"/>
              <w:rPr>
                <w:i/>
                <w:noProof/>
                <w:sz w:val="18"/>
                <w:lang w:val="en-US"/>
              </w:rPr>
            </w:pPr>
            <w:r w:rsidRPr="001406A4">
              <w:rPr>
                <w:i/>
                <w:noProof/>
                <w:sz w:val="18"/>
                <w:lang w:val="en-US"/>
              </w:rPr>
              <w:t xml:space="preserve">Use </w:t>
            </w:r>
            <w:r w:rsidRPr="001406A4">
              <w:rPr>
                <w:i/>
                <w:noProof/>
                <w:sz w:val="18"/>
                <w:u w:val="single"/>
                <w:lang w:val="en-US"/>
              </w:rPr>
              <w:t>one</w:t>
            </w:r>
            <w:r w:rsidRPr="001406A4">
              <w:rPr>
                <w:i/>
                <w:noProof/>
                <w:sz w:val="18"/>
                <w:lang w:val="en-US"/>
              </w:rPr>
              <w:t xml:space="preserve"> of the following categories:</w:t>
            </w:r>
            <w:r w:rsidRPr="001406A4">
              <w:rPr>
                <w:b/>
                <w:i/>
                <w:noProof/>
                <w:sz w:val="18"/>
                <w:lang w:val="en-US"/>
              </w:rPr>
              <w:br/>
              <w:t>F</w:t>
            </w:r>
            <w:r w:rsidRPr="001406A4">
              <w:rPr>
                <w:i/>
                <w:noProof/>
                <w:sz w:val="18"/>
                <w:lang w:val="en-US"/>
              </w:rPr>
              <w:t xml:space="preserve">  (correction)</w:t>
            </w:r>
            <w:r w:rsidRPr="001406A4">
              <w:rPr>
                <w:i/>
                <w:noProof/>
                <w:sz w:val="18"/>
                <w:lang w:val="en-US"/>
              </w:rPr>
              <w:br/>
            </w:r>
            <w:r w:rsidRPr="001406A4">
              <w:rPr>
                <w:b/>
                <w:i/>
                <w:noProof/>
                <w:sz w:val="18"/>
                <w:lang w:val="en-US"/>
              </w:rPr>
              <w:t>A</w:t>
            </w:r>
            <w:r w:rsidRPr="001406A4">
              <w:rPr>
                <w:i/>
                <w:noProof/>
                <w:sz w:val="18"/>
                <w:lang w:val="en-US"/>
              </w:rPr>
              <w:t xml:space="preserve">  (mirror corresponding to a change in an earlier release)</w:t>
            </w:r>
            <w:r w:rsidRPr="001406A4">
              <w:rPr>
                <w:i/>
                <w:noProof/>
                <w:sz w:val="18"/>
                <w:lang w:val="en-US"/>
              </w:rPr>
              <w:br/>
            </w:r>
            <w:r w:rsidRPr="001406A4">
              <w:rPr>
                <w:b/>
                <w:i/>
                <w:noProof/>
                <w:sz w:val="18"/>
                <w:lang w:val="en-US"/>
              </w:rPr>
              <w:t>B</w:t>
            </w:r>
            <w:r w:rsidRPr="001406A4">
              <w:rPr>
                <w:i/>
                <w:noProof/>
                <w:sz w:val="18"/>
                <w:lang w:val="en-US"/>
              </w:rPr>
              <w:t xml:space="preserve">  (addition of feature), </w:t>
            </w:r>
            <w:r w:rsidRPr="001406A4">
              <w:rPr>
                <w:i/>
                <w:noProof/>
                <w:sz w:val="18"/>
                <w:lang w:val="en-US"/>
              </w:rPr>
              <w:br/>
            </w:r>
            <w:r w:rsidRPr="001406A4">
              <w:rPr>
                <w:b/>
                <w:i/>
                <w:noProof/>
                <w:sz w:val="18"/>
                <w:lang w:val="en-US"/>
              </w:rPr>
              <w:t>C</w:t>
            </w:r>
            <w:r w:rsidRPr="001406A4">
              <w:rPr>
                <w:i/>
                <w:noProof/>
                <w:sz w:val="18"/>
                <w:lang w:val="en-US"/>
              </w:rPr>
              <w:t xml:space="preserve">  (functional modification of feature)</w:t>
            </w:r>
            <w:r w:rsidRPr="001406A4">
              <w:rPr>
                <w:i/>
                <w:noProof/>
                <w:sz w:val="18"/>
                <w:lang w:val="en-US"/>
              </w:rPr>
              <w:br/>
            </w:r>
            <w:r w:rsidRPr="001406A4">
              <w:rPr>
                <w:b/>
                <w:i/>
                <w:noProof/>
                <w:sz w:val="18"/>
                <w:lang w:val="en-US"/>
              </w:rPr>
              <w:t>D</w:t>
            </w:r>
            <w:r w:rsidRPr="001406A4">
              <w:rPr>
                <w:i/>
                <w:noProof/>
                <w:sz w:val="18"/>
                <w:lang w:val="en-US"/>
              </w:rPr>
              <w:t xml:space="preserve">  (editorial modification)</w:t>
            </w:r>
          </w:p>
          <w:p w14:paraId="0516EA8E" w14:textId="77777777" w:rsidR="00F6035D" w:rsidRPr="001406A4" w:rsidRDefault="00F6035D" w:rsidP="00F110AD">
            <w:pPr>
              <w:pStyle w:val="CRCoverPage"/>
              <w:rPr>
                <w:noProof/>
                <w:lang w:val="en-US"/>
              </w:rPr>
            </w:pPr>
            <w:r w:rsidRPr="001406A4">
              <w:rPr>
                <w:noProof/>
                <w:sz w:val="18"/>
                <w:lang w:val="en-US"/>
              </w:rPr>
              <w:t>Detailed explanations of the above categories can</w:t>
            </w:r>
            <w:r w:rsidRPr="001406A4">
              <w:rPr>
                <w:noProof/>
                <w:sz w:val="18"/>
                <w:lang w:val="en-US"/>
              </w:rPr>
              <w:br/>
              <w:t xml:space="preserve">be found in 3GPP </w:t>
            </w:r>
            <w:hyperlink r:id="rId14" w:history="1">
              <w:r w:rsidRPr="001406A4">
                <w:rPr>
                  <w:rStyle w:val="Hyperlink"/>
                  <w:noProof/>
                  <w:sz w:val="18"/>
                  <w:lang w:val="en-US"/>
                </w:rPr>
                <w:t>TR 21.900</w:t>
              </w:r>
            </w:hyperlink>
            <w:r w:rsidRPr="001406A4">
              <w:rPr>
                <w:noProof/>
                <w:sz w:val="18"/>
                <w:lang w:val="en-US"/>
              </w:rPr>
              <w:t>.</w:t>
            </w:r>
          </w:p>
        </w:tc>
        <w:tc>
          <w:tcPr>
            <w:tcW w:w="3120" w:type="dxa"/>
            <w:gridSpan w:val="2"/>
            <w:tcBorders>
              <w:bottom w:val="single" w:sz="4" w:space="0" w:color="auto"/>
              <w:right w:val="single" w:sz="4" w:space="0" w:color="auto"/>
            </w:tcBorders>
          </w:tcPr>
          <w:p w14:paraId="5B31048E" w14:textId="77777777" w:rsidR="00F6035D" w:rsidRPr="001406A4" w:rsidRDefault="00F6035D" w:rsidP="00F110AD">
            <w:pPr>
              <w:pStyle w:val="CRCoverPage"/>
              <w:tabs>
                <w:tab w:val="left" w:pos="950"/>
              </w:tabs>
              <w:spacing w:after="0"/>
              <w:ind w:left="241" w:hanging="241"/>
              <w:rPr>
                <w:i/>
                <w:noProof/>
                <w:sz w:val="18"/>
                <w:lang w:val="en-US"/>
              </w:rPr>
            </w:pPr>
            <w:r w:rsidRPr="001406A4">
              <w:rPr>
                <w:i/>
                <w:noProof/>
                <w:sz w:val="18"/>
                <w:lang w:val="en-US"/>
              </w:rPr>
              <w:t xml:space="preserve">Use </w:t>
            </w:r>
            <w:r w:rsidRPr="001406A4">
              <w:rPr>
                <w:i/>
                <w:noProof/>
                <w:sz w:val="18"/>
                <w:u w:val="single"/>
                <w:lang w:val="en-US"/>
              </w:rPr>
              <w:t>one</w:t>
            </w:r>
            <w:r w:rsidRPr="001406A4">
              <w:rPr>
                <w:i/>
                <w:noProof/>
                <w:sz w:val="18"/>
                <w:lang w:val="en-US"/>
              </w:rPr>
              <w:t xml:space="preserve"> of the following releases:</w:t>
            </w:r>
            <w:r w:rsidRPr="001406A4">
              <w:rPr>
                <w:i/>
                <w:noProof/>
                <w:sz w:val="18"/>
                <w:lang w:val="en-US"/>
              </w:rPr>
              <w:br/>
              <w:t>Rel-8</w:t>
            </w:r>
            <w:r w:rsidRPr="001406A4">
              <w:rPr>
                <w:i/>
                <w:noProof/>
                <w:sz w:val="18"/>
                <w:lang w:val="en-US"/>
              </w:rPr>
              <w:tab/>
              <w:t>(Release 8)</w:t>
            </w:r>
            <w:r w:rsidRPr="001406A4">
              <w:rPr>
                <w:i/>
                <w:noProof/>
                <w:sz w:val="18"/>
                <w:lang w:val="en-US"/>
              </w:rPr>
              <w:br/>
              <w:t>Rel-9</w:t>
            </w:r>
            <w:r w:rsidRPr="001406A4">
              <w:rPr>
                <w:i/>
                <w:noProof/>
                <w:sz w:val="18"/>
                <w:lang w:val="en-US"/>
              </w:rPr>
              <w:tab/>
              <w:t>(Release 9)</w:t>
            </w:r>
            <w:r w:rsidRPr="001406A4">
              <w:rPr>
                <w:i/>
                <w:noProof/>
                <w:sz w:val="18"/>
                <w:lang w:val="en-US"/>
              </w:rPr>
              <w:br/>
              <w:t>Rel-10</w:t>
            </w:r>
            <w:r w:rsidRPr="001406A4">
              <w:rPr>
                <w:i/>
                <w:noProof/>
                <w:sz w:val="18"/>
                <w:lang w:val="en-US"/>
              </w:rPr>
              <w:tab/>
              <w:t>(Release 10)</w:t>
            </w:r>
            <w:r w:rsidRPr="001406A4">
              <w:rPr>
                <w:i/>
                <w:noProof/>
                <w:sz w:val="18"/>
                <w:lang w:val="en-US"/>
              </w:rPr>
              <w:br/>
              <w:t>Rel-11</w:t>
            </w:r>
            <w:r w:rsidRPr="001406A4">
              <w:rPr>
                <w:i/>
                <w:noProof/>
                <w:sz w:val="18"/>
                <w:lang w:val="en-US"/>
              </w:rPr>
              <w:tab/>
              <w:t>(Release 11)</w:t>
            </w:r>
            <w:r w:rsidRPr="001406A4">
              <w:rPr>
                <w:i/>
                <w:noProof/>
                <w:sz w:val="18"/>
                <w:lang w:val="en-US"/>
              </w:rPr>
              <w:br/>
              <w:t>Rel-12</w:t>
            </w:r>
            <w:r w:rsidRPr="001406A4">
              <w:rPr>
                <w:i/>
                <w:noProof/>
                <w:sz w:val="18"/>
                <w:lang w:val="en-US"/>
              </w:rPr>
              <w:tab/>
              <w:t>(Release 12)</w:t>
            </w:r>
            <w:r w:rsidRPr="001406A4">
              <w:rPr>
                <w:i/>
                <w:noProof/>
                <w:sz w:val="18"/>
                <w:lang w:val="en-US"/>
              </w:rPr>
              <w:br/>
              <w:t>Rel-13</w:t>
            </w:r>
            <w:r w:rsidRPr="001406A4">
              <w:rPr>
                <w:i/>
                <w:noProof/>
                <w:sz w:val="18"/>
                <w:lang w:val="en-US"/>
              </w:rPr>
              <w:tab/>
              <w:t>(Release 13)</w:t>
            </w:r>
            <w:r w:rsidRPr="001406A4">
              <w:rPr>
                <w:i/>
                <w:noProof/>
                <w:sz w:val="18"/>
                <w:lang w:val="en-US"/>
              </w:rPr>
              <w:br/>
              <w:t>Rel-14</w:t>
            </w:r>
            <w:r w:rsidRPr="001406A4">
              <w:rPr>
                <w:i/>
                <w:noProof/>
                <w:sz w:val="18"/>
                <w:lang w:val="en-US"/>
              </w:rPr>
              <w:tab/>
              <w:t>(Release 14)</w:t>
            </w:r>
            <w:r w:rsidRPr="001406A4">
              <w:rPr>
                <w:i/>
                <w:noProof/>
                <w:sz w:val="18"/>
                <w:lang w:val="en-US"/>
              </w:rPr>
              <w:br/>
              <w:t>Rel-15</w:t>
            </w:r>
            <w:r w:rsidRPr="001406A4">
              <w:rPr>
                <w:i/>
                <w:noProof/>
                <w:sz w:val="18"/>
                <w:lang w:val="en-US"/>
              </w:rPr>
              <w:tab/>
              <w:t>(Release 15)</w:t>
            </w:r>
            <w:r w:rsidRPr="001406A4">
              <w:rPr>
                <w:i/>
                <w:noProof/>
                <w:sz w:val="18"/>
                <w:lang w:val="en-US"/>
              </w:rPr>
              <w:br/>
              <w:t>Rel-16</w:t>
            </w:r>
            <w:r w:rsidRPr="001406A4">
              <w:rPr>
                <w:i/>
                <w:noProof/>
                <w:sz w:val="18"/>
                <w:lang w:val="en-US"/>
              </w:rPr>
              <w:tab/>
              <w:t>(Release 16)</w:t>
            </w:r>
          </w:p>
        </w:tc>
      </w:tr>
      <w:tr w:rsidR="00F6035D" w14:paraId="09F890AB" w14:textId="77777777" w:rsidTr="00F110AD">
        <w:tc>
          <w:tcPr>
            <w:tcW w:w="1843" w:type="dxa"/>
          </w:tcPr>
          <w:p w14:paraId="4C916B81" w14:textId="77777777" w:rsidR="00F6035D" w:rsidRPr="001406A4" w:rsidRDefault="00F6035D" w:rsidP="00F110AD">
            <w:pPr>
              <w:pStyle w:val="CRCoverPage"/>
              <w:spacing w:after="0"/>
              <w:rPr>
                <w:b/>
                <w:i/>
                <w:noProof/>
                <w:sz w:val="8"/>
                <w:szCs w:val="8"/>
                <w:lang w:val="en-US"/>
              </w:rPr>
            </w:pPr>
          </w:p>
        </w:tc>
        <w:tc>
          <w:tcPr>
            <w:tcW w:w="7798" w:type="dxa"/>
            <w:gridSpan w:val="10"/>
          </w:tcPr>
          <w:p w14:paraId="01D60132" w14:textId="77777777" w:rsidR="00F6035D" w:rsidRPr="001406A4" w:rsidRDefault="00F6035D" w:rsidP="00F110AD">
            <w:pPr>
              <w:pStyle w:val="CRCoverPage"/>
              <w:spacing w:after="0"/>
              <w:rPr>
                <w:noProof/>
                <w:sz w:val="8"/>
                <w:szCs w:val="8"/>
                <w:lang w:val="en-US"/>
              </w:rPr>
            </w:pPr>
          </w:p>
        </w:tc>
      </w:tr>
      <w:tr w:rsidR="00F6035D" w14:paraId="7D103DCE" w14:textId="77777777" w:rsidTr="00F110AD">
        <w:tc>
          <w:tcPr>
            <w:tcW w:w="2268" w:type="dxa"/>
            <w:gridSpan w:val="2"/>
            <w:tcBorders>
              <w:top w:val="single" w:sz="4" w:space="0" w:color="auto"/>
              <w:left w:val="single" w:sz="4" w:space="0" w:color="auto"/>
            </w:tcBorders>
          </w:tcPr>
          <w:p w14:paraId="1FD297C3" w14:textId="77777777" w:rsidR="00F6035D" w:rsidRDefault="00F6035D" w:rsidP="00F110A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D14E1AE" w14:textId="77777777" w:rsidR="00F6035D" w:rsidRDefault="00F6035D" w:rsidP="00F110AD">
            <w:pPr>
              <w:pStyle w:val="CRCoverPage"/>
              <w:spacing w:after="0"/>
              <w:ind w:left="100"/>
              <w:rPr>
                <w:noProof/>
                <w:lang w:val="en-US"/>
              </w:rPr>
            </w:pPr>
          </w:p>
          <w:p w14:paraId="5522B699" w14:textId="77777777" w:rsidR="00F6035D" w:rsidRDefault="00F6035D" w:rsidP="00F110AD">
            <w:pPr>
              <w:pStyle w:val="CRCoverPage"/>
              <w:spacing w:after="0"/>
              <w:ind w:left="100"/>
              <w:rPr>
                <w:noProof/>
                <w:lang w:val="en-US"/>
              </w:rPr>
            </w:pPr>
            <w:r w:rsidRPr="001406A4">
              <w:rPr>
                <w:noProof/>
                <w:lang w:val="en-US"/>
              </w:rPr>
              <w:t>This CR corrects several non-controversial errors</w:t>
            </w:r>
            <w:r>
              <w:rPr>
                <w:noProof/>
                <w:lang w:val="en-US"/>
              </w:rPr>
              <w:t xml:space="preserve"> as well as agreements at RAN2#103bis and RAN2#104</w:t>
            </w:r>
            <w:r w:rsidRPr="001406A4">
              <w:rPr>
                <w:noProof/>
                <w:lang w:val="en-US"/>
              </w:rPr>
              <w:t>.</w:t>
            </w:r>
          </w:p>
          <w:p w14:paraId="2FC400D9" w14:textId="77777777" w:rsidR="00F6035D" w:rsidRDefault="00F6035D" w:rsidP="00F110AD">
            <w:pPr>
              <w:pStyle w:val="CRCoverPage"/>
              <w:spacing w:after="0"/>
              <w:ind w:left="100"/>
              <w:rPr>
                <w:noProof/>
                <w:lang w:val="en-US"/>
              </w:rPr>
            </w:pPr>
          </w:p>
          <w:p w14:paraId="0D614294" w14:textId="77777777" w:rsidR="00F6035D" w:rsidRPr="00287CED" w:rsidRDefault="00F6035D" w:rsidP="00F110AD">
            <w:pPr>
              <w:pStyle w:val="CRCoverPage"/>
              <w:numPr>
                <w:ilvl w:val="0"/>
                <w:numId w:val="106"/>
              </w:numPr>
              <w:spacing w:after="0"/>
              <w:rPr>
                <w:noProof/>
                <w:lang w:val="en-US"/>
              </w:rPr>
            </w:pPr>
            <w:r>
              <w:rPr>
                <w:noProof/>
              </w:rPr>
              <w:t>SlotFormatCombination, slotFormats</w:t>
            </w:r>
            <w:r>
              <w:rPr>
                <w:noProof/>
              </w:rPr>
              <w:br/>
            </w:r>
            <w:r w:rsidRPr="00287CED">
              <w:rPr>
                <w:noProof/>
                <w:lang w:val="en-US"/>
              </w:rPr>
              <w:t xml:space="preserve">Reference to table </w:t>
            </w:r>
            <w:r>
              <w:rPr>
                <w:noProof/>
                <w:lang w:val="en-US"/>
              </w:rPr>
              <w:t>in</w:t>
            </w:r>
            <w:r w:rsidRPr="00287CED">
              <w:rPr>
                <w:noProof/>
                <w:lang w:val="en-US"/>
              </w:rPr>
              <w:t xml:space="preserve"> TS 38.213</w:t>
            </w:r>
            <w:r>
              <w:rPr>
                <w:noProof/>
                <w:lang w:val="en-US"/>
              </w:rPr>
              <w:t xml:space="preserve"> is incorrect</w:t>
            </w:r>
            <w:r w:rsidRPr="00287CED">
              <w:rPr>
                <w:noProof/>
                <w:lang w:val="en-US"/>
              </w:rPr>
              <w:t xml:space="preserve">. </w:t>
            </w:r>
          </w:p>
          <w:p w14:paraId="6743CEA7" w14:textId="77777777" w:rsidR="00F6035D" w:rsidRPr="00287CED" w:rsidRDefault="00F6035D" w:rsidP="00F110AD">
            <w:pPr>
              <w:pStyle w:val="CRCoverPage"/>
              <w:numPr>
                <w:ilvl w:val="0"/>
                <w:numId w:val="106"/>
              </w:numPr>
              <w:spacing w:after="0"/>
              <w:rPr>
                <w:i/>
                <w:iCs/>
              </w:rPr>
            </w:pPr>
            <w:r>
              <w:rPr>
                <w:i/>
                <w:iCs/>
              </w:rPr>
              <w:t xml:space="preserve">PUCCH-ResourceSet, </w:t>
            </w:r>
            <w:r w:rsidRPr="00277FD7">
              <w:rPr>
                <w:i/>
                <w:iCs/>
              </w:rPr>
              <w:t>maxPayloadMinus1</w:t>
            </w:r>
            <w:r>
              <w:rPr>
                <w:i/>
                <w:iCs/>
              </w:rPr>
              <w:br/>
            </w:r>
            <w:r>
              <w:t>Align with RAN1 specification</w:t>
            </w:r>
            <w:r>
              <w:rPr>
                <w:i/>
                <w:iCs/>
              </w:rPr>
              <w:br/>
            </w:r>
            <w:r>
              <w:rPr>
                <w:b/>
              </w:rPr>
              <w:t>Change in Rev 2</w:t>
            </w:r>
            <w:r w:rsidRPr="00287CED">
              <w:rPr>
                <w:b/>
              </w:rPr>
              <w:t>:</w:t>
            </w:r>
            <w:r>
              <w:rPr>
                <w:i/>
                <w:iCs/>
              </w:rPr>
              <w:br/>
            </w:r>
            <w:r>
              <w:t xml:space="preserve">Change is reverted, as agreed in RAN2#103bis, related to </w:t>
            </w:r>
            <w:r w:rsidRPr="00A034C1">
              <w:t>R2-1813632</w:t>
            </w:r>
            <w:r>
              <w:t>.</w:t>
            </w:r>
          </w:p>
          <w:p w14:paraId="2F5BC0EC" w14:textId="77777777" w:rsidR="00F6035D" w:rsidRPr="00287CED" w:rsidRDefault="00F6035D" w:rsidP="00F110AD">
            <w:pPr>
              <w:pStyle w:val="CRCoverPage"/>
              <w:numPr>
                <w:ilvl w:val="0"/>
                <w:numId w:val="106"/>
              </w:numPr>
              <w:spacing w:after="0"/>
              <w:rPr>
                <w:color w:val="1F497D"/>
                <w:lang w:val="en-GB"/>
              </w:rPr>
            </w:pPr>
            <w:r w:rsidRPr="00287CED">
              <w:rPr>
                <w:i/>
                <w:szCs w:val="22"/>
                <w:lang w:val="en-GB" w:eastAsia="ja-JP"/>
              </w:rPr>
              <w:t>CSI-RS-CellMobility</w:t>
            </w:r>
            <w:r w:rsidRPr="00287CED">
              <w:rPr>
                <w:noProof/>
                <w:lang w:val="en-US"/>
              </w:rPr>
              <w:t>, density (related to M051)</w:t>
            </w:r>
            <w:r>
              <w:rPr>
                <w:noProof/>
                <w:lang w:val="en-US"/>
              </w:rPr>
              <w:br/>
            </w:r>
            <w:r w:rsidRPr="00287CED">
              <w:rPr>
                <w:lang w:val="en-US"/>
              </w:rPr>
              <w:t>Changed Need code R to S, see RAN1 LS (</w:t>
            </w:r>
            <w:hyperlink r:id="rId15" w:history="1">
              <w:r w:rsidRPr="00287CED">
                <w:rPr>
                  <w:rStyle w:val="Hyperlink"/>
                  <w:lang w:val="en-US"/>
                </w:rPr>
                <w:t>R1-1809960</w:t>
              </w:r>
            </w:hyperlink>
            <w:r w:rsidRPr="00287CED">
              <w:rPr>
                <w:color w:val="1F497D"/>
                <w:lang w:val="en-GB"/>
              </w:rPr>
              <w:t>).</w:t>
            </w:r>
          </w:p>
          <w:p w14:paraId="6E04F8EB" w14:textId="77777777" w:rsidR="00F6035D" w:rsidRPr="004B4DF4" w:rsidRDefault="00F6035D" w:rsidP="00F110AD">
            <w:pPr>
              <w:pStyle w:val="CRCoverPage"/>
              <w:spacing w:after="0"/>
              <w:ind w:left="360"/>
              <w:rPr>
                <w:b/>
                <w:color w:val="FF0000"/>
                <w:lang w:val="en-GB"/>
              </w:rPr>
            </w:pPr>
            <w:r w:rsidRPr="004B4DF4">
              <w:rPr>
                <w:b/>
                <w:color w:val="FF0000"/>
                <w:lang w:val="en-GB"/>
              </w:rPr>
              <w:t>Change in Rev. 2:</w:t>
            </w:r>
          </w:p>
          <w:p w14:paraId="4FCE51BF" w14:textId="77777777" w:rsidR="00F6035D" w:rsidRPr="004B4DF4" w:rsidRDefault="00F6035D" w:rsidP="00F110AD">
            <w:pPr>
              <w:pStyle w:val="CRCoverPage"/>
              <w:spacing w:after="0"/>
              <w:ind w:left="360"/>
              <w:rPr>
                <w:noProof/>
                <w:color w:val="FF0000"/>
                <w:lang w:val="en-US"/>
              </w:rPr>
            </w:pPr>
            <w:r w:rsidRPr="004B4DF4">
              <w:rPr>
                <w:color w:val="FF0000"/>
                <w:lang w:val="en-GB"/>
              </w:rPr>
              <w:t>Change is reverted (Need R remains), to avouid non backwards compatible change (NBC).</w:t>
            </w:r>
          </w:p>
          <w:p w14:paraId="3922E853" w14:textId="77777777" w:rsidR="00F6035D" w:rsidRPr="001406A4" w:rsidRDefault="00F6035D" w:rsidP="00F110AD">
            <w:pPr>
              <w:pStyle w:val="CRCoverPage"/>
              <w:numPr>
                <w:ilvl w:val="0"/>
                <w:numId w:val="106"/>
              </w:numPr>
              <w:spacing w:after="0"/>
              <w:rPr>
                <w:noProof/>
                <w:lang w:val="en-US"/>
              </w:rPr>
            </w:pPr>
            <w:r w:rsidRPr="001406A4">
              <w:rPr>
                <w:noProof/>
                <w:lang w:val="en-US"/>
              </w:rPr>
              <w:t>UAC-BarringInfoSetList, uac-BarringForAccessIdentity (related to Q119)</w:t>
            </w:r>
          </w:p>
          <w:p w14:paraId="0B378D20" w14:textId="77777777" w:rsidR="00F6035D" w:rsidRPr="001406A4" w:rsidRDefault="00F6035D" w:rsidP="00F110AD">
            <w:pPr>
              <w:pStyle w:val="CRCoverPage"/>
              <w:spacing w:after="0"/>
              <w:ind w:left="360"/>
              <w:rPr>
                <w:noProof/>
                <w:lang w:val="en-US"/>
              </w:rPr>
            </w:pPr>
            <w:r w:rsidRPr="001406A4">
              <w:rPr>
                <w:noProof/>
                <w:lang w:val="en-US"/>
              </w:rPr>
              <w:t>Deleted redundant ”</w:t>
            </w:r>
            <w:r>
              <w:rPr>
                <w:noProof/>
                <w:lang w:val="en-US"/>
              </w:rPr>
              <w:t>…</w:t>
            </w:r>
            <w:r w:rsidRPr="001406A4">
              <w:rPr>
                <w:noProof/>
                <w:lang w:val="en-US"/>
              </w:rPr>
              <w:t>and so on</w:t>
            </w:r>
            <w:r>
              <w:rPr>
                <w:noProof/>
                <w:lang w:val="en-US"/>
              </w:rPr>
              <w:t>…</w:t>
            </w:r>
            <w:r w:rsidRPr="001406A4">
              <w:rPr>
                <w:noProof/>
                <w:lang w:val="en-US"/>
              </w:rPr>
              <w:t>”.</w:t>
            </w:r>
          </w:p>
          <w:p w14:paraId="6D2DB759" w14:textId="77777777" w:rsidR="00F6035D" w:rsidRPr="001406A4" w:rsidRDefault="00F6035D" w:rsidP="00F110AD">
            <w:pPr>
              <w:pStyle w:val="CRCoverPage"/>
              <w:numPr>
                <w:ilvl w:val="0"/>
                <w:numId w:val="106"/>
              </w:numPr>
              <w:spacing w:after="0"/>
              <w:rPr>
                <w:noProof/>
                <w:lang w:val="en-US"/>
              </w:rPr>
            </w:pPr>
            <w:r w:rsidRPr="001406A4">
              <w:rPr>
                <w:noProof/>
                <w:lang w:val="en-US"/>
              </w:rPr>
              <w:t>EventTriggerConfigInterRAT field description (related to M223)</w:t>
            </w:r>
          </w:p>
          <w:p w14:paraId="0DDFD06A" w14:textId="77777777" w:rsidR="00F6035D" w:rsidRPr="001406A4" w:rsidRDefault="00F6035D" w:rsidP="00F110AD">
            <w:pPr>
              <w:pStyle w:val="CRCoverPage"/>
              <w:spacing w:after="0"/>
              <w:ind w:left="360"/>
              <w:rPr>
                <w:noProof/>
                <w:lang w:val="en-US"/>
              </w:rPr>
            </w:pPr>
            <w:r>
              <w:rPr>
                <w:noProof/>
                <w:lang w:val="en-US"/>
              </w:rPr>
              <w:t>Redundant field description</w:t>
            </w:r>
            <w:r w:rsidRPr="001406A4">
              <w:rPr>
                <w:noProof/>
                <w:lang w:val="en-US"/>
              </w:rPr>
              <w:t xml:space="preserve"> TriggerQuantity. </w:t>
            </w:r>
          </w:p>
          <w:p w14:paraId="5E4B2861" w14:textId="77777777" w:rsidR="00F6035D" w:rsidRPr="001406A4" w:rsidRDefault="00F6035D" w:rsidP="00F110AD">
            <w:pPr>
              <w:pStyle w:val="CRCoverPage"/>
              <w:spacing w:after="0"/>
              <w:ind w:left="360"/>
              <w:rPr>
                <w:noProof/>
                <w:lang w:val="en-US"/>
              </w:rPr>
            </w:pPr>
            <w:r w:rsidRPr="001406A4">
              <w:rPr>
                <w:noProof/>
                <w:lang w:val="en-US"/>
              </w:rPr>
              <w:t>bN-ThresholdEUTRA</w:t>
            </w:r>
            <w:r>
              <w:rPr>
                <w:noProof/>
                <w:lang w:val="en-US"/>
              </w:rPr>
              <w:t xml:space="preserve"> need clarificaton</w:t>
            </w:r>
            <w:r w:rsidRPr="001406A4">
              <w:rPr>
                <w:noProof/>
                <w:lang w:val="en-US"/>
              </w:rPr>
              <w:t>.</w:t>
            </w:r>
          </w:p>
          <w:p w14:paraId="04590216" w14:textId="77777777" w:rsidR="00F6035D" w:rsidRPr="00287CED" w:rsidRDefault="00F6035D" w:rsidP="00F110AD">
            <w:pPr>
              <w:pStyle w:val="CRCoverPage"/>
              <w:numPr>
                <w:ilvl w:val="0"/>
                <w:numId w:val="106"/>
              </w:numPr>
              <w:spacing w:after="0"/>
              <w:rPr>
                <w:noProof/>
                <w:lang w:val="en-US"/>
              </w:rPr>
            </w:pPr>
            <w:r>
              <w:rPr>
                <w:noProof/>
                <w:lang w:val="en-US"/>
              </w:rPr>
              <w:t>F</w:t>
            </w:r>
            <w:r w:rsidRPr="001406A4">
              <w:rPr>
                <w:noProof/>
                <w:lang w:val="en-US"/>
              </w:rPr>
              <w:t>ield description ThresholdEUTRA.</w:t>
            </w:r>
            <w:r>
              <w:rPr>
                <w:noProof/>
                <w:lang w:val="en-US"/>
              </w:rPr>
              <w:t xml:space="preserve">should be renamed to </w:t>
            </w:r>
            <w:r w:rsidRPr="001406A4">
              <w:rPr>
                <w:iCs/>
                <w:lang w:val="en-US"/>
              </w:rPr>
              <w:t>MeasTriggerQuantityEUTRA.</w:t>
            </w:r>
          </w:p>
          <w:p w14:paraId="65B1A83C" w14:textId="77777777" w:rsidR="00F6035D" w:rsidRDefault="00F6035D" w:rsidP="00F110AD">
            <w:pPr>
              <w:pStyle w:val="CRCoverPage"/>
              <w:numPr>
                <w:ilvl w:val="0"/>
                <w:numId w:val="106"/>
              </w:numPr>
              <w:spacing w:after="0"/>
              <w:rPr>
                <w:noProof/>
              </w:rPr>
            </w:pPr>
            <w:r>
              <w:rPr>
                <w:noProof/>
              </w:rPr>
              <w:t>Section 7.3, Constants</w:t>
            </w:r>
            <w:r>
              <w:rPr>
                <w:noProof/>
              </w:rPr>
              <w:br/>
              <w:t>Replace Pcell with SpCell.</w:t>
            </w:r>
          </w:p>
          <w:p w14:paraId="6B8FE002" w14:textId="77777777" w:rsidR="00F6035D" w:rsidRDefault="00F6035D" w:rsidP="00F110AD">
            <w:pPr>
              <w:pStyle w:val="CRCoverPage"/>
              <w:numPr>
                <w:ilvl w:val="0"/>
                <w:numId w:val="106"/>
              </w:numPr>
              <w:spacing w:after="0"/>
              <w:rPr>
                <w:noProof/>
              </w:rPr>
            </w:pPr>
            <w:r>
              <w:rPr>
                <w:noProof/>
              </w:rPr>
              <w:t>RadioBearerConfig, SRB-ToAddMod field description</w:t>
            </w:r>
            <w:r>
              <w:rPr>
                <w:noProof/>
              </w:rPr>
              <w:br/>
              <w:t xml:space="preserve">Minor rewording of </w:t>
            </w:r>
            <w:r w:rsidRPr="00283828">
              <w:rPr>
                <w:noProof/>
              </w:rPr>
              <w:t>reestablishPDCP</w:t>
            </w:r>
            <w:r>
              <w:rPr>
                <w:noProof/>
              </w:rPr>
              <w:t>.</w:t>
            </w:r>
          </w:p>
          <w:p w14:paraId="0991A13E" w14:textId="77777777" w:rsidR="00F6035D" w:rsidRDefault="00F6035D" w:rsidP="00F110AD">
            <w:pPr>
              <w:pStyle w:val="CRCoverPage"/>
              <w:numPr>
                <w:ilvl w:val="0"/>
                <w:numId w:val="106"/>
              </w:numPr>
              <w:spacing w:after="0"/>
              <w:rPr>
                <w:noProof/>
              </w:rPr>
            </w:pPr>
            <w:r w:rsidRPr="00283828">
              <w:rPr>
                <w:noProof/>
              </w:rPr>
              <w:t>SearchSpaceId</w:t>
            </w:r>
            <w:r>
              <w:rPr>
                <w:noProof/>
              </w:rPr>
              <w:br/>
            </w:r>
            <w:r>
              <w:rPr>
                <w:noProof/>
                <w:lang w:val="en-US"/>
              </w:rPr>
              <w:t>Missing text</w:t>
            </w:r>
            <w:r w:rsidRPr="00287CED">
              <w:rPr>
                <w:noProof/>
                <w:lang w:val="en-US"/>
              </w:rPr>
              <w:t xml:space="preserve">: "The ID space is used across the BWPs of a Serving Cell.". </w:t>
            </w:r>
            <w:r>
              <w:rPr>
                <w:noProof/>
              </w:rPr>
              <w:t xml:space="preserve">This text exist already for </w:t>
            </w:r>
            <w:r w:rsidRPr="00591675">
              <w:rPr>
                <w:noProof/>
              </w:rPr>
              <w:t>ControlResourceSetId</w:t>
            </w:r>
            <w:r>
              <w:rPr>
                <w:noProof/>
              </w:rPr>
              <w:t>.</w:t>
            </w:r>
          </w:p>
          <w:p w14:paraId="32E38C62" w14:textId="77777777" w:rsidR="00F6035D" w:rsidRPr="00287CED" w:rsidRDefault="00F6035D" w:rsidP="00F110AD">
            <w:pPr>
              <w:pStyle w:val="CRCoverPage"/>
              <w:numPr>
                <w:ilvl w:val="0"/>
                <w:numId w:val="106"/>
              </w:numPr>
              <w:spacing w:after="0"/>
              <w:rPr>
                <w:noProof/>
                <w:lang w:val="en-US"/>
              </w:rPr>
            </w:pPr>
            <w:r w:rsidRPr="005860A9">
              <w:rPr>
                <w:noProof/>
              </w:rPr>
              <w:t>SIB2</w:t>
            </w:r>
            <w:r>
              <w:rPr>
                <w:noProof/>
              </w:rPr>
              <w:t xml:space="preserve"> and SIB4</w:t>
            </w:r>
            <w:r w:rsidRPr="005860A9">
              <w:rPr>
                <w:noProof/>
              </w:rPr>
              <w:t xml:space="preserve"> field descriptions</w:t>
            </w:r>
            <w:r>
              <w:rPr>
                <w:noProof/>
              </w:rPr>
              <w:br/>
            </w:r>
            <w:r w:rsidRPr="00287CED">
              <w:rPr>
                <w:noProof/>
                <w:lang w:val="en-US"/>
              </w:rPr>
              <w:t>For P-Max, unit dBm</w:t>
            </w:r>
            <w:r>
              <w:rPr>
                <w:noProof/>
                <w:lang w:val="en-US"/>
              </w:rPr>
              <w:t xml:space="preserve"> is missing</w:t>
            </w:r>
            <w:r w:rsidRPr="00287CED">
              <w:rPr>
                <w:noProof/>
                <w:lang w:val="en-US"/>
              </w:rPr>
              <w:t>.</w:t>
            </w:r>
          </w:p>
          <w:p w14:paraId="5E8D62AB" w14:textId="77777777" w:rsidR="00F6035D" w:rsidRPr="00287CED" w:rsidRDefault="00F6035D" w:rsidP="00F110AD">
            <w:pPr>
              <w:pStyle w:val="CRCoverPage"/>
              <w:numPr>
                <w:ilvl w:val="0"/>
                <w:numId w:val="106"/>
              </w:numPr>
              <w:spacing w:after="0"/>
              <w:rPr>
                <w:noProof/>
                <w:lang w:val="en-US"/>
              </w:rPr>
            </w:pPr>
            <w:r>
              <w:rPr>
                <w:noProof/>
              </w:rPr>
              <w:lastRenderedPageBreak/>
              <w:t>SIB5 field descriptions</w:t>
            </w:r>
            <w:r>
              <w:rPr>
                <w:noProof/>
              </w:rPr>
              <w:br/>
            </w:r>
            <w:r>
              <w:rPr>
                <w:noProof/>
                <w:lang w:val="en-US"/>
              </w:rPr>
              <w:t xml:space="preserve">For P-MaxEUTRA, </w:t>
            </w:r>
            <w:r w:rsidRPr="00287CED">
              <w:rPr>
                <w:noProof/>
                <w:lang w:val="en-US"/>
              </w:rPr>
              <w:t>unit dBm</w:t>
            </w:r>
            <w:r>
              <w:rPr>
                <w:noProof/>
                <w:lang w:val="en-US"/>
              </w:rPr>
              <w:t xml:space="preserve"> is missing</w:t>
            </w:r>
            <w:r w:rsidRPr="00287CED">
              <w:rPr>
                <w:noProof/>
                <w:lang w:val="en-US"/>
              </w:rPr>
              <w:t>.</w:t>
            </w:r>
          </w:p>
          <w:p w14:paraId="710F1681" w14:textId="77777777" w:rsidR="00F6035D" w:rsidRPr="00287CED" w:rsidRDefault="00F6035D" w:rsidP="00F110AD">
            <w:pPr>
              <w:pStyle w:val="CRCoverPage"/>
              <w:numPr>
                <w:ilvl w:val="0"/>
                <w:numId w:val="106"/>
              </w:numPr>
              <w:spacing w:after="0"/>
              <w:rPr>
                <w:noProof/>
                <w:lang w:val="en-US"/>
              </w:rPr>
            </w:pPr>
            <w:r w:rsidRPr="00E74797">
              <w:rPr>
                <w:noProof/>
              </w:rPr>
              <w:t>DownlinkConfigCommonSIB</w:t>
            </w:r>
            <w:r>
              <w:rPr>
                <w:noProof/>
              </w:rPr>
              <w:t xml:space="preserve">, </w:t>
            </w:r>
            <w:r w:rsidRPr="00BB1F8F">
              <w:rPr>
                <w:noProof/>
              </w:rPr>
              <w:t>BCCH-Config field descriptions</w:t>
            </w:r>
            <w:r>
              <w:rPr>
                <w:noProof/>
              </w:rPr>
              <w:br/>
            </w:r>
            <w:r>
              <w:rPr>
                <w:noProof/>
                <w:lang w:val="en-US"/>
              </w:rPr>
              <w:t>Erroneous field descr and t</w:t>
            </w:r>
            <w:r w:rsidRPr="00287CED">
              <w:rPr>
                <w:noProof/>
                <w:lang w:val="en-US"/>
              </w:rPr>
              <w:t>ext copied from TS 36.331 (intended for NB-LTE).</w:t>
            </w:r>
          </w:p>
          <w:p w14:paraId="6ADF51A4" w14:textId="77777777" w:rsidR="00F6035D" w:rsidRPr="00287CED" w:rsidRDefault="00F6035D" w:rsidP="00F110AD">
            <w:pPr>
              <w:pStyle w:val="CRCoverPage"/>
              <w:numPr>
                <w:ilvl w:val="0"/>
                <w:numId w:val="106"/>
              </w:numPr>
              <w:spacing w:after="0"/>
              <w:rPr>
                <w:noProof/>
                <w:lang w:val="en-US"/>
              </w:rPr>
            </w:pPr>
            <w:r w:rsidRPr="00887686">
              <w:rPr>
                <w:noProof/>
              </w:rPr>
              <w:t>PDSCH-ConfigCommon</w:t>
            </w:r>
            <w:r>
              <w:rPr>
                <w:noProof/>
              </w:rPr>
              <w:br/>
            </w:r>
            <w:r>
              <w:rPr>
                <w:rStyle w:val="Doc-text2Char"/>
                <w:lang w:val="en-US"/>
              </w:rPr>
              <w:t>incorrect field descr.</w:t>
            </w:r>
          </w:p>
          <w:p w14:paraId="144BE74F" w14:textId="77777777" w:rsidR="00F6035D" w:rsidRDefault="00F6035D" w:rsidP="00F110AD">
            <w:pPr>
              <w:pStyle w:val="CRCoverPage"/>
              <w:numPr>
                <w:ilvl w:val="0"/>
                <w:numId w:val="106"/>
              </w:numPr>
              <w:spacing w:after="0"/>
              <w:rPr>
                <w:noProof/>
              </w:rPr>
            </w:pPr>
            <w:r>
              <w:rPr>
                <w:noProof/>
              </w:rPr>
              <w:t>Reference for 33.401 missing.</w:t>
            </w:r>
          </w:p>
          <w:p w14:paraId="3EF57660" w14:textId="77777777" w:rsidR="00F6035D" w:rsidRDefault="00F6035D" w:rsidP="00F110AD">
            <w:pPr>
              <w:pStyle w:val="CRCoverPage"/>
              <w:numPr>
                <w:ilvl w:val="0"/>
                <w:numId w:val="106"/>
              </w:numPr>
              <w:spacing w:after="0"/>
              <w:rPr>
                <w:noProof/>
              </w:rPr>
            </w:pPr>
            <w:r>
              <w:rPr>
                <w:noProof/>
              </w:rPr>
              <w:t>Other varios minor corrections.</w:t>
            </w:r>
          </w:p>
          <w:p w14:paraId="69CB0EF3" w14:textId="77777777" w:rsidR="00F6035D" w:rsidRDefault="00F6035D" w:rsidP="00F110AD">
            <w:pPr>
              <w:pStyle w:val="CRCoverPage"/>
              <w:spacing w:after="0"/>
              <w:rPr>
                <w:noProof/>
              </w:rPr>
            </w:pPr>
          </w:p>
          <w:p w14:paraId="2E096475" w14:textId="77777777" w:rsidR="00F6035D" w:rsidRDefault="00F6035D" w:rsidP="00F110AD">
            <w:pPr>
              <w:pStyle w:val="CRCoverPage"/>
              <w:spacing w:after="0"/>
              <w:rPr>
                <w:b/>
                <w:noProof/>
                <w:u w:val="single"/>
              </w:rPr>
            </w:pPr>
            <w:r>
              <w:rPr>
                <w:b/>
                <w:noProof/>
                <w:u w:val="single"/>
              </w:rPr>
              <w:t>Changes introduced CR Rev.1</w:t>
            </w:r>
          </w:p>
          <w:p w14:paraId="395FB0B9" w14:textId="77777777" w:rsidR="00F6035D" w:rsidRPr="00F22AAE" w:rsidRDefault="00F6035D" w:rsidP="00F110AD">
            <w:pPr>
              <w:pStyle w:val="CRCoverPage"/>
              <w:spacing w:after="0"/>
              <w:rPr>
                <w:noProof/>
              </w:rPr>
            </w:pPr>
            <w:r>
              <w:rPr>
                <w:noProof/>
              </w:rPr>
              <w:t>None, CR Rev 1 not published.</w:t>
            </w:r>
          </w:p>
          <w:p w14:paraId="270B8958" w14:textId="77777777" w:rsidR="00F6035D" w:rsidRDefault="00F6035D" w:rsidP="00F110AD">
            <w:pPr>
              <w:pStyle w:val="ListParagraph"/>
              <w:rPr>
                <w:noProof/>
              </w:rPr>
            </w:pPr>
          </w:p>
          <w:p w14:paraId="00A0AA2C" w14:textId="77777777" w:rsidR="00F6035D" w:rsidRPr="00D25CEA" w:rsidRDefault="00F6035D" w:rsidP="00F110AD">
            <w:pPr>
              <w:pStyle w:val="CRCoverPage"/>
              <w:spacing w:after="0"/>
              <w:rPr>
                <w:b/>
                <w:noProof/>
                <w:u w:val="single"/>
              </w:rPr>
            </w:pPr>
            <w:r>
              <w:rPr>
                <w:b/>
                <w:noProof/>
                <w:u w:val="single"/>
              </w:rPr>
              <w:t>Changes introduced CR Rev.2</w:t>
            </w:r>
          </w:p>
          <w:p w14:paraId="2EAD0C1D" w14:textId="77777777" w:rsidR="00F6035D" w:rsidRDefault="00F6035D" w:rsidP="00F110AD">
            <w:pPr>
              <w:pStyle w:val="CRCoverPage"/>
              <w:numPr>
                <w:ilvl w:val="0"/>
                <w:numId w:val="106"/>
              </w:numPr>
              <w:spacing w:after="0"/>
              <w:rPr>
                <w:noProof/>
              </w:rPr>
            </w:pPr>
            <w:r w:rsidRPr="00E40114">
              <w:rPr>
                <w:noProof/>
              </w:rPr>
              <w:t>In 5.3.5.3</w:t>
            </w:r>
            <w:r>
              <w:rPr>
                <w:noProof/>
              </w:rPr>
              <w:t xml:space="preserve"> </w:t>
            </w:r>
            <w:r w:rsidRPr="000C79A1">
              <w:rPr>
                <w:noProof/>
              </w:rPr>
              <w:t>Reception of an RRCReconfiguration by the UE</w:t>
            </w:r>
            <w:r>
              <w:rPr>
                <w:noProof/>
              </w:rPr>
              <w:t>, ”</w:t>
            </w:r>
            <w:r w:rsidRPr="00E40114">
              <w:rPr>
                <w:noProof/>
              </w:rPr>
              <w:t>radio configuration</w:t>
            </w:r>
            <w:r>
              <w:rPr>
                <w:noProof/>
              </w:rPr>
              <w:t>”</w:t>
            </w:r>
            <w:r w:rsidRPr="00E40114">
              <w:rPr>
                <w:noProof/>
              </w:rPr>
              <w:t xml:space="preserve"> </w:t>
            </w:r>
            <w:r>
              <w:rPr>
                <w:noProof/>
              </w:rPr>
              <w:t>should</w:t>
            </w:r>
            <w:r w:rsidRPr="00E40114">
              <w:rPr>
                <w:noProof/>
              </w:rPr>
              <w:t xml:space="preserve"> be change</w:t>
            </w:r>
            <w:r>
              <w:rPr>
                <w:noProof/>
              </w:rPr>
              <w:t>d</w:t>
            </w:r>
            <w:r w:rsidRPr="00E40114">
              <w:rPr>
                <w:noProof/>
              </w:rPr>
              <w:t xml:space="preserve"> to</w:t>
            </w:r>
            <w:r>
              <w:rPr>
                <w:noProof/>
              </w:rPr>
              <w:t xml:space="preserve"> ”</w:t>
            </w:r>
            <w:r w:rsidRPr="00E40114">
              <w:rPr>
                <w:noProof/>
              </w:rPr>
              <w:t>full configuration</w:t>
            </w:r>
            <w:r>
              <w:rPr>
                <w:noProof/>
              </w:rPr>
              <w:t>” (</w:t>
            </w:r>
            <w:r>
              <w:t xml:space="preserve">agreement for </w:t>
            </w:r>
            <w:r w:rsidRPr="00851ABF">
              <w:t>R2-</w:t>
            </w:r>
            <w:r w:rsidRPr="00E40114">
              <w:t>1813608</w:t>
            </w:r>
            <w:r>
              <w:t xml:space="preserve"> at RAN2#103bis)</w:t>
            </w:r>
            <w:r w:rsidRPr="00E40114">
              <w:rPr>
                <w:noProof/>
              </w:rPr>
              <w:t>.</w:t>
            </w:r>
          </w:p>
          <w:p w14:paraId="3FB67BDE" w14:textId="77777777" w:rsidR="00F6035D" w:rsidRDefault="00F6035D" w:rsidP="00F110AD">
            <w:pPr>
              <w:pStyle w:val="CRCoverPage"/>
              <w:numPr>
                <w:ilvl w:val="0"/>
                <w:numId w:val="106"/>
              </w:numPr>
              <w:spacing w:after="0"/>
              <w:rPr>
                <w:noProof/>
              </w:rPr>
            </w:pPr>
            <w:r>
              <w:rPr>
                <w:noProof/>
              </w:rPr>
              <w:t>Modification of Note in 5.3.5.3, ”</w:t>
            </w:r>
            <w:r w:rsidRPr="00ED2076">
              <w:rPr>
                <w:noProof/>
              </w:rPr>
              <w:t>Reception of an RRCReconfiguration by the UE</w:t>
            </w:r>
            <w:r>
              <w:rPr>
                <w:noProof/>
              </w:rPr>
              <w:t xml:space="preserve">” (TP in </w:t>
            </w:r>
            <w:r w:rsidRPr="00D969BB">
              <w:rPr>
                <w:noProof/>
              </w:rPr>
              <w:t>R2-1815991</w:t>
            </w:r>
            <w:r>
              <w:rPr>
                <w:noProof/>
              </w:rPr>
              <w:t xml:space="preserve"> ”</w:t>
            </w:r>
            <w:r w:rsidRPr="00ED2076">
              <w:rPr>
                <w:noProof/>
              </w:rPr>
              <w:t>ReconfigurationWithSync and Random Access (offline discussion 20)</w:t>
            </w:r>
            <w:r>
              <w:rPr>
                <w:noProof/>
              </w:rPr>
              <w:t>”).</w:t>
            </w:r>
          </w:p>
          <w:p w14:paraId="56BAD5FE" w14:textId="77777777" w:rsidR="00F6035D" w:rsidRPr="0013682E" w:rsidRDefault="00F6035D" w:rsidP="00F110AD">
            <w:pPr>
              <w:pStyle w:val="CRCoverPage"/>
              <w:numPr>
                <w:ilvl w:val="0"/>
                <w:numId w:val="106"/>
              </w:numPr>
              <w:spacing w:after="0"/>
              <w:rPr>
                <w:noProof/>
              </w:rPr>
            </w:pPr>
            <w:r>
              <w:rPr>
                <w:noProof/>
              </w:rPr>
              <w:t xml:space="preserve">Can be removed: </w:t>
            </w:r>
            <w:r w:rsidRPr="00D969BB">
              <w:rPr>
                <w:noProof/>
              </w:rPr>
              <w:t xml:space="preserve">Editor's Note </w:t>
            </w:r>
            <w:r>
              <w:rPr>
                <w:noProof/>
              </w:rPr>
              <w:t xml:space="preserve">in 5.3.8.3 </w:t>
            </w:r>
            <w:r w:rsidRPr="00D969BB">
              <w:rPr>
                <w:noProof/>
              </w:rPr>
              <w:t xml:space="preserve">Reception of the RRCRelease by </w:t>
            </w:r>
            <w:r w:rsidRPr="0013682E">
              <w:rPr>
                <w:noProof/>
              </w:rPr>
              <w:t>the UE (</w:t>
            </w:r>
            <w:r w:rsidRPr="0013682E">
              <w:t>agreement for R2-1815126 at RAN2#103bis).</w:t>
            </w:r>
          </w:p>
          <w:p w14:paraId="58B04771" w14:textId="77777777" w:rsidR="00F6035D" w:rsidRPr="0013682E" w:rsidRDefault="00F6035D" w:rsidP="00F110AD">
            <w:pPr>
              <w:pStyle w:val="CRCoverPage"/>
              <w:numPr>
                <w:ilvl w:val="0"/>
                <w:numId w:val="106"/>
              </w:numPr>
              <w:spacing w:after="0"/>
              <w:rPr>
                <w:noProof/>
              </w:rPr>
            </w:pPr>
            <w:r w:rsidRPr="0013682E">
              <w:rPr>
                <w:noProof/>
              </w:rPr>
              <w:t xml:space="preserve">Can be removed from 5.5.1: the "i.e...." related to measurement gaps </w:t>
            </w:r>
            <w:r w:rsidRPr="0013682E">
              <w:t>(agreement for R2-1814455 at RAN2#103bis).</w:t>
            </w:r>
          </w:p>
          <w:p w14:paraId="7DB18F8A" w14:textId="77777777" w:rsidR="00F6035D" w:rsidRPr="0013682E" w:rsidRDefault="00F6035D" w:rsidP="00F110AD">
            <w:pPr>
              <w:pStyle w:val="CRCoverPage"/>
              <w:numPr>
                <w:ilvl w:val="0"/>
                <w:numId w:val="106"/>
              </w:numPr>
              <w:spacing w:after="0"/>
              <w:rPr>
                <w:noProof/>
              </w:rPr>
            </w:pPr>
            <w:r w:rsidRPr="0013682E">
              <w:rPr>
                <w:noProof/>
              </w:rPr>
              <w:t>PDCCH-ConfigCommon -&gt; searchSpaceSIB1</w:t>
            </w:r>
            <w:r>
              <w:rPr>
                <w:noProof/>
              </w:rPr>
              <w:br/>
              <w:t xml:space="preserve">To ensure </w:t>
            </w:r>
            <w:r w:rsidRPr="0013682E">
              <w:rPr>
                <w:noProof/>
              </w:rPr>
              <w:t>consistency with the information provided in MIB it should be clarified that the network sets the searchSpaceSIB1 to “0” in the PDCCH-ConfigCommon of initial DL BWP of the UE’s PCell.</w:t>
            </w:r>
          </w:p>
          <w:p w14:paraId="31C0FE8F" w14:textId="0CB589AE" w:rsidR="00035828" w:rsidRPr="0013682E" w:rsidRDefault="00F6035D" w:rsidP="00035828">
            <w:pPr>
              <w:pStyle w:val="CRCoverPage"/>
              <w:numPr>
                <w:ilvl w:val="0"/>
                <w:numId w:val="106"/>
              </w:numPr>
              <w:spacing w:after="0"/>
              <w:rPr>
                <w:noProof/>
              </w:rPr>
            </w:pPr>
            <w:r w:rsidRPr="0013682E">
              <w:t>The existing IMS voice capability is defined to be different for FR1/FR2 but not different for FDD/TDD (agreement</w:t>
            </w:r>
            <w:r>
              <w:t xml:space="preserve"> for R2-1814591at RAN2#103bis).</w:t>
            </w:r>
            <w:r w:rsidR="00035828">
              <w:br/>
            </w:r>
            <w:r w:rsidR="00035828" w:rsidRPr="00035828">
              <w:rPr>
                <w:b/>
              </w:rPr>
              <w:t>Changes in Rev 4:</w:t>
            </w:r>
            <w:r w:rsidR="00035828">
              <w:rPr>
                <w:noProof/>
              </w:rPr>
              <w:br/>
              <w:t>This changed is covered in other CR, and removed from this CR.</w:t>
            </w:r>
          </w:p>
          <w:p w14:paraId="6F99013A" w14:textId="6D0655AF" w:rsidR="00F6035D" w:rsidRPr="0013682E" w:rsidRDefault="00F6035D" w:rsidP="00F110AD">
            <w:pPr>
              <w:pStyle w:val="CRCoverPage"/>
              <w:numPr>
                <w:ilvl w:val="0"/>
                <w:numId w:val="106"/>
              </w:numPr>
              <w:spacing w:after="0"/>
              <w:rPr>
                <w:noProof/>
              </w:rPr>
            </w:pPr>
            <w:r w:rsidRPr="0013682E">
              <w:t>Define VoLTE-5GC capability in UE-NR-Capability for gNB (agreement for R2-1814226 at RAN2#103bis).</w:t>
            </w:r>
            <w:r w:rsidR="00035828">
              <w:br/>
            </w:r>
            <w:r w:rsidR="00035828" w:rsidRPr="00035828">
              <w:rPr>
                <w:b/>
              </w:rPr>
              <w:t>Changes in Rev 4:</w:t>
            </w:r>
            <w:r w:rsidR="00035828">
              <w:rPr>
                <w:noProof/>
              </w:rPr>
              <w:br/>
              <w:t>This changed is covered in other CR, and removed from this CR.</w:t>
            </w:r>
          </w:p>
          <w:p w14:paraId="5BD1134B" w14:textId="77777777" w:rsidR="00F6035D" w:rsidRPr="0013682E" w:rsidRDefault="00F6035D" w:rsidP="00F110AD">
            <w:pPr>
              <w:pStyle w:val="CRCoverPage"/>
              <w:numPr>
                <w:ilvl w:val="0"/>
                <w:numId w:val="106"/>
              </w:numPr>
              <w:spacing w:after="0"/>
              <w:rPr>
                <w:noProof/>
              </w:rPr>
            </w:pPr>
            <w:r w:rsidRPr="0013682E">
              <w:rPr>
                <w:noProof/>
              </w:rPr>
              <w:t>Need codes</w:t>
            </w:r>
            <w:r>
              <w:rPr>
                <w:noProof/>
              </w:rPr>
              <w:t xml:space="preserve"> corrections</w:t>
            </w:r>
          </w:p>
          <w:p w14:paraId="7EDDFC95" w14:textId="77777777" w:rsidR="00F6035D" w:rsidRPr="0013682E" w:rsidRDefault="00F6035D" w:rsidP="00F110AD">
            <w:pPr>
              <w:pStyle w:val="CRCoverPage"/>
              <w:numPr>
                <w:ilvl w:val="1"/>
                <w:numId w:val="106"/>
              </w:numPr>
              <w:spacing w:after="0"/>
              <w:rPr>
                <w:noProof/>
              </w:rPr>
            </w:pPr>
            <w:r w:rsidRPr="0013682E">
              <w:rPr>
                <w:rFonts w:ascii="Calibri" w:hAnsi="Calibri" w:cs="Calibri"/>
                <w:sz w:val="22"/>
                <w:szCs w:val="22"/>
                <w:lang w:val="en-GB" w:eastAsia="sv-SE"/>
              </w:rPr>
              <w:t>SIB1</w:t>
            </w:r>
          </w:p>
          <w:p w14:paraId="252FE641" w14:textId="77777777" w:rsidR="00F6035D" w:rsidRDefault="00F6035D" w:rsidP="00F110AD">
            <w:pPr>
              <w:pStyle w:val="CRCoverPage"/>
              <w:numPr>
                <w:ilvl w:val="1"/>
                <w:numId w:val="106"/>
              </w:numPr>
              <w:spacing w:after="0"/>
              <w:rPr>
                <w:noProof/>
              </w:rPr>
            </w:pPr>
            <w:r w:rsidRPr="00BD6BC4">
              <w:rPr>
                <w:lang w:val="en-US"/>
              </w:rPr>
              <w:t xml:space="preserve">uac-AccessCategory1-SelectionAssistanceInfo </w:t>
            </w:r>
            <w:r>
              <w:rPr>
                <w:noProof/>
              </w:rPr>
              <w:br/>
              <w:t xml:space="preserve">Add ”Need S”. </w:t>
            </w:r>
          </w:p>
          <w:p w14:paraId="39A1047C" w14:textId="77777777" w:rsidR="00F6035D" w:rsidRDefault="00F6035D" w:rsidP="00F110AD">
            <w:pPr>
              <w:pStyle w:val="CRCoverPage"/>
              <w:numPr>
                <w:ilvl w:val="1"/>
                <w:numId w:val="106"/>
              </w:numPr>
              <w:spacing w:after="0"/>
              <w:rPr>
                <w:noProof/>
              </w:rPr>
            </w:pPr>
            <w:r w:rsidRPr="00BD6BC4">
              <w:rPr>
                <w:rFonts w:ascii="Calibri" w:hAnsi="Calibri" w:cs="Calibri"/>
                <w:sz w:val="22"/>
                <w:szCs w:val="22"/>
                <w:lang w:val="en-GB" w:eastAsia="sv-SE"/>
              </w:rPr>
              <w:t>SIB2</w:t>
            </w:r>
          </w:p>
          <w:p w14:paraId="7135DDB7" w14:textId="77777777" w:rsidR="00F6035D" w:rsidRPr="002305C9" w:rsidRDefault="00F6035D" w:rsidP="00F110AD">
            <w:pPr>
              <w:pStyle w:val="CRCoverPage"/>
              <w:numPr>
                <w:ilvl w:val="2"/>
                <w:numId w:val="106"/>
              </w:numPr>
              <w:spacing w:after="0"/>
              <w:rPr>
                <w:noProof/>
              </w:rPr>
            </w:pPr>
            <w:r w:rsidRPr="002305C9">
              <w:rPr>
                <w:lang w:val="en-US"/>
              </w:rPr>
              <w:t>s-In</w:t>
            </w:r>
            <w:r>
              <w:rPr>
                <w:lang w:val="en-US"/>
              </w:rPr>
              <w:t>traSearchP</w:t>
            </w:r>
            <w:r>
              <w:rPr>
                <w:lang w:val="en-US"/>
              </w:rPr>
              <w:br/>
              <w:t>Delete</w:t>
            </w:r>
            <w:r w:rsidRPr="002305C9">
              <w:rPr>
                <w:lang w:val="en-US"/>
              </w:rPr>
              <w:t xml:space="preserve"> Need code, since field not optional</w:t>
            </w:r>
            <w:r>
              <w:rPr>
                <w:lang w:val="en-US"/>
              </w:rPr>
              <w:t>.</w:t>
            </w:r>
          </w:p>
          <w:p w14:paraId="3A879910" w14:textId="77777777" w:rsidR="00F6035D" w:rsidRPr="002305C9" w:rsidRDefault="00F6035D" w:rsidP="00F110AD">
            <w:pPr>
              <w:pStyle w:val="CRCoverPage"/>
              <w:numPr>
                <w:ilvl w:val="1"/>
                <w:numId w:val="106"/>
              </w:numPr>
              <w:spacing w:after="0"/>
              <w:rPr>
                <w:noProof/>
              </w:rPr>
            </w:pPr>
            <w:r w:rsidRPr="002305C9">
              <w:rPr>
                <w:rFonts w:ascii="Calibri" w:hAnsi="Calibri" w:cs="Calibri"/>
                <w:sz w:val="22"/>
                <w:szCs w:val="22"/>
                <w:lang w:val="en-GB" w:eastAsia="sv-SE"/>
              </w:rPr>
              <w:t>SIB4</w:t>
            </w:r>
          </w:p>
          <w:p w14:paraId="7F07BDB8" w14:textId="77777777" w:rsidR="00F6035D" w:rsidRDefault="00F6035D" w:rsidP="00F110AD">
            <w:pPr>
              <w:pStyle w:val="CRCoverPage"/>
              <w:numPr>
                <w:ilvl w:val="2"/>
                <w:numId w:val="106"/>
              </w:numPr>
              <w:spacing w:after="0"/>
              <w:rPr>
                <w:noProof/>
                <w:lang w:val="x-none"/>
              </w:rPr>
            </w:pPr>
            <w:r w:rsidRPr="002305C9">
              <w:rPr>
                <w:lang w:val="en-GB"/>
              </w:rPr>
              <w:t>nrofSS-BlocksToAverage</w:t>
            </w:r>
            <w:r>
              <w:rPr>
                <w:lang w:val="en-GB"/>
              </w:rPr>
              <w:br/>
              <w:t>Add “Need R” (same as in SIB2)</w:t>
            </w:r>
          </w:p>
          <w:p w14:paraId="670643E9" w14:textId="77777777" w:rsidR="00F6035D" w:rsidRPr="00DA0375" w:rsidRDefault="00F6035D" w:rsidP="00F110AD">
            <w:pPr>
              <w:pStyle w:val="CRCoverPage"/>
              <w:numPr>
                <w:ilvl w:val="2"/>
                <w:numId w:val="106"/>
              </w:numPr>
              <w:spacing w:after="0"/>
              <w:rPr>
                <w:noProof/>
                <w:lang w:val="x-none"/>
              </w:rPr>
            </w:pPr>
            <w:r w:rsidRPr="002305C9">
              <w:rPr>
                <w:lang w:val="en-GB"/>
              </w:rPr>
              <w:t>absThreshSS-BlocksConsolidation</w:t>
            </w:r>
            <w:r>
              <w:rPr>
                <w:lang w:val="en-GB"/>
              </w:rPr>
              <w:br/>
              <w:t>Add “Need R” (same as in SIB2)</w:t>
            </w:r>
          </w:p>
          <w:p w14:paraId="76683C73" w14:textId="77777777" w:rsidR="00F6035D" w:rsidRPr="00DA0375" w:rsidRDefault="00F6035D" w:rsidP="00F110AD">
            <w:pPr>
              <w:pStyle w:val="CRCoverPage"/>
              <w:numPr>
                <w:ilvl w:val="2"/>
                <w:numId w:val="106"/>
              </w:numPr>
              <w:spacing w:after="0"/>
              <w:rPr>
                <w:noProof/>
                <w:lang w:val="x-none"/>
              </w:rPr>
            </w:pPr>
            <w:r w:rsidRPr="00DA0375">
              <w:rPr>
                <w:lang w:val="en-GB"/>
              </w:rPr>
              <w:t>t-ReselectionNR-SF</w:t>
            </w:r>
            <w:r>
              <w:rPr>
                <w:lang w:val="en-GB"/>
              </w:rPr>
              <w:br/>
              <w:t xml:space="preserve">Change “Need N” to “Need </w:t>
            </w:r>
            <w:r w:rsidRPr="00DA0375">
              <w:rPr>
                <w:lang w:val="en-GB"/>
              </w:rPr>
              <w:t>S</w:t>
            </w:r>
            <w:r>
              <w:rPr>
                <w:lang w:val="en-GB"/>
              </w:rPr>
              <w:t>”</w:t>
            </w:r>
          </w:p>
          <w:p w14:paraId="17E3FCD1"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lang w:val="en-GB" w:eastAsia="sv-SE"/>
              </w:rPr>
              <w:t>SIB5</w:t>
            </w:r>
          </w:p>
          <w:p w14:paraId="2066AD47" w14:textId="77777777" w:rsidR="00F6035D" w:rsidRPr="00DA0375" w:rsidRDefault="00F6035D" w:rsidP="00F110AD">
            <w:pPr>
              <w:pStyle w:val="CRCoverPage"/>
              <w:numPr>
                <w:ilvl w:val="2"/>
                <w:numId w:val="106"/>
              </w:numPr>
              <w:spacing w:after="0"/>
              <w:rPr>
                <w:noProof/>
                <w:lang w:val="x-none"/>
              </w:rPr>
            </w:pPr>
            <w:r w:rsidRPr="00DA0375">
              <w:rPr>
                <w:lang w:val="en-GB" w:eastAsia="sv-SE"/>
              </w:rPr>
              <w:t>t-ReselectionEUTRA-SF</w:t>
            </w:r>
            <w:r>
              <w:rPr>
                <w:lang w:val="en-GB" w:eastAsia="sv-SE"/>
              </w:rPr>
              <w:br/>
            </w:r>
            <w:r>
              <w:rPr>
                <w:lang w:val="en-GB"/>
              </w:rPr>
              <w:t xml:space="preserve">Change “Need N” to “Need </w:t>
            </w:r>
            <w:r w:rsidRPr="00DA0375">
              <w:rPr>
                <w:lang w:val="en-GB"/>
              </w:rPr>
              <w:t>S</w:t>
            </w:r>
            <w:r>
              <w:rPr>
                <w:lang w:val="en-GB"/>
              </w:rPr>
              <w:t>”</w:t>
            </w:r>
          </w:p>
          <w:p w14:paraId="1E123DFC"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sz w:val="22"/>
                <w:szCs w:val="22"/>
                <w:lang w:val="en-GB" w:eastAsia="sv-SE"/>
              </w:rPr>
              <w:t>RRCRelease</w:t>
            </w:r>
            <w:r w:rsidRPr="00DA0375">
              <w:rPr>
                <w:rFonts w:ascii="Calibri" w:hAnsi="Calibri" w:cs="Calibri"/>
                <w:sz w:val="22"/>
                <w:szCs w:val="22"/>
                <w:lang w:eastAsia="sv-SE"/>
              </w:rPr>
              <w:t xml:space="preserve"> -&gt; RedirectedCarrierInfo-EUTRA</w:t>
            </w:r>
          </w:p>
          <w:p w14:paraId="3CE0A112" w14:textId="77777777" w:rsidR="00F6035D" w:rsidRPr="00DA0375" w:rsidRDefault="00F6035D" w:rsidP="00F110AD">
            <w:pPr>
              <w:pStyle w:val="CRCoverPage"/>
              <w:numPr>
                <w:ilvl w:val="2"/>
                <w:numId w:val="106"/>
              </w:numPr>
              <w:spacing w:after="0"/>
              <w:rPr>
                <w:noProof/>
                <w:lang w:val="x-none"/>
              </w:rPr>
            </w:pPr>
            <w:r w:rsidRPr="00DA0375">
              <w:rPr>
                <w:color w:val="C00000"/>
                <w:lang w:val="en-GB"/>
              </w:rPr>
              <w:t>cnType</w:t>
            </w:r>
            <w:r>
              <w:rPr>
                <w:noProof/>
                <w:lang w:val="x-none"/>
              </w:rPr>
              <w:br/>
              <w:t>Add</w:t>
            </w:r>
            <w:r>
              <w:rPr>
                <w:noProof/>
              </w:rPr>
              <w:t xml:space="preserve"> ”</w:t>
            </w:r>
            <w:r w:rsidRPr="00DA0375">
              <w:rPr>
                <w:color w:val="C00000"/>
                <w:lang w:val="en-US"/>
              </w:rPr>
              <w:t>Need N</w:t>
            </w:r>
            <w:r>
              <w:rPr>
                <w:color w:val="C00000"/>
                <w:lang w:val="en-US"/>
              </w:rPr>
              <w:t>”</w:t>
            </w:r>
          </w:p>
          <w:p w14:paraId="1090160B"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sz w:val="22"/>
                <w:szCs w:val="22"/>
                <w:lang w:eastAsia="sv-SE"/>
              </w:rPr>
              <w:t>RACH-ConfigCommon</w:t>
            </w:r>
          </w:p>
          <w:p w14:paraId="02AA6A0F" w14:textId="77777777" w:rsidR="00F6035D" w:rsidRPr="00DA0375" w:rsidRDefault="00F6035D" w:rsidP="00F110AD">
            <w:pPr>
              <w:pStyle w:val="CRCoverPage"/>
              <w:numPr>
                <w:ilvl w:val="2"/>
                <w:numId w:val="106"/>
              </w:numPr>
              <w:spacing w:after="0"/>
              <w:rPr>
                <w:noProof/>
                <w:lang w:val="x-none"/>
              </w:rPr>
            </w:pPr>
            <w:r w:rsidRPr="00DA0375">
              <w:rPr>
                <w:lang w:val="en-US"/>
              </w:rPr>
              <w:t>msg1-SubcarrierSpacing</w:t>
            </w:r>
            <w:r>
              <w:rPr>
                <w:lang w:val="en-US"/>
              </w:rPr>
              <w:br/>
              <w:t>Delete “Need S”, “</w:t>
            </w:r>
            <w:r w:rsidRPr="00DA0375">
              <w:rPr>
                <w:lang w:val="en-US"/>
              </w:rPr>
              <w:t>COND L139</w:t>
            </w:r>
            <w:r>
              <w:rPr>
                <w:lang w:val="en-US"/>
              </w:rPr>
              <w:t>” remains (see also R2-1817030)</w:t>
            </w:r>
          </w:p>
          <w:p w14:paraId="5EB36E8E"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sz w:val="22"/>
                <w:szCs w:val="22"/>
                <w:lang w:eastAsia="sv-SE"/>
              </w:rPr>
              <w:t>UAC-BarringPerPLMN-List</w:t>
            </w:r>
          </w:p>
          <w:p w14:paraId="24A524C4" w14:textId="77777777" w:rsidR="00F6035D" w:rsidRPr="006B2599" w:rsidRDefault="00F6035D" w:rsidP="00F110AD">
            <w:pPr>
              <w:pStyle w:val="CRCoverPage"/>
              <w:numPr>
                <w:ilvl w:val="2"/>
                <w:numId w:val="106"/>
              </w:numPr>
              <w:spacing w:after="0"/>
              <w:rPr>
                <w:noProof/>
                <w:lang w:val="x-none"/>
              </w:rPr>
            </w:pPr>
            <w:r w:rsidRPr="00A470D9">
              <w:lastRenderedPageBreak/>
              <w:t>uac-ACBarringListType</w:t>
            </w:r>
            <w:r>
              <w:rPr>
                <w:lang w:val="en-US"/>
              </w:rPr>
              <w:br/>
              <w:t xml:space="preserve">Add “Need S”. </w:t>
            </w:r>
            <w:r>
              <w:rPr>
                <w:lang w:val="en-US"/>
              </w:rPr>
              <w:br/>
              <w:t>Correct</w:t>
            </w:r>
            <w:r w:rsidRPr="00BD6BC4">
              <w:rPr>
                <w:lang w:val="en-US"/>
              </w:rPr>
              <w:t xml:space="preserve"> field name in field description.</w:t>
            </w:r>
          </w:p>
          <w:p w14:paraId="6E804240" w14:textId="77777777" w:rsidR="00F6035D" w:rsidRPr="00724722" w:rsidRDefault="00F6035D" w:rsidP="00F110AD">
            <w:pPr>
              <w:pStyle w:val="CRCoverPage"/>
              <w:numPr>
                <w:ilvl w:val="0"/>
                <w:numId w:val="106"/>
              </w:numPr>
              <w:spacing w:after="0"/>
              <w:rPr>
                <w:noProof/>
                <w:lang w:val="x-none"/>
              </w:rPr>
            </w:pPr>
            <w:r>
              <w:rPr>
                <w:lang w:val="en-US"/>
              </w:rPr>
              <w:t xml:space="preserve">Timer T3xx for </w:t>
            </w:r>
            <w:r w:rsidRPr="006B2599">
              <w:rPr>
                <w:lang w:val="en-US"/>
              </w:rPr>
              <w:t>DelayBudgetRepor</w:t>
            </w:r>
            <w:r>
              <w:rPr>
                <w:lang w:val="en-US"/>
              </w:rPr>
              <w:t>t</w:t>
            </w:r>
          </w:p>
          <w:p w14:paraId="497A834A" w14:textId="77777777" w:rsidR="00F6035D" w:rsidRPr="00724722" w:rsidRDefault="00F6035D" w:rsidP="00F110AD">
            <w:pPr>
              <w:pStyle w:val="CRCoverPage"/>
              <w:numPr>
                <w:ilvl w:val="0"/>
                <w:numId w:val="106"/>
              </w:numPr>
              <w:spacing w:after="0"/>
              <w:rPr>
                <w:noProof/>
                <w:lang w:val="x-none"/>
              </w:rPr>
            </w:pPr>
            <w:r>
              <w:rPr>
                <w:lang w:val="en-US"/>
              </w:rPr>
              <w:t>5.3.7.4,</w:t>
            </w:r>
            <w:r>
              <w:t xml:space="preserve"> </w:t>
            </w:r>
            <w:r w:rsidRPr="00724722">
              <w:rPr>
                <w:lang w:val="en-US"/>
              </w:rPr>
              <w:t>Actions related to transmission of RRCReestablishmentRequest message</w:t>
            </w:r>
            <w:r>
              <w:rPr>
                <w:lang w:val="en-US"/>
              </w:rPr>
              <w:br/>
              <w:t>Delete redundant “The UE shall”.</w:t>
            </w:r>
          </w:p>
          <w:p w14:paraId="7C0B9967" w14:textId="77777777" w:rsidR="00F6035D" w:rsidRPr="001B5817" w:rsidRDefault="00F6035D" w:rsidP="00F110AD">
            <w:pPr>
              <w:pStyle w:val="CRCoverPage"/>
              <w:numPr>
                <w:ilvl w:val="0"/>
                <w:numId w:val="106"/>
              </w:numPr>
              <w:spacing w:after="0"/>
              <w:rPr>
                <w:rFonts w:cs="Arial"/>
                <w:noProof/>
                <w:lang w:val="x-none"/>
              </w:rPr>
            </w:pPr>
            <w:r>
              <w:t xml:space="preserve">Add ”v” in ”-v1530” </w:t>
            </w:r>
            <w:r>
              <w:br/>
            </w:r>
            <w:r w:rsidRPr="00A470D9">
              <w:t>UE-NR-Capability</w:t>
            </w:r>
            <w:r>
              <w:t>-</w:t>
            </w:r>
            <w:r w:rsidRPr="001031CF">
              <w:rPr>
                <w:u w:val="single"/>
              </w:rPr>
              <w:t>v</w:t>
            </w:r>
            <w:r>
              <w:t xml:space="preserve">1530 </w:t>
            </w:r>
            <w:r>
              <w:br/>
            </w:r>
            <w:r>
              <w:rPr>
                <w:noProof/>
              </w:rPr>
              <w:t>fdd-Add-UE-NR-Capabilities-</w:t>
            </w:r>
            <w:r w:rsidRPr="001031CF">
              <w:rPr>
                <w:noProof/>
                <w:u w:val="single"/>
              </w:rPr>
              <w:t>v</w:t>
            </w:r>
            <w:r>
              <w:rPr>
                <w:noProof/>
              </w:rPr>
              <w:t>1530</w:t>
            </w:r>
            <w:r w:rsidRPr="001031CF">
              <w:rPr>
                <w:noProof/>
                <w:lang w:val="x-none"/>
              </w:rPr>
              <w:br/>
            </w:r>
            <w:r w:rsidRPr="001B5817">
              <w:rPr>
                <w:rFonts w:cs="Arial"/>
                <w:noProof/>
              </w:rPr>
              <w:t>tdd-Add-UE-NR-Capabilities-</w:t>
            </w:r>
            <w:r w:rsidRPr="001B5817">
              <w:rPr>
                <w:rFonts w:cs="Arial"/>
                <w:noProof/>
                <w:u w:val="single"/>
              </w:rPr>
              <w:t>v</w:t>
            </w:r>
            <w:r w:rsidRPr="001B5817">
              <w:rPr>
                <w:rFonts w:cs="Arial"/>
                <w:noProof/>
              </w:rPr>
              <w:t>1530</w:t>
            </w:r>
            <w:r w:rsidRPr="001B5817">
              <w:rPr>
                <w:rFonts w:cs="Arial"/>
                <w:noProof/>
              </w:rPr>
              <w:br/>
              <w:t>UE-NR-CapabilityAddXDD-Mode-</w:t>
            </w:r>
            <w:r w:rsidRPr="001B5817">
              <w:rPr>
                <w:rFonts w:cs="Arial"/>
                <w:i/>
                <w:noProof/>
              </w:rPr>
              <w:t>v</w:t>
            </w:r>
            <w:r w:rsidRPr="001B5817">
              <w:rPr>
                <w:rFonts w:cs="Arial"/>
                <w:noProof/>
              </w:rPr>
              <w:t>1530</w:t>
            </w:r>
            <w:r w:rsidRPr="001B5817">
              <w:rPr>
                <w:rFonts w:cs="Arial"/>
                <w:noProof/>
              </w:rPr>
              <w:br/>
            </w:r>
            <w:r w:rsidRPr="001B5817">
              <w:rPr>
                <w:rFonts w:cs="Arial"/>
              </w:rPr>
              <w:t>(ASN.1 name change, no impact on coding of bits).</w:t>
            </w:r>
          </w:p>
          <w:p w14:paraId="6408F75B" w14:textId="77777777" w:rsidR="00F6035D" w:rsidRPr="001B5817" w:rsidRDefault="00F6035D" w:rsidP="00F110AD">
            <w:pPr>
              <w:pStyle w:val="CRCoverPage"/>
              <w:numPr>
                <w:ilvl w:val="0"/>
                <w:numId w:val="106"/>
              </w:numPr>
              <w:tabs>
                <w:tab w:val="left" w:pos="3540"/>
              </w:tabs>
              <w:spacing w:after="0"/>
              <w:rPr>
                <w:rFonts w:cs="Arial"/>
              </w:rPr>
            </w:pPr>
            <w:r w:rsidRPr="001B5817">
              <w:rPr>
                <w:rFonts w:cs="Arial"/>
                <w:noProof/>
                <w:lang w:val="x-none"/>
              </w:rPr>
              <w:t>VarMeasReportList</w:t>
            </w:r>
            <w:r w:rsidRPr="001B5817">
              <w:rPr>
                <w:rFonts w:cs="Arial"/>
                <w:noProof/>
              </w:rPr>
              <w:t xml:space="preserve"> -&gt; physCellIdEUTRA</w:t>
            </w:r>
            <w:r w:rsidRPr="001B5817">
              <w:rPr>
                <w:rFonts w:cs="Arial"/>
                <w:noProof/>
                <w:lang w:val="x-none"/>
              </w:rPr>
              <w:br/>
              <w:t xml:space="preserve">Correct </w:t>
            </w:r>
            <w:r w:rsidRPr="001B5817">
              <w:rPr>
                <w:rFonts w:cs="Arial"/>
                <w:noProof/>
              </w:rPr>
              <w:t>type to be EUTRA-PhysCellId</w:t>
            </w:r>
            <w:r w:rsidRPr="001B5817">
              <w:rPr>
                <w:rFonts w:cs="Arial"/>
                <w:noProof/>
              </w:rPr>
              <w:br/>
              <w:t>Delete note ”Not needed for EN-DC”</w:t>
            </w:r>
            <w:r w:rsidRPr="001B5817">
              <w:rPr>
                <w:rFonts w:cs="Arial"/>
                <w:noProof/>
              </w:rPr>
              <w:br/>
              <w:t xml:space="preserve">(ASN.1 change, but </w:t>
            </w:r>
            <w:r w:rsidRPr="001B5817">
              <w:rPr>
                <w:rFonts w:cs="Arial"/>
                <w:noProof/>
                <w:lang w:val="x-none"/>
              </w:rPr>
              <w:t>VarMeasReportList</w:t>
            </w:r>
            <w:r w:rsidRPr="001B5817">
              <w:rPr>
                <w:rFonts w:cs="Arial"/>
                <w:noProof/>
              </w:rPr>
              <w:t xml:space="preserve"> is used for UE modelling purpose in the specification, and is not sent between UE and network)</w:t>
            </w:r>
          </w:p>
          <w:p w14:paraId="47065079" w14:textId="77777777" w:rsidR="00F6035D" w:rsidRPr="001B5817" w:rsidRDefault="00F6035D" w:rsidP="00F110AD">
            <w:pPr>
              <w:pStyle w:val="CRCoverPage"/>
              <w:numPr>
                <w:ilvl w:val="0"/>
                <w:numId w:val="106"/>
              </w:numPr>
              <w:tabs>
                <w:tab w:val="left" w:pos="3540"/>
              </w:tabs>
              <w:spacing w:after="0"/>
              <w:rPr>
                <w:rFonts w:cs="Arial"/>
                <w:noProof/>
              </w:rPr>
            </w:pPr>
            <w:r w:rsidRPr="001B5817">
              <w:rPr>
                <w:rFonts w:cs="Arial"/>
              </w:rPr>
              <w:t>RRCRelease message-&gt; redirectedCarrierInfo</w:t>
            </w:r>
            <w:r w:rsidRPr="001B5817">
              <w:rPr>
                <w:rFonts w:cs="Arial"/>
              </w:rPr>
              <w:br/>
              <w:t xml:space="preserve">Modify field description to align with changed in CR (IPA agreed in R2-1815961 </w:t>
            </w:r>
          </w:p>
          <w:p w14:paraId="584A19CE" w14:textId="77777777" w:rsidR="00F6035D" w:rsidRPr="001B5817" w:rsidRDefault="00F6035D" w:rsidP="00F110AD">
            <w:pPr>
              <w:pStyle w:val="CRCoverPage"/>
              <w:numPr>
                <w:ilvl w:val="0"/>
                <w:numId w:val="106"/>
              </w:numPr>
              <w:tabs>
                <w:tab w:val="left" w:pos="3540"/>
              </w:tabs>
              <w:spacing w:after="0"/>
              <w:rPr>
                <w:rFonts w:cs="Arial"/>
                <w:noProof/>
              </w:rPr>
            </w:pPr>
            <w:r w:rsidRPr="001B5817">
              <w:rPr>
                <w:rFonts w:eastAsia="Malgun Gothic" w:cs="Arial"/>
                <w:noProof/>
              </w:rPr>
              <w:t xml:space="preserve">PUSCH-config -&gt; </w:t>
            </w:r>
            <w:r w:rsidRPr="001B5817">
              <w:rPr>
                <w:rFonts w:eastAsia="Malgun Gothic" w:cs="Arial"/>
                <w:noProof/>
                <w:lang w:val="en-GB"/>
              </w:rPr>
              <w:t>UCI-onPUSCH</w:t>
            </w:r>
            <w:r w:rsidRPr="001B5817">
              <w:rPr>
                <w:rFonts w:eastAsia="Malgun Gothic" w:cs="Arial"/>
                <w:noProof/>
              </w:rPr>
              <w:t xml:space="preserve"> -&gt;</w:t>
            </w:r>
            <w:r w:rsidRPr="001B5817">
              <w:rPr>
                <w:rFonts w:eastAsia="Malgun Gothic" w:cs="Arial"/>
                <w:noProof/>
                <w:lang w:val="en-GB"/>
              </w:rPr>
              <w:t>scaling</w:t>
            </w:r>
            <w:r w:rsidRPr="001B5817">
              <w:rPr>
                <w:rFonts w:eastAsia="Malgun Gothic" w:cs="Arial"/>
                <w:noProof/>
                <w:lang w:val="en-GB"/>
              </w:rPr>
              <w:br/>
              <w:t>In field descr, PUCCH should be PUSCH (R2-1814854).</w:t>
            </w:r>
          </w:p>
          <w:p w14:paraId="2DCCEA99" w14:textId="77777777" w:rsidR="00F6035D" w:rsidRPr="001B5817" w:rsidRDefault="00F6035D" w:rsidP="00F110AD">
            <w:pPr>
              <w:pStyle w:val="CRCoverPage"/>
              <w:numPr>
                <w:ilvl w:val="0"/>
                <w:numId w:val="106"/>
              </w:numPr>
              <w:tabs>
                <w:tab w:val="left" w:pos="3540"/>
              </w:tabs>
              <w:spacing w:after="0"/>
              <w:rPr>
                <w:rFonts w:eastAsia="SimSun" w:cs="Arial"/>
                <w:lang w:eastAsia="zh-CN"/>
              </w:rPr>
            </w:pPr>
            <w:r w:rsidRPr="001B5817">
              <w:rPr>
                <w:rFonts w:cs="Arial"/>
                <w:i/>
                <w:lang w:eastAsia="zh-CN"/>
              </w:rPr>
              <w:t>SDAP-Config</w:t>
            </w:r>
            <w:r w:rsidRPr="001B5817">
              <w:rPr>
                <w:rFonts w:cs="Arial"/>
                <w:lang w:eastAsia="zh-CN"/>
              </w:rPr>
              <w:t xml:space="preserve"> -&gt; </w:t>
            </w:r>
            <w:r w:rsidRPr="001B5817">
              <w:rPr>
                <w:rFonts w:eastAsia="SimSun" w:cs="Arial"/>
                <w:lang w:eastAsia="zh-CN"/>
              </w:rPr>
              <w:t>mappedQoSflow</w:t>
            </w:r>
            <w:r w:rsidRPr="001B5817">
              <w:rPr>
                <w:rFonts w:eastAsia="SimSun" w:cs="Arial"/>
                <w:lang w:eastAsia="zh-CN"/>
              </w:rPr>
              <w:br/>
              <w:t xml:space="preserve">”UL” is missing in the ”mapping of QoS flows to the DRB” </w:t>
            </w:r>
            <w:r w:rsidRPr="001B5817">
              <w:rPr>
                <w:rFonts w:eastAsia="Malgun Gothic" w:cs="Arial"/>
                <w:noProof/>
                <w:lang w:val="en-GB"/>
              </w:rPr>
              <w:t>(R2-1814854)</w:t>
            </w:r>
            <w:r w:rsidRPr="001B5817">
              <w:rPr>
                <w:rFonts w:eastAsia="SimSun" w:cs="Arial"/>
                <w:lang w:eastAsia="zh-CN"/>
              </w:rPr>
              <w:t>.</w:t>
            </w:r>
          </w:p>
          <w:p w14:paraId="2950C59A" w14:textId="77777777" w:rsidR="00F6035D" w:rsidRPr="001B5817" w:rsidRDefault="00F6035D" w:rsidP="00F110AD">
            <w:pPr>
              <w:pStyle w:val="CRCoverPage"/>
              <w:numPr>
                <w:ilvl w:val="0"/>
                <w:numId w:val="106"/>
              </w:numPr>
              <w:tabs>
                <w:tab w:val="left" w:pos="3540"/>
              </w:tabs>
              <w:spacing w:after="0"/>
              <w:rPr>
                <w:rFonts w:eastAsia="SimSun" w:cs="Arial"/>
                <w:lang w:eastAsia="zh-CN"/>
              </w:rPr>
            </w:pPr>
            <w:r w:rsidRPr="001B5817">
              <w:rPr>
                <w:rFonts w:eastAsia="Malgun Gothic" w:cs="Arial"/>
                <w:noProof/>
              </w:rPr>
              <w:t>measObjectNR</w:t>
            </w:r>
            <w:r w:rsidRPr="001B5817">
              <w:rPr>
                <w:rFonts w:eastAsia="SimSun" w:cs="Arial"/>
                <w:lang w:eastAsia="zh-CN"/>
              </w:rPr>
              <w:t xml:space="preserve"> -&gt; </w:t>
            </w:r>
            <w:r w:rsidRPr="001B5817">
              <w:rPr>
                <w:rFonts w:eastAsia="Malgun Gothic" w:cs="Arial"/>
                <w:noProof/>
              </w:rPr>
              <w:t>referecneSingalConfig</w:t>
            </w:r>
            <w:r w:rsidRPr="001B5817">
              <w:rPr>
                <w:rFonts w:eastAsia="SimSun" w:cs="Arial"/>
                <w:lang w:eastAsia="zh-CN"/>
              </w:rPr>
              <w:br/>
              <w:t>Clarify in the field description of measObjectNR that the usage of this field is to give RS configuration for SS/PBCH block and CSI-RS</w:t>
            </w:r>
            <w:r w:rsidRPr="001B5817">
              <w:rPr>
                <w:rFonts w:eastAsia="Malgun Gothic" w:cs="Arial"/>
                <w:noProof/>
                <w:lang w:val="en-GB"/>
              </w:rPr>
              <w:t xml:space="preserve"> (R2-1814854)</w:t>
            </w:r>
          </w:p>
          <w:p w14:paraId="1AB96C81"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cs="Arial"/>
                <w:noProof/>
                <w:lang w:val="en-US" w:eastAsia="zh-CN"/>
              </w:rPr>
              <w:t>IE FeatureSetUplinkId</w:t>
            </w:r>
            <w:r w:rsidRPr="001B5817">
              <w:rPr>
                <w:rFonts w:cs="Arial"/>
                <w:noProof/>
                <w:lang w:val="en-US" w:eastAsia="zh-CN"/>
              </w:rPr>
              <w:br/>
              <w:t>The descriptive text says “</w:t>
            </w:r>
            <w:r w:rsidRPr="001B5817">
              <w:rPr>
                <w:rFonts w:cs="Arial"/>
                <w:i/>
                <w:noProof/>
                <w:lang w:val="en-US" w:eastAsia="zh-CN"/>
              </w:rPr>
              <w:t>…a downlink feature set…</w:t>
            </w:r>
            <w:r w:rsidRPr="001B5817">
              <w:rPr>
                <w:rFonts w:cs="Arial"/>
                <w:noProof/>
                <w:lang w:val="en-US" w:eastAsia="zh-CN"/>
              </w:rPr>
              <w:t xml:space="preserve">”. but should be “uplink feature set”. </w:t>
            </w:r>
            <w:r w:rsidRPr="001B5817">
              <w:rPr>
                <w:rFonts w:cs="Arial"/>
                <w:noProof/>
                <w:lang w:val="en-US" w:eastAsia="zh-CN"/>
              </w:rPr>
              <w:br/>
              <w:t>The element in the featureSetsUplink list should be referred to by FeatureSetUplinkId instead of FeatureSetUplinkPerCC-Id (R2-1814854)..</w:t>
            </w:r>
          </w:p>
          <w:p w14:paraId="5684563F"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cs="Arial"/>
                <w:noProof/>
                <w:lang w:val="en-US" w:eastAsia="zh-CN"/>
              </w:rPr>
              <w:t>IE QuantityConfig</w:t>
            </w:r>
            <w:r w:rsidRPr="001B5817">
              <w:rPr>
                <w:rFonts w:cs="Arial"/>
                <w:noProof/>
                <w:lang w:val="en-US" w:eastAsia="zh-CN"/>
              </w:rPr>
              <w:br/>
              <w:t>csi-rs-FilterConfig is misspelled as cs-rs-FilterConfig</w:t>
            </w:r>
            <w:r w:rsidRPr="001B5817">
              <w:rPr>
                <w:rFonts w:eastAsia="Malgun Gothic" w:cs="Arial"/>
                <w:noProof/>
                <w:lang w:val="en-GB"/>
              </w:rPr>
              <w:t xml:space="preserve"> (R2-1814854).</w:t>
            </w:r>
            <w:r w:rsidRPr="001B5817">
              <w:rPr>
                <w:rFonts w:cs="Arial"/>
                <w:noProof/>
                <w:lang w:val="en-US" w:eastAsia="zh-CN"/>
              </w:rPr>
              <w:t>.</w:t>
            </w:r>
            <w:r w:rsidRPr="001B5817">
              <w:rPr>
                <w:rFonts w:cs="Arial"/>
                <w:noProof/>
                <w:lang w:val="en-US" w:eastAsia="zh-CN"/>
              </w:rPr>
              <w:br/>
            </w:r>
            <w:r w:rsidRPr="001B5817">
              <w:rPr>
                <w:rFonts w:cs="Arial"/>
              </w:rPr>
              <w:t>(ASN.1 name change, no impact on coding of bits).</w:t>
            </w:r>
          </w:p>
          <w:p w14:paraId="2DED905F"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eastAsia="SimSun" w:cs="Arial"/>
                <w:lang w:eastAsia="zh-CN"/>
              </w:rPr>
              <w:t>IE PDCCH-ConfigCommon: Desciptive text does not cover all use cases (Change 1 in R2-1813663).</w:t>
            </w:r>
            <w:r w:rsidRPr="001B5817">
              <w:rPr>
                <w:rFonts w:eastAsiaTheme="minorEastAsia" w:cs="Arial"/>
                <w:noProof/>
                <w:lang w:eastAsia="zh-CN"/>
              </w:rPr>
              <w:t xml:space="preserve"> </w:t>
            </w:r>
          </w:p>
          <w:p w14:paraId="0DC84C0E"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eastAsia="SimSun" w:cs="Arial"/>
                <w:lang w:eastAsia="zh-CN"/>
              </w:rPr>
              <w:t>PDCCH-Config -&gt; downlinkPreemption</w:t>
            </w:r>
            <w:r w:rsidRPr="001B5817">
              <w:rPr>
                <w:rFonts w:eastAsia="SimSun" w:cs="Arial"/>
                <w:lang w:eastAsia="zh-CN"/>
              </w:rPr>
              <w:br/>
              <w:t>FFS in field description can be removed (</w:t>
            </w:r>
            <w:r w:rsidRPr="001B5817">
              <w:rPr>
                <w:rFonts w:eastAsia="SimSun" w:cs="Arial"/>
                <w:lang w:val="en-GB" w:eastAsia="zh-CN"/>
              </w:rPr>
              <w:t xml:space="preserve">cases (Change 5 in R2-1813663). </w:t>
            </w:r>
          </w:p>
          <w:p w14:paraId="581A69C2"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eastAsia="SimSun" w:cs="Arial"/>
                <w:lang w:eastAsia="zh-CN"/>
              </w:rPr>
              <w:t>Misc BWP related corrections (based on R2-1813662).</w:t>
            </w:r>
            <w:r w:rsidRPr="001B5817">
              <w:rPr>
                <w:rFonts w:eastAsia="SimSun" w:cs="Arial"/>
                <w:lang w:eastAsia="zh-CN"/>
              </w:rPr>
              <w:br/>
              <w:t>Field descriptions for BWP, BWP-Downlink, BWP-DownlinkDedicated, BWP-Uplink, BWP-UplinkDedicated need to be corrected.</w:t>
            </w:r>
          </w:p>
          <w:p w14:paraId="08582BEB" w14:textId="77777777" w:rsidR="00F6035D" w:rsidRPr="001B5817" w:rsidRDefault="00F6035D" w:rsidP="00F110AD">
            <w:pPr>
              <w:pStyle w:val="CRCoverPage"/>
              <w:numPr>
                <w:ilvl w:val="0"/>
                <w:numId w:val="106"/>
              </w:numPr>
              <w:tabs>
                <w:tab w:val="left" w:pos="3540"/>
              </w:tabs>
              <w:spacing w:after="0"/>
              <w:rPr>
                <w:rFonts w:eastAsia="SimSun" w:cs="Arial"/>
                <w:lang w:eastAsia="zh-CN"/>
              </w:rPr>
            </w:pPr>
            <w:r w:rsidRPr="001B5817">
              <w:rPr>
                <w:rFonts w:cs="Arial"/>
                <w:i/>
                <w:lang w:val="en-GB"/>
              </w:rPr>
              <w:t>IE FeatureSetCombination</w:t>
            </w:r>
            <w:r w:rsidRPr="001B5817">
              <w:rPr>
                <w:rFonts w:cs="Arial"/>
                <w:noProof/>
                <w:lang w:val="en-US" w:eastAsia="zh-CN"/>
              </w:rPr>
              <w:br/>
            </w:r>
            <w:r w:rsidRPr="001B5817">
              <w:rPr>
                <w:rFonts w:cs="Arial"/>
                <w:i/>
                <w:lang w:val="en-GB"/>
              </w:rPr>
              <w:t>FeatureGroupCombination</w:t>
            </w:r>
            <w:r w:rsidRPr="001B5817">
              <w:rPr>
                <w:rFonts w:cs="Arial"/>
                <w:lang w:val="en-GB"/>
              </w:rPr>
              <w:t xml:space="preserve"> (not defined, not used anywhere else) is used in note:</w:t>
            </w:r>
            <w:r w:rsidRPr="001B5817">
              <w:rPr>
                <w:rFonts w:eastAsia="SimSun" w:cs="Arial"/>
                <w:lang w:eastAsia="zh-CN"/>
              </w:rPr>
              <w:t xml:space="preserve"> </w:t>
            </w:r>
          </w:p>
          <w:p w14:paraId="39999430"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cs="Arial"/>
                <w:i/>
                <w:lang w:val="en-GB"/>
              </w:rPr>
              <w:t>ServingCellConfigCommonSIB -&gt; n-TimingAdvanceOffset</w:t>
            </w:r>
            <w:r w:rsidRPr="001B5817">
              <w:rPr>
                <w:rFonts w:cs="Arial"/>
                <w:i/>
                <w:lang w:val="en-GB"/>
              </w:rPr>
              <w:br/>
            </w:r>
            <w:r w:rsidRPr="001B5817">
              <w:rPr>
                <w:rFonts w:cs="Arial"/>
                <w:lang w:val="en-GB"/>
              </w:rPr>
              <w:t>Incorrect numerated value n25560 according to TS 38.133 Table 7.1.2-2.</w:t>
            </w:r>
          </w:p>
          <w:p w14:paraId="53D6C9A8"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5.3.5.5.1 General (Cell Group configuration)</w:t>
            </w:r>
            <w:r w:rsidRPr="001B5817">
              <w:rPr>
                <w:rFonts w:eastAsia="SimSun" w:cs="Arial"/>
                <w:lang w:val="en-GB" w:eastAsia="zh-CN"/>
              </w:rPr>
              <w:br/>
              <w:t>Existing procedure text applies only to SCG, not MCG.</w:t>
            </w:r>
            <w:r w:rsidRPr="001B5817">
              <w:rPr>
                <w:rFonts w:eastAsia="SimSun" w:cs="Arial"/>
                <w:lang w:val="en-GB" w:eastAsia="zh-CN"/>
              </w:rPr>
              <w:br/>
            </w:r>
            <w:r w:rsidRPr="001B5817">
              <w:rPr>
                <w:rFonts w:eastAsia="SimSun" w:cs="Arial"/>
                <w:b/>
                <w:lang w:val="en-GB" w:eastAsia="zh-CN"/>
              </w:rPr>
              <w:t>Change in Rev 3:</w:t>
            </w:r>
            <w:r w:rsidRPr="001B5817">
              <w:rPr>
                <w:rFonts w:eastAsia="SimSun" w:cs="Arial"/>
                <w:b/>
                <w:lang w:val="en-GB" w:eastAsia="zh-CN"/>
              </w:rPr>
              <w:br/>
            </w:r>
            <w:r w:rsidRPr="001B5817">
              <w:rPr>
                <w:rFonts w:eastAsia="SimSun" w:cs="Arial"/>
                <w:lang w:val="en-GB" w:eastAsia="zh-CN"/>
              </w:rPr>
              <w:t>Existing procedure text correct, there is no need for change, and change is reverted.</w:t>
            </w:r>
          </w:p>
          <w:p w14:paraId="72031229"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HandoverPreparationInformation -&gt; RRM-Config</w:t>
            </w:r>
            <w:r w:rsidRPr="001B5817">
              <w:rPr>
                <w:rFonts w:eastAsia="SimSun" w:cs="Arial"/>
                <w:lang w:val="en-GB" w:eastAsia="zh-CN"/>
              </w:rPr>
              <w:br/>
              <w:t>Erroneous enumerated value min1s20c (‘c’).</w:t>
            </w:r>
          </w:p>
          <w:p w14:paraId="7ADCB0D1"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SearchSpace</w:t>
            </w:r>
            <w:r w:rsidRPr="001B5817">
              <w:rPr>
                <w:rFonts w:eastAsia="SimSun" w:cs="Arial"/>
                <w:lang w:val="en-GB" w:eastAsia="zh-CN"/>
              </w:rPr>
              <w:br/>
              <w:t>Fields monitoringPeriodicity and nrofPDCCH-Candidates were removed, but field desciptions still remain.</w:t>
            </w:r>
          </w:p>
          <w:p w14:paraId="7F7840ED"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Reference “TS 38.304 [20]” wrong, several places.</w:t>
            </w:r>
          </w:p>
          <w:p w14:paraId="435FBFCE"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Missing that UE executes cell selection in 5.3.8.3 (Reception of the RRCRelease by the UE) and 5.3.11 (UE actions upon going to RRC_IDLE), to align with corresponding sections in TS 36.331.</w:t>
            </w:r>
          </w:p>
          <w:p w14:paraId="4B4E177B"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lastRenderedPageBreak/>
              <w:t>TS 36.211 is missing in reference list.</w:t>
            </w:r>
          </w:p>
          <w:p w14:paraId="0DE794C4" w14:textId="77777777" w:rsidR="00F6035D" w:rsidRDefault="00F6035D" w:rsidP="00F110AD">
            <w:pPr>
              <w:pStyle w:val="CRCoverPage"/>
              <w:tabs>
                <w:tab w:val="left" w:pos="3540"/>
              </w:tabs>
              <w:spacing w:after="0"/>
              <w:rPr>
                <w:rFonts w:ascii="Times New Roman" w:eastAsia="SimSun" w:hAnsi="Times New Roman"/>
                <w:lang w:val="en-GB" w:eastAsia="zh-CN"/>
              </w:rPr>
            </w:pPr>
          </w:p>
          <w:p w14:paraId="0842D6D5" w14:textId="77777777" w:rsidR="00F6035D" w:rsidRPr="00D06645" w:rsidRDefault="00F6035D" w:rsidP="00F110AD">
            <w:pPr>
              <w:pStyle w:val="CRCoverPage"/>
              <w:spacing w:after="0"/>
              <w:rPr>
                <w:rFonts w:cs="Arial"/>
                <w:b/>
                <w:noProof/>
                <w:u w:val="single"/>
              </w:rPr>
            </w:pPr>
            <w:r w:rsidRPr="00D06645">
              <w:rPr>
                <w:rFonts w:cs="Arial"/>
                <w:b/>
                <w:noProof/>
                <w:u w:val="single"/>
              </w:rPr>
              <w:t>Cha</w:t>
            </w:r>
            <w:r>
              <w:rPr>
                <w:rFonts w:cs="Arial"/>
                <w:b/>
                <w:noProof/>
                <w:u w:val="single"/>
              </w:rPr>
              <w:t>nges introduced CR Rev.3</w:t>
            </w:r>
          </w:p>
          <w:p w14:paraId="073862A1" w14:textId="77777777" w:rsidR="00F6035D" w:rsidRPr="003342B4" w:rsidRDefault="00F6035D" w:rsidP="00F110AD">
            <w:pPr>
              <w:pStyle w:val="CRCoverPage"/>
              <w:numPr>
                <w:ilvl w:val="0"/>
                <w:numId w:val="106"/>
              </w:numPr>
              <w:tabs>
                <w:tab w:val="left" w:pos="3540"/>
              </w:tabs>
              <w:spacing w:after="0"/>
              <w:rPr>
                <w:rFonts w:eastAsia="SimSun" w:cs="Arial"/>
                <w:lang w:val="en-GB" w:eastAsia="zh-CN"/>
              </w:rPr>
            </w:pPr>
            <w:r w:rsidRPr="00705925">
              <w:rPr>
                <w:rFonts w:eastAsia="SimSun" w:cs="Arial"/>
                <w:lang w:val="en-GB" w:eastAsia="zh-CN"/>
              </w:rPr>
              <w:t>RACH-ConfigDedicated</w:t>
            </w:r>
            <w:r>
              <w:rPr>
                <w:rFonts w:eastAsia="SimSun" w:cs="Arial"/>
                <w:lang w:val="en-GB" w:eastAsia="zh-CN"/>
              </w:rPr>
              <w:br/>
              <w:t>Add Need S for Condition “Occasions” (</w:t>
            </w:r>
            <w:r w:rsidRPr="00705925">
              <w:rPr>
                <w:rFonts w:eastAsia="SimSun" w:cs="Arial"/>
                <w:lang w:val="en-GB" w:eastAsia="zh-CN"/>
              </w:rPr>
              <w:t>R2-1816674</w:t>
            </w:r>
            <w:r>
              <w:rPr>
                <w:rFonts w:eastAsia="SimSun" w:cs="Arial"/>
                <w:lang w:val="en-GB" w:eastAsia="zh-CN"/>
              </w:rPr>
              <w:t>).</w:t>
            </w:r>
          </w:p>
          <w:p w14:paraId="192C6546"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5.3.3.7 T300 expiry</w:t>
            </w:r>
            <w:r>
              <w:rPr>
                <w:rFonts w:eastAsia="SimSun" w:cs="Arial"/>
                <w:lang w:val="en-GB" w:eastAsia="zh-CN"/>
              </w:rPr>
              <w:br/>
              <w:t>Correct</w:t>
            </w:r>
            <w:r w:rsidRPr="00854096">
              <w:rPr>
                <w:rFonts w:eastAsia="SimSun" w:cs="Arial"/>
                <w:lang w:val="en-GB" w:eastAsia="zh-CN"/>
              </w:rPr>
              <w:t xml:space="preserve"> connectionEstablishmentFailureControl -&gt; </w:t>
            </w:r>
            <w:r w:rsidRPr="00854096">
              <w:rPr>
                <w:rFonts w:cs="Arial"/>
                <w:i/>
                <w:lang w:val="en-GB"/>
              </w:rPr>
              <w:t>connEstFailureControl</w:t>
            </w:r>
          </w:p>
          <w:p w14:paraId="5735FD67"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sidRPr="00854096">
              <w:rPr>
                <w:rFonts w:eastAsia="SimSun" w:cs="Arial"/>
                <w:lang w:val="en-GB" w:eastAsia="zh-CN"/>
              </w:rPr>
              <w:t xml:space="preserve">4.2.2 </w:t>
            </w:r>
            <w:r>
              <w:rPr>
                <w:rFonts w:eastAsia="SimSun" w:cs="Arial"/>
                <w:lang w:val="en-GB" w:eastAsia="zh-CN"/>
              </w:rPr>
              <w:t>Signalling radio bearers</w:t>
            </w:r>
            <w:r>
              <w:rPr>
                <w:rFonts w:eastAsia="SimSun" w:cs="Arial"/>
                <w:lang w:val="en-GB" w:eastAsia="zh-CN"/>
              </w:rPr>
              <w:br/>
              <w:t>Delete</w:t>
            </w:r>
            <w:r w:rsidRPr="00854096">
              <w:rPr>
                <w:rFonts w:eastAsia="SimSun" w:cs="Arial"/>
                <w:lang w:val="en-GB" w:eastAsia="zh-CN"/>
              </w:rPr>
              <w:t xml:space="preserve"> FFS on piggybacking of NAS messages (R2-1817294).</w:t>
            </w:r>
          </w:p>
          <w:p w14:paraId="4D47437D"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sidRPr="00854096">
              <w:rPr>
                <w:rFonts w:eastAsia="SimSun" w:cs="Arial"/>
                <w:lang w:val="en-GB" w:eastAsia="zh-CN"/>
              </w:rPr>
              <w:t xml:space="preserve">5.3.13.4 Reception of the </w:t>
            </w:r>
            <w:r>
              <w:rPr>
                <w:rFonts w:eastAsia="SimSun" w:cs="Arial"/>
                <w:lang w:val="en-GB" w:eastAsia="zh-CN"/>
              </w:rPr>
              <w:t>RRCResume by the UE</w:t>
            </w:r>
            <w:r>
              <w:rPr>
                <w:rFonts w:eastAsia="SimSun" w:cs="Arial"/>
                <w:lang w:val="en-GB" w:eastAsia="zh-CN"/>
              </w:rPr>
              <w:br/>
              <w:t>Delete</w:t>
            </w:r>
            <w:r w:rsidRPr="00854096">
              <w:rPr>
                <w:rFonts w:eastAsia="SimSun" w:cs="Arial"/>
                <w:lang w:val="en-GB" w:eastAsia="zh-CN"/>
              </w:rPr>
              <w:t xml:space="preserve"> Editor’s notes (R2-1817089).</w:t>
            </w:r>
          </w:p>
          <w:p w14:paraId="41F501E7"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sidRPr="00854096">
              <w:rPr>
                <w:rFonts w:eastAsia="SimSun" w:cs="Arial"/>
                <w:lang w:val="en-GB" w:eastAsia="zh-CN"/>
              </w:rPr>
              <w:t>ReportCon</w:t>
            </w:r>
            <w:r>
              <w:rPr>
                <w:rFonts w:eastAsia="SimSun" w:cs="Arial"/>
                <w:lang w:val="en-GB" w:eastAsia="zh-CN"/>
              </w:rPr>
              <w:t>figNR field description</w:t>
            </w:r>
            <w:r>
              <w:rPr>
                <w:rFonts w:eastAsia="SimSun" w:cs="Arial"/>
                <w:lang w:val="en-GB" w:eastAsia="zh-CN"/>
              </w:rPr>
              <w:br/>
              <w:t>Improve</w:t>
            </w:r>
            <w:r w:rsidRPr="00854096">
              <w:rPr>
                <w:rFonts w:eastAsia="SimSun" w:cs="Arial"/>
                <w:lang w:val="en-GB" w:eastAsia="zh-CN"/>
              </w:rPr>
              <w:t xml:space="preserve"> the field description.</w:t>
            </w:r>
          </w:p>
          <w:p w14:paraId="6F56DF8B"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MeasResults</w:t>
            </w:r>
            <w:r>
              <w:rPr>
                <w:rFonts w:eastAsia="SimSun" w:cs="Arial"/>
                <w:lang w:val="en-GB" w:eastAsia="zh-CN"/>
              </w:rPr>
              <w:br/>
              <w:t>Correcttions</w:t>
            </w:r>
            <w:r w:rsidRPr="00854096">
              <w:rPr>
                <w:rFonts w:eastAsia="SimSun" w:cs="Arial"/>
                <w:lang w:val="en-GB" w:eastAsia="zh-CN"/>
              </w:rPr>
              <w:t xml:space="preserve"> to field descriptions (R2-1818351).</w:t>
            </w:r>
          </w:p>
          <w:p w14:paraId="72CAD586" w14:textId="77777777" w:rsidR="00F6035D" w:rsidRPr="00276309" w:rsidRDefault="00F6035D" w:rsidP="00F110AD">
            <w:pPr>
              <w:pStyle w:val="CRCoverPage"/>
              <w:numPr>
                <w:ilvl w:val="0"/>
                <w:numId w:val="106"/>
              </w:numPr>
              <w:tabs>
                <w:tab w:val="left" w:pos="3540"/>
              </w:tabs>
              <w:spacing w:after="0"/>
              <w:rPr>
                <w:rFonts w:eastAsia="SimSun" w:cs="Arial"/>
                <w:lang w:val="en-GB" w:eastAsia="zh-CN"/>
              </w:rPr>
            </w:pPr>
            <w:r w:rsidRPr="00A470D9">
              <w:rPr>
                <w:i/>
                <w:noProof/>
              </w:rPr>
              <w:t>TrackingAreaCode</w:t>
            </w:r>
            <w:r>
              <w:rPr>
                <w:i/>
                <w:noProof/>
              </w:rPr>
              <w:br/>
            </w:r>
            <w:r>
              <w:rPr>
                <w:noProof/>
              </w:rPr>
              <w:t>Delete Editor’s Note (R2-1816501).</w:t>
            </w:r>
          </w:p>
          <w:p w14:paraId="6A6E6399" w14:textId="77777777" w:rsidR="00F6035D"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 xml:space="preserve">6.5 </w:t>
            </w:r>
            <w:r w:rsidRPr="00276309">
              <w:rPr>
                <w:rFonts w:eastAsia="SimSun" w:cs="Arial"/>
                <w:lang w:val="en-GB" w:eastAsia="zh-CN"/>
              </w:rPr>
              <w:t>Short message</w:t>
            </w:r>
            <w:r>
              <w:rPr>
                <w:rFonts w:eastAsia="SimSun" w:cs="Arial"/>
                <w:lang w:val="en-GB" w:eastAsia="zh-CN"/>
              </w:rPr>
              <w:br/>
              <w:t>Remove brackets (R2-1816433).</w:t>
            </w:r>
          </w:p>
          <w:p w14:paraId="27EFD068" w14:textId="77777777" w:rsidR="00F6035D"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 xml:space="preserve">5.2.2.2.2 </w:t>
            </w:r>
            <w:r w:rsidRPr="00E1051A">
              <w:rPr>
                <w:rFonts w:eastAsia="SimSun" w:cs="Arial"/>
                <w:lang w:val="en-GB" w:eastAsia="zh-CN"/>
              </w:rPr>
              <w:t>SI change indication and PWS notification</w:t>
            </w:r>
            <w:r>
              <w:rPr>
                <w:rFonts w:eastAsia="SimSun" w:cs="Arial"/>
                <w:lang w:val="en-GB" w:eastAsia="zh-CN"/>
              </w:rPr>
              <w:br/>
              <w:t>Some minor modifications (R2-1818838).</w:t>
            </w:r>
          </w:p>
          <w:p w14:paraId="361AE7DE" w14:textId="77777777" w:rsidR="00F6035D" w:rsidRDefault="00F6035D" w:rsidP="00F110AD">
            <w:pPr>
              <w:pStyle w:val="CRCoverPage"/>
              <w:numPr>
                <w:ilvl w:val="0"/>
                <w:numId w:val="106"/>
              </w:numPr>
              <w:tabs>
                <w:tab w:val="left" w:pos="3540"/>
              </w:tabs>
              <w:spacing w:after="0"/>
              <w:rPr>
                <w:rFonts w:eastAsia="SimSun" w:cs="Arial"/>
                <w:lang w:val="en-GB" w:eastAsia="zh-CN"/>
              </w:rPr>
            </w:pPr>
            <w:r w:rsidRPr="00E1051A">
              <w:rPr>
                <w:rFonts w:eastAsia="SimSun" w:cs="Arial"/>
                <w:lang w:val="en-GB" w:eastAsia="zh-CN"/>
              </w:rPr>
              <w:t>DMRS-UplinkConfig</w:t>
            </w:r>
            <w:r>
              <w:rPr>
                <w:rFonts w:eastAsia="SimSun" w:cs="Arial"/>
                <w:lang w:val="en-GB" w:eastAsia="zh-CN"/>
              </w:rPr>
              <w:t xml:space="preserve">, </w:t>
            </w:r>
            <w:r w:rsidRPr="00012C33">
              <w:rPr>
                <w:rFonts w:eastAsia="SimSun" w:cs="Arial"/>
                <w:lang w:val="en-GB" w:eastAsia="zh-CN"/>
              </w:rPr>
              <w:t>dmrs-AdditionalPosition</w:t>
            </w:r>
            <w:r>
              <w:rPr>
                <w:rFonts w:eastAsia="SimSun" w:cs="Arial"/>
                <w:lang w:val="en-GB" w:eastAsia="zh-CN"/>
              </w:rPr>
              <w:br/>
              <w:t>Change Need code from R to S (R2-1818838</w:t>
            </w:r>
          </w:p>
          <w:p w14:paraId="413E116E" w14:textId="77777777" w:rsidR="00F6035D" w:rsidRDefault="00F6035D" w:rsidP="00F110AD">
            <w:pPr>
              <w:pStyle w:val="CRCoverPage"/>
              <w:numPr>
                <w:ilvl w:val="0"/>
                <w:numId w:val="106"/>
              </w:numPr>
              <w:tabs>
                <w:tab w:val="left" w:pos="3540"/>
              </w:tabs>
              <w:spacing w:after="0"/>
              <w:rPr>
                <w:rFonts w:eastAsia="SimSun" w:cs="Arial"/>
                <w:lang w:val="en-GB" w:eastAsia="zh-CN"/>
              </w:rPr>
            </w:pPr>
            <w:r w:rsidRPr="00F577D3">
              <w:rPr>
                <w:rFonts w:eastAsia="SimSun" w:cs="Arial"/>
                <w:lang w:val="en-GB" w:eastAsia="zh-CN"/>
              </w:rPr>
              <w:t>CSI-ReportConfig</w:t>
            </w:r>
            <w:r>
              <w:rPr>
                <w:rFonts w:eastAsia="SimSun" w:cs="Arial"/>
                <w:lang w:val="en-GB" w:eastAsia="zh-CN"/>
              </w:rPr>
              <w:t xml:space="preserve"> -&gt; </w:t>
            </w:r>
            <w:r w:rsidRPr="00F577D3">
              <w:rPr>
                <w:rFonts w:eastAsia="SimSun" w:cs="Arial"/>
                <w:lang w:val="en-GB" w:eastAsia="zh-CN"/>
              </w:rPr>
              <w:t>nrofCQIsPerReport</w:t>
            </w:r>
            <w:r>
              <w:rPr>
                <w:rFonts w:eastAsia="SimSun" w:cs="Arial"/>
                <w:lang w:val="en-GB" w:eastAsia="zh-CN"/>
              </w:rPr>
              <w:br/>
              <w:t>Delete FFSs (R2-1816499).</w:t>
            </w:r>
          </w:p>
          <w:p w14:paraId="052F8461" w14:textId="77777777" w:rsidR="00F6035D" w:rsidRDefault="00F6035D" w:rsidP="00F110AD">
            <w:pPr>
              <w:pStyle w:val="CRCoverPage"/>
              <w:numPr>
                <w:ilvl w:val="0"/>
                <w:numId w:val="106"/>
              </w:numPr>
              <w:tabs>
                <w:tab w:val="left" w:pos="3540"/>
              </w:tabs>
              <w:spacing w:after="0"/>
              <w:rPr>
                <w:rFonts w:eastAsia="SimSun" w:cs="Arial"/>
                <w:lang w:val="en-GB" w:eastAsia="zh-CN"/>
              </w:rPr>
            </w:pPr>
            <w:r w:rsidRPr="00F577D3">
              <w:rPr>
                <w:rFonts w:eastAsia="SimSun" w:cs="Arial"/>
                <w:lang w:val="en-GB" w:eastAsia="zh-CN"/>
              </w:rPr>
              <w:t>RACH-ConfigGeneric</w:t>
            </w:r>
            <w:r>
              <w:rPr>
                <w:rFonts w:eastAsia="SimSun" w:cs="Arial"/>
                <w:lang w:val="en-GB" w:eastAsia="zh-CN"/>
              </w:rPr>
              <w:br/>
              <w:t>Delete “cell specific” in description (R2-1816573).</w:t>
            </w:r>
          </w:p>
          <w:p w14:paraId="0AF6216F" w14:textId="77777777" w:rsidR="00F6035D" w:rsidRPr="00224D1B"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7.1.1 Timers</w:t>
            </w:r>
            <w:r>
              <w:rPr>
                <w:rFonts w:eastAsia="SimSun" w:cs="Arial"/>
                <w:lang w:val="en-GB" w:eastAsia="zh-CN"/>
              </w:rPr>
              <w:br/>
            </w:r>
            <w:r>
              <w:t>Add text for timer for DelayBudgetReport (R2-1817490).</w:t>
            </w:r>
          </w:p>
          <w:p w14:paraId="1F6D4889" w14:textId="77777777" w:rsidR="00F6035D" w:rsidRPr="00C11872" w:rsidRDefault="00F6035D" w:rsidP="00F110AD">
            <w:pPr>
              <w:pStyle w:val="CRCoverPage"/>
              <w:tabs>
                <w:tab w:val="left" w:pos="3540"/>
              </w:tabs>
              <w:spacing w:after="0"/>
              <w:rPr>
                <w:rFonts w:ascii="Times New Roman" w:eastAsia="SimSun" w:hAnsi="Times New Roman"/>
                <w:lang w:val="en-GB" w:eastAsia="zh-CN"/>
              </w:rPr>
            </w:pPr>
          </w:p>
          <w:p w14:paraId="4570BCFA" w14:textId="543C4366" w:rsidR="00B117D2" w:rsidRPr="00D06645" w:rsidRDefault="00B117D2" w:rsidP="00B117D2">
            <w:pPr>
              <w:pStyle w:val="CRCoverPage"/>
              <w:spacing w:after="0"/>
              <w:rPr>
                <w:rFonts w:cs="Arial"/>
                <w:b/>
                <w:noProof/>
                <w:u w:val="single"/>
              </w:rPr>
            </w:pPr>
            <w:r w:rsidRPr="00D06645">
              <w:rPr>
                <w:rFonts w:cs="Arial"/>
                <w:b/>
                <w:noProof/>
                <w:u w:val="single"/>
              </w:rPr>
              <w:t>Cha</w:t>
            </w:r>
            <w:r>
              <w:rPr>
                <w:rFonts w:cs="Arial"/>
                <w:b/>
                <w:noProof/>
                <w:u w:val="single"/>
              </w:rPr>
              <w:t>nges introduced CR Rev.4</w:t>
            </w:r>
          </w:p>
          <w:p w14:paraId="731D0F26" w14:textId="77777777" w:rsidR="00F6035D" w:rsidRDefault="002B784F" w:rsidP="00F110AD">
            <w:pPr>
              <w:pStyle w:val="CRCoverPage"/>
              <w:spacing w:after="0"/>
              <w:rPr>
                <w:noProof/>
              </w:rPr>
            </w:pPr>
            <w:r>
              <w:rPr>
                <w:noProof/>
              </w:rPr>
              <w:t>Changes (21, 22) related to voice capabilites</w:t>
            </w:r>
            <w:r>
              <w:rPr>
                <w:noProof/>
              </w:rPr>
              <w:t xml:space="preserve"> is covered in other CR, and removed from this CR.</w:t>
            </w:r>
          </w:p>
          <w:p w14:paraId="3E8485DD" w14:textId="311E512E" w:rsidR="002B784F" w:rsidRPr="001406A4" w:rsidRDefault="002B784F" w:rsidP="00F110AD">
            <w:pPr>
              <w:pStyle w:val="CRCoverPage"/>
              <w:spacing w:after="0"/>
              <w:rPr>
                <w:noProof/>
                <w:lang w:val="en-US"/>
              </w:rPr>
            </w:pPr>
          </w:p>
        </w:tc>
      </w:tr>
      <w:tr w:rsidR="00F6035D" w14:paraId="53FF3A8D" w14:textId="77777777" w:rsidTr="00F110AD">
        <w:tc>
          <w:tcPr>
            <w:tcW w:w="2268" w:type="dxa"/>
            <w:gridSpan w:val="2"/>
            <w:tcBorders>
              <w:left w:val="single" w:sz="4" w:space="0" w:color="auto"/>
            </w:tcBorders>
          </w:tcPr>
          <w:p w14:paraId="732015D2" w14:textId="77777777" w:rsidR="00F6035D" w:rsidRPr="001406A4" w:rsidRDefault="00F6035D" w:rsidP="00F110AD">
            <w:pPr>
              <w:pStyle w:val="CRCoverPage"/>
              <w:spacing w:after="0"/>
              <w:rPr>
                <w:b/>
                <w:i/>
                <w:noProof/>
                <w:sz w:val="8"/>
                <w:szCs w:val="8"/>
                <w:lang w:val="en-US"/>
              </w:rPr>
            </w:pPr>
          </w:p>
        </w:tc>
        <w:tc>
          <w:tcPr>
            <w:tcW w:w="7373" w:type="dxa"/>
            <w:gridSpan w:val="9"/>
            <w:tcBorders>
              <w:right w:val="single" w:sz="4" w:space="0" w:color="auto"/>
            </w:tcBorders>
          </w:tcPr>
          <w:p w14:paraId="30F22196" w14:textId="77777777" w:rsidR="00F6035D" w:rsidRPr="001406A4" w:rsidRDefault="00F6035D" w:rsidP="00F110AD">
            <w:pPr>
              <w:pStyle w:val="CRCoverPage"/>
              <w:spacing w:after="0"/>
              <w:rPr>
                <w:noProof/>
                <w:sz w:val="8"/>
                <w:szCs w:val="8"/>
                <w:lang w:val="en-US"/>
              </w:rPr>
            </w:pPr>
          </w:p>
        </w:tc>
      </w:tr>
      <w:tr w:rsidR="00F6035D" w14:paraId="7F8ACE9F" w14:textId="77777777" w:rsidTr="00F110AD">
        <w:tc>
          <w:tcPr>
            <w:tcW w:w="2268" w:type="dxa"/>
            <w:gridSpan w:val="2"/>
            <w:tcBorders>
              <w:left w:val="single" w:sz="4" w:space="0" w:color="auto"/>
            </w:tcBorders>
          </w:tcPr>
          <w:p w14:paraId="017622DF" w14:textId="77777777" w:rsidR="00F6035D" w:rsidRDefault="00F6035D" w:rsidP="00F110A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2C246ADA" w14:textId="77777777" w:rsidR="00F6035D" w:rsidRPr="00D06645" w:rsidRDefault="00F6035D" w:rsidP="00F110AD">
            <w:pPr>
              <w:pStyle w:val="CRCoverPage"/>
              <w:spacing w:after="0"/>
              <w:rPr>
                <w:rFonts w:cs="Arial"/>
                <w:noProof/>
              </w:rPr>
            </w:pPr>
          </w:p>
          <w:p w14:paraId="0C23FCA0"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SlotFormatCombination, slotFormats</w:t>
            </w:r>
            <w:r w:rsidRPr="00D06645">
              <w:rPr>
                <w:rFonts w:cs="Arial"/>
                <w:noProof/>
              </w:rPr>
              <w:br/>
            </w:r>
            <w:r w:rsidRPr="00D06645">
              <w:rPr>
                <w:rFonts w:cs="Arial"/>
                <w:noProof/>
                <w:lang w:val="en-US"/>
              </w:rPr>
              <w:t xml:space="preserve">Reference changed to table 11.1.1-1 of TS 38.213. </w:t>
            </w:r>
          </w:p>
          <w:p w14:paraId="5B9F336B" w14:textId="77777777" w:rsidR="00F6035D" w:rsidRPr="00D06645" w:rsidRDefault="00F6035D" w:rsidP="00F110AD">
            <w:pPr>
              <w:pStyle w:val="CRCoverPage"/>
              <w:numPr>
                <w:ilvl w:val="0"/>
                <w:numId w:val="109"/>
              </w:numPr>
              <w:spacing w:after="0"/>
              <w:rPr>
                <w:rFonts w:cs="Arial"/>
                <w:i/>
                <w:iCs/>
              </w:rPr>
            </w:pPr>
            <w:r w:rsidRPr="00D06645">
              <w:rPr>
                <w:rFonts w:cs="Arial"/>
                <w:i/>
                <w:iCs/>
              </w:rPr>
              <w:t>-</w:t>
            </w:r>
            <w:r w:rsidRPr="00D06645">
              <w:rPr>
                <w:rFonts w:cs="Arial"/>
              </w:rPr>
              <w:t>.</w:t>
            </w:r>
          </w:p>
          <w:p w14:paraId="0584754A" w14:textId="77777777" w:rsidR="00F6035D" w:rsidRPr="00D06645" w:rsidRDefault="00F6035D" w:rsidP="00F110AD">
            <w:pPr>
              <w:pStyle w:val="CRCoverPage"/>
              <w:numPr>
                <w:ilvl w:val="0"/>
                <w:numId w:val="109"/>
              </w:numPr>
              <w:spacing w:after="0"/>
              <w:rPr>
                <w:rFonts w:cs="Arial"/>
                <w:noProof/>
                <w:lang w:val="en-US"/>
              </w:rPr>
            </w:pPr>
            <w:r w:rsidRPr="00D06645">
              <w:rPr>
                <w:rFonts w:cs="Arial"/>
                <w:i/>
                <w:szCs w:val="22"/>
                <w:lang w:val="en-GB" w:eastAsia="ja-JP"/>
              </w:rPr>
              <w:t>-</w:t>
            </w:r>
          </w:p>
          <w:p w14:paraId="459458C5"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lang w:val="en-US"/>
              </w:rPr>
              <w:t>UAC-BarringInfoSetList, uac-BarringForAccessIdentity (related to Q119)</w:t>
            </w:r>
          </w:p>
          <w:p w14:paraId="671E62F1" w14:textId="77777777" w:rsidR="00F6035D" w:rsidRPr="00D06645" w:rsidRDefault="00F6035D" w:rsidP="00F110AD">
            <w:pPr>
              <w:pStyle w:val="CRCoverPage"/>
              <w:spacing w:after="0"/>
              <w:ind w:left="360"/>
              <w:rPr>
                <w:rFonts w:cs="Arial"/>
                <w:noProof/>
                <w:lang w:val="en-US"/>
              </w:rPr>
            </w:pPr>
            <w:r w:rsidRPr="00D06645">
              <w:rPr>
                <w:rFonts w:cs="Arial"/>
                <w:noProof/>
                <w:lang w:val="en-US"/>
              </w:rPr>
              <w:t>Deleted redundant ”and so on”.</w:t>
            </w:r>
          </w:p>
          <w:p w14:paraId="13C6AE8A"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lang w:val="en-US"/>
              </w:rPr>
              <w:t>EventTriggerConfigInterRAT field description (related to M223)</w:t>
            </w:r>
          </w:p>
          <w:p w14:paraId="4822A8B1" w14:textId="77777777" w:rsidR="00F6035D" w:rsidRPr="00D06645" w:rsidRDefault="00F6035D" w:rsidP="00F110AD">
            <w:pPr>
              <w:pStyle w:val="CRCoverPage"/>
              <w:spacing w:after="0"/>
              <w:ind w:left="360"/>
              <w:rPr>
                <w:rFonts w:cs="Arial"/>
                <w:noProof/>
                <w:lang w:val="en-US"/>
              </w:rPr>
            </w:pPr>
            <w:r w:rsidRPr="00D06645">
              <w:rPr>
                <w:rFonts w:cs="Arial"/>
                <w:noProof/>
                <w:lang w:val="en-US"/>
              </w:rPr>
              <w:t xml:space="preserve">Deleted TriggerQuantity. </w:t>
            </w:r>
          </w:p>
          <w:p w14:paraId="74AE6FDB" w14:textId="77777777" w:rsidR="00F6035D" w:rsidRPr="00D06645" w:rsidRDefault="00F6035D" w:rsidP="00F110AD">
            <w:pPr>
              <w:pStyle w:val="CRCoverPage"/>
              <w:spacing w:after="0"/>
              <w:ind w:left="360"/>
              <w:rPr>
                <w:rFonts w:cs="Arial"/>
                <w:noProof/>
                <w:lang w:val="en-US"/>
              </w:rPr>
            </w:pPr>
            <w:r w:rsidRPr="00D06645">
              <w:rPr>
                <w:rFonts w:cs="Arial"/>
                <w:noProof/>
                <w:lang w:val="en-US"/>
              </w:rPr>
              <w:t>Clarified bN-ThresholdEUTRA.</w:t>
            </w:r>
          </w:p>
          <w:p w14:paraId="6306116D"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lang w:val="en-US"/>
              </w:rPr>
              <w:t xml:space="preserve">Renamed field description ThresholdEUTRA.to </w:t>
            </w:r>
            <w:r w:rsidRPr="00D06645">
              <w:rPr>
                <w:rFonts w:cs="Arial"/>
                <w:iCs/>
                <w:lang w:val="en-US"/>
              </w:rPr>
              <w:t>MeasTriggerQuantityEUTRA.</w:t>
            </w:r>
          </w:p>
          <w:p w14:paraId="7AD77FF3" w14:textId="77777777" w:rsidR="00F6035D" w:rsidRPr="00D06645" w:rsidRDefault="00F6035D" w:rsidP="00F110AD">
            <w:pPr>
              <w:pStyle w:val="CRCoverPage"/>
              <w:numPr>
                <w:ilvl w:val="0"/>
                <w:numId w:val="109"/>
              </w:numPr>
              <w:spacing w:after="0"/>
              <w:rPr>
                <w:rFonts w:cs="Arial"/>
                <w:noProof/>
              </w:rPr>
            </w:pPr>
            <w:r w:rsidRPr="00D06645">
              <w:rPr>
                <w:rFonts w:cs="Arial"/>
                <w:noProof/>
              </w:rPr>
              <w:t>Section 7.3, Constants</w:t>
            </w:r>
            <w:r w:rsidRPr="00D06645">
              <w:rPr>
                <w:rFonts w:cs="Arial"/>
                <w:noProof/>
              </w:rPr>
              <w:br/>
              <w:t>Replaced Pcell with SpCell.</w:t>
            </w:r>
          </w:p>
          <w:p w14:paraId="3854890F" w14:textId="77777777" w:rsidR="00F6035D" w:rsidRPr="00D06645" w:rsidRDefault="00F6035D" w:rsidP="00F110AD">
            <w:pPr>
              <w:pStyle w:val="CRCoverPage"/>
              <w:numPr>
                <w:ilvl w:val="0"/>
                <w:numId w:val="109"/>
              </w:numPr>
              <w:spacing w:after="0"/>
              <w:rPr>
                <w:rFonts w:cs="Arial"/>
                <w:noProof/>
              </w:rPr>
            </w:pPr>
            <w:r w:rsidRPr="00D06645">
              <w:rPr>
                <w:rFonts w:cs="Arial"/>
                <w:noProof/>
              </w:rPr>
              <w:t>RadioBearerConfig, SRB-ToAddMod field description</w:t>
            </w:r>
            <w:r w:rsidRPr="00D06645">
              <w:rPr>
                <w:rFonts w:cs="Arial"/>
                <w:noProof/>
              </w:rPr>
              <w:br/>
              <w:t>Minor rewording of reestablishPDCP.</w:t>
            </w:r>
          </w:p>
          <w:p w14:paraId="1E1AE0FD" w14:textId="77777777" w:rsidR="00F6035D" w:rsidRPr="00D06645" w:rsidRDefault="00F6035D" w:rsidP="00F110AD">
            <w:pPr>
              <w:pStyle w:val="CRCoverPage"/>
              <w:numPr>
                <w:ilvl w:val="0"/>
                <w:numId w:val="109"/>
              </w:numPr>
              <w:spacing w:after="0"/>
              <w:rPr>
                <w:rFonts w:cs="Arial"/>
                <w:noProof/>
              </w:rPr>
            </w:pPr>
            <w:r w:rsidRPr="00D06645">
              <w:rPr>
                <w:rFonts w:cs="Arial"/>
                <w:noProof/>
              </w:rPr>
              <w:t>SearchSpaceId</w:t>
            </w:r>
            <w:r w:rsidRPr="00D06645">
              <w:rPr>
                <w:rFonts w:cs="Arial"/>
                <w:noProof/>
              </w:rPr>
              <w:br/>
            </w:r>
            <w:r w:rsidRPr="00D06645">
              <w:rPr>
                <w:rFonts w:cs="Arial"/>
                <w:noProof/>
                <w:lang w:val="en-US"/>
              </w:rPr>
              <w:t xml:space="preserve">Added: "The ID space is used across the BWPs of a Serving Cell.". </w:t>
            </w:r>
            <w:r w:rsidRPr="00D06645">
              <w:rPr>
                <w:rFonts w:cs="Arial"/>
                <w:noProof/>
              </w:rPr>
              <w:t>This text exist already for ControlResourceSetId.</w:t>
            </w:r>
          </w:p>
          <w:p w14:paraId="083609E7"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SIB2 and SIB4 field descriptions</w:t>
            </w:r>
            <w:r w:rsidRPr="00D06645">
              <w:rPr>
                <w:rFonts w:cs="Arial"/>
                <w:noProof/>
              </w:rPr>
              <w:br/>
            </w:r>
            <w:r w:rsidRPr="00D06645">
              <w:rPr>
                <w:rFonts w:cs="Arial"/>
                <w:noProof/>
                <w:lang w:val="en-US"/>
              </w:rPr>
              <w:t>For P-Max, added unit dBm.</w:t>
            </w:r>
          </w:p>
          <w:p w14:paraId="1C269B0B"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SIB5 field descriptions</w:t>
            </w:r>
            <w:r w:rsidRPr="00D06645">
              <w:rPr>
                <w:rFonts w:cs="Arial"/>
                <w:noProof/>
              </w:rPr>
              <w:br/>
            </w:r>
            <w:r w:rsidRPr="00D06645">
              <w:rPr>
                <w:rFonts w:cs="Arial"/>
                <w:noProof/>
                <w:lang w:val="en-US"/>
              </w:rPr>
              <w:t>For P-MaxEUTRA, added unit dBm.</w:t>
            </w:r>
          </w:p>
          <w:p w14:paraId="1016AA59"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DownlinkConfigCommonSIB, BCCH-Config field descriptions</w:t>
            </w:r>
            <w:r w:rsidRPr="00D06645">
              <w:rPr>
                <w:rFonts w:cs="Arial"/>
                <w:noProof/>
              </w:rPr>
              <w:br/>
            </w:r>
            <w:r w:rsidRPr="00D06645">
              <w:rPr>
                <w:rFonts w:cs="Arial"/>
                <w:noProof/>
                <w:lang w:val="en-US"/>
              </w:rPr>
              <w:t>Corrected values and deleted text copied from TS 36.331 (intended for NB-LTE).</w:t>
            </w:r>
          </w:p>
          <w:p w14:paraId="5091D865"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PDSCH-ConfigCommon</w:t>
            </w:r>
            <w:r w:rsidRPr="00D06645">
              <w:rPr>
                <w:rFonts w:cs="Arial"/>
                <w:noProof/>
              </w:rPr>
              <w:br/>
            </w:r>
            <w:r w:rsidRPr="00D06645">
              <w:rPr>
                <w:rStyle w:val="Doc-text2Char"/>
                <w:lang w:val="en-US"/>
              </w:rPr>
              <w:t>Resolved</w:t>
            </w:r>
            <w:r w:rsidRPr="00D06645">
              <w:rPr>
                <w:rFonts w:cs="Arial"/>
                <w:noProof/>
                <w:lang w:val="en-US"/>
              </w:rPr>
              <w:t xml:space="preserve"> FFS, corrected field descr.</w:t>
            </w:r>
          </w:p>
          <w:p w14:paraId="06278026" w14:textId="77777777" w:rsidR="00F6035D" w:rsidRPr="00D06645" w:rsidRDefault="00F6035D" w:rsidP="00F110AD">
            <w:pPr>
              <w:pStyle w:val="CRCoverPage"/>
              <w:numPr>
                <w:ilvl w:val="0"/>
                <w:numId w:val="109"/>
              </w:numPr>
              <w:spacing w:after="0"/>
              <w:rPr>
                <w:rFonts w:cs="Arial"/>
                <w:noProof/>
              </w:rPr>
            </w:pPr>
            <w:r w:rsidRPr="00D06645">
              <w:rPr>
                <w:rFonts w:cs="Arial"/>
                <w:noProof/>
              </w:rPr>
              <w:lastRenderedPageBreak/>
              <w:t>Added reference for 33.401.</w:t>
            </w:r>
          </w:p>
          <w:p w14:paraId="346BE309" w14:textId="77777777" w:rsidR="00F6035D" w:rsidRPr="00D06645" w:rsidRDefault="00F6035D" w:rsidP="00F110AD">
            <w:pPr>
              <w:pStyle w:val="CRCoverPage"/>
              <w:numPr>
                <w:ilvl w:val="0"/>
                <w:numId w:val="109"/>
              </w:numPr>
              <w:spacing w:after="0"/>
              <w:rPr>
                <w:rFonts w:cs="Arial"/>
                <w:noProof/>
              </w:rPr>
            </w:pPr>
            <w:r w:rsidRPr="00D06645">
              <w:rPr>
                <w:rFonts w:cs="Arial"/>
                <w:noProof/>
              </w:rPr>
              <w:t>Other varios minor corrections.</w:t>
            </w:r>
          </w:p>
          <w:p w14:paraId="29F190B6" w14:textId="77777777" w:rsidR="00F6035D" w:rsidRPr="00D06645" w:rsidRDefault="00F6035D" w:rsidP="00F110AD">
            <w:pPr>
              <w:pStyle w:val="ListParagraph"/>
              <w:rPr>
                <w:rFonts w:ascii="Arial" w:hAnsi="Arial" w:cs="Arial"/>
                <w:noProof/>
              </w:rPr>
            </w:pPr>
          </w:p>
          <w:p w14:paraId="334951B0" w14:textId="77777777" w:rsidR="00F6035D" w:rsidRPr="00D06645" w:rsidRDefault="00F6035D" w:rsidP="00F110AD">
            <w:pPr>
              <w:pStyle w:val="CRCoverPage"/>
              <w:spacing w:after="0"/>
              <w:rPr>
                <w:rFonts w:cs="Arial"/>
                <w:b/>
                <w:noProof/>
                <w:u w:val="single"/>
              </w:rPr>
            </w:pPr>
            <w:r w:rsidRPr="00D06645">
              <w:rPr>
                <w:rFonts w:cs="Arial"/>
                <w:b/>
                <w:noProof/>
                <w:u w:val="single"/>
              </w:rPr>
              <w:t>Cha</w:t>
            </w:r>
            <w:r>
              <w:rPr>
                <w:rFonts w:cs="Arial"/>
                <w:b/>
                <w:noProof/>
                <w:u w:val="single"/>
              </w:rPr>
              <w:t>nges introduced CR Rev.2</w:t>
            </w:r>
          </w:p>
          <w:p w14:paraId="1ECF8FED" w14:textId="77777777" w:rsidR="00F6035D" w:rsidRPr="00D06645" w:rsidRDefault="00F6035D" w:rsidP="00F110AD">
            <w:pPr>
              <w:pStyle w:val="CRCoverPage"/>
              <w:numPr>
                <w:ilvl w:val="0"/>
                <w:numId w:val="109"/>
              </w:numPr>
              <w:spacing w:after="0"/>
              <w:rPr>
                <w:rFonts w:cs="Arial"/>
                <w:noProof/>
              </w:rPr>
            </w:pPr>
            <w:r w:rsidRPr="00D06645">
              <w:rPr>
                <w:rFonts w:cs="Arial"/>
                <w:noProof/>
              </w:rPr>
              <w:t>In 5.3.5.3 Reception of an RRCReconfiguration by the UE, ”radio configuration” changed to ”full configuration” (</w:t>
            </w:r>
            <w:r w:rsidRPr="00D06645">
              <w:rPr>
                <w:rFonts w:cs="Arial"/>
              </w:rPr>
              <w:t>agreement for R2-1813608 at RAN2#103bis)</w:t>
            </w:r>
            <w:r w:rsidRPr="00D06645">
              <w:rPr>
                <w:rFonts w:cs="Arial"/>
                <w:noProof/>
              </w:rPr>
              <w:t>.</w:t>
            </w:r>
          </w:p>
          <w:p w14:paraId="1BD13969" w14:textId="77777777" w:rsidR="00F6035D" w:rsidRPr="00D06645" w:rsidRDefault="00F6035D" w:rsidP="00F110AD">
            <w:pPr>
              <w:pStyle w:val="CRCoverPage"/>
              <w:numPr>
                <w:ilvl w:val="0"/>
                <w:numId w:val="109"/>
              </w:numPr>
              <w:spacing w:after="0"/>
              <w:rPr>
                <w:rFonts w:cs="Arial"/>
                <w:noProof/>
              </w:rPr>
            </w:pPr>
            <w:r w:rsidRPr="00D06645">
              <w:rPr>
                <w:rFonts w:cs="Arial"/>
                <w:noProof/>
              </w:rPr>
              <w:t>Modified Note in 5.3.5.3, ”Reception of an RRCReconfiguration by the UE” (TP in R2-1815991 ”ReconfigurationWithSync and Random Access (offline discussion 20)”).</w:t>
            </w:r>
          </w:p>
          <w:p w14:paraId="44944178" w14:textId="77777777" w:rsidR="00F6035D" w:rsidRPr="00D06645" w:rsidRDefault="00F6035D" w:rsidP="00F110AD">
            <w:pPr>
              <w:pStyle w:val="CRCoverPage"/>
              <w:numPr>
                <w:ilvl w:val="0"/>
                <w:numId w:val="109"/>
              </w:numPr>
              <w:spacing w:after="0"/>
              <w:rPr>
                <w:rFonts w:cs="Arial"/>
                <w:noProof/>
              </w:rPr>
            </w:pPr>
            <w:r w:rsidRPr="00D06645">
              <w:rPr>
                <w:rFonts w:cs="Arial"/>
                <w:noProof/>
              </w:rPr>
              <w:t>Removed the Editor's Note in 5.3.8.3 Reception of the RRCRelease by the UE (</w:t>
            </w:r>
            <w:r w:rsidRPr="00D06645">
              <w:rPr>
                <w:rFonts w:cs="Arial"/>
              </w:rPr>
              <w:t>agreement for R2-1815126 at RAN2#103bis).</w:t>
            </w:r>
          </w:p>
          <w:p w14:paraId="06A067A6" w14:textId="77777777" w:rsidR="00F6035D" w:rsidRPr="00D06645" w:rsidRDefault="00F6035D" w:rsidP="00F110AD">
            <w:pPr>
              <w:pStyle w:val="CRCoverPage"/>
              <w:numPr>
                <w:ilvl w:val="0"/>
                <w:numId w:val="109"/>
              </w:numPr>
              <w:spacing w:after="0"/>
              <w:rPr>
                <w:rFonts w:cs="Arial"/>
                <w:noProof/>
              </w:rPr>
            </w:pPr>
            <w:r w:rsidRPr="00D06645">
              <w:rPr>
                <w:rFonts w:cs="Arial"/>
                <w:noProof/>
              </w:rPr>
              <w:t xml:space="preserve">Removed from 5.5.1 the "i.e...." related to measurement gaps </w:t>
            </w:r>
            <w:r w:rsidRPr="00D06645">
              <w:rPr>
                <w:rFonts w:cs="Arial"/>
              </w:rPr>
              <w:t>(agreement for R2-1814455 at RAN2#103bis).</w:t>
            </w:r>
          </w:p>
          <w:p w14:paraId="52B4F09E" w14:textId="77777777" w:rsidR="00F6035D" w:rsidRPr="00D06645" w:rsidRDefault="00F6035D" w:rsidP="00F110AD">
            <w:pPr>
              <w:pStyle w:val="CRCoverPage"/>
              <w:numPr>
                <w:ilvl w:val="0"/>
                <w:numId w:val="109"/>
              </w:numPr>
              <w:spacing w:after="0"/>
              <w:rPr>
                <w:rFonts w:cs="Arial"/>
                <w:noProof/>
              </w:rPr>
            </w:pPr>
            <w:r w:rsidRPr="00D06645">
              <w:rPr>
                <w:rFonts w:cs="Arial"/>
                <w:noProof/>
              </w:rPr>
              <w:t>PDCCH-ConfigCommon -&gt; searchSpaceSIB1:</w:t>
            </w:r>
            <w:r w:rsidRPr="00D06645">
              <w:rPr>
                <w:rFonts w:cs="Arial"/>
                <w:noProof/>
              </w:rPr>
              <w:br/>
              <w:t>Clarified that In the initial DL BWP of the UE’s PCell the network sets this field to 0.</w:t>
            </w:r>
          </w:p>
          <w:p w14:paraId="027FC8C6" w14:textId="6751FD1E" w:rsidR="00F6035D" w:rsidRPr="00D06645" w:rsidRDefault="00FA1687" w:rsidP="00F110AD">
            <w:pPr>
              <w:pStyle w:val="CRCoverPage"/>
              <w:numPr>
                <w:ilvl w:val="0"/>
                <w:numId w:val="109"/>
              </w:numPr>
              <w:spacing w:after="0"/>
              <w:rPr>
                <w:rFonts w:cs="Arial"/>
                <w:noProof/>
              </w:rPr>
            </w:pPr>
            <w:r>
              <w:rPr>
                <w:rFonts w:cs="Arial"/>
                <w:noProof/>
              </w:rPr>
              <w:t>-</w:t>
            </w:r>
          </w:p>
          <w:p w14:paraId="7B461291" w14:textId="78544AC0" w:rsidR="00F6035D" w:rsidRPr="00D06645" w:rsidRDefault="00FA1687" w:rsidP="00F110AD">
            <w:pPr>
              <w:pStyle w:val="CRCoverPage"/>
              <w:numPr>
                <w:ilvl w:val="0"/>
                <w:numId w:val="109"/>
              </w:numPr>
              <w:spacing w:after="0"/>
              <w:rPr>
                <w:rFonts w:cs="Arial"/>
                <w:noProof/>
              </w:rPr>
            </w:pPr>
            <w:r>
              <w:rPr>
                <w:rFonts w:cs="Arial"/>
                <w:noProof/>
              </w:rPr>
              <w:t>-</w:t>
            </w:r>
          </w:p>
          <w:p w14:paraId="4A433F30" w14:textId="77777777" w:rsidR="00F6035D" w:rsidRPr="00D06645" w:rsidRDefault="00F6035D" w:rsidP="00F110AD">
            <w:pPr>
              <w:pStyle w:val="CRCoverPage"/>
              <w:numPr>
                <w:ilvl w:val="0"/>
                <w:numId w:val="109"/>
              </w:numPr>
              <w:spacing w:after="0"/>
              <w:rPr>
                <w:rFonts w:cs="Arial"/>
                <w:noProof/>
              </w:rPr>
            </w:pPr>
            <w:r w:rsidRPr="00D06645">
              <w:rPr>
                <w:rFonts w:cs="Arial"/>
                <w:noProof/>
              </w:rPr>
              <w:t>Need codes</w:t>
            </w:r>
          </w:p>
          <w:p w14:paraId="10DBDE3F" w14:textId="77777777" w:rsidR="00F6035D" w:rsidRPr="00D06645" w:rsidRDefault="00F6035D" w:rsidP="00F110AD">
            <w:pPr>
              <w:pStyle w:val="CRCoverPage"/>
              <w:numPr>
                <w:ilvl w:val="1"/>
                <w:numId w:val="108"/>
              </w:numPr>
              <w:spacing w:after="0"/>
              <w:rPr>
                <w:rFonts w:cs="Arial"/>
                <w:noProof/>
              </w:rPr>
            </w:pPr>
            <w:r w:rsidRPr="00D06645">
              <w:rPr>
                <w:rFonts w:cs="Arial"/>
                <w:sz w:val="22"/>
                <w:szCs w:val="22"/>
                <w:lang w:val="en-GB" w:eastAsia="sv-SE"/>
              </w:rPr>
              <w:t>SIB1</w:t>
            </w:r>
          </w:p>
          <w:p w14:paraId="798E6E50" w14:textId="77777777" w:rsidR="00255D37" w:rsidRDefault="00F6035D" w:rsidP="00F110AD">
            <w:pPr>
              <w:pStyle w:val="CRCoverPage"/>
              <w:numPr>
                <w:ilvl w:val="1"/>
                <w:numId w:val="108"/>
              </w:numPr>
              <w:spacing w:after="0"/>
              <w:rPr>
                <w:rFonts w:cs="Arial"/>
                <w:noProof/>
              </w:rPr>
            </w:pPr>
            <w:r w:rsidRPr="00D06645">
              <w:rPr>
                <w:rFonts w:cs="Arial"/>
                <w:lang w:val="en-US"/>
              </w:rPr>
              <w:t xml:space="preserve">uac-AccessCategory1-SelectionAssistanceInfo </w:t>
            </w:r>
            <w:r w:rsidRPr="00D06645">
              <w:rPr>
                <w:rFonts w:cs="Arial"/>
                <w:noProof/>
              </w:rPr>
              <w:br/>
              <w:t xml:space="preserve">Added ”Need S”. </w:t>
            </w:r>
          </w:p>
          <w:p w14:paraId="5DE9C724" w14:textId="3EDB2E5D" w:rsidR="00F6035D" w:rsidRPr="00D06645" w:rsidRDefault="00F6035D" w:rsidP="00F110AD">
            <w:pPr>
              <w:pStyle w:val="CRCoverPage"/>
              <w:numPr>
                <w:ilvl w:val="1"/>
                <w:numId w:val="108"/>
              </w:numPr>
              <w:spacing w:after="0"/>
              <w:rPr>
                <w:rFonts w:cs="Arial"/>
                <w:noProof/>
              </w:rPr>
            </w:pPr>
            <w:r w:rsidRPr="00D06645">
              <w:rPr>
                <w:rFonts w:cs="Arial"/>
                <w:sz w:val="22"/>
                <w:szCs w:val="22"/>
                <w:lang w:val="en-GB" w:eastAsia="sv-SE"/>
              </w:rPr>
              <w:t>SIB2</w:t>
            </w:r>
          </w:p>
          <w:p w14:paraId="6C898904" w14:textId="77777777" w:rsidR="00F6035D" w:rsidRPr="00D06645" w:rsidRDefault="00F6035D" w:rsidP="00F110AD">
            <w:pPr>
              <w:pStyle w:val="CRCoverPage"/>
              <w:numPr>
                <w:ilvl w:val="2"/>
                <w:numId w:val="108"/>
              </w:numPr>
              <w:spacing w:after="0"/>
              <w:rPr>
                <w:rFonts w:cs="Arial"/>
                <w:noProof/>
              </w:rPr>
            </w:pPr>
            <w:r w:rsidRPr="00D06645">
              <w:rPr>
                <w:rFonts w:cs="Arial"/>
                <w:lang w:val="en-US"/>
              </w:rPr>
              <w:t>s-IntraSearchP</w:t>
            </w:r>
            <w:r w:rsidRPr="00D06645">
              <w:rPr>
                <w:rFonts w:cs="Arial"/>
                <w:lang w:val="en-US"/>
              </w:rPr>
              <w:br/>
              <w:t>Deleted Need code, since field not optional.</w:t>
            </w:r>
          </w:p>
          <w:p w14:paraId="735A4F98" w14:textId="77777777" w:rsidR="00F6035D" w:rsidRPr="00D06645" w:rsidRDefault="00F6035D" w:rsidP="00F110AD">
            <w:pPr>
              <w:pStyle w:val="CRCoverPage"/>
              <w:numPr>
                <w:ilvl w:val="1"/>
                <w:numId w:val="108"/>
              </w:numPr>
              <w:spacing w:after="0"/>
              <w:rPr>
                <w:rFonts w:cs="Arial"/>
                <w:noProof/>
              </w:rPr>
            </w:pPr>
            <w:r w:rsidRPr="00D06645">
              <w:rPr>
                <w:rFonts w:cs="Arial"/>
                <w:sz w:val="22"/>
                <w:szCs w:val="22"/>
                <w:lang w:val="en-GB" w:eastAsia="sv-SE"/>
              </w:rPr>
              <w:t>SIB4</w:t>
            </w:r>
          </w:p>
          <w:p w14:paraId="6AAC5ED8"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rPr>
              <w:t>nrofSS-BlocksToAverage</w:t>
            </w:r>
            <w:r w:rsidRPr="00D06645">
              <w:rPr>
                <w:rFonts w:cs="Arial"/>
                <w:lang w:val="en-GB"/>
              </w:rPr>
              <w:br/>
              <w:t>Added “Need R” (same as in SIB2)</w:t>
            </w:r>
          </w:p>
          <w:p w14:paraId="71BF8292"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rPr>
              <w:t>absThreshSS-BlocksConsolidation</w:t>
            </w:r>
            <w:r w:rsidRPr="00D06645">
              <w:rPr>
                <w:rFonts w:cs="Arial"/>
                <w:lang w:val="en-GB"/>
              </w:rPr>
              <w:br/>
              <w:t>Added “Need R” (same as in SIB2)</w:t>
            </w:r>
          </w:p>
          <w:p w14:paraId="5B010FC7"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rPr>
              <w:t>t-ReselectionNR-SF</w:t>
            </w:r>
            <w:r w:rsidRPr="00D06645">
              <w:rPr>
                <w:rFonts w:cs="Arial"/>
                <w:lang w:val="en-GB"/>
              </w:rPr>
              <w:br/>
              <w:t>Changed “Need N” to “Need S”</w:t>
            </w:r>
          </w:p>
          <w:p w14:paraId="52C71F22" w14:textId="77777777" w:rsidR="00F6035D" w:rsidRPr="00D06645" w:rsidRDefault="00F6035D" w:rsidP="00F110AD">
            <w:pPr>
              <w:pStyle w:val="CRCoverPage"/>
              <w:numPr>
                <w:ilvl w:val="1"/>
                <w:numId w:val="108"/>
              </w:numPr>
              <w:spacing w:after="0"/>
              <w:rPr>
                <w:rFonts w:cs="Arial"/>
                <w:noProof/>
                <w:lang w:val="x-none"/>
              </w:rPr>
            </w:pPr>
            <w:r w:rsidRPr="00D06645">
              <w:rPr>
                <w:rFonts w:cs="Arial"/>
                <w:lang w:val="en-GB" w:eastAsia="sv-SE"/>
              </w:rPr>
              <w:t>SIB5</w:t>
            </w:r>
          </w:p>
          <w:p w14:paraId="3C022D06"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eastAsia="sv-SE"/>
              </w:rPr>
              <w:t>t-ReselectionEUTRA-SF</w:t>
            </w:r>
            <w:r w:rsidRPr="00D06645">
              <w:rPr>
                <w:rFonts w:cs="Arial"/>
                <w:lang w:val="en-GB" w:eastAsia="sv-SE"/>
              </w:rPr>
              <w:br/>
            </w:r>
            <w:r w:rsidRPr="00D06645">
              <w:rPr>
                <w:rFonts w:cs="Arial"/>
                <w:lang w:val="en-GB"/>
              </w:rPr>
              <w:t>Changed “Need N” to “Need S”</w:t>
            </w:r>
            <w:bookmarkStart w:id="6" w:name="_Hlk528530132"/>
          </w:p>
          <w:p w14:paraId="3A861892" w14:textId="77777777" w:rsidR="00F6035D" w:rsidRPr="00D06645" w:rsidRDefault="00F6035D" w:rsidP="00F110AD">
            <w:pPr>
              <w:pStyle w:val="CRCoverPage"/>
              <w:numPr>
                <w:ilvl w:val="1"/>
                <w:numId w:val="108"/>
              </w:numPr>
              <w:spacing w:after="0"/>
              <w:rPr>
                <w:rFonts w:cs="Arial"/>
                <w:noProof/>
                <w:lang w:val="x-none"/>
              </w:rPr>
            </w:pPr>
            <w:r w:rsidRPr="00D06645">
              <w:rPr>
                <w:rFonts w:cs="Arial"/>
                <w:sz w:val="22"/>
                <w:szCs w:val="22"/>
                <w:lang w:val="en-GB" w:eastAsia="sv-SE"/>
              </w:rPr>
              <w:t>RRCRelease</w:t>
            </w:r>
            <w:r w:rsidRPr="00D06645">
              <w:rPr>
                <w:rFonts w:cs="Arial"/>
                <w:sz w:val="22"/>
                <w:szCs w:val="22"/>
                <w:lang w:eastAsia="sv-SE"/>
              </w:rPr>
              <w:t xml:space="preserve"> -&gt; RedirectedCarrierInfo-EUTRA</w:t>
            </w:r>
          </w:p>
          <w:p w14:paraId="45696744" w14:textId="77777777" w:rsidR="00F6035D" w:rsidRPr="00D06645" w:rsidRDefault="00F6035D" w:rsidP="00F110AD">
            <w:pPr>
              <w:pStyle w:val="CRCoverPage"/>
              <w:numPr>
                <w:ilvl w:val="2"/>
                <w:numId w:val="108"/>
              </w:numPr>
              <w:spacing w:after="0"/>
              <w:rPr>
                <w:rFonts w:cs="Arial"/>
                <w:noProof/>
                <w:lang w:val="x-none"/>
              </w:rPr>
            </w:pPr>
            <w:r w:rsidRPr="00D06645">
              <w:rPr>
                <w:rFonts w:cs="Arial"/>
                <w:color w:val="C00000"/>
                <w:lang w:val="en-GB"/>
              </w:rPr>
              <w:t>cnType</w:t>
            </w:r>
            <w:r w:rsidRPr="00D06645">
              <w:rPr>
                <w:rFonts w:cs="Arial"/>
                <w:noProof/>
                <w:lang w:val="x-none"/>
              </w:rPr>
              <w:br/>
              <w:t>Add</w:t>
            </w:r>
            <w:r w:rsidRPr="00D06645">
              <w:rPr>
                <w:rFonts w:cs="Arial"/>
                <w:noProof/>
              </w:rPr>
              <w:t>ed ”</w:t>
            </w:r>
            <w:r w:rsidRPr="00D06645">
              <w:rPr>
                <w:rFonts w:cs="Arial"/>
                <w:color w:val="C00000"/>
                <w:lang w:val="en-US"/>
              </w:rPr>
              <w:t>Need N”</w:t>
            </w:r>
            <w:bookmarkEnd w:id="6"/>
          </w:p>
          <w:p w14:paraId="77AB6774" w14:textId="77777777" w:rsidR="00F6035D" w:rsidRPr="00D06645" w:rsidRDefault="00F6035D" w:rsidP="00F110AD">
            <w:pPr>
              <w:pStyle w:val="CRCoverPage"/>
              <w:numPr>
                <w:ilvl w:val="1"/>
                <w:numId w:val="108"/>
              </w:numPr>
              <w:spacing w:after="0"/>
              <w:rPr>
                <w:rFonts w:cs="Arial"/>
                <w:noProof/>
                <w:lang w:val="x-none"/>
              </w:rPr>
            </w:pPr>
            <w:r w:rsidRPr="00D06645">
              <w:rPr>
                <w:rFonts w:cs="Arial"/>
                <w:sz w:val="22"/>
                <w:szCs w:val="22"/>
                <w:lang w:eastAsia="sv-SE"/>
              </w:rPr>
              <w:t>RACH-ConfigCommon</w:t>
            </w:r>
          </w:p>
          <w:p w14:paraId="05ACBF7C"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US"/>
              </w:rPr>
              <w:t>msg1-SubcarrierSpacing</w:t>
            </w:r>
            <w:r w:rsidRPr="00D06645">
              <w:rPr>
                <w:rFonts w:cs="Arial"/>
                <w:lang w:val="en-US"/>
              </w:rPr>
              <w:br/>
              <w:t>Deleted “Need S”, “COND L139” remains</w:t>
            </w:r>
          </w:p>
          <w:p w14:paraId="4F3AB2B7" w14:textId="77777777" w:rsidR="00F6035D" w:rsidRPr="00D06645" w:rsidRDefault="00F6035D" w:rsidP="00F110AD">
            <w:pPr>
              <w:pStyle w:val="CRCoverPage"/>
              <w:numPr>
                <w:ilvl w:val="1"/>
                <w:numId w:val="108"/>
              </w:numPr>
              <w:spacing w:after="0"/>
              <w:rPr>
                <w:rFonts w:cs="Arial"/>
                <w:noProof/>
                <w:lang w:val="x-none"/>
              </w:rPr>
            </w:pPr>
            <w:r w:rsidRPr="00D06645">
              <w:rPr>
                <w:rFonts w:cs="Arial"/>
                <w:sz w:val="22"/>
                <w:szCs w:val="22"/>
                <w:lang w:eastAsia="sv-SE"/>
              </w:rPr>
              <w:t>UAC-BarringPerPLMN-List</w:t>
            </w:r>
          </w:p>
          <w:p w14:paraId="19E6F8F0" w14:textId="77777777" w:rsidR="00F6035D" w:rsidRPr="00D06645" w:rsidRDefault="00F6035D" w:rsidP="00F110AD">
            <w:pPr>
              <w:pStyle w:val="CRCoverPage"/>
              <w:numPr>
                <w:ilvl w:val="2"/>
                <w:numId w:val="108"/>
              </w:numPr>
              <w:spacing w:after="0"/>
              <w:rPr>
                <w:rFonts w:cs="Arial"/>
                <w:noProof/>
                <w:lang w:val="x-none"/>
              </w:rPr>
            </w:pPr>
            <w:r w:rsidRPr="00D06645">
              <w:rPr>
                <w:rFonts w:cs="Arial"/>
              </w:rPr>
              <w:t>uac-ACBarringListType</w:t>
            </w:r>
            <w:r w:rsidRPr="00D06645">
              <w:rPr>
                <w:rFonts w:cs="Arial"/>
                <w:lang w:val="en-US"/>
              </w:rPr>
              <w:br/>
              <w:t xml:space="preserve">Added “Need S”. </w:t>
            </w:r>
            <w:r w:rsidRPr="00D06645">
              <w:rPr>
                <w:rFonts w:cs="Arial"/>
                <w:lang w:val="en-US"/>
              </w:rPr>
              <w:br/>
              <w:t>Corrected field name in field description.</w:t>
            </w:r>
          </w:p>
          <w:p w14:paraId="4CE8DC97" w14:textId="77777777" w:rsidR="00F6035D" w:rsidRPr="00D06645" w:rsidRDefault="00F6035D" w:rsidP="00F110AD">
            <w:pPr>
              <w:pStyle w:val="CRCoverPage"/>
              <w:numPr>
                <w:ilvl w:val="0"/>
                <w:numId w:val="109"/>
              </w:numPr>
              <w:spacing w:after="0"/>
              <w:rPr>
                <w:rFonts w:cs="Arial"/>
                <w:noProof/>
                <w:lang w:val="x-none"/>
              </w:rPr>
            </w:pPr>
            <w:r w:rsidRPr="00D06645">
              <w:rPr>
                <w:rFonts w:cs="Arial"/>
                <w:lang w:val="en-US"/>
              </w:rPr>
              <w:t>Changed to T342, same as in TS 36.331.</w:t>
            </w:r>
          </w:p>
          <w:p w14:paraId="1C6358AF" w14:textId="77777777" w:rsidR="00F6035D" w:rsidRPr="00D06645" w:rsidRDefault="00F6035D" w:rsidP="00F110AD">
            <w:pPr>
              <w:pStyle w:val="CRCoverPage"/>
              <w:numPr>
                <w:ilvl w:val="0"/>
                <w:numId w:val="109"/>
              </w:numPr>
              <w:spacing w:after="0"/>
              <w:rPr>
                <w:rFonts w:cs="Arial"/>
                <w:noProof/>
                <w:lang w:val="x-none"/>
              </w:rPr>
            </w:pPr>
            <w:r w:rsidRPr="00D06645">
              <w:rPr>
                <w:rFonts w:cs="Arial"/>
                <w:lang w:val="en-US"/>
              </w:rPr>
              <w:t>Deleted redundant “The UE shall”.</w:t>
            </w:r>
          </w:p>
          <w:p w14:paraId="2A4E0486" w14:textId="77777777" w:rsidR="00F6035D" w:rsidRPr="00D06645" w:rsidRDefault="00F6035D" w:rsidP="00F110AD">
            <w:pPr>
              <w:pStyle w:val="CRCoverPage"/>
              <w:numPr>
                <w:ilvl w:val="0"/>
                <w:numId w:val="109"/>
              </w:numPr>
              <w:spacing w:after="0"/>
              <w:rPr>
                <w:rFonts w:cs="Arial"/>
                <w:noProof/>
                <w:lang w:val="x-none"/>
              </w:rPr>
            </w:pPr>
            <w:r w:rsidRPr="00D06645">
              <w:rPr>
                <w:rFonts w:cs="Arial"/>
              </w:rPr>
              <w:t xml:space="preserve">Added ”v” in ”-v1530” </w:t>
            </w:r>
            <w:r w:rsidRPr="00D06645">
              <w:rPr>
                <w:rFonts w:cs="Arial"/>
              </w:rPr>
              <w:br/>
              <w:t>UE-NR-Capability-</w:t>
            </w:r>
            <w:r w:rsidRPr="00D06645">
              <w:rPr>
                <w:rFonts w:cs="Arial"/>
                <w:u w:val="single"/>
              </w:rPr>
              <w:t>v</w:t>
            </w:r>
            <w:r w:rsidRPr="00D06645">
              <w:rPr>
                <w:rFonts w:cs="Arial"/>
              </w:rPr>
              <w:t xml:space="preserve">1530 </w:t>
            </w:r>
            <w:r w:rsidRPr="00D06645">
              <w:rPr>
                <w:rFonts w:cs="Arial"/>
              </w:rPr>
              <w:br/>
            </w:r>
            <w:r w:rsidRPr="00D06645">
              <w:rPr>
                <w:rFonts w:cs="Arial"/>
                <w:noProof/>
              </w:rPr>
              <w:t>fdd-Add-UE-NR-Capabilities-</w:t>
            </w:r>
            <w:r w:rsidRPr="00D06645">
              <w:rPr>
                <w:rFonts w:cs="Arial"/>
                <w:noProof/>
                <w:u w:val="single"/>
              </w:rPr>
              <w:t>v</w:t>
            </w:r>
            <w:r w:rsidRPr="00D06645">
              <w:rPr>
                <w:rFonts w:cs="Arial"/>
                <w:noProof/>
              </w:rPr>
              <w:t>1530</w:t>
            </w:r>
            <w:r w:rsidRPr="00D06645">
              <w:rPr>
                <w:rFonts w:cs="Arial"/>
                <w:noProof/>
                <w:lang w:val="x-none"/>
              </w:rPr>
              <w:br/>
            </w:r>
            <w:r w:rsidRPr="00D06645">
              <w:rPr>
                <w:rFonts w:cs="Arial"/>
                <w:noProof/>
              </w:rPr>
              <w:t>tdd-Add-UE-NR-Capabilities-</w:t>
            </w:r>
            <w:r w:rsidRPr="00D06645">
              <w:rPr>
                <w:rFonts w:cs="Arial"/>
                <w:noProof/>
                <w:u w:val="single"/>
              </w:rPr>
              <w:t>v</w:t>
            </w:r>
            <w:r w:rsidRPr="00D06645">
              <w:rPr>
                <w:rFonts w:cs="Arial"/>
                <w:noProof/>
              </w:rPr>
              <w:t>1530</w:t>
            </w:r>
            <w:r w:rsidRPr="00D06645">
              <w:rPr>
                <w:rFonts w:cs="Arial"/>
                <w:noProof/>
              </w:rPr>
              <w:br/>
              <w:t>UE-NR-CapabilityAddXDD-Mode-</w:t>
            </w:r>
            <w:r w:rsidRPr="00D06645">
              <w:rPr>
                <w:rFonts w:cs="Arial"/>
                <w:i/>
                <w:noProof/>
              </w:rPr>
              <w:t>v</w:t>
            </w:r>
            <w:r w:rsidRPr="00D06645">
              <w:rPr>
                <w:rFonts w:cs="Arial"/>
                <w:noProof/>
              </w:rPr>
              <w:t>1530</w:t>
            </w:r>
            <w:r w:rsidRPr="00D06645">
              <w:rPr>
                <w:rFonts w:cs="Arial"/>
                <w:noProof/>
              </w:rPr>
              <w:br/>
            </w:r>
            <w:r w:rsidRPr="00D06645">
              <w:rPr>
                <w:rFonts w:cs="Arial"/>
              </w:rPr>
              <w:t>(ASN.1 name change, no impact on coding of bits).</w:t>
            </w:r>
          </w:p>
          <w:p w14:paraId="0E103F15" w14:textId="77777777" w:rsidR="00F6035D" w:rsidRPr="00D06645" w:rsidRDefault="00F6035D" w:rsidP="00F110AD">
            <w:pPr>
              <w:pStyle w:val="CRCoverPage"/>
              <w:numPr>
                <w:ilvl w:val="0"/>
                <w:numId w:val="109"/>
              </w:numPr>
              <w:tabs>
                <w:tab w:val="left" w:pos="3540"/>
              </w:tabs>
              <w:spacing w:after="0"/>
              <w:rPr>
                <w:rFonts w:cs="Arial"/>
              </w:rPr>
            </w:pPr>
            <w:r w:rsidRPr="00D06645">
              <w:rPr>
                <w:rFonts w:cs="Arial"/>
                <w:noProof/>
                <w:lang w:val="x-none"/>
              </w:rPr>
              <w:t>VarMeasReportList</w:t>
            </w:r>
            <w:r w:rsidRPr="00D06645">
              <w:rPr>
                <w:rFonts w:cs="Arial"/>
                <w:noProof/>
              </w:rPr>
              <w:t xml:space="preserve"> -&gt; physCellIdEUTRA</w:t>
            </w:r>
            <w:r w:rsidRPr="00D06645">
              <w:rPr>
                <w:rFonts w:cs="Arial"/>
                <w:noProof/>
                <w:lang w:val="x-none"/>
              </w:rPr>
              <w:br/>
              <w:t xml:space="preserve">Corrected </w:t>
            </w:r>
            <w:r w:rsidRPr="00D06645">
              <w:rPr>
                <w:rFonts w:cs="Arial"/>
                <w:noProof/>
              </w:rPr>
              <w:t>type to be EUTRA-PhysCellId</w:t>
            </w:r>
            <w:r w:rsidRPr="00D06645">
              <w:rPr>
                <w:rFonts w:cs="Arial"/>
                <w:noProof/>
              </w:rPr>
              <w:br/>
              <w:t>Deleted note ”Not needed for EN-DC”</w:t>
            </w:r>
            <w:r w:rsidRPr="00D06645">
              <w:rPr>
                <w:rFonts w:cs="Arial"/>
                <w:noProof/>
              </w:rPr>
              <w:br/>
              <w:t xml:space="preserve">(ASN.1 change, but </w:t>
            </w:r>
            <w:r w:rsidRPr="00D06645">
              <w:rPr>
                <w:rFonts w:cs="Arial"/>
                <w:noProof/>
                <w:lang w:val="x-none"/>
              </w:rPr>
              <w:t>VarMeasReportList</w:t>
            </w:r>
            <w:r w:rsidRPr="00D06645">
              <w:rPr>
                <w:rFonts w:cs="Arial"/>
                <w:noProof/>
              </w:rPr>
              <w:t xml:space="preserve"> is used for UE modelling purpose in the specification, and is not sent between UE and network)</w:t>
            </w:r>
          </w:p>
          <w:p w14:paraId="2050B729" w14:textId="77777777" w:rsidR="00F6035D" w:rsidRPr="00D06645" w:rsidRDefault="00F6035D" w:rsidP="00F110AD">
            <w:pPr>
              <w:pStyle w:val="CRCoverPage"/>
              <w:numPr>
                <w:ilvl w:val="0"/>
                <w:numId w:val="109"/>
              </w:numPr>
              <w:tabs>
                <w:tab w:val="left" w:pos="3540"/>
              </w:tabs>
              <w:spacing w:after="0"/>
              <w:rPr>
                <w:rFonts w:cs="Arial"/>
                <w:noProof/>
              </w:rPr>
            </w:pPr>
            <w:r w:rsidRPr="00D06645">
              <w:rPr>
                <w:rFonts w:cs="Arial"/>
              </w:rPr>
              <w:lastRenderedPageBreak/>
              <w:t>RRCRelease message-&gt; redirectedCarrierInfo</w:t>
            </w:r>
            <w:r w:rsidRPr="00D06645">
              <w:rPr>
                <w:rFonts w:cs="Arial"/>
              </w:rPr>
              <w:br/>
              <w:t xml:space="preserve">Modified field description to align with changed in CR (IPA agreed in R2-1815961 </w:t>
            </w:r>
          </w:p>
          <w:p w14:paraId="538F7204" w14:textId="77777777" w:rsidR="00F6035D" w:rsidRPr="00D06645" w:rsidRDefault="00F6035D" w:rsidP="00F110AD">
            <w:pPr>
              <w:pStyle w:val="CRCoverPage"/>
              <w:numPr>
                <w:ilvl w:val="0"/>
                <w:numId w:val="109"/>
              </w:numPr>
              <w:tabs>
                <w:tab w:val="left" w:pos="3540"/>
              </w:tabs>
              <w:spacing w:after="0"/>
              <w:rPr>
                <w:rFonts w:cs="Arial"/>
                <w:noProof/>
              </w:rPr>
            </w:pPr>
            <w:r w:rsidRPr="00D06645">
              <w:rPr>
                <w:rFonts w:eastAsia="Malgun Gothic" w:cs="Arial"/>
                <w:noProof/>
              </w:rPr>
              <w:t xml:space="preserve">PUSCH-config -&gt; </w:t>
            </w:r>
            <w:r w:rsidRPr="00D06645">
              <w:rPr>
                <w:rFonts w:eastAsia="Malgun Gothic" w:cs="Arial"/>
                <w:noProof/>
                <w:lang w:val="en-GB"/>
              </w:rPr>
              <w:t>UCI-onPUSCH</w:t>
            </w:r>
            <w:r w:rsidRPr="00D06645">
              <w:rPr>
                <w:rFonts w:eastAsia="Malgun Gothic" w:cs="Arial"/>
                <w:noProof/>
              </w:rPr>
              <w:t xml:space="preserve"> -&gt;</w:t>
            </w:r>
            <w:r w:rsidRPr="00D06645">
              <w:rPr>
                <w:rFonts w:eastAsia="Malgun Gothic" w:cs="Arial"/>
                <w:noProof/>
                <w:lang w:val="en-GB"/>
              </w:rPr>
              <w:t>scaling</w:t>
            </w:r>
            <w:r w:rsidRPr="00D06645">
              <w:rPr>
                <w:rFonts w:eastAsia="Malgun Gothic" w:cs="Arial"/>
                <w:noProof/>
                <w:lang w:val="en-GB"/>
              </w:rPr>
              <w:br/>
              <w:t>In field descr, PUCCH changed to PUSCH (R2-1814854).</w:t>
            </w:r>
          </w:p>
          <w:p w14:paraId="4115E04A" w14:textId="77777777" w:rsidR="00F6035D" w:rsidRPr="00D06645" w:rsidRDefault="00F6035D" w:rsidP="00F110AD">
            <w:pPr>
              <w:pStyle w:val="CRCoverPage"/>
              <w:numPr>
                <w:ilvl w:val="0"/>
                <w:numId w:val="109"/>
              </w:numPr>
              <w:tabs>
                <w:tab w:val="left" w:pos="3540"/>
              </w:tabs>
              <w:spacing w:after="0"/>
              <w:rPr>
                <w:rFonts w:eastAsia="SimSun" w:cs="Arial"/>
                <w:lang w:eastAsia="zh-CN"/>
              </w:rPr>
            </w:pPr>
            <w:r w:rsidRPr="00D06645">
              <w:rPr>
                <w:rFonts w:cs="Arial"/>
                <w:i/>
                <w:lang w:eastAsia="zh-CN"/>
              </w:rPr>
              <w:t>SDAP-Config</w:t>
            </w:r>
            <w:r w:rsidRPr="00D06645">
              <w:rPr>
                <w:rFonts w:cs="Arial"/>
                <w:lang w:eastAsia="zh-CN"/>
              </w:rPr>
              <w:t xml:space="preserve"> -&gt; </w:t>
            </w:r>
            <w:r w:rsidRPr="00D06645">
              <w:rPr>
                <w:rFonts w:eastAsia="SimSun" w:cs="Arial"/>
                <w:lang w:eastAsia="zh-CN"/>
              </w:rPr>
              <w:t>mappedQoSflow</w:t>
            </w:r>
            <w:r w:rsidRPr="00D06645">
              <w:rPr>
                <w:rFonts w:eastAsia="SimSun" w:cs="Arial"/>
                <w:lang w:eastAsia="zh-CN"/>
              </w:rPr>
              <w:br/>
              <w:t xml:space="preserve">”UL” added in the ”mapping of QoS flows to the DRB” </w:t>
            </w:r>
            <w:r w:rsidRPr="00D06645">
              <w:rPr>
                <w:rFonts w:eastAsia="Malgun Gothic" w:cs="Arial"/>
                <w:noProof/>
                <w:lang w:val="en-GB"/>
              </w:rPr>
              <w:t>(R2-1814854)</w:t>
            </w:r>
            <w:r w:rsidRPr="00D06645">
              <w:rPr>
                <w:rFonts w:eastAsia="SimSun" w:cs="Arial"/>
                <w:lang w:eastAsia="zh-CN"/>
              </w:rPr>
              <w:t>.</w:t>
            </w:r>
          </w:p>
          <w:p w14:paraId="7F4A52BE" w14:textId="77777777" w:rsidR="00F6035D" w:rsidRPr="00D06645" w:rsidRDefault="00F6035D" w:rsidP="00F110AD">
            <w:pPr>
              <w:pStyle w:val="CRCoverPage"/>
              <w:numPr>
                <w:ilvl w:val="0"/>
                <w:numId w:val="109"/>
              </w:numPr>
              <w:tabs>
                <w:tab w:val="left" w:pos="3540"/>
              </w:tabs>
              <w:spacing w:after="0"/>
              <w:rPr>
                <w:rFonts w:eastAsia="SimSun" w:cs="Arial"/>
                <w:lang w:eastAsia="zh-CN"/>
              </w:rPr>
            </w:pPr>
            <w:r w:rsidRPr="00D06645">
              <w:rPr>
                <w:rFonts w:eastAsia="Malgun Gothic" w:cs="Arial"/>
                <w:noProof/>
              </w:rPr>
              <w:t>measObjectNR</w:t>
            </w:r>
            <w:r w:rsidRPr="00D06645">
              <w:rPr>
                <w:rFonts w:eastAsia="SimSun" w:cs="Arial"/>
                <w:lang w:eastAsia="zh-CN"/>
              </w:rPr>
              <w:t xml:space="preserve"> -&gt; </w:t>
            </w:r>
            <w:r w:rsidRPr="00D06645">
              <w:rPr>
                <w:rFonts w:eastAsia="Malgun Gothic" w:cs="Arial"/>
                <w:noProof/>
              </w:rPr>
              <w:t>referecneSingalConfig</w:t>
            </w:r>
            <w:r w:rsidRPr="00D06645">
              <w:rPr>
                <w:rFonts w:eastAsia="SimSun" w:cs="Arial"/>
                <w:lang w:eastAsia="zh-CN"/>
              </w:rPr>
              <w:br/>
              <w:t>Clarified in the field description of measObjectNR that the usage of this field is to give RS configuration for SS/PBCH block and CSI-RS</w:t>
            </w:r>
            <w:r w:rsidRPr="00D06645">
              <w:rPr>
                <w:rFonts w:eastAsia="Malgun Gothic" w:cs="Arial"/>
                <w:noProof/>
                <w:lang w:val="en-GB"/>
              </w:rPr>
              <w:t xml:space="preserve"> (R2-1814854)</w:t>
            </w:r>
          </w:p>
          <w:p w14:paraId="61553763"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cs="Arial"/>
                <w:noProof/>
                <w:lang w:val="en-US" w:eastAsia="zh-CN"/>
              </w:rPr>
              <w:t>IE FeatureSetUplinkId</w:t>
            </w:r>
            <w:r w:rsidRPr="00D06645">
              <w:rPr>
                <w:rFonts w:cs="Arial"/>
                <w:noProof/>
                <w:lang w:val="en-US" w:eastAsia="zh-CN"/>
              </w:rPr>
              <w:br/>
              <w:t xml:space="preserve">Changed the descriptive text to say “uplink feature set”. </w:t>
            </w:r>
            <w:r w:rsidRPr="00D06645">
              <w:rPr>
                <w:rFonts w:cs="Arial"/>
                <w:noProof/>
                <w:lang w:val="en-US" w:eastAsia="zh-CN"/>
              </w:rPr>
              <w:br/>
              <w:t>The element in the featureSetsUplink list should be referred to by FeatureSetUplinkId instead of FeatureSetUplinkPerCC-Id (R2-1814854)..</w:t>
            </w:r>
          </w:p>
          <w:p w14:paraId="1D3AAE41"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cs="Arial"/>
                <w:noProof/>
                <w:lang w:val="en-US" w:eastAsia="zh-CN"/>
              </w:rPr>
              <w:t>IE QuantityConfig</w:t>
            </w:r>
            <w:r w:rsidRPr="00D06645">
              <w:rPr>
                <w:rFonts w:cs="Arial"/>
                <w:noProof/>
                <w:lang w:val="en-US" w:eastAsia="zh-CN"/>
              </w:rPr>
              <w:br/>
              <w:t>csi-rs-FilterConfig is corrected.</w:t>
            </w:r>
            <w:r w:rsidRPr="00D06645">
              <w:rPr>
                <w:rFonts w:cs="Arial"/>
                <w:noProof/>
                <w:lang w:val="en-US" w:eastAsia="zh-CN"/>
              </w:rPr>
              <w:br/>
            </w:r>
            <w:r w:rsidRPr="00D06645">
              <w:rPr>
                <w:rFonts w:cs="Arial"/>
              </w:rPr>
              <w:t>(ASN.1 name change, no impact on coding of bits).</w:t>
            </w:r>
          </w:p>
          <w:p w14:paraId="6F3BAC8E"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eastAsia="SimSun" w:cs="Arial"/>
                <w:lang w:eastAsia="zh-CN"/>
              </w:rPr>
              <w:t>IE PDCCH-ConfigCommon: Desciptive text reworded (Change 1 in R2-1813663).</w:t>
            </w:r>
            <w:r w:rsidRPr="00D06645">
              <w:rPr>
                <w:rFonts w:eastAsiaTheme="minorEastAsia" w:cs="Arial"/>
                <w:noProof/>
                <w:lang w:eastAsia="zh-CN"/>
              </w:rPr>
              <w:t xml:space="preserve"> </w:t>
            </w:r>
          </w:p>
          <w:p w14:paraId="5F57C596"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eastAsia="SimSun" w:cs="Arial"/>
                <w:lang w:eastAsia="zh-CN"/>
              </w:rPr>
              <w:t>PDCCH-Config -&gt; downlinkPreemption</w:t>
            </w:r>
            <w:r w:rsidRPr="00D06645">
              <w:rPr>
                <w:rFonts w:eastAsia="SimSun" w:cs="Arial"/>
                <w:lang w:eastAsia="zh-CN"/>
              </w:rPr>
              <w:br/>
              <w:t>FFS in field description removed (</w:t>
            </w:r>
            <w:r w:rsidRPr="00D06645">
              <w:rPr>
                <w:rFonts w:eastAsia="SimSun" w:cs="Arial"/>
                <w:lang w:val="en-GB" w:eastAsia="zh-CN"/>
              </w:rPr>
              <w:t xml:space="preserve">cases (Change 5 in R2-1813663). </w:t>
            </w:r>
          </w:p>
          <w:p w14:paraId="4543EB07"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eastAsia="SimSun" w:cs="Arial"/>
                <w:lang w:eastAsia="zh-CN"/>
              </w:rPr>
              <w:t>Misc BWP related corrections (based on R2-1813662).</w:t>
            </w:r>
            <w:r w:rsidRPr="00D06645">
              <w:rPr>
                <w:rFonts w:eastAsia="SimSun" w:cs="Arial"/>
                <w:lang w:eastAsia="zh-CN"/>
              </w:rPr>
              <w:br/>
              <w:t>Field descriptions for BWP, BWP-Downlink, BWP-DownlinkDedicated, BWP-Uplink, BWP-UplinkDedicated corrected.</w:t>
            </w:r>
          </w:p>
          <w:p w14:paraId="599C35B9" w14:textId="77777777" w:rsidR="00F6035D" w:rsidRPr="00D06645" w:rsidRDefault="00F6035D" w:rsidP="00F110AD">
            <w:pPr>
              <w:pStyle w:val="CRCoverPage"/>
              <w:numPr>
                <w:ilvl w:val="0"/>
                <w:numId w:val="109"/>
              </w:numPr>
              <w:tabs>
                <w:tab w:val="left" w:pos="3540"/>
              </w:tabs>
              <w:spacing w:after="0"/>
              <w:rPr>
                <w:rFonts w:eastAsia="SimSun" w:cs="Arial"/>
                <w:lang w:eastAsia="zh-CN"/>
              </w:rPr>
            </w:pPr>
            <w:r w:rsidRPr="00D06645">
              <w:rPr>
                <w:rFonts w:cs="Arial"/>
                <w:i/>
                <w:lang w:val="en-GB"/>
              </w:rPr>
              <w:t>IE FeatureSetCombination</w:t>
            </w:r>
            <w:r w:rsidRPr="00D06645">
              <w:rPr>
                <w:rFonts w:cs="Arial"/>
                <w:noProof/>
                <w:lang w:val="en-US" w:eastAsia="zh-CN"/>
              </w:rPr>
              <w:br/>
            </w:r>
            <w:r w:rsidRPr="00D06645">
              <w:rPr>
                <w:rFonts w:eastAsia="SimSun" w:cs="Arial"/>
                <w:lang w:eastAsia="zh-CN"/>
              </w:rPr>
              <w:t xml:space="preserve">Changed </w:t>
            </w:r>
            <w:r w:rsidRPr="00D06645">
              <w:rPr>
                <w:rFonts w:cs="Arial"/>
                <w:i/>
                <w:lang w:val="en-GB"/>
              </w:rPr>
              <w:t>FeatureGroupCombination to FeatureSetCombination in Note</w:t>
            </w:r>
          </w:p>
          <w:p w14:paraId="58C5CD4D"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cs="Arial"/>
                <w:i/>
                <w:lang w:val="en-GB"/>
              </w:rPr>
              <w:t>ServingCellConfigCommonSIB -&gt; n-TimingAdvanceOffset</w:t>
            </w:r>
            <w:r w:rsidRPr="00D06645">
              <w:rPr>
                <w:rFonts w:cs="Arial"/>
                <w:i/>
                <w:lang w:val="en-GB"/>
              </w:rPr>
              <w:br/>
            </w:r>
            <w:r w:rsidRPr="00D06645">
              <w:rPr>
                <w:rFonts w:cs="Arial"/>
                <w:lang w:val="en-GB"/>
              </w:rPr>
              <w:t>Enumerated value n25560 change to n25600</w:t>
            </w:r>
            <w:r w:rsidRPr="00D06645">
              <w:rPr>
                <w:rFonts w:cs="Arial"/>
                <w:lang w:val="en-GB"/>
              </w:rPr>
              <w:br/>
            </w:r>
            <w:r w:rsidRPr="00D06645">
              <w:rPr>
                <w:rFonts w:cs="Arial"/>
              </w:rPr>
              <w:t>(ASN.1 name change, no impact on coding of bits).</w:t>
            </w:r>
          </w:p>
          <w:p w14:paraId="3761EDAC"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w:t>
            </w:r>
          </w:p>
          <w:p w14:paraId="42E7AC23"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eastAsia="SimSun" w:cs="Arial"/>
                <w:lang w:val="en-GB" w:eastAsia="zh-CN"/>
              </w:rPr>
              <w:t>HandoverPreparationInformation -&gt; RRM-Config</w:t>
            </w:r>
            <w:r w:rsidRPr="00D06645">
              <w:rPr>
                <w:rFonts w:eastAsia="SimSun" w:cs="Arial"/>
                <w:lang w:val="en-GB" w:eastAsia="zh-CN"/>
              </w:rPr>
              <w:br/>
              <w:t>Enumerated value min1s20c corrected to min1s20.</w:t>
            </w:r>
            <w:r w:rsidRPr="00D06645">
              <w:rPr>
                <w:rFonts w:eastAsia="SimSun" w:cs="Arial"/>
                <w:lang w:val="en-GB" w:eastAsia="zh-CN"/>
              </w:rPr>
              <w:br/>
            </w:r>
            <w:r w:rsidRPr="00D06645">
              <w:rPr>
                <w:rFonts w:cs="Arial"/>
              </w:rPr>
              <w:t>(ASN.1 name change, no impact on coding of bits).</w:t>
            </w:r>
          </w:p>
          <w:p w14:paraId="4CC38D96"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eastAsia="SimSun" w:cs="Arial"/>
                <w:lang w:val="en-GB" w:eastAsia="zh-CN"/>
              </w:rPr>
              <w:t>SearchSpace</w:t>
            </w:r>
            <w:r w:rsidRPr="00D06645">
              <w:rPr>
                <w:rFonts w:eastAsia="SimSun" w:cs="Arial"/>
                <w:lang w:val="en-GB" w:eastAsia="zh-CN"/>
              </w:rPr>
              <w:br/>
              <w:t>Fields descr for dummified fields monitoringPeriodicity and nrofPDCCH-Candidates are deleted.</w:t>
            </w:r>
          </w:p>
          <w:p w14:paraId="051B894A"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eastAsia="SimSun" w:cs="Arial"/>
                <w:lang w:val="en-GB" w:eastAsia="zh-CN"/>
              </w:rPr>
              <w:t>References to TS 38.304 corrected.</w:t>
            </w:r>
          </w:p>
          <w:p w14:paraId="0C6E8E8A" w14:textId="77777777" w:rsidR="00F6035D" w:rsidRPr="003342B4" w:rsidRDefault="00F6035D" w:rsidP="00F110AD">
            <w:pPr>
              <w:pStyle w:val="CRCoverPage"/>
              <w:numPr>
                <w:ilvl w:val="0"/>
                <w:numId w:val="109"/>
              </w:numPr>
              <w:tabs>
                <w:tab w:val="left" w:pos="3540"/>
              </w:tabs>
              <w:spacing w:after="0"/>
              <w:rPr>
                <w:rFonts w:ascii="Times New Roman" w:eastAsia="SimSun" w:hAnsi="Times New Roman"/>
                <w:lang w:val="en-GB" w:eastAsia="zh-CN"/>
              </w:rPr>
            </w:pPr>
            <w:r w:rsidRPr="003342B4">
              <w:rPr>
                <w:rFonts w:eastAsia="SimSun" w:cs="Arial"/>
                <w:lang w:val="en-GB" w:eastAsia="zh-CN"/>
              </w:rPr>
              <w:t>Added that UE executes cell selection in 5.3.8.3 (Reception of the RRCRelease by the UE) and 5.3.11 (UE actions upon going to RRC_IDLE), to align with corresponding sections in TS 36.331.</w:t>
            </w:r>
          </w:p>
          <w:p w14:paraId="085EEF85"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3342B4">
              <w:rPr>
                <w:rFonts w:eastAsia="SimSun" w:cs="Arial"/>
                <w:lang w:val="en-GB" w:eastAsia="zh-CN"/>
              </w:rPr>
              <w:t>TS 36.211 is added to reference list.</w:t>
            </w:r>
          </w:p>
          <w:p w14:paraId="3D177B50" w14:textId="77777777" w:rsidR="00F6035D" w:rsidRDefault="00F6035D" w:rsidP="00F110AD">
            <w:pPr>
              <w:pStyle w:val="CRCoverPage"/>
              <w:tabs>
                <w:tab w:val="left" w:pos="3540"/>
              </w:tabs>
              <w:spacing w:after="0"/>
              <w:rPr>
                <w:rFonts w:eastAsia="SimSun" w:cs="Arial"/>
                <w:lang w:val="en-GB" w:eastAsia="zh-CN"/>
              </w:rPr>
            </w:pPr>
          </w:p>
          <w:p w14:paraId="48E2762B" w14:textId="77777777" w:rsidR="00F6035D" w:rsidRPr="00D06645" w:rsidRDefault="00F6035D" w:rsidP="00F110AD">
            <w:pPr>
              <w:pStyle w:val="CRCoverPage"/>
              <w:spacing w:after="0"/>
              <w:rPr>
                <w:rFonts w:cs="Arial"/>
                <w:b/>
                <w:noProof/>
                <w:u w:val="single"/>
              </w:rPr>
            </w:pPr>
            <w:r w:rsidRPr="00D06645">
              <w:rPr>
                <w:rFonts w:cs="Arial"/>
                <w:b/>
                <w:noProof/>
                <w:u w:val="single"/>
              </w:rPr>
              <w:t>Cha</w:t>
            </w:r>
            <w:r>
              <w:rPr>
                <w:rFonts w:cs="Arial"/>
                <w:b/>
                <w:noProof/>
                <w:u w:val="single"/>
              </w:rPr>
              <w:t>nges introduced CR Rev.3</w:t>
            </w:r>
          </w:p>
          <w:p w14:paraId="32DC1BC0" w14:textId="77777777" w:rsidR="00F6035D" w:rsidRPr="003342B4" w:rsidRDefault="00F6035D" w:rsidP="00F110AD">
            <w:pPr>
              <w:pStyle w:val="CRCoverPage"/>
              <w:numPr>
                <w:ilvl w:val="0"/>
                <w:numId w:val="109"/>
              </w:numPr>
              <w:tabs>
                <w:tab w:val="left" w:pos="3540"/>
              </w:tabs>
              <w:spacing w:after="0"/>
              <w:rPr>
                <w:rFonts w:eastAsia="SimSun" w:cs="Arial"/>
                <w:lang w:val="en-GB" w:eastAsia="zh-CN"/>
              </w:rPr>
            </w:pPr>
            <w:r w:rsidRPr="00705925">
              <w:rPr>
                <w:rFonts w:eastAsia="SimSun" w:cs="Arial"/>
                <w:lang w:val="en-GB" w:eastAsia="zh-CN"/>
              </w:rPr>
              <w:t>RACH-ConfigDedicated</w:t>
            </w:r>
            <w:r>
              <w:rPr>
                <w:rFonts w:eastAsia="SimSun" w:cs="Arial"/>
                <w:lang w:val="en-GB" w:eastAsia="zh-CN"/>
              </w:rPr>
              <w:br/>
              <w:t>Added Need S for Condition “Occasions” (</w:t>
            </w:r>
            <w:r w:rsidRPr="00705925">
              <w:rPr>
                <w:rFonts w:eastAsia="SimSun" w:cs="Arial"/>
                <w:lang w:val="en-GB" w:eastAsia="zh-CN"/>
              </w:rPr>
              <w:t>R2-1816674</w:t>
            </w:r>
            <w:r>
              <w:rPr>
                <w:rFonts w:eastAsia="SimSun" w:cs="Arial"/>
                <w:lang w:val="en-GB" w:eastAsia="zh-CN"/>
              </w:rPr>
              <w:t>).</w:t>
            </w:r>
          </w:p>
          <w:p w14:paraId="41215D35"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5.3.3.7 T300 expiry</w:t>
            </w:r>
            <w:r w:rsidRPr="00854096">
              <w:rPr>
                <w:rFonts w:eastAsia="SimSun" w:cs="Arial"/>
                <w:lang w:val="en-GB" w:eastAsia="zh-CN"/>
              </w:rPr>
              <w:br/>
              <w:t xml:space="preserve">Corrected connectionEstablishmentFailureControl -&gt; </w:t>
            </w:r>
            <w:r w:rsidRPr="00854096">
              <w:rPr>
                <w:rFonts w:cs="Arial"/>
                <w:i/>
                <w:lang w:val="en-GB"/>
              </w:rPr>
              <w:t>connEstFailureControl</w:t>
            </w:r>
          </w:p>
          <w:p w14:paraId="38018688"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4.2.2 Signalling radio bearers</w:t>
            </w:r>
            <w:r w:rsidRPr="00854096">
              <w:rPr>
                <w:rFonts w:eastAsia="SimSun" w:cs="Arial"/>
                <w:lang w:val="en-GB" w:eastAsia="zh-CN"/>
              </w:rPr>
              <w:br/>
              <w:t>Deleted FFS on piggybacking of NAS messages (R2-1817294).</w:t>
            </w:r>
          </w:p>
          <w:p w14:paraId="2D92E5CD"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5.3.13.4 Reception of the RRCResume by the UE</w:t>
            </w:r>
            <w:r w:rsidRPr="00854096">
              <w:rPr>
                <w:rFonts w:eastAsia="SimSun" w:cs="Arial"/>
                <w:lang w:val="en-GB" w:eastAsia="zh-CN"/>
              </w:rPr>
              <w:br/>
              <w:t>Deleted Editor’s notes (R2-1817089).</w:t>
            </w:r>
          </w:p>
          <w:p w14:paraId="7786AD81"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ReportConfigNR field description</w:t>
            </w:r>
            <w:r w:rsidRPr="00854096">
              <w:rPr>
                <w:rFonts w:eastAsia="SimSun" w:cs="Arial"/>
                <w:lang w:val="en-GB" w:eastAsia="zh-CN"/>
              </w:rPr>
              <w:br/>
              <w:t>Improved the field description.</w:t>
            </w:r>
          </w:p>
          <w:p w14:paraId="04BB2B5F"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MeasResults</w:t>
            </w:r>
            <w:r w:rsidRPr="00854096">
              <w:rPr>
                <w:rFonts w:eastAsia="SimSun" w:cs="Arial"/>
                <w:lang w:val="en-GB" w:eastAsia="zh-CN"/>
              </w:rPr>
              <w:br/>
              <w:t>Editorial corrections to field descriptions (R2-1818351).</w:t>
            </w:r>
          </w:p>
          <w:p w14:paraId="1B7B9895" w14:textId="77777777" w:rsidR="00F6035D" w:rsidRPr="00276309" w:rsidRDefault="00F6035D" w:rsidP="00F110AD">
            <w:pPr>
              <w:pStyle w:val="CRCoverPage"/>
              <w:numPr>
                <w:ilvl w:val="0"/>
                <w:numId w:val="109"/>
              </w:numPr>
              <w:tabs>
                <w:tab w:val="left" w:pos="3540"/>
              </w:tabs>
              <w:spacing w:after="0"/>
              <w:rPr>
                <w:rFonts w:eastAsia="SimSun" w:cs="Arial"/>
                <w:lang w:val="en-GB" w:eastAsia="zh-CN"/>
              </w:rPr>
            </w:pPr>
            <w:r w:rsidRPr="00A470D9">
              <w:rPr>
                <w:i/>
                <w:noProof/>
              </w:rPr>
              <w:t>TrackingAreaCode</w:t>
            </w:r>
            <w:r>
              <w:rPr>
                <w:i/>
                <w:noProof/>
              </w:rPr>
              <w:br/>
            </w:r>
            <w:r>
              <w:rPr>
                <w:noProof/>
              </w:rPr>
              <w:t>Deleted Editor’s Note (R2-1816501).</w:t>
            </w:r>
          </w:p>
          <w:p w14:paraId="6F994107" w14:textId="77777777" w:rsidR="00F6035D"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 xml:space="preserve">6.5 </w:t>
            </w:r>
            <w:r w:rsidRPr="00276309">
              <w:rPr>
                <w:rFonts w:eastAsia="SimSun" w:cs="Arial"/>
                <w:lang w:val="en-GB" w:eastAsia="zh-CN"/>
              </w:rPr>
              <w:t>Short message</w:t>
            </w:r>
            <w:r>
              <w:rPr>
                <w:rFonts w:eastAsia="SimSun" w:cs="Arial"/>
                <w:lang w:val="en-GB" w:eastAsia="zh-CN"/>
              </w:rPr>
              <w:br/>
              <w:t>Removed brackets (R2-1816433).</w:t>
            </w:r>
          </w:p>
          <w:p w14:paraId="65608C85" w14:textId="77777777" w:rsidR="00F6035D"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 xml:space="preserve">5.2.2.2.2 </w:t>
            </w:r>
            <w:r w:rsidRPr="00E1051A">
              <w:rPr>
                <w:rFonts w:eastAsia="SimSun" w:cs="Arial"/>
                <w:lang w:val="en-GB" w:eastAsia="zh-CN"/>
              </w:rPr>
              <w:t>SI change indication and PWS notification</w:t>
            </w:r>
            <w:r>
              <w:rPr>
                <w:rFonts w:eastAsia="SimSun" w:cs="Arial"/>
                <w:lang w:val="en-GB" w:eastAsia="zh-CN"/>
              </w:rPr>
              <w:br/>
              <w:t>Some minor modifications (R2-1818838).</w:t>
            </w:r>
          </w:p>
          <w:p w14:paraId="43FBC892"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E1051A">
              <w:rPr>
                <w:rFonts w:eastAsia="SimSun" w:cs="Arial"/>
                <w:lang w:val="en-GB" w:eastAsia="zh-CN"/>
              </w:rPr>
              <w:lastRenderedPageBreak/>
              <w:t>DMRS-UplinkConfig</w:t>
            </w:r>
            <w:r>
              <w:rPr>
                <w:rFonts w:eastAsia="SimSun" w:cs="Arial"/>
                <w:lang w:val="en-GB" w:eastAsia="zh-CN"/>
              </w:rPr>
              <w:t xml:space="preserve">, </w:t>
            </w:r>
            <w:r w:rsidRPr="00012C33">
              <w:rPr>
                <w:rFonts w:eastAsia="SimSun" w:cs="Arial"/>
                <w:lang w:val="en-GB" w:eastAsia="zh-CN"/>
              </w:rPr>
              <w:t>dmrs-AdditionalPosition</w:t>
            </w:r>
            <w:r>
              <w:rPr>
                <w:rFonts w:eastAsia="SimSun" w:cs="Arial"/>
                <w:lang w:val="en-GB" w:eastAsia="zh-CN"/>
              </w:rPr>
              <w:br/>
              <w:t>Need code changed from R to S (R2-1818838</w:t>
            </w:r>
          </w:p>
          <w:p w14:paraId="2D4A655A"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F577D3">
              <w:rPr>
                <w:rFonts w:eastAsia="SimSun" w:cs="Arial"/>
                <w:lang w:val="en-GB" w:eastAsia="zh-CN"/>
              </w:rPr>
              <w:t>CSI-ReportConfig</w:t>
            </w:r>
            <w:r>
              <w:rPr>
                <w:rFonts w:eastAsia="SimSun" w:cs="Arial"/>
                <w:lang w:val="en-GB" w:eastAsia="zh-CN"/>
              </w:rPr>
              <w:t xml:space="preserve"> -&gt; </w:t>
            </w:r>
            <w:r w:rsidRPr="00F577D3">
              <w:rPr>
                <w:rFonts w:eastAsia="SimSun" w:cs="Arial"/>
                <w:lang w:val="en-GB" w:eastAsia="zh-CN"/>
              </w:rPr>
              <w:t>nrofCQIsPerReport</w:t>
            </w:r>
            <w:r>
              <w:rPr>
                <w:rFonts w:eastAsia="SimSun" w:cs="Arial"/>
                <w:lang w:val="en-GB" w:eastAsia="zh-CN"/>
              </w:rPr>
              <w:br/>
              <w:t>Deleted FFSs (R2-1816499).</w:t>
            </w:r>
          </w:p>
          <w:p w14:paraId="1A1EFF25"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F577D3">
              <w:rPr>
                <w:rFonts w:eastAsia="SimSun" w:cs="Arial"/>
                <w:lang w:val="en-GB" w:eastAsia="zh-CN"/>
              </w:rPr>
              <w:t>RACH-ConfigGeneric</w:t>
            </w:r>
            <w:r>
              <w:rPr>
                <w:rFonts w:eastAsia="SimSun" w:cs="Arial"/>
                <w:lang w:val="en-GB" w:eastAsia="zh-CN"/>
              </w:rPr>
              <w:br/>
              <w:t>Deleted “cell specific” in description (R2-1816573).</w:t>
            </w:r>
          </w:p>
          <w:p w14:paraId="322EF2ED" w14:textId="77777777" w:rsidR="00F6035D" w:rsidRPr="00224D1B"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7.1.1 Timers</w:t>
            </w:r>
            <w:r>
              <w:rPr>
                <w:rFonts w:eastAsia="SimSun" w:cs="Arial"/>
                <w:lang w:val="en-GB" w:eastAsia="zh-CN"/>
              </w:rPr>
              <w:br/>
            </w:r>
            <w:r>
              <w:t>Text added for timer for DelayBudgetReport (R2-1817490).</w:t>
            </w:r>
          </w:p>
          <w:p w14:paraId="4E2A48AF" w14:textId="77777777" w:rsidR="00F6035D" w:rsidRPr="00D06645" w:rsidRDefault="00F6035D" w:rsidP="00F110AD">
            <w:pPr>
              <w:pStyle w:val="CRCoverPage"/>
              <w:tabs>
                <w:tab w:val="left" w:pos="3540"/>
              </w:tabs>
              <w:spacing w:after="0"/>
              <w:rPr>
                <w:rFonts w:eastAsia="SimSun" w:cs="Arial"/>
                <w:lang w:val="en-GB" w:eastAsia="zh-CN"/>
              </w:rPr>
            </w:pPr>
          </w:p>
          <w:p w14:paraId="47335291" w14:textId="77777777" w:rsidR="00F6035D" w:rsidRPr="00D06645" w:rsidRDefault="00F6035D" w:rsidP="00F110AD">
            <w:pPr>
              <w:pStyle w:val="CRCoverPage"/>
              <w:spacing w:after="0"/>
              <w:rPr>
                <w:rFonts w:cs="Arial"/>
                <w:b/>
                <w:noProof/>
              </w:rPr>
            </w:pPr>
            <w:r w:rsidRPr="00D06645">
              <w:rPr>
                <w:rFonts w:cs="Arial"/>
                <w:b/>
                <w:noProof/>
              </w:rPr>
              <w:t>Impact analysis</w:t>
            </w:r>
          </w:p>
          <w:p w14:paraId="16F35B39" w14:textId="77777777" w:rsidR="00F6035D" w:rsidRPr="00D06645" w:rsidRDefault="00F6035D" w:rsidP="00F110AD">
            <w:pPr>
              <w:pStyle w:val="CRCoverPage"/>
              <w:spacing w:after="0"/>
              <w:rPr>
                <w:rFonts w:eastAsia="Malgun Gothic" w:cs="Arial"/>
                <w:noProof/>
              </w:rPr>
            </w:pPr>
            <w:r w:rsidRPr="00D06645">
              <w:rPr>
                <w:rFonts w:cs="Arial"/>
                <w:noProof/>
                <w:u w:val="single"/>
              </w:rPr>
              <w:t>Impacted functionality</w:t>
            </w:r>
            <w:r w:rsidRPr="00D06645">
              <w:rPr>
                <w:rFonts w:cs="Arial"/>
                <w:noProof/>
              </w:rPr>
              <w:t>:</w:t>
            </w:r>
          </w:p>
          <w:p w14:paraId="10FF4552" w14:textId="77777777" w:rsidR="00F6035D" w:rsidRPr="00D06645" w:rsidRDefault="00F6035D" w:rsidP="00F110AD">
            <w:pPr>
              <w:pStyle w:val="CRCoverPage"/>
              <w:spacing w:after="0"/>
              <w:rPr>
                <w:rFonts w:cs="Arial"/>
                <w:noProof/>
              </w:rPr>
            </w:pPr>
            <w:r w:rsidRPr="00D06645">
              <w:rPr>
                <w:rFonts w:eastAsiaTheme="minorEastAsia" w:cs="Arial"/>
                <w:noProof/>
                <w:lang w:eastAsia="zh-CN"/>
              </w:rPr>
              <w:t xml:space="preserve">Miscellaneous corrections to 38331, </w:t>
            </w:r>
            <w:r w:rsidRPr="00D06645">
              <w:rPr>
                <w:rFonts w:cs="Arial"/>
                <w:noProof/>
              </w:rPr>
              <w:t>applicable for both SA and NSA.</w:t>
            </w:r>
          </w:p>
          <w:p w14:paraId="2C130354" w14:textId="77777777" w:rsidR="00F6035D" w:rsidRPr="00D06645" w:rsidRDefault="00F6035D" w:rsidP="00F110AD">
            <w:pPr>
              <w:pStyle w:val="CRCoverPage"/>
              <w:spacing w:after="0"/>
              <w:rPr>
                <w:rFonts w:cs="Arial"/>
                <w:noProof/>
              </w:rPr>
            </w:pPr>
          </w:p>
          <w:p w14:paraId="70736B41" w14:textId="77777777" w:rsidR="00F6035D" w:rsidRDefault="00F6035D" w:rsidP="00F110AD">
            <w:pPr>
              <w:pStyle w:val="CRCoverPage"/>
              <w:spacing w:after="0"/>
              <w:rPr>
                <w:rFonts w:cs="Arial"/>
                <w:noProof/>
              </w:rPr>
            </w:pPr>
            <w:r w:rsidRPr="00D06645">
              <w:rPr>
                <w:rFonts w:cs="Arial"/>
                <w:noProof/>
              </w:rPr>
              <w:t>Changes 26, 27, 33</w:t>
            </w:r>
            <w:r>
              <w:rPr>
                <w:rFonts w:cs="Arial"/>
                <w:noProof/>
              </w:rPr>
              <w:t>, 38, 40</w:t>
            </w:r>
            <w:r w:rsidRPr="00D06645">
              <w:rPr>
                <w:rFonts w:cs="Arial"/>
                <w:noProof/>
              </w:rPr>
              <w:t xml:space="preserve"> impacts ASN.1, but the changes do </w:t>
            </w:r>
            <w:r>
              <w:rPr>
                <w:rFonts w:cs="Arial"/>
                <w:noProof/>
              </w:rPr>
              <w:t>not change bit encoding, and the resulting ASN.1 is backwards compatible with current release.</w:t>
            </w:r>
          </w:p>
          <w:p w14:paraId="16E6903B" w14:textId="77777777" w:rsidR="00F6035D" w:rsidRDefault="00F6035D" w:rsidP="00F110AD">
            <w:pPr>
              <w:pStyle w:val="CRCoverPage"/>
              <w:spacing w:after="0"/>
              <w:rPr>
                <w:rFonts w:cs="Arial"/>
                <w:noProof/>
              </w:rPr>
            </w:pPr>
          </w:p>
          <w:p w14:paraId="2637E567" w14:textId="77777777" w:rsidR="00F6035D" w:rsidRPr="00D06645" w:rsidRDefault="00F6035D" w:rsidP="00F110AD">
            <w:pPr>
              <w:pStyle w:val="CRCoverPage"/>
              <w:spacing w:after="0"/>
              <w:rPr>
                <w:rFonts w:eastAsiaTheme="minorEastAsia" w:cs="Arial"/>
                <w:noProof/>
                <w:lang w:eastAsia="zh-CN"/>
              </w:rPr>
            </w:pPr>
            <w:r>
              <w:rPr>
                <w:rFonts w:cs="Arial"/>
                <w:noProof/>
              </w:rPr>
              <w:t>Changes 21, 22 introduces new fields as extensions, and the resulting ASN.1 is backwards compatible with current release.</w:t>
            </w:r>
          </w:p>
          <w:p w14:paraId="49685C36" w14:textId="77777777" w:rsidR="00F6035D" w:rsidRPr="00D06645" w:rsidRDefault="00F6035D" w:rsidP="00F110AD">
            <w:pPr>
              <w:pStyle w:val="CRCoverPage"/>
              <w:spacing w:after="0"/>
              <w:rPr>
                <w:rFonts w:cs="Arial"/>
                <w:noProof/>
                <w:highlight w:val="yellow"/>
              </w:rPr>
            </w:pPr>
          </w:p>
          <w:p w14:paraId="43A65B82" w14:textId="77777777" w:rsidR="00F6035D" w:rsidRPr="00D06645" w:rsidRDefault="00F6035D" w:rsidP="00F110AD">
            <w:pPr>
              <w:pStyle w:val="CRCoverPage"/>
              <w:spacing w:after="0"/>
              <w:rPr>
                <w:rFonts w:cs="Arial"/>
                <w:noProof/>
              </w:rPr>
            </w:pPr>
            <w:r w:rsidRPr="00D06645">
              <w:rPr>
                <w:rFonts w:cs="Arial"/>
                <w:noProof/>
                <w:u w:val="single"/>
              </w:rPr>
              <w:t>Inter-operability</w:t>
            </w:r>
            <w:r w:rsidRPr="00D06645">
              <w:rPr>
                <w:rFonts w:cs="Arial"/>
                <w:noProof/>
              </w:rPr>
              <w:t>:</w:t>
            </w:r>
          </w:p>
          <w:p w14:paraId="60116689" w14:textId="77777777" w:rsidR="00F6035D" w:rsidRPr="00D06645" w:rsidRDefault="00F6035D" w:rsidP="00F110AD">
            <w:pPr>
              <w:pStyle w:val="CRCoverPage"/>
              <w:spacing w:after="0"/>
              <w:jc w:val="both"/>
              <w:rPr>
                <w:rFonts w:cs="Arial"/>
              </w:rPr>
            </w:pPr>
            <w:r w:rsidRPr="00D06645">
              <w:rPr>
                <w:rFonts w:cs="Arial"/>
                <w:noProof/>
              </w:rPr>
              <w:t>If the network is implemented according to the CR and the UE is not, there will not be inter-operability problems.</w:t>
            </w:r>
          </w:p>
          <w:p w14:paraId="16978D95" w14:textId="77777777" w:rsidR="00F6035D" w:rsidRPr="00D06645" w:rsidRDefault="00F6035D" w:rsidP="00F110AD">
            <w:pPr>
              <w:pStyle w:val="CRCoverPage"/>
              <w:spacing w:after="0"/>
              <w:jc w:val="both"/>
              <w:rPr>
                <w:rFonts w:cs="Arial"/>
              </w:rPr>
            </w:pPr>
            <w:r w:rsidRPr="00D06645">
              <w:rPr>
                <w:rFonts w:cs="Arial"/>
                <w:noProof/>
              </w:rPr>
              <w:t>If the UE is implemented according to the CR and the network is not, there will not be inter-operability problems.</w:t>
            </w:r>
          </w:p>
          <w:p w14:paraId="4F1F519D" w14:textId="77777777" w:rsidR="00F6035D" w:rsidRPr="001406A4" w:rsidRDefault="00F6035D" w:rsidP="00F110AD">
            <w:pPr>
              <w:pStyle w:val="CRCoverPage"/>
              <w:spacing w:after="0"/>
              <w:rPr>
                <w:noProof/>
                <w:lang w:val="en-US"/>
              </w:rPr>
            </w:pPr>
            <w:r w:rsidRPr="00D06645">
              <w:rPr>
                <w:rFonts w:cs="Arial"/>
                <w:noProof/>
                <w:lang w:val="en-US"/>
              </w:rPr>
              <w:t xml:space="preserve"> </w:t>
            </w:r>
          </w:p>
        </w:tc>
      </w:tr>
      <w:tr w:rsidR="00F6035D" w14:paraId="15556301" w14:textId="77777777" w:rsidTr="00F110AD">
        <w:tc>
          <w:tcPr>
            <w:tcW w:w="2268" w:type="dxa"/>
            <w:gridSpan w:val="2"/>
            <w:tcBorders>
              <w:left w:val="single" w:sz="4" w:space="0" w:color="auto"/>
            </w:tcBorders>
          </w:tcPr>
          <w:p w14:paraId="0B259AC2" w14:textId="77777777" w:rsidR="00F6035D" w:rsidRPr="001406A4" w:rsidRDefault="00F6035D" w:rsidP="00F110AD">
            <w:pPr>
              <w:pStyle w:val="CRCoverPage"/>
              <w:spacing w:after="0"/>
              <w:rPr>
                <w:b/>
                <w:i/>
                <w:noProof/>
                <w:sz w:val="8"/>
                <w:szCs w:val="8"/>
                <w:lang w:val="en-US"/>
              </w:rPr>
            </w:pPr>
          </w:p>
        </w:tc>
        <w:tc>
          <w:tcPr>
            <w:tcW w:w="7373" w:type="dxa"/>
            <w:gridSpan w:val="9"/>
            <w:tcBorders>
              <w:right w:val="single" w:sz="4" w:space="0" w:color="auto"/>
            </w:tcBorders>
          </w:tcPr>
          <w:p w14:paraId="3CAEB4A8" w14:textId="77777777" w:rsidR="00F6035D" w:rsidRPr="001406A4" w:rsidRDefault="00F6035D" w:rsidP="00F110AD">
            <w:pPr>
              <w:pStyle w:val="CRCoverPage"/>
              <w:spacing w:after="0"/>
              <w:rPr>
                <w:noProof/>
                <w:sz w:val="8"/>
                <w:szCs w:val="8"/>
                <w:lang w:val="en-US"/>
              </w:rPr>
            </w:pPr>
          </w:p>
        </w:tc>
      </w:tr>
      <w:tr w:rsidR="00F6035D" w14:paraId="2BD6A4AB" w14:textId="77777777" w:rsidTr="00F110AD">
        <w:tc>
          <w:tcPr>
            <w:tcW w:w="2268" w:type="dxa"/>
            <w:gridSpan w:val="2"/>
            <w:tcBorders>
              <w:left w:val="single" w:sz="4" w:space="0" w:color="auto"/>
              <w:bottom w:val="single" w:sz="4" w:space="0" w:color="auto"/>
            </w:tcBorders>
          </w:tcPr>
          <w:p w14:paraId="07C3EC44" w14:textId="77777777" w:rsidR="00F6035D" w:rsidRDefault="00F6035D" w:rsidP="00F110A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24BAA73" w14:textId="77777777" w:rsidR="00F6035D" w:rsidRPr="001406A4" w:rsidRDefault="00F6035D" w:rsidP="00F110AD">
            <w:pPr>
              <w:pStyle w:val="CRCoverPage"/>
              <w:spacing w:after="0"/>
              <w:ind w:left="100"/>
              <w:rPr>
                <w:noProof/>
                <w:lang w:val="en-US"/>
              </w:rPr>
            </w:pPr>
            <w:r w:rsidRPr="001406A4">
              <w:rPr>
                <w:noProof/>
                <w:lang w:val="en-US"/>
              </w:rPr>
              <w:t>Minor non-controversial errors will remain in specification, leading to risk of mis- understanding.</w:t>
            </w:r>
          </w:p>
        </w:tc>
      </w:tr>
      <w:tr w:rsidR="00F6035D" w14:paraId="69CA501A" w14:textId="77777777" w:rsidTr="00F110AD">
        <w:tc>
          <w:tcPr>
            <w:tcW w:w="2268" w:type="dxa"/>
            <w:gridSpan w:val="2"/>
          </w:tcPr>
          <w:p w14:paraId="6477F203" w14:textId="77777777" w:rsidR="00F6035D" w:rsidRPr="001406A4" w:rsidRDefault="00F6035D" w:rsidP="00F110AD">
            <w:pPr>
              <w:pStyle w:val="CRCoverPage"/>
              <w:spacing w:after="0"/>
              <w:rPr>
                <w:b/>
                <w:i/>
                <w:noProof/>
                <w:sz w:val="8"/>
                <w:szCs w:val="8"/>
                <w:lang w:val="en-US"/>
              </w:rPr>
            </w:pPr>
          </w:p>
        </w:tc>
        <w:tc>
          <w:tcPr>
            <w:tcW w:w="7373" w:type="dxa"/>
            <w:gridSpan w:val="9"/>
          </w:tcPr>
          <w:p w14:paraId="688C4F47" w14:textId="77777777" w:rsidR="00F6035D" w:rsidRPr="001406A4" w:rsidRDefault="00F6035D" w:rsidP="00F110AD">
            <w:pPr>
              <w:pStyle w:val="CRCoverPage"/>
              <w:spacing w:after="0"/>
              <w:rPr>
                <w:noProof/>
                <w:sz w:val="8"/>
                <w:szCs w:val="8"/>
                <w:lang w:val="en-US"/>
              </w:rPr>
            </w:pPr>
          </w:p>
        </w:tc>
      </w:tr>
      <w:tr w:rsidR="00F6035D" w14:paraId="73D853EC" w14:textId="77777777" w:rsidTr="00F110AD">
        <w:tc>
          <w:tcPr>
            <w:tcW w:w="2268" w:type="dxa"/>
            <w:gridSpan w:val="2"/>
            <w:tcBorders>
              <w:top w:val="single" w:sz="4" w:space="0" w:color="auto"/>
              <w:left w:val="single" w:sz="4" w:space="0" w:color="auto"/>
            </w:tcBorders>
          </w:tcPr>
          <w:p w14:paraId="116FD236" w14:textId="77777777" w:rsidR="00F6035D" w:rsidRDefault="00F6035D" w:rsidP="00F110A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9E01027" w14:textId="77777777" w:rsidR="00F6035D" w:rsidRDefault="00F6035D" w:rsidP="00F110AD">
            <w:pPr>
              <w:pStyle w:val="CRCoverPage"/>
              <w:spacing w:after="0"/>
              <w:ind w:left="100"/>
              <w:rPr>
                <w:noProof/>
              </w:rPr>
            </w:pPr>
            <w:r>
              <w:rPr>
                <w:noProof/>
              </w:rPr>
              <w:t xml:space="preserve">2, 5, 6, 7, 11 </w:t>
            </w:r>
          </w:p>
        </w:tc>
      </w:tr>
      <w:tr w:rsidR="00F6035D" w14:paraId="124D88D0" w14:textId="77777777" w:rsidTr="00F110AD">
        <w:tc>
          <w:tcPr>
            <w:tcW w:w="2268" w:type="dxa"/>
            <w:gridSpan w:val="2"/>
            <w:tcBorders>
              <w:left w:val="single" w:sz="4" w:space="0" w:color="auto"/>
            </w:tcBorders>
          </w:tcPr>
          <w:p w14:paraId="4D1887EF" w14:textId="77777777" w:rsidR="00F6035D" w:rsidRDefault="00F6035D" w:rsidP="00F110AD">
            <w:pPr>
              <w:pStyle w:val="CRCoverPage"/>
              <w:spacing w:after="0"/>
              <w:rPr>
                <w:b/>
                <w:i/>
                <w:noProof/>
                <w:sz w:val="8"/>
                <w:szCs w:val="8"/>
              </w:rPr>
            </w:pPr>
          </w:p>
        </w:tc>
        <w:tc>
          <w:tcPr>
            <w:tcW w:w="7373" w:type="dxa"/>
            <w:gridSpan w:val="9"/>
            <w:tcBorders>
              <w:right w:val="single" w:sz="4" w:space="0" w:color="auto"/>
            </w:tcBorders>
          </w:tcPr>
          <w:p w14:paraId="4123B7C3" w14:textId="77777777" w:rsidR="00F6035D" w:rsidRDefault="00F6035D" w:rsidP="00F110AD">
            <w:pPr>
              <w:pStyle w:val="CRCoverPage"/>
              <w:spacing w:after="0"/>
              <w:rPr>
                <w:noProof/>
                <w:sz w:val="8"/>
                <w:szCs w:val="8"/>
              </w:rPr>
            </w:pPr>
          </w:p>
        </w:tc>
      </w:tr>
      <w:tr w:rsidR="00F6035D" w14:paraId="7BA47445" w14:textId="77777777" w:rsidTr="00F110AD">
        <w:tc>
          <w:tcPr>
            <w:tcW w:w="2268" w:type="dxa"/>
            <w:gridSpan w:val="2"/>
            <w:tcBorders>
              <w:left w:val="single" w:sz="4" w:space="0" w:color="auto"/>
            </w:tcBorders>
          </w:tcPr>
          <w:p w14:paraId="4386464A" w14:textId="77777777" w:rsidR="00F6035D" w:rsidRDefault="00F6035D" w:rsidP="00F110A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1435D9A" w14:textId="77777777" w:rsidR="00F6035D" w:rsidRDefault="00F6035D" w:rsidP="00F110A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06A92D1" w14:textId="77777777" w:rsidR="00F6035D" w:rsidRDefault="00F6035D" w:rsidP="00F110AD">
            <w:pPr>
              <w:pStyle w:val="CRCoverPage"/>
              <w:spacing w:after="0"/>
              <w:jc w:val="center"/>
              <w:rPr>
                <w:b/>
                <w:caps/>
                <w:noProof/>
              </w:rPr>
            </w:pPr>
            <w:r>
              <w:rPr>
                <w:b/>
                <w:caps/>
                <w:noProof/>
              </w:rPr>
              <w:t>N</w:t>
            </w:r>
          </w:p>
        </w:tc>
        <w:tc>
          <w:tcPr>
            <w:tcW w:w="2977" w:type="dxa"/>
            <w:gridSpan w:val="3"/>
          </w:tcPr>
          <w:p w14:paraId="738F4CC4" w14:textId="77777777" w:rsidR="00F6035D" w:rsidRDefault="00F6035D" w:rsidP="00F110A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B80EA2C" w14:textId="77777777" w:rsidR="00F6035D" w:rsidRDefault="00F6035D" w:rsidP="00F110AD">
            <w:pPr>
              <w:pStyle w:val="CRCoverPage"/>
              <w:spacing w:after="0"/>
              <w:ind w:left="99"/>
              <w:rPr>
                <w:noProof/>
              </w:rPr>
            </w:pPr>
          </w:p>
        </w:tc>
      </w:tr>
      <w:tr w:rsidR="00F6035D" w14:paraId="01AC02E0" w14:textId="77777777" w:rsidTr="00F110AD">
        <w:tc>
          <w:tcPr>
            <w:tcW w:w="2268" w:type="dxa"/>
            <w:gridSpan w:val="2"/>
            <w:tcBorders>
              <w:left w:val="single" w:sz="4" w:space="0" w:color="auto"/>
            </w:tcBorders>
          </w:tcPr>
          <w:p w14:paraId="6F0D768C" w14:textId="77777777" w:rsidR="00F6035D" w:rsidRDefault="00F6035D" w:rsidP="00F110A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89BFE2" w14:textId="77777777" w:rsidR="00F6035D" w:rsidRDefault="00F6035D" w:rsidP="00F110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933804" w14:textId="77777777" w:rsidR="00F6035D" w:rsidRDefault="00F6035D" w:rsidP="00F110AD">
            <w:pPr>
              <w:pStyle w:val="CRCoverPage"/>
              <w:spacing w:after="0"/>
              <w:jc w:val="center"/>
              <w:rPr>
                <w:b/>
                <w:caps/>
                <w:noProof/>
              </w:rPr>
            </w:pPr>
          </w:p>
        </w:tc>
        <w:tc>
          <w:tcPr>
            <w:tcW w:w="2977" w:type="dxa"/>
            <w:gridSpan w:val="3"/>
          </w:tcPr>
          <w:p w14:paraId="0FD8AF1F" w14:textId="77777777" w:rsidR="00F6035D" w:rsidRDefault="00F6035D" w:rsidP="00F110A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6C2FE8C" w14:textId="77777777" w:rsidR="00F6035D" w:rsidRDefault="00F6035D" w:rsidP="00F110AD">
            <w:pPr>
              <w:pStyle w:val="CRCoverPage"/>
              <w:spacing w:after="0"/>
              <w:ind w:left="99"/>
              <w:rPr>
                <w:noProof/>
              </w:rPr>
            </w:pPr>
            <w:r>
              <w:rPr>
                <w:noProof/>
              </w:rPr>
              <w:t xml:space="preserve">TS/TR ... CR ... </w:t>
            </w:r>
          </w:p>
        </w:tc>
      </w:tr>
      <w:tr w:rsidR="00F6035D" w14:paraId="3F0F90EF" w14:textId="77777777" w:rsidTr="00F110AD">
        <w:tc>
          <w:tcPr>
            <w:tcW w:w="2268" w:type="dxa"/>
            <w:gridSpan w:val="2"/>
            <w:tcBorders>
              <w:left w:val="single" w:sz="4" w:space="0" w:color="auto"/>
            </w:tcBorders>
          </w:tcPr>
          <w:p w14:paraId="3EF6FFD3" w14:textId="77777777" w:rsidR="00F6035D" w:rsidRDefault="00F6035D" w:rsidP="00F110A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C12131" w14:textId="77777777" w:rsidR="00F6035D" w:rsidRDefault="00F6035D" w:rsidP="00F110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230F9F" w14:textId="77777777" w:rsidR="00F6035D" w:rsidRDefault="00F6035D" w:rsidP="00F110AD">
            <w:pPr>
              <w:pStyle w:val="CRCoverPage"/>
              <w:spacing w:after="0"/>
              <w:jc w:val="center"/>
              <w:rPr>
                <w:b/>
                <w:caps/>
                <w:noProof/>
              </w:rPr>
            </w:pPr>
          </w:p>
        </w:tc>
        <w:tc>
          <w:tcPr>
            <w:tcW w:w="2977" w:type="dxa"/>
            <w:gridSpan w:val="3"/>
          </w:tcPr>
          <w:p w14:paraId="7C1B10CA" w14:textId="77777777" w:rsidR="00F6035D" w:rsidRDefault="00F6035D" w:rsidP="00F110A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56000E8" w14:textId="77777777" w:rsidR="00F6035D" w:rsidRDefault="00F6035D" w:rsidP="00F110AD">
            <w:pPr>
              <w:pStyle w:val="CRCoverPage"/>
              <w:spacing w:after="0"/>
              <w:ind w:left="99"/>
              <w:rPr>
                <w:noProof/>
              </w:rPr>
            </w:pPr>
            <w:r>
              <w:rPr>
                <w:noProof/>
              </w:rPr>
              <w:t xml:space="preserve">TS/TR ... CR ... </w:t>
            </w:r>
          </w:p>
        </w:tc>
      </w:tr>
      <w:tr w:rsidR="00F6035D" w14:paraId="40A98E17" w14:textId="77777777" w:rsidTr="00F110AD">
        <w:tc>
          <w:tcPr>
            <w:tcW w:w="2268" w:type="dxa"/>
            <w:gridSpan w:val="2"/>
            <w:tcBorders>
              <w:left w:val="single" w:sz="4" w:space="0" w:color="auto"/>
            </w:tcBorders>
          </w:tcPr>
          <w:p w14:paraId="5337F3B2" w14:textId="77777777" w:rsidR="00F6035D" w:rsidRDefault="00F6035D" w:rsidP="00F110A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8CC975" w14:textId="77777777" w:rsidR="00F6035D" w:rsidRDefault="00F6035D" w:rsidP="00F110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196685" w14:textId="77777777" w:rsidR="00F6035D" w:rsidRDefault="00F6035D" w:rsidP="00F110AD">
            <w:pPr>
              <w:pStyle w:val="CRCoverPage"/>
              <w:spacing w:after="0"/>
              <w:jc w:val="center"/>
              <w:rPr>
                <w:b/>
                <w:caps/>
                <w:noProof/>
              </w:rPr>
            </w:pPr>
          </w:p>
        </w:tc>
        <w:tc>
          <w:tcPr>
            <w:tcW w:w="2977" w:type="dxa"/>
            <w:gridSpan w:val="3"/>
          </w:tcPr>
          <w:p w14:paraId="117ECE11" w14:textId="77777777" w:rsidR="00F6035D" w:rsidRDefault="00F6035D" w:rsidP="00F110A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8B41C2C" w14:textId="77777777" w:rsidR="00F6035D" w:rsidRDefault="00F6035D" w:rsidP="00F110AD">
            <w:pPr>
              <w:pStyle w:val="CRCoverPage"/>
              <w:spacing w:after="0"/>
              <w:ind w:left="99"/>
              <w:rPr>
                <w:noProof/>
              </w:rPr>
            </w:pPr>
            <w:r>
              <w:rPr>
                <w:noProof/>
              </w:rPr>
              <w:t xml:space="preserve">TS/TR ... CR ... </w:t>
            </w:r>
          </w:p>
        </w:tc>
      </w:tr>
      <w:tr w:rsidR="00F6035D" w14:paraId="61195E23" w14:textId="77777777" w:rsidTr="00F110AD">
        <w:tc>
          <w:tcPr>
            <w:tcW w:w="2268" w:type="dxa"/>
            <w:gridSpan w:val="2"/>
            <w:tcBorders>
              <w:left w:val="single" w:sz="4" w:space="0" w:color="auto"/>
            </w:tcBorders>
          </w:tcPr>
          <w:p w14:paraId="43BCD47C" w14:textId="77777777" w:rsidR="00F6035D" w:rsidRDefault="00F6035D" w:rsidP="00F110AD">
            <w:pPr>
              <w:pStyle w:val="CRCoverPage"/>
              <w:spacing w:after="0"/>
              <w:rPr>
                <w:b/>
                <w:i/>
                <w:noProof/>
              </w:rPr>
            </w:pPr>
          </w:p>
        </w:tc>
        <w:tc>
          <w:tcPr>
            <w:tcW w:w="7373" w:type="dxa"/>
            <w:gridSpan w:val="9"/>
            <w:tcBorders>
              <w:right w:val="single" w:sz="4" w:space="0" w:color="auto"/>
            </w:tcBorders>
          </w:tcPr>
          <w:p w14:paraId="3E306181" w14:textId="77777777" w:rsidR="00F6035D" w:rsidRDefault="00F6035D" w:rsidP="00F110AD">
            <w:pPr>
              <w:pStyle w:val="CRCoverPage"/>
              <w:spacing w:after="0"/>
              <w:rPr>
                <w:noProof/>
              </w:rPr>
            </w:pPr>
          </w:p>
        </w:tc>
      </w:tr>
      <w:tr w:rsidR="00F6035D" w14:paraId="78384169" w14:textId="77777777" w:rsidTr="00F110AD">
        <w:tc>
          <w:tcPr>
            <w:tcW w:w="2268" w:type="dxa"/>
            <w:gridSpan w:val="2"/>
            <w:tcBorders>
              <w:left w:val="single" w:sz="4" w:space="0" w:color="auto"/>
              <w:bottom w:val="single" w:sz="4" w:space="0" w:color="auto"/>
            </w:tcBorders>
          </w:tcPr>
          <w:p w14:paraId="253D6179" w14:textId="77777777" w:rsidR="00F6035D" w:rsidRDefault="00F6035D" w:rsidP="00F110A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ED122FE" w14:textId="77777777" w:rsidR="00F6035D" w:rsidRDefault="00F6035D" w:rsidP="00F110AD">
            <w:pPr>
              <w:pStyle w:val="CRCoverPage"/>
              <w:spacing w:after="0"/>
              <w:ind w:left="100"/>
              <w:rPr>
                <w:noProof/>
              </w:rPr>
            </w:pPr>
          </w:p>
        </w:tc>
      </w:tr>
    </w:tbl>
    <w:p w14:paraId="48690511" w14:textId="77777777" w:rsidR="0004234D" w:rsidRDefault="0004234D" w:rsidP="0004234D">
      <w:pPr>
        <w:rPr>
          <w:noProof/>
        </w:rPr>
        <w:sectPr w:rsidR="0004234D">
          <w:headerReference w:type="even" r:id="rId16"/>
          <w:footnotePr>
            <w:numRestart w:val="eachSect"/>
          </w:footnotePr>
          <w:pgSz w:w="11907" w:h="16840" w:code="9"/>
          <w:pgMar w:top="1418" w:right="1134" w:bottom="1134" w:left="1134" w:header="680" w:footer="567" w:gutter="0"/>
          <w:cols w:space="720"/>
        </w:sectPr>
      </w:pPr>
    </w:p>
    <w:p w14:paraId="7FF441BA" w14:textId="77777777" w:rsidR="0004234D" w:rsidRPr="000F464D" w:rsidRDefault="0004234D" w:rsidP="0004234D">
      <w:pPr>
        <w:pStyle w:val="ZA"/>
        <w:framePr w:wrap="notBeside"/>
      </w:pPr>
      <w:bookmarkStart w:id="7" w:name="page1"/>
      <w:r w:rsidRPr="000F464D">
        <w:rPr>
          <w:sz w:val="64"/>
        </w:rPr>
        <w:lastRenderedPageBreak/>
        <w:t xml:space="preserve">3GPP TS 38.331 </w:t>
      </w:r>
      <w:r w:rsidRPr="000F464D">
        <w:t>V15.</w:t>
      </w:r>
      <w:r>
        <w:t>3</w:t>
      </w:r>
      <w:r w:rsidRPr="000F464D">
        <w:t>.</w:t>
      </w:r>
      <w:r>
        <w:t>0</w:t>
      </w:r>
      <w:r w:rsidRPr="000F464D">
        <w:t xml:space="preserve"> </w:t>
      </w:r>
      <w:r w:rsidRPr="000F464D">
        <w:rPr>
          <w:sz w:val="32"/>
        </w:rPr>
        <w:t>(2018-0</w:t>
      </w:r>
      <w:r>
        <w:rPr>
          <w:sz w:val="32"/>
        </w:rPr>
        <w:t>9</w:t>
      </w:r>
      <w:r w:rsidRPr="000F464D">
        <w:rPr>
          <w:sz w:val="32"/>
        </w:rPr>
        <w:t>)</w:t>
      </w:r>
    </w:p>
    <w:p w14:paraId="588A73A1" w14:textId="77777777" w:rsidR="0004234D" w:rsidRPr="000F464D" w:rsidRDefault="0004234D" w:rsidP="0004234D">
      <w:pPr>
        <w:pStyle w:val="ZB"/>
        <w:framePr w:wrap="notBeside"/>
      </w:pPr>
      <w:r w:rsidRPr="000F464D">
        <w:t>Technical Specification</w:t>
      </w:r>
    </w:p>
    <w:p w14:paraId="5282D974" w14:textId="77777777" w:rsidR="0004234D" w:rsidRPr="000F464D" w:rsidRDefault="0004234D" w:rsidP="0004234D">
      <w:pPr>
        <w:pStyle w:val="ZT"/>
        <w:framePr w:wrap="notBeside"/>
      </w:pPr>
      <w:r w:rsidRPr="000F464D">
        <w:t>3rd Generation Partnership Project;</w:t>
      </w:r>
    </w:p>
    <w:p w14:paraId="00DD1B8C" w14:textId="77777777" w:rsidR="0004234D" w:rsidRPr="000F464D" w:rsidRDefault="0004234D" w:rsidP="0004234D">
      <w:pPr>
        <w:pStyle w:val="ZT"/>
        <w:framePr w:wrap="notBeside"/>
      </w:pPr>
      <w:r w:rsidRPr="000F464D">
        <w:t>Technical Specification Group Radio Access Network;</w:t>
      </w:r>
    </w:p>
    <w:p w14:paraId="3D768C9F" w14:textId="77777777" w:rsidR="0004234D" w:rsidRPr="000F464D" w:rsidRDefault="0004234D" w:rsidP="0004234D">
      <w:pPr>
        <w:pStyle w:val="ZT"/>
        <w:framePr w:wrap="notBeside"/>
      </w:pPr>
      <w:r w:rsidRPr="000F464D">
        <w:t>NR;</w:t>
      </w:r>
    </w:p>
    <w:p w14:paraId="07FD8389" w14:textId="77777777" w:rsidR="0004234D" w:rsidRPr="000F464D" w:rsidRDefault="0004234D" w:rsidP="0004234D">
      <w:pPr>
        <w:pStyle w:val="ZT"/>
        <w:framePr w:wrap="notBeside"/>
      </w:pPr>
      <w:r w:rsidRPr="000F464D">
        <w:t>Radio Resource Control (RRC) protocol specification</w:t>
      </w:r>
    </w:p>
    <w:p w14:paraId="23ABE08F" w14:textId="77777777" w:rsidR="0004234D" w:rsidRPr="000F464D" w:rsidRDefault="0004234D" w:rsidP="0004234D">
      <w:pPr>
        <w:pStyle w:val="ZT"/>
        <w:framePr w:wrap="notBeside"/>
        <w:rPr>
          <w:i/>
          <w:sz w:val="28"/>
        </w:rPr>
      </w:pPr>
      <w:r w:rsidRPr="000F464D">
        <w:t>(</w:t>
      </w:r>
      <w:r w:rsidRPr="000F464D">
        <w:rPr>
          <w:rStyle w:val="ZGSM"/>
        </w:rPr>
        <w:t>Release 15</w:t>
      </w:r>
      <w:r w:rsidRPr="000F464D">
        <w:t>)</w:t>
      </w:r>
    </w:p>
    <w:p w14:paraId="13D293DC" w14:textId="77777777" w:rsidR="0004234D" w:rsidRPr="000F464D" w:rsidRDefault="0004234D" w:rsidP="0004234D">
      <w:pPr>
        <w:pStyle w:val="ZU"/>
        <w:framePr w:h="4929" w:hRule="exact" w:wrap="notBeside"/>
        <w:tabs>
          <w:tab w:val="right" w:pos="10206"/>
        </w:tabs>
        <w:jc w:val="left"/>
        <w:rPr>
          <w:i/>
        </w:rPr>
      </w:pPr>
    </w:p>
    <w:p w14:paraId="107F2475" w14:textId="77777777" w:rsidR="0004234D" w:rsidRPr="000F464D" w:rsidRDefault="0004234D" w:rsidP="0004234D">
      <w:pPr>
        <w:pStyle w:val="ZU"/>
        <w:framePr w:h="4929" w:hRule="exact" w:wrap="notBeside"/>
        <w:tabs>
          <w:tab w:val="right" w:pos="10206"/>
        </w:tabs>
        <w:jc w:val="left"/>
      </w:pPr>
      <w:r>
        <w:rPr>
          <w:i/>
        </w:rPr>
        <w:drawing>
          <wp:inline distT="0" distB="0" distL="0" distR="0" wp14:anchorId="73CE4888" wp14:editId="4BC16F02">
            <wp:extent cx="1207770" cy="839470"/>
            <wp:effectExtent l="0" t="0" r="0" b="0"/>
            <wp:docPr id="47"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G-logo_175px"/>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Pr="000F464D">
        <w:tab/>
      </w:r>
      <w:r>
        <w:drawing>
          <wp:inline distT="0" distB="0" distL="0" distR="0" wp14:anchorId="56CC8541" wp14:editId="7F20ED2B">
            <wp:extent cx="1617345" cy="948690"/>
            <wp:effectExtent l="0" t="0" r="0" b="0"/>
            <wp:docPr id="48"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p w14:paraId="78A6658E" w14:textId="77777777" w:rsidR="0004234D" w:rsidRPr="000F464D" w:rsidRDefault="0004234D" w:rsidP="0004234D">
      <w:pPr>
        <w:framePr w:h="1377" w:hRule="exact" w:wrap="notBeside" w:vAnchor="page" w:hAnchor="margin" w:y="15305"/>
        <w:rPr>
          <w:sz w:val="16"/>
        </w:rPr>
      </w:pPr>
      <w:r w:rsidRPr="000F464D">
        <w:rPr>
          <w:sz w:val="16"/>
        </w:rPr>
        <w:t>The present document has been developed within the 3rd Generation Partnership Project (3GPP</w:t>
      </w:r>
      <w:r w:rsidRPr="000F464D">
        <w:rPr>
          <w:sz w:val="16"/>
          <w:vertAlign w:val="superscript"/>
        </w:rPr>
        <w:t xml:space="preserve"> TM</w:t>
      </w:r>
      <w:r w:rsidRPr="000F464D">
        <w:rPr>
          <w:sz w:val="16"/>
        </w:rPr>
        <w:t>) and may be further elaborated for the purposes of 3GPP.</w:t>
      </w:r>
      <w:r w:rsidRPr="000F464D">
        <w:rPr>
          <w:sz w:val="16"/>
        </w:rPr>
        <w:br/>
        <w:t>The present document has not been subject to any approval process by the 3GPP</w:t>
      </w:r>
      <w:r w:rsidRPr="000F464D">
        <w:rPr>
          <w:sz w:val="16"/>
          <w:vertAlign w:val="superscript"/>
        </w:rPr>
        <w:t xml:space="preserve"> </w:t>
      </w:r>
      <w:r w:rsidRPr="000F464D">
        <w:rPr>
          <w:sz w:val="16"/>
        </w:rPr>
        <w:t>Organizational Partners and shall not be implemented.</w:t>
      </w:r>
      <w:r w:rsidRPr="000F464D">
        <w:rPr>
          <w:sz w:val="16"/>
        </w:rPr>
        <w:br/>
        <w:t>This Specification is provided for future development work within 3GPP</w:t>
      </w:r>
      <w:r w:rsidRPr="000F464D">
        <w:rPr>
          <w:sz w:val="16"/>
          <w:vertAlign w:val="superscript"/>
        </w:rPr>
        <w:t xml:space="preserve"> </w:t>
      </w:r>
      <w:r w:rsidRPr="000F464D">
        <w:rPr>
          <w:sz w:val="16"/>
        </w:rPr>
        <w:t>only. The Organizational Partners accept no liability for any use of this Specification.</w:t>
      </w:r>
      <w:r w:rsidRPr="000F464D">
        <w:rPr>
          <w:sz w:val="16"/>
        </w:rPr>
        <w:br/>
        <w:t>Specifications and Reports for implementation of the 3GPP</w:t>
      </w:r>
      <w:r w:rsidRPr="000F464D">
        <w:rPr>
          <w:sz w:val="16"/>
          <w:vertAlign w:val="superscript"/>
        </w:rPr>
        <w:t xml:space="preserve"> TM</w:t>
      </w:r>
      <w:r w:rsidRPr="000F464D">
        <w:rPr>
          <w:sz w:val="16"/>
        </w:rPr>
        <w:t xml:space="preserve"> system should be obtained via the 3GPP Organizational Partners' Publications Offices.</w:t>
      </w:r>
    </w:p>
    <w:p w14:paraId="2292FC9D" w14:textId="77777777" w:rsidR="0004234D" w:rsidRPr="000F464D" w:rsidRDefault="0004234D" w:rsidP="0004234D">
      <w:pPr>
        <w:pStyle w:val="ZU"/>
        <w:framePr w:wrap="notBeside"/>
      </w:pPr>
    </w:p>
    <w:bookmarkEnd w:id="7"/>
    <w:p w14:paraId="7BF1C89B" w14:textId="77777777" w:rsidR="0004234D" w:rsidRPr="000F464D" w:rsidRDefault="0004234D" w:rsidP="0004234D">
      <w:pPr>
        <w:sectPr w:rsidR="0004234D" w:rsidRPr="000F464D" w:rsidSect="00806CD5">
          <w:headerReference w:type="even" r:id="rId19"/>
          <w:headerReference w:type="default" r:id="rId20"/>
          <w:footnotePr>
            <w:numRestart w:val="eachSect"/>
          </w:footnotePr>
          <w:pgSz w:w="11907" w:h="16840" w:code="9"/>
          <w:pgMar w:top="2268" w:right="851" w:bottom="10773" w:left="851" w:header="0" w:footer="0" w:gutter="0"/>
          <w:cols w:space="720"/>
        </w:sectPr>
      </w:pPr>
    </w:p>
    <w:p w14:paraId="05A9DDA5" w14:textId="77777777" w:rsidR="002C5D28" w:rsidRPr="00A470D9" w:rsidRDefault="002C5D28" w:rsidP="002C5D28">
      <w:pPr>
        <w:pStyle w:val="Heading1"/>
        <w:rPr>
          <w:rFonts w:eastAsia="MS Mincho"/>
        </w:rPr>
      </w:pPr>
      <w:r w:rsidRPr="00A470D9">
        <w:rPr>
          <w:rFonts w:eastAsia="MS Mincho"/>
        </w:rPr>
        <w:lastRenderedPageBreak/>
        <w:t>2</w:t>
      </w:r>
      <w:r w:rsidRPr="00A470D9">
        <w:rPr>
          <w:rFonts w:eastAsia="MS Mincho"/>
        </w:rPr>
        <w:tab/>
        <w:t>References</w:t>
      </w:r>
      <w:bookmarkEnd w:id="0"/>
    </w:p>
    <w:p w14:paraId="60A8B5D1" w14:textId="77777777" w:rsidR="00F95F2F" w:rsidRPr="00A470D9" w:rsidRDefault="002C5D28" w:rsidP="002C5D28">
      <w:r w:rsidRPr="00A470D9">
        <w:t>The following documents contain provisions which, through reference in this text, constitute provisions of the present document.</w:t>
      </w:r>
    </w:p>
    <w:p w14:paraId="4353F994" w14:textId="77777777" w:rsidR="002C5D28" w:rsidRPr="00A470D9" w:rsidRDefault="002C5D28" w:rsidP="002C5D28">
      <w:pPr>
        <w:pStyle w:val="B1"/>
        <w:rPr>
          <w:lang w:val="en-GB"/>
        </w:rPr>
      </w:pPr>
      <w:r w:rsidRPr="00A470D9">
        <w:rPr>
          <w:lang w:val="en-GB"/>
        </w:rPr>
        <w:t>-</w:t>
      </w:r>
      <w:r w:rsidRPr="00A470D9">
        <w:rPr>
          <w:lang w:val="en-GB"/>
        </w:rPr>
        <w:tab/>
        <w:t>References are either specific (identified by date of publication, edition number, version number, etc.) or non</w:t>
      </w:r>
      <w:r w:rsidRPr="00A470D9">
        <w:rPr>
          <w:lang w:val="en-GB"/>
        </w:rPr>
        <w:noBreakHyphen/>
        <w:t>specific.</w:t>
      </w:r>
    </w:p>
    <w:p w14:paraId="079A76C4" w14:textId="77777777" w:rsidR="002C5D28" w:rsidRPr="00A470D9" w:rsidRDefault="002C5D28" w:rsidP="002C5D28">
      <w:pPr>
        <w:pStyle w:val="B1"/>
        <w:rPr>
          <w:lang w:val="en-GB"/>
        </w:rPr>
      </w:pPr>
      <w:r w:rsidRPr="00A470D9">
        <w:rPr>
          <w:lang w:val="en-GB"/>
        </w:rPr>
        <w:t>-</w:t>
      </w:r>
      <w:r w:rsidRPr="00A470D9">
        <w:rPr>
          <w:lang w:val="en-GB"/>
        </w:rPr>
        <w:tab/>
        <w:t>For a specific reference, subsequent revisions do not apply.</w:t>
      </w:r>
    </w:p>
    <w:p w14:paraId="4BCAE211" w14:textId="77777777" w:rsidR="002C5D28" w:rsidRPr="00A470D9" w:rsidRDefault="002C5D28" w:rsidP="002C5D28">
      <w:pPr>
        <w:pStyle w:val="B1"/>
        <w:rPr>
          <w:lang w:val="en-GB"/>
        </w:rPr>
      </w:pPr>
      <w:r w:rsidRPr="00A470D9">
        <w:rPr>
          <w:lang w:val="en-GB"/>
        </w:rPr>
        <w:t>-</w:t>
      </w:r>
      <w:r w:rsidRPr="00A470D9">
        <w:rPr>
          <w:lang w:val="en-GB"/>
        </w:rPr>
        <w:tab/>
        <w:t>For a non-specific reference, the latest version applies. In the case of a reference to a 3GPP document (including a GSM document), a non-specific reference implicitly refers to the latest version of that document</w:t>
      </w:r>
      <w:r w:rsidRPr="00A470D9">
        <w:rPr>
          <w:i/>
          <w:lang w:val="en-GB"/>
        </w:rPr>
        <w:t xml:space="preserve"> in the same Release as the present document</w:t>
      </w:r>
      <w:r w:rsidRPr="00A470D9">
        <w:rPr>
          <w:lang w:val="en-GB"/>
        </w:rPr>
        <w:t>.</w:t>
      </w:r>
    </w:p>
    <w:p w14:paraId="414F8E1A" w14:textId="77777777" w:rsidR="002C5D28" w:rsidRPr="00A470D9" w:rsidRDefault="002C5D28" w:rsidP="002C5D28"/>
    <w:p w14:paraId="240B52D0" w14:textId="77777777" w:rsidR="002C5D28" w:rsidRPr="00A470D9" w:rsidRDefault="002C5D28" w:rsidP="002C5D28">
      <w:pPr>
        <w:pStyle w:val="EX"/>
      </w:pPr>
      <w:r w:rsidRPr="00A470D9">
        <w:t>[1]</w:t>
      </w:r>
      <w:r w:rsidRPr="00A470D9">
        <w:tab/>
        <w:t>3GPP TR 21.905: "Vocabulary for 3GPP Specifications".</w:t>
      </w:r>
    </w:p>
    <w:p w14:paraId="6174C775" w14:textId="77777777" w:rsidR="002C5D28" w:rsidRPr="00A470D9" w:rsidRDefault="002C5D28" w:rsidP="002C5D28">
      <w:pPr>
        <w:pStyle w:val="EX"/>
      </w:pPr>
      <w:r w:rsidRPr="00A470D9">
        <w:t>[2]</w:t>
      </w:r>
      <w:r w:rsidRPr="00A470D9">
        <w:tab/>
        <w:t>3GPP TS 38.300: "NR; Overall description; Stage 2".</w:t>
      </w:r>
    </w:p>
    <w:p w14:paraId="5814C1CC" w14:textId="77777777" w:rsidR="002C5D28" w:rsidRPr="00A470D9" w:rsidRDefault="002C5D28" w:rsidP="002C5D28">
      <w:pPr>
        <w:pStyle w:val="EX"/>
      </w:pPr>
      <w:r w:rsidRPr="00A470D9">
        <w:t>[3]</w:t>
      </w:r>
      <w:r w:rsidRPr="00A470D9">
        <w:tab/>
        <w:t>3GPP TS 38.321: "NR; Medium Access Control (MAC); Protocol specification".</w:t>
      </w:r>
    </w:p>
    <w:p w14:paraId="2F5B9756" w14:textId="77777777" w:rsidR="002C5D28" w:rsidRPr="00A470D9" w:rsidRDefault="002C5D28" w:rsidP="002C5D28">
      <w:pPr>
        <w:pStyle w:val="EX"/>
      </w:pPr>
      <w:r w:rsidRPr="00A470D9">
        <w:t>[4]</w:t>
      </w:r>
      <w:r w:rsidRPr="00A470D9">
        <w:tab/>
        <w:t>3GPP TS 38.322: "NR; Radio Link Control (RLC) protocol specification".</w:t>
      </w:r>
    </w:p>
    <w:p w14:paraId="67C98B1E" w14:textId="77777777" w:rsidR="002C5D28" w:rsidRPr="00A470D9" w:rsidRDefault="002C5D28" w:rsidP="002C5D28">
      <w:pPr>
        <w:pStyle w:val="EX"/>
      </w:pPr>
      <w:r w:rsidRPr="00A470D9">
        <w:t>[5]</w:t>
      </w:r>
      <w:r w:rsidRPr="00A470D9">
        <w:tab/>
        <w:t>3GPP TS 38.323: "NR; Packet Data Convergence Protocol (PDCP) protocol specification".</w:t>
      </w:r>
      <w:r w:rsidRPr="00A470D9">
        <w:tab/>
      </w:r>
    </w:p>
    <w:p w14:paraId="39EAE5AD" w14:textId="77777777" w:rsidR="002C5D28" w:rsidRPr="00A470D9" w:rsidRDefault="002C5D28" w:rsidP="002C5D28">
      <w:pPr>
        <w:pStyle w:val="EX"/>
      </w:pPr>
      <w:r w:rsidRPr="00A470D9">
        <w:t>[6]</w:t>
      </w:r>
      <w:r w:rsidRPr="00A470D9">
        <w:tab/>
        <w:t>ITU-T Recommendation X.680 (08/2015) "Information Technology - Abstract Syntax Notation One (ASN.1): Specification of basic notation" (Same as the ISO/IEC International Standard 8824-1).</w:t>
      </w:r>
    </w:p>
    <w:p w14:paraId="0379E748" w14:textId="77777777" w:rsidR="002C5D28" w:rsidRPr="00A470D9" w:rsidRDefault="002C5D28" w:rsidP="002C5D28">
      <w:pPr>
        <w:pStyle w:val="EX"/>
      </w:pPr>
      <w:r w:rsidRPr="00A470D9">
        <w:t>[7]</w:t>
      </w:r>
      <w:r w:rsidRPr="00A470D9">
        <w:tab/>
        <w:t>ITU-T Recommendation X.681 (08/2015) "Information Technology - Abstract Syntax Notation One (ASN.1): Information object specification" (Same as the ISO/IEC International Standard 8824-2).</w:t>
      </w:r>
    </w:p>
    <w:p w14:paraId="76AA68EE" w14:textId="77777777" w:rsidR="002C5D28" w:rsidRPr="00A470D9" w:rsidRDefault="002C5D28" w:rsidP="002C5D28">
      <w:pPr>
        <w:pStyle w:val="EX"/>
      </w:pPr>
      <w:r w:rsidRPr="00A470D9">
        <w:t>[8]</w:t>
      </w:r>
      <w:r w:rsidRPr="00A470D9">
        <w:tab/>
        <w:t>ITU-T Recommendation X.691 (08/2015) "Information technology - ASN.1 encoding rules: Specification of Packed Encoding Rules (PER)" (Same as the ISO/IEC International Standard 8825-2).</w:t>
      </w:r>
    </w:p>
    <w:p w14:paraId="02886003" w14:textId="77777777" w:rsidR="002C5D28" w:rsidRPr="00A470D9" w:rsidRDefault="002C5D28" w:rsidP="002C5D28">
      <w:pPr>
        <w:pStyle w:val="EX"/>
      </w:pPr>
      <w:r w:rsidRPr="00A470D9">
        <w:t>[9]</w:t>
      </w:r>
      <w:r w:rsidRPr="00A470D9">
        <w:tab/>
        <w:t>3GPP TS 38.215: "NR; Physical layer measurements".</w:t>
      </w:r>
    </w:p>
    <w:p w14:paraId="44D7F5C8" w14:textId="77777777" w:rsidR="002C5D28" w:rsidRPr="00A470D9" w:rsidRDefault="002C5D28" w:rsidP="002C5D28">
      <w:pPr>
        <w:pStyle w:val="EX"/>
      </w:pPr>
      <w:r w:rsidRPr="00A470D9">
        <w:t>[10]</w:t>
      </w:r>
      <w:r w:rsidRPr="00A470D9">
        <w:tab/>
        <w:t>3GPP TS 36.331: "Evolved Universal Terrestrial Radio Access (E-UTRA) Radio Resource Control (RRC); Protocol Specification".</w:t>
      </w:r>
    </w:p>
    <w:p w14:paraId="2BFCD752" w14:textId="77777777" w:rsidR="002C5D28" w:rsidRPr="00A470D9" w:rsidRDefault="002C5D28" w:rsidP="002C5D28">
      <w:pPr>
        <w:pStyle w:val="EX"/>
      </w:pPr>
      <w:r w:rsidRPr="00A470D9">
        <w:t>[11]</w:t>
      </w:r>
      <w:r w:rsidRPr="00A470D9">
        <w:tab/>
        <w:t>3GPP TS 33.501: "Security Architecture and Procedures for 5G System".</w:t>
      </w:r>
    </w:p>
    <w:p w14:paraId="1DDD3138" w14:textId="77777777" w:rsidR="002C5D28" w:rsidRPr="00A470D9" w:rsidRDefault="002C5D28" w:rsidP="002C5D28">
      <w:pPr>
        <w:pStyle w:val="EX"/>
      </w:pPr>
      <w:r w:rsidRPr="00A470D9">
        <w:t>[12]</w:t>
      </w:r>
      <w:r w:rsidRPr="00A470D9">
        <w:tab/>
        <w:t>3GPP TS 38.104: "NR; Base Station (BS) radio transmission and reception".</w:t>
      </w:r>
    </w:p>
    <w:p w14:paraId="49B5EF4F" w14:textId="77777777" w:rsidR="002C5D28" w:rsidRPr="00A470D9" w:rsidRDefault="002C5D28" w:rsidP="002C5D28">
      <w:pPr>
        <w:pStyle w:val="EX"/>
      </w:pPr>
      <w:r w:rsidRPr="00A470D9">
        <w:t>[13]</w:t>
      </w:r>
      <w:r w:rsidRPr="00A470D9">
        <w:tab/>
        <w:t>3GPP TS 38.213: "NR; Physical layer procedures for control".</w:t>
      </w:r>
    </w:p>
    <w:p w14:paraId="63AA8BDA" w14:textId="77777777" w:rsidR="002C5D28" w:rsidRPr="00A470D9" w:rsidRDefault="002C5D28" w:rsidP="002C5D28">
      <w:pPr>
        <w:pStyle w:val="EX"/>
      </w:pPr>
      <w:r w:rsidRPr="00A470D9">
        <w:t>[14]</w:t>
      </w:r>
      <w:r w:rsidRPr="00A470D9">
        <w:tab/>
        <w:t>3GPP TS 38.133: "NR; Requirements for support of radio resource management".</w:t>
      </w:r>
    </w:p>
    <w:p w14:paraId="20C42874" w14:textId="77777777" w:rsidR="002C5D28" w:rsidRPr="00A470D9" w:rsidRDefault="002C5D28" w:rsidP="002C5D28">
      <w:pPr>
        <w:pStyle w:val="EX"/>
      </w:pPr>
      <w:r w:rsidRPr="00A470D9">
        <w:t>[15]</w:t>
      </w:r>
      <w:r w:rsidRPr="00A470D9">
        <w:tab/>
        <w:t>3GPP TS 38.101: "NR; User Equipment (UE) radio transmission and reception".</w:t>
      </w:r>
    </w:p>
    <w:p w14:paraId="2050A017" w14:textId="77777777" w:rsidR="002C5D28" w:rsidRPr="00A470D9" w:rsidRDefault="002C5D28" w:rsidP="002C5D28">
      <w:pPr>
        <w:pStyle w:val="EX"/>
      </w:pPr>
      <w:r w:rsidRPr="00A470D9">
        <w:t>[16]</w:t>
      </w:r>
      <w:r w:rsidRPr="00A470D9">
        <w:tab/>
        <w:t>3GPP TS 38.211: "NR; Physical channels and modulation".</w:t>
      </w:r>
    </w:p>
    <w:p w14:paraId="501A63CD" w14:textId="77777777" w:rsidR="002C5D28" w:rsidRPr="00A470D9" w:rsidRDefault="002C5D28" w:rsidP="002C5D28">
      <w:pPr>
        <w:pStyle w:val="EX"/>
      </w:pPr>
      <w:r w:rsidRPr="00A470D9">
        <w:t>[17]</w:t>
      </w:r>
      <w:r w:rsidRPr="00A470D9">
        <w:tab/>
        <w:t>3GPP TS 38.212: "NR; Multiplexing and channel coding".</w:t>
      </w:r>
    </w:p>
    <w:p w14:paraId="1F739A53" w14:textId="77777777" w:rsidR="002C5D28" w:rsidRPr="00A470D9" w:rsidRDefault="002C5D28" w:rsidP="002C5D28">
      <w:pPr>
        <w:pStyle w:val="EX"/>
      </w:pPr>
      <w:r w:rsidRPr="00A470D9">
        <w:t>[18]</w:t>
      </w:r>
      <w:r w:rsidRPr="00A470D9">
        <w:tab/>
        <w:t>ITU-T Recommendation X.683 (08/2015) "Information Technology - Abstract Syntax Notation One (ASN.1): Parameterization of ASN.1 specifications" (Same as the ISO/IEC International Standard 8824-4).</w:t>
      </w:r>
    </w:p>
    <w:p w14:paraId="30F41661" w14:textId="77777777" w:rsidR="002C5D28" w:rsidRPr="00A470D9" w:rsidRDefault="002C5D28" w:rsidP="002C5D28">
      <w:pPr>
        <w:pStyle w:val="EX"/>
      </w:pPr>
      <w:r w:rsidRPr="00A470D9">
        <w:t>[19]</w:t>
      </w:r>
      <w:r w:rsidRPr="00A470D9">
        <w:tab/>
        <w:t>3GPP TS 38.214: "NR; Physical layer procedures for data".</w:t>
      </w:r>
    </w:p>
    <w:p w14:paraId="1F0B51DF" w14:textId="77777777" w:rsidR="002C5D28" w:rsidRPr="00A470D9" w:rsidRDefault="002C5D28" w:rsidP="002C5D28">
      <w:pPr>
        <w:pStyle w:val="EX"/>
      </w:pPr>
      <w:r w:rsidRPr="00A470D9">
        <w:t>[20]</w:t>
      </w:r>
      <w:r w:rsidRPr="00A470D9">
        <w:tab/>
        <w:t>3GPP TS 38.304: "NR; User Equipment (UE) procedures in Idle mode and RRC Inactive state".</w:t>
      </w:r>
    </w:p>
    <w:p w14:paraId="10508832" w14:textId="77777777" w:rsidR="002C5D28" w:rsidRPr="00A470D9" w:rsidRDefault="002C5D28" w:rsidP="002C5D28">
      <w:pPr>
        <w:pStyle w:val="EX"/>
      </w:pPr>
      <w:r w:rsidRPr="00A470D9">
        <w:t>[21]</w:t>
      </w:r>
      <w:r w:rsidRPr="00A470D9">
        <w:tab/>
        <w:t>3GPP TS 23.003: "Numbering, addressing and identification".</w:t>
      </w:r>
    </w:p>
    <w:p w14:paraId="7C8591C5" w14:textId="77777777" w:rsidR="002C5D28" w:rsidRPr="00A470D9" w:rsidRDefault="002C5D28" w:rsidP="002C5D28">
      <w:pPr>
        <w:pStyle w:val="EX"/>
      </w:pPr>
      <w:r w:rsidRPr="00A470D9">
        <w:lastRenderedPageBreak/>
        <w:t>[22]</w:t>
      </w:r>
      <w:r w:rsidRPr="00A470D9">
        <w:tab/>
        <w:t>3GPP TS 36.101: "</w:t>
      </w:r>
      <w:del w:id="8" w:author="Ericsson (Rapporteur)" w:date="2018-11-01T21:53:00Z">
        <w:r w:rsidRPr="00A470D9" w:rsidDel="00EA44D3">
          <w:delText xml:space="preserve"> </w:delText>
        </w:r>
      </w:del>
      <w:r w:rsidRPr="00A470D9">
        <w:t>E-UTRA; User Equipment (UE) radio transmission and reception".</w:t>
      </w:r>
    </w:p>
    <w:p w14:paraId="2B3627D5" w14:textId="77777777" w:rsidR="002C5D28" w:rsidRPr="00A470D9" w:rsidRDefault="002C5D28" w:rsidP="002C5D28">
      <w:pPr>
        <w:pStyle w:val="EX"/>
      </w:pPr>
      <w:r w:rsidRPr="00A470D9">
        <w:t>[23]</w:t>
      </w:r>
      <w:r w:rsidRPr="00A470D9">
        <w:tab/>
        <w:t>3GPP TS 24.501: "Non-Access-Stratum (NAS) protocol for 5G System (5GS); Stage 3".</w:t>
      </w:r>
    </w:p>
    <w:p w14:paraId="57A2D432" w14:textId="77777777" w:rsidR="002C5D28" w:rsidRPr="00A470D9" w:rsidRDefault="007A562E" w:rsidP="002C5D28">
      <w:pPr>
        <w:pStyle w:val="EX"/>
      </w:pPr>
      <w:r w:rsidRPr="00A470D9">
        <w:t>[24]</w:t>
      </w:r>
      <w:r w:rsidRPr="00A470D9">
        <w:tab/>
        <w:t>3GPP TS 37.324: "</w:t>
      </w:r>
      <w:r w:rsidR="002C5D28" w:rsidRPr="00A470D9">
        <w:t>Service Data Adaptatio</w:t>
      </w:r>
      <w:r w:rsidRPr="00A470D9">
        <w:t>n Protocol (SDAP) specification"</w:t>
      </w:r>
      <w:r w:rsidR="002C5D28" w:rsidRPr="00A470D9">
        <w:t>.</w:t>
      </w:r>
    </w:p>
    <w:p w14:paraId="1CB35663" w14:textId="77777777" w:rsidR="002C5D28" w:rsidRPr="00A470D9" w:rsidRDefault="002C5D28" w:rsidP="002C5D28">
      <w:pPr>
        <w:pStyle w:val="EX"/>
      </w:pPr>
      <w:r w:rsidRPr="00A470D9">
        <w:t>[25]</w:t>
      </w:r>
      <w:r w:rsidRPr="00A470D9">
        <w:tab/>
        <w:t>3GPP TS 22.261: "Service requirements for the 5G System".</w:t>
      </w:r>
    </w:p>
    <w:p w14:paraId="2705CDBD" w14:textId="77777777" w:rsidR="002C5D28" w:rsidRPr="00A470D9" w:rsidRDefault="002C5D28" w:rsidP="002C5D28">
      <w:pPr>
        <w:pStyle w:val="EX"/>
      </w:pPr>
      <w:r w:rsidRPr="00A470D9">
        <w:t>[26]</w:t>
      </w:r>
      <w:r w:rsidRPr="00A470D9">
        <w:tab/>
        <w:t>3GPP TS 38.306: "User Equipment (UE) radio access capabilities".</w:t>
      </w:r>
    </w:p>
    <w:p w14:paraId="24B280DC" w14:textId="77777777" w:rsidR="002C5D28" w:rsidRPr="00A470D9" w:rsidRDefault="007A562E" w:rsidP="002C5D28">
      <w:pPr>
        <w:pStyle w:val="EX"/>
      </w:pPr>
      <w:r w:rsidRPr="00A470D9">
        <w:t>[27]</w:t>
      </w:r>
      <w:r w:rsidRPr="00A470D9">
        <w:tab/>
        <w:t>3GPP TS 36.304: "</w:t>
      </w:r>
      <w:r w:rsidR="002C5D28" w:rsidRPr="00A470D9">
        <w:t>E-UTRA; User Equipme</w:t>
      </w:r>
      <w:r w:rsidRPr="00A470D9">
        <w:t>nt (UE) procedures in idle mode"</w:t>
      </w:r>
      <w:r w:rsidR="002C5D28" w:rsidRPr="00A470D9">
        <w:t>.</w:t>
      </w:r>
    </w:p>
    <w:p w14:paraId="6F065069" w14:textId="77777777" w:rsidR="002C5D28" w:rsidRPr="00A470D9" w:rsidRDefault="002C5D28" w:rsidP="002C5D28">
      <w:pPr>
        <w:pStyle w:val="EX"/>
      </w:pPr>
      <w:r w:rsidRPr="00A470D9">
        <w:t>[28]</w:t>
      </w:r>
      <w:r w:rsidRPr="00A470D9">
        <w:tab/>
        <w:t>ATIS 0700041: "WEA 3.0: Device-Based Geo-Fencing".</w:t>
      </w:r>
    </w:p>
    <w:p w14:paraId="6047B9D7" w14:textId="77777777" w:rsidR="002C5D28" w:rsidRDefault="002C5D28" w:rsidP="002C5D28">
      <w:pPr>
        <w:pStyle w:val="EX"/>
      </w:pPr>
      <w:r w:rsidRPr="00A470D9">
        <w:t>[29]</w:t>
      </w:r>
      <w:r w:rsidRPr="00A470D9">
        <w:tab/>
        <w:t>3GPP TS 23.041: "Technical realization of Cell Broadcast Service (CBS)".</w:t>
      </w:r>
    </w:p>
    <w:p w14:paraId="3AB143F3" w14:textId="32F578DF" w:rsidR="00314B44" w:rsidRDefault="00314B44" w:rsidP="002C5D28">
      <w:pPr>
        <w:pStyle w:val="EX"/>
        <w:rPr>
          <w:ins w:id="9" w:author="Ericsson (Rapporteur)" w:date="2018-11-01T21:52:00Z"/>
        </w:rPr>
      </w:pPr>
      <w:ins w:id="10" w:author="Ericsson (Rapporteur)" w:date="2018-10-30T20:04:00Z">
        <w:r>
          <w:t>[xx</w:t>
        </w:r>
        <w:r w:rsidRPr="00453AA0">
          <w:t>]</w:t>
        </w:r>
        <w:r w:rsidRPr="00453AA0">
          <w:tab/>
          <w:t>3GPP TS 33.401: "3GPP System Architecture Evolution (SAE); Security architecture".</w:t>
        </w:r>
      </w:ins>
    </w:p>
    <w:p w14:paraId="5FE525EB" w14:textId="0BB9417D" w:rsidR="00EA44D3" w:rsidRPr="00A470D9" w:rsidRDefault="00EA44D3" w:rsidP="00EA44D3">
      <w:pPr>
        <w:pStyle w:val="EX"/>
        <w:rPr>
          <w:ins w:id="11" w:author="Ericsson (Rapporteur)" w:date="2018-11-01T21:53:00Z"/>
        </w:rPr>
      </w:pPr>
      <w:ins w:id="12" w:author="Ericsson (Rapporteur)" w:date="2018-11-01T21:53:00Z">
        <w:r>
          <w:t>[yy]</w:t>
        </w:r>
        <w:r>
          <w:tab/>
          <w:t>3GPP TS 36.211: "</w:t>
        </w:r>
        <w:r w:rsidRPr="00A470D9">
          <w:t xml:space="preserve">E-UTRA; </w:t>
        </w:r>
      </w:ins>
      <w:ins w:id="13" w:author="Ericsson (Rapporteur)" w:date="2018-11-01T21:54:00Z">
        <w:r w:rsidRPr="00EA44D3">
          <w:t>Physical channels and modulation</w:t>
        </w:r>
      </w:ins>
      <w:ins w:id="14" w:author="Ericsson (Rapporteur)" w:date="2018-11-01T21:53:00Z">
        <w:r w:rsidRPr="00A470D9">
          <w:t>".</w:t>
        </w:r>
      </w:ins>
    </w:p>
    <w:p w14:paraId="0E2ABEE2" w14:textId="77777777" w:rsidR="00EA44D3" w:rsidRPr="00A470D9" w:rsidRDefault="00EA44D3">
      <w:pPr>
        <w:pStyle w:val="EX"/>
        <w:ind w:left="0" w:firstLine="0"/>
        <w:rPr>
          <w:ins w:id="15" w:author="Ericsson (Rapporteur)" w:date="2018-10-30T20:04:00Z"/>
        </w:rPr>
        <w:pPrChange w:id="16" w:author="Ericsson (Rapporteur)" w:date="2018-11-01T21:53:00Z">
          <w:pPr>
            <w:pStyle w:val="EX"/>
          </w:pPr>
        </w:pPrChange>
      </w:pPr>
    </w:p>
    <w:p w14:paraId="3D8888C2" w14:textId="77777777" w:rsidR="002C5D28" w:rsidRPr="00A470D9" w:rsidRDefault="002C5D28" w:rsidP="002C5D28">
      <w:pPr>
        <w:pStyle w:val="Heading1"/>
        <w:rPr>
          <w:rFonts w:eastAsia="MS Mincho"/>
        </w:rPr>
      </w:pPr>
      <w:bookmarkStart w:id="17" w:name="_Toc525763083"/>
      <w:r w:rsidRPr="00A470D9">
        <w:rPr>
          <w:rFonts w:eastAsia="MS Mincho"/>
        </w:rPr>
        <w:t>3</w:t>
      </w:r>
      <w:r w:rsidRPr="00A470D9">
        <w:rPr>
          <w:rFonts w:eastAsia="MS Mincho"/>
        </w:rPr>
        <w:tab/>
        <w:t>Definitions, symbols and abbreviations</w:t>
      </w:r>
      <w:bookmarkEnd w:id="17"/>
    </w:p>
    <w:p w14:paraId="39F35F41" w14:textId="77777777" w:rsidR="002C5D28" w:rsidRPr="00A470D9" w:rsidRDefault="002C5D28" w:rsidP="002C5D28">
      <w:pPr>
        <w:pStyle w:val="Heading2"/>
        <w:rPr>
          <w:rFonts w:eastAsia="MS Mincho"/>
          <w:lang w:val="en-GB"/>
        </w:rPr>
      </w:pPr>
      <w:bookmarkStart w:id="18" w:name="_Toc525763084"/>
      <w:r w:rsidRPr="00A470D9">
        <w:rPr>
          <w:rFonts w:eastAsia="MS Mincho"/>
          <w:lang w:val="en-GB"/>
        </w:rPr>
        <w:t>3.1</w:t>
      </w:r>
      <w:r w:rsidRPr="00A470D9">
        <w:rPr>
          <w:rFonts w:eastAsia="MS Mincho"/>
          <w:lang w:val="en-GB"/>
        </w:rPr>
        <w:tab/>
        <w:t>Definitions</w:t>
      </w:r>
      <w:bookmarkEnd w:id="18"/>
    </w:p>
    <w:p w14:paraId="489A2637" w14:textId="77777777" w:rsidR="002C5D28" w:rsidRPr="00A470D9" w:rsidRDefault="002C5D28" w:rsidP="002C5D28">
      <w:pPr>
        <w:rPr>
          <w:rFonts w:eastAsia="MS Mincho"/>
        </w:rPr>
      </w:pPr>
      <w:r w:rsidRPr="00A470D9">
        <w:t>For the purposes of the present document, the terms and definitions given in 3GPP TR 21.905 [1] and the following apply. A term defined in the present document takes precedence over the definition of the same term, if any, in 3GPP TR 21.905 [1].</w:t>
      </w:r>
    </w:p>
    <w:p w14:paraId="5CB8F182" w14:textId="77777777" w:rsidR="002C5D28" w:rsidRPr="00A470D9" w:rsidRDefault="002C5D28" w:rsidP="002C5D28">
      <w:r w:rsidRPr="00A470D9">
        <w:rPr>
          <w:b/>
        </w:rPr>
        <w:t>Ceil:</w:t>
      </w:r>
      <w:r w:rsidR="007A562E" w:rsidRPr="00A470D9">
        <w:t xml:space="preserve"> Mathematical function used to 'round up'</w:t>
      </w:r>
      <w:r w:rsidRPr="00A470D9">
        <w:t xml:space="preserve"> i.e. to the nearest integer having a higher or equal value.</w:t>
      </w:r>
    </w:p>
    <w:p w14:paraId="3E15E6C9" w14:textId="77777777" w:rsidR="002C5D28" w:rsidRPr="00A470D9" w:rsidRDefault="002C5D28" w:rsidP="002C5D28">
      <w:r w:rsidRPr="00A470D9">
        <w:rPr>
          <w:b/>
        </w:rPr>
        <w:t>Dedicated signalling:</w:t>
      </w:r>
      <w:r w:rsidRPr="00A470D9">
        <w:t xml:space="preserve"> Signalling sent on DCCH logical channel between the network and a single UE.</w:t>
      </w:r>
    </w:p>
    <w:p w14:paraId="69438FB3" w14:textId="77777777" w:rsidR="002C5D28" w:rsidRPr="00A470D9" w:rsidRDefault="002C5D28" w:rsidP="002C5D28">
      <w:r w:rsidRPr="00A470D9">
        <w:rPr>
          <w:b/>
        </w:rPr>
        <w:t>Field:</w:t>
      </w:r>
      <w:r w:rsidRPr="00A470D9">
        <w:t xml:space="preserve"> The individual contents of an information element are referred to as fields.</w:t>
      </w:r>
    </w:p>
    <w:p w14:paraId="5FECA855" w14:textId="77777777" w:rsidR="002C5D28" w:rsidRPr="00A470D9" w:rsidRDefault="002C5D28" w:rsidP="002C5D28">
      <w:r w:rsidRPr="00A470D9">
        <w:rPr>
          <w:b/>
        </w:rPr>
        <w:t>Floor:</w:t>
      </w:r>
      <w:r w:rsidRPr="00A470D9">
        <w:t xml:space="preserve"> Mathematical function used to 'round down' i.e. to the nearest integer having a lower or equal value.</w:t>
      </w:r>
    </w:p>
    <w:p w14:paraId="1502AAB6" w14:textId="77777777" w:rsidR="002C5D28" w:rsidRPr="00A470D9" w:rsidRDefault="002C5D28" w:rsidP="002C5D28">
      <w:r w:rsidRPr="00A470D9">
        <w:rPr>
          <w:b/>
        </w:rPr>
        <w:t>Information element:</w:t>
      </w:r>
      <w:r w:rsidRPr="00A470D9">
        <w:t xml:space="preserve"> A structural element containing single or multiple fields is referred as information element.</w:t>
      </w:r>
    </w:p>
    <w:p w14:paraId="225BB5D3" w14:textId="77777777" w:rsidR="002C5D28" w:rsidRPr="00A470D9" w:rsidRDefault="002C5D28" w:rsidP="002C5D28">
      <w:r w:rsidRPr="00A470D9">
        <w:rPr>
          <w:b/>
        </w:rPr>
        <w:t>Primary Cell</w:t>
      </w:r>
      <w:r w:rsidRPr="00A470D9">
        <w:t>: The MCG cell, operating on the primary frequency, in which the UE either performs the initial connection establishment procedure or initiates the connection re-establishment procedure.</w:t>
      </w:r>
    </w:p>
    <w:p w14:paraId="335B31DA" w14:textId="77777777" w:rsidR="002C5D28" w:rsidRPr="00A470D9" w:rsidRDefault="002C5D28" w:rsidP="002C5D28">
      <w:pPr>
        <w:rPr>
          <w:lang w:eastAsia="en-US"/>
        </w:rPr>
      </w:pPr>
      <w:r w:rsidRPr="00A470D9">
        <w:rPr>
          <w:b/>
        </w:rPr>
        <w:t>Primary SCG Cell</w:t>
      </w:r>
      <w:r w:rsidRPr="00A470D9">
        <w:t>: For dual connectivity operation, the SCG cell in which the UE performs random access when performing the Reconfiguration with Sync procedure</w:t>
      </w:r>
      <w:r w:rsidR="00760D40" w:rsidRPr="00A470D9">
        <w:t>.</w:t>
      </w:r>
    </w:p>
    <w:p w14:paraId="4C9435A3" w14:textId="77777777" w:rsidR="002C5D28" w:rsidRPr="00A470D9" w:rsidRDefault="002C5D28" w:rsidP="002C5D28">
      <w:pPr>
        <w:rPr>
          <w:lang w:eastAsia="en-US"/>
        </w:rPr>
      </w:pPr>
      <w:r w:rsidRPr="00A470D9">
        <w:rPr>
          <w:b/>
        </w:rPr>
        <w:t>Primary Timing Advance Group</w:t>
      </w:r>
      <w:r w:rsidRPr="00A470D9">
        <w:t>: Timing Advance Group containing the SpCell.</w:t>
      </w:r>
    </w:p>
    <w:p w14:paraId="6CDA85F4" w14:textId="77777777" w:rsidR="002C5D28" w:rsidRPr="00A470D9" w:rsidRDefault="002C5D28" w:rsidP="002C5D28">
      <w:pPr>
        <w:rPr>
          <w:b/>
        </w:rPr>
      </w:pPr>
      <w:r w:rsidRPr="00A470D9">
        <w:rPr>
          <w:b/>
        </w:rPr>
        <w:t>PUCCH SCell:</w:t>
      </w:r>
      <w:r w:rsidRPr="00A470D9">
        <w:t xml:space="preserve"> An SCell configured with PUCCH.</w:t>
      </w:r>
    </w:p>
    <w:p w14:paraId="1651D662" w14:textId="77777777" w:rsidR="002C5D28" w:rsidRPr="00A470D9" w:rsidRDefault="002C5D28" w:rsidP="002C5D28">
      <w:r w:rsidRPr="00A470D9">
        <w:rPr>
          <w:b/>
        </w:rPr>
        <w:t xml:space="preserve">RLC bearer configuration: </w:t>
      </w:r>
      <w:r w:rsidRPr="00A470D9">
        <w:t>The lower layer part of the radio bearer configuration comprising the RLC and logical channel configurations</w:t>
      </w:r>
      <w:r w:rsidR="00760D40" w:rsidRPr="00A470D9">
        <w:t>.</w:t>
      </w:r>
    </w:p>
    <w:p w14:paraId="5C9A2113" w14:textId="77777777" w:rsidR="002C5D28" w:rsidRPr="00A470D9" w:rsidRDefault="002C5D28" w:rsidP="002C5D28">
      <w:r w:rsidRPr="00A470D9">
        <w:rPr>
          <w:b/>
        </w:rPr>
        <w:t>Secondary Cell</w:t>
      </w:r>
      <w:r w:rsidRPr="00A470D9">
        <w:t>: For a UE configured with CA, a cell providing additional radio resources on top of Special Cell.</w:t>
      </w:r>
    </w:p>
    <w:p w14:paraId="1FF3CDF1" w14:textId="77777777" w:rsidR="002C5D28" w:rsidRPr="00A470D9" w:rsidRDefault="002C5D28" w:rsidP="002C5D28">
      <w:r w:rsidRPr="00A470D9">
        <w:rPr>
          <w:b/>
        </w:rPr>
        <w:t>Secondary Cell Group</w:t>
      </w:r>
      <w:r w:rsidRPr="00A470D9">
        <w:t>: For a UE configured with dual connectivity, the subset of serving cells comprising of the PSCell and zero or more secondary cells.</w:t>
      </w:r>
    </w:p>
    <w:p w14:paraId="67304993" w14:textId="77777777" w:rsidR="002C5D28" w:rsidRPr="00A470D9" w:rsidRDefault="002C5D28" w:rsidP="002C5D28">
      <w:r w:rsidRPr="00A470D9">
        <w:rPr>
          <w:b/>
        </w:rPr>
        <w:t>Serving Cell</w:t>
      </w:r>
      <w:r w:rsidRPr="00A470D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28380FE" w14:textId="77777777" w:rsidR="002C5D28" w:rsidRPr="00A470D9" w:rsidRDefault="002C5D28" w:rsidP="002C5D28">
      <w:r w:rsidRPr="00A470D9">
        <w:rPr>
          <w:b/>
        </w:rPr>
        <w:t>Special Cell:</w:t>
      </w:r>
      <w:r w:rsidRPr="00A470D9">
        <w:t xml:space="preserve"> For Dual Connectivity operation the term Special Cell refers to the PCell of the MCG or the PSCell of the SCG, otherwise the term Special Cell refers to the PCell.</w:t>
      </w:r>
    </w:p>
    <w:p w14:paraId="49F85C07" w14:textId="77777777" w:rsidR="002C5D28" w:rsidRPr="00A470D9" w:rsidRDefault="002C5D28" w:rsidP="002C5D28">
      <w:r w:rsidRPr="00A470D9">
        <w:rPr>
          <w:b/>
        </w:rPr>
        <w:t xml:space="preserve">SRB1S: </w:t>
      </w:r>
      <w:r w:rsidRPr="00A470D9">
        <w:t>The SCG part of MCG split SRB1 for EN-DC.</w:t>
      </w:r>
    </w:p>
    <w:p w14:paraId="57EF4485" w14:textId="77777777" w:rsidR="002C5D28" w:rsidRPr="00A470D9" w:rsidRDefault="002C5D28" w:rsidP="002C5D28">
      <w:r w:rsidRPr="00A470D9">
        <w:rPr>
          <w:b/>
        </w:rPr>
        <w:lastRenderedPageBreak/>
        <w:t>SRB2S:</w:t>
      </w:r>
      <w:r w:rsidRPr="00A470D9">
        <w:t xml:space="preserve"> The SCG part of MCG split SRB2 for EN-DC.</w:t>
      </w:r>
    </w:p>
    <w:p w14:paraId="11248334" w14:textId="77777777" w:rsidR="002C5D28" w:rsidRPr="00A470D9" w:rsidRDefault="002C5D28" w:rsidP="002C5D28">
      <w:pPr>
        <w:pStyle w:val="Heading2"/>
        <w:rPr>
          <w:rFonts w:eastAsia="MS Mincho"/>
          <w:lang w:val="en-GB"/>
        </w:rPr>
      </w:pPr>
      <w:bookmarkStart w:id="19" w:name="_Toc525763085"/>
      <w:r w:rsidRPr="00A470D9">
        <w:rPr>
          <w:rFonts w:eastAsia="MS Mincho"/>
          <w:lang w:val="en-GB"/>
        </w:rPr>
        <w:t>3.2</w:t>
      </w:r>
      <w:r w:rsidRPr="00A470D9">
        <w:rPr>
          <w:rFonts w:eastAsia="MS Mincho"/>
          <w:lang w:val="en-GB"/>
        </w:rPr>
        <w:tab/>
        <w:t>Abbreviations</w:t>
      </w:r>
      <w:bookmarkEnd w:id="19"/>
    </w:p>
    <w:p w14:paraId="40CA100C" w14:textId="77777777" w:rsidR="002C5D28" w:rsidRPr="00A470D9" w:rsidRDefault="002C5D28" w:rsidP="002C5D28">
      <w:pPr>
        <w:rPr>
          <w:rFonts w:eastAsia="MS Mincho"/>
        </w:rPr>
      </w:pPr>
      <w:r w:rsidRPr="00A470D9">
        <w:t>For the purposes of the present document, the abbreviations given in 3GPP TR 21.905 [1] and the following apply. An abbreviation defined in the present document takes precedence over the definition of the same abbreviation, if any, in 3GPP TR 21.905 [1].</w:t>
      </w:r>
    </w:p>
    <w:p w14:paraId="22D67201" w14:textId="77777777" w:rsidR="002C5D28" w:rsidRPr="00A470D9" w:rsidRDefault="002C5D28" w:rsidP="002C5D28">
      <w:pPr>
        <w:pStyle w:val="EW"/>
      </w:pPr>
      <w:r w:rsidRPr="00A470D9">
        <w:t>5GC</w:t>
      </w:r>
      <w:r w:rsidRPr="00A470D9">
        <w:tab/>
        <w:t>5G Core Network</w:t>
      </w:r>
    </w:p>
    <w:p w14:paraId="17E05B72" w14:textId="77777777" w:rsidR="002C5D28" w:rsidRPr="00A470D9" w:rsidRDefault="002C5D28" w:rsidP="002C5D28">
      <w:pPr>
        <w:pStyle w:val="EW"/>
      </w:pPr>
      <w:r w:rsidRPr="00A470D9">
        <w:t>ACK</w:t>
      </w:r>
      <w:r w:rsidRPr="00A470D9">
        <w:tab/>
        <w:t>Acknowledgement</w:t>
      </w:r>
    </w:p>
    <w:p w14:paraId="1520D80B" w14:textId="77777777" w:rsidR="002C5D28" w:rsidRPr="00A470D9" w:rsidRDefault="002C5D28" w:rsidP="002C5D28">
      <w:pPr>
        <w:pStyle w:val="EW"/>
      </w:pPr>
      <w:r w:rsidRPr="00A470D9">
        <w:t>AM</w:t>
      </w:r>
      <w:r w:rsidRPr="00A470D9">
        <w:tab/>
        <w:t>Acknowledged Mode</w:t>
      </w:r>
    </w:p>
    <w:p w14:paraId="280CD73E" w14:textId="77777777" w:rsidR="002C5D28" w:rsidRPr="00A470D9" w:rsidRDefault="002C5D28" w:rsidP="002C5D28">
      <w:pPr>
        <w:pStyle w:val="EW"/>
      </w:pPr>
      <w:r w:rsidRPr="00A470D9">
        <w:t>ARQ</w:t>
      </w:r>
      <w:r w:rsidRPr="00A470D9">
        <w:tab/>
        <w:t>Automatic Repeat Request</w:t>
      </w:r>
    </w:p>
    <w:p w14:paraId="0FAA36AD" w14:textId="77777777" w:rsidR="002C5D28" w:rsidRPr="00A470D9" w:rsidRDefault="002C5D28" w:rsidP="002C5D28">
      <w:pPr>
        <w:pStyle w:val="EW"/>
      </w:pPr>
      <w:r w:rsidRPr="00A470D9">
        <w:t>AS</w:t>
      </w:r>
      <w:r w:rsidRPr="00A470D9">
        <w:tab/>
        <w:t>Access Stratum</w:t>
      </w:r>
    </w:p>
    <w:p w14:paraId="10003376" w14:textId="77777777" w:rsidR="002C5D28" w:rsidRPr="00A470D9" w:rsidRDefault="002C5D28" w:rsidP="002C5D28">
      <w:pPr>
        <w:pStyle w:val="EW"/>
      </w:pPr>
      <w:r w:rsidRPr="00A470D9">
        <w:t>ASN.1</w:t>
      </w:r>
      <w:r w:rsidRPr="00A470D9">
        <w:tab/>
        <w:t>Abstract Syntax Notation One</w:t>
      </w:r>
    </w:p>
    <w:p w14:paraId="72C2FA93" w14:textId="77777777" w:rsidR="002C5D28" w:rsidRPr="00A470D9" w:rsidRDefault="002C5D28" w:rsidP="002C5D28">
      <w:pPr>
        <w:pStyle w:val="EW"/>
      </w:pPr>
      <w:r w:rsidRPr="00A470D9">
        <w:t>BLER</w:t>
      </w:r>
      <w:r w:rsidRPr="00A470D9">
        <w:tab/>
        <w:t>Block Error Rate</w:t>
      </w:r>
    </w:p>
    <w:p w14:paraId="3D13C8E5" w14:textId="77777777" w:rsidR="002C5D28" w:rsidRPr="00A470D9" w:rsidRDefault="002C5D28" w:rsidP="002C5D28">
      <w:pPr>
        <w:pStyle w:val="EW"/>
      </w:pPr>
      <w:r w:rsidRPr="00A470D9">
        <w:t>BWP</w:t>
      </w:r>
      <w:r w:rsidRPr="00A470D9">
        <w:tab/>
        <w:t>Bandwidth Part</w:t>
      </w:r>
    </w:p>
    <w:p w14:paraId="3B0EDDD2" w14:textId="77777777" w:rsidR="002C5D28" w:rsidRPr="00A470D9" w:rsidRDefault="002C5D28" w:rsidP="002C5D28">
      <w:pPr>
        <w:pStyle w:val="EW"/>
      </w:pPr>
      <w:r w:rsidRPr="00A470D9">
        <w:t>CA</w:t>
      </w:r>
      <w:r w:rsidRPr="00A470D9">
        <w:tab/>
        <w:t>Carrier Aggregation</w:t>
      </w:r>
    </w:p>
    <w:p w14:paraId="446098F5" w14:textId="77777777" w:rsidR="002C5D28" w:rsidRPr="00A470D9" w:rsidRDefault="002C5D28" w:rsidP="002C5D28">
      <w:pPr>
        <w:pStyle w:val="EW"/>
      </w:pPr>
      <w:r w:rsidRPr="00A470D9">
        <w:t>CCCH</w:t>
      </w:r>
      <w:r w:rsidRPr="00A470D9">
        <w:tab/>
        <w:t>Common Control Channel</w:t>
      </w:r>
    </w:p>
    <w:p w14:paraId="48D8B669" w14:textId="77777777" w:rsidR="002C5D28" w:rsidRPr="00A470D9" w:rsidRDefault="002C5D28" w:rsidP="002C5D28">
      <w:pPr>
        <w:pStyle w:val="EW"/>
      </w:pPr>
      <w:r w:rsidRPr="00A470D9">
        <w:t>CG</w:t>
      </w:r>
      <w:r w:rsidRPr="00A470D9">
        <w:tab/>
        <w:t>Cell Group</w:t>
      </w:r>
    </w:p>
    <w:p w14:paraId="3CDAB7F5" w14:textId="77777777" w:rsidR="002C5D28" w:rsidRPr="00A470D9" w:rsidRDefault="002C5D28" w:rsidP="002C5D28">
      <w:pPr>
        <w:pStyle w:val="EW"/>
      </w:pPr>
      <w:r w:rsidRPr="00A470D9">
        <w:t>CMAS</w:t>
      </w:r>
      <w:r w:rsidRPr="00A470D9">
        <w:tab/>
        <w:t>Commercial Mobile Alert Service</w:t>
      </w:r>
    </w:p>
    <w:p w14:paraId="2DCFF55E" w14:textId="77777777" w:rsidR="002C5D28" w:rsidRPr="00A470D9" w:rsidRDefault="002C5D28" w:rsidP="002C5D28">
      <w:pPr>
        <w:pStyle w:val="EW"/>
      </w:pPr>
      <w:r w:rsidRPr="00A470D9">
        <w:t>CP</w:t>
      </w:r>
      <w:r w:rsidRPr="00A470D9">
        <w:tab/>
        <w:t>Control Plane</w:t>
      </w:r>
    </w:p>
    <w:p w14:paraId="1E04D5F1" w14:textId="77777777" w:rsidR="002C5D28" w:rsidRPr="00A470D9" w:rsidRDefault="002C5D28" w:rsidP="002C5D28">
      <w:pPr>
        <w:pStyle w:val="EW"/>
      </w:pPr>
      <w:r w:rsidRPr="00A470D9">
        <w:t>C-RNTI</w:t>
      </w:r>
      <w:r w:rsidRPr="00A470D9">
        <w:tab/>
        <w:t>Cell RNTI</w:t>
      </w:r>
    </w:p>
    <w:p w14:paraId="3A903A45" w14:textId="77777777" w:rsidR="002C5D28" w:rsidRPr="00A470D9" w:rsidRDefault="002C5D28" w:rsidP="002C5D28">
      <w:pPr>
        <w:pStyle w:val="EW"/>
      </w:pPr>
      <w:r w:rsidRPr="00A470D9">
        <w:t>CSI</w:t>
      </w:r>
      <w:r w:rsidRPr="00A470D9">
        <w:tab/>
        <w:t>Channel State Information</w:t>
      </w:r>
    </w:p>
    <w:p w14:paraId="4A1839FD" w14:textId="77777777" w:rsidR="002C5D28" w:rsidRPr="00A470D9" w:rsidRDefault="002C5D28" w:rsidP="002C5D28">
      <w:pPr>
        <w:pStyle w:val="EW"/>
      </w:pPr>
      <w:r w:rsidRPr="00A470D9">
        <w:t>DC</w:t>
      </w:r>
      <w:r w:rsidRPr="00A470D9">
        <w:tab/>
        <w:t>Dual Connectivity</w:t>
      </w:r>
    </w:p>
    <w:p w14:paraId="1E757F58" w14:textId="77777777" w:rsidR="002C5D28" w:rsidRPr="00A470D9" w:rsidRDefault="002C5D28" w:rsidP="002C5D28">
      <w:pPr>
        <w:pStyle w:val="EW"/>
      </w:pPr>
      <w:r w:rsidRPr="00A470D9">
        <w:t>DCCH</w:t>
      </w:r>
      <w:r w:rsidRPr="00A470D9">
        <w:tab/>
        <w:t>Dedicated Control Channel</w:t>
      </w:r>
    </w:p>
    <w:p w14:paraId="1CA3240B" w14:textId="77777777" w:rsidR="002C5D28" w:rsidRPr="00A470D9" w:rsidRDefault="002C5D28" w:rsidP="002C5D28">
      <w:pPr>
        <w:pStyle w:val="EW"/>
      </w:pPr>
      <w:r w:rsidRPr="00A470D9">
        <w:t>DCI</w:t>
      </w:r>
      <w:r w:rsidRPr="00A470D9">
        <w:tab/>
        <w:t>Downlink Control Information</w:t>
      </w:r>
    </w:p>
    <w:p w14:paraId="39AA8201" w14:textId="77777777" w:rsidR="002C5D28" w:rsidRPr="00A470D9" w:rsidRDefault="002C5D28" w:rsidP="002C5D28">
      <w:pPr>
        <w:pStyle w:val="EW"/>
      </w:pPr>
      <w:r w:rsidRPr="00A470D9">
        <w:t>DL</w:t>
      </w:r>
      <w:r w:rsidRPr="00A470D9">
        <w:tab/>
        <w:t>Downlink</w:t>
      </w:r>
    </w:p>
    <w:p w14:paraId="5D4A2931" w14:textId="77777777" w:rsidR="002C5D28" w:rsidRPr="00A470D9" w:rsidRDefault="002C5D28" w:rsidP="002C5D28">
      <w:pPr>
        <w:pStyle w:val="EW"/>
      </w:pPr>
      <w:r w:rsidRPr="00A470D9">
        <w:t>DL-SCH</w:t>
      </w:r>
      <w:r w:rsidRPr="00A470D9">
        <w:tab/>
        <w:t>Downlink Shared Channel</w:t>
      </w:r>
    </w:p>
    <w:p w14:paraId="011B2BEC" w14:textId="77777777" w:rsidR="002C5D28" w:rsidRPr="00A470D9" w:rsidRDefault="002C5D28" w:rsidP="002C5D28">
      <w:pPr>
        <w:pStyle w:val="EW"/>
      </w:pPr>
      <w:r w:rsidRPr="00A470D9">
        <w:t>DRB</w:t>
      </w:r>
      <w:r w:rsidRPr="00A470D9">
        <w:tab/>
        <w:t>(user) Data Radio Bearer</w:t>
      </w:r>
    </w:p>
    <w:p w14:paraId="0A70BE86" w14:textId="77777777" w:rsidR="002C5D28" w:rsidRPr="00A470D9" w:rsidRDefault="002C5D28" w:rsidP="002C5D28">
      <w:pPr>
        <w:pStyle w:val="EW"/>
      </w:pPr>
      <w:r w:rsidRPr="00A470D9">
        <w:t>DRX</w:t>
      </w:r>
      <w:r w:rsidRPr="00A470D9">
        <w:tab/>
        <w:t>Discontinuous Reception</w:t>
      </w:r>
    </w:p>
    <w:p w14:paraId="2249E097" w14:textId="77777777" w:rsidR="002C5D28" w:rsidRPr="00A470D9" w:rsidRDefault="002C5D28" w:rsidP="002C5D28">
      <w:pPr>
        <w:pStyle w:val="EW"/>
      </w:pPr>
      <w:r w:rsidRPr="00A470D9">
        <w:t>DTCH</w:t>
      </w:r>
      <w:r w:rsidRPr="00A470D9">
        <w:tab/>
        <w:t>Dedicated Traffic Channel</w:t>
      </w:r>
    </w:p>
    <w:p w14:paraId="0739D1E5" w14:textId="77777777" w:rsidR="002C5D28" w:rsidRPr="00A470D9" w:rsidRDefault="002C5D28" w:rsidP="002C5D28">
      <w:pPr>
        <w:pStyle w:val="EW"/>
      </w:pPr>
      <w:r w:rsidRPr="00A470D9">
        <w:t>EN-DC</w:t>
      </w:r>
      <w:r w:rsidRPr="00A470D9">
        <w:tab/>
        <w:t>E-UTRA NR Dual Connectivity</w:t>
      </w:r>
    </w:p>
    <w:p w14:paraId="5035EF88" w14:textId="77777777" w:rsidR="002C5D28" w:rsidRPr="00A470D9" w:rsidRDefault="002C5D28" w:rsidP="002C5D28">
      <w:pPr>
        <w:pStyle w:val="EW"/>
      </w:pPr>
      <w:r w:rsidRPr="00A470D9">
        <w:t>EPC</w:t>
      </w:r>
      <w:r w:rsidRPr="00A470D9">
        <w:tab/>
        <w:t>Evolved Packet Core</w:t>
      </w:r>
    </w:p>
    <w:p w14:paraId="4033127B" w14:textId="77777777" w:rsidR="002C5D28" w:rsidRPr="00A470D9" w:rsidRDefault="002C5D28" w:rsidP="002C5D28">
      <w:pPr>
        <w:pStyle w:val="EW"/>
      </w:pPr>
      <w:r w:rsidRPr="00A470D9">
        <w:t>EPS</w:t>
      </w:r>
      <w:r w:rsidRPr="00A470D9">
        <w:tab/>
        <w:t>Evolved Packet System</w:t>
      </w:r>
    </w:p>
    <w:p w14:paraId="0258C138" w14:textId="77777777" w:rsidR="002C5D28" w:rsidRPr="00A470D9" w:rsidRDefault="002C5D28" w:rsidP="002C5D28">
      <w:pPr>
        <w:pStyle w:val="EW"/>
      </w:pPr>
      <w:r w:rsidRPr="00A470D9">
        <w:t>ETWS</w:t>
      </w:r>
      <w:r w:rsidRPr="00A470D9">
        <w:tab/>
        <w:t>Earthquake and Tsunami Warning System</w:t>
      </w:r>
    </w:p>
    <w:p w14:paraId="21F92E3A" w14:textId="77777777" w:rsidR="002C5D28" w:rsidRPr="00A470D9" w:rsidRDefault="002C5D28" w:rsidP="002C5D28">
      <w:pPr>
        <w:pStyle w:val="EW"/>
      </w:pPr>
      <w:r w:rsidRPr="00A470D9">
        <w:t>E-UTRA</w:t>
      </w:r>
      <w:r w:rsidRPr="00A470D9">
        <w:tab/>
        <w:t>Evolved Universal Terrestrial Radio Access</w:t>
      </w:r>
    </w:p>
    <w:p w14:paraId="6F6F3957" w14:textId="77777777" w:rsidR="002C5D28" w:rsidRPr="00A470D9" w:rsidRDefault="00760D40" w:rsidP="002C5D28">
      <w:pPr>
        <w:pStyle w:val="EW"/>
      </w:pPr>
      <w:r w:rsidRPr="00A470D9">
        <w:t>E-UTRA/5GC</w:t>
      </w:r>
      <w:r w:rsidRPr="00A470D9">
        <w:tab/>
      </w:r>
      <w:r w:rsidR="002C5D28" w:rsidRPr="00A470D9">
        <w:t>E-UTRA connected to 5GC</w:t>
      </w:r>
    </w:p>
    <w:p w14:paraId="18F7C062" w14:textId="77777777" w:rsidR="002C5D28" w:rsidRPr="00A470D9" w:rsidRDefault="00760D40" w:rsidP="002C5D28">
      <w:pPr>
        <w:pStyle w:val="EW"/>
      </w:pPr>
      <w:r w:rsidRPr="00A470D9">
        <w:t>E-UTRA/EPC</w:t>
      </w:r>
      <w:r w:rsidRPr="00A470D9">
        <w:tab/>
      </w:r>
      <w:r w:rsidR="002C5D28" w:rsidRPr="00A470D9">
        <w:t>E-UTRA connected to EPC</w:t>
      </w:r>
    </w:p>
    <w:p w14:paraId="739C3A27" w14:textId="77777777" w:rsidR="002C5D28" w:rsidRPr="00A470D9" w:rsidRDefault="002C5D28" w:rsidP="002C5D28">
      <w:pPr>
        <w:pStyle w:val="EW"/>
      </w:pPr>
      <w:r w:rsidRPr="00A470D9">
        <w:t>E-UTRAN</w:t>
      </w:r>
      <w:r w:rsidRPr="00A470D9">
        <w:tab/>
        <w:t>Evolved Universal Terrestrial Radio Access Network</w:t>
      </w:r>
    </w:p>
    <w:p w14:paraId="4B6FE01B" w14:textId="77777777" w:rsidR="002C5D28" w:rsidRPr="00A470D9" w:rsidRDefault="002C5D28" w:rsidP="002C5D28">
      <w:pPr>
        <w:pStyle w:val="EW"/>
      </w:pPr>
      <w:r w:rsidRPr="00A470D9">
        <w:t>FDD</w:t>
      </w:r>
      <w:r w:rsidRPr="00A470D9">
        <w:tab/>
        <w:t>Frequency Division Duplex</w:t>
      </w:r>
    </w:p>
    <w:p w14:paraId="1DF5420E" w14:textId="77777777" w:rsidR="002C5D28" w:rsidRPr="00A470D9" w:rsidRDefault="002C5D28" w:rsidP="002C5D28">
      <w:pPr>
        <w:pStyle w:val="EW"/>
      </w:pPr>
      <w:r w:rsidRPr="00A470D9">
        <w:t>FFS</w:t>
      </w:r>
      <w:r w:rsidRPr="00A470D9">
        <w:tab/>
        <w:t>For Further Study</w:t>
      </w:r>
    </w:p>
    <w:p w14:paraId="64F3C92F" w14:textId="77777777" w:rsidR="002C5D28" w:rsidRPr="00A470D9" w:rsidRDefault="002C5D28" w:rsidP="002C5D28">
      <w:pPr>
        <w:pStyle w:val="EW"/>
      </w:pPr>
      <w:r w:rsidRPr="00A470D9">
        <w:t>GERAN</w:t>
      </w:r>
      <w:r w:rsidRPr="00A470D9">
        <w:tab/>
        <w:t>GSM/EDGE Radio Access Network</w:t>
      </w:r>
    </w:p>
    <w:p w14:paraId="7779EF74" w14:textId="77777777" w:rsidR="002C5D28" w:rsidRPr="00A470D9" w:rsidRDefault="002C5D28" w:rsidP="002C5D28">
      <w:pPr>
        <w:pStyle w:val="EW"/>
      </w:pPr>
      <w:r w:rsidRPr="00A470D9">
        <w:rPr>
          <w:rFonts w:eastAsia="PMingLiU"/>
        </w:rPr>
        <w:t>GNSS</w:t>
      </w:r>
      <w:r w:rsidRPr="00A470D9">
        <w:tab/>
      </w:r>
      <w:r w:rsidRPr="00A470D9">
        <w:rPr>
          <w:rFonts w:eastAsia="PMingLiU"/>
        </w:rPr>
        <w:t>Global Navigation Satellite System</w:t>
      </w:r>
    </w:p>
    <w:p w14:paraId="1BE43E1D" w14:textId="77777777" w:rsidR="002C5D28" w:rsidRPr="00A470D9" w:rsidRDefault="002C5D28" w:rsidP="002C5D28">
      <w:pPr>
        <w:pStyle w:val="EW"/>
      </w:pPr>
      <w:r w:rsidRPr="00A470D9">
        <w:t>GSM</w:t>
      </w:r>
      <w:r w:rsidRPr="00A470D9">
        <w:tab/>
        <w:t>Global System for Mobile Communications</w:t>
      </w:r>
    </w:p>
    <w:p w14:paraId="1E2F9383" w14:textId="77777777" w:rsidR="002C5D28" w:rsidRPr="00A470D9" w:rsidRDefault="002C5D28" w:rsidP="002C5D28">
      <w:pPr>
        <w:pStyle w:val="EW"/>
      </w:pPr>
      <w:r w:rsidRPr="00A470D9">
        <w:t>HARQ</w:t>
      </w:r>
      <w:r w:rsidRPr="00A470D9">
        <w:tab/>
        <w:t>Hybrid Automatic Repeat Request</w:t>
      </w:r>
    </w:p>
    <w:p w14:paraId="223ACC2D" w14:textId="77777777" w:rsidR="002C5D28" w:rsidRPr="00A470D9" w:rsidRDefault="002C5D28" w:rsidP="002C5D28">
      <w:pPr>
        <w:pStyle w:val="EW"/>
      </w:pPr>
      <w:r w:rsidRPr="00A470D9">
        <w:t>IE</w:t>
      </w:r>
      <w:r w:rsidRPr="00A470D9">
        <w:tab/>
        <w:t>Information element</w:t>
      </w:r>
    </w:p>
    <w:p w14:paraId="44B7AE0B" w14:textId="77777777" w:rsidR="002C5D28" w:rsidRPr="00A470D9" w:rsidRDefault="002C5D28" w:rsidP="002C5D28">
      <w:pPr>
        <w:pStyle w:val="EW"/>
      </w:pPr>
      <w:r w:rsidRPr="00A470D9">
        <w:t>IMSI</w:t>
      </w:r>
      <w:r w:rsidRPr="00A470D9">
        <w:tab/>
        <w:t>International Mobile Subscriber Identity</w:t>
      </w:r>
    </w:p>
    <w:p w14:paraId="559CB1B7" w14:textId="77777777" w:rsidR="002C5D28" w:rsidRPr="00A470D9" w:rsidRDefault="002C5D28" w:rsidP="002C5D28">
      <w:pPr>
        <w:pStyle w:val="EW"/>
      </w:pPr>
      <w:r w:rsidRPr="00A470D9">
        <w:t>kB</w:t>
      </w:r>
      <w:r w:rsidRPr="00A470D9">
        <w:tab/>
        <w:t>Kilobyte (1000 bytes)</w:t>
      </w:r>
    </w:p>
    <w:p w14:paraId="775A8B86" w14:textId="77777777" w:rsidR="002C5D28" w:rsidRPr="00A470D9" w:rsidRDefault="002C5D28" w:rsidP="002C5D28">
      <w:pPr>
        <w:pStyle w:val="EW"/>
      </w:pPr>
      <w:r w:rsidRPr="00A470D9">
        <w:t>L1</w:t>
      </w:r>
      <w:r w:rsidRPr="00A470D9">
        <w:tab/>
        <w:t>Layer 1</w:t>
      </w:r>
    </w:p>
    <w:p w14:paraId="67A78FE9" w14:textId="77777777" w:rsidR="002C5D28" w:rsidRPr="00A470D9" w:rsidRDefault="002C5D28" w:rsidP="002C5D28">
      <w:pPr>
        <w:pStyle w:val="EW"/>
      </w:pPr>
      <w:r w:rsidRPr="00A470D9">
        <w:t>L2</w:t>
      </w:r>
      <w:r w:rsidRPr="00A470D9">
        <w:tab/>
        <w:t>Layer 2</w:t>
      </w:r>
    </w:p>
    <w:p w14:paraId="2248BDC8" w14:textId="77777777" w:rsidR="002C5D28" w:rsidRPr="00A470D9" w:rsidRDefault="002C5D28" w:rsidP="002C5D28">
      <w:pPr>
        <w:pStyle w:val="EW"/>
      </w:pPr>
      <w:r w:rsidRPr="00A470D9">
        <w:t>L3</w:t>
      </w:r>
      <w:r w:rsidRPr="00A470D9">
        <w:tab/>
        <w:t>Layer 3</w:t>
      </w:r>
    </w:p>
    <w:p w14:paraId="5BA556DB" w14:textId="77777777" w:rsidR="002C5D28" w:rsidRPr="00A470D9" w:rsidRDefault="002C5D28" w:rsidP="002C5D28">
      <w:pPr>
        <w:pStyle w:val="EW"/>
      </w:pPr>
      <w:r w:rsidRPr="00A470D9">
        <w:t>MAC</w:t>
      </w:r>
      <w:r w:rsidRPr="00A470D9">
        <w:tab/>
        <w:t>Medium Access Control</w:t>
      </w:r>
    </w:p>
    <w:p w14:paraId="7101E80C" w14:textId="77777777" w:rsidR="002C5D28" w:rsidRPr="00A470D9" w:rsidRDefault="002C5D28" w:rsidP="002C5D28">
      <w:pPr>
        <w:pStyle w:val="EW"/>
      </w:pPr>
      <w:r w:rsidRPr="00A470D9">
        <w:t>MCG</w:t>
      </w:r>
      <w:r w:rsidRPr="00A470D9">
        <w:tab/>
        <w:t>Master Cell Group</w:t>
      </w:r>
    </w:p>
    <w:p w14:paraId="7130020D" w14:textId="77777777" w:rsidR="002C5D28" w:rsidRPr="00A470D9" w:rsidRDefault="002C5D28" w:rsidP="002C5D28">
      <w:pPr>
        <w:pStyle w:val="EW"/>
      </w:pPr>
      <w:r w:rsidRPr="00A470D9">
        <w:t>MIB</w:t>
      </w:r>
      <w:r w:rsidRPr="00A470D9">
        <w:tab/>
        <w:t>Master Information Block</w:t>
      </w:r>
    </w:p>
    <w:p w14:paraId="59CBA9ED" w14:textId="77777777" w:rsidR="002C5D28" w:rsidRPr="00A470D9" w:rsidRDefault="002C5D28" w:rsidP="002C5D28">
      <w:pPr>
        <w:pStyle w:val="EW"/>
      </w:pPr>
      <w:r w:rsidRPr="00A470D9">
        <w:t>N/A</w:t>
      </w:r>
      <w:r w:rsidRPr="00A470D9">
        <w:tab/>
        <w:t>Not Applicable</w:t>
      </w:r>
    </w:p>
    <w:p w14:paraId="7542D704" w14:textId="77777777" w:rsidR="002C5D28" w:rsidRPr="00A470D9" w:rsidRDefault="007A562E" w:rsidP="002C5D28">
      <w:pPr>
        <w:pStyle w:val="EW"/>
      </w:pPr>
      <w:r w:rsidRPr="00A470D9">
        <w:t>NR/5GC</w:t>
      </w:r>
      <w:r w:rsidR="002C5D28" w:rsidRPr="00A470D9">
        <w:tab/>
        <w:t>NR connected to 5GC</w:t>
      </w:r>
    </w:p>
    <w:p w14:paraId="203FA034" w14:textId="77777777" w:rsidR="002C5D28" w:rsidRPr="00A470D9" w:rsidRDefault="002C5D28" w:rsidP="002C5D28">
      <w:pPr>
        <w:pStyle w:val="EW"/>
      </w:pPr>
      <w:r w:rsidRPr="00A470D9">
        <w:t>PCell</w:t>
      </w:r>
      <w:r w:rsidRPr="00A470D9">
        <w:tab/>
        <w:t>Primary Cell</w:t>
      </w:r>
    </w:p>
    <w:p w14:paraId="43F1A629" w14:textId="77777777" w:rsidR="002C5D28" w:rsidRPr="00A470D9" w:rsidRDefault="002C5D28" w:rsidP="002C5D28">
      <w:pPr>
        <w:pStyle w:val="EW"/>
      </w:pPr>
      <w:r w:rsidRPr="00A470D9">
        <w:t>PDCP</w:t>
      </w:r>
      <w:r w:rsidRPr="00A470D9">
        <w:tab/>
        <w:t>Packet Data Convergence Protocol</w:t>
      </w:r>
    </w:p>
    <w:p w14:paraId="2880405F" w14:textId="77777777" w:rsidR="002C5D28" w:rsidRPr="00A470D9" w:rsidRDefault="002C5D28" w:rsidP="002C5D28">
      <w:pPr>
        <w:pStyle w:val="EW"/>
      </w:pPr>
      <w:r w:rsidRPr="00A470D9">
        <w:t>PDU</w:t>
      </w:r>
      <w:r w:rsidRPr="00A470D9">
        <w:tab/>
        <w:t>Protocol Data Unit</w:t>
      </w:r>
    </w:p>
    <w:p w14:paraId="5B324F4E" w14:textId="77777777" w:rsidR="002C5D28" w:rsidRPr="00A470D9" w:rsidRDefault="002C5D28" w:rsidP="002C5D28">
      <w:pPr>
        <w:pStyle w:val="EW"/>
      </w:pPr>
      <w:r w:rsidRPr="00A470D9">
        <w:t>PLMN</w:t>
      </w:r>
      <w:r w:rsidRPr="00A470D9">
        <w:tab/>
        <w:t>Public Land Mobile Network</w:t>
      </w:r>
    </w:p>
    <w:p w14:paraId="34195886" w14:textId="77777777" w:rsidR="00F95F2F" w:rsidRPr="00A470D9" w:rsidRDefault="002C5D28" w:rsidP="002C5D28">
      <w:pPr>
        <w:pStyle w:val="EW"/>
      </w:pPr>
      <w:r w:rsidRPr="00A470D9">
        <w:t>PSCell</w:t>
      </w:r>
      <w:r w:rsidRPr="00A470D9">
        <w:tab/>
        <w:t>Primary SCG Cell</w:t>
      </w:r>
    </w:p>
    <w:p w14:paraId="4B65E9D1" w14:textId="77777777" w:rsidR="002C5D28" w:rsidRPr="00A470D9" w:rsidRDefault="002C5D28" w:rsidP="002C5D28">
      <w:pPr>
        <w:pStyle w:val="EW"/>
      </w:pPr>
      <w:r w:rsidRPr="00A470D9">
        <w:t>PTAG</w:t>
      </w:r>
      <w:r w:rsidRPr="00A470D9">
        <w:tab/>
        <w:t>Primary Timing Advance Group</w:t>
      </w:r>
    </w:p>
    <w:p w14:paraId="1FC7C84D" w14:textId="77777777" w:rsidR="002C5D28" w:rsidRPr="00A470D9" w:rsidRDefault="002C5D28" w:rsidP="002C5D28">
      <w:pPr>
        <w:pStyle w:val="EW"/>
      </w:pPr>
      <w:r w:rsidRPr="00A470D9">
        <w:lastRenderedPageBreak/>
        <w:t>PWS</w:t>
      </w:r>
      <w:r w:rsidRPr="00A470D9">
        <w:tab/>
        <w:t>Public Warning System</w:t>
      </w:r>
    </w:p>
    <w:p w14:paraId="4E5BEF7D" w14:textId="77777777" w:rsidR="002C5D28" w:rsidRPr="00A470D9" w:rsidRDefault="002C5D28" w:rsidP="002C5D28">
      <w:pPr>
        <w:pStyle w:val="EW"/>
      </w:pPr>
      <w:r w:rsidRPr="00A470D9">
        <w:t>QoS</w:t>
      </w:r>
      <w:r w:rsidRPr="00A470D9">
        <w:tab/>
        <w:t>Quality of Service</w:t>
      </w:r>
    </w:p>
    <w:p w14:paraId="37FF6D1F" w14:textId="77777777" w:rsidR="002C5D28" w:rsidRPr="00A470D9" w:rsidRDefault="002C5D28" w:rsidP="002C5D28">
      <w:pPr>
        <w:pStyle w:val="EW"/>
      </w:pPr>
      <w:r w:rsidRPr="00A470D9">
        <w:t>RAN</w:t>
      </w:r>
      <w:r w:rsidRPr="00A470D9">
        <w:tab/>
        <w:t>Radio Access Network</w:t>
      </w:r>
    </w:p>
    <w:p w14:paraId="5D0A0884" w14:textId="77777777" w:rsidR="002C5D28" w:rsidRPr="00A470D9" w:rsidRDefault="002C5D28" w:rsidP="002C5D28">
      <w:pPr>
        <w:pStyle w:val="EW"/>
      </w:pPr>
      <w:r w:rsidRPr="00A470D9">
        <w:t>RAT</w:t>
      </w:r>
      <w:r w:rsidRPr="00A470D9">
        <w:tab/>
        <w:t>Radio Access Technology</w:t>
      </w:r>
    </w:p>
    <w:p w14:paraId="64F58A04" w14:textId="77777777" w:rsidR="002C5D28" w:rsidRPr="00A470D9" w:rsidRDefault="002C5D28" w:rsidP="002C5D28">
      <w:pPr>
        <w:pStyle w:val="EW"/>
      </w:pPr>
      <w:r w:rsidRPr="00A470D9">
        <w:t>RLC</w:t>
      </w:r>
      <w:r w:rsidRPr="00A470D9">
        <w:tab/>
        <w:t>Radio Link Control</w:t>
      </w:r>
    </w:p>
    <w:p w14:paraId="3ABCA208" w14:textId="77777777" w:rsidR="002C5D28" w:rsidRPr="00A470D9" w:rsidRDefault="002C5D28" w:rsidP="002C5D28">
      <w:pPr>
        <w:pStyle w:val="EW"/>
      </w:pPr>
      <w:r w:rsidRPr="00A470D9">
        <w:t>RNA</w:t>
      </w:r>
      <w:r w:rsidRPr="00A470D9">
        <w:tab/>
        <w:t>RAN-based Notification Area</w:t>
      </w:r>
    </w:p>
    <w:p w14:paraId="71A0D9EE" w14:textId="77777777" w:rsidR="002C5D28" w:rsidRPr="00A470D9" w:rsidRDefault="002C5D28" w:rsidP="002C5D28">
      <w:pPr>
        <w:pStyle w:val="EW"/>
      </w:pPr>
      <w:r w:rsidRPr="00A470D9">
        <w:t>RNTI</w:t>
      </w:r>
      <w:r w:rsidRPr="00A470D9">
        <w:tab/>
        <w:t>Radio Network Temporary Identifier</w:t>
      </w:r>
    </w:p>
    <w:p w14:paraId="42D5752C" w14:textId="77777777" w:rsidR="002C5D28" w:rsidRPr="00A470D9" w:rsidRDefault="002C5D28" w:rsidP="002C5D28">
      <w:pPr>
        <w:pStyle w:val="EW"/>
      </w:pPr>
      <w:r w:rsidRPr="00A470D9">
        <w:t>ROHC</w:t>
      </w:r>
      <w:r w:rsidRPr="00A470D9">
        <w:tab/>
        <w:t>Robust Header Compression</w:t>
      </w:r>
    </w:p>
    <w:p w14:paraId="11FD009D" w14:textId="77777777" w:rsidR="002C5D28" w:rsidRPr="00A470D9" w:rsidRDefault="002C5D28" w:rsidP="002C5D28">
      <w:pPr>
        <w:pStyle w:val="EW"/>
      </w:pPr>
      <w:r w:rsidRPr="00A470D9">
        <w:t>RRC</w:t>
      </w:r>
      <w:r w:rsidRPr="00A470D9">
        <w:tab/>
        <w:t>Radio Resource Control</w:t>
      </w:r>
    </w:p>
    <w:p w14:paraId="320D4288" w14:textId="77777777" w:rsidR="002C5D28" w:rsidRPr="00A470D9" w:rsidRDefault="002C5D28" w:rsidP="002C5D28">
      <w:pPr>
        <w:pStyle w:val="EW"/>
      </w:pPr>
      <w:r w:rsidRPr="00A470D9">
        <w:t>RS</w:t>
      </w:r>
      <w:r w:rsidRPr="00A470D9">
        <w:tab/>
        <w:t>Reference Signal</w:t>
      </w:r>
    </w:p>
    <w:p w14:paraId="41BE176D" w14:textId="77777777" w:rsidR="002C5D28" w:rsidRPr="00A470D9" w:rsidRDefault="002C5D28" w:rsidP="002C5D28">
      <w:pPr>
        <w:pStyle w:val="EW"/>
      </w:pPr>
      <w:r w:rsidRPr="00A470D9">
        <w:t>SCell</w:t>
      </w:r>
      <w:r w:rsidRPr="00A470D9">
        <w:tab/>
        <w:t>Secondary Cell</w:t>
      </w:r>
    </w:p>
    <w:p w14:paraId="34957708" w14:textId="77777777" w:rsidR="002C5D28" w:rsidRPr="00A470D9" w:rsidRDefault="002C5D28" w:rsidP="002C5D28">
      <w:pPr>
        <w:pStyle w:val="EW"/>
      </w:pPr>
      <w:r w:rsidRPr="00A470D9">
        <w:t>SCG</w:t>
      </w:r>
      <w:r w:rsidRPr="00A470D9">
        <w:tab/>
        <w:t>Secondary Cell Group</w:t>
      </w:r>
    </w:p>
    <w:p w14:paraId="65043DDA" w14:textId="77777777" w:rsidR="002C5D28" w:rsidRPr="00A470D9" w:rsidRDefault="002C5D28" w:rsidP="002C5D28">
      <w:pPr>
        <w:pStyle w:val="EW"/>
      </w:pPr>
      <w:r w:rsidRPr="00A470D9">
        <w:t>SFN</w:t>
      </w:r>
      <w:r w:rsidRPr="00A470D9">
        <w:tab/>
        <w:t>System Frame Number</w:t>
      </w:r>
    </w:p>
    <w:p w14:paraId="6EC5CD21" w14:textId="77777777" w:rsidR="002C5D28" w:rsidRPr="00A470D9" w:rsidRDefault="002C5D28" w:rsidP="002C5D28">
      <w:pPr>
        <w:pStyle w:val="EW"/>
      </w:pPr>
      <w:r w:rsidRPr="00A470D9">
        <w:t>SFTD</w:t>
      </w:r>
      <w:r w:rsidRPr="00A470D9">
        <w:tab/>
        <w:t>SFN and Frame Timing Difference</w:t>
      </w:r>
    </w:p>
    <w:p w14:paraId="355B4B46" w14:textId="77777777" w:rsidR="002C5D28" w:rsidRPr="001406A4" w:rsidRDefault="002C5D28" w:rsidP="002C5D28">
      <w:pPr>
        <w:pStyle w:val="EW"/>
        <w:rPr>
          <w:lang w:val="sv-SE"/>
        </w:rPr>
      </w:pPr>
      <w:r w:rsidRPr="001406A4">
        <w:rPr>
          <w:lang w:val="sv-SE"/>
        </w:rPr>
        <w:t>SI</w:t>
      </w:r>
      <w:r w:rsidRPr="001406A4">
        <w:rPr>
          <w:lang w:val="sv-SE"/>
        </w:rPr>
        <w:tab/>
        <w:t>System Information</w:t>
      </w:r>
    </w:p>
    <w:p w14:paraId="0A637FA5" w14:textId="77777777" w:rsidR="002C5D28" w:rsidRPr="001406A4" w:rsidRDefault="002C5D28" w:rsidP="002C5D28">
      <w:pPr>
        <w:pStyle w:val="EW"/>
        <w:rPr>
          <w:lang w:val="sv-SE"/>
        </w:rPr>
      </w:pPr>
      <w:r w:rsidRPr="001406A4">
        <w:rPr>
          <w:lang w:val="sv-SE"/>
        </w:rPr>
        <w:t>SIB</w:t>
      </w:r>
      <w:r w:rsidRPr="001406A4">
        <w:rPr>
          <w:lang w:val="sv-SE"/>
        </w:rPr>
        <w:tab/>
        <w:t>System Information Block</w:t>
      </w:r>
    </w:p>
    <w:p w14:paraId="26248DCC" w14:textId="77777777" w:rsidR="002C5D28" w:rsidRPr="00A470D9" w:rsidRDefault="002C5D28" w:rsidP="002C5D28">
      <w:pPr>
        <w:pStyle w:val="EW"/>
      </w:pPr>
      <w:r w:rsidRPr="00A470D9">
        <w:t>SpCell</w:t>
      </w:r>
      <w:r w:rsidRPr="00A470D9">
        <w:tab/>
        <w:t>Special Cell</w:t>
      </w:r>
    </w:p>
    <w:p w14:paraId="63608F11" w14:textId="77777777" w:rsidR="002C5D28" w:rsidRPr="00A470D9" w:rsidRDefault="002C5D28" w:rsidP="002C5D28">
      <w:pPr>
        <w:pStyle w:val="EW"/>
      </w:pPr>
      <w:r w:rsidRPr="00A470D9">
        <w:t>SRB</w:t>
      </w:r>
      <w:r w:rsidRPr="00A470D9">
        <w:tab/>
        <w:t>Signalling Radio Bearer</w:t>
      </w:r>
    </w:p>
    <w:p w14:paraId="0A5D75B7" w14:textId="77777777" w:rsidR="002C5D28" w:rsidRPr="00A470D9" w:rsidRDefault="002C5D28" w:rsidP="002C5D28">
      <w:pPr>
        <w:pStyle w:val="EW"/>
      </w:pPr>
      <w:r w:rsidRPr="00A470D9">
        <w:t>SSB</w:t>
      </w:r>
      <w:r w:rsidRPr="00A470D9">
        <w:tab/>
        <w:t>Synchronization Signal Block</w:t>
      </w:r>
    </w:p>
    <w:p w14:paraId="3E79AE98" w14:textId="77777777" w:rsidR="002C5D28" w:rsidRPr="00A470D9" w:rsidRDefault="002C5D28" w:rsidP="002C5D28">
      <w:pPr>
        <w:pStyle w:val="EW"/>
      </w:pPr>
      <w:r w:rsidRPr="00A470D9">
        <w:t>TAG</w:t>
      </w:r>
      <w:r w:rsidRPr="00A470D9">
        <w:tab/>
        <w:t>Timing Advance Group</w:t>
      </w:r>
    </w:p>
    <w:p w14:paraId="5D2BD123" w14:textId="77777777" w:rsidR="002C5D28" w:rsidRPr="00A470D9" w:rsidRDefault="002C5D28" w:rsidP="002C5D28">
      <w:pPr>
        <w:pStyle w:val="EW"/>
      </w:pPr>
      <w:r w:rsidRPr="00A470D9">
        <w:t>TDD</w:t>
      </w:r>
      <w:r w:rsidRPr="00A470D9">
        <w:tab/>
        <w:t>Time Division Duplex</w:t>
      </w:r>
    </w:p>
    <w:p w14:paraId="75031656" w14:textId="77777777" w:rsidR="002C5D28" w:rsidRPr="00A470D9" w:rsidRDefault="002C5D28" w:rsidP="002C5D28">
      <w:pPr>
        <w:pStyle w:val="EW"/>
      </w:pPr>
      <w:r w:rsidRPr="00A470D9">
        <w:t>TM</w:t>
      </w:r>
      <w:r w:rsidRPr="00A470D9">
        <w:tab/>
        <w:t>Transparent Mode</w:t>
      </w:r>
    </w:p>
    <w:p w14:paraId="127CCD4B" w14:textId="77777777" w:rsidR="002C5D28" w:rsidRPr="00A470D9" w:rsidRDefault="002C5D28" w:rsidP="002C5D28">
      <w:pPr>
        <w:pStyle w:val="EW"/>
      </w:pPr>
      <w:r w:rsidRPr="00A470D9">
        <w:t>UE</w:t>
      </w:r>
      <w:r w:rsidRPr="00A470D9">
        <w:tab/>
        <w:t>User Equipment</w:t>
      </w:r>
    </w:p>
    <w:p w14:paraId="58DC6706" w14:textId="77777777" w:rsidR="002C5D28" w:rsidRPr="00A470D9" w:rsidRDefault="002C5D28" w:rsidP="002C5D28">
      <w:pPr>
        <w:pStyle w:val="EW"/>
      </w:pPr>
      <w:r w:rsidRPr="00A470D9">
        <w:t>UL</w:t>
      </w:r>
      <w:r w:rsidRPr="00A470D9">
        <w:tab/>
        <w:t>Uplink</w:t>
      </w:r>
    </w:p>
    <w:p w14:paraId="1A69348A" w14:textId="77777777" w:rsidR="002C5D28" w:rsidRPr="00A470D9" w:rsidRDefault="002C5D28" w:rsidP="002C5D28">
      <w:pPr>
        <w:pStyle w:val="EW"/>
      </w:pPr>
      <w:r w:rsidRPr="00A470D9">
        <w:t>UM</w:t>
      </w:r>
      <w:r w:rsidRPr="00A470D9">
        <w:tab/>
        <w:t>Unacknowledged Mode</w:t>
      </w:r>
    </w:p>
    <w:p w14:paraId="51114010" w14:textId="77777777" w:rsidR="002C5D28" w:rsidRPr="00A470D9" w:rsidRDefault="002C5D28" w:rsidP="002C5D28">
      <w:pPr>
        <w:pStyle w:val="EW"/>
      </w:pPr>
      <w:r w:rsidRPr="00A470D9">
        <w:t>UP</w:t>
      </w:r>
      <w:r w:rsidRPr="00A470D9">
        <w:tab/>
        <w:t>User Plane</w:t>
      </w:r>
    </w:p>
    <w:p w14:paraId="1DD38CEB" w14:textId="77777777" w:rsidR="002C5D28" w:rsidRPr="00A470D9" w:rsidRDefault="002C5D28" w:rsidP="002C5D28">
      <w:pPr>
        <w:pStyle w:val="EW"/>
      </w:pPr>
    </w:p>
    <w:p w14:paraId="57D1C473" w14:textId="77777777" w:rsidR="002C5D28" w:rsidRPr="00A470D9" w:rsidRDefault="002C5D28" w:rsidP="002C5D28">
      <w:r w:rsidRPr="00A470D9">
        <w:t>In the ASN.1, lower case may be used for some (parts) of the above abbreviations e.g. c-RNTI.</w:t>
      </w:r>
    </w:p>
    <w:p w14:paraId="256A48A5" w14:textId="77777777" w:rsidR="002C5D28" w:rsidRPr="00A470D9" w:rsidRDefault="002C5D28" w:rsidP="002C5D28">
      <w:pPr>
        <w:pStyle w:val="Heading1"/>
        <w:rPr>
          <w:rFonts w:eastAsia="MS Mincho"/>
        </w:rPr>
      </w:pPr>
      <w:bookmarkStart w:id="20" w:name="_Toc525763086"/>
      <w:r w:rsidRPr="00A470D9">
        <w:rPr>
          <w:rFonts w:eastAsia="MS Mincho"/>
        </w:rPr>
        <w:t>4</w:t>
      </w:r>
      <w:r w:rsidRPr="00A470D9">
        <w:rPr>
          <w:rFonts w:eastAsia="MS Mincho"/>
        </w:rPr>
        <w:tab/>
        <w:t>General</w:t>
      </w:r>
      <w:bookmarkEnd w:id="20"/>
    </w:p>
    <w:p w14:paraId="7971A5C0" w14:textId="77777777" w:rsidR="002C5D28" w:rsidRPr="00A470D9" w:rsidRDefault="002C5D28" w:rsidP="002C5D28">
      <w:pPr>
        <w:pStyle w:val="Heading2"/>
        <w:rPr>
          <w:rFonts w:eastAsia="MS Mincho"/>
          <w:lang w:val="en-GB"/>
        </w:rPr>
      </w:pPr>
      <w:bookmarkStart w:id="21" w:name="_Toc525763087"/>
      <w:r w:rsidRPr="00A470D9">
        <w:rPr>
          <w:rFonts w:eastAsia="MS Mincho"/>
          <w:lang w:val="en-GB"/>
        </w:rPr>
        <w:t>4.1</w:t>
      </w:r>
      <w:r w:rsidRPr="00A470D9">
        <w:rPr>
          <w:rFonts w:eastAsia="MS Mincho"/>
          <w:lang w:val="en-GB"/>
        </w:rPr>
        <w:tab/>
        <w:t>Introduction</w:t>
      </w:r>
      <w:bookmarkEnd w:id="21"/>
    </w:p>
    <w:p w14:paraId="17F09F5A" w14:textId="77777777" w:rsidR="002C5D28" w:rsidRPr="00A470D9" w:rsidRDefault="002C5D28" w:rsidP="002C5D28">
      <w:pPr>
        <w:rPr>
          <w:rFonts w:eastAsia="MS Mincho"/>
          <w:lang w:eastAsia="ko-KR"/>
        </w:rPr>
      </w:pPr>
      <w:r w:rsidRPr="00A470D9">
        <w:rPr>
          <w:lang w:eastAsia="ko-KR"/>
        </w:rPr>
        <w:t>This specification is organised as follows:</w:t>
      </w:r>
    </w:p>
    <w:p w14:paraId="051E090E" w14:textId="77777777" w:rsidR="002C5D28" w:rsidRPr="00A470D9" w:rsidRDefault="002C5D28" w:rsidP="002C5D28">
      <w:pPr>
        <w:pStyle w:val="B1"/>
        <w:rPr>
          <w:lang w:val="en-GB"/>
        </w:rPr>
      </w:pPr>
      <w:r w:rsidRPr="00A470D9">
        <w:rPr>
          <w:lang w:val="en-GB"/>
        </w:rPr>
        <w:t>-</w:t>
      </w:r>
      <w:r w:rsidRPr="00A470D9">
        <w:rPr>
          <w:lang w:val="en-GB"/>
        </w:rPr>
        <w:tab/>
        <w:t>sub-clause 4.2 describes the RRC protocol model;</w:t>
      </w:r>
    </w:p>
    <w:p w14:paraId="6C4E0AE4" w14:textId="77777777" w:rsidR="002C5D28" w:rsidRPr="00A470D9" w:rsidRDefault="002C5D28" w:rsidP="002C5D28">
      <w:pPr>
        <w:pStyle w:val="B1"/>
        <w:rPr>
          <w:lang w:val="en-GB"/>
        </w:rPr>
      </w:pPr>
      <w:r w:rsidRPr="00A470D9">
        <w:rPr>
          <w:lang w:val="en-GB"/>
        </w:rPr>
        <w:t>-</w:t>
      </w:r>
      <w:r w:rsidRPr="00A470D9">
        <w:rPr>
          <w:lang w:val="en-GB"/>
        </w:rPr>
        <w:tab/>
        <w:t>sub-clause 4.3 specifies the services provided to upper layers as well as the services expected from lower layers;</w:t>
      </w:r>
    </w:p>
    <w:p w14:paraId="0904BE7F" w14:textId="77777777" w:rsidR="002C5D28" w:rsidRPr="00A470D9" w:rsidRDefault="002C5D28" w:rsidP="002C5D28">
      <w:pPr>
        <w:pStyle w:val="B1"/>
        <w:rPr>
          <w:lang w:val="en-GB"/>
        </w:rPr>
      </w:pPr>
      <w:r w:rsidRPr="00A470D9">
        <w:rPr>
          <w:lang w:val="en-GB"/>
        </w:rPr>
        <w:t>-</w:t>
      </w:r>
      <w:r w:rsidRPr="00A470D9">
        <w:rPr>
          <w:lang w:val="en-GB"/>
        </w:rPr>
        <w:tab/>
        <w:t>sub-clause 4.4 lists the RRC functions;</w:t>
      </w:r>
    </w:p>
    <w:p w14:paraId="160CD6BF" w14:textId="77777777" w:rsidR="002C5D28" w:rsidRPr="00A470D9" w:rsidRDefault="002C5D28" w:rsidP="002C5D28">
      <w:pPr>
        <w:pStyle w:val="B1"/>
        <w:rPr>
          <w:lang w:val="en-GB"/>
        </w:rPr>
      </w:pPr>
      <w:r w:rsidRPr="00A470D9">
        <w:rPr>
          <w:lang w:val="en-GB"/>
        </w:rPr>
        <w:t>-</w:t>
      </w:r>
      <w:r w:rsidRPr="00A470D9">
        <w:rPr>
          <w:lang w:val="en-GB"/>
        </w:rPr>
        <w:tab/>
        <w:t>clause 5 specifies RRC procedures, including UE state transitions;</w:t>
      </w:r>
    </w:p>
    <w:p w14:paraId="0597113E" w14:textId="77777777" w:rsidR="002C5D28" w:rsidRPr="00A470D9" w:rsidRDefault="002C5D28" w:rsidP="002C5D28">
      <w:pPr>
        <w:pStyle w:val="B1"/>
        <w:rPr>
          <w:lang w:val="en-GB"/>
        </w:rPr>
      </w:pPr>
      <w:r w:rsidRPr="00A470D9">
        <w:rPr>
          <w:lang w:val="en-GB"/>
        </w:rPr>
        <w:t>-</w:t>
      </w:r>
      <w:r w:rsidRPr="00A470D9">
        <w:rPr>
          <w:lang w:val="en-GB"/>
        </w:rPr>
        <w:tab/>
        <w:t>clause 6 specifies the RRC messages in ASN.1 and description;</w:t>
      </w:r>
    </w:p>
    <w:p w14:paraId="0F7D1F50" w14:textId="77777777" w:rsidR="002C5D28" w:rsidRPr="00A470D9" w:rsidRDefault="002C5D28" w:rsidP="002C5D28">
      <w:pPr>
        <w:pStyle w:val="B1"/>
        <w:rPr>
          <w:lang w:val="en-GB"/>
        </w:rPr>
      </w:pPr>
      <w:r w:rsidRPr="00A470D9">
        <w:rPr>
          <w:lang w:val="en-GB"/>
        </w:rPr>
        <w:t>-</w:t>
      </w:r>
      <w:r w:rsidRPr="00A470D9">
        <w:rPr>
          <w:lang w:val="en-GB"/>
        </w:rPr>
        <w:tab/>
        <w:t>clause 7 specifies the variables (including protocol timers and constants) and counters to be used by the UE;</w:t>
      </w:r>
    </w:p>
    <w:p w14:paraId="4E2704D9" w14:textId="77777777" w:rsidR="002C5D28" w:rsidRPr="00A470D9" w:rsidRDefault="002C5D28" w:rsidP="002C5D28">
      <w:pPr>
        <w:pStyle w:val="B1"/>
        <w:rPr>
          <w:lang w:val="en-GB"/>
        </w:rPr>
      </w:pPr>
      <w:r w:rsidRPr="00A470D9">
        <w:rPr>
          <w:lang w:val="en-GB"/>
        </w:rPr>
        <w:t>-</w:t>
      </w:r>
      <w:r w:rsidRPr="00A470D9">
        <w:rPr>
          <w:lang w:val="en-GB"/>
        </w:rPr>
        <w:tab/>
        <w:t>clause 8 specifies the encoding of the RRC messages;</w:t>
      </w:r>
    </w:p>
    <w:p w14:paraId="49F1C8EE" w14:textId="77777777" w:rsidR="002C5D28" w:rsidRPr="00A470D9" w:rsidRDefault="002C5D28" w:rsidP="002C5D28">
      <w:pPr>
        <w:pStyle w:val="B1"/>
        <w:rPr>
          <w:lang w:val="en-GB"/>
        </w:rPr>
      </w:pPr>
      <w:r w:rsidRPr="00A470D9">
        <w:rPr>
          <w:lang w:val="en-GB"/>
        </w:rPr>
        <w:t>-</w:t>
      </w:r>
      <w:r w:rsidRPr="00A470D9">
        <w:rPr>
          <w:lang w:val="en-GB"/>
        </w:rPr>
        <w:tab/>
        <w:t>clause 9 specifies the specified and default radio configurations;</w:t>
      </w:r>
    </w:p>
    <w:p w14:paraId="5BB632F8" w14:textId="77777777" w:rsidR="002C5D28" w:rsidRPr="00A470D9" w:rsidRDefault="002C5D28" w:rsidP="002C5D28">
      <w:pPr>
        <w:pStyle w:val="B1"/>
        <w:rPr>
          <w:lang w:val="en-GB"/>
        </w:rPr>
      </w:pPr>
      <w:r w:rsidRPr="00A470D9">
        <w:rPr>
          <w:lang w:val="en-GB"/>
        </w:rPr>
        <w:t>-</w:t>
      </w:r>
      <w:r w:rsidRPr="00A470D9">
        <w:rPr>
          <w:lang w:val="en-GB"/>
        </w:rPr>
        <w:tab/>
        <w:t>clause 10 specifies generic error handling;</w:t>
      </w:r>
    </w:p>
    <w:p w14:paraId="77CE2C22" w14:textId="77777777" w:rsidR="002C5D28" w:rsidRPr="00A470D9" w:rsidRDefault="002C5D28" w:rsidP="002C5D28">
      <w:pPr>
        <w:pStyle w:val="B1"/>
        <w:rPr>
          <w:lang w:val="en-GB"/>
        </w:rPr>
      </w:pPr>
      <w:r w:rsidRPr="00A470D9">
        <w:rPr>
          <w:lang w:val="en-GB"/>
        </w:rPr>
        <w:t>-</w:t>
      </w:r>
      <w:r w:rsidRPr="00A470D9">
        <w:rPr>
          <w:lang w:val="en-GB"/>
        </w:rPr>
        <w:tab/>
        <w:t>clause 11 specifies the RRC messages transferred across network nodes;</w:t>
      </w:r>
    </w:p>
    <w:p w14:paraId="3B7FFE9A" w14:textId="77777777" w:rsidR="002C5D28" w:rsidRPr="00A470D9" w:rsidRDefault="002C5D28" w:rsidP="002C5D28">
      <w:pPr>
        <w:pStyle w:val="B1"/>
        <w:rPr>
          <w:lang w:val="en-GB"/>
        </w:rPr>
      </w:pPr>
      <w:r w:rsidRPr="00A470D9">
        <w:rPr>
          <w:lang w:val="en-GB"/>
        </w:rPr>
        <w:t>-</w:t>
      </w:r>
      <w:r w:rsidRPr="00A470D9">
        <w:rPr>
          <w:lang w:val="en-GB"/>
        </w:rPr>
        <w:tab/>
        <w:t>clause 12 specifies the UE capability related constraints and performance requirements.</w:t>
      </w:r>
    </w:p>
    <w:p w14:paraId="3857234D" w14:textId="77777777" w:rsidR="002C5D28" w:rsidRPr="00A470D9" w:rsidRDefault="002C5D28" w:rsidP="002C5D28">
      <w:pPr>
        <w:pStyle w:val="Heading2"/>
        <w:rPr>
          <w:rFonts w:eastAsia="MS Mincho"/>
          <w:lang w:val="en-GB"/>
        </w:rPr>
      </w:pPr>
      <w:bookmarkStart w:id="22" w:name="_Toc525763088"/>
      <w:r w:rsidRPr="00A470D9">
        <w:rPr>
          <w:rFonts w:eastAsia="MS Mincho"/>
          <w:lang w:val="en-GB"/>
        </w:rPr>
        <w:lastRenderedPageBreak/>
        <w:t>4.2</w:t>
      </w:r>
      <w:r w:rsidRPr="00A470D9">
        <w:rPr>
          <w:rFonts w:eastAsia="MS Mincho"/>
          <w:lang w:val="en-GB"/>
        </w:rPr>
        <w:tab/>
        <w:t>Architecture</w:t>
      </w:r>
      <w:bookmarkEnd w:id="22"/>
    </w:p>
    <w:p w14:paraId="01F21426" w14:textId="77777777" w:rsidR="002C5D28" w:rsidRPr="00A470D9" w:rsidRDefault="002C5D28" w:rsidP="002C5D28">
      <w:pPr>
        <w:pStyle w:val="Heading3"/>
        <w:rPr>
          <w:rFonts w:eastAsia="MS Mincho"/>
          <w:lang w:val="en-GB"/>
        </w:rPr>
      </w:pPr>
      <w:bookmarkStart w:id="23" w:name="_Toc525763089"/>
      <w:r w:rsidRPr="00A470D9">
        <w:rPr>
          <w:rFonts w:eastAsia="MS Mincho"/>
          <w:lang w:val="en-GB"/>
        </w:rPr>
        <w:t>4.2.1</w:t>
      </w:r>
      <w:r w:rsidRPr="00A470D9">
        <w:rPr>
          <w:rFonts w:eastAsia="MS Mincho"/>
          <w:lang w:val="en-GB"/>
        </w:rPr>
        <w:tab/>
        <w:t>UE states and state transitions including inter RAT</w:t>
      </w:r>
      <w:bookmarkEnd w:id="23"/>
    </w:p>
    <w:p w14:paraId="3EFB9ABF" w14:textId="77777777" w:rsidR="002C5D28" w:rsidRPr="00A470D9" w:rsidRDefault="002C5D28" w:rsidP="002C5D28">
      <w:r w:rsidRPr="00A470D9">
        <w:t>A UE is either in RRC_CONNECTED state or in RRC_INACTIVE state when an RRC connection has been established. If this is not the case, i.e. no RRC connection is established, the UE is in RRC_IDLE state. The RRC states can further be characterised as follows:</w:t>
      </w:r>
    </w:p>
    <w:p w14:paraId="556C59EB" w14:textId="77777777" w:rsidR="002C5D28" w:rsidRPr="00A470D9" w:rsidRDefault="002C5D28" w:rsidP="002C5D28">
      <w:pPr>
        <w:pStyle w:val="B1"/>
        <w:rPr>
          <w:lang w:val="en-GB"/>
        </w:rPr>
      </w:pPr>
      <w:r w:rsidRPr="00A470D9">
        <w:rPr>
          <w:b/>
          <w:bCs/>
          <w:lang w:val="en-GB"/>
        </w:rPr>
        <w:t>-</w:t>
      </w:r>
      <w:r w:rsidRPr="00A470D9">
        <w:rPr>
          <w:b/>
          <w:bCs/>
          <w:lang w:val="en-GB"/>
        </w:rPr>
        <w:tab/>
        <w:t>RRC_IDLE</w:t>
      </w:r>
      <w:r w:rsidRPr="00A470D9">
        <w:rPr>
          <w:lang w:val="en-GB"/>
        </w:rPr>
        <w:t>:</w:t>
      </w:r>
    </w:p>
    <w:p w14:paraId="38C2769F" w14:textId="77777777" w:rsidR="002C5D28" w:rsidRPr="00A470D9" w:rsidRDefault="002C5D28" w:rsidP="002C5D28">
      <w:pPr>
        <w:pStyle w:val="B2"/>
        <w:rPr>
          <w:lang w:val="en-GB"/>
        </w:rPr>
      </w:pPr>
      <w:r w:rsidRPr="00A470D9">
        <w:rPr>
          <w:lang w:val="en-GB"/>
        </w:rPr>
        <w:t>-</w:t>
      </w:r>
      <w:r w:rsidRPr="00A470D9">
        <w:rPr>
          <w:lang w:val="en-GB"/>
        </w:rPr>
        <w:tab/>
        <w:t>A UE specific DRX may be configured by upper layers;</w:t>
      </w:r>
    </w:p>
    <w:p w14:paraId="174D7AF8" w14:textId="77777777" w:rsidR="002C5D28" w:rsidRPr="00A470D9" w:rsidRDefault="002C5D28" w:rsidP="002C5D28">
      <w:pPr>
        <w:pStyle w:val="B2"/>
        <w:rPr>
          <w:lang w:val="en-GB"/>
        </w:rPr>
      </w:pPr>
      <w:r w:rsidRPr="00A470D9">
        <w:rPr>
          <w:lang w:val="en-GB"/>
        </w:rPr>
        <w:t>-</w:t>
      </w:r>
      <w:r w:rsidRPr="00A470D9">
        <w:rPr>
          <w:lang w:val="en-GB"/>
        </w:rPr>
        <w:tab/>
        <w:t>UE controlled mobility based on network configuration;</w:t>
      </w:r>
    </w:p>
    <w:p w14:paraId="12734155" w14:textId="77777777" w:rsidR="002C5D28" w:rsidRPr="00A470D9" w:rsidRDefault="002C5D28" w:rsidP="002C5D28">
      <w:pPr>
        <w:pStyle w:val="B2"/>
        <w:rPr>
          <w:lang w:val="en-GB"/>
        </w:rPr>
      </w:pPr>
      <w:r w:rsidRPr="00A470D9">
        <w:rPr>
          <w:lang w:val="en-GB"/>
        </w:rPr>
        <w:t>-</w:t>
      </w:r>
      <w:r w:rsidRPr="00A470D9">
        <w:rPr>
          <w:lang w:val="en-GB"/>
        </w:rPr>
        <w:tab/>
        <w:t>The UE:</w:t>
      </w:r>
    </w:p>
    <w:p w14:paraId="6A9E070F" w14:textId="77777777" w:rsidR="002C5D28" w:rsidRPr="00A470D9" w:rsidRDefault="002C5D28" w:rsidP="002C5D28">
      <w:pPr>
        <w:pStyle w:val="B3"/>
        <w:rPr>
          <w:lang w:val="en-GB"/>
        </w:rPr>
      </w:pPr>
      <w:r w:rsidRPr="00A470D9">
        <w:rPr>
          <w:lang w:val="en-GB"/>
        </w:rPr>
        <w:t>-</w:t>
      </w:r>
      <w:r w:rsidRPr="00A470D9">
        <w:rPr>
          <w:lang w:val="en-GB"/>
        </w:rPr>
        <w:tab/>
        <w:t>Monitors a Paging channel for CN paging using 5G-S-TMSI;</w:t>
      </w:r>
    </w:p>
    <w:p w14:paraId="4B81B898"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cell (re-)selection;</w:t>
      </w:r>
    </w:p>
    <w:p w14:paraId="4A937982" w14:textId="77777777" w:rsidR="002C5D28" w:rsidRPr="00A470D9" w:rsidRDefault="002C5D28" w:rsidP="002C5D28">
      <w:pPr>
        <w:pStyle w:val="B3"/>
        <w:rPr>
          <w:lang w:val="en-GB"/>
        </w:rPr>
      </w:pPr>
      <w:r w:rsidRPr="00A470D9">
        <w:rPr>
          <w:lang w:val="en-GB"/>
        </w:rPr>
        <w:t>-</w:t>
      </w:r>
      <w:r w:rsidRPr="00A470D9">
        <w:rPr>
          <w:lang w:val="en-GB"/>
        </w:rPr>
        <w:tab/>
        <w:t>Acquires system information and can send SI request (if configured).</w:t>
      </w:r>
    </w:p>
    <w:p w14:paraId="16A94559" w14:textId="77777777" w:rsidR="002C5D28" w:rsidRPr="00A470D9" w:rsidRDefault="002C5D28" w:rsidP="002C5D28">
      <w:pPr>
        <w:pStyle w:val="B1"/>
        <w:rPr>
          <w:lang w:val="en-GB"/>
        </w:rPr>
      </w:pPr>
      <w:r w:rsidRPr="00A470D9">
        <w:rPr>
          <w:b/>
          <w:bCs/>
          <w:lang w:val="en-GB"/>
        </w:rPr>
        <w:t>-</w:t>
      </w:r>
      <w:r w:rsidRPr="00A470D9">
        <w:rPr>
          <w:b/>
          <w:bCs/>
          <w:lang w:val="en-GB"/>
        </w:rPr>
        <w:tab/>
        <w:t>RRC_INACTIVE</w:t>
      </w:r>
      <w:r w:rsidRPr="00A470D9">
        <w:rPr>
          <w:lang w:val="en-GB"/>
        </w:rPr>
        <w:t>:</w:t>
      </w:r>
    </w:p>
    <w:p w14:paraId="76D627FE" w14:textId="77777777" w:rsidR="002C5D28" w:rsidRPr="00A470D9" w:rsidRDefault="002C5D28" w:rsidP="002C5D28">
      <w:pPr>
        <w:pStyle w:val="B2"/>
        <w:rPr>
          <w:lang w:val="en-GB"/>
        </w:rPr>
      </w:pPr>
      <w:r w:rsidRPr="00A470D9">
        <w:rPr>
          <w:lang w:val="en-GB"/>
        </w:rPr>
        <w:t>-</w:t>
      </w:r>
      <w:r w:rsidRPr="00A470D9">
        <w:rPr>
          <w:lang w:val="en-GB"/>
        </w:rPr>
        <w:tab/>
        <w:t>A UE specific DRX may be configured by upper layers or by RRC layer;</w:t>
      </w:r>
    </w:p>
    <w:p w14:paraId="10C9321D" w14:textId="77777777" w:rsidR="002C5D28" w:rsidRPr="00A470D9" w:rsidRDefault="002C5D28" w:rsidP="002C5D28">
      <w:pPr>
        <w:pStyle w:val="B2"/>
        <w:rPr>
          <w:lang w:val="en-GB"/>
        </w:rPr>
      </w:pPr>
      <w:r w:rsidRPr="00A470D9">
        <w:rPr>
          <w:lang w:val="en-GB"/>
        </w:rPr>
        <w:t>-</w:t>
      </w:r>
      <w:r w:rsidRPr="00A470D9">
        <w:rPr>
          <w:lang w:val="en-GB"/>
        </w:rPr>
        <w:tab/>
        <w:t>UE controlled mobility based on network configuration;</w:t>
      </w:r>
    </w:p>
    <w:p w14:paraId="11943950" w14:textId="77777777" w:rsidR="002C5D28" w:rsidRPr="00A470D9" w:rsidRDefault="002E3A1D" w:rsidP="002C5D28">
      <w:pPr>
        <w:pStyle w:val="B2"/>
        <w:rPr>
          <w:lang w:val="en-GB"/>
        </w:rPr>
      </w:pPr>
      <w:r w:rsidRPr="00A470D9">
        <w:rPr>
          <w:lang w:val="en-GB"/>
        </w:rPr>
        <w:t>-</w:t>
      </w:r>
      <w:r w:rsidR="002C5D28" w:rsidRPr="00A470D9">
        <w:rPr>
          <w:lang w:val="en-GB"/>
        </w:rPr>
        <w:tab/>
        <w:t>The UE stores the AS context;</w:t>
      </w:r>
    </w:p>
    <w:p w14:paraId="7E675D11" w14:textId="77777777" w:rsidR="00F95F2F" w:rsidRPr="00A470D9" w:rsidRDefault="002C5D28" w:rsidP="002C5D28">
      <w:pPr>
        <w:pStyle w:val="B2"/>
        <w:rPr>
          <w:lang w:val="en-GB"/>
        </w:rPr>
      </w:pPr>
      <w:r w:rsidRPr="00A470D9">
        <w:rPr>
          <w:lang w:val="en-GB"/>
        </w:rPr>
        <w:t>-</w:t>
      </w:r>
      <w:r w:rsidRPr="00A470D9">
        <w:rPr>
          <w:lang w:val="en-GB"/>
        </w:rPr>
        <w:tab/>
        <w:t>A RAN-based notification area is configured by RRC layer;</w:t>
      </w:r>
    </w:p>
    <w:p w14:paraId="5E6A5F6B" w14:textId="77777777" w:rsidR="002C5D28" w:rsidRPr="00A470D9" w:rsidRDefault="002C5D28" w:rsidP="002C5D28">
      <w:pPr>
        <w:pStyle w:val="B2"/>
        <w:rPr>
          <w:lang w:val="en-GB"/>
        </w:rPr>
      </w:pPr>
      <w:r w:rsidRPr="00A470D9">
        <w:rPr>
          <w:lang w:val="en-GB"/>
        </w:rPr>
        <w:t>The UE:</w:t>
      </w:r>
    </w:p>
    <w:p w14:paraId="31DB6AA8" w14:textId="77777777" w:rsidR="002C5D28" w:rsidRPr="00A470D9" w:rsidRDefault="002C5D28" w:rsidP="002C5D28">
      <w:pPr>
        <w:pStyle w:val="B3"/>
        <w:rPr>
          <w:lang w:val="en-GB"/>
        </w:rPr>
      </w:pPr>
      <w:r w:rsidRPr="00A470D9">
        <w:rPr>
          <w:lang w:val="en-GB"/>
        </w:rPr>
        <w:t>-</w:t>
      </w:r>
      <w:r w:rsidRPr="00A470D9">
        <w:rPr>
          <w:lang w:val="en-GB"/>
        </w:rPr>
        <w:tab/>
        <w:t>Monitors a Paging channel for CN paging using 5G-S-TMSI and RAN paging using I-RNTI;</w:t>
      </w:r>
    </w:p>
    <w:p w14:paraId="49978041"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cell (re-)selection;</w:t>
      </w:r>
    </w:p>
    <w:p w14:paraId="5420138E" w14:textId="77777777" w:rsidR="002C5D28" w:rsidRPr="00A470D9" w:rsidRDefault="002E3A1D" w:rsidP="002C5D28">
      <w:pPr>
        <w:pStyle w:val="B3"/>
        <w:rPr>
          <w:lang w:val="en-GB"/>
        </w:rPr>
      </w:pPr>
      <w:r w:rsidRPr="00A470D9">
        <w:rPr>
          <w:lang w:val="en-GB"/>
        </w:rPr>
        <w:t>-</w:t>
      </w:r>
      <w:r w:rsidR="002C5D28" w:rsidRPr="00A470D9">
        <w:rPr>
          <w:lang w:val="en-GB"/>
        </w:rPr>
        <w:tab/>
        <w:t>Performs RAN-based notification area updates periodically and when moving outside the configured RAN-based notification area;</w:t>
      </w:r>
    </w:p>
    <w:p w14:paraId="6D9B1589" w14:textId="77777777" w:rsidR="002C5D28" w:rsidRPr="00A470D9" w:rsidRDefault="002C5D28" w:rsidP="002C5D28">
      <w:pPr>
        <w:pStyle w:val="B3"/>
        <w:rPr>
          <w:lang w:val="en-GB"/>
        </w:rPr>
      </w:pPr>
      <w:r w:rsidRPr="00A470D9">
        <w:rPr>
          <w:lang w:val="en-GB"/>
        </w:rPr>
        <w:t>-</w:t>
      </w:r>
      <w:r w:rsidRPr="00A470D9">
        <w:rPr>
          <w:lang w:val="en-GB"/>
        </w:rPr>
        <w:tab/>
        <w:t>Acquires system information and can send SI request (if configured).</w:t>
      </w:r>
    </w:p>
    <w:p w14:paraId="719618A3" w14:textId="77777777" w:rsidR="002C5D28" w:rsidRPr="00A470D9" w:rsidRDefault="002C5D28" w:rsidP="002C5D28">
      <w:pPr>
        <w:pStyle w:val="B1"/>
        <w:rPr>
          <w:b/>
          <w:bCs/>
          <w:lang w:val="en-GB"/>
        </w:rPr>
      </w:pPr>
      <w:r w:rsidRPr="00A470D9">
        <w:rPr>
          <w:b/>
          <w:bCs/>
          <w:lang w:val="en-GB"/>
        </w:rPr>
        <w:t>-</w:t>
      </w:r>
      <w:r w:rsidRPr="00A470D9">
        <w:rPr>
          <w:b/>
          <w:bCs/>
          <w:lang w:val="en-GB"/>
        </w:rPr>
        <w:tab/>
        <w:t>RRC_CONNECTED:</w:t>
      </w:r>
    </w:p>
    <w:p w14:paraId="263C0666" w14:textId="77777777" w:rsidR="002C5D28" w:rsidRPr="00A470D9" w:rsidRDefault="002C5D28" w:rsidP="002C5D28">
      <w:pPr>
        <w:pStyle w:val="B2"/>
        <w:rPr>
          <w:lang w:val="en-GB"/>
        </w:rPr>
      </w:pPr>
      <w:r w:rsidRPr="00A470D9">
        <w:rPr>
          <w:lang w:val="en-GB"/>
        </w:rPr>
        <w:t>-</w:t>
      </w:r>
      <w:r w:rsidRPr="00A470D9">
        <w:rPr>
          <w:lang w:val="en-GB"/>
        </w:rPr>
        <w:tab/>
        <w:t>The UE stores the AS context;</w:t>
      </w:r>
    </w:p>
    <w:p w14:paraId="67CE4128" w14:textId="77777777" w:rsidR="002C5D28" w:rsidRPr="00A470D9" w:rsidRDefault="002C5D28" w:rsidP="002C5D28">
      <w:pPr>
        <w:pStyle w:val="B2"/>
        <w:rPr>
          <w:lang w:val="en-GB"/>
        </w:rPr>
      </w:pPr>
      <w:r w:rsidRPr="00A470D9">
        <w:rPr>
          <w:lang w:val="en-GB"/>
        </w:rPr>
        <w:t>-</w:t>
      </w:r>
      <w:r w:rsidRPr="00A470D9">
        <w:rPr>
          <w:lang w:val="en-GB"/>
        </w:rPr>
        <w:tab/>
        <w:t>Transfer of unicast data to/from UE;</w:t>
      </w:r>
    </w:p>
    <w:p w14:paraId="6EA68E05" w14:textId="77777777" w:rsidR="002C5D28" w:rsidRPr="00A470D9" w:rsidRDefault="002C5D28" w:rsidP="002C5D28">
      <w:pPr>
        <w:pStyle w:val="B2"/>
        <w:rPr>
          <w:lang w:val="en-GB"/>
        </w:rPr>
      </w:pPr>
      <w:r w:rsidRPr="00A470D9">
        <w:rPr>
          <w:lang w:val="en-GB"/>
        </w:rPr>
        <w:t>-</w:t>
      </w:r>
      <w:r w:rsidRPr="00A470D9">
        <w:rPr>
          <w:lang w:val="en-GB"/>
        </w:rPr>
        <w:tab/>
        <w:t>At lower layers, the UE may be configured with a UE specific DRX;</w:t>
      </w:r>
    </w:p>
    <w:p w14:paraId="06A344A4" w14:textId="77777777" w:rsidR="002C5D28" w:rsidRPr="00A470D9" w:rsidRDefault="002C5D28" w:rsidP="002C5D28">
      <w:pPr>
        <w:pStyle w:val="B2"/>
        <w:rPr>
          <w:lang w:val="en-GB"/>
        </w:rPr>
      </w:pPr>
      <w:r w:rsidRPr="00A470D9">
        <w:rPr>
          <w:lang w:val="en-GB"/>
        </w:rPr>
        <w:t>-</w:t>
      </w:r>
      <w:r w:rsidRPr="00A470D9">
        <w:rPr>
          <w:lang w:val="en-GB"/>
        </w:rPr>
        <w:tab/>
        <w:t>For UEs supporting CA, use of one or more SCells, aggregated with the SpCell, for increased bandwidth;</w:t>
      </w:r>
    </w:p>
    <w:p w14:paraId="408CED91" w14:textId="77777777" w:rsidR="002C5D28" w:rsidRPr="00A470D9" w:rsidRDefault="002C5D28" w:rsidP="002C5D28">
      <w:pPr>
        <w:pStyle w:val="B2"/>
        <w:rPr>
          <w:lang w:val="en-GB"/>
        </w:rPr>
      </w:pPr>
      <w:r w:rsidRPr="00A470D9">
        <w:rPr>
          <w:lang w:val="en-GB"/>
        </w:rPr>
        <w:t>-</w:t>
      </w:r>
      <w:r w:rsidRPr="00A470D9">
        <w:rPr>
          <w:lang w:val="en-GB"/>
        </w:rPr>
        <w:tab/>
        <w:t>For UEs supporting DC, use of one SCG, aggregated with the MCG, for increased bandwidth;</w:t>
      </w:r>
    </w:p>
    <w:p w14:paraId="7982B109" w14:textId="77777777" w:rsidR="002C5D28" w:rsidRPr="00A470D9" w:rsidRDefault="002C5D28" w:rsidP="002C5D28">
      <w:pPr>
        <w:pStyle w:val="B2"/>
        <w:rPr>
          <w:lang w:val="en-GB"/>
        </w:rPr>
      </w:pPr>
      <w:r w:rsidRPr="00A470D9">
        <w:rPr>
          <w:lang w:val="en-GB"/>
        </w:rPr>
        <w:t>-</w:t>
      </w:r>
      <w:r w:rsidRPr="00A470D9">
        <w:rPr>
          <w:lang w:val="en-GB"/>
        </w:rPr>
        <w:tab/>
        <w:t>Network controlled mobility within NR and to/from E-UTRA;</w:t>
      </w:r>
    </w:p>
    <w:p w14:paraId="25CE8C8C" w14:textId="77777777" w:rsidR="002C5D28" w:rsidRPr="00A470D9" w:rsidRDefault="002C5D28" w:rsidP="002C5D28">
      <w:pPr>
        <w:pStyle w:val="B2"/>
        <w:rPr>
          <w:lang w:val="en-GB"/>
        </w:rPr>
      </w:pPr>
      <w:r w:rsidRPr="00A470D9">
        <w:rPr>
          <w:lang w:val="en-GB"/>
        </w:rPr>
        <w:t>-</w:t>
      </w:r>
      <w:r w:rsidRPr="00A470D9">
        <w:rPr>
          <w:lang w:val="en-GB"/>
        </w:rPr>
        <w:tab/>
        <w:t>The UE:</w:t>
      </w:r>
    </w:p>
    <w:p w14:paraId="7FF2AE72" w14:textId="77777777" w:rsidR="002C5D28" w:rsidRPr="00A470D9" w:rsidRDefault="002C5D28" w:rsidP="002C5D28">
      <w:pPr>
        <w:pStyle w:val="B3"/>
        <w:rPr>
          <w:lang w:val="en-GB"/>
        </w:rPr>
      </w:pPr>
      <w:r w:rsidRPr="00A470D9">
        <w:rPr>
          <w:lang w:val="en-GB"/>
        </w:rPr>
        <w:t>-</w:t>
      </w:r>
      <w:r w:rsidRPr="00A470D9">
        <w:rPr>
          <w:lang w:val="en-GB"/>
        </w:rPr>
        <w:tab/>
        <w:t>Monitors a Paging channel, if configured;</w:t>
      </w:r>
    </w:p>
    <w:p w14:paraId="1C1B5895" w14:textId="77777777" w:rsidR="002C5D28" w:rsidRPr="00A470D9" w:rsidRDefault="002C5D28" w:rsidP="002C5D28">
      <w:pPr>
        <w:pStyle w:val="B3"/>
        <w:rPr>
          <w:lang w:val="en-GB"/>
        </w:rPr>
      </w:pPr>
      <w:r w:rsidRPr="00A470D9">
        <w:rPr>
          <w:lang w:val="en-GB"/>
        </w:rPr>
        <w:t>-</w:t>
      </w:r>
      <w:r w:rsidRPr="00A470D9">
        <w:rPr>
          <w:lang w:val="en-GB"/>
        </w:rPr>
        <w:tab/>
        <w:t>Monitors control channels associated with the shared data channel to determine if data is scheduled for it;</w:t>
      </w:r>
    </w:p>
    <w:p w14:paraId="602207B2" w14:textId="77777777" w:rsidR="002C5D28" w:rsidRPr="00A470D9" w:rsidRDefault="002C5D28" w:rsidP="002C5D28">
      <w:pPr>
        <w:pStyle w:val="B3"/>
        <w:rPr>
          <w:lang w:val="en-GB"/>
        </w:rPr>
      </w:pPr>
      <w:r w:rsidRPr="00A470D9">
        <w:rPr>
          <w:lang w:val="en-GB"/>
        </w:rPr>
        <w:t>-</w:t>
      </w:r>
      <w:r w:rsidRPr="00A470D9">
        <w:rPr>
          <w:lang w:val="en-GB"/>
        </w:rPr>
        <w:tab/>
        <w:t>Provides channel quality and feedback information;</w:t>
      </w:r>
    </w:p>
    <w:p w14:paraId="148E2104"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measurement reporting;</w:t>
      </w:r>
    </w:p>
    <w:p w14:paraId="2B9558C4" w14:textId="77777777" w:rsidR="002C5D28" w:rsidRPr="00A470D9" w:rsidRDefault="002C5D28" w:rsidP="002C5D28">
      <w:pPr>
        <w:pStyle w:val="B3"/>
        <w:rPr>
          <w:lang w:val="en-GB"/>
        </w:rPr>
      </w:pPr>
      <w:r w:rsidRPr="00A470D9">
        <w:rPr>
          <w:lang w:val="en-GB"/>
        </w:rPr>
        <w:t>-</w:t>
      </w:r>
      <w:r w:rsidRPr="00A470D9">
        <w:rPr>
          <w:lang w:val="en-GB"/>
        </w:rPr>
        <w:tab/>
        <w:t>Acquires system information.</w:t>
      </w:r>
    </w:p>
    <w:p w14:paraId="1B7B2787" w14:textId="77777777" w:rsidR="002C5D28" w:rsidRPr="00A470D9" w:rsidRDefault="002E3A1D" w:rsidP="002C5D28">
      <w:pPr>
        <w:pStyle w:val="EditorsNote"/>
        <w:rPr>
          <w:lang w:val="en-GB"/>
        </w:rPr>
      </w:pPr>
      <w:r w:rsidRPr="00A470D9">
        <w:rPr>
          <w:lang w:val="en-GB"/>
        </w:rPr>
        <w:lastRenderedPageBreak/>
        <w:t>Editor'</w:t>
      </w:r>
      <w:r w:rsidR="002C5D28" w:rsidRPr="00A470D9">
        <w:rPr>
          <w:lang w:val="en-GB"/>
        </w:rPr>
        <w:t>s Note:</w:t>
      </w:r>
      <w:r w:rsidR="002C5D28" w:rsidRPr="00A470D9">
        <w:rPr>
          <w:lang w:val="en-GB"/>
        </w:rPr>
        <w:tab/>
        <w:t>FFS Whether UE in RRC_CONNECTED monitors paging channel.</w:t>
      </w:r>
    </w:p>
    <w:p w14:paraId="5EA83517" w14:textId="77777777" w:rsidR="002C5D28" w:rsidRPr="00A470D9" w:rsidRDefault="002C5D28" w:rsidP="002C5D28">
      <w:r w:rsidRPr="00A470D9">
        <w:t>Figure 4.2.1-1 illustrates an overview of UE RRC state machine and state transitions in NR. A UE has only one RRC state in NR at one time.</w:t>
      </w:r>
    </w:p>
    <w:p w14:paraId="7609A565" w14:textId="77777777" w:rsidR="002C5D28" w:rsidRPr="00A470D9" w:rsidRDefault="002C5D28" w:rsidP="002C5D28">
      <w:pPr>
        <w:pStyle w:val="TH"/>
        <w:rPr>
          <w:lang w:val="en-GB"/>
        </w:rPr>
      </w:pPr>
      <w:r w:rsidRPr="00A470D9">
        <w:rPr>
          <w:noProof/>
          <w:lang w:val="en-GB"/>
        </w:rPr>
        <w:object w:dxaOrig="4950" w:dyaOrig="4875" w14:anchorId="2D379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45pt" o:ole="">
            <v:imagedata r:id="rId21" o:title=""/>
          </v:shape>
          <o:OLEObject Type="Embed" ProgID="Word.Document.12" ShapeID="_x0000_i1025" DrawAspect="Content" ObjectID="_1603900799" r:id="rId22">
            <o:FieldCodes>\s</o:FieldCodes>
          </o:OLEObject>
        </w:object>
      </w:r>
    </w:p>
    <w:p w14:paraId="6B1AFF10" w14:textId="77777777" w:rsidR="002C5D28" w:rsidRPr="00A470D9" w:rsidRDefault="002C5D28" w:rsidP="002C5D28">
      <w:pPr>
        <w:pStyle w:val="TF"/>
        <w:rPr>
          <w:lang w:val="en-GB"/>
        </w:rPr>
      </w:pPr>
      <w:r w:rsidRPr="00A470D9">
        <w:rPr>
          <w:lang w:val="en-GB"/>
        </w:rPr>
        <w:t>Figure 4.2.1-1:</w:t>
      </w:r>
      <w:r w:rsidRPr="00A470D9">
        <w:rPr>
          <w:lang w:val="en-GB"/>
        </w:rPr>
        <w:tab/>
        <w:t>UE state machine and state transitions in NR</w:t>
      </w:r>
    </w:p>
    <w:p w14:paraId="05B7EDE5" w14:textId="77777777" w:rsidR="002C5D28" w:rsidRPr="00A470D9" w:rsidRDefault="002C5D28" w:rsidP="002C5D28">
      <w:r w:rsidRPr="00A470D9">
        <w:t>Figure 4.2.1-2 illustrates an overview of UE state machine and state transitions in NR as well as the mobility procedures supported between NR/5GC E-UTRA/EPC and E-UTRA/5GC</w:t>
      </w:r>
      <w:r w:rsidR="00760D40" w:rsidRPr="00A470D9">
        <w:t>.</w:t>
      </w:r>
    </w:p>
    <w:p w14:paraId="7C2E1F03" w14:textId="77777777" w:rsidR="005D376B" w:rsidRPr="00A470D9" w:rsidRDefault="002C5D28" w:rsidP="002C5D28">
      <w:pPr>
        <w:pStyle w:val="TH"/>
        <w:rPr>
          <w:noProof/>
          <w:lang w:val="en-GB"/>
        </w:rPr>
      </w:pPr>
      <w:r w:rsidRPr="00A470D9">
        <w:rPr>
          <w:noProof/>
          <w:lang w:val="en-GB"/>
        </w:rPr>
        <w:object w:dxaOrig="10455" w:dyaOrig="5505" w14:anchorId="4828C323">
          <v:shape id="_x0000_i1026" type="#_x0000_t75" style="width:524.95pt;height:273.75pt" o:ole="">
            <v:imagedata r:id="rId23" o:title=""/>
          </v:shape>
          <o:OLEObject Type="Embed" ProgID="Word.Document.12" ShapeID="_x0000_i1026" DrawAspect="Content" ObjectID="_1603900800" r:id="rId24">
            <o:FieldCodes>\s</o:FieldCodes>
          </o:OLEObject>
        </w:object>
      </w:r>
    </w:p>
    <w:p w14:paraId="1068B878" w14:textId="77777777" w:rsidR="002C5D28" w:rsidRPr="00A470D9" w:rsidRDefault="002C5D28" w:rsidP="005D376B">
      <w:pPr>
        <w:pStyle w:val="TF"/>
        <w:rPr>
          <w:lang w:val="en-GB"/>
        </w:rPr>
      </w:pPr>
      <w:r w:rsidRPr="00A470D9">
        <w:rPr>
          <w:lang w:val="en-GB"/>
        </w:rPr>
        <w:t>Figure 4.2.1-2:</w:t>
      </w:r>
      <w:r w:rsidRPr="00A470D9">
        <w:rPr>
          <w:lang w:val="en-GB"/>
        </w:rPr>
        <w:tab/>
        <w:t>UE state machine and state transitions between NR/5GC, E-UTRA/EPC and E-UTRA/5GC</w:t>
      </w:r>
    </w:p>
    <w:p w14:paraId="1C79892C" w14:textId="77777777" w:rsidR="002C5D28" w:rsidRPr="00A470D9" w:rsidRDefault="002C5D28" w:rsidP="002C5D28">
      <w:pPr>
        <w:pStyle w:val="Heading3"/>
        <w:rPr>
          <w:rFonts w:eastAsia="MS Mincho"/>
          <w:lang w:val="en-GB"/>
        </w:rPr>
      </w:pPr>
      <w:bookmarkStart w:id="24" w:name="_Toc525763090"/>
      <w:r w:rsidRPr="00A470D9">
        <w:rPr>
          <w:rFonts w:eastAsia="MS Mincho"/>
          <w:lang w:val="en-GB"/>
        </w:rPr>
        <w:lastRenderedPageBreak/>
        <w:t>4.2.2</w:t>
      </w:r>
      <w:r w:rsidRPr="00A470D9">
        <w:rPr>
          <w:rFonts w:eastAsia="MS Mincho"/>
          <w:lang w:val="en-GB"/>
        </w:rPr>
        <w:tab/>
        <w:t>Signalling radio bearers</w:t>
      </w:r>
      <w:bookmarkEnd w:id="24"/>
    </w:p>
    <w:p w14:paraId="7D900B96" w14:textId="77777777" w:rsidR="002C5D28" w:rsidRPr="00A470D9" w:rsidRDefault="002C5D28" w:rsidP="002C5D28">
      <w:r w:rsidRPr="00A470D9">
        <w:t>"Signalling Radio Bearers" (SRBs) are defined as Radio Bearers (RB</w:t>
      </w:r>
      <w:r w:rsidRPr="00A470D9">
        <w:rPr>
          <w:rFonts w:eastAsia="SimSun"/>
        </w:rPr>
        <w:t>s</w:t>
      </w:r>
      <w:r w:rsidRPr="00A470D9">
        <w:t>) that are used only for the transmission of RRC and NAS messages. More specifically, the following SRBs are defined:</w:t>
      </w:r>
    </w:p>
    <w:p w14:paraId="1A1978F3" w14:textId="77777777" w:rsidR="002C5D28" w:rsidRPr="00A470D9" w:rsidRDefault="002C5D28" w:rsidP="002C5D28">
      <w:pPr>
        <w:pStyle w:val="B1"/>
        <w:rPr>
          <w:lang w:val="en-GB"/>
        </w:rPr>
      </w:pPr>
      <w:r w:rsidRPr="00A470D9">
        <w:rPr>
          <w:lang w:val="en-GB"/>
        </w:rPr>
        <w:t>-</w:t>
      </w:r>
      <w:r w:rsidRPr="00A470D9">
        <w:rPr>
          <w:lang w:val="en-GB"/>
        </w:rPr>
        <w:tab/>
        <w:t>SRB0 is for RRC messages using the CCCH logical channel;</w:t>
      </w:r>
    </w:p>
    <w:p w14:paraId="5E41B4B4" w14:textId="77777777" w:rsidR="002C5D28" w:rsidRPr="00A470D9" w:rsidRDefault="002C5D28" w:rsidP="002C5D28">
      <w:pPr>
        <w:pStyle w:val="B1"/>
        <w:rPr>
          <w:lang w:val="en-GB"/>
        </w:rPr>
      </w:pPr>
      <w:r w:rsidRPr="00A470D9">
        <w:rPr>
          <w:lang w:val="en-GB"/>
        </w:rPr>
        <w:t>-</w:t>
      </w:r>
      <w:r w:rsidRPr="00A470D9">
        <w:rPr>
          <w:lang w:val="en-GB"/>
        </w:rPr>
        <w:tab/>
        <w:t>SRB1 is for RRC messages (which may include a piggybacked NAS message) as well as for NAS messages prior to the establishment of SRB2, all using DCCH logical channel;</w:t>
      </w:r>
    </w:p>
    <w:p w14:paraId="19BE4099" w14:textId="77777777" w:rsidR="002C5D28" w:rsidRPr="00A470D9" w:rsidRDefault="002C5D28" w:rsidP="002C5D28">
      <w:pPr>
        <w:pStyle w:val="B1"/>
        <w:rPr>
          <w:lang w:val="en-GB"/>
        </w:rPr>
      </w:pPr>
      <w:r w:rsidRPr="00A470D9">
        <w:rPr>
          <w:lang w:val="en-GB"/>
        </w:rPr>
        <w:t>-</w:t>
      </w:r>
      <w:r w:rsidRPr="00A470D9">
        <w:rPr>
          <w:lang w:val="en-GB"/>
        </w:rPr>
        <w:tab/>
        <w:t>SRB2 is for NAS messages, all using DCCH logical channel. SRB2 has a lower-priority than SRB1 and is always configured by the network after security activation;</w:t>
      </w:r>
    </w:p>
    <w:p w14:paraId="32C0F3F1" w14:textId="77777777" w:rsidR="002C5D28" w:rsidRPr="00A470D9" w:rsidRDefault="002C5D28" w:rsidP="002C5D28">
      <w:pPr>
        <w:pStyle w:val="B1"/>
        <w:rPr>
          <w:lang w:val="en-GB"/>
        </w:rPr>
      </w:pPr>
      <w:r w:rsidRPr="00A470D9">
        <w:rPr>
          <w:lang w:val="en-GB"/>
        </w:rPr>
        <w:t>-</w:t>
      </w:r>
      <w:r w:rsidRPr="00A470D9">
        <w:rPr>
          <w:lang w:val="en-GB"/>
        </w:rPr>
        <w:tab/>
        <w:t>SRB3 is for specific RRC messages when UE is in EN-DC, all using DCCH logical channel.</w:t>
      </w:r>
    </w:p>
    <w:p w14:paraId="2F5B2D88" w14:textId="77777777" w:rsidR="002C5D28" w:rsidRPr="00A470D9" w:rsidRDefault="002C5D28" w:rsidP="002C5D28">
      <w:r w:rsidRPr="00A470D9">
        <w:t>In downlink piggybacking of NAS messages is used only for bearer establishment/modification/release. In uplink piggybacking of NAS message is used only for transferring the initial NAS message during connection setup and connection resume.</w:t>
      </w:r>
    </w:p>
    <w:p w14:paraId="57EE9119" w14:textId="055C7ACC" w:rsidR="002C5D28" w:rsidRPr="00A470D9" w:rsidDel="004A07F4" w:rsidRDefault="00577980" w:rsidP="002C5D28">
      <w:pPr>
        <w:pStyle w:val="EditorsNote"/>
        <w:rPr>
          <w:del w:id="25" w:author="Ericsson (Rapporteur)" w:date="2018-11-16T03:57:00Z"/>
          <w:lang w:val="en-GB"/>
        </w:rPr>
      </w:pPr>
      <w:del w:id="26" w:author="Ericsson (Rapporteur)" w:date="2018-11-16T03:57:00Z">
        <w:r w:rsidRPr="00A470D9" w:rsidDel="004A07F4">
          <w:rPr>
            <w:lang w:val="en-GB"/>
          </w:rPr>
          <w:delText>Editor'</w:delText>
        </w:r>
        <w:r w:rsidR="002C5D28" w:rsidRPr="00A470D9" w:rsidDel="004A07F4">
          <w:rPr>
            <w:lang w:val="en-GB"/>
          </w:rPr>
          <w:delText>s Note: FFS Piggybacking of NAS messages in other procedures than bearer establishment/ modification/ release</w:delText>
        </w:r>
        <w:r w:rsidR="00760D40" w:rsidRPr="00A470D9" w:rsidDel="004A07F4">
          <w:rPr>
            <w:lang w:val="en-GB"/>
          </w:rPr>
          <w:delText>.</w:delText>
        </w:r>
      </w:del>
    </w:p>
    <w:p w14:paraId="76414BFD" w14:textId="77777777" w:rsidR="002C5D28" w:rsidRPr="00A470D9" w:rsidRDefault="002C5D28" w:rsidP="002C5D28">
      <w:pPr>
        <w:pStyle w:val="NO"/>
        <w:rPr>
          <w:lang w:val="en-GB"/>
        </w:rPr>
      </w:pPr>
      <w:r w:rsidRPr="00A470D9">
        <w:rPr>
          <w:lang w:val="en-GB"/>
        </w:rPr>
        <w:t>NOTE 1:</w:t>
      </w:r>
      <w:r w:rsidRPr="00A470D9">
        <w:rPr>
          <w:lang w:val="en-GB"/>
        </w:rPr>
        <w:tab/>
        <w:t>The NAS messages transferred via SRB2 are also contained in RRC messages, which however do not include any RRC protocol control information.</w:t>
      </w:r>
    </w:p>
    <w:p w14:paraId="420D15EE" w14:textId="77777777" w:rsidR="002C5D28" w:rsidRPr="00A470D9" w:rsidRDefault="002C5D28" w:rsidP="002C5D28">
      <w:r w:rsidRPr="00A470D9">
        <w:t>Once security is activated, all RRC messages on SRB1, SRB2 and SRB3, including those containing NAS messages, are integrity protected and ciphered by PDCP. NAS independently applies integrity protection and ciphering to the NAS messages.</w:t>
      </w:r>
    </w:p>
    <w:p w14:paraId="0B0F3065" w14:textId="77777777" w:rsidR="002C5D28" w:rsidRPr="00A470D9" w:rsidRDefault="00577980" w:rsidP="002C5D28">
      <w:pPr>
        <w:pStyle w:val="EditorsNote"/>
        <w:rPr>
          <w:lang w:val="en-GB"/>
        </w:rPr>
      </w:pPr>
      <w:r w:rsidRPr="00A470D9">
        <w:rPr>
          <w:lang w:val="en-GB"/>
        </w:rPr>
        <w:t>Editor'</w:t>
      </w:r>
      <w:r w:rsidR="002C5D28" w:rsidRPr="00A470D9">
        <w:rPr>
          <w:lang w:val="en-GB"/>
        </w:rPr>
        <w:t>s Note:</w:t>
      </w:r>
      <w:r w:rsidR="002C5D28" w:rsidRPr="00A470D9">
        <w:rPr>
          <w:lang w:val="en-GB"/>
        </w:rPr>
        <w:tab/>
        <w:t>FFS which SRBs are used for NE-DC, NR-NR DC.</w:t>
      </w:r>
    </w:p>
    <w:p w14:paraId="60C03981" w14:textId="77777777" w:rsidR="002C5D28" w:rsidRPr="00A470D9" w:rsidRDefault="00577980" w:rsidP="002C5D28">
      <w:pPr>
        <w:pStyle w:val="EditorsNote"/>
        <w:rPr>
          <w:lang w:val="en-GB"/>
        </w:rPr>
      </w:pPr>
      <w:r w:rsidRPr="00A470D9">
        <w:rPr>
          <w:lang w:val="en-GB"/>
        </w:rPr>
        <w:t>Editor'</w:t>
      </w:r>
      <w:r w:rsidR="002C5D28" w:rsidRPr="00A470D9">
        <w:rPr>
          <w:lang w:val="en-GB"/>
        </w:rPr>
        <w:t>s Note:</w:t>
      </w:r>
      <w:r w:rsidR="002C5D28" w:rsidRPr="00A470D9">
        <w:rPr>
          <w:lang w:val="en-GB"/>
        </w:rPr>
        <w:tab/>
        <w:t>FFS Duplication in UL, for split SRB and DRBs.</w:t>
      </w:r>
    </w:p>
    <w:p w14:paraId="496AE726" w14:textId="77777777" w:rsidR="002C5D28" w:rsidRPr="00A470D9" w:rsidRDefault="002C5D28" w:rsidP="00577980">
      <w:pPr>
        <w:pStyle w:val="Heading2"/>
        <w:tabs>
          <w:tab w:val="left" w:pos="5245"/>
        </w:tabs>
        <w:rPr>
          <w:rFonts w:eastAsia="MS Mincho"/>
          <w:lang w:val="en-GB"/>
        </w:rPr>
      </w:pPr>
      <w:bookmarkStart w:id="27" w:name="_Toc525763091"/>
      <w:r w:rsidRPr="00A470D9">
        <w:rPr>
          <w:rFonts w:eastAsia="MS Mincho"/>
          <w:lang w:val="en-GB"/>
        </w:rPr>
        <w:t>4.3</w:t>
      </w:r>
      <w:r w:rsidRPr="00A470D9">
        <w:rPr>
          <w:rFonts w:eastAsia="MS Mincho"/>
          <w:lang w:val="en-GB"/>
        </w:rPr>
        <w:tab/>
        <w:t>Services</w:t>
      </w:r>
      <w:bookmarkEnd w:id="27"/>
    </w:p>
    <w:p w14:paraId="25327C1E" w14:textId="77777777" w:rsidR="002C5D28" w:rsidRPr="00A470D9" w:rsidRDefault="002C5D28" w:rsidP="002C5D28">
      <w:pPr>
        <w:pStyle w:val="Heading3"/>
        <w:rPr>
          <w:rFonts w:eastAsia="MS Mincho"/>
          <w:lang w:val="en-GB"/>
        </w:rPr>
      </w:pPr>
      <w:bookmarkStart w:id="28" w:name="_Toc525763092"/>
      <w:r w:rsidRPr="00A470D9">
        <w:rPr>
          <w:rFonts w:eastAsia="MS Mincho"/>
          <w:lang w:val="en-GB"/>
        </w:rPr>
        <w:t>4.3.1</w:t>
      </w:r>
      <w:r w:rsidRPr="00A470D9">
        <w:rPr>
          <w:rFonts w:eastAsia="MS Mincho"/>
          <w:lang w:val="en-GB"/>
        </w:rPr>
        <w:tab/>
        <w:t>Services provided to upper layers</w:t>
      </w:r>
      <w:bookmarkEnd w:id="28"/>
    </w:p>
    <w:p w14:paraId="1CD0402D" w14:textId="77777777" w:rsidR="002C5D28" w:rsidRPr="00A470D9" w:rsidRDefault="002C5D28" w:rsidP="002C5D28">
      <w:pPr>
        <w:keepNext/>
        <w:keepLines/>
        <w:rPr>
          <w:rFonts w:eastAsia="MS Mincho"/>
        </w:rPr>
      </w:pPr>
      <w:r w:rsidRPr="00A470D9">
        <w:t>The RRC protocol offers the following services to upper layers:</w:t>
      </w:r>
    </w:p>
    <w:p w14:paraId="7C3AB771" w14:textId="77777777" w:rsidR="002C5D28" w:rsidRPr="00A470D9" w:rsidRDefault="002C5D28" w:rsidP="002C5D28">
      <w:pPr>
        <w:pStyle w:val="B1"/>
        <w:keepNext/>
        <w:keepLines/>
        <w:rPr>
          <w:lang w:val="en-GB"/>
        </w:rPr>
      </w:pPr>
      <w:r w:rsidRPr="00A470D9">
        <w:rPr>
          <w:lang w:val="en-GB"/>
        </w:rPr>
        <w:t>-</w:t>
      </w:r>
      <w:r w:rsidRPr="00A470D9">
        <w:rPr>
          <w:lang w:val="en-GB"/>
        </w:rPr>
        <w:tab/>
        <w:t>Broadcast of common control information;</w:t>
      </w:r>
    </w:p>
    <w:p w14:paraId="739C539F" w14:textId="77777777" w:rsidR="002C5D28" w:rsidRPr="00A470D9" w:rsidRDefault="002C5D28" w:rsidP="002C5D28">
      <w:pPr>
        <w:pStyle w:val="B1"/>
        <w:keepNext/>
        <w:keepLines/>
        <w:rPr>
          <w:lang w:val="en-GB"/>
        </w:rPr>
      </w:pPr>
      <w:r w:rsidRPr="00A470D9">
        <w:rPr>
          <w:lang w:val="en-GB"/>
        </w:rPr>
        <w:t>-</w:t>
      </w:r>
      <w:r w:rsidRPr="00A470D9">
        <w:rPr>
          <w:lang w:val="en-GB"/>
        </w:rPr>
        <w:tab/>
        <w:t>Notification of UEs in RRC_IDLE, e.g. about a terminating call;</w:t>
      </w:r>
    </w:p>
    <w:p w14:paraId="4F40F86A" w14:textId="77777777" w:rsidR="002C5D28" w:rsidRPr="00A470D9" w:rsidRDefault="002C5D28" w:rsidP="002C5D28">
      <w:pPr>
        <w:pStyle w:val="B1"/>
        <w:keepNext/>
        <w:keepLines/>
        <w:rPr>
          <w:lang w:val="en-GB"/>
        </w:rPr>
      </w:pPr>
      <w:r w:rsidRPr="00A470D9">
        <w:rPr>
          <w:lang w:val="en-GB"/>
        </w:rPr>
        <w:t>-</w:t>
      </w:r>
      <w:r w:rsidRPr="00A470D9">
        <w:rPr>
          <w:lang w:val="en-GB"/>
        </w:rPr>
        <w:tab/>
        <w:t>Notification of UEs about ETWS and/or CMAS</w:t>
      </w:r>
    </w:p>
    <w:p w14:paraId="0A86EBE1" w14:textId="77777777" w:rsidR="002C5D28" w:rsidRPr="00A470D9" w:rsidRDefault="002C5D28" w:rsidP="002C5D28">
      <w:pPr>
        <w:pStyle w:val="B1"/>
        <w:rPr>
          <w:lang w:val="en-GB"/>
        </w:rPr>
      </w:pPr>
      <w:r w:rsidRPr="00A470D9">
        <w:rPr>
          <w:lang w:val="en-GB"/>
        </w:rPr>
        <w:t>-</w:t>
      </w:r>
      <w:r w:rsidRPr="00A470D9">
        <w:rPr>
          <w:lang w:val="en-GB"/>
        </w:rPr>
        <w:tab/>
        <w:t>Transfer of dedicated control information, i.e. information for one specific UE.</w:t>
      </w:r>
    </w:p>
    <w:p w14:paraId="7513C365" w14:textId="77777777" w:rsidR="002C5D28" w:rsidRPr="00A470D9" w:rsidRDefault="002C5D28" w:rsidP="002C5D28">
      <w:pPr>
        <w:pStyle w:val="Heading3"/>
        <w:rPr>
          <w:rFonts w:eastAsia="MS Mincho"/>
          <w:lang w:val="en-GB"/>
        </w:rPr>
      </w:pPr>
      <w:bookmarkStart w:id="29" w:name="_Toc525763093"/>
      <w:r w:rsidRPr="00A470D9">
        <w:rPr>
          <w:rFonts w:eastAsia="MS Mincho"/>
          <w:lang w:val="en-GB"/>
        </w:rPr>
        <w:t>4.3.2</w:t>
      </w:r>
      <w:r w:rsidRPr="00A470D9">
        <w:rPr>
          <w:rFonts w:eastAsia="MS Mincho"/>
          <w:lang w:val="en-GB"/>
        </w:rPr>
        <w:tab/>
        <w:t>Services expected from lower layers</w:t>
      </w:r>
      <w:bookmarkEnd w:id="29"/>
    </w:p>
    <w:p w14:paraId="123BDD6D" w14:textId="77777777" w:rsidR="002C5D28" w:rsidRPr="00A470D9" w:rsidRDefault="002C5D28" w:rsidP="002C5D28">
      <w:pPr>
        <w:keepNext/>
        <w:keepLines/>
        <w:rPr>
          <w:rFonts w:eastAsia="MS Mincho"/>
        </w:rPr>
      </w:pPr>
      <w:r w:rsidRPr="00A470D9">
        <w:t>In brief, the following are the main services that RRC expects from lower layers:</w:t>
      </w:r>
    </w:p>
    <w:p w14:paraId="1DAA4916" w14:textId="77777777" w:rsidR="002C5D28" w:rsidRPr="00A470D9" w:rsidRDefault="002C5D28" w:rsidP="002C5D28">
      <w:pPr>
        <w:pStyle w:val="B1"/>
        <w:keepNext/>
        <w:keepLines/>
        <w:rPr>
          <w:lang w:val="en-GB"/>
        </w:rPr>
      </w:pPr>
      <w:r w:rsidRPr="00A470D9">
        <w:rPr>
          <w:lang w:val="en-GB"/>
        </w:rPr>
        <w:t>-</w:t>
      </w:r>
      <w:r w:rsidRPr="00A470D9">
        <w:rPr>
          <w:lang w:val="en-GB"/>
        </w:rPr>
        <w:tab/>
        <w:t>Integrity protection, ciphering and loss-less in-sequence delivery of information without duplication;</w:t>
      </w:r>
    </w:p>
    <w:p w14:paraId="28C28418" w14:textId="77777777" w:rsidR="002C5D28" w:rsidRPr="00A470D9" w:rsidRDefault="002C5D28" w:rsidP="002C5D28">
      <w:pPr>
        <w:pStyle w:val="Heading2"/>
        <w:rPr>
          <w:rFonts w:eastAsia="MS Mincho"/>
          <w:lang w:val="en-GB"/>
        </w:rPr>
      </w:pPr>
      <w:bookmarkStart w:id="30" w:name="_Toc525763094"/>
      <w:r w:rsidRPr="00A470D9">
        <w:rPr>
          <w:rFonts w:eastAsia="MS Mincho"/>
          <w:lang w:val="en-GB"/>
        </w:rPr>
        <w:t>4.4</w:t>
      </w:r>
      <w:r w:rsidRPr="00A470D9">
        <w:rPr>
          <w:rFonts w:eastAsia="MS Mincho"/>
          <w:lang w:val="en-GB"/>
        </w:rPr>
        <w:tab/>
        <w:t>Functions</w:t>
      </w:r>
      <w:bookmarkEnd w:id="30"/>
    </w:p>
    <w:p w14:paraId="495261E9" w14:textId="77777777" w:rsidR="002C5D28" w:rsidRPr="00A470D9" w:rsidRDefault="002C5D28" w:rsidP="002C5D28">
      <w:pPr>
        <w:keepNext/>
        <w:rPr>
          <w:rFonts w:eastAsia="MS Mincho"/>
        </w:rPr>
      </w:pPr>
      <w:r w:rsidRPr="00A470D9">
        <w:t>The RRC protocol includes the following main functions:</w:t>
      </w:r>
    </w:p>
    <w:p w14:paraId="788315A3" w14:textId="77777777" w:rsidR="002C5D28" w:rsidRPr="00A470D9" w:rsidRDefault="002C5D28" w:rsidP="002C5D28">
      <w:pPr>
        <w:pStyle w:val="B1"/>
        <w:rPr>
          <w:lang w:val="en-GB"/>
        </w:rPr>
      </w:pPr>
      <w:r w:rsidRPr="00A470D9">
        <w:rPr>
          <w:lang w:val="en-GB"/>
        </w:rPr>
        <w:t>-</w:t>
      </w:r>
      <w:r w:rsidRPr="00A470D9">
        <w:rPr>
          <w:lang w:val="en-GB"/>
        </w:rPr>
        <w:tab/>
        <w:t>Broadcast of system information:</w:t>
      </w:r>
    </w:p>
    <w:p w14:paraId="57E200EE" w14:textId="77777777" w:rsidR="002C5D28" w:rsidRPr="00A470D9" w:rsidRDefault="002C5D28" w:rsidP="002C5D28">
      <w:pPr>
        <w:pStyle w:val="B2"/>
        <w:rPr>
          <w:lang w:val="en-GB"/>
        </w:rPr>
      </w:pPr>
      <w:r w:rsidRPr="00A470D9">
        <w:rPr>
          <w:lang w:val="en-GB"/>
        </w:rPr>
        <w:t>-</w:t>
      </w:r>
      <w:r w:rsidRPr="00A470D9">
        <w:rPr>
          <w:lang w:val="en-GB"/>
        </w:rPr>
        <w:tab/>
        <w:t>Including NAS common information;</w:t>
      </w:r>
    </w:p>
    <w:p w14:paraId="144A87E6" w14:textId="77777777" w:rsidR="002C5D28" w:rsidRPr="00A470D9" w:rsidRDefault="002C5D28" w:rsidP="002C5D28">
      <w:pPr>
        <w:pStyle w:val="B2"/>
        <w:rPr>
          <w:lang w:val="en-GB"/>
        </w:rPr>
      </w:pPr>
      <w:r w:rsidRPr="00A470D9">
        <w:rPr>
          <w:lang w:val="en-GB"/>
        </w:rPr>
        <w:t>-</w:t>
      </w:r>
      <w:r w:rsidRPr="00A470D9">
        <w:rPr>
          <w:lang w:val="en-GB"/>
        </w:rPr>
        <w:tab/>
        <w:t>Information applicable for UEs in RRC_IDLE and RRC_INACTIVE (e.g. cell (re-)selection parameters, neighbouring cell information) and information (also) applicable for UEs in RRC_CONNECTED (e.g. common channel configuration information);</w:t>
      </w:r>
    </w:p>
    <w:p w14:paraId="0A4C4971" w14:textId="77777777" w:rsidR="002C5D28" w:rsidRPr="00A470D9" w:rsidRDefault="002C5D28" w:rsidP="002C5D28">
      <w:pPr>
        <w:pStyle w:val="B2"/>
        <w:rPr>
          <w:lang w:val="en-GB"/>
        </w:rPr>
      </w:pPr>
      <w:r w:rsidRPr="00A470D9">
        <w:rPr>
          <w:lang w:val="en-GB"/>
        </w:rPr>
        <w:lastRenderedPageBreak/>
        <w:t>-</w:t>
      </w:r>
      <w:r w:rsidRPr="00A470D9">
        <w:rPr>
          <w:lang w:val="en-GB"/>
        </w:rPr>
        <w:tab/>
        <w:t>Including ETWS notification, CMAS notification.</w:t>
      </w:r>
    </w:p>
    <w:p w14:paraId="2BAA2116" w14:textId="77777777" w:rsidR="002C5D28" w:rsidRPr="00A470D9" w:rsidRDefault="002C5D28" w:rsidP="002C5D28">
      <w:pPr>
        <w:pStyle w:val="B1"/>
        <w:rPr>
          <w:lang w:val="en-GB"/>
        </w:rPr>
      </w:pPr>
      <w:r w:rsidRPr="00A470D9">
        <w:rPr>
          <w:lang w:val="en-GB"/>
        </w:rPr>
        <w:t>-</w:t>
      </w:r>
      <w:r w:rsidRPr="00A470D9">
        <w:rPr>
          <w:lang w:val="en-GB"/>
        </w:rPr>
        <w:tab/>
        <w:t>RRC connection control:</w:t>
      </w:r>
    </w:p>
    <w:p w14:paraId="38C402D6" w14:textId="77777777" w:rsidR="002C5D28" w:rsidRPr="00A470D9" w:rsidRDefault="002C5D28" w:rsidP="002C5D28">
      <w:pPr>
        <w:pStyle w:val="B2"/>
        <w:rPr>
          <w:lang w:val="en-GB"/>
        </w:rPr>
      </w:pPr>
      <w:r w:rsidRPr="00A470D9">
        <w:rPr>
          <w:lang w:val="en-GB"/>
        </w:rPr>
        <w:t>-</w:t>
      </w:r>
      <w:r w:rsidRPr="00A470D9">
        <w:rPr>
          <w:lang w:val="en-GB"/>
        </w:rPr>
        <w:tab/>
        <w:t>Paging;</w:t>
      </w:r>
    </w:p>
    <w:p w14:paraId="52ADAE46" w14:textId="77777777" w:rsidR="002C5D28" w:rsidRPr="00A470D9" w:rsidRDefault="002C5D28" w:rsidP="002C5D28">
      <w:pPr>
        <w:pStyle w:val="B2"/>
        <w:rPr>
          <w:lang w:val="en-GB"/>
        </w:rPr>
      </w:pPr>
      <w:r w:rsidRPr="00A470D9">
        <w:rPr>
          <w:lang w:val="en-GB"/>
        </w:rPr>
        <w:t>-</w:t>
      </w:r>
      <w:r w:rsidRPr="00A470D9">
        <w:rPr>
          <w:lang w:val="en-GB"/>
        </w:rPr>
        <w:tab/>
        <w:t>Establishment/modification/suspension/resumption/release of RRC connection, including e.g. assignment/modification of UE identity (C-RNTI, I-RNTI, etc.), establishment/modification/suspension/resumption/release of SRBs (except for SRB0</w:t>
      </w:r>
      <w:r w:rsidRPr="00A470D9">
        <w:rPr>
          <w:rFonts w:eastAsia="SimSun"/>
          <w:lang w:val="en-GB"/>
        </w:rPr>
        <w:t>);</w:t>
      </w:r>
    </w:p>
    <w:p w14:paraId="6C0387CC" w14:textId="77777777" w:rsidR="002C5D28" w:rsidRPr="00A470D9" w:rsidRDefault="002C5D28" w:rsidP="002C5D28">
      <w:pPr>
        <w:pStyle w:val="B2"/>
        <w:rPr>
          <w:lang w:val="en-GB"/>
        </w:rPr>
      </w:pPr>
      <w:r w:rsidRPr="00A470D9">
        <w:rPr>
          <w:lang w:val="en-GB"/>
        </w:rPr>
        <w:t>-</w:t>
      </w:r>
      <w:r w:rsidRPr="00A470D9">
        <w:rPr>
          <w:lang w:val="en-GB"/>
        </w:rPr>
        <w:tab/>
        <w:t>Access barring;</w:t>
      </w:r>
    </w:p>
    <w:p w14:paraId="5E7D8B2D" w14:textId="77777777" w:rsidR="002C5D28" w:rsidRPr="00A470D9" w:rsidRDefault="002C5D28" w:rsidP="002C5D28">
      <w:pPr>
        <w:pStyle w:val="B2"/>
        <w:rPr>
          <w:lang w:val="en-GB"/>
        </w:rPr>
      </w:pPr>
      <w:r w:rsidRPr="00A470D9">
        <w:rPr>
          <w:lang w:val="en-GB"/>
        </w:rPr>
        <w:t>-</w:t>
      </w:r>
      <w:r w:rsidRPr="00A470D9">
        <w:rPr>
          <w:lang w:val="en-GB"/>
        </w:rPr>
        <w:tab/>
        <w:t>Initial security activation, i.e. initial configuration of AS integrity protection (SRBs, DRBs) and AS ciphering (SRBs, DRBs);</w:t>
      </w:r>
    </w:p>
    <w:p w14:paraId="1151371C" w14:textId="77777777" w:rsidR="002C5D28" w:rsidRPr="00A470D9" w:rsidRDefault="002C5D28" w:rsidP="002C5D28">
      <w:pPr>
        <w:pStyle w:val="B2"/>
        <w:rPr>
          <w:lang w:val="en-GB"/>
        </w:rPr>
      </w:pPr>
      <w:r w:rsidRPr="00A470D9">
        <w:rPr>
          <w:lang w:val="en-GB"/>
        </w:rPr>
        <w:t>-</w:t>
      </w:r>
      <w:r w:rsidRPr="00A470D9">
        <w:rPr>
          <w:lang w:val="en-GB"/>
        </w:rPr>
        <w:tab/>
        <w:t>RRC connection mobility including e.g. intra-frequency and inter-frequency handover, associated security handling, i.e. key/algorithm change, specification of RRC context information transferred between network nodes;</w:t>
      </w:r>
    </w:p>
    <w:p w14:paraId="73BBE704" w14:textId="77777777" w:rsidR="002C5D28" w:rsidRPr="00A470D9" w:rsidRDefault="002C5D28" w:rsidP="002C5D28">
      <w:pPr>
        <w:pStyle w:val="B2"/>
        <w:rPr>
          <w:lang w:val="en-GB"/>
        </w:rPr>
      </w:pPr>
      <w:r w:rsidRPr="00A470D9">
        <w:rPr>
          <w:lang w:val="en-GB"/>
        </w:rPr>
        <w:t>-</w:t>
      </w:r>
      <w:r w:rsidRPr="00A470D9">
        <w:rPr>
          <w:lang w:val="en-GB"/>
        </w:rPr>
        <w:tab/>
        <w:t>Establishment/modification/suspension/resumption/release of RBs carrying user data (DRBs);</w:t>
      </w:r>
    </w:p>
    <w:p w14:paraId="0A9A66FD" w14:textId="77777777" w:rsidR="002C5D28" w:rsidRPr="00A470D9" w:rsidRDefault="002C5D28" w:rsidP="002C5D28">
      <w:pPr>
        <w:pStyle w:val="B2"/>
        <w:rPr>
          <w:lang w:val="en-GB"/>
        </w:rPr>
      </w:pPr>
      <w:r w:rsidRPr="00A470D9">
        <w:rPr>
          <w:lang w:val="en-GB"/>
        </w:rPr>
        <w:t>-</w:t>
      </w:r>
      <w:r w:rsidRPr="00A470D9">
        <w:rPr>
          <w:lang w:val="en-GB"/>
        </w:rPr>
        <w:tab/>
        <w:t>Radio configuration control including e.g. assignment/modification of ARQ configuration, HARQ configuration, DRX configuration;</w:t>
      </w:r>
    </w:p>
    <w:p w14:paraId="606DA5FD" w14:textId="77777777" w:rsidR="002C5D28" w:rsidRPr="00A470D9" w:rsidRDefault="002C5D28" w:rsidP="002C5D28">
      <w:pPr>
        <w:pStyle w:val="B2"/>
        <w:rPr>
          <w:lang w:val="en-GB"/>
        </w:rPr>
      </w:pPr>
      <w:r w:rsidRPr="00A470D9">
        <w:rPr>
          <w:lang w:val="en-GB"/>
        </w:rPr>
        <w:t>-</w:t>
      </w:r>
      <w:r w:rsidRPr="00A470D9">
        <w:rPr>
          <w:lang w:val="en-GB"/>
        </w:rPr>
        <w:tab/>
        <w:t>In case of DC, cell management including e.g. change of PSCell, addition/modification/release of SCG cell(s);</w:t>
      </w:r>
    </w:p>
    <w:p w14:paraId="6985CFF2" w14:textId="77777777" w:rsidR="002C5D28" w:rsidRPr="00A470D9" w:rsidRDefault="002C5D28" w:rsidP="002C5D28">
      <w:pPr>
        <w:pStyle w:val="B2"/>
        <w:rPr>
          <w:lang w:val="en-GB"/>
        </w:rPr>
      </w:pPr>
      <w:r w:rsidRPr="00A470D9">
        <w:rPr>
          <w:lang w:val="en-GB"/>
        </w:rPr>
        <w:t>-</w:t>
      </w:r>
      <w:r w:rsidRPr="00A470D9">
        <w:rPr>
          <w:lang w:val="en-GB"/>
        </w:rPr>
        <w:tab/>
        <w:t>In case of CA, cell management including e.g. addition/modification/release of SCell(s);</w:t>
      </w:r>
    </w:p>
    <w:p w14:paraId="4D876C7A" w14:textId="77777777" w:rsidR="002C5D28" w:rsidRPr="00A470D9" w:rsidRDefault="002C5D28" w:rsidP="002C5D28">
      <w:pPr>
        <w:pStyle w:val="B2"/>
        <w:rPr>
          <w:lang w:val="en-GB"/>
        </w:rPr>
      </w:pPr>
      <w:r w:rsidRPr="00A470D9">
        <w:rPr>
          <w:lang w:val="en-GB"/>
        </w:rPr>
        <w:t>-</w:t>
      </w:r>
      <w:r w:rsidRPr="00A470D9">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F595DEF" w14:textId="77777777" w:rsidR="002C5D28" w:rsidRPr="00A470D9" w:rsidRDefault="002C5D28" w:rsidP="002C5D28">
      <w:pPr>
        <w:pStyle w:val="B2"/>
        <w:rPr>
          <w:lang w:val="en-GB"/>
        </w:rPr>
      </w:pPr>
      <w:r w:rsidRPr="00A470D9">
        <w:rPr>
          <w:lang w:val="en-GB"/>
        </w:rPr>
        <w:t>-</w:t>
      </w:r>
      <w:r w:rsidRPr="00A470D9">
        <w:rPr>
          <w:lang w:val="en-GB"/>
        </w:rPr>
        <w:tab/>
        <w:t>Recovery from radio link failure.</w:t>
      </w:r>
    </w:p>
    <w:p w14:paraId="02757CF5" w14:textId="77777777" w:rsidR="002C5D28" w:rsidRPr="00A470D9" w:rsidRDefault="002C5D28" w:rsidP="002C5D28">
      <w:pPr>
        <w:pStyle w:val="B1"/>
        <w:rPr>
          <w:lang w:val="en-GB"/>
        </w:rPr>
      </w:pPr>
      <w:r w:rsidRPr="00A470D9">
        <w:rPr>
          <w:lang w:val="en-GB"/>
        </w:rPr>
        <w:t>-</w:t>
      </w:r>
      <w:r w:rsidRPr="00A470D9">
        <w:rPr>
          <w:lang w:val="en-GB"/>
        </w:rPr>
        <w:tab/>
        <w:t>Inter-RAT mobility including e.g. security activation, transfer of RRC context information;</w:t>
      </w:r>
    </w:p>
    <w:p w14:paraId="70478264" w14:textId="77777777" w:rsidR="002C5D28" w:rsidRPr="00A470D9" w:rsidRDefault="002C5D28" w:rsidP="002C5D28">
      <w:pPr>
        <w:pStyle w:val="B1"/>
        <w:rPr>
          <w:lang w:val="en-GB"/>
        </w:rPr>
      </w:pPr>
      <w:r w:rsidRPr="00A470D9">
        <w:rPr>
          <w:lang w:val="en-GB"/>
        </w:rPr>
        <w:t>-</w:t>
      </w:r>
      <w:r w:rsidRPr="00A470D9">
        <w:rPr>
          <w:lang w:val="en-GB"/>
        </w:rPr>
        <w:tab/>
        <w:t>Measurement configuration and reporting:</w:t>
      </w:r>
    </w:p>
    <w:p w14:paraId="026229CD" w14:textId="77777777" w:rsidR="002C5D28" w:rsidRPr="00A470D9" w:rsidRDefault="002C5D28" w:rsidP="002C5D28">
      <w:pPr>
        <w:pStyle w:val="B2"/>
        <w:rPr>
          <w:lang w:val="en-GB"/>
        </w:rPr>
      </w:pPr>
      <w:r w:rsidRPr="00A470D9">
        <w:rPr>
          <w:lang w:val="en-GB"/>
        </w:rPr>
        <w:t>-</w:t>
      </w:r>
      <w:r w:rsidRPr="00A470D9">
        <w:rPr>
          <w:lang w:val="en-GB"/>
        </w:rPr>
        <w:tab/>
        <w:t>Establishment/modification/release of measurement configuration (e.g. intra-frequency, inter-frequency and inter- RAT measurements);</w:t>
      </w:r>
    </w:p>
    <w:p w14:paraId="0AEA3E12" w14:textId="77777777" w:rsidR="002C5D28" w:rsidRPr="00A470D9" w:rsidRDefault="002C5D28" w:rsidP="002C5D28">
      <w:pPr>
        <w:pStyle w:val="B2"/>
        <w:rPr>
          <w:lang w:val="en-GB"/>
        </w:rPr>
      </w:pPr>
      <w:r w:rsidRPr="00A470D9">
        <w:rPr>
          <w:lang w:val="en-GB"/>
        </w:rPr>
        <w:t>-</w:t>
      </w:r>
      <w:r w:rsidRPr="00A470D9">
        <w:rPr>
          <w:lang w:val="en-GB"/>
        </w:rPr>
        <w:tab/>
        <w:t>Setup and release of measurement gaps;</w:t>
      </w:r>
    </w:p>
    <w:p w14:paraId="575BEC8A" w14:textId="77777777" w:rsidR="002C5D28" w:rsidRPr="00A470D9" w:rsidRDefault="002C5D28" w:rsidP="002C5D28">
      <w:pPr>
        <w:pStyle w:val="B2"/>
        <w:rPr>
          <w:lang w:val="en-GB"/>
        </w:rPr>
      </w:pPr>
      <w:r w:rsidRPr="00A470D9">
        <w:rPr>
          <w:lang w:val="en-GB"/>
        </w:rPr>
        <w:t>-</w:t>
      </w:r>
      <w:r w:rsidRPr="00A470D9">
        <w:rPr>
          <w:lang w:val="en-GB"/>
        </w:rPr>
        <w:tab/>
        <w:t>Measurement reporting.</w:t>
      </w:r>
    </w:p>
    <w:p w14:paraId="7C8E5D36" w14:textId="77777777" w:rsidR="002C5D28" w:rsidRPr="00A470D9" w:rsidRDefault="002C5D28" w:rsidP="002C5D28">
      <w:pPr>
        <w:pStyle w:val="B1"/>
        <w:rPr>
          <w:lang w:val="en-GB"/>
        </w:rPr>
      </w:pPr>
      <w:r w:rsidRPr="00A470D9">
        <w:rPr>
          <w:lang w:val="en-GB"/>
        </w:rPr>
        <w:t>-</w:t>
      </w:r>
      <w:r w:rsidRPr="00A470D9">
        <w:rPr>
          <w:lang w:val="en-GB"/>
        </w:rPr>
        <w:tab/>
        <w:t>Other functions including e.g. generic protocol error handling, transfer of dedicated NAS information, transfer of UE radio access capability information.</w:t>
      </w:r>
    </w:p>
    <w:p w14:paraId="7C9AD188" w14:textId="77777777" w:rsidR="002C5D28" w:rsidRPr="00A470D9" w:rsidRDefault="002C5D28" w:rsidP="002C5D28">
      <w:pPr>
        <w:pStyle w:val="Heading1"/>
        <w:rPr>
          <w:rFonts w:eastAsia="MS Mincho"/>
        </w:rPr>
      </w:pPr>
      <w:bookmarkStart w:id="31" w:name="_Toc525763095"/>
      <w:r w:rsidRPr="00A470D9">
        <w:rPr>
          <w:rFonts w:eastAsia="MS Mincho"/>
        </w:rPr>
        <w:t>5</w:t>
      </w:r>
      <w:r w:rsidRPr="00A470D9">
        <w:rPr>
          <w:rFonts w:eastAsia="MS Mincho"/>
        </w:rPr>
        <w:tab/>
        <w:t>Procedures</w:t>
      </w:r>
      <w:bookmarkEnd w:id="31"/>
    </w:p>
    <w:p w14:paraId="5A65446B" w14:textId="77777777" w:rsidR="002C5D28" w:rsidRPr="00A470D9" w:rsidRDefault="002C5D28" w:rsidP="002C5D28">
      <w:pPr>
        <w:pStyle w:val="Heading2"/>
        <w:rPr>
          <w:rFonts w:eastAsia="MS Mincho"/>
          <w:lang w:val="en-GB"/>
        </w:rPr>
      </w:pPr>
      <w:bookmarkStart w:id="32" w:name="_Toc525763096"/>
      <w:r w:rsidRPr="00A470D9">
        <w:rPr>
          <w:rFonts w:eastAsia="MS Mincho"/>
          <w:lang w:val="en-GB"/>
        </w:rPr>
        <w:t>5.1</w:t>
      </w:r>
      <w:r w:rsidRPr="00A470D9">
        <w:rPr>
          <w:rFonts w:eastAsia="MS Mincho"/>
          <w:lang w:val="en-GB"/>
        </w:rPr>
        <w:tab/>
        <w:t>General</w:t>
      </w:r>
      <w:bookmarkEnd w:id="32"/>
    </w:p>
    <w:p w14:paraId="79FE9A01" w14:textId="77777777" w:rsidR="002C5D28" w:rsidRPr="00A470D9" w:rsidRDefault="002C5D28" w:rsidP="002C5D28">
      <w:pPr>
        <w:pStyle w:val="Heading3"/>
        <w:rPr>
          <w:rFonts w:eastAsia="MS Mincho"/>
          <w:lang w:val="en-GB"/>
        </w:rPr>
      </w:pPr>
      <w:bookmarkStart w:id="33" w:name="_Toc525763097"/>
      <w:r w:rsidRPr="00A470D9">
        <w:rPr>
          <w:rFonts w:eastAsia="MS Mincho"/>
          <w:lang w:val="en-GB"/>
        </w:rPr>
        <w:t>5.1.1</w:t>
      </w:r>
      <w:r w:rsidRPr="00A470D9">
        <w:rPr>
          <w:rFonts w:eastAsia="MS Mincho"/>
          <w:lang w:val="en-GB"/>
        </w:rPr>
        <w:tab/>
        <w:t>Introduction</w:t>
      </w:r>
      <w:bookmarkEnd w:id="33"/>
    </w:p>
    <w:p w14:paraId="37671019" w14:textId="77777777" w:rsidR="002C5D28" w:rsidRPr="00A470D9" w:rsidRDefault="002C5D28" w:rsidP="002C5D28">
      <w:pPr>
        <w:rPr>
          <w:rFonts w:eastAsia="MS Mincho"/>
        </w:rPr>
      </w:pPr>
      <w:r w:rsidRPr="00A470D9">
        <w:t>This section covers the general requirements.</w:t>
      </w:r>
    </w:p>
    <w:p w14:paraId="07E1731D" w14:textId="77777777" w:rsidR="002C5D28" w:rsidRPr="00A470D9" w:rsidRDefault="002C5D28" w:rsidP="002C5D28">
      <w:pPr>
        <w:pStyle w:val="Heading3"/>
        <w:rPr>
          <w:rFonts w:eastAsia="MS Mincho"/>
          <w:lang w:val="en-GB"/>
        </w:rPr>
      </w:pPr>
      <w:bookmarkStart w:id="34" w:name="_Toc525763098"/>
      <w:r w:rsidRPr="00A470D9">
        <w:rPr>
          <w:lang w:val="en-GB"/>
        </w:rPr>
        <w:t>5.1.2</w:t>
      </w:r>
      <w:r w:rsidRPr="00A470D9">
        <w:rPr>
          <w:lang w:val="en-GB"/>
        </w:rPr>
        <w:tab/>
        <w:t>General requirements</w:t>
      </w:r>
      <w:bookmarkEnd w:id="34"/>
    </w:p>
    <w:p w14:paraId="6F09E5D1" w14:textId="77777777" w:rsidR="002C5D28" w:rsidRPr="00A470D9" w:rsidRDefault="002C5D28" w:rsidP="002C5D28">
      <w:pPr>
        <w:rPr>
          <w:rFonts w:eastAsia="MS Mincho"/>
        </w:rPr>
      </w:pPr>
      <w:r w:rsidRPr="00A470D9">
        <w:t>The UE shall:</w:t>
      </w:r>
    </w:p>
    <w:p w14:paraId="69C26B4C" w14:textId="77777777" w:rsidR="002C5D28" w:rsidRPr="00A470D9" w:rsidRDefault="002C5D28" w:rsidP="002C5D28">
      <w:pPr>
        <w:pStyle w:val="B1"/>
        <w:rPr>
          <w:lang w:val="en-GB"/>
        </w:rPr>
      </w:pPr>
      <w:r w:rsidRPr="00A470D9">
        <w:rPr>
          <w:lang w:val="en-GB"/>
        </w:rPr>
        <w:t>1&gt;</w:t>
      </w:r>
      <w:r w:rsidRPr="00A470D9">
        <w:rPr>
          <w:lang w:val="en-GB"/>
        </w:rPr>
        <w:tab/>
        <w:t>process the received messages in order of reception by RRC, i.e. the processing of a message shall be completed before starting the processing of a subsequent message;</w:t>
      </w:r>
    </w:p>
    <w:p w14:paraId="629B43DC" w14:textId="77777777" w:rsidR="002C5D28" w:rsidRPr="00A470D9" w:rsidRDefault="002C5D28" w:rsidP="002C5D28">
      <w:pPr>
        <w:pStyle w:val="NO"/>
        <w:rPr>
          <w:lang w:val="en-GB"/>
        </w:rPr>
      </w:pPr>
      <w:r w:rsidRPr="00A470D9">
        <w:rPr>
          <w:lang w:val="en-GB"/>
        </w:rPr>
        <w:lastRenderedPageBreak/>
        <w:t>NOTE:</w:t>
      </w:r>
      <w:r w:rsidRPr="00A470D9">
        <w:rPr>
          <w:lang w:val="en-GB"/>
        </w:rPr>
        <w:tab/>
        <w:t>Network may initiate a subsequent procedure prior to receiving the UE's response of a previously initiated procedure.</w:t>
      </w:r>
    </w:p>
    <w:p w14:paraId="7987356C" w14:textId="77777777" w:rsidR="002C5D28" w:rsidRPr="00A470D9" w:rsidRDefault="002C5D28" w:rsidP="002C5D28">
      <w:pPr>
        <w:pStyle w:val="B1"/>
        <w:rPr>
          <w:lang w:val="en-GB"/>
        </w:rPr>
      </w:pPr>
      <w:r w:rsidRPr="00A470D9">
        <w:rPr>
          <w:lang w:val="en-GB"/>
        </w:rPr>
        <w:t>1&gt;</w:t>
      </w:r>
      <w:r w:rsidRPr="00A470D9">
        <w:rPr>
          <w:lang w:val="en-GB"/>
        </w:rPr>
        <w:tab/>
        <w:t>within a sub-clause execute the steps according to the order specified in the procedural description;</w:t>
      </w:r>
    </w:p>
    <w:p w14:paraId="53195CA8" w14:textId="77777777" w:rsidR="002C5D28" w:rsidRPr="00A470D9" w:rsidRDefault="002C5D28" w:rsidP="002C5D28">
      <w:pPr>
        <w:pStyle w:val="B1"/>
        <w:rPr>
          <w:lang w:val="en-GB"/>
        </w:rPr>
      </w:pPr>
      <w:r w:rsidRPr="00A470D9">
        <w:rPr>
          <w:lang w:val="en-GB"/>
        </w:rPr>
        <w:t>1&gt;</w:t>
      </w:r>
      <w:r w:rsidRPr="00A470D9">
        <w:rPr>
          <w:lang w:val="en-GB"/>
        </w:rPr>
        <w:tab/>
        <w:t>consider the term 'radio bearer' (RB) to cover SRBs and DRBs unless explicitly stated otherwise;</w:t>
      </w:r>
    </w:p>
    <w:p w14:paraId="0F046C9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rrc-TransactionIdentifier</w:t>
      </w:r>
      <w:r w:rsidRPr="00A470D9">
        <w:rPr>
          <w:lang w:val="en-GB"/>
        </w:rPr>
        <w:t xml:space="preserve"> in the response message, if included, to the same value as included in the message received from NR that triggered the response message;</w:t>
      </w:r>
    </w:p>
    <w:p w14:paraId="37C6318C" w14:textId="77777777" w:rsidR="002C5D28" w:rsidRPr="00A470D9" w:rsidRDefault="002C5D28" w:rsidP="002C5D28">
      <w:pPr>
        <w:pStyle w:val="B1"/>
        <w:rPr>
          <w:lang w:val="en-GB"/>
        </w:rPr>
      </w:pPr>
      <w:r w:rsidRPr="00A470D9">
        <w:rPr>
          <w:lang w:val="en-GB"/>
        </w:rPr>
        <w:t>1&gt;</w:t>
      </w:r>
      <w:r w:rsidRPr="00A470D9">
        <w:rPr>
          <w:lang w:val="en-GB"/>
        </w:rPr>
        <w:tab/>
        <w:t xml:space="preserve">upon receiving a choice value set to </w:t>
      </w:r>
      <w:r w:rsidRPr="00A470D9">
        <w:rPr>
          <w:i/>
          <w:lang w:val="en-GB"/>
        </w:rPr>
        <w:t>setup</w:t>
      </w:r>
      <w:r w:rsidRPr="00A470D9">
        <w:rPr>
          <w:lang w:val="en-GB"/>
        </w:rPr>
        <w:t>:</w:t>
      </w:r>
    </w:p>
    <w:p w14:paraId="4967A226" w14:textId="77777777" w:rsidR="002C5D28" w:rsidRPr="00A470D9" w:rsidRDefault="002C5D28" w:rsidP="002C5D28">
      <w:pPr>
        <w:pStyle w:val="B2"/>
        <w:rPr>
          <w:lang w:val="en-GB"/>
        </w:rPr>
      </w:pPr>
      <w:r w:rsidRPr="00A470D9">
        <w:rPr>
          <w:lang w:val="en-GB"/>
        </w:rPr>
        <w:t>2&gt;</w:t>
      </w:r>
      <w:r w:rsidRPr="00A470D9">
        <w:rPr>
          <w:lang w:val="en-GB"/>
        </w:rPr>
        <w:tab/>
        <w:t>apply the corresponding received configuration and start using the associated resources, unless explicitly specified otherwise;</w:t>
      </w:r>
    </w:p>
    <w:p w14:paraId="27C460ED" w14:textId="77777777" w:rsidR="002C5D28" w:rsidRPr="00A470D9" w:rsidRDefault="002C5D28" w:rsidP="002C5D28">
      <w:pPr>
        <w:pStyle w:val="B1"/>
        <w:rPr>
          <w:lang w:val="en-GB"/>
        </w:rPr>
      </w:pPr>
      <w:r w:rsidRPr="00A470D9">
        <w:rPr>
          <w:lang w:val="en-GB"/>
        </w:rPr>
        <w:t>1&gt;</w:t>
      </w:r>
      <w:r w:rsidRPr="00A470D9">
        <w:rPr>
          <w:lang w:val="en-GB"/>
        </w:rPr>
        <w:tab/>
        <w:t xml:space="preserve">upon receiving a choice value set to </w:t>
      </w:r>
      <w:r w:rsidRPr="00A470D9">
        <w:rPr>
          <w:i/>
          <w:lang w:val="en-GB"/>
        </w:rPr>
        <w:t>release</w:t>
      </w:r>
      <w:r w:rsidRPr="00A470D9">
        <w:rPr>
          <w:lang w:val="en-GB"/>
        </w:rPr>
        <w:t>:</w:t>
      </w:r>
    </w:p>
    <w:p w14:paraId="33C724C3" w14:textId="77777777" w:rsidR="002C5D28" w:rsidRPr="00A470D9" w:rsidRDefault="002C5D28" w:rsidP="002C5D28">
      <w:pPr>
        <w:pStyle w:val="B2"/>
        <w:rPr>
          <w:lang w:val="en-GB"/>
        </w:rPr>
      </w:pPr>
      <w:r w:rsidRPr="00A470D9">
        <w:rPr>
          <w:lang w:val="en-GB"/>
        </w:rPr>
        <w:t>2&gt;</w:t>
      </w:r>
      <w:r w:rsidRPr="00A470D9">
        <w:rPr>
          <w:lang w:val="en-GB"/>
        </w:rPr>
        <w:tab/>
        <w:t>clear the corresponding configuration and stop using the associated resources;</w:t>
      </w:r>
    </w:p>
    <w:p w14:paraId="79DA1D4F" w14:textId="77777777" w:rsidR="002C5D28" w:rsidRPr="00A470D9" w:rsidRDefault="002C5D28" w:rsidP="002C5D28">
      <w:pPr>
        <w:pStyle w:val="B1"/>
        <w:rPr>
          <w:lang w:val="en-GB"/>
        </w:rPr>
      </w:pPr>
      <w:r w:rsidRPr="00A470D9">
        <w:rPr>
          <w:lang w:val="en-GB"/>
        </w:rPr>
        <w:t>1&gt;</w:t>
      </w:r>
      <w:r w:rsidRPr="00A470D9">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3FA3630D" w14:textId="77777777" w:rsidR="002C5D28" w:rsidRPr="00A470D9" w:rsidRDefault="002C5D28" w:rsidP="002C5D28">
      <w:pPr>
        <w:pStyle w:val="B2"/>
        <w:rPr>
          <w:lang w:val="en-GB"/>
        </w:rPr>
      </w:pPr>
      <w:r w:rsidRPr="00A470D9">
        <w:rPr>
          <w:lang w:val="en-GB"/>
        </w:rPr>
        <w:t>2&gt;</w:t>
      </w:r>
      <w:r w:rsidRPr="00A470D9">
        <w:rPr>
          <w:lang w:val="en-GB"/>
        </w:rPr>
        <w:tab/>
        <w:t>create a combined list by concatenating the additional entries included in the extension field to the original field while maintaining the order among both the original and the additional entries;</w:t>
      </w:r>
    </w:p>
    <w:p w14:paraId="7A1BAD3B" w14:textId="77777777" w:rsidR="002C5D28" w:rsidRPr="00A470D9" w:rsidRDefault="002C5D28" w:rsidP="002C5D28">
      <w:pPr>
        <w:pStyle w:val="B2"/>
        <w:rPr>
          <w:lang w:val="en-GB"/>
        </w:rPr>
      </w:pPr>
      <w:r w:rsidRPr="00A470D9">
        <w:rPr>
          <w:lang w:val="en-GB"/>
        </w:rPr>
        <w:t>2&gt;</w:t>
      </w:r>
      <w:r w:rsidRPr="00A470D9">
        <w:rPr>
          <w:lang w:val="en-GB"/>
        </w:rPr>
        <w:tab/>
        <w:t>for the combined list, created according to the previous, apply the same behaviour as defined for the original field.</w:t>
      </w:r>
    </w:p>
    <w:p w14:paraId="12D1A387" w14:textId="77777777" w:rsidR="002C5D28" w:rsidRPr="00A470D9" w:rsidRDefault="002C5D28" w:rsidP="002C5D28">
      <w:pPr>
        <w:pStyle w:val="Heading2"/>
        <w:rPr>
          <w:rFonts w:eastAsia="MS Mincho"/>
          <w:lang w:val="en-GB"/>
        </w:rPr>
      </w:pPr>
      <w:bookmarkStart w:id="35" w:name="_Toc525763099"/>
      <w:r w:rsidRPr="00A470D9">
        <w:rPr>
          <w:rFonts w:eastAsia="MS Mincho"/>
          <w:lang w:val="en-GB"/>
        </w:rPr>
        <w:t>5.2</w:t>
      </w:r>
      <w:r w:rsidRPr="00A470D9">
        <w:rPr>
          <w:rFonts w:eastAsia="MS Mincho"/>
          <w:lang w:val="en-GB"/>
        </w:rPr>
        <w:tab/>
        <w:t>System information</w:t>
      </w:r>
      <w:bookmarkEnd w:id="35"/>
    </w:p>
    <w:p w14:paraId="0F7B2586" w14:textId="77777777" w:rsidR="002C5D28" w:rsidRPr="00A470D9" w:rsidRDefault="002C5D28" w:rsidP="002C5D28">
      <w:pPr>
        <w:pStyle w:val="Heading3"/>
        <w:rPr>
          <w:rFonts w:eastAsia="MS Mincho"/>
          <w:lang w:val="en-GB"/>
        </w:rPr>
      </w:pPr>
      <w:bookmarkStart w:id="36" w:name="_Toc525763100"/>
      <w:r w:rsidRPr="00A470D9">
        <w:rPr>
          <w:rFonts w:eastAsia="MS Mincho"/>
          <w:lang w:val="en-GB"/>
        </w:rPr>
        <w:t>5.2.1</w:t>
      </w:r>
      <w:r w:rsidRPr="00A470D9">
        <w:rPr>
          <w:rFonts w:eastAsia="MS Mincho"/>
          <w:lang w:val="en-GB"/>
        </w:rPr>
        <w:tab/>
        <w:t>Introduction</w:t>
      </w:r>
      <w:bookmarkEnd w:id="36"/>
    </w:p>
    <w:p w14:paraId="025B30FE" w14:textId="77777777" w:rsidR="002C5D28" w:rsidRPr="00A470D9" w:rsidRDefault="002C5D28" w:rsidP="002C5D28">
      <w:pPr>
        <w:rPr>
          <w:rFonts w:eastAsia="MS Mincho"/>
        </w:rPr>
      </w:pPr>
      <w:r w:rsidRPr="00A470D9">
        <w:t xml:space="preserve">System Information (SI) is divided into the </w:t>
      </w:r>
      <w:r w:rsidRPr="00A470D9">
        <w:rPr>
          <w:i/>
        </w:rPr>
        <w:t>MIB</w:t>
      </w:r>
      <w:r w:rsidRPr="00A470D9">
        <w:t xml:space="preserve"> and a number of SIBs where:</w:t>
      </w:r>
    </w:p>
    <w:p w14:paraId="7F73334C"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MIB</w:t>
      </w:r>
      <w:r w:rsidRPr="00A470D9">
        <w:rPr>
          <w:lang w:val="en-GB"/>
        </w:rPr>
        <w:t xml:space="preserve"> is always transmitted on the BCH with a periodicity of 80 ms and repetitions made within 80 ms [17, Section 7.1] and it includes parameters that are needed to acquire </w:t>
      </w:r>
      <w:r w:rsidRPr="00A470D9">
        <w:rPr>
          <w:i/>
          <w:lang w:val="en-GB"/>
        </w:rPr>
        <w:t>SIB1</w:t>
      </w:r>
      <w:r w:rsidRPr="00A470D9">
        <w:rPr>
          <w:lang w:val="en-GB"/>
        </w:rPr>
        <w:t xml:space="preserve"> from the cell. </w:t>
      </w:r>
      <w:r w:rsidRPr="00A470D9">
        <w:rPr>
          <w:rFonts w:eastAsia="SimSun"/>
          <w:lang w:val="en-GB" w:eastAsia="zh-CN"/>
        </w:rPr>
        <w:t>The first transmission of the MIB is scheduled in subframes defined by [TS 38.211, 7.4.3.2] and repetitions are scheduled according to the period of SSB</w:t>
      </w:r>
      <w:r w:rsidRPr="00A470D9">
        <w:rPr>
          <w:lang w:val="en-GB"/>
        </w:rPr>
        <w:t>;</w:t>
      </w:r>
    </w:p>
    <w:p w14:paraId="0183DF34" w14:textId="0E7396C9"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SIB1</w:t>
      </w:r>
      <w:r w:rsidRPr="00A470D9">
        <w:rPr>
          <w:lang w:val="en-GB"/>
        </w:rPr>
        <w:t xml:space="preserve"> is transmitted on the DL-SCH with a periodicity of 160</w:t>
      </w:r>
      <w:ins w:id="37" w:author="Ericsson (Rapporteur)" w:date="2018-10-31T23:59:00Z">
        <w:r w:rsidR="00B12EA6">
          <w:rPr>
            <w:lang w:val="en-GB"/>
          </w:rPr>
          <w:t xml:space="preserve"> </w:t>
        </w:r>
      </w:ins>
      <w:r w:rsidRPr="00A470D9">
        <w:rPr>
          <w:lang w:val="en-GB"/>
        </w:rPr>
        <w:t xml:space="preserve">ms and variable transmission repetition periodicity as specified in TS 38.213 [13, Section 13]. The default transmission repetition periodicity of </w:t>
      </w:r>
      <w:r w:rsidRPr="00A470D9">
        <w:rPr>
          <w:i/>
          <w:lang w:val="en-GB"/>
        </w:rPr>
        <w:t>SIB1</w:t>
      </w:r>
      <w:r w:rsidRPr="00A470D9">
        <w:rPr>
          <w:lang w:val="en-GB"/>
        </w:rPr>
        <w:t xml:space="preserve"> is 20</w:t>
      </w:r>
      <w:ins w:id="38" w:author="Ericsson (Rapporteur)" w:date="2018-11-01T00:00:00Z">
        <w:r w:rsidR="00B12EA6">
          <w:rPr>
            <w:lang w:val="en-GB"/>
          </w:rPr>
          <w:t xml:space="preserve"> </w:t>
        </w:r>
      </w:ins>
      <w:r w:rsidRPr="00A470D9">
        <w:rPr>
          <w:lang w:val="en-GB"/>
        </w:rPr>
        <w:t xml:space="preserve">ms but the actual transmission repetition periodicity is up to network implementation. For SSB and CORESET multiplexing pattern 1, </w:t>
      </w:r>
      <w:r w:rsidRPr="00A470D9">
        <w:rPr>
          <w:i/>
          <w:lang w:val="en-GB"/>
        </w:rPr>
        <w:t>SIB1</w:t>
      </w:r>
      <w:r w:rsidRPr="00A470D9">
        <w:rPr>
          <w:lang w:val="en-GB"/>
        </w:rPr>
        <w:t xml:space="preserve"> repetition transmission period is 20ms. For SSB and CORESET multiplexing pattern 2/3, </w:t>
      </w:r>
      <w:r w:rsidRPr="00A470D9">
        <w:rPr>
          <w:i/>
          <w:lang w:val="en-GB"/>
        </w:rPr>
        <w:t>SIB1</w:t>
      </w:r>
      <w:r w:rsidRPr="00A470D9">
        <w:rPr>
          <w:lang w:val="en-GB"/>
        </w:rPr>
        <w:t xml:space="preserve"> transmission repetition period is the same as the SSB period [13].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3B168A5C" w14:textId="77777777" w:rsidR="002C5D28" w:rsidRPr="00A470D9" w:rsidRDefault="002C5D28" w:rsidP="002C5D28">
      <w:pPr>
        <w:pStyle w:val="B1"/>
        <w:rPr>
          <w:lang w:val="en-GB"/>
        </w:rPr>
      </w:pPr>
      <w:r w:rsidRPr="00A470D9">
        <w:rPr>
          <w:lang w:val="en-GB"/>
        </w:rPr>
        <w:t>-</w:t>
      </w:r>
      <w:r w:rsidRPr="00A470D9">
        <w:rPr>
          <w:lang w:val="en-GB"/>
        </w:rPr>
        <w:tab/>
        <w:t xml:space="preserve">SIBs other than </w:t>
      </w:r>
      <w:r w:rsidRPr="00A470D9">
        <w:rPr>
          <w:i/>
          <w:lang w:val="en-GB"/>
        </w:rPr>
        <w:t>SIB1</w:t>
      </w:r>
      <w:r w:rsidRPr="00A470D9">
        <w:rPr>
          <w:lang w:val="en-GB"/>
        </w:rPr>
        <w:t xml:space="preserve"> are carried in </w:t>
      </w:r>
      <w:r w:rsidRPr="00A470D9">
        <w:rPr>
          <w:i/>
          <w:lang w:val="en-GB"/>
        </w:rPr>
        <w:t>SystemInformation</w:t>
      </w:r>
      <w:r w:rsidRPr="00A470D9">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A470D9">
        <w:rPr>
          <w:i/>
          <w:lang w:val="en-GB"/>
        </w:rPr>
        <w:t>SIB1</w:t>
      </w:r>
      <w:r w:rsidRPr="00A470D9">
        <w:rPr>
          <w:lang w:val="en-GB"/>
        </w:rPr>
        <w:t xml:space="preserve"> can be configured to be cell specific or area specific, using an indication in </w:t>
      </w:r>
      <w:r w:rsidRPr="00A470D9">
        <w:rPr>
          <w:i/>
          <w:lang w:val="en-GB"/>
        </w:rPr>
        <w:t>SIB1</w:t>
      </w:r>
      <w:r w:rsidRPr="00A470D9">
        <w:rPr>
          <w:lang w:val="en-GB"/>
        </w:rPr>
        <w:t>. The cell specific SIB is applicable only within a cell that provides the SIB while the area specific SIB is applicable within an area referred to as SI area, which consists of one or several cells and is identified by s</w:t>
      </w:r>
      <w:r w:rsidRPr="00A470D9">
        <w:rPr>
          <w:i/>
          <w:lang w:val="en-GB"/>
        </w:rPr>
        <w:t>ystemInformationAreaID</w:t>
      </w:r>
      <w:r w:rsidRPr="00A470D9">
        <w:rPr>
          <w:lang w:val="en-GB"/>
        </w:rPr>
        <w:t>;</w:t>
      </w:r>
    </w:p>
    <w:p w14:paraId="6AC6B54D" w14:textId="77777777" w:rsidR="002C5D28" w:rsidRPr="00A470D9" w:rsidRDefault="002C5D28" w:rsidP="002C5D28">
      <w:pPr>
        <w:pStyle w:val="B1"/>
        <w:rPr>
          <w:lang w:val="en-GB"/>
        </w:rPr>
      </w:pPr>
      <w:r w:rsidRPr="00A470D9">
        <w:rPr>
          <w:lang w:val="en-GB"/>
        </w:rPr>
        <w:t>-</w:t>
      </w:r>
      <w:r w:rsidRPr="00A470D9">
        <w:rPr>
          <w:lang w:val="en-GB"/>
        </w:rPr>
        <w:tab/>
        <w:t xml:space="preserve">For a UE in RRC_CONNECTED, the network can provide system information through dedicated signalling using the </w:t>
      </w:r>
      <w:r w:rsidRPr="00A470D9">
        <w:rPr>
          <w:bCs/>
          <w:i/>
          <w:iCs/>
          <w:lang w:val="en-GB"/>
        </w:rPr>
        <w:t>RRCReconfiguration</w:t>
      </w:r>
      <w:r w:rsidRPr="00A470D9">
        <w:rPr>
          <w:bCs/>
          <w:iCs/>
          <w:lang w:val="en-GB"/>
        </w:rPr>
        <w:t xml:space="preserve"> message, e.g. if the UE has an active BWP with no common search space configured</w:t>
      </w:r>
      <w:r w:rsidRPr="00A470D9">
        <w:rPr>
          <w:lang w:val="en-GB"/>
        </w:rPr>
        <w:t>.</w:t>
      </w:r>
    </w:p>
    <w:p w14:paraId="64263405" w14:textId="77777777" w:rsidR="002C5D28" w:rsidRPr="00A470D9" w:rsidRDefault="002C5D28" w:rsidP="002C5D28">
      <w:pPr>
        <w:pStyle w:val="B1"/>
        <w:rPr>
          <w:lang w:val="en-GB"/>
        </w:rPr>
      </w:pPr>
      <w:r w:rsidRPr="00A470D9">
        <w:rPr>
          <w:lang w:val="en-GB"/>
        </w:rPr>
        <w:t>-</w:t>
      </w:r>
      <w:r w:rsidRPr="00A470D9">
        <w:rPr>
          <w:lang w:val="en-GB"/>
        </w:rPr>
        <w:tab/>
        <w:t xml:space="preserve">For PSCell and SCells, the network provides the required SI by dedicated signalling, i.e. within an </w:t>
      </w:r>
      <w:r w:rsidRPr="00A470D9">
        <w:rPr>
          <w:bCs/>
          <w:i/>
          <w:iCs/>
          <w:lang w:val="en-GB"/>
        </w:rPr>
        <w:t>RRCReconfiguration</w:t>
      </w:r>
      <w:r w:rsidRPr="00A470D9">
        <w:rPr>
          <w:bCs/>
          <w:iCs/>
          <w:lang w:val="en-GB"/>
        </w:rPr>
        <w:t xml:space="preserve"> message</w:t>
      </w:r>
      <w:r w:rsidRPr="00A470D9">
        <w:rPr>
          <w:lang w:val="en-GB"/>
        </w:rPr>
        <w:t xml:space="preserve">. Nevertheless, the UE shall acquire MIB of the PSCell to get SFN timing of the </w:t>
      </w:r>
      <w:r w:rsidRPr="00A470D9">
        <w:rPr>
          <w:lang w:val="en-GB"/>
        </w:rPr>
        <w:lastRenderedPageBreak/>
        <w:t>SCG (which may be different from MCG). Upon change of relevant SI for SCell, RAN releases and adds the concerned SCell. For PSCell, SI can only be changed with Reconfiguration with Sync.</w:t>
      </w:r>
    </w:p>
    <w:p w14:paraId="28A69722" w14:textId="77777777" w:rsidR="002C5D28" w:rsidRPr="00A470D9" w:rsidRDefault="002C5D28" w:rsidP="002C5D28">
      <w:pPr>
        <w:pStyle w:val="Heading3"/>
        <w:rPr>
          <w:rFonts w:eastAsia="MS Mincho"/>
          <w:lang w:val="en-GB"/>
        </w:rPr>
      </w:pPr>
      <w:bookmarkStart w:id="39" w:name="_Toc525763101"/>
      <w:r w:rsidRPr="00A470D9">
        <w:rPr>
          <w:rFonts w:eastAsia="MS Mincho"/>
          <w:lang w:val="en-GB"/>
        </w:rPr>
        <w:t>5.2.2</w:t>
      </w:r>
      <w:r w:rsidRPr="00A470D9">
        <w:rPr>
          <w:rFonts w:eastAsia="MS Mincho"/>
          <w:lang w:val="en-GB"/>
        </w:rPr>
        <w:tab/>
        <w:t>System information acquisition</w:t>
      </w:r>
      <w:bookmarkEnd w:id="39"/>
    </w:p>
    <w:p w14:paraId="1A00BBBC" w14:textId="77777777" w:rsidR="002C5D28" w:rsidRPr="00A470D9" w:rsidRDefault="002C5D28" w:rsidP="002C5D28">
      <w:pPr>
        <w:pStyle w:val="Heading4"/>
        <w:rPr>
          <w:rFonts w:eastAsia="MS Mincho"/>
          <w:lang w:val="en-GB"/>
        </w:rPr>
      </w:pPr>
      <w:bookmarkStart w:id="40" w:name="_Toc525763102"/>
      <w:r w:rsidRPr="00A470D9">
        <w:rPr>
          <w:rFonts w:eastAsia="MS Mincho"/>
          <w:lang w:val="en-GB"/>
        </w:rPr>
        <w:t>5.2.2.1</w:t>
      </w:r>
      <w:r w:rsidRPr="00A470D9">
        <w:rPr>
          <w:rFonts w:eastAsia="MS Mincho"/>
          <w:lang w:val="en-GB"/>
        </w:rPr>
        <w:tab/>
        <w:t>General UE requirements</w:t>
      </w:r>
      <w:bookmarkEnd w:id="40"/>
    </w:p>
    <w:p w14:paraId="292EE09B" w14:textId="77777777" w:rsidR="002C5D28" w:rsidRPr="00A470D9" w:rsidRDefault="002C5D28" w:rsidP="002C5D28">
      <w:pPr>
        <w:pStyle w:val="TH"/>
        <w:rPr>
          <w:rFonts w:eastAsia="MS Mincho"/>
          <w:lang w:val="en-GB"/>
        </w:rPr>
      </w:pPr>
      <w:r w:rsidRPr="00A470D9">
        <w:rPr>
          <w:noProof/>
          <w:lang w:val="en-GB"/>
        </w:rPr>
        <w:object w:dxaOrig="3225" w:dyaOrig="2475" w14:anchorId="5ED30282">
          <v:shape id="_x0000_i1027" type="#_x0000_t75" alt="" style="width:165.75pt;height:122.25pt" o:ole="">
            <v:imagedata r:id="rId25" o:title=""/>
          </v:shape>
          <o:OLEObject Type="Embed" ProgID="Mscgen.Chart" ShapeID="_x0000_i1027" DrawAspect="Content" ObjectID="_1603900801" r:id="rId26"/>
        </w:object>
      </w:r>
    </w:p>
    <w:p w14:paraId="066B74D3" w14:textId="77777777" w:rsidR="002C5D28" w:rsidRPr="00A470D9" w:rsidRDefault="002C5D28" w:rsidP="002C5D28">
      <w:pPr>
        <w:pStyle w:val="TF"/>
        <w:rPr>
          <w:lang w:val="en-GB"/>
        </w:rPr>
      </w:pPr>
      <w:r w:rsidRPr="00A470D9">
        <w:rPr>
          <w:lang w:val="en-GB"/>
        </w:rPr>
        <w:t>Figure 5.2.2.1-1: System information acquisition</w:t>
      </w:r>
    </w:p>
    <w:p w14:paraId="636D8650" w14:textId="77777777" w:rsidR="002C5D28" w:rsidRPr="00A470D9" w:rsidRDefault="002C5D28" w:rsidP="002C5D28">
      <w:r w:rsidRPr="00A470D9">
        <w:t>The UE applies the SI acquisition procedure to acquire the AS- and NAS information. The procedure applies to UEs in RRC_IDLE, in RRC_INACTIVE and in RRC_CONNECTED.</w:t>
      </w:r>
    </w:p>
    <w:p w14:paraId="7BC685B9" w14:textId="77777777" w:rsidR="00F95F2F" w:rsidRPr="00A470D9" w:rsidRDefault="002C5D28" w:rsidP="002C5D28">
      <w:r w:rsidRPr="00A470D9">
        <w:t xml:space="preserve">The UE in RRC_IDLE and RRC_INACTIVE shall ensure having a valid version of (at least) the </w:t>
      </w:r>
      <w:r w:rsidRPr="00A470D9">
        <w:rPr>
          <w:i/>
        </w:rPr>
        <w:t>MIB</w:t>
      </w:r>
      <w:r w:rsidRPr="00A470D9">
        <w:t xml:space="preserve">, </w:t>
      </w:r>
      <w:r w:rsidRPr="00A470D9">
        <w:rPr>
          <w:i/>
        </w:rPr>
        <w:t>SIB1</w:t>
      </w:r>
      <w:r w:rsidRPr="00A470D9">
        <w:t xml:space="preserve"> through </w:t>
      </w:r>
      <w:r w:rsidRPr="00A470D9">
        <w:rPr>
          <w:i/>
        </w:rPr>
        <w:t xml:space="preserve">SIB4 </w:t>
      </w:r>
      <w:r w:rsidRPr="00A470D9">
        <w:t xml:space="preserve">and </w:t>
      </w:r>
      <w:r w:rsidRPr="00A470D9">
        <w:rPr>
          <w:i/>
        </w:rPr>
        <w:t>SIB5</w:t>
      </w:r>
      <w:r w:rsidRPr="00A470D9">
        <w:t xml:space="preserve"> (if the UE supports E-UTRA).</w:t>
      </w:r>
    </w:p>
    <w:p w14:paraId="0A05022C" w14:textId="77777777" w:rsidR="002C5D28" w:rsidRPr="00A470D9" w:rsidRDefault="002C5D28" w:rsidP="002C5D28">
      <w:pPr>
        <w:pStyle w:val="Heading4"/>
        <w:rPr>
          <w:rFonts w:eastAsia="MS Mincho"/>
          <w:lang w:val="en-GB"/>
        </w:rPr>
      </w:pPr>
      <w:bookmarkStart w:id="41" w:name="_Toc525763103"/>
      <w:r w:rsidRPr="00A470D9">
        <w:rPr>
          <w:rFonts w:eastAsia="MS Mincho"/>
          <w:lang w:val="en-GB"/>
        </w:rPr>
        <w:t>5.2.2.2</w:t>
      </w:r>
      <w:r w:rsidRPr="00A470D9">
        <w:rPr>
          <w:rFonts w:eastAsia="MS Mincho"/>
          <w:lang w:val="en-GB"/>
        </w:rPr>
        <w:tab/>
        <w:t xml:space="preserve">SI validity and </w:t>
      </w:r>
      <w:r w:rsidRPr="00A470D9">
        <w:rPr>
          <w:rFonts w:eastAsia="Calibri" w:cs="Arial"/>
          <w:szCs w:val="24"/>
          <w:lang w:val="en-GB"/>
        </w:rPr>
        <w:t>need to (re)-acquire SI</w:t>
      </w:r>
      <w:bookmarkEnd w:id="41"/>
    </w:p>
    <w:p w14:paraId="7D30FE1D" w14:textId="77777777" w:rsidR="002C5D28" w:rsidRPr="00A470D9" w:rsidRDefault="002C5D28" w:rsidP="002C5D28">
      <w:pPr>
        <w:pStyle w:val="Heading5"/>
        <w:rPr>
          <w:rFonts w:eastAsia="MS Mincho"/>
          <w:lang w:val="en-GB"/>
        </w:rPr>
      </w:pPr>
      <w:bookmarkStart w:id="42" w:name="_Toc525763104"/>
      <w:r w:rsidRPr="00A470D9">
        <w:rPr>
          <w:rFonts w:eastAsia="MS Mincho"/>
          <w:lang w:val="en-GB"/>
        </w:rPr>
        <w:t>5.2.2.2.1</w:t>
      </w:r>
      <w:r w:rsidRPr="00A470D9">
        <w:rPr>
          <w:rFonts w:eastAsia="MS Mincho"/>
          <w:lang w:val="en-GB"/>
        </w:rPr>
        <w:tab/>
        <w:t>SI validity</w:t>
      </w:r>
      <w:bookmarkEnd w:id="42"/>
    </w:p>
    <w:p w14:paraId="5B919E36" w14:textId="444B51FB" w:rsidR="002C5D28" w:rsidRPr="00A470D9" w:rsidRDefault="002C5D28" w:rsidP="002C5D28">
      <w:r w:rsidRPr="00A470D9">
        <w:rPr>
          <w:lang w:eastAsia="zh-TW"/>
        </w:rPr>
        <w:t>T</w:t>
      </w:r>
      <w:r w:rsidRPr="00A470D9">
        <w:t xml:space="preserve">he UE shall apply the SI acquisition procedure as defined in clause 5.2.2.3 upon cell selection (e.g. upon power on), cell-reselection, return from out of coverage, after </w:t>
      </w:r>
      <w:r w:rsidRPr="00A470D9">
        <w:rPr>
          <w:lang w:eastAsia="zh-CN"/>
        </w:rPr>
        <w:t xml:space="preserve">reconfiguration with sync </w:t>
      </w:r>
      <w:r w:rsidRPr="00A470D9">
        <w:t>completion, after entering the network from another RAT</w:t>
      </w:r>
      <w:r w:rsidRPr="00A470D9">
        <w:rPr>
          <w:rFonts w:eastAsia="SimSun"/>
          <w:lang w:eastAsia="zh-CN"/>
        </w:rPr>
        <w:t>, upon receiving an indication that the system information has changed, upon receiving a PWS notification</w:t>
      </w:r>
      <w:r w:rsidRPr="00A470D9">
        <w:t>;</w:t>
      </w:r>
      <w:ins w:id="43" w:author="Ericsson (Rapporteur)" w:date="2018-11-01T00:03:00Z">
        <w:r w:rsidR="00B12EA6">
          <w:t xml:space="preserve"> and</w:t>
        </w:r>
      </w:ins>
      <w:r w:rsidRPr="00A470D9">
        <w:t xml:space="preserve"> whenever the UE does not have a valid version of a stored SI.</w:t>
      </w:r>
    </w:p>
    <w:p w14:paraId="7C6F6B3C" w14:textId="77777777" w:rsidR="002C5D28" w:rsidRPr="00A470D9" w:rsidRDefault="002C5D28" w:rsidP="002C5D28">
      <w:r w:rsidRPr="00A470D9">
        <w:t xml:space="preserve">When the UE acquires a </w:t>
      </w:r>
      <w:r w:rsidRPr="00A470D9">
        <w:rPr>
          <w:i/>
        </w:rPr>
        <w:t>MIB</w:t>
      </w:r>
      <w:r w:rsidRPr="00A470D9">
        <w:t xml:space="preserve"> or a </w:t>
      </w:r>
      <w:r w:rsidRPr="00A470D9">
        <w:rPr>
          <w:i/>
        </w:rPr>
        <w:t>SIB1</w:t>
      </w:r>
      <w:r w:rsidRPr="00A470D9">
        <w:t xml:space="preserve"> or a SI message in a serving cell as described in clause 5.2.2.3, the UE shall store the acquired SI. A version of the SI that the UE store</w:t>
      </w:r>
      <w:r w:rsidRPr="00A470D9">
        <w:rPr>
          <w:rFonts w:eastAsia="SimSun"/>
          <w:lang w:eastAsia="zh-CN"/>
        </w:rPr>
        <w:t>d</w:t>
      </w:r>
      <w:r w:rsidRPr="00A470D9">
        <w:t xml:space="preserve"> </w:t>
      </w:r>
      <w:r w:rsidRPr="00A470D9">
        <w:rPr>
          <w:rFonts w:eastAsia="SimSun"/>
          <w:lang w:eastAsia="zh-CN"/>
        </w:rPr>
        <w:t xml:space="preserve">is no longer valid </w:t>
      </w:r>
      <w:r w:rsidRPr="00A470D9">
        <w:t>3 hours after acquisition</w:t>
      </w:r>
      <w:r w:rsidRPr="00A470D9">
        <w:rPr>
          <w:rFonts w:eastAsia="SimSun"/>
          <w:lang w:eastAsia="zh-CN"/>
        </w:rPr>
        <w:t>.</w:t>
      </w:r>
      <w:r w:rsidRPr="00A470D9">
        <w:t xml:space="preserve"> The UE may use a valid stored version of the SI except </w:t>
      </w:r>
      <w:r w:rsidRPr="00A470D9">
        <w:rPr>
          <w:i/>
        </w:rPr>
        <w:t>MIB</w:t>
      </w:r>
      <w:r w:rsidRPr="00A470D9">
        <w:t xml:space="preserve"> and </w:t>
      </w:r>
      <w:r w:rsidRPr="00A470D9">
        <w:rPr>
          <w:i/>
        </w:rPr>
        <w:t>SIB1</w:t>
      </w:r>
      <w:r w:rsidRPr="00A470D9">
        <w:t xml:space="preserve"> e.g. after cell re-selection, upon return from out of coverage or after the reception of SI change indication.</w:t>
      </w:r>
    </w:p>
    <w:p w14:paraId="5971D308" w14:textId="77777777" w:rsidR="002C5D28" w:rsidRPr="00A470D9" w:rsidRDefault="002C5D28" w:rsidP="002C5D28">
      <w:pPr>
        <w:pStyle w:val="NO"/>
        <w:rPr>
          <w:lang w:val="en-GB"/>
        </w:rPr>
      </w:pPr>
      <w:r w:rsidRPr="00A470D9">
        <w:rPr>
          <w:lang w:val="en-GB"/>
        </w:rPr>
        <w:t>NO</w:t>
      </w:r>
      <w:r w:rsidR="00577980" w:rsidRPr="00A470D9">
        <w:rPr>
          <w:lang w:val="en-GB"/>
        </w:rPr>
        <w:t>TE:</w:t>
      </w:r>
      <w:r w:rsidRPr="00A470D9">
        <w:rPr>
          <w:lang w:val="en-GB"/>
        </w:rPr>
        <w:tab/>
      </w:r>
      <w:r w:rsidRPr="00A470D9">
        <w:rPr>
          <w:lang w:val="en-GB" w:eastAsia="ko-KR"/>
        </w:rPr>
        <w:t>The storage and management of the stored SI in addition to the SI valid for the current serving cell is left to UE implementation</w:t>
      </w:r>
      <w:r w:rsidRPr="00A470D9">
        <w:rPr>
          <w:lang w:val="en-GB"/>
        </w:rPr>
        <w:t>.</w:t>
      </w:r>
    </w:p>
    <w:p w14:paraId="7EB9CC05" w14:textId="77777777" w:rsidR="002C5D28" w:rsidRPr="00A470D9" w:rsidRDefault="002C5D28" w:rsidP="002C5D28">
      <w:pPr>
        <w:rPr>
          <w:rFonts w:eastAsia="MS Mincho"/>
        </w:rPr>
      </w:pPr>
      <w:r w:rsidRPr="00A470D9">
        <w:t>The UE shall:</w:t>
      </w:r>
    </w:p>
    <w:p w14:paraId="38D4CE28" w14:textId="77777777" w:rsidR="002C5D28" w:rsidRPr="00A470D9" w:rsidRDefault="002C5D28" w:rsidP="002C5D28">
      <w:pPr>
        <w:pStyle w:val="B1"/>
        <w:rPr>
          <w:lang w:val="en-GB"/>
        </w:rPr>
      </w:pPr>
      <w:r w:rsidRPr="00A470D9">
        <w:rPr>
          <w:lang w:val="en-GB"/>
        </w:rPr>
        <w:t>1&gt;</w:t>
      </w:r>
      <w:r w:rsidRPr="00A470D9">
        <w:rPr>
          <w:lang w:val="en-GB"/>
        </w:rPr>
        <w:tab/>
        <w:t>delete any stored version of a SIB after 3 hours from the moment it was successfully confirmed as valid;</w:t>
      </w:r>
    </w:p>
    <w:p w14:paraId="56F5B590" w14:textId="77777777" w:rsidR="002C5D28" w:rsidRPr="00A470D9" w:rsidRDefault="002C5D28" w:rsidP="002C5D28">
      <w:pPr>
        <w:pStyle w:val="B1"/>
        <w:rPr>
          <w:lang w:val="en-GB"/>
        </w:rPr>
      </w:pPr>
      <w:r w:rsidRPr="00A470D9">
        <w:rPr>
          <w:lang w:val="en-GB"/>
        </w:rPr>
        <w:t>1&gt;</w:t>
      </w:r>
      <w:r w:rsidRPr="00A470D9">
        <w:rPr>
          <w:lang w:val="en-GB"/>
        </w:rPr>
        <w:tab/>
        <w:t>for each stored version of a SIB:</w:t>
      </w:r>
    </w:p>
    <w:p w14:paraId="2B4337C5" w14:textId="77777777" w:rsidR="00F95F2F" w:rsidRPr="00A470D9" w:rsidRDefault="002C5D28" w:rsidP="002C5D28">
      <w:pPr>
        <w:pStyle w:val="B2"/>
        <w:rPr>
          <w:lang w:val="en-GB"/>
        </w:rPr>
      </w:pPr>
      <w:r w:rsidRPr="00A470D9">
        <w:rPr>
          <w:rFonts w:eastAsia="SimSun"/>
          <w:lang w:val="en-GB"/>
        </w:rPr>
        <w:t>2</w:t>
      </w:r>
      <w:r w:rsidRPr="00A470D9">
        <w:rPr>
          <w:lang w:val="en-GB"/>
        </w:rPr>
        <w:t>&gt;</w:t>
      </w:r>
      <w:r w:rsidRPr="00A470D9">
        <w:rPr>
          <w:lang w:val="en-GB"/>
        </w:rPr>
        <w:tab/>
        <w:t xml:space="preserve">if the </w:t>
      </w:r>
      <w:r w:rsidRPr="00A470D9">
        <w:rPr>
          <w:i/>
          <w:lang w:val="en-GB"/>
        </w:rPr>
        <w:t>areaScope</w:t>
      </w:r>
      <w:r w:rsidRPr="00A470D9">
        <w:rPr>
          <w:lang w:val="en-GB"/>
        </w:rPr>
        <w:t xml:space="preserve"> value of the stored version of the SIB is the same as the value received from the serving cell:</w:t>
      </w:r>
    </w:p>
    <w:p w14:paraId="4CBF4DF8" w14:textId="77777777" w:rsidR="002C5D28" w:rsidRPr="00A470D9" w:rsidRDefault="002C5D28" w:rsidP="002C5D28">
      <w:pPr>
        <w:pStyle w:val="B3"/>
        <w:rPr>
          <w:lang w:val="en-GB"/>
        </w:rPr>
      </w:pPr>
      <w:r w:rsidRPr="00A470D9">
        <w:rPr>
          <w:rFonts w:eastAsia="SimSun"/>
          <w:lang w:val="en-GB"/>
        </w:rPr>
        <w:t>3</w:t>
      </w:r>
      <w:r w:rsidRPr="00A470D9">
        <w:rPr>
          <w:lang w:val="en-GB"/>
        </w:rPr>
        <w:t>&gt;</w:t>
      </w:r>
      <w:r w:rsidRPr="00A470D9">
        <w:rPr>
          <w:lang w:val="en-GB"/>
        </w:rPr>
        <w:tab/>
        <w:t xml:space="preserve">if the </w:t>
      </w:r>
      <w:r w:rsidRPr="00A470D9">
        <w:rPr>
          <w:lang w:val="en-GB" w:eastAsia="ko-KR"/>
        </w:rPr>
        <w:t xml:space="preserve">stored SIB </w:t>
      </w:r>
      <w:r w:rsidRPr="00A470D9">
        <w:rPr>
          <w:lang w:val="en-GB"/>
        </w:rPr>
        <w:t xml:space="preserve">has an area scope and if the first </w:t>
      </w:r>
      <w:r w:rsidRPr="00A470D9">
        <w:rPr>
          <w:i/>
          <w:lang w:val="en-GB"/>
        </w:rPr>
        <w:t>PLMN-Identity</w:t>
      </w:r>
      <w:r w:rsidRPr="00A470D9">
        <w:rPr>
          <w:lang w:val="en-GB"/>
        </w:rPr>
        <w:t xml:space="preserve"> included in the </w:t>
      </w:r>
      <w:r w:rsidRPr="00A470D9">
        <w:rPr>
          <w:i/>
          <w:lang w:val="en-GB"/>
        </w:rPr>
        <w:t>PLMN-Identity</w:t>
      </w:r>
      <w:r w:rsidRPr="00A470D9">
        <w:rPr>
          <w:i/>
          <w:lang w:val="en-GB" w:eastAsia="zh-CN"/>
        </w:rPr>
        <w:t>Info</w:t>
      </w:r>
      <w:r w:rsidRPr="00A470D9">
        <w:rPr>
          <w:i/>
          <w:lang w:val="en-GB"/>
        </w:rPr>
        <w:t>List</w:t>
      </w:r>
      <w:r w:rsidRPr="00A470D9">
        <w:rPr>
          <w:lang w:val="en-GB"/>
        </w:rPr>
        <w:t xml:space="preserve">, the </w:t>
      </w:r>
      <w:r w:rsidRPr="00A470D9">
        <w:rPr>
          <w:i/>
          <w:lang w:val="en-GB"/>
        </w:rPr>
        <w:t>systemInformationAreaID</w:t>
      </w:r>
      <w:r w:rsidRPr="00A470D9">
        <w:rPr>
          <w:rFonts w:eastAsia="SimSun"/>
          <w:lang w:val="en-GB" w:eastAsia="zh-CN"/>
        </w:rPr>
        <w:t xml:space="preserve"> and the v</w:t>
      </w:r>
      <w:r w:rsidRPr="00A470D9">
        <w:rPr>
          <w:rFonts w:eastAsia="SimSun"/>
          <w:i/>
          <w:lang w:val="en-GB" w:eastAsia="zh-CN"/>
        </w:rPr>
        <w:t>alueTag</w:t>
      </w:r>
      <w:r w:rsidRPr="00A470D9">
        <w:rPr>
          <w:rFonts w:eastAsia="SimSun"/>
          <w:lang w:val="en-GB" w:eastAsia="zh-CN"/>
        </w:rPr>
        <w:t xml:space="preserve"> that are included</w:t>
      </w:r>
      <w:r w:rsidRPr="00A470D9">
        <w:rPr>
          <w:rFonts w:eastAsia="SimSun"/>
          <w:lang w:val="en-GB"/>
        </w:rPr>
        <w:t xml:space="preserve"> in the </w:t>
      </w:r>
      <w:r w:rsidRPr="00A470D9">
        <w:rPr>
          <w:i/>
          <w:lang w:val="en-GB"/>
        </w:rPr>
        <w:t>SIB1</w:t>
      </w:r>
      <w:r w:rsidRPr="00A470D9">
        <w:rPr>
          <w:lang w:val="en-GB"/>
        </w:rPr>
        <w:t xml:space="preserve"> </w:t>
      </w:r>
      <w:r w:rsidRPr="00A470D9">
        <w:rPr>
          <w:rFonts w:eastAsia="SimSun"/>
          <w:lang w:val="en-GB" w:eastAsia="zh-CN"/>
        </w:rPr>
        <w:t xml:space="preserve">received </w:t>
      </w:r>
      <w:r w:rsidRPr="00A470D9">
        <w:rPr>
          <w:lang w:val="en-GB"/>
        </w:rPr>
        <w:t>from the serving cell</w:t>
      </w:r>
      <w:r w:rsidRPr="00A470D9">
        <w:rPr>
          <w:rFonts w:eastAsia="SimSun"/>
          <w:lang w:val="en-GB" w:eastAsia="zh-CN"/>
        </w:rPr>
        <w:t xml:space="preserve"> are</w:t>
      </w:r>
      <w:r w:rsidRPr="00A470D9">
        <w:rPr>
          <w:lang w:val="en-GB"/>
        </w:rPr>
        <w:t xml:space="preserve"> identical to the </w:t>
      </w:r>
      <w:r w:rsidRPr="00A470D9">
        <w:rPr>
          <w:i/>
          <w:lang w:val="en-GB"/>
        </w:rPr>
        <w:t>PLMN-Identity</w:t>
      </w:r>
      <w:r w:rsidRPr="00A470D9">
        <w:rPr>
          <w:lang w:val="en-GB"/>
        </w:rPr>
        <w:t xml:space="preserve">, the </w:t>
      </w:r>
      <w:r w:rsidRPr="00A470D9">
        <w:rPr>
          <w:i/>
          <w:lang w:val="en-GB"/>
        </w:rPr>
        <w:t>systemInformationAreaID</w:t>
      </w:r>
      <w:r w:rsidRPr="00A470D9">
        <w:rPr>
          <w:lang w:val="en-GB"/>
        </w:rPr>
        <w:t xml:space="preserve"> and the </w:t>
      </w:r>
      <w:r w:rsidRPr="00A470D9">
        <w:rPr>
          <w:rFonts w:eastAsia="SimSun"/>
          <w:i/>
          <w:lang w:val="en-GB"/>
        </w:rPr>
        <w:t>valueTag</w:t>
      </w:r>
      <w:r w:rsidRPr="00A470D9">
        <w:rPr>
          <w:rFonts w:eastAsia="SimSun"/>
          <w:lang w:val="en-GB" w:eastAsia="zh-CN"/>
        </w:rPr>
        <w:t xml:space="preserve"> </w:t>
      </w:r>
      <w:r w:rsidRPr="00A470D9">
        <w:rPr>
          <w:lang w:val="en-GB"/>
        </w:rPr>
        <w:t>associated with the stored version of that SIB; or</w:t>
      </w:r>
    </w:p>
    <w:p w14:paraId="621EEEEB" w14:textId="77777777" w:rsidR="002C5D28" w:rsidRPr="00A470D9" w:rsidRDefault="002C5D28" w:rsidP="002C5D28">
      <w:pPr>
        <w:pStyle w:val="B3"/>
        <w:rPr>
          <w:lang w:val="en-GB"/>
        </w:rPr>
      </w:pPr>
      <w:r w:rsidRPr="00A470D9">
        <w:rPr>
          <w:rFonts w:eastAsia="SimSun"/>
          <w:lang w:val="en-GB"/>
        </w:rPr>
        <w:t>3</w:t>
      </w:r>
      <w:r w:rsidRPr="00A470D9">
        <w:rPr>
          <w:lang w:val="en-GB"/>
        </w:rPr>
        <w:t>&gt;</w:t>
      </w:r>
      <w:r w:rsidRPr="00A470D9">
        <w:rPr>
          <w:lang w:val="en-GB"/>
        </w:rPr>
        <w:tab/>
        <w:t xml:space="preserve">if the </w:t>
      </w:r>
      <w:r w:rsidRPr="00A470D9">
        <w:rPr>
          <w:lang w:val="en-GB" w:eastAsia="ko-KR"/>
        </w:rPr>
        <w:t xml:space="preserve">stored SIB </w:t>
      </w:r>
      <w:r w:rsidRPr="00A470D9">
        <w:rPr>
          <w:rFonts w:eastAsia="SimSun"/>
          <w:lang w:val="en-GB" w:eastAsia="zh-CN"/>
        </w:rPr>
        <w:t xml:space="preserve">is cell specific and if </w:t>
      </w:r>
      <w:r w:rsidRPr="00A470D9">
        <w:rPr>
          <w:rFonts w:eastAsia="SimSun"/>
          <w:i/>
          <w:lang w:val="en-GB" w:eastAsia="zh-CN"/>
        </w:rPr>
        <w:t>valueTag</w:t>
      </w:r>
      <w:r w:rsidRPr="00A470D9">
        <w:rPr>
          <w:rFonts w:eastAsia="SimSun"/>
          <w:lang w:val="en-GB" w:eastAsia="zh-CN"/>
        </w:rPr>
        <w:t xml:space="preserve"> and </w:t>
      </w:r>
      <w:r w:rsidRPr="00A470D9">
        <w:rPr>
          <w:i/>
          <w:lang w:val="en-GB"/>
        </w:rPr>
        <w:t>CellIdentity</w:t>
      </w:r>
      <w:r w:rsidRPr="00A470D9">
        <w:rPr>
          <w:rFonts w:eastAsia="SimSun"/>
          <w:lang w:val="en-GB" w:eastAsia="zh-CN"/>
        </w:rPr>
        <w:t xml:space="preserve"> included</w:t>
      </w:r>
      <w:r w:rsidRPr="00A470D9">
        <w:rPr>
          <w:rFonts w:eastAsia="SimSun"/>
          <w:lang w:val="en-GB"/>
        </w:rPr>
        <w:t xml:space="preserve"> in the </w:t>
      </w:r>
      <w:r w:rsidRPr="00A470D9">
        <w:rPr>
          <w:i/>
          <w:lang w:val="en-GB"/>
        </w:rPr>
        <w:t>SIB1</w:t>
      </w:r>
      <w:r w:rsidRPr="00A470D9">
        <w:rPr>
          <w:lang w:val="en-GB"/>
        </w:rPr>
        <w:t xml:space="preserve"> </w:t>
      </w:r>
      <w:r w:rsidRPr="00A470D9">
        <w:rPr>
          <w:rFonts w:eastAsia="SimSun"/>
          <w:lang w:val="en-GB" w:eastAsia="zh-CN"/>
        </w:rPr>
        <w:t xml:space="preserve">received </w:t>
      </w:r>
      <w:r w:rsidRPr="00A470D9">
        <w:rPr>
          <w:lang w:val="en-GB"/>
        </w:rPr>
        <w:t>from the serving cell</w:t>
      </w:r>
      <w:r w:rsidRPr="00A470D9">
        <w:rPr>
          <w:rFonts w:eastAsia="SimSun"/>
          <w:lang w:val="en-GB"/>
        </w:rPr>
        <w:t xml:space="preserve"> </w:t>
      </w:r>
      <w:r w:rsidRPr="00A470D9">
        <w:rPr>
          <w:lang w:val="en-GB"/>
        </w:rPr>
        <w:t xml:space="preserve">is identical to the </w:t>
      </w:r>
      <w:r w:rsidRPr="00A470D9">
        <w:rPr>
          <w:rFonts w:eastAsia="SimSun"/>
          <w:i/>
          <w:lang w:val="en-GB"/>
        </w:rPr>
        <w:t>valueTag</w:t>
      </w:r>
      <w:r w:rsidRPr="00A470D9">
        <w:rPr>
          <w:rFonts w:eastAsia="SimSun"/>
          <w:lang w:val="en-GB" w:eastAsia="zh-CN"/>
        </w:rPr>
        <w:t xml:space="preserve"> and </w:t>
      </w:r>
      <w:r w:rsidRPr="00A470D9">
        <w:rPr>
          <w:i/>
          <w:lang w:val="en-GB"/>
        </w:rPr>
        <w:t>CellIdentity</w:t>
      </w:r>
      <w:r w:rsidRPr="00A470D9">
        <w:rPr>
          <w:lang w:val="en-GB"/>
        </w:rPr>
        <w:t xml:space="preserve"> associated with stored version of that SIB;</w:t>
      </w:r>
    </w:p>
    <w:p w14:paraId="57C0A6AE" w14:textId="77777777" w:rsidR="002C5D28" w:rsidRPr="00A470D9" w:rsidRDefault="002C5D28" w:rsidP="002C5D28">
      <w:pPr>
        <w:pStyle w:val="B4"/>
        <w:rPr>
          <w:lang w:val="en-GB"/>
        </w:rPr>
      </w:pPr>
      <w:r w:rsidRPr="00A470D9">
        <w:rPr>
          <w:rFonts w:eastAsia="SimSun"/>
          <w:lang w:val="en-GB" w:eastAsia="zh-CN"/>
        </w:rPr>
        <w:t>4</w:t>
      </w:r>
      <w:r w:rsidRPr="00A470D9">
        <w:rPr>
          <w:lang w:val="en-GB"/>
        </w:rPr>
        <w:t xml:space="preserve">&gt; </w:t>
      </w:r>
      <w:r w:rsidRPr="00A470D9">
        <w:rPr>
          <w:lang w:val="en-GB" w:eastAsia="ko-KR"/>
        </w:rPr>
        <w:t>consider the stored SIB as valid for the cell;</w:t>
      </w:r>
    </w:p>
    <w:p w14:paraId="14C73DFA" w14:textId="77777777" w:rsidR="002C5D28" w:rsidRPr="00A470D9" w:rsidRDefault="002C5D28" w:rsidP="002C5D28">
      <w:pPr>
        <w:pStyle w:val="Heading5"/>
        <w:rPr>
          <w:rFonts w:eastAsia="MS Mincho"/>
          <w:lang w:val="en-GB"/>
        </w:rPr>
      </w:pPr>
      <w:bookmarkStart w:id="44" w:name="_Toc525763105"/>
      <w:r w:rsidRPr="00A470D9">
        <w:rPr>
          <w:rFonts w:eastAsia="MS Mincho"/>
          <w:lang w:val="en-GB"/>
        </w:rPr>
        <w:lastRenderedPageBreak/>
        <w:t>5.2.2.2.2</w:t>
      </w:r>
      <w:r w:rsidRPr="00A470D9">
        <w:rPr>
          <w:rFonts w:eastAsia="MS Mincho"/>
          <w:lang w:val="en-GB"/>
        </w:rPr>
        <w:tab/>
        <w:t>SI change indication and PWS notification</w:t>
      </w:r>
      <w:bookmarkEnd w:id="44"/>
    </w:p>
    <w:p w14:paraId="3AA14E5A" w14:textId="377DCD61" w:rsidR="002C5D28" w:rsidRPr="00A470D9" w:rsidRDefault="002C5D28" w:rsidP="002C5D28">
      <w:r w:rsidRPr="00A470D9">
        <w:t xml:space="preserve">A modification period is used, i.e. updated SI (other than for ETWS and CMAS) is broadcasted in the modification period following the one where SI change indication is transmitted. </w:t>
      </w:r>
      <w:r w:rsidRPr="00A470D9">
        <w:rPr>
          <w:rFonts w:eastAsia="SimSun"/>
          <w:lang w:eastAsia="zh-CN"/>
        </w:rPr>
        <w:t>The modification period boundaries are defined by SFN values for which SFN mod m</w:t>
      </w:r>
      <w:ins w:id="45" w:author="Ericsson (Rapporteur)" w:date="2018-11-01T00:04:00Z">
        <w:r w:rsidR="00B12EA6">
          <w:rPr>
            <w:rFonts w:eastAsia="SimSun"/>
            <w:lang w:eastAsia="zh-CN"/>
          </w:rPr>
          <w:t xml:space="preserve"> </w:t>
        </w:r>
      </w:ins>
      <w:r w:rsidRPr="00A470D9">
        <w:rPr>
          <w:rFonts w:eastAsia="SimSun"/>
          <w:lang w:eastAsia="zh-CN"/>
        </w:rPr>
        <w:t xml:space="preserve">= 0, where m is the number of radio frames comprising the modification period. The modification period is configured by system information. </w:t>
      </w:r>
      <w:r w:rsidRPr="00A470D9">
        <w:t>The UE receives indications about SI modifications and/or PWS notifications</w:t>
      </w:r>
      <w:r w:rsidRPr="00A470D9" w:rsidDel="00402213">
        <w:t xml:space="preserve"> </w:t>
      </w:r>
      <w:r w:rsidRPr="00A470D9">
        <w:t>using Short Message transmitted with P-RNTI over DCI (see section 6.5). Repetitions of SI change indication may occur within preceding modification period.</w:t>
      </w:r>
    </w:p>
    <w:p w14:paraId="5947A4D1" w14:textId="72B10121" w:rsidR="002C5D28" w:rsidRPr="00A470D9" w:rsidRDefault="002C5D28" w:rsidP="002C5D28">
      <w:r w:rsidRPr="00A470D9">
        <w:t>UEs in RRC_IDLE or in RRC_INACTIVE shall monitor for SI change indication in its own paging occasion every DRX cycle.</w:t>
      </w:r>
      <w:r w:rsidRPr="00A470D9">
        <w:rPr>
          <w:rFonts w:eastAsia="SimSun"/>
          <w:lang w:eastAsia="zh-CN"/>
        </w:rPr>
        <w:t xml:space="preserve"> UEs in </w:t>
      </w:r>
      <w:r w:rsidRPr="00A470D9">
        <w:t xml:space="preserve">RRC_CONNECTED </w:t>
      </w:r>
      <w:r w:rsidRPr="00A470D9">
        <w:rPr>
          <w:rFonts w:eastAsia="SimSun"/>
          <w:lang w:eastAsia="zh-CN"/>
        </w:rPr>
        <w:t>shall</w:t>
      </w:r>
      <w:r w:rsidRPr="00A470D9">
        <w:t xml:space="preserve"> monitor for SI change indication in any paging occasion at least once per modification period if the UE is provided with common search space </w:t>
      </w:r>
      <w:ins w:id="46" w:author="Ericsson (Rapporteur)" w:date="2018-11-16T05:18:00Z">
        <w:r w:rsidR="00AD3571" w:rsidRPr="00AD3571">
          <w:t xml:space="preserve">on the active BWP </w:t>
        </w:r>
      </w:ins>
      <w:r w:rsidRPr="00A470D9">
        <w:t>to monitor paging, as specified in TS 38.213 [13, section 13].</w:t>
      </w:r>
    </w:p>
    <w:p w14:paraId="2C8AC2C3" w14:textId="2B81838F" w:rsidR="002C5D28" w:rsidRPr="00A470D9" w:rsidRDefault="002C5D28" w:rsidP="002C5D28">
      <w:pPr>
        <w:rPr>
          <w:rFonts w:eastAsia="MS Mincho"/>
        </w:rPr>
      </w:pPr>
      <w:r w:rsidRPr="00A470D9">
        <w:t>ETWS</w:t>
      </w:r>
      <w:r w:rsidRPr="00A470D9">
        <w:rPr>
          <w:rFonts w:eastAsia="SimSun"/>
          <w:lang w:eastAsia="zh-CN"/>
        </w:rPr>
        <w:t xml:space="preserve"> or </w:t>
      </w:r>
      <w:r w:rsidRPr="00A470D9">
        <w:t>CMAS capable UEs in RRC_IDLE or in RRC_INACTIVE shall monitor for</w:t>
      </w:r>
      <w:r w:rsidRPr="00A470D9">
        <w:rPr>
          <w:rFonts w:eastAsia="MS Mincho"/>
        </w:rPr>
        <w:t xml:space="preserve"> indications about PWS notification</w:t>
      </w:r>
      <w:r w:rsidRPr="00A470D9">
        <w:t xml:space="preserve"> in its own paging occasion every DRX cycle.</w:t>
      </w:r>
      <w:r w:rsidRPr="00A470D9">
        <w:rPr>
          <w:rFonts w:eastAsia="SimSun"/>
          <w:lang w:eastAsia="zh-CN"/>
        </w:rPr>
        <w:t xml:space="preserve"> </w:t>
      </w:r>
      <w:r w:rsidRPr="00A470D9">
        <w:t>ETWS</w:t>
      </w:r>
      <w:r w:rsidRPr="00A470D9">
        <w:rPr>
          <w:rFonts w:eastAsia="SimSun"/>
          <w:lang w:eastAsia="zh-CN"/>
        </w:rPr>
        <w:t xml:space="preserve"> or </w:t>
      </w:r>
      <w:r w:rsidRPr="00A470D9">
        <w:t xml:space="preserve">CMAS capable UEs in RRC_CONNECTED </w:t>
      </w:r>
      <w:r w:rsidRPr="00A470D9">
        <w:rPr>
          <w:rFonts w:eastAsia="SimSun"/>
          <w:lang w:eastAsia="zh-CN"/>
        </w:rPr>
        <w:t>shall</w:t>
      </w:r>
      <w:r w:rsidRPr="00A470D9">
        <w:t xml:space="preserve"> monitor for indication about </w:t>
      </w:r>
      <w:r w:rsidRPr="00A470D9">
        <w:rPr>
          <w:rFonts w:eastAsia="MS Mincho"/>
        </w:rPr>
        <w:t>PWS notification</w:t>
      </w:r>
      <w:r w:rsidRPr="00A470D9">
        <w:t xml:space="preserve"> in any paging occasion at least once per modification period if the UE is provided with common search space </w:t>
      </w:r>
      <w:ins w:id="47" w:author="Ericsson (Rapporteur)" w:date="2018-11-16T05:18:00Z">
        <w:r w:rsidR="00AD3571" w:rsidRPr="00AD3571">
          <w:t xml:space="preserve">on the active BWP </w:t>
        </w:r>
      </w:ins>
      <w:r w:rsidRPr="00A470D9">
        <w:t>to monitor paging.</w:t>
      </w:r>
    </w:p>
    <w:p w14:paraId="625E8EB3" w14:textId="77777777" w:rsidR="002C5D28" w:rsidRPr="00A470D9" w:rsidRDefault="002C5D28" w:rsidP="002C5D28">
      <w:r w:rsidRPr="00A470D9">
        <w:t>If the UE receives a Short Message, the UE shall:</w:t>
      </w:r>
    </w:p>
    <w:p w14:paraId="60955D64" w14:textId="77777777" w:rsidR="002C5D28" w:rsidRPr="00A470D9" w:rsidRDefault="002C5D28" w:rsidP="002C5D28">
      <w:pPr>
        <w:pStyle w:val="B1"/>
        <w:rPr>
          <w:lang w:val="en-GB"/>
        </w:rPr>
      </w:pPr>
      <w:r w:rsidRPr="00A470D9">
        <w:rPr>
          <w:lang w:val="en-GB"/>
        </w:rPr>
        <w:t>1&gt;</w:t>
      </w:r>
      <w:r w:rsidRPr="00A470D9">
        <w:rPr>
          <w:lang w:val="en-GB"/>
        </w:rPr>
        <w:tab/>
        <w:t xml:space="preserve">if the UE is ETWS capable or CMAS capable, and the </w:t>
      </w:r>
      <w:r w:rsidRPr="00A470D9">
        <w:rPr>
          <w:rFonts w:eastAsia="SimSun"/>
          <w:i/>
          <w:iCs/>
          <w:lang w:val="en-GB"/>
        </w:rPr>
        <w:t>etwsAndCmasIndication</w:t>
      </w:r>
      <w:r w:rsidRPr="00A470D9">
        <w:rPr>
          <w:lang w:val="en-GB"/>
        </w:rPr>
        <w:t xml:space="preserve"> bit of Short Message is set:</w:t>
      </w:r>
    </w:p>
    <w:p w14:paraId="5D2CA28A" w14:textId="77777777" w:rsidR="002C5D28" w:rsidRPr="00A470D9" w:rsidRDefault="002C5D28" w:rsidP="002C5D28">
      <w:pPr>
        <w:pStyle w:val="B2"/>
        <w:rPr>
          <w:lang w:val="en-GB"/>
        </w:rPr>
      </w:pPr>
      <w:r w:rsidRPr="00A470D9">
        <w:rPr>
          <w:lang w:val="en-GB"/>
        </w:rPr>
        <w:t xml:space="preserve">2&gt; immediately re-acquire the </w:t>
      </w:r>
      <w:r w:rsidRPr="00A470D9">
        <w:rPr>
          <w:i/>
          <w:lang w:val="en-GB"/>
        </w:rPr>
        <w:t>SIB1</w:t>
      </w:r>
      <w:r w:rsidRPr="00A470D9">
        <w:rPr>
          <w:lang w:val="en-GB"/>
        </w:rPr>
        <w:t>;</w:t>
      </w:r>
    </w:p>
    <w:p w14:paraId="1464607A" w14:textId="77777777" w:rsidR="002C5D28" w:rsidRPr="00A470D9" w:rsidRDefault="002C5D28" w:rsidP="002C5D28">
      <w:pPr>
        <w:pStyle w:val="B2"/>
        <w:rPr>
          <w:lang w:val="en-GB"/>
        </w:rPr>
      </w:pPr>
      <w:r w:rsidRPr="00A470D9">
        <w:rPr>
          <w:lang w:val="en-GB"/>
        </w:rPr>
        <w:t>2&gt;</w:t>
      </w:r>
      <w:r w:rsidRPr="00A470D9">
        <w:rPr>
          <w:lang w:val="en-GB"/>
        </w:rPr>
        <w:tab/>
        <w:t xml:space="preserve">if the UE is ETWS capable and </w:t>
      </w:r>
      <w:r w:rsidRPr="00A470D9">
        <w:rPr>
          <w:i/>
          <w:lang w:val="en-GB"/>
        </w:rPr>
        <w:t>si-SchedulingInfo</w:t>
      </w:r>
      <w:r w:rsidRPr="00A470D9">
        <w:rPr>
          <w:lang w:val="en-GB"/>
        </w:rPr>
        <w:t xml:space="preserve"> includes scheduling information for </w:t>
      </w:r>
      <w:r w:rsidRPr="00A470D9">
        <w:rPr>
          <w:i/>
          <w:lang w:val="en-GB"/>
        </w:rPr>
        <w:t>SIB</w:t>
      </w:r>
      <w:r w:rsidRPr="00A470D9">
        <w:rPr>
          <w:rFonts w:eastAsia="SimSun"/>
          <w:i/>
          <w:lang w:val="en-GB" w:eastAsia="zh-CN"/>
        </w:rPr>
        <w:t>6</w:t>
      </w:r>
      <w:r w:rsidRPr="00A470D9">
        <w:rPr>
          <w:lang w:val="en-GB"/>
        </w:rPr>
        <w:t>:</w:t>
      </w:r>
    </w:p>
    <w:p w14:paraId="69D5E1B7" w14:textId="62E14CEB" w:rsidR="002C5D28"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SIB6</w:t>
      </w:r>
      <w:r w:rsidRPr="00A470D9">
        <w:rPr>
          <w:lang w:val="en-GB"/>
        </w:rPr>
        <w:t xml:space="preserve">, as specified in sub-clause </w:t>
      </w:r>
      <w:r w:rsidRPr="00A470D9">
        <w:rPr>
          <w:rFonts w:eastAsia="MS Mincho"/>
          <w:lang w:val="en-GB"/>
        </w:rPr>
        <w:t>5.2.2.3</w:t>
      </w:r>
      <w:ins w:id="48" w:author="Ericsson (Rapporteur)" w:date="2018-11-16T05:19:00Z">
        <w:r w:rsidR="00AD3571" w:rsidRPr="00AD3571">
          <w:rPr>
            <w:rFonts w:eastAsia="MS Mincho"/>
            <w:lang w:val="en-GB"/>
          </w:rPr>
          <w:t>.2</w:t>
        </w:r>
      </w:ins>
      <w:r w:rsidRPr="00A470D9">
        <w:rPr>
          <w:rFonts w:eastAsia="MS Mincho"/>
          <w:lang w:val="en-GB"/>
        </w:rPr>
        <w:t>,</w:t>
      </w:r>
      <w:r w:rsidRPr="00A470D9">
        <w:rPr>
          <w:i/>
          <w:lang w:val="en-GB"/>
        </w:rPr>
        <w:t xml:space="preserve"> </w:t>
      </w:r>
      <w:r w:rsidRPr="00A470D9">
        <w:rPr>
          <w:lang w:val="en-GB"/>
        </w:rPr>
        <w:t>immediately;</w:t>
      </w:r>
    </w:p>
    <w:p w14:paraId="4D410890" w14:textId="77777777" w:rsidR="002C5D28" w:rsidRPr="00A470D9" w:rsidRDefault="002C5D28" w:rsidP="002C5D28">
      <w:pPr>
        <w:pStyle w:val="B2"/>
        <w:rPr>
          <w:lang w:val="en-GB"/>
        </w:rPr>
      </w:pPr>
      <w:r w:rsidRPr="00A470D9">
        <w:rPr>
          <w:lang w:val="en-GB"/>
        </w:rPr>
        <w:t>2&gt;</w:t>
      </w:r>
      <w:r w:rsidRPr="00A470D9">
        <w:rPr>
          <w:lang w:val="en-GB"/>
        </w:rPr>
        <w:tab/>
        <w:t xml:space="preserve">if the UE is ETWS capable and </w:t>
      </w:r>
      <w:r w:rsidRPr="00A470D9">
        <w:rPr>
          <w:i/>
          <w:lang w:val="en-GB"/>
        </w:rPr>
        <w:t>si-SchedulingInfo</w:t>
      </w:r>
      <w:r w:rsidRPr="00A470D9">
        <w:rPr>
          <w:lang w:val="en-GB"/>
        </w:rPr>
        <w:t xml:space="preserve"> includes scheduling information for </w:t>
      </w:r>
      <w:r w:rsidRPr="00A470D9">
        <w:rPr>
          <w:i/>
          <w:lang w:val="en-GB"/>
        </w:rPr>
        <w:t>SIB7</w:t>
      </w:r>
      <w:r w:rsidRPr="00A470D9">
        <w:rPr>
          <w:lang w:val="en-GB"/>
        </w:rPr>
        <w:t>:</w:t>
      </w:r>
    </w:p>
    <w:p w14:paraId="52F26968" w14:textId="651D051D" w:rsidR="002C5D28"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SIB7</w:t>
      </w:r>
      <w:r w:rsidRPr="00A470D9">
        <w:rPr>
          <w:lang w:val="en-GB"/>
        </w:rPr>
        <w:t xml:space="preserve">, as specified in sub-clause </w:t>
      </w:r>
      <w:r w:rsidRPr="00A470D9">
        <w:rPr>
          <w:rFonts w:eastAsia="MS Mincho"/>
          <w:lang w:val="en-GB"/>
        </w:rPr>
        <w:t>5.2.2.3</w:t>
      </w:r>
      <w:ins w:id="49" w:author="Ericsson (Rapporteur)" w:date="2018-11-16T05:19:00Z">
        <w:r w:rsidR="00AD3571" w:rsidRPr="00AD3571">
          <w:rPr>
            <w:rFonts w:eastAsia="MS Mincho"/>
            <w:lang w:val="en-GB"/>
          </w:rPr>
          <w:t>.2</w:t>
        </w:r>
      </w:ins>
      <w:r w:rsidRPr="00A470D9">
        <w:rPr>
          <w:rFonts w:eastAsia="MS Mincho"/>
          <w:lang w:val="en-GB"/>
        </w:rPr>
        <w:t>,</w:t>
      </w:r>
      <w:r w:rsidRPr="00A470D9">
        <w:rPr>
          <w:i/>
          <w:lang w:val="en-GB"/>
        </w:rPr>
        <w:t xml:space="preserve"> </w:t>
      </w:r>
      <w:r w:rsidRPr="00A470D9">
        <w:rPr>
          <w:lang w:val="en-GB"/>
        </w:rPr>
        <w:t>immediately;</w:t>
      </w:r>
    </w:p>
    <w:p w14:paraId="38C2A69B" w14:textId="77777777" w:rsidR="002C5D28" w:rsidRPr="00A470D9" w:rsidRDefault="002C5D28" w:rsidP="002C5D28">
      <w:pPr>
        <w:pStyle w:val="B2"/>
        <w:rPr>
          <w:lang w:val="en-GB"/>
        </w:rPr>
      </w:pPr>
      <w:r w:rsidRPr="00A470D9">
        <w:rPr>
          <w:lang w:val="en-GB"/>
        </w:rPr>
        <w:t>2&gt;</w:t>
      </w:r>
      <w:r w:rsidRPr="00A470D9">
        <w:rPr>
          <w:lang w:val="en-GB"/>
        </w:rPr>
        <w:tab/>
        <w:t xml:space="preserve">if the UE is CMAS capable and </w:t>
      </w:r>
      <w:r w:rsidRPr="00A470D9">
        <w:rPr>
          <w:i/>
          <w:lang w:val="en-GB"/>
        </w:rPr>
        <w:t>si-SchedulingInfo</w:t>
      </w:r>
      <w:r w:rsidRPr="00A470D9">
        <w:rPr>
          <w:lang w:val="en-GB"/>
        </w:rPr>
        <w:t xml:space="preserve"> includes scheduling information for </w:t>
      </w:r>
      <w:r w:rsidRPr="00A470D9">
        <w:rPr>
          <w:i/>
          <w:lang w:val="en-GB"/>
        </w:rPr>
        <w:t>SIB8</w:t>
      </w:r>
      <w:r w:rsidRPr="00A470D9">
        <w:rPr>
          <w:lang w:val="en-GB"/>
        </w:rPr>
        <w:t>:</w:t>
      </w:r>
    </w:p>
    <w:p w14:paraId="1E7E4A66" w14:textId="5735E281" w:rsidR="00F95F2F"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SIB8</w:t>
      </w:r>
      <w:r w:rsidRPr="00A470D9">
        <w:rPr>
          <w:lang w:val="en-GB"/>
        </w:rPr>
        <w:t xml:space="preserve">, as specified in sub-clause </w:t>
      </w:r>
      <w:r w:rsidRPr="00A470D9">
        <w:rPr>
          <w:rFonts w:eastAsia="MS Mincho"/>
          <w:lang w:val="en-GB"/>
        </w:rPr>
        <w:t>5.2.2.3</w:t>
      </w:r>
      <w:ins w:id="50" w:author="Ericsson (Rapporteur)" w:date="2018-11-16T05:19:00Z">
        <w:r w:rsidR="00AD3571" w:rsidRPr="00AD3571">
          <w:rPr>
            <w:rFonts w:eastAsia="MS Mincho"/>
            <w:lang w:val="en-GB"/>
          </w:rPr>
          <w:t>.2</w:t>
        </w:r>
      </w:ins>
      <w:r w:rsidRPr="00A470D9">
        <w:rPr>
          <w:rFonts w:eastAsia="MS Mincho"/>
          <w:lang w:val="en-GB"/>
        </w:rPr>
        <w:t>,</w:t>
      </w:r>
      <w:r w:rsidRPr="00A470D9">
        <w:rPr>
          <w:i/>
          <w:lang w:val="en-GB"/>
        </w:rPr>
        <w:t xml:space="preserve"> </w:t>
      </w:r>
      <w:r w:rsidRPr="00A470D9">
        <w:rPr>
          <w:lang w:val="en-GB"/>
        </w:rPr>
        <w:t>immediately;</w:t>
      </w:r>
    </w:p>
    <w:p w14:paraId="6DF8E678" w14:textId="77777777" w:rsidR="002C5D28" w:rsidRPr="00A470D9" w:rsidRDefault="002C5D28" w:rsidP="002C5D28">
      <w:pPr>
        <w:pStyle w:val="B1"/>
        <w:rPr>
          <w:lang w:val="en-GB"/>
        </w:rPr>
      </w:pPr>
      <w:r w:rsidRPr="00A470D9">
        <w:rPr>
          <w:lang w:val="en-GB"/>
        </w:rPr>
        <w:t xml:space="preserve">1&gt; if the </w:t>
      </w:r>
      <w:r w:rsidRPr="00A470D9">
        <w:rPr>
          <w:rFonts w:eastAsia="DengXian"/>
          <w:i/>
          <w:iCs/>
          <w:lang w:val="en-GB"/>
        </w:rPr>
        <w:t>systemInfoModification</w:t>
      </w:r>
      <w:r w:rsidRPr="00A470D9">
        <w:rPr>
          <w:lang w:val="en-GB"/>
        </w:rPr>
        <w:t xml:space="preserve"> bit of Short Message is set:</w:t>
      </w:r>
    </w:p>
    <w:p w14:paraId="00AE8B60" w14:textId="77777777" w:rsidR="002C5D28" w:rsidRPr="00A470D9" w:rsidRDefault="002C5D28" w:rsidP="002C5D28">
      <w:pPr>
        <w:pStyle w:val="B2"/>
        <w:rPr>
          <w:lang w:val="en-GB"/>
        </w:rPr>
      </w:pPr>
      <w:r w:rsidRPr="00A470D9">
        <w:rPr>
          <w:lang w:val="en-GB"/>
        </w:rPr>
        <w:t>2&gt;</w:t>
      </w:r>
      <w:r w:rsidRPr="00A470D9">
        <w:rPr>
          <w:lang w:val="en-GB"/>
        </w:rPr>
        <w:tab/>
        <w:t>apply the SI acquisition procedure as defined in sub-clause 5.2.2.3 from the start of the next modification period.</w:t>
      </w:r>
    </w:p>
    <w:p w14:paraId="43258611" w14:textId="77777777" w:rsidR="002C5D28" w:rsidRPr="00A470D9" w:rsidRDefault="002C5D28" w:rsidP="002C5D28">
      <w:pPr>
        <w:pStyle w:val="Heading4"/>
        <w:rPr>
          <w:rFonts w:eastAsia="MS Mincho"/>
          <w:lang w:val="en-GB"/>
        </w:rPr>
      </w:pPr>
      <w:bookmarkStart w:id="51" w:name="_Toc525763106"/>
      <w:r w:rsidRPr="00A470D9">
        <w:rPr>
          <w:rFonts w:eastAsia="MS Mincho"/>
          <w:lang w:val="en-GB"/>
        </w:rPr>
        <w:t>5.2.2.3</w:t>
      </w:r>
      <w:r w:rsidRPr="00A470D9">
        <w:rPr>
          <w:rFonts w:eastAsia="MS Mincho"/>
          <w:lang w:val="en-GB"/>
        </w:rPr>
        <w:tab/>
        <w:t>Acquisition of System Information</w:t>
      </w:r>
      <w:bookmarkEnd w:id="51"/>
    </w:p>
    <w:p w14:paraId="119509C1" w14:textId="77777777" w:rsidR="00F95F2F" w:rsidRPr="00A470D9" w:rsidRDefault="002C5D28" w:rsidP="002C5D28">
      <w:pPr>
        <w:pStyle w:val="Heading5"/>
        <w:rPr>
          <w:rFonts w:eastAsia="MS Mincho"/>
          <w:lang w:val="en-GB"/>
        </w:rPr>
      </w:pPr>
      <w:bookmarkStart w:id="52" w:name="_Toc525763107"/>
      <w:r w:rsidRPr="00A470D9">
        <w:rPr>
          <w:rFonts w:eastAsia="MS Mincho"/>
          <w:lang w:val="en-GB"/>
        </w:rPr>
        <w:t>5.2.2.3.1</w:t>
      </w:r>
      <w:r w:rsidRPr="00A470D9">
        <w:rPr>
          <w:rFonts w:eastAsia="MS Mincho"/>
          <w:lang w:val="en-GB"/>
        </w:rPr>
        <w:tab/>
        <w:t xml:space="preserve">Acquisition of </w:t>
      </w:r>
      <w:r w:rsidRPr="00A470D9">
        <w:rPr>
          <w:rFonts w:eastAsia="MS Mincho"/>
          <w:i/>
          <w:lang w:val="en-GB"/>
        </w:rPr>
        <w:t>MIB</w:t>
      </w:r>
      <w:r w:rsidRPr="00A470D9">
        <w:rPr>
          <w:rFonts w:eastAsia="MS Mincho"/>
          <w:lang w:val="en-GB"/>
        </w:rPr>
        <w:t xml:space="preserve"> and </w:t>
      </w:r>
      <w:r w:rsidRPr="00A470D9">
        <w:rPr>
          <w:rFonts w:eastAsia="MS Mincho"/>
          <w:i/>
          <w:lang w:val="en-GB"/>
        </w:rPr>
        <w:t>SIB1</w:t>
      </w:r>
      <w:bookmarkEnd w:id="52"/>
    </w:p>
    <w:p w14:paraId="1DA3EC4F" w14:textId="77777777" w:rsidR="002C5D28" w:rsidRPr="00A470D9" w:rsidRDefault="002C5D28" w:rsidP="002C5D28">
      <w:r w:rsidRPr="00A470D9">
        <w:t>The UE shall:</w:t>
      </w:r>
    </w:p>
    <w:p w14:paraId="34AD5935" w14:textId="77777777" w:rsidR="002C5D28" w:rsidRPr="00A470D9" w:rsidRDefault="002C5D28" w:rsidP="002C5D28">
      <w:pPr>
        <w:pStyle w:val="B1"/>
        <w:rPr>
          <w:lang w:val="en-GB"/>
        </w:rPr>
      </w:pPr>
      <w:r w:rsidRPr="00A470D9">
        <w:rPr>
          <w:lang w:val="en-GB"/>
        </w:rPr>
        <w:t>1&gt;</w:t>
      </w:r>
      <w:r w:rsidRPr="00A470D9">
        <w:rPr>
          <w:lang w:val="en-GB"/>
        </w:rPr>
        <w:tab/>
        <w:t>apply the specified BCCH configuration defined in 9.1.1.1;</w:t>
      </w:r>
    </w:p>
    <w:p w14:paraId="79441D2B" w14:textId="77777777" w:rsidR="002C5D28" w:rsidRPr="00A470D9" w:rsidRDefault="002C5D28" w:rsidP="002C5D28">
      <w:pPr>
        <w:pStyle w:val="B1"/>
        <w:rPr>
          <w:lang w:val="en-GB"/>
        </w:rPr>
      </w:pPr>
      <w:r w:rsidRPr="00A470D9">
        <w:rPr>
          <w:lang w:val="en-GB"/>
        </w:rPr>
        <w:t>1&gt;</w:t>
      </w:r>
      <w:r w:rsidRPr="00A470D9">
        <w:rPr>
          <w:lang w:val="en-GB"/>
        </w:rPr>
        <w:tab/>
        <w:t>if the UE is in RRC_CONNECTED and the cell is a PSCell:</w:t>
      </w:r>
    </w:p>
    <w:p w14:paraId="451FEF6F"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MIB</w:t>
      </w:r>
      <w:r w:rsidRPr="00A470D9">
        <w:rPr>
          <w:lang w:val="en-GB"/>
        </w:rPr>
        <w:t>, which is scheduled as specified in TS 38.213 [13];</w:t>
      </w:r>
    </w:p>
    <w:p w14:paraId="7531560E" w14:textId="77777777" w:rsidR="002C5D28" w:rsidRPr="00A470D9" w:rsidRDefault="002C5D28" w:rsidP="002C5D28">
      <w:pPr>
        <w:pStyle w:val="B2"/>
        <w:rPr>
          <w:lang w:val="en-GB"/>
        </w:rPr>
      </w:pPr>
      <w:r w:rsidRPr="00A470D9">
        <w:rPr>
          <w:lang w:val="en-GB"/>
        </w:rPr>
        <w:t>2&gt;</w:t>
      </w:r>
      <w:r w:rsidRPr="00A470D9">
        <w:rPr>
          <w:lang w:val="en-GB"/>
        </w:rPr>
        <w:tab/>
        <w:t>perform the actions specified in section 5.2.2.4.1;</w:t>
      </w:r>
    </w:p>
    <w:p w14:paraId="00BF4409"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 if the UE is in RRC_CONNECTED with an active BWP with common search space configured and has received an indication about change of system information:</w:t>
      </w:r>
    </w:p>
    <w:p w14:paraId="44A1C4F1"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SIB1,</w:t>
      </w:r>
      <w:r w:rsidRPr="00A470D9">
        <w:rPr>
          <w:lang w:val="en-GB"/>
        </w:rPr>
        <w:t xml:space="preserve"> which is scheduled as specified in TS 38.213 [13];</w:t>
      </w:r>
    </w:p>
    <w:p w14:paraId="0D0D29D2" w14:textId="77777777" w:rsidR="002C5D28" w:rsidRPr="00A470D9" w:rsidRDefault="002C5D28" w:rsidP="002C5D28">
      <w:pPr>
        <w:pStyle w:val="NO"/>
        <w:rPr>
          <w:lang w:val="en-GB"/>
        </w:rPr>
      </w:pPr>
      <w:r w:rsidRPr="00A470D9">
        <w:rPr>
          <w:lang w:val="en-GB"/>
        </w:rPr>
        <w:t>NOTE:</w:t>
      </w:r>
      <w:r w:rsidRPr="00A470D9">
        <w:rPr>
          <w:lang w:val="en-GB"/>
        </w:rPr>
        <w:tab/>
      </w:r>
      <w:r w:rsidRPr="00A470D9">
        <w:rPr>
          <w:lang w:val="en-GB" w:eastAsia="zh-CN"/>
        </w:rPr>
        <w:t xml:space="preserve">The UE is only required to acquire broadcasted </w:t>
      </w:r>
      <w:r w:rsidRPr="00A470D9">
        <w:rPr>
          <w:i/>
          <w:iCs/>
          <w:lang w:val="en-GB" w:eastAsia="zh-CN"/>
        </w:rPr>
        <w:t>SIB1</w:t>
      </w:r>
      <w:r w:rsidRPr="00A470D9">
        <w:rPr>
          <w:lang w:val="en-GB" w:eastAsia="zh-CN"/>
        </w:rPr>
        <w:t xml:space="preserve"> if the UE can acquire it without disrupting unicast data reception, i.e. the broadcast and unicast beams are quasi co-located</w:t>
      </w:r>
      <w:r w:rsidRPr="00A470D9">
        <w:rPr>
          <w:lang w:val="en-GB"/>
        </w:rPr>
        <w:t>.</w:t>
      </w:r>
    </w:p>
    <w:p w14:paraId="4D0A1B2E" w14:textId="77777777" w:rsidR="002C5D28"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SIB1</w:t>
      </w:r>
      <w:r w:rsidRPr="00A470D9">
        <w:rPr>
          <w:lang w:val="en-GB"/>
        </w:rPr>
        <w:t>:</w:t>
      </w:r>
    </w:p>
    <w:p w14:paraId="17C18EE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7793E990" w14:textId="77777777" w:rsidR="002C5D28" w:rsidRPr="00A470D9" w:rsidRDefault="002C5D28" w:rsidP="002C5D28">
      <w:pPr>
        <w:pStyle w:val="B2"/>
        <w:rPr>
          <w:lang w:val="en-GB"/>
        </w:rPr>
      </w:pPr>
      <w:r w:rsidRPr="00A470D9">
        <w:rPr>
          <w:lang w:val="en-GB"/>
        </w:rPr>
        <w:lastRenderedPageBreak/>
        <w:t>2&gt;</w:t>
      </w:r>
      <w:r w:rsidRPr="00A470D9">
        <w:rPr>
          <w:lang w:val="en-GB"/>
        </w:rPr>
        <w:tab/>
        <w:t>else:</w:t>
      </w:r>
    </w:p>
    <w:p w14:paraId="00743B9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specified in section 5.2.2.4.2.</w:t>
      </w:r>
    </w:p>
    <w:p w14:paraId="061FCB15" w14:textId="77777777" w:rsidR="002C5D28" w:rsidRPr="00A470D9" w:rsidRDefault="002C5D28" w:rsidP="002C5D28">
      <w:pPr>
        <w:pStyle w:val="B1"/>
        <w:rPr>
          <w:lang w:val="en-GB"/>
        </w:rPr>
      </w:pPr>
      <w:r w:rsidRPr="00A470D9">
        <w:rPr>
          <w:lang w:val="en-GB"/>
        </w:rPr>
        <w:t>1&gt;</w:t>
      </w:r>
      <w:r w:rsidRPr="00A470D9">
        <w:rPr>
          <w:lang w:val="en-GB"/>
        </w:rPr>
        <w:tab/>
        <w:t>else:</w:t>
      </w:r>
    </w:p>
    <w:p w14:paraId="0CBE9E54"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MIB,</w:t>
      </w:r>
      <w:r w:rsidRPr="00A470D9">
        <w:rPr>
          <w:lang w:val="en-GB"/>
        </w:rPr>
        <w:t xml:space="preserve"> which is scheduled as specified in TS 38.213 [13];</w:t>
      </w:r>
    </w:p>
    <w:p w14:paraId="07CCB63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UE is unable to acquire the </w:t>
      </w:r>
      <w:r w:rsidRPr="00A470D9">
        <w:rPr>
          <w:i/>
          <w:lang w:val="en-GB"/>
        </w:rPr>
        <w:t>MIB</w:t>
      </w:r>
      <w:r w:rsidRPr="00A470D9">
        <w:rPr>
          <w:lang w:val="en-GB"/>
        </w:rPr>
        <w:t>;</w:t>
      </w:r>
    </w:p>
    <w:p w14:paraId="53784C2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490E928C" w14:textId="77777777" w:rsidR="002C5D28" w:rsidRPr="00A470D9" w:rsidRDefault="002C5D28" w:rsidP="002C5D28">
      <w:pPr>
        <w:pStyle w:val="B2"/>
        <w:rPr>
          <w:lang w:val="en-GB"/>
        </w:rPr>
      </w:pPr>
      <w:r w:rsidRPr="00A470D9">
        <w:rPr>
          <w:lang w:val="en-GB"/>
        </w:rPr>
        <w:t>2&gt;</w:t>
      </w:r>
      <w:r w:rsidRPr="00A470D9">
        <w:rPr>
          <w:lang w:val="en-GB"/>
        </w:rPr>
        <w:tab/>
        <w:t>else:</w:t>
      </w:r>
    </w:p>
    <w:p w14:paraId="4F18E61E" w14:textId="77777777" w:rsidR="002C5D28" w:rsidRPr="00A470D9" w:rsidRDefault="002C5D28" w:rsidP="002C5D28">
      <w:pPr>
        <w:pStyle w:val="B3"/>
        <w:rPr>
          <w:lang w:val="en-GB"/>
        </w:rPr>
      </w:pPr>
      <w:r w:rsidRPr="00A470D9">
        <w:rPr>
          <w:lang w:val="en-GB"/>
        </w:rPr>
        <w:t>3&gt;</w:t>
      </w:r>
      <w:r w:rsidRPr="00A470D9">
        <w:rPr>
          <w:lang w:val="en-GB"/>
        </w:rPr>
        <w:tab/>
        <w:t>perform the actions specified in section 5.2.2.4.1.</w:t>
      </w:r>
    </w:p>
    <w:p w14:paraId="0940DDE6"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SIB1,</w:t>
      </w:r>
      <w:r w:rsidRPr="00A470D9">
        <w:rPr>
          <w:lang w:val="en-GB"/>
        </w:rPr>
        <w:t xml:space="preserve"> which is scheduled as specified in TS 38.213 [13];</w:t>
      </w:r>
    </w:p>
    <w:p w14:paraId="188D8198" w14:textId="77777777" w:rsidR="002C5D28"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SIB1</w:t>
      </w:r>
      <w:r w:rsidRPr="00A470D9">
        <w:rPr>
          <w:lang w:val="en-GB"/>
        </w:rPr>
        <w:t>:</w:t>
      </w:r>
    </w:p>
    <w:p w14:paraId="07B1712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3D4F6D5E" w14:textId="77777777" w:rsidR="002C5D28" w:rsidRPr="00A470D9" w:rsidRDefault="002C5D28" w:rsidP="002C5D28">
      <w:pPr>
        <w:pStyle w:val="B2"/>
        <w:rPr>
          <w:lang w:val="en-GB"/>
        </w:rPr>
      </w:pPr>
      <w:r w:rsidRPr="00A470D9">
        <w:rPr>
          <w:lang w:val="en-GB"/>
        </w:rPr>
        <w:t>2&gt;</w:t>
      </w:r>
      <w:r w:rsidRPr="00A470D9">
        <w:rPr>
          <w:lang w:val="en-GB"/>
        </w:rPr>
        <w:tab/>
        <w:t>else:</w:t>
      </w:r>
    </w:p>
    <w:p w14:paraId="2B23747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specified in section 5.2.2.4.2.</w:t>
      </w:r>
    </w:p>
    <w:p w14:paraId="0A378705" w14:textId="77777777" w:rsidR="002C5D28" w:rsidRPr="00A470D9" w:rsidRDefault="002C5D28" w:rsidP="002C5D28">
      <w:pPr>
        <w:pStyle w:val="Heading5"/>
        <w:rPr>
          <w:rFonts w:eastAsia="MS Mincho"/>
          <w:lang w:val="en-GB"/>
        </w:rPr>
      </w:pPr>
      <w:bookmarkStart w:id="53" w:name="_Toc525763108"/>
      <w:r w:rsidRPr="00A470D9">
        <w:rPr>
          <w:rFonts w:eastAsia="MS Mincho"/>
          <w:lang w:val="en-GB"/>
        </w:rPr>
        <w:t>5.2.2.3.2</w:t>
      </w:r>
      <w:r w:rsidRPr="00A470D9">
        <w:rPr>
          <w:rFonts w:eastAsia="MS Mincho"/>
          <w:lang w:val="en-GB"/>
        </w:rPr>
        <w:tab/>
        <w:t>Acquisition of an SI message</w:t>
      </w:r>
      <w:bookmarkEnd w:id="53"/>
    </w:p>
    <w:p w14:paraId="0F438E7B" w14:textId="77777777" w:rsidR="002C5D28" w:rsidRPr="00A470D9" w:rsidRDefault="002C5D28" w:rsidP="002C5D28">
      <w:pPr>
        <w:rPr>
          <w:rFonts w:eastAsia="MS Mincho"/>
        </w:rPr>
      </w:pPr>
      <w:r w:rsidRPr="00A470D9">
        <w:t>When acquiring an SI message, the UE shall:</w:t>
      </w:r>
    </w:p>
    <w:p w14:paraId="2DBDB8FC" w14:textId="77777777" w:rsidR="002C5D28" w:rsidRPr="00A470D9" w:rsidRDefault="002C5D28" w:rsidP="002C5D28">
      <w:pPr>
        <w:pStyle w:val="B1"/>
        <w:rPr>
          <w:lang w:val="en-GB"/>
        </w:rPr>
      </w:pPr>
      <w:r w:rsidRPr="00A470D9">
        <w:rPr>
          <w:lang w:val="en-GB"/>
        </w:rPr>
        <w:t>1&gt;</w:t>
      </w:r>
      <w:r w:rsidRPr="00A470D9">
        <w:rPr>
          <w:lang w:val="en-GB"/>
        </w:rPr>
        <w:tab/>
        <w:t>determine the start of the SI-window for the concerned SI message as follows:</w:t>
      </w:r>
    </w:p>
    <w:p w14:paraId="626E6D24" w14:textId="77777777" w:rsidR="002C5D28" w:rsidRPr="00A470D9" w:rsidRDefault="002C5D28" w:rsidP="002C5D28">
      <w:pPr>
        <w:pStyle w:val="B2"/>
        <w:rPr>
          <w:lang w:val="en-GB"/>
        </w:rPr>
      </w:pPr>
      <w:r w:rsidRPr="00A470D9">
        <w:rPr>
          <w:lang w:val="en-GB"/>
        </w:rPr>
        <w:t>2&gt;</w:t>
      </w:r>
      <w:r w:rsidRPr="00A470D9">
        <w:rPr>
          <w:lang w:val="en-GB"/>
        </w:rPr>
        <w:tab/>
        <w:t xml:space="preserve">for the concerned SI message, determine the number </w:t>
      </w:r>
      <w:r w:rsidRPr="00A470D9">
        <w:rPr>
          <w:i/>
          <w:lang w:val="en-GB"/>
        </w:rPr>
        <w:t>n</w:t>
      </w:r>
      <w:r w:rsidRPr="00A470D9">
        <w:rPr>
          <w:lang w:val="en-GB"/>
        </w:rPr>
        <w:t xml:space="preserve"> which corresponds to the order of entry in the list of SI messages configured by </w:t>
      </w:r>
      <w:r w:rsidRPr="00A470D9">
        <w:rPr>
          <w:i/>
          <w:lang w:val="en-GB"/>
        </w:rPr>
        <w:t xml:space="preserve">schedulingInfoList </w:t>
      </w:r>
      <w:r w:rsidRPr="00A470D9">
        <w:rPr>
          <w:lang w:val="en-GB"/>
        </w:rPr>
        <w:t xml:space="preserve">in </w:t>
      </w:r>
      <w:r w:rsidRPr="00A470D9">
        <w:rPr>
          <w:i/>
          <w:lang w:val="en-GB"/>
        </w:rPr>
        <w:t>si-SchedulingInfo</w:t>
      </w:r>
      <w:r w:rsidRPr="00A470D9">
        <w:rPr>
          <w:lang w:val="en-GB"/>
        </w:rPr>
        <w:t xml:space="preserve"> in </w:t>
      </w:r>
      <w:r w:rsidRPr="00A470D9">
        <w:rPr>
          <w:i/>
          <w:lang w:val="en-GB"/>
        </w:rPr>
        <w:t>SIB1</w:t>
      </w:r>
      <w:r w:rsidRPr="00A470D9">
        <w:rPr>
          <w:lang w:val="en-GB"/>
        </w:rPr>
        <w:t>;</w:t>
      </w:r>
    </w:p>
    <w:p w14:paraId="415DF6DD" w14:textId="77777777" w:rsidR="002C5D28" w:rsidRPr="00A470D9" w:rsidRDefault="002C5D28" w:rsidP="002C5D28">
      <w:pPr>
        <w:pStyle w:val="B2"/>
        <w:rPr>
          <w:lang w:val="en-GB"/>
        </w:rPr>
      </w:pPr>
      <w:r w:rsidRPr="00A470D9">
        <w:rPr>
          <w:lang w:val="en-GB"/>
        </w:rPr>
        <w:t>2&gt;</w:t>
      </w:r>
      <w:r w:rsidRPr="00A470D9">
        <w:rPr>
          <w:lang w:val="en-GB"/>
        </w:rPr>
        <w:tab/>
        <w:t xml:space="preserve">determine the integer value </w:t>
      </w:r>
      <w:r w:rsidRPr="00A470D9">
        <w:rPr>
          <w:i/>
          <w:lang w:val="en-GB"/>
        </w:rPr>
        <w:t>x = (n – 1) * w</w:t>
      </w:r>
      <w:r w:rsidRPr="00A470D9">
        <w:rPr>
          <w:lang w:val="en-GB"/>
        </w:rPr>
        <w:t xml:space="preserve">, where </w:t>
      </w:r>
      <w:r w:rsidRPr="00044159">
        <w:rPr>
          <w:i/>
          <w:lang w:val="en-GB"/>
          <w:rPrChange w:id="54" w:author="Ericsson (Rapporteur)" w:date="2018-11-01T00:09:00Z">
            <w:rPr>
              <w:lang w:val="en-GB"/>
            </w:rPr>
          </w:rPrChange>
        </w:rPr>
        <w:t>w</w:t>
      </w:r>
      <w:r w:rsidRPr="00A470D9">
        <w:rPr>
          <w:lang w:val="en-GB"/>
        </w:rPr>
        <w:t xml:space="preserve"> is the </w:t>
      </w:r>
      <w:r w:rsidRPr="00A470D9">
        <w:rPr>
          <w:i/>
          <w:lang w:val="en-GB"/>
        </w:rPr>
        <w:t>si-WindowLength</w:t>
      </w:r>
      <w:r w:rsidRPr="00A470D9">
        <w:rPr>
          <w:lang w:val="en-GB"/>
        </w:rPr>
        <w:t>;</w:t>
      </w:r>
    </w:p>
    <w:p w14:paraId="4CD44EA2" w14:textId="77777777" w:rsidR="002C5D28" w:rsidRPr="00A470D9" w:rsidRDefault="002C5D28" w:rsidP="002C5D28">
      <w:pPr>
        <w:pStyle w:val="B2"/>
        <w:rPr>
          <w:lang w:val="en-GB"/>
        </w:rPr>
      </w:pPr>
      <w:r w:rsidRPr="00A470D9">
        <w:rPr>
          <w:lang w:val="en-GB"/>
        </w:rPr>
        <w:t>2&gt;</w:t>
      </w:r>
      <w:r w:rsidRPr="00A470D9">
        <w:rPr>
          <w:lang w:val="en-GB"/>
        </w:rPr>
        <w:tab/>
        <w:t>the SI-window starts at the slot #</w:t>
      </w:r>
      <w:r w:rsidRPr="00A470D9">
        <w:rPr>
          <w:i/>
          <w:lang w:val="en-GB"/>
        </w:rPr>
        <w:t>a</w:t>
      </w:r>
      <w:r w:rsidRPr="00A470D9">
        <w:rPr>
          <w:lang w:val="en-GB"/>
        </w:rPr>
        <w:t xml:space="preserve">, where </w:t>
      </w:r>
      <w:r w:rsidRPr="00A470D9">
        <w:rPr>
          <w:i/>
          <w:lang w:val="en-GB"/>
        </w:rPr>
        <w:t>a</w:t>
      </w:r>
      <w:r w:rsidRPr="00A470D9">
        <w:rPr>
          <w:lang w:val="en-GB"/>
        </w:rPr>
        <w:t xml:space="preserve"> = </w:t>
      </w:r>
      <w:r w:rsidRPr="00A470D9">
        <w:rPr>
          <w:i/>
          <w:lang w:val="en-GB"/>
        </w:rPr>
        <w:t>x</w:t>
      </w:r>
      <w:r w:rsidRPr="00A470D9">
        <w:rPr>
          <w:lang w:val="en-GB"/>
        </w:rPr>
        <w:t xml:space="preserve"> mod N, in the radio frame for which SFN mod </w:t>
      </w:r>
      <w:r w:rsidRPr="00A470D9">
        <w:rPr>
          <w:i/>
          <w:lang w:val="en-GB"/>
        </w:rPr>
        <w:t>T</w:t>
      </w:r>
      <w:r w:rsidRPr="00A470D9">
        <w:rPr>
          <w:lang w:val="en-GB"/>
        </w:rPr>
        <w:t xml:space="preserve"> = FLOOR(</w:t>
      </w:r>
      <w:r w:rsidRPr="00A470D9">
        <w:rPr>
          <w:i/>
          <w:lang w:val="en-GB"/>
        </w:rPr>
        <w:t>x</w:t>
      </w:r>
      <w:r w:rsidRPr="00A470D9">
        <w:rPr>
          <w:lang w:val="en-GB"/>
        </w:rPr>
        <w:t xml:space="preserve">/N), where </w:t>
      </w:r>
      <w:r w:rsidRPr="00A470D9">
        <w:rPr>
          <w:i/>
          <w:lang w:val="en-GB"/>
        </w:rPr>
        <w:t>T</w:t>
      </w:r>
      <w:r w:rsidRPr="00A470D9">
        <w:rPr>
          <w:lang w:val="en-GB"/>
        </w:rPr>
        <w:t xml:space="preserve"> is the </w:t>
      </w:r>
      <w:r w:rsidRPr="00A470D9">
        <w:rPr>
          <w:i/>
          <w:lang w:val="en-GB"/>
        </w:rPr>
        <w:t>si-Periodicity</w:t>
      </w:r>
      <w:r w:rsidRPr="00A470D9">
        <w:rPr>
          <w:lang w:val="en-GB"/>
        </w:rPr>
        <w:t xml:space="preserve"> of the concerned SI message and N is the number of slots in a radio frame as specified in TS 38.213 [13];</w:t>
      </w:r>
    </w:p>
    <w:p w14:paraId="07D9683C"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SI message acquisition is not triggered due to UE request:</w:t>
      </w:r>
    </w:p>
    <w:p w14:paraId="3A806EEF" w14:textId="77777777" w:rsidR="002C5D28" w:rsidRPr="00A470D9" w:rsidRDefault="002C5D28" w:rsidP="002C5D28">
      <w:pPr>
        <w:pStyle w:val="B2"/>
        <w:rPr>
          <w:lang w:val="en-GB"/>
        </w:rPr>
      </w:pPr>
      <w:r w:rsidRPr="00A470D9">
        <w:rPr>
          <w:lang w:val="en-GB"/>
        </w:rPr>
        <w:t>2&gt;</w:t>
      </w:r>
      <w:r w:rsidRPr="00A470D9">
        <w:rPr>
          <w:lang w:val="en-GB"/>
        </w:rPr>
        <w:tab/>
        <w:t xml:space="preserve">receive the PDCCH containing the scheduling RNTI, i.e. SI-RNTI, from the start of the SI-window and continue until the end of the SI-window whose absolute length in time is given by </w:t>
      </w:r>
      <w:r w:rsidRPr="00A470D9">
        <w:rPr>
          <w:i/>
          <w:lang w:val="en-GB"/>
        </w:rPr>
        <w:t>si-WindowLength</w:t>
      </w:r>
      <w:r w:rsidRPr="00A470D9">
        <w:rPr>
          <w:lang w:val="en-GB"/>
        </w:rPr>
        <w:t>, or until the SI message was received;</w:t>
      </w:r>
    </w:p>
    <w:p w14:paraId="6C2C95F2" w14:textId="77777777" w:rsidR="002C5D28" w:rsidRPr="00A470D9" w:rsidRDefault="002C5D28" w:rsidP="002C5D28">
      <w:pPr>
        <w:pStyle w:val="B2"/>
        <w:rPr>
          <w:lang w:val="en-GB"/>
        </w:rPr>
      </w:pPr>
      <w:r w:rsidRPr="00A470D9">
        <w:rPr>
          <w:lang w:val="en-GB"/>
        </w:rPr>
        <w:t>2&gt;</w:t>
      </w:r>
      <w:r w:rsidRPr="00A470D9">
        <w:rPr>
          <w:lang w:val="en-GB"/>
        </w:rPr>
        <w:tab/>
        <w:t>if the SI message was not received by the end of the SI-window, repeat reception at the next SI-window occasion for the concerned SI message;</w:t>
      </w:r>
    </w:p>
    <w:p w14:paraId="05815DED"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 if SI message acquisition is triggered due to UE request:</w:t>
      </w:r>
    </w:p>
    <w:p w14:paraId="4EFD0E0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[FFS receive the PDCCH containing the scheduling RNTI,</w:t>
      </w:r>
      <w:r w:rsidRPr="00A470D9" w:rsidDel="00C104E9">
        <w:rPr>
          <w:lang w:val="en-GB"/>
        </w:rPr>
        <w:t xml:space="preserve"> </w:t>
      </w:r>
      <w:r w:rsidRPr="00A470D9">
        <w:rPr>
          <w:lang w:val="en-GB"/>
        </w:rPr>
        <w:t xml:space="preserve">i.e. SI-RNTI, from the start of the SI-window and continue until the end of the SI-window whose absolute length in time is given by </w:t>
      </w:r>
      <w:r w:rsidRPr="00A470D9">
        <w:rPr>
          <w:i/>
          <w:lang w:val="en-GB"/>
        </w:rPr>
        <w:t>si-WindowLength</w:t>
      </w:r>
      <w:r w:rsidRPr="00A470D9">
        <w:rPr>
          <w:lang w:val="en-GB"/>
        </w:rPr>
        <w:t>, or until the SI message was received];</w:t>
      </w:r>
    </w:p>
    <w:p w14:paraId="5D1141CB" w14:textId="77777777" w:rsidR="002C5D28" w:rsidRPr="00A470D9" w:rsidRDefault="002C5D28" w:rsidP="002C5D28">
      <w:pPr>
        <w:pStyle w:val="B2"/>
        <w:rPr>
          <w:lang w:val="en-GB"/>
        </w:rPr>
      </w:pPr>
      <w:r w:rsidRPr="00A470D9">
        <w:rPr>
          <w:lang w:val="en-GB"/>
        </w:rPr>
        <w:t>2&gt;</w:t>
      </w:r>
      <w:r w:rsidRPr="00A470D9">
        <w:rPr>
          <w:lang w:val="en-GB"/>
        </w:rPr>
        <w:tab/>
        <w:t>[FFS if the SI message was not received by the end of the SI-window, repeat reception at the next SI-window occasion for the concerned SI message];</w:t>
      </w:r>
    </w:p>
    <w:p w14:paraId="7A15FB9C" w14:textId="77777777" w:rsidR="002C5D28" w:rsidRPr="00A470D9" w:rsidRDefault="002C5D28" w:rsidP="002C5D28">
      <w:pPr>
        <w:pStyle w:val="NO"/>
        <w:rPr>
          <w:lang w:val="en-GB"/>
        </w:rPr>
      </w:pPr>
      <w:r w:rsidRPr="00A470D9">
        <w:rPr>
          <w:lang w:val="en-GB"/>
        </w:rPr>
        <w:t>NOTE:</w:t>
      </w:r>
      <w:r w:rsidRPr="00A470D9">
        <w:rPr>
          <w:lang w:val="en-GB"/>
        </w:rPr>
        <w:tab/>
        <w:t xml:space="preserve">The UE is only required to acquire broadcasted </w:t>
      </w:r>
      <w:r w:rsidRPr="00044159">
        <w:rPr>
          <w:lang w:val="en-GB"/>
          <w:rPrChange w:id="55" w:author="Ericsson (Rapporteur)" w:date="2018-11-01T00:10:00Z">
            <w:rPr>
              <w:i/>
              <w:lang w:val="en-GB"/>
            </w:rPr>
          </w:rPrChange>
        </w:rPr>
        <w:t>SI message</w:t>
      </w:r>
      <w:r w:rsidRPr="00A470D9">
        <w:rPr>
          <w:lang w:val="en-GB"/>
        </w:rPr>
        <w:t xml:space="preserve"> if the UE can acquire it without disrupting unicast data reception, i.e. the broadcast and unicast beams are quasi co-located.</w:t>
      </w:r>
    </w:p>
    <w:p w14:paraId="38627AF8" w14:textId="77777777" w:rsidR="002C5D28" w:rsidRPr="00A470D9" w:rsidRDefault="00577980" w:rsidP="002C5D28">
      <w:pPr>
        <w:pStyle w:val="EditorsNote"/>
        <w:rPr>
          <w:lang w:val="en-GB"/>
        </w:rPr>
      </w:pPr>
      <w:r w:rsidRPr="00A470D9">
        <w:rPr>
          <w:lang w:val="en-GB"/>
        </w:rPr>
        <w:t>Editor'</w:t>
      </w:r>
      <w:r w:rsidR="002C5D28" w:rsidRPr="00A470D9">
        <w:rPr>
          <w:lang w:val="en-GB"/>
        </w:rPr>
        <w:t>s Note: [FFS_Standalone on the details of from which SI-window the UE shall receive the DL-SCH upon triggering the SI request.</w:t>
      </w:r>
    </w:p>
    <w:p w14:paraId="35145A21" w14:textId="77777777" w:rsidR="002C5D28" w:rsidRPr="00A470D9" w:rsidRDefault="00577980" w:rsidP="002C5D28">
      <w:pPr>
        <w:pStyle w:val="EditorsNote"/>
        <w:rPr>
          <w:lang w:val="en-GB"/>
        </w:rPr>
      </w:pPr>
      <w:r w:rsidRPr="00A470D9">
        <w:rPr>
          <w:lang w:val="en-GB"/>
        </w:rPr>
        <w:t>Editor'</w:t>
      </w:r>
      <w:r w:rsidR="002C5D28" w:rsidRPr="00A470D9">
        <w:rPr>
          <w:lang w:val="en-GB"/>
        </w:rPr>
        <w:t>s Note: [FFS on the details of how many SI-windows the UE should monitor for SI message reception if transmission triggered by UE request]</w:t>
      </w:r>
    </w:p>
    <w:p w14:paraId="68D27C40" w14:textId="77777777" w:rsidR="002C5D28" w:rsidRPr="00A470D9" w:rsidRDefault="002C5D28" w:rsidP="002C5D28">
      <w:pPr>
        <w:pStyle w:val="B1"/>
        <w:rPr>
          <w:lang w:val="en-GB"/>
        </w:rPr>
      </w:pPr>
      <w:r w:rsidRPr="00A470D9">
        <w:rPr>
          <w:lang w:val="en-GB"/>
        </w:rPr>
        <w:lastRenderedPageBreak/>
        <w:t>1&gt;</w:t>
      </w:r>
      <w:r w:rsidRPr="00A470D9">
        <w:rPr>
          <w:lang w:val="en-GB"/>
        </w:rPr>
        <w:tab/>
        <w:t>perform the actions for the acquired SI message as specified in sub-clause 5.2.2.4.</w:t>
      </w:r>
    </w:p>
    <w:p w14:paraId="6DF5A267" w14:textId="77777777" w:rsidR="002C5D28" w:rsidRPr="00A470D9" w:rsidRDefault="00577980" w:rsidP="002C5D28">
      <w:pPr>
        <w:pStyle w:val="EditorsNote"/>
        <w:rPr>
          <w:lang w:val="en-GB"/>
        </w:rPr>
      </w:pPr>
      <w:r w:rsidRPr="00A470D9">
        <w:rPr>
          <w:lang w:val="en-GB"/>
        </w:rPr>
        <w:t>Editor'</w:t>
      </w:r>
      <w:r w:rsidR="002C5D28" w:rsidRPr="00A470D9">
        <w:rPr>
          <w:lang w:val="en-GB"/>
        </w:rPr>
        <w:t>s Note: FFS The procedural text for SI message acquisition triggered by UE request will be updated upon finalizing the details.</w:t>
      </w:r>
    </w:p>
    <w:p w14:paraId="03642CA1" w14:textId="77777777" w:rsidR="002C5D28" w:rsidRPr="00A470D9" w:rsidRDefault="002C5D28" w:rsidP="002C5D28">
      <w:pPr>
        <w:pStyle w:val="Heading5"/>
        <w:rPr>
          <w:rFonts w:eastAsia="MS Mincho"/>
          <w:lang w:val="en-GB"/>
        </w:rPr>
      </w:pPr>
      <w:bookmarkStart w:id="56" w:name="_Toc525763109"/>
      <w:r w:rsidRPr="00A470D9">
        <w:rPr>
          <w:rFonts w:eastAsia="MS Mincho"/>
          <w:lang w:val="en-GB"/>
        </w:rPr>
        <w:t>5.2.2.3.3</w:t>
      </w:r>
      <w:r w:rsidRPr="00A470D9">
        <w:rPr>
          <w:rFonts w:eastAsia="MS Mincho"/>
          <w:lang w:val="en-GB"/>
        </w:rPr>
        <w:tab/>
        <w:t>Request for on demand system information</w:t>
      </w:r>
      <w:bookmarkEnd w:id="56"/>
    </w:p>
    <w:p w14:paraId="3510BC7C" w14:textId="77777777" w:rsidR="002C5D28" w:rsidRPr="00A470D9" w:rsidRDefault="002C5D28" w:rsidP="002C5D28">
      <w:pPr>
        <w:rPr>
          <w:rFonts w:eastAsia="MS Mincho"/>
        </w:rPr>
      </w:pPr>
      <w:r w:rsidRPr="00A470D9">
        <w:t>The UE shall:</w:t>
      </w:r>
    </w:p>
    <w:p w14:paraId="5E1BAA07" w14:textId="77777777" w:rsidR="002C5D28" w:rsidRPr="00A470D9" w:rsidRDefault="002C5D28" w:rsidP="002C5D28">
      <w:pPr>
        <w:pStyle w:val="B1"/>
        <w:rPr>
          <w:lang w:val="en-GB"/>
        </w:rPr>
      </w:pPr>
      <w:r w:rsidRPr="00A470D9">
        <w:rPr>
          <w:lang w:val="en-GB"/>
        </w:rPr>
        <w:t>1&gt;</w:t>
      </w:r>
      <w:r w:rsidRPr="00A470D9">
        <w:rPr>
          <w:lang w:val="en-GB"/>
        </w:rPr>
        <w:tab/>
      </w:r>
      <w:r w:rsidRPr="00A470D9">
        <w:rPr>
          <w:rFonts w:eastAsia="MS Mincho"/>
          <w:lang w:val="en-GB"/>
        </w:rPr>
        <w:t xml:space="preserve">if </w:t>
      </w:r>
      <w:r w:rsidRPr="00A470D9">
        <w:rPr>
          <w:rFonts w:eastAsia="MS Mincho"/>
          <w:i/>
          <w:lang w:val="en-GB"/>
        </w:rPr>
        <w:t>SIB1</w:t>
      </w:r>
      <w:r w:rsidRPr="00A470D9">
        <w:rPr>
          <w:rFonts w:eastAsia="MS Mincho"/>
          <w:lang w:val="en-GB"/>
        </w:rPr>
        <w:t xml:space="preserve"> includes </w:t>
      </w:r>
      <w:r w:rsidRPr="00A470D9">
        <w:rPr>
          <w:i/>
          <w:lang w:val="en-GB"/>
        </w:rPr>
        <w:t>si-SchedulingInfo</w:t>
      </w:r>
      <w:r w:rsidRPr="00A470D9">
        <w:rPr>
          <w:lang w:val="en-GB"/>
        </w:rPr>
        <w:t xml:space="preserve"> containing </w:t>
      </w:r>
      <w:r w:rsidRPr="00A470D9">
        <w:rPr>
          <w:i/>
          <w:lang w:val="en-GB"/>
        </w:rPr>
        <w:t>si-RequestConfig</w:t>
      </w:r>
      <w:r w:rsidRPr="00A470D9">
        <w:rPr>
          <w:lang w:val="en-GB"/>
        </w:rPr>
        <w:t xml:space="preserve"> or </w:t>
      </w:r>
      <w:r w:rsidRPr="00A470D9">
        <w:rPr>
          <w:i/>
          <w:lang w:val="en-GB"/>
        </w:rPr>
        <w:t>si-RequestConfigSUL</w:t>
      </w:r>
      <w:r w:rsidR="00760D40" w:rsidRPr="00A470D9">
        <w:rPr>
          <w:lang w:val="en-GB"/>
        </w:rPr>
        <w:t>:</w:t>
      </w:r>
    </w:p>
    <w:p w14:paraId="6656A53C" w14:textId="77777777" w:rsidR="002C5D28" w:rsidRPr="00A470D9" w:rsidRDefault="007A562E" w:rsidP="002C5D28">
      <w:pPr>
        <w:pStyle w:val="B2"/>
        <w:rPr>
          <w:lang w:val="en-GB"/>
        </w:rPr>
      </w:pPr>
      <w:r w:rsidRPr="00A470D9">
        <w:rPr>
          <w:lang w:val="en-GB"/>
        </w:rPr>
        <w:t>2&gt;</w:t>
      </w:r>
      <w:r w:rsidRPr="00A470D9">
        <w:rPr>
          <w:lang w:val="en-GB"/>
        </w:rPr>
        <w:tab/>
      </w:r>
      <w:r w:rsidR="002C5D28" w:rsidRPr="00A470D9">
        <w:rPr>
          <w:lang w:val="en-GB"/>
        </w:rPr>
        <w:t xml:space="preserve">trigger the lower layer to initiate the Random Access procedure in accordance with [3] using the PRACH preamble(s) and PRACH resource(s) in </w:t>
      </w:r>
      <w:r w:rsidR="002C5D28" w:rsidRPr="00A470D9">
        <w:rPr>
          <w:i/>
          <w:lang w:val="en-GB"/>
        </w:rPr>
        <w:t>si-RequestConfig</w:t>
      </w:r>
      <w:r w:rsidR="002C5D28" w:rsidRPr="00A470D9">
        <w:rPr>
          <w:lang w:val="en-GB"/>
        </w:rPr>
        <w:t xml:space="preserve"> corresponding to the SI message(s) that the UE </w:t>
      </w:r>
      <w:r w:rsidR="002C5D28" w:rsidRPr="00A470D9">
        <w:rPr>
          <w:rFonts w:eastAsia="MS Mincho"/>
          <w:lang w:val="en-GB"/>
        </w:rPr>
        <w:t xml:space="preserve">requires to operate within the cell, and for which </w:t>
      </w:r>
      <w:r w:rsidR="002C5D28" w:rsidRPr="00A470D9">
        <w:rPr>
          <w:rFonts w:eastAsia="MS Mincho"/>
          <w:i/>
          <w:lang w:val="en-GB"/>
        </w:rPr>
        <w:t>si-BroadcastStatus</w:t>
      </w:r>
      <w:r w:rsidR="002C5D28" w:rsidRPr="00A470D9">
        <w:rPr>
          <w:rFonts w:eastAsia="MS Mincho"/>
          <w:lang w:val="en-GB"/>
        </w:rPr>
        <w:t xml:space="preserve"> is set to </w:t>
      </w:r>
      <w:r w:rsidR="002C5D28" w:rsidRPr="00A470D9">
        <w:rPr>
          <w:rFonts w:eastAsia="MS Mincho"/>
          <w:i/>
          <w:lang w:val="en-GB"/>
        </w:rPr>
        <w:t>notBroadcasting</w:t>
      </w:r>
      <w:r w:rsidR="002C5D28" w:rsidRPr="00A470D9">
        <w:rPr>
          <w:lang w:val="en-GB"/>
        </w:rPr>
        <w:t>;</w:t>
      </w:r>
    </w:p>
    <w:p w14:paraId="250DCEB5" w14:textId="2F33D388" w:rsidR="002C5D28" w:rsidRPr="00A470D9" w:rsidRDefault="002C5D28" w:rsidP="002C5D28">
      <w:pPr>
        <w:pStyle w:val="B2"/>
        <w:rPr>
          <w:lang w:val="en-GB"/>
        </w:rPr>
      </w:pPr>
      <w:r w:rsidRPr="00A470D9">
        <w:rPr>
          <w:lang w:val="en-GB"/>
        </w:rPr>
        <w:t>2&gt;</w:t>
      </w:r>
      <w:r w:rsidRPr="00A470D9">
        <w:rPr>
          <w:lang w:val="en-GB"/>
        </w:rPr>
        <w:tab/>
        <w:t>if acknowledgement for SI request is received from lower layers</w:t>
      </w:r>
      <w:ins w:id="57" w:author="Ericsson (Rapporteur)" w:date="2018-11-01T00:12:00Z">
        <w:r w:rsidR="00044159">
          <w:rPr>
            <w:lang w:val="en-GB"/>
          </w:rPr>
          <w:t>:</w:t>
        </w:r>
      </w:ins>
      <w:del w:id="58" w:author="Ericsson (Rapporteur)" w:date="2018-11-01T00:12:00Z">
        <w:r w:rsidRPr="00A470D9" w:rsidDel="00044159">
          <w:rPr>
            <w:lang w:val="en-GB"/>
          </w:rPr>
          <w:delText>;</w:delText>
        </w:r>
      </w:del>
    </w:p>
    <w:p w14:paraId="1DBFBC6A" w14:textId="77777777" w:rsidR="002C5D28" w:rsidRPr="00A470D9" w:rsidRDefault="002C5D28" w:rsidP="002C5D28">
      <w:pPr>
        <w:pStyle w:val="B3"/>
        <w:rPr>
          <w:lang w:val="en-GB"/>
        </w:rPr>
      </w:pPr>
      <w:r w:rsidRPr="00A470D9">
        <w:rPr>
          <w:lang w:val="en-GB"/>
        </w:rPr>
        <w:t>3&gt;</w:t>
      </w:r>
      <w:r w:rsidRPr="00A470D9">
        <w:rPr>
          <w:lang w:val="en-GB"/>
        </w:rPr>
        <w:tab/>
        <w:t>acquire the requested SI message(s) as defined in sub-clause 5.2.2.3.2;</w:t>
      </w:r>
    </w:p>
    <w:p w14:paraId="5FABECFF" w14:textId="77777777" w:rsidR="00F95F2F" w:rsidRPr="00A470D9" w:rsidRDefault="002C5D28" w:rsidP="002C5D28">
      <w:pPr>
        <w:pStyle w:val="B1"/>
        <w:rPr>
          <w:lang w:val="en-GB"/>
        </w:rPr>
      </w:pPr>
      <w:r w:rsidRPr="00A470D9">
        <w:rPr>
          <w:lang w:val="en-GB"/>
        </w:rPr>
        <w:t>1&gt;</w:t>
      </w:r>
      <w:r w:rsidRPr="00A470D9">
        <w:rPr>
          <w:lang w:val="en-GB"/>
        </w:rPr>
        <w:tab/>
      </w:r>
      <w:r w:rsidRPr="00A470D9">
        <w:rPr>
          <w:rFonts w:eastAsia="MS Mincho"/>
          <w:lang w:val="en-GB"/>
        </w:rPr>
        <w:t>else</w:t>
      </w:r>
    </w:p>
    <w:p w14:paraId="61AFDF35"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3312D5A9" w14:textId="4AB36E51"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CCCH configuration as specified in 9.1.1.</w:t>
      </w:r>
      <w:ins w:id="59" w:author="Ericsson (Rapporteur)" w:date="2018-11-01T00:11:00Z">
        <w:r w:rsidR="00044159">
          <w:rPr>
            <w:lang w:val="en-GB"/>
          </w:rPr>
          <w:t>2</w:t>
        </w:r>
      </w:ins>
      <w:del w:id="60" w:author="Ericsson (Rapporteur)" w:date="2018-11-01T00:11:00Z">
        <w:r w:rsidRPr="00A470D9" w:rsidDel="00044159">
          <w:rPr>
            <w:lang w:val="en-GB"/>
          </w:rPr>
          <w:delText>X</w:delText>
        </w:r>
      </w:del>
      <w:r w:rsidRPr="00A470D9">
        <w:rPr>
          <w:lang w:val="en-GB"/>
        </w:rPr>
        <w:t>;</w:t>
      </w:r>
    </w:p>
    <w:p w14:paraId="749B9353" w14:textId="77777777" w:rsidR="002C5D28" w:rsidRPr="00A470D9" w:rsidRDefault="002C5D28" w:rsidP="002C5D28">
      <w:pPr>
        <w:pStyle w:val="B2"/>
        <w:rPr>
          <w:lang w:val="en-GB"/>
        </w:rPr>
      </w:pPr>
      <w:r w:rsidRPr="00A470D9">
        <w:rPr>
          <w:lang w:val="en-GB"/>
        </w:rPr>
        <w:t>2&gt;</w:t>
      </w:r>
      <w:r w:rsidRPr="00A470D9">
        <w:rPr>
          <w:lang w:val="en-GB"/>
        </w:rPr>
        <w:tab/>
        <w:t xml:space="preserve">initiate transmission of the </w:t>
      </w:r>
      <w:r w:rsidRPr="00A470D9">
        <w:rPr>
          <w:i/>
          <w:lang w:val="en-GB"/>
        </w:rPr>
        <w:t>RRCSystemInfoRequest</w:t>
      </w:r>
      <w:r w:rsidRPr="00A470D9">
        <w:rPr>
          <w:lang w:val="en-GB"/>
        </w:rPr>
        <w:t xml:space="preserve"> message in accordance with 5.2.2.3.4;</w:t>
      </w:r>
    </w:p>
    <w:p w14:paraId="0F6FDCAE" w14:textId="2123C8F9" w:rsidR="002C5D28" w:rsidRPr="00A470D9" w:rsidRDefault="002C5D28" w:rsidP="002C5D28">
      <w:pPr>
        <w:pStyle w:val="B2"/>
        <w:rPr>
          <w:lang w:val="en-GB"/>
        </w:rPr>
      </w:pPr>
      <w:r w:rsidRPr="00A470D9">
        <w:rPr>
          <w:lang w:val="en-GB"/>
        </w:rPr>
        <w:t>2&gt;</w:t>
      </w:r>
      <w:r w:rsidRPr="00A470D9">
        <w:rPr>
          <w:lang w:val="en-GB"/>
        </w:rPr>
        <w:tab/>
        <w:t xml:space="preserve">if acknowledgement for </w:t>
      </w:r>
      <w:r w:rsidRPr="00A470D9">
        <w:rPr>
          <w:i/>
          <w:lang w:val="en-GB"/>
        </w:rPr>
        <w:t>RRCSystemInfoRequest</w:t>
      </w:r>
      <w:r w:rsidRPr="00A470D9">
        <w:rPr>
          <w:lang w:val="en-GB"/>
        </w:rPr>
        <w:t xml:space="preserve"> message is received from lower layers</w:t>
      </w:r>
      <w:ins w:id="61" w:author="Ericsson (Rapporteur)" w:date="2018-11-01T00:12:00Z">
        <w:r w:rsidR="00044159">
          <w:rPr>
            <w:lang w:val="en-GB"/>
          </w:rPr>
          <w:t>:</w:t>
        </w:r>
      </w:ins>
      <w:del w:id="62" w:author="Ericsson (Rapporteur)" w:date="2018-11-01T00:12:00Z">
        <w:r w:rsidRPr="00A470D9" w:rsidDel="00044159">
          <w:rPr>
            <w:lang w:val="en-GB"/>
          </w:rPr>
          <w:delText>;</w:delText>
        </w:r>
      </w:del>
    </w:p>
    <w:p w14:paraId="5171A6B3" w14:textId="77777777" w:rsidR="002C5D28" w:rsidRPr="00A470D9" w:rsidRDefault="002C5D28" w:rsidP="002C5D28">
      <w:pPr>
        <w:pStyle w:val="B3"/>
        <w:rPr>
          <w:lang w:val="en-GB"/>
        </w:rPr>
      </w:pPr>
      <w:r w:rsidRPr="00A470D9">
        <w:rPr>
          <w:lang w:val="en-GB"/>
        </w:rPr>
        <w:t>3&gt;</w:t>
      </w:r>
      <w:r w:rsidRPr="00A470D9">
        <w:rPr>
          <w:lang w:val="en-GB"/>
        </w:rPr>
        <w:tab/>
        <w:t>acquire the requested SI message(s) as defined in sub-clause 5.2.2.3.2;</w:t>
      </w:r>
    </w:p>
    <w:p w14:paraId="1014F04E" w14:textId="77777777" w:rsidR="002C5D28" w:rsidRPr="00A470D9" w:rsidRDefault="00577980" w:rsidP="002C5D28">
      <w:pPr>
        <w:pStyle w:val="NO"/>
        <w:rPr>
          <w:lang w:val="en-GB"/>
        </w:rPr>
      </w:pPr>
      <w:r w:rsidRPr="00A470D9">
        <w:rPr>
          <w:lang w:val="en-GB"/>
        </w:rPr>
        <w:t>NOTE:</w:t>
      </w:r>
      <w:r w:rsidR="002C5D28" w:rsidRPr="00A470D9">
        <w:rPr>
          <w:lang w:val="en-GB"/>
        </w:rPr>
        <w:tab/>
        <w:t>After RACH failure for SI request it is UE implementation when to retry the SI request.</w:t>
      </w:r>
    </w:p>
    <w:p w14:paraId="0E539A8F" w14:textId="77777777" w:rsidR="002C5D28" w:rsidRPr="00A470D9" w:rsidRDefault="002C5D28" w:rsidP="002C5D28">
      <w:pPr>
        <w:pStyle w:val="Heading5"/>
        <w:rPr>
          <w:lang w:val="en-GB"/>
        </w:rPr>
      </w:pPr>
      <w:bookmarkStart w:id="63" w:name="_Toc525763110"/>
      <w:r w:rsidRPr="00A470D9">
        <w:rPr>
          <w:lang w:val="en-GB"/>
        </w:rPr>
        <w:t>5.2.2.3.4</w:t>
      </w:r>
      <w:r w:rsidRPr="00A470D9">
        <w:rPr>
          <w:lang w:val="en-GB"/>
        </w:rPr>
        <w:tab/>
        <w:t xml:space="preserve">Actions related to transmission of </w:t>
      </w:r>
      <w:r w:rsidRPr="00A470D9">
        <w:rPr>
          <w:i/>
          <w:lang w:val="en-GB"/>
        </w:rPr>
        <w:t>RRCSystemInfoRequest</w:t>
      </w:r>
      <w:r w:rsidRPr="00A470D9">
        <w:rPr>
          <w:lang w:val="en-GB"/>
        </w:rPr>
        <w:t xml:space="preserve"> message</w:t>
      </w:r>
      <w:bookmarkEnd w:id="63"/>
    </w:p>
    <w:p w14:paraId="385D1899" w14:textId="77777777" w:rsidR="002C5D28" w:rsidRPr="00A470D9" w:rsidRDefault="002C5D28" w:rsidP="002C5D28">
      <w:r w:rsidRPr="00A470D9">
        <w:t xml:space="preserve">The UE shall set the contents of </w:t>
      </w:r>
      <w:r w:rsidRPr="00A470D9">
        <w:rPr>
          <w:i/>
        </w:rPr>
        <w:t xml:space="preserve">RRCSystemInfoRequest </w:t>
      </w:r>
      <w:r w:rsidRPr="00A470D9">
        <w:t>message as follows:</w:t>
      </w:r>
    </w:p>
    <w:p w14:paraId="66856558"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requested-SI-List</w:t>
      </w:r>
      <w:r w:rsidRPr="00A470D9">
        <w:rPr>
          <w:lang w:val="en-GB"/>
        </w:rPr>
        <w:t xml:space="preserve"> to indicate the SI message(s) that the UE </w:t>
      </w:r>
      <w:r w:rsidRPr="00A470D9">
        <w:rPr>
          <w:rFonts w:eastAsia="MS Mincho"/>
          <w:lang w:val="en-GB"/>
        </w:rPr>
        <w:t xml:space="preserve">requires to operate within the cell, and for which </w:t>
      </w:r>
      <w:r w:rsidRPr="00A470D9">
        <w:rPr>
          <w:rFonts w:eastAsia="MS Mincho"/>
          <w:i/>
          <w:lang w:val="en-GB"/>
        </w:rPr>
        <w:t>si-BroadcastStatus</w:t>
      </w:r>
      <w:r w:rsidRPr="00A470D9">
        <w:rPr>
          <w:rFonts w:eastAsia="MS Mincho"/>
          <w:lang w:val="en-GB"/>
        </w:rPr>
        <w:t xml:space="preserve"> is set to </w:t>
      </w:r>
      <w:r w:rsidRPr="00A470D9">
        <w:rPr>
          <w:rFonts w:eastAsia="MS Mincho"/>
          <w:i/>
          <w:lang w:val="en-GB"/>
        </w:rPr>
        <w:t>notBroadcasting</w:t>
      </w:r>
      <w:r w:rsidRPr="00A470D9">
        <w:rPr>
          <w:lang w:val="en-GB"/>
        </w:rPr>
        <w:t>.</w:t>
      </w:r>
    </w:p>
    <w:p w14:paraId="268DD0EA" w14:textId="77777777" w:rsidR="002C5D28" w:rsidRPr="00A470D9" w:rsidRDefault="002C5D28" w:rsidP="002C5D28">
      <w:r w:rsidRPr="00A470D9">
        <w:t xml:space="preserve">The UE shall submit the </w:t>
      </w:r>
      <w:r w:rsidRPr="00A470D9">
        <w:rPr>
          <w:i/>
        </w:rPr>
        <w:t xml:space="preserve">RRCSystemInfoRequest </w:t>
      </w:r>
      <w:r w:rsidRPr="00A470D9">
        <w:t>message to lower layers for transmission.</w:t>
      </w:r>
    </w:p>
    <w:p w14:paraId="299462B9" w14:textId="77777777" w:rsidR="002C5D28" w:rsidRPr="00A470D9" w:rsidRDefault="002C5D28" w:rsidP="002C5D28">
      <w:pPr>
        <w:pStyle w:val="Heading4"/>
        <w:rPr>
          <w:rFonts w:eastAsia="MS Mincho"/>
          <w:lang w:val="en-GB"/>
        </w:rPr>
      </w:pPr>
      <w:bookmarkStart w:id="64" w:name="_Toc525763111"/>
      <w:r w:rsidRPr="00A470D9">
        <w:rPr>
          <w:rFonts w:eastAsia="MS Mincho"/>
          <w:lang w:val="en-GB"/>
        </w:rPr>
        <w:t>5.2.2.4</w:t>
      </w:r>
      <w:r w:rsidRPr="00A470D9">
        <w:rPr>
          <w:rFonts w:eastAsia="MS Mincho"/>
          <w:lang w:val="en-GB"/>
        </w:rPr>
        <w:tab/>
        <w:t xml:space="preserve">Actions upon receipt of </w:t>
      </w:r>
      <w:r w:rsidRPr="00A470D9">
        <w:rPr>
          <w:rFonts w:eastAsia="SimSun"/>
          <w:lang w:val="en-GB" w:eastAsia="zh-CN"/>
        </w:rPr>
        <w:t>System Information</w:t>
      </w:r>
      <w:bookmarkEnd w:id="64"/>
    </w:p>
    <w:p w14:paraId="3C9C1226" w14:textId="77777777" w:rsidR="002C5D28" w:rsidRPr="00A470D9" w:rsidRDefault="002C5D28" w:rsidP="002C5D28">
      <w:pPr>
        <w:pStyle w:val="Heading5"/>
        <w:rPr>
          <w:rFonts w:eastAsia="MS Mincho"/>
          <w:lang w:val="en-GB"/>
        </w:rPr>
      </w:pPr>
      <w:bookmarkStart w:id="65" w:name="_Toc525763112"/>
      <w:r w:rsidRPr="00A470D9">
        <w:rPr>
          <w:rFonts w:eastAsia="MS Mincho"/>
          <w:lang w:val="en-GB"/>
        </w:rPr>
        <w:t>5.2.2.4.1</w:t>
      </w:r>
      <w:r w:rsidRPr="00A470D9">
        <w:rPr>
          <w:rFonts w:eastAsia="MS Mincho"/>
          <w:lang w:val="en-GB"/>
        </w:rPr>
        <w:tab/>
        <w:t xml:space="preserve">Actions upon reception of the </w:t>
      </w:r>
      <w:r w:rsidRPr="00A470D9">
        <w:rPr>
          <w:rFonts w:eastAsia="MS Mincho"/>
          <w:i/>
          <w:lang w:val="en-GB"/>
        </w:rPr>
        <w:t>MIB</w:t>
      </w:r>
      <w:bookmarkEnd w:id="65"/>
    </w:p>
    <w:p w14:paraId="4A710575" w14:textId="77777777" w:rsidR="002C5D28" w:rsidRPr="00A470D9" w:rsidRDefault="002C5D28" w:rsidP="002C5D28">
      <w:pPr>
        <w:rPr>
          <w:rFonts w:eastAsia="MS Mincho"/>
        </w:rPr>
      </w:pPr>
      <w:r w:rsidRPr="00A470D9">
        <w:t xml:space="preserve">Upon receiving the </w:t>
      </w:r>
      <w:r w:rsidRPr="00A470D9">
        <w:rPr>
          <w:i/>
        </w:rPr>
        <w:t>MIB</w:t>
      </w:r>
      <w:r w:rsidRPr="00A470D9">
        <w:t xml:space="preserve"> the UE shall:</w:t>
      </w:r>
    </w:p>
    <w:p w14:paraId="6CEB488C" w14:textId="77777777" w:rsidR="002C5D28" w:rsidRPr="00A470D9" w:rsidRDefault="002C5D28" w:rsidP="002C5D28">
      <w:pPr>
        <w:pStyle w:val="B1"/>
        <w:rPr>
          <w:lang w:val="en-GB"/>
        </w:rPr>
      </w:pPr>
      <w:r w:rsidRPr="00A470D9">
        <w:rPr>
          <w:lang w:val="en-GB"/>
        </w:rPr>
        <w:t>1&gt;</w:t>
      </w:r>
      <w:r w:rsidRPr="00A470D9">
        <w:rPr>
          <w:lang w:val="en-GB"/>
        </w:rPr>
        <w:tab/>
        <w:t xml:space="preserve">store the acquired </w:t>
      </w:r>
      <w:r w:rsidRPr="00A470D9">
        <w:rPr>
          <w:i/>
          <w:lang w:val="en-GB"/>
        </w:rPr>
        <w:t>MIB</w:t>
      </w:r>
      <w:r w:rsidRPr="00A470D9">
        <w:rPr>
          <w:lang w:val="en-GB"/>
        </w:rPr>
        <w:t>;</w:t>
      </w:r>
    </w:p>
    <w:p w14:paraId="194B040B" w14:textId="77777777" w:rsidR="002C5D28" w:rsidRPr="00A470D9" w:rsidRDefault="002C5D28" w:rsidP="002C5D28">
      <w:pPr>
        <w:pStyle w:val="B1"/>
        <w:rPr>
          <w:lang w:val="en-GB"/>
        </w:rPr>
      </w:pPr>
      <w:r w:rsidRPr="00A470D9">
        <w:rPr>
          <w:lang w:val="en-GB"/>
        </w:rPr>
        <w:t>1&gt;</w:t>
      </w:r>
      <w:r w:rsidRPr="00A470D9">
        <w:rPr>
          <w:lang w:val="en-GB"/>
        </w:rPr>
        <w:tab/>
        <w:t xml:space="preserve">if the UE is in RRC_IDLE or in RRC_INACTIVE or if the UE is in RRC_CONNECTED while </w:t>
      </w:r>
      <w:r w:rsidRPr="00A470D9">
        <w:rPr>
          <w:i/>
          <w:lang w:val="en-GB"/>
        </w:rPr>
        <w:t>T311</w:t>
      </w:r>
      <w:r w:rsidRPr="00A470D9">
        <w:rPr>
          <w:lang w:val="en-GB"/>
        </w:rPr>
        <w:t xml:space="preserve"> is running: [FFS]</w:t>
      </w:r>
    </w:p>
    <w:p w14:paraId="6DE6E41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w:t>
      </w:r>
      <w:r w:rsidRPr="00A470D9">
        <w:rPr>
          <w:i/>
          <w:lang w:val="en-GB"/>
        </w:rPr>
        <w:t>cellBarred</w:t>
      </w:r>
      <w:r w:rsidRPr="00A470D9">
        <w:rPr>
          <w:lang w:val="en-GB"/>
        </w:rPr>
        <w:t xml:space="preserve"> in the acquired </w:t>
      </w:r>
      <w:r w:rsidRPr="00A470D9">
        <w:rPr>
          <w:i/>
          <w:lang w:val="en-GB"/>
        </w:rPr>
        <w:t>MIB</w:t>
      </w:r>
      <w:r w:rsidRPr="00A470D9">
        <w:rPr>
          <w:lang w:val="en-GB"/>
        </w:rPr>
        <w:t xml:space="preserve"> is set to </w:t>
      </w:r>
      <w:r w:rsidRPr="00A470D9">
        <w:rPr>
          <w:i/>
          <w:lang w:val="en-GB"/>
        </w:rPr>
        <w:t>barred</w:t>
      </w:r>
      <w:r w:rsidRPr="00A470D9">
        <w:rPr>
          <w:lang w:val="en-GB"/>
        </w:rPr>
        <w:t>:</w:t>
      </w:r>
    </w:p>
    <w:p w14:paraId="4DC98592" w14:textId="77777777" w:rsidR="002C5D28" w:rsidRPr="00A470D9" w:rsidRDefault="002C5D28" w:rsidP="002C5D28">
      <w:pPr>
        <w:pStyle w:val="B3"/>
        <w:rPr>
          <w:lang w:val="en-GB"/>
        </w:rPr>
      </w:pPr>
      <w:r w:rsidRPr="00A470D9">
        <w:rPr>
          <w:lang w:val="en-GB"/>
        </w:rPr>
        <w:t>3&gt;</w:t>
      </w:r>
      <w:r w:rsidRPr="00A470D9">
        <w:rPr>
          <w:lang w:val="en-GB"/>
        </w:rPr>
        <w:tab/>
        <w:t>consider the cell as barred in accordance with TS 38.304 [20];</w:t>
      </w:r>
    </w:p>
    <w:p w14:paraId="471620DC"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intraFreqReselection</w:t>
      </w:r>
      <w:r w:rsidRPr="00A470D9">
        <w:rPr>
          <w:lang w:val="en-GB"/>
        </w:rPr>
        <w:t xml:space="preserve"> is set to </w:t>
      </w:r>
      <w:r w:rsidRPr="00A470D9">
        <w:rPr>
          <w:i/>
          <w:lang w:val="en-GB"/>
        </w:rPr>
        <w:t>notAllowed</w:t>
      </w:r>
      <w:r w:rsidRPr="00A470D9">
        <w:rPr>
          <w:lang w:val="en-GB"/>
        </w:rPr>
        <w:t>:</w:t>
      </w:r>
    </w:p>
    <w:p w14:paraId="36F7643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cell re-selection to other cells on the same frequency as the barred cell as not allowed, as specified in TS 38.304 [20].</w:t>
      </w:r>
    </w:p>
    <w:p w14:paraId="4BCBCEEB" w14:textId="77777777" w:rsidR="002C5D28" w:rsidRPr="00A470D9" w:rsidRDefault="002C5D28" w:rsidP="002C5D28">
      <w:pPr>
        <w:pStyle w:val="B3"/>
        <w:rPr>
          <w:lang w:val="en-GB"/>
        </w:rPr>
      </w:pPr>
      <w:r w:rsidRPr="00A470D9">
        <w:rPr>
          <w:lang w:val="en-GB"/>
        </w:rPr>
        <w:t>3&gt;</w:t>
      </w:r>
      <w:r w:rsidRPr="00A470D9">
        <w:rPr>
          <w:lang w:val="en-GB"/>
        </w:rPr>
        <w:tab/>
        <w:t>else:</w:t>
      </w:r>
    </w:p>
    <w:p w14:paraId="64CDF7C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cell re-selection to other cells on the same frequency as the barred cell as allowed, as specified in TS 38.304 [20].</w:t>
      </w:r>
    </w:p>
    <w:p w14:paraId="4CA717B5" w14:textId="77777777" w:rsidR="002C5D28" w:rsidRPr="00A470D9" w:rsidRDefault="002C5D28" w:rsidP="002C5D28">
      <w:pPr>
        <w:pStyle w:val="B2"/>
        <w:rPr>
          <w:lang w:val="en-GB"/>
        </w:rPr>
      </w:pPr>
      <w:r w:rsidRPr="00A470D9">
        <w:rPr>
          <w:lang w:val="en-GB"/>
        </w:rPr>
        <w:t>2&gt;</w:t>
      </w:r>
      <w:r w:rsidRPr="00A470D9">
        <w:rPr>
          <w:lang w:val="en-GB"/>
        </w:rPr>
        <w:tab/>
        <w:t>else:</w:t>
      </w:r>
    </w:p>
    <w:p w14:paraId="41455E1C"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apply the received </w:t>
      </w:r>
      <w:r w:rsidRPr="00A470D9">
        <w:rPr>
          <w:i/>
          <w:lang w:val="en-GB"/>
        </w:rPr>
        <w:t>pdcch-ConfigSIB1</w:t>
      </w:r>
      <w:r w:rsidRPr="00A470D9">
        <w:rPr>
          <w:lang w:val="en-GB"/>
        </w:rPr>
        <w:t xml:space="preserve">, </w:t>
      </w:r>
      <w:r w:rsidRPr="00A470D9">
        <w:rPr>
          <w:i/>
          <w:lang w:val="en-GB"/>
        </w:rPr>
        <w:t>subCarrierSpacingCommon</w:t>
      </w:r>
      <w:r w:rsidRPr="00A470D9">
        <w:rPr>
          <w:lang w:val="en-GB"/>
        </w:rPr>
        <w:t xml:space="preserve">, </w:t>
      </w:r>
      <w:r w:rsidRPr="00A470D9">
        <w:rPr>
          <w:i/>
          <w:lang w:val="en-GB"/>
        </w:rPr>
        <w:t>ssb-SubcarrierOffset</w:t>
      </w:r>
      <w:r w:rsidRPr="00A470D9">
        <w:rPr>
          <w:lang w:val="en-GB"/>
        </w:rPr>
        <w:t xml:space="preserve"> and </w:t>
      </w:r>
      <w:r w:rsidRPr="00A470D9">
        <w:rPr>
          <w:i/>
          <w:lang w:val="en-GB"/>
        </w:rPr>
        <w:t>dmrs-TypeA-Position</w:t>
      </w:r>
      <w:r w:rsidRPr="00A470D9">
        <w:rPr>
          <w:lang w:val="en-GB"/>
        </w:rPr>
        <w:t xml:space="preserve"> and acquire </w:t>
      </w:r>
      <w:r w:rsidRPr="00A470D9">
        <w:rPr>
          <w:i/>
          <w:lang w:val="en-GB"/>
        </w:rPr>
        <w:t>SIB1</w:t>
      </w:r>
      <w:r w:rsidRPr="00A470D9">
        <w:rPr>
          <w:lang w:val="en-GB"/>
        </w:rPr>
        <w:t xml:space="preserve">, if </w:t>
      </w:r>
      <w:r w:rsidRPr="00A470D9">
        <w:rPr>
          <w:i/>
          <w:lang w:val="en-GB"/>
        </w:rPr>
        <w:t>ssb-SubcarrierOffset</w:t>
      </w:r>
      <w:r w:rsidRPr="00A470D9">
        <w:rPr>
          <w:lang w:val="en-GB"/>
        </w:rPr>
        <w:t xml:space="preserve"> indicates </w:t>
      </w:r>
      <w:r w:rsidRPr="00A470D9">
        <w:rPr>
          <w:i/>
          <w:lang w:val="en-GB"/>
        </w:rPr>
        <w:t>SIB1</w:t>
      </w:r>
      <w:r w:rsidRPr="00A470D9">
        <w:rPr>
          <w:lang w:val="en-GB"/>
        </w:rPr>
        <w:t xml:space="preserve"> is transmitted in the cell [13] and if </w:t>
      </w:r>
      <w:r w:rsidRPr="00A470D9">
        <w:rPr>
          <w:i/>
          <w:lang w:val="en-GB"/>
        </w:rPr>
        <w:t>SIB1</w:t>
      </w:r>
      <w:r w:rsidRPr="00A470D9">
        <w:rPr>
          <w:lang w:val="en-GB"/>
        </w:rPr>
        <w:t xml:space="preserve"> acquisition is required for the UE.</w:t>
      </w:r>
    </w:p>
    <w:p w14:paraId="1D382C78" w14:textId="77777777" w:rsidR="002C5D28" w:rsidRPr="00A470D9" w:rsidRDefault="002C5D28" w:rsidP="002C5D28">
      <w:pPr>
        <w:pStyle w:val="Heading5"/>
        <w:rPr>
          <w:rFonts w:eastAsia="MS Mincho"/>
          <w:lang w:val="en-GB"/>
        </w:rPr>
      </w:pPr>
      <w:bookmarkStart w:id="66" w:name="_Toc525763113"/>
      <w:r w:rsidRPr="00A470D9">
        <w:rPr>
          <w:rFonts w:eastAsia="MS Mincho"/>
          <w:lang w:val="en-GB"/>
        </w:rPr>
        <w:t>5.2.2.4.2</w:t>
      </w:r>
      <w:r w:rsidRPr="00A470D9">
        <w:rPr>
          <w:rFonts w:eastAsia="MS Mincho"/>
          <w:lang w:val="en-GB"/>
        </w:rPr>
        <w:tab/>
        <w:t xml:space="preserve">Actions upon reception of the </w:t>
      </w:r>
      <w:r w:rsidRPr="00A470D9">
        <w:rPr>
          <w:rFonts w:eastAsia="MS Mincho"/>
          <w:i/>
          <w:lang w:val="en-GB"/>
        </w:rPr>
        <w:t>SIB1</w:t>
      </w:r>
      <w:bookmarkEnd w:id="66"/>
    </w:p>
    <w:p w14:paraId="0F0EB856" w14:textId="77777777" w:rsidR="002C5D28" w:rsidRPr="00A470D9" w:rsidRDefault="002C5D28" w:rsidP="002C5D28">
      <w:pPr>
        <w:rPr>
          <w:rFonts w:eastAsia="MS Mincho"/>
        </w:rPr>
      </w:pPr>
      <w:r w:rsidRPr="00A470D9">
        <w:t xml:space="preserve">Upon receiving the </w:t>
      </w:r>
      <w:r w:rsidRPr="00A470D9">
        <w:rPr>
          <w:i/>
        </w:rPr>
        <w:t>SIB1</w:t>
      </w:r>
      <w:r w:rsidRPr="00A470D9">
        <w:t xml:space="preserve"> the UE shall:</w:t>
      </w:r>
    </w:p>
    <w:p w14:paraId="42C26C52" w14:textId="77777777" w:rsidR="002C5D28" w:rsidRPr="00A470D9" w:rsidRDefault="002C5D28" w:rsidP="002C5D28">
      <w:pPr>
        <w:pStyle w:val="B1"/>
        <w:rPr>
          <w:lang w:val="en-GB"/>
        </w:rPr>
      </w:pPr>
      <w:r w:rsidRPr="00A470D9">
        <w:rPr>
          <w:lang w:val="en-GB"/>
        </w:rPr>
        <w:t>1&gt;</w:t>
      </w:r>
      <w:r w:rsidRPr="00A470D9">
        <w:rPr>
          <w:lang w:val="en-GB"/>
        </w:rPr>
        <w:tab/>
        <w:t xml:space="preserve">store the acquired </w:t>
      </w:r>
      <w:r w:rsidRPr="00A470D9">
        <w:rPr>
          <w:i/>
          <w:lang w:val="en-GB"/>
        </w:rPr>
        <w:t>SIB1</w:t>
      </w:r>
      <w:r w:rsidRPr="00A470D9">
        <w:rPr>
          <w:lang w:val="en-GB"/>
        </w:rPr>
        <w:t>;</w:t>
      </w:r>
    </w:p>
    <w:p w14:paraId="37C25EA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cellAccessRelatedInfo</w:t>
      </w:r>
      <w:r w:rsidRPr="00A470D9">
        <w:rPr>
          <w:lang w:val="en-GB"/>
        </w:rPr>
        <w:t xml:space="preserve"> contains an entry with the </w:t>
      </w:r>
      <w:r w:rsidRPr="00A470D9">
        <w:rPr>
          <w:i/>
          <w:lang w:val="en-GB"/>
        </w:rPr>
        <w:t>PLMN-Identity</w:t>
      </w:r>
      <w:r w:rsidRPr="00A470D9">
        <w:rPr>
          <w:lang w:val="en-GB"/>
        </w:rPr>
        <w:t xml:space="preserve"> of the selected PLMN:</w:t>
      </w:r>
    </w:p>
    <w:p w14:paraId="36B616D8" w14:textId="77777777" w:rsidR="002C5D28" w:rsidRPr="00A470D9" w:rsidRDefault="002C5D28" w:rsidP="002C5D28">
      <w:pPr>
        <w:pStyle w:val="B2"/>
        <w:rPr>
          <w:lang w:val="en-GB"/>
        </w:rPr>
      </w:pPr>
      <w:r w:rsidRPr="00A470D9">
        <w:rPr>
          <w:lang w:val="en-GB"/>
        </w:rPr>
        <w:t>2&gt;</w:t>
      </w:r>
      <w:r w:rsidRPr="00A470D9">
        <w:rPr>
          <w:lang w:val="en-GB"/>
        </w:rPr>
        <w:tab/>
        <w:t xml:space="preserve">in the remainder of the procedures use </w:t>
      </w:r>
      <w:r w:rsidRPr="00A470D9">
        <w:rPr>
          <w:i/>
          <w:lang w:val="en-GB"/>
        </w:rPr>
        <w:t>plmn-IdentityList</w:t>
      </w:r>
      <w:r w:rsidRPr="00A470D9">
        <w:rPr>
          <w:lang w:val="en-GB"/>
        </w:rPr>
        <w:t xml:space="preserve">, </w:t>
      </w:r>
      <w:r w:rsidRPr="00A470D9">
        <w:rPr>
          <w:i/>
          <w:lang w:val="en-GB"/>
        </w:rPr>
        <w:t>trackingAreaCode</w:t>
      </w:r>
      <w:r w:rsidRPr="00A470D9">
        <w:rPr>
          <w:lang w:val="en-GB"/>
        </w:rPr>
        <w:t xml:space="preserve">, and </w:t>
      </w:r>
      <w:r w:rsidRPr="00A470D9">
        <w:rPr>
          <w:i/>
          <w:lang w:val="en-GB"/>
        </w:rPr>
        <w:t>cellIdentity</w:t>
      </w:r>
      <w:r w:rsidRPr="00A470D9">
        <w:rPr>
          <w:lang w:val="en-GB"/>
        </w:rPr>
        <w:t xml:space="preserve"> for the cell as received in the corresponding </w:t>
      </w:r>
      <w:r w:rsidRPr="00A470D9">
        <w:rPr>
          <w:i/>
          <w:lang w:val="en-GB"/>
        </w:rPr>
        <w:t>PLMN-IdentityInfo</w:t>
      </w:r>
      <w:r w:rsidRPr="00A470D9">
        <w:rPr>
          <w:lang w:val="en-GB"/>
        </w:rPr>
        <w:t xml:space="preserve"> containing the selected PLMN;</w:t>
      </w:r>
    </w:p>
    <w:p w14:paraId="02971EB6" w14:textId="77777777" w:rsidR="002C5D28" w:rsidRPr="00A470D9" w:rsidRDefault="002C5D28" w:rsidP="002C5D28">
      <w:pPr>
        <w:pStyle w:val="B1"/>
        <w:rPr>
          <w:lang w:val="en-GB"/>
        </w:rPr>
      </w:pPr>
      <w:r w:rsidRPr="00A470D9">
        <w:rPr>
          <w:lang w:val="en-GB"/>
        </w:rPr>
        <w:t>1&gt;</w:t>
      </w:r>
      <w:r w:rsidRPr="00A470D9">
        <w:rPr>
          <w:lang w:val="en-GB"/>
        </w:rPr>
        <w:tab/>
        <w:t>if in RRC_CONNECTED while T311 is not running:</w:t>
      </w:r>
    </w:p>
    <w:p w14:paraId="7A81CF1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disregard the </w:t>
      </w:r>
      <w:r w:rsidRPr="00A470D9">
        <w:rPr>
          <w:i/>
          <w:lang w:val="en-GB"/>
        </w:rPr>
        <w:t>frequencyBandList</w:t>
      </w:r>
      <w:r w:rsidRPr="00A470D9">
        <w:rPr>
          <w:lang w:val="en-GB"/>
        </w:rPr>
        <w:t>, if received, while in RRC_CONNECTED;</w:t>
      </w:r>
    </w:p>
    <w:p w14:paraId="60F3385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forward the </w:t>
      </w:r>
      <w:r w:rsidRPr="00A470D9">
        <w:rPr>
          <w:i/>
          <w:lang w:val="en-GB"/>
        </w:rPr>
        <w:t>cellIdentity</w:t>
      </w:r>
      <w:r w:rsidRPr="00A470D9">
        <w:rPr>
          <w:lang w:val="en-GB"/>
        </w:rPr>
        <w:t xml:space="preserve"> to upper layers;</w:t>
      </w:r>
    </w:p>
    <w:p w14:paraId="6DC56A5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forward the </w:t>
      </w:r>
      <w:r w:rsidRPr="00A470D9">
        <w:rPr>
          <w:i/>
          <w:lang w:val="en-GB"/>
        </w:rPr>
        <w:t>trackingAreaCode</w:t>
      </w:r>
      <w:r w:rsidRPr="00A470D9">
        <w:rPr>
          <w:lang w:val="en-GB"/>
        </w:rPr>
        <w:t xml:space="preserve"> to upper layers;</w:t>
      </w:r>
    </w:p>
    <w:p w14:paraId="498DC521" w14:textId="77777777" w:rsidR="002C5D28" w:rsidRPr="00A470D9" w:rsidRDefault="002C5D28" w:rsidP="002C5D28">
      <w:pPr>
        <w:pStyle w:val="B1"/>
        <w:rPr>
          <w:lang w:val="en-GB"/>
        </w:rPr>
      </w:pPr>
      <w:r w:rsidRPr="00A470D9">
        <w:rPr>
          <w:lang w:val="en-GB"/>
        </w:rPr>
        <w:t>1&gt;</w:t>
      </w:r>
      <w:r w:rsidRPr="00A470D9">
        <w:rPr>
          <w:lang w:val="en-GB"/>
        </w:rPr>
        <w:tab/>
        <w:t>else:</w:t>
      </w:r>
    </w:p>
    <w:p w14:paraId="5ED052E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one or more of the frequency bands indicated in the </w:t>
      </w:r>
      <w:r w:rsidRPr="00A470D9">
        <w:rPr>
          <w:i/>
          <w:lang w:val="en-GB"/>
        </w:rPr>
        <w:t xml:space="preserve">frequencyBandList </w:t>
      </w:r>
      <w:r w:rsidRPr="00A470D9">
        <w:rPr>
          <w:lang w:val="en-GB"/>
        </w:rPr>
        <w:t xml:space="preserve">for downlink and one or more of the frequency bands indicated in the </w:t>
      </w:r>
      <w:r w:rsidRPr="00A470D9">
        <w:rPr>
          <w:i/>
          <w:lang w:val="en-GB"/>
        </w:rPr>
        <w:t>frequencyBandList</w:t>
      </w:r>
      <w:r w:rsidRPr="00A470D9">
        <w:rPr>
          <w:lang w:val="en-GB"/>
        </w:rPr>
        <w:t xml:space="preserve"> for uplink or one or more of the frequency bands indicated in the </w:t>
      </w:r>
      <w:r w:rsidRPr="00A470D9">
        <w:rPr>
          <w:i/>
          <w:lang w:val="en-GB"/>
        </w:rPr>
        <w:t>frequencyBandList</w:t>
      </w:r>
      <w:r w:rsidRPr="00A470D9">
        <w:rPr>
          <w:lang w:val="en-GB"/>
        </w:rPr>
        <w:t xml:space="preserve"> for supplementary uplink, if configured, are part of the frequency bands supported by the UE and they are not downlink only bands,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 xml:space="preserve">frequencyBandList </w:t>
      </w:r>
      <w:r w:rsidRPr="00A470D9">
        <w:rPr>
          <w:lang w:val="en-GB"/>
        </w:rPr>
        <w:t xml:space="preserve">of </w:t>
      </w:r>
      <w:r w:rsidRPr="00A470D9">
        <w:rPr>
          <w:i/>
          <w:lang w:val="en-GB"/>
        </w:rPr>
        <w:t>FrequencyInfoUL-SIB</w:t>
      </w:r>
      <w:r w:rsidRPr="00A470D9">
        <w:rPr>
          <w:lang w:val="en-GB"/>
        </w:rPr>
        <w:t xml:space="preserve"> for FDD or of </w:t>
      </w:r>
      <w:r w:rsidRPr="00A470D9">
        <w:rPr>
          <w:i/>
          <w:lang w:val="en-GB"/>
        </w:rPr>
        <w:t>FrequencyInfoDL-SIB</w:t>
      </w:r>
      <w:r w:rsidRPr="00A470D9">
        <w:rPr>
          <w:lang w:val="en-GB"/>
        </w:rPr>
        <w:t xml:space="preserve"> for TDD for the frequency band selected by the UE (for the downlink and uplink or supplementary uplink, if configured):</w:t>
      </w:r>
    </w:p>
    <w:p w14:paraId="790A93C1"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cellIdentity</w:t>
      </w:r>
      <w:r w:rsidRPr="00A470D9">
        <w:rPr>
          <w:lang w:val="en-GB"/>
        </w:rPr>
        <w:t xml:space="preserve"> to upper layers;</w:t>
      </w:r>
    </w:p>
    <w:p w14:paraId="25D359C3"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trackingAreaCode</w:t>
      </w:r>
      <w:r w:rsidRPr="00A470D9">
        <w:rPr>
          <w:lang w:val="en-GB"/>
        </w:rPr>
        <w:t xml:space="preserve"> to upper layers;</w:t>
      </w:r>
    </w:p>
    <w:p w14:paraId="3827510D"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ims-EmergencySupport</w:t>
      </w:r>
      <w:r w:rsidRPr="00A470D9">
        <w:rPr>
          <w:lang w:val="en-GB"/>
        </w:rPr>
        <w:t xml:space="preserve"> to upper layers, if present;</w:t>
      </w:r>
    </w:p>
    <w:p w14:paraId="575D36F0"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eCallOverIMS-Support</w:t>
      </w:r>
      <w:r w:rsidRPr="00A470D9">
        <w:rPr>
          <w:lang w:val="en-GB"/>
        </w:rPr>
        <w:t xml:space="preserve"> to upper layers, if present;</w:t>
      </w:r>
    </w:p>
    <w:p w14:paraId="2E117F83" w14:textId="77777777" w:rsidR="002C5D28" w:rsidRPr="00A470D9" w:rsidRDefault="002C5D28" w:rsidP="002C5D28">
      <w:pPr>
        <w:pStyle w:val="B3"/>
        <w:rPr>
          <w:lang w:val="en-GB"/>
        </w:rPr>
      </w:pPr>
      <w:r w:rsidRPr="00A470D9">
        <w:rPr>
          <w:lang w:val="en-GB"/>
        </w:rPr>
        <w:t>3&gt;</w:t>
      </w:r>
      <w:r w:rsidRPr="00A470D9">
        <w:rPr>
          <w:lang w:val="en-GB"/>
        </w:rPr>
        <w:tab/>
        <w:t xml:space="preserve">apply the configuration included in the </w:t>
      </w:r>
      <w:r w:rsidRPr="00A470D9">
        <w:rPr>
          <w:i/>
          <w:lang w:val="en-GB"/>
        </w:rPr>
        <w:t>servingCellConfigCommonSIB</w:t>
      </w:r>
      <w:r w:rsidRPr="00A470D9">
        <w:rPr>
          <w:lang w:val="en-GB"/>
        </w:rPr>
        <w:t>;</w:t>
      </w:r>
    </w:p>
    <w:p w14:paraId="705594C3" w14:textId="77777777" w:rsidR="002C5D28" w:rsidRPr="00A470D9" w:rsidRDefault="002C5D28" w:rsidP="002C5D28">
      <w:pPr>
        <w:pStyle w:val="B3"/>
        <w:rPr>
          <w:lang w:val="en-GB"/>
        </w:rPr>
      </w:pPr>
      <w:r w:rsidRPr="00A470D9">
        <w:rPr>
          <w:lang w:val="en-GB"/>
        </w:rPr>
        <w:t>3&gt;</w:t>
      </w:r>
      <w:r w:rsidRPr="00A470D9">
        <w:rPr>
          <w:lang w:val="en-GB"/>
        </w:rPr>
        <w:tab/>
        <w:t>apply the specified PCCH configuration defined in 9.1.1.3;</w:t>
      </w:r>
    </w:p>
    <w:p w14:paraId="1E38E451" w14:textId="77777777" w:rsidR="002C5D28" w:rsidRPr="00A470D9" w:rsidRDefault="002C5D28" w:rsidP="002C5D28">
      <w:pPr>
        <w:pStyle w:val="B3"/>
        <w:rPr>
          <w:lang w:val="en-GB"/>
        </w:rPr>
      </w:pPr>
      <w:r w:rsidRPr="00A470D9">
        <w:rPr>
          <w:lang w:val="en-GB"/>
        </w:rPr>
        <w:t>3&gt;</w:t>
      </w:r>
      <w:r w:rsidRPr="00A470D9">
        <w:rPr>
          <w:lang w:val="en-GB"/>
        </w:rPr>
        <w:tab/>
        <w:t xml:space="preserve">if the UE has a stored valid version of a SIB that the UE </w:t>
      </w:r>
      <w:r w:rsidRPr="00A470D9">
        <w:rPr>
          <w:rFonts w:eastAsia="MS Mincho"/>
          <w:lang w:val="en-GB"/>
        </w:rPr>
        <w:t>requires to operate within the cell</w:t>
      </w:r>
      <w:r w:rsidRPr="00A470D9">
        <w:rPr>
          <w:lang w:val="en-GB"/>
        </w:rPr>
        <w:t xml:space="preserve"> in accordance with sub-clause 5.2.2.2.1:</w:t>
      </w:r>
    </w:p>
    <w:p w14:paraId="079BCB6D" w14:textId="77777777" w:rsidR="00F95F2F" w:rsidRPr="00A470D9" w:rsidRDefault="002C5D28" w:rsidP="002C5D28">
      <w:pPr>
        <w:pStyle w:val="B4"/>
        <w:rPr>
          <w:lang w:val="en-GB"/>
        </w:rPr>
      </w:pPr>
      <w:r w:rsidRPr="00A470D9">
        <w:rPr>
          <w:lang w:val="en-GB"/>
        </w:rPr>
        <w:t>4&gt;</w:t>
      </w:r>
      <w:r w:rsidRPr="00A470D9">
        <w:rPr>
          <w:lang w:val="en-GB"/>
        </w:rPr>
        <w:tab/>
        <w:t>use the stored version of the required SIB;</w:t>
      </w:r>
    </w:p>
    <w:p w14:paraId="7ED7B975" w14:textId="77777777" w:rsidR="00F95F2F" w:rsidRPr="00A470D9" w:rsidRDefault="002C5D28" w:rsidP="002C5D28">
      <w:pPr>
        <w:pStyle w:val="B3"/>
        <w:rPr>
          <w:lang w:val="en-GB"/>
        </w:rPr>
      </w:pPr>
      <w:r w:rsidRPr="00A470D9">
        <w:rPr>
          <w:lang w:val="en-GB"/>
        </w:rPr>
        <w:t>3&gt;</w:t>
      </w:r>
      <w:r w:rsidRPr="00A470D9">
        <w:rPr>
          <w:lang w:val="en-GB"/>
        </w:rPr>
        <w:tab/>
        <w:t>if the UE has not stored the valid version of one or several required SIB(s), in accordance with sub-clause 5.2.2.2.1:</w:t>
      </w:r>
    </w:p>
    <w:p w14:paraId="34F2CBCB" w14:textId="77777777" w:rsidR="002C5D28" w:rsidRPr="00A470D9" w:rsidRDefault="002C5D28" w:rsidP="002C5D28">
      <w:pPr>
        <w:pStyle w:val="B4"/>
        <w:rPr>
          <w:i/>
          <w:lang w:val="en-GB"/>
        </w:rPr>
      </w:pPr>
      <w:r w:rsidRPr="00A470D9">
        <w:rPr>
          <w:lang w:val="en-GB"/>
        </w:rPr>
        <w:t>4&gt;</w:t>
      </w:r>
      <w:r w:rsidRPr="00A470D9">
        <w:rPr>
          <w:lang w:val="en-GB"/>
        </w:rPr>
        <w:tab/>
        <w:t xml:space="preserve">for the SI message(s) that, according to the </w:t>
      </w:r>
      <w:r w:rsidRPr="00A470D9">
        <w:rPr>
          <w:i/>
          <w:lang w:val="en-GB"/>
        </w:rPr>
        <w:t>si-SchedulingInfo</w:t>
      </w:r>
      <w:r w:rsidRPr="00A470D9">
        <w:rPr>
          <w:lang w:val="en-GB"/>
        </w:rPr>
        <w:t xml:space="preserve">, contain at least one required SIB and for which </w:t>
      </w:r>
      <w:r w:rsidRPr="00A470D9">
        <w:rPr>
          <w:i/>
          <w:lang w:val="en-GB"/>
        </w:rPr>
        <w:t>si-BroadcastStatus</w:t>
      </w:r>
      <w:r w:rsidRPr="00A470D9">
        <w:rPr>
          <w:lang w:val="en-GB"/>
        </w:rPr>
        <w:t xml:space="preserve"> is set to broadcasting:</w:t>
      </w:r>
    </w:p>
    <w:p w14:paraId="61810230"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acquire the SI message(s) as defined in sub-clause 5.2.2.3.2;</w:t>
      </w:r>
    </w:p>
    <w:p w14:paraId="2D3DC44E" w14:textId="77777777" w:rsidR="002C5D28" w:rsidRPr="00A470D9" w:rsidRDefault="002C5D28" w:rsidP="002C5D28">
      <w:pPr>
        <w:pStyle w:val="B4"/>
        <w:rPr>
          <w:lang w:val="en-GB"/>
        </w:rPr>
      </w:pPr>
      <w:r w:rsidRPr="00A470D9">
        <w:rPr>
          <w:lang w:val="en-GB"/>
        </w:rPr>
        <w:t>4&gt;</w:t>
      </w:r>
      <w:r w:rsidRPr="00A470D9">
        <w:rPr>
          <w:lang w:val="en-GB"/>
        </w:rPr>
        <w:tab/>
        <w:t xml:space="preserve">for the SI message(s) that, according to the </w:t>
      </w:r>
      <w:r w:rsidRPr="00A470D9">
        <w:rPr>
          <w:i/>
          <w:lang w:val="en-GB"/>
        </w:rPr>
        <w:t>si-SchedulingInfo</w:t>
      </w:r>
      <w:r w:rsidRPr="00A470D9">
        <w:rPr>
          <w:lang w:val="en-GB"/>
        </w:rPr>
        <w:t xml:space="preserve">, contain at least one required SIB and for which </w:t>
      </w:r>
      <w:r w:rsidRPr="00A470D9">
        <w:rPr>
          <w:i/>
          <w:lang w:val="en-GB"/>
        </w:rPr>
        <w:t>si-BroadcastStatus</w:t>
      </w:r>
      <w:r w:rsidRPr="00A470D9">
        <w:rPr>
          <w:lang w:val="en-GB"/>
        </w:rPr>
        <w:t xml:space="preserve"> is set to </w:t>
      </w:r>
      <w:r w:rsidRPr="00A470D9">
        <w:rPr>
          <w:i/>
          <w:lang w:val="en-GB"/>
        </w:rPr>
        <w:t>notBroadcasting</w:t>
      </w:r>
      <w:r w:rsidRPr="00A470D9">
        <w:rPr>
          <w:lang w:val="en-GB"/>
        </w:rPr>
        <w:t>:</w:t>
      </w:r>
    </w:p>
    <w:p w14:paraId="35A0A826" w14:textId="77777777" w:rsidR="002C5D28" w:rsidRPr="00A470D9" w:rsidRDefault="002C5D28" w:rsidP="002C5D28">
      <w:pPr>
        <w:pStyle w:val="B5"/>
        <w:rPr>
          <w:lang w:val="en-GB"/>
        </w:rPr>
      </w:pPr>
      <w:r w:rsidRPr="00A470D9">
        <w:rPr>
          <w:lang w:val="en-GB"/>
        </w:rPr>
        <w:t>5&gt;</w:t>
      </w:r>
      <w:r w:rsidRPr="00A470D9">
        <w:rPr>
          <w:lang w:val="en-GB"/>
        </w:rPr>
        <w:tab/>
        <w:t>trigger a request to acquire the SI message(s) as defined in sub-clause 5.2.2.3.3;</w:t>
      </w:r>
    </w:p>
    <w:p w14:paraId="6F5F7C0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w:t>
      </w:r>
      <w:r w:rsidRPr="00A470D9">
        <w:rPr>
          <w:i/>
          <w:lang w:val="en-GB"/>
        </w:rPr>
        <w:t xml:space="preserve"> frequencyBandList</w:t>
      </w:r>
      <w:r w:rsidRPr="00A470D9">
        <w:rPr>
          <w:lang w:val="en-GB"/>
        </w:rPr>
        <w:t>;</w:t>
      </w:r>
    </w:p>
    <w:p w14:paraId="3D267B5A" w14:textId="77777777" w:rsidR="002C5D28" w:rsidRPr="00A470D9" w:rsidRDefault="002C5D28" w:rsidP="002C5D28">
      <w:pPr>
        <w:pStyle w:val="B3"/>
        <w:rPr>
          <w:lang w:val="en-GB"/>
        </w:rPr>
      </w:pPr>
      <w:r w:rsidRPr="00A470D9">
        <w:rPr>
          <w:lang w:val="en-GB"/>
        </w:rPr>
        <w:lastRenderedPageBreak/>
        <w:t>3</w:t>
      </w:r>
      <w:r w:rsidR="00C8338F" w:rsidRPr="00A470D9">
        <w:rPr>
          <w:lang w:val="en-GB"/>
        </w:rPr>
        <w:t>&gt;</w:t>
      </w:r>
      <w:r w:rsidR="00C8338F" w:rsidRPr="00A470D9">
        <w:rPr>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0856FEF2"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additionalPmax</w:t>
      </w:r>
      <w:r w:rsidRPr="00A470D9">
        <w:rPr>
          <w:lang w:val="en-GB"/>
        </w:rPr>
        <w:t>;</w:t>
      </w:r>
    </w:p>
    <w:p w14:paraId="0C7F35D3"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740A411"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55E2CD6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w:t>
      </w:r>
    </w:p>
    <w:p w14:paraId="78EFEA1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consider the cell as barred in accordance with TS 38.304 [20]; and</w:t>
      </w:r>
    </w:p>
    <w:p w14:paraId="26F3B11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perform barring as if </w:t>
      </w:r>
      <w:r w:rsidRPr="00A470D9">
        <w:rPr>
          <w:i/>
          <w:lang w:val="en-GB"/>
        </w:rPr>
        <w:t>intraFreqReselection</w:t>
      </w:r>
      <w:r w:rsidRPr="00A470D9">
        <w:rPr>
          <w:lang w:val="en-GB"/>
        </w:rPr>
        <w:t xml:space="preserve"> is set to </w:t>
      </w:r>
      <w:r w:rsidRPr="00A470D9">
        <w:rPr>
          <w:i/>
          <w:lang w:val="en-GB"/>
        </w:rPr>
        <w:t>notAllowed</w:t>
      </w:r>
      <w:r w:rsidRPr="00A470D9">
        <w:rPr>
          <w:lang w:val="en-GB"/>
        </w:rPr>
        <w:t>;</w:t>
      </w:r>
    </w:p>
    <w:p w14:paraId="6DDCD52E" w14:textId="77777777" w:rsidR="00F95F2F" w:rsidRPr="00A470D9" w:rsidRDefault="00577980" w:rsidP="002C5D28">
      <w:pPr>
        <w:pStyle w:val="EditorsNote"/>
        <w:rPr>
          <w:lang w:val="en-GB"/>
        </w:rPr>
      </w:pPr>
      <w:r w:rsidRPr="00A470D9">
        <w:rPr>
          <w:lang w:val="en-GB"/>
        </w:rPr>
        <w:t>Editor'</w:t>
      </w:r>
      <w:r w:rsidR="002C5D28" w:rsidRPr="00A470D9">
        <w:rPr>
          <w:lang w:val="en-GB"/>
        </w:rPr>
        <w:t xml:space="preserve">s Note: To be further updated when content of the </w:t>
      </w:r>
      <w:r w:rsidR="002C5D28" w:rsidRPr="00A470D9">
        <w:rPr>
          <w:i/>
          <w:lang w:val="en-GB"/>
        </w:rPr>
        <w:t xml:space="preserve">SIB1 </w:t>
      </w:r>
      <w:r w:rsidR="002C5D28" w:rsidRPr="00A470D9">
        <w:rPr>
          <w:lang w:val="en-GB"/>
        </w:rPr>
        <w:t>has been completed.</w:t>
      </w:r>
    </w:p>
    <w:p w14:paraId="4BEB3727" w14:textId="77777777" w:rsidR="002C5D28" w:rsidRPr="00A470D9" w:rsidRDefault="002C5D28" w:rsidP="002C5D28">
      <w:pPr>
        <w:pStyle w:val="Heading5"/>
        <w:rPr>
          <w:rFonts w:eastAsia="MS Mincho"/>
          <w:i/>
          <w:lang w:val="en-GB"/>
        </w:rPr>
      </w:pPr>
      <w:bookmarkStart w:id="67" w:name="_Toc525763114"/>
      <w:r w:rsidRPr="00A470D9">
        <w:rPr>
          <w:rFonts w:eastAsia="MS Mincho"/>
          <w:lang w:val="en-GB"/>
        </w:rPr>
        <w:t>5.2.2.4.3</w:t>
      </w:r>
      <w:r w:rsidRPr="00A470D9">
        <w:rPr>
          <w:rFonts w:eastAsia="MS Mincho"/>
          <w:lang w:val="en-GB"/>
        </w:rPr>
        <w:tab/>
        <w:t xml:space="preserve">Actions upon reception of </w:t>
      </w:r>
      <w:r w:rsidRPr="00A470D9">
        <w:rPr>
          <w:rFonts w:eastAsia="MS Mincho"/>
          <w:i/>
          <w:lang w:val="en-GB"/>
        </w:rPr>
        <w:t>SIB2</w:t>
      </w:r>
      <w:bookmarkEnd w:id="67"/>
    </w:p>
    <w:p w14:paraId="19AFAD4F" w14:textId="77777777" w:rsidR="002C5D28" w:rsidRPr="00A470D9" w:rsidRDefault="002C5D28" w:rsidP="002C5D28">
      <w:r w:rsidRPr="00A470D9">
        <w:rPr>
          <w:rFonts w:eastAsia="MS Mincho"/>
        </w:rPr>
        <w:t xml:space="preserve">Upon receiving </w:t>
      </w:r>
      <w:r w:rsidRPr="00A470D9">
        <w:rPr>
          <w:i/>
        </w:rPr>
        <w:t>SIB2</w:t>
      </w:r>
      <w:r w:rsidRPr="00A470D9">
        <w:t>, the UE shall:</w:t>
      </w:r>
    </w:p>
    <w:p w14:paraId="039876E3" w14:textId="77777777" w:rsidR="002C5D28" w:rsidRPr="00A470D9" w:rsidRDefault="002C5D28" w:rsidP="002C5D28">
      <w:pPr>
        <w:pStyle w:val="B1"/>
        <w:rPr>
          <w:lang w:val="en-GB"/>
        </w:rPr>
      </w:pPr>
      <w:r w:rsidRPr="00A470D9">
        <w:rPr>
          <w:rFonts w:eastAsia="MS Mincho"/>
          <w:lang w:val="en-GB"/>
        </w:rPr>
        <w:t>1</w:t>
      </w:r>
      <w:r w:rsidR="00C8338F" w:rsidRPr="00A470D9">
        <w:rPr>
          <w:rFonts w:eastAsia="MS Mincho"/>
          <w:lang w:val="en-GB"/>
        </w:rPr>
        <w:t>&gt;</w:t>
      </w:r>
      <w:r w:rsidR="00C8338F" w:rsidRPr="00A470D9">
        <w:rPr>
          <w:rFonts w:eastAsia="MS Mincho"/>
          <w:lang w:val="en-GB"/>
        </w:rPr>
        <w:tab/>
      </w:r>
      <w:r w:rsidRPr="00A470D9">
        <w:rPr>
          <w:rFonts w:eastAsia="MS Mincho"/>
          <w:lang w:val="en-GB"/>
        </w:rPr>
        <w:t xml:space="preserve">if </w:t>
      </w:r>
      <w:r w:rsidRPr="00A470D9">
        <w:rPr>
          <w:lang w:val="en-GB"/>
        </w:rPr>
        <w:t>in RRC_IDLE</w:t>
      </w:r>
      <w:del w:id="68" w:author="Ericsson (Rapporteur)" w:date="2018-11-01T00:13:00Z">
        <w:r w:rsidRPr="00A470D9" w:rsidDel="00044159">
          <w:rPr>
            <w:lang w:val="en-GB"/>
          </w:rPr>
          <w:delText>,</w:delText>
        </w:r>
      </w:del>
      <w:r w:rsidRPr="00A470D9">
        <w:rPr>
          <w:lang w:val="en-GB"/>
        </w:rPr>
        <w:t xml:space="preserve"> or in RRC_INACTIVE or in RRC_CONNECTED while T311 is running:</w:t>
      </w:r>
    </w:p>
    <w:p w14:paraId="0B158503" w14:textId="77777777" w:rsidR="002C5D28" w:rsidRPr="00A470D9" w:rsidRDefault="002C5D28" w:rsidP="002C5D28">
      <w:pPr>
        <w:pStyle w:val="B2"/>
        <w:rPr>
          <w:lang w:val="en-GB"/>
        </w:rPr>
      </w:pPr>
      <w:r w:rsidRPr="00A470D9">
        <w:rPr>
          <w:rFonts w:eastAsia="MS Mincho"/>
          <w:lang w:val="en-GB"/>
        </w:rPr>
        <w:t>2</w:t>
      </w:r>
      <w:r w:rsidR="00C8338F" w:rsidRPr="00A470D9">
        <w:rPr>
          <w:rFonts w:eastAsia="MS Mincho"/>
          <w:lang w:val="en-GB"/>
        </w:rPr>
        <w:t>&gt;</w:t>
      </w:r>
      <w:r w:rsidR="00C8338F" w:rsidRPr="00A470D9">
        <w:rPr>
          <w:rFonts w:eastAsia="MS Mincho"/>
          <w:lang w:val="en-GB"/>
        </w:rPr>
        <w:tab/>
      </w:r>
      <w:r w:rsidRPr="00A470D9">
        <w:rPr>
          <w:lang w:val="en-GB"/>
        </w:rPr>
        <w:t>if, for the frequency band selected by the UE (from the procedure in Section 5.2.2.4.2</w:t>
      </w:r>
      <w:r w:rsidR="00577980" w:rsidRPr="00A470D9">
        <w:rPr>
          <w:lang w:val="en-GB"/>
        </w:rPr>
        <w:t>) to represent the serving cell'</w:t>
      </w:r>
      <w:r w:rsidRPr="00A470D9">
        <w:rPr>
          <w:lang w:val="en-GB"/>
        </w:rPr>
        <w:t xml:space="preserve">s carrier frequency, the </w:t>
      </w:r>
      <w:r w:rsidRPr="00A470D9">
        <w:rPr>
          <w:i/>
          <w:lang w:val="en-GB"/>
        </w:rPr>
        <w:t xml:space="preserve">frequencyBandList </w:t>
      </w:r>
      <w:r w:rsidRPr="00A470D9">
        <w:rPr>
          <w:lang w:val="en-GB"/>
        </w:rPr>
        <w:t xml:space="preserve">is present in </w:t>
      </w:r>
      <w:r w:rsidRPr="00A470D9">
        <w:rPr>
          <w:i/>
          <w:lang w:val="en-GB"/>
        </w:rPr>
        <w:t>SIB2</w:t>
      </w:r>
      <w:r w:rsidRPr="00A470D9">
        <w:rPr>
          <w:lang w:val="en-GB"/>
        </w:rPr>
        <w:t xml:space="preserve">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frequencyBandList</w:t>
      </w:r>
      <w:r w:rsidRPr="00A470D9">
        <w:rPr>
          <w:lang w:val="en-GB"/>
        </w:rPr>
        <w:t>:</w:t>
      </w:r>
    </w:p>
    <w:p w14:paraId="539C6D73" w14:textId="77777777" w:rsidR="002C5D28" w:rsidRPr="00A470D9" w:rsidRDefault="002C5D28" w:rsidP="002C5D28">
      <w:pPr>
        <w:pStyle w:val="B3"/>
        <w:rPr>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 </w:t>
      </w:r>
      <w:r w:rsidRPr="00A470D9">
        <w:rPr>
          <w:i/>
          <w:lang w:val="en-GB"/>
        </w:rPr>
        <w:t>frequencyBandList</w:t>
      </w:r>
      <w:r w:rsidRPr="00A470D9">
        <w:rPr>
          <w:lang w:val="en-GB"/>
        </w:rPr>
        <w:t>;</w:t>
      </w:r>
    </w:p>
    <w:p w14:paraId="331FB8CF" w14:textId="77777777" w:rsidR="002C5D28" w:rsidRPr="00A470D9" w:rsidRDefault="002C5D28" w:rsidP="002C5D28">
      <w:pPr>
        <w:pStyle w:val="B3"/>
        <w:rPr>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6301A37B" w14:textId="77777777" w:rsidR="002C5D28" w:rsidRPr="00A470D9" w:rsidRDefault="002C5D28" w:rsidP="002C5D28">
      <w:pPr>
        <w:pStyle w:val="B4"/>
        <w:rPr>
          <w:lang w:val="en-GB"/>
        </w:rPr>
      </w:pPr>
      <w:r w:rsidRPr="00A470D9">
        <w:rPr>
          <w:rFonts w:eastAsia="MS Mincho"/>
          <w:lang w:val="en-GB"/>
        </w:rPr>
        <w:t>4</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additionalPmax</w:t>
      </w:r>
      <w:r w:rsidRPr="00A470D9">
        <w:rPr>
          <w:lang w:val="en-GB"/>
        </w:rPr>
        <w:t>;</w:t>
      </w:r>
    </w:p>
    <w:p w14:paraId="50E98E0F" w14:textId="77777777" w:rsidR="002C5D28" w:rsidRPr="00A470D9" w:rsidRDefault="002C5D28" w:rsidP="002C5D28">
      <w:pPr>
        <w:pStyle w:val="B3"/>
        <w:rPr>
          <w:rFonts w:eastAsia="MS Mincho"/>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rFonts w:eastAsia="MS Mincho"/>
          <w:lang w:val="en-GB"/>
        </w:rPr>
        <w:t>else:</w:t>
      </w:r>
    </w:p>
    <w:p w14:paraId="2AFBB044" w14:textId="77777777" w:rsidR="002C5D28" w:rsidRPr="00A470D9" w:rsidRDefault="002C5D28" w:rsidP="002C5D28">
      <w:pPr>
        <w:pStyle w:val="B4"/>
        <w:rPr>
          <w:lang w:val="en-GB"/>
        </w:rPr>
      </w:pPr>
      <w:r w:rsidRPr="00A470D9">
        <w:rPr>
          <w:rFonts w:eastAsia="MS Mincho"/>
          <w:lang w:val="en-GB"/>
        </w:rPr>
        <w:t>4</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p-Max</w:t>
      </w:r>
      <w:r w:rsidRPr="00A470D9">
        <w:rPr>
          <w:lang w:val="en-GB"/>
        </w:rPr>
        <w:t>;</w:t>
      </w:r>
    </w:p>
    <w:p w14:paraId="14A5D9E0" w14:textId="77777777" w:rsidR="002C5D28" w:rsidRPr="00A470D9" w:rsidRDefault="002C5D28" w:rsidP="002C5D28">
      <w:pPr>
        <w:pStyle w:val="B2"/>
        <w:rPr>
          <w:rFonts w:eastAsia="MS Mincho"/>
          <w:lang w:val="en-GB"/>
        </w:rPr>
      </w:pPr>
      <w:r w:rsidRPr="00A470D9">
        <w:rPr>
          <w:rFonts w:eastAsia="MS Mincho"/>
          <w:lang w:val="en-GB"/>
        </w:rPr>
        <w:t>2</w:t>
      </w:r>
      <w:r w:rsidR="00C8338F" w:rsidRPr="00A470D9">
        <w:rPr>
          <w:rFonts w:eastAsia="MS Mincho"/>
          <w:lang w:val="en-GB"/>
        </w:rPr>
        <w:t>&gt;</w:t>
      </w:r>
      <w:r w:rsidR="00C8338F" w:rsidRPr="00A470D9">
        <w:rPr>
          <w:rFonts w:eastAsia="MS Mincho"/>
          <w:lang w:val="en-GB"/>
        </w:rPr>
        <w:tab/>
      </w:r>
      <w:r w:rsidRPr="00A470D9">
        <w:rPr>
          <w:rFonts w:eastAsia="MS Mincho"/>
          <w:lang w:val="en-GB"/>
        </w:rPr>
        <w:t>else:</w:t>
      </w:r>
    </w:p>
    <w:p w14:paraId="39A4308E" w14:textId="77777777" w:rsidR="002C5D28" w:rsidRPr="00A470D9" w:rsidRDefault="002C5D28" w:rsidP="002C5D28">
      <w:pPr>
        <w:pStyle w:val="B3"/>
        <w:rPr>
          <w:rFonts w:eastAsia="MS Mincho"/>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p-Max</w:t>
      </w:r>
      <w:r w:rsidRPr="00A470D9">
        <w:rPr>
          <w:lang w:val="en-GB"/>
        </w:rPr>
        <w:t>;</w:t>
      </w:r>
    </w:p>
    <w:p w14:paraId="6AE78AAE" w14:textId="77777777" w:rsidR="002C5D28" w:rsidRPr="00A470D9" w:rsidRDefault="002C5D28" w:rsidP="002C5D28">
      <w:pPr>
        <w:pStyle w:val="Heading5"/>
        <w:rPr>
          <w:lang w:val="en-GB"/>
        </w:rPr>
      </w:pPr>
      <w:bookmarkStart w:id="69" w:name="_Toc525763115"/>
      <w:r w:rsidRPr="00A470D9">
        <w:rPr>
          <w:lang w:val="en-GB"/>
        </w:rPr>
        <w:t>5.2.2.4.4</w:t>
      </w:r>
      <w:r w:rsidRPr="00A470D9">
        <w:rPr>
          <w:lang w:val="en-GB"/>
        </w:rPr>
        <w:tab/>
        <w:t xml:space="preserve">Actions upon reception of </w:t>
      </w:r>
      <w:r w:rsidRPr="00A470D9">
        <w:rPr>
          <w:i/>
          <w:lang w:val="en-GB"/>
        </w:rPr>
        <w:t>SIB3</w:t>
      </w:r>
      <w:bookmarkEnd w:id="69"/>
    </w:p>
    <w:p w14:paraId="4FC01FE8" w14:textId="77777777" w:rsidR="002C5D28" w:rsidRPr="00A470D9" w:rsidRDefault="002C5D28" w:rsidP="002C5D28">
      <w:r w:rsidRPr="00A470D9">
        <w:t xml:space="preserve">No UE requirements related to the contents of this </w:t>
      </w:r>
      <w:r w:rsidRPr="00A470D9">
        <w:rPr>
          <w:i/>
        </w:rPr>
        <w:t>SIB3</w:t>
      </w:r>
      <w:r w:rsidRPr="00A470D9">
        <w:t xml:space="preserve"> apply other than those specified elsewhere e.g. within procedures using the concerned system information, and/ or within the corresponding field descriptions.</w:t>
      </w:r>
    </w:p>
    <w:p w14:paraId="1894FA4D" w14:textId="77777777" w:rsidR="002C5D28" w:rsidRPr="00A470D9" w:rsidRDefault="00577980" w:rsidP="002C5D28">
      <w:pPr>
        <w:pStyle w:val="EditorsNote"/>
        <w:rPr>
          <w:lang w:val="en-GB"/>
        </w:rPr>
      </w:pPr>
      <w:r w:rsidRPr="00A470D9">
        <w:rPr>
          <w:lang w:val="en-GB"/>
        </w:rPr>
        <w:t>Editor'</w:t>
      </w:r>
      <w:r w:rsidR="002C5D28" w:rsidRPr="00A470D9">
        <w:rPr>
          <w:lang w:val="en-GB"/>
        </w:rPr>
        <w:t>s Note: To be further updated when content of the SIB3 has been completed.</w:t>
      </w:r>
    </w:p>
    <w:p w14:paraId="2653087B" w14:textId="77777777" w:rsidR="002C5D28" w:rsidRPr="00A470D9" w:rsidRDefault="002C5D28" w:rsidP="002C5D28">
      <w:pPr>
        <w:pStyle w:val="Heading5"/>
        <w:rPr>
          <w:lang w:val="en-GB"/>
        </w:rPr>
      </w:pPr>
      <w:bookmarkStart w:id="70" w:name="_Toc525763116"/>
      <w:r w:rsidRPr="00A470D9">
        <w:rPr>
          <w:lang w:val="en-GB"/>
        </w:rPr>
        <w:t>5.2.2.4.5</w:t>
      </w:r>
      <w:r w:rsidRPr="00A470D9">
        <w:rPr>
          <w:lang w:val="en-GB"/>
        </w:rPr>
        <w:tab/>
        <w:t xml:space="preserve">Actions upon reception of </w:t>
      </w:r>
      <w:r w:rsidRPr="00A470D9">
        <w:rPr>
          <w:i/>
          <w:lang w:val="en-GB"/>
        </w:rPr>
        <w:t>SIB4</w:t>
      </w:r>
      <w:bookmarkEnd w:id="70"/>
    </w:p>
    <w:p w14:paraId="5A792C7A" w14:textId="77777777" w:rsidR="002C5D28" w:rsidRPr="00A470D9" w:rsidRDefault="002C5D28" w:rsidP="002C5D28">
      <w:r w:rsidRPr="00A470D9">
        <w:t xml:space="preserve">Upon receiving </w:t>
      </w:r>
      <w:r w:rsidRPr="00A470D9">
        <w:rPr>
          <w:i/>
        </w:rPr>
        <w:t>SIB4</w:t>
      </w:r>
      <w:r w:rsidRPr="00A470D9">
        <w:t xml:space="preserve"> the UE shall:</w:t>
      </w:r>
    </w:p>
    <w:p w14:paraId="75AC1D55"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in RRC_IDLE, or in RRC_INACTIVE or in RRC_CONNECTED while T311 is running:</w:t>
      </w:r>
    </w:p>
    <w:p w14:paraId="66EE3DF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if, for the frequency band selected by the UE to represent a non-serving NR carrier frequency is not a downlink only band:</w:t>
      </w:r>
    </w:p>
    <w:p w14:paraId="5CCCF35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for the selected frequency band, the </w:t>
      </w:r>
      <w:r w:rsidRPr="00A470D9">
        <w:rPr>
          <w:i/>
          <w:lang w:val="en-GB"/>
        </w:rPr>
        <w:t xml:space="preserve">frequencyBandList </w:t>
      </w:r>
      <w:r w:rsidRPr="00A470D9">
        <w:rPr>
          <w:lang w:val="en-GB"/>
        </w:rPr>
        <w:t xml:space="preserve">is present in </w:t>
      </w:r>
      <w:r w:rsidRPr="00A470D9">
        <w:rPr>
          <w:i/>
          <w:lang w:val="en-GB"/>
        </w:rPr>
        <w:t>SIB4</w:t>
      </w:r>
      <w:r w:rsidRPr="00A470D9">
        <w:rPr>
          <w:lang w:val="en-GB"/>
        </w:rPr>
        <w:t xml:space="preserve">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frequencyBandList</w:t>
      </w:r>
      <w:r w:rsidRPr="00A470D9">
        <w:rPr>
          <w:lang w:val="en-GB"/>
        </w:rPr>
        <w:t>:</w:t>
      </w:r>
    </w:p>
    <w:p w14:paraId="3DA0480B"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 </w:t>
      </w:r>
      <w:r w:rsidRPr="00A470D9">
        <w:rPr>
          <w:i/>
          <w:lang w:val="en-GB"/>
        </w:rPr>
        <w:t>frequencyBandList</w:t>
      </w:r>
      <w:r w:rsidRPr="00A470D9">
        <w:rPr>
          <w:lang w:val="en-GB"/>
        </w:rPr>
        <w:t>;</w:t>
      </w:r>
    </w:p>
    <w:p w14:paraId="48F89601"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039F6D33" w14:textId="77777777" w:rsidR="002C5D28" w:rsidRPr="00A470D9" w:rsidRDefault="002C5D28" w:rsidP="002C5D28">
      <w:pPr>
        <w:pStyle w:val="B5"/>
        <w:rPr>
          <w:lang w:val="en-GB"/>
        </w:rPr>
      </w:pPr>
      <w:r w:rsidRPr="00A470D9">
        <w:rPr>
          <w:lang w:val="en-GB"/>
        </w:rPr>
        <w:lastRenderedPageBreak/>
        <w:t>5</w:t>
      </w:r>
      <w:r w:rsidR="00C8338F" w:rsidRPr="00A470D9">
        <w:rPr>
          <w:lang w:val="en-GB"/>
        </w:rPr>
        <w:t>&gt;</w:t>
      </w:r>
      <w:r w:rsidR="00C8338F" w:rsidRPr="00A470D9">
        <w:rPr>
          <w:lang w:val="en-GB"/>
        </w:rPr>
        <w:tab/>
      </w:r>
      <w:r w:rsidRPr="00A470D9">
        <w:rPr>
          <w:lang w:val="en-GB"/>
        </w:rPr>
        <w:t xml:space="preserve">apply the </w:t>
      </w:r>
      <w:r w:rsidRPr="00A470D9">
        <w:rPr>
          <w:i/>
          <w:lang w:val="en-GB"/>
        </w:rPr>
        <w:t>additionalPmax</w:t>
      </w:r>
      <w:r w:rsidRPr="00A470D9">
        <w:rPr>
          <w:lang w:val="en-GB"/>
        </w:rPr>
        <w:t>;</w:t>
      </w:r>
    </w:p>
    <w:p w14:paraId="162CDFE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52972285"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0B14349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21324A6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215CA763" w14:textId="77777777" w:rsidR="002C5D28" w:rsidRPr="00A470D9" w:rsidRDefault="002C5D28" w:rsidP="002C5D28">
      <w:pPr>
        <w:pStyle w:val="Heading5"/>
        <w:rPr>
          <w:lang w:val="en-GB"/>
        </w:rPr>
      </w:pPr>
      <w:bookmarkStart w:id="71" w:name="_Toc525763117"/>
      <w:r w:rsidRPr="00A470D9">
        <w:rPr>
          <w:lang w:val="en-GB"/>
        </w:rPr>
        <w:t>5.2.2.4.6</w:t>
      </w:r>
      <w:r w:rsidRPr="00A470D9">
        <w:rPr>
          <w:lang w:val="en-GB"/>
        </w:rPr>
        <w:tab/>
        <w:t xml:space="preserve">Actions upon reception of </w:t>
      </w:r>
      <w:r w:rsidRPr="00A470D9">
        <w:rPr>
          <w:i/>
          <w:lang w:val="en-GB"/>
        </w:rPr>
        <w:t>SIB5</w:t>
      </w:r>
      <w:bookmarkEnd w:id="71"/>
    </w:p>
    <w:p w14:paraId="7A8E3842" w14:textId="77777777" w:rsidR="002C5D28" w:rsidRPr="00A470D9" w:rsidRDefault="002C5D28" w:rsidP="002C5D28">
      <w:r w:rsidRPr="00A470D9">
        <w:t xml:space="preserve">No UE requirements related to the contents of this </w:t>
      </w:r>
      <w:r w:rsidRPr="00A470D9">
        <w:rPr>
          <w:i/>
        </w:rPr>
        <w:t xml:space="preserve">SIB5 </w:t>
      </w:r>
      <w:r w:rsidRPr="00A470D9">
        <w:t>apply other than those specified elsewhere e.g. within procedures using the concerned system information, and/ or within the corresponding field descriptions.</w:t>
      </w:r>
    </w:p>
    <w:p w14:paraId="3D113E21" w14:textId="77777777" w:rsidR="002C5D28" w:rsidRPr="00A470D9" w:rsidRDefault="00577980" w:rsidP="002C5D28">
      <w:pPr>
        <w:pStyle w:val="EditorsNote"/>
        <w:rPr>
          <w:lang w:val="en-GB"/>
        </w:rPr>
      </w:pPr>
      <w:r w:rsidRPr="00A470D9">
        <w:rPr>
          <w:lang w:val="en-GB"/>
        </w:rPr>
        <w:t>Editor'</w:t>
      </w:r>
      <w:r w:rsidR="002C5D28" w:rsidRPr="00A470D9">
        <w:rPr>
          <w:lang w:val="en-GB"/>
        </w:rPr>
        <w:t>s Note: To be updated when content of the SIB5 has been agreed.</w:t>
      </w:r>
    </w:p>
    <w:p w14:paraId="59893F18" w14:textId="77777777" w:rsidR="002C5D28" w:rsidRPr="00A470D9" w:rsidRDefault="002C5D28" w:rsidP="002C5D28">
      <w:pPr>
        <w:pStyle w:val="Heading5"/>
        <w:rPr>
          <w:lang w:val="en-GB"/>
        </w:rPr>
      </w:pPr>
      <w:bookmarkStart w:id="72" w:name="_Toc525763118"/>
      <w:r w:rsidRPr="00A470D9">
        <w:rPr>
          <w:lang w:val="en-GB"/>
        </w:rPr>
        <w:t>5.2.2.4.7</w:t>
      </w:r>
      <w:r w:rsidRPr="00A470D9">
        <w:rPr>
          <w:lang w:val="en-GB"/>
        </w:rPr>
        <w:tab/>
        <w:t xml:space="preserve">Actions upon reception of </w:t>
      </w:r>
      <w:r w:rsidRPr="00A470D9">
        <w:rPr>
          <w:i/>
          <w:lang w:val="en-GB"/>
        </w:rPr>
        <w:t>SIB6</w:t>
      </w:r>
      <w:bookmarkEnd w:id="72"/>
    </w:p>
    <w:p w14:paraId="01466406" w14:textId="77777777" w:rsidR="002C5D28" w:rsidRPr="00A470D9" w:rsidRDefault="002C5D28" w:rsidP="002C5D28">
      <w:r w:rsidRPr="00A470D9">
        <w:t xml:space="preserve">Upon receiving the </w:t>
      </w:r>
      <w:r w:rsidRPr="00A470D9">
        <w:rPr>
          <w:i/>
        </w:rPr>
        <w:t>SIB6</w:t>
      </w:r>
      <w:r w:rsidRPr="00A470D9">
        <w:t xml:space="preserve"> the UE shall:</w:t>
      </w:r>
    </w:p>
    <w:p w14:paraId="0477E7AA" w14:textId="77777777" w:rsidR="002C5D28" w:rsidRPr="00A470D9" w:rsidRDefault="002C5D28" w:rsidP="002C5D28">
      <w:pPr>
        <w:pStyle w:val="B1"/>
        <w:rPr>
          <w:lang w:val="en-GB"/>
        </w:rPr>
      </w:pPr>
      <w:r w:rsidRPr="00A470D9">
        <w:rPr>
          <w:lang w:val="en-GB"/>
        </w:rPr>
        <w:t>1&gt;</w:t>
      </w:r>
      <w:r w:rsidRPr="00A470D9">
        <w:rPr>
          <w:lang w:val="en-GB"/>
        </w:rPr>
        <w:tab/>
        <w:t xml:space="preserve">forward the received </w:t>
      </w:r>
      <w:r w:rsidRPr="00A470D9">
        <w:rPr>
          <w:i/>
          <w:lang w:val="en-GB"/>
        </w:rPr>
        <w:t>warningType</w:t>
      </w:r>
      <w:r w:rsidRPr="00A470D9">
        <w:rPr>
          <w:lang w:val="en-GB"/>
        </w:rPr>
        <w:t xml:space="preserve">,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to upper layers;</w:t>
      </w:r>
      <w:r w:rsidRPr="00A470D9">
        <w:rPr>
          <w:lang w:val="en-GB"/>
        </w:rPr>
        <w:tab/>
      </w:r>
    </w:p>
    <w:p w14:paraId="06FF220E" w14:textId="77777777" w:rsidR="002C5D28" w:rsidRPr="00A470D9" w:rsidRDefault="002C5D28" w:rsidP="002C5D28">
      <w:pPr>
        <w:pStyle w:val="Heading5"/>
        <w:rPr>
          <w:lang w:val="en-GB"/>
        </w:rPr>
      </w:pPr>
      <w:bookmarkStart w:id="73" w:name="_Toc525763119"/>
      <w:r w:rsidRPr="00A470D9">
        <w:rPr>
          <w:lang w:val="en-GB"/>
        </w:rPr>
        <w:t>5.2.2.4.8</w:t>
      </w:r>
      <w:r w:rsidRPr="00A470D9">
        <w:rPr>
          <w:lang w:val="en-GB"/>
        </w:rPr>
        <w:tab/>
        <w:t xml:space="preserve">Actions upon reception of </w:t>
      </w:r>
      <w:r w:rsidRPr="00A470D9">
        <w:rPr>
          <w:i/>
          <w:lang w:val="en-GB"/>
        </w:rPr>
        <w:t>SIB7</w:t>
      </w:r>
      <w:bookmarkEnd w:id="73"/>
    </w:p>
    <w:p w14:paraId="04CA2207" w14:textId="77777777" w:rsidR="002C5D28" w:rsidRPr="00A470D9" w:rsidRDefault="002C5D28" w:rsidP="002C5D28">
      <w:r w:rsidRPr="00A470D9">
        <w:t xml:space="preserve">Upon receiving the </w:t>
      </w:r>
      <w:r w:rsidRPr="00A470D9">
        <w:rPr>
          <w:i/>
        </w:rPr>
        <w:t xml:space="preserve">SIB7 </w:t>
      </w:r>
      <w:r w:rsidRPr="00A470D9">
        <w:t>the UE shall:</w:t>
      </w:r>
    </w:p>
    <w:p w14:paraId="59881DD2" w14:textId="77777777" w:rsidR="002C5D28" w:rsidRPr="00A470D9" w:rsidRDefault="002C5D28" w:rsidP="002C5D28">
      <w:pPr>
        <w:pStyle w:val="B1"/>
        <w:rPr>
          <w:lang w:val="en-GB"/>
        </w:rPr>
      </w:pPr>
      <w:r w:rsidRPr="00A470D9">
        <w:rPr>
          <w:lang w:val="en-GB"/>
        </w:rPr>
        <w:t>1&gt;</w:t>
      </w:r>
      <w:r w:rsidRPr="00A470D9">
        <w:rPr>
          <w:lang w:val="en-GB"/>
        </w:rPr>
        <w:tab/>
        <w:t xml:space="preserve">if there is no current value for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 or</w:t>
      </w:r>
    </w:p>
    <w:p w14:paraId="55ECE4ED" w14:textId="77777777" w:rsidR="002C5D28" w:rsidRPr="00A470D9" w:rsidRDefault="002C5D28" w:rsidP="002C5D28">
      <w:pPr>
        <w:pStyle w:val="B1"/>
        <w:rPr>
          <w:lang w:val="en-GB"/>
        </w:rPr>
      </w:pPr>
      <w:r w:rsidRPr="00A470D9">
        <w:rPr>
          <w:lang w:val="en-GB"/>
        </w:rPr>
        <w:t>1&gt;</w:t>
      </w:r>
      <w:r w:rsidRPr="00A470D9">
        <w:rPr>
          <w:lang w:val="en-GB"/>
        </w:rPr>
        <w:tab/>
        <w:t xml:space="preserve">if either the received value of </w:t>
      </w:r>
      <w:r w:rsidRPr="00A470D9">
        <w:rPr>
          <w:i/>
          <w:lang w:val="en-GB"/>
        </w:rPr>
        <w:t>messageIdentifier</w:t>
      </w:r>
      <w:r w:rsidRPr="00A470D9">
        <w:rPr>
          <w:lang w:val="en-GB"/>
        </w:rPr>
        <w:t xml:space="preserve"> or of s</w:t>
      </w:r>
      <w:r w:rsidRPr="00A470D9">
        <w:rPr>
          <w:i/>
          <w:lang w:val="en-GB"/>
        </w:rPr>
        <w:t>erialNumber</w:t>
      </w:r>
      <w:r w:rsidRPr="00A470D9">
        <w:rPr>
          <w:lang w:val="en-GB"/>
        </w:rPr>
        <w:t xml:space="preserve"> or of both are different from the current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w:t>
      </w:r>
    </w:p>
    <w:p w14:paraId="7C1729C4" w14:textId="77777777" w:rsidR="002C5D28" w:rsidRPr="00A470D9" w:rsidRDefault="002C5D28" w:rsidP="002C5D28">
      <w:pPr>
        <w:pStyle w:val="B2"/>
        <w:rPr>
          <w:lang w:val="en-GB"/>
        </w:rPr>
      </w:pPr>
      <w:r w:rsidRPr="00A470D9">
        <w:rPr>
          <w:lang w:val="en-GB"/>
        </w:rPr>
        <w:t>2&gt;</w:t>
      </w:r>
      <w:r w:rsidRPr="00A470D9">
        <w:rPr>
          <w:lang w:val="en-GB"/>
        </w:rPr>
        <w:tab/>
        <w:t xml:space="preserve">use the received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 xml:space="preserve"> as the current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w:t>
      </w:r>
    </w:p>
    <w:p w14:paraId="1FAA43F5" w14:textId="77777777" w:rsidR="002C5D28" w:rsidRPr="00A470D9" w:rsidRDefault="002C5D28" w:rsidP="002C5D28">
      <w:pPr>
        <w:pStyle w:val="B2"/>
        <w:rPr>
          <w:lang w:val="en-GB"/>
        </w:rPr>
      </w:pPr>
      <w:r w:rsidRPr="00A470D9">
        <w:rPr>
          <w:lang w:val="en-GB"/>
        </w:rPr>
        <w:t>2&gt;</w:t>
      </w:r>
      <w:r w:rsidRPr="00A470D9">
        <w:rPr>
          <w:lang w:val="en-GB"/>
        </w:rPr>
        <w:tab/>
        <w:t xml:space="preserve">discard any previously buffered </w:t>
      </w:r>
      <w:r w:rsidRPr="00A470D9">
        <w:rPr>
          <w:i/>
          <w:lang w:val="en-GB"/>
        </w:rPr>
        <w:t>warningMessageSegment</w:t>
      </w:r>
      <w:r w:rsidRPr="00A470D9">
        <w:rPr>
          <w:lang w:val="en-GB"/>
        </w:rPr>
        <w:t>;</w:t>
      </w:r>
    </w:p>
    <w:p w14:paraId="61FDDC4D" w14:textId="77777777" w:rsidR="002C5D28" w:rsidRPr="00A470D9" w:rsidRDefault="002C5D28" w:rsidP="002C5D28">
      <w:pPr>
        <w:pStyle w:val="B2"/>
        <w:rPr>
          <w:lang w:val="en-GB"/>
        </w:rPr>
      </w:pPr>
      <w:r w:rsidRPr="00A470D9">
        <w:rPr>
          <w:lang w:val="en-GB"/>
        </w:rPr>
        <w:t>2&gt;</w:t>
      </w:r>
      <w:r w:rsidRPr="00A470D9">
        <w:rPr>
          <w:lang w:val="en-GB"/>
        </w:rPr>
        <w:tab/>
        <w:t>if all segments of a warning message have been received:</w:t>
      </w:r>
    </w:p>
    <w:p w14:paraId="62F96F0E" w14:textId="77777777" w:rsidR="002C5D28" w:rsidRPr="00A470D9" w:rsidRDefault="002C5D28" w:rsidP="002C5D28">
      <w:pPr>
        <w:pStyle w:val="B3"/>
        <w:rPr>
          <w:lang w:val="en-GB"/>
        </w:rPr>
      </w:pPr>
      <w:r w:rsidRPr="00A470D9">
        <w:rPr>
          <w:lang w:val="en-GB"/>
        </w:rPr>
        <w:t>3&gt;</w:t>
      </w:r>
      <w:r w:rsidRPr="00A470D9">
        <w:rPr>
          <w:lang w:val="en-GB"/>
        </w:rPr>
        <w:tab/>
        <w:t xml:space="preserve">assemble the </w:t>
      </w:r>
      <w:r w:rsidRPr="00A470D9">
        <w:rPr>
          <w:lang w:val="en-GB" w:eastAsia="zh-CN"/>
        </w:rPr>
        <w:t xml:space="preserve">warning message </w:t>
      </w:r>
      <w:r w:rsidRPr="00A470D9">
        <w:rPr>
          <w:lang w:val="en-GB"/>
        </w:rPr>
        <w:t xml:space="preserve">from the received </w:t>
      </w:r>
      <w:r w:rsidRPr="00A470D9">
        <w:rPr>
          <w:i/>
          <w:lang w:val="en-GB"/>
        </w:rPr>
        <w:t>warningMessageSegment</w:t>
      </w:r>
      <w:r w:rsidRPr="00A470D9">
        <w:rPr>
          <w:lang w:val="en-GB"/>
        </w:rPr>
        <w:t>;</w:t>
      </w:r>
    </w:p>
    <w:p w14:paraId="16265A4F" w14:textId="77777777" w:rsidR="002C5D28" w:rsidRPr="00A470D9" w:rsidRDefault="002C5D28" w:rsidP="002C5D28">
      <w:pPr>
        <w:pStyle w:val="B3"/>
        <w:rPr>
          <w:lang w:val="en-GB"/>
        </w:rPr>
      </w:pPr>
      <w:r w:rsidRPr="00A470D9">
        <w:rPr>
          <w:lang w:val="en-GB"/>
        </w:rPr>
        <w:t>3&gt;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and </w:t>
      </w:r>
      <w:r w:rsidRPr="00A470D9">
        <w:rPr>
          <w:i/>
          <w:lang w:val="en-GB"/>
        </w:rPr>
        <w:t>dataCodingScheme</w:t>
      </w:r>
      <w:r w:rsidRPr="00A470D9">
        <w:rPr>
          <w:lang w:val="en-GB"/>
        </w:rPr>
        <w:t xml:space="preserve"> to upper layers;</w:t>
      </w:r>
    </w:p>
    <w:p w14:paraId="58634397" w14:textId="77777777" w:rsidR="002C5D28" w:rsidRPr="00A470D9" w:rsidRDefault="002C5D28" w:rsidP="002C5D28">
      <w:pPr>
        <w:pStyle w:val="B3"/>
        <w:rPr>
          <w:lang w:val="en-GB"/>
        </w:rPr>
      </w:pPr>
      <w:r w:rsidRPr="00A470D9">
        <w:rPr>
          <w:lang w:val="en-GB"/>
        </w:rPr>
        <w:t>3&gt;</w:t>
      </w:r>
      <w:r w:rsidRPr="00A470D9">
        <w:rPr>
          <w:lang w:val="en-GB"/>
        </w:rPr>
        <w:tab/>
        <w:t xml:space="preserve">stop reception of </w:t>
      </w:r>
      <w:r w:rsidRPr="00A470D9">
        <w:rPr>
          <w:i/>
          <w:lang w:val="en-GB"/>
        </w:rPr>
        <w:t>SIB7</w:t>
      </w:r>
      <w:r w:rsidRPr="00A470D9">
        <w:rPr>
          <w:lang w:val="en-GB"/>
        </w:rPr>
        <w:t>;</w:t>
      </w:r>
    </w:p>
    <w:p w14:paraId="7324EF37" w14:textId="77777777" w:rsidR="002C5D28" w:rsidRPr="00A470D9" w:rsidRDefault="002C5D28" w:rsidP="002C5D28">
      <w:pPr>
        <w:pStyle w:val="B3"/>
        <w:rPr>
          <w:lang w:val="en-GB"/>
        </w:rPr>
      </w:pPr>
      <w:r w:rsidRPr="00A470D9">
        <w:rPr>
          <w:lang w:val="en-GB"/>
        </w:rPr>
        <w:t>3&gt;</w:t>
      </w:r>
      <w:r w:rsidRPr="00A470D9">
        <w:rPr>
          <w:lang w:val="en-GB"/>
        </w:rPr>
        <w:tab/>
        <w:t xml:space="preserve">discard the current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for </w:t>
      </w:r>
      <w:r w:rsidRPr="00A470D9">
        <w:rPr>
          <w:i/>
          <w:lang w:val="en-GB"/>
        </w:rPr>
        <w:t>SIB7</w:t>
      </w:r>
      <w:r w:rsidRPr="00A470D9">
        <w:rPr>
          <w:lang w:val="en-GB"/>
        </w:rPr>
        <w:t>;</w:t>
      </w:r>
    </w:p>
    <w:p w14:paraId="6AF9F861" w14:textId="77777777" w:rsidR="002C5D28" w:rsidRPr="00A470D9" w:rsidRDefault="002C5D28" w:rsidP="002C5D28">
      <w:pPr>
        <w:pStyle w:val="B2"/>
        <w:rPr>
          <w:lang w:val="en-GB"/>
        </w:rPr>
      </w:pPr>
      <w:r w:rsidRPr="00A470D9">
        <w:rPr>
          <w:lang w:val="en-GB"/>
        </w:rPr>
        <w:t>2&gt;</w:t>
      </w:r>
      <w:r w:rsidRPr="00A470D9">
        <w:rPr>
          <w:lang w:val="en-GB"/>
        </w:rPr>
        <w:tab/>
        <w:t>else:</w:t>
      </w:r>
    </w:p>
    <w:p w14:paraId="12BA948E"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1AE1D40B"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SIB7</w:t>
      </w:r>
      <w:r w:rsidRPr="00A470D9">
        <w:rPr>
          <w:lang w:val="en-GB"/>
        </w:rPr>
        <w:t>;</w:t>
      </w:r>
    </w:p>
    <w:p w14:paraId="64907645" w14:textId="77777777" w:rsidR="002C5D28" w:rsidRPr="00A470D9" w:rsidRDefault="002C5D28" w:rsidP="002C5D28">
      <w:pPr>
        <w:pStyle w:val="B1"/>
        <w:rPr>
          <w:lang w:val="en-GB"/>
        </w:rPr>
      </w:pPr>
      <w:r w:rsidRPr="00A470D9">
        <w:rPr>
          <w:lang w:val="en-GB"/>
        </w:rPr>
        <w:t>1&gt;</w:t>
      </w:r>
      <w:r w:rsidRPr="00A470D9">
        <w:rPr>
          <w:lang w:val="en-GB"/>
        </w:rPr>
        <w:tab/>
        <w:t>else if all segments of a warning message have been received:</w:t>
      </w:r>
    </w:p>
    <w:p w14:paraId="151631D3" w14:textId="77777777" w:rsidR="002C5D28" w:rsidRPr="00A470D9" w:rsidRDefault="002C5D28" w:rsidP="002C5D28">
      <w:pPr>
        <w:pStyle w:val="B2"/>
        <w:rPr>
          <w:lang w:val="en-GB"/>
        </w:rPr>
      </w:pPr>
      <w:r w:rsidRPr="00A470D9">
        <w:rPr>
          <w:lang w:val="en-GB"/>
        </w:rPr>
        <w:t>2&gt;</w:t>
      </w:r>
      <w:r w:rsidRPr="00A470D9">
        <w:rPr>
          <w:lang w:val="en-GB"/>
        </w:rPr>
        <w:tab/>
        <w:t xml:space="preserve">assemble the </w:t>
      </w:r>
      <w:r w:rsidRPr="00A470D9">
        <w:rPr>
          <w:lang w:val="en-GB" w:eastAsia="zh-CN"/>
        </w:rPr>
        <w:t>warning message</w:t>
      </w:r>
      <w:r w:rsidRPr="00A470D9">
        <w:rPr>
          <w:lang w:val="en-GB"/>
        </w:rPr>
        <w:t xml:space="preserve"> from the received </w:t>
      </w:r>
      <w:r w:rsidRPr="00A470D9">
        <w:rPr>
          <w:i/>
          <w:lang w:val="en-GB"/>
        </w:rPr>
        <w:t>warningMessageSegment</w:t>
      </w:r>
      <w:r w:rsidRPr="00A470D9">
        <w:rPr>
          <w:lang w:val="en-GB"/>
        </w:rPr>
        <w:t>;</w:t>
      </w:r>
    </w:p>
    <w:p w14:paraId="0F822FB1" w14:textId="77777777" w:rsidR="002C5D28" w:rsidRPr="00A470D9" w:rsidRDefault="002C5D28" w:rsidP="002C5D28">
      <w:pPr>
        <w:pStyle w:val="B2"/>
        <w:rPr>
          <w:lang w:val="en-GB"/>
        </w:rPr>
      </w:pPr>
      <w:r w:rsidRPr="00A470D9">
        <w:rPr>
          <w:lang w:val="en-GB"/>
        </w:rPr>
        <w:t>2&gt;</w:t>
      </w:r>
      <w:r w:rsidRPr="00A470D9">
        <w:rPr>
          <w:lang w:val="en-GB"/>
        </w:rPr>
        <w:tab/>
        <w:t xml:space="preserve">forward the received complete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and </w:t>
      </w:r>
      <w:r w:rsidRPr="00A470D9">
        <w:rPr>
          <w:i/>
          <w:lang w:val="en-GB"/>
        </w:rPr>
        <w:t>dataCodingScheme</w:t>
      </w:r>
      <w:r w:rsidRPr="00A470D9">
        <w:rPr>
          <w:lang w:val="en-GB"/>
        </w:rPr>
        <w:t xml:space="preserve"> to upper layers;</w:t>
      </w:r>
    </w:p>
    <w:p w14:paraId="106C4A15" w14:textId="77777777" w:rsidR="002C5D28" w:rsidRPr="00A470D9" w:rsidRDefault="002C5D28" w:rsidP="002C5D28">
      <w:pPr>
        <w:pStyle w:val="B2"/>
        <w:rPr>
          <w:lang w:val="en-GB"/>
        </w:rPr>
      </w:pPr>
      <w:r w:rsidRPr="00A470D9">
        <w:rPr>
          <w:lang w:val="en-GB"/>
        </w:rPr>
        <w:t>2&gt;</w:t>
      </w:r>
      <w:r w:rsidRPr="00A470D9">
        <w:rPr>
          <w:lang w:val="en-GB"/>
        </w:rPr>
        <w:tab/>
        <w:t xml:space="preserve">stop reception of </w:t>
      </w:r>
      <w:r w:rsidRPr="00A470D9">
        <w:rPr>
          <w:i/>
          <w:lang w:val="en-GB"/>
        </w:rPr>
        <w:t>SIB7</w:t>
      </w:r>
      <w:r w:rsidRPr="00A470D9">
        <w:rPr>
          <w:lang w:val="en-GB"/>
        </w:rPr>
        <w:t>;</w:t>
      </w:r>
    </w:p>
    <w:p w14:paraId="2562C49F" w14:textId="77777777" w:rsidR="002C5D28" w:rsidRPr="00A470D9" w:rsidRDefault="002C5D28" w:rsidP="002C5D28">
      <w:pPr>
        <w:pStyle w:val="B2"/>
        <w:rPr>
          <w:lang w:val="en-GB"/>
        </w:rPr>
      </w:pPr>
      <w:r w:rsidRPr="00A470D9">
        <w:rPr>
          <w:lang w:val="en-GB"/>
        </w:rPr>
        <w:t>2&gt;</w:t>
      </w:r>
      <w:r w:rsidRPr="00A470D9">
        <w:rPr>
          <w:lang w:val="en-GB"/>
        </w:rPr>
        <w:tab/>
        <w:t xml:space="preserve">discard the current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for </w:t>
      </w:r>
      <w:r w:rsidRPr="00A470D9">
        <w:rPr>
          <w:i/>
          <w:lang w:val="en-GB"/>
        </w:rPr>
        <w:t>SIB7</w:t>
      </w:r>
      <w:r w:rsidRPr="00A470D9">
        <w:rPr>
          <w:lang w:val="en-GB"/>
        </w:rPr>
        <w:t>;</w:t>
      </w:r>
    </w:p>
    <w:p w14:paraId="591DDC0E" w14:textId="77777777" w:rsidR="002C5D28" w:rsidRPr="00A470D9" w:rsidRDefault="002C5D28" w:rsidP="002C5D28">
      <w:pPr>
        <w:pStyle w:val="B1"/>
        <w:rPr>
          <w:lang w:val="en-GB"/>
        </w:rPr>
      </w:pPr>
      <w:r w:rsidRPr="00A470D9">
        <w:rPr>
          <w:lang w:val="en-GB"/>
        </w:rPr>
        <w:t>1&gt;</w:t>
      </w:r>
      <w:r w:rsidRPr="00A470D9">
        <w:rPr>
          <w:lang w:val="en-GB"/>
        </w:rPr>
        <w:tab/>
        <w:t>else:</w:t>
      </w:r>
    </w:p>
    <w:p w14:paraId="698FEC2F" w14:textId="77777777" w:rsidR="002C5D28" w:rsidRPr="00A470D9" w:rsidRDefault="002C5D28" w:rsidP="002C5D28">
      <w:pPr>
        <w:pStyle w:val="B2"/>
        <w:rPr>
          <w:lang w:val="en-GB"/>
        </w:rPr>
      </w:pPr>
      <w:r w:rsidRPr="00A470D9">
        <w:rPr>
          <w:lang w:val="en-GB"/>
        </w:rPr>
        <w:t>2&gt;</w:t>
      </w:r>
      <w:r w:rsidRPr="00A470D9">
        <w:rPr>
          <w:lang w:val="en-GB"/>
        </w:rPr>
        <w:tab/>
        <w:t xml:space="preserve">store the received </w:t>
      </w:r>
      <w:r w:rsidRPr="00A470D9">
        <w:rPr>
          <w:i/>
          <w:lang w:val="en-GB"/>
        </w:rPr>
        <w:t>warningMessageSegment</w:t>
      </w:r>
      <w:r w:rsidRPr="00A470D9">
        <w:rPr>
          <w:lang w:val="en-GB"/>
        </w:rPr>
        <w:t>;</w:t>
      </w:r>
    </w:p>
    <w:p w14:paraId="5164C4E1"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continue reception of </w:t>
      </w:r>
      <w:r w:rsidRPr="00A470D9">
        <w:rPr>
          <w:i/>
          <w:lang w:val="en-GB"/>
        </w:rPr>
        <w:t>SIB7</w:t>
      </w:r>
      <w:r w:rsidRPr="00A470D9">
        <w:rPr>
          <w:lang w:val="en-GB"/>
        </w:rPr>
        <w:t>;</w:t>
      </w:r>
    </w:p>
    <w:p w14:paraId="21E1C49B" w14:textId="77777777" w:rsidR="002C5D28" w:rsidRPr="00A470D9" w:rsidRDefault="002C5D28" w:rsidP="002C5D28">
      <w:r w:rsidRPr="00A470D9">
        <w:t xml:space="preserve">The UE should discard any stored </w:t>
      </w:r>
      <w:r w:rsidRPr="00A470D9">
        <w:rPr>
          <w:i/>
        </w:rPr>
        <w:t>warningMessageSegment</w:t>
      </w:r>
      <w:r w:rsidRPr="00A470D9">
        <w:t xml:space="preserve"> and the current value of </w:t>
      </w:r>
      <w:r w:rsidRPr="00A470D9">
        <w:rPr>
          <w:i/>
        </w:rPr>
        <w:t xml:space="preserve">messageIdentifier </w:t>
      </w:r>
      <w:r w:rsidRPr="00A470D9">
        <w:t>and</w:t>
      </w:r>
      <w:r w:rsidRPr="00A470D9">
        <w:rPr>
          <w:i/>
        </w:rPr>
        <w:t xml:space="preserve"> serialNumber </w:t>
      </w:r>
      <w:r w:rsidRPr="00A470D9">
        <w:t xml:space="preserve">for </w:t>
      </w:r>
      <w:r w:rsidRPr="00A470D9">
        <w:rPr>
          <w:i/>
        </w:rPr>
        <w:t>SIB7</w:t>
      </w:r>
      <w:r w:rsidRPr="00A470D9">
        <w:t xml:space="preserve"> if the complete </w:t>
      </w:r>
      <w:r w:rsidRPr="00A470D9">
        <w:rPr>
          <w:lang w:eastAsia="zh-CN"/>
        </w:rPr>
        <w:t>warning message</w:t>
      </w:r>
      <w:r w:rsidRPr="00A470D9">
        <w:t xml:space="preserve"> has not been assembled within a period of 3 hours.</w:t>
      </w:r>
    </w:p>
    <w:p w14:paraId="6D40321E" w14:textId="77777777" w:rsidR="002C5D28" w:rsidRPr="00A470D9" w:rsidRDefault="002C5D28" w:rsidP="002C5D28">
      <w:pPr>
        <w:pStyle w:val="Heading5"/>
        <w:rPr>
          <w:lang w:val="en-GB"/>
        </w:rPr>
      </w:pPr>
      <w:bookmarkStart w:id="74" w:name="_Toc525763120"/>
      <w:r w:rsidRPr="00A470D9">
        <w:rPr>
          <w:lang w:val="en-GB"/>
        </w:rPr>
        <w:t>5.2.2.4.9</w:t>
      </w:r>
      <w:r w:rsidRPr="00A470D9">
        <w:rPr>
          <w:lang w:val="en-GB"/>
        </w:rPr>
        <w:tab/>
        <w:t xml:space="preserve">Actions upon reception of </w:t>
      </w:r>
      <w:r w:rsidRPr="00A470D9">
        <w:rPr>
          <w:i/>
          <w:lang w:val="en-GB"/>
        </w:rPr>
        <w:t>SIB8</w:t>
      </w:r>
      <w:bookmarkEnd w:id="74"/>
    </w:p>
    <w:p w14:paraId="52CF917F" w14:textId="77777777" w:rsidR="002C5D28" w:rsidRPr="00A470D9" w:rsidRDefault="002C5D28" w:rsidP="002C5D28">
      <w:r w:rsidRPr="00A470D9">
        <w:t xml:space="preserve">Upon receiving the </w:t>
      </w:r>
      <w:r w:rsidRPr="00A470D9">
        <w:rPr>
          <w:i/>
        </w:rPr>
        <w:t>SIB8</w:t>
      </w:r>
      <w:r w:rsidRPr="00A470D9">
        <w:t xml:space="preserve"> the UE shall:</w:t>
      </w:r>
    </w:p>
    <w:p w14:paraId="000DA4DC"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SIB8</w:t>
      </w:r>
      <w:r w:rsidRPr="00A470D9">
        <w:rPr>
          <w:lang w:val="en-GB"/>
        </w:rPr>
        <w:t xml:space="preserve"> contains a complete </w:t>
      </w:r>
      <w:r w:rsidRPr="00A470D9">
        <w:rPr>
          <w:lang w:val="en-GB" w:eastAsia="zh-CN"/>
        </w:rPr>
        <w:t xml:space="preserve">warning message and the </w:t>
      </w:r>
      <w:r w:rsidRPr="00A470D9">
        <w:rPr>
          <w:lang w:val="en-GB"/>
        </w:rPr>
        <w:t xml:space="preserve">complete </w:t>
      </w:r>
      <w:r w:rsidRPr="00A470D9">
        <w:rPr>
          <w:lang w:val="en-GB" w:eastAsia="zh-CN"/>
        </w:rPr>
        <w:t>geographical area</w:t>
      </w:r>
      <w:r w:rsidRPr="00A470D9">
        <w:rPr>
          <w:lang w:val="en-GB"/>
        </w:rPr>
        <w:t xml:space="preserve"> coordinates (if any):</w:t>
      </w:r>
    </w:p>
    <w:p w14:paraId="267A38BB" w14:textId="77777777" w:rsidR="002C5D28" w:rsidRPr="00A470D9" w:rsidRDefault="002C5D28" w:rsidP="002C5D28">
      <w:pPr>
        <w:pStyle w:val="B2"/>
        <w:rPr>
          <w:lang w:val="en-GB"/>
        </w:rPr>
      </w:pPr>
      <w:r w:rsidRPr="00A470D9">
        <w:rPr>
          <w:lang w:val="en-GB"/>
        </w:rPr>
        <w:t>2&gt;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w:t>
      </w:r>
      <w:r w:rsidRPr="00A470D9">
        <w:rPr>
          <w:i/>
          <w:lang w:val="en-GB"/>
        </w:rPr>
        <w:t>dataCodingScheme</w:t>
      </w:r>
      <w:r w:rsidRPr="00A470D9">
        <w:rPr>
          <w:lang w:val="en-GB"/>
        </w:rPr>
        <w:t xml:space="preserve"> and </w:t>
      </w:r>
      <w:r w:rsidRPr="00A470D9">
        <w:rPr>
          <w:lang w:val="en-GB" w:eastAsia="zh-CN"/>
        </w:rPr>
        <w:t>the geographical area</w:t>
      </w:r>
      <w:r w:rsidRPr="00A470D9">
        <w:rPr>
          <w:lang w:val="en-GB"/>
        </w:rPr>
        <w:t xml:space="preserve"> coordinates (if any) to upper layers;</w:t>
      </w:r>
    </w:p>
    <w:p w14:paraId="39DF293D" w14:textId="77777777" w:rsidR="002C5D28" w:rsidRPr="00A470D9" w:rsidRDefault="002C5D28" w:rsidP="002C5D28">
      <w:pPr>
        <w:pStyle w:val="B2"/>
        <w:rPr>
          <w:lang w:val="en-GB"/>
        </w:rPr>
      </w:pPr>
      <w:r w:rsidRPr="00A470D9">
        <w:rPr>
          <w:lang w:val="en-GB"/>
        </w:rPr>
        <w:t>2&gt;</w:t>
      </w:r>
      <w:r w:rsidRPr="00A470D9">
        <w:rPr>
          <w:lang w:val="en-GB"/>
        </w:rPr>
        <w:tab/>
        <w:t xml:space="preserve">continue reception of </w:t>
      </w:r>
      <w:r w:rsidRPr="00A470D9">
        <w:rPr>
          <w:i/>
          <w:lang w:val="en-GB"/>
        </w:rPr>
        <w:t>SIB8</w:t>
      </w:r>
      <w:r w:rsidRPr="00A470D9">
        <w:rPr>
          <w:lang w:val="en-GB"/>
        </w:rPr>
        <w:t>;</w:t>
      </w:r>
    </w:p>
    <w:p w14:paraId="413DDF54" w14:textId="77777777" w:rsidR="002C5D28" w:rsidRPr="00A470D9" w:rsidRDefault="002C5D28" w:rsidP="002C5D28">
      <w:pPr>
        <w:pStyle w:val="B1"/>
        <w:rPr>
          <w:lang w:val="en-GB"/>
        </w:rPr>
      </w:pPr>
      <w:r w:rsidRPr="00A470D9">
        <w:rPr>
          <w:lang w:val="en-GB"/>
        </w:rPr>
        <w:t>1&gt;</w:t>
      </w:r>
      <w:r w:rsidRPr="00A470D9">
        <w:rPr>
          <w:lang w:val="en-GB"/>
        </w:rPr>
        <w:tab/>
        <w:t>else:</w:t>
      </w:r>
    </w:p>
    <w:p w14:paraId="7DAD6F01" w14:textId="77777777" w:rsidR="002C5D28" w:rsidRPr="00A470D9" w:rsidRDefault="002C5D28" w:rsidP="002C5D28">
      <w:pPr>
        <w:pStyle w:val="B2"/>
        <w:rPr>
          <w:lang w:val="en-GB"/>
        </w:rPr>
      </w:pPr>
      <w:r w:rsidRPr="00A470D9">
        <w:rPr>
          <w:lang w:val="en-GB"/>
        </w:rPr>
        <w:t>2&gt;</w:t>
      </w:r>
      <w:r w:rsidRPr="00A470D9">
        <w:rPr>
          <w:lang w:val="en-GB"/>
        </w:rPr>
        <w:tab/>
        <w:t xml:space="preserve">if the received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are the same (each value is the same) as a pair for which a warning message and the geographical area coordinates (if any) are currently being assembled:</w:t>
      </w:r>
    </w:p>
    <w:p w14:paraId="0188833C"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6D1F50AA"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warningAreaCoordinatesSegment</w:t>
      </w:r>
      <w:r w:rsidRPr="00A470D9">
        <w:rPr>
          <w:lang w:val="en-GB"/>
        </w:rPr>
        <w:t xml:space="preserve"> (if any);</w:t>
      </w:r>
    </w:p>
    <w:p w14:paraId="6566689E" w14:textId="77777777" w:rsidR="002C5D28" w:rsidRPr="00A470D9" w:rsidRDefault="002C5D28" w:rsidP="002C5D28">
      <w:pPr>
        <w:pStyle w:val="B3"/>
        <w:rPr>
          <w:lang w:val="en-GB"/>
        </w:rPr>
      </w:pPr>
      <w:r w:rsidRPr="00A470D9">
        <w:rPr>
          <w:lang w:val="en-GB"/>
        </w:rPr>
        <w:t>3&gt;</w:t>
      </w:r>
      <w:r w:rsidRPr="00A470D9">
        <w:rPr>
          <w:lang w:val="en-GB"/>
        </w:rPr>
        <w:tab/>
        <w:t>if all segments of a warning message and geographical area coordinates (if any) have been received:</w:t>
      </w:r>
    </w:p>
    <w:p w14:paraId="24C85921" w14:textId="77777777" w:rsidR="002C5D28" w:rsidRPr="00A470D9" w:rsidRDefault="002C5D28" w:rsidP="002C5D28">
      <w:pPr>
        <w:pStyle w:val="B4"/>
        <w:rPr>
          <w:lang w:val="en-GB"/>
        </w:rPr>
      </w:pPr>
      <w:r w:rsidRPr="00A470D9">
        <w:rPr>
          <w:lang w:val="en-GB"/>
        </w:rPr>
        <w:t>4&gt;</w:t>
      </w:r>
      <w:r w:rsidRPr="00A470D9">
        <w:rPr>
          <w:lang w:val="en-GB"/>
        </w:rPr>
        <w:tab/>
        <w:t xml:space="preserve">assemble the </w:t>
      </w:r>
      <w:r w:rsidRPr="00A470D9">
        <w:rPr>
          <w:lang w:val="en-GB" w:eastAsia="zh-CN"/>
        </w:rPr>
        <w:t>warning message</w:t>
      </w:r>
      <w:r w:rsidRPr="00A470D9">
        <w:rPr>
          <w:lang w:val="en-GB"/>
        </w:rPr>
        <w:t xml:space="preserve"> from the received </w:t>
      </w:r>
      <w:r w:rsidRPr="00A470D9">
        <w:rPr>
          <w:i/>
          <w:lang w:val="en-GB"/>
        </w:rPr>
        <w:t>warningMessageSegment</w:t>
      </w:r>
      <w:r w:rsidRPr="00A470D9">
        <w:rPr>
          <w:lang w:val="en-GB"/>
        </w:rPr>
        <w:t>;</w:t>
      </w:r>
    </w:p>
    <w:p w14:paraId="351017C3" w14:textId="77777777" w:rsidR="002C5D28" w:rsidRPr="00A470D9" w:rsidRDefault="002C5D28" w:rsidP="002C5D28">
      <w:pPr>
        <w:pStyle w:val="B4"/>
        <w:rPr>
          <w:lang w:val="en-GB"/>
        </w:rPr>
      </w:pPr>
      <w:r w:rsidRPr="00A470D9">
        <w:rPr>
          <w:lang w:val="en-GB"/>
        </w:rPr>
        <w:t>4&gt;</w:t>
      </w:r>
      <w:r w:rsidRPr="00A470D9">
        <w:rPr>
          <w:lang w:val="en-GB"/>
        </w:rPr>
        <w:tab/>
        <w:t xml:space="preserve">assemble the geographical area coordinates from the received </w:t>
      </w:r>
      <w:r w:rsidRPr="00A470D9">
        <w:rPr>
          <w:i/>
          <w:lang w:val="en-GB"/>
        </w:rPr>
        <w:t>warningAreaCoordinatesSegment</w:t>
      </w:r>
      <w:r w:rsidRPr="00A470D9">
        <w:rPr>
          <w:lang w:val="en-GB"/>
        </w:rPr>
        <w:t xml:space="preserve"> (if any);</w:t>
      </w:r>
    </w:p>
    <w:p w14:paraId="456C6656" w14:textId="77777777" w:rsidR="002C5D28" w:rsidRPr="00A470D9" w:rsidRDefault="002C5D28" w:rsidP="002C5D28">
      <w:pPr>
        <w:pStyle w:val="B4"/>
        <w:rPr>
          <w:lang w:val="en-GB"/>
        </w:rPr>
      </w:pPr>
      <w:r w:rsidRPr="00A470D9">
        <w:rPr>
          <w:lang w:val="en-GB"/>
        </w:rPr>
        <w:t>4&gt;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w:t>
      </w:r>
      <w:r w:rsidRPr="00A470D9">
        <w:rPr>
          <w:i/>
          <w:lang w:val="en-GB"/>
        </w:rPr>
        <w:t>dataCodingScheme</w:t>
      </w:r>
      <w:r w:rsidRPr="00A470D9">
        <w:rPr>
          <w:lang w:val="en-GB"/>
        </w:rPr>
        <w:t xml:space="preserve"> and geographical area coordinates (if any) to upper layers;</w:t>
      </w:r>
    </w:p>
    <w:p w14:paraId="6A9ECA8E" w14:textId="77777777" w:rsidR="002C5D28" w:rsidRPr="00A470D9" w:rsidRDefault="002C5D28" w:rsidP="002C5D28">
      <w:pPr>
        <w:pStyle w:val="B4"/>
        <w:rPr>
          <w:lang w:val="en-GB"/>
        </w:rPr>
      </w:pPr>
      <w:r w:rsidRPr="00A470D9">
        <w:rPr>
          <w:lang w:val="en-GB"/>
        </w:rPr>
        <w:t>4&gt;</w:t>
      </w:r>
      <w:r w:rsidRPr="00A470D9">
        <w:rPr>
          <w:lang w:val="en-GB"/>
        </w:rPr>
        <w:tab/>
        <w:t xml:space="preserve">stop assembling a </w:t>
      </w:r>
      <w:r w:rsidRPr="00A470D9">
        <w:rPr>
          <w:lang w:val="en-GB" w:eastAsia="zh-CN"/>
        </w:rPr>
        <w:t>warning message</w:t>
      </w:r>
      <w:r w:rsidRPr="00A470D9">
        <w:rPr>
          <w:lang w:val="en-GB"/>
        </w:rPr>
        <w:t xml:space="preserve"> and geographical area coordinates (if any)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and delete all stored information held for it;</w:t>
      </w:r>
    </w:p>
    <w:p w14:paraId="68CD9734"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SIB8</w:t>
      </w:r>
      <w:r w:rsidRPr="00A470D9">
        <w:rPr>
          <w:lang w:val="en-GB"/>
        </w:rPr>
        <w:t>;</w:t>
      </w:r>
    </w:p>
    <w:p w14:paraId="322E9C21" w14:textId="77777777" w:rsidR="002C5D28" w:rsidRPr="00A470D9" w:rsidRDefault="002C5D28" w:rsidP="002C5D28">
      <w:pPr>
        <w:pStyle w:val="B2"/>
        <w:rPr>
          <w:lang w:val="en-GB"/>
        </w:rPr>
      </w:pPr>
      <w:r w:rsidRPr="00A470D9">
        <w:rPr>
          <w:lang w:val="en-GB"/>
        </w:rPr>
        <w:t>2&gt;</w:t>
      </w:r>
      <w:r w:rsidRPr="00A470D9">
        <w:rPr>
          <w:lang w:val="en-GB"/>
        </w:rPr>
        <w:tab/>
        <w:t xml:space="preserve">else if the received values of </w:t>
      </w:r>
      <w:r w:rsidRPr="00A470D9">
        <w:rPr>
          <w:i/>
          <w:lang w:val="en-GB"/>
        </w:rPr>
        <w:t>messageIdentifier</w:t>
      </w:r>
      <w:r w:rsidRPr="00A470D9">
        <w:rPr>
          <w:lang w:val="en-GB"/>
        </w:rPr>
        <w:t xml:space="preserve"> and/or </w:t>
      </w:r>
      <w:r w:rsidRPr="00A470D9">
        <w:rPr>
          <w:i/>
          <w:lang w:val="en-GB"/>
        </w:rPr>
        <w:t>serialNumber</w:t>
      </w:r>
      <w:r w:rsidRPr="00A470D9">
        <w:rPr>
          <w:lang w:val="en-GB"/>
        </w:rPr>
        <w:t xml:space="preserve"> are not the same as any of the pairs for which a </w:t>
      </w:r>
      <w:r w:rsidRPr="00A470D9">
        <w:rPr>
          <w:lang w:val="en-GB" w:eastAsia="zh-CN"/>
        </w:rPr>
        <w:t>warning message</w:t>
      </w:r>
      <w:r w:rsidRPr="00A470D9">
        <w:rPr>
          <w:lang w:val="en-GB"/>
        </w:rPr>
        <w:t xml:space="preserve"> is currently being assembled:</w:t>
      </w:r>
    </w:p>
    <w:p w14:paraId="41286997" w14:textId="77777777" w:rsidR="002C5D28" w:rsidRPr="00A470D9" w:rsidRDefault="002C5D28" w:rsidP="002C5D28">
      <w:pPr>
        <w:pStyle w:val="B3"/>
        <w:rPr>
          <w:lang w:val="en-GB"/>
        </w:rPr>
      </w:pPr>
      <w:r w:rsidRPr="00A470D9">
        <w:rPr>
          <w:lang w:val="en-GB"/>
        </w:rPr>
        <w:t>3&gt;</w:t>
      </w:r>
      <w:r w:rsidRPr="00A470D9">
        <w:rPr>
          <w:lang w:val="en-GB"/>
        </w:rPr>
        <w:tab/>
        <w:t xml:space="preserve">start assembling a </w:t>
      </w:r>
      <w:r w:rsidRPr="00A470D9">
        <w:rPr>
          <w:lang w:val="en-GB" w:eastAsia="zh-CN"/>
        </w:rPr>
        <w:t>warning message</w:t>
      </w:r>
      <w:r w:rsidRPr="00A470D9">
        <w:rPr>
          <w:lang w:val="en-GB"/>
        </w:rPr>
        <w:t xml:space="preserve">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pair;</w:t>
      </w:r>
    </w:p>
    <w:p w14:paraId="4667AA4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start assembling the geographical area coordinates (if any)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pair;</w:t>
      </w:r>
    </w:p>
    <w:p w14:paraId="11FB8F1B"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7AADAC36"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warningAreaCoordinatesSegment</w:t>
      </w:r>
      <w:r w:rsidRPr="00A470D9">
        <w:rPr>
          <w:lang w:val="en-GB"/>
        </w:rPr>
        <w:t xml:space="preserve"> (if any);</w:t>
      </w:r>
    </w:p>
    <w:p w14:paraId="73B496AA"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SIB8</w:t>
      </w:r>
      <w:r w:rsidRPr="00A470D9">
        <w:rPr>
          <w:lang w:val="en-GB"/>
        </w:rPr>
        <w:t>;</w:t>
      </w:r>
    </w:p>
    <w:p w14:paraId="7204EC1E" w14:textId="77777777" w:rsidR="002C5D28" w:rsidRPr="00A470D9" w:rsidRDefault="002C5D28" w:rsidP="002C5D28">
      <w:r w:rsidRPr="00A470D9">
        <w:t xml:space="preserve">The UE should discard </w:t>
      </w:r>
      <w:r w:rsidRPr="00A470D9">
        <w:rPr>
          <w:i/>
        </w:rPr>
        <w:t>warningMessageSegment</w:t>
      </w:r>
      <w:r w:rsidRPr="00A470D9">
        <w:t xml:space="preserve"> and</w:t>
      </w:r>
      <w:r w:rsidRPr="00A470D9">
        <w:rPr>
          <w:i/>
        </w:rPr>
        <w:t xml:space="preserve"> warningAreaCoordinatesSegment</w:t>
      </w:r>
      <w:r w:rsidRPr="00A470D9">
        <w:t xml:space="preserve"> (if any) and the associated values of </w:t>
      </w:r>
      <w:r w:rsidRPr="00A470D9">
        <w:rPr>
          <w:i/>
        </w:rPr>
        <w:t>messageIdentifier</w:t>
      </w:r>
      <w:r w:rsidRPr="00A470D9">
        <w:t xml:space="preserve"> and</w:t>
      </w:r>
      <w:r w:rsidRPr="00A470D9">
        <w:rPr>
          <w:i/>
        </w:rPr>
        <w:t xml:space="preserve"> serialNumber </w:t>
      </w:r>
      <w:r w:rsidRPr="00A470D9">
        <w:t xml:space="preserve">for </w:t>
      </w:r>
      <w:r w:rsidRPr="00A470D9">
        <w:rPr>
          <w:i/>
        </w:rPr>
        <w:t>SIB8</w:t>
      </w:r>
      <w:r w:rsidRPr="00A470D9">
        <w:t xml:space="preserve"> if the complete </w:t>
      </w:r>
      <w:r w:rsidRPr="00A470D9">
        <w:rPr>
          <w:lang w:eastAsia="zh-CN"/>
        </w:rPr>
        <w:t>warning message</w:t>
      </w:r>
      <w:r w:rsidRPr="00A470D9">
        <w:t xml:space="preserve"> and the geographical area coordinates (if any) have not been assembled within a period of 3 hours.</w:t>
      </w:r>
    </w:p>
    <w:p w14:paraId="41E33E8C" w14:textId="77777777" w:rsidR="002C5D28" w:rsidRPr="00A470D9" w:rsidRDefault="00577980" w:rsidP="002C5D28">
      <w:pPr>
        <w:pStyle w:val="NO"/>
        <w:rPr>
          <w:lang w:val="en-GB"/>
        </w:rPr>
      </w:pPr>
      <w:r w:rsidRPr="00A470D9">
        <w:rPr>
          <w:lang w:val="en-GB"/>
        </w:rPr>
        <w:t>NOTE:</w:t>
      </w:r>
      <w:r w:rsidR="002C5D28" w:rsidRPr="00A470D9">
        <w:rPr>
          <w:lang w:val="en-GB"/>
        </w:rPr>
        <w:tab/>
        <w:t xml:space="preserve">The number of </w:t>
      </w:r>
      <w:r w:rsidR="002C5D28" w:rsidRPr="00A470D9">
        <w:rPr>
          <w:lang w:val="en-GB" w:eastAsia="zh-CN"/>
        </w:rPr>
        <w:t>warning messages</w:t>
      </w:r>
      <w:r w:rsidR="002C5D28" w:rsidRPr="00A470D9">
        <w:rPr>
          <w:lang w:val="en-GB"/>
        </w:rPr>
        <w:t xml:space="preserve"> that a UE can re-assemble simultaneously is a function of UE implementation.</w:t>
      </w:r>
    </w:p>
    <w:p w14:paraId="45E3603E" w14:textId="77777777" w:rsidR="002C5D28" w:rsidRPr="00A470D9" w:rsidRDefault="002C5D28" w:rsidP="002C5D28">
      <w:pPr>
        <w:pStyle w:val="Heading5"/>
        <w:rPr>
          <w:lang w:val="en-GB"/>
        </w:rPr>
      </w:pPr>
      <w:bookmarkStart w:id="75" w:name="_Toc525763121"/>
      <w:r w:rsidRPr="00A470D9">
        <w:rPr>
          <w:lang w:val="en-GB"/>
        </w:rPr>
        <w:t>5.2.2.4.10</w:t>
      </w:r>
      <w:r w:rsidRPr="00A470D9">
        <w:rPr>
          <w:lang w:val="en-GB"/>
        </w:rPr>
        <w:tab/>
        <w:t xml:space="preserve">Actions upon reception of </w:t>
      </w:r>
      <w:r w:rsidRPr="00A470D9">
        <w:rPr>
          <w:i/>
          <w:lang w:val="en-GB"/>
        </w:rPr>
        <w:t>SIB9</w:t>
      </w:r>
      <w:bookmarkEnd w:id="75"/>
    </w:p>
    <w:p w14:paraId="3EF00D21" w14:textId="77777777" w:rsidR="002C5D28" w:rsidRPr="00A470D9" w:rsidRDefault="002C5D28" w:rsidP="002C5D28">
      <w:r w:rsidRPr="00A470D9">
        <w:t xml:space="preserve">No UE requirements related to the contents of this </w:t>
      </w:r>
      <w:r w:rsidRPr="00A470D9">
        <w:rPr>
          <w:i/>
        </w:rPr>
        <w:t xml:space="preserve">SIB9 </w:t>
      </w:r>
      <w:r w:rsidRPr="00A470D9">
        <w:t>apply other than those specified elsewhere e.g. within procedures using the concerned system information, and/ or within the corresponding field descriptions.</w:t>
      </w:r>
    </w:p>
    <w:p w14:paraId="1A348654" w14:textId="77777777" w:rsidR="002C5D28" w:rsidRPr="00A470D9" w:rsidRDefault="00577980" w:rsidP="002C5D28">
      <w:pPr>
        <w:pStyle w:val="EditorsNote"/>
        <w:rPr>
          <w:rFonts w:eastAsia="MS Mincho"/>
          <w:lang w:val="en-GB"/>
        </w:rPr>
      </w:pPr>
      <w:r w:rsidRPr="00A470D9">
        <w:rPr>
          <w:lang w:val="en-GB"/>
        </w:rPr>
        <w:t>Editor'</w:t>
      </w:r>
      <w:r w:rsidR="002C5D28" w:rsidRPr="00A470D9">
        <w:rPr>
          <w:lang w:val="en-GB"/>
        </w:rPr>
        <w:t>s Note: To be extended with further sub-clauses as more SIBs are defined. FFS_Standalone</w:t>
      </w:r>
    </w:p>
    <w:p w14:paraId="6C120819" w14:textId="77777777" w:rsidR="002C5D28" w:rsidRPr="00A470D9" w:rsidRDefault="002C5D28" w:rsidP="002C5D28">
      <w:pPr>
        <w:pStyle w:val="Heading4"/>
        <w:rPr>
          <w:rFonts w:eastAsia="MS Mincho"/>
          <w:lang w:val="en-GB"/>
        </w:rPr>
      </w:pPr>
      <w:bookmarkStart w:id="76" w:name="_Toc525763122"/>
      <w:r w:rsidRPr="00A470D9">
        <w:rPr>
          <w:rFonts w:eastAsia="MS Mincho"/>
          <w:lang w:val="en-GB"/>
        </w:rPr>
        <w:lastRenderedPageBreak/>
        <w:t>5.2.2.5</w:t>
      </w:r>
      <w:r w:rsidRPr="00A470D9">
        <w:rPr>
          <w:rFonts w:eastAsia="MS Mincho"/>
          <w:lang w:val="en-GB"/>
        </w:rPr>
        <w:tab/>
        <w:t>Essential system information missing</w:t>
      </w:r>
      <w:bookmarkEnd w:id="76"/>
    </w:p>
    <w:p w14:paraId="0ACDA125" w14:textId="77777777" w:rsidR="002C5D28" w:rsidRPr="00A470D9" w:rsidRDefault="002C5D28" w:rsidP="002C5D28">
      <w:pPr>
        <w:rPr>
          <w:rFonts w:eastAsia="MS Mincho"/>
        </w:rPr>
      </w:pPr>
      <w:r w:rsidRPr="00A470D9">
        <w:t>The UE shall:</w:t>
      </w:r>
    </w:p>
    <w:p w14:paraId="0DABB7E0" w14:textId="77777777" w:rsidR="002C5D28" w:rsidRPr="00A470D9" w:rsidRDefault="002C5D28" w:rsidP="002C5D28">
      <w:pPr>
        <w:pStyle w:val="B1"/>
        <w:rPr>
          <w:lang w:val="en-GB"/>
        </w:rPr>
      </w:pPr>
      <w:r w:rsidRPr="00A470D9">
        <w:rPr>
          <w:lang w:val="en-GB"/>
        </w:rPr>
        <w:t>1&gt;</w:t>
      </w:r>
      <w:r w:rsidRPr="00A470D9">
        <w:rPr>
          <w:lang w:val="en-GB"/>
        </w:rPr>
        <w:tab/>
        <w:t>if in RRC_IDLE or in RRC_INACTIVE or in RRC_CONNECTED while T311 is running:</w:t>
      </w:r>
    </w:p>
    <w:p w14:paraId="0FB9BF08" w14:textId="77777777" w:rsidR="00F95F2F"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MIB</w:t>
      </w:r>
      <w:r w:rsidRPr="00A470D9">
        <w:rPr>
          <w:lang w:val="en-GB"/>
        </w:rPr>
        <w:t>:</w:t>
      </w:r>
    </w:p>
    <w:p w14:paraId="63E2414A" w14:textId="77777777" w:rsidR="002C5D28" w:rsidRPr="00A470D9" w:rsidRDefault="002C5D28" w:rsidP="002C5D28">
      <w:pPr>
        <w:pStyle w:val="B3"/>
        <w:rPr>
          <w:lang w:val="en-GB"/>
        </w:rPr>
      </w:pPr>
      <w:r w:rsidRPr="00A470D9">
        <w:rPr>
          <w:lang w:val="en-GB"/>
        </w:rPr>
        <w:t>3&gt;</w:t>
      </w:r>
      <w:r w:rsidRPr="00A470D9">
        <w:rPr>
          <w:lang w:val="en-GB"/>
        </w:rPr>
        <w:tab/>
        <w:t>consider the cell as barred in accordance with TS 38.304 [20]; and</w:t>
      </w:r>
    </w:p>
    <w:p w14:paraId="79EF943D" w14:textId="77777777" w:rsidR="00F95F2F" w:rsidRPr="00A470D9" w:rsidRDefault="002C5D28" w:rsidP="002C5D28">
      <w:pPr>
        <w:pStyle w:val="B3"/>
        <w:rPr>
          <w:lang w:val="en-GB"/>
        </w:rPr>
      </w:pPr>
      <w:r w:rsidRPr="00A470D9">
        <w:rPr>
          <w:lang w:val="en-GB"/>
        </w:rPr>
        <w:t>3&gt;</w:t>
      </w:r>
      <w:r w:rsidRPr="00A470D9">
        <w:rPr>
          <w:lang w:val="en-GB"/>
        </w:rPr>
        <w:tab/>
        <w:t xml:space="preserve">perform barring as if </w:t>
      </w:r>
      <w:r w:rsidRPr="00A470D9">
        <w:rPr>
          <w:i/>
          <w:lang w:val="en-GB"/>
        </w:rPr>
        <w:t>intraFreqReselection</w:t>
      </w:r>
      <w:r w:rsidRPr="00A470D9">
        <w:rPr>
          <w:lang w:val="en-GB"/>
        </w:rPr>
        <w:t xml:space="preserve"> is set to allowed;</w:t>
      </w:r>
    </w:p>
    <w:p w14:paraId="7716D8A0" w14:textId="77777777" w:rsidR="002C5D28" w:rsidRPr="00A470D9" w:rsidRDefault="002C5D28" w:rsidP="002C5D28">
      <w:pPr>
        <w:pStyle w:val="B2"/>
        <w:rPr>
          <w:lang w:val="en-GB"/>
        </w:rPr>
      </w:pPr>
      <w:r w:rsidRPr="00A470D9">
        <w:rPr>
          <w:lang w:val="en-GB"/>
        </w:rPr>
        <w:t>2&gt;</w:t>
      </w:r>
      <w:r w:rsidRPr="00A470D9">
        <w:rPr>
          <w:lang w:val="en-GB"/>
        </w:rPr>
        <w:tab/>
        <w:t xml:space="preserve">else if the UE is unable to acquire the </w:t>
      </w:r>
      <w:r w:rsidRPr="00A470D9">
        <w:rPr>
          <w:i/>
          <w:lang w:val="en-GB"/>
        </w:rPr>
        <w:t>SIB1</w:t>
      </w:r>
      <w:r w:rsidRPr="00A470D9">
        <w:rPr>
          <w:lang w:val="en-GB"/>
        </w:rPr>
        <w:t>:</w:t>
      </w:r>
    </w:p>
    <w:p w14:paraId="428164B1" w14:textId="77777777" w:rsidR="00F95F2F" w:rsidRPr="00A470D9" w:rsidRDefault="002C5D28" w:rsidP="002C5D28">
      <w:pPr>
        <w:pStyle w:val="B3"/>
        <w:rPr>
          <w:lang w:val="en-GB"/>
        </w:rPr>
      </w:pPr>
      <w:r w:rsidRPr="00A470D9">
        <w:rPr>
          <w:lang w:val="en-GB"/>
        </w:rPr>
        <w:t>3&gt;</w:t>
      </w:r>
      <w:r w:rsidRPr="00A470D9">
        <w:rPr>
          <w:lang w:val="en-GB"/>
        </w:rPr>
        <w:tab/>
        <w:t>consider the cell as barred in accordance with TS 38.304 [20].</w:t>
      </w:r>
    </w:p>
    <w:p w14:paraId="7900A9CC" w14:textId="77777777" w:rsidR="002C5D28" w:rsidRPr="00A470D9" w:rsidRDefault="002C5D28" w:rsidP="002C5D28">
      <w:pPr>
        <w:pStyle w:val="Heading1"/>
        <w:rPr>
          <w:rFonts w:eastAsia="MS Mincho"/>
        </w:rPr>
      </w:pPr>
      <w:bookmarkStart w:id="77" w:name="_Toc525763123"/>
      <w:r w:rsidRPr="00A470D9">
        <w:rPr>
          <w:rFonts w:eastAsia="MS Mincho"/>
        </w:rPr>
        <w:t>5.3</w:t>
      </w:r>
      <w:r w:rsidRPr="00A470D9">
        <w:rPr>
          <w:rFonts w:eastAsia="MS Mincho"/>
        </w:rPr>
        <w:tab/>
        <w:t>Connection control</w:t>
      </w:r>
      <w:bookmarkEnd w:id="77"/>
    </w:p>
    <w:p w14:paraId="297EEC99" w14:textId="77777777" w:rsidR="002C5D28" w:rsidRPr="00A470D9" w:rsidRDefault="002C5D28" w:rsidP="002C5D28">
      <w:pPr>
        <w:pStyle w:val="Heading3"/>
        <w:rPr>
          <w:rFonts w:eastAsia="MS Mincho"/>
          <w:lang w:val="en-GB"/>
        </w:rPr>
      </w:pPr>
      <w:bookmarkStart w:id="78" w:name="_Toc525763124"/>
      <w:r w:rsidRPr="00A470D9">
        <w:rPr>
          <w:rFonts w:eastAsia="MS Mincho"/>
          <w:lang w:val="en-GB"/>
        </w:rPr>
        <w:t>5.3.1</w:t>
      </w:r>
      <w:r w:rsidRPr="00A470D9">
        <w:rPr>
          <w:rFonts w:eastAsia="MS Mincho"/>
          <w:lang w:val="en-GB"/>
        </w:rPr>
        <w:tab/>
        <w:t>Introduction</w:t>
      </w:r>
      <w:bookmarkEnd w:id="78"/>
    </w:p>
    <w:p w14:paraId="05477C3B" w14:textId="77777777" w:rsidR="002C5D28" w:rsidRPr="00A470D9" w:rsidRDefault="002C5D28" w:rsidP="002C5D28">
      <w:pPr>
        <w:pStyle w:val="Heading4"/>
        <w:rPr>
          <w:lang w:val="en-GB"/>
        </w:rPr>
      </w:pPr>
      <w:bookmarkStart w:id="79" w:name="_Toc525763125"/>
      <w:r w:rsidRPr="00A470D9">
        <w:rPr>
          <w:lang w:val="en-GB"/>
        </w:rPr>
        <w:t>5.3.1.1</w:t>
      </w:r>
      <w:r w:rsidRPr="00A470D9">
        <w:rPr>
          <w:lang w:val="en-GB"/>
        </w:rPr>
        <w:tab/>
        <w:t>RRC connection control</w:t>
      </w:r>
      <w:bookmarkEnd w:id="79"/>
    </w:p>
    <w:p w14:paraId="2275A453" w14:textId="77777777" w:rsidR="002C5D28" w:rsidRPr="00A470D9" w:rsidRDefault="002C5D28" w:rsidP="002C5D28">
      <w:r w:rsidRPr="00A470D9">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162DC32B" w14:textId="77777777" w:rsidR="002C5D28" w:rsidRPr="00A470D9" w:rsidRDefault="002C5D28" w:rsidP="002C5D28">
      <w:r w:rsidRPr="00A470D9">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4A5193E" w14:textId="77777777" w:rsidR="00F95F2F" w:rsidRPr="00A470D9" w:rsidRDefault="002C5D28" w:rsidP="002C5D28">
      <w:r w:rsidRPr="00A470D9">
        <w:t>The release of the RRC connection normally is initiated by the network. The procedure may be used to re-direct the UE to an NR frequency or an EUTRA carrier frequency.</w:t>
      </w:r>
    </w:p>
    <w:p w14:paraId="7CC64A71" w14:textId="77777777" w:rsidR="002C5D28" w:rsidRPr="00A470D9" w:rsidRDefault="002C5D28" w:rsidP="002C5D28">
      <w:r w:rsidRPr="00A470D9">
        <w:t>The suspension of the RRC connection is initiated by the network. When the RRC connection is suspended, the UE stores the UE AS context and any configuration received from the network, and transit</w:t>
      </w:r>
      <w:r w:rsidRPr="00A470D9">
        <w:rPr>
          <w:rFonts w:eastAsia="SimSun"/>
        </w:rPr>
        <w:t>s</w:t>
      </w:r>
      <w:r w:rsidRPr="00A470D9">
        <w:t xml:space="preserve"> to RRC_INACTIVE state. The RRC message to suspend the RRC connection is integrity protected and ciphered.</w:t>
      </w:r>
    </w:p>
    <w:p w14:paraId="5E22D90B" w14:textId="77777777" w:rsidR="002C5D28" w:rsidRPr="00A470D9" w:rsidRDefault="002C5D28" w:rsidP="002C5D28">
      <w:r w:rsidRPr="00A470D9">
        <w:t xml:space="preserve">The resumption of a suspended RRC connection is initiated by upper layers when the UE needs to transit from RRC_INACTIVE state to RRC_CONNECTED state or by RRC layer to perform a RNA update </w:t>
      </w:r>
      <w:r w:rsidRPr="00A470D9">
        <w:rPr>
          <w:rFonts w:eastAsia="DengXian"/>
        </w:rPr>
        <w:t>or by</w:t>
      </w:r>
      <w:r w:rsidRPr="00A470D9">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79ED6EE8" w14:textId="77777777" w:rsidR="002C5D28" w:rsidRPr="00A470D9" w:rsidRDefault="002C5D28" w:rsidP="002C5D28">
      <w:r w:rsidRPr="00A470D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discard the stored context and initiate NAS level recovery (in this case the network sends an RRC setup message).</w:t>
      </w:r>
    </w:p>
    <w:p w14:paraId="24C4BA6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FFS NE-DC, NR-NR-DC related aspects.</w:t>
      </w:r>
    </w:p>
    <w:p w14:paraId="2A301900" w14:textId="77777777" w:rsidR="002C5D28" w:rsidRPr="00A470D9" w:rsidRDefault="002C5D28" w:rsidP="002C5D28">
      <w:pPr>
        <w:pStyle w:val="Heading4"/>
        <w:rPr>
          <w:lang w:val="en-GB"/>
        </w:rPr>
      </w:pPr>
      <w:bookmarkStart w:id="80" w:name="_Toc525763126"/>
      <w:r w:rsidRPr="00A470D9">
        <w:rPr>
          <w:lang w:val="en-GB"/>
        </w:rPr>
        <w:t>5.3.1.2</w:t>
      </w:r>
      <w:r w:rsidRPr="00A470D9">
        <w:rPr>
          <w:lang w:val="en-GB"/>
        </w:rPr>
        <w:tab/>
        <w:t>Security</w:t>
      </w:r>
      <w:bookmarkEnd w:id="80"/>
    </w:p>
    <w:p w14:paraId="123BDA16" w14:textId="77777777" w:rsidR="002C5D28" w:rsidRPr="00A470D9" w:rsidRDefault="002C5D28" w:rsidP="002C5D28">
      <w:r w:rsidRPr="00A470D9">
        <w:t>AS security comprises of the integrity protection and ciphering of RRC signalling (SRBs) and user data (DRBs).</w:t>
      </w:r>
    </w:p>
    <w:p w14:paraId="1D2A439A" w14:textId="77777777" w:rsidR="002C5D28" w:rsidRPr="00A470D9" w:rsidRDefault="002C5D28" w:rsidP="002C5D28">
      <w:r w:rsidRPr="00A470D9">
        <w:lastRenderedPageBreak/>
        <w:t xml:space="preserve">RRC handles the configuration of the security parameters which are part of the AS configuration: the integrity protection algorithm, the ciphering algorithm, if integrity and/or ciphering is enabled for a DRB and two parameters, namely the </w:t>
      </w:r>
      <w:r w:rsidRPr="00A470D9">
        <w:rPr>
          <w:i/>
        </w:rPr>
        <w:t>keySetChangeIndicator</w:t>
      </w:r>
      <w:r w:rsidRPr="00A470D9">
        <w:t xml:space="preserve"> and the </w:t>
      </w:r>
      <w:r w:rsidRPr="00A470D9">
        <w:rPr>
          <w:i/>
        </w:rPr>
        <w:t>nextHopChainingCount</w:t>
      </w:r>
      <w:r w:rsidRPr="00A470D9">
        <w:t>, which are used by the UE to determine the AS security keys upon reconfiguration with sync (with key change), connection re-establishment and/or connection resume.</w:t>
      </w:r>
    </w:p>
    <w:p w14:paraId="79703AF7" w14:textId="77777777" w:rsidR="00F95F2F" w:rsidRPr="00A470D9" w:rsidRDefault="002C5D28" w:rsidP="002C5D28">
      <w:r w:rsidRPr="00A470D9">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A470D9">
        <w:rPr>
          <w:rFonts w:eastAsia="SimSun"/>
        </w:rPr>
        <w:t xml:space="preserve">security </w:t>
      </w:r>
      <w:r w:rsidRPr="00A470D9">
        <w:t>configuration. Neither integrity protection nor ciphering applies for SRB0.</w:t>
      </w:r>
    </w:p>
    <w:p w14:paraId="619315A2"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 xml:space="preserve">FFS NE-DC, NR-NR-DC related security parameters such as </w:t>
      </w:r>
      <w:r w:rsidR="002C5D28" w:rsidRPr="00A470D9">
        <w:rPr>
          <w:i/>
          <w:lang w:val="en-GB"/>
        </w:rPr>
        <w:t>SK-counter</w:t>
      </w:r>
      <w:r w:rsidR="002C5D28" w:rsidRPr="00A470D9">
        <w:rPr>
          <w:lang w:val="en-GB"/>
        </w:rPr>
        <w:t xml:space="preserve"> and </w:t>
      </w:r>
      <w:r w:rsidR="002C5D28" w:rsidRPr="00A470D9">
        <w:rPr>
          <w:i/>
          <w:lang w:val="en-GB"/>
        </w:rPr>
        <w:t>S-KgNB</w:t>
      </w:r>
      <w:r w:rsidR="002C5D28" w:rsidRPr="00A470D9">
        <w:rPr>
          <w:lang w:val="en-GB"/>
        </w:rPr>
        <w:t>.</w:t>
      </w:r>
    </w:p>
    <w:p w14:paraId="62B1C416" w14:textId="77777777" w:rsidR="002C5D28" w:rsidRPr="00A470D9" w:rsidRDefault="002C5D28" w:rsidP="002C5D28">
      <w:r w:rsidRPr="00A470D9">
        <w:t>RRC integrity and ciphering are always activated together, i.e. in one message/procedure. RRC integrity and ciphering for SRBs are never de-activated. However, it is possible to switch to a '</w:t>
      </w:r>
      <w:r w:rsidRPr="00A470D9">
        <w:rPr>
          <w:i/>
        </w:rPr>
        <w:t>NULL</w:t>
      </w:r>
      <w:r w:rsidRPr="00A470D9">
        <w:t>' ciphering algorithm (nea0).</w:t>
      </w:r>
    </w:p>
    <w:p w14:paraId="58BC70D5" w14:textId="77777777" w:rsidR="00F95F2F" w:rsidRPr="00A470D9" w:rsidRDefault="002C5D28" w:rsidP="002C5D28">
      <w:r w:rsidRPr="00A470D9">
        <w:t>The '</w:t>
      </w:r>
      <w:r w:rsidRPr="00A470D9">
        <w:rPr>
          <w:i/>
        </w:rPr>
        <w:t>NULL</w:t>
      </w:r>
      <w:r w:rsidRPr="00A470D9">
        <w:t>' integrity protection algorithm (</w:t>
      </w:r>
      <w:r w:rsidRPr="00A470D9">
        <w:rPr>
          <w:i/>
        </w:rPr>
        <w:t>nia0</w:t>
      </w:r>
      <w:r w:rsidRPr="00A470D9">
        <w:t>) is used only for SRBs and for the UE in limited service mode [11]. In case the '</w:t>
      </w:r>
      <w:r w:rsidRPr="00A470D9">
        <w:rPr>
          <w:i/>
        </w:rPr>
        <w:t>NULL</w:t>
      </w:r>
      <w:r w:rsidRPr="00A470D9">
        <w:t>' integrity protection algorithm is used, '</w:t>
      </w:r>
      <w:r w:rsidRPr="00A470D9">
        <w:rPr>
          <w:i/>
        </w:rPr>
        <w:t>NULL</w:t>
      </w:r>
      <w:r w:rsidRPr="00A470D9">
        <w:t>' ciphering algorithm is also used.</w:t>
      </w:r>
    </w:p>
    <w:p w14:paraId="50418A59" w14:textId="77777777" w:rsidR="002C5D28" w:rsidRPr="00A470D9" w:rsidRDefault="002C5D28" w:rsidP="002C5D28">
      <w:pPr>
        <w:pStyle w:val="NO"/>
        <w:rPr>
          <w:lang w:val="en-GB"/>
        </w:rPr>
      </w:pPr>
      <w:r w:rsidRPr="00A470D9">
        <w:rPr>
          <w:lang w:val="en-GB"/>
        </w:rPr>
        <w:t>NOTE 1:</w:t>
      </w:r>
      <w:r w:rsidRPr="00A470D9">
        <w:rPr>
          <w:lang w:val="en-GB"/>
        </w:rPr>
        <w:tab/>
        <w:t>Lower layers discard RRC messages for which the integrity check has failed and indicate the integrity verification check failure to RRC.</w:t>
      </w:r>
    </w:p>
    <w:p w14:paraId="7D65528B" w14:textId="77777777" w:rsidR="002C5D28" w:rsidRPr="00A470D9" w:rsidRDefault="002C5D28" w:rsidP="002C5D28">
      <w:r w:rsidRPr="00A470D9">
        <w:t>The AS applies four different security keys: one for the integrity protection of RRC signalling (K</w:t>
      </w:r>
      <w:r w:rsidRPr="00A470D9">
        <w:rPr>
          <w:vertAlign w:val="subscript"/>
        </w:rPr>
        <w:t>RRCint</w:t>
      </w:r>
      <w:r w:rsidRPr="00A470D9">
        <w:t>), one for the ciphering of RRC signalling (K</w:t>
      </w:r>
      <w:r w:rsidRPr="00A470D9">
        <w:rPr>
          <w:vertAlign w:val="subscript"/>
        </w:rPr>
        <w:t>RRCenc</w:t>
      </w:r>
      <w:r w:rsidRPr="00A470D9">
        <w:t>), one for integrity protection of user data (K</w:t>
      </w:r>
      <w:r w:rsidRPr="00A470D9">
        <w:rPr>
          <w:vertAlign w:val="subscript"/>
        </w:rPr>
        <w:t>UPint</w:t>
      </w:r>
      <w:r w:rsidRPr="00A470D9">
        <w:t>) and one for the ciphering of user data (K</w:t>
      </w:r>
      <w:r w:rsidRPr="00A470D9">
        <w:rPr>
          <w:vertAlign w:val="subscript"/>
        </w:rPr>
        <w:t>UPenc</w:t>
      </w:r>
      <w:r w:rsidRPr="00A470D9">
        <w:t>). All four AS keys are derived from the K</w:t>
      </w:r>
      <w:r w:rsidRPr="00A470D9">
        <w:rPr>
          <w:vertAlign w:val="subscript"/>
        </w:rPr>
        <w:t>gNB</w:t>
      </w:r>
      <w:r w:rsidRPr="00A470D9">
        <w:t xml:space="preserve"> key. The K</w:t>
      </w:r>
      <w:r w:rsidRPr="00A470D9">
        <w:rPr>
          <w:vertAlign w:val="subscript"/>
        </w:rPr>
        <w:t>gNB</w:t>
      </w:r>
      <w:r w:rsidRPr="00A470D9">
        <w:t xml:space="preserve"> is based on the K</w:t>
      </w:r>
      <w:r w:rsidRPr="00A470D9">
        <w:rPr>
          <w:vertAlign w:val="subscript"/>
        </w:rPr>
        <w:t>AMF</w:t>
      </w:r>
      <w:r w:rsidRPr="00A470D9">
        <w:t xml:space="preserve"> key (as specified in TS 33.501 [11]), which is handled by upper layers.</w:t>
      </w:r>
    </w:p>
    <w:p w14:paraId="331C9303" w14:textId="77777777" w:rsidR="00F95F2F" w:rsidRPr="00A470D9" w:rsidRDefault="002C5D28" w:rsidP="002C5D28">
      <w:r w:rsidRPr="00A470D9">
        <w:t>The integrity and ciphering algorithms can only be changed with reconfiguration with sync. The AS keys (K</w:t>
      </w:r>
      <w:r w:rsidRPr="00A470D9">
        <w:rPr>
          <w:vertAlign w:val="subscript"/>
        </w:rPr>
        <w:t>gNB</w:t>
      </w:r>
      <w:r w:rsidRPr="00A470D9">
        <w:t>, K</w:t>
      </w:r>
      <w:r w:rsidRPr="00A470D9">
        <w:rPr>
          <w:vertAlign w:val="subscript"/>
        </w:rPr>
        <w:t>RRCint</w:t>
      </w:r>
      <w:r w:rsidRPr="00A470D9">
        <w:t>, K</w:t>
      </w:r>
      <w:r w:rsidRPr="00A470D9">
        <w:rPr>
          <w:vertAlign w:val="subscript"/>
        </w:rPr>
        <w:t>RRCenc</w:t>
      </w:r>
      <w:r w:rsidRPr="00A470D9">
        <w:t>, K</w:t>
      </w:r>
      <w:r w:rsidRPr="00A470D9">
        <w:rPr>
          <w:vertAlign w:val="subscript"/>
        </w:rPr>
        <w:t>UPint</w:t>
      </w:r>
      <w:r w:rsidRPr="00A470D9">
        <w:t xml:space="preserve"> and K</w:t>
      </w:r>
      <w:r w:rsidRPr="00A470D9">
        <w:rPr>
          <w:vertAlign w:val="subscript"/>
        </w:rPr>
        <w:t>UPenc</w:t>
      </w:r>
      <w:r w:rsidRPr="00A470D9">
        <w:t xml:space="preserve">) change upon reconfiguration with sync (if </w:t>
      </w:r>
      <w:r w:rsidRPr="00A470D9">
        <w:rPr>
          <w:i/>
        </w:rPr>
        <w:t>masterKeyUpdate</w:t>
      </w:r>
      <w:r w:rsidRPr="00A470D9">
        <w:t xml:space="preserve"> is included), and upon connection re-establishment and connection resume.</w:t>
      </w:r>
    </w:p>
    <w:p w14:paraId="6A409EF2" w14:textId="77777777" w:rsidR="002C5D28" w:rsidRPr="00A470D9" w:rsidRDefault="002C5D28" w:rsidP="002C5D28">
      <w:r w:rsidRPr="00A470D9">
        <w:t>For each radio bearer an independent counter (</w:t>
      </w:r>
      <w:r w:rsidRPr="00A470D9">
        <w:rPr>
          <w:i/>
        </w:rPr>
        <w:t>COUNT</w:t>
      </w:r>
      <w:r w:rsidRPr="00A470D9">
        <w:t xml:space="preserve">, as specified in TS 38.323 [5]) is maintained for each direction. For each radio bearer, the </w:t>
      </w:r>
      <w:r w:rsidRPr="00A470D9">
        <w:rPr>
          <w:i/>
        </w:rPr>
        <w:t>COUNT</w:t>
      </w:r>
      <w:r w:rsidRPr="00A470D9">
        <w:t xml:space="preserve"> is used as input for ciphering and integrity protection. It is not allowed to use the same </w:t>
      </w:r>
      <w:r w:rsidRPr="00A470D9">
        <w:rPr>
          <w:i/>
        </w:rPr>
        <w:t>COUNT</w:t>
      </w:r>
      <w:r w:rsidRPr="00A470D9">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470D9">
        <w:rPr>
          <w:i/>
        </w:rPr>
        <w:t>TX_HFN</w:t>
      </w:r>
      <w:r w:rsidRPr="00A470D9">
        <w:t xml:space="preserve"> and </w:t>
      </w:r>
      <w:r w:rsidRPr="00A470D9">
        <w:rPr>
          <w:i/>
        </w:rPr>
        <w:t>RX_HFN</w:t>
      </w:r>
      <w:r w:rsidRPr="00A470D9">
        <w:t xml:space="preserve">, as specified in TS 38.323 [5]). The HFN needs to be synchronized between the UE and the network. The network is responsible for avoiding reuse of the </w:t>
      </w:r>
      <w:r w:rsidRPr="00A470D9">
        <w:rPr>
          <w:i/>
        </w:rPr>
        <w:t>COUNT</w:t>
      </w:r>
      <w:r w:rsidRPr="00A470D9">
        <w:t xml:space="preserve">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 or an RRC_CONNECTED to RRC_IDLE/RRC_INACTIVE and then to RRC_CONNECTED transition.</w:t>
      </w:r>
    </w:p>
    <w:p w14:paraId="4C1EA758" w14:textId="77777777" w:rsidR="002C5D28" w:rsidRPr="00A470D9" w:rsidRDefault="002C5D28" w:rsidP="002C5D28">
      <w:r w:rsidRPr="00A470D9">
        <w:t xml:space="preserve">For each SRB, the value provided by RRC to lower layers to derive the 5-bit BEARER parameter used as input for ciphering and for integrity protection is the value of the corresponding </w:t>
      </w:r>
      <w:r w:rsidRPr="00A470D9">
        <w:rPr>
          <w:i/>
        </w:rPr>
        <w:t>srb-Identity</w:t>
      </w:r>
      <w:r w:rsidRPr="00A470D9">
        <w:t xml:space="preserve"> with the MSBs padded with zeroes.</w:t>
      </w:r>
    </w:p>
    <w:p w14:paraId="4F06B75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FFS Handling of keys in NE-DC and NR-NR-DC.</w:t>
      </w:r>
    </w:p>
    <w:p w14:paraId="4FB4F679" w14:textId="77777777" w:rsidR="002C5D28" w:rsidRPr="00A470D9" w:rsidRDefault="002C5D28" w:rsidP="002C5D28">
      <w:pPr>
        <w:pStyle w:val="Heading3"/>
        <w:rPr>
          <w:rFonts w:eastAsia="MS Mincho"/>
          <w:lang w:val="en-GB"/>
        </w:rPr>
      </w:pPr>
      <w:bookmarkStart w:id="81" w:name="_Toc525763127"/>
      <w:r w:rsidRPr="00A470D9">
        <w:rPr>
          <w:rFonts w:eastAsia="MS Mincho"/>
          <w:lang w:val="en-GB"/>
        </w:rPr>
        <w:t>5.3.2</w:t>
      </w:r>
      <w:r w:rsidRPr="00A470D9">
        <w:rPr>
          <w:rFonts w:eastAsia="MS Mincho"/>
          <w:lang w:val="en-GB"/>
        </w:rPr>
        <w:tab/>
        <w:t>Paging</w:t>
      </w:r>
      <w:bookmarkEnd w:id="81"/>
    </w:p>
    <w:p w14:paraId="6C6066AE" w14:textId="77777777" w:rsidR="002C5D28" w:rsidRPr="00A470D9" w:rsidRDefault="002C5D28" w:rsidP="002C5D28">
      <w:pPr>
        <w:pStyle w:val="Heading4"/>
        <w:rPr>
          <w:lang w:val="en-GB"/>
        </w:rPr>
      </w:pPr>
      <w:bookmarkStart w:id="82" w:name="_Toc525763128"/>
      <w:r w:rsidRPr="00A470D9">
        <w:rPr>
          <w:lang w:val="en-GB"/>
        </w:rPr>
        <w:t>5.3.2.1</w:t>
      </w:r>
      <w:r w:rsidRPr="00A470D9">
        <w:rPr>
          <w:lang w:val="en-GB"/>
        </w:rPr>
        <w:tab/>
        <w:t>General</w:t>
      </w:r>
      <w:bookmarkEnd w:id="82"/>
    </w:p>
    <w:p w14:paraId="49502289" w14:textId="77777777" w:rsidR="002C5D28" w:rsidRPr="00A470D9" w:rsidRDefault="002C5D28" w:rsidP="002C5D28">
      <w:pPr>
        <w:pStyle w:val="TH"/>
        <w:rPr>
          <w:lang w:val="en-GB"/>
        </w:rPr>
      </w:pPr>
      <w:r w:rsidRPr="00A470D9">
        <w:rPr>
          <w:noProof/>
          <w:lang w:val="en-GB"/>
        </w:rPr>
        <w:object w:dxaOrig="2385" w:dyaOrig="1560" w14:anchorId="60142B89">
          <v:shape id="_x0000_i1028" type="#_x0000_t75" alt="" style="width:115.55pt;height:79.55pt" o:ole="">
            <v:imagedata r:id="rId27" o:title=""/>
          </v:shape>
          <o:OLEObject Type="Embed" ProgID="Mscgen.Chart" ShapeID="_x0000_i1028" DrawAspect="Content" ObjectID="_1603900802" r:id="rId28"/>
        </w:object>
      </w:r>
    </w:p>
    <w:p w14:paraId="2249CF64" w14:textId="77777777" w:rsidR="002C5D28" w:rsidRPr="00A470D9" w:rsidRDefault="002C5D28" w:rsidP="002C5D28">
      <w:pPr>
        <w:pStyle w:val="TF"/>
        <w:rPr>
          <w:lang w:val="en-GB"/>
        </w:rPr>
      </w:pPr>
      <w:r w:rsidRPr="00A470D9">
        <w:rPr>
          <w:lang w:val="en-GB"/>
        </w:rPr>
        <w:t>Figure 5.3.2.1-1: Paging</w:t>
      </w:r>
    </w:p>
    <w:p w14:paraId="04A5FF35" w14:textId="77777777" w:rsidR="002C5D28" w:rsidRPr="00A470D9" w:rsidRDefault="002C5D28" w:rsidP="002C5D28">
      <w:r w:rsidRPr="00A470D9">
        <w:t>The purpose of this procedure is:</w:t>
      </w:r>
    </w:p>
    <w:p w14:paraId="6F3C397E" w14:textId="77777777" w:rsidR="002C5D28" w:rsidRPr="00A470D9" w:rsidRDefault="002C5D28" w:rsidP="002C5D28">
      <w:pPr>
        <w:pStyle w:val="B1"/>
        <w:rPr>
          <w:lang w:val="en-GB"/>
        </w:rPr>
      </w:pPr>
      <w:r w:rsidRPr="00A470D9">
        <w:rPr>
          <w:lang w:val="en-GB"/>
        </w:rPr>
        <w:t>-</w:t>
      </w:r>
      <w:r w:rsidRPr="00A470D9">
        <w:rPr>
          <w:lang w:val="en-GB"/>
        </w:rPr>
        <w:tab/>
        <w:t>to transmit paging information to a UE in RRC_IDLE or RRC_INACTIVE.</w:t>
      </w:r>
    </w:p>
    <w:p w14:paraId="74767B2D" w14:textId="77777777" w:rsidR="002C5D28" w:rsidRPr="00A470D9" w:rsidRDefault="002C5D28" w:rsidP="002C5D28">
      <w:pPr>
        <w:pStyle w:val="Heading4"/>
        <w:rPr>
          <w:lang w:val="en-GB"/>
        </w:rPr>
      </w:pPr>
      <w:bookmarkStart w:id="83" w:name="_Toc525763129"/>
      <w:r w:rsidRPr="00A470D9">
        <w:rPr>
          <w:lang w:val="en-GB"/>
        </w:rPr>
        <w:lastRenderedPageBreak/>
        <w:t>5.3.2.2</w:t>
      </w:r>
      <w:r w:rsidRPr="00A470D9">
        <w:rPr>
          <w:lang w:val="en-GB"/>
        </w:rPr>
        <w:tab/>
        <w:t>Initiation</w:t>
      </w:r>
      <w:bookmarkEnd w:id="83"/>
    </w:p>
    <w:p w14:paraId="0060567A" w14:textId="77777777" w:rsidR="00F95F2F" w:rsidRPr="00A470D9" w:rsidRDefault="002C5D28" w:rsidP="002C5D28">
      <w:r w:rsidRPr="00A470D9">
        <w:t xml:space="preserve">The network initiates the paging procedure by transmitting the </w:t>
      </w:r>
      <w:r w:rsidRPr="00A470D9">
        <w:rPr>
          <w:i/>
        </w:rPr>
        <w:t>Paging</w:t>
      </w:r>
      <w:r w:rsidRPr="00A470D9">
        <w:t xml:space="preserve"> message at the UE's paging occasion as specified in TS 38.304 [20]. The network may address multiple UEs within a </w:t>
      </w:r>
      <w:r w:rsidRPr="00A470D9">
        <w:rPr>
          <w:i/>
        </w:rPr>
        <w:t>Paging</w:t>
      </w:r>
      <w:r w:rsidRPr="00A470D9">
        <w:t xml:space="preserve"> message by including one </w:t>
      </w:r>
      <w:r w:rsidRPr="00A470D9">
        <w:rPr>
          <w:i/>
        </w:rPr>
        <w:t>PagingRecord</w:t>
      </w:r>
      <w:r w:rsidRPr="00A470D9">
        <w:t xml:space="preserve"> for each UE.</w:t>
      </w:r>
    </w:p>
    <w:p w14:paraId="0AE233CE" w14:textId="77777777" w:rsidR="002C5D28" w:rsidRPr="00A470D9" w:rsidRDefault="002C5D28" w:rsidP="002C5D28">
      <w:pPr>
        <w:pStyle w:val="Heading4"/>
        <w:rPr>
          <w:lang w:val="en-GB"/>
        </w:rPr>
      </w:pPr>
      <w:bookmarkStart w:id="84" w:name="_Toc525763130"/>
      <w:r w:rsidRPr="00A470D9">
        <w:rPr>
          <w:lang w:val="en-GB"/>
        </w:rPr>
        <w:t>5.3.2.3</w:t>
      </w:r>
      <w:r w:rsidRPr="00A470D9">
        <w:rPr>
          <w:lang w:val="en-GB"/>
        </w:rPr>
        <w:tab/>
        <w:t xml:space="preserve">Reception of the </w:t>
      </w:r>
      <w:r w:rsidRPr="00A470D9">
        <w:rPr>
          <w:i/>
          <w:lang w:val="en-GB"/>
        </w:rPr>
        <w:t>Paging</w:t>
      </w:r>
      <w:r w:rsidRPr="00A470D9">
        <w:rPr>
          <w:lang w:val="en-GB"/>
        </w:rPr>
        <w:t xml:space="preserve"> </w:t>
      </w:r>
      <w:r w:rsidRPr="00A470D9">
        <w:rPr>
          <w:i/>
          <w:lang w:val="en-GB"/>
        </w:rPr>
        <w:t>message</w:t>
      </w:r>
      <w:r w:rsidRPr="00A470D9">
        <w:rPr>
          <w:lang w:val="en-GB"/>
        </w:rPr>
        <w:t xml:space="preserve"> by the UE</w:t>
      </w:r>
      <w:bookmarkEnd w:id="84"/>
    </w:p>
    <w:p w14:paraId="22EA2321" w14:textId="77777777" w:rsidR="002C5D28" w:rsidRPr="00A470D9" w:rsidRDefault="002C5D28" w:rsidP="002C5D28">
      <w:r w:rsidRPr="00A470D9">
        <w:t xml:space="preserve">Upon receiving the </w:t>
      </w:r>
      <w:r w:rsidRPr="00A470D9">
        <w:rPr>
          <w:i/>
        </w:rPr>
        <w:t>Paging</w:t>
      </w:r>
      <w:r w:rsidRPr="00A470D9">
        <w:t xml:space="preserve"> message, the UE shall:</w:t>
      </w:r>
    </w:p>
    <w:p w14:paraId="0B52812C" w14:textId="77777777" w:rsidR="002C5D28" w:rsidRPr="00A470D9" w:rsidRDefault="002C5D28" w:rsidP="002C5D28">
      <w:pPr>
        <w:pStyle w:val="B1"/>
        <w:rPr>
          <w:lang w:val="en-GB"/>
        </w:rPr>
      </w:pPr>
      <w:r w:rsidRPr="00A470D9">
        <w:rPr>
          <w:lang w:val="en-GB"/>
        </w:rPr>
        <w:t>1&gt;</w:t>
      </w:r>
      <w:r w:rsidRPr="00A470D9">
        <w:rPr>
          <w:lang w:val="en-GB"/>
        </w:rPr>
        <w:tab/>
        <w:t xml:space="preserve">if in RRC_IDLE, for each of the </w:t>
      </w:r>
      <w:r w:rsidRPr="00A470D9">
        <w:rPr>
          <w:i/>
          <w:lang w:val="en-GB"/>
        </w:rPr>
        <w:t>PagingRecord</w:t>
      </w:r>
      <w:r w:rsidRPr="00A470D9">
        <w:rPr>
          <w:lang w:val="en-GB"/>
        </w:rPr>
        <w:t xml:space="preserve">, if any, included in the </w:t>
      </w:r>
      <w:r w:rsidRPr="00A470D9">
        <w:rPr>
          <w:i/>
          <w:lang w:val="en-GB"/>
        </w:rPr>
        <w:t>Paging</w:t>
      </w:r>
      <w:r w:rsidRPr="00A470D9">
        <w:rPr>
          <w:lang w:val="en-GB"/>
        </w:rPr>
        <w:t xml:space="preserve"> message:</w:t>
      </w:r>
    </w:p>
    <w:p w14:paraId="7732378E"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ue-Identity</w:t>
      </w:r>
      <w:r w:rsidRPr="00A470D9">
        <w:rPr>
          <w:lang w:val="en-GB"/>
        </w:rPr>
        <w:t xml:space="preserve"> included in the </w:t>
      </w:r>
      <w:r w:rsidRPr="00A470D9">
        <w:rPr>
          <w:i/>
          <w:lang w:val="en-GB"/>
        </w:rPr>
        <w:t>PagingRecord</w:t>
      </w:r>
      <w:r w:rsidRPr="00A470D9">
        <w:rPr>
          <w:lang w:val="en-GB"/>
        </w:rPr>
        <w:t xml:space="preserve"> matches the UE identity allocated by upper layers:</w:t>
      </w:r>
    </w:p>
    <w:p w14:paraId="5C8A3E7A"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ue-Identity</w:t>
      </w:r>
      <w:r w:rsidRPr="00A470D9">
        <w:rPr>
          <w:lang w:val="en-GB"/>
        </w:rPr>
        <w:t xml:space="preserve"> and </w:t>
      </w:r>
      <w:r w:rsidRPr="00A470D9">
        <w:rPr>
          <w:i/>
          <w:lang w:val="en-GB"/>
        </w:rPr>
        <w:t>accessType</w:t>
      </w:r>
      <w:r w:rsidRPr="00A470D9">
        <w:rPr>
          <w:lang w:val="en-GB"/>
        </w:rPr>
        <w:t xml:space="preserve"> (if present) to the upper layers;</w:t>
      </w:r>
    </w:p>
    <w:p w14:paraId="3E8BC887" w14:textId="77777777" w:rsidR="002C5D28" w:rsidRPr="00A470D9" w:rsidRDefault="002C5D28" w:rsidP="002C5D28">
      <w:pPr>
        <w:pStyle w:val="B1"/>
        <w:rPr>
          <w:lang w:val="en-GB"/>
        </w:rPr>
      </w:pPr>
      <w:r w:rsidRPr="00A470D9">
        <w:rPr>
          <w:lang w:val="en-GB"/>
        </w:rPr>
        <w:t>1&gt;</w:t>
      </w:r>
      <w:r w:rsidRPr="00A470D9">
        <w:rPr>
          <w:lang w:val="en-GB"/>
        </w:rPr>
        <w:tab/>
        <w:t xml:space="preserve">if in RRC_INACTIVE, for each of the </w:t>
      </w:r>
      <w:r w:rsidRPr="00A470D9">
        <w:rPr>
          <w:i/>
          <w:lang w:val="en-GB"/>
        </w:rPr>
        <w:t>PagingRecord</w:t>
      </w:r>
      <w:r w:rsidRPr="00A470D9">
        <w:rPr>
          <w:lang w:val="en-GB"/>
        </w:rPr>
        <w:t xml:space="preserve">, if any, included in the </w:t>
      </w:r>
      <w:r w:rsidRPr="00A470D9">
        <w:rPr>
          <w:i/>
          <w:lang w:val="en-GB"/>
        </w:rPr>
        <w:t>Paging</w:t>
      </w:r>
      <w:r w:rsidRPr="00A470D9">
        <w:rPr>
          <w:lang w:val="en-GB"/>
        </w:rPr>
        <w:t xml:space="preserve"> message:</w:t>
      </w:r>
    </w:p>
    <w:p w14:paraId="1398C6B3"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ue-Identity</w:t>
      </w:r>
      <w:r w:rsidRPr="00A470D9">
        <w:rPr>
          <w:lang w:val="en-GB"/>
        </w:rPr>
        <w:t xml:space="preserve"> included in the </w:t>
      </w:r>
      <w:r w:rsidRPr="00A470D9">
        <w:rPr>
          <w:i/>
          <w:lang w:val="en-GB"/>
        </w:rPr>
        <w:t>PagingRecord</w:t>
      </w:r>
      <w:r w:rsidR="00D754ED" w:rsidRPr="00A470D9">
        <w:rPr>
          <w:lang w:val="en-GB"/>
        </w:rPr>
        <w:t xml:space="preserve"> matches the UE'</w:t>
      </w:r>
      <w:r w:rsidRPr="00A470D9">
        <w:rPr>
          <w:lang w:val="en-GB"/>
        </w:rPr>
        <w:t>s stored I-RNTI:</w:t>
      </w:r>
    </w:p>
    <w:p w14:paraId="670B8AD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if the UE is configured by upper layers with access identity 1:</w:t>
      </w:r>
    </w:p>
    <w:p w14:paraId="40D9E3FF"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MPS-PriorityAccess</w:t>
      </w:r>
      <w:r w:rsidRPr="00A470D9">
        <w:rPr>
          <w:lang w:val="en-GB"/>
        </w:rPr>
        <w:t>;</w:t>
      </w:r>
    </w:p>
    <w:p w14:paraId="020C869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 if the UE is configured by upper layers with access identity 2:</w:t>
      </w:r>
    </w:p>
    <w:p w14:paraId="3593A68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MCS-PriorityAccess</w:t>
      </w:r>
      <w:r w:rsidRPr="00A470D9">
        <w:rPr>
          <w:lang w:val="en-GB"/>
        </w:rPr>
        <w:t>;</w:t>
      </w:r>
    </w:p>
    <w:p w14:paraId="7C6906F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 if the UE is configured by upper layers with one or more access identities equal to 11-15:</w:t>
      </w:r>
    </w:p>
    <w:p w14:paraId="643D858D"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highPriorityAccess</w:t>
      </w:r>
      <w:r w:rsidRPr="00A470D9">
        <w:rPr>
          <w:lang w:val="en-GB"/>
        </w:rPr>
        <w:t>;</w:t>
      </w:r>
    </w:p>
    <w:p w14:paraId="27395F3F"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5F07B260"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mt-Access</w:t>
      </w:r>
      <w:r w:rsidRPr="00A470D9">
        <w:rPr>
          <w:lang w:val="en-GB"/>
        </w:rPr>
        <w:t>;</w:t>
      </w:r>
    </w:p>
    <w:p w14:paraId="4552F972" w14:textId="77777777" w:rsidR="002C5D28" w:rsidRPr="00A470D9" w:rsidRDefault="002C5D28" w:rsidP="002C5D28">
      <w:pPr>
        <w:pStyle w:val="B2"/>
        <w:rPr>
          <w:lang w:val="en-GB"/>
        </w:rPr>
      </w:pPr>
      <w:r w:rsidRPr="00A470D9">
        <w:rPr>
          <w:lang w:val="en-GB"/>
        </w:rPr>
        <w:t>2&gt;</w:t>
      </w:r>
      <w:r w:rsidRPr="00A470D9">
        <w:rPr>
          <w:lang w:val="en-GB"/>
        </w:rPr>
        <w:tab/>
        <w:t xml:space="preserve">else if the </w:t>
      </w:r>
      <w:r w:rsidRPr="00A470D9">
        <w:rPr>
          <w:i/>
          <w:lang w:val="en-GB"/>
        </w:rPr>
        <w:t>ue-Identity</w:t>
      </w:r>
      <w:r w:rsidRPr="00A470D9">
        <w:rPr>
          <w:lang w:val="en-GB"/>
        </w:rPr>
        <w:t xml:space="preserve"> included in the </w:t>
      </w:r>
      <w:r w:rsidRPr="00A470D9">
        <w:rPr>
          <w:i/>
          <w:lang w:val="en-GB"/>
        </w:rPr>
        <w:t>PagingRecord</w:t>
      </w:r>
      <w:r w:rsidRPr="00A470D9">
        <w:rPr>
          <w:lang w:val="en-GB"/>
        </w:rPr>
        <w:t xml:space="preserve"> matches the UE identity allocated by upper layers:</w:t>
      </w:r>
    </w:p>
    <w:p w14:paraId="1B386BD3"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ue-Identity</w:t>
      </w:r>
      <w:r w:rsidRPr="00A470D9">
        <w:rPr>
          <w:lang w:val="en-GB"/>
        </w:rPr>
        <w:t xml:space="preserve"> to upper layers and </w:t>
      </w:r>
      <w:r w:rsidRPr="00A470D9">
        <w:rPr>
          <w:i/>
          <w:lang w:val="en-GB"/>
        </w:rPr>
        <w:t>accessType</w:t>
      </w:r>
      <w:r w:rsidRPr="00A470D9">
        <w:rPr>
          <w:lang w:val="en-GB"/>
        </w:rPr>
        <w:t xml:space="preserve"> (if present) to the upper layers;</w:t>
      </w:r>
    </w:p>
    <w:p w14:paraId="5E8D3639" w14:textId="77777777" w:rsidR="002C5D28" w:rsidRPr="00A470D9" w:rsidRDefault="002C5D28" w:rsidP="002C5D28">
      <w:pPr>
        <w:pStyle w:val="B3"/>
        <w:rPr>
          <w:rFonts w:eastAsia="MS Mincho"/>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upon going to RRC_IDLE as specifie</w:t>
      </w:r>
      <w:r w:rsidR="002E3A1D" w:rsidRPr="00A470D9">
        <w:rPr>
          <w:lang w:val="en-GB"/>
        </w:rPr>
        <w:t>d in 5.3.11 with release cause 'CN paging'</w:t>
      </w:r>
      <w:r w:rsidRPr="00A470D9">
        <w:rPr>
          <w:lang w:val="en-GB"/>
        </w:rPr>
        <w:t>.</w:t>
      </w:r>
    </w:p>
    <w:p w14:paraId="6A6607DD" w14:textId="77777777" w:rsidR="002C5D28" w:rsidRPr="00A470D9" w:rsidRDefault="002C5D28" w:rsidP="002C5D28">
      <w:pPr>
        <w:pStyle w:val="Heading3"/>
        <w:rPr>
          <w:rFonts w:eastAsia="MS Mincho"/>
          <w:lang w:val="en-GB"/>
        </w:rPr>
      </w:pPr>
      <w:bookmarkStart w:id="85" w:name="_Toc525763131"/>
      <w:r w:rsidRPr="00A470D9">
        <w:rPr>
          <w:rFonts w:eastAsia="MS Mincho"/>
          <w:lang w:val="en-GB"/>
        </w:rPr>
        <w:t>5.3.3</w:t>
      </w:r>
      <w:r w:rsidRPr="00A470D9">
        <w:rPr>
          <w:rFonts w:eastAsia="MS Mincho"/>
          <w:lang w:val="en-GB"/>
        </w:rPr>
        <w:tab/>
        <w:t>RRC connection establishment</w:t>
      </w:r>
      <w:bookmarkEnd w:id="85"/>
    </w:p>
    <w:p w14:paraId="67489D59" w14:textId="77777777" w:rsidR="002C5D28" w:rsidRPr="00A470D9" w:rsidRDefault="002C5D28" w:rsidP="002C5D28">
      <w:pPr>
        <w:pStyle w:val="Heading4"/>
        <w:rPr>
          <w:lang w:val="en-GB"/>
        </w:rPr>
      </w:pPr>
      <w:bookmarkStart w:id="86" w:name="_Toc525763132"/>
      <w:r w:rsidRPr="00A470D9">
        <w:rPr>
          <w:lang w:val="en-GB"/>
        </w:rPr>
        <w:t>5.3.3.1</w:t>
      </w:r>
      <w:r w:rsidRPr="00A470D9">
        <w:rPr>
          <w:lang w:val="en-GB"/>
        </w:rPr>
        <w:tab/>
        <w:t>General</w:t>
      </w:r>
      <w:bookmarkEnd w:id="86"/>
    </w:p>
    <w:p w14:paraId="67C94708" w14:textId="77777777" w:rsidR="002C5D28" w:rsidRPr="00A470D9" w:rsidRDefault="002C5D28" w:rsidP="002C5D28">
      <w:pPr>
        <w:pStyle w:val="TH"/>
        <w:rPr>
          <w:lang w:val="en-GB"/>
        </w:rPr>
      </w:pPr>
      <w:r w:rsidRPr="00A470D9">
        <w:rPr>
          <w:noProof/>
          <w:lang w:val="en-GB"/>
        </w:rPr>
        <w:object w:dxaOrig="3480" w:dyaOrig="2565" w14:anchorId="00D71FB5">
          <v:shape id="_x0000_i1029" type="#_x0000_t75" alt="" style="width:180pt;height:129.75pt" o:ole="">
            <v:imagedata r:id="rId29" o:title=""/>
          </v:shape>
          <o:OLEObject Type="Embed" ProgID="Mscgen.Chart" ShapeID="_x0000_i1029" DrawAspect="Content" ObjectID="_1603900803" r:id="rId30"/>
        </w:object>
      </w:r>
    </w:p>
    <w:p w14:paraId="2FB6E6BB" w14:textId="77777777" w:rsidR="002C5D28" w:rsidRPr="00A470D9" w:rsidRDefault="002C5D28" w:rsidP="002C5D28">
      <w:pPr>
        <w:pStyle w:val="TF"/>
        <w:rPr>
          <w:lang w:val="en-GB"/>
        </w:rPr>
      </w:pPr>
      <w:r w:rsidRPr="00A470D9">
        <w:rPr>
          <w:lang w:val="en-GB"/>
        </w:rPr>
        <w:t>Figure 5.3.3.1-1: RRC connection establishment, successful</w:t>
      </w:r>
    </w:p>
    <w:p w14:paraId="16BE7232" w14:textId="77777777" w:rsidR="002C5D28" w:rsidRPr="00A470D9" w:rsidRDefault="002C5D28" w:rsidP="002C5D28">
      <w:pPr>
        <w:pStyle w:val="TH"/>
        <w:rPr>
          <w:lang w:val="en-GB"/>
        </w:rPr>
      </w:pPr>
      <w:r w:rsidRPr="00A470D9">
        <w:rPr>
          <w:noProof/>
          <w:lang w:val="en-GB"/>
        </w:rPr>
        <w:object w:dxaOrig="3345" w:dyaOrig="2055" w14:anchorId="57E81CAC">
          <v:shape id="_x0000_i1030" type="#_x0000_t75" alt="" style="width:172.45pt;height:108pt" o:ole="">
            <v:imagedata r:id="rId31" o:title=""/>
          </v:shape>
          <o:OLEObject Type="Embed" ProgID="Mscgen.Chart" ShapeID="_x0000_i1030" DrawAspect="Content" ObjectID="_1603900804" r:id="rId32"/>
        </w:object>
      </w:r>
    </w:p>
    <w:p w14:paraId="232FAEF9" w14:textId="77777777" w:rsidR="002C5D28" w:rsidRPr="00A470D9" w:rsidRDefault="002C5D28" w:rsidP="002C5D28">
      <w:pPr>
        <w:pStyle w:val="TF"/>
        <w:rPr>
          <w:lang w:val="en-GB"/>
        </w:rPr>
      </w:pPr>
      <w:r w:rsidRPr="00A470D9">
        <w:rPr>
          <w:lang w:val="en-GB"/>
        </w:rPr>
        <w:t>Figure 5.3.3.1-2: RRC connection establishment, network reject</w:t>
      </w:r>
    </w:p>
    <w:p w14:paraId="775852E1" w14:textId="77777777" w:rsidR="002C5D28" w:rsidRPr="00A470D9" w:rsidRDefault="002C5D28" w:rsidP="002C5D28">
      <w:r w:rsidRPr="00A470D9">
        <w:t>The purpose of this procedure is to establish an RRC connection. RRC connection establishment involves SRB1 establishment. The procedure is also used to transfer the initial NAS dedicated information/ message from the UE to the network.</w:t>
      </w:r>
    </w:p>
    <w:p w14:paraId="12708C6F" w14:textId="77777777" w:rsidR="002C5D28" w:rsidRPr="00A470D9" w:rsidRDefault="002C5D28" w:rsidP="002C5D28">
      <w:r w:rsidRPr="00A470D9">
        <w:t>The network applies the procedure as follows:</w:t>
      </w:r>
    </w:p>
    <w:p w14:paraId="02C83A32" w14:textId="77777777" w:rsidR="002C5D28" w:rsidRPr="00A470D9" w:rsidRDefault="002C5D28" w:rsidP="002C5D28">
      <w:pPr>
        <w:pStyle w:val="B1"/>
        <w:rPr>
          <w:lang w:val="en-GB"/>
        </w:rPr>
      </w:pPr>
      <w:r w:rsidRPr="00A470D9">
        <w:rPr>
          <w:lang w:val="en-GB"/>
        </w:rPr>
        <w:t>-</w:t>
      </w:r>
      <w:r w:rsidRPr="00A470D9">
        <w:rPr>
          <w:lang w:val="en-GB"/>
        </w:rPr>
        <w:tab/>
        <w:t>When establishing an RRC connection;</w:t>
      </w:r>
    </w:p>
    <w:p w14:paraId="566D48A9" w14:textId="77777777" w:rsidR="00F95F2F" w:rsidRPr="00A470D9" w:rsidRDefault="002C5D28" w:rsidP="002C5D28">
      <w:pPr>
        <w:pStyle w:val="B1"/>
        <w:rPr>
          <w:lang w:val="en-GB"/>
        </w:rPr>
      </w:pPr>
      <w:r w:rsidRPr="00A470D9">
        <w:rPr>
          <w:lang w:val="en-GB"/>
        </w:rPr>
        <w:t>-</w:t>
      </w:r>
      <w:r w:rsidRPr="00A470D9">
        <w:rPr>
          <w:lang w:val="en-GB"/>
        </w:rPr>
        <w:tab/>
        <w:t xml:space="preserve">When UE is resuming or re-establishing an RRC connection, and the network is not able to retrieve or verify the UE context. In this case, UE receives </w:t>
      </w:r>
      <w:r w:rsidRPr="00A470D9">
        <w:rPr>
          <w:i/>
          <w:lang w:val="en-GB"/>
        </w:rPr>
        <w:t>RRCSetup</w:t>
      </w:r>
      <w:r w:rsidRPr="00A470D9">
        <w:rPr>
          <w:lang w:val="en-GB"/>
        </w:rPr>
        <w:t xml:space="preserve"> and responds with </w:t>
      </w:r>
      <w:r w:rsidRPr="00A470D9">
        <w:rPr>
          <w:i/>
          <w:lang w:val="en-GB"/>
        </w:rPr>
        <w:t>RRCSetupComplete</w:t>
      </w:r>
      <w:r w:rsidRPr="00A470D9">
        <w:rPr>
          <w:lang w:val="en-GB"/>
        </w:rPr>
        <w:t>.</w:t>
      </w:r>
    </w:p>
    <w:p w14:paraId="39895397" w14:textId="77777777" w:rsidR="002C5D28" w:rsidRPr="00A470D9" w:rsidRDefault="002C5D28" w:rsidP="002C5D28">
      <w:pPr>
        <w:pStyle w:val="Heading4"/>
        <w:rPr>
          <w:lang w:val="en-GB"/>
        </w:rPr>
      </w:pPr>
      <w:bookmarkStart w:id="87" w:name="_Toc525763133"/>
      <w:r w:rsidRPr="00A470D9">
        <w:rPr>
          <w:lang w:val="en-GB"/>
        </w:rPr>
        <w:t>5.3.3.2</w:t>
      </w:r>
      <w:r w:rsidRPr="00A470D9">
        <w:rPr>
          <w:lang w:val="en-GB"/>
        </w:rPr>
        <w:tab/>
        <w:t>Initiation</w:t>
      </w:r>
      <w:bookmarkEnd w:id="87"/>
    </w:p>
    <w:p w14:paraId="64588A51" w14:textId="77777777" w:rsidR="002C5D28" w:rsidRPr="00A470D9" w:rsidRDefault="002C5D28" w:rsidP="002C5D28">
      <w:r w:rsidRPr="00A470D9">
        <w:t>The UE initiates the procedure when upper layers request establishment of an RRC connection while the UE is in RRC_IDLE.</w:t>
      </w:r>
    </w:p>
    <w:p w14:paraId="33BF23B0" w14:textId="77777777" w:rsidR="002C5D28" w:rsidRPr="00A470D9" w:rsidRDefault="002C5D28" w:rsidP="002C5D28">
      <w:r w:rsidRPr="00A470D9">
        <w:t>Upon initiation of the procedure, the UE shall:</w:t>
      </w:r>
    </w:p>
    <w:p w14:paraId="46C8DDBF" w14:textId="77777777" w:rsidR="002C5D28" w:rsidRPr="00A470D9" w:rsidRDefault="002C5D28" w:rsidP="002C5D28">
      <w:pPr>
        <w:pStyle w:val="B1"/>
        <w:rPr>
          <w:lang w:val="en-GB"/>
        </w:rPr>
      </w:pPr>
      <w:r w:rsidRPr="00A470D9">
        <w:rPr>
          <w:lang w:val="en-GB"/>
        </w:rPr>
        <w:t>1&gt;</w:t>
      </w:r>
      <w:r w:rsidRPr="00A470D9">
        <w:rPr>
          <w:lang w:val="en-GB"/>
        </w:rPr>
        <w:tab/>
        <w:t>if the upper layers provide an Access Category and one or more Access Identities upon requesting establishment of an RRC connection:</w:t>
      </w:r>
    </w:p>
    <w:p w14:paraId="22EFB4D1"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Access Category and Access Identities provided by upper layers;</w:t>
      </w:r>
    </w:p>
    <w:p w14:paraId="60F873E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3682D3FC" w14:textId="77777777" w:rsidR="002C5D28" w:rsidRPr="00A470D9" w:rsidRDefault="002C5D28" w:rsidP="002C5D28">
      <w:pPr>
        <w:pStyle w:val="B1"/>
        <w:rPr>
          <w:lang w:val="en-GB"/>
        </w:rPr>
      </w:pPr>
      <w:r w:rsidRPr="00A470D9">
        <w:rPr>
          <w:lang w:val="en-GB"/>
        </w:rPr>
        <w:t>1&gt;</w:t>
      </w:r>
      <w:r w:rsidRPr="00A470D9">
        <w:rPr>
          <w:lang w:val="en-GB"/>
        </w:rPr>
        <w:tab/>
        <w:t xml:space="preserve">apply the specified values in corresponding specification for the parameters in Serving Cell configuration except for the parameters for which the values are provided in </w:t>
      </w:r>
      <w:r w:rsidRPr="00A470D9">
        <w:rPr>
          <w:i/>
          <w:lang w:val="en-GB"/>
        </w:rPr>
        <w:t>SIB1</w:t>
      </w:r>
      <w:r w:rsidRPr="00A470D9">
        <w:rPr>
          <w:lang w:val="en-GB"/>
        </w:rPr>
        <w:t>;</w:t>
      </w:r>
    </w:p>
    <w:p w14:paraId="540B4270" w14:textId="77777777"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9.2.x1;</w:t>
      </w:r>
    </w:p>
    <w:p w14:paraId="4F009F00" w14:textId="77777777" w:rsidR="00F95F2F" w:rsidRPr="00A470D9" w:rsidRDefault="002C5D28" w:rsidP="002C5D28">
      <w:pPr>
        <w:pStyle w:val="B1"/>
        <w:rPr>
          <w:lang w:val="en-GB"/>
        </w:rPr>
      </w:pPr>
      <w:r w:rsidRPr="00A470D9">
        <w:rPr>
          <w:lang w:val="en-GB"/>
        </w:rPr>
        <w:t>1&gt;</w:t>
      </w:r>
      <w:r w:rsidRPr="00A470D9">
        <w:rPr>
          <w:lang w:val="en-GB"/>
        </w:rPr>
        <w:tab/>
        <w:t>apply the CCCH configuration as specified in 9.1.1.x2;</w:t>
      </w:r>
    </w:p>
    <w:p w14:paraId="65E09472" w14:textId="77777777" w:rsidR="00F95F2F"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73ABC442" w14:textId="77777777" w:rsidR="00F95F2F" w:rsidRPr="00A470D9" w:rsidRDefault="002C5D28" w:rsidP="002C5D28">
      <w:pPr>
        <w:pStyle w:val="B1"/>
        <w:rPr>
          <w:lang w:val="en-GB"/>
        </w:rPr>
      </w:pPr>
      <w:r w:rsidRPr="00A470D9">
        <w:rPr>
          <w:lang w:val="en-GB"/>
        </w:rPr>
        <w:t>1&gt;</w:t>
      </w:r>
      <w:r w:rsidRPr="00A470D9">
        <w:rPr>
          <w:lang w:val="en-GB"/>
        </w:rPr>
        <w:tab/>
        <w:t>start timer T300;</w:t>
      </w:r>
    </w:p>
    <w:p w14:paraId="1F9518EE"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RRCSetupRequest</w:t>
      </w:r>
      <w:r w:rsidRPr="00A470D9">
        <w:rPr>
          <w:lang w:val="en-GB"/>
        </w:rPr>
        <w:t xml:space="preserve"> message in accordance with 5.3.3.3;</w:t>
      </w:r>
    </w:p>
    <w:p w14:paraId="35EA2D2A"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Details regarding default L1/L2 configurations (e.g. CCCH, physical channel, MAC, scheduling, etc.).</w:t>
      </w:r>
    </w:p>
    <w:p w14:paraId="73D381C4"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Requirements on up to date system information acquisition before connection setup.</w:t>
      </w:r>
    </w:p>
    <w:p w14:paraId="1426306B" w14:textId="77777777" w:rsidR="002C5D28" w:rsidRPr="00A470D9" w:rsidRDefault="002C5D28" w:rsidP="002C5D28">
      <w:pPr>
        <w:pStyle w:val="Heading4"/>
        <w:rPr>
          <w:lang w:val="en-GB"/>
        </w:rPr>
      </w:pPr>
      <w:bookmarkStart w:id="88" w:name="_Toc525763134"/>
      <w:r w:rsidRPr="00A470D9">
        <w:rPr>
          <w:lang w:val="en-GB"/>
        </w:rPr>
        <w:t>5.3.3.3</w:t>
      </w:r>
      <w:r w:rsidRPr="00A470D9">
        <w:rPr>
          <w:lang w:val="en-GB"/>
        </w:rPr>
        <w:tab/>
        <w:t xml:space="preserve">Actions related to transmission of </w:t>
      </w:r>
      <w:r w:rsidRPr="00A470D9">
        <w:rPr>
          <w:i/>
          <w:lang w:val="en-GB"/>
        </w:rPr>
        <w:t xml:space="preserve">RRCSetupRequest </w:t>
      </w:r>
      <w:r w:rsidRPr="00A470D9">
        <w:rPr>
          <w:lang w:val="en-GB"/>
        </w:rPr>
        <w:t>message</w:t>
      </w:r>
      <w:bookmarkEnd w:id="88"/>
    </w:p>
    <w:p w14:paraId="181C4839" w14:textId="77777777" w:rsidR="002C5D28" w:rsidRPr="00A470D9" w:rsidRDefault="002C5D28" w:rsidP="002C5D28">
      <w:r w:rsidRPr="00A470D9">
        <w:t xml:space="preserve">The UE shall set the contents of </w:t>
      </w:r>
      <w:r w:rsidRPr="00A470D9">
        <w:rPr>
          <w:i/>
        </w:rPr>
        <w:t>RRCSetupRequest</w:t>
      </w:r>
      <w:r w:rsidRPr="00A470D9">
        <w:t xml:space="preserve"> message as follows:</w:t>
      </w:r>
    </w:p>
    <w:p w14:paraId="100B73E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ue-Identity</w:t>
      </w:r>
      <w:r w:rsidRPr="00A470D9">
        <w:rPr>
          <w:lang w:val="en-GB"/>
        </w:rPr>
        <w:t xml:space="preserve"> as follows:</w:t>
      </w:r>
    </w:p>
    <w:p w14:paraId="2269F315" w14:textId="77777777" w:rsidR="002C5D28" w:rsidRPr="00A470D9" w:rsidRDefault="002C5D28" w:rsidP="002C5D28">
      <w:pPr>
        <w:pStyle w:val="B2"/>
        <w:rPr>
          <w:lang w:val="en-GB"/>
        </w:rPr>
      </w:pPr>
      <w:r w:rsidRPr="00A470D9">
        <w:rPr>
          <w:lang w:val="en-GB"/>
        </w:rPr>
        <w:t>2&gt;</w:t>
      </w:r>
      <w:r w:rsidRPr="00A470D9">
        <w:rPr>
          <w:lang w:val="en-GB"/>
        </w:rPr>
        <w:tab/>
        <w:t xml:space="preserve">if upper layers provide an </w:t>
      </w:r>
      <w:r w:rsidRPr="00A470D9">
        <w:rPr>
          <w:i/>
          <w:lang w:val="en-GB"/>
        </w:rPr>
        <w:t>5G-S-TMSI</w:t>
      </w:r>
      <w:r w:rsidRPr="00A470D9">
        <w:rPr>
          <w:lang w:val="en-GB"/>
        </w:rPr>
        <w:t>:</w:t>
      </w:r>
    </w:p>
    <w:p w14:paraId="559F2CC4"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ue-Identity</w:t>
      </w:r>
      <w:r w:rsidRPr="00A470D9">
        <w:rPr>
          <w:lang w:val="en-GB"/>
        </w:rPr>
        <w:t xml:space="preserve"> to </w:t>
      </w:r>
      <w:r w:rsidRPr="00A470D9">
        <w:rPr>
          <w:i/>
          <w:lang w:val="en-GB"/>
        </w:rPr>
        <w:t>ng-5G-S-TMSI-Part1</w:t>
      </w:r>
      <w:r w:rsidRPr="00A470D9">
        <w:rPr>
          <w:lang w:val="en-GB"/>
        </w:rPr>
        <w:t>;</w:t>
      </w:r>
    </w:p>
    <w:p w14:paraId="568547A0" w14:textId="77777777" w:rsidR="002C5D28" w:rsidRPr="00A470D9" w:rsidRDefault="002C5D28" w:rsidP="002C5D28">
      <w:pPr>
        <w:pStyle w:val="B2"/>
        <w:rPr>
          <w:lang w:val="en-GB"/>
        </w:rPr>
      </w:pPr>
      <w:r w:rsidRPr="00A470D9">
        <w:rPr>
          <w:lang w:val="en-GB"/>
        </w:rPr>
        <w:lastRenderedPageBreak/>
        <w:t>2&gt;</w:t>
      </w:r>
      <w:r w:rsidRPr="00A470D9">
        <w:rPr>
          <w:lang w:val="en-GB"/>
        </w:rPr>
        <w:tab/>
        <w:t>else:</w:t>
      </w:r>
    </w:p>
    <w:p w14:paraId="52199898" w14:textId="77777777" w:rsidR="002C5D28" w:rsidRPr="00A470D9" w:rsidRDefault="002C5D28" w:rsidP="002C5D28">
      <w:pPr>
        <w:pStyle w:val="B3"/>
        <w:rPr>
          <w:lang w:val="en-GB"/>
        </w:rPr>
      </w:pPr>
      <w:r w:rsidRPr="00A470D9">
        <w:rPr>
          <w:lang w:val="en-GB"/>
        </w:rPr>
        <w:t>3&gt;</w:t>
      </w:r>
      <w:r w:rsidRPr="00A470D9">
        <w:rPr>
          <w:lang w:val="en-GB"/>
        </w:rPr>
        <w:tab/>
        <w:t>draw a 39-bit random value in the range 0..2</w:t>
      </w:r>
      <w:r w:rsidRPr="000109D4">
        <w:rPr>
          <w:vertAlign w:val="superscript"/>
          <w:lang w:val="en-GB"/>
          <w:rPrChange w:id="89" w:author="Ericsson (Rapporteur)" w:date="2018-10-30T20:04:00Z">
            <w:rPr>
              <w:lang w:val="en-GB"/>
            </w:rPr>
          </w:rPrChange>
        </w:rPr>
        <w:t>39</w:t>
      </w:r>
      <w:r w:rsidRPr="00A470D9">
        <w:rPr>
          <w:lang w:val="en-GB"/>
        </w:rPr>
        <w:t xml:space="preserve">-1 and set the </w:t>
      </w:r>
      <w:r w:rsidRPr="00A470D9">
        <w:rPr>
          <w:i/>
          <w:lang w:val="en-GB"/>
        </w:rPr>
        <w:t>ue-Identity</w:t>
      </w:r>
      <w:r w:rsidRPr="00A470D9">
        <w:rPr>
          <w:lang w:val="en-GB"/>
        </w:rPr>
        <w:t xml:space="preserve"> to this value;</w:t>
      </w:r>
    </w:p>
    <w:p w14:paraId="3AFFE665" w14:textId="77777777" w:rsidR="002C5D28" w:rsidRPr="00A470D9" w:rsidRDefault="002C5D28" w:rsidP="002C5D28">
      <w:pPr>
        <w:pStyle w:val="NO"/>
        <w:rPr>
          <w:lang w:val="en-GB"/>
        </w:rPr>
      </w:pPr>
      <w:r w:rsidRPr="00A470D9">
        <w:rPr>
          <w:lang w:val="en-GB"/>
        </w:rPr>
        <w:t>NOTE 1:</w:t>
      </w:r>
      <w:r w:rsidRPr="00A470D9">
        <w:rPr>
          <w:lang w:val="en-GB"/>
        </w:rPr>
        <w:tab/>
        <w:t xml:space="preserve">Upper layers provide the </w:t>
      </w:r>
      <w:r w:rsidRPr="00A470D9">
        <w:rPr>
          <w:i/>
          <w:lang w:val="en-GB"/>
        </w:rPr>
        <w:t>5G-S-TMSI</w:t>
      </w:r>
      <w:r w:rsidRPr="00A470D9">
        <w:rPr>
          <w:lang w:val="en-GB"/>
        </w:rPr>
        <w:t xml:space="preserve"> if the UE is registered in the TA of the current cell.</w:t>
      </w:r>
    </w:p>
    <w:p w14:paraId="06368F1B"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establishmentCause</w:t>
      </w:r>
      <w:r w:rsidRPr="00A470D9">
        <w:rPr>
          <w:lang w:val="en-GB"/>
        </w:rPr>
        <w:t xml:space="preserve"> in accordance with the information received from upper layers;</w:t>
      </w:r>
    </w:p>
    <w:p w14:paraId="761CAD30" w14:textId="77777777" w:rsidR="002C5D28" w:rsidRPr="00A470D9" w:rsidRDefault="002C5D28" w:rsidP="002C5D28">
      <w:r w:rsidRPr="00A470D9">
        <w:t xml:space="preserve">The UE shall submit the </w:t>
      </w:r>
      <w:r w:rsidRPr="00A470D9">
        <w:rPr>
          <w:i/>
        </w:rPr>
        <w:t>RRCSetupRequest</w:t>
      </w:r>
      <w:r w:rsidRPr="00A470D9">
        <w:t xml:space="preserve"> message to lower layers for transmission.</w:t>
      </w:r>
    </w:p>
    <w:p w14:paraId="452CF4FC" w14:textId="77777777" w:rsidR="002C5D28" w:rsidRPr="00A470D9" w:rsidRDefault="002C5D28" w:rsidP="002C5D28">
      <w:r w:rsidRPr="00A470D9">
        <w:t>The UE shall continue cell re-selection related measurements as well as cell re-selection evaluation. If the conditions for cell re-selection are fulfilled, the UE shall perform cell re-selection as specified in 5.3.3.6.</w:t>
      </w:r>
    </w:p>
    <w:p w14:paraId="68BF4CC6" w14:textId="77777777" w:rsidR="002C5D28" w:rsidRPr="00A470D9" w:rsidRDefault="002C5D28" w:rsidP="002C5D28">
      <w:pPr>
        <w:pStyle w:val="Heading4"/>
        <w:rPr>
          <w:lang w:val="en-GB"/>
        </w:rPr>
      </w:pPr>
      <w:bookmarkStart w:id="90" w:name="_Toc525763135"/>
      <w:r w:rsidRPr="00A470D9">
        <w:rPr>
          <w:lang w:val="en-GB"/>
        </w:rPr>
        <w:t>5.3.3.4</w:t>
      </w:r>
      <w:r w:rsidRPr="00A470D9">
        <w:rPr>
          <w:lang w:val="en-GB"/>
        </w:rPr>
        <w:tab/>
        <w:t xml:space="preserve">Reception of the </w:t>
      </w:r>
      <w:r w:rsidRPr="00A470D9">
        <w:rPr>
          <w:i/>
          <w:lang w:val="en-GB"/>
        </w:rPr>
        <w:t>RRCSetup</w:t>
      </w:r>
      <w:r w:rsidRPr="00A470D9">
        <w:rPr>
          <w:lang w:val="en-GB"/>
        </w:rPr>
        <w:t xml:space="preserve"> by the UE</w:t>
      </w:r>
      <w:bookmarkEnd w:id="90"/>
    </w:p>
    <w:p w14:paraId="0DF130FC" w14:textId="77777777" w:rsidR="002C5D28" w:rsidRPr="00A470D9" w:rsidRDefault="002C5D28" w:rsidP="002C5D28">
      <w:r w:rsidRPr="00A470D9">
        <w:t xml:space="preserve">The UE shall perform the following actions upon reception of the </w:t>
      </w:r>
      <w:r w:rsidRPr="00A470D9">
        <w:rPr>
          <w:i/>
        </w:rPr>
        <w:t>RRCSetup</w:t>
      </w:r>
      <w:r w:rsidRPr="00A470D9">
        <w:t>:</w:t>
      </w:r>
    </w:p>
    <w:p w14:paraId="78F0D9FB" w14:textId="77777777" w:rsidR="00F95F2F" w:rsidRPr="00A470D9" w:rsidRDefault="002C5D28" w:rsidP="002C5D28">
      <w:pPr>
        <w:pStyle w:val="B1"/>
        <w:rPr>
          <w:lang w:val="en-GB"/>
        </w:rPr>
      </w:pPr>
      <w:r w:rsidRPr="00A470D9">
        <w:rPr>
          <w:rFonts w:eastAsia="Batang"/>
          <w:lang w:val="en-GB"/>
        </w:rPr>
        <w:t>1&gt;</w:t>
      </w:r>
      <w:r w:rsidRPr="00A470D9">
        <w:rPr>
          <w:rFonts w:eastAsia="Batang"/>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RRCReestablishmentRequest</w:t>
      </w:r>
      <w:r w:rsidRPr="00A470D9">
        <w:rPr>
          <w:lang w:val="en-GB"/>
        </w:rPr>
        <w:t>; or</w:t>
      </w:r>
    </w:p>
    <w:p w14:paraId="4AE7795B" w14:textId="77777777" w:rsidR="00F95F2F" w:rsidRPr="00A470D9" w:rsidRDefault="002C5D28" w:rsidP="002C5D28">
      <w:pPr>
        <w:pStyle w:val="B1"/>
        <w:rPr>
          <w:lang w:val="en-GB"/>
        </w:rPr>
      </w:pPr>
      <w:r w:rsidRPr="00A470D9">
        <w:rPr>
          <w:rFonts w:eastAsia="Batang"/>
          <w:lang w:val="en-GB"/>
        </w:rPr>
        <w:t>1&gt;</w:t>
      </w:r>
      <w:r w:rsidRPr="00A470D9">
        <w:rPr>
          <w:rFonts w:eastAsia="Batang"/>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RRCResumeRequest</w:t>
      </w:r>
      <w:r w:rsidRPr="00A470D9">
        <w:rPr>
          <w:lang w:val="en-GB"/>
        </w:rPr>
        <w:t xml:space="preserve"> or </w:t>
      </w:r>
      <w:r w:rsidRPr="00A470D9">
        <w:rPr>
          <w:i/>
          <w:lang w:val="en-GB"/>
        </w:rPr>
        <w:t>RRCResumeRequest1</w:t>
      </w:r>
      <w:r w:rsidRPr="00A470D9">
        <w:rPr>
          <w:lang w:val="en-GB"/>
        </w:rPr>
        <w:t>:</w:t>
      </w:r>
    </w:p>
    <w:p w14:paraId="2D27659C" w14:textId="77777777" w:rsidR="002C5D28" w:rsidRPr="00A470D9" w:rsidRDefault="002C5D28" w:rsidP="002C5D28">
      <w:pPr>
        <w:pStyle w:val="B2"/>
        <w:rPr>
          <w:lang w:val="en-GB"/>
        </w:rPr>
      </w:pPr>
      <w:r w:rsidRPr="00A470D9">
        <w:rPr>
          <w:rFonts w:eastAsia="Batang"/>
          <w:lang w:val="en-GB"/>
        </w:rPr>
        <w:t>2</w:t>
      </w:r>
      <w:r w:rsidR="00C8338F" w:rsidRPr="00A470D9">
        <w:rPr>
          <w:rFonts w:eastAsia="Batang"/>
          <w:lang w:val="en-GB"/>
        </w:rPr>
        <w:t>&gt;</w:t>
      </w:r>
      <w:r w:rsidR="00C8338F" w:rsidRPr="00A470D9">
        <w:rPr>
          <w:rFonts w:eastAsia="Batang"/>
          <w:lang w:val="en-GB"/>
        </w:rPr>
        <w:tab/>
      </w:r>
      <w:r w:rsidRPr="00A470D9">
        <w:rPr>
          <w:lang w:val="en-GB"/>
        </w:rPr>
        <w:t xml:space="preserve">discard the stored UE AS context, </w:t>
      </w:r>
      <w:r w:rsidRPr="00A470D9">
        <w:rPr>
          <w:i/>
          <w:lang w:val="en-GB"/>
        </w:rPr>
        <w:t>fullI-RNTI</w:t>
      </w:r>
      <w:r w:rsidRPr="00A470D9">
        <w:rPr>
          <w:lang w:val="en-GB"/>
        </w:rPr>
        <w:t xml:space="preserve"> and </w:t>
      </w:r>
      <w:r w:rsidRPr="00A470D9">
        <w:rPr>
          <w:i/>
          <w:lang w:val="en-GB"/>
        </w:rPr>
        <w:t>shortI-RNTI</w:t>
      </w:r>
      <w:r w:rsidRPr="00A470D9">
        <w:rPr>
          <w:lang w:val="en-GB"/>
        </w:rPr>
        <w:t>;</w:t>
      </w:r>
    </w:p>
    <w:p w14:paraId="5B71EB6F" w14:textId="77777777" w:rsidR="002C5D28" w:rsidRPr="00A470D9" w:rsidRDefault="002C5D28" w:rsidP="002C5D28">
      <w:pPr>
        <w:pStyle w:val="B2"/>
        <w:rPr>
          <w:lang w:val="en-GB"/>
        </w:rPr>
      </w:pPr>
      <w:r w:rsidRPr="00A470D9">
        <w:rPr>
          <w:lang w:val="en-GB"/>
        </w:rPr>
        <w:t>2&gt;</w:t>
      </w:r>
      <w:r w:rsidRPr="00A470D9">
        <w:rPr>
          <w:lang w:val="en-GB"/>
        </w:rPr>
        <w:tab/>
        <w:t>indicate to upper layers fallback of the RRC connection;</w:t>
      </w:r>
    </w:p>
    <w:p w14:paraId="3C61F264" w14:textId="77777777" w:rsidR="002C5D28" w:rsidRPr="00A470D9" w:rsidRDefault="002C5D28" w:rsidP="002C5D28">
      <w:pPr>
        <w:pStyle w:val="B1"/>
        <w:rPr>
          <w:rFonts w:eastAsia="Batang"/>
          <w:lang w:val="en-GB"/>
        </w:rPr>
      </w:pPr>
      <w:r w:rsidRPr="00A470D9">
        <w:rPr>
          <w:rFonts w:eastAsia="Batang"/>
          <w:lang w:val="en-GB"/>
        </w:rPr>
        <w:t>1</w:t>
      </w:r>
      <w:r w:rsidR="00C8338F" w:rsidRPr="00A470D9">
        <w:rPr>
          <w:rFonts w:eastAsia="Batang"/>
          <w:lang w:val="en-GB"/>
        </w:rPr>
        <w:t>&gt;</w:t>
      </w:r>
      <w:r w:rsidR="00C8338F" w:rsidRPr="00A470D9">
        <w:rPr>
          <w:rFonts w:eastAsia="Batang"/>
          <w:lang w:val="en-GB"/>
        </w:rPr>
        <w:tab/>
      </w:r>
      <w:r w:rsidRPr="00A470D9">
        <w:rPr>
          <w:rFonts w:eastAsia="Batang"/>
          <w:lang w:val="en-GB"/>
        </w:rPr>
        <w:t xml:space="preserve">perform the cell group configuration procedure in accordance with the received </w:t>
      </w:r>
      <w:r w:rsidRPr="00A470D9">
        <w:rPr>
          <w:rFonts w:eastAsia="Batang"/>
          <w:i/>
          <w:lang w:val="en-GB"/>
        </w:rPr>
        <w:t>masterCellGroup</w:t>
      </w:r>
      <w:r w:rsidRPr="00A470D9">
        <w:rPr>
          <w:rFonts w:eastAsia="Batang"/>
          <w:lang w:val="en-GB"/>
        </w:rPr>
        <w:t xml:space="preserve"> and as specified in 5.3.5.5;</w:t>
      </w:r>
    </w:p>
    <w:p w14:paraId="149CC3D7" w14:textId="77777777" w:rsidR="002C5D28" w:rsidRPr="00A470D9" w:rsidRDefault="002C5D28" w:rsidP="002C5D28">
      <w:pPr>
        <w:pStyle w:val="B1"/>
        <w:rPr>
          <w:rFonts w:eastAsia="Batang"/>
          <w:lang w:val="en-GB"/>
        </w:rPr>
      </w:pPr>
      <w:r w:rsidRPr="00A470D9">
        <w:rPr>
          <w:rFonts w:eastAsia="Batang"/>
          <w:lang w:val="en-GB"/>
        </w:rPr>
        <w:t>1&gt;</w:t>
      </w:r>
      <w:r w:rsidRPr="00A470D9">
        <w:rPr>
          <w:rFonts w:eastAsia="Batang"/>
          <w:lang w:val="en-GB"/>
        </w:rPr>
        <w:tab/>
        <w:t xml:space="preserve">perform the radio bearer configuration procedure in accordance with the received </w:t>
      </w:r>
      <w:r w:rsidRPr="00A470D9">
        <w:rPr>
          <w:rFonts w:eastAsia="Batang"/>
          <w:i/>
          <w:lang w:val="en-GB"/>
        </w:rPr>
        <w:t>radioBearerConfig</w:t>
      </w:r>
      <w:r w:rsidRPr="00A470D9">
        <w:rPr>
          <w:rFonts w:eastAsia="Batang"/>
          <w:lang w:val="en-GB"/>
        </w:rPr>
        <w:t xml:space="preserve"> and as specified in 5.3.5.6;</w:t>
      </w:r>
    </w:p>
    <w:p w14:paraId="5D11DCF4" w14:textId="77777777" w:rsidR="002C5D28" w:rsidRPr="00A470D9" w:rsidRDefault="002C5D28" w:rsidP="002C5D28">
      <w:pPr>
        <w:pStyle w:val="B1"/>
        <w:rPr>
          <w:lang w:val="en-GB"/>
        </w:rPr>
      </w:pPr>
      <w:r w:rsidRPr="00A470D9">
        <w:rPr>
          <w:lang w:val="en-GB"/>
        </w:rPr>
        <w:t>1&gt;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11567248" w14:textId="77777777" w:rsidR="002C5D28" w:rsidRPr="00A470D9" w:rsidRDefault="002C5D28" w:rsidP="002C5D28">
      <w:pPr>
        <w:pStyle w:val="B1"/>
        <w:rPr>
          <w:lang w:val="en-GB"/>
        </w:rPr>
      </w:pPr>
      <w:r w:rsidRPr="00A470D9">
        <w:rPr>
          <w:lang w:val="en-GB"/>
        </w:rPr>
        <w:t>1&gt;</w:t>
      </w:r>
      <w:r w:rsidRPr="00A470D9">
        <w:rPr>
          <w:lang w:val="en-GB"/>
        </w:rPr>
        <w:tab/>
        <w:t>stop timer T300, T301 or T319 if running;</w:t>
      </w:r>
    </w:p>
    <w:p w14:paraId="3C6AEE6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there is a need to define UE actions related to access control timers (equivalent to T302, T303, T305, T306, T308 in LTE). For example, informing upper layers if a given timer is not running.</w:t>
      </w:r>
    </w:p>
    <w:p w14:paraId="6D47B7E2" w14:textId="77777777" w:rsidR="002C5D28" w:rsidRPr="00A470D9" w:rsidRDefault="002C5D28" w:rsidP="002C5D28">
      <w:pPr>
        <w:pStyle w:val="B1"/>
        <w:rPr>
          <w:lang w:val="en-GB"/>
        </w:rPr>
      </w:pPr>
      <w:r w:rsidRPr="00A470D9">
        <w:rPr>
          <w:lang w:val="en-GB"/>
        </w:rPr>
        <w:t>1&gt;</w:t>
      </w:r>
      <w:r w:rsidRPr="00A470D9">
        <w:rPr>
          <w:lang w:val="en-GB"/>
        </w:rPr>
        <w:tab/>
        <w:t>stop timer T320, if running;</w:t>
      </w:r>
    </w:p>
    <w:p w14:paraId="73663F3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RRCSetup</w:t>
      </w:r>
      <w:r w:rsidRPr="00A470D9">
        <w:rPr>
          <w:lang w:val="en-GB"/>
        </w:rPr>
        <w:t xml:space="preserve"> is received in response to an </w:t>
      </w:r>
      <w:r w:rsidRPr="00A470D9">
        <w:rPr>
          <w:i/>
          <w:lang w:val="en-GB"/>
        </w:rPr>
        <w:t>RRCResumeRequest</w:t>
      </w:r>
      <w:ins w:id="91" w:author="Ericsson (Rapporteur)" w:date="2018-10-30T20:04:00Z">
        <w:r w:rsidR="00314B44">
          <w:rPr>
            <w:i/>
            <w:lang w:val="sv-SE"/>
          </w:rPr>
          <w:t>,</w:t>
        </w:r>
        <w:r w:rsidR="00314B44" w:rsidRPr="007C787A">
          <w:rPr>
            <w:i/>
          </w:rPr>
          <w:t xml:space="preserve"> </w:t>
        </w:r>
        <w:r w:rsidR="00314B44" w:rsidRPr="00903900">
          <w:rPr>
            <w:i/>
          </w:rPr>
          <w:t>RRCResumeRequest</w:t>
        </w:r>
        <w:r w:rsidR="00314B44">
          <w:rPr>
            <w:i/>
          </w:rPr>
          <w:t>1</w:t>
        </w:r>
      </w:ins>
      <w:r w:rsidRPr="00A470D9">
        <w:rPr>
          <w:lang w:val="en-GB"/>
        </w:rPr>
        <w:t xml:space="preserve"> or </w:t>
      </w:r>
      <w:r w:rsidRPr="00A470D9">
        <w:rPr>
          <w:i/>
          <w:lang w:val="en-GB"/>
        </w:rPr>
        <w:t>RRCSetupRequest</w:t>
      </w:r>
      <w:r w:rsidRPr="00A470D9">
        <w:rPr>
          <w:lang w:val="en-GB"/>
        </w:rPr>
        <w:t>:</w:t>
      </w:r>
    </w:p>
    <w:p w14:paraId="34948417" w14:textId="77777777" w:rsidR="002C5D28" w:rsidRPr="00A470D9" w:rsidRDefault="002C5D28" w:rsidP="002C5D28">
      <w:pPr>
        <w:pStyle w:val="B2"/>
        <w:rPr>
          <w:lang w:val="en-GB"/>
        </w:rPr>
      </w:pPr>
      <w:r w:rsidRPr="00A470D9">
        <w:rPr>
          <w:lang w:val="en-GB"/>
        </w:rPr>
        <w:t>2&gt;</w:t>
      </w:r>
      <w:r w:rsidRPr="00A470D9">
        <w:rPr>
          <w:lang w:val="en-GB"/>
        </w:rPr>
        <w:tab/>
        <w:t>enter RRC_CONNECTED;</w:t>
      </w:r>
    </w:p>
    <w:p w14:paraId="409C2F1C" w14:textId="77777777" w:rsidR="002C5D28" w:rsidRPr="00A470D9" w:rsidRDefault="002C5D28" w:rsidP="002C5D28">
      <w:pPr>
        <w:pStyle w:val="B2"/>
        <w:rPr>
          <w:lang w:val="en-GB"/>
        </w:rPr>
      </w:pPr>
      <w:r w:rsidRPr="00A470D9">
        <w:rPr>
          <w:lang w:val="en-GB"/>
        </w:rPr>
        <w:t>2&gt;</w:t>
      </w:r>
      <w:r w:rsidRPr="00A470D9">
        <w:rPr>
          <w:lang w:val="en-GB"/>
        </w:rPr>
        <w:tab/>
        <w:t>stop the cell re-selection procedure;</w:t>
      </w:r>
    </w:p>
    <w:p w14:paraId="42C82D53" w14:textId="77777777" w:rsidR="002C5D28" w:rsidRPr="00A470D9" w:rsidRDefault="002C5D28" w:rsidP="002C5D28">
      <w:pPr>
        <w:pStyle w:val="B1"/>
        <w:rPr>
          <w:lang w:val="en-GB"/>
        </w:rPr>
      </w:pPr>
      <w:r w:rsidRPr="00A470D9">
        <w:rPr>
          <w:lang w:val="en-GB"/>
        </w:rPr>
        <w:t>1&gt;</w:t>
      </w:r>
      <w:r w:rsidRPr="00A470D9">
        <w:rPr>
          <w:lang w:val="en-GB"/>
        </w:rPr>
        <w:tab/>
        <w:t>consider the current cell to be the PCell;</w:t>
      </w:r>
    </w:p>
    <w:p w14:paraId="147F8F10"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w:t>
      </w:r>
      <w:r w:rsidRPr="00A470D9">
        <w:rPr>
          <w:i/>
          <w:lang w:val="en-GB"/>
        </w:rPr>
        <w:t>RRCSetupComplete</w:t>
      </w:r>
      <w:r w:rsidRPr="00A470D9">
        <w:rPr>
          <w:lang w:val="en-GB"/>
        </w:rPr>
        <w:t xml:space="preserve"> message as follows:</w:t>
      </w:r>
    </w:p>
    <w:p w14:paraId="7CA01E5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upper layers provide an </w:t>
      </w:r>
      <w:r w:rsidRPr="00A470D9">
        <w:rPr>
          <w:i/>
          <w:lang w:val="en-GB"/>
        </w:rPr>
        <w:t>5G-S-TMSI</w:t>
      </w:r>
      <w:r w:rsidRPr="00A470D9">
        <w:rPr>
          <w:lang w:val="en-GB"/>
        </w:rPr>
        <w:t>:</w:t>
      </w:r>
    </w:p>
    <w:p w14:paraId="25B9056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RRCSetupRequest</w:t>
      </w:r>
      <w:r w:rsidRPr="00A470D9">
        <w:rPr>
          <w:lang w:val="en-GB"/>
        </w:rPr>
        <w:t>:</w:t>
      </w:r>
    </w:p>
    <w:p w14:paraId="461084B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set the </w:t>
      </w:r>
      <w:r w:rsidRPr="00A470D9">
        <w:rPr>
          <w:i/>
          <w:lang w:val="en-GB"/>
        </w:rPr>
        <w:t>ng-5G-S-TMSI-Value</w:t>
      </w:r>
      <w:r w:rsidRPr="00A470D9">
        <w:rPr>
          <w:lang w:val="en-GB"/>
        </w:rPr>
        <w:t xml:space="preserve"> to </w:t>
      </w:r>
      <w:r w:rsidRPr="00A470D9">
        <w:rPr>
          <w:i/>
          <w:lang w:val="en-GB"/>
        </w:rPr>
        <w:t>ng-5G-S-TMSI-Part2</w:t>
      </w:r>
      <w:r w:rsidRPr="00A470D9">
        <w:rPr>
          <w:lang w:val="en-GB"/>
        </w:rPr>
        <w:t>;</w:t>
      </w:r>
    </w:p>
    <w:p w14:paraId="02BFA9C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DE146EF" w14:textId="77777777" w:rsidR="002C5D28" w:rsidRPr="00A470D9" w:rsidRDefault="002C5D28" w:rsidP="002C5D28">
      <w:pPr>
        <w:pStyle w:val="B4"/>
        <w:rPr>
          <w:lang w:val="en-GB"/>
        </w:rPr>
      </w:pPr>
      <w:r w:rsidRPr="00A470D9">
        <w:rPr>
          <w:lang w:val="en-GB"/>
        </w:rPr>
        <w:t>4</w:t>
      </w:r>
      <w:r w:rsidR="00577980" w:rsidRPr="00A470D9">
        <w:rPr>
          <w:lang w:val="en-GB"/>
        </w:rPr>
        <w:t>&gt;</w:t>
      </w:r>
      <w:r w:rsidR="00577980" w:rsidRPr="00A470D9">
        <w:rPr>
          <w:lang w:val="en-GB"/>
        </w:rPr>
        <w:tab/>
      </w:r>
      <w:r w:rsidRPr="00A470D9">
        <w:rPr>
          <w:lang w:val="en-GB"/>
        </w:rPr>
        <w:t xml:space="preserve">set the </w:t>
      </w:r>
      <w:r w:rsidRPr="00A470D9">
        <w:rPr>
          <w:i/>
          <w:lang w:val="en-GB"/>
        </w:rPr>
        <w:t xml:space="preserve">ng-5G-S-TMSI-Value </w:t>
      </w:r>
      <w:r w:rsidRPr="00A470D9">
        <w:rPr>
          <w:lang w:val="en-GB"/>
        </w:rPr>
        <w:t xml:space="preserve">to </w:t>
      </w:r>
      <w:r w:rsidRPr="00A470D9">
        <w:rPr>
          <w:i/>
          <w:lang w:val="en-GB"/>
        </w:rPr>
        <w:t>ng-5G-S-TMSI</w:t>
      </w:r>
      <w:r w:rsidRPr="00A470D9">
        <w:rPr>
          <w:lang w:val="en-GB"/>
        </w:rPr>
        <w:t>;</w:t>
      </w:r>
    </w:p>
    <w:p w14:paraId="166AFA2C"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selectedPLMN-Identity</w:t>
      </w:r>
      <w:r w:rsidRPr="00A470D9">
        <w:rPr>
          <w:lang w:val="en-GB"/>
        </w:rPr>
        <w:t xml:space="preserve"> to the PLMN selected by upper layers (TS 24.501 [23]) from the PLMN(s) included in the </w:t>
      </w:r>
      <w:r w:rsidRPr="00A470D9">
        <w:rPr>
          <w:i/>
          <w:lang w:val="en-GB"/>
        </w:rPr>
        <w:t>plmn-IdentityList</w:t>
      </w:r>
      <w:r w:rsidRPr="00A470D9">
        <w:rPr>
          <w:lang w:val="en-GB"/>
        </w:rPr>
        <w:t xml:space="preserve"> in </w:t>
      </w:r>
      <w:r w:rsidRPr="00A470D9">
        <w:rPr>
          <w:i/>
          <w:lang w:val="en-GB"/>
        </w:rPr>
        <w:t>SIB1</w:t>
      </w:r>
      <w:r w:rsidRPr="00A470D9">
        <w:rPr>
          <w:lang w:val="en-GB"/>
        </w:rPr>
        <w:t>;</w:t>
      </w:r>
    </w:p>
    <w:p w14:paraId="210C2F12"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masterCellGroup</w:t>
      </w:r>
      <w:r w:rsidRPr="00A470D9">
        <w:rPr>
          <w:lang w:val="en-GB"/>
        </w:rPr>
        <w:t xml:space="preserve"> contains the </w:t>
      </w:r>
      <w:r w:rsidRPr="00A470D9">
        <w:rPr>
          <w:i/>
          <w:lang w:val="en-GB"/>
        </w:rPr>
        <w:t>reportUplinkTxDirectCurrent</w:t>
      </w:r>
      <w:r w:rsidRPr="00A470D9">
        <w:rPr>
          <w:lang w:val="en-GB"/>
        </w:rPr>
        <w:t>:</w:t>
      </w:r>
    </w:p>
    <w:p w14:paraId="6B768B25"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the </w:t>
      </w:r>
      <w:r w:rsidRPr="00A470D9">
        <w:rPr>
          <w:i/>
          <w:lang w:val="en-GB"/>
        </w:rPr>
        <w:t>uplinkTxDirectCurrentList</w:t>
      </w:r>
      <w:r w:rsidRPr="00A470D9">
        <w:rPr>
          <w:lang w:val="en-GB"/>
        </w:rPr>
        <w:t>;</w:t>
      </w:r>
    </w:p>
    <w:p w14:paraId="3DC500D4" w14:textId="77777777" w:rsidR="002C5D28" w:rsidRPr="00A470D9" w:rsidRDefault="002C5D28" w:rsidP="002C5D28">
      <w:pPr>
        <w:pStyle w:val="B2"/>
        <w:rPr>
          <w:lang w:val="en-GB"/>
        </w:rPr>
      </w:pPr>
      <w:r w:rsidRPr="00A470D9">
        <w:rPr>
          <w:lang w:val="en-GB"/>
        </w:rPr>
        <w:lastRenderedPageBreak/>
        <w:t>2&gt;</w:t>
      </w:r>
      <w:r w:rsidRPr="00A470D9">
        <w:rPr>
          <w:lang w:val="en-GB"/>
        </w:rPr>
        <w:tab/>
        <w:t>if upper layers provide the 'Registered AMF':</w:t>
      </w:r>
    </w:p>
    <w:p w14:paraId="49BD9E8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and set the </w:t>
      </w:r>
      <w:r w:rsidRPr="00A470D9">
        <w:rPr>
          <w:i/>
          <w:lang w:val="en-GB"/>
        </w:rPr>
        <w:t>registeredAMF</w:t>
      </w:r>
      <w:r w:rsidRPr="00A470D9">
        <w:rPr>
          <w:lang w:val="en-GB"/>
        </w:rPr>
        <w:t xml:space="preserve"> as follows:</w:t>
      </w:r>
    </w:p>
    <w:p w14:paraId="0A7889C0" w14:textId="77777777" w:rsidR="002C5D28" w:rsidRPr="00A470D9" w:rsidRDefault="002C5D28" w:rsidP="002C5D28">
      <w:pPr>
        <w:pStyle w:val="B4"/>
        <w:rPr>
          <w:lang w:val="en-GB"/>
        </w:rPr>
      </w:pPr>
      <w:r w:rsidRPr="00A470D9">
        <w:rPr>
          <w:lang w:val="en-GB"/>
        </w:rPr>
        <w:t>4&gt;</w:t>
      </w:r>
      <w:r w:rsidRPr="00A470D9">
        <w:rPr>
          <w:lang w:val="en-GB"/>
        </w:rPr>
        <w:tab/>
        <w:t>if the PLMN identity of the 'Registered AMF' is different from the PLMN selected by the upper layers:</w:t>
      </w:r>
    </w:p>
    <w:p w14:paraId="4D494E43" w14:textId="77777777" w:rsidR="002C5D28" w:rsidRPr="00A470D9" w:rsidRDefault="002C5D28" w:rsidP="002C5D28">
      <w:pPr>
        <w:pStyle w:val="B5"/>
        <w:rPr>
          <w:lang w:val="en-GB"/>
        </w:rPr>
      </w:pPr>
      <w:r w:rsidRPr="00A470D9">
        <w:rPr>
          <w:lang w:val="en-GB"/>
        </w:rPr>
        <w:t>5&gt;</w:t>
      </w:r>
      <w:r w:rsidRPr="00A470D9">
        <w:rPr>
          <w:lang w:val="en-GB"/>
        </w:rPr>
        <w:tab/>
        <w:t xml:space="preserve">include the </w:t>
      </w:r>
      <w:r w:rsidRPr="00A470D9">
        <w:rPr>
          <w:i/>
          <w:lang w:val="en-GB"/>
        </w:rPr>
        <w:t>plmnIdentity</w:t>
      </w:r>
      <w:r w:rsidRPr="00A470D9">
        <w:rPr>
          <w:lang w:val="en-GB"/>
        </w:rPr>
        <w:t xml:space="preserve"> in the </w:t>
      </w:r>
      <w:r w:rsidRPr="00A470D9">
        <w:rPr>
          <w:i/>
          <w:lang w:val="en-GB"/>
        </w:rPr>
        <w:t>registeredAMF</w:t>
      </w:r>
      <w:r w:rsidRPr="00A470D9">
        <w:rPr>
          <w:lang w:val="en-GB"/>
        </w:rPr>
        <w:t xml:space="preserve"> and set it to the value of the PLMN identity in the 'Registered AMF' received from upper layers;</w:t>
      </w:r>
    </w:p>
    <w:p w14:paraId="104C2D12" w14:textId="77777777" w:rsidR="002C5D28" w:rsidRPr="00A470D9" w:rsidRDefault="002C5D28" w:rsidP="002C5D28">
      <w:pPr>
        <w:pStyle w:val="B4"/>
        <w:rPr>
          <w:lang w:val="en-GB"/>
        </w:rPr>
      </w:pPr>
      <w:r w:rsidRPr="00A470D9">
        <w:rPr>
          <w:lang w:val="en-GB"/>
        </w:rPr>
        <w:t>4&gt;</w:t>
      </w:r>
      <w:r w:rsidRPr="00A470D9">
        <w:rPr>
          <w:lang w:val="en-GB"/>
        </w:rPr>
        <w:tab/>
        <w:t xml:space="preserve">set the </w:t>
      </w:r>
      <w:r w:rsidRPr="00A470D9">
        <w:rPr>
          <w:i/>
          <w:lang w:val="en-GB"/>
        </w:rPr>
        <w:t>amf-Identifier</w:t>
      </w:r>
      <w:r w:rsidRPr="00A470D9">
        <w:rPr>
          <w:lang w:val="en-GB"/>
        </w:rPr>
        <w:t xml:space="preserve"> to the value received from upper layers;</w:t>
      </w:r>
    </w:p>
    <w:p w14:paraId="5569BF04" w14:textId="77777777" w:rsidR="002C5D28" w:rsidRPr="00A470D9" w:rsidRDefault="002C5D28" w:rsidP="002C5D28">
      <w:pPr>
        <w:pStyle w:val="B3"/>
        <w:rPr>
          <w:lang w:val="en-GB"/>
        </w:rPr>
      </w:pPr>
      <w:r w:rsidRPr="00A470D9">
        <w:rPr>
          <w:lang w:val="en-GB"/>
        </w:rPr>
        <w:t>3&gt;</w:t>
      </w:r>
      <w:r w:rsidRPr="00A470D9">
        <w:rPr>
          <w:lang w:val="en-GB"/>
        </w:rPr>
        <w:tab/>
        <w:t xml:space="preserve">include and set the </w:t>
      </w:r>
      <w:r w:rsidRPr="00A470D9">
        <w:rPr>
          <w:i/>
          <w:lang w:val="en-GB"/>
        </w:rPr>
        <w:t>guami-Type</w:t>
      </w:r>
      <w:r w:rsidRPr="00A470D9">
        <w:rPr>
          <w:lang w:val="en-GB"/>
        </w:rPr>
        <w:t xml:space="preserve"> to the value provided by the upper layers;</w:t>
      </w:r>
    </w:p>
    <w:p w14:paraId="54D1CE2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Confirm whether the </w:t>
      </w:r>
      <w:r w:rsidR="002C5D28" w:rsidRPr="00A470D9">
        <w:rPr>
          <w:i/>
          <w:lang w:val="en-GB"/>
        </w:rPr>
        <w:t>guami-Type</w:t>
      </w:r>
      <w:r w:rsidR="002C5D28" w:rsidRPr="00A470D9">
        <w:rPr>
          <w:lang w:val="en-GB"/>
        </w:rPr>
        <w:t xml:space="preserve"> is included and set in the abovementioned condition.</w:t>
      </w:r>
    </w:p>
    <w:p w14:paraId="0FDD7B05" w14:textId="77777777" w:rsidR="002C5D28" w:rsidRPr="00A470D9" w:rsidRDefault="002C5D28" w:rsidP="002C5D28">
      <w:pPr>
        <w:pStyle w:val="B2"/>
        <w:rPr>
          <w:lang w:val="en-GB"/>
        </w:rPr>
      </w:pPr>
      <w:r w:rsidRPr="00A470D9">
        <w:rPr>
          <w:lang w:val="en-GB"/>
        </w:rPr>
        <w:t>2&gt;</w:t>
      </w:r>
      <w:r w:rsidRPr="00A470D9">
        <w:rPr>
          <w:lang w:val="en-GB"/>
        </w:rPr>
        <w:tab/>
        <w:t>if upper layers provide one or more S-NSSAI (see TS 23.003 [20]):</w:t>
      </w:r>
    </w:p>
    <w:p w14:paraId="3EC516AE" w14:textId="77777777" w:rsidR="002C5D28" w:rsidRPr="00A470D9" w:rsidRDefault="002C5D28" w:rsidP="002C5D28">
      <w:pPr>
        <w:pStyle w:val="B3"/>
        <w:rPr>
          <w:lang w:val="en-GB"/>
        </w:rPr>
      </w:pPr>
      <w:r w:rsidRPr="00A470D9">
        <w:rPr>
          <w:lang w:val="en-GB"/>
        </w:rPr>
        <w:t>3&gt;</w:t>
      </w:r>
      <w:r w:rsidRPr="00A470D9">
        <w:rPr>
          <w:lang w:val="en-GB"/>
        </w:rPr>
        <w:tab/>
        <w:t xml:space="preserve">include the </w:t>
      </w:r>
      <w:r w:rsidRPr="00A470D9">
        <w:rPr>
          <w:i/>
          <w:lang w:val="en-GB"/>
        </w:rPr>
        <w:t>s-nssai-List</w:t>
      </w:r>
      <w:r w:rsidRPr="00A470D9">
        <w:rPr>
          <w:lang w:val="en-GB"/>
        </w:rPr>
        <w:t xml:space="preserve"> and set the content to the values provided by the upper layers;</w:t>
      </w:r>
    </w:p>
    <w:p w14:paraId="2A03DCF7"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dedicatedNAS-Message</w:t>
      </w:r>
      <w:r w:rsidRPr="00A470D9">
        <w:rPr>
          <w:lang w:val="en-GB"/>
        </w:rPr>
        <w:t xml:space="preserve"> to include the information received from upper layers;</w:t>
      </w:r>
    </w:p>
    <w:p w14:paraId="7140BBB4" w14:textId="77777777" w:rsidR="00F95F2F"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RRCSetupComplete</w:t>
      </w:r>
      <w:r w:rsidRPr="00A470D9">
        <w:rPr>
          <w:lang w:val="en-GB"/>
        </w:rPr>
        <w:t xml:space="preserve"> message to lower layers for transmission, upon which the procedure ends</w:t>
      </w:r>
    </w:p>
    <w:p w14:paraId="5B6DEFA3" w14:textId="77777777" w:rsidR="002C5D28" w:rsidRPr="00A470D9" w:rsidRDefault="002C5D28" w:rsidP="002C5D28">
      <w:pPr>
        <w:pStyle w:val="Heading4"/>
        <w:rPr>
          <w:lang w:val="en-GB"/>
        </w:rPr>
      </w:pPr>
      <w:bookmarkStart w:id="92" w:name="_Toc525763136"/>
      <w:r w:rsidRPr="00A470D9">
        <w:rPr>
          <w:lang w:val="en-GB"/>
        </w:rPr>
        <w:t>5.3.3.5</w:t>
      </w:r>
      <w:r w:rsidRPr="00A470D9">
        <w:rPr>
          <w:lang w:val="en-GB"/>
        </w:rPr>
        <w:tab/>
        <w:t xml:space="preserve">Reception of the </w:t>
      </w:r>
      <w:r w:rsidRPr="00A470D9">
        <w:rPr>
          <w:i/>
          <w:lang w:val="en-GB"/>
        </w:rPr>
        <w:t xml:space="preserve">RRCReject </w:t>
      </w:r>
      <w:r w:rsidRPr="00A470D9">
        <w:rPr>
          <w:lang w:val="en-GB"/>
        </w:rPr>
        <w:t>by the UE</w:t>
      </w:r>
      <w:bookmarkEnd w:id="92"/>
    </w:p>
    <w:p w14:paraId="238F14D0" w14:textId="77777777" w:rsidR="002C5D28" w:rsidRPr="00A470D9" w:rsidRDefault="002C5D28" w:rsidP="002C5D28">
      <w:r w:rsidRPr="00A470D9">
        <w:t>The UE shall:</w:t>
      </w:r>
    </w:p>
    <w:p w14:paraId="431E25D0"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5.3.15;</w:t>
      </w:r>
    </w:p>
    <w:p w14:paraId="769D6384" w14:textId="77777777" w:rsidR="002C5D28" w:rsidRPr="00A470D9" w:rsidRDefault="002C5D28" w:rsidP="002C5D28">
      <w:pPr>
        <w:pStyle w:val="Heading4"/>
        <w:rPr>
          <w:lang w:val="en-GB"/>
        </w:rPr>
      </w:pPr>
      <w:bookmarkStart w:id="93" w:name="_Toc525763137"/>
      <w:r w:rsidRPr="00A470D9">
        <w:rPr>
          <w:lang w:val="en-GB"/>
        </w:rPr>
        <w:t>5.3.3.6</w:t>
      </w:r>
      <w:r w:rsidRPr="00A470D9">
        <w:rPr>
          <w:lang w:val="en-GB"/>
        </w:rPr>
        <w:tab/>
        <w:t>Cell re-selection while T300 or T302 is running</w:t>
      </w:r>
      <w:bookmarkEnd w:id="93"/>
    </w:p>
    <w:p w14:paraId="0EFFBFAF"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cell reselection actions need to be defined for other timers e.g. access control timers equivalent to T303, T305, T306 and T308 in LTE).</w:t>
      </w:r>
    </w:p>
    <w:p w14:paraId="04695274" w14:textId="77777777" w:rsidR="002C5D28" w:rsidRPr="00A470D9" w:rsidRDefault="002C5D28" w:rsidP="002C5D28">
      <w:r w:rsidRPr="00A470D9">
        <w:t>The UE shall:</w:t>
      </w:r>
    </w:p>
    <w:p w14:paraId="578CD041" w14:textId="77777777" w:rsidR="002C5D28" w:rsidRPr="00A470D9" w:rsidRDefault="002C5D28" w:rsidP="002C5D28">
      <w:pPr>
        <w:pStyle w:val="B1"/>
        <w:rPr>
          <w:lang w:val="en-GB"/>
        </w:rPr>
      </w:pPr>
      <w:r w:rsidRPr="00A470D9">
        <w:rPr>
          <w:lang w:val="en-GB"/>
        </w:rPr>
        <w:t>1&gt;</w:t>
      </w:r>
      <w:r w:rsidRPr="00A470D9">
        <w:rPr>
          <w:lang w:val="en-GB"/>
        </w:rPr>
        <w:tab/>
        <w:t>if cell reselection occurs while T300 or T302 is running:</w:t>
      </w:r>
    </w:p>
    <w:p w14:paraId="501E3C95" w14:textId="77777777" w:rsidR="002C5D28" w:rsidRPr="00A470D9" w:rsidRDefault="002C5D28" w:rsidP="002C5D28">
      <w:pPr>
        <w:pStyle w:val="B2"/>
        <w:rPr>
          <w:lang w:val="en-GB"/>
        </w:rPr>
      </w:pPr>
      <w:r w:rsidRPr="00A470D9">
        <w:rPr>
          <w:lang w:val="en-GB"/>
        </w:rPr>
        <w:t>2&gt;</w:t>
      </w:r>
      <w:r w:rsidRPr="00A470D9">
        <w:rPr>
          <w:lang w:val="en-GB"/>
        </w:rPr>
        <w:tab/>
        <w:t xml:space="preserve">perform the actions upon going to RRC_IDLE as specified in 5.3.11 with release cause </w:t>
      </w:r>
      <w:bookmarkStart w:id="94" w:name="_Hlk525842793"/>
      <w:ins w:id="95" w:author="Ericsson (Rapporteur)" w:date="2018-10-30T20:04:00Z">
        <w:r w:rsidR="00314B44">
          <w:t>'</w:t>
        </w:r>
      </w:ins>
      <w:bookmarkEnd w:id="94"/>
      <w:r w:rsidRPr="00A470D9">
        <w:rPr>
          <w:lang w:val="en-GB"/>
        </w:rPr>
        <w:t>RRC connection failure</w:t>
      </w:r>
      <w:ins w:id="96" w:author="Ericsson (Rapporteur)" w:date="2018-10-30T20:04:00Z">
        <w:r w:rsidR="00314B44">
          <w:t>'</w:t>
        </w:r>
      </w:ins>
      <w:r w:rsidRPr="00A470D9">
        <w:rPr>
          <w:lang w:val="en-GB"/>
        </w:rPr>
        <w:t>;</w:t>
      </w:r>
    </w:p>
    <w:p w14:paraId="3306FA58" w14:textId="77777777" w:rsidR="002C5D28" w:rsidRPr="00A470D9" w:rsidRDefault="002C5D28" w:rsidP="002C5D28">
      <w:pPr>
        <w:pStyle w:val="Heading4"/>
        <w:rPr>
          <w:lang w:val="en-GB"/>
        </w:rPr>
      </w:pPr>
      <w:bookmarkStart w:id="97" w:name="_Toc525763138"/>
      <w:r w:rsidRPr="00A470D9">
        <w:rPr>
          <w:lang w:val="en-GB"/>
        </w:rPr>
        <w:t>5.3.3.7</w:t>
      </w:r>
      <w:r w:rsidRPr="00A470D9">
        <w:rPr>
          <w:lang w:val="en-GB"/>
        </w:rPr>
        <w:tab/>
        <w:t>T300 expiry</w:t>
      </w:r>
      <w:bookmarkEnd w:id="97"/>
    </w:p>
    <w:p w14:paraId="2DBED01F" w14:textId="77777777" w:rsidR="002C5D28" w:rsidRPr="00A470D9" w:rsidRDefault="002C5D28" w:rsidP="002C5D28">
      <w:r w:rsidRPr="00A470D9">
        <w:t>The UE shall:</w:t>
      </w:r>
    </w:p>
    <w:p w14:paraId="0C42FA0D" w14:textId="77777777" w:rsidR="002C5D28" w:rsidRPr="00A470D9" w:rsidRDefault="002C5D28" w:rsidP="002C5D28">
      <w:pPr>
        <w:pStyle w:val="B1"/>
        <w:rPr>
          <w:lang w:val="en-GB"/>
        </w:rPr>
      </w:pPr>
      <w:r w:rsidRPr="00A470D9">
        <w:rPr>
          <w:lang w:val="en-GB"/>
        </w:rPr>
        <w:t>1&gt;</w:t>
      </w:r>
      <w:r w:rsidRPr="00A470D9">
        <w:rPr>
          <w:lang w:val="en-GB"/>
        </w:rPr>
        <w:tab/>
        <w:t>if timer T300 expires:</w:t>
      </w:r>
    </w:p>
    <w:p w14:paraId="007F6E76" w14:textId="77777777" w:rsidR="002C5D28" w:rsidRPr="00A470D9" w:rsidRDefault="002C5D28" w:rsidP="002C5D28">
      <w:pPr>
        <w:pStyle w:val="B2"/>
        <w:rPr>
          <w:lang w:val="en-GB"/>
        </w:rPr>
      </w:pPr>
      <w:r w:rsidRPr="00A470D9">
        <w:rPr>
          <w:lang w:val="en-GB"/>
        </w:rPr>
        <w:t>2&gt;</w:t>
      </w:r>
      <w:r w:rsidRPr="00A470D9">
        <w:rPr>
          <w:lang w:val="en-GB"/>
        </w:rPr>
        <w:tab/>
        <w:t>reset MAC, release the MAC configuration and re-establish RLC for all RBs that are established;</w:t>
      </w:r>
    </w:p>
    <w:p w14:paraId="33BD5F03" w14:textId="2DF25CF3"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T300 has expired a consecutive </w:t>
      </w:r>
      <w:r w:rsidRPr="00A470D9">
        <w:rPr>
          <w:i/>
          <w:lang w:val="en-GB"/>
        </w:rPr>
        <w:t>connEstFailCount</w:t>
      </w:r>
      <w:r w:rsidRPr="00A470D9">
        <w:rPr>
          <w:lang w:val="en-GB"/>
        </w:rPr>
        <w:t xml:space="preserve"> times on the same cell for which </w:t>
      </w:r>
      <w:ins w:id="98" w:author="Ericsson (Rapporteur)" w:date="2018-11-16T03:44:00Z">
        <w:r w:rsidR="000633A5">
          <w:rPr>
            <w:i/>
            <w:lang w:val="en-GB"/>
          </w:rPr>
          <w:t>connEstFailureControl</w:t>
        </w:r>
      </w:ins>
      <w:del w:id="99" w:author="Ericsson (Rapporteur)" w:date="2018-11-16T03:44:00Z">
        <w:r w:rsidRPr="00A470D9" w:rsidDel="000633A5">
          <w:rPr>
            <w:i/>
            <w:lang w:val="en-GB"/>
          </w:rPr>
          <w:delText>connectionEstablishmentFailureControl</w:delText>
        </w:r>
      </w:del>
      <w:r w:rsidRPr="00A470D9">
        <w:rPr>
          <w:lang w:val="en-GB"/>
        </w:rPr>
        <w:t xml:space="preserve"> is included in </w:t>
      </w:r>
      <w:r w:rsidRPr="00A470D9">
        <w:rPr>
          <w:i/>
          <w:lang w:val="en-GB"/>
        </w:rPr>
        <w:t>SIB1</w:t>
      </w:r>
      <w:r w:rsidRPr="00A470D9">
        <w:rPr>
          <w:lang w:val="en-GB"/>
        </w:rPr>
        <w:t>:</w:t>
      </w:r>
    </w:p>
    <w:p w14:paraId="02F2CE23" w14:textId="77777777" w:rsidR="002C5D28" w:rsidRPr="00A470D9" w:rsidRDefault="002C5D28" w:rsidP="002C5D28">
      <w:pPr>
        <w:pStyle w:val="B3"/>
        <w:rPr>
          <w:lang w:val="en-GB"/>
        </w:rPr>
      </w:pPr>
      <w:r w:rsidRPr="00A470D9">
        <w:rPr>
          <w:lang w:val="en-GB"/>
        </w:rPr>
        <w:t>3&gt;</w:t>
      </w:r>
      <w:r w:rsidRPr="00A470D9">
        <w:rPr>
          <w:lang w:val="en-GB"/>
        </w:rPr>
        <w:tab/>
        <w:t xml:space="preserve">for a period as indicated by </w:t>
      </w:r>
      <w:r w:rsidRPr="00A470D9">
        <w:rPr>
          <w:i/>
          <w:lang w:val="en-GB"/>
        </w:rPr>
        <w:t>connEstFailOffsetValidity</w:t>
      </w:r>
      <w:r w:rsidRPr="00A470D9">
        <w:rPr>
          <w:lang w:val="en-GB"/>
        </w:rPr>
        <w:t>:</w:t>
      </w:r>
    </w:p>
    <w:p w14:paraId="37DABDBD" w14:textId="77777777" w:rsidR="002C5D28" w:rsidRPr="00A470D9" w:rsidRDefault="002C5D28" w:rsidP="002C5D28">
      <w:pPr>
        <w:pStyle w:val="B4"/>
        <w:rPr>
          <w:lang w:val="en-GB"/>
        </w:rPr>
      </w:pPr>
      <w:r w:rsidRPr="00A470D9">
        <w:rPr>
          <w:lang w:val="en-GB"/>
        </w:rPr>
        <w:t>4&gt;</w:t>
      </w:r>
      <w:r w:rsidRPr="00A470D9">
        <w:rPr>
          <w:lang w:val="en-GB"/>
        </w:rPr>
        <w:tab/>
        <w:t xml:space="preserve">use </w:t>
      </w:r>
      <w:r w:rsidRPr="00A470D9">
        <w:rPr>
          <w:i/>
          <w:lang w:val="en-GB"/>
        </w:rPr>
        <w:t>connEstFailOffset</w:t>
      </w:r>
      <w:r w:rsidRPr="00A470D9">
        <w:rPr>
          <w:lang w:val="en-GB"/>
        </w:rPr>
        <w:t xml:space="preserve"> for the parameter </w:t>
      </w:r>
      <w:r w:rsidRPr="00A470D9">
        <w:rPr>
          <w:i/>
          <w:lang w:val="en-GB"/>
        </w:rPr>
        <w:t>Qoffsettemp</w:t>
      </w:r>
      <w:r w:rsidRPr="00A470D9">
        <w:rPr>
          <w:lang w:val="en-GB"/>
        </w:rPr>
        <w:t xml:space="preserve"> for the concerned cell when performing cell selection and reselection according to TS 38.304 [20] and TS 36.304 [27];</w:t>
      </w:r>
    </w:p>
    <w:p w14:paraId="5DADD384" w14:textId="77777777" w:rsidR="002C5D28" w:rsidRPr="00A470D9" w:rsidRDefault="002C5D28" w:rsidP="002C5D28">
      <w:pPr>
        <w:pStyle w:val="NO"/>
        <w:rPr>
          <w:lang w:val="en-GB"/>
        </w:rPr>
      </w:pPr>
      <w:r w:rsidRPr="00A470D9">
        <w:rPr>
          <w:lang w:val="en-GB"/>
        </w:rPr>
        <w:t>NOTE:</w:t>
      </w:r>
      <w:r w:rsidRPr="00A470D9">
        <w:rPr>
          <w:lang w:val="en-GB"/>
        </w:rPr>
        <w:tab/>
        <w:t xml:space="preserve">When performing cell selection, if no suitable or acceptable cell can be found, it is up to UE implementation whether to stop using </w:t>
      </w:r>
      <w:r w:rsidRPr="00A470D9">
        <w:rPr>
          <w:i/>
          <w:lang w:val="en-GB"/>
        </w:rPr>
        <w:t>connEstFailOffset</w:t>
      </w:r>
      <w:r w:rsidRPr="00A470D9">
        <w:rPr>
          <w:lang w:val="en-GB"/>
        </w:rPr>
        <w:t xml:space="preserve"> for the parameter </w:t>
      </w:r>
      <w:r w:rsidRPr="00A470D9">
        <w:rPr>
          <w:i/>
          <w:lang w:val="en-GB"/>
        </w:rPr>
        <w:t>Qoffsettemp</w:t>
      </w:r>
      <w:r w:rsidRPr="00A470D9">
        <w:rPr>
          <w:lang w:val="en-GB"/>
        </w:rPr>
        <w:t xml:space="preserve"> during </w:t>
      </w:r>
      <w:r w:rsidRPr="00A470D9">
        <w:rPr>
          <w:i/>
          <w:lang w:val="en-GB"/>
        </w:rPr>
        <w:t>connEstFailOffsetValidity</w:t>
      </w:r>
      <w:r w:rsidRPr="00A470D9">
        <w:rPr>
          <w:lang w:val="en-GB"/>
        </w:rPr>
        <w:t xml:space="preserve"> for the concerned cell.</w:t>
      </w:r>
    </w:p>
    <w:p w14:paraId="70984B90"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establish the RRC connection, upon which the procedure ends;</w:t>
      </w:r>
    </w:p>
    <w:p w14:paraId="1D97C0A3" w14:textId="77777777" w:rsidR="002C5D28" w:rsidRPr="00A470D9" w:rsidRDefault="002C5D28" w:rsidP="002C5D28">
      <w:pPr>
        <w:pStyle w:val="Heading4"/>
        <w:rPr>
          <w:lang w:val="en-GB"/>
        </w:rPr>
      </w:pPr>
      <w:bookmarkStart w:id="100" w:name="_Toc525763139"/>
      <w:r w:rsidRPr="00A470D9">
        <w:rPr>
          <w:lang w:val="en-GB"/>
        </w:rPr>
        <w:lastRenderedPageBreak/>
        <w:t>5.3.3.8</w:t>
      </w:r>
      <w:r w:rsidRPr="00A470D9">
        <w:rPr>
          <w:lang w:val="en-GB"/>
        </w:rPr>
        <w:tab/>
        <w:t>Abortion of RRC connection establishment</w:t>
      </w:r>
      <w:bookmarkEnd w:id="100"/>
    </w:p>
    <w:p w14:paraId="61C5E14A" w14:textId="77777777" w:rsidR="002C5D28" w:rsidRPr="00A470D9" w:rsidRDefault="002C5D28" w:rsidP="002C5D28">
      <w:r w:rsidRPr="00A470D9">
        <w:t>If upper layers abort the RRC connection establishment procedure while the UE has not yet entered RRC_CONNECTED, the UE shall:</w:t>
      </w:r>
    </w:p>
    <w:p w14:paraId="7F60B6EF" w14:textId="77777777" w:rsidR="002C5D28" w:rsidRPr="00A470D9" w:rsidRDefault="002C5D28" w:rsidP="002C5D28">
      <w:pPr>
        <w:pStyle w:val="B1"/>
        <w:rPr>
          <w:lang w:val="en-GB"/>
        </w:rPr>
      </w:pPr>
      <w:r w:rsidRPr="00A470D9">
        <w:rPr>
          <w:lang w:val="en-GB"/>
        </w:rPr>
        <w:t>1&gt;</w:t>
      </w:r>
      <w:r w:rsidRPr="00A470D9">
        <w:rPr>
          <w:lang w:val="en-GB"/>
        </w:rPr>
        <w:tab/>
        <w:t>stop timer T300, if running;</w:t>
      </w:r>
    </w:p>
    <w:p w14:paraId="3C56F3F9" w14:textId="77777777" w:rsidR="002C5D28" w:rsidRPr="00A470D9" w:rsidRDefault="002C5D28" w:rsidP="002C5D28">
      <w:pPr>
        <w:pStyle w:val="B1"/>
        <w:rPr>
          <w:lang w:val="en-GB"/>
        </w:rPr>
      </w:pPr>
      <w:r w:rsidRPr="00A470D9">
        <w:rPr>
          <w:lang w:val="en-GB"/>
        </w:rPr>
        <w:t>1&gt;</w:t>
      </w:r>
      <w:r w:rsidRPr="00A470D9">
        <w:rPr>
          <w:lang w:val="en-GB"/>
        </w:rPr>
        <w:tab/>
        <w:t>reset MAC, release the MAC configuration and re-establish RLC for all RBs that are established;</w:t>
      </w:r>
    </w:p>
    <w:p w14:paraId="6EDA68C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Discuss whether abortion of RRC connection establishment triggered upper layers is needed.</w:t>
      </w:r>
    </w:p>
    <w:p w14:paraId="4BF19106" w14:textId="77777777" w:rsidR="002C5D28" w:rsidRPr="00A470D9" w:rsidRDefault="002C5D28" w:rsidP="002C5D28">
      <w:pPr>
        <w:pStyle w:val="Heading3"/>
        <w:rPr>
          <w:rFonts w:eastAsia="MS Mincho"/>
          <w:lang w:val="en-GB"/>
        </w:rPr>
      </w:pPr>
      <w:bookmarkStart w:id="101" w:name="_Toc525763140"/>
      <w:r w:rsidRPr="00A470D9">
        <w:rPr>
          <w:rFonts w:eastAsia="MS Mincho"/>
          <w:lang w:val="en-GB"/>
        </w:rPr>
        <w:t>5.3.4</w:t>
      </w:r>
      <w:r w:rsidRPr="00A470D9">
        <w:rPr>
          <w:rFonts w:eastAsia="MS Mincho"/>
          <w:lang w:val="en-GB"/>
        </w:rPr>
        <w:tab/>
        <w:t>Initial security activation</w:t>
      </w:r>
      <w:bookmarkEnd w:id="101"/>
    </w:p>
    <w:p w14:paraId="0D557603" w14:textId="77777777" w:rsidR="002C5D28" w:rsidRPr="00A470D9" w:rsidRDefault="002C5D28" w:rsidP="002C5D28">
      <w:pPr>
        <w:pStyle w:val="Heading4"/>
        <w:rPr>
          <w:lang w:val="en-GB"/>
        </w:rPr>
      </w:pPr>
      <w:bookmarkStart w:id="102" w:name="_Toc525763141"/>
      <w:r w:rsidRPr="00A470D9">
        <w:rPr>
          <w:lang w:val="en-GB"/>
        </w:rPr>
        <w:t>5.3.4.1</w:t>
      </w:r>
      <w:r w:rsidRPr="00A470D9">
        <w:rPr>
          <w:lang w:val="en-GB"/>
        </w:rPr>
        <w:tab/>
        <w:t>General</w:t>
      </w:r>
      <w:bookmarkEnd w:id="102"/>
    </w:p>
    <w:p w14:paraId="229D1AF9" w14:textId="77777777" w:rsidR="002C5D28" w:rsidRPr="00A470D9" w:rsidRDefault="002C5D28" w:rsidP="002C5D28">
      <w:pPr>
        <w:pStyle w:val="TH"/>
        <w:rPr>
          <w:lang w:val="en-GB"/>
        </w:rPr>
      </w:pPr>
      <w:r w:rsidRPr="00A470D9">
        <w:rPr>
          <w:noProof/>
          <w:lang w:val="en-GB"/>
        </w:rPr>
        <w:object w:dxaOrig="3840" w:dyaOrig="2055" w14:anchorId="7EA0DBFB">
          <v:shape id="_x0000_i1031" type="#_x0000_t75" alt="" style="width:194.25pt;height:108pt" o:ole="">
            <v:imagedata r:id="rId33" o:title=""/>
          </v:shape>
          <o:OLEObject Type="Embed" ProgID="Mscgen.Chart" ShapeID="_x0000_i1031" DrawAspect="Content" ObjectID="_1603900805" r:id="rId34"/>
        </w:object>
      </w:r>
    </w:p>
    <w:p w14:paraId="002079AF" w14:textId="77777777" w:rsidR="002C5D28" w:rsidRPr="00A470D9" w:rsidRDefault="002C5D28" w:rsidP="002C5D28">
      <w:pPr>
        <w:pStyle w:val="TF"/>
        <w:rPr>
          <w:lang w:val="en-GB"/>
        </w:rPr>
      </w:pPr>
      <w:r w:rsidRPr="00A470D9">
        <w:rPr>
          <w:lang w:val="en-GB"/>
        </w:rPr>
        <w:t>Figure 5.3.4.1-1: Security mode command, successful</w:t>
      </w:r>
    </w:p>
    <w:p w14:paraId="78E8DD07" w14:textId="77777777" w:rsidR="002C5D28" w:rsidRPr="00A470D9" w:rsidRDefault="002C5D28" w:rsidP="002C5D28">
      <w:pPr>
        <w:pStyle w:val="TH"/>
        <w:rPr>
          <w:lang w:val="en-GB"/>
        </w:rPr>
      </w:pPr>
      <w:r w:rsidRPr="00A470D9">
        <w:rPr>
          <w:noProof/>
          <w:lang w:val="en-GB"/>
        </w:rPr>
        <w:object w:dxaOrig="3840" w:dyaOrig="2055" w14:anchorId="7C242E41">
          <v:shape id="_x0000_i1032" type="#_x0000_t75" alt="" style="width:194.25pt;height:108pt" o:ole="">
            <v:imagedata r:id="rId35" o:title=""/>
          </v:shape>
          <o:OLEObject Type="Embed" ProgID="Mscgen.Chart" ShapeID="_x0000_i1032" DrawAspect="Content" ObjectID="_1603900806" r:id="rId36"/>
        </w:object>
      </w:r>
    </w:p>
    <w:p w14:paraId="18744710" w14:textId="77777777" w:rsidR="002C5D28" w:rsidRPr="00A470D9" w:rsidRDefault="002C5D28" w:rsidP="002C5D28">
      <w:pPr>
        <w:pStyle w:val="TF"/>
        <w:rPr>
          <w:lang w:val="en-GB"/>
        </w:rPr>
      </w:pPr>
      <w:r w:rsidRPr="00A470D9">
        <w:rPr>
          <w:lang w:val="en-GB"/>
        </w:rPr>
        <w:t>Figure 5.3.4.1-2: Security mode command, failure</w:t>
      </w:r>
    </w:p>
    <w:p w14:paraId="3FD6F9DE" w14:textId="77777777" w:rsidR="002C5D28" w:rsidRPr="00A470D9" w:rsidRDefault="002C5D28" w:rsidP="002C5D28">
      <w:r w:rsidRPr="00A470D9">
        <w:t>The purpose of this procedure is to activate AS security upon RRC connection establishment.</w:t>
      </w:r>
    </w:p>
    <w:p w14:paraId="353C974F" w14:textId="77777777" w:rsidR="002C5D28" w:rsidRPr="00A470D9" w:rsidRDefault="002C5D28" w:rsidP="002C5D28">
      <w:pPr>
        <w:pStyle w:val="Heading4"/>
        <w:rPr>
          <w:lang w:val="en-GB"/>
        </w:rPr>
      </w:pPr>
      <w:bookmarkStart w:id="103" w:name="_Toc525763142"/>
      <w:r w:rsidRPr="00A470D9">
        <w:rPr>
          <w:lang w:val="en-GB"/>
        </w:rPr>
        <w:t>5.3.4.2</w:t>
      </w:r>
      <w:r w:rsidRPr="00A470D9">
        <w:rPr>
          <w:lang w:val="en-GB"/>
        </w:rPr>
        <w:tab/>
        <w:t>Initiation</w:t>
      </w:r>
      <w:bookmarkEnd w:id="103"/>
    </w:p>
    <w:p w14:paraId="70858D7C" w14:textId="77777777" w:rsidR="002C5D28" w:rsidRPr="00A470D9" w:rsidRDefault="002C5D28" w:rsidP="002C5D28">
      <w:r w:rsidRPr="00A470D9">
        <w:t>The network initiates the security mode command procedure to a UE in RRC_CONNECTED. Moreover, the network applies the procedure as follows:</w:t>
      </w:r>
    </w:p>
    <w:p w14:paraId="4E91BB71" w14:textId="77777777" w:rsidR="002C5D28" w:rsidRPr="00A470D9" w:rsidRDefault="002C5D28" w:rsidP="002C5D28">
      <w:pPr>
        <w:pStyle w:val="B1"/>
        <w:rPr>
          <w:lang w:val="en-GB"/>
        </w:rPr>
      </w:pPr>
      <w:r w:rsidRPr="00A470D9">
        <w:rPr>
          <w:lang w:val="en-GB"/>
        </w:rPr>
        <w:t>-</w:t>
      </w:r>
      <w:r w:rsidRPr="00A470D9">
        <w:rPr>
          <w:lang w:val="en-GB"/>
        </w:rPr>
        <w:tab/>
        <w:t>when only SRB1, is established, i.e. prior to establishment of SRB2 and/ or DRBs.</w:t>
      </w:r>
    </w:p>
    <w:p w14:paraId="47D0BF62" w14:textId="77777777" w:rsidR="002C5D28" w:rsidRPr="00A470D9" w:rsidRDefault="002C5D28" w:rsidP="002C5D28">
      <w:pPr>
        <w:pStyle w:val="Heading4"/>
        <w:rPr>
          <w:lang w:val="en-GB"/>
        </w:rPr>
      </w:pPr>
      <w:bookmarkStart w:id="104" w:name="_Toc525763143"/>
      <w:r w:rsidRPr="00A470D9">
        <w:rPr>
          <w:lang w:val="en-GB"/>
        </w:rPr>
        <w:t>5.3.4.3</w:t>
      </w:r>
      <w:r w:rsidRPr="00A470D9">
        <w:rPr>
          <w:lang w:val="en-GB"/>
        </w:rPr>
        <w:tab/>
        <w:t xml:space="preserve">Reception of the </w:t>
      </w:r>
      <w:r w:rsidRPr="00A470D9">
        <w:rPr>
          <w:i/>
          <w:lang w:val="en-GB"/>
        </w:rPr>
        <w:t xml:space="preserve">SecurityModeCommand </w:t>
      </w:r>
      <w:r w:rsidRPr="00A470D9">
        <w:rPr>
          <w:lang w:val="en-GB"/>
        </w:rPr>
        <w:t>by the UE</w:t>
      </w:r>
      <w:bookmarkEnd w:id="104"/>
    </w:p>
    <w:p w14:paraId="2E4AEA92" w14:textId="77777777" w:rsidR="002C5D28" w:rsidRPr="00A470D9" w:rsidRDefault="002C5D28" w:rsidP="002C5D28">
      <w:r w:rsidRPr="00A470D9">
        <w:t>The UE shall:</w:t>
      </w:r>
    </w:p>
    <w:p w14:paraId="0B159FF6" w14:textId="7777777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gNB</w:t>
      </w:r>
      <w:r w:rsidRPr="00A470D9">
        <w:rPr>
          <w:lang w:val="en-GB"/>
        </w:rPr>
        <w:t xml:space="preserve"> key, as specified in TS 33.501 [11];</w:t>
      </w:r>
    </w:p>
    <w:p w14:paraId="57A64754" w14:textId="7777777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210B4CBD" w14:textId="77777777" w:rsidR="002C5D28" w:rsidRPr="00A470D9" w:rsidRDefault="002C5D28" w:rsidP="002C5D28">
      <w:pPr>
        <w:pStyle w:val="B1"/>
        <w:rPr>
          <w:lang w:val="en-GB"/>
        </w:rPr>
      </w:pPr>
      <w:r w:rsidRPr="00A470D9">
        <w:rPr>
          <w:lang w:val="en-GB"/>
        </w:rPr>
        <w:t>1&gt;</w:t>
      </w:r>
      <w:r w:rsidRPr="00A470D9">
        <w:rPr>
          <w:lang w:val="en-GB"/>
        </w:rPr>
        <w:tab/>
        <w:t xml:space="preserve">request lower layers to verify the integrity protection of the </w:t>
      </w:r>
      <w:r w:rsidRPr="00A470D9">
        <w:rPr>
          <w:i/>
          <w:lang w:val="en-GB"/>
        </w:rPr>
        <w:t>SecurityModeCommand</w:t>
      </w:r>
      <w:r w:rsidRPr="00A470D9">
        <w:rPr>
          <w:lang w:val="en-GB"/>
        </w:rPr>
        <w:t xml:space="preserve"> message, using the algorithm indicated by the </w:t>
      </w:r>
      <w:r w:rsidRPr="00A470D9">
        <w:rPr>
          <w:i/>
          <w:lang w:val="en-GB"/>
        </w:rPr>
        <w:t>integrityProtAlgorithm</w:t>
      </w:r>
      <w:r w:rsidRPr="00A470D9">
        <w:rPr>
          <w:lang w:val="en-GB"/>
        </w:rPr>
        <w:t xml:space="preserve"> as included in the </w:t>
      </w:r>
      <w:r w:rsidRPr="00A470D9">
        <w:rPr>
          <w:i/>
          <w:lang w:val="en-GB"/>
        </w:rPr>
        <w:t xml:space="preserve">SecurityModeCommand </w:t>
      </w:r>
      <w:r w:rsidRPr="00A470D9">
        <w:rPr>
          <w:lang w:val="en-GB"/>
        </w:rPr>
        <w:t>message and the K</w:t>
      </w:r>
      <w:r w:rsidRPr="00A470D9">
        <w:rPr>
          <w:vertAlign w:val="subscript"/>
          <w:lang w:val="en-GB"/>
        </w:rPr>
        <w:t>RRCint</w:t>
      </w:r>
      <w:r w:rsidRPr="00A470D9">
        <w:rPr>
          <w:lang w:val="en-GB"/>
        </w:rPr>
        <w:t xml:space="preserve"> key;</w:t>
      </w:r>
    </w:p>
    <w:p w14:paraId="498BC5B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SecurityModeCommand</w:t>
      </w:r>
      <w:r w:rsidRPr="00A470D9">
        <w:rPr>
          <w:lang w:val="en-GB"/>
        </w:rPr>
        <w:t xml:space="preserve"> message passes the integrity protection check:</w:t>
      </w:r>
    </w:p>
    <w:p w14:paraId="122D4CF6" w14:textId="77777777" w:rsidR="002C5D28" w:rsidRPr="00A470D9" w:rsidRDefault="002C5D28" w:rsidP="002C5D28">
      <w:pPr>
        <w:pStyle w:val="B2"/>
        <w:rPr>
          <w:lang w:val="en-GB"/>
        </w:rPr>
      </w:pPr>
      <w:r w:rsidRPr="00A470D9">
        <w:rPr>
          <w:lang w:val="en-GB"/>
        </w:rPr>
        <w:lastRenderedPageBreak/>
        <w:t>2&gt;</w:t>
      </w:r>
      <w:r w:rsidRPr="00A470D9">
        <w:rPr>
          <w:lang w:val="en-GB"/>
        </w:rPr>
        <w:tab/>
        <w:t>derive the K</w:t>
      </w:r>
      <w:r w:rsidRPr="00A470D9">
        <w:rPr>
          <w:vertAlign w:val="subscript"/>
          <w:lang w:val="en-GB"/>
        </w:rPr>
        <w:t>RRCenc</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associated with the </w:t>
      </w:r>
      <w:r w:rsidRPr="00A470D9">
        <w:rPr>
          <w:i/>
          <w:lang w:val="en-GB"/>
        </w:rPr>
        <w:t>cipheringAlgorithm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6EEE2B6B" w14:textId="77777777" w:rsidR="002C5D28" w:rsidRPr="00A470D9" w:rsidRDefault="002C5D28" w:rsidP="002C5D28">
      <w:pPr>
        <w:pStyle w:val="B2"/>
        <w:rPr>
          <w:lang w:val="en-GB"/>
        </w:rPr>
      </w:pPr>
      <w:r w:rsidRPr="00A470D9">
        <w:rPr>
          <w:lang w:val="en-GB"/>
        </w:rPr>
        <w:t>2&gt;</w:t>
      </w:r>
      <w:r w:rsidRPr="00A470D9">
        <w:rPr>
          <w:lang w:val="en-GB"/>
        </w:rPr>
        <w:tab/>
        <w:t>derive the K</w:t>
      </w:r>
      <w:r w:rsidRPr="00A470D9">
        <w:rPr>
          <w:vertAlign w:val="subscript"/>
          <w:lang w:val="en-GB"/>
        </w:rPr>
        <w:t>UPint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42048E99" w14:textId="77777777" w:rsidR="002C5D28" w:rsidRPr="00A470D9" w:rsidRDefault="002C5D28" w:rsidP="002C5D28">
      <w:pPr>
        <w:pStyle w:val="B2"/>
        <w:rPr>
          <w:lang w:val="en-GB"/>
        </w:rPr>
      </w:pPr>
      <w:r w:rsidRPr="00A470D9">
        <w:rPr>
          <w:lang w:val="en-GB"/>
        </w:rPr>
        <w:t>2&gt;</w:t>
      </w:r>
      <w:r w:rsidRPr="00A470D9">
        <w:rPr>
          <w:lang w:val="en-GB"/>
        </w:rPr>
        <w:tab/>
        <w:t>configure lower layers to apply SRB integrity protection using the indicated algorithm and the K</w:t>
      </w:r>
      <w:r w:rsidRPr="00A470D9">
        <w:rPr>
          <w:vertAlign w:val="subscript"/>
          <w:lang w:val="en-GB"/>
        </w:rPr>
        <w:t>RRCint</w:t>
      </w:r>
      <w:r w:rsidRPr="00A470D9">
        <w:rPr>
          <w:lang w:val="en-GB"/>
        </w:rPr>
        <w:t xml:space="preserve"> key immediately, i.e. integrity protection shall be applied to all subsequent messages received and sent by the UE, including the </w:t>
      </w:r>
      <w:r w:rsidRPr="00A470D9">
        <w:rPr>
          <w:i/>
          <w:lang w:val="en-GB"/>
        </w:rPr>
        <w:t>SecurityModeComplete</w:t>
      </w:r>
      <w:r w:rsidRPr="00A470D9">
        <w:rPr>
          <w:lang w:val="en-GB"/>
        </w:rPr>
        <w:t xml:space="preserve"> message;</w:t>
      </w:r>
    </w:p>
    <w:p w14:paraId="43DF5E9F" w14:textId="77777777" w:rsidR="002C5D28" w:rsidRPr="00A470D9" w:rsidRDefault="002C5D28" w:rsidP="002C5D28">
      <w:pPr>
        <w:pStyle w:val="B2"/>
        <w:rPr>
          <w:lang w:val="en-GB"/>
        </w:rPr>
      </w:pPr>
      <w:r w:rsidRPr="00A470D9">
        <w:rPr>
          <w:lang w:val="en-GB"/>
        </w:rPr>
        <w:t>2&gt;</w:t>
      </w:r>
      <w:r w:rsidRPr="00A470D9">
        <w:rPr>
          <w:lang w:val="en-GB"/>
        </w:rPr>
        <w:tab/>
        <w:t>configure lower layers to apply SRB ciphering using the indicated algorithm, the K</w:t>
      </w:r>
      <w:r w:rsidRPr="00A470D9">
        <w:rPr>
          <w:vertAlign w:val="subscript"/>
          <w:lang w:val="en-GB"/>
        </w:rPr>
        <w:t>RRCenc</w:t>
      </w:r>
      <w:r w:rsidRPr="00A470D9">
        <w:rPr>
          <w:lang w:val="en-GB"/>
        </w:rPr>
        <w:t xml:space="preserve"> keyafter completing the procedure, i.e. ciphering shall be applied to all subsequent messages received and sent by the UE, except for the </w:t>
      </w:r>
      <w:r w:rsidRPr="00A470D9">
        <w:rPr>
          <w:i/>
          <w:lang w:val="en-GB"/>
        </w:rPr>
        <w:t>SecurityModeComplete</w:t>
      </w:r>
      <w:r w:rsidRPr="00A470D9">
        <w:rPr>
          <w:lang w:val="en-GB"/>
        </w:rPr>
        <w:t xml:space="preserve"> message which is sent unciphered;</w:t>
      </w:r>
    </w:p>
    <w:p w14:paraId="6B3DC7D6" w14:textId="77777777" w:rsidR="002C5D28" w:rsidRPr="00A470D9" w:rsidRDefault="002C5D28" w:rsidP="002C5D28">
      <w:pPr>
        <w:pStyle w:val="B2"/>
        <w:rPr>
          <w:lang w:val="en-GB"/>
        </w:rPr>
      </w:pPr>
      <w:r w:rsidRPr="00A470D9">
        <w:rPr>
          <w:lang w:val="en-GB"/>
        </w:rPr>
        <w:t>2&gt;</w:t>
      </w:r>
      <w:r w:rsidRPr="00A470D9">
        <w:rPr>
          <w:lang w:val="en-GB"/>
        </w:rPr>
        <w:tab/>
        <w:t>consider AS security to be activated;</w:t>
      </w:r>
    </w:p>
    <w:p w14:paraId="3C2840EC" w14:textId="77777777" w:rsidR="002C5D28" w:rsidRPr="00A470D9" w:rsidRDefault="002C5D28" w:rsidP="002C5D28">
      <w:pPr>
        <w:pStyle w:val="B2"/>
        <w:rPr>
          <w:lang w:val="en-GB"/>
        </w:rPr>
      </w:pPr>
      <w:r w:rsidRPr="00A470D9">
        <w:rPr>
          <w:lang w:val="en-GB"/>
        </w:rPr>
        <w:t>2&gt;</w:t>
      </w:r>
      <w:r w:rsidRPr="00A470D9">
        <w:rPr>
          <w:lang w:val="en-GB"/>
        </w:rPr>
        <w:tab/>
        <w:t xml:space="preserve">submit the </w:t>
      </w:r>
      <w:r w:rsidRPr="00A470D9">
        <w:rPr>
          <w:i/>
          <w:lang w:val="en-GB"/>
        </w:rPr>
        <w:t>SecurityModeComplete</w:t>
      </w:r>
      <w:r w:rsidRPr="00A470D9">
        <w:rPr>
          <w:lang w:val="en-GB"/>
        </w:rPr>
        <w:t xml:space="preserve"> message to lower layers for transmission, upon which the procedure ends;</w:t>
      </w:r>
    </w:p>
    <w:p w14:paraId="6F4F7207" w14:textId="77777777" w:rsidR="002C5D28" w:rsidRPr="00A470D9" w:rsidRDefault="002C5D28" w:rsidP="002C5D28">
      <w:pPr>
        <w:pStyle w:val="B1"/>
        <w:rPr>
          <w:lang w:val="en-GB"/>
        </w:rPr>
      </w:pPr>
      <w:r w:rsidRPr="00A470D9">
        <w:rPr>
          <w:lang w:val="en-GB"/>
        </w:rPr>
        <w:t>1&gt;</w:t>
      </w:r>
      <w:r w:rsidRPr="00A470D9">
        <w:rPr>
          <w:lang w:val="en-GB"/>
        </w:rPr>
        <w:tab/>
        <w:t>else:</w:t>
      </w:r>
    </w:p>
    <w:p w14:paraId="55D65DA5" w14:textId="77777777" w:rsidR="002C5D28" w:rsidRPr="00A470D9" w:rsidRDefault="002C5D28" w:rsidP="002C5D28">
      <w:pPr>
        <w:pStyle w:val="B2"/>
        <w:rPr>
          <w:lang w:val="en-GB"/>
        </w:rPr>
      </w:pPr>
      <w:r w:rsidRPr="00A470D9">
        <w:rPr>
          <w:lang w:val="en-GB"/>
        </w:rPr>
        <w:t>2&gt;</w:t>
      </w:r>
      <w:r w:rsidRPr="00A470D9">
        <w:rPr>
          <w:lang w:val="en-GB"/>
        </w:rPr>
        <w:tab/>
        <w:t xml:space="preserve">continue using the configuration used prior to the reception of the </w:t>
      </w:r>
      <w:r w:rsidRPr="00A470D9">
        <w:rPr>
          <w:i/>
          <w:lang w:val="en-GB"/>
        </w:rPr>
        <w:t>SecurityModeCommand</w:t>
      </w:r>
      <w:r w:rsidRPr="00A470D9">
        <w:rPr>
          <w:lang w:val="en-GB"/>
        </w:rPr>
        <w:t xml:space="preserve"> message, i.e. neither apply integrity protection nor ciphering.</w:t>
      </w:r>
    </w:p>
    <w:p w14:paraId="1BD35A63" w14:textId="77777777" w:rsidR="002C5D28" w:rsidRPr="00A470D9" w:rsidRDefault="002C5D28" w:rsidP="002C5D28">
      <w:pPr>
        <w:pStyle w:val="B2"/>
        <w:rPr>
          <w:rFonts w:eastAsia="MS Mincho"/>
          <w:lang w:val="en-GB"/>
        </w:rPr>
      </w:pPr>
      <w:r w:rsidRPr="00A470D9">
        <w:rPr>
          <w:lang w:val="en-GB"/>
        </w:rPr>
        <w:t>2&gt;</w:t>
      </w:r>
      <w:r w:rsidRPr="00A470D9">
        <w:rPr>
          <w:lang w:val="en-GB"/>
        </w:rPr>
        <w:tab/>
        <w:t xml:space="preserve">submit the </w:t>
      </w:r>
      <w:r w:rsidRPr="00A470D9">
        <w:rPr>
          <w:i/>
          <w:lang w:val="en-GB"/>
        </w:rPr>
        <w:t>SecurityModeFailure</w:t>
      </w:r>
      <w:r w:rsidRPr="00A470D9">
        <w:rPr>
          <w:lang w:val="en-GB"/>
        </w:rPr>
        <w:t xml:space="preserve"> message to lower layers for transmission, upon which the procedure ends.</w:t>
      </w:r>
    </w:p>
    <w:p w14:paraId="163F3A78" w14:textId="77777777" w:rsidR="002C5D28" w:rsidRPr="00A470D9" w:rsidRDefault="002C5D28" w:rsidP="002C5D28">
      <w:pPr>
        <w:pStyle w:val="Heading3"/>
        <w:rPr>
          <w:rFonts w:eastAsia="MS Mincho"/>
          <w:lang w:val="en-GB"/>
        </w:rPr>
      </w:pPr>
      <w:bookmarkStart w:id="105" w:name="_Toc525763144"/>
      <w:r w:rsidRPr="00A470D9">
        <w:rPr>
          <w:rFonts w:eastAsia="MS Mincho"/>
          <w:lang w:val="en-GB"/>
        </w:rPr>
        <w:t>5.3.5</w:t>
      </w:r>
      <w:r w:rsidRPr="00A470D9">
        <w:rPr>
          <w:rFonts w:eastAsia="MS Mincho"/>
          <w:lang w:val="en-GB"/>
        </w:rPr>
        <w:tab/>
        <w:t>RRC reconfiguration</w:t>
      </w:r>
      <w:bookmarkEnd w:id="105"/>
    </w:p>
    <w:p w14:paraId="12B2D168" w14:textId="77777777" w:rsidR="002C5D28" w:rsidRPr="00A470D9" w:rsidRDefault="002C5D28" w:rsidP="002C5D28">
      <w:pPr>
        <w:pStyle w:val="Heading4"/>
        <w:rPr>
          <w:rFonts w:eastAsia="MS Mincho"/>
          <w:lang w:val="en-GB"/>
        </w:rPr>
      </w:pPr>
      <w:bookmarkStart w:id="106" w:name="_Toc525763145"/>
      <w:r w:rsidRPr="00A470D9">
        <w:rPr>
          <w:rFonts w:eastAsia="MS Mincho"/>
          <w:lang w:val="en-GB"/>
        </w:rPr>
        <w:t>5.3.5.1</w:t>
      </w:r>
      <w:r w:rsidRPr="00A470D9">
        <w:rPr>
          <w:rFonts w:eastAsia="MS Mincho"/>
          <w:lang w:val="en-GB"/>
        </w:rPr>
        <w:tab/>
        <w:t>General</w:t>
      </w:r>
      <w:bookmarkEnd w:id="106"/>
    </w:p>
    <w:p w14:paraId="71184504" w14:textId="77777777" w:rsidR="002C5D28" w:rsidRPr="00A470D9" w:rsidRDefault="002C5D28" w:rsidP="002C5D28">
      <w:pPr>
        <w:pStyle w:val="TH"/>
        <w:rPr>
          <w:lang w:val="en-GB"/>
        </w:rPr>
      </w:pPr>
      <w:r w:rsidRPr="00A470D9">
        <w:rPr>
          <w:noProof/>
          <w:lang w:val="en-GB"/>
        </w:rPr>
        <w:object w:dxaOrig="4410" w:dyaOrig="2055" w14:anchorId="130F8068">
          <v:shape id="_x0000_i1033" type="#_x0000_t75" alt="" style="width:223.55pt;height:108pt" o:ole="">
            <v:imagedata r:id="rId37" o:title=""/>
          </v:shape>
          <o:OLEObject Type="Embed" ProgID="Mscgen.Chart" ShapeID="_x0000_i1033" DrawAspect="Content" ObjectID="_1603900807" r:id="rId38"/>
        </w:object>
      </w:r>
    </w:p>
    <w:p w14:paraId="4B1C9A2C" w14:textId="77777777" w:rsidR="002C5D28" w:rsidRPr="00A470D9" w:rsidRDefault="002C5D28" w:rsidP="002C5D28">
      <w:pPr>
        <w:pStyle w:val="TF"/>
        <w:rPr>
          <w:lang w:val="en-GB"/>
        </w:rPr>
      </w:pPr>
      <w:r w:rsidRPr="00A470D9">
        <w:rPr>
          <w:lang w:val="en-GB"/>
        </w:rPr>
        <w:t>Figure 5.3.5.1-1: RRC reconfiguration, successful</w:t>
      </w:r>
    </w:p>
    <w:p w14:paraId="23535D3B" w14:textId="77777777" w:rsidR="002C5D28" w:rsidRPr="00A470D9" w:rsidRDefault="002C5D28" w:rsidP="002C5D28">
      <w:pPr>
        <w:pStyle w:val="TH"/>
        <w:rPr>
          <w:lang w:val="en-GB"/>
        </w:rPr>
      </w:pPr>
      <w:r w:rsidRPr="00A470D9">
        <w:rPr>
          <w:noProof/>
          <w:lang w:val="en-GB"/>
        </w:rPr>
        <w:object w:dxaOrig="4560" w:dyaOrig="2040" w14:anchorId="54BDD4F2">
          <v:shape id="_x0000_i1034" type="#_x0000_t75" alt="" style="width:230.25pt;height:108pt" o:ole="">
            <v:imagedata r:id="rId39" o:title=""/>
          </v:shape>
          <o:OLEObject Type="Embed" ProgID="Mscgen.Chart" ShapeID="_x0000_i1034" DrawAspect="Content" ObjectID="_1603900808" r:id="rId40"/>
        </w:object>
      </w:r>
    </w:p>
    <w:p w14:paraId="502C72B4" w14:textId="77777777" w:rsidR="002C5D28" w:rsidRPr="00A470D9" w:rsidRDefault="002C5D28" w:rsidP="002C5D28">
      <w:pPr>
        <w:pStyle w:val="TF"/>
        <w:rPr>
          <w:lang w:val="en-GB"/>
        </w:rPr>
      </w:pPr>
      <w:r w:rsidRPr="00A470D9">
        <w:rPr>
          <w:lang w:val="en-GB"/>
        </w:rPr>
        <w:t>Figure 5.3.5.1-2: RRC reconfiguration, failure</w:t>
      </w:r>
    </w:p>
    <w:p w14:paraId="54394E2A" w14:textId="77777777" w:rsidR="002C5D28" w:rsidRPr="00A470D9" w:rsidRDefault="002C5D28" w:rsidP="002C5D28">
      <w:r w:rsidRPr="00A470D9">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57874E1" w14:textId="77777777" w:rsidR="002C5D28" w:rsidRPr="00A470D9" w:rsidRDefault="002C5D28" w:rsidP="002C5D28">
      <w:r w:rsidRPr="00A470D9">
        <w:t>In EN-DC, SRB3 can be used for measurement configuration and reporting, to (re-)configure MAC, RLC, physical layer and RLF timers and constants of the SCG configuration, and to reconfigure PDCP for DRBs associated with the S-K</w:t>
      </w:r>
      <w:r w:rsidRPr="00A470D9">
        <w:rPr>
          <w:vertAlign w:val="subscript"/>
        </w:rPr>
        <w:t>gNB</w:t>
      </w:r>
      <w:r w:rsidRPr="00A470D9">
        <w:t xml:space="preserve"> or SRB3, provided that the (re-)configuration does not require any MeNB involvement.</w:t>
      </w:r>
    </w:p>
    <w:p w14:paraId="6928AA7C" w14:textId="77777777" w:rsidR="002C5D28" w:rsidRPr="00A470D9" w:rsidRDefault="002C5D28" w:rsidP="002C5D28">
      <w:pPr>
        <w:pStyle w:val="Heading4"/>
        <w:rPr>
          <w:rFonts w:eastAsia="MS Mincho"/>
          <w:lang w:val="en-GB"/>
        </w:rPr>
      </w:pPr>
      <w:bookmarkStart w:id="107" w:name="_Toc525763146"/>
      <w:r w:rsidRPr="00A470D9">
        <w:rPr>
          <w:rFonts w:eastAsia="MS Mincho"/>
          <w:lang w:val="en-GB"/>
        </w:rPr>
        <w:lastRenderedPageBreak/>
        <w:t>5.3.5.2</w:t>
      </w:r>
      <w:r w:rsidRPr="00A470D9">
        <w:rPr>
          <w:rFonts w:eastAsia="MS Mincho"/>
          <w:lang w:val="en-GB"/>
        </w:rPr>
        <w:tab/>
        <w:t>Initiation</w:t>
      </w:r>
      <w:bookmarkEnd w:id="107"/>
    </w:p>
    <w:p w14:paraId="58215394" w14:textId="77777777" w:rsidR="002C5D28" w:rsidRPr="00A470D9" w:rsidRDefault="002C5D28" w:rsidP="002C5D28">
      <w:r w:rsidRPr="00A470D9">
        <w:t>The Network may initiate the RRC reconfiguration procedure to a UE in RRC_CONNECTED. The Network applies the procedure as follows:</w:t>
      </w:r>
    </w:p>
    <w:p w14:paraId="11902A43" w14:textId="77777777" w:rsidR="002C5D28" w:rsidRPr="00A470D9" w:rsidRDefault="002C5D28" w:rsidP="002C5D28">
      <w:pPr>
        <w:pStyle w:val="B1"/>
        <w:rPr>
          <w:lang w:val="en-GB"/>
        </w:rPr>
      </w:pPr>
      <w:r w:rsidRPr="00A470D9">
        <w:rPr>
          <w:lang w:val="en-GB"/>
        </w:rPr>
        <w:t>-</w:t>
      </w:r>
      <w:r w:rsidRPr="00A470D9">
        <w:rPr>
          <w:lang w:val="en-GB"/>
        </w:rPr>
        <w:tab/>
        <w:t>the establishment of RBs (other than SRB1, that is established during RRC connection establishment) is performed only when AS security has been activated;</w:t>
      </w:r>
    </w:p>
    <w:p w14:paraId="62B2097B" w14:textId="77777777" w:rsidR="002C5D28" w:rsidRPr="00A470D9" w:rsidRDefault="002C5D28" w:rsidP="002C5D28">
      <w:pPr>
        <w:pStyle w:val="B1"/>
        <w:rPr>
          <w:lang w:val="en-GB"/>
        </w:rPr>
      </w:pPr>
      <w:r w:rsidRPr="00A470D9">
        <w:rPr>
          <w:lang w:val="en-GB"/>
        </w:rPr>
        <w:t>-</w:t>
      </w:r>
      <w:r w:rsidRPr="00A470D9">
        <w:rPr>
          <w:lang w:val="en-GB"/>
        </w:rPr>
        <w:tab/>
        <w:t>the addition of Secondary Cell Group and SCells is performed only when AS security has been activated;</w:t>
      </w:r>
    </w:p>
    <w:p w14:paraId="632295EA"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reconfigurationWithSync</w:t>
      </w:r>
      <w:r w:rsidRPr="00A470D9">
        <w:rPr>
          <w:lang w:val="en-GB"/>
        </w:rPr>
        <w:t xml:space="preserve"> is included in </w:t>
      </w:r>
      <w:r w:rsidRPr="00A470D9">
        <w:rPr>
          <w:i/>
          <w:lang w:val="en-GB"/>
        </w:rPr>
        <w:t>secondaryCellGroup</w:t>
      </w:r>
      <w:r w:rsidRPr="00A470D9">
        <w:rPr>
          <w:lang w:val="en-GB"/>
        </w:rPr>
        <w:t xml:space="preserve"> only when at least one DRB is setup in SCG.</w:t>
      </w:r>
    </w:p>
    <w:p w14:paraId="40DE10DE" w14:textId="77777777" w:rsidR="002C5D28" w:rsidRPr="00A470D9" w:rsidRDefault="002C5D28" w:rsidP="002C5D28">
      <w:pPr>
        <w:pStyle w:val="Heading4"/>
        <w:rPr>
          <w:rFonts w:eastAsia="MS Mincho"/>
          <w:lang w:val="en-GB"/>
        </w:rPr>
      </w:pPr>
      <w:bookmarkStart w:id="108" w:name="_Toc525763147"/>
      <w:r w:rsidRPr="00A470D9">
        <w:rPr>
          <w:rFonts w:eastAsia="MS Mincho"/>
          <w:lang w:val="en-GB"/>
        </w:rPr>
        <w:t>5.3.5.3</w:t>
      </w:r>
      <w:r w:rsidRPr="00A470D9">
        <w:rPr>
          <w:rFonts w:eastAsia="MS Mincho"/>
          <w:lang w:val="en-GB"/>
        </w:rPr>
        <w:tab/>
        <w:t xml:space="preserve">Reception of an </w:t>
      </w:r>
      <w:r w:rsidRPr="00A470D9">
        <w:rPr>
          <w:rFonts w:eastAsia="MS Mincho"/>
          <w:i/>
          <w:lang w:val="en-GB"/>
        </w:rPr>
        <w:t>RRCReconfiguration</w:t>
      </w:r>
      <w:r w:rsidRPr="00A470D9">
        <w:rPr>
          <w:rFonts w:eastAsia="MS Mincho"/>
          <w:lang w:val="en-GB"/>
        </w:rPr>
        <w:t xml:space="preserve"> by the UE</w:t>
      </w:r>
      <w:bookmarkEnd w:id="108"/>
    </w:p>
    <w:p w14:paraId="2239ECD7" w14:textId="77777777" w:rsidR="002C5D28" w:rsidRPr="00A470D9" w:rsidRDefault="002C5D28" w:rsidP="002C5D28">
      <w:r w:rsidRPr="00A470D9">
        <w:t xml:space="preserve">The UE shall perform the following actions upon reception of the </w:t>
      </w:r>
      <w:r w:rsidRPr="00A470D9">
        <w:rPr>
          <w:i/>
        </w:rPr>
        <w:t>RRCReconfiguration</w:t>
      </w:r>
      <w:r w:rsidRPr="00A470D9">
        <w:t>:</w:t>
      </w:r>
    </w:p>
    <w:p w14:paraId="233FC5EE"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fullConfig</w:t>
      </w:r>
      <w:r w:rsidRPr="00A470D9">
        <w:rPr>
          <w:lang w:val="en-GB"/>
        </w:rPr>
        <w:t>:</w:t>
      </w:r>
    </w:p>
    <w:p w14:paraId="6098FC6C" w14:textId="7A35DA14" w:rsidR="002C5D28" w:rsidRPr="00A470D9" w:rsidRDefault="002C5D28" w:rsidP="002C5D28">
      <w:pPr>
        <w:pStyle w:val="B2"/>
        <w:rPr>
          <w:lang w:val="en-GB"/>
        </w:rPr>
      </w:pPr>
      <w:r w:rsidRPr="00A470D9">
        <w:rPr>
          <w:lang w:val="en-GB"/>
        </w:rPr>
        <w:t>2&gt;</w:t>
      </w:r>
      <w:r w:rsidRPr="00A470D9">
        <w:rPr>
          <w:lang w:val="en-GB"/>
        </w:rPr>
        <w:tab/>
      </w:r>
      <w:r w:rsidRPr="00A470D9">
        <w:rPr>
          <w:lang w:val="en-GB" w:eastAsia="en-GB"/>
        </w:rPr>
        <w:t xml:space="preserve">perform the </w:t>
      </w:r>
      <w:del w:id="109" w:author="Ericsson (Rapporteur)" w:date="2018-10-30T20:04:00Z">
        <w:r w:rsidRPr="00A470D9">
          <w:rPr>
            <w:lang w:val="en-GB" w:eastAsia="en-GB"/>
          </w:rPr>
          <w:delText>radio</w:delText>
        </w:r>
      </w:del>
      <w:ins w:id="110" w:author="Ericsson (Rapporteur)" w:date="2018-10-30T20:04:00Z">
        <w:r w:rsidR="006C1098">
          <w:rPr>
            <w:lang w:val="en-GB" w:eastAsia="en-GB"/>
          </w:rPr>
          <w:t>full</w:t>
        </w:r>
      </w:ins>
      <w:r w:rsidR="006C1098" w:rsidRPr="00A470D9">
        <w:rPr>
          <w:lang w:val="en-GB" w:eastAsia="en-GB"/>
        </w:rPr>
        <w:t xml:space="preserve"> </w:t>
      </w:r>
      <w:r w:rsidRPr="00A470D9">
        <w:rPr>
          <w:lang w:val="en-GB" w:eastAsia="en-GB"/>
        </w:rPr>
        <w:t>configuration procedure as specified in 5.3.5.11;</w:t>
      </w:r>
    </w:p>
    <w:p w14:paraId="6818A794"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RRCReconfiguration</w:t>
      </w:r>
      <w:r w:rsidRPr="00A470D9">
        <w:rPr>
          <w:lang w:val="en-GB"/>
        </w:rPr>
        <w:t xml:space="preserve"> </w:t>
      </w:r>
      <w:r w:rsidRPr="00A470D9">
        <w:rPr>
          <w:rFonts w:eastAsia="Batang"/>
          <w:noProof/>
          <w:lang w:val="en-GB" w:eastAsia="en-US"/>
        </w:rPr>
        <w:t xml:space="preserve">includes the </w:t>
      </w:r>
      <w:r w:rsidRPr="00A470D9">
        <w:rPr>
          <w:rFonts w:eastAsia="Batang"/>
          <w:i/>
          <w:noProof/>
          <w:lang w:val="en-GB" w:eastAsia="en-US"/>
        </w:rPr>
        <w:t>masterCellGroup</w:t>
      </w:r>
      <w:r w:rsidRPr="00A470D9">
        <w:rPr>
          <w:rFonts w:eastAsia="Batang"/>
          <w:noProof/>
          <w:lang w:val="en-GB" w:eastAsia="en-US"/>
        </w:rPr>
        <w:t>:</w:t>
      </w:r>
    </w:p>
    <w:p w14:paraId="14E1CBA2"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 xml:space="preserve">perform the cell group configuration for the received </w:t>
      </w:r>
      <w:r w:rsidRPr="00A470D9">
        <w:rPr>
          <w:rFonts w:eastAsia="Batang"/>
          <w:i/>
          <w:noProof/>
          <w:lang w:val="en-GB"/>
        </w:rPr>
        <w:t>masterCellGroup</w:t>
      </w:r>
      <w:r w:rsidRPr="00A470D9">
        <w:rPr>
          <w:rFonts w:eastAsia="Batang"/>
          <w:noProof/>
          <w:lang w:val="en-GB"/>
        </w:rPr>
        <w:t xml:space="preserve"> according to 5.3.5.5;</w:t>
      </w:r>
    </w:p>
    <w:p w14:paraId="354DCAC9" w14:textId="77777777" w:rsidR="002C5D28" w:rsidRPr="00A470D9" w:rsidRDefault="002C5D28" w:rsidP="002C5D28">
      <w:pPr>
        <w:pStyle w:val="B1"/>
        <w:rPr>
          <w:rFonts w:eastAsia="Batang"/>
          <w:noProof/>
          <w:lang w:val="en-GB" w:eastAsia="en-US"/>
        </w:rPr>
      </w:pPr>
      <w:r w:rsidRPr="00A470D9">
        <w:rPr>
          <w:rFonts w:eastAsia="Batang"/>
          <w:noProof/>
          <w:lang w:val="en-GB"/>
        </w:rPr>
        <w:t>1</w:t>
      </w:r>
      <w:r w:rsidR="00C8338F" w:rsidRPr="00A470D9">
        <w:rPr>
          <w:rFonts w:eastAsia="Batang"/>
          <w:noProof/>
          <w:lang w:val="en-GB"/>
        </w:rPr>
        <w:t>&gt;</w:t>
      </w:r>
      <w:r w:rsidR="00C8338F" w:rsidRPr="00A470D9">
        <w:rPr>
          <w:rFonts w:eastAsia="Batang"/>
          <w:noProof/>
          <w:lang w:val="en-GB"/>
        </w:rPr>
        <w:tab/>
      </w:r>
      <w:r w:rsidRPr="00A470D9">
        <w:rPr>
          <w:rFonts w:eastAsia="Batang"/>
          <w:noProof/>
          <w:lang w:val="en-GB"/>
        </w:rPr>
        <w:t xml:space="preserve">if the </w:t>
      </w:r>
      <w:r w:rsidRPr="00A470D9">
        <w:rPr>
          <w:i/>
          <w:lang w:val="en-GB"/>
        </w:rPr>
        <w:t>RRCReconfiguration</w:t>
      </w:r>
      <w:r w:rsidRPr="00A470D9">
        <w:rPr>
          <w:lang w:val="en-GB"/>
        </w:rPr>
        <w:t xml:space="preserve"> </w:t>
      </w:r>
      <w:r w:rsidRPr="00A470D9">
        <w:rPr>
          <w:rFonts w:eastAsia="Batang"/>
          <w:noProof/>
          <w:lang w:val="en-GB" w:eastAsia="en-US"/>
        </w:rPr>
        <w:t xml:space="preserve">includes the </w:t>
      </w:r>
      <w:r w:rsidRPr="00A470D9">
        <w:rPr>
          <w:rFonts w:eastAsia="Batang"/>
          <w:i/>
          <w:noProof/>
          <w:lang w:val="en-GB" w:eastAsia="en-US"/>
        </w:rPr>
        <w:t>masterKeyUpdate</w:t>
      </w:r>
      <w:r w:rsidRPr="00A470D9">
        <w:rPr>
          <w:rFonts w:eastAsia="Batang"/>
          <w:noProof/>
          <w:lang w:val="en-GB" w:eastAsia="en-US"/>
        </w:rPr>
        <w:t>:</w:t>
      </w:r>
    </w:p>
    <w:p w14:paraId="04695F0F"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perform security key update procedure as specified in 5.3.5.7;</w:t>
      </w:r>
    </w:p>
    <w:p w14:paraId="5970745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secondaryCellGroup</w:t>
      </w:r>
      <w:r w:rsidRPr="00A470D9">
        <w:rPr>
          <w:lang w:val="en-GB"/>
        </w:rPr>
        <w:t>:</w:t>
      </w:r>
    </w:p>
    <w:p w14:paraId="4A2C797C" w14:textId="77777777" w:rsidR="002C5D28" w:rsidRPr="00A470D9" w:rsidRDefault="002C5D28" w:rsidP="002C5D28">
      <w:pPr>
        <w:pStyle w:val="B2"/>
        <w:rPr>
          <w:lang w:val="en-GB"/>
        </w:rPr>
      </w:pPr>
      <w:r w:rsidRPr="00A470D9">
        <w:rPr>
          <w:lang w:val="en-GB"/>
        </w:rPr>
        <w:t>2&gt;</w:t>
      </w:r>
      <w:r w:rsidRPr="00A470D9">
        <w:rPr>
          <w:lang w:val="en-GB"/>
        </w:rPr>
        <w:tab/>
        <w:t>perform the cell group configuration for the SCG according to 5.3.5.5;</w:t>
      </w:r>
    </w:p>
    <w:p w14:paraId="273D6D41"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contains the </w:t>
      </w:r>
      <w:r w:rsidRPr="00A470D9">
        <w:rPr>
          <w:i/>
          <w:lang w:val="en-GB"/>
        </w:rPr>
        <w:t>radioBearerConfig</w:t>
      </w:r>
      <w:r w:rsidRPr="00A470D9">
        <w:rPr>
          <w:lang w:val="en-GB"/>
        </w:rPr>
        <w:t>:</w:t>
      </w:r>
    </w:p>
    <w:p w14:paraId="7A951CF8" w14:textId="77777777" w:rsidR="002C5D28" w:rsidRPr="00A470D9" w:rsidRDefault="002C5D28" w:rsidP="002C5D28">
      <w:pPr>
        <w:pStyle w:val="B2"/>
        <w:rPr>
          <w:lang w:val="en-GB"/>
        </w:rPr>
      </w:pPr>
      <w:r w:rsidRPr="00A470D9">
        <w:rPr>
          <w:lang w:val="en-GB"/>
        </w:rPr>
        <w:t>2&gt;</w:t>
      </w:r>
      <w:r w:rsidRPr="00A470D9">
        <w:rPr>
          <w:lang w:val="en-GB"/>
        </w:rPr>
        <w:tab/>
        <w:t>perform the radio bearer configuration according to 5.3.5.6;</w:t>
      </w:r>
    </w:p>
    <w:p w14:paraId="4585457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measConfig</w:t>
      </w:r>
      <w:r w:rsidRPr="00A470D9">
        <w:rPr>
          <w:lang w:val="en-GB"/>
        </w:rPr>
        <w:t>:</w:t>
      </w:r>
    </w:p>
    <w:p w14:paraId="24C5B088" w14:textId="77777777" w:rsidR="002C5D28" w:rsidRPr="00A470D9" w:rsidRDefault="002C5D28" w:rsidP="002C5D28">
      <w:pPr>
        <w:pStyle w:val="B2"/>
        <w:rPr>
          <w:lang w:val="en-GB"/>
        </w:rPr>
      </w:pPr>
      <w:r w:rsidRPr="00A470D9">
        <w:rPr>
          <w:lang w:val="en-GB"/>
        </w:rPr>
        <w:t>2&gt;</w:t>
      </w:r>
      <w:r w:rsidRPr="00A470D9">
        <w:rPr>
          <w:lang w:val="en-GB"/>
        </w:rPr>
        <w:tab/>
        <w:t>perform the measurement configuration procedure as specified in 5.5.2;</w:t>
      </w:r>
    </w:p>
    <w:p w14:paraId="4F1218E3"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dedicatedSIB1-Delivery</w:t>
      </w:r>
      <w:r w:rsidRPr="00A470D9">
        <w:rPr>
          <w:lang w:val="en-GB"/>
        </w:rPr>
        <w:t>:</w:t>
      </w:r>
    </w:p>
    <w:p w14:paraId="0451A13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perform the action upon reception of </w:t>
      </w:r>
      <w:r w:rsidRPr="00A470D9">
        <w:rPr>
          <w:i/>
          <w:lang w:val="en-GB"/>
        </w:rPr>
        <w:t>SIB1</w:t>
      </w:r>
      <w:r w:rsidRPr="00A470D9">
        <w:rPr>
          <w:lang w:val="en-GB"/>
        </w:rPr>
        <w:t xml:space="preserve"> as specified in 5.2.2.4.2;</w:t>
      </w:r>
    </w:p>
    <w:p w14:paraId="4AA3AD2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dedicatedSystemInformationDelivery</w:t>
      </w:r>
      <w:r w:rsidRPr="00A470D9">
        <w:rPr>
          <w:lang w:val="en-GB"/>
        </w:rPr>
        <w:t>:</w:t>
      </w:r>
    </w:p>
    <w:p w14:paraId="04358A2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the action upon reception of System Information as specified in 5.2.2.4;</w:t>
      </w:r>
    </w:p>
    <w:p w14:paraId="1501D8BB"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w:t>
      </w:r>
      <w:r w:rsidRPr="00A470D9">
        <w:rPr>
          <w:i/>
          <w:lang w:val="en-GB"/>
        </w:rPr>
        <w:t>RRCReconfigurationComplete</w:t>
      </w:r>
      <w:r w:rsidRPr="00A470D9">
        <w:rPr>
          <w:lang w:val="en-GB"/>
        </w:rPr>
        <w:t xml:space="preserve"> message as follows:</w:t>
      </w:r>
    </w:p>
    <w:p w14:paraId="02E43A4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masterCellGroup</w:t>
      </w:r>
      <w:r w:rsidRPr="00A470D9">
        <w:rPr>
          <w:lang w:val="en-GB"/>
        </w:rPr>
        <w:t xml:space="preserve"> containing the </w:t>
      </w:r>
      <w:r w:rsidRPr="00A470D9">
        <w:rPr>
          <w:i/>
          <w:lang w:val="en-GB"/>
        </w:rPr>
        <w:t>reportUplinkTxDirectCurrent</w:t>
      </w:r>
      <w:r w:rsidRPr="00A470D9">
        <w:rPr>
          <w:lang w:val="en-GB"/>
        </w:rPr>
        <w:t>, or;</w:t>
      </w:r>
    </w:p>
    <w:p w14:paraId="089B8B8F"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secondaryCellGroup</w:t>
      </w:r>
      <w:r w:rsidRPr="00A470D9">
        <w:rPr>
          <w:lang w:val="en-GB"/>
        </w:rPr>
        <w:t xml:space="preserve"> containing the </w:t>
      </w:r>
      <w:r w:rsidRPr="00A470D9">
        <w:rPr>
          <w:i/>
          <w:lang w:val="en-GB"/>
        </w:rPr>
        <w:t>reportUplinkTxDirectCurrent</w:t>
      </w:r>
      <w:r w:rsidRPr="00A470D9">
        <w:rPr>
          <w:lang w:val="en-GB"/>
        </w:rPr>
        <w:t>:</w:t>
      </w:r>
    </w:p>
    <w:p w14:paraId="5245AC6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the </w:t>
      </w:r>
      <w:r w:rsidRPr="00A470D9">
        <w:rPr>
          <w:i/>
          <w:lang w:val="en-GB"/>
        </w:rPr>
        <w:t>uplinkTxDirectCurrentList</w:t>
      </w:r>
      <w:r w:rsidRPr="00A470D9">
        <w:rPr>
          <w:lang w:val="en-GB"/>
        </w:rPr>
        <w:t>;</w:t>
      </w:r>
    </w:p>
    <w:p w14:paraId="55F44992"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the UE is configured with E-UTRA </w:t>
      </w:r>
      <w:r w:rsidRPr="00A470D9">
        <w:rPr>
          <w:i/>
          <w:lang w:val="en-GB"/>
        </w:rPr>
        <w:t>nr-SecondaryCellGroupConfig</w:t>
      </w:r>
      <w:r w:rsidRPr="00A470D9">
        <w:rPr>
          <w:lang w:val="en-GB"/>
        </w:rPr>
        <w:t xml:space="preserve"> (MCG is E-UTRA):</w:t>
      </w:r>
    </w:p>
    <w:p w14:paraId="17B7464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w:t>
      </w:r>
      <w:r w:rsidRPr="00A470D9">
        <w:rPr>
          <w:i/>
          <w:lang w:val="en-GB"/>
        </w:rPr>
        <w:t>RRCReconfiguration</w:t>
      </w:r>
      <w:r w:rsidRPr="00A470D9">
        <w:rPr>
          <w:lang w:val="en-GB"/>
        </w:rPr>
        <w:t xml:space="preserve"> was received via SRB1:</w:t>
      </w:r>
    </w:p>
    <w:p w14:paraId="6D0EC16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via the EUTRA MCG embedded in E-UTRA RRC message </w:t>
      </w:r>
      <w:r w:rsidRPr="00A470D9">
        <w:rPr>
          <w:i/>
          <w:lang w:val="en-GB"/>
        </w:rPr>
        <w:t>RRCConnectionReconfigurationComplete</w:t>
      </w:r>
      <w:r w:rsidRPr="00A470D9">
        <w:rPr>
          <w:lang w:val="en-GB"/>
        </w:rPr>
        <w:t xml:space="preserve"> as specified in TS 36.331 [10];</w:t>
      </w:r>
    </w:p>
    <w:p w14:paraId="6A1EFA3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w:t>
      </w:r>
      <w:r w:rsidRPr="00A470D9">
        <w:rPr>
          <w:i/>
          <w:lang w:val="en-GB"/>
        </w:rPr>
        <w:t>reconfigurationWithSync</w:t>
      </w:r>
      <w:r w:rsidRPr="00A470D9">
        <w:rPr>
          <w:lang w:val="en-GB"/>
        </w:rPr>
        <w:t xml:space="preserve"> was included in </w:t>
      </w:r>
      <w:r w:rsidRPr="00A470D9">
        <w:rPr>
          <w:i/>
          <w:lang w:val="en-GB"/>
        </w:rPr>
        <w:t>spCellConfig</w:t>
      </w:r>
      <w:r w:rsidRPr="00A470D9">
        <w:rPr>
          <w:lang w:val="en-GB"/>
        </w:rPr>
        <w:t xml:space="preserve"> of an SCG:</w:t>
      </w:r>
    </w:p>
    <w:p w14:paraId="4172E461" w14:textId="77777777" w:rsidR="00F95F2F"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initiate the random access procedure on the SpCell, as specified in TS 38.321 [3];</w:t>
      </w:r>
    </w:p>
    <w:p w14:paraId="6FB03E7E" w14:textId="77777777" w:rsidR="002C5D28" w:rsidRPr="00A470D9" w:rsidRDefault="002C5D28" w:rsidP="002C5D28">
      <w:pPr>
        <w:pStyle w:val="B3"/>
        <w:rPr>
          <w:lang w:val="en-GB" w:eastAsia="zh-CN"/>
        </w:rPr>
      </w:pPr>
      <w:r w:rsidRPr="00A470D9">
        <w:rPr>
          <w:lang w:val="en-GB" w:eastAsia="zh-CN"/>
        </w:rPr>
        <w:t>3</w:t>
      </w:r>
      <w:r w:rsidR="00C8338F" w:rsidRPr="00A470D9">
        <w:rPr>
          <w:lang w:val="en-GB" w:eastAsia="zh-CN"/>
        </w:rPr>
        <w:t>&gt;</w:t>
      </w:r>
      <w:r w:rsidR="00C8338F" w:rsidRPr="00A470D9">
        <w:rPr>
          <w:lang w:val="en-GB" w:eastAsia="zh-CN"/>
        </w:rPr>
        <w:tab/>
      </w:r>
      <w:r w:rsidRPr="00A470D9">
        <w:rPr>
          <w:lang w:val="en-GB" w:eastAsia="zh-CN"/>
        </w:rPr>
        <w:t>else:</w:t>
      </w:r>
    </w:p>
    <w:p w14:paraId="575A5F22" w14:textId="77777777" w:rsidR="002C5D28" w:rsidRPr="00A470D9" w:rsidRDefault="002C5D28" w:rsidP="002C5D28">
      <w:pPr>
        <w:pStyle w:val="B4"/>
        <w:rPr>
          <w:lang w:val="en-GB"/>
        </w:rPr>
      </w:pPr>
      <w:r w:rsidRPr="00A470D9">
        <w:rPr>
          <w:lang w:val="en-GB"/>
        </w:rPr>
        <w:lastRenderedPageBreak/>
        <w:t>4</w:t>
      </w:r>
      <w:r w:rsidR="00577980" w:rsidRPr="00A470D9">
        <w:rPr>
          <w:lang w:val="en-GB"/>
        </w:rPr>
        <w:t>&gt;</w:t>
      </w:r>
      <w:r w:rsidR="00577980" w:rsidRPr="00A470D9">
        <w:rPr>
          <w:lang w:val="en-GB"/>
        </w:rPr>
        <w:tab/>
      </w:r>
      <w:r w:rsidRPr="00A470D9">
        <w:rPr>
          <w:lang w:val="en-GB"/>
        </w:rPr>
        <w:t>the procedure ends;</w:t>
      </w:r>
    </w:p>
    <w:p w14:paraId="410082D4" w14:textId="77777777" w:rsidR="002C5D28" w:rsidRPr="00A470D9" w:rsidRDefault="002C5D28" w:rsidP="002C5D28">
      <w:pPr>
        <w:pStyle w:val="NO"/>
        <w:rPr>
          <w:lang w:val="en-GB"/>
        </w:rPr>
      </w:pPr>
      <w:r w:rsidRPr="00A470D9">
        <w:rPr>
          <w:lang w:val="en-GB"/>
        </w:rPr>
        <w:t>NOTE:</w:t>
      </w:r>
      <w:r w:rsidRPr="00A470D9">
        <w:rPr>
          <w:lang w:val="en-GB"/>
        </w:rPr>
        <w:tab/>
        <w:t xml:space="preserve">The order the UE sends the </w:t>
      </w:r>
      <w:r w:rsidRPr="00A470D9">
        <w:rPr>
          <w:i/>
          <w:iCs/>
          <w:lang w:val="en-GB"/>
        </w:rPr>
        <w:t>RRCConnectionReconfigurationComplete</w:t>
      </w:r>
      <w:r w:rsidRPr="00A470D9">
        <w:rPr>
          <w:lang w:val="en-GB"/>
        </w:rPr>
        <w:t xml:space="preserve"> message and performs the Random Access procedure towards the SCG is left to UE implementation.</w:t>
      </w:r>
    </w:p>
    <w:p w14:paraId="4BA7D2E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 (</w:t>
      </w:r>
      <w:r w:rsidRPr="00A470D9">
        <w:rPr>
          <w:i/>
          <w:lang w:val="en-GB"/>
        </w:rPr>
        <w:t>RRCReconfiguration</w:t>
      </w:r>
      <w:r w:rsidRPr="00A470D9">
        <w:rPr>
          <w:lang w:val="en-GB"/>
        </w:rPr>
        <w:t xml:space="preserve"> was received via SRB3):</w:t>
      </w:r>
    </w:p>
    <w:p w14:paraId="0054057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message via SRB3 to lower layers for transmission using the new configuration;</w:t>
      </w:r>
    </w:p>
    <w:p w14:paraId="3261D276" w14:textId="28E65E3E" w:rsidR="002C5D28" w:rsidRPr="00A470D9" w:rsidRDefault="002C5D28" w:rsidP="002C5D28">
      <w:pPr>
        <w:pStyle w:val="NO"/>
        <w:rPr>
          <w:lang w:val="en-GB"/>
        </w:rPr>
      </w:pPr>
      <w:r w:rsidRPr="00A470D9">
        <w:rPr>
          <w:lang w:val="en-GB"/>
        </w:rPr>
        <w:t>NOTE:</w:t>
      </w:r>
      <w:r w:rsidRPr="00A470D9">
        <w:rPr>
          <w:lang w:val="en-GB"/>
        </w:rPr>
        <w:tab/>
        <w:t xml:space="preserve">For EN-DC, in the case </w:t>
      </w:r>
      <w:del w:id="111" w:author="Ericsson (Rapporteur)" w:date="2018-10-30T20:04:00Z">
        <w:r w:rsidRPr="00A470D9">
          <w:rPr>
            <w:lang w:val="en-GB"/>
          </w:rPr>
          <w:delText>of</w:delText>
        </w:r>
      </w:del>
      <w:ins w:id="112" w:author="Ericsson (Rapporteur)" w:date="2018-10-30T20:04:00Z">
        <w:r w:rsidR="00DF06D1" w:rsidRPr="00DF06D1">
          <w:rPr>
            <w:i/>
            <w:lang w:val="en-GB"/>
          </w:rPr>
          <w:t>RRCReconfiguration</w:t>
        </w:r>
        <w:r w:rsidR="00DF06D1" w:rsidRPr="00DF06D1">
          <w:rPr>
            <w:lang w:val="en-GB"/>
          </w:rPr>
          <w:t xml:space="preserve"> is received via</w:t>
        </w:r>
      </w:ins>
      <w:r w:rsidR="00DF06D1" w:rsidRPr="00DF06D1">
        <w:rPr>
          <w:lang w:val="en-GB"/>
        </w:rPr>
        <w:t xml:space="preserve"> </w:t>
      </w:r>
      <w:r w:rsidRPr="00A470D9">
        <w:rPr>
          <w:lang w:val="en-GB"/>
        </w:rPr>
        <w:t xml:space="preserve">SRB1, the random access is triggered by RRC layer itself as there is not necessarily other UL transmission. In the case </w:t>
      </w:r>
      <w:del w:id="113" w:author="Ericsson (Rapporteur)" w:date="2018-10-30T20:04:00Z">
        <w:r w:rsidRPr="00A470D9">
          <w:rPr>
            <w:lang w:val="en-GB"/>
          </w:rPr>
          <w:delText>of</w:delText>
        </w:r>
      </w:del>
      <w:ins w:id="114" w:author="Ericsson (Rapporteur)" w:date="2018-10-30T20:04:00Z">
        <w:r w:rsidR="00DF06D1" w:rsidRPr="00DF06D1">
          <w:rPr>
            <w:i/>
            <w:lang w:val="en-GB"/>
          </w:rPr>
          <w:t>RRCReconfiguration</w:t>
        </w:r>
        <w:r w:rsidR="00DF06D1" w:rsidRPr="00DF06D1">
          <w:rPr>
            <w:lang w:val="en-GB"/>
          </w:rPr>
          <w:t xml:space="preserve"> is received via</w:t>
        </w:r>
      </w:ins>
      <w:r w:rsidR="00DF06D1" w:rsidRPr="00DF06D1">
        <w:rPr>
          <w:lang w:val="en-GB"/>
        </w:rPr>
        <w:t xml:space="preserve"> </w:t>
      </w:r>
      <w:r w:rsidRPr="00A470D9">
        <w:rPr>
          <w:lang w:val="en-GB"/>
        </w:rPr>
        <w:t xml:space="preserve">SRB3, the random access is triggered by the MAC layer due to arrival of </w:t>
      </w:r>
      <w:r w:rsidRPr="00A470D9">
        <w:rPr>
          <w:i/>
          <w:lang w:val="en-GB"/>
        </w:rPr>
        <w:t>RRCReconfigurationComplete</w:t>
      </w:r>
      <w:r w:rsidRPr="00A470D9">
        <w:rPr>
          <w:lang w:val="en-GB"/>
        </w:rPr>
        <w:t>.</w:t>
      </w:r>
    </w:p>
    <w:p w14:paraId="6DD3CFDC"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w:t>
      </w:r>
    </w:p>
    <w:p w14:paraId="71DA0EB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message via SRB1 to lower layers for transmission using the new configuration;</w:t>
      </w:r>
    </w:p>
    <w:p w14:paraId="5573CD4F"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w:t>
      </w:r>
      <w:r w:rsidRPr="00A470D9">
        <w:rPr>
          <w:i/>
          <w:lang w:val="en-GB"/>
        </w:rPr>
        <w:t>reconfigurationWithSync</w:t>
      </w:r>
      <w:r w:rsidRPr="00A470D9">
        <w:rPr>
          <w:lang w:val="en-GB"/>
        </w:rPr>
        <w:t xml:space="preserve"> was included in </w:t>
      </w:r>
      <w:r w:rsidRPr="00A470D9">
        <w:rPr>
          <w:i/>
          <w:lang w:val="en-GB"/>
        </w:rPr>
        <w:t>spCellConfig</w:t>
      </w:r>
      <w:r w:rsidRPr="00A470D9">
        <w:rPr>
          <w:lang w:val="en-GB"/>
        </w:rPr>
        <w:t xml:space="preserve"> of an MCG or SCG, and when MAC of an NR cell group successfully completes a random access procedure triggered above;</w:t>
      </w:r>
    </w:p>
    <w:p w14:paraId="5698448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stop timer T304 for that cell group;</w:t>
      </w:r>
    </w:p>
    <w:p w14:paraId="2A89364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parts of the CQI reporting configuration, the scheduling request configuration and the sounding RS configuration that do not require the UE to know the SFN of the respective target SpCell, if any;</w:t>
      </w:r>
    </w:p>
    <w:p w14:paraId="6CF2F4D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FA8A44B" w14:textId="77777777" w:rsidR="002C5D28" w:rsidRPr="00A470D9" w:rsidRDefault="00C8338F" w:rsidP="002C5D28">
      <w:pPr>
        <w:pStyle w:val="B2"/>
        <w:rPr>
          <w:lang w:val="en-GB"/>
        </w:rPr>
      </w:pPr>
      <w:r w:rsidRPr="00A470D9">
        <w:rPr>
          <w:lang w:val="en-GB"/>
        </w:rPr>
        <w:t>2&gt;</w:t>
      </w:r>
      <w:r w:rsidRPr="00A470D9">
        <w:rPr>
          <w:lang w:val="en-GB"/>
        </w:rPr>
        <w:tab/>
      </w:r>
      <w:r w:rsidR="002C5D28" w:rsidRPr="00A470D9">
        <w:rPr>
          <w:lang w:val="en-GB"/>
        </w:rPr>
        <w:t xml:space="preserve">if the </w:t>
      </w:r>
      <w:r w:rsidR="002C5D28" w:rsidRPr="00A470D9">
        <w:rPr>
          <w:i/>
          <w:lang w:val="en-GB"/>
        </w:rPr>
        <w:t>reconfigurationWithSync</w:t>
      </w:r>
      <w:r w:rsidR="002C5D28" w:rsidRPr="00A470D9">
        <w:rPr>
          <w:lang w:val="en-GB"/>
        </w:rPr>
        <w:t xml:space="preserve"> was included in </w:t>
      </w:r>
      <w:r w:rsidR="002C5D28" w:rsidRPr="00A470D9">
        <w:rPr>
          <w:i/>
          <w:lang w:val="en-GB"/>
        </w:rPr>
        <w:t>spCellConfig</w:t>
      </w:r>
      <w:r w:rsidR="002C5D28" w:rsidRPr="00A470D9">
        <w:rPr>
          <w:lang w:val="en-GB"/>
        </w:rPr>
        <w:t xml:space="preserve"> of an MCG:</w:t>
      </w:r>
    </w:p>
    <w:p w14:paraId="43B39B33"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the active downlink BWP, which is indicated by the </w:t>
      </w:r>
      <w:r w:rsidRPr="00A470D9">
        <w:rPr>
          <w:i/>
          <w:lang w:val="en-GB"/>
        </w:rPr>
        <w:t>firstActiveDownlinkBWP-Id</w:t>
      </w:r>
      <w:r w:rsidRPr="00A470D9">
        <w:rPr>
          <w:lang w:val="en-GB"/>
        </w:rPr>
        <w:t xml:space="preserve"> for the target SpCell of the MCG, has a common search space configured:</w:t>
      </w:r>
    </w:p>
    <w:p w14:paraId="5C55D81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acquire the </w:t>
      </w:r>
      <w:r w:rsidRPr="00A470D9">
        <w:rPr>
          <w:i/>
          <w:lang w:val="en-GB"/>
        </w:rPr>
        <w:t>SIB1</w:t>
      </w:r>
      <w:r w:rsidRPr="00A470D9">
        <w:rPr>
          <w:lang w:val="en-GB"/>
        </w:rPr>
        <w:t xml:space="preserve"> of the target SpCell of the MCG, as specified in 5.2.2.3.1;</w:t>
      </w:r>
    </w:p>
    <w:p w14:paraId="644F6E5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the procedure ends.</w:t>
      </w:r>
    </w:p>
    <w:p w14:paraId="5648580B" w14:textId="77777777" w:rsidR="002C5D28" w:rsidRPr="00A470D9" w:rsidRDefault="002C5D28" w:rsidP="002C5D28">
      <w:pPr>
        <w:pStyle w:val="NO"/>
        <w:rPr>
          <w:lang w:val="en-GB"/>
        </w:rPr>
      </w:pPr>
      <w:r w:rsidRPr="00A470D9">
        <w:rPr>
          <w:lang w:val="en-GB"/>
        </w:rPr>
        <w:t>NOTE:</w:t>
      </w:r>
      <w:r w:rsidRPr="00A470D9">
        <w:rPr>
          <w:lang w:val="en-GB"/>
        </w:rPr>
        <w:tab/>
      </w:r>
      <w:r w:rsidRPr="00A470D9">
        <w:rPr>
          <w:lang w:val="en-GB" w:eastAsia="zh-CN"/>
        </w:rPr>
        <w:t xml:space="preserve">The UE is only required to acquire broadcasted </w:t>
      </w:r>
      <w:r w:rsidRPr="00A470D9">
        <w:rPr>
          <w:i/>
          <w:iCs/>
          <w:lang w:val="en-GB" w:eastAsia="zh-CN"/>
        </w:rPr>
        <w:t>SIB1</w:t>
      </w:r>
      <w:r w:rsidRPr="00A470D9">
        <w:rPr>
          <w:lang w:val="en-GB" w:eastAsia="zh-CN"/>
        </w:rPr>
        <w:t xml:space="preserve"> if the UE can acquire it without disrupting unicast data reception, i.e. the broadcast and unicast beams are quasi co-located</w:t>
      </w:r>
      <w:r w:rsidRPr="00A470D9">
        <w:rPr>
          <w:lang w:val="en-GB"/>
        </w:rPr>
        <w:t>.</w:t>
      </w:r>
    </w:p>
    <w:p w14:paraId="30667B6F" w14:textId="77777777" w:rsidR="002C5D28" w:rsidRPr="00A470D9" w:rsidRDefault="002C5D28" w:rsidP="002C5D28">
      <w:pPr>
        <w:pStyle w:val="Heading4"/>
        <w:rPr>
          <w:rFonts w:eastAsia="MS Mincho"/>
          <w:lang w:val="en-GB"/>
        </w:rPr>
      </w:pPr>
      <w:bookmarkStart w:id="115" w:name="_Toc525763148"/>
      <w:r w:rsidRPr="00A470D9">
        <w:rPr>
          <w:rFonts w:eastAsia="MS Mincho"/>
          <w:lang w:val="en-GB"/>
        </w:rPr>
        <w:t>5.3.5.4</w:t>
      </w:r>
      <w:r w:rsidRPr="00A470D9">
        <w:rPr>
          <w:rFonts w:eastAsia="MS Mincho"/>
          <w:lang w:val="en-GB"/>
        </w:rPr>
        <w:tab/>
        <w:t>Secondary cell group release</w:t>
      </w:r>
      <w:bookmarkEnd w:id="115"/>
    </w:p>
    <w:p w14:paraId="669A1834" w14:textId="77777777" w:rsidR="002C5D28" w:rsidRPr="00A470D9" w:rsidRDefault="002C5D28" w:rsidP="002C5D28">
      <w:pPr>
        <w:rPr>
          <w:rFonts w:eastAsia="MS Mincho"/>
        </w:rPr>
      </w:pPr>
      <w:r w:rsidRPr="00A470D9">
        <w:t>The UE shall:</w:t>
      </w:r>
    </w:p>
    <w:p w14:paraId="409F7CA6" w14:textId="77777777" w:rsidR="002C5D28" w:rsidRPr="00A470D9" w:rsidRDefault="002C5D28" w:rsidP="002C5D28">
      <w:pPr>
        <w:pStyle w:val="B1"/>
        <w:rPr>
          <w:lang w:val="en-GB"/>
        </w:rPr>
      </w:pPr>
      <w:r w:rsidRPr="00A470D9">
        <w:rPr>
          <w:lang w:val="en-GB"/>
        </w:rPr>
        <w:t>1&gt;</w:t>
      </w:r>
      <w:r w:rsidRPr="00A470D9">
        <w:rPr>
          <w:lang w:val="en-GB"/>
        </w:rPr>
        <w:tab/>
        <w:t>as a result of SCG release triggered by E-UTRA:</w:t>
      </w:r>
    </w:p>
    <w:p w14:paraId="417DCC8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reset SCG MAC, if configured;</w:t>
      </w:r>
    </w:p>
    <w:p w14:paraId="121BA020" w14:textId="77777777" w:rsidR="002C5D28" w:rsidRPr="00A470D9" w:rsidRDefault="002C5D28" w:rsidP="002C5D28">
      <w:pPr>
        <w:pStyle w:val="B2"/>
        <w:rPr>
          <w:lang w:val="en-GB"/>
        </w:rPr>
      </w:pPr>
      <w:r w:rsidRPr="00A470D9">
        <w:rPr>
          <w:lang w:val="en-GB"/>
        </w:rPr>
        <w:t>2&gt;</w:t>
      </w:r>
      <w:r w:rsidRPr="00A470D9">
        <w:rPr>
          <w:lang w:val="en-GB"/>
        </w:rPr>
        <w:tab/>
        <w:t>for each RLC bearer that is part of the SCG configuration:</w:t>
      </w:r>
    </w:p>
    <w:p w14:paraId="48DA99A1" w14:textId="77777777" w:rsidR="002C5D28" w:rsidRPr="00A470D9" w:rsidRDefault="002C5D28" w:rsidP="002C5D28">
      <w:pPr>
        <w:pStyle w:val="B3"/>
        <w:rPr>
          <w:lang w:val="en-GB"/>
        </w:rPr>
      </w:pPr>
      <w:r w:rsidRPr="00A470D9">
        <w:rPr>
          <w:lang w:val="en-GB"/>
        </w:rPr>
        <w:t>3&gt;</w:t>
      </w:r>
      <w:r w:rsidRPr="00A470D9">
        <w:rPr>
          <w:lang w:val="en-GB"/>
        </w:rPr>
        <w:tab/>
        <w:t>perform RLC bearer release procedure as specified in 5.3.5.5.3;</w:t>
      </w:r>
    </w:p>
    <w:p w14:paraId="0544A390" w14:textId="77777777" w:rsidR="002C5D28" w:rsidRPr="00A470D9" w:rsidRDefault="002C5D28" w:rsidP="002C5D28">
      <w:pPr>
        <w:pStyle w:val="B2"/>
        <w:rPr>
          <w:lang w:val="en-GB"/>
        </w:rPr>
      </w:pPr>
      <w:r w:rsidRPr="00A470D9">
        <w:rPr>
          <w:lang w:val="en-GB"/>
        </w:rPr>
        <w:t>2&gt;</w:t>
      </w:r>
      <w:r w:rsidRPr="00A470D9">
        <w:rPr>
          <w:lang w:val="en-GB"/>
        </w:rPr>
        <w:tab/>
        <w:t>release the SCG configuration;</w:t>
      </w:r>
    </w:p>
    <w:p w14:paraId="35437845" w14:textId="77777777" w:rsidR="002C5D28" w:rsidRPr="00A470D9" w:rsidRDefault="002C5D28" w:rsidP="002C5D28">
      <w:pPr>
        <w:pStyle w:val="B2"/>
        <w:rPr>
          <w:lang w:val="en-GB"/>
        </w:rPr>
      </w:pPr>
      <w:r w:rsidRPr="00A470D9">
        <w:rPr>
          <w:lang w:val="en-GB"/>
        </w:rPr>
        <w:t>2&gt;</w:t>
      </w:r>
      <w:r w:rsidRPr="00A470D9">
        <w:rPr>
          <w:lang w:val="en-GB"/>
        </w:rPr>
        <w:tab/>
        <w:t>stop timer T310 for the corresponding SpCell, if running;</w:t>
      </w:r>
    </w:p>
    <w:p w14:paraId="7869C84E" w14:textId="77777777" w:rsidR="002C5D28" w:rsidRPr="00A470D9" w:rsidRDefault="002C5D28" w:rsidP="002C5D28">
      <w:pPr>
        <w:pStyle w:val="B2"/>
        <w:rPr>
          <w:lang w:val="en-GB"/>
        </w:rPr>
      </w:pPr>
      <w:r w:rsidRPr="00A470D9">
        <w:rPr>
          <w:lang w:val="en-GB"/>
        </w:rPr>
        <w:t>2&gt;</w:t>
      </w:r>
      <w:r w:rsidRPr="00A470D9">
        <w:rPr>
          <w:lang w:val="en-GB"/>
        </w:rPr>
        <w:tab/>
        <w:t>stop timer T304 for the corresponding SpCell, if running.</w:t>
      </w:r>
    </w:p>
    <w:p w14:paraId="0D363EFE" w14:textId="77777777" w:rsidR="002C5D28" w:rsidRPr="00A470D9" w:rsidRDefault="002C5D28" w:rsidP="002C5D28">
      <w:pPr>
        <w:pStyle w:val="NO"/>
        <w:rPr>
          <w:lang w:val="en-GB"/>
        </w:rPr>
      </w:pPr>
      <w:r w:rsidRPr="00A470D9">
        <w:rPr>
          <w:lang w:val="en-GB"/>
        </w:rPr>
        <w:t>NOTE:</w:t>
      </w:r>
      <w:r w:rsidRPr="00A470D9">
        <w:rPr>
          <w:lang w:val="en-GB"/>
        </w:rPr>
        <w:tab/>
        <w:t xml:space="preserve">Release of cell group means only release of the lower layer configuration of the cell group but the </w:t>
      </w:r>
      <w:r w:rsidRPr="00A470D9">
        <w:rPr>
          <w:i/>
          <w:lang w:val="en-GB"/>
        </w:rPr>
        <w:t>RadioBearerConfig</w:t>
      </w:r>
      <w:r w:rsidRPr="00A470D9">
        <w:rPr>
          <w:lang w:val="en-GB"/>
        </w:rPr>
        <w:t xml:space="preserve"> may not be released.</w:t>
      </w:r>
    </w:p>
    <w:p w14:paraId="751B440D" w14:textId="77777777" w:rsidR="002C5D28" w:rsidRPr="00A470D9" w:rsidRDefault="002C5D28" w:rsidP="002C5D28">
      <w:pPr>
        <w:pStyle w:val="Heading4"/>
        <w:rPr>
          <w:rFonts w:eastAsia="MS Mincho"/>
          <w:lang w:val="en-GB"/>
        </w:rPr>
      </w:pPr>
      <w:bookmarkStart w:id="116" w:name="_Toc525763149"/>
      <w:r w:rsidRPr="00A470D9">
        <w:rPr>
          <w:rFonts w:eastAsia="MS Mincho"/>
          <w:lang w:val="en-GB"/>
        </w:rPr>
        <w:lastRenderedPageBreak/>
        <w:t>5.3.5.5</w:t>
      </w:r>
      <w:r w:rsidRPr="00A470D9">
        <w:rPr>
          <w:rFonts w:eastAsia="MS Mincho"/>
          <w:lang w:val="en-GB"/>
        </w:rPr>
        <w:tab/>
        <w:t>Cell Group configuration</w:t>
      </w:r>
      <w:bookmarkEnd w:id="116"/>
    </w:p>
    <w:p w14:paraId="320EA640" w14:textId="77777777" w:rsidR="002C5D28" w:rsidRPr="00A470D9" w:rsidRDefault="002C5D28" w:rsidP="002C5D28">
      <w:pPr>
        <w:pStyle w:val="Heading5"/>
        <w:rPr>
          <w:rFonts w:eastAsia="MS Mincho"/>
          <w:lang w:val="en-GB"/>
        </w:rPr>
      </w:pPr>
      <w:bookmarkStart w:id="117" w:name="_Toc525763150"/>
      <w:r w:rsidRPr="00A470D9">
        <w:rPr>
          <w:rFonts w:eastAsia="MS Mincho"/>
          <w:lang w:val="en-GB"/>
        </w:rPr>
        <w:t>5.3.5.5.1</w:t>
      </w:r>
      <w:r w:rsidRPr="00A470D9">
        <w:rPr>
          <w:rFonts w:eastAsia="MS Mincho"/>
          <w:lang w:val="en-GB"/>
        </w:rPr>
        <w:tab/>
        <w:t>General</w:t>
      </w:r>
      <w:bookmarkEnd w:id="117"/>
    </w:p>
    <w:p w14:paraId="770CC515" w14:textId="77777777" w:rsidR="002C5D28" w:rsidRPr="00A470D9" w:rsidRDefault="002C5D28" w:rsidP="002C5D28">
      <w:pPr>
        <w:rPr>
          <w:rFonts w:eastAsia="MS Mincho"/>
        </w:rPr>
      </w:pPr>
      <w:r w:rsidRPr="00A470D9">
        <w:t xml:space="preserve">The network configures the UE with Master Cell Group (MCG), and zero or one Secondary Cell Group (SCG). For EN-DC, the MCG is configured as specified in TS 36.331 [10]. The network provides the configuration parameters for a cell group in the </w:t>
      </w:r>
      <w:r w:rsidRPr="00A470D9">
        <w:rPr>
          <w:i/>
        </w:rPr>
        <w:t>CellGroupConfig</w:t>
      </w:r>
      <w:r w:rsidRPr="00A470D9">
        <w:t xml:space="preserve"> IE.</w:t>
      </w:r>
    </w:p>
    <w:p w14:paraId="3FF19CAE" w14:textId="77777777" w:rsidR="002C5D28" w:rsidRPr="00A470D9" w:rsidRDefault="002C5D28" w:rsidP="002C5D28">
      <w:r w:rsidRPr="00A470D9">
        <w:t xml:space="preserve">The UE performs the following actions based on a received </w:t>
      </w:r>
      <w:r w:rsidRPr="00A470D9">
        <w:rPr>
          <w:i/>
        </w:rPr>
        <w:t>CellGroupConfig</w:t>
      </w:r>
      <w:r w:rsidRPr="00A470D9">
        <w:t xml:space="preserve"> IE:</w:t>
      </w:r>
    </w:p>
    <w:p w14:paraId="3314A856"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spCellConfig</w:t>
      </w:r>
      <w:r w:rsidRPr="00A470D9">
        <w:rPr>
          <w:lang w:val="en-GB"/>
        </w:rPr>
        <w:t xml:space="preserve"> with </w:t>
      </w:r>
      <w:r w:rsidRPr="00A470D9">
        <w:rPr>
          <w:i/>
          <w:lang w:val="en-GB"/>
        </w:rPr>
        <w:t>reconfigurationWithSync</w:t>
      </w:r>
      <w:r w:rsidRPr="00A470D9">
        <w:rPr>
          <w:lang w:val="en-GB"/>
        </w:rPr>
        <w:t>:</w:t>
      </w:r>
    </w:p>
    <w:p w14:paraId="3A8ABF0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Reconfiguration with sync according to 5.3.5.5.2;</w:t>
      </w:r>
    </w:p>
    <w:p w14:paraId="77CEB2C6" w14:textId="22A14A6F"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resume all suspended radio bearers and resume</w:t>
      </w:r>
      <w:r w:rsidR="00314B44" w:rsidRPr="004B4DF4">
        <w:rPr>
          <w:lang w:val="en-GB"/>
        </w:rPr>
        <w:t xml:space="preserve"> </w:t>
      </w:r>
      <w:r w:rsidRPr="00A470D9">
        <w:rPr>
          <w:lang w:val="en-GB"/>
        </w:rPr>
        <w:t>SCG transmission for all radio bearers, if suspended;</w:t>
      </w:r>
    </w:p>
    <w:p w14:paraId="4FAD4A3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rlc-BearerToReleaseList</w:t>
      </w:r>
      <w:r w:rsidRPr="00A470D9">
        <w:rPr>
          <w:lang w:val="en-GB"/>
        </w:rPr>
        <w:t>:</w:t>
      </w:r>
    </w:p>
    <w:p w14:paraId="46051C96" w14:textId="77777777" w:rsidR="002C5D28" w:rsidRPr="00A470D9" w:rsidRDefault="002C5D28" w:rsidP="002C5D28">
      <w:pPr>
        <w:pStyle w:val="B2"/>
        <w:rPr>
          <w:lang w:val="en-GB"/>
        </w:rPr>
      </w:pPr>
      <w:r w:rsidRPr="00A470D9">
        <w:rPr>
          <w:lang w:val="en-GB"/>
        </w:rPr>
        <w:t>2&gt;</w:t>
      </w:r>
      <w:r w:rsidRPr="00A470D9">
        <w:rPr>
          <w:lang w:val="en-GB"/>
        </w:rPr>
        <w:tab/>
        <w:t>perform RLC bearer release as specified in 5.3.5.5.3;</w:t>
      </w:r>
    </w:p>
    <w:p w14:paraId="4D2682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rlc-BearerToAddModList</w:t>
      </w:r>
      <w:r w:rsidRPr="00A470D9">
        <w:rPr>
          <w:lang w:val="en-GB"/>
        </w:rPr>
        <w:t>:</w:t>
      </w:r>
    </w:p>
    <w:p w14:paraId="597AAA06" w14:textId="77777777" w:rsidR="002C5D28" w:rsidRPr="00A470D9" w:rsidRDefault="002C5D28" w:rsidP="002C5D28">
      <w:pPr>
        <w:pStyle w:val="B2"/>
        <w:rPr>
          <w:lang w:val="en-GB"/>
        </w:rPr>
      </w:pPr>
      <w:r w:rsidRPr="00A470D9">
        <w:rPr>
          <w:lang w:val="en-GB"/>
        </w:rPr>
        <w:t>2&gt;</w:t>
      </w:r>
      <w:r w:rsidRPr="00A470D9">
        <w:rPr>
          <w:lang w:val="en-GB"/>
        </w:rPr>
        <w:tab/>
        <w:t>perform the RLC bearer addition/modification as specified in 5.3.5.5.4;</w:t>
      </w:r>
    </w:p>
    <w:p w14:paraId="51D98AC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mac-</w:t>
      </w:r>
      <w:r w:rsidRPr="00A470D9">
        <w:rPr>
          <w:i/>
          <w:lang w:val="en-GB"/>
        </w:rPr>
        <w:t>CellGroupConfig</w:t>
      </w:r>
      <w:r w:rsidRPr="00A470D9">
        <w:rPr>
          <w:lang w:val="en-GB"/>
        </w:rPr>
        <w:t>:</w:t>
      </w:r>
    </w:p>
    <w:p w14:paraId="21AE1C5C" w14:textId="77777777" w:rsidR="002C5D28" w:rsidRPr="00A470D9" w:rsidRDefault="002C5D28" w:rsidP="002C5D28">
      <w:pPr>
        <w:pStyle w:val="B2"/>
        <w:rPr>
          <w:lang w:val="en-GB"/>
        </w:rPr>
      </w:pPr>
      <w:r w:rsidRPr="00A470D9">
        <w:rPr>
          <w:lang w:val="en-GB"/>
        </w:rPr>
        <w:t>2&gt;</w:t>
      </w:r>
      <w:r w:rsidRPr="00A470D9">
        <w:rPr>
          <w:lang w:val="en-GB"/>
        </w:rPr>
        <w:tab/>
        <w:t>configure the MAC entity of this cell group as specified in 5.3.5.5.5;</w:t>
      </w:r>
    </w:p>
    <w:p w14:paraId="2F82B902"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sCellToReleaseList</w:t>
      </w:r>
      <w:r w:rsidRPr="00A470D9">
        <w:rPr>
          <w:lang w:val="en-GB"/>
        </w:rPr>
        <w:t>:</w:t>
      </w:r>
    </w:p>
    <w:p w14:paraId="4500556C" w14:textId="77777777" w:rsidR="002C5D28" w:rsidRPr="00A470D9" w:rsidRDefault="002C5D28" w:rsidP="002C5D28">
      <w:pPr>
        <w:pStyle w:val="B2"/>
        <w:rPr>
          <w:lang w:val="en-GB"/>
        </w:rPr>
      </w:pPr>
      <w:r w:rsidRPr="00A470D9">
        <w:rPr>
          <w:lang w:val="en-GB"/>
        </w:rPr>
        <w:t>2&gt;</w:t>
      </w:r>
      <w:r w:rsidRPr="00A470D9">
        <w:rPr>
          <w:lang w:val="en-GB"/>
        </w:rPr>
        <w:tab/>
        <w:t>perform SCell release as specified in 5.3.5.5.8;</w:t>
      </w:r>
    </w:p>
    <w:p w14:paraId="38D9E5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spCellConfig</w:t>
      </w:r>
      <w:r w:rsidRPr="00A470D9">
        <w:rPr>
          <w:lang w:val="en-GB"/>
        </w:rPr>
        <w:t>:</w:t>
      </w:r>
    </w:p>
    <w:p w14:paraId="1A5793B1" w14:textId="77777777" w:rsidR="002C5D28" w:rsidRPr="00A470D9" w:rsidRDefault="002C5D28" w:rsidP="002C5D28">
      <w:pPr>
        <w:pStyle w:val="B2"/>
        <w:rPr>
          <w:lang w:val="en-GB"/>
        </w:rPr>
      </w:pPr>
      <w:r w:rsidRPr="00A470D9">
        <w:rPr>
          <w:lang w:val="en-GB"/>
        </w:rPr>
        <w:t>2&gt;</w:t>
      </w:r>
      <w:r w:rsidRPr="00A470D9">
        <w:rPr>
          <w:lang w:val="en-GB"/>
        </w:rPr>
        <w:tab/>
        <w:t>configure the SpCell as specified in 5.3.5.5.7;</w:t>
      </w:r>
    </w:p>
    <w:p w14:paraId="2CC99CCF"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sCellToAddModList</w:t>
      </w:r>
      <w:r w:rsidRPr="00A470D9">
        <w:rPr>
          <w:lang w:val="en-GB"/>
        </w:rPr>
        <w:t>:</w:t>
      </w:r>
    </w:p>
    <w:p w14:paraId="4D916AD2"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SCell addition/modification as specified in 5.3.5.5.9.</w:t>
      </w:r>
    </w:p>
    <w:p w14:paraId="5EBBC7EA" w14:textId="77777777" w:rsidR="002C5D28" w:rsidRPr="00A470D9" w:rsidRDefault="002C5D28" w:rsidP="002C5D28">
      <w:pPr>
        <w:pStyle w:val="Heading5"/>
        <w:rPr>
          <w:rFonts w:eastAsia="MS Mincho"/>
          <w:lang w:val="en-GB"/>
        </w:rPr>
      </w:pPr>
      <w:bookmarkStart w:id="118" w:name="_Toc525763151"/>
      <w:r w:rsidRPr="00A470D9">
        <w:rPr>
          <w:rFonts w:eastAsia="MS Mincho"/>
          <w:lang w:val="en-GB"/>
        </w:rPr>
        <w:t>5.3.5.5.2</w:t>
      </w:r>
      <w:r w:rsidRPr="00A470D9">
        <w:rPr>
          <w:rFonts w:eastAsia="MS Mincho"/>
          <w:lang w:val="en-GB"/>
        </w:rPr>
        <w:tab/>
        <w:t>Reconfiguration with sync</w:t>
      </w:r>
      <w:bookmarkEnd w:id="118"/>
    </w:p>
    <w:p w14:paraId="64F13CBD" w14:textId="77777777" w:rsidR="002C5D28" w:rsidRPr="00A470D9" w:rsidRDefault="002C5D28" w:rsidP="002C5D28">
      <w:pPr>
        <w:rPr>
          <w:rFonts w:eastAsia="MS Mincho"/>
        </w:rPr>
      </w:pPr>
      <w:r w:rsidRPr="00A470D9">
        <w:t>The UE shall perform the following actions to execute a reconfiguration with sync.</w:t>
      </w:r>
    </w:p>
    <w:p w14:paraId="15B40B9C" w14:textId="77777777" w:rsidR="002C5D28" w:rsidRPr="00A470D9" w:rsidRDefault="002C5D28" w:rsidP="002C5D28">
      <w:pPr>
        <w:pStyle w:val="B1"/>
        <w:rPr>
          <w:lang w:val="en-GB"/>
        </w:rPr>
      </w:pPr>
      <w:r w:rsidRPr="00A470D9">
        <w:rPr>
          <w:lang w:val="en-GB"/>
        </w:rPr>
        <w:t>1&gt;</w:t>
      </w:r>
      <w:r w:rsidRPr="00A470D9">
        <w:rPr>
          <w:lang w:val="en-GB"/>
        </w:rPr>
        <w:tab/>
        <w:t>stop timer T310 for the corresponding SpCell, if running;</w:t>
      </w:r>
    </w:p>
    <w:p w14:paraId="372E1732" w14:textId="77777777" w:rsidR="002C5D28" w:rsidRPr="00A470D9" w:rsidRDefault="002C5D28" w:rsidP="002C5D28">
      <w:pPr>
        <w:pStyle w:val="B1"/>
        <w:rPr>
          <w:lang w:val="en-GB"/>
        </w:rPr>
      </w:pPr>
      <w:r w:rsidRPr="00A470D9">
        <w:rPr>
          <w:lang w:val="en-GB"/>
        </w:rPr>
        <w:t>1&gt;</w:t>
      </w:r>
      <w:r w:rsidRPr="00A470D9">
        <w:rPr>
          <w:lang w:val="en-GB"/>
        </w:rPr>
        <w:tab/>
        <w:t xml:space="preserve">start timer T304 for the corresponding SpCell with the timer value set to </w:t>
      </w:r>
      <w:r w:rsidRPr="00A470D9">
        <w:rPr>
          <w:i/>
          <w:lang w:val="en-GB"/>
        </w:rPr>
        <w:t>t304</w:t>
      </w:r>
      <w:r w:rsidRPr="00A470D9">
        <w:rPr>
          <w:lang w:val="en-GB"/>
        </w:rPr>
        <w:t xml:space="preserve">, as included in the </w:t>
      </w:r>
      <w:r w:rsidRPr="00A470D9">
        <w:rPr>
          <w:i/>
          <w:lang w:val="en-GB"/>
        </w:rPr>
        <w:t>reconfigurationWithSync</w:t>
      </w:r>
      <w:r w:rsidRPr="00A470D9">
        <w:rPr>
          <w:lang w:val="en-GB"/>
        </w:rPr>
        <w:t>;</w:t>
      </w:r>
    </w:p>
    <w:p w14:paraId="7E3CA37D"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frequencyInfoDL</w:t>
      </w:r>
      <w:r w:rsidRPr="00A470D9">
        <w:rPr>
          <w:lang w:val="en-GB"/>
        </w:rPr>
        <w:t xml:space="preserve"> is included:</w:t>
      </w:r>
    </w:p>
    <w:p w14:paraId="7758F9CD" w14:textId="77777777" w:rsidR="002C5D28" w:rsidRPr="00A470D9" w:rsidRDefault="002C5D28" w:rsidP="002C5D28">
      <w:pPr>
        <w:pStyle w:val="B2"/>
        <w:rPr>
          <w:lang w:val="en-GB"/>
        </w:rPr>
      </w:pPr>
      <w:r w:rsidRPr="00A470D9">
        <w:rPr>
          <w:lang w:val="en-GB"/>
        </w:rPr>
        <w:t>2&gt;</w:t>
      </w:r>
      <w:r w:rsidRPr="00A470D9">
        <w:rPr>
          <w:lang w:val="en-GB"/>
        </w:rPr>
        <w:tab/>
        <w:t xml:space="preserve">consider the target SpCell to be one on the SSB frequency indicated by the </w:t>
      </w:r>
      <w:r w:rsidRPr="00A470D9">
        <w:rPr>
          <w:i/>
          <w:lang w:val="en-GB"/>
        </w:rPr>
        <w:t>frequencyInfoDL</w:t>
      </w:r>
      <w:r w:rsidRPr="00A470D9">
        <w:rPr>
          <w:lang w:val="en-GB"/>
        </w:rPr>
        <w:t xml:space="preserve"> with a physical cell identity indicated by the </w:t>
      </w:r>
      <w:r w:rsidRPr="00A470D9">
        <w:rPr>
          <w:i/>
          <w:lang w:val="en-GB"/>
        </w:rPr>
        <w:t>physCellId</w:t>
      </w:r>
      <w:r w:rsidRPr="00A470D9">
        <w:rPr>
          <w:lang w:val="en-GB"/>
        </w:rPr>
        <w:t>;</w:t>
      </w:r>
    </w:p>
    <w:p w14:paraId="2B74365E" w14:textId="77777777" w:rsidR="002C5D28" w:rsidRPr="00A470D9" w:rsidRDefault="002C5D28" w:rsidP="002C5D28">
      <w:pPr>
        <w:pStyle w:val="B1"/>
        <w:rPr>
          <w:lang w:val="en-GB"/>
        </w:rPr>
      </w:pPr>
      <w:r w:rsidRPr="00A470D9">
        <w:rPr>
          <w:lang w:val="en-GB"/>
        </w:rPr>
        <w:t>1&gt;</w:t>
      </w:r>
      <w:r w:rsidRPr="00A470D9">
        <w:rPr>
          <w:lang w:val="en-GB"/>
        </w:rPr>
        <w:tab/>
        <w:t>else:</w:t>
      </w:r>
    </w:p>
    <w:p w14:paraId="24568898" w14:textId="77777777" w:rsidR="002C5D28" w:rsidRPr="00A470D9" w:rsidRDefault="002C5D28" w:rsidP="002C5D28">
      <w:pPr>
        <w:pStyle w:val="B2"/>
        <w:rPr>
          <w:lang w:val="en-GB"/>
        </w:rPr>
      </w:pPr>
      <w:r w:rsidRPr="00A470D9">
        <w:rPr>
          <w:lang w:val="en-GB"/>
        </w:rPr>
        <w:t>2&gt;</w:t>
      </w:r>
      <w:r w:rsidRPr="00A470D9">
        <w:rPr>
          <w:lang w:val="en-GB"/>
        </w:rPr>
        <w:tab/>
        <w:t xml:space="preserve">consider the target SpCell to be one on the SSB frequency of the source SpCell with a physical cell identity indicated by the </w:t>
      </w:r>
      <w:r w:rsidRPr="00A470D9">
        <w:rPr>
          <w:i/>
          <w:lang w:val="en-GB"/>
        </w:rPr>
        <w:t>physCellId</w:t>
      </w:r>
      <w:r w:rsidRPr="00A470D9">
        <w:rPr>
          <w:lang w:val="en-GB"/>
        </w:rPr>
        <w:t>;</w:t>
      </w:r>
    </w:p>
    <w:p w14:paraId="26C2FDE5" w14:textId="77777777" w:rsidR="002C5D28" w:rsidRPr="00A470D9" w:rsidRDefault="002C5D28" w:rsidP="002C5D28">
      <w:pPr>
        <w:pStyle w:val="B1"/>
        <w:rPr>
          <w:lang w:val="en-GB"/>
        </w:rPr>
      </w:pPr>
      <w:r w:rsidRPr="00A470D9">
        <w:rPr>
          <w:lang w:val="en-GB"/>
        </w:rPr>
        <w:t>1&gt;</w:t>
      </w:r>
      <w:r w:rsidRPr="00A470D9">
        <w:rPr>
          <w:lang w:val="en-GB"/>
        </w:rPr>
        <w:tab/>
        <w:t xml:space="preserve">start synchronising to the DL of the target SpCell and acquire the </w:t>
      </w:r>
      <w:r w:rsidRPr="00A470D9">
        <w:rPr>
          <w:i/>
          <w:lang w:val="en-GB"/>
        </w:rPr>
        <w:t>MIB</w:t>
      </w:r>
      <w:r w:rsidRPr="00A470D9">
        <w:rPr>
          <w:lang w:val="en-GB"/>
        </w:rPr>
        <w:t xml:space="preserve"> of the target SpCell as specified in 5.2.2.3.1;</w:t>
      </w:r>
    </w:p>
    <w:p w14:paraId="21930965" w14:textId="77777777" w:rsidR="002C5D28" w:rsidRPr="00A470D9" w:rsidRDefault="002C5D28" w:rsidP="002C5D28">
      <w:pPr>
        <w:pStyle w:val="NO"/>
        <w:rPr>
          <w:lang w:val="en-GB"/>
        </w:rPr>
      </w:pPr>
      <w:r w:rsidRPr="00A470D9">
        <w:rPr>
          <w:lang w:val="en-GB"/>
        </w:rPr>
        <w:t>NOTE:</w:t>
      </w:r>
      <w:r w:rsidRPr="00A470D9">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20DC1AF2" w14:textId="77777777" w:rsidR="002C5D28" w:rsidRPr="00A470D9" w:rsidRDefault="002C5D28" w:rsidP="002C5D28">
      <w:pPr>
        <w:pStyle w:val="B1"/>
        <w:rPr>
          <w:lang w:val="en-GB"/>
        </w:rPr>
      </w:pPr>
      <w:r w:rsidRPr="00A470D9">
        <w:rPr>
          <w:lang w:val="en-GB"/>
        </w:rPr>
        <w:t>1&gt;</w:t>
      </w:r>
      <w:r w:rsidRPr="00A470D9">
        <w:rPr>
          <w:lang w:val="en-GB"/>
        </w:rPr>
        <w:tab/>
        <w:t>reset the MAC entity of this cell group;</w:t>
      </w:r>
    </w:p>
    <w:p w14:paraId="370272AF" w14:textId="77777777" w:rsidR="002C5D28" w:rsidRPr="00A470D9" w:rsidRDefault="002C5D28" w:rsidP="002C5D28">
      <w:pPr>
        <w:pStyle w:val="B1"/>
        <w:rPr>
          <w:lang w:val="en-GB"/>
        </w:rPr>
      </w:pPr>
      <w:r w:rsidRPr="00A470D9">
        <w:rPr>
          <w:lang w:val="en-GB"/>
        </w:rPr>
        <w:lastRenderedPageBreak/>
        <w:t>1&gt;</w:t>
      </w:r>
      <w:r w:rsidRPr="00A470D9">
        <w:rPr>
          <w:lang w:val="en-GB"/>
        </w:rPr>
        <w:tab/>
        <w:t>consider the SCell(s) of this cell group, if configured, to be in deactivated state;</w:t>
      </w:r>
    </w:p>
    <w:p w14:paraId="73F662F6" w14:textId="77777777" w:rsidR="002C5D28" w:rsidRPr="00A470D9" w:rsidRDefault="002C5D28" w:rsidP="002C5D28">
      <w:pPr>
        <w:pStyle w:val="B1"/>
        <w:rPr>
          <w:lang w:val="en-GB"/>
        </w:rPr>
      </w:pPr>
      <w:r w:rsidRPr="00A470D9">
        <w:rPr>
          <w:lang w:val="en-GB"/>
        </w:rPr>
        <w:t>1&gt;</w:t>
      </w:r>
      <w:r w:rsidRPr="00A470D9">
        <w:rPr>
          <w:lang w:val="en-GB"/>
        </w:rPr>
        <w:tab/>
        <w:t xml:space="preserve">apply the value of the </w:t>
      </w:r>
      <w:r w:rsidRPr="00A470D9">
        <w:rPr>
          <w:i/>
          <w:lang w:val="en-GB"/>
        </w:rPr>
        <w:t>newUE-Identity</w:t>
      </w:r>
      <w:r w:rsidRPr="00A470D9">
        <w:rPr>
          <w:lang w:val="en-GB"/>
        </w:rPr>
        <w:t xml:space="preserve"> as the C-RNTI for this cell group;</w:t>
      </w:r>
    </w:p>
    <w:p w14:paraId="4E3F6AD5"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Verify that this does not configure some common parameters which are later discarded due to e.g. SCell release or due to LCH release.</w:t>
      </w:r>
    </w:p>
    <w:p w14:paraId="71F243C5" w14:textId="77777777" w:rsidR="002C5D28" w:rsidRPr="00A470D9" w:rsidRDefault="002C5D28" w:rsidP="002C5D28">
      <w:pPr>
        <w:pStyle w:val="B1"/>
        <w:rPr>
          <w:lang w:val="en-GB"/>
        </w:rPr>
      </w:pPr>
      <w:r w:rsidRPr="00A470D9">
        <w:rPr>
          <w:lang w:val="en-GB"/>
        </w:rPr>
        <w:t>1&gt;</w:t>
      </w:r>
      <w:r w:rsidRPr="00A470D9">
        <w:rPr>
          <w:lang w:val="en-GB"/>
        </w:rPr>
        <w:tab/>
        <w:t>configure lower layers in accordance with the received s</w:t>
      </w:r>
      <w:r w:rsidRPr="00A470D9">
        <w:rPr>
          <w:i/>
          <w:lang w:val="en-GB"/>
        </w:rPr>
        <w:t>pCellConfigCommon</w:t>
      </w:r>
      <w:r w:rsidRPr="00A470D9">
        <w:rPr>
          <w:lang w:val="en-GB"/>
        </w:rPr>
        <w:t>;</w:t>
      </w:r>
    </w:p>
    <w:p w14:paraId="761EC6F6" w14:textId="77777777" w:rsidR="002C5D28" w:rsidRPr="00A470D9" w:rsidRDefault="002C5D28" w:rsidP="002C5D28">
      <w:pPr>
        <w:pStyle w:val="B1"/>
        <w:rPr>
          <w:lang w:val="en-GB"/>
        </w:rPr>
      </w:pPr>
      <w:r w:rsidRPr="00A470D9">
        <w:rPr>
          <w:lang w:val="en-GB"/>
        </w:rPr>
        <w:t>1&gt;</w:t>
      </w:r>
      <w:r w:rsidRPr="00A470D9">
        <w:rPr>
          <w:lang w:val="en-GB"/>
        </w:rPr>
        <w:tab/>
        <w:t xml:space="preserve">configure lower layers in accordance with any additional fields, not covered in the previous, if included in the received </w:t>
      </w:r>
      <w:r w:rsidRPr="00A470D9">
        <w:rPr>
          <w:i/>
          <w:lang w:val="en-GB"/>
        </w:rPr>
        <w:t>reconfigurationWithSync.</w:t>
      </w:r>
    </w:p>
    <w:p w14:paraId="15C3C8E0" w14:textId="77777777" w:rsidR="002C5D28" w:rsidRPr="00A470D9" w:rsidRDefault="002C5D28" w:rsidP="002C5D28">
      <w:pPr>
        <w:pStyle w:val="Heading5"/>
        <w:rPr>
          <w:rFonts w:eastAsia="MS Mincho"/>
          <w:lang w:val="en-GB"/>
        </w:rPr>
      </w:pPr>
      <w:bookmarkStart w:id="119" w:name="_Toc525763152"/>
      <w:r w:rsidRPr="00A470D9">
        <w:rPr>
          <w:lang w:val="en-GB"/>
        </w:rPr>
        <w:t>5.3.5.5.3</w:t>
      </w:r>
      <w:r w:rsidRPr="00A470D9">
        <w:rPr>
          <w:lang w:val="en-GB"/>
        </w:rPr>
        <w:tab/>
        <w:t>RLC bearer release</w:t>
      </w:r>
      <w:bookmarkEnd w:id="119"/>
    </w:p>
    <w:p w14:paraId="12FDF672" w14:textId="77777777" w:rsidR="002C5D28" w:rsidRPr="00A470D9" w:rsidRDefault="002C5D28" w:rsidP="002C5D28">
      <w:pPr>
        <w:rPr>
          <w:rFonts w:eastAsia="MS Mincho"/>
        </w:rPr>
      </w:pPr>
      <w:r w:rsidRPr="00A470D9">
        <w:t>The UE shall:</w:t>
      </w:r>
    </w:p>
    <w:p w14:paraId="33E42851"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logicalChannelIdentity</w:t>
      </w:r>
      <w:r w:rsidRPr="00A470D9">
        <w:rPr>
          <w:lang w:val="en-GB"/>
        </w:rPr>
        <w:t xml:space="preserve"> value included in the </w:t>
      </w:r>
      <w:r w:rsidRPr="00A470D9">
        <w:rPr>
          <w:i/>
          <w:lang w:val="en-GB"/>
        </w:rPr>
        <w:t>rlc-BearerToReleaseList</w:t>
      </w:r>
      <w:r w:rsidRPr="00A470D9">
        <w:rPr>
          <w:lang w:val="en-GB"/>
        </w:rPr>
        <w:t xml:space="preserve"> that is part of the current UE configuration (LCH release); or</w:t>
      </w:r>
    </w:p>
    <w:p w14:paraId="52EB680B"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logicalChannelIdentity</w:t>
      </w:r>
      <w:r w:rsidRPr="00A470D9">
        <w:rPr>
          <w:lang w:val="en-GB"/>
        </w:rPr>
        <w:t xml:space="preserve"> value that is to be released as the result of an SCG release according to 5.3.5.4:</w:t>
      </w:r>
    </w:p>
    <w:p w14:paraId="2C0345D0" w14:textId="6211EF6D" w:rsidR="002C5D28" w:rsidRPr="00A470D9" w:rsidRDefault="002C5D28" w:rsidP="002C5D28">
      <w:pPr>
        <w:pStyle w:val="B2"/>
        <w:rPr>
          <w:lang w:val="en-GB"/>
        </w:rPr>
      </w:pPr>
      <w:r w:rsidRPr="00A470D9">
        <w:rPr>
          <w:lang w:val="en-GB"/>
        </w:rPr>
        <w:t>2&gt;</w:t>
      </w:r>
      <w:r w:rsidRPr="00A470D9">
        <w:rPr>
          <w:lang w:val="en-GB"/>
        </w:rPr>
        <w:tab/>
        <w:t>release the RLC entity or entities as specified in TS 38.322 [4, section 5.1.3]</w:t>
      </w:r>
      <w:r w:rsidRPr="00A470D9" w:rsidDel="0030027A">
        <w:rPr>
          <w:lang w:val="en-GB"/>
        </w:rPr>
        <w:t>;</w:t>
      </w:r>
    </w:p>
    <w:p w14:paraId="149A11E9" w14:textId="77777777" w:rsidR="002C5D28" w:rsidRPr="00A470D9" w:rsidRDefault="002C5D28" w:rsidP="002C5D28">
      <w:pPr>
        <w:pStyle w:val="B2"/>
        <w:rPr>
          <w:lang w:val="en-GB"/>
        </w:rPr>
      </w:pPr>
      <w:r w:rsidRPr="00A470D9">
        <w:rPr>
          <w:lang w:val="en-GB"/>
        </w:rPr>
        <w:t>2&gt;</w:t>
      </w:r>
      <w:r w:rsidRPr="00A470D9">
        <w:rPr>
          <w:lang w:val="en-GB"/>
        </w:rPr>
        <w:tab/>
        <w:t>release the corresponding logical channel.</w:t>
      </w:r>
    </w:p>
    <w:p w14:paraId="75ADC6D9" w14:textId="77777777" w:rsidR="002C5D28" w:rsidRPr="00A470D9" w:rsidRDefault="002C5D28" w:rsidP="002C5D28">
      <w:pPr>
        <w:pStyle w:val="Heading5"/>
        <w:rPr>
          <w:rFonts w:eastAsia="MS Mincho"/>
          <w:lang w:val="en-GB"/>
        </w:rPr>
      </w:pPr>
      <w:bookmarkStart w:id="120" w:name="_Toc525763153"/>
      <w:r w:rsidRPr="00A470D9">
        <w:rPr>
          <w:rFonts w:eastAsia="MS Mincho"/>
          <w:lang w:val="en-GB"/>
        </w:rPr>
        <w:t>5.3.5.5.4</w:t>
      </w:r>
      <w:r w:rsidRPr="00A470D9">
        <w:rPr>
          <w:rFonts w:eastAsia="MS Mincho"/>
          <w:lang w:val="en-GB"/>
        </w:rPr>
        <w:tab/>
        <w:t>RLC bearer addition/modification</w:t>
      </w:r>
      <w:bookmarkEnd w:id="120"/>
    </w:p>
    <w:p w14:paraId="26B25D4F" w14:textId="77777777" w:rsidR="002C5D28" w:rsidRPr="00A470D9" w:rsidRDefault="002C5D28" w:rsidP="002C5D28">
      <w:pPr>
        <w:rPr>
          <w:rFonts w:eastAsia="MS Mincho"/>
        </w:rPr>
      </w:pPr>
      <w:r w:rsidRPr="00A470D9">
        <w:t xml:space="preserve">For each </w:t>
      </w:r>
      <w:r w:rsidRPr="00A470D9">
        <w:rPr>
          <w:i/>
        </w:rPr>
        <w:t>RLC-BearerConfig</w:t>
      </w:r>
      <w:r w:rsidRPr="00A470D9">
        <w:t xml:space="preserve"> received in </w:t>
      </w:r>
      <w:r w:rsidRPr="00A470D9">
        <w:rPr>
          <w:lang w:eastAsia="zh-CN"/>
        </w:rPr>
        <w:t>the</w:t>
      </w:r>
      <w:r w:rsidRPr="00A470D9">
        <w:t xml:space="preserve"> </w:t>
      </w:r>
      <w:r w:rsidRPr="00A470D9">
        <w:rPr>
          <w:i/>
        </w:rPr>
        <w:t>rlc-BearerToAddModList</w:t>
      </w:r>
      <w:r w:rsidRPr="00A470D9">
        <w:t xml:space="preserve"> IE the UE shall:</w:t>
      </w:r>
    </w:p>
    <w:p w14:paraId="23B25786" w14:textId="77777777" w:rsidR="002C5D28" w:rsidRPr="00A470D9" w:rsidRDefault="00D754ED" w:rsidP="002C5D28">
      <w:pPr>
        <w:pStyle w:val="B1"/>
        <w:rPr>
          <w:lang w:val="en-GB"/>
        </w:rPr>
      </w:pPr>
      <w:r w:rsidRPr="00A470D9">
        <w:rPr>
          <w:lang w:val="en-GB"/>
        </w:rPr>
        <w:t>1&gt;</w:t>
      </w:r>
      <w:r w:rsidRPr="00A470D9">
        <w:rPr>
          <w:lang w:val="en-GB"/>
        </w:rPr>
        <w:tab/>
        <w:t>if the UE'</w:t>
      </w:r>
      <w:r w:rsidR="002C5D28" w:rsidRPr="00A470D9">
        <w:rPr>
          <w:lang w:val="en-GB"/>
        </w:rPr>
        <w:t xml:space="preserve">s current configuration contains a RLC bearer with the received </w:t>
      </w:r>
      <w:r w:rsidR="002C5D28" w:rsidRPr="00A470D9">
        <w:rPr>
          <w:i/>
          <w:lang w:val="en-GB"/>
        </w:rPr>
        <w:t>logicalChannelIdentity</w:t>
      </w:r>
      <w:r w:rsidR="002C5D28" w:rsidRPr="00A470D9">
        <w:rPr>
          <w:lang w:val="en-GB"/>
        </w:rPr>
        <w:t>:</w:t>
      </w:r>
    </w:p>
    <w:p w14:paraId="0BD46F86"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w:t>
      </w:r>
      <w:r w:rsidRPr="00A470D9">
        <w:rPr>
          <w:i/>
          <w:lang w:val="en-GB"/>
        </w:rPr>
        <w:t>reestablishRLC</w:t>
      </w:r>
      <w:r w:rsidRPr="00A470D9">
        <w:rPr>
          <w:lang w:val="en-GB"/>
        </w:rPr>
        <w:t xml:space="preserve"> is received:</w:t>
      </w:r>
    </w:p>
    <w:p w14:paraId="6FC711D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re-establish the RLC entity as specified in TS 38.322 [4];</w:t>
      </w:r>
    </w:p>
    <w:p w14:paraId="43052F3D" w14:textId="77777777" w:rsidR="002C5D28" w:rsidRPr="00A470D9" w:rsidRDefault="002C5D28" w:rsidP="002C5D28">
      <w:pPr>
        <w:pStyle w:val="B2"/>
        <w:rPr>
          <w:lang w:val="en-GB"/>
        </w:rPr>
      </w:pPr>
      <w:r w:rsidRPr="00A470D9">
        <w:rPr>
          <w:lang w:val="en-GB"/>
        </w:rPr>
        <w:t>2&gt;</w:t>
      </w:r>
      <w:r w:rsidRPr="00A470D9">
        <w:rPr>
          <w:lang w:val="en-GB"/>
        </w:rPr>
        <w:tab/>
        <w:t xml:space="preserve">reconfigure the RLC entity or entities in accordance with the received </w:t>
      </w:r>
      <w:r w:rsidRPr="00A470D9">
        <w:rPr>
          <w:i/>
          <w:lang w:val="en-GB"/>
        </w:rPr>
        <w:t>rlc-Config</w:t>
      </w:r>
      <w:r w:rsidRPr="00A470D9">
        <w:rPr>
          <w:lang w:val="en-GB"/>
        </w:rPr>
        <w:t>;</w:t>
      </w:r>
    </w:p>
    <w:p w14:paraId="38F21CF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reconfigure the logical channel in accordance with the received </w:t>
      </w:r>
      <w:r w:rsidRPr="00A470D9">
        <w:rPr>
          <w:i/>
          <w:lang w:val="en-GB"/>
        </w:rPr>
        <w:t>mac-LogicalChannelConfig</w:t>
      </w:r>
      <w:r w:rsidRPr="00A470D9">
        <w:rPr>
          <w:lang w:val="en-GB"/>
        </w:rPr>
        <w:t>;</w:t>
      </w:r>
    </w:p>
    <w:p w14:paraId="3B4EE9FB" w14:textId="77777777" w:rsidR="002C5D28" w:rsidRPr="00A470D9" w:rsidRDefault="002C5D28" w:rsidP="002C5D28">
      <w:pPr>
        <w:pStyle w:val="NO"/>
        <w:rPr>
          <w:lang w:val="en-GB"/>
        </w:rPr>
      </w:pPr>
      <w:r w:rsidRPr="00A470D9">
        <w:rPr>
          <w:lang w:val="en-GB"/>
        </w:rPr>
        <w:t>NOTE:</w:t>
      </w:r>
      <w:r w:rsidRPr="00A470D9">
        <w:rPr>
          <w:lang w:val="en-GB"/>
        </w:rPr>
        <w:tab/>
        <w:t xml:space="preserve">The network does not re-associate an already configured logical channel with another radio bearer. Hence </w:t>
      </w:r>
      <w:r w:rsidRPr="00A470D9">
        <w:rPr>
          <w:i/>
          <w:lang w:val="en-GB"/>
        </w:rPr>
        <w:t>servedRadioBearer</w:t>
      </w:r>
      <w:r w:rsidRPr="00A470D9">
        <w:rPr>
          <w:lang w:val="en-GB"/>
        </w:rPr>
        <w:t xml:space="preserve"> is not present in this case.</w:t>
      </w:r>
    </w:p>
    <w:p w14:paraId="5D731461"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else (a logical channel with the given </w:t>
      </w:r>
      <w:r w:rsidRPr="00A470D9">
        <w:rPr>
          <w:i/>
          <w:lang w:val="en-GB"/>
        </w:rPr>
        <w:t>logicalChannelIdentity</w:t>
      </w:r>
      <w:r w:rsidRPr="00A470D9">
        <w:rPr>
          <w:lang w:val="en-GB"/>
        </w:rPr>
        <w:t xml:space="preserve"> was not configured before):</w:t>
      </w:r>
    </w:p>
    <w:p w14:paraId="22E1B10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w:t>
      </w:r>
      <w:r w:rsidRPr="00A470D9">
        <w:rPr>
          <w:i/>
          <w:lang w:val="en-GB"/>
        </w:rPr>
        <w:t>logicalChannelIdentity</w:t>
      </w:r>
      <w:r w:rsidRPr="00A470D9">
        <w:rPr>
          <w:lang w:val="en-GB"/>
        </w:rPr>
        <w:t xml:space="preserve"> corresponds to an SRB and </w:t>
      </w:r>
      <w:r w:rsidRPr="00A470D9">
        <w:rPr>
          <w:i/>
          <w:iCs/>
          <w:lang w:val="en-GB"/>
        </w:rPr>
        <w:t xml:space="preserve">rlc-Config </w:t>
      </w:r>
      <w:r w:rsidRPr="00A470D9">
        <w:rPr>
          <w:lang w:val="en-GB"/>
        </w:rPr>
        <w:t>is not included:</w:t>
      </w:r>
    </w:p>
    <w:p w14:paraId="4751CABD" w14:textId="77777777" w:rsidR="002C5D28" w:rsidRPr="00A470D9" w:rsidRDefault="002C5D28" w:rsidP="002C5D28">
      <w:pPr>
        <w:pStyle w:val="B3"/>
        <w:rPr>
          <w:lang w:val="en-GB" w:eastAsia="zh-CN"/>
        </w:rPr>
      </w:pPr>
      <w:r w:rsidRPr="00A470D9">
        <w:rPr>
          <w:lang w:val="en-GB"/>
        </w:rPr>
        <w:t>3</w:t>
      </w:r>
      <w:r w:rsidR="00C8338F" w:rsidRPr="00A470D9">
        <w:rPr>
          <w:lang w:val="en-GB"/>
        </w:rPr>
        <w:t>&gt;</w:t>
      </w:r>
      <w:r w:rsidR="00C8338F" w:rsidRPr="00A470D9">
        <w:rPr>
          <w:lang w:val="en-GB"/>
        </w:rPr>
        <w:tab/>
      </w:r>
      <w:r w:rsidRPr="00A470D9">
        <w:rPr>
          <w:lang w:val="en-GB"/>
        </w:rPr>
        <w:t xml:space="preserve">establish an RLC entity in accordance with the </w:t>
      </w:r>
      <w:r w:rsidRPr="00A470D9">
        <w:rPr>
          <w:lang w:val="en-GB" w:eastAsia="zh-CN"/>
        </w:rPr>
        <w:t xml:space="preserve">default configuration </w:t>
      </w:r>
      <w:r w:rsidRPr="00A470D9">
        <w:rPr>
          <w:lang w:val="en-GB"/>
        </w:rPr>
        <w:t>defined in 9.</w:t>
      </w:r>
      <w:r w:rsidRPr="00A470D9">
        <w:rPr>
          <w:lang w:val="en-GB" w:eastAsia="zh-CN"/>
        </w:rPr>
        <w:t>2</w:t>
      </w:r>
      <w:r w:rsidRPr="00A470D9">
        <w:rPr>
          <w:lang w:val="en-GB"/>
        </w:rPr>
        <w:t xml:space="preserve"> for the corresponding SRB</w:t>
      </w:r>
      <w:r w:rsidRPr="00A470D9">
        <w:rPr>
          <w:lang w:val="en-GB" w:eastAsia="zh-CN"/>
        </w:rPr>
        <w:t>;</w:t>
      </w:r>
    </w:p>
    <w:p w14:paraId="27DB8309" w14:textId="77777777" w:rsidR="002C5D28" w:rsidRPr="00A470D9" w:rsidRDefault="002C5D28" w:rsidP="002C5D28">
      <w:pPr>
        <w:pStyle w:val="B2"/>
        <w:rPr>
          <w:lang w:val="en-GB" w:eastAsia="zh-CN"/>
        </w:rPr>
      </w:pPr>
      <w:r w:rsidRPr="00A470D9">
        <w:rPr>
          <w:lang w:val="en-GB" w:eastAsia="zh-CN"/>
        </w:rPr>
        <w:t>2</w:t>
      </w:r>
      <w:r w:rsidR="00C8338F" w:rsidRPr="00A470D9">
        <w:rPr>
          <w:lang w:val="en-GB" w:eastAsia="zh-CN"/>
        </w:rPr>
        <w:t>&gt;</w:t>
      </w:r>
      <w:r w:rsidR="00C8338F" w:rsidRPr="00A470D9">
        <w:rPr>
          <w:lang w:val="en-GB" w:eastAsia="zh-CN"/>
        </w:rPr>
        <w:tab/>
      </w:r>
      <w:r w:rsidRPr="00A470D9">
        <w:rPr>
          <w:lang w:val="en-GB" w:eastAsia="zh-CN"/>
        </w:rPr>
        <w:t>else:</w:t>
      </w:r>
    </w:p>
    <w:p w14:paraId="2B3EC9F6"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establish an RLC entity in accordance with the received </w:t>
      </w:r>
      <w:r w:rsidRPr="00A470D9">
        <w:rPr>
          <w:i/>
          <w:lang w:val="en-GB"/>
        </w:rPr>
        <w:t>rlc-Config</w:t>
      </w:r>
      <w:r w:rsidRPr="00A470D9">
        <w:rPr>
          <w:lang w:val="en-GB"/>
        </w:rPr>
        <w:t>;</w:t>
      </w:r>
    </w:p>
    <w:p w14:paraId="22D6A61B" w14:textId="77777777" w:rsidR="002C5D28" w:rsidRPr="00A470D9" w:rsidRDefault="002C5D28" w:rsidP="002C5D28">
      <w:pPr>
        <w:pStyle w:val="B2"/>
        <w:rPr>
          <w:lang w:val="en-GB"/>
        </w:rPr>
      </w:pPr>
      <w:r w:rsidRPr="00A470D9">
        <w:rPr>
          <w:lang w:val="en-GB" w:eastAsia="zh-CN"/>
        </w:rPr>
        <w:t>2</w:t>
      </w:r>
      <w:r w:rsidR="00C8338F" w:rsidRPr="00A470D9">
        <w:rPr>
          <w:lang w:val="en-GB" w:eastAsia="zh-CN"/>
        </w:rPr>
        <w:t>&gt;</w:t>
      </w:r>
      <w:r w:rsidR="00C8338F" w:rsidRPr="00A470D9">
        <w:rPr>
          <w:lang w:val="en-GB" w:eastAsia="zh-CN"/>
        </w:rPr>
        <w:tab/>
      </w:r>
      <w:r w:rsidRPr="00A470D9">
        <w:rPr>
          <w:lang w:val="en-GB"/>
        </w:rPr>
        <w:t xml:space="preserve">if the </w:t>
      </w:r>
      <w:r w:rsidRPr="00A470D9">
        <w:rPr>
          <w:i/>
          <w:lang w:val="en-GB"/>
        </w:rPr>
        <w:t>logicalChannelIdentity</w:t>
      </w:r>
      <w:r w:rsidRPr="00A470D9">
        <w:rPr>
          <w:lang w:val="en-GB"/>
        </w:rPr>
        <w:t xml:space="preserve"> corresponds to an SRB and </w:t>
      </w:r>
      <w:r w:rsidRPr="00A470D9">
        <w:rPr>
          <w:lang w:val="en-GB" w:eastAsia="zh-CN"/>
        </w:rPr>
        <w:t xml:space="preserve">if </w:t>
      </w:r>
      <w:r w:rsidRPr="00A470D9">
        <w:rPr>
          <w:i/>
          <w:iCs/>
          <w:lang w:val="en-GB"/>
        </w:rPr>
        <w:t>mac-LogicalChannelConfig</w:t>
      </w:r>
      <w:r w:rsidRPr="00A470D9">
        <w:rPr>
          <w:lang w:val="en-GB"/>
        </w:rPr>
        <w:t xml:space="preserve"> is not included:</w:t>
      </w:r>
    </w:p>
    <w:p w14:paraId="1FAF1514" w14:textId="77777777" w:rsidR="002C5D28" w:rsidRPr="00A470D9" w:rsidRDefault="002C5D28" w:rsidP="002C5D28">
      <w:pPr>
        <w:pStyle w:val="B3"/>
        <w:rPr>
          <w:lang w:val="en-GB" w:eastAsia="zh-CN"/>
        </w:rPr>
      </w:pPr>
      <w:r w:rsidRPr="00A470D9">
        <w:rPr>
          <w:lang w:val="en-GB"/>
        </w:rPr>
        <w:t>3</w:t>
      </w:r>
      <w:r w:rsidR="00C8338F" w:rsidRPr="00A470D9">
        <w:rPr>
          <w:lang w:val="en-GB"/>
        </w:rPr>
        <w:t>&gt;</w:t>
      </w:r>
      <w:r w:rsidR="00C8338F" w:rsidRPr="00A470D9">
        <w:rPr>
          <w:lang w:val="en-GB"/>
        </w:rPr>
        <w:tab/>
      </w:r>
      <w:r w:rsidRPr="00A470D9">
        <w:rPr>
          <w:lang w:val="en-GB"/>
        </w:rPr>
        <w:t>configure this MAC entity with a logical channel in accordance</w:t>
      </w:r>
      <w:r w:rsidRPr="00A470D9">
        <w:rPr>
          <w:lang w:val="en-GB" w:eastAsia="zh-CN"/>
        </w:rPr>
        <w:t xml:space="preserve"> to the default configuration </w:t>
      </w:r>
      <w:r w:rsidRPr="00A470D9">
        <w:rPr>
          <w:lang w:val="en-GB"/>
        </w:rPr>
        <w:t>defined in 9.</w:t>
      </w:r>
      <w:r w:rsidRPr="00A470D9">
        <w:rPr>
          <w:lang w:val="en-GB" w:eastAsia="zh-CN"/>
        </w:rPr>
        <w:t>2</w:t>
      </w:r>
      <w:r w:rsidRPr="00A470D9">
        <w:rPr>
          <w:lang w:val="en-GB"/>
        </w:rPr>
        <w:t xml:space="preserve"> for the corresponding SRB</w:t>
      </w:r>
      <w:r w:rsidRPr="00A470D9">
        <w:rPr>
          <w:lang w:val="en-GB" w:eastAsia="zh-CN"/>
        </w:rPr>
        <w:t>;</w:t>
      </w:r>
    </w:p>
    <w:p w14:paraId="1AC86DBE" w14:textId="77777777" w:rsidR="002C5D28" w:rsidRPr="00A470D9" w:rsidRDefault="002C5D28" w:rsidP="002C5D28">
      <w:pPr>
        <w:pStyle w:val="B2"/>
        <w:rPr>
          <w:lang w:val="en-GB"/>
        </w:rPr>
      </w:pPr>
      <w:r w:rsidRPr="00A470D9">
        <w:rPr>
          <w:lang w:val="en-GB"/>
        </w:rPr>
        <w:t>2&gt;</w:t>
      </w:r>
      <w:r w:rsidRPr="00A470D9">
        <w:rPr>
          <w:lang w:val="en-GB"/>
        </w:rPr>
        <w:tab/>
        <w:t>else:</w:t>
      </w:r>
    </w:p>
    <w:p w14:paraId="1626E4D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this MAC entity with a logical channel in accordance to the received </w:t>
      </w:r>
      <w:r w:rsidRPr="00A470D9">
        <w:rPr>
          <w:i/>
          <w:lang w:val="en-GB"/>
        </w:rPr>
        <w:t>mac-LogicalChannelConfig</w:t>
      </w:r>
      <w:r w:rsidRPr="00A470D9">
        <w:rPr>
          <w:lang w:val="en-GB"/>
        </w:rPr>
        <w:t>;</w:t>
      </w:r>
    </w:p>
    <w:p w14:paraId="6D251B1C" w14:textId="77777777" w:rsidR="002C5D28" w:rsidRPr="00A470D9" w:rsidRDefault="002C5D28" w:rsidP="002C5D28">
      <w:pPr>
        <w:pStyle w:val="B2"/>
        <w:rPr>
          <w:lang w:val="en-GB"/>
        </w:rPr>
      </w:pPr>
      <w:r w:rsidRPr="00A470D9">
        <w:rPr>
          <w:lang w:val="en-GB"/>
        </w:rPr>
        <w:t>2&gt;</w:t>
      </w:r>
      <w:r w:rsidRPr="00A470D9">
        <w:rPr>
          <w:lang w:val="en-GB"/>
        </w:rPr>
        <w:tab/>
        <w:t xml:space="preserve">associate this logical channel with the PDCP entity identified by </w:t>
      </w:r>
      <w:r w:rsidRPr="00A470D9">
        <w:rPr>
          <w:i/>
          <w:lang w:val="en-GB"/>
        </w:rPr>
        <w:t>servedRadioBearer</w:t>
      </w:r>
      <w:r w:rsidRPr="00A470D9">
        <w:rPr>
          <w:lang w:val="en-GB"/>
        </w:rPr>
        <w:t>.</w:t>
      </w:r>
    </w:p>
    <w:p w14:paraId="438E04AC" w14:textId="77777777" w:rsidR="00F95F2F" w:rsidRPr="00A470D9" w:rsidRDefault="002C5D28" w:rsidP="002C5D28">
      <w:pPr>
        <w:pStyle w:val="Heading5"/>
        <w:rPr>
          <w:rFonts w:eastAsia="MS Mincho"/>
          <w:lang w:val="en-GB"/>
        </w:rPr>
      </w:pPr>
      <w:bookmarkStart w:id="121" w:name="_Toc525763154"/>
      <w:r w:rsidRPr="00A470D9">
        <w:rPr>
          <w:rFonts w:eastAsia="MS Mincho"/>
          <w:lang w:val="en-GB"/>
        </w:rPr>
        <w:t>5.3.5.5.5</w:t>
      </w:r>
      <w:r w:rsidRPr="00A470D9">
        <w:rPr>
          <w:rFonts w:eastAsia="MS Mincho"/>
          <w:lang w:val="en-GB"/>
        </w:rPr>
        <w:tab/>
        <w:t>MAC entity configuration</w:t>
      </w:r>
      <w:bookmarkEnd w:id="121"/>
    </w:p>
    <w:p w14:paraId="3A560BEF" w14:textId="77777777" w:rsidR="002C5D28" w:rsidRPr="00A470D9" w:rsidRDefault="002C5D28" w:rsidP="002C5D28">
      <w:pPr>
        <w:rPr>
          <w:rFonts w:eastAsia="MS Mincho"/>
        </w:rPr>
      </w:pPr>
      <w:r w:rsidRPr="00A470D9">
        <w:t>The UE shall:</w:t>
      </w:r>
    </w:p>
    <w:p w14:paraId="12149450" w14:textId="77777777" w:rsidR="002C5D28" w:rsidRPr="00A470D9" w:rsidRDefault="002C5D28" w:rsidP="002C5D28">
      <w:pPr>
        <w:pStyle w:val="B1"/>
        <w:rPr>
          <w:lang w:val="en-GB"/>
        </w:rPr>
      </w:pPr>
      <w:r w:rsidRPr="00A470D9">
        <w:rPr>
          <w:lang w:val="en-GB"/>
        </w:rPr>
        <w:lastRenderedPageBreak/>
        <w:t>1&gt;</w:t>
      </w:r>
      <w:r w:rsidRPr="00A470D9">
        <w:rPr>
          <w:lang w:val="en-GB"/>
        </w:rPr>
        <w:tab/>
        <w:t>if MCG MAC is not part of the current UE configuration (i.e. MCG establishment):</w:t>
      </w:r>
    </w:p>
    <w:p w14:paraId="3A8A754A" w14:textId="77777777" w:rsidR="002C5D28" w:rsidRPr="00A470D9" w:rsidRDefault="002C5D28" w:rsidP="002C5D28">
      <w:pPr>
        <w:pStyle w:val="B2"/>
        <w:rPr>
          <w:lang w:val="en-GB"/>
        </w:rPr>
      </w:pPr>
      <w:r w:rsidRPr="00A470D9">
        <w:rPr>
          <w:lang w:val="en-GB"/>
        </w:rPr>
        <w:t>2&gt;</w:t>
      </w:r>
      <w:r w:rsidRPr="00A470D9">
        <w:rPr>
          <w:lang w:val="en-GB"/>
        </w:rPr>
        <w:tab/>
        <w:t>create an MCG MAC entity;</w:t>
      </w:r>
    </w:p>
    <w:p w14:paraId="6CC26282" w14:textId="77777777" w:rsidR="002C5D28" w:rsidRPr="00A470D9" w:rsidRDefault="002C5D28" w:rsidP="002C5D28">
      <w:pPr>
        <w:pStyle w:val="B1"/>
        <w:rPr>
          <w:lang w:val="en-GB"/>
        </w:rPr>
      </w:pPr>
      <w:r w:rsidRPr="00A470D9">
        <w:rPr>
          <w:lang w:val="en-GB"/>
        </w:rPr>
        <w:t>1&gt;</w:t>
      </w:r>
      <w:r w:rsidRPr="00A470D9">
        <w:rPr>
          <w:lang w:val="en-GB"/>
        </w:rPr>
        <w:tab/>
        <w:t>if SCG MAC is not part of the current UE configuration (i.e. SCG establishment):</w:t>
      </w:r>
    </w:p>
    <w:p w14:paraId="784A1221" w14:textId="77777777" w:rsidR="002C5D28" w:rsidRPr="00A470D9" w:rsidRDefault="002C5D28" w:rsidP="002C5D28">
      <w:pPr>
        <w:pStyle w:val="B2"/>
        <w:rPr>
          <w:lang w:val="en-GB"/>
        </w:rPr>
      </w:pPr>
      <w:r w:rsidRPr="00A470D9">
        <w:rPr>
          <w:lang w:val="en-GB"/>
        </w:rPr>
        <w:t>2&gt;</w:t>
      </w:r>
      <w:r w:rsidRPr="00A470D9">
        <w:rPr>
          <w:lang w:val="en-GB"/>
        </w:rPr>
        <w:tab/>
        <w:t>create an SCG MAC entity;</w:t>
      </w:r>
    </w:p>
    <w:p w14:paraId="4CA67466" w14:textId="77777777" w:rsidR="002C5D28" w:rsidRPr="00A470D9" w:rsidRDefault="002C5D28" w:rsidP="002C5D28">
      <w:pPr>
        <w:pStyle w:val="B1"/>
        <w:rPr>
          <w:lang w:val="en-GB"/>
        </w:rPr>
      </w:pPr>
      <w:r w:rsidRPr="00A470D9">
        <w:rPr>
          <w:lang w:val="en-GB"/>
        </w:rPr>
        <w:t>1&gt;</w:t>
      </w:r>
      <w:r w:rsidRPr="00A470D9">
        <w:rPr>
          <w:lang w:val="en-GB"/>
        </w:rPr>
        <w:tab/>
        <w:t xml:space="preserve">reconfigure the MAC main configuration of the cell group in accordance with the received </w:t>
      </w:r>
      <w:r w:rsidRPr="00A470D9">
        <w:rPr>
          <w:i/>
          <w:lang w:val="en-GB"/>
        </w:rPr>
        <w:t xml:space="preserve">mac-CellGroupConfig </w:t>
      </w:r>
      <w:r w:rsidRPr="00A470D9">
        <w:rPr>
          <w:lang w:val="en-GB"/>
        </w:rPr>
        <w:t xml:space="preserve">other than </w:t>
      </w:r>
      <w:r w:rsidRPr="00A470D9">
        <w:rPr>
          <w:i/>
          <w:lang w:val="en-GB"/>
        </w:rPr>
        <w:t>tag-ToReleaseList</w:t>
      </w:r>
      <w:r w:rsidRPr="00A470D9">
        <w:rPr>
          <w:lang w:val="en-GB"/>
        </w:rPr>
        <w:t xml:space="preserve"> and </w:t>
      </w:r>
      <w:r w:rsidRPr="00A470D9">
        <w:rPr>
          <w:i/>
          <w:lang w:val="en-GB"/>
        </w:rPr>
        <w:t>tag-ToAddModList</w:t>
      </w:r>
      <w:r w:rsidRPr="00A470D9">
        <w:rPr>
          <w:lang w:val="en-GB"/>
        </w:rPr>
        <w:t>;</w:t>
      </w:r>
    </w:p>
    <w:p w14:paraId="28CC4300"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mac-CellGroupConfig</w:t>
      </w:r>
      <w:r w:rsidRPr="00A470D9">
        <w:rPr>
          <w:lang w:val="en-GB"/>
        </w:rPr>
        <w:t xml:space="preserve"> includes the </w:t>
      </w:r>
      <w:r w:rsidRPr="00A470D9">
        <w:rPr>
          <w:i/>
          <w:lang w:val="en-GB"/>
        </w:rPr>
        <w:t>tag-ToReleaseList</w:t>
      </w:r>
      <w:r w:rsidRPr="00A470D9">
        <w:rPr>
          <w:lang w:val="en-GB"/>
        </w:rPr>
        <w:t>:</w:t>
      </w:r>
    </w:p>
    <w:p w14:paraId="3F331797"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the </w:t>
      </w:r>
      <w:r w:rsidRPr="00A470D9">
        <w:rPr>
          <w:i/>
          <w:lang w:val="en-GB"/>
        </w:rPr>
        <w:t>tag-ToReleaseList</w:t>
      </w:r>
      <w:r w:rsidRPr="00A470D9">
        <w:rPr>
          <w:lang w:val="en-GB"/>
        </w:rPr>
        <w:t xml:space="preserve"> that is part of the current UE configuration:</w:t>
      </w:r>
    </w:p>
    <w:p w14:paraId="261CC55D" w14:textId="77777777" w:rsidR="002C5D28" w:rsidRPr="00A470D9" w:rsidRDefault="002C5D28" w:rsidP="002C5D28">
      <w:pPr>
        <w:pStyle w:val="B3"/>
        <w:rPr>
          <w:lang w:val="en-GB"/>
        </w:rPr>
      </w:pPr>
      <w:r w:rsidRPr="00A470D9">
        <w:rPr>
          <w:lang w:val="en-GB"/>
        </w:rPr>
        <w:t>3&gt;</w:t>
      </w:r>
      <w:r w:rsidRPr="00A470D9">
        <w:rPr>
          <w:lang w:val="en-GB"/>
        </w:rPr>
        <w:tab/>
        <w:t xml:space="preserve">release the TAG indicated by </w:t>
      </w:r>
      <w:r w:rsidRPr="00A470D9">
        <w:rPr>
          <w:i/>
          <w:lang w:val="en-GB"/>
        </w:rPr>
        <w:t>TAG-Id</w:t>
      </w:r>
      <w:r w:rsidRPr="00A470D9">
        <w:rPr>
          <w:lang w:val="en-GB"/>
        </w:rPr>
        <w:t>;</w:t>
      </w:r>
    </w:p>
    <w:p w14:paraId="38CC3B88" w14:textId="77777777" w:rsidR="002C5D28" w:rsidRPr="00A470D9" w:rsidRDefault="002C5D28" w:rsidP="002C5D28">
      <w:pPr>
        <w:pStyle w:val="B1"/>
        <w:rPr>
          <w:lang w:val="en-GB"/>
        </w:rPr>
      </w:pPr>
      <w:r w:rsidRPr="00A470D9">
        <w:rPr>
          <w:lang w:val="en-GB"/>
        </w:rPr>
        <w:t>1&gt;</w:t>
      </w:r>
      <w:r w:rsidRPr="00A470D9">
        <w:rPr>
          <w:lang w:val="en-GB"/>
        </w:rPr>
        <w:tab/>
        <w:t xml:space="preserve">if the received mac-CellGroupConfig includes the </w:t>
      </w:r>
      <w:r w:rsidRPr="00A470D9">
        <w:rPr>
          <w:i/>
          <w:lang w:val="en-GB"/>
        </w:rPr>
        <w:t>tag-ToAddModList</w:t>
      </w:r>
      <w:r w:rsidRPr="00A470D9">
        <w:rPr>
          <w:lang w:val="en-GB"/>
        </w:rPr>
        <w:t>:</w:t>
      </w:r>
    </w:p>
    <w:p w14:paraId="0E149378"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w:t>
      </w:r>
      <w:r w:rsidRPr="00A470D9">
        <w:rPr>
          <w:i/>
          <w:lang w:val="en-GB"/>
        </w:rPr>
        <w:t xml:space="preserve">tag-ToAddModList </w:t>
      </w:r>
      <w:r w:rsidRPr="00A470D9">
        <w:rPr>
          <w:lang w:val="en-GB"/>
        </w:rPr>
        <w:t>that is not part of the current UE configuration (TAG addition):</w:t>
      </w:r>
    </w:p>
    <w:p w14:paraId="466A2BE0" w14:textId="77777777" w:rsidR="002C5D28" w:rsidRPr="00A470D9" w:rsidRDefault="002C5D28" w:rsidP="002C5D28">
      <w:pPr>
        <w:pStyle w:val="B3"/>
        <w:rPr>
          <w:lang w:val="en-GB"/>
        </w:rPr>
      </w:pPr>
      <w:r w:rsidRPr="00A470D9">
        <w:rPr>
          <w:lang w:val="en-GB"/>
        </w:rPr>
        <w:t>3&gt;</w:t>
      </w:r>
      <w:r w:rsidRPr="00A470D9">
        <w:rPr>
          <w:lang w:val="en-GB"/>
        </w:rPr>
        <w:tab/>
        <w:t xml:space="preserve">add the TAG, corresponding to the </w:t>
      </w:r>
      <w:r w:rsidRPr="00A470D9">
        <w:rPr>
          <w:i/>
          <w:lang w:val="en-GB"/>
        </w:rPr>
        <w:t>tag-Id</w:t>
      </w:r>
      <w:r w:rsidRPr="00A470D9">
        <w:rPr>
          <w:lang w:val="en-GB"/>
        </w:rPr>
        <w:t xml:space="preserve">, in accordance with the received </w:t>
      </w:r>
      <w:r w:rsidRPr="00A470D9">
        <w:rPr>
          <w:i/>
          <w:lang w:val="en-GB"/>
        </w:rPr>
        <w:t>timeAlignmentTimer</w:t>
      </w:r>
      <w:r w:rsidRPr="00A470D9">
        <w:rPr>
          <w:lang w:val="en-GB"/>
        </w:rPr>
        <w:t>;</w:t>
      </w:r>
    </w:p>
    <w:p w14:paraId="7221FC93"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w:t>
      </w:r>
      <w:r w:rsidRPr="00A470D9">
        <w:rPr>
          <w:i/>
          <w:lang w:val="en-GB"/>
        </w:rPr>
        <w:t xml:space="preserve">tag-ToAddModList </w:t>
      </w:r>
      <w:r w:rsidRPr="00A470D9">
        <w:rPr>
          <w:lang w:val="en-GB"/>
        </w:rPr>
        <w:t>that is part of the current UE configuration (TAG modification):</w:t>
      </w:r>
    </w:p>
    <w:p w14:paraId="1CE38931" w14:textId="77777777" w:rsidR="002C5D28" w:rsidRPr="00A470D9" w:rsidRDefault="002C5D28" w:rsidP="002C5D28">
      <w:pPr>
        <w:pStyle w:val="B3"/>
        <w:rPr>
          <w:lang w:val="en-GB"/>
        </w:rPr>
      </w:pPr>
      <w:r w:rsidRPr="00A470D9">
        <w:rPr>
          <w:lang w:val="en-GB"/>
        </w:rPr>
        <w:t>3&gt;</w:t>
      </w:r>
      <w:r w:rsidRPr="00A470D9">
        <w:rPr>
          <w:lang w:val="en-GB"/>
        </w:rPr>
        <w:tab/>
        <w:t xml:space="preserve">reconfigure the TAG, corresponding to the </w:t>
      </w:r>
      <w:r w:rsidRPr="00A470D9">
        <w:rPr>
          <w:i/>
          <w:lang w:val="en-GB"/>
        </w:rPr>
        <w:t>tag-Id</w:t>
      </w:r>
      <w:r w:rsidRPr="00A470D9">
        <w:rPr>
          <w:lang w:val="en-GB"/>
        </w:rPr>
        <w:t xml:space="preserve">, in accordance with the received </w:t>
      </w:r>
      <w:r w:rsidRPr="00A470D9">
        <w:rPr>
          <w:i/>
          <w:lang w:val="en-GB"/>
        </w:rPr>
        <w:t>timeAlignmentTimer</w:t>
      </w:r>
      <w:r w:rsidRPr="00A470D9">
        <w:rPr>
          <w:lang w:val="en-GB"/>
        </w:rPr>
        <w:t>.</w:t>
      </w:r>
    </w:p>
    <w:p w14:paraId="6012E4F5" w14:textId="77777777" w:rsidR="00F95F2F" w:rsidRPr="00A470D9" w:rsidRDefault="002C5D28" w:rsidP="002C5D28">
      <w:pPr>
        <w:pStyle w:val="Heading5"/>
        <w:rPr>
          <w:rFonts w:eastAsia="MS Mincho"/>
          <w:lang w:val="en-GB"/>
        </w:rPr>
      </w:pPr>
      <w:bookmarkStart w:id="122" w:name="_Toc525763155"/>
      <w:r w:rsidRPr="00A470D9">
        <w:rPr>
          <w:rFonts w:eastAsia="MS Mincho"/>
          <w:lang w:val="en-GB"/>
        </w:rPr>
        <w:t>5.3.5.5.6</w:t>
      </w:r>
      <w:r w:rsidRPr="00A470D9">
        <w:rPr>
          <w:rFonts w:eastAsia="MS Mincho"/>
          <w:lang w:val="en-GB"/>
        </w:rPr>
        <w:tab/>
        <w:t>RLF Timers &amp; Constants configuration</w:t>
      </w:r>
      <w:bookmarkEnd w:id="122"/>
    </w:p>
    <w:p w14:paraId="4FE661C5" w14:textId="77777777" w:rsidR="002C5D28" w:rsidRPr="00A470D9" w:rsidRDefault="002C5D28" w:rsidP="002C5D28">
      <w:pPr>
        <w:rPr>
          <w:rFonts w:eastAsia="MS Mincho"/>
        </w:rPr>
      </w:pPr>
      <w:r w:rsidRPr="00A470D9">
        <w:t>The UE shall:</w:t>
      </w:r>
    </w:p>
    <w:p w14:paraId="5441A971"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rlf-TimersAndConstants</w:t>
      </w:r>
      <w:r w:rsidRPr="00A470D9">
        <w:rPr>
          <w:lang w:val="en-GB"/>
        </w:rPr>
        <w:t xml:space="preserve"> is set to release:</w:t>
      </w:r>
    </w:p>
    <w:p w14:paraId="760E3CF3" w14:textId="77777777" w:rsidR="002C5D28"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noProof/>
          <w:lang w:val="en-GB"/>
        </w:rPr>
        <w:t>SIB1</w:t>
      </w:r>
      <w:r w:rsidRPr="00A470D9">
        <w:rPr>
          <w:lang w:val="en-GB"/>
        </w:rPr>
        <w:t>;</w:t>
      </w:r>
    </w:p>
    <w:p w14:paraId="1B451B82" w14:textId="77777777" w:rsidR="002C5D28" w:rsidRPr="00A470D9" w:rsidRDefault="002C5D28" w:rsidP="002C5D28">
      <w:pPr>
        <w:pStyle w:val="B1"/>
        <w:rPr>
          <w:lang w:val="en-GB"/>
        </w:rPr>
      </w:pPr>
      <w:r w:rsidRPr="00A470D9">
        <w:rPr>
          <w:lang w:val="en-GB"/>
        </w:rPr>
        <w:t>1&gt;</w:t>
      </w:r>
      <w:r w:rsidRPr="00A470D9">
        <w:rPr>
          <w:lang w:val="en-GB"/>
        </w:rPr>
        <w:tab/>
        <w:t>else:</w:t>
      </w:r>
    </w:p>
    <w:p w14:paraId="453D0CFD" w14:textId="77777777" w:rsidR="002C5D28" w:rsidRPr="00A470D9" w:rsidRDefault="002C5D28" w:rsidP="002C5D28">
      <w:pPr>
        <w:pStyle w:val="B2"/>
        <w:rPr>
          <w:lang w:val="en-GB"/>
        </w:rPr>
      </w:pPr>
      <w:r w:rsidRPr="00A470D9">
        <w:rPr>
          <w:lang w:val="en-GB"/>
        </w:rPr>
        <w:t>2&gt;</w:t>
      </w:r>
      <w:r w:rsidRPr="00A470D9">
        <w:rPr>
          <w:lang w:val="en-GB"/>
        </w:rPr>
        <w:tab/>
        <w:t xml:space="preserve">(re-)configure the value of timers and constants in accordance with received </w:t>
      </w:r>
      <w:r w:rsidRPr="00A470D9">
        <w:rPr>
          <w:i/>
          <w:lang w:val="en-GB"/>
        </w:rPr>
        <w:t>rlf-TimersAndConstants</w:t>
      </w:r>
      <w:r w:rsidRPr="00A470D9">
        <w:rPr>
          <w:lang w:val="en-GB"/>
        </w:rPr>
        <w:t>.</w:t>
      </w:r>
    </w:p>
    <w:p w14:paraId="522819AE" w14:textId="77777777" w:rsidR="002C5D28" w:rsidRPr="00A470D9" w:rsidRDefault="002C5D28" w:rsidP="002C5D28">
      <w:pPr>
        <w:pStyle w:val="B2"/>
        <w:rPr>
          <w:lang w:val="en-GB"/>
        </w:rPr>
      </w:pPr>
      <w:r w:rsidRPr="00A470D9">
        <w:rPr>
          <w:lang w:val="en-GB"/>
        </w:rPr>
        <w:t>2&gt;</w:t>
      </w:r>
      <w:r w:rsidRPr="00A470D9">
        <w:rPr>
          <w:lang w:val="en-GB"/>
        </w:rPr>
        <w:tab/>
        <w:t>stop timer T310 for this cell group, if running, and</w:t>
      </w:r>
    </w:p>
    <w:p w14:paraId="676E04E5" w14:textId="77777777" w:rsidR="002C5D28" w:rsidRPr="00A470D9" w:rsidRDefault="002C5D28" w:rsidP="002C5D28">
      <w:pPr>
        <w:pStyle w:val="B2"/>
        <w:rPr>
          <w:lang w:val="en-GB"/>
        </w:rPr>
      </w:pPr>
      <w:r w:rsidRPr="00A470D9">
        <w:rPr>
          <w:lang w:val="en-GB"/>
        </w:rPr>
        <w:t>2&gt;</w:t>
      </w:r>
      <w:r w:rsidRPr="00A470D9">
        <w:rPr>
          <w:lang w:val="en-GB"/>
        </w:rPr>
        <w:tab/>
        <w:t>reset the counters N310 and N311</w:t>
      </w:r>
    </w:p>
    <w:p w14:paraId="02BEB97C" w14:textId="77777777" w:rsidR="002C5D28" w:rsidRPr="00A470D9" w:rsidRDefault="002C5D28" w:rsidP="002C5D28">
      <w:pPr>
        <w:pStyle w:val="Heading5"/>
        <w:rPr>
          <w:rFonts w:eastAsia="MS Mincho"/>
          <w:lang w:val="en-GB"/>
        </w:rPr>
      </w:pPr>
      <w:bookmarkStart w:id="123" w:name="_Toc525763156"/>
      <w:r w:rsidRPr="00A470D9">
        <w:rPr>
          <w:rFonts w:eastAsia="MS Mincho"/>
          <w:lang w:val="en-GB"/>
        </w:rPr>
        <w:t>5.3.5.5.7</w:t>
      </w:r>
      <w:r w:rsidRPr="00A470D9">
        <w:rPr>
          <w:rFonts w:eastAsia="MS Mincho"/>
          <w:lang w:val="en-GB"/>
        </w:rPr>
        <w:tab/>
        <w:t>SPCell Configuration</w:t>
      </w:r>
      <w:bookmarkEnd w:id="123"/>
    </w:p>
    <w:p w14:paraId="69DE79ED" w14:textId="77777777" w:rsidR="002C5D28" w:rsidRPr="00A470D9" w:rsidRDefault="002C5D28" w:rsidP="002C5D28">
      <w:r w:rsidRPr="00A470D9">
        <w:t>The UE shall:</w:t>
      </w:r>
    </w:p>
    <w:p w14:paraId="16F8559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SpCellConfig</w:t>
      </w:r>
      <w:r w:rsidRPr="00A470D9">
        <w:rPr>
          <w:lang w:val="en-GB"/>
        </w:rPr>
        <w:t xml:space="preserve"> contains the </w:t>
      </w:r>
      <w:r w:rsidRPr="00A470D9">
        <w:rPr>
          <w:i/>
          <w:lang w:val="en-GB"/>
        </w:rPr>
        <w:t>rlf-TimersAndConstants</w:t>
      </w:r>
      <w:r w:rsidRPr="00A470D9">
        <w:rPr>
          <w:lang w:val="en-GB"/>
        </w:rPr>
        <w:t>:</w:t>
      </w:r>
    </w:p>
    <w:p w14:paraId="4FF74556" w14:textId="28BA2832" w:rsidR="002C5D28" w:rsidRPr="00A470D9" w:rsidRDefault="002C5D28" w:rsidP="002C5D28">
      <w:pPr>
        <w:pStyle w:val="B2"/>
        <w:rPr>
          <w:lang w:val="en-GB"/>
        </w:rPr>
      </w:pPr>
      <w:r w:rsidRPr="00A470D9">
        <w:rPr>
          <w:lang w:val="en-GB"/>
        </w:rPr>
        <w:t>2&gt;</w:t>
      </w:r>
      <w:r w:rsidRPr="00A470D9">
        <w:rPr>
          <w:lang w:val="en-GB"/>
        </w:rPr>
        <w:tab/>
        <w:t>configure the RLF timers and constants for this cell group as specified in 5.3.5.5.6</w:t>
      </w:r>
      <w:del w:id="124" w:author="Ericsson (Rapporteur)" w:date="2018-10-30T20:04:00Z">
        <w:r w:rsidRPr="00A470D9">
          <w:rPr>
            <w:lang w:val="en-GB"/>
          </w:rPr>
          <w:delText>.</w:delText>
        </w:r>
      </w:del>
      <w:ins w:id="125" w:author="Ericsson (Rapporteur)" w:date="2018-10-30T20:04:00Z">
        <w:r w:rsidR="00F81921">
          <w:rPr>
            <w:lang w:val="en-GB"/>
          </w:rPr>
          <w:t>;</w:t>
        </w:r>
      </w:ins>
    </w:p>
    <w:p w14:paraId="5C2BCDC8" w14:textId="77777777" w:rsidR="002C5D28" w:rsidRPr="00A470D9" w:rsidRDefault="002C5D28" w:rsidP="002C5D28">
      <w:pPr>
        <w:pStyle w:val="B1"/>
        <w:rPr>
          <w:lang w:val="en-GB" w:eastAsia="en-US"/>
        </w:rPr>
      </w:pPr>
      <w:r w:rsidRPr="00A470D9">
        <w:rPr>
          <w:lang w:val="en-GB"/>
        </w:rPr>
        <w:t>1&gt;</w:t>
      </w:r>
      <w:r w:rsidRPr="00A470D9">
        <w:rPr>
          <w:lang w:val="en-GB"/>
        </w:rPr>
        <w:tab/>
        <w:t xml:space="preserve">else if </w:t>
      </w:r>
      <w:r w:rsidRPr="00A470D9">
        <w:rPr>
          <w:i/>
          <w:lang w:val="en-GB"/>
        </w:rPr>
        <w:t>rlf-TimersAndConstants</w:t>
      </w:r>
      <w:r w:rsidRPr="00A470D9">
        <w:rPr>
          <w:lang w:val="en-GB"/>
        </w:rPr>
        <w:t xml:space="preserve"> is not configured for this cell group:</w:t>
      </w:r>
    </w:p>
    <w:p w14:paraId="17824DD2" w14:textId="77777777" w:rsidR="002C5D28"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noProof/>
          <w:lang w:val="en-GB"/>
        </w:rPr>
        <w:t>SIB1</w:t>
      </w:r>
      <w:r w:rsidRPr="00A470D9">
        <w:rPr>
          <w:noProof/>
          <w:lang w:val="en-GB"/>
        </w:rPr>
        <w:t>;</w:t>
      </w:r>
    </w:p>
    <w:p w14:paraId="7CF034CC"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the </w:t>
      </w:r>
      <w:r w:rsidRPr="00A470D9">
        <w:rPr>
          <w:i/>
          <w:lang w:val="en-GB"/>
        </w:rPr>
        <w:t>SpCellConfig</w:t>
      </w:r>
      <w:r w:rsidRPr="00A470D9">
        <w:rPr>
          <w:lang w:val="en-GB"/>
        </w:rPr>
        <w:t xml:space="preserve"> contains </w:t>
      </w:r>
      <w:r w:rsidRPr="00A470D9">
        <w:rPr>
          <w:i/>
          <w:lang w:val="en-GB"/>
        </w:rPr>
        <w:t>spCellConfigDedicated</w:t>
      </w:r>
      <w:r w:rsidRPr="00A470D9">
        <w:rPr>
          <w:lang w:val="en-GB"/>
        </w:rPr>
        <w:t>:</w:t>
      </w:r>
    </w:p>
    <w:p w14:paraId="2626693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configure the SpCell in accordance with the </w:t>
      </w:r>
      <w:r w:rsidRPr="00A470D9">
        <w:rPr>
          <w:i/>
          <w:lang w:val="en-GB"/>
        </w:rPr>
        <w:t>spCellConfigDedicated</w:t>
      </w:r>
      <w:r w:rsidRPr="00A470D9">
        <w:rPr>
          <w:lang w:val="en-GB"/>
        </w:rPr>
        <w:t>;</w:t>
      </w:r>
    </w:p>
    <w:p w14:paraId="2A9EA35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consider the bandwidth part indicated in </w:t>
      </w:r>
      <w:r w:rsidRPr="00A470D9">
        <w:rPr>
          <w:i/>
          <w:lang w:val="en-GB"/>
        </w:rPr>
        <w:t>firstActiveUplinkBWP-Id</w:t>
      </w:r>
      <w:r w:rsidRPr="00A470D9">
        <w:rPr>
          <w:lang w:val="en-GB"/>
        </w:rPr>
        <w:t xml:space="preserve"> if configured to be the active uplink bandwidth part;</w:t>
      </w:r>
    </w:p>
    <w:p w14:paraId="22EE1ED3" w14:textId="77777777" w:rsidR="002C5D28" w:rsidRPr="00A470D9" w:rsidRDefault="002C5D28" w:rsidP="002C5D28">
      <w:pPr>
        <w:pStyle w:val="B2"/>
        <w:rPr>
          <w:lang w:val="en-GB"/>
        </w:rPr>
      </w:pPr>
      <w:r w:rsidRPr="00A470D9">
        <w:rPr>
          <w:lang w:val="en-GB"/>
        </w:rPr>
        <w:t>2&gt;</w:t>
      </w:r>
      <w:r w:rsidRPr="00A470D9">
        <w:rPr>
          <w:lang w:val="en-GB"/>
        </w:rPr>
        <w:tab/>
        <w:t xml:space="preserve">consider the bandwidth part indicated in </w:t>
      </w:r>
      <w:r w:rsidRPr="00A470D9">
        <w:rPr>
          <w:i/>
          <w:lang w:val="en-GB"/>
        </w:rPr>
        <w:t>firstActiveDownlinkBWP-Id</w:t>
      </w:r>
      <w:r w:rsidRPr="00A470D9">
        <w:rPr>
          <w:lang w:val="en-GB"/>
        </w:rPr>
        <w:t xml:space="preserve"> if configured to be the active downlink bandwidth part;</w:t>
      </w:r>
    </w:p>
    <w:p w14:paraId="242137AE" w14:textId="77777777" w:rsidR="002C5D28" w:rsidRPr="00A470D9" w:rsidRDefault="002C5D28" w:rsidP="002C5D28">
      <w:pPr>
        <w:pStyle w:val="B2"/>
        <w:rPr>
          <w:lang w:val="en-GB"/>
        </w:rPr>
      </w:pPr>
      <w:r w:rsidRPr="00A470D9">
        <w:rPr>
          <w:lang w:val="en-GB"/>
        </w:rPr>
        <w:lastRenderedPageBreak/>
        <w:t>2</w:t>
      </w:r>
      <w:r w:rsidR="00C8338F" w:rsidRPr="00A470D9">
        <w:rPr>
          <w:lang w:val="en-GB"/>
        </w:rPr>
        <w:t>&gt;</w:t>
      </w:r>
      <w:r w:rsidR="00C8338F" w:rsidRPr="00A470D9">
        <w:rPr>
          <w:lang w:val="en-GB"/>
        </w:rPr>
        <w:tab/>
      </w:r>
      <w:r w:rsidRPr="00A470D9">
        <w:rPr>
          <w:lang w:val="en-GB"/>
        </w:rPr>
        <w:t xml:space="preserve">if the any of the reference signal(s) that are used for radio link monitoring are reconfigured by the received </w:t>
      </w:r>
      <w:r w:rsidRPr="00A470D9">
        <w:rPr>
          <w:i/>
          <w:lang w:val="en-GB"/>
        </w:rPr>
        <w:t>spCellConfigDedicated</w:t>
      </w:r>
      <w:r w:rsidRPr="00A470D9">
        <w:rPr>
          <w:lang w:val="en-GB"/>
        </w:rPr>
        <w:t>:</w:t>
      </w:r>
    </w:p>
    <w:p w14:paraId="2961DC70" w14:textId="77777777" w:rsidR="002C5D28" w:rsidRPr="00A470D9" w:rsidRDefault="002C5D28" w:rsidP="002C5D28">
      <w:pPr>
        <w:pStyle w:val="B3"/>
        <w:rPr>
          <w:lang w:val="en-GB"/>
        </w:rPr>
      </w:pPr>
      <w:r w:rsidRPr="00A470D9">
        <w:rPr>
          <w:lang w:val="en-GB"/>
        </w:rPr>
        <w:t>3&gt;</w:t>
      </w:r>
      <w:r w:rsidRPr="00A470D9">
        <w:rPr>
          <w:lang w:val="en-GB"/>
        </w:rPr>
        <w:tab/>
        <w:t>stop timer T310 for the corresponding SpCell, if running;</w:t>
      </w:r>
    </w:p>
    <w:p w14:paraId="2A528071" w14:textId="77777777" w:rsidR="002C5D28" w:rsidRPr="00A470D9" w:rsidRDefault="002C5D28" w:rsidP="002C5D28">
      <w:pPr>
        <w:pStyle w:val="B3"/>
        <w:rPr>
          <w:lang w:val="en-GB" w:eastAsia="zh-CN"/>
        </w:rPr>
      </w:pPr>
      <w:r w:rsidRPr="00A470D9">
        <w:rPr>
          <w:lang w:val="en-GB"/>
        </w:rPr>
        <w:t>3&gt;</w:t>
      </w:r>
      <w:r w:rsidRPr="00A470D9">
        <w:rPr>
          <w:lang w:val="en-GB"/>
        </w:rPr>
        <w:tab/>
        <w:t>reset the counters N310 and N311.</w:t>
      </w:r>
    </w:p>
    <w:p w14:paraId="3A163B07" w14:textId="77777777" w:rsidR="002C5D28" w:rsidRPr="00A470D9" w:rsidRDefault="002C5D28" w:rsidP="002C5D28">
      <w:pPr>
        <w:pStyle w:val="Heading5"/>
        <w:rPr>
          <w:rFonts w:eastAsia="MS Mincho"/>
          <w:lang w:val="en-GB"/>
        </w:rPr>
      </w:pPr>
      <w:bookmarkStart w:id="126" w:name="_Toc525763157"/>
      <w:r w:rsidRPr="00A470D9">
        <w:rPr>
          <w:rFonts w:eastAsia="MS Mincho"/>
          <w:lang w:val="en-GB"/>
        </w:rPr>
        <w:t>5.3.5.5.8</w:t>
      </w:r>
      <w:r w:rsidRPr="00A470D9">
        <w:rPr>
          <w:rFonts w:eastAsia="MS Mincho"/>
          <w:lang w:val="en-GB"/>
        </w:rPr>
        <w:tab/>
        <w:t>SCell Release</w:t>
      </w:r>
      <w:bookmarkEnd w:id="126"/>
    </w:p>
    <w:p w14:paraId="01E35C6E" w14:textId="77777777" w:rsidR="002C5D28" w:rsidRPr="00A470D9" w:rsidRDefault="002C5D28" w:rsidP="002C5D28">
      <w:pPr>
        <w:rPr>
          <w:rFonts w:eastAsia="MS Mincho"/>
        </w:rPr>
      </w:pPr>
      <w:r w:rsidRPr="00A470D9">
        <w:t>The UE shall:</w:t>
      </w:r>
    </w:p>
    <w:p w14:paraId="0A5D961F" w14:textId="77777777" w:rsidR="002C5D28" w:rsidRPr="00A470D9" w:rsidRDefault="002C5D28" w:rsidP="002C5D28">
      <w:pPr>
        <w:pStyle w:val="B1"/>
        <w:rPr>
          <w:lang w:val="en-GB"/>
        </w:rPr>
      </w:pPr>
      <w:r w:rsidRPr="00A470D9">
        <w:rPr>
          <w:lang w:val="en-GB"/>
        </w:rPr>
        <w:t>1&gt;</w:t>
      </w:r>
      <w:r w:rsidRPr="00A470D9">
        <w:rPr>
          <w:lang w:val="en-GB"/>
        </w:rPr>
        <w:tab/>
        <w:t xml:space="preserve">if the release is triggered by reception of the </w:t>
      </w:r>
      <w:r w:rsidRPr="00A470D9">
        <w:rPr>
          <w:i/>
          <w:lang w:val="en-GB"/>
        </w:rPr>
        <w:t>sCellToReleaseList</w:t>
      </w:r>
      <w:r w:rsidRPr="00A470D9">
        <w:rPr>
          <w:lang w:val="en-GB"/>
        </w:rPr>
        <w:t>:</w:t>
      </w:r>
    </w:p>
    <w:p w14:paraId="4354D28B"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sCellToReleaseList</w:t>
      </w:r>
      <w:r w:rsidRPr="00A470D9">
        <w:rPr>
          <w:lang w:val="en-GB"/>
        </w:rPr>
        <w:t>:</w:t>
      </w:r>
    </w:p>
    <w:p w14:paraId="281E0092" w14:textId="77777777" w:rsidR="002C5D28" w:rsidRPr="00A470D9" w:rsidRDefault="002C5D28" w:rsidP="002C5D28">
      <w:pPr>
        <w:pStyle w:val="B3"/>
        <w:rPr>
          <w:lang w:val="en-GB"/>
        </w:rPr>
      </w:pPr>
      <w:r w:rsidRPr="00A470D9">
        <w:rPr>
          <w:lang w:val="en-GB"/>
        </w:rPr>
        <w:t>3&gt;</w:t>
      </w:r>
      <w:r w:rsidRPr="00A470D9">
        <w:rPr>
          <w:lang w:val="en-GB"/>
        </w:rPr>
        <w:tab/>
        <w:t xml:space="preserve">if the current UE configuration includes an SCell with value </w:t>
      </w:r>
      <w:r w:rsidRPr="00A470D9">
        <w:rPr>
          <w:i/>
          <w:lang w:val="en-GB"/>
        </w:rPr>
        <w:t>sCellIndex</w:t>
      </w:r>
      <w:r w:rsidRPr="00A470D9">
        <w:rPr>
          <w:lang w:val="en-GB"/>
        </w:rPr>
        <w:t>:</w:t>
      </w:r>
    </w:p>
    <w:p w14:paraId="2208A2AE" w14:textId="77777777" w:rsidR="002C5D28" w:rsidRPr="00A470D9" w:rsidRDefault="002C5D28" w:rsidP="002C5D28">
      <w:pPr>
        <w:pStyle w:val="B4"/>
        <w:rPr>
          <w:lang w:val="en-GB"/>
        </w:rPr>
      </w:pPr>
      <w:r w:rsidRPr="00A470D9">
        <w:rPr>
          <w:lang w:val="en-GB"/>
        </w:rPr>
        <w:t>4&gt;</w:t>
      </w:r>
      <w:r w:rsidRPr="00A470D9">
        <w:rPr>
          <w:lang w:val="en-GB"/>
        </w:rPr>
        <w:tab/>
        <w:t>release the SCell.</w:t>
      </w:r>
    </w:p>
    <w:p w14:paraId="4055A52F" w14:textId="77777777" w:rsidR="002C5D28" w:rsidRPr="00A470D9" w:rsidRDefault="002C5D28" w:rsidP="002C5D28">
      <w:pPr>
        <w:pStyle w:val="Heading5"/>
        <w:rPr>
          <w:rFonts w:eastAsia="MS Mincho"/>
          <w:lang w:val="en-GB"/>
        </w:rPr>
      </w:pPr>
      <w:bookmarkStart w:id="127" w:name="_Toc525763158"/>
      <w:r w:rsidRPr="00A470D9">
        <w:rPr>
          <w:lang w:val="en-GB"/>
        </w:rPr>
        <w:t>5.3.5.5.9</w:t>
      </w:r>
      <w:r w:rsidRPr="00A470D9">
        <w:rPr>
          <w:lang w:val="en-GB"/>
        </w:rPr>
        <w:tab/>
        <w:t>SCell Addition/Modification</w:t>
      </w:r>
      <w:bookmarkEnd w:id="127"/>
    </w:p>
    <w:p w14:paraId="30AEC9DA" w14:textId="77777777" w:rsidR="002C5D28" w:rsidRPr="00A470D9" w:rsidRDefault="002C5D28" w:rsidP="002C5D28">
      <w:pPr>
        <w:rPr>
          <w:rFonts w:eastAsia="MS Mincho"/>
        </w:rPr>
      </w:pPr>
      <w:r w:rsidRPr="00A470D9">
        <w:t>The UE shall:</w:t>
      </w:r>
    </w:p>
    <w:p w14:paraId="3C827880"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 xml:space="preserve">sCellToAddModList </w:t>
      </w:r>
      <w:r w:rsidRPr="00A470D9">
        <w:rPr>
          <w:lang w:val="en-GB"/>
        </w:rPr>
        <w:t>that is not part of the current UE configuration (SCell addition):</w:t>
      </w:r>
    </w:p>
    <w:p w14:paraId="7455AB33" w14:textId="77777777" w:rsidR="002C5D28" w:rsidRPr="00A470D9" w:rsidRDefault="002C5D28" w:rsidP="002C5D28">
      <w:pPr>
        <w:pStyle w:val="B2"/>
        <w:rPr>
          <w:lang w:val="en-GB"/>
        </w:rPr>
      </w:pPr>
      <w:r w:rsidRPr="00A470D9">
        <w:rPr>
          <w:lang w:val="en-GB"/>
        </w:rPr>
        <w:t>2&gt;</w:t>
      </w:r>
      <w:r w:rsidRPr="00A470D9">
        <w:rPr>
          <w:lang w:val="en-GB"/>
        </w:rPr>
        <w:tab/>
        <w:t>add the SCell, corresponding to the</w:t>
      </w:r>
      <w:r w:rsidRPr="00A470D9">
        <w:rPr>
          <w:i/>
          <w:lang w:val="en-GB"/>
        </w:rPr>
        <w:t xml:space="preserve"> sCellIndex</w:t>
      </w:r>
      <w:r w:rsidRPr="00A470D9">
        <w:rPr>
          <w:lang w:val="en-GB"/>
        </w:rPr>
        <w:t xml:space="preserve">, in accordance with the </w:t>
      </w:r>
      <w:r w:rsidRPr="00A470D9">
        <w:rPr>
          <w:i/>
          <w:lang w:val="en-GB"/>
        </w:rPr>
        <w:t xml:space="preserve">sCellConfigCommon </w:t>
      </w:r>
      <w:r w:rsidRPr="00A470D9">
        <w:rPr>
          <w:lang w:val="en-GB"/>
        </w:rPr>
        <w:t xml:space="preserve">and </w:t>
      </w:r>
      <w:r w:rsidRPr="00A470D9">
        <w:rPr>
          <w:i/>
          <w:lang w:val="en-GB"/>
        </w:rPr>
        <w:t>sCellConfigDedicated</w:t>
      </w:r>
      <w:r w:rsidRPr="00A470D9">
        <w:rPr>
          <w:lang w:val="en-GB"/>
        </w:rPr>
        <w:t>;</w:t>
      </w:r>
    </w:p>
    <w:p w14:paraId="1595C887" w14:textId="77777777" w:rsidR="002C5D28" w:rsidRPr="00A470D9" w:rsidRDefault="002C5D28" w:rsidP="002C5D28">
      <w:pPr>
        <w:pStyle w:val="B2"/>
        <w:rPr>
          <w:lang w:val="en-GB"/>
        </w:rPr>
      </w:pPr>
      <w:r w:rsidRPr="00A470D9">
        <w:rPr>
          <w:lang w:val="en-GB"/>
        </w:rPr>
        <w:t>2&gt;</w:t>
      </w:r>
      <w:r w:rsidRPr="00A470D9">
        <w:rPr>
          <w:lang w:val="en-GB"/>
        </w:rPr>
        <w:tab/>
        <w:t>configure lower layers to consider the SCell to be in deactivated state;</w:t>
      </w:r>
    </w:p>
    <w:p w14:paraId="2E3AA668"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Check automatic measurement handling for SCells.</w:t>
      </w:r>
    </w:p>
    <w:p w14:paraId="1B0EA293"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iCs/>
          <w:lang w:val="en-GB"/>
        </w:rPr>
        <w:t>measId</w:t>
      </w:r>
      <w:r w:rsidRPr="00A470D9">
        <w:rPr>
          <w:lang w:val="en-GB"/>
        </w:rPr>
        <w:t xml:space="preserve"> included in the </w:t>
      </w:r>
      <w:r w:rsidRPr="00A470D9">
        <w:rPr>
          <w:i/>
          <w:iCs/>
          <w:lang w:val="en-GB"/>
        </w:rPr>
        <w:t>measIdList</w:t>
      </w:r>
      <w:r w:rsidRPr="00A470D9">
        <w:rPr>
          <w:lang w:val="en-GB"/>
        </w:rPr>
        <w:t xml:space="preserve"> within </w:t>
      </w:r>
      <w:r w:rsidRPr="00A470D9">
        <w:rPr>
          <w:i/>
          <w:iCs/>
          <w:lang w:val="en-GB"/>
        </w:rPr>
        <w:t>VarMeasConfig</w:t>
      </w:r>
      <w:r w:rsidRPr="00A470D9">
        <w:rPr>
          <w:lang w:val="en-GB"/>
        </w:rPr>
        <w:t>:</w:t>
      </w:r>
    </w:p>
    <w:p w14:paraId="1B7F9D1F" w14:textId="77777777" w:rsidR="002C5D28" w:rsidRPr="00A470D9" w:rsidRDefault="002C5D28" w:rsidP="002C5D28">
      <w:pPr>
        <w:pStyle w:val="B3"/>
        <w:rPr>
          <w:lang w:val="en-GB"/>
        </w:rPr>
      </w:pPr>
      <w:r w:rsidRPr="00A470D9">
        <w:rPr>
          <w:lang w:val="en-GB"/>
        </w:rPr>
        <w:t>3&gt;</w:t>
      </w:r>
      <w:r w:rsidRPr="00A470D9">
        <w:rPr>
          <w:lang w:val="en-GB"/>
        </w:rPr>
        <w:tab/>
        <w:t>if SCells are not applicable for the associated measurement; and</w:t>
      </w:r>
    </w:p>
    <w:p w14:paraId="09BB7F30" w14:textId="77777777" w:rsidR="002C5D28" w:rsidRPr="00A470D9" w:rsidRDefault="002C5D28" w:rsidP="002C5D28">
      <w:pPr>
        <w:pStyle w:val="B3"/>
        <w:rPr>
          <w:lang w:val="en-GB"/>
        </w:rPr>
      </w:pPr>
      <w:r w:rsidRPr="00A470D9">
        <w:rPr>
          <w:lang w:val="en-GB"/>
        </w:rPr>
        <w:t>3&gt;</w:t>
      </w:r>
      <w:r w:rsidRPr="00A470D9">
        <w:rPr>
          <w:lang w:val="en-GB"/>
        </w:rPr>
        <w:tab/>
        <w:t xml:space="preserve">if the concerned SCell is included in </w:t>
      </w:r>
      <w:r w:rsidRPr="00A470D9">
        <w:rPr>
          <w:i/>
          <w:iCs/>
          <w:lang w:val="en-GB"/>
        </w:rPr>
        <w:t>cellsTriggeredList</w:t>
      </w:r>
      <w:r w:rsidRPr="00A470D9">
        <w:rPr>
          <w:lang w:val="en-GB"/>
        </w:rPr>
        <w:t xml:space="preserve"> defined within the </w:t>
      </w:r>
      <w:r w:rsidRPr="00A470D9">
        <w:rPr>
          <w:i/>
          <w:iCs/>
          <w:lang w:val="en-GB"/>
        </w:rPr>
        <w:t>VarMeasReportList</w:t>
      </w:r>
      <w:r w:rsidRPr="00A470D9">
        <w:rPr>
          <w:lang w:val="en-GB"/>
        </w:rPr>
        <w:t xml:space="preserve"> for this </w:t>
      </w:r>
      <w:r w:rsidRPr="00A470D9">
        <w:rPr>
          <w:i/>
          <w:iCs/>
          <w:lang w:val="en-GB"/>
        </w:rPr>
        <w:t>measId</w:t>
      </w:r>
      <w:r w:rsidRPr="00A470D9">
        <w:rPr>
          <w:lang w:val="en-GB"/>
        </w:rPr>
        <w:t>:</w:t>
      </w:r>
    </w:p>
    <w:p w14:paraId="790B0E81" w14:textId="77777777" w:rsidR="002C5D28" w:rsidRPr="00A470D9" w:rsidRDefault="002C5D28" w:rsidP="002C5D28">
      <w:pPr>
        <w:pStyle w:val="B4"/>
        <w:rPr>
          <w:lang w:val="en-GB"/>
        </w:rPr>
      </w:pPr>
      <w:r w:rsidRPr="00A470D9">
        <w:rPr>
          <w:lang w:val="en-GB"/>
        </w:rPr>
        <w:t>4&gt;</w:t>
      </w:r>
      <w:r w:rsidRPr="00A470D9">
        <w:rPr>
          <w:lang w:val="en-GB"/>
        </w:rPr>
        <w:tab/>
        <w:t xml:space="preserve">remove the concerned SCell from </w:t>
      </w:r>
      <w:r w:rsidRPr="00A470D9">
        <w:rPr>
          <w:i/>
          <w:iCs/>
          <w:lang w:val="en-GB"/>
        </w:rPr>
        <w:t>cellsTriggeredList</w:t>
      </w:r>
      <w:r w:rsidRPr="00A470D9">
        <w:rPr>
          <w:lang w:val="en-GB"/>
        </w:rPr>
        <w:t xml:space="preserve"> defined within the </w:t>
      </w:r>
      <w:r w:rsidRPr="00A470D9">
        <w:rPr>
          <w:i/>
          <w:iCs/>
          <w:lang w:val="en-GB"/>
        </w:rPr>
        <w:t>VarMeasReportList</w:t>
      </w:r>
      <w:r w:rsidRPr="00A470D9">
        <w:rPr>
          <w:lang w:val="en-GB"/>
        </w:rPr>
        <w:t xml:space="preserve"> for this </w:t>
      </w:r>
      <w:r w:rsidRPr="00A470D9">
        <w:rPr>
          <w:i/>
          <w:iCs/>
          <w:lang w:val="en-GB"/>
        </w:rPr>
        <w:t>measId</w:t>
      </w:r>
      <w:r w:rsidRPr="00A470D9">
        <w:rPr>
          <w:lang w:val="en-GB"/>
        </w:rPr>
        <w:t>;</w:t>
      </w:r>
    </w:p>
    <w:p w14:paraId="3838624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 xml:space="preserve">sCellToAddModList </w:t>
      </w:r>
      <w:r w:rsidRPr="00A470D9">
        <w:rPr>
          <w:lang w:val="en-GB"/>
        </w:rPr>
        <w:t>that is part of the current UE configuration (SCell modification):</w:t>
      </w:r>
    </w:p>
    <w:p w14:paraId="661FEC20" w14:textId="77777777" w:rsidR="002C5D28" w:rsidRPr="00A470D9" w:rsidRDefault="002C5D28" w:rsidP="002C5D28">
      <w:pPr>
        <w:pStyle w:val="B2"/>
        <w:rPr>
          <w:lang w:val="en-GB"/>
        </w:rPr>
      </w:pPr>
      <w:r w:rsidRPr="00A470D9">
        <w:rPr>
          <w:lang w:val="en-GB"/>
        </w:rPr>
        <w:t>2&gt;</w:t>
      </w:r>
      <w:r w:rsidRPr="00A470D9">
        <w:rPr>
          <w:lang w:val="en-GB"/>
        </w:rPr>
        <w:tab/>
        <w:t xml:space="preserve">modify the SCell configuration in accordance with the </w:t>
      </w:r>
      <w:r w:rsidRPr="00A470D9">
        <w:rPr>
          <w:i/>
          <w:lang w:val="en-GB"/>
        </w:rPr>
        <w:t>sCellConfigDedicated</w:t>
      </w:r>
      <w:r w:rsidRPr="00A470D9">
        <w:rPr>
          <w:lang w:val="en-GB"/>
        </w:rPr>
        <w:t>.</w:t>
      </w:r>
    </w:p>
    <w:p w14:paraId="71B284C1" w14:textId="77777777" w:rsidR="002C5D28" w:rsidRPr="00A470D9" w:rsidRDefault="002C5D28" w:rsidP="002C5D28">
      <w:pPr>
        <w:pStyle w:val="Heading4"/>
        <w:rPr>
          <w:rFonts w:eastAsia="MS Mincho"/>
          <w:lang w:val="en-GB"/>
        </w:rPr>
      </w:pPr>
      <w:bookmarkStart w:id="128" w:name="_Toc525763159"/>
      <w:r w:rsidRPr="00A470D9">
        <w:rPr>
          <w:rFonts w:eastAsia="MS Mincho"/>
          <w:lang w:val="en-GB"/>
        </w:rPr>
        <w:t>5.3.5.6</w:t>
      </w:r>
      <w:r w:rsidRPr="00A470D9">
        <w:rPr>
          <w:rFonts w:eastAsia="MS Mincho"/>
          <w:lang w:val="en-GB"/>
        </w:rPr>
        <w:tab/>
        <w:t>Radio Bearer configuration</w:t>
      </w:r>
      <w:bookmarkEnd w:id="128"/>
    </w:p>
    <w:p w14:paraId="689BC6FD" w14:textId="77777777" w:rsidR="002C5D28" w:rsidRPr="00A470D9" w:rsidRDefault="002C5D28" w:rsidP="002C5D28">
      <w:pPr>
        <w:pStyle w:val="Heading5"/>
        <w:rPr>
          <w:rFonts w:eastAsia="MS Mincho"/>
          <w:lang w:val="en-GB"/>
        </w:rPr>
      </w:pPr>
      <w:bookmarkStart w:id="129" w:name="_Toc525763160"/>
      <w:r w:rsidRPr="00A470D9">
        <w:rPr>
          <w:rFonts w:eastAsia="MS Mincho"/>
          <w:lang w:val="en-GB"/>
        </w:rPr>
        <w:t>5.3.5.6.1</w:t>
      </w:r>
      <w:r w:rsidRPr="00A470D9">
        <w:rPr>
          <w:rFonts w:eastAsia="MS Mincho"/>
          <w:lang w:val="en-GB"/>
        </w:rPr>
        <w:tab/>
        <w:t>General</w:t>
      </w:r>
      <w:bookmarkEnd w:id="129"/>
    </w:p>
    <w:p w14:paraId="3B2DC0E3" w14:textId="77777777" w:rsidR="002C5D28" w:rsidRPr="00A470D9" w:rsidRDefault="002C5D28" w:rsidP="002C5D28">
      <w:r w:rsidRPr="00A470D9">
        <w:t xml:space="preserve">The UE shall perform the following actions based on a received </w:t>
      </w:r>
      <w:r w:rsidRPr="00A470D9">
        <w:rPr>
          <w:i/>
        </w:rPr>
        <w:t>RadioBearerConfig</w:t>
      </w:r>
      <w:r w:rsidRPr="00A470D9">
        <w:t xml:space="preserve"> IE:</w:t>
      </w:r>
    </w:p>
    <w:p w14:paraId="654D8A4C" w14:textId="08A4DE6F"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srb3-ToRelease</w:t>
      </w:r>
      <w:del w:id="130" w:author="Ericsson (Rapporteur)" w:date="2018-10-30T20:04:00Z">
        <w:r w:rsidRPr="00A470D9">
          <w:rPr>
            <w:i/>
            <w:lang w:val="en-GB"/>
          </w:rPr>
          <w:delText xml:space="preserve"> </w:delText>
        </w:r>
        <w:r w:rsidRPr="00A470D9">
          <w:rPr>
            <w:lang w:val="en-GB"/>
          </w:rPr>
          <w:delText>and set to true</w:delText>
        </w:r>
      </w:del>
      <w:r w:rsidRPr="00A470D9">
        <w:rPr>
          <w:lang w:val="en-GB"/>
        </w:rPr>
        <w:t>:</w:t>
      </w:r>
    </w:p>
    <w:p w14:paraId="6ABF6A89" w14:textId="77777777" w:rsidR="002C5D28" w:rsidRPr="00A470D9" w:rsidRDefault="002C5D28" w:rsidP="002C5D28">
      <w:pPr>
        <w:pStyle w:val="B2"/>
        <w:rPr>
          <w:lang w:val="en-GB"/>
        </w:rPr>
      </w:pPr>
      <w:r w:rsidRPr="00A470D9">
        <w:rPr>
          <w:lang w:val="en-GB"/>
        </w:rPr>
        <w:t>2&gt;</w:t>
      </w:r>
      <w:r w:rsidRPr="00A470D9">
        <w:rPr>
          <w:lang w:val="en-GB"/>
        </w:rPr>
        <w:tab/>
        <w:t>perform the SRB release as specified in 5.3.5.6.2;</w:t>
      </w:r>
    </w:p>
    <w:p w14:paraId="4C66FD4F"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srb-ToAddModList</w:t>
      </w:r>
      <w:r w:rsidRPr="00A470D9">
        <w:rPr>
          <w:lang w:val="en-GB"/>
        </w:rPr>
        <w:t>:</w:t>
      </w:r>
    </w:p>
    <w:p w14:paraId="26109CFD" w14:textId="77777777" w:rsidR="002C5D28" w:rsidRPr="00A470D9" w:rsidRDefault="002C5D28" w:rsidP="002C5D28">
      <w:pPr>
        <w:pStyle w:val="B2"/>
        <w:rPr>
          <w:lang w:val="en-GB"/>
        </w:rPr>
      </w:pPr>
      <w:r w:rsidRPr="00A470D9">
        <w:rPr>
          <w:lang w:val="en-GB"/>
        </w:rPr>
        <w:t>2&gt;</w:t>
      </w:r>
      <w:r w:rsidRPr="00A470D9">
        <w:rPr>
          <w:lang w:val="en-GB"/>
        </w:rPr>
        <w:tab/>
        <w:t>perform the SRB addition or reconfiguration as specified in 5.3.5.6.3;</w:t>
      </w:r>
    </w:p>
    <w:p w14:paraId="66634EDB"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drb-ToReleaseList</w:t>
      </w:r>
      <w:r w:rsidRPr="00A470D9">
        <w:rPr>
          <w:lang w:val="en-GB"/>
        </w:rPr>
        <w:t>:</w:t>
      </w:r>
    </w:p>
    <w:p w14:paraId="0AD50333" w14:textId="77777777" w:rsidR="002C5D28" w:rsidRPr="00A470D9" w:rsidRDefault="002C5D28" w:rsidP="002C5D28">
      <w:pPr>
        <w:pStyle w:val="B2"/>
        <w:rPr>
          <w:lang w:val="en-GB"/>
        </w:rPr>
      </w:pPr>
      <w:r w:rsidRPr="00A470D9">
        <w:rPr>
          <w:lang w:val="en-GB"/>
        </w:rPr>
        <w:t>2&gt;</w:t>
      </w:r>
      <w:r w:rsidRPr="00A470D9">
        <w:rPr>
          <w:lang w:val="en-GB"/>
        </w:rPr>
        <w:tab/>
        <w:t>perform DRB release as specified in 5.3.5.6.4;</w:t>
      </w:r>
    </w:p>
    <w:p w14:paraId="28E874A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drb-ToAddModList</w:t>
      </w:r>
      <w:r w:rsidRPr="00A470D9">
        <w:rPr>
          <w:lang w:val="en-GB"/>
        </w:rPr>
        <w:t>:</w:t>
      </w:r>
    </w:p>
    <w:p w14:paraId="78CEE155" w14:textId="77777777" w:rsidR="002C5D28" w:rsidRPr="00A470D9" w:rsidRDefault="002C5D28" w:rsidP="002C5D28">
      <w:pPr>
        <w:pStyle w:val="B2"/>
        <w:rPr>
          <w:lang w:val="en-GB"/>
        </w:rPr>
      </w:pPr>
      <w:r w:rsidRPr="00A470D9">
        <w:rPr>
          <w:lang w:val="en-GB"/>
        </w:rPr>
        <w:lastRenderedPageBreak/>
        <w:t>2&gt;</w:t>
      </w:r>
      <w:r w:rsidRPr="00A470D9">
        <w:rPr>
          <w:lang w:val="en-GB"/>
        </w:rPr>
        <w:tab/>
        <w:t>perform DRB addition or reconfiguration as specified in 5.3.5.6.5.</w:t>
      </w:r>
    </w:p>
    <w:p w14:paraId="33A77776" w14:textId="77777777" w:rsidR="002C5D28" w:rsidRPr="00A470D9" w:rsidRDefault="002C5D28" w:rsidP="002C5D28">
      <w:pPr>
        <w:pStyle w:val="B1"/>
        <w:rPr>
          <w:lang w:val="en-GB"/>
        </w:rPr>
      </w:pPr>
      <w:r w:rsidRPr="00A470D9">
        <w:rPr>
          <w:lang w:val="en-GB"/>
        </w:rPr>
        <w:t>1&gt;</w:t>
      </w:r>
      <w:r w:rsidRPr="00A470D9">
        <w:rPr>
          <w:lang w:val="en-GB"/>
        </w:rPr>
        <w:tab/>
        <w:t>release all SDAP entities, if any, that have no associated DRB as specified in TS 37.324 [xx] section 5.1.2.</w:t>
      </w:r>
    </w:p>
    <w:p w14:paraId="3A9EADD4" w14:textId="77777777" w:rsidR="002C5D28" w:rsidRPr="00A470D9" w:rsidRDefault="002C5D28" w:rsidP="002C5D28">
      <w:pPr>
        <w:pStyle w:val="Heading5"/>
        <w:rPr>
          <w:rFonts w:eastAsia="MS Mincho"/>
          <w:lang w:val="en-GB"/>
        </w:rPr>
      </w:pPr>
      <w:bookmarkStart w:id="131" w:name="_Toc525763161"/>
      <w:r w:rsidRPr="00A470D9">
        <w:rPr>
          <w:rFonts w:eastAsia="MS Mincho"/>
          <w:lang w:val="en-GB"/>
        </w:rPr>
        <w:t>5.3.5.6.2</w:t>
      </w:r>
      <w:r w:rsidRPr="00A470D9">
        <w:rPr>
          <w:rFonts w:eastAsia="MS Mincho"/>
          <w:lang w:val="en-GB"/>
        </w:rPr>
        <w:tab/>
        <w:t>SRB release</w:t>
      </w:r>
      <w:bookmarkEnd w:id="131"/>
    </w:p>
    <w:p w14:paraId="747F6E30" w14:textId="77777777" w:rsidR="002C5D28" w:rsidRPr="00A470D9" w:rsidRDefault="002C5D28" w:rsidP="002C5D28">
      <w:r w:rsidRPr="00A470D9">
        <w:rPr>
          <w:lang w:eastAsia="zh-CN"/>
        </w:rPr>
        <w:t>The UE shall</w:t>
      </w:r>
      <w:r w:rsidRPr="00A470D9">
        <w:t>:</w:t>
      </w:r>
    </w:p>
    <w:p w14:paraId="57B30EEA" w14:textId="77777777" w:rsidR="002C5D28" w:rsidRPr="00A470D9" w:rsidRDefault="002C5D28" w:rsidP="002C5D28">
      <w:pPr>
        <w:pStyle w:val="B1"/>
        <w:rPr>
          <w:lang w:val="en-GB"/>
        </w:rPr>
      </w:pPr>
      <w:r w:rsidRPr="00A470D9">
        <w:rPr>
          <w:lang w:val="en-GB"/>
        </w:rPr>
        <w:t>1&gt;</w:t>
      </w:r>
      <w:r w:rsidRPr="00A470D9">
        <w:rPr>
          <w:lang w:val="en-GB"/>
        </w:rPr>
        <w:tab/>
        <w:t>release the PDCP entity of the SRB3.</w:t>
      </w:r>
    </w:p>
    <w:p w14:paraId="0B4FFB02" w14:textId="77777777" w:rsidR="002C5D28" w:rsidRPr="00A470D9" w:rsidRDefault="002C5D28" w:rsidP="002C5D28">
      <w:pPr>
        <w:pStyle w:val="Heading5"/>
        <w:rPr>
          <w:rFonts w:eastAsia="MS Mincho"/>
          <w:lang w:val="en-GB"/>
        </w:rPr>
      </w:pPr>
      <w:bookmarkStart w:id="132" w:name="_Toc525763162"/>
      <w:r w:rsidRPr="00A470D9">
        <w:rPr>
          <w:rFonts w:eastAsia="MS Mincho"/>
          <w:lang w:val="en-GB"/>
        </w:rPr>
        <w:t>5.3.5.6.3</w:t>
      </w:r>
      <w:r w:rsidRPr="00A470D9">
        <w:rPr>
          <w:rFonts w:eastAsia="MS Mincho"/>
          <w:lang w:val="en-GB"/>
        </w:rPr>
        <w:tab/>
        <w:t>SRB addition/modification</w:t>
      </w:r>
      <w:bookmarkEnd w:id="132"/>
    </w:p>
    <w:p w14:paraId="165D2098" w14:textId="77777777" w:rsidR="002C5D28" w:rsidRPr="00A470D9" w:rsidRDefault="002C5D28" w:rsidP="002C5D28">
      <w:pPr>
        <w:rPr>
          <w:rFonts w:eastAsia="MS Mincho"/>
        </w:rPr>
      </w:pPr>
      <w:r w:rsidRPr="00A470D9">
        <w:t>The UE shall:</w:t>
      </w:r>
    </w:p>
    <w:p w14:paraId="0DB828C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srb-ToAddModList</w:t>
      </w:r>
      <w:r w:rsidRPr="00A470D9">
        <w:rPr>
          <w:lang w:val="en-GB"/>
        </w:rPr>
        <w:t xml:space="preserve"> that is not part of the current UE configuration (SRB establishment or reconfiguration from E-UTRA PDCP to NR PDCP):</w:t>
      </w:r>
    </w:p>
    <w:p w14:paraId="6D015805" w14:textId="77777777" w:rsidR="002C5D28" w:rsidRPr="00A470D9" w:rsidRDefault="002C5D28" w:rsidP="002C5D28">
      <w:pPr>
        <w:pStyle w:val="B2"/>
        <w:rPr>
          <w:lang w:val="en-GB"/>
        </w:rPr>
      </w:pPr>
      <w:r w:rsidRPr="00A470D9">
        <w:rPr>
          <w:lang w:val="en-GB"/>
        </w:rPr>
        <w:t>2&gt;</w:t>
      </w:r>
      <w:r w:rsidRPr="00A470D9">
        <w:rPr>
          <w:lang w:val="en-GB"/>
        </w:rPr>
        <w:tab/>
        <w:t xml:space="preserve">establish a PDCP entity and configure it with the security algorithms according to </w:t>
      </w:r>
      <w:r w:rsidRPr="00A470D9">
        <w:rPr>
          <w:i/>
          <w:lang w:val="en-GB"/>
        </w:rPr>
        <w:t>securityConfig</w:t>
      </w:r>
      <w:r w:rsidRPr="00A470D9">
        <w:rPr>
          <w:lang w:val="en-GB"/>
        </w:rPr>
        <w:t xml:space="preserve"> and apply the keys (</w:t>
      </w:r>
      <w:r w:rsidRPr="00A470D9">
        <w:rPr>
          <w:lang w:val="en-GB" w:eastAsia="zh-CN"/>
        </w:rPr>
        <w:t>K</w:t>
      </w:r>
      <w:r w:rsidRPr="00A470D9">
        <w:rPr>
          <w:vertAlign w:val="subscript"/>
          <w:lang w:val="en-GB" w:eastAsia="zh-CN"/>
        </w:rPr>
        <w:t>RRCenc</w:t>
      </w:r>
      <w:r w:rsidRPr="00A470D9">
        <w:rPr>
          <w:lang w:val="en-GB"/>
        </w:rPr>
        <w:t xml:space="preserve"> and </w:t>
      </w:r>
      <w:r w:rsidRPr="00A470D9">
        <w:rPr>
          <w:lang w:val="en-GB" w:eastAsia="zh-CN"/>
        </w:rPr>
        <w:t>K</w:t>
      </w:r>
      <w:r w:rsidRPr="00A470D9">
        <w:rPr>
          <w:vertAlign w:val="subscript"/>
          <w:lang w:val="en-GB" w:eastAsia="zh-CN"/>
        </w:rPr>
        <w:t>RRCint</w:t>
      </w:r>
      <w:r w:rsidRPr="00A470D9">
        <w:rPr>
          <w:lang w:val="en-GB"/>
        </w:rPr>
        <w:t>) associated with the master key (K</w:t>
      </w:r>
      <w:r w:rsidRPr="00A470D9">
        <w:rPr>
          <w:vertAlign w:val="subscript"/>
          <w:lang w:val="en-GB"/>
        </w:rPr>
        <w:t>eNB</w:t>
      </w:r>
      <w:r w:rsidRPr="00A470D9">
        <w:rPr>
          <w:lang w:val="en-GB"/>
        </w:rPr>
        <w:t>/ 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if applicable;</w:t>
      </w:r>
    </w:p>
    <w:p w14:paraId="679AB013" w14:textId="77777777" w:rsidR="002C5D28" w:rsidRPr="00A470D9" w:rsidRDefault="002C5D28" w:rsidP="002C5D28">
      <w:pPr>
        <w:pStyle w:val="B2"/>
        <w:rPr>
          <w:lang w:val="en-GB"/>
        </w:rPr>
      </w:pPr>
      <w:r w:rsidRPr="00A470D9">
        <w:rPr>
          <w:lang w:val="en-GB"/>
        </w:rPr>
        <w:t>2&gt;</w:t>
      </w:r>
      <w:r w:rsidRPr="00A470D9">
        <w:rPr>
          <w:lang w:val="en-GB"/>
        </w:rPr>
        <w:tab/>
        <w:t>if the current UE configuration as configured by E-UTRA in TS 36.331</w:t>
      </w:r>
      <w:r w:rsidR="00314B44">
        <w:rPr>
          <w:rPrChange w:id="133" w:author="Ericsson (Rapporteur)" w:date="2018-10-30T20:04:00Z">
            <w:rPr>
              <w:lang w:val="en-GB"/>
            </w:rPr>
          </w:rPrChange>
        </w:rPr>
        <w:t xml:space="preserve"> </w:t>
      </w:r>
      <w:ins w:id="134" w:author="Ericsson (Rapporteur)" w:date="2018-10-30T20:04:00Z">
        <w:r w:rsidR="00314B44">
          <w:t>[10]</w:t>
        </w:r>
        <w:r w:rsidRPr="00A470D9">
          <w:rPr>
            <w:lang w:val="en-GB"/>
          </w:rPr>
          <w:t xml:space="preserve"> </w:t>
        </w:r>
      </w:ins>
      <w:r w:rsidRPr="00A470D9">
        <w:rPr>
          <w:lang w:val="en-GB"/>
        </w:rPr>
        <w:t xml:space="preserve">includes an SRB identified with the same </w:t>
      </w:r>
      <w:r w:rsidRPr="00A470D9">
        <w:rPr>
          <w:i/>
          <w:lang w:val="en-GB"/>
        </w:rPr>
        <w:t>srb-Identity</w:t>
      </w:r>
      <w:r w:rsidRPr="00A470D9">
        <w:rPr>
          <w:lang w:val="en-GB"/>
        </w:rPr>
        <w:t xml:space="preserve"> value:</w:t>
      </w:r>
    </w:p>
    <w:p w14:paraId="3461B746" w14:textId="77777777" w:rsidR="002C5D28" w:rsidRPr="00A470D9" w:rsidRDefault="002C5D28" w:rsidP="002C5D28">
      <w:pPr>
        <w:pStyle w:val="B3"/>
        <w:rPr>
          <w:lang w:val="en-GB"/>
        </w:rPr>
      </w:pPr>
      <w:r w:rsidRPr="00A470D9">
        <w:rPr>
          <w:lang w:val="en-GB"/>
        </w:rPr>
        <w:t>3&gt;</w:t>
      </w:r>
      <w:r w:rsidRPr="00A470D9">
        <w:rPr>
          <w:lang w:val="en-GB"/>
        </w:rPr>
        <w:tab/>
        <w:t xml:space="preserve">associate the E-UTRA RLC </w:t>
      </w:r>
      <w:r w:rsidRPr="00A470D9">
        <w:rPr>
          <w:lang w:val="en-GB" w:eastAsia="zh-CN"/>
        </w:rPr>
        <w:t xml:space="preserve">entity </w:t>
      </w:r>
      <w:r w:rsidRPr="00A470D9">
        <w:rPr>
          <w:lang w:val="en-GB"/>
        </w:rPr>
        <w:t>and DCCH of this SRB with the NR PDCP entity;</w:t>
      </w:r>
    </w:p>
    <w:p w14:paraId="23C0C143" w14:textId="77777777" w:rsidR="002C5D28" w:rsidRPr="00A470D9" w:rsidRDefault="002C5D28" w:rsidP="002C5D28">
      <w:pPr>
        <w:pStyle w:val="B3"/>
        <w:rPr>
          <w:lang w:val="en-GB"/>
        </w:rPr>
      </w:pPr>
      <w:r w:rsidRPr="00A470D9">
        <w:rPr>
          <w:lang w:val="en-GB"/>
        </w:rPr>
        <w:t>3&gt;</w:t>
      </w:r>
      <w:r w:rsidRPr="00A470D9">
        <w:rPr>
          <w:lang w:val="en-GB"/>
        </w:rPr>
        <w:tab/>
        <w:t>release the E-UTRA PDCP entity of this SRB;</w:t>
      </w:r>
    </w:p>
    <w:p w14:paraId="34C2F019"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3581B0DF" w14:textId="77777777" w:rsidR="002C5D28" w:rsidRPr="00A470D9" w:rsidRDefault="002C5D28" w:rsidP="002C5D28">
      <w:pPr>
        <w:pStyle w:val="B3"/>
        <w:rPr>
          <w:lang w:val="en-GB"/>
        </w:rPr>
      </w:pPr>
      <w:r w:rsidRPr="00A470D9">
        <w:rPr>
          <w:lang w:val="en-GB"/>
        </w:rPr>
        <w:t>3&gt;</w:t>
      </w:r>
      <w:r w:rsidRPr="00A470D9">
        <w:rPr>
          <w:lang w:val="en-GB"/>
        </w:rPr>
        <w:tab/>
        <w:t xml:space="preserve">configure the PDCP entity in accordance with the received </w:t>
      </w:r>
      <w:r w:rsidRPr="00A470D9">
        <w:rPr>
          <w:i/>
          <w:lang w:val="en-GB"/>
        </w:rPr>
        <w:t>pdcp-Config</w:t>
      </w:r>
      <w:r w:rsidRPr="00A470D9">
        <w:rPr>
          <w:lang w:val="en-GB"/>
        </w:rPr>
        <w:t>;</w:t>
      </w:r>
    </w:p>
    <w:p w14:paraId="4B6B20EB" w14:textId="77777777" w:rsidR="002C5D28" w:rsidRPr="00A470D9" w:rsidRDefault="002C5D28" w:rsidP="002C5D28">
      <w:pPr>
        <w:pStyle w:val="B2"/>
        <w:rPr>
          <w:lang w:val="en-GB"/>
        </w:rPr>
      </w:pPr>
      <w:r w:rsidRPr="00A470D9">
        <w:rPr>
          <w:lang w:val="en-GB"/>
        </w:rPr>
        <w:t>2&gt;</w:t>
      </w:r>
      <w:r w:rsidRPr="00A470D9">
        <w:rPr>
          <w:lang w:val="en-GB"/>
        </w:rPr>
        <w:tab/>
        <w:t>else:</w:t>
      </w:r>
    </w:p>
    <w:p w14:paraId="67DAC344" w14:textId="77777777" w:rsidR="002C5D28" w:rsidRPr="00A470D9" w:rsidRDefault="002C5D28" w:rsidP="002C5D28">
      <w:pPr>
        <w:pStyle w:val="B3"/>
        <w:rPr>
          <w:lang w:val="en-GB"/>
        </w:rPr>
      </w:pPr>
      <w:r w:rsidRPr="00A470D9">
        <w:rPr>
          <w:lang w:val="en-GB"/>
        </w:rPr>
        <w:t>3&gt;</w:t>
      </w:r>
      <w:r w:rsidRPr="00A470D9">
        <w:rPr>
          <w:lang w:val="en-GB"/>
        </w:rPr>
        <w:tab/>
        <w:t>configure the PDCP entity in accordance with the default configuration defined in 9.2.1 for the corresponding SRB;</w:t>
      </w:r>
    </w:p>
    <w:p w14:paraId="4E81F71F"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srb-ToAddModList</w:t>
      </w:r>
      <w:r w:rsidRPr="00A470D9">
        <w:rPr>
          <w:lang w:val="en-GB"/>
        </w:rPr>
        <w:t xml:space="preserve"> that is part of the current UE configuration:</w:t>
      </w:r>
    </w:p>
    <w:p w14:paraId="6AF23DEB"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reestablishPDCP</w:t>
      </w:r>
      <w:r w:rsidRPr="00A470D9">
        <w:rPr>
          <w:lang w:val="en-GB"/>
        </w:rPr>
        <w:t xml:space="preserve"> is set:</w:t>
      </w:r>
    </w:p>
    <w:p w14:paraId="6A3E6285" w14:textId="77777777" w:rsidR="002C5D28" w:rsidRPr="00A470D9" w:rsidRDefault="002C5D28" w:rsidP="002C5D28">
      <w:pPr>
        <w:pStyle w:val="B3"/>
        <w:rPr>
          <w:lang w:val="en-GB"/>
        </w:rPr>
      </w:pPr>
      <w:r w:rsidRPr="00A470D9">
        <w:rPr>
          <w:lang w:val="en-GB"/>
        </w:rPr>
        <w:t>3&gt;</w:t>
      </w:r>
      <w:r w:rsidRPr="00A470D9">
        <w:rPr>
          <w:lang w:val="en-GB"/>
        </w:rPr>
        <w:tab/>
        <w:t>if target RAT is E-UTRA/5GC:</w:t>
      </w:r>
    </w:p>
    <w:p w14:paraId="765675C9"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integrity protection algorithm and K</w:t>
      </w:r>
      <w:r w:rsidRPr="00A470D9">
        <w:rPr>
          <w:vertAlign w:val="subscript"/>
          <w:lang w:val="en-GB"/>
        </w:rPr>
        <w:t>RRCint</w:t>
      </w:r>
      <w:r w:rsidRPr="00A470D9">
        <w:rPr>
          <w:lang w:val="en-GB"/>
        </w:rPr>
        <w:t xml:space="preserve"> key configured/derived as specified in TS 36.331 [10, 5.4.2.3], i.e. the integrity protection configuration shall be applied to all subsequent messages received and sent by the UE, including the message used to indicate the successful completion of the procedure;</w:t>
      </w:r>
    </w:p>
    <w:p w14:paraId="6DF18851"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ciphering algorithm and K</w:t>
      </w:r>
      <w:r w:rsidRPr="00A470D9">
        <w:rPr>
          <w:vertAlign w:val="subscript"/>
          <w:lang w:val="en-GB"/>
        </w:rPr>
        <w:t>RRCenc</w:t>
      </w:r>
      <w:r w:rsidRPr="00A470D9">
        <w:rPr>
          <w:lang w:val="en-GB"/>
        </w:rPr>
        <w:t xml:space="preserve"> key configured/derived as specified in TS 36.331 [10, 5.4.2.3], i.e. the ciphering configuration shall be applied to all subsequent messages received and sent by the UE, including the message used to indicate the successful completion of the procedure;</w:t>
      </w:r>
    </w:p>
    <w:p w14:paraId="660785A2" w14:textId="77777777" w:rsidR="002C5D28" w:rsidRPr="00A470D9" w:rsidRDefault="002C5D28" w:rsidP="002C5D28">
      <w:pPr>
        <w:pStyle w:val="B3"/>
        <w:rPr>
          <w:lang w:val="en-GB"/>
        </w:rPr>
      </w:pPr>
      <w:r w:rsidRPr="00A470D9">
        <w:rPr>
          <w:lang w:val="en-GB"/>
        </w:rPr>
        <w:t>3&gt;</w:t>
      </w:r>
      <w:r w:rsidRPr="00A470D9">
        <w:rPr>
          <w:lang w:val="en-GB"/>
        </w:rPr>
        <w:tab/>
        <w:t>else:</w:t>
      </w:r>
    </w:p>
    <w:p w14:paraId="499E7B95"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integrity protection algorithm and K</w:t>
      </w:r>
      <w:r w:rsidRPr="00A470D9">
        <w:rPr>
          <w:vertAlign w:val="subscript"/>
          <w:lang w:val="en-GB"/>
        </w:rPr>
        <w:t>RRCint</w:t>
      </w:r>
      <w:r w:rsidRPr="00A470D9">
        <w:rPr>
          <w:lang w:val="en-GB"/>
        </w:rPr>
        <w:t xml:space="preserve"> key associated with the master key (K</w:t>
      </w:r>
      <w:r w:rsidRPr="00A470D9">
        <w:rPr>
          <w:vertAlign w:val="subscript"/>
          <w:lang w:val="en-GB"/>
        </w:rPr>
        <w:t>eNB</w:t>
      </w:r>
      <w:r w:rsidRPr="00A470D9">
        <w:rPr>
          <w:lang w:val="en-GB"/>
        </w:rPr>
        <w:t>/K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xml:space="preserve"> , i.e. the integrity protection configuration shall be applied to all subsequent messages received and sent by the UE, including the message used to indicate the successful completion of the procedure;</w:t>
      </w:r>
    </w:p>
    <w:p w14:paraId="5FF7D3E6"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ciphering algorithm and K</w:t>
      </w:r>
      <w:r w:rsidRPr="00A470D9">
        <w:rPr>
          <w:vertAlign w:val="subscript"/>
          <w:lang w:val="en-GB"/>
        </w:rPr>
        <w:t>RRCenc</w:t>
      </w:r>
      <w:r w:rsidRPr="00A470D9">
        <w:rPr>
          <w:lang w:val="en-GB"/>
        </w:rPr>
        <w:t xml:space="preserve"> key associated with the master key (K</w:t>
      </w:r>
      <w:r w:rsidRPr="00A470D9">
        <w:rPr>
          <w:vertAlign w:val="subscript"/>
          <w:lang w:val="en-GB"/>
        </w:rPr>
        <w:t>eNB</w:t>
      </w:r>
      <w:r w:rsidRPr="00A470D9">
        <w:rPr>
          <w:lang w:val="en-GB"/>
        </w:rPr>
        <w:t>/K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i.e. the ciphering configuration shall be applied to all subsequent messages received and sent by the UE, including the message used to indicate the successful completion of the procedure;</w:t>
      </w:r>
    </w:p>
    <w:p w14:paraId="4189176A" w14:textId="77777777" w:rsidR="002C5D28" w:rsidRPr="00A470D9" w:rsidRDefault="002C5D28" w:rsidP="002C5D28">
      <w:pPr>
        <w:pStyle w:val="B4"/>
        <w:rPr>
          <w:lang w:val="en-GB"/>
        </w:rPr>
      </w:pPr>
      <w:r w:rsidRPr="00A470D9">
        <w:rPr>
          <w:lang w:val="en-GB"/>
        </w:rPr>
        <w:t>4&gt;</w:t>
      </w:r>
      <w:r w:rsidRPr="00A470D9">
        <w:rPr>
          <w:lang w:val="en-GB"/>
        </w:rPr>
        <w:tab/>
        <w:t>re-establish the PDCP entity of this SRB as specified in 38.323 [5];</w:t>
      </w:r>
    </w:p>
    <w:p w14:paraId="435416D3"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else, if the </w:t>
      </w:r>
      <w:r w:rsidRPr="00A470D9">
        <w:rPr>
          <w:i/>
          <w:lang w:val="en-GB"/>
        </w:rPr>
        <w:t xml:space="preserve">discardOnPDCP </w:t>
      </w:r>
      <w:r w:rsidRPr="00A470D9">
        <w:rPr>
          <w:lang w:val="en-GB"/>
        </w:rPr>
        <w:t>is set:</w:t>
      </w:r>
    </w:p>
    <w:p w14:paraId="0BFC63EA" w14:textId="77777777" w:rsidR="002C5D28" w:rsidRPr="00A470D9" w:rsidRDefault="002C5D28" w:rsidP="002C5D28">
      <w:pPr>
        <w:pStyle w:val="B3"/>
        <w:rPr>
          <w:lang w:val="en-GB"/>
        </w:rPr>
      </w:pPr>
      <w:r w:rsidRPr="00A470D9">
        <w:rPr>
          <w:lang w:val="en-GB"/>
        </w:rPr>
        <w:t>3&gt;</w:t>
      </w:r>
      <w:r w:rsidRPr="00A470D9">
        <w:rPr>
          <w:lang w:val="en-GB"/>
        </w:rPr>
        <w:tab/>
        <w:t>trigger the PDCP entity to perform SDU discard as specified in TS 38.323 [5];</w:t>
      </w:r>
    </w:p>
    <w:p w14:paraId="6C91B184"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2C5406EC" w14:textId="77777777" w:rsidR="002C5D28" w:rsidRPr="00A470D9" w:rsidRDefault="002C5D28" w:rsidP="002C5D28">
      <w:pPr>
        <w:pStyle w:val="B3"/>
        <w:rPr>
          <w:lang w:val="en-GB"/>
        </w:rPr>
      </w:pPr>
      <w:r w:rsidRPr="00A470D9">
        <w:rPr>
          <w:lang w:val="en-GB"/>
        </w:rPr>
        <w:t>3&gt;</w:t>
      </w:r>
      <w:r w:rsidRPr="00A470D9">
        <w:rPr>
          <w:lang w:val="en-GB"/>
        </w:rPr>
        <w:tab/>
        <w:t xml:space="preserve">reconfigure the PDCP entity in accordance with the received </w:t>
      </w:r>
      <w:r w:rsidRPr="00A470D9">
        <w:rPr>
          <w:i/>
          <w:lang w:val="en-GB"/>
        </w:rPr>
        <w:t>pdcp-Config</w:t>
      </w:r>
      <w:r w:rsidRPr="00A470D9">
        <w:rPr>
          <w:lang w:val="en-GB"/>
        </w:rPr>
        <w:t>.</w:t>
      </w:r>
    </w:p>
    <w:p w14:paraId="2E9A49DA" w14:textId="77777777" w:rsidR="002C5D28" w:rsidRPr="00A470D9" w:rsidRDefault="002C5D28" w:rsidP="002C5D28">
      <w:pPr>
        <w:pStyle w:val="Heading5"/>
        <w:rPr>
          <w:rFonts w:eastAsia="MS Mincho"/>
          <w:lang w:val="en-GB"/>
        </w:rPr>
      </w:pPr>
      <w:bookmarkStart w:id="135" w:name="_Toc525763163"/>
      <w:r w:rsidRPr="00A470D9">
        <w:rPr>
          <w:rFonts w:eastAsia="MS Mincho"/>
          <w:lang w:val="en-GB"/>
        </w:rPr>
        <w:t>5.3.5.6.4</w:t>
      </w:r>
      <w:r w:rsidRPr="00A470D9">
        <w:rPr>
          <w:rFonts w:eastAsia="MS Mincho"/>
          <w:lang w:val="en-GB"/>
        </w:rPr>
        <w:tab/>
        <w:t>DRB release</w:t>
      </w:r>
      <w:bookmarkEnd w:id="135"/>
    </w:p>
    <w:p w14:paraId="700FF9EC" w14:textId="77777777" w:rsidR="002C5D28" w:rsidRPr="00A470D9" w:rsidRDefault="00577980" w:rsidP="002C5D28">
      <w:pPr>
        <w:pStyle w:val="EditorsNote"/>
        <w:rPr>
          <w:rFonts w:eastAsia="MS Mincho"/>
          <w:lang w:val="en-GB"/>
        </w:rPr>
      </w:pPr>
      <w:r w:rsidRPr="00A470D9">
        <w:rPr>
          <w:lang w:val="en-GB"/>
        </w:rPr>
        <w:t>Editor's</w:t>
      </w:r>
      <w:r w:rsidR="002C5D28" w:rsidRPr="00A470D9">
        <w:rPr>
          <w:lang w:val="en-GB"/>
        </w:rPr>
        <w:t xml:space="preserve"> Note: FFS / TODO: Add handling for the new QoS concept (mapping of flows; configuration of QFI-to-DRB mapping; reflective QoS...) but keep also EPS-Bearer handling for the EN-DC case</w:t>
      </w:r>
    </w:p>
    <w:p w14:paraId="2FF3C8BF" w14:textId="77777777" w:rsidR="002C5D28" w:rsidRPr="00A470D9" w:rsidRDefault="002C5D28" w:rsidP="002C5D28">
      <w:r w:rsidRPr="00A470D9">
        <w:t>The UE shall:</w:t>
      </w:r>
    </w:p>
    <w:p w14:paraId="36692486"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drb-ToReleaseList</w:t>
      </w:r>
      <w:r w:rsidRPr="00A470D9">
        <w:rPr>
          <w:lang w:val="en-GB"/>
        </w:rPr>
        <w:t xml:space="preserve"> that is part of the current UE configuration (DRB release):</w:t>
      </w:r>
    </w:p>
    <w:p w14:paraId="7AAAFA0C" w14:textId="77777777" w:rsidR="002C5D28" w:rsidRPr="00A470D9" w:rsidRDefault="002C5D28" w:rsidP="002C5D28">
      <w:pPr>
        <w:pStyle w:val="B2"/>
        <w:rPr>
          <w:lang w:val="en-GB"/>
        </w:rPr>
      </w:pPr>
      <w:r w:rsidRPr="00A470D9">
        <w:rPr>
          <w:lang w:val="en-GB"/>
        </w:rPr>
        <w:t>2&gt;</w:t>
      </w:r>
      <w:r w:rsidRPr="00A470D9">
        <w:rPr>
          <w:lang w:val="en-GB"/>
        </w:rPr>
        <w:tab/>
        <w:t>release the PDCP entity;</w:t>
      </w:r>
    </w:p>
    <w:p w14:paraId="0C47A89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if SDAP entity associated with this DRB is configured:</w:t>
      </w:r>
    </w:p>
    <w:p w14:paraId="341BFABB" w14:textId="37F5FAC0" w:rsidR="00F95F2F" w:rsidRPr="00A470D9" w:rsidRDefault="002C5D28" w:rsidP="002C5D28">
      <w:pPr>
        <w:pStyle w:val="B3"/>
        <w:rPr>
          <w:lang w:val="en-GB"/>
        </w:rPr>
      </w:pPr>
      <w:r w:rsidRPr="00A470D9">
        <w:rPr>
          <w:lang w:val="en-GB"/>
        </w:rPr>
        <w:t>3&gt;</w:t>
      </w:r>
      <w:r w:rsidRPr="00A470D9">
        <w:rPr>
          <w:lang w:val="en-GB"/>
        </w:rPr>
        <w:tab/>
        <w:t>indicate the release of the DRB to SDAP entity associated with this DRB (TS 37.324 [</w:t>
      </w:r>
      <w:del w:id="136" w:author="Ericsson (Rapporteur)" w:date="2018-10-30T20:04:00Z">
        <w:r w:rsidRPr="00A470D9">
          <w:rPr>
            <w:lang w:val="en-GB"/>
          </w:rPr>
          <w:delText>xx] section</w:delText>
        </w:r>
      </w:del>
      <w:ins w:id="137" w:author="Ericsson (Rapporteur)" w:date="2018-10-30T20:04:00Z">
        <w:r w:rsidR="00CF5724">
          <w:rPr>
            <w:lang w:val="en-GB"/>
          </w:rPr>
          <w:t>24</w:t>
        </w:r>
        <w:r w:rsidRPr="00A470D9">
          <w:rPr>
            <w:lang w:val="en-GB"/>
          </w:rPr>
          <w:t>]</w:t>
        </w:r>
        <w:r w:rsidR="005C64C9">
          <w:rPr>
            <w:lang w:val="en-GB"/>
          </w:rPr>
          <w:t>, clause</w:t>
        </w:r>
      </w:ins>
      <w:r w:rsidRPr="00A470D9">
        <w:rPr>
          <w:lang w:val="en-GB"/>
        </w:rPr>
        <w:t xml:space="preserve"> </w:t>
      </w:r>
      <w:r w:rsidRPr="00A470D9">
        <w:rPr>
          <w:lang w:val="en-GB" w:eastAsia="ko-KR"/>
        </w:rPr>
        <w:t>5.3.3);</w:t>
      </w:r>
    </w:p>
    <w:p w14:paraId="306EA928" w14:textId="77777777" w:rsidR="00F95F2F" w:rsidRPr="00A470D9" w:rsidRDefault="002C5D28" w:rsidP="002C5D28">
      <w:pPr>
        <w:pStyle w:val="B2"/>
        <w:rPr>
          <w:lang w:val="en-GB"/>
        </w:rPr>
      </w:pPr>
      <w:r w:rsidRPr="00A470D9">
        <w:rPr>
          <w:lang w:val="en-GB"/>
        </w:rPr>
        <w:t>2&gt;</w:t>
      </w:r>
      <w:r w:rsidRPr="00A470D9">
        <w:rPr>
          <w:lang w:val="en-GB"/>
        </w:rPr>
        <w:tab/>
        <w:t>if the UE is operating in EN-DC:</w:t>
      </w:r>
    </w:p>
    <w:p w14:paraId="205C397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a new bearer is not added either with NR or E-UTRA with same </w:t>
      </w:r>
      <w:r w:rsidRPr="00A470D9">
        <w:rPr>
          <w:i/>
          <w:lang w:val="en-GB"/>
        </w:rPr>
        <w:t>eps-BearerIdentity</w:t>
      </w:r>
      <w:r w:rsidRPr="00A470D9">
        <w:rPr>
          <w:lang w:val="en-GB"/>
        </w:rPr>
        <w:t>:</w:t>
      </w:r>
    </w:p>
    <w:p w14:paraId="0D15BDE9" w14:textId="77777777" w:rsidR="002C5D28" w:rsidRPr="00A470D9" w:rsidRDefault="002C5D28" w:rsidP="002C5D28">
      <w:pPr>
        <w:pStyle w:val="B4"/>
        <w:rPr>
          <w:lang w:val="en-GB"/>
        </w:rPr>
      </w:pPr>
      <w:r w:rsidRPr="00A470D9">
        <w:rPr>
          <w:lang w:val="en-GB"/>
        </w:rPr>
        <w:t>4&gt;</w:t>
      </w:r>
      <w:r w:rsidRPr="00A470D9">
        <w:rPr>
          <w:lang w:val="en-GB"/>
        </w:rPr>
        <w:tab/>
        <w:t xml:space="preserve">indicate the release of the DRB and the </w:t>
      </w:r>
      <w:r w:rsidRPr="00A470D9">
        <w:rPr>
          <w:i/>
          <w:lang w:val="en-GB"/>
        </w:rPr>
        <w:t>eps-BearerIdentity</w:t>
      </w:r>
      <w:r w:rsidRPr="00A470D9">
        <w:rPr>
          <w:lang w:val="en-GB"/>
        </w:rPr>
        <w:t xml:space="preserve"> of the released DRB to upper layers.</w:t>
      </w:r>
    </w:p>
    <w:p w14:paraId="16235D27" w14:textId="77777777" w:rsidR="002C5D28" w:rsidRPr="00A470D9" w:rsidRDefault="002C5D28" w:rsidP="002C5D28">
      <w:pPr>
        <w:pStyle w:val="NO"/>
        <w:rPr>
          <w:lang w:val="en-GB"/>
        </w:rPr>
      </w:pPr>
      <w:r w:rsidRPr="00A470D9">
        <w:rPr>
          <w:lang w:val="en-GB"/>
        </w:rPr>
        <w:t>NOTE 1:</w:t>
      </w:r>
      <w:r w:rsidRPr="00A470D9">
        <w:rPr>
          <w:lang w:val="en-GB"/>
        </w:rPr>
        <w:tab/>
        <w:t xml:space="preserve">The UE does not consider the message as erroneous if the </w:t>
      </w:r>
      <w:r w:rsidRPr="00A470D9">
        <w:rPr>
          <w:i/>
          <w:lang w:val="en-GB"/>
        </w:rPr>
        <w:t>drb-ToReleaseList</w:t>
      </w:r>
      <w:r w:rsidRPr="00A470D9">
        <w:rPr>
          <w:lang w:val="en-GB"/>
        </w:rPr>
        <w:t xml:space="preserve"> includes any </w:t>
      </w:r>
      <w:r w:rsidRPr="00A470D9">
        <w:rPr>
          <w:i/>
          <w:lang w:val="en-GB"/>
        </w:rPr>
        <w:t>drb-Identity</w:t>
      </w:r>
      <w:r w:rsidRPr="00A470D9">
        <w:rPr>
          <w:lang w:val="en-GB"/>
        </w:rPr>
        <w:t xml:space="preserve"> value that is not part of the current UE configuration.</w:t>
      </w:r>
    </w:p>
    <w:p w14:paraId="65B95BE9" w14:textId="77777777" w:rsidR="002C5D28" w:rsidRPr="00A470D9" w:rsidRDefault="002C5D28" w:rsidP="002C5D28">
      <w:pPr>
        <w:pStyle w:val="NO"/>
        <w:rPr>
          <w:lang w:val="en-GB"/>
        </w:rPr>
      </w:pPr>
      <w:r w:rsidRPr="00A470D9">
        <w:rPr>
          <w:lang w:val="en-GB"/>
        </w:rPr>
        <w:t>NOTE 2:</w:t>
      </w:r>
      <w:r w:rsidRPr="00A470D9">
        <w:rPr>
          <w:lang w:val="en-GB"/>
        </w:rPr>
        <w:tab/>
        <w:t xml:space="preserve">Whether or not the RLC and MAC entities associated with this PDCP entity are reset or released is determined by the </w:t>
      </w:r>
      <w:r w:rsidRPr="00A470D9">
        <w:rPr>
          <w:i/>
          <w:lang w:val="en-GB"/>
        </w:rPr>
        <w:t>CellGroupConfig</w:t>
      </w:r>
      <w:r w:rsidRPr="00A470D9">
        <w:rPr>
          <w:lang w:val="en-GB"/>
        </w:rPr>
        <w:t>.</w:t>
      </w:r>
    </w:p>
    <w:p w14:paraId="1307E312" w14:textId="77777777" w:rsidR="002C5D28" w:rsidRPr="00A470D9" w:rsidRDefault="002C5D28" w:rsidP="002C5D28">
      <w:pPr>
        <w:pStyle w:val="Heading5"/>
        <w:rPr>
          <w:rFonts w:eastAsia="MS Mincho"/>
          <w:lang w:val="en-GB"/>
        </w:rPr>
      </w:pPr>
      <w:bookmarkStart w:id="138" w:name="_Toc525763164"/>
      <w:r w:rsidRPr="00A470D9">
        <w:rPr>
          <w:rFonts w:eastAsia="MS Mincho"/>
          <w:lang w:val="en-GB"/>
        </w:rPr>
        <w:t>5.3.5.6.5</w:t>
      </w:r>
      <w:r w:rsidRPr="00A470D9">
        <w:rPr>
          <w:rFonts w:eastAsia="MS Mincho"/>
          <w:lang w:val="en-GB"/>
        </w:rPr>
        <w:tab/>
        <w:t>DRB addition/modification</w:t>
      </w:r>
      <w:bookmarkEnd w:id="138"/>
    </w:p>
    <w:p w14:paraId="309EF2D2" w14:textId="77777777" w:rsidR="002C5D28" w:rsidRPr="00A470D9" w:rsidRDefault="002C5D28" w:rsidP="002C5D28">
      <w:pPr>
        <w:rPr>
          <w:rFonts w:eastAsia="MS Mincho"/>
        </w:rPr>
      </w:pPr>
      <w:r w:rsidRPr="00A470D9">
        <w:t>The UE shall:</w:t>
      </w:r>
    </w:p>
    <w:p w14:paraId="5CD62E7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drb-ToAddModList</w:t>
      </w:r>
      <w:r w:rsidRPr="00A470D9">
        <w:rPr>
          <w:lang w:val="en-GB"/>
        </w:rPr>
        <w:t xml:space="preserve"> that is not part of the current UE configuration (DRB establishment including the case when full configuration option is used):</w:t>
      </w:r>
    </w:p>
    <w:p w14:paraId="1FC2673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an </w:t>
      </w:r>
      <w:r w:rsidRPr="00A470D9">
        <w:rPr>
          <w:i/>
          <w:lang w:val="en-GB"/>
        </w:rPr>
        <w:t>sdap-Config</w:t>
      </w:r>
      <w:r w:rsidRPr="00A470D9">
        <w:rPr>
          <w:lang w:val="en-GB"/>
        </w:rPr>
        <w:t xml:space="preserve"> is included:</w:t>
      </w:r>
    </w:p>
    <w:p w14:paraId="7FFDD7A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an SDAP entity with the received </w:t>
      </w:r>
      <w:r w:rsidRPr="00A470D9">
        <w:rPr>
          <w:i/>
          <w:lang w:val="en-GB"/>
        </w:rPr>
        <w:t>pdu-Session</w:t>
      </w:r>
      <w:r w:rsidRPr="00A470D9">
        <w:rPr>
          <w:lang w:val="en-GB"/>
        </w:rPr>
        <w:t xml:space="preserve"> does not exist:</w:t>
      </w:r>
    </w:p>
    <w:p w14:paraId="48482B57" w14:textId="72A17AF4"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establish an SDAP entity as specified in TS 37.324 [</w:t>
      </w:r>
      <w:del w:id="139" w:author="Ericsson (Rapporteur)" w:date="2018-10-30T20:04:00Z">
        <w:r w:rsidRPr="00A470D9">
          <w:rPr>
            <w:lang w:val="en-GB"/>
          </w:rPr>
          <w:delText>xx] section</w:delText>
        </w:r>
      </w:del>
      <w:ins w:id="140" w:author="Ericsson (Rapporteur)" w:date="2018-10-30T20:04:00Z">
        <w:r w:rsidR="00CF5724">
          <w:rPr>
            <w:lang w:val="en-GB"/>
          </w:rPr>
          <w:t>24</w:t>
        </w:r>
        <w:r w:rsidRPr="00A470D9">
          <w:rPr>
            <w:lang w:val="en-GB"/>
          </w:rPr>
          <w:t>]</w:t>
        </w:r>
        <w:r w:rsidR="005C64C9">
          <w:rPr>
            <w:lang w:val="en-GB"/>
          </w:rPr>
          <w:t>, clause</w:t>
        </w:r>
      </w:ins>
      <w:r w:rsidRPr="00A470D9">
        <w:rPr>
          <w:lang w:val="en-GB"/>
        </w:rPr>
        <w:t xml:space="preserve"> 5.1.1;</w:t>
      </w:r>
    </w:p>
    <w:p w14:paraId="13B38FA3" w14:textId="37F6CF5D" w:rsidR="002C5D28" w:rsidRPr="00A470D9" w:rsidRDefault="002C5D28" w:rsidP="002C5D28">
      <w:pPr>
        <w:pStyle w:val="B3"/>
        <w:rPr>
          <w:i/>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the SDAP entity in accordance with the received </w:t>
      </w:r>
      <w:r w:rsidRPr="00A470D9">
        <w:rPr>
          <w:i/>
          <w:lang w:val="en-GB"/>
        </w:rPr>
        <w:t xml:space="preserve">sdap-Config </w:t>
      </w:r>
      <w:r w:rsidRPr="00A470D9">
        <w:rPr>
          <w:lang w:val="en-GB"/>
        </w:rPr>
        <w:t>as specified in TS 37.324 [</w:t>
      </w:r>
      <w:del w:id="141" w:author="Ericsson (Rapporteur)" w:date="2018-10-30T20:04:00Z">
        <w:r w:rsidRPr="00A470D9">
          <w:rPr>
            <w:lang w:val="en-GB"/>
          </w:rPr>
          <w:delText>xx</w:delText>
        </w:r>
      </w:del>
      <w:ins w:id="142" w:author="Ericsson (Rapporteur)" w:date="2018-10-30T20:04:00Z">
        <w:r w:rsidR="00CF5724">
          <w:rPr>
            <w:lang w:val="en-GB"/>
          </w:rPr>
          <w:t>24</w:t>
        </w:r>
      </w:ins>
      <w:r w:rsidRPr="00A470D9">
        <w:rPr>
          <w:lang w:val="en-GB"/>
        </w:rPr>
        <w:t>] and associate</w:t>
      </w:r>
      <w:r w:rsidR="00760D40" w:rsidRPr="00A470D9">
        <w:rPr>
          <w:lang w:val="en-GB"/>
        </w:rPr>
        <w:t xml:space="preserve"> the DRB with the SDAP entity;</w:t>
      </w:r>
    </w:p>
    <w:p w14:paraId="6A9A0A53" w14:textId="77777777" w:rsidR="002C5D28" w:rsidRPr="00A470D9" w:rsidRDefault="002C5D28" w:rsidP="002C5D28">
      <w:pPr>
        <w:pStyle w:val="B2"/>
        <w:rPr>
          <w:lang w:val="en-GB"/>
        </w:rPr>
      </w:pPr>
      <w:r w:rsidRPr="00A470D9">
        <w:rPr>
          <w:lang w:val="en-GB"/>
        </w:rPr>
        <w:t>2&gt;</w:t>
      </w:r>
      <w:r w:rsidRPr="00A470D9">
        <w:rPr>
          <w:lang w:val="en-GB"/>
        </w:rPr>
        <w:tab/>
        <w:t xml:space="preserve">establish a PDCP entity and configure it in accordance with the received </w:t>
      </w:r>
      <w:r w:rsidRPr="00A470D9">
        <w:rPr>
          <w:i/>
          <w:lang w:val="en-GB"/>
        </w:rPr>
        <w:t>pdcp-Config</w:t>
      </w:r>
      <w:r w:rsidRPr="00A470D9">
        <w:rPr>
          <w:lang w:val="en-GB"/>
        </w:rPr>
        <w:t>;</w:t>
      </w:r>
    </w:p>
    <w:p w14:paraId="328AEF24" w14:textId="77777777" w:rsidR="002C5D28" w:rsidRPr="00A470D9" w:rsidRDefault="002C5D28" w:rsidP="002C5D28">
      <w:pPr>
        <w:pStyle w:val="B2"/>
        <w:rPr>
          <w:i/>
          <w:lang w:val="en-GB"/>
        </w:rPr>
      </w:pPr>
      <w:r w:rsidRPr="00A470D9">
        <w:rPr>
          <w:lang w:val="en-GB"/>
        </w:rPr>
        <w:t>2&gt;</w:t>
      </w:r>
      <w:r w:rsidRPr="00A470D9">
        <w:rPr>
          <w:lang w:val="en-GB"/>
        </w:rPr>
        <w:tab/>
        <w:t xml:space="preserve">if the PDCP entity of this DRB is not configured with </w:t>
      </w:r>
      <w:r w:rsidRPr="00A470D9">
        <w:rPr>
          <w:i/>
          <w:lang w:val="en-GB"/>
        </w:rPr>
        <w:t>cipheringDisabled:</w:t>
      </w:r>
    </w:p>
    <w:p w14:paraId="1704FB84" w14:textId="77777777" w:rsidR="00F95F2F" w:rsidRPr="00A470D9" w:rsidRDefault="002C5D28" w:rsidP="002C5D28">
      <w:pPr>
        <w:pStyle w:val="B3"/>
        <w:rPr>
          <w:lang w:val="en-GB"/>
        </w:rPr>
      </w:pPr>
      <w:r w:rsidRPr="00A470D9">
        <w:rPr>
          <w:lang w:val="en-GB"/>
        </w:rPr>
        <w:t>3&gt;</w:t>
      </w:r>
      <w:r w:rsidR="00C8338F" w:rsidRPr="00A470D9">
        <w:rPr>
          <w:lang w:val="en-GB"/>
        </w:rPr>
        <w:tab/>
      </w:r>
      <w:r w:rsidRPr="00A470D9">
        <w:rPr>
          <w:lang w:val="en-GB"/>
        </w:rPr>
        <w:t xml:space="preserve">configure the PDCP entity with the ciphering algorithms according to </w:t>
      </w:r>
      <w:r w:rsidRPr="00A470D9">
        <w:rPr>
          <w:i/>
          <w:lang w:val="en-GB"/>
        </w:rPr>
        <w:t>securityConfig</w:t>
      </w:r>
      <w:r w:rsidRPr="00A470D9">
        <w:rPr>
          <w:lang w:val="en-GB"/>
        </w:rPr>
        <w:t xml:space="preserve"> and apply the K</w:t>
      </w:r>
      <w:r w:rsidRPr="00A470D9">
        <w:rPr>
          <w:vertAlign w:val="subscript"/>
          <w:lang w:val="en-GB"/>
        </w:rPr>
        <w:t>UPenc</w:t>
      </w:r>
      <w:r w:rsidRPr="00A470D9">
        <w:rPr>
          <w:lang w:val="en-GB"/>
        </w:rPr>
        <w:t xml:space="preserve"> key associated with the master key (K</w:t>
      </w:r>
      <w:r w:rsidRPr="000109D4">
        <w:rPr>
          <w:vertAlign w:val="subscript"/>
          <w:lang w:val="en-GB"/>
          <w:rPrChange w:id="143" w:author="Ericsson (Rapporteur)" w:date="2018-10-30T20:04:00Z">
            <w:rPr>
              <w:lang w:val="en-GB"/>
            </w:rPr>
          </w:rPrChange>
        </w:rPr>
        <w:t>eNB</w:t>
      </w:r>
      <w:r w:rsidRPr="00A470D9">
        <w:rPr>
          <w:lang w:val="en-GB"/>
        </w:rPr>
        <w:t>/K</w:t>
      </w:r>
      <w:r w:rsidRPr="000109D4">
        <w:rPr>
          <w:vertAlign w:val="subscript"/>
          <w:lang w:val="en-GB"/>
          <w:rPrChange w:id="144" w:author="Ericsson (Rapporteur)" w:date="2018-10-30T20:04:00Z">
            <w:rPr>
              <w:lang w:val="en-GB"/>
            </w:rPr>
          </w:rPrChange>
        </w:rPr>
        <w:t>gNB</w:t>
      </w:r>
      <w:r w:rsidRPr="00A470D9">
        <w:rPr>
          <w:lang w:val="en-GB"/>
        </w:rPr>
        <w:t>) or the secondary key (S-K</w:t>
      </w:r>
      <w:r w:rsidRPr="000109D4">
        <w:rPr>
          <w:vertAlign w:val="subscript"/>
          <w:lang w:val="en-GB"/>
          <w:rPrChange w:id="145" w:author="Ericsson (Rapporteur)" w:date="2018-10-30T20:04:00Z">
            <w:rPr>
              <w:lang w:val="en-GB"/>
            </w:rPr>
          </w:rPrChange>
        </w:rPr>
        <w:t>gNB</w:t>
      </w:r>
      <w:r w:rsidRPr="00A470D9">
        <w:rPr>
          <w:lang w:val="en-GB"/>
        </w:rPr>
        <w:t>) as indicated in keyToUse;</w:t>
      </w:r>
    </w:p>
    <w:p w14:paraId="3531BCB6"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PDCP entity of this DRB is configured with </w:t>
      </w:r>
      <w:r w:rsidRPr="00A470D9">
        <w:rPr>
          <w:i/>
          <w:lang w:val="en-GB"/>
        </w:rPr>
        <w:t>integrityProtection</w:t>
      </w:r>
      <w:r w:rsidRPr="00A470D9">
        <w:rPr>
          <w:lang w:val="en-GB"/>
        </w:rPr>
        <w:t>:</w:t>
      </w:r>
    </w:p>
    <w:p w14:paraId="5021701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the PDCP entity with the integrity algorithms according to </w:t>
      </w:r>
      <w:r w:rsidRPr="00A470D9">
        <w:rPr>
          <w:i/>
          <w:lang w:val="en-GB"/>
        </w:rPr>
        <w:t>securityConfig</w:t>
      </w:r>
      <w:r w:rsidRPr="00A470D9">
        <w:rPr>
          <w:lang w:val="en-GB"/>
        </w:rPr>
        <w:t xml:space="preserve"> and apply the K</w:t>
      </w:r>
      <w:r w:rsidRPr="00A470D9">
        <w:rPr>
          <w:vertAlign w:val="subscript"/>
          <w:lang w:val="en-GB"/>
        </w:rPr>
        <w:t>UPint</w:t>
      </w:r>
      <w:r w:rsidRPr="00A470D9">
        <w:rPr>
          <w:lang w:val="en-GB"/>
        </w:rPr>
        <w:t xml:space="preserve"> key associated with the master (K</w:t>
      </w:r>
      <w:r w:rsidRPr="00A470D9">
        <w:rPr>
          <w:vertAlign w:val="subscript"/>
          <w:lang w:val="en-GB"/>
        </w:rPr>
        <w:t>eNB</w:t>
      </w:r>
      <w:r w:rsidRPr="00A470D9">
        <w:rPr>
          <w:lang w:val="en-GB"/>
        </w:rPr>
        <w:t>/K</w:t>
      </w:r>
      <w:r w:rsidRPr="00A470D9">
        <w:rPr>
          <w:vertAlign w:val="subscript"/>
          <w:lang w:val="en-GB"/>
        </w:rPr>
        <w:t>gNB</w:t>
      </w:r>
      <w:r w:rsidRPr="00A470D9">
        <w:rPr>
          <w:lang w:val="en-GB"/>
        </w:rPr>
        <w:t>) or the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w:t>
      </w:r>
    </w:p>
    <w:p w14:paraId="2DD58090" w14:textId="77777777" w:rsidR="002C5D28" w:rsidRPr="00A470D9" w:rsidRDefault="002C5D28" w:rsidP="002C5D28">
      <w:pPr>
        <w:pStyle w:val="B2"/>
        <w:rPr>
          <w:lang w:val="en-GB"/>
        </w:rPr>
      </w:pPr>
      <w:r w:rsidRPr="00A470D9">
        <w:rPr>
          <w:lang w:val="en-GB"/>
        </w:rPr>
        <w:t>2&gt;</w:t>
      </w:r>
      <w:r w:rsidRPr="00A470D9">
        <w:rPr>
          <w:lang w:val="en-GB"/>
        </w:rPr>
        <w:tab/>
        <w:t>if the UE is operating in EN-DC:</w:t>
      </w:r>
    </w:p>
    <w:p w14:paraId="72B1F139" w14:textId="77777777" w:rsidR="002C5D28" w:rsidRPr="00A470D9" w:rsidRDefault="002C5D28" w:rsidP="002C5D28">
      <w:pPr>
        <w:pStyle w:val="B3"/>
        <w:rPr>
          <w:lang w:val="en-GB"/>
        </w:rPr>
      </w:pPr>
      <w:r w:rsidRPr="00A470D9">
        <w:rPr>
          <w:lang w:val="en-GB"/>
        </w:rPr>
        <w:lastRenderedPageBreak/>
        <w:t xml:space="preserve">3&gt;if the DRB was configured with the same </w:t>
      </w:r>
      <w:r w:rsidRPr="00A470D9">
        <w:rPr>
          <w:i/>
          <w:lang w:val="en-GB"/>
        </w:rPr>
        <w:t xml:space="preserve">eps-BearerIdentity </w:t>
      </w:r>
      <w:r w:rsidRPr="00A470D9">
        <w:rPr>
          <w:lang w:val="en-GB"/>
        </w:rPr>
        <w:t>either by NR or E-UTRA prior to receiving this reconfiguration:</w:t>
      </w:r>
    </w:p>
    <w:p w14:paraId="2F7FFA8A"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associate the established DRB with the corresponding </w:t>
      </w:r>
      <w:r w:rsidRPr="00A470D9">
        <w:rPr>
          <w:i/>
          <w:lang w:val="en-GB"/>
        </w:rPr>
        <w:t>eps-BearerIdentity;</w:t>
      </w:r>
    </w:p>
    <w:p w14:paraId="5BBB4A16"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3B16128C" w14:textId="77777777" w:rsidR="002C5D28" w:rsidRPr="00A470D9" w:rsidRDefault="002C5D28" w:rsidP="002C5D28">
      <w:pPr>
        <w:pStyle w:val="B4"/>
        <w:rPr>
          <w:lang w:val="en-GB"/>
        </w:rPr>
      </w:pPr>
      <w:r w:rsidRPr="00A470D9">
        <w:rPr>
          <w:lang w:val="en-GB"/>
        </w:rPr>
        <w:t>4&gt;</w:t>
      </w:r>
      <w:r w:rsidRPr="00A470D9">
        <w:rPr>
          <w:lang w:val="en-GB"/>
        </w:rPr>
        <w:tab/>
        <w:t xml:space="preserve">indicate the establishment of the DRB(s) and the </w:t>
      </w:r>
      <w:r w:rsidRPr="00A470D9">
        <w:rPr>
          <w:i/>
          <w:lang w:val="en-GB"/>
        </w:rPr>
        <w:t>eps-BearerIdentity</w:t>
      </w:r>
      <w:r w:rsidRPr="00A470D9">
        <w:rPr>
          <w:lang w:val="en-GB"/>
        </w:rPr>
        <w:t xml:space="preserve"> of the established DRB(s) to upper layers;</w:t>
      </w:r>
    </w:p>
    <w:p w14:paraId="58D2558E"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drb-ToAddModList</w:t>
      </w:r>
      <w:r w:rsidRPr="00A470D9">
        <w:rPr>
          <w:lang w:val="en-GB"/>
        </w:rPr>
        <w:t xml:space="preserve"> that is part of the current UE configuration:</w:t>
      </w:r>
    </w:p>
    <w:p w14:paraId="18291A7B" w14:textId="127DEBD8"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an </w:t>
      </w:r>
      <w:r w:rsidRPr="00A470D9">
        <w:rPr>
          <w:i/>
          <w:lang w:val="en-GB"/>
        </w:rPr>
        <w:t>sdap-Config</w:t>
      </w:r>
      <w:r w:rsidRPr="00A470D9">
        <w:rPr>
          <w:lang w:val="en-GB"/>
        </w:rPr>
        <w:t xml:space="preserve"> is included, reconfigure the SDAP entity in accordance with the received </w:t>
      </w:r>
      <w:r w:rsidRPr="00A470D9">
        <w:rPr>
          <w:i/>
          <w:lang w:val="en-GB"/>
        </w:rPr>
        <w:t xml:space="preserve">sdap-Config </w:t>
      </w:r>
      <w:r w:rsidRPr="00A470D9">
        <w:rPr>
          <w:lang w:val="en-GB"/>
        </w:rPr>
        <w:t>as specified in TS 37.324 [</w:t>
      </w:r>
      <w:del w:id="146" w:author="Ericsson (Rapporteur)" w:date="2018-10-30T20:04:00Z">
        <w:r w:rsidRPr="00A470D9">
          <w:rPr>
            <w:lang w:val="en-GB"/>
          </w:rPr>
          <w:delText>xx</w:delText>
        </w:r>
      </w:del>
      <w:ins w:id="147" w:author="Ericsson (Rapporteur)" w:date="2018-10-30T20:04:00Z">
        <w:r w:rsidR="00CF5724">
          <w:rPr>
            <w:lang w:val="en-GB"/>
          </w:rPr>
          <w:t>24</w:t>
        </w:r>
      </w:ins>
      <w:r w:rsidRPr="00A470D9">
        <w:rPr>
          <w:lang w:val="en-GB"/>
        </w:rPr>
        <w:t>];</w:t>
      </w:r>
    </w:p>
    <w:p w14:paraId="7BE997C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reestablishPDCP</w:t>
      </w:r>
      <w:r w:rsidRPr="00A470D9">
        <w:rPr>
          <w:lang w:val="en-GB"/>
        </w:rPr>
        <w:t xml:space="preserve"> is set:</w:t>
      </w:r>
    </w:p>
    <w:p w14:paraId="4B6FB45C" w14:textId="77777777" w:rsidR="002C5D28" w:rsidRPr="00A470D9" w:rsidRDefault="002C5D28" w:rsidP="002C5D28">
      <w:pPr>
        <w:pStyle w:val="B3"/>
        <w:rPr>
          <w:lang w:val="en-GB"/>
        </w:rPr>
      </w:pPr>
      <w:r w:rsidRPr="00A470D9">
        <w:rPr>
          <w:lang w:val="en-GB"/>
        </w:rPr>
        <w:t>3&gt;</w:t>
      </w:r>
      <w:r w:rsidRPr="00A470D9">
        <w:rPr>
          <w:lang w:val="en-GB"/>
        </w:rPr>
        <w:tab/>
        <w:t>if target RAT is E-UTRA/5GC:</w:t>
      </w:r>
    </w:p>
    <w:p w14:paraId="176700F8" w14:textId="77777777" w:rsidR="002C5D28" w:rsidRPr="00A470D9" w:rsidRDefault="002C5D28" w:rsidP="002C5D28">
      <w:pPr>
        <w:pStyle w:val="B4"/>
        <w:rPr>
          <w:i/>
          <w:lang w:val="en-GB"/>
        </w:rPr>
      </w:pPr>
      <w:r w:rsidRPr="00A470D9">
        <w:rPr>
          <w:lang w:val="en-GB"/>
        </w:rPr>
        <w:t>4&gt;</w:t>
      </w:r>
      <w:r w:rsidRPr="00A470D9">
        <w:rPr>
          <w:lang w:val="en-GB"/>
        </w:rPr>
        <w:tab/>
        <w:t xml:space="preserve">if the PDCP entity of this DRB is not configured with </w:t>
      </w:r>
      <w:r w:rsidRPr="00A470D9">
        <w:rPr>
          <w:i/>
          <w:lang w:val="en-GB"/>
        </w:rPr>
        <w:t>cipheringDisabled:</w:t>
      </w:r>
    </w:p>
    <w:p w14:paraId="659CF1E0" w14:textId="03CD74C5" w:rsidR="002C5D28" w:rsidRPr="00A470D9" w:rsidRDefault="002C5D28" w:rsidP="002C5D28">
      <w:pPr>
        <w:pStyle w:val="B5"/>
        <w:rPr>
          <w:lang w:val="en-GB"/>
        </w:rPr>
      </w:pPr>
      <w:r w:rsidRPr="00A470D9">
        <w:rPr>
          <w:lang w:val="en-GB"/>
        </w:rPr>
        <w:t>5&gt;</w:t>
      </w:r>
      <w:r w:rsidRPr="00A470D9">
        <w:rPr>
          <w:lang w:val="en-GB"/>
        </w:rPr>
        <w:tab/>
        <w:t>configure the PDCP entity with the ciphering algorithm and K</w:t>
      </w:r>
      <w:r w:rsidRPr="00A470D9">
        <w:rPr>
          <w:vertAlign w:val="subscript"/>
          <w:lang w:val="en-GB"/>
        </w:rPr>
        <w:t>UPenc</w:t>
      </w:r>
      <w:r w:rsidRPr="00A470D9">
        <w:rPr>
          <w:lang w:val="en-GB"/>
        </w:rPr>
        <w:t xml:space="preserve"> key configured/derived as specified in TS 36.331 [10</w:t>
      </w:r>
      <w:del w:id="148" w:author="Ericsson (Rapporteur)" w:date="2018-10-30T20:04:00Z">
        <w:r w:rsidRPr="00A470D9">
          <w:rPr>
            <w:lang w:val="en-GB"/>
          </w:rPr>
          <w:delText>,</w:delText>
        </w:r>
      </w:del>
      <w:ins w:id="149" w:author="Ericsson (Rapporteur)" w:date="2018-10-30T20:04:00Z">
        <w:r w:rsidR="005C64C9">
          <w:rPr>
            <w:lang w:val="en-GB"/>
          </w:rPr>
          <w:t>]</w:t>
        </w:r>
        <w:r w:rsidRPr="00A470D9">
          <w:rPr>
            <w:lang w:val="en-GB"/>
          </w:rPr>
          <w:t xml:space="preserve">, </w:t>
        </w:r>
        <w:r w:rsidR="005C64C9">
          <w:rPr>
            <w:lang w:val="en-GB"/>
          </w:rPr>
          <w:t>clause</w:t>
        </w:r>
      </w:ins>
      <w:r w:rsidR="005C64C9">
        <w:rPr>
          <w:lang w:val="en-GB"/>
        </w:rPr>
        <w:t xml:space="preserve"> </w:t>
      </w:r>
      <w:r w:rsidRPr="00A470D9">
        <w:rPr>
          <w:lang w:val="en-GB"/>
        </w:rPr>
        <w:t>5.4.2.3], i.e. the ciphering configuration shall be applied to all subsequent PDCP PDUs received and sent by the UE;</w:t>
      </w:r>
    </w:p>
    <w:p w14:paraId="50F7F8AA" w14:textId="77777777" w:rsidR="002C5D28" w:rsidRPr="00A470D9" w:rsidRDefault="002C5D28" w:rsidP="002C5D28">
      <w:pPr>
        <w:pStyle w:val="B3"/>
        <w:rPr>
          <w:lang w:val="en-GB"/>
        </w:rPr>
      </w:pPr>
      <w:r w:rsidRPr="00A470D9">
        <w:rPr>
          <w:lang w:val="en-GB"/>
        </w:rPr>
        <w:t>3&gt;</w:t>
      </w:r>
      <w:r w:rsidRPr="00A470D9">
        <w:rPr>
          <w:lang w:val="en-GB"/>
        </w:rPr>
        <w:tab/>
        <w:t>else:</w:t>
      </w:r>
    </w:p>
    <w:p w14:paraId="540B66E0" w14:textId="77777777" w:rsidR="002C5D28" w:rsidRPr="00A470D9" w:rsidRDefault="002C5D28" w:rsidP="002C5D28">
      <w:pPr>
        <w:pStyle w:val="B4"/>
        <w:rPr>
          <w:i/>
          <w:lang w:val="en-GB"/>
        </w:rPr>
      </w:pPr>
      <w:r w:rsidRPr="00A470D9">
        <w:rPr>
          <w:lang w:val="en-GB"/>
        </w:rPr>
        <w:t>4&gt;</w:t>
      </w:r>
      <w:r w:rsidRPr="00A470D9">
        <w:rPr>
          <w:lang w:val="en-GB"/>
        </w:rPr>
        <w:tab/>
        <w:t xml:space="preserve">if the PDCP entity of this DRB is not configured with </w:t>
      </w:r>
      <w:r w:rsidRPr="00A470D9">
        <w:rPr>
          <w:i/>
          <w:lang w:val="en-GB"/>
        </w:rPr>
        <w:t>cipheringDisabled:</w:t>
      </w:r>
    </w:p>
    <w:p w14:paraId="54768667" w14:textId="7519FD4D" w:rsidR="002C5D28" w:rsidRPr="00A470D9" w:rsidRDefault="002C5D28" w:rsidP="002C5D28">
      <w:pPr>
        <w:pStyle w:val="B5"/>
        <w:rPr>
          <w:lang w:val="en-GB"/>
        </w:rPr>
      </w:pPr>
      <w:r w:rsidRPr="00A470D9">
        <w:rPr>
          <w:lang w:val="en-GB"/>
        </w:rPr>
        <w:t>5&gt;</w:t>
      </w:r>
      <w:r w:rsidRPr="00A470D9">
        <w:rPr>
          <w:lang w:val="en-GB"/>
        </w:rPr>
        <w:tab/>
        <w:t>configure the PDCP entity with the ciphering algorithm and K</w:t>
      </w:r>
      <w:r w:rsidRPr="00A470D9">
        <w:rPr>
          <w:vertAlign w:val="subscript"/>
          <w:lang w:val="en-GB"/>
        </w:rPr>
        <w:t>UPenc</w:t>
      </w:r>
      <w:r w:rsidRPr="00A470D9">
        <w:rPr>
          <w:lang w:val="en-GB"/>
        </w:rPr>
        <w:t xml:space="preserve"> key associated with the master </w:t>
      </w:r>
      <w:ins w:id="150" w:author="Ericsson (Rapporteur)" w:date="2018-10-30T20:04:00Z">
        <w:r w:rsidRPr="00A470D9">
          <w:rPr>
            <w:lang w:val="en-GB"/>
          </w:rPr>
          <w:t>key (</w:t>
        </w:r>
        <w:r w:rsidR="00C843A6" w:rsidRPr="001623CA">
          <w:t>K</w:t>
        </w:r>
        <w:r w:rsidR="00C843A6" w:rsidRPr="000109D4">
          <w:rPr>
            <w:vertAlign w:val="subscript"/>
          </w:rPr>
          <w:t>eNB</w:t>
        </w:r>
        <w:r w:rsidRPr="00A470D9">
          <w:rPr>
            <w:lang w:val="en-GB"/>
          </w:rPr>
          <w:t>/</w:t>
        </w:r>
        <w:r w:rsidR="00C843A6" w:rsidRPr="00A470D9" w:rsidDel="00C843A6">
          <w:rPr>
            <w:lang w:val="en-GB"/>
          </w:rPr>
          <w:t xml:space="preserve"> </w:t>
        </w:r>
        <w:r w:rsidR="00C843A6" w:rsidRPr="001623CA">
          <w:t>K</w:t>
        </w:r>
        <w:r w:rsidR="00C843A6" w:rsidRPr="000109D4">
          <w:rPr>
            <w:vertAlign w:val="subscript"/>
          </w:rPr>
          <w:t>gNB</w:t>
        </w:r>
        <w:r w:rsidRPr="00A470D9">
          <w:rPr>
            <w:lang w:val="en-GB"/>
          </w:rPr>
          <w:t xml:space="preserve">) </w:t>
        </w:r>
      </w:ins>
      <w:r w:rsidR="00C843A6" w:rsidRPr="001623CA">
        <w:rPr>
          <w:rPrChange w:id="151" w:author="Ericsson (Rapporteur)" w:date="2018-10-30T20:04:00Z">
            <w:rPr>
              <w:lang w:val="en-GB"/>
            </w:rPr>
          </w:rPrChange>
        </w:rPr>
        <w:t xml:space="preserve">or </w:t>
      </w:r>
      <w:ins w:id="152" w:author="Ericsson (Rapporteur)" w:date="2018-10-30T20:04:00Z">
        <w:r w:rsidR="00C843A6" w:rsidRPr="001623CA">
          <w:t xml:space="preserve">the </w:t>
        </w:r>
      </w:ins>
      <w:r w:rsidR="00C843A6" w:rsidRPr="001623CA">
        <w:rPr>
          <w:rPrChange w:id="153" w:author="Ericsson (Rapporteur)" w:date="2018-10-30T20:04:00Z">
            <w:rPr>
              <w:lang w:val="en-GB"/>
            </w:rPr>
          </w:rPrChange>
        </w:rPr>
        <w:t>secondary key (</w:t>
      </w:r>
      <w:del w:id="154" w:author="Ericsson (Rapporteur)" w:date="2018-10-30T20:04:00Z">
        <w:r w:rsidRPr="00A470D9">
          <w:rPr>
            <w:lang w:val="en-GB"/>
          </w:rPr>
          <w:delText>KeNB/</w:delText>
        </w:r>
      </w:del>
      <w:r w:rsidR="00C843A6" w:rsidRPr="001623CA">
        <w:rPr>
          <w:rPrChange w:id="155" w:author="Ericsson (Rapporteur)" w:date="2018-10-30T20:04:00Z">
            <w:rPr>
              <w:lang w:val="en-GB"/>
            </w:rPr>
          </w:rPrChange>
        </w:rPr>
        <w:t>S-K</w:t>
      </w:r>
      <w:r w:rsidR="00C843A6" w:rsidRPr="001623CA">
        <w:rPr>
          <w:vertAlign w:val="subscript"/>
          <w:rPrChange w:id="156" w:author="Ericsson (Rapporteur)" w:date="2018-10-30T20:04:00Z">
            <w:rPr>
              <w:lang w:val="en-GB"/>
            </w:rPr>
          </w:rPrChange>
        </w:rPr>
        <w:t>gNB</w:t>
      </w:r>
      <w:del w:id="157" w:author="Ericsson (Rapporteur)" w:date="2018-10-30T20:04:00Z">
        <w:r w:rsidRPr="00A470D9">
          <w:rPr>
            <w:lang w:val="en-GB"/>
          </w:rPr>
          <w:delText>/KgNB)</w:delText>
        </w:r>
      </w:del>
      <w:ins w:id="158" w:author="Ericsson (Rapporteur)" w:date="2018-10-30T20:04:00Z">
        <w:r w:rsidR="00C843A6" w:rsidRPr="001623CA">
          <w:t>)</w:t>
        </w:r>
        <w:r w:rsidR="00C843A6" w:rsidRPr="000109D4">
          <w:rPr>
            <w:lang w:val="en-US"/>
          </w:rPr>
          <w:t>,</w:t>
        </w:r>
      </w:ins>
      <w:r w:rsidR="00C843A6" w:rsidRPr="000109D4">
        <w:rPr>
          <w:lang w:val="en-US"/>
          <w:rPrChange w:id="159" w:author="Ericsson (Rapporteur)" w:date="2018-10-30T20:04:00Z">
            <w:rPr>
              <w:lang w:val="en-GB"/>
            </w:rPr>
          </w:rPrChange>
        </w:rPr>
        <w:t xml:space="preserve"> </w:t>
      </w:r>
      <w:r w:rsidRPr="00A470D9">
        <w:rPr>
          <w:lang w:val="en-GB"/>
        </w:rPr>
        <w:t xml:space="preserve">as indicated in </w:t>
      </w:r>
      <w:r w:rsidRPr="00A470D9">
        <w:rPr>
          <w:i/>
          <w:lang w:val="en-GB"/>
        </w:rPr>
        <w:t>keyToUse</w:t>
      </w:r>
      <w:r w:rsidRPr="00A470D9">
        <w:rPr>
          <w:lang w:val="en-GB"/>
        </w:rPr>
        <w:t>, i.e. the ciphering configuration shall be applied to all subsequent PDCP PDUs received and sent by the UE;</w:t>
      </w:r>
    </w:p>
    <w:p w14:paraId="620EEDE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the PDCP entity of this DRB is configured with </w:t>
      </w:r>
      <w:r w:rsidRPr="00A470D9">
        <w:rPr>
          <w:i/>
          <w:lang w:val="en-GB"/>
        </w:rPr>
        <w:t>integrityProtection</w:t>
      </w:r>
      <w:r w:rsidRPr="00A470D9">
        <w:rPr>
          <w:lang w:val="en-GB"/>
        </w:rPr>
        <w:t>:</w:t>
      </w:r>
    </w:p>
    <w:p w14:paraId="71C920D0"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configure the PDCP entity with the integrity algorithms according to </w:t>
      </w:r>
      <w:r w:rsidRPr="00A470D9">
        <w:rPr>
          <w:i/>
          <w:lang w:val="en-GB"/>
        </w:rPr>
        <w:t>securityConfig</w:t>
      </w:r>
      <w:r w:rsidRPr="00A470D9">
        <w:rPr>
          <w:lang w:val="en-GB"/>
        </w:rPr>
        <w:t xml:space="preserve"> and apply the K</w:t>
      </w:r>
      <w:r w:rsidRPr="00A470D9">
        <w:rPr>
          <w:vertAlign w:val="subscript"/>
          <w:lang w:val="en-GB"/>
        </w:rPr>
        <w:t>UPint</w:t>
      </w:r>
      <w:r w:rsidRPr="00A470D9">
        <w:rPr>
          <w:lang w:val="en-GB"/>
        </w:rPr>
        <w:t xml:space="preserve"> key associated with the master </w:t>
      </w:r>
      <w:ins w:id="160" w:author="Ericsson (Rapporteur)" w:date="2018-10-30T20:04:00Z">
        <w:r w:rsidR="00C843A6" w:rsidRPr="000109D4">
          <w:rPr>
            <w:lang w:val="en-US"/>
          </w:rPr>
          <w:t>key</w:t>
        </w:r>
        <w:r w:rsidR="00C843A6" w:rsidRPr="00A470D9">
          <w:rPr>
            <w:lang w:val="en-GB"/>
          </w:rPr>
          <w:t xml:space="preserve"> </w:t>
        </w:r>
      </w:ins>
      <w:r w:rsidRPr="00A470D9">
        <w:rPr>
          <w:lang w:val="en-GB"/>
        </w:rPr>
        <w:t>(K</w:t>
      </w:r>
      <w:r w:rsidRPr="00A470D9">
        <w:rPr>
          <w:vertAlign w:val="subscript"/>
          <w:lang w:val="en-GB"/>
        </w:rPr>
        <w:t>eNB</w:t>
      </w:r>
      <w:r w:rsidRPr="00A470D9">
        <w:rPr>
          <w:lang w:val="en-GB"/>
        </w:rPr>
        <w:t>/K</w:t>
      </w:r>
      <w:r w:rsidRPr="00A470D9">
        <w:rPr>
          <w:vertAlign w:val="subscript"/>
          <w:lang w:val="en-GB"/>
        </w:rPr>
        <w:t>gNB</w:t>
      </w:r>
      <w:r w:rsidRPr="00A470D9">
        <w:rPr>
          <w:lang w:val="en-GB"/>
        </w:rPr>
        <w:t>) or the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w:t>
      </w:r>
    </w:p>
    <w:p w14:paraId="4BFCB55C" w14:textId="01177AAC" w:rsidR="002C5D28" w:rsidRPr="00A470D9" w:rsidRDefault="002C5D28" w:rsidP="002C5D28">
      <w:pPr>
        <w:pStyle w:val="B3"/>
        <w:rPr>
          <w:lang w:val="en-GB"/>
        </w:rPr>
      </w:pPr>
      <w:r w:rsidRPr="00A470D9">
        <w:rPr>
          <w:lang w:val="en-GB"/>
        </w:rPr>
        <w:t>3&gt;</w:t>
      </w:r>
      <w:r w:rsidRPr="00A470D9">
        <w:rPr>
          <w:lang w:val="en-GB"/>
        </w:rPr>
        <w:tab/>
        <w:t xml:space="preserve">re-establish the PDCP entity of this DRB as specified in 38.323 [5], </w:t>
      </w:r>
      <w:del w:id="161" w:author="Ericsson (Rapporteur)" w:date="2018-10-30T20:04:00Z">
        <w:r w:rsidRPr="00A470D9">
          <w:rPr>
            <w:lang w:val="en-GB"/>
          </w:rPr>
          <w:delText>section</w:delText>
        </w:r>
      </w:del>
      <w:ins w:id="162" w:author="Ericsson (Rapporteur)" w:date="2018-10-30T20:04:00Z">
        <w:r w:rsidR="005C64C9">
          <w:rPr>
            <w:lang w:val="en-GB"/>
          </w:rPr>
          <w:t>clause</w:t>
        </w:r>
      </w:ins>
      <w:r w:rsidR="005C64C9" w:rsidRPr="00A470D9">
        <w:rPr>
          <w:lang w:val="en-GB"/>
        </w:rPr>
        <w:t xml:space="preserve"> </w:t>
      </w:r>
      <w:r w:rsidRPr="00A470D9">
        <w:rPr>
          <w:lang w:val="en-GB"/>
        </w:rPr>
        <w:t>5.1.2;</w:t>
      </w:r>
    </w:p>
    <w:p w14:paraId="38C6768B" w14:textId="77777777" w:rsidR="002C5D28" w:rsidRPr="00A470D9" w:rsidRDefault="002C5D28" w:rsidP="002C5D28">
      <w:pPr>
        <w:pStyle w:val="B2"/>
        <w:rPr>
          <w:lang w:val="en-GB"/>
        </w:rPr>
      </w:pPr>
      <w:r w:rsidRPr="00A470D9">
        <w:rPr>
          <w:lang w:val="en-GB"/>
        </w:rPr>
        <w:t>2&gt;</w:t>
      </w:r>
      <w:r w:rsidRPr="00A470D9">
        <w:rPr>
          <w:lang w:val="en-GB"/>
        </w:rPr>
        <w:tab/>
        <w:t xml:space="preserve">else, if the </w:t>
      </w:r>
      <w:r w:rsidRPr="00A470D9">
        <w:rPr>
          <w:i/>
          <w:lang w:val="en-GB"/>
        </w:rPr>
        <w:t xml:space="preserve">recoverPDCP </w:t>
      </w:r>
      <w:r w:rsidRPr="00A470D9">
        <w:rPr>
          <w:lang w:val="en-GB"/>
        </w:rPr>
        <w:t>is set:</w:t>
      </w:r>
    </w:p>
    <w:p w14:paraId="30BE9075" w14:textId="77777777" w:rsidR="002C5D28" w:rsidRPr="00A470D9" w:rsidRDefault="002C5D28" w:rsidP="002C5D28">
      <w:pPr>
        <w:pStyle w:val="B3"/>
        <w:rPr>
          <w:lang w:val="en-GB"/>
        </w:rPr>
      </w:pPr>
      <w:r w:rsidRPr="00A470D9">
        <w:rPr>
          <w:lang w:val="en-GB"/>
        </w:rPr>
        <w:t>3&gt;</w:t>
      </w:r>
      <w:r w:rsidRPr="00A470D9">
        <w:rPr>
          <w:lang w:val="en-GB"/>
        </w:rPr>
        <w:tab/>
        <w:t>trigger the PDCP entity of this DRB to perform data recovery as specified in 38.323;</w:t>
      </w:r>
    </w:p>
    <w:p w14:paraId="19B8A9CE"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5C56FA62" w14:textId="77777777" w:rsidR="002C5D28" w:rsidRPr="00A470D9" w:rsidRDefault="002C5D28" w:rsidP="002C5D28">
      <w:pPr>
        <w:pStyle w:val="B3"/>
        <w:rPr>
          <w:lang w:val="en-GB"/>
        </w:rPr>
      </w:pPr>
      <w:r w:rsidRPr="00A470D9">
        <w:rPr>
          <w:lang w:val="en-GB"/>
        </w:rPr>
        <w:t>3&gt;</w:t>
      </w:r>
      <w:r w:rsidRPr="00A470D9">
        <w:rPr>
          <w:lang w:val="en-GB"/>
        </w:rPr>
        <w:tab/>
        <w:t xml:space="preserve">reconfigure the PDCP entity in accordance with the received </w:t>
      </w:r>
      <w:r w:rsidRPr="00A470D9">
        <w:rPr>
          <w:i/>
          <w:lang w:val="en-GB"/>
        </w:rPr>
        <w:t>pdcp-Config</w:t>
      </w:r>
      <w:r w:rsidRPr="00A470D9">
        <w:rPr>
          <w:lang w:val="en-GB"/>
        </w:rPr>
        <w:t>.</w:t>
      </w:r>
    </w:p>
    <w:p w14:paraId="0FD0646F" w14:textId="77777777" w:rsidR="002C5D28" w:rsidRPr="00A470D9" w:rsidRDefault="002C5D28" w:rsidP="002C5D28">
      <w:pPr>
        <w:pStyle w:val="NO"/>
        <w:rPr>
          <w:lang w:val="en-GB"/>
        </w:rPr>
      </w:pPr>
      <w:r w:rsidRPr="00A470D9">
        <w:rPr>
          <w:lang w:val="en-GB"/>
        </w:rPr>
        <w:t>NOTE 1:</w:t>
      </w:r>
      <w:r w:rsidRPr="00A470D9">
        <w:rPr>
          <w:lang w:val="en-GB"/>
        </w:rPr>
        <w:tab/>
        <w:t xml:space="preserve">Removal and addition of the same </w:t>
      </w:r>
      <w:r w:rsidRPr="00A470D9">
        <w:rPr>
          <w:i/>
          <w:lang w:val="en-GB"/>
        </w:rPr>
        <w:t>drb-Identity</w:t>
      </w:r>
      <w:r w:rsidRPr="00A470D9">
        <w:rPr>
          <w:lang w:val="en-GB"/>
        </w:rPr>
        <w:t xml:space="preserve"> in a single </w:t>
      </w:r>
      <w:r w:rsidRPr="00A470D9">
        <w:rPr>
          <w:i/>
          <w:lang w:val="en-GB"/>
        </w:rPr>
        <w:t>radioResourceConfig</w:t>
      </w:r>
      <w:r w:rsidRPr="00A470D9">
        <w:rPr>
          <w:lang w:val="en-GB"/>
        </w:rPr>
        <w:t xml:space="preserve"> is not supported. In case </w:t>
      </w:r>
      <w:r w:rsidRPr="00A470D9">
        <w:rPr>
          <w:i/>
          <w:lang w:val="en-GB"/>
        </w:rPr>
        <w:t>drb-Identity</w:t>
      </w:r>
      <w:r w:rsidRPr="00A470D9">
        <w:rPr>
          <w:lang w:val="en-GB"/>
        </w:rPr>
        <w:t xml:space="preserve"> is removed and added due to </w:t>
      </w:r>
      <w:r w:rsidRPr="00A470D9">
        <w:rPr>
          <w:lang w:val="en-GB" w:eastAsia="zh-CN"/>
        </w:rPr>
        <w:t>reconfiguration with sync</w:t>
      </w:r>
      <w:r w:rsidRPr="00A470D9">
        <w:rPr>
          <w:lang w:val="en-GB"/>
        </w:rPr>
        <w:t xml:space="preserve"> or re-establishment with the full configuration option, the network can use the same value of </w:t>
      </w:r>
      <w:r w:rsidRPr="00A470D9">
        <w:rPr>
          <w:i/>
          <w:lang w:val="en-GB"/>
        </w:rPr>
        <w:t>drb-Identity</w:t>
      </w:r>
      <w:r w:rsidRPr="00A470D9">
        <w:rPr>
          <w:lang w:val="en-GB"/>
        </w:rPr>
        <w:t>.</w:t>
      </w:r>
    </w:p>
    <w:p w14:paraId="48A9C034" w14:textId="77777777" w:rsidR="002C5D28" w:rsidRPr="00A470D9" w:rsidRDefault="002C5D28" w:rsidP="002C5D28">
      <w:pPr>
        <w:pStyle w:val="NO"/>
        <w:rPr>
          <w:lang w:val="en-GB"/>
        </w:rPr>
      </w:pPr>
      <w:r w:rsidRPr="00A470D9">
        <w:rPr>
          <w:lang w:val="en-GB"/>
        </w:rPr>
        <w:t>NOTE 2:</w:t>
      </w:r>
      <w:r w:rsidRPr="00A470D9">
        <w:rPr>
          <w:lang w:val="en-GB"/>
        </w:rPr>
        <w:tab/>
        <w:t xml:space="preserve">When determining whether a drb-Identity value is part of the current UE configuration, the UE does not distinguish which </w:t>
      </w:r>
      <w:r w:rsidRPr="00A470D9">
        <w:rPr>
          <w:i/>
          <w:lang w:val="en-GB"/>
        </w:rPr>
        <w:t>RadioBearerConfig</w:t>
      </w:r>
      <w:r w:rsidRPr="00A470D9">
        <w:rPr>
          <w:lang w:val="en-GB"/>
        </w:rPr>
        <w:t xml:space="preserve"> and </w:t>
      </w:r>
      <w:r w:rsidRPr="00A470D9">
        <w:rPr>
          <w:i/>
          <w:lang w:val="en-GB"/>
        </w:rPr>
        <w:t>DRB-ToAddModList</w:t>
      </w:r>
      <w:r w:rsidRPr="00A470D9">
        <w:rPr>
          <w:lang w:val="en-GB"/>
        </w:rPr>
        <w:t xml:space="preserve"> that DRB was </w:t>
      </w:r>
      <w:r w:rsidR="00760D40" w:rsidRPr="00A470D9">
        <w:rPr>
          <w:lang w:val="en-GB"/>
        </w:rPr>
        <w:t xml:space="preserve">originally configured in. </w:t>
      </w:r>
      <w:r w:rsidRPr="00A470D9">
        <w:rPr>
          <w:lang w:val="en-GB"/>
        </w:rPr>
        <w:t>To re-associate a DRB with a different key (K</w:t>
      </w:r>
      <w:r w:rsidRPr="000109D4">
        <w:rPr>
          <w:vertAlign w:val="subscript"/>
          <w:lang w:val="en-GB"/>
          <w:rPrChange w:id="163" w:author="Ericsson (Rapporteur)" w:date="2018-10-30T20:04:00Z">
            <w:rPr>
              <w:lang w:val="en-GB"/>
            </w:rPr>
          </w:rPrChange>
        </w:rPr>
        <w:t>eNB</w:t>
      </w:r>
      <w:r w:rsidRPr="00A470D9">
        <w:rPr>
          <w:lang w:val="en-GB"/>
        </w:rPr>
        <w:t xml:space="preserve"> to S-K</w:t>
      </w:r>
      <w:r w:rsidRPr="000109D4">
        <w:rPr>
          <w:vertAlign w:val="subscript"/>
          <w:lang w:val="en-GB"/>
          <w:rPrChange w:id="164" w:author="Ericsson (Rapporteur)" w:date="2018-10-30T20:04:00Z">
            <w:rPr>
              <w:lang w:val="en-GB"/>
            </w:rPr>
          </w:rPrChange>
        </w:rPr>
        <w:t>eNB</w:t>
      </w:r>
      <w:r w:rsidRPr="00A470D9">
        <w:rPr>
          <w:lang w:val="en-GB"/>
        </w:rPr>
        <w:t xml:space="preserve"> or vice versa), the network provides the </w:t>
      </w:r>
      <w:r w:rsidRPr="00A470D9">
        <w:rPr>
          <w:i/>
          <w:lang w:val="en-GB"/>
        </w:rPr>
        <w:t>drb-Identity</w:t>
      </w:r>
      <w:r w:rsidRPr="00A470D9">
        <w:rPr>
          <w:lang w:val="en-GB"/>
        </w:rPr>
        <w:t xml:space="preserve"> value in the (target) </w:t>
      </w:r>
      <w:r w:rsidRPr="00A470D9">
        <w:rPr>
          <w:i/>
          <w:lang w:val="en-GB"/>
        </w:rPr>
        <w:t>drb-ToAddModList</w:t>
      </w:r>
      <w:r w:rsidRPr="00A470D9">
        <w:rPr>
          <w:lang w:val="en-GB"/>
        </w:rPr>
        <w:t xml:space="preserve"> and sets the </w:t>
      </w:r>
      <w:r w:rsidRPr="00A470D9">
        <w:rPr>
          <w:i/>
          <w:lang w:val="en-GB"/>
        </w:rPr>
        <w:t>reestablish</w:t>
      </w:r>
      <w:r w:rsidRPr="00A470D9">
        <w:rPr>
          <w:i/>
          <w:lang w:val="en-GB" w:eastAsia="zh-CN"/>
        </w:rPr>
        <w:t>PDCP</w:t>
      </w:r>
      <w:r w:rsidRPr="00A470D9">
        <w:rPr>
          <w:lang w:val="en-GB"/>
        </w:rPr>
        <w:t xml:space="preserve"> flag. The network does not list the </w:t>
      </w:r>
      <w:r w:rsidRPr="00A470D9">
        <w:rPr>
          <w:i/>
          <w:lang w:val="en-GB"/>
        </w:rPr>
        <w:t>drb-Identity</w:t>
      </w:r>
      <w:r w:rsidRPr="00A470D9">
        <w:rPr>
          <w:lang w:val="en-GB"/>
        </w:rPr>
        <w:t xml:space="preserve"> in the (source) </w:t>
      </w:r>
      <w:r w:rsidRPr="00A470D9">
        <w:rPr>
          <w:i/>
          <w:lang w:val="en-GB"/>
        </w:rPr>
        <w:t>drb-ToReleaseList</w:t>
      </w:r>
      <w:r w:rsidR="00760D40" w:rsidRPr="00A470D9">
        <w:rPr>
          <w:lang w:val="en-GB"/>
        </w:rPr>
        <w:t>.</w:t>
      </w:r>
    </w:p>
    <w:p w14:paraId="333F687A" w14:textId="77777777" w:rsidR="002C5D28" w:rsidRPr="00A470D9" w:rsidRDefault="002C5D28" w:rsidP="002C5D28">
      <w:pPr>
        <w:pStyle w:val="NO"/>
        <w:rPr>
          <w:lang w:val="en-GB"/>
        </w:rPr>
      </w:pPr>
      <w:r w:rsidRPr="00A470D9">
        <w:rPr>
          <w:lang w:val="en-GB"/>
        </w:rPr>
        <w:t>NOTE 3:</w:t>
      </w:r>
      <w:r w:rsidRPr="00A470D9">
        <w:rPr>
          <w:lang w:val="en-GB"/>
        </w:rPr>
        <w:tab/>
        <w:t xml:space="preserve">When setting the </w:t>
      </w:r>
      <w:r w:rsidRPr="00A470D9">
        <w:rPr>
          <w:i/>
          <w:lang w:val="en-GB"/>
        </w:rPr>
        <w:t>reestablishPDCP</w:t>
      </w:r>
      <w:r w:rsidRPr="00A470D9">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297E524" w14:textId="77777777" w:rsidR="002C5D28" w:rsidRPr="00A470D9" w:rsidRDefault="00D754ED" w:rsidP="002C5D28">
      <w:pPr>
        <w:pStyle w:val="NO"/>
        <w:rPr>
          <w:lang w:val="en-GB"/>
        </w:rPr>
      </w:pPr>
      <w:r w:rsidRPr="00A470D9">
        <w:rPr>
          <w:lang w:val="en-GB"/>
        </w:rPr>
        <w:t>NOTE 4:</w:t>
      </w:r>
      <w:r w:rsidR="002C5D28" w:rsidRPr="00A470D9">
        <w:rPr>
          <w:lang w:val="en-GB"/>
        </w:rPr>
        <w:tab/>
        <w:t>In this specification, UE configuration refers to the parameters configured by NR RRC unless otherwise stated.</w:t>
      </w:r>
    </w:p>
    <w:p w14:paraId="383E613B" w14:textId="77777777" w:rsidR="002C5D28" w:rsidRPr="00A470D9" w:rsidRDefault="002C5D28" w:rsidP="002C5D28">
      <w:pPr>
        <w:pStyle w:val="NO"/>
        <w:rPr>
          <w:lang w:val="en-GB"/>
        </w:rPr>
      </w:pPr>
      <w:r w:rsidRPr="00A470D9">
        <w:rPr>
          <w:lang w:val="en-GB"/>
        </w:rPr>
        <w:lastRenderedPageBreak/>
        <w:t>NOTE 5: Ciphering and integrity protection can be enabled or disabled for a DRB. The enabling/disabling of ciphering or integrity protection can be changed only by releasing and adding the DRB.</w:t>
      </w:r>
    </w:p>
    <w:p w14:paraId="4C24F564" w14:textId="77777777" w:rsidR="00F95F2F" w:rsidRPr="00A470D9" w:rsidRDefault="002C5D28" w:rsidP="002C5D28">
      <w:pPr>
        <w:pStyle w:val="Heading4"/>
        <w:rPr>
          <w:lang w:val="en-GB"/>
        </w:rPr>
      </w:pPr>
      <w:bookmarkStart w:id="165" w:name="_Toc525763165"/>
      <w:r w:rsidRPr="00A470D9">
        <w:rPr>
          <w:lang w:val="en-GB"/>
        </w:rPr>
        <w:t>5.3.5.7</w:t>
      </w:r>
      <w:r w:rsidRPr="00A470D9">
        <w:rPr>
          <w:lang w:val="en-GB"/>
        </w:rPr>
        <w:tab/>
        <w:t>Security key update</w:t>
      </w:r>
      <w:bookmarkEnd w:id="165"/>
    </w:p>
    <w:p w14:paraId="40E6D8D1" w14:textId="77777777" w:rsidR="002C5D28" w:rsidRPr="00A470D9" w:rsidRDefault="002C5D28" w:rsidP="002C5D28">
      <w:r w:rsidRPr="00A470D9">
        <w:t>The UE shall:</w:t>
      </w:r>
    </w:p>
    <w:p w14:paraId="73189B72" w14:textId="77777777" w:rsidR="002C5D28" w:rsidRPr="00A470D9" w:rsidRDefault="002C5D28" w:rsidP="002C5D28">
      <w:pPr>
        <w:pStyle w:val="B1"/>
        <w:rPr>
          <w:lang w:val="en-GB"/>
        </w:rPr>
      </w:pPr>
      <w:r w:rsidRPr="00A470D9">
        <w:rPr>
          <w:lang w:val="en-GB"/>
        </w:rPr>
        <w:t>1&gt;</w:t>
      </w:r>
      <w:r w:rsidRPr="00A470D9">
        <w:rPr>
          <w:lang w:val="en-GB"/>
        </w:rPr>
        <w:tab/>
        <w:t>if the UE is operating in EN-DC:</w:t>
      </w:r>
    </w:p>
    <w:p w14:paraId="1210563C" w14:textId="77777777" w:rsidR="002C5D28" w:rsidRPr="00A470D9" w:rsidRDefault="002C5D28" w:rsidP="002C5D28">
      <w:pPr>
        <w:pStyle w:val="B2"/>
        <w:rPr>
          <w:rFonts w:eastAsia="MS Mincho"/>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upon reception of </w:t>
      </w:r>
      <w:r w:rsidRPr="00A470D9">
        <w:rPr>
          <w:i/>
          <w:lang w:val="en-GB"/>
        </w:rPr>
        <w:t>sk-Counter</w:t>
      </w:r>
      <w:r w:rsidRPr="00A470D9">
        <w:rPr>
          <w:lang w:val="en-GB"/>
        </w:rPr>
        <w:t xml:space="preserve"> as specified in TS 36.331 [10]:</w:t>
      </w:r>
    </w:p>
    <w:p w14:paraId="17C8EBFB" w14:textId="7CC9CA29" w:rsidR="002C5D28" w:rsidRPr="00A470D9" w:rsidRDefault="002C5D28" w:rsidP="002C5D28">
      <w:pPr>
        <w:pStyle w:val="B3"/>
        <w:rPr>
          <w:lang w:val="en-GB"/>
        </w:rPr>
      </w:pPr>
      <w:r w:rsidRPr="00A470D9">
        <w:rPr>
          <w:lang w:val="en-GB"/>
        </w:rPr>
        <w:t>3&gt;</w:t>
      </w:r>
      <w:r w:rsidRPr="00A470D9">
        <w:rPr>
          <w:lang w:val="en-GB"/>
        </w:rPr>
        <w:tab/>
        <w:t>update the S-K</w:t>
      </w:r>
      <w:r w:rsidRPr="00A470D9">
        <w:rPr>
          <w:vertAlign w:val="subscript"/>
          <w:lang w:val="en-GB"/>
        </w:rPr>
        <w:t>gNB</w:t>
      </w:r>
      <w:r w:rsidRPr="00A470D9">
        <w:rPr>
          <w:lang w:val="en-GB"/>
        </w:rPr>
        <w:t xml:space="preserve"> key based on the K</w:t>
      </w:r>
      <w:r w:rsidRPr="00A470D9">
        <w:rPr>
          <w:vertAlign w:val="subscript"/>
          <w:lang w:val="en-GB"/>
        </w:rPr>
        <w:t>eNB</w:t>
      </w:r>
      <w:r w:rsidRPr="00A470D9">
        <w:rPr>
          <w:lang w:val="en-GB"/>
        </w:rPr>
        <w:t xml:space="preserve"> key and using the received </w:t>
      </w:r>
      <w:r w:rsidRPr="00A470D9">
        <w:rPr>
          <w:i/>
          <w:lang w:val="en-GB"/>
        </w:rPr>
        <w:t>sk-Counter</w:t>
      </w:r>
      <w:r w:rsidRPr="00A470D9">
        <w:rPr>
          <w:lang w:val="en-GB"/>
        </w:rPr>
        <w:t xml:space="preserve"> value, as specified in TS 33.401 [</w:t>
      </w:r>
      <w:del w:id="166" w:author="Ericsson (Rapporteur)" w:date="2018-10-30T20:04:00Z">
        <w:r w:rsidRPr="00A470D9">
          <w:rPr>
            <w:lang w:val="en-GB"/>
          </w:rPr>
          <w:delText>11</w:delText>
        </w:r>
      </w:del>
      <w:ins w:id="167" w:author="Ericsson (Rapporteur)" w:date="2018-10-30T20:04:00Z">
        <w:r w:rsidR="00C843A6" w:rsidRPr="000109D4">
          <w:rPr>
            <w:lang w:val="en-US"/>
          </w:rPr>
          <w:t>xx</w:t>
        </w:r>
      </w:ins>
      <w:r w:rsidRPr="00A470D9">
        <w:rPr>
          <w:lang w:val="en-GB"/>
        </w:rPr>
        <w:t>];</w:t>
      </w:r>
    </w:p>
    <w:p w14:paraId="1211A7CC" w14:textId="645D7124"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 specified in TS 33.401 [</w:t>
      </w:r>
      <w:del w:id="168" w:author="Ericsson (Rapporteur)" w:date="2018-10-30T20:04:00Z">
        <w:r w:rsidRPr="00A470D9">
          <w:rPr>
            <w:lang w:val="en-GB"/>
          </w:rPr>
          <w:delText>11</w:delText>
        </w:r>
      </w:del>
      <w:ins w:id="169" w:author="Ericsson (Rapporteur)" w:date="2018-10-30T20:04:00Z">
        <w:r w:rsidR="00C843A6" w:rsidRPr="000109D4">
          <w:rPr>
            <w:lang w:val="en-US"/>
          </w:rPr>
          <w:t>xx</w:t>
        </w:r>
      </w:ins>
      <w:r w:rsidRPr="00A470D9">
        <w:rPr>
          <w:lang w:val="en-GB"/>
        </w:rPr>
        <w:t>];</w:t>
      </w:r>
    </w:p>
    <w:p w14:paraId="4A5EE5A5" w14:textId="6FCA6D2F"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w:t>
      </w:r>
      <w:r w:rsidRPr="00A470D9">
        <w:rPr>
          <w:lang w:val="en-GB" w:eastAsia="zh-CN"/>
        </w:rPr>
        <w:t>and K</w:t>
      </w:r>
      <w:r w:rsidRPr="00A470D9">
        <w:rPr>
          <w:vertAlign w:val="subscript"/>
          <w:lang w:val="en-GB" w:eastAsia="zh-CN"/>
        </w:rPr>
        <w:t>UPint</w:t>
      </w:r>
      <w:r w:rsidRPr="00A470D9">
        <w:rPr>
          <w:lang w:val="en-GB"/>
        </w:rPr>
        <w:t xml:space="preserve"> key as specified in TS 33.401 [</w:t>
      </w:r>
      <w:del w:id="170" w:author="Ericsson (Rapporteur)" w:date="2018-10-30T20:04:00Z">
        <w:r w:rsidRPr="00A470D9">
          <w:rPr>
            <w:lang w:val="en-GB"/>
          </w:rPr>
          <w:delText>11</w:delText>
        </w:r>
      </w:del>
      <w:ins w:id="171" w:author="Ericsson (Rapporteur)" w:date="2018-10-30T20:04:00Z">
        <w:r w:rsidR="00C843A6" w:rsidRPr="000109D4">
          <w:rPr>
            <w:lang w:val="en-US"/>
          </w:rPr>
          <w:t>xx</w:t>
        </w:r>
      </w:ins>
      <w:r w:rsidRPr="00A470D9">
        <w:rPr>
          <w:lang w:val="en-GB"/>
        </w:rPr>
        <w:t>].</w:t>
      </w:r>
    </w:p>
    <w:p w14:paraId="359CCF0C" w14:textId="77777777" w:rsidR="002C5D28" w:rsidRPr="00A470D9" w:rsidRDefault="002C5D28" w:rsidP="002C5D28">
      <w:pPr>
        <w:pStyle w:val="B1"/>
        <w:rPr>
          <w:lang w:val="en-GB"/>
        </w:rPr>
      </w:pPr>
      <w:r w:rsidRPr="00A470D9">
        <w:rPr>
          <w:lang w:val="en-GB"/>
        </w:rPr>
        <w:t>1&gt;</w:t>
      </w:r>
      <w:r w:rsidRPr="00A470D9">
        <w:rPr>
          <w:lang w:val="en-GB"/>
        </w:rPr>
        <w:tab/>
        <w:t>else:</w:t>
      </w:r>
    </w:p>
    <w:p w14:paraId="5BBFCC9C"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nas-Container</w:t>
      </w:r>
      <w:r w:rsidRPr="00A470D9" w:rsidDel="00A94DC8">
        <w:rPr>
          <w:i/>
          <w:lang w:val="en-GB"/>
        </w:rPr>
        <w:t xml:space="preserve"> </w:t>
      </w:r>
      <w:r w:rsidRPr="00A470D9">
        <w:rPr>
          <w:lang w:val="en-GB"/>
        </w:rPr>
        <w:t xml:space="preserve">is included in the received </w:t>
      </w:r>
      <w:r w:rsidRPr="00A470D9">
        <w:rPr>
          <w:i/>
          <w:iCs/>
          <w:lang w:val="en-GB"/>
        </w:rPr>
        <w:t>masterKeyUpdate</w:t>
      </w:r>
      <w:r w:rsidRPr="00A470D9">
        <w:rPr>
          <w:lang w:val="en-GB"/>
        </w:rPr>
        <w:t>:</w:t>
      </w:r>
    </w:p>
    <w:p w14:paraId="681960EC"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nas-Container</w:t>
      </w:r>
      <w:r w:rsidRPr="00A470D9" w:rsidDel="00A94DC8">
        <w:rPr>
          <w:i/>
          <w:lang w:val="en-GB"/>
        </w:rPr>
        <w:t xml:space="preserve"> </w:t>
      </w:r>
      <w:r w:rsidRPr="00A470D9">
        <w:rPr>
          <w:lang w:val="en-GB"/>
        </w:rPr>
        <w:t>to the upper layers;</w:t>
      </w:r>
    </w:p>
    <w:p w14:paraId="30A83F49"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keySetChangeIndicator</w:t>
      </w:r>
      <w:r w:rsidRPr="00A470D9">
        <w:rPr>
          <w:lang w:val="en-GB"/>
        </w:rPr>
        <w:t xml:space="preserve"> is set to TRUE:</w:t>
      </w:r>
    </w:p>
    <w:p w14:paraId="4190AF88" w14:textId="77777777" w:rsidR="002C5D28" w:rsidRPr="00A470D9" w:rsidRDefault="002C5D28" w:rsidP="002C5D28">
      <w:pPr>
        <w:pStyle w:val="B3"/>
        <w:rPr>
          <w:lang w:val="en-GB"/>
        </w:rPr>
      </w:pPr>
      <w:r w:rsidRPr="00A470D9">
        <w:rPr>
          <w:lang w:val="en-GB"/>
        </w:rPr>
        <w:t>3&gt;</w:t>
      </w:r>
      <w:r w:rsidRPr="00A470D9">
        <w:rPr>
          <w:lang w:val="en-GB"/>
        </w:rPr>
        <w:tab/>
        <w:t>derive or update the K</w:t>
      </w:r>
      <w:r w:rsidRPr="00A470D9">
        <w:rPr>
          <w:vertAlign w:val="subscript"/>
          <w:lang w:val="en-GB"/>
        </w:rPr>
        <w:t>gNB</w:t>
      </w:r>
      <w:r w:rsidRPr="00A470D9">
        <w:rPr>
          <w:lang w:val="en-GB"/>
        </w:rPr>
        <w:t xml:space="preserve"> key based on the K</w:t>
      </w:r>
      <w:r w:rsidRPr="00A470D9">
        <w:rPr>
          <w:vertAlign w:val="subscript"/>
          <w:lang w:val="en-GB"/>
        </w:rPr>
        <w:t>AMF</w:t>
      </w:r>
      <w:r w:rsidRPr="00A470D9">
        <w:rPr>
          <w:lang w:val="en-GB"/>
        </w:rPr>
        <w:t xml:space="preserve"> key, as specified in TS 33.501 [11];</w:t>
      </w:r>
    </w:p>
    <w:p w14:paraId="66AAD057" w14:textId="77777777" w:rsidR="002C5D28" w:rsidRPr="00A470D9" w:rsidRDefault="002C5D28" w:rsidP="002C5D28">
      <w:pPr>
        <w:pStyle w:val="B2"/>
        <w:rPr>
          <w:lang w:val="en-GB"/>
        </w:rPr>
      </w:pPr>
      <w:r w:rsidRPr="00A470D9">
        <w:rPr>
          <w:lang w:val="en-GB"/>
        </w:rPr>
        <w:t>2&gt;</w:t>
      </w:r>
      <w:r w:rsidRPr="00A470D9">
        <w:rPr>
          <w:lang w:val="en-GB"/>
        </w:rPr>
        <w:tab/>
        <w:t>else:</w:t>
      </w:r>
    </w:p>
    <w:p w14:paraId="420794F0" w14:textId="77777777" w:rsidR="002C5D28" w:rsidRPr="00A470D9" w:rsidRDefault="002C5D28" w:rsidP="002C5D28">
      <w:pPr>
        <w:pStyle w:val="B3"/>
        <w:rPr>
          <w:lang w:val="en-GB"/>
        </w:rPr>
      </w:pPr>
      <w:r w:rsidRPr="00A470D9">
        <w:rPr>
          <w:lang w:val="en-GB"/>
        </w:rPr>
        <w:t>3&gt;</w:t>
      </w:r>
      <w:r w:rsidRPr="00A470D9">
        <w:rPr>
          <w:lang w:val="en-GB"/>
        </w:rPr>
        <w:tab/>
        <w:t>derive or 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 using the </w:t>
      </w:r>
      <w:r w:rsidRPr="00A470D9">
        <w:rPr>
          <w:i/>
          <w:lang w:val="en-GB"/>
        </w:rPr>
        <w:t>nextHopChainingCount</w:t>
      </w:r>
      <w:r w:rsidRPr="00A470D9">
        <w:rPr>
          <w:lang w:val="en-GB"/>
        </w:rPr>
        <w:t xml:space="preserve"> value indicated in the received </w:t>
      </w:r>
      <w:r w:rsidRPr="00A470D9">
        <w:rPr>
          <w:i/>
          <w:lang w:val="en-GB"/>
        </w:rPr>
        <w:t>masterKeyUpdate</w:t>
      </w:r>
      <w:r w:rsidRPr="00A470D9">
        <w:rPr>
          <w:lang w:val="en-GB"/>
        </w:rPr>
        <w:t>, as specified in TS 33.501 [11];</w:t>
      </w:r>
    </w:p>
    <w:p w14:paraId="37E99447" w14:textId="77777777" w:rsidR="002C5D28" w:rsidRPr="00A470D9" w:rsidRDefault="002C5D28" w:rsidP="002C5D28">
      <w:pPr>
        <w:pStyle w:val="B2"/>
        <w:rPr>
          <w:lang w:val="en-GB"/>
        </w:rPr>
      </w:pPr>
      <w:r w:rsidRPr="00A470D9">
        <w:rPr>
          <w:lang w:val="en-GB"/>
        </w:rPr>
        <w:t>2&gt;</w:t>
      </w:r>
      <w:r w:rsidRPr="00A470D9">
        <w:rPr>
          <w:lang w:val="en-GB"/>
        </w:rPr>
        <w:tab/>
        <w:t xml:space="preserve">store the </w:t>
      </w:r>
      <w:r w:rsidRPr="00A470D9">
        <w:rPr>
          <w:i/>
          <w:lang w:val="en-GB"/>
        </w:rPr>
        <w:t>nextHopChainingCount</w:t>
      </w:r>
      <w:r w:rsidRPr="00A470D9">
        <w:rPr>
          <w:lang w:val="en-GB"/>
        </w:rPr>
        <w:t xml:space="preserve"> value;</w:t>
      </w:r>
    </w:p>
    <w:p w14:paraId="16EA4083" w14:textId="77777777" w:rsidR="002C5D28" w:rsidRPr="00A470D9" w:rsidRDefault="002C5D28" w:rsidP="002C5D28">
      <w:pPr>
        <w:pStyle w:val="B2"/>
        <w:rPr>
          <w:lang w:val="en-GB"/>
        </w:rPr>
      </w:pPr>
      <w:r w:rsidRPr="00A470D9">
        <w:rPr>
          <w:lang w:val="en-GB"/>
        </w:rPr>
        <w:t>2&gt;</w:t>
      </w:r>
      <w:r w:rsidRPr="00A470D9">
        <w:rPr>
          <w:lang w:val="en-GB"/>
        </w:rPr>
        <w:tab/>
        <w:t>derive the keys associated with K</w:t>
      </w:r>
      <w:r w:rsidRPr="00A470D9">
        <w:rPr>
          <w:vertAlign w:val="subscript"/>
          <w:lang w:val="en-GB"/>
        </w:rPr>
        <w:t>gNB</w:t>
      </w:r>
      <w:r w:rsidRPr="00A470D9">
        <w:rPr>
          <w:lang w:val="en-GB"/>
        </w:rPr>
        <w:t xml:space="preserve"> as follows:</w:t>
      </w:r>
    </w:p>
    <w:p w14:paraId="33B99777"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securityAlgorithmConfig</w:t>
      </w:r>
      <w:r w:rsidRPr="00A470D9">
        <w:rPr>
          <w:lang w:val="en-GB"/>
        </w:rPr>
        <w:t xml:space="preserve"> is included in </w:t>
      </w:r>
      <w:r w:rsidRPr="00A470D9">
        <w:rPr>
          <w:i/>
          <w:lang w:val="en-GB"/>
        </w:rPr>
        <w:t>SecurityConfig</w:t>
      </w:r>
      <w:r w:rsidRPr="00A470D9">
        <w:rPr>
          <w:lang w:val="en-GB"/>
        </w:rPr>
        <w:t>:</w:t>
      </w:r>
    </w:p>
    <w:p w14:paraId="71F47AB5" w14:textId="77777777"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associated with the </w:t>
      </w:r>
      <w:r w:rsidRPr="00A470D9">
        <w:rPr>
          <w:i/>
          <w:lang w:val="en-GB"/>
        </w:rPr>
        <w:t>cipheringAlgorithm</w:t>
      </w:r>
      <w:r w:rsidRPr="00A470D9">
        <w:rPr>
          <w:lang w:val="en-GB"/>
        </w:rPr>
        <w:t xml:space="preserve"> indicated in the </w:t>
      </w:r>
      <w:r w:rsidRPr="00A470D9">
        <w:rPr>
          <w:i/>
          <w:lang w:val="en-GB"/>
        </w:rPr>
        <w:t>securityAlgorithmConfig,</w:t>
      </w:r>
      <w:r w:rsidRPr="00A470D9">
        <w:rPr>
          <w:lang w:val="en-GB"/>
        </w:rPr>
        <w:t xml:space="preserve"> as specified in TS 33.501 [11];</w:t>
      </w:r>
    </w:p>
    <w:p w14:paraId="4B1460B9" w14:textId="77777777"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and </w:t>
      </w:r>
      <w:r w:rsidRPr="00A470D9">
        <w:rPr>
          <w:lang w:val="en-GB" w:eastAsia="zh-CN"/>
        </w:rPr>
        <w:t>K</w:t>
      </w:r>
      <w:r w:rsidRPr="00A470D9">
        <w:rPr>
          <w:vertAlign w:val="subscript"/>
          <w:lang w:val="en-GB" w:eastAsia="zh-CN"/>
        </w:rPr>
        <w:t>UPint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securityAlgorithmConfig,</w:t>
      </w:r>
      <w:r w:rsidRPr="00A470D9">
        <w:rPr>
          <w:lang w:val="en-GB"/>
        </w:rPr>
        <w:t xml:space="preserve"> as specified in TS 33.501 [11];</w:t>
      </w:r>
    </w:p>
    <w:p w14:paraId="67CF737E" w14:textId="77777777" w:rsidR="00F95F2F" w:rsidRPr="00A470D9" w:rsidRDefault="002C5D28" w:rsidP="002C5D28">
      <w:pPr>
        <w:pStyle w:val="B2"/>
        <w:rPr>
          <w:lang w:val="en-GB"/>
        </w:rPr>
      </w:pPr>
      <w:r w:rsidRPr="00A470D9">
        <w:rPr>
          <w:lang w:val="en-GB"/>
        </w:rPr>
        <w:t>2&gt;</w:t>
      </w:r>
      <w:r w:rsidRPr="00A470D9">
        <w:rPr>
          <w:lang w:val="en-GB"/>
        </w:rPr>
        <w:tab/>
        <w:t>else:</w:t>
      </w:r>
    </w:p>
    <w:p w14:paraId="1C8EA442" w14:textId="77777777"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associated with the current </w:t>
      </w:r>
      <w:r w:rsidRPr="00A470D9">
        <w:rPr>
          <w:i/>
          <w:lang w:val="en-GB"/>
        </w:rPr>
        <w:t>cipheringAlgorithm,</w:t>
      </w:r>
      <w:r w:rsidRPr="00A470D9">
        <w:rPr>
          <w:lang w:val="en-GB"/>
        </w:rPr>
        <w:t xml:space="preserve"> as specified in TS 33.501 [11];</w:t>
      </w:r>
    </w:p>
    <w:p w14:paraId="274038A4" w14:textId="77777777"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and </w:t>
      </w:r>
      <w:r w:rsidRPr="00A470D9">
        <w:rPr>
          <w:lang w:val="en-GB" w:eastAsia="zh-CN"/>
        </w:rPr>
        <w:t>K</w:t>
      </w:r>
      <w:r w:rsidRPr="00A470D9">
        <w:rPr>
          <w:vertAlign w:val="subscript"/>
          <w:lang w:val="en-GB" w:eastAsia="zh-CN"/>
        </w:rPr>
        <w:t>UPint</w:t>
      </w:r>
      <w:r w:rsidRPr="00A470D9">
        <w:rPr>
          <w:lang w:val="en-GB"/>
        </w:rPr>
        <w:t xml:space="preserve"> key associated with the current </w:t>
      </w:r>
      <w:r w:rsidRPr="00A470D9">
        <w:rPr>
          <w:i/>
          <w:lang w:val="en-GB"/>
        </w:rPr>
        <w:t>integrityProtAlgorithm,</w:t>
      </w:r>
      <w:r w:rsidRPr="00A470D9">
        <w:rPr>
          <w:lang w:val="en-GB"/>
        </w:rPr>
        <w:t xml:space="preserve"> as specified in TS 33.501 [11].</w:t>
      </w:r>
    </w:p>
    <w:p w14:paraId="65C9BC0D" w14:textId="77777777" w:rsidR="002C5D28" w:rsidRPr="00A470D9" w:rsidRDefault="002C5D28" w:rsidP="002C5D28">
      <w:pPr>
        <w:pStyle w:val="NO"/>
        <w:rPr>
          <w:lang w:val="en-GB"/>
        </w:rPr>
      </w:pPr>
      <w:r w:rsidRPr="00A470D9">
        <w:rPr>
          <w:lang w:val="en-GB"/>
        </w:rPr>
        <w:t>NOTE:</w:t>
      </w:r>
      <w:r w:rsidRPr="00A470D9">
        <w:rPr>
          <w:lang w:val="en-GB"/>
        </w:rPr>
        <w:tab/>
        <w:t>Ciphering and integrity protection are optional to configure for the DRBs.</w:t>
      </w:r>
    </w:p>
    <w:p w14:paraId="07401BB6" w14:textId="77777777" w:rsidR="002C5D28" w:rsidRPr="00A470D9" w:rsidRDefault="002C5D28" w:rsidP="002C5D28">
      <w:pPr>
        <w:pStyle w:val="Heading4"/>
        <w:rPr>
          <w:rFonts w:eastAsia="SimSun"/>
          <w:lang w:val="en-GB" w:eastAsia="zh-CN"/>
        </w:rPr>
      </w:pPr>
      <w:bookmarkStart w:id="172" w:name="_Toc525763166"/>
      <w:r w:rsidRPr="00A470D9">
        <w:rPr>
          <w:rFonts w:eastAsia="SimSun"/>
          <w:lang w:val="en-GB" w:eastAsia="zh-CN"/>
        </w:rPr>
        <w:t>5.3.5.8</w:t>
      </w:r>
      <w:r w:rsidRPr="00A470D9">
        <w:rPr>
          <w:rFonts w:eastAsia="SimSun"/>
          <w:lang w:val="en-GB" w:eastAsia="zh-CN"/>
        </w:rPr>
        <w:tab/>
        <w:t>Reconfiguration failure</w:t>
      </w:r>
      <w:bookmarkEnd w:id="172"/>
    </w:p>
    <w:p w14:paraId="4173D88E" w14:textId="77777777" w:rsidR="002C5D28" w:rsidRPr="00A470D9" w:rsidRDefault="002C5D28" w:rsidP="002C5D28">
      <w:pPr>
        <w:pStyle w:val="Heading5"/>
        <w:rPr>
          <w:rFonts w:eastAsia="SimSun"/>
          <w:lang w:val="en-GB" w:eastAsia="zh-CN"/>
        </w:rPr>
      </w:pPr>
      <w:bookmarkStart w:id="173" w:name="_Toc525763167"/>
      <w:r w:rsidRPr="00A470D9">
        <w:rPr>
          <w:rFonts w:eastAsia="SimSun"/>
          <w:lang w:val="en-GB" w:eastAsia="zh-CN"/>
        </w:rPr>
        <w:t>5.3.5.8.1</w:t>
      </w:r>
      <w:r w:rsidRPr="00A470D9">
        <w:rPr>
          <w:rFonts w:eastAsia="SimSun"/>
          <w:lang w:val="en-GB" w:eastAsia="zh-CN"/>
        </w:rPr>
        <w:tab/>
        <w:t>Integrity check failure</w:t>
      </w:r>
      <w:bookmarkEnd w:id="173"/>
    </w:p>
    <w:p w14:paraId="14478559" w14:textId="77777777" w:rsidR="002C5D28" w:rsidRPr="00A470D9" w:rsidRDefault="00577980" w:rsidP="002C5D28">
      <w:pPr>
        <w:pStyle w:val="EditorsNote"/>
        <w:rPr>
          <w:lang w:val="en-GB" w:eastAsia="zh-CN"/>
        </w:rPr>
      </w:pPr>
      <w:r w:rsidRPr="00A470D9">
        <w:rPr>
          <w:lang w:val="en-GB" w:eastAsia="zh-CN"/>
        </w:rPr>
        <w:t>Editor's</w:t>
      </w:r>
      <w:r w:rsidR="002C5D28" w:rsidRPr="00A470D9">
        <w:rPr>
          <w:lang w:val="en-GB" w:eastAsia="zh-CN"/>
        </w:rPr>
        <w:t xml:space="preserve"> Note: Removed "SIB3" from heading so that this sub-section can easily be expanded to stand-alone case (if considered necessary). FFS_Standalone</w:t>
      </w:r>
    </w:p>
    <w:p w14:paraId="16D35EEF" w14:textId="77777777" w:rsidR="002C5D28" w:rsidRPr="00A470D9" w:rsidRDefault="002C5D28" w:rsidP="002C5D28">
      <w:pPr>
        <w:rPr>
          <w:rFonts w:eastAsia="SimSun"/>
          <w:lang w:eastAsia="zh-CN"/>
        </w:rPr>
      </w:pPr>
      <w:r w:rsidRPr="00A470D9">
        <w:rPr>
          <w:rFonts w:eastAsia="SimSun"/>
          <w:lang w:eastAsia="zh-CN"/>
        </w:rPr>
        <w:t>The UE shall:</w:t>
      </w:r>
    </w:p>
    <w:p w14:paraId="45EDA1C2" w14:textId="77777777" w:rsidR="002C5D28" w:rsidRPr="00A470D9" w:rsidRDefault="002C5D28" w:rsidP="002C5D28">
      <w:pPr>
        <w:pStyle w:val="B1"/>
        <w:rPr>
          <w:lang w:val="en-GB" w:eastAsia="zh-CN"/>
        </w:rPr>
      </w:pPr>
      <w:r w:rsidRPr="00A470D9">
        <w:rPr>
          <w:lang w:val="en-GB" w:eastAsia="zh-CN"/>
        </w:rPr>
        <w:t>1&gt;</w:t>
      </w:r>
      <w:r w:rsidRPr="00A470D9">
        <w:rPr>
          <w:lang w:val="en-GB" w:eastAsia="zh-CN"/>
        </w:rPr>
        <w:tab/>
        <w:t>upon integrity check failure indication from NR lower layers for SRB3:</w:t>
      </w:r>
    </w:p>
    <w:p w14:paraId="48636C63" w14:textId="77777777" w:rsidR="002C5D28" w:rsidRPr="00A470D9" w:rsidRDefault="002C5D28" w:rsidP="002C5D28">
      <w:pPr>
        <w:pStyle w:val="B2"/>
        <w:rPr>
          <w:lang w:val="en-GB" w:eastAsia="zh-CN"/>
        </w:rPr>
      </w:pPr>
      <w:r w:rsidRPr="00A470D9">
        <w:rPr>
          <w:lang w:val="en-GB" w:eastAsia="zh-CN"/>
        </w:rPr>
        <w:lastRenderedPageBreak/>
        <w:t>2&gt;</w:t>
      </w:r>
      <w:r w:rsidRPr="00A470D9">
        <w:rPr>
          <w:lang w:val="en-GB" w:eastAsia="zh-CN"/>
        </w:rPr>
        <w:tab/>
        <w:t>initiate the SCG failure information procedure as specified in subclause 5.7.3 to report SRB3 integrity check failure.</w:t>
      </w:r>
    </w:p>
    <w:p w14:paraId="2941F4CC" w14:textId="77777777" w:rsidR="002C5D28" w:rsidRPr="00A470D9" w:rsidRDefault="002C5D28" w:rsidP="002C5D28">
      <w:pPr>
        <w:pStyle w:val="Heading5"/>
        <w:rPr>
          <w:rFonts w:eastAsia="SimSun"/>
          <w:lang w:val="en-GB" w:eastAsia="zh-CN"/>
        </w:rPr>
      </w:pPr>
      <w:bookmarkStart w:id="174" w:name="_Toc525763168"/>
      <w:r w:rsidRPr="00A470D9">
        <w:rPr>
          <w:rFonts w:eastAsia="SimSun"/>
          <w:lang w:val="en-GB" w:eastAsia="zh-CN"/>
        </w:rPr>
        <w:t>5.3.5.8.2</w:t>
      </w:r>
      <w:r w:rsidRPr="00A470D9">
        <w:rPr>
          <w:rFonts w:eastAsia="SimSun"/>
          <w:lang w:val="en-GB" w:eastAsia="zh-CN"/>
        </w:rPr>
        <w:tab/>
        <w:t>Inability to comply with RRCReconfiguration</w:t>
      </w:r>
      <w:bookmarkEnd w:id="174"/>
    </w:p>
    <w:p w14:paraId="6258FFFD" w14:textId="77777777" w:rsidR="002C5D28" w:rsidRPr="00A470D9" w:rsidRDefault="002C5D28" w:rsidP="002C5D28">
      <w:pPr>
        <w:rPr>
          <w:rFonts w:eastAsia="SimSun"/>
          <w:lang w:eastAsia="zh-CN"/>
        </w:rPr>
      </w:pPr>
      <w:r w:rsidRPr="00A470D9">
        <w:rPr>
          <w:rFonts w:eastAsia="SimSun"/>
          <w:lang w:eastAsia="zh-CN"/>
        </w:rPr>
        <w:t>The UE shall:</w:t>
      </w:r>
    </w:p>
    <w:p w14:paraId="0B616A80" w14:textId="77777777" w:rsidR="002C5D28" w:rsidRPr="00A470D9" w:rsidRDefault="002C5D28" w:rsidP="002C5D28">
      <w:pPr>
        <w:pStyle w:val="B1"/>
        <w:rPr>
          <w:rFonts w:eastAsia="MS Mincho"/>
          <w:lang w:val="en-GB"/>
        </w:rPr>
      </w:pPr>
      <w:r w:rsidRPr="00A470D9">
        <w:rPr>
          <w:rFonts w:eastAsia="SimSun"/>
          <w:lang w:val="en-GB" w:eastAsia="zh-CN"/>
        </w:rPr>
        <w:t>1&gt;</w:t>
      </w:r>
      <w:r w:rsidRPr="00A470D9">
        <w:rPr>
          <w:rFonts w:eastAsia="SimSun"/>
          <w:lang w:val="en-GB" w:eastAsia="zh-CN"/>
        </w:rPr>
        <w:tab/>
        <w:t xml:space="preserve">if the UE is </w:t>
      </w:r>
      <w:r w:rsidRPr="00A470D9">
        <w:rPr>
          <w:lang w:val="en-GB"/>
        </w:rPr>
        <w:t>operating in EN-DC:</w:t>
      </w:r>
    </w:p>
    <w:p w14:paraId="333F5EF5"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if the UE is unable to comply with (part of) the configuration included in the </w:t>
      </w:r>
      <w:r w:rsidRPr="00A470D9">
        <w:rPr>
          <w:i/>
          <w:lang w:val="en-GB"/>
        </w:rPr>
        <w:t>RRCReconfiguration</w:t>
      </w:r>
      <w:r w:rsidRPr="00A470D9">
        <w:rPr>
          <w:lang w:val="en-GB" w:eastAsia="zh-CN"/>
        </w:rPr>
        <w:t xml:space="preserve"> message received over SRB3;</w:t>
      </w:r>
    </w:p>
    <w:p w14:paraId="212AA829" w14:textId="77777777" w:rsidR="002C5D28" w:rsidRPr="00A470D9" w:rsidRDefault="002C5D28" w:rsidP="002C5D28">
      <w:pPr>
        <w:pStyle w:val="B3"/>
        <w:rPr>
          <w:lang w:val="en-GB" w:eastAsia="zh-CN"/>
        </w:rPr>
      </w:pPr>
      <w:r w:rsidRPr="00A470D9">
        <w:rPr>
          <w:lang w:val="en-GB"/>
        </w:rPr>
        <w:t>3</w:t>
      </w:r>
      <w:r w:rsidRPr="00A470D9">
        <w:rPr>
          <w:lang w:val="en-GB" w:eastAsia="zh-CN"/>
        </w:rPr>
        <w:t>&gt;</w:t>
      </w:r>
      <w:r w:rsidRPr="00A470D9">
        <w:rPr>
          <w:lang w:val="en-GB" w:eastAsia="zh-CN"/>
        </w:rPr>
        <w:tab/>
        <w:t xml:space="preserve">continue using the configuration used prior to the reception of </w:t>
      </w:r>
      <w:r w:rsidRPr="00A470D9">
        <w:rPr>
          <w:i/>
          <w:lang w:val="en-GB"/>
        </w:rPr>
        <w:t>RRCReconfiguration</w:t>
      </w:r>
      <w:r w:rsidRPr="00A470D9">
        <w:rPr>
          <w:lang w:val="en-GB" w:eastAsia="zh-CN"/>
        </w:rPr>
        <w:t xml:space="preserve"> message;</w:t>
      </w:r>
    </w:p>
    <w:p w14:paraId="7C81E77C"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 xml:space="preserve">initiate the SCG failure information procedure as specified in subclause </w:t>
      </w:r>
      <w:r w:rsidRPr="00A470D9">
        <w:rPr>
          <w:lang w:val="en-GB"/>
        </w:rPr>
        <w:t>5.</w:t>
      </w:r>
      <w:r w:rsidRPr="00A470D9">
        <w:rPr>
          <w:lang w:val="en-GB" w:eastAsia="zh-CN"/>
        </w:rPr>
        <w:t>7.</w:t>
      </w:r>
      <w:r w:rsidRPr="00A470D9">
        <w:rPr>
          <w:lang w:val="en-GB"/>
        </w:rPr>
        <w:t>3</w:t>
      </w:r>
      <w:r w:rsidRPr="00A470D9">
        <w:rPr>
          <w:lang w:val="en-GB" w:eastAsia="zh-CN"/>
        </w:rPr>
        <w:t xml:space="preserve"> to report SCG reconfiguration error, upon which the connection reconfiguration procedure ends;</w:t>
      </w:r>
    </w:p>
    <w:p w14:paraId="1E9A81E6"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else, if the UE is unable to comply with (part of) the configuration included in the </w:t>
      </w:r>
      <w:r w:rsidRPr="00A470D9">
        <w:rPr>
          <w:i/>
          <w:lang w:val="en-GB" w:eastAsia="zh-CN"/>
        </w:rPr>
        <w:t>RRCReconfiguration</w:t>
      </w:r>
      <w:r w:rsidRPr="00A470D9">
        <w:rPr>
          <w:lang w:val="en-GB" w:eastAsia="zh-CN"/>
        </w:rPr>
        <w:t xml:space="preserve"> message received over MCG SRB1;</w:t>
      </w:r>
    </w:p>
    <w:p w14:paraId="28762627" w14:textId="77777777" w:rsidR="002C5D28" w:rsidRPr="00A470D9" w:rsidRDefault="002C5D28" w:rsidP="002C5D28">
      <w:pPr>
        <w:pStyle w:val="B3"/>
        <w:rPr>
          <w:lang w:val="en-GB" w:eastAsia="zh-CN"/>
        </w:rPr>
      </w:pPr>
      <w:r w:rsidRPr="00A470D9">
        <w:rPr>
          <w:lang w:val="en-GB" w:eastAsia="zh-CN"/>
        </w:rPr>
        <w:t>3</w:t>
      </w:r>
      <w:r w:rsidR="00C8338F" w:rsidRPr="00A470D9">
        <w:rPr>
          <w:lang w:val="en-GB" w:eastAsia="zh-CN"/>
        </w:rPr>
        <w:t>&gt;</w:t>
      </w:r>
      <w:r w:rsidR="00C8338F" w:rsidRPr="00A470D9">
        <w:rPr>
          <w:lang w:val="en-GB" w:eastAsia="zh-CN"/>
        </w:rPr>
        <w:tab/>
      </w:r>
      <w:r w:rsidRPr="00A470D9">
        <w:rPr>
          <w:lang w:val="en-GB" w:eastAsia="zh-CN"/>
        </w:rPr>
        <w:t xml:space="preserve">continue using the configuration used prior to the reception of </w:t>
      </w:r>
      <w:r w:rsidRPr="00A470D9">
        <w:rPr>
          <w:i/>
          <w:lang w:val="en-GB" w:eastAsia="zh-CN"/>
        </w:rPr>
        <w:t>RRCReconfiguration</w:t>
      </w:r>
      <w:r w:rsidRPr="00A470D9">
        <w:rPr>
          <w:lang w:val="en-GB" w:eastAsia="zh-CN"/>
        </w:rPr>
        <w:t xml:space="preserve"> message;</w:t>
      </w:r>
    </w:p>
    <w:p w14:paraId="57A27897"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initiate the connection re-establishment procedure as specified in TS 36.331 [10, 5.3.7], upon which the connection reconfiguration procedure ends.</w:t>
      </w:r>
    </w:p>
    <w:p w14:paraId="0EF90B34" w14:textId="77777777" w:rsidR="002C5D28" w:rsidRPr="00A470D9" w:rsidRDefault="002C5D28" w:rsidP="002C5D28">
      <w:pPr>
        <w:pStyle w:val="B1"/>
        <w:rPr>
          <w:rFonts w:eastAsia="MS Mincho"/>
          <w:lang w:val="en-GB"/>
        </w:rPr>
      </w:pPr>
      <w:r w:rsidRPr="00A470D9">
        <w:rPr>
          <w:rFonts w:eastAsia="SimSun"/>
          <w:lang w:val="en-GB" w:eastAsia="zh-CN"/>
        </w:rPr>
        <w:t>1&gt;</w:t>
      </w:r>
      <w:r w:rsidRPr="00A470D9">
        <w:rPr>
          <w:rFonts w:eastAsia="SimSun"/>
          <w:lang w:val="en-GB" w:eastAsia="zh-CN"/>
        </w:rPr>
        <w:tab/>
        <w:t xml:space="preserve">else if </w:t>
      </w:r>
      <w:r w:rsidRPr="00A470D9">
        <w:rPr>
          <w:i/>
          <w:lang w:val="en-GB" w:eastAsia="zh-CN"/>
        </w:rPr>
        <w:t>RRCReconfiguration</w:t>
      </w:r>
      <w:r w:rsidRPr="00A470D9">
        <w:rPr>
          <w:lang w:val="en-GB" w:eastAsia="zh-CN"/>
        </w:rPr>
        <w:t xml:space="preserve"> is received via NR</w:t>
      </w:r>
      <w:r w:rsidRPr="00A470D9">
        <w:rPr>
          <w:lang w:val="en-GB"/>
        </w:rPr>
        <w:t>:</w:t>
      </w:r>
    </w:p>
    <w:p w14:paraId="032F9546"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if the UE is unable to comply with (part of) the configuration included in the </w:t>
      </w:r>
      <w:r w:rsidRPr="00A470D9">
        <w:rPr>
          <w:i/>
          <w:lang w:val="en-GB"/>
        </w:rPr>
        <w:t>RRCReconfiguration</w:t>
      </w:r>
      <w:r w:rsidRPr="00A470D9">
        <w:rPr>
          <w:lang w:val="en-GB" w:eastAsia="zh-CN"/>
        </w:rPr>
        <w:t xml:space="preserve"> message;</w:t>
      </w:r>
    </w:p>
    <w:p w14:paraId="537E4791" w14:textId="77777777" w:rsidR="002C5D28" w:rsidRPr="00A470D9" w:rsidRDefault="002C5D28" w:rsidP="002C5D28">
      <w:pPr>
        <w:pStyle w:val="B3"/>
        <w:rPr>
          <w:lang w:val="en-GB" w:eastAsia="zh-CN"/>
        </w:rPr>
      </w:pPr>
      <w:r w:rsidRPr="00A470D9">
        <w:rPr>
          <w:lang w:val="en-GB"/>
        </w:rPr>
        <w:t>3</w:t>
      </w:r>
      <w:r w:rsidRPr="00A470D9">
        <w:rPr>
          <w:lang w:val="en-GB" w:eastAsia="zh-CN"/>
        </w:rPr>
        <w:t>&gt;</w:t>
      </w:r>
      <w:r w:rsidRPr="00A470D9">
        <w:rPr>
          <w:lang w:val="en-GB" w:eastAsia="zh-CN"/>
        </w:rPr>
        <w:tab/>
        <w:t xml:space="preserve">continue using the configuration used prior to the reception of </w:t>
      </w:r>
      <w:r w:rsidRPr="00A470D9">
        <w:rPr>
          <w:i/>
          <w:lang w:val="en-GB"/>
        </w:rPr>
        <w:t>RRCReconfiguration</w:t>
      </w:r>
      <w:r w:rsidRPr="00A470D9">
        <w:rPr>
          <w:lang w:val="en-GB" w:eastAsia="zh-CN"/>
        </w:rPr>
        <w:t xml:space="preserve"> message;</w:t>
      </w:r>
    </w:p>
    <w:p w14:paraId="2E8C54CE" w14:textId="77777777" w:rsidR="002C5D28" w:rsidRPr="00A470D9" w:rsidRDefault="002C5D28" w:rsidP="002C5D28">
      <w:pPr>
        <w:pStyle w:val="B3"/>
        <w:rPr>
          <w:lang w:val="en-GB"/>
        </w:rPr>
      </w:pPr>
      <w:r w:rsidRPr="00A470D9">
        <w:rPr>
          <w:lang w:val="en-GB"/>
        </w:rPr>
        <w:t>3&gt;</w:t>
      </w:r>
      <w:r w:rsidRPr="00A470D9">
        <w:rPr>
          <w:lang w:val="en-GB"/>
        </w:rPr>
        <w:tab/>
        <w:t>if security has not been activated:</w:t>
      </w:r>
    </w:p>
    <w:p w14:paraId="589E261F" w14:textId="43CB8E9F" w:rsidR="00F95F2F" w:rsidRPr="00A470D9" w:rsidRDefault="002C5D28" w:rsidP="002C5D28">
      <w:pPr>
        <w:pStyle w:val="B4"/>
        <w:rPr>
          <w:lang w:val="en-GB"/>
        </w:rPr>
      </w:pPr>
      <w:r w:rsidRPr="00A470D9">
        <w:rPr>
          <w:lang w:val="en-GB"/>
        </w:rPr>
        <w:t>4&gt;</w:t>
      </w:r>
      <w:r w:rsidRPr="00A470D9">
        <w:rPr>
          <w:lang w:val="en-GB"/>
        </w:rPr>
        <w:tab/>
        <w:t xml:space="preserve">perform the actions upon </w:t>
      </w:r>
      <w:r w:rsidRPr="00A470D9">
        <w:rPr>
          <w:rFonts w:eastAsia="MS Mincho"/>
          <w:lang w:val="en-GB"/>
        </w:rPr>
        <w:t>going to RRC_IDLE</w:t>
      </w:r>
      <w:r w:rsidRPr="00A470D9">
        <w:rPr>
          <w:lang w:val="en-GB"/>
        </w:rPr>
        <w:t xml:space="preserve"> as specified in 5.3.11, with release cause </w:t>
      </w:r>
      <w:ins w:id="175" w:author="Ericsson (Rapporteur)" w:date="2018-10-30T20:04:00Z">
        <w:r w:rsidR="00C843A6">
          <w:t>'</w:t>
        </w:r>
      </w:ins>
      <w:r w:rsidR="00C843A6" w:rsidRPr="000109D4">
        <w:rPr>
          <w:rPrChange w:id="176" w:author="Ericsson (Rapporteur)" w:date="2018-10-30T20:04:00Z">
            <w:rPr>
              <w:i/>
              <w:lang w:val="en-GB"/>
            </w:rPr>
          </w:rPrChange>
        </w:rPr>
        <w:t>other</w:t>
      </w:r>
      <w:del w:id="177" w:author="Ericsson (Rapporteur)" w:date="2018-10-30T20:04:00Z">
        <w:r w:rsidRPr="00A470D9">
          <w:rPr>
            <w:lang w:val="en-GB"/>
          </w:rPr>
          <w:delText>;</w:delText>
        </w:r>
      </w:del>
      <w:ins w:id="178" w:author="Ericsson (Rapporteur)" w:date="2018-10-30T20:04:00Z">
        <w:r w:rsidR="00C843A6">
          <w:t>'</w:t>
        </w:r>
      </w:ins>
    </w:p>
    <w:p w14:paraId="46295172" w14:textId="77777777" w:rsidR="002C5D28" w:rsidRPr="00A470D9" w:rsidRDefault="002C5D28" w:rsidP="002C5D28">
      <w:pPr>
        <w:pStyle w:val="B3"/>
        <w:rPr>
          <w:lang w:val="en-GB"/>
        </w:rPr>
      </w:pPr>
      <w:r w:rsidRPr="00A470D9">
        <w:rPr>
          <w:lang w:val="en-GB"/>
        </w:rPr>
        <w:t>3&gt;</w:t>
      </w:r>
      <w:r w:rsidRPr="00A470D9">
        <w:rPr>
          <w:lang w:val="en-GB"/>
        </w:rPr>
        <w:tab/>
        <w:t>else:</w:t>
      </w:r>
    </w:p>
    <w:p w14:paraId="3A26689E" w14:textId="77777777" w:rsidR="002C5D28" w:rsidRPr="00A470D9" w:rsidRDefault="002C5D28" w:rsidP="002C5D28">
      <w:pPr>
        <w:pStyle w:val="B4"/>
        <w:rPr>
          <w:lang w:val="en-GB"/>
        </w:rPr>
      </w:pPr>
      <w:r w:rsidRPr="00A470D9">
        <w:rPr>
          <w:lang w:val="en-GB"/>
        </w:rPr>
        <w:t>4&gt;</w:t>
      </w:r>
      <w:r w:rsidRPr="00A470D9">
        <w:rPr>
          <w:lang w:val="en-GB"/>
        </w:rPr>
        <w:tab/>
        <w:t>initiate the connection re-establishment procedure as specified in 5.3.7, upon which the reconfiguration procedure ends;</w:t>
      </w:r>
    </w:p>
    <w:p w14:paraId="6E8845F2" w14:textId="732B4EFD" w:rsidR="002C5D28" w:rsidRPr="00A470D9" w:rsidRDefault="002C5D28" w:rsidP="002C5D28">
      <w:pPr>
        <w:pStyle w:val="B1"/>
        <w:rPr>
          <w:rFonts w:eastAsia="DengXian"/>
          <w:lang w:val="en-GB"/>
        </w:rPr>
      </w:pPr>
      <w:r w:rsidRPr="00A470D9">
        <w:rPr>
          <w:rFonts w:eastAsia="SimSun"/>
          <w:lang w:val="en-GB" w:eastAsia="zh-CN"/>
        </w:rPr>
        <w:t>1&gt;</w:t>
      </w:r>
      <w:r w:rsidRPr="00A470D9">
        <w:rPr>
          <w:rFonts w:eastAsia="SimSun"/>
          <w:lang w:val="en-GB" w:eastAsia="zh-CN"/>
        </w:rPr>
        <w:tab/>
        <w:t xml:space="preserve">else if </w:t>
      </w:r>
      <w:r w:rsidRPr="00A470D9">
        <w:rPr>
          <w:i/>
          <w:lang w:val="en-GB" w:eastAsia="zh-CN"/>
        </w:rPr>
        <w:t>RRCReconfiguration</w:t>
      </w:r>
      <w:r w:rsidRPr="00A470D9">
        <w:rPr>
          <w:lang w:val="en-GB" w:eastAsia="zh-CN"/>
        </w:rPr>
        <w:t xml:space="preserve"> is received via other RAT (</w:t>
      </w:r>
      <w:del w:id="179" w:author="Ericsson (Rapporteur)" w:date="2018-10-30T20:04:00Z">
        <w:r w:rsidRPr="00A470D9">
          <w:rPr>
            <w:lang w:val="en-GB" w:eastAsia="zh-CN"/>
          </w:rPr>
          <w:delText>HO</w:delText>
        </w:r>
      </w:del>
      <w:ins w:id="180" w:author="Ericsson (Rapporteur)" w:date="2018-10-30T20:04:00Z">
        <w:r w:rsidRPr="00A470D9">
          <w:rPr>
            <w:lang w:val="en-GB" w:eastAsia="zh-CN"/>
          </w:rPr>
          <w:t>H</w:t>
        </w:r>
        <w:r w:rsidR="00C843A6" w:rsidRPr="000109D4">
          <w:rPr>
            <w:lang w:val="en-US" w:eastAsia="zh-CN"/>
          </w:rPr>
          <w:t>andover</w:t>
        </w:r>
      </w:ins>
      <w:r w:rsidRPr="00A470D9">
        <w:rPr>
          <w:lang w:val="en-GB" w:eastAsia="zh-CN"/>
        </w:rPr>
        <w:t xml:space="preserve"> to NR failure)</w:t>
      </w:r>
      <w:r w:rsidRPr="00A470D9">
        <w:rPr>
          <w:lang w:val="en-GB"/>
        </w:rPr>
        <w:t>:</w:t>
      </w:r>
    </w:p>
    <w:p w14:paraId="7CF038DD" w14:textId="77777777" w:rsidR="002C5D28" w:rsidRPr="00A470D9" w:rsidRDefault="002C5D28" w:rsidP="002C5D28">
      <w:pPr>
        <w:pStyle w:val="B2"/>
        <w:rPr>
          <w:rFonts w:eastAsia="DengXian"/>
          <w:lang w:val="en-GB" w:eastAsia="zh-CN"/>
        </w:rPr>
      </w:pPr>
      <w:r w:rsidRPr="00A470D9">
        <w:rPr>
          <w:rFonts w:eastAsia="DengXian"/>
          <w:lang w:val="en-GB" w:eastAsia="zh-CN"/>
        </w:rPr>
        <w:t>2</w:t>
      </w:r>
      <w:r w:rsidR="00C8338F" w:rsidRPr="00A470D9">
        <w:rPr>
          <w:rFonts w:eastAsia="DengXian"/>
          <w:lang w:val="en-GB" w:eastAsia="zh-CN"/>
        </w:rPr>
        <w:t>&gt;</w:t>
      </w:r>
      <w:r w:rsidR="00C8338F" w:rsidRPr="00A470D9">
        <w:rPr>
          <w:rFonts w:eastAsia="DengXian"/>
          <w:lang w:val="en-GB" w:eastAsia="zh-CN"/>
        </w:rPr>
        <w:tab/>
      </w:r>
      <w:r w:rsidRPr="00A470D9">
        <w:rPr>
          <w:rFonts w:eastAsia="DengXian"/>
          <w:lang w:val="en-GB" w:eastAsia="zh-CN"/>
        </w:rPr>
        <w:t xml:space="preserve">if the UE is unable to comply with </w:t>
      </w:r>
      <w:r w:rsidRPr="00A470D9">
        <w:rPr>
          <w:lang w:val="en-GB"/>
        </w:rPr>
        <w:t>any part of the configuration</w:t>
      </w:r>
      <w:r w:rsidRPr="00A470D9">
        <w:rPr>
          <w:rFonts w:eastAsia="DengXian"/>
          <w:lang w:val="en-GB" w:eastAsia="zh-CN"/>
        </w:rPr>
        <w:t xml:space="preserve"> included in the </w:t>
      </w:r>
      <w:r w:rsidRPr="00A470D9">
        <w:rPr>
          <w:rFonts w:eastAsia="DengXian"/>
          <w:i/>
          <w:lang w:val="en-GB" w:eastAsia="zh-CN"/>
        </w:rPr>
        <w:t>RRCReconfiguration</w:t>
      </w:r>
      <w:r w:rsidRPr="00A470D9">
        <w:rPr>
          <w:rFonts w:eastAsia="DengXian"/>
          <w:lang w:val="en-GB" w:eastAsia="zh-CN"/>
        </w:rPr>
        <w:t xml:space="preserve"> message:</w:t>
      </w:r>
    </w:p>
    <w:p w14:paraId="26C2827A" w14:textId="77777777" w:rsidR="002C5D28" w:rsidRPr="00A470D9" w:rsidRDefault="002C5D28" w:rsidP="002C5D28">
      <w:pPr>
        <w:pStyle w:val="B3"/>
        <w:rPr>
          <w:rFonts w:eastAsia="DengXian"/>
          <w:lang w:val="en-GB" w:eastAsia="zh-CN"/>
        </w:rPr>
      </w:pPr>
      <w:r w:rsidRPr="00A470D9">
        <w:rPr>
          <w:rFonts w:eastAsia="DengXian"/>
          <w:lang w:val="en-GB" w:eastAsia="zh-CN"/>
        </w:rPr>
        <w:t>3&gt;</w:t>
      </w:r>
      <w:r w:rsidRPr="00A470D9">
        <w:rPr>
          <w:rFonts w:eastAsia="DengXian"/>
          <w:lang w:val="en-GB" w:eastAsia="zh-CN"/>
        </w:rPr>
        <w:tab/>
        <w:t>perform the actions defined for this failure case as defined in the specifications applicable for the other RAT.</w:t>
      </w:r>
    </w:p>
    <w:p w14:paraId="0F145678" w14:textId="77777777" w:rsidR="002C5D28" w:rsidRPr="00A470D9" w:rsidRDefault="002C5D28" w:rsidP="002C5D28">
      <w:pPr>
        <w:pStyle w:val="NO"/>
        <w:rPr>
          <w:lang w:val="en-GB" w:eastAsia="zh-CN"/>
        </w:rPr>
      </w:pPr>
      <w:r w:rsidRPr="00A470D9">
        <w:rPr>
          <w:lang w:val="en-GB" w:eastAsia="zh-CN"/>
        </w:rPr>
        <w:t>NOTE 1:</w:t>
      </w:r>
      <w:r w:rsidRPr="00A470D9">
        <w:rPr>
          <w:lang w:val="en-GB" w:eastAsia="zh-CN"/>
        </w:rPr>
        <w:tab/>
        <w:t xml:space="preserve">The UE may apply above failure handling also in case the </w:t>
      </w:r>
      <w:r w:rsidRPr="00A470D9">
        <w:rPr>
          <w:i/>
          <w:lang w:val="en-GB"/>
        </w:rPr>
        <w:t>RRCReconfiguration</w:t>
      </w:r>
      <w:r w:rsidRPr="00A470D9">
        <w:rPr>
          <w:lang w:val="en-GB" w:eastAsia="zh-CN"/>
        </w:rPr>
        <w:t xml:space="preserve"> message causes a protocol error for which the generic error handling as defined in 10 specifies that the UE shall ignore the message.</w:t>
      </w:r>
    </w:p>
    <w:p w14:paraId="1A45EC66" w14:textId="77777777" w:rsidR="002C5D28" w:rsidRPr="00A470D9" w:rsidRDefault="002C5D28" w:rsidP="002C5D28">
      <w:pPr>
        <w:pStyle w:val="NO"/>
        <w:rPr>
          <w:lang w:val="en-GB" w:eastAsia="zh-CN"/>
        </w:rPr>
      </w:pPr>
      <w:r w:rsidRPr="00A470D9">
        <w:rPr>
          <w:lang w:val="en-GB" w:eastAsia="zh-CN"/>
        </w:rPr>
        <w:t>NOTE 2:</w:t>
      </w:r>
      <w:r w:rsidRPr="00A470D9">
        <w:rPr>
          <w:lang w:val="en-GB" w:eastAsia="zh-CN"/>
        </w:rPr>
        <w:tab/>
        <w:t>If the UE is unable to comply with part of the configuration, it does not apply any part of the configuration, i.e. there is no partial success/failure.</w:t>
      </w:r>
    </w:p>
    <w:p w14:paraId="078ABE61" w14:textId="77777777" w:rsidR="002C5D28" w:rsidRPr="00A470D9" w:rsidRDefault="002C5D28" w:rsidP="002C5D28">
      <w:pPr>
        <w:pStyle w:val="Heading5"/>
        <w:rPr>
          <w:rFonts w:eastAsia="SimSun"/>
          <w:lang w:val="en-GB" w:eastAsia="zh-CN"/>
        </w:rPr>
      </w:pPr>
      <w:bookmarkStart w:id="181" w:name="_Toc525763169"/>
      <w:r w:rsidRPr="00A470D9">
        <w:rPr>
          <w:rFonts w:eastAsia="SimSun"/>
          <w:lang w:val="en-GB" w:eastAsia="zh-CN"/>
        </w:rPr>
        <w:t>5.3.5.8.3</w:t>
      </w:r>
      <w:r w:rsidRPr="00A470D9">
        <w:rPr>
          <w:rFonts w:eastAsia="SimSun"/>
          <w:lang w:val="en-GB" w:eastAsia="zh-CN"/>
        </w:rPr>
        <w:tab/>
        <w:t>T304 expiry (Reconfiguration with sync Failure)</w:t>
      </w:r>
      <w:bookmarkEnd w:id="181"/>
    </w:p>
    <w:p w14:paraId="70B640FD" w14:textId="77777777" w:rsidR="002C5D28" w:rsidRPr="00A470D9" w:rsidRDefault="002C5D28" w:rsidP="002C5D28">
      <w:pPr>
        <w:rPr>
          <w:rFonts w:eastAsia="SimSun"/>
          <w:lang w:eastAsia="zh-CN"/>
        </w:rPr>
      </w:pPr>
      <w:r w:rsidRPr="00A470D9">
        <w:rPr>
          <w:rFonts w:eastAsia="SimSun"/>
          <w:lang w:eastAsia="zh-CN"/>
        </w:rPr>
        <w:t>The UE shall:</w:t>
      </w:r>
    </w:p>
    <w:p w14:paraId="1AE81B21" w14:textId="77777777" w:rsidR="002C5D28" w:rsidRPr="00A470D9" w:rsidRDefault="002C5D28" w:rsidP="002C5D28">
      <w:pPr>
        <w:pStyle w:val="B1"/>
        <w:rPr>
          <w:lang w:val="en-GB" w:eastAsia="zh-CN"/>
        </w:rPr>
      </w:pPr>
      <w:r w:rsidRPr="00A470D9">
        <w:rPr>
          <w:lang w:val="en-GB" w:eastAsia="zh-CN"/>
        </w:rPr>
        <w:t>1&gt;</w:t>
      </w:r>
      <w:r w:rsidRPr="00A470D9">
        <w:rPr>
          <w:lang w:val="en-GB" w:eastAsia="zh-CN"/>
        </w:rPr>
        <w:tab/>
        <w:t>if T304 of the MCG expires:</w:t>
      </w:r>
    </w:p>
    <w:p w14:paraId="55658625" w14:textId="77777777" w:rsidR="002C5D28" w:rsidRPr="00A470D9" w:rsidRDefault="002C5D28" w:rsidP="002C5D28">
      <w:pPr>
        <w:pStyle w:val="B2"/>
        <w:rPr>
          <w:lang w:val="en-GB"/>
        </w:rPr>
      </w:pPr>
      <w:r w:rsidRPr="00A470D9">
        <w:rPr>
          <w:lang w:val="en-GB"/>
        </w:rPr>
        <w:t>2</w:t>
      </w:r>
      <w:r w:rsidR="00577980" w:rsidRPr="00A470D9">
        <w:rPr>
          <w:lang w:val="en-GB"/>
        </w:rPr>
        <w:t>&gt;</w:t>
      </w:r>
      <w:r w:rsidR="00577980" w:rsidRPr="00A470D9">
        <w:rPr>
          <w:lang w:val="en-GB"/>
        </w:rPr>
        <w:tab/>
      </w:r>
      <w:r w:rsidRPr="00A470D9">
        <w:rPr>
          <w:lang w:val="en-GB"/>
        </w:rPr>
        <w:t xml:space="preserve">release dedicated preambles provided in </w:t>
      </w:r>
      <w:r w:rsidRPr="00A470D9">
        <w:rPr>
          <w:i/>
          <w:lang w:val="en-GB"/>
        </w:rPr>
        <w:t>rach-ConfigDedicated</w:t>
      </w:r>
      <w:r w:rsidRPr="00A470D9">
        <w:rPr>
          <w:lang w:val="en-GB"/>
        </w:rPr>
        <w:t xml:space="preserve"> if configured;</w:t>
      </w:r>
    </w:p>
    <w:p w14:paraId="32D82C62" w14:textId="77777777" w:rsidR="002C5D28" w:rsidRPr="00A470D9" w:rsidRDefault="002C5D28" w:rsidP="002C5D28">
      <w:pPr>
        <w:pStyle w:val="B2"/>
        <w:rPr>
          <w:lang w:val="en-GB"/>
        </w:rPr>
      </w:pPr>
      <w:r w:rsidRPr="00A470D9">
        <w:rPr>
          <w:lang w:val="en-GB"/>
        </w:rPr>
        <w:t>2&gt;</w:t>
      </w:r>
      <w:r w:rsidRPr="00A470D9">
        <w:rPr>
          <w:lang w:val="en-GB"/>
        </w:rPr>
        <w:tab/>
        <w:t>revert back to the UE configuration used in the source PCel</w:t>
      </w:r>
      <w:r w:rsidRPr="00A470D9">
        <w:rPr>
          <w:noProof/>
          <w:lang w:val="en-GB" w:eastAsia="zh-TW"/>
        </w:rPr>
        <w:t>l</w:t>
      </w:r>
      <w:r w:rsidRPr="00A470D9">
        <w:rPr>
          <w:lang w:val="en-GB"/>
        </w:rPr>
        <w:t>;</w:t>
      </w:r>
    </w:p>
    <w:p w14:paraId="2A2B7781"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r>
      <w:r w:rsidRPr="00A470D9">
        <w:rPr>
          <w:lang w:val="en-GB"/>
        </w:rPr>
        <w:t>initiate the connection re-establishment procedure as specified in subclause 5.3.7</w:t>
      </w:r>
      <w:r w:rsidRPr="00A470D9">
        <w:rPr>
          <w:lang w:val="en-GB" w:eastAsia="zh-CN"/>
        </w:rPr>
        <w:t>.</w:t>
      </w:r>
    </w:p>
    <w:p w14:paraId="609469C7" w14:textId="77777777" w:rsidR="002C5D28" w:rsidRPr="00A470D9" w:rsidRDefault="002C5D28" w:rsidP="002C5D28">
      <w:pPr>
        <w:pStyle w:val="NO"/>
        <w:rPr>
          <w:lang w:val="en-GB" w:eastAsia="zh-CN"/>
        </w:rPr>
      </w:pPr>
      <w:r w:rsidRPr="00A470D9">
        <w:rPr>
          <w:lang w:val="en-GB"/>
        </w:rPr>
        <w:t>NOTE 1:</w:t>
      </w:r>
      <w:r w:rsidRPr="00A470D9">
        <w:rPr>
          <w:lang w:val="en-GB"/>
        </w:rPr>
        <w:tab/>
        <w:t>In the context above, "the UE configuration" includes state variables and parameters of each radio bearer.</w:t>
      </w:r>
    </w:p>
    <w:p w14:paraId="38AACFEF" w14:textId="77777777" w:rsidR="002C5D28" w:rsidRPr="00A470D9" w:rsidRDefault="002C5D28" w:rsidP="002C5D28">
      <w:pPr>
        <w:pStyle w:val="B1"/>
        <w:rPr>
          <w:lang w:val="en-GB" w:eastAsia="zh-CN"/>
        </w:rPr>
      </w:pPr>
      <w:r w:rsidRPr="00A470D9">
        <w:rPr>
          <w:lang w:val="en-GB" w:eastAsia="zh-CN"/>
        </w:rPr>
        <w:lastRenderedPageBreak/>
        <w:t>1&gt;</w:t>
      </w:r>
      <w:r w:rsidRPr="00A470D9">
        <w:rPr>
          <w:lang w:val="en-GB" w:eastAsia="zh-CN"/>
        </w:rPr>
        <w:tab/>
        <w:t>else if T304 of a secondary cell group expires:</w:t>
      </w:r>
    </w:p>
    <w:p w14:paraId="0BF7D919" w14:textId="77777777" w:rsidR="00F95F2F" w:rsidRPr="00A470D9" w:rsidRDefault="002C5D28" w:rsidP="002C5D28">
      <w:pPr>
        <w:pStyle w:val="B2"/>
        <w:rPr>
          <w:lang w:val="en-GB"/>
        </w:rPr>
      </w:pPr>
      <w:r w:rsidRPr="00A470D9">
        <w:rPr>
          <w:lang w:val="en-GB"/>
        </w:rPr>
        <w:t>2</w:t>
      </w:r>
      <w:r w:rsidR="00577980" w:rsidRPr="00A470D9">
        <w:rPr>
          <w:lang w:val="en-GB"/>
        </w:rPr>
        <w:t>&gt;</w:t>
      </w:r>
      <w:r w:rsidR="00577980" w:rsidRPr="00A470D9">
        <w:rPr>
          <w:lang w:val="en-GB"/>
        </w:rPr>
        <w:tab/>
      </w:r>
      <w:r w:rsidRPr="00A470D9">
        <w:rPr>
          <w:lang w:val="en-GB"/>
        </w:rPr>
        <w:t xml:space="preserve">release dedicated preambles provided in </w:t>
      </w:r>
      <w:r w:rsidRPr="00A470D9">
        <w:rPr>
          <w:i/>
          <w:lang w:val="en-GB"/>
        </w:rPr>
        <w:t xml:space="preserve">rach-ConfigDedicated, </w:t>
      </w:r>
      <w:r w:rsidRPr="00A470D9">
        <w:rPr>
          <w:lang w:val="en-GB"/>
        </w:rPr>
        <w:t>if configured;</w:t>
      </w:r>
    </w:p>
    <w:p w14:paraId="3E503C52"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initiate the SCG failure information procedure as specified in subclause 5.7.3 to report SCG reconfiguration with sync failure, upon which the RRC reconfiguration procedure ends;</w:t>
      </w:r>
    </w:p>
    <w:p w14:paraId="2726DE06" w14:textId="77777777" w:rsidR="002C5D28" w:rsidRPr="00A470D9" w:rsidRDefault="002C5D28" w:rsidP="002C5D28">
      <w:pPr>
        <w:pStyle w:val="B1"/>
        <w:rPr>
          <w:lang w:val="en-GB" w:eastAsia="zh-CN"/>
        </w:rPr>
      </w:pPr>
      <w:r w:rsidRPr="00A470D9">
        <w:rPr>
          <w:lang w:val="en-GB" w:eastAsia="zh-CN"/>
        </w:rPr>
        <w:t>1</w:t>
      </w:r>
      <w:r w:rsidR="00C8338F" w:rsidRPr="00A470D9">
        <w:rPr>
          <w:lang w:val="en-GB" w:eastAsia="zh-CN"/>
        </w:rPr>
        <w:t>&gt;</w:t>
      </w:r>
      <w:r w:rsidR="00C8338F" w:rsidRPr="00A470D9">
        <w:rPr>
          <w:lang w:val="en-GB" w:eastAsia="zh-CN"/>
        </w:rPr>
        <w:tab/>
      </w:r>
      <w:r w:rsidRPr="00A470D9">
        <w:rPr>
          <w:lang w:val="en-GB" w:eastAsia="zh-CN"/>
        </w:rPr>
        <w:t xml:space="preserve">else if T304 expires when </w:t>
      </w:r>
      <w:r w:rsidRPr="00A470D9">
        <w:rPr>
          <w:i/>
          <w:lang w:val="en-GB" w:eastAsia="zh-CN"/>
        </w:rPr>
        <w:t>RRCReconfiguration</w:t>
      </w:r>
      <w:r w:rsidRPr="00A470D9">
        <w:rPr>
          <w:lang w:val="en-GB" w:eastAsia="zh-CN"/>
        </w:rPr>
        <w:t xml:space="preserve"> is received via other RAT (HO to NR failure):</w:t>
      </w:r>
    </w:p>
    <w:p w14:paraId="1920438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reset MAC;</w:t>
      </w:r>
    </w:p>
    <w:p w14:paraId="05CC5AFB" w14:textId="77777777" w:rsidR="002C5D28" w:rsidRPr="00A470D9" w:rsidRDefault="002C5D28" w:rsidP="002C5D28">
      <w:pPr>
        <w:pStyle w:val="B2"/>
        <w:rPr>
          <w:lang w:val="en-GB" w:eastAsia="zh-CN"/>
        </w:rPr>
      </w:pPr>
      <w:r w:rsidRPr="00A470D9">
        <w:rPr>
          <w:lang w:val="en-GB"/>
        </w:rPr>
        <w:t>2</w:t>
      </w:r>
      <w:r w:rsidR="00C8338F" w:rsidRPr="00A470D9">
        <w:rPr>
          <w:lang w:val="en-GB"/>
        </w:rPr>
        <w:t>&gt;</w:t>
      </w:r>
      <w:r w:rsidR="00C8338F" w:rsidRPr="00A470D9">
        <w:rPr>
          <w:lang w:val="en-GB"/>
        </w:rPr>
        <w:tab/>
      </w:r>
      <w:r w:rsidRPr="00A470D9">
        <w:rPr>
          <w:lang w:val="en-GB"/>
        </w:rPr>
        <w:t>perform the actions defined for this failure case as defined in the specifications applicable for the other RAT.</w:t>
      </w:r>
    </w:p>
    <w:p w14:paraId="0BCB1219" w14:textId="77777777" w:rsidR="002C5D28" w:rsidRPr="00A470D9" w:rsidRDefault="002C5D28" w:rsidP="002C5D28">
      <w:pPr>
        <w:pStyle w:val="Heading4"/>
        <w:rPr>
          <w:rFonts w:eastAsia="MS Mincho"/>
          <w:lang w:val="en-GB"/>
        </w:rPr>
      </w:pPr>
      <w:bookmarkStart w:id="182" w:name="_Toc525763170"/>
      <w:r w:rsidRPr="00A470D9">
        <w:rPr>
          <w:rFonts w:eastAsia="SimSun"/>
          <w:lang w:val="en-GB" w:eastAsia="zh-CN"/>
        </w:rPr>
        <w:t>5.3.5.9</w:t>
      </w:r>
      <w:r w:rsidRPr="00A470D9">
        <w:rPr>
          <w:rFonts w:eastAsia="SimSun"/>
          <w:lang w:val="en-GB" w:eastAsia="zh-CN"/>
        </w:rPr>
        <w:tab/>
      </w:r>
      <w:r w:rsidRPr="00A470D9">
        <w:rPr>
          <w:rFonts w:eastAsia="MS Mincho"/>
          <w:lang w:val="en-GB"/>
        </w:rPr>
        <w:t>Other configuration</w:t>
      </w:r>
      <w:bookmarkEnd w:id="182"/>
    </w:p>
    <w:p w14:paraId="0882046E" w14:textId="77777777" w:rsidR="002C5D28" w:rsidRPr="00A470D9" w:rsidRDefault="002C5D28" w:rsidP="002C5D28">
      <w:r w:rsidRPr="00A470D9">
        <w:t>The UE shall:</w:t>
      </w:r>
    </w:p>
    <w:p w14:paraId="7EF09E0A"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otherConfig</w:t>
      </w:r>
      <w:r w:rsidRPr="00A470D9">
        <w:rPr>
          <w:lang w:val="en-GB"/>
        </w:rPr>
        <w:t xml:space="preserve"> includes the </w:t>
      </w:r>
      <w:r w:rsidRPr="00A470D9">
        <w:rPr>
          <w:i/>
          <w:lang w:val="en-GB"/>
        </w:rPr>
        <w:t>delayBudgetReportingConfig</w:t>
      </w:r>
      <w:r w:rsidRPr="00A470D9">
        <w:rPr>
          <w:lang w:val="en-GB"/>
        </w:rPr>
        <w:t>:</w:t>
      </w:r>
    </w:p>
    <w:p w14:paraId="6FEBDAAB"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delayBudgetReportingConfig</w:t>
      </w:r>
      <w:r w:rsidRPr="00A470D9">
        <w:rPr>
          <w:lang w:val="en-GB"/>
        </w:rPr>
        <w:t xml:space="preserve"> is set to </w:t>
      </w:r>
      <w:r w:rsidRPr="00A470D9">
        <w:rPr>
          <w:i/>
          <w:lang w:val="en-GB"/>
        </w:rPr>
        <w:t>setup</w:t>
      </w:r>
      <w:r w:rsidRPr="00A470D9">
        <w:rPr>
          <w:lang w:val="en-GB"/>
        </w:rPr>
        <w:t>:</w:t>
      </w:r>
    </w:p>
    <w:p w14:paraId="4630C7D5" w14:textId="77777777" w:rsidR="002C5D28" w:rsidRPr="00A470D9" w:rsidRDefault="002C5D28" w:rsidP="002C5D28">
      <w:pPr>
        <w:pStyle w:val="B3"/>
        <w:rPr>
          <w:lang w:val="en-GB"/>
        </w:rPr>
      </w:pPr>
      <w:r w:rsidRPr="00A470D9">
        <w:rPr>
          <w:lang w:val="en-GB"/>
        </w:rPr>
        <w:t>3&gt;</w:t>
      </w:r>
      <w:r w:rsidRPr="00A470D9">
        <w:rPr>
          <w:lang w:val="en-GB"/>
        </w:rPr>
        <w:tab/>
        <w:t>consider itself to be configured to send delay budget reports in accordance with 5.</w:t>
      </w:r>
      <w:r w:rsidRPr="00A470D9">
        <w:rPr>
          <w:lang w:val="en-GB" w:eastAsia="zh-CN"/>
        </w:rPr>
        <w:t>7.4</w:t>
      </w:r>
      <w:r w:rsidRPr="00A470D9">
        <w:rPr>
          <w:lang w:val="en-GB"/>
        </w:rPr>
        <w:t>;</w:t>
      </w:r>
    </w:p>
    <w:p w14:paraId="586F1E01" w14:textId="77777777" w:rsidR="002C5D28" w:rsidRPr="00A470D9" w:rsidRDefault="002C5D28" w:rsidP="002C5D28">
      <w:pPr>
        <w:pStyle w:val="B2"/>
        <w:rPr>
          <w:lang w:val="en-GB"/>
        </w:rPr>
      </w:pPr>
      <w:r w:rsidRPr="00A470D9">
        <w:rPr>
          <w:lang w:val="en-GB"/>
        </w:rPr>
        <w:t>2&gt;</w:t>
      </w:r>
      <w:r w:rsidRPr="00A470D9">
        <w:rPr>
          <w:lang w:val="en-GB"/>
        </w:rPr>
        <w:tab/>
        <w:t>else:</w:t>
      </w:r>
    </w:p>
    <w:p w14:paraId="39DEEE38" w14:textId="5F8228F5" w:rsidR="002C5D28" w:rsidRPr="00A470D9" w:rsidRDefault="002C5D28" w:rsidP="002C5D28">
      <w:pPr>
        <w:pStyle w:val="B3"/>
        <w:rPr>
          <w:lang w:val="en-GB"/>
        </w:rPr>
      </w:pPr>
      <w:r w:rsidRPr="00A470D9">
        <w:rPr>
          <w:lang w:val="en-GB"/>
        </w:rPr>
        <w:t>3&gt;</w:t>
      </w:r>
      <w:r w:rsidRPr="00A470D9">
        <w:rPr>
          <w:lang w:val="en-GB"/>
        </w:rPr>
        <w:tab/>
        <w:t>consider itself not to be configured to send delay budget reports and stop timer T3</w:t>
      </w:r>
      <w:del w:id="183" w:author="Ericsson (Rapporteur)" w:date="2018-10-30T20:04:00Z">
        <w:r w:rsidRPr="00A470D9">
          <w:rPr>
            <w:lang w:val="en-GB" w:eastAsia="zh-CN"/>
          </w:rPr>
          <w:delText>xx</w:delText>
        </w:r>
      </w:del>
      <w:ins w:id="184" w:author="Ericsson (Rapporteur)" w:date="2018-10-30T20:04:00Z">
        <w:r w:rsidR="00C71C04">
          <w:rPr>
            <w:lang w:val="en-GB" w:eastAsia="zh-CN"/>
          </w:rPr>
          <w:t>42</w:t>
        </w:r>
      </w:ins>
      <w:r w:rsidRPr="00A470D9">
        <w:rPr>
          <w:lang w:val="en-GB"/>
        </w:rPr>
        <w:t>, if running.</w:t>
      </w:r>
    </w:p>
    <w:p w14:paraId="3865BCBA" w14:textId="77777777" w:rsidR="002C5D28" w:rsidRPr="00A470D9" w:rsidRDefault="002C5D28" w:rsidP="002C5D28">
      <w:pPr>
        <w:pStyle w:val="Heading4"/>
        <w:rPr>
          <w:lang w:val="en-GB"/>
        </w:rPr>
      </w:pPr>
      <w:bookmarkStart w:id="185" w:name="_Toc525763171"/>
      <w:r w:rsidRPr="00A470D9">
        <w:rPr>
          <w:rFonts w:eastAsia="MS Mincho"/>
          <w:lang w:val="en-GB"/>
        </w:rPr>
        <w:t>5.3.5.10</w:t>
      </w:r>
      <w:r w:rsidRPr="00A470D9">
        <w:rPr>
          <w:rFonts w:eastAsia="MS Mincho"/>
          <w:lang w:val="en-GB"/>
        </w:rPr>
        <w:tab/>
        <w:t>EN-DC release</w:t>
      </w:r>
      <w:bookmarkEnd w:id="185"/>
    </w:p>
    <w:p w14:paraId="3205F201" w14:textId="77777777" w:rsidR="002C5D28" w:rsidRPr="00A470D9" w:rsidRDefault="002C5D28" w:rsidP="002C5D28">
      <w:pPr>
        <w:rPr>
          <w:rFonts w:eastAsia="MS Mincho"/>
        </w:rPr>
      </w:pPr>
      <w:r w:rsidRPr="00A470D9">
        <w:t>The UE shall:</w:t>
      </w:r>
    </w:p>
    <w:p w14:paraId="2921E050" w14:textId="77777777" w:rsidR="002C5D28" w:rsidRPr="00A470D9" w:rsidRDefault="002C5D28" w:rsidP="002C5D28">
      <w:pPr>
        <w:pStyle w:val="B1"/>
        <w:rPr>
          <w:lang w:val="en-GB" w:eastAsia="ko-KR"/>
        </w:rPr>
      </w:pPr>
      <w:r w:rsidRPr="00A470D9">
        <w:rPr>
          <w:lang w:val="en-GB" w:eastAsia="ko-KR"/>
        </w:rPr>
        <w:t>1&gt;</w:t>
      </w:r>
      <w:r w:rsidRPr="00A470D9">
        <w:rPr>
          <w:lang w:val="en-GB" w:eastAsia="ko-KR"/>
        </w:rPr>
        <w:tab/>
        <w:t>as a result of EN-DC release triggered by E-UTRA:</w:t>
      </w:r>
    </w:p>
    <w:p w14:paraId="13A72FA3" w14:textId="77777777" w:rsidR="002C5D28" w:rsidRPr="00A470D9" w:rsidRDefault="002C5D28" w:rsidP="002C5D28">
      <w:pPr>
        <w:pStyle w:val="B2"/>
        <w:rPr>
          <w:rFonts w:eastAsia="SimSun"/>
          <w:lang w:val="en-GB" w:eastAsia="ko-KR"/>
        </w:rPr>
      </w:pPr>
      <w:r w:rsidRPr="00A470D9">
        <w:rPr>
          <w:rFonts w:eastAsia="SimSun"/>
          <w:lang w:val="en-GB" w:eastAsia="ko-KR"/>
        </w:rPr>
        <w:t>2</w:t>
      </w:r>
      <w:r w:rsidR="00C8338F" w:rsidRPr="00A470D9">
        <w:rPr>
          <w:rFonts w:eastAsia="SimSun"/>
          <w:lang w:val="en-GB" w:eastAsia="ko-KR"/>
        </w:rPr>
        <w:t>&gt;</w:t>
      </w:r>
      <w:r w:rsidR="00C8338F" w:rsidRPr="00A470D9">
        <w:rPr>
          <w:rFonts w:eastAsia="SimSun"/>
          <w:lang w:val="en-GB" w:eastAsia="ko-KR"/>
        </w:rPr>
        <w:tab/>
      </w:r>
      <w:r w:rsidRPr="00A470D9">
        <w:rPr>
          <w:rFonts w:eastAsia="SimSun"/>
          <w:lang w:val="en-GB" w:eastAsia="ko-KR"/>
        </w:rPr>
        <w:t xml:space="preserve">release SRB3 </w:t>
      </w:r>
      <w:r w:rsidRPr="00A470D9">
        <w:rPr>
          <w:lang w:val="en-GB"/>
        </w:rPr>
        <w:t xml:space="preserve">(configured according to </w:t>
      </w:r>
      <w:r w:rsidRPr="00A470D9">
        <w:rPr>
          <w:i/>
          <w:lang w:val="en-GB"/>
        </w:rPr>
        <w:t>radioBearerConfig</w:t>
      </w:r>
      <w:r w:rsidRPr="00A470D9">
        <w:rPr>
          <w:lang w:val="en-GB"/>
        </w:rPr>
        <w:t>), if present</w:t>
      </w:r>
      <w:r w:rsidRPr="00A470D9">
        <w:rPr>
          <w:rFonts w:eastAsia="SimSun"/>
          <w:lang w:val="en-GB" w:eastAsia="ko-KR"/>
        </w:rPr>
        <w:t>;</w:t>
      </w:r>
    </w:p>
    <w:p w14:paraId="0FDB3A23" w14:textId="77777777" w:rsidR="002C5D28" w:rsidRPr="00A470D9" w:rsidRDefault="002C5D28" w:rsidP="002C5D28">
      <w:pPr>
        <w:pStyle w:val="B2"/>
        <w:rPr>
          <w:lang w:val="en-GB" w:eastAsia="ko-KR"/>
        </w:rPr>
      </w:pPr>
      <w:r w:rsidRPr="00A470D9">
        <w:rPr>
          <w:lang w:val="en-GB" w:eastAsia="ko-KR"/>
        </w:rPr>
        <w:t>2&gt;</w:t>
      </w:r>
      <w:r w:rsidRPr="00A470D9">
        <w:rPr>
          <w:lang w:val="en-GB" w:eastAsia="ko-KR"/>
        </w:rPr>
        <w:tab/>
        <w:t xml:space="preserve">release </w:t>
      </w:r>
      <w:r w:rsidRPr="00A470D9">
        <w:rPr>
          <w:i/>
          <w:lang w:val="en-GB" w:eastAsia="ko-KR"/>
        </w:rPr>
        <w:t>measConfig</w:t>
      </w:r>
      <w:r w:rsidRPr="00A470D9">
        <w:rPr>
          <w:lang w:val="en-GB" w:eastAsia="ko-KR"/>
        </w:rPr>
        <w:t>;</w:t>
      </w:r>
    </w:p>
    <w:p w14:paraId="685213D9" w14:textId="77777777" w:rsidR="002C5D28" w:rsidRPr="00A470D9" w:rsidRDefault="002C5D28" w:rsidP="002C5D28">
      <w:pPr>
        <w:pStyle w:val="B2"/>
        <w:rPr>
          <w:lang w:val="en-GB" w:eastAsia="ko-KR"/>
        </w:rPr>
      </w:pPr>
      <w:r w:rsidRPr="00A470D9">
        <w:rPr>
          <w:lang w:val="en-GB" w:eastAsia="ko-KR"/>
        </w:rPr>
        <w:t>2</w:t>
      </w:r>
      <w:r w:rsidR="00C8338F" w:rsidRPr="00A470D9">
        <w:rPr>
          <w:lang w:val="en-GB" w:eastAsia="ko-KR"/>
        </w:rPr>
        <w:t>&gt;</w:t>
      </w:r>
      <w:r w:rsidR="00C8338F" w:rsidRPr="00A470D9">
        <w:rPr>
          <w:lang w:val="en-GB" w:eastAsia="ko-KR"/>
        </w:rPr>
        <w:tab/>
      </w:r>
      <w:r w:rsidRPr="00A470D9">
        <w:rPr>
          <w:lang w:val="en-GB" w:eastAsia="ko-KR"/>
        </w:rPr>
        <w:t>release the SCG configuration as specified in section 5.3.5.4.</w:t>
      </w:r>
    </w:p>
    <w:p w14:paraId="2FD06272" w14:textId="77777777" w:rsidR="002C5D28" w:rsidRPr="00A470D9" w:rsidRDefault="002C5D28" w:rsidP="002C5D28">
      <w:pPr>
        <w:pStyle w:val="Heading4"/>
        <w:rPr>
          <w:lang w:val="en-GB"/>
        </w:rPr>
      </w:pPr>
      <w:bookmarkStart w:id="186" w:name="_Toc525763172"/>
      <w:r w:rsidRPr="00A470D9">
        <w:rPr>
          <w:lang w:val="en-GB"/>
        </w:rPr>
        <w:t>5.3.5.11</w:t>
      </w:r>
      <w:r w:rsidRPr="00A470D9">
        <w:rPr>
          <w:lang w:val="en-GB"/>
        </w:rPr>
        <w:tab/>
        <w:t>Full configuration</w:t>
      </w:r>
      <w:bookmarkEnd w:id="186"/>
    </w:p>
    <w:p w14:paraId="685D777E" w14:textId="77777777" w:rsidR="002C5D28" w:rsidRPr="00A470D9" w:rsidRDefault="002C5D28" w:rsidP="002C5D28">
      <w:r w:rsidRPr="00A470D9">
        <w:t>The UE shall:</w:t>
      </w:r>
    </w:p>
    <w:p w14:paraId="64BE12EF" w14:textId="77777777" w:rsidR="00F95F2F" w:rsidRPr="00A470D9" w:rsidRDefault="002C5D28" w:rsidP="002C5D28">
      <w:pPr>
        <w:pStyle w:val="B1"/>
        <w:rPr>
          <w:lang w:val="en-GB"/>
        </w:rPr>
      </w:pPr>
      <w:r w:rsidRPr="00A470D9">
        <w:rPr>
          <w:lang w:val="en-GB"/>
        </w:rPr>
        <w:t>1&gt;</w:t>
      </w:r>
      <w:r w:rsidRPr="00A470D9">
        <w:rPr>
          <w:lang w:val="en-GB"/>
        </w:rPr>
        <w:tab/>
        <w:t>release/ clear all current dedicated radio configurations except the MCG C-RNTI and the security configurations associated with the master key;</w:t>
      </w:r>
    </w:p>
    <w:p w14:paraId="6AE945D2" w14:textId="77777777" w:rsidR="002C5D28" w:rsidRPr="00A470D9" w:rsidRDefault="002C5D28" w:rsidP="002C5D28">
      <w:pPr>
        <w:pStyle w:val="NO"/>
        <w:rPr>
          <w:lang w:val="en-GB"/>
        </w:rPr>
      </w:pPr>
      <w:r w:rsidRPr="00A470D9">
        <w:rPr>
          <w:lang w:val="en-GB"/>
        </w:rPr>
        <w:t>NOTE 1:</w:t>
      </w:r>
      <w:r w:rsidRPr="00A470D9">
        <w:rPr>
          <w:lang w:val="en-GB"/>
        </w:rPr>
        <w:tab/>
        <w:t xml:space="preserve">Radio configuration is not just the resource configuration but includes other configurations like </w:t>
      </w:r>
      <w:r w:rsidRPr="00A470D9">
        <w:rPr>
          <w:i/>
          <w:lang w:val="en-GB"/>
        </w:rPr>
        <w:t>MeasConfig</w:t>
      </w:r>
      <w:r w:rsidRPr="00A470D9">
        <w:rPr>
          <w:lang w:val="en-GB"/>
        </w:rPr>
        <w:t>.</w:t>
      </w:r>
    </w:p>
    <w:p w14:paraId="122871D1"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spCellConfig</w:t>
      </w:r>
      <w:r w:rsidRPr="00A470D9">
        <w:rPr>
          <w:lang w:val="en-GB"/>
        </w:rPr>
        <w:t xml:space="preserve"> in the </w:t>
      </w:r>
      <w:r w:rsidRPr="00A470D9">
        <w:rPr>
          <w:i/>
          <w:lang w:val="en-GB"/>
        </w:rPr>
        <w:t>masterCellGroup</w:t>
      </w:r>
      <w:r w:rsidRPr="00A470D9">
        <w:rPr>
          <w:lang w:val="en-GB"/>
        </w:rPr>
        <w:t xml:space="preserve"> includes the </w:t>
      </w:r>
      <w:r w:rsidRPr="00A470D9">
        <w:rPr>
          <w:i/>
          <w:lang w:val="en-GB"/>
        </w:rPr>
        <w:t>reconfigurationWithSync</w:t>
      </w:r>
      <w:r w:rsidRPr="00A470D9">
        <w:rPr>
          <w:lang w:val="en-GB"/>
        </w:rPr>
        <w:t xml:space="preserve"> (handover):</w:t>
      </w:r>
    </w:p>
    <w:p w14:paraId="34A32163" w14:textId="77777777" w:rsidR="002C5D28" w:rsidRPr="00A470D9" w:rsidRDefault="002C5D28" w:rsidP="002C5D28">
      <w:pPr>
        <w:pStyle w:val="B2"/>
        <w:rPr>
          <w:lang w:val="en-GB"/>
        </w:rPr>
      </w:pPr>
      <w:r w:rsidRPr="00A470D9">
        <w:rPr>
          <w:lang w:val="en-GB"/>
        </w:rPr>
        <w:t>2&gt;</w:t>
      </w:r>
      <w:r w:rsidRPr="00A470D9">
        <w:rPr>
          <w:lang w:val="en-GB"/>
        </w:rPr>
        <w:tab/>
        <w:t>release/ clear all current common radio configurations;</w:t>
      </w:r>
    </w:p>
    <w:p w14:paraId="7144B139" w14:textId="3A1490EA" w:rsidR="002C5D28" w:rsidRPr="00A470D9" w:rsidRDefault="002C5D28" w:rsidP="002C5D28">
      <w:pPr>
        <w:pStyle w:val="B2"/>
        <w:rPr>
          <w:lang w:val="en-GB"/>
        </w:rPr>
      </w:pPr>
      <w:r w:rsidRPr="00A470D9">
        <w:rPr>
          <w:lang w:val="en-GB"/>
        </w:rPr>
        <w:t>2&gt;</w:t>
      </w:r>
      <w:r w:rsidRPr="00A470D9">
        <w:rPr>
          <w:lang w:val="en-GB"/>
        </w:rPr>
        <w:tab/>
        <w:t>use the default values specified in 9.2.x for timer</w:t>
      </w:r>
      <w:ins w:id="187" w:author="Ericsson (Rapporteur)" w:date="2018-10-30T20:04:00Z">
        <w:r w:rsidR="005B47DA">
          <w:rPr>
            <w:lang w:val="en-GB"/>
          </w:rPr>
          <w:t>s</w:t>
        </w:r>
      </w:ins>
      <w:r w:rsidRPr="00A470D9">
        <w:rPr>
          <w:lang w:val="en-GB"/>
        </w:rPr>
        <w:t xml:space="preserve"> T310, T311 and constant</w:t>
      </w:r>
      <w:ins w:id="188" w:author="Ericsson (Rapporteur)" w:date="2018-10-30T20:04:00Z">
        <w:r w:rsidR="005B47DA">
          <w:rPr>
            <w:lang w:val="en-GB"/>
          </w:rPr>
          <w:t>s</w:t>
        </w:r>
      </w:ins>
      <w:r w:rsidRPr="00A470D9">
        <w:rPr>
          <w:lang w:val="en-GB"/>
        </w:rPr>
        <w:t xml:space="preserve"> N310, N311;</w:t>
      </w:r>
    </w:p>
    <w:p w14:paraId="734FC4E0" w14:textId="77777777" w:rsidR="002C5D28" w:rsidRPr="00A470D9" w:rsidRDefault="002C5D28" w:rsidP="002C5D28">
      <w:pPr>
        <w:pStyle w:val="B1"/>
        <w:rPr>
          <w:lang w:val="en-GB"/>
        </w:rPr>
      </w:pPr>
      <w:r w:rsidRPr="00A470D9">
        <w:rPr>
          <w:lang w:val="en-GB"/>
        </w:rPr>
        <w:t>1&gt;</w:t>
      </w:r>
      <w:r w:rsidRPr="00A470D9">
        <w:rPr>
          <w:lang w:val="en-GB"/>
        </w:rPr>
        <w:tab/>
        <w:t>else (full configuration after re-establishment):</w:t>
      </w:r>
    </w:p>
    <w:p w14:paraId="5640B83D" w14:textId="77777777" w:rsidR="00F95F2F"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lang w:val="en-GB"/>
        </w:rPr>
        <w:t>SIB1</w:t>
      </w:r>
    </w:p>
    <w:p w14:paraId="0BE8E789" w14:textId="77777777" w:rsidR="002C5D28" w:rsidRPr="00A470D9" w:rsidRDefault="002C5D28" w:rsidP="002C5D28">
      <w:pPr>
        <w:pStyle w:val="B1"/>
        <w:rPr>
          <w:lang w:val="en-GB"/>
        </w:rPr>
      </w:pPr>
      <w:r w:rsidRPr="00A470D9">
        <w:rPr>
          <w:lang w:val="en-GB"/>
        </w:rPr>
        <w:t>1&gt;</w:t>
      </w:r>
      <w:r w:rsidRPr="00A470D9">
        <w:rPr>
          <w:lang w:val="en-GB"/>
        </w:rPr>
        <w:tab/>
        <w:t>apply the default physical channel configuration as specified in 9.2.x;</w:t>
      </w:r>
    </w:p>
    <w:p w14:paraId="0107316A" w14:textId="77777777" w:rsidR="002C5D28" w:rsidRPr="00A470D9" w:rsidRDefault="002C5D28" w:rsidP="002C5D28">
      <w:pPr>
        <w:pStyle w:val="B1"/>
        <w:rPr>
          <w:lang w:val="en-GB"/>
        </w:rPr>
      </w:pPr>
      <w:r w:rsidRPr="00A470D9">
        <w:rPr>
          <w:lang w:val="en-GB"/>
        </w:rPr>
        <w:t>1&gt;</w:t>
      </w:r>
      <w:r w:rsidRPr="00A470D9">
        <w:rPr>
          <w:lang w:val="en-GB"/>
        </w:rPr>
        <w:tab/>
        <w:t>apply the default semi-persistent scheduling/configured grant configuration as specified in 9.2.x;</w:t>
      </w:r>
    </w:p>
    <w:p w14:paraId="0BFF5D4B" w14:textId="77777777" w:rsidR="002C5D28" w:rsidRPr="00A470D9" w:rsidRDefault="002C5D28" w:rsidP="002C5D28">
      <w:pPr>
        <w:pStyle w:val="B1"/>
        <w:rPr>
          <w:lang w:val="en-GB" w:eastAsia="zh-TW"/>
        </w:rPr>
      </w:pPr>
      <w:r w:rsidRPr="00A470D9">
        <w:rPr>
          <w:lang w:val="en-GB"/>
        </w:rPr>
        <w:t>1&gt;</w:t>
      </w:r>
      <w:r w:rsidRPr="00A470D9">
        <w:rPr>
          <w:lang w:val="en-GB"/>
        </w:rPr>
        <w:tab/>
        <w:t>apply the default MAC main configuration as specified in 9.2.x;</w:t>
      </w:r>
    </w:p>
    <w:p w14:paraId="5EAAB90C"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 xml:space="preserve">srb-ToAddModList </w:t>
      </w:r>
      <w:r w:rsidRPr="00A470D9">
        <w:rPr>
          <w:lang w:val="en-GB"/>
        </w:rPr>
        <w:t>(SRB reconfiguration):</w:t>
      </w:r>
    </w:p>
    <w:p w14:paraId="5689EC8B" w14:textId="77777777" w:rsidR="002C5D28" w:rsidRPr="00A470D9" w:rsidRDefault="002C5D28" w:rsidP="002C5D28">
      <w:pPr>
        <w:pStyle w:val="B2"/>
        <w:rPr>
          <w:lang w:val="en-GB"/>
        </w:rPr>
      </w:pPr>
      <w:r w:rsidRPr="00A470D9">
        <w:rPr>
          <w:lang w:val="en-GB"/>
        </w:rPr>
        <w:lastRenderedPageBreak/>
        <w:t>2&gt;</w:t>
      </w:r>
      <w:r w:rsidRPr="00A470D9">
        <w:rPr>
          <w:lang w:val="en-GB"/>
        </w:rPr>
        <w:tab/>
        <w:t>apply the specified configuration defined in 9.1.2 for the corresponding SRB;</w:t>
      </w:r>
    </w:p>
    <w:p w14:paraId="0444774D" w14:textId="77777777" w:rsidR="002C5D28" w:rsidRPr="00A470D9" w:rsidRDefault="002C5D28" w:rsidP="002C5D28">
      <w:pPr>
        <w:pStyle w:val="B2"/>
        <w:rPr>
          <w:lang w:val="en-GB"/>
        </w:rPr>
      </w:pPr>
      <w:r w:rsidRPr="00A470D9">
        <w:rPr>
          <w:lang w:val="en-GB"/>
        </w:rPr>
        <w:t>2&gt;</w:t>
      </w:r>
      <w:r w:rsidRPr="00A470D9">
        <w:rPr>
          <w:lang w:val="en-GB"/>
        </w:rPr>
        <w:tab/>
        <w:t>apply the corresponding default PDCP configuration for the SRB specified in 9.2.1.1 for SRB1 or in 9.2.1.2 for SRB2;</w:t>
      </w:r>
    </w:p>
    <w:p w14:paraId="51A1808A" w14:textId="77777777" w:rsidR="002C5D28" w:rsidRPr="00A470D9" w:rsidRDefault="002C5D28" w:rsidP="002C5D28">
      <w:pPr>
        <w:pStyle w:val="B2"/>
        <w:rPr>
          <w:lang w:val="en-GB"/>
        </w:rPr>
      </w:pPr>
      <w:r w:rsidRPr="00A470D9">
        <w:rPr>
          <w:lang w:val="en-GB"/>
        </w:rPr>
        <w:t>2&gt;</w:t>
      </w:r>
      <w:r w:rsidRPr="00A470D9">
        <w:rPr>
          <w:lang w:val="en-GB"/>
        </w:rPr>
        <w:tab/>
        <w:t>apply the corresponding default RLC configuration for the SRB specified in 9.2.1.1 for SRB1 or in 9.2.1.2 for SRB2;</w:t>
      </w:r>
    </w:p>
    <w:p w14:paraId="3BCD177C" w14:textId="77777777" w:rsidR="002C5D28" w:rsidRPr="00A470D9" w:rsidRDefault="002C5D28" w:rsidP="002C5D28">
      <w:pPr>
        <w:pStyle w:val="B2"/>
        <w:rPr>
          <w:lang w:val="en-GB"/>
        </w:rPr>
      </w:pPr>
      <w:r w:rsidRPr="00A470D9">
        <w:rPr>
          <w:lang w:val="en-GB"/>
        </w:rPr>
        <w:t>2&gt;</w:t>
      </w:r>
      <w:r w:rsidRPr="00A470D9">
        <w:rPr>
          <w:lang w:val="en-GB"/>
        </w:rPr>
        <w:tab/>
        <w:t>apply the corresponding default logical channel configuration for the SRB as specified in 9.2.1.1 for SRB1 or in 9.2.1.2 for SRB2.</w:t>
      </w:r>
    </w:p>
    <w:p w14:paraId="460AB25C" w14:textId="77777777" w:rsidR="002C5D28" w:rsidRPr="00A470D9" w:rsidRDefault="00D754ED" w:rsidP="002C5D28">
      <w:pPr>
        <w:pStyle w:val="NO"/>
        <w:rPr>
          <w:lang w:val="en-GB"/>
        </w:rPr>
      </w:pPr>
      <w:r w:rsidRPr="00A470D9">
        <w:rPr>
          <w:lang w:val="en-GB"/>
        </w:rPr>
        <w:t>NOTE 2:</w:t>
      </w:r>
      <w:r w:rsidR="002C5D28" w:rsidRPr="00A470D9">
        <w:rPr>
          <w:lang w:val="en-GB"/>
        </w:rPr>
        <w:tab/>
        <w:t>This is to get the SRBs (SRB1 and SRB2 for handover and SRB2 for reconfiguration after re-establishment) to a known state from which the reconfiguration message can do further configuration.</w:t>
      </w:r>
    </w:p>
    <w:p w14:paraId="236943BF" w14:textId="77777777" w:rsidR="002C5D28" w:rsidRPr="00A470D9" w:rsidRDefault="002C5D28" w:rsidP="002C5D28">
      <w:pPr>
        <w:pStyle w:val="Heading3"/>
        <w:rPr>
          <w:rFonts w:eastAsia="SimSun"/>
          <w:lang w:val="en-GB" w:eastAsia="zh-CN"/>
        </w:rPr>
      </w:pPr>
      <w:bookmarkStart w:id="189" w:name="_Toc525763173"/>
      <w:r w:rsidRPr="00A470D9">
        <w:rPr>
          <w:rFonts w:eastAsia="SimSun"/>
          <w:lang w:val="en-GB" w:eastAsia="zh-CN"/>
        </w:rPr>
        <w:t>5.3.6</w:t>
      </w:r>
      <w:r w:rsidRPr="00A470D9">
        <w:rPr>
          <w:rFonts w:eastAsia="SimSun"/>
          <w:lang w:val="en-GB" w:eastAsia="zh-CN"/>
        </w:rPr>
        <w:tab/>
        <w:t>Counter check</w:t>
      </w:r>
      <w:bookmarkEnd w:id="189"/>
    </w:p>
    <w:p w14:paraId="1858C570" w14:textId="77777777" w:rsidR="002C5D28" w:rsidRPr="00A470D9" w:rsidRDefault="002C5D28" w:rsidP="002C5D28">
      <w:pPr>
        <w:pStyle w:val="Heading4"/>
        <w:rPr>
          <w:rFonts w:eastAsia="SimSun"/>
          <w:lang w:val="en-GB" w:eastAsia="zh-CN"/>
        </w:rPr>
      </w:pPr>
      <w:bookmarkStart w:id="190" w:name="_Toc525763174"/>
      <w:r w:rsidRPr="00A470D9">
        <w:rPr>
          <w:lang w:val="en-GB"/>
        </w:rPr>
        <w:t>5.3.</w:t>
      </w:r>
      <w:r w:rsidRPr="00A470D9">
        <w:rPr>
          <w:rFonts w:eastAsia="SimSun"/>
          <w:lang w:val="en-GB" w:eastAsia="zh-CN"/>
        </w:rPr>
        <w:t>6</w:t>
      </w:r>
      <w:r w:rsidRPr="00A470D9">
        <w:rPr>
          <w:lang w:val="en-GB"/>
        </w:rPr>
        <w:t>.1</w:t>
      </w:r>
      <w:r w:rsidRPr="00A470D9">
        <w:rPr>
          <w:lang w:val="en-GB"/>
        </w:rPr>
        <w:tab/>
        <w:t>General</w:t>
      </w:r>
      <w:bookmarkEnd w:id="190"/>
    </w:p>
    <w:p w14:paraId="209B255E" w14:textId="77777777" w:rsidR="002C5D28" w:rsidRPr="00A470D9" w:rsidRDefault="002C5D28" w:rsidP="002C5D28">
      <w:pPr>
        <w:pStyle w:val="TH"/>
        <w:rPr>
          <w:noProof/>
          <w:lang w:val="en-GB"/>
        </w:rPr>
      </w:pPr>
      <w:r w:rsidRPr="00A470D9">
        <w:rPr>
          <w:noProof/>
          <w:lang w:val="en-GB"/>
        </w:rPr>
        <w:object w:dxaOrig="3825" w:dyaOrig="2055" w14:anchorId="119F267A">
          <v:shape id="_x0000_i1035" type="#_x0000_t75" alt="" style="width:187.55pt;height:100.45pt" o:ole="">
            <v:imagedata r:id="rId41" o:title=""/>
          </v:shape>
          <o:OLEObject Type="Embed" ProgID="Mscgen.Chart" ShapeID="_x0000_i1035" DrawAspect="Content" ObjectID="_1603900809" r:id="rId42"/>
        </w:object>
      </w:r>
    </w:p>
    <w:p w14:paraId="7AF54C27" w14:textId="77777777" w:rsidR="002C5D28" w:rsidRPr="00A470D9" w:rsidRDefault="002C5D28" w:rsidP="002C5D28">
      <w:pPr>
        <w:pStyle w:val="TH"/>
        <w:rPr>
          <w:lang w:val="en-GB"/>
        </w:rPr>
      </w:pPr>
      <w:r w:rsidRPr="00A470D9">
        <w:rPr>
          <w:lang w:val="en-GB"/>
        </w:rPr>
        <w:t>Figure 5.3.6.1-1: Counter check procedure</w:t>
      </w:r>
    </w:p>
    <w:p w14:paraId="2F777F89" w14:textId="77777777" w:rsidR="002C5D28" w:rsidRPr="00A470D9" w:rsidRDefault="002C5D28" w:rsidP="002C5D28">
      <w:r w:rsidRPr="00A470D9">
        <w:t xml:space="preserve">The counter check procedure is used by the network to request the UE to verify the amount of data sent/ received on each </w:t>
      </w:r>
      <w:r w:rsidRPr="00A470D9">
        <w:rPr>
          <w:rFonts w:eastAsia="SimSun"/>
          <w:lang w:eastAsia="zh-CN"/>
        </w:rPr>
        <w:t>DRB</w:t>
      </w:r>
      <w:r w:rsidRPr="00A470D9">
        <w:t>. More specifically, the UE is requested to check if, for each DRB, the most significant bits of the COUNT match with the values indicated by the network.</w:t>
      </w:r>
    </w:p>
    <w:p w14:paraId="16647EEB" w14:textId="77777777" w:rsidR="002C5D28" w:rsidRPr="00A470D9" w:rsidRDefault="002C5D28" w:rsidP="002C5D28">
      <w:pPr>
        <w:pStyle w:val="NO"/>
        <w:rPr>
          <w:lang w:val="en-GB"/>
        </w:rPr>
      </w:pPr>
      <w:r w:rsidRPr="00A470D9">
        <w:rPr>
          <w:lang w:val="en-GB"/>
        </w:rPr>
        <w:t>NOTE:</w:t>
      </w:r>
      <w:r w:rsidRPr="00A470D9">
        <w:rPr>
          <w:lang w:val="en-GB"/>
        </w:rPr>
        <w:tab/>
        <w:t>The procedure enables the network to detect packet insertion by an intruder (a 'man in the middle</w:t>
      </w:r>
      <w:r w:rsidRPr="00A470D9">
        <w:rPr>
          <w:rFonts w:eastAsia="SimSun"/>
          <w:lang w:val="en-GB" w:eastAsia="zh-CN"/>
        </w:rPr>
        <w:t>'</w:t>
      </w:r>
      <w:r w:rsidRPr="00A470D9">
        <w:rPr>
          <w:lang w:val="en-GB"/>
        </w:rPr>
        <w:t>).</w:t>
      </w:r>
    </w:p>
    <w:p w14:paraId="2865B02D" w14:textId="77777777" w:rsidR="002C5D28" w:rsidRPr="00A470D9" w:rsidRDefault="002C5D28" w:rsidP="002C5D28">
      <w:pPr>
        <w:pStyle w:val="Heading4"/>
        <w:rPr>
          <w:lang w:val="en-GB"/>
        </w:rPr>
      </w:pPr>
      <w:bookmarkStart w:id="191" w:name="_Toc525763175"/>
      <w:r w:rsidRPr="00A470D9">
        <w:rPr>
          <w:lang w:val="en-GB"/>
        </w:rPr>
        <w:t>5.3.</w:t>
      </w:r>
      <w:r w:rsidRPr="00A470D9">
        <w:rPr>
          <w:rFonts w:eastAsia="SimSun"/>
          <w:lang w:val="en-GB"/>
        </w:rPr>
        <w:t>6</w:t>
      </w:r>
      <w:r w:rsidRPr="00A470D9">
        <w:rPr>
          <w:lang w:val="en-GB"/>
        </w:rPr>
        <w:t>.2</w:t>
      </w:r>
      <w:r w:rsidRPr="00A470D9">
        <w:rPr>
          <w:lang w:val="en-GB"/>
        </w:rPr>
        <w:tab/>
        <w:t>Initiation</w:t>
      </w:r>
      <w:bookmarkEnd w:id="191"/>
    </w:p>
    <w:p w14:paraId="602467AB" w14:textId="77777777" w:rsidR="002C5D28" w:rsidRPr="00A470D9" w:rsidRDefault="002C5D28" w:rsidP="002C5D28">
      <w:r w:rsidRPr="00A470D9">
        <w:rPr>
          <w:rFonts w:eastAsia="SimSun"/>
          <w:lang w:eastAsia="zh-CN"/>
        </w:rPr>
        <w:t>The network</w:t>
      </w:r>
      <w:r w:rsidRPr="00A470D9">
        <w:t xml:space="preserve"> initiates the procedure by sending a </w:t>
      </w:r>
      <w:r w:rsidRPr="00A470D9">
        <w:rPr>
          <w:i/>
        </w:rPr>
        <w:t>C</w:t>
      </w:r>
      <w:r w:rsidRPr="00A470D9">
        <w:rPr>
          <w:rFonts w:eastAsia="SimSun"/>
          <w:i/>
          <w:lang w:eastAsia="zh-CN"/>
        </w:rPr>
        <w:t>ounterCheck</w:t>
      </w:r>
      <w:r w:rsidRPr="00A470D9">
        <w:t xml:space="preserve"> message.</w:t>
      </w:r>
    </w:p>
    <w:p w14:paraId="6FA9E33C" w14:textId="77777777" w:rsidR="002C5D28" w:rsidRPr="00A470D9" w:rsidRDefault="002C5D28" w:rsidP="002C5D28">
      <w:r w:rsidRPr="00A470D9">
        <w:t xml:space="preserve"> NOTE:</w:t>
      </w:r>
      <w:r w:rsidRPr="00A470D9">
        <w:tab/>
        <w:t>The network may initiate the procedure when any of the COUNT values reaches a specific value.</w:t>
      </w:r>
    </w:p>
    <w:p w14:paraId="637F6603" w14:textId="77777777" w:rsidR="002C5D28" w:rsidRPr="00A470D9" w:rsidRDefault="002C5D28" w:rsidP="002C5D28">
      <w:pPr>
        <w:pStyle w:val="Heading4"/>
        <w:rPr>
          <w:lang w:val="en-GB"/>
        </w:rPr>
      </w:pPr>
      <w:bookmarkStart w:id="192" w:name="_Toc525763176"/>
      <w:r w:rsidRPr="00A470D9">
        <w:rPr>
          <w:lang w:val="en-GB"/>
        </w:rPr>
        <w:t>5.</w:t>
      </w:r>
      <w:r w:rsidRPr="00A470D9">
        <w:rPr>
          <w:rFonts w:eastAsia="SimSun"/>
          <w:lang w:val="en-GB" w:eastAsia="zh-CN"/>
        </w:rPr>
        <w:t>3</w:t>
      </w:r>
      <w:r w:rsidRPr="00A470D9">
        <w:rPr>
          <w:lang w:val="en-GB"/>
        </w:rPr>
        <w:t>.</w:t>
      </w:r>
      <w:r w:rsidRPr="00A470D9">
        <w:rPr>
          <w:rFonts w:eastAsia="SimSun"/>
          <w:lang w:val="en-GB" w:eastAsia="zh-CN"/>
        </w:rPr>
        <w:t>6.3</w:t>
      </w:r>
      <w:r w:rsidRPr="00A470D9">
        <w:rPr>
          <w:rFonts w:eastAsia="SimSun"/>
          <w:lang w:val="en-GB" w:eastAsia="zh-CN"/>
        </w:rPr>
        <w:tab/>
      </w:r>
      <w:r w:rsidRPr="00A470D9">
        <w:rPr>
          <w:lang w:val="en-GB"/>
        </w:rPr>
        <w:t xml:space="preserve">Reception of </w:t>
      </w:r>
      <w:r w:rsidRPr="00A470D9">
        <w:rPr>
          <w:rFonts w:eastAsia="SimSun"/>
          <w:lang w:val="en-GB" w:eastAsia="zh-CN"/>
        </w:rPr>
        <w:t>the</w:t>
      </w:r>
      <w:r w:rsidRPr="00A470D9">
        <w:rPr>
          <w:lang w:val="en-GB"/>
        </w:rPr>
        <w:t xml:space="preserve"> </w:t>
      </w:r>
      <w:r w:rsidRPr="00A470D9">
        <w:rPr>
          <w:i/>
          <w:lang w:val="en-GB"/>
        </w:rPr>
        <w:t>C</w:t>
      </w:r>
      <w:r w:rsidRPr="00A470D9">
        <w:rPr>
          <w:rFonts w:eastAsia="SimSun"/>
          <w:i/>
          <w:lang w:val="en-GB" w:eastAsia="zh-CN"/>
        </w:rPr>
        <w:t xml:space="preserve">ounterCheck </w:t>
      </w:r>
      <w:r w:rsidRPr="00A470D9">
        <w:rPr>
          <w:lang w:val="en-GB"/>
        </w:rPr>
        <w:t>message by the UE</w:t>
      </w:r>
      <w:bookmarkEnd w:id="192"/>
    </w:p>
    <w:p w14:paraId="29796C9D" w14:textId="77777777" w:rsidR="002C5D28" w:rsidRPr="00A470D9" w:rsidRDefault="002C5D28" w:rsidP="002C5D28">
      <w:r w:rsidRPr="00A470D9">
        <w:rPr>
          <w:rFonts w:eastAsia="SimSun"/>
          <w:lang w:eastAsia="zh-CN"/>
        </w:rPr>
        <w:t xml:space="preserve">Upon receiving the </w:t>
      </w:r>
      <w:r w:rsidRPr="00A470D9">
        <w:rPr>
          <w:rFonts w:eastAsia="SimSun"/>
          <w:i/>
          <w:lang w:eastAsia="zh-CN"/>
        </w:rPr>
        <w:t>CounterCheck</w:t>
      </w:r>
      <w:r w:rsidRPr="00A470D9">
        <w:rPr>
          <w:rFonts w:eastAsia="SimSun"/>
          <w:lang w:eastAsia="zh-CN"/>
        </w:rPr>
        <w:t xml:space="preserve"> message, t</w:t>
      </w:r>
      <w:r w:rsidRPr="00A470D9">
        <w:t>he UE shall:</w:t>
      </w:r>
    </w:p>
    <w:p w14:paraId="32488F9D" w14:textId="77777777" w:rsidR="002C5D28" w:rsidRPr="00A470D9" w:rsidRDefault="002C5D28" w:rsidP="002C5D28">
      <w:pPr>
        <w:pStyle w:val="B1"/>
        <w:rPr>
          <w:lang w:val="en-GB"/>
        </w:rPr>
      </w:pPr>
      <w:r w:rsidRPr="00A470D9">
        <w:rPr>
          <w:lang w:val="en-GB"/>
        </w:rPr>
        <w:t>1&gt;</w:t>
      </w:r>
      <w:r w:rsidRPr="00A470D9">
        <w:rPr>
          <w:lang w:val="en-GB"/>
        </w:rPr>
        <w:tab/>
        <w:t>for each DRB that is established:</w:t>
      </w:r>
    </w:p>
    <w:p w14:paraId="24BA45F1" w14:textId="77777777" w:rsidR="002C5D28" w:rsidRPr="00A470D9" w:rsidRDefault="002C5D28" w:rsidP="002C5D28">
      <w:pPr>
        <w:pStyle w:val="B2"/>
        <w:rPr>
          <w:lang w:val="en-GB"/>
        </w:rPr>
      </w:pPr>
      <w:r w:rsidRPr="00A470D9">
        <w:rPr>
          <w:lang w:val="en-GB"/>
        </w:rPr>
        <w:t>2&gt;</w:t>
      </w:r>
      <w:r w:rsidRPr="00A470D9">
        <w:rPr>
          <w:lang w:val="en-GB"/>
        </w:rPr>
        <w:tab/>
        <w:t>if no COUNT exists for a given direction (uplink or downlink) because it is a uni-directional bearer configured only for the other direction:</w:t>
      </w:r>
    </w:p>
    <w:p w14:paraId="1919E21B" w14:textId="77777777" w:rsidR="002C5D28" w:rsidRPr="00A470D9" w:rsidRDefault="002C5D28" w:rsidP="002C5D28">
      <w:pPr>
        <w:pStyle w:val="B3"/>
        <w:rPr>
          <w:lang w:val="en-GB"/>
        </w:rPr>
      </w:pPr>
      <w:r w:rsidRPr="00A470D9">
        <w:rPr>
          <w:lang w:val="en-GB"/>
        </w:rPr>
        <w:t>3&gt;</w:t>
      </w:r>
      <w:r w:rsidRPr="00A470D9">
        <w:rPr>
          <w:lang w:val="en-GB"/>
        </w:rPr>
        <w:tab/>
        <w:t>assume the COUNT value to be 0 for the unused direction;</w:t>
      </w:r>
    </w:p>
    <w:p w14:paraId="1103D817"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drb-Identity</w:t>
      </w:r>
      <w:r w:rsidRPr="00A470D9">
        <w:rPr>
          <w:lang w:val="en-GB"/>
        </w:rPr>
        <w:t xml:space="preserve"> is not included in the </w:t>
      </w:r>
      <w:r w:rsidRPr="00A470D9">
        <w:rPr>
          <w:rFonts w:eastAsia="SimSun"/>
          <w:i/>
          <w:lang w:val="en-GB" w:eastAsia="zh-CN"/>
        </w:rPr>
        <w:t>drb-CountMSB-InfoList</w:t>
      </w:r>
      <w:r w:rsidRPr="00A470D9">
        <w:rPr>
          <w:lang w:val="en-GB"/>
        </w:rPr>
        <w:t>:</w:t>
      </w:r>
    </w:p>
    <w:p w14:paraId="5B859942" w14:textId="77777777" w:rsidR="002C5D28" w:rsidRPr="00A470D9" w:rsidRDefault="002C5D28" w:rsidP="002C5D28">
      <w:pPr>
        <w:pStyle w:val="B3"/>
        <w:rPr>
          <w:lang w:val="en-GB"/>
        </w:rPr>
      </w:pPr>
      <w:r w:rsidRPr="00A470D9">
        <w:rPr>
          <w:lang w:val="en-GB"/>
        </w:rPr>
        <w:t>3&gt;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set to the value of the corresponding COUNT;</w:t>
      </w:r>
    </w:p>
    <w:p w14:paraId="2F556DF1" w14:textId="77777777" w:rsidR="002C5D28" w:rsidRPr="00A470D9" w:rsidRDefault="002C5D28" w:rsidP="002C5D28">
      <w:pPr>
        <w:pStyle w:val="B2"/>
        <w:rPr>
          <w:lang w:val="en-GB"/>
        </w:rPr>
      </w:pPr>
      <w:r w:rsidRPr="00A470D9">
        <w:rPr>
          <w:lang w:val="en-GB"/>
        </w:rPr>
        <w:t>2&gt;</w:t>
      </w:r>
      <w:r w:rsidRPr="00A470D9">
        <w:rPr>
          <w:lang w:val="en-GB"/>
        </w:rPr>
        <w:tab/>
        <w:t xml:space="preserve">else if, for at least one direction, the most significant bits of the COUNT are different from the value indicated in the </w:t>
      </w:r>
      <w:r w:rsidRPr="00A470D9">
        <w:rPr>
          <w:rFonts w:eastAsia="SimSun"/>
          <w:i/>
          <w:lang w:val="en-GB" w:eastAsia="zh-CN"/>
        </w:rPr>
        <w:t>drb-CountMSB-InfoList</w:t>
      </w:r>
      <w:r w:rsidRPr="00A470D9">
        <w:rPr>
          <w:lang w:val="en-GB"/>
        </w:rPr>
        <w:t>:</w:t>
      </w:r>
    </w:p>
    <w:p w14:paraId="7B677EC7" w14:textId="77777777" w:rsidR="002C5D28" w:rsidRPr="00A470D9" w:rsidRDefault="002C5D28" w:rsidP="002C5D28">
      <w:pPr>
        <w:pStyle w:val="B3"/>
        <w:rPr>
          <w:lang w:val="en-GB"/>
        </w:rPr>
      </w:pPr>
      <w:r w:rsidRPr="00A470D9">
        <w:rPr>
          <w:lang w:val="en-GB"/>
        </w:rPr>
        <w:t>3&gt;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set to the value of the corresponding COUNT;</w:t>
      </w:r>
    </w:p>
    <w:p w14:paraId="4C779C6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rFonts w:eastAsia="SimSun"/>
          <w:lang w:val="en-GB" w:eastAsia="zh-CN"/>
        </w:rPr>
        <w:t>D</w:t>
      </w:r>
      <w:r w:rsidRPr="00A470D9">
        <w:rPr>
          <w:lang w:val="en-GB"/>
        </w:rPr>
        <w:t xml:space="preserve">RB that is included in the </w:t>
      </w:r>
      <w:r w:rsidRPr="00A470D9">
        <w:rPr>
          <w:rFonts w:eastAsia="SimSun"/>
          <w:i/>
          <w:lang w:val="en-GB" w:eastAsia="zh-CN"/>
        </w:rPr>
        <w:t>drb-CountMSB-InfoList</w:t>
      </w:r>
      <w:r w:rsidRPr="00A470D9">
        <w:rPr>
          <w:lang w:val="en-GB"/>
        </w:rPr>
        <w:t xml:space="preserve"> in the </w:t>
      </w:r>
      <w:r w:rsidRPr="00A470D9">
        <w:rPr>
          <w:rFonts w:eastAsia="SimSun"/>
          <w:i/>
          <w:lang w:val="en-GB" w:eastAsia="zh-CN"/>
        </w:rPr>
        <w:t>CounterCheck</w:t>
      </w:r>
      <w:r w:rsidRPr="00A470D9">
        <w:rPr>
          <w:lang w:val="en-GB"/>
        </w:rPr>
        <w:t xml:space="preserve"> message that </w:t>
      </w:r>
      <w:r w:rsidRPr="00A470D9">
        <w:rPr>
          <w:rFonts w:eastAsia="SimSun"/>
          <w:lang w:val="en-GB" w:eastAsia="zh-CN"/>
        </w:rPr>
        <w:t>is not established</w:t>
      </w:r>
      <w:r w:rsidRPr="00A470D9">
        <w:rPr>
          <w:lang w:val="en-GB"/>
        </w:rPr>
        <w:t>:</w:t>
      </w:r>
    </w:p>
    <w:p w14:paraId="23B78B29"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with the most significant bits set identical to the corresponding values in the </w:t>
      </w:r>
      <w:r w:rsidRPr="00A470D9">
        <w:rPr>
          <w:rFonts w:eastAsia="SimSun"/>
          <w:i/>
          <w:lang w:val="en-GB" w:eastAsia="zh-CN"/>
        </w:rPr>
        <w:t>drb-CountMSB-InfoList</w:t>
      </w:r>
      <w:r w:rsidRPr="00A470D9">
        <w:rPr>
          <w:rFonts w:eastAsia="SimSun"/>
          <w:lang w:val="en-GB" w:eastAsia="zh-CN"/>
        </w:rPr>
        <w:t xml:space="preserve"> and the least significant bits set to zero</w:t>
      </w:r>
      <w:r w:rsidRPr="00A470D9">
        <w:rPr>
          <w:lang w:val="en-GB"/>
        </w:rPr>
        <w:t>;</w:t>
      </w:r>
    </w:p>
    <w:p w14:paraId="53626DC6"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C</w:t>
      </w:r>
      <w:r w:rsidRPr="00A470D9">
        <w:rPr>
          <w:rFonts w:eastAsia="SimSun"/>
          <w:i/>
          <w:lang w:val="en-GB" w:eastAsia="zh-CN"/>
        </w:rPr>
        <w:t>ounterCheckResponse</w:t>
      </w:r>
      <w:r w:rsidRPr="00A470D9">
        <w:rPr>
          <w:lang w:val="en-GB"/>
        </w:rPr>
        <w:t xml:space="preserve"> message to lower layers for transmission upon which the procedure ends.</w:t>
      </w:r>
    </w:p>
    <w:p w14:paraId="021A2285" w14:textId="77777777" w:rsidR="002C5D28" w:rsidRPr="00A470D9" w:rsidRDefault="002C5D28" w:rsidP="002C5D28">
      <w:pPr>
        <w:pStyle w:val="Heading3"/>
        <w:rPr>
          <w:rFonts w:eastAsia="MS Mincho"/>
          <w:lang w:val="en-GB"/>
        </w:rPr>
      </w:pPr>
      <w:bookmarkStart w:id="193" w:name="_Toc525763177"/>
      <w:r w:rsidRPr="00A470D9">
        <w:rPr>
          <w:rFonts w:eastAsia="MS Mincho"/>
          <w:lang w:val="en-GB"/>
        </w:rPr>
        <w:t>5.3.7</w:t>
      </w:r>
      <w:r w:rsidRPr="00A470D9">
        <w:rPr>
          <w:rFonts w:eastAsia="MS Mincho"/>
          <w:lang w:val="en-GB"/>
        </w:rPr>
        <w:tab/>
        <w:t>RRC connection re-establishment</w:t>
      </w:r>
      <w:bookmarkEnd w:id="193"/>
    </w:p>
    <w:p w14:paraId="3FAAF6C6" w14:textId="77777777" w:rsidR="002C5D28" w:rsidRPr="00A470D9" w:rsidRDefault="002C5D28" w:rsidP="002C5D28">
      <w:pPr>
        <w:pStyle w:val="Heading4"/>
        <w:rPr>
          <w:lang w:val="en-GB"/>
        </w:rPr>
      </w:pPr>
      <w:bookmarkStart w:id="194" w:name="_Toc525763178"/>
      <w:r w:rsidRPr="00A470D9">
        <w:rPr>
          <w:lang w:val="en-GB"/>
        </w:rPr>
        <w:t>5.3.7.1</w:t>
      </w:r>
      <w:r w:rsidRPr="00A470D9">
        <w:rPr>
          <w:lang w:val="en-GB"/>
        </w:rPr>
        <w:tab/>
        <w:t>General</w:t>
      </w:r>
      <w:bookmarkEnd w:id="194"/>
    </w:p>
    <w:p w14:paraId="1CC9D516" w14:textId="77777777" w:rsidR="002C5D28" w:rsidRPr="00A470D9" w:rsidRDefault="002C5D28" w:rsidP="002C5D28">
      <w:pPr>
        <w:pStyle w:val="TH"/>
        <w:rPr>
          <w:lang w:val="en-GB"/>
        </w:rPr>
      </w:pPr>
      <w:r w:rsidRPr="00A470D9">
        <w:rPr>
          <w:lang w:val="en-GB"/>
        </w:rPr>
        <w:tab/>
      </w:r>
      <w:r w:rsidRPr="00A470D9">
        <w:rPr>
          <w:noProof/>
          <w:lang w:val="en-GB"/>
        </w:rPr>
        <w:object w:dxaOrig="4470" w:dyaOrig="2445" w14:anchorId="2193D2A4">
          <v:shape id="_x0000_i1036" type="#_x0000_t75" alt="" style="width:223.55pt;height:122.25pt" o:ole="">
            <v:imagedata r:id="rId43" o:title=""/>
          </v:shape>
          <o:OLEObject Type="Embed" ProgID="Mscgen.Chart" ShapeID="_x0000_i1036" DrawAspect="Content" ObjectID="_1603900810" r:id="rId44"/>
        </w:object>
      </w:r>
    </w:p>
    <w:p w14:paraId="06007E98" w14:textId="77777777" w:rsidR="002C5D28" w:rsidRPr="00A470D9" w:rsidRDefault="002C5D28" w:rsidP="002C5D28">
      <w:pPr>
        <w:pStyle w:val="TF"/>
        <w:rPr>
          <w:lang w:val="en-GB"/>
        </w:rPr>
      </w:pPr>
      <w:r w:rsidRPr="00A470D9">
        <w:rPr>
          <w:lang w:val="en-GB"/>
        </w:rPr>
        <w:t>Figure 5.3.7.1-1: RRC connection re-establishment, successful</w:t>
      </w:r>
    </w:p>
    <w:p w14:paraId="5C053946" w14:textId="77777777" w:rsidR="002C5D28" w:rsidRPr="00A470D9" w:rsidRDefault="002C5D28" w:rsidP="002C5D28">
      <w:pPr>
        <w:pStyle w:val="TF"/>
        <w:rPr>
          <w:lang w:val="en-GB"/>
        </w:rPr>
      </w:pPr>
      <w:r w:rsidRPr="00A470D9">
        <w:rPr>
          <w:lang w:val="en-GB"/>
        </w:rPr>
        <w:tab/>
      </w:r>
    </w:p>
    <w:p w14:paraId="4F732B23" w14:textId="77777777" w:rsidR="002C5D28" w:rsidRPr="00A470D9" w:rsidRDefault="002C5D28" w:rsidP="002C5D28">
      <w:pPr>
        <w:pStyle w:val="TH"/>
        <w:rPr>
          <w:lang w:val="en-GB"/>
        </w:rPr>
      </w:pPr>
      <w:r w:rsidRPr="00A470D9">
        <w:rPr>
          <w:noProof/>
          <w:lang w:val="en-GB"/>
        </w:rPr>
        <w:object w:dxaOrig="4320" w:dyaOrig="2445" w14:anchorId="3F049985">
          <v:shape id="_x0000_i1037" type="#_x0000_t75" alt="" style="width:3in;height:122.25pt" o:ole="">
            <v:imagedata r:id="rId45" o:title=""/>
          </v:shape>
          <o:OLEObject Type="Embed" ProgID="Mscgen.Chart" ShapeID="_x0000_i1037" DrawAspect="Content" ObjectID="_1603900811" r:id="rId46"/>
        </w:object>
      </w:r>
    </w:p>
    <w:p w14:paraId="104ACF76" w14:textId="77777777" w:rsidR="00F95F2F" w:rsidRPr="00A470D9" w:rsidRDefault="002C5D28" w:rsidP="002C5D28">
      <w:pPr>
        <w:pStyle w:val="TF"/>
        <w:rPr>
          <w:lang w:val="en-GB"/>
        </w:rPr>
      </w:pPr>
      <w:r w:rsidRPr="00A470D9">
        <w:rPr>
          <w:lang w:val="en-GB"/>
        </w:rPr>
        <w:t>Figure 5.3.7.1-2: RRC re-establishment, fallback to RRC establishment, successful</w:t>
      </w:r>
    </w:p>
    <w:p w14:paraId="21058B01" w14:textId="77777777" w:rsidR="002C5D28" w:rsidRPr="00A470D9" w:rsidRDefault="002C5D28" w:rsidP="002C5D28">
      <w:r w:rsidRPr="00A470D9">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sidRPr="00A470D9">
        <w:rPr>
          <w:i/>
        </w:rPr>
        <w:t>RRCSetup</w:t>
      </w:r>
      <w:r w:rsidRPr="00A470D9">
        <w:t xml:space="preserve"> according to section 5.3.3.4. If AS security has not been activated, the UE does not initiate the procedure but instead moves to RRC_IDLE directly.</w:t>
      </w:r>
    </w:p>
    <w:p w14:paraId="6CB2747C" w14:textId="77777777" w:rsidR="002C5D28" w:rsidRPr="00A470D9" w:rsidRDefault="002C5D28" w:rsidP="002C5D28">
      <w:r w:rsidRPr="00A470D9">
        <w:t>The network applies the procedure as follows:</w:t>
      </w:r>
    </w:p>
    <w:p w14:paraId="152BB20F" w14:textId="77777777" w:rsidR="002C5D28" w:rsidRPr="00A470D9" w:rsidRDefault="002C5D28" w:rsidP="002C5D28">
      <w:pPr>
        <w:pStyle w:val="B1"/>
        <w:rPr>
          <w:lang w:val="en-GB"/>
        </w:rPr>
      </w:pPr>
      <w:r w:rsidRPr="00A470D9">
        <w:rPr>
          <w:lang w:val="en-GB"/>
        </w:rPr>
        <w:t>-</w:t>
      </w:r>
      <w:r w:rsidRPr="00A470D9">
        <w:rPr>
          <w:lang w:val="en-GB"/>
        </w:rPr>
        <w:tab/>
        <w:t>When AS security has been activated and the network retrieves or verifies the UE context:</w:t>
      </w:r>
    </w:p>
    <w:p w14:paraId="485AAA69" w14:textId="77777777" w:rsidR="002C5D28" w:rsidRPr="00A470D9" w:rsidRDefault="002C5D28" w:rsidP="002C5D28">
      <w:pPr>
        <w:pStyle w:val="B2"/>
        <w:rPr>
          <w:lang w:val="en-GB"/>
        </w:rPr>
      </w:pPr>
      <w:r w:rsidRPr="00A470D9">
        <w:rPr>
          <w:lang w:val="en-GB"/>
        </w:rPr>
        <w:t>-</w:t>
      </w:r>
      <w:r w:rsidRPr="00A470D9">
        <w:rPr>
          <w:lang w:val="en-GB"/>
        </w:rPr>
        <w:tab/>
        <w:t>to re-activate AS security without changing algorithms;</w:t>
      </w:r>
    </w:p>
    <w:p w14:paraId="59486A7D" w14:textId="77777777" w:rsidR="002C5D28" w:rsidRPr="00A470D9" w:rsidRDefault="002C5D28" w:rsidP="002C5D28">
      <w:pPr>
        <w:pStyle w:val="B2"/>
        <w:rPr>
          <w:lang w:val="en-GB"/>
        </w:rPr>
      </w:pPr>
      <w:r w:rsidRPr="00A470D9">
        <w:rPr>
          <w:lang w:val="en-GB"/>
        </w:rPr>
        <w:t>-</w:t>
      </w:r>
      <w:r w:rsidRPr="00A470D9">
        <w:rPr>
          <w:lang w:val="en-GB"/>
        </w:rPr>
        <w:tab/>
        <w:t>to re-establish and resume the SRB1;</w:t>
      </w:r>
    </w:p>
    <w:p w14:paraId="4A2A3046" w14:textId="77777777" w:rsidR="002C5D28" w:rsidRPr="00A470D9" w:rsidRDefault="002C5D28" w:rsidP="002C5D28">
      <w:pPr>
        <w:pStyle w:val="B1"/>
        <w:rPr>
          <w:lang w:val="en-GB"/>
        </w:rPr>
      </w:pPr>
      <w:r w:rsidRPr="00A470D9">
        <w:rPr>
          <w:lang w:val="en-GB"/>
        </w:rPr>
        <w:t>-</w:t>
      </w:r>
      <w:r w:rsidRPr="00A470D9">
        <w:rPr>
          <w:lang w:val="en-GB"/>
        </w:rPr>
        <w:tab/>
        <w:t>When UE is re-establishing an RRC connection, and the network is not able to retrieve or verify the UE context:</w:t>
      </w:r>
    </w:p>
    <w:p w14:paraId="4F8AD8BA" w14:textId="77777777" w:rsidR="00F95F2F" w:rsidRPr="00A470D9" w:rsidRDefault="002C5D28" w:rsidP="002C5D28">
      <w:pPr>
        <w:pStyle w:val="B2"/>
        <w:rPr>
          <w:lang w:val="en-GB"/>
        </w:rPr>
      </w:pPr>
      <w:r w:rsidRPr="00A470D9">
        <w:rPr>
          <w:lang w:val="en-GB"/>
        </w:rPr>
        <w:t>-</w:t>
      </w:r>
      <w:r w:rsidRPr="00A470D9">
        <w:rPr>
          <w:lang w:val="en-GB"/>
        </w:rPr>
        <w:tab/>
        <w:t>to discard the stored AS Context and release all RB;</w:t>
      </w:r>
    </w:p>
    <w:p w14:paraId="1CA9359C" w14:textId="77777777" w:rsidR="002C5D28" w:rsidRPr="00A470D9" w:rsidRDefault="002C5D28" w:rsidP="002C5D28">
      <w:pPr>
        <w:pStyle w:val="B2"/>
        <w:rPr>
          <w:lang w:val="en-GB"/>
        </w:rPr>
      </w:pPr>
      <w:r w:rsidRPr="00A470D9">
        <w:rPr>
          <w:lang w:val="en-GB"/>
        </w:rPr>
        <w:t>-</w:t>
      </w:r>
      <w:r w:rsidRPr="00A470D9">
        <w:rPr>
          <w:lang w:val="en-GB"/>
        </w:rPr>
        <w:tab/>
        <w:t>fallback to establish a new RRC connection.</w:t>
      </w:r>
    </w:p>
    <w:p w14:paraId="227A5394" w14:textId="77777777" w:rsidR="002C5D28" w:rsidRPr="00A470D9" w:rsidRDefault="002C5D28" w:rsidP="002C5D28">
      <w:pPr>
        <w:pStyle w:val="Heading4"/>
        <w:rPr>
          <w:lang w:val="en-GB"/>
        </w:rPr>
      </w:pPr>
      <w:bookmarkStart w:id="195" w:name="_MON_1267947476"/>
      <w:bookmarkStart w:id="196" w:name="_MON_1289914521"/>
      <w:bookmarkStart w:id="197" w:name="_MON_1267947623"/>
      <w:bookmarkStart w:id="198" w:name="_MON_1289914522"/>
      <w:bookmarkStart w:id="199" w:name="_Toc525763179"/>
      <w:bookmarkEnd w:id="195"/>
      <w:bookmarkEnd w:id="196"/>
      <w:bookmarkEnd w:id="197"/>
      <w:bookmarkEnd w:id="198"/>
      <w:r w:rsidRPr="00A470D9">
        <w:rPr>
          <w:lang w:val="en-GB"/>
        </w:rPr>
        <w:t>5.3.7.2</w:t>
      </w:r>
      <w:r w:rsidRPr="00A470D9">
        <w:rPr>
          <w:lang w:val="en-GB"/>
        </w:rPr>
        <w:tab/>
        <w:t>Initiation</w:t>
      </w:r>
      <w:bookmarkEnd w:id="199"/>
    </w:p>
    <w:p w14:paraId="49E50731" w14:textId="77777777" w:rsidR="002C5D28" w:rsidRPr="00A470D9" w:rsidRDefault="002C5D28" w:rsidP="002C5D28">
      <w:r w:rsidRPr="00A470D9">
        <w:t>The UE initiates the procedure when one of the following conditions is met:</w:t>
      </w:r>
    </w:p>
    <w:p w14:paraId="7251C601" w14:textId="77777777" w:rsidR="002C5D28" w:rsidRPr="00A470D9" w:rsidRDefault="002C5D28" w:rsidP="002C5D28">
      <w:pPr>
        <w:pStyle w:val="B1"/>
        <w:rPr>
          <w:lang w:val="en-GB"/>
        </w:rPr>
      </w:pPr>
      <w:r w:rsidRPr="00A470D9">
        <w:rPr>
          <w:lang w:val="en-GB"/>
        </w:rPr>
        <w:t>1&gt;</w:t>
      </w:r>
      <w:r w:rsidRPr="00A470D9">
        <w:rPr>
          <w:lang w:val="en-GB"/>
        </w:rPr>
        <w:tab/>
        <w:t>upon detecting radio link failure of the MCG, in accordance with 5.3.10; or</w:t>
      </w:r>
    </w:p>
    <w:p w14:paraId="46260116" w14:textId="77777777" w:rsidR="002C5D28" w:rsidRPr="00A470D9" w:rsidRDefault="002C5D28" w:rsidP="002C5D28">
      <w:pPr>
        <w:pStyle w:val="B1"/>
        <w:rPr>
          <w:lang w:val="en-GB"/>
        </w:rPr>
      </w:pPr>
      <w:r w:rsidRPr="00A470D9">
        <w:rPr>
          <w:lang w:val="en-GB"/>
        </w:rPr>
        <w:lastRenderedPageBreak/>
        <w:t>1&gt;</w:t>
      </w:r>
      <w:r w:rsidRPr="00A470D9">
        <w:rPr>
          <w:lang w:val="en-GB"/>
        </w:rPr>
        <w:tab/>
        <w:t>upon re-configuration with sync failure of the MCG, in accordance with sub-clause 5.3.5.8.3; or</w:t>
      </w:r>
    </w:p>
    <w:p w14:paraId="3B04720C" w14:textId="77777777" w:rsidR="002C5D28" w:rsidRPr="00A470D9" w:rsidRDefault="002C5D28" w:rsidP="002C5D28">
      <w:pPr>
        <w:pStyle w:val="B1"/>
        <w:rPr>
          <w:lang w:val="en-GB"/>
        </w:rPr>
      </w:pPr>
      <w:r w:rsidRPr="00A470D9">
        <w:rPr>
          <w:lang w:val="en-GB"/>
        </w:rPr>
        <w:t>1&gt;</w:t>
      </w:r>
      <w:r w:rsidRPr="00A470D9">
        <w:rPr>
          <w:lang w:val="en-GB"/>
        </w:rPr>
        <w:tab/>
        <w:t>upon mobility from NR failure, in accordance with sub-clause 5.4.3.5; or</w:t>
      </w:r>
    </w:p>
    <w:p w14:paraId="34981405" w14:textId="77777777" w:rsidR="002C5D28" w:rsidRPr="00A470D9" w:rsidRDefault="002C5D28" w:rsidP="002C5D28">
      <w:pPr>
        <w:pStyle w:val="B1"/>
        <w:rPr>
          <w:lang w:val="en-GB"/>
        </w:rPr>
      </w:pPr>
      <w:r w:rsidRPr="00A470D9">
        <w:rPr>
          <w:lang w:val="en-GB"/>
        </w:rPr>
        <w:t>1&gt;</w:t>
      </w:r>
      <w:r w:rsidRPr="00A470D9">
        <w:rPr>
          <w:lang w:val="en-GB"/>
        </w:rPr>
        <w:tab/>
        <w:t>upon integrity check failure indication from lower layers concerning SRB1 or SRB2; or</w:t>
      </w:r>
    </w:p>
    <w:p w14:paraId="4944DF9A" w14:textId="77777777" w:rsidR="002C5D28" w:rsidRPr="00A470D9" w:rsidRDefault="002C5D28" w:rsidP="002C5D28">
      <w:pPr>
        <w:pStyle w:val="B1"/>
        <w:rPr>
          <w:lang w:val="en-GB"/>
        </w:rPr>
      </w:pPr>
      <w:r w:rsidRPr="00A470D9">
        <w:rPr>
          <w:lang w:val="en-GB"/>
        </w:rPr>
        <w:t>1&gt;</w:t>
      </w:r>
      <w:r w:rsidRPr="00A470D9">
        <w:rPr>
          <w:lang w:val="en-GB"/>
        </w:rPr>
        <w:tab/>
        <w:t>upon an RRC connection reconfiguration failure, in accordance with sub-clause 5.3.5.8.2.</w:t>
      </w:r>
    </w:p>
    <w:p w14:paraId="72430456" w14:textId="77777777" w:rsidR="002C5D28" w:rsidRPr="00A470D9" w:rsidRDefault="002C5D28" w:rsidP="002C5D28">
      <w:r w:rsidRPr="00A470D9">
        <w:t>Upon initiation of the procedure, the UE shall:</w:t>
      </w:r>
    </w:p>
    <w:p w14:paraId="100A5EF1" w14:textId="77777777" w:rsidR="002C5D28" w:rsidRPr="00A470D9" w:rsidRDefault="002C5D28" w:rsidP="002C5D28">
      <w:pPr>
        <w:pStyle w:val="B1"/>
        <w:rPr>
          <w:lang w:val="en-GB"/>
        </w:rPr>
      </w:pPr>
      <w:r w:rsidRPr="00A470D9">
        <w:rPr>
          <w:lang w:val="en-GB"/>
        </w:rPr>
        <w:t>1&gt;</w:t>
      </w:r>
      <w:r w:rsidRPr="00A470D9">
        <w:rPr>
          <w:lang w:val="en-GB"/>
        </w:rPr>
        <w:tab/>
        <w:t>stop timer T310, if running;</w:t>
      </w:r>
    </w:p>
    <w:p w14:paraId="78E8F53A"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stop timer T304, if running;</w:t>
      </w:r>
    </w:p>
    <w:p w14:paraId="1C149C52" w14:textId="77777777" w:rsidR="002C5D28" w:rsidRPr="00A470D9" w:rsidRDefault="002C5D28" w:rsidP="002C5D28">
      <w:pPr>
        <w:pStyle w:val="B1"/>
        <w:rPr>
          <w:lang w:val="en-GB"/>
        </w:rPr>
      </w:pPr>
      <w:r w:rsidRPr="00A470D9">
        <w:rPr>
          <w:lang w:val="en-GB"/>
        </w:rPr>
        <w:t>1&gt;</w:t>
      </w:r>
      <w:r w:rsidRPr="00A470D9">
        <w:rPr>
          <w:lang w:val="en-GB"/>
        </w:rPr>
        <w:tab/>
        <w:t>start timer T311;</w:t>
      </w:r>
    </w:p>
    <w:p w14:paraId="5DBDBF24" w14:textId="77777777" w:rsidR="002C5D28" w:rsidRPr="00A470D9" w:rsidRDefault="002C5D28" w:rsidP="002C5D28">
      <w:pPr>
        <w:pStyle w:val="B1"/>
        <w:rPr>
          <w:lang w:val="en-GB"/>
        </w:rPr>
      </w:pPr>
      <w:r w:rsidRPr="00A470D9">
        <w:rPr>
          <w:lang w:val="en-GB"/>
        </w:rPr>
        <w:t>1&gt;</w:t>
      </w:r>
      <w:r w:rsidRPr="00A470D9">
        <w:rPr>
          <w:lang w:val="en-GB"/>
        </w:rPr>
        <w:tab/>
        <w:t>suspend all RBs, except SRB0;</w:t>
      </w:r>
    </w:p>
    <w:p w14:paraId="535AC19C" w14:textId="77777777" w:rsidR="002C5D28" w:rsidRPr="00A470D9" w:rsidRDefault="002C5D28" w:rsidP="002C5D28">
      <w:pPr>
        <w:pStyle w:val="B1"/>
        <w:rPr>
          <w:lang w:val="en-GB"/>
        </w:rPr>
      </w:pPr>
      <w:r w:rsidRPr="00A470D9">
        <w:rPr>
          <w:lang w:val="en-GB"/>
        </w:rPr>
        <w:t>1&gt;</w:t>
      </w:r>
      <w:r w:rsidRPr="00A470D9">
        <w:rPr>
          <w:lang w:val="en-GB"/>
        </w:rPr>
        <w:tab/>
        <w:t>reset MAC;</w:t>
      </w:r>
    </w:p>
    <w:p w14:paraId="5BC26F56" w14:textId="77777777" w:rsidR="002C5D28" w:rsidRPr="00A470D9" w:rsidRDefault="002C5D28" w:rsidP="002C5D28">
      <w:pPr>
        <w:pStyle w:val="B1"/>
        <w:rPr>
          <w:lang w:val="en-GB"/>
        </w:rPr>
      </w:pPr>
      <w:r w:rsidRPr="00A470D9">
        <w:rPr>
          <w:lang w:val="en-GB"/>
        </w:rPr>
        <w:t>1&gt;</w:t>
      </w:r>
      <w:r w:rsidRPr="00A470D9">
        <w:rPr>
          <w:lang w:val="en-GB"/>
        </w:rPr>
        <w:tab/>
        <w:t>release the MCG SCell(s), if configured, in accordance with sub-clause 5.3.5.5.8;</w:t>
      </w:r>
    </w:p>
    <w:p w14:paraId="4D362523" w14:textId="77777777" w:rsidR="002C5D28" w:rsidRPr="00A470D9" w:rsidRDefault="002C5D28" w:rsidP="002C5D28">
      <w:pPr>
        <w:pStyle w:val="B1"/>
        <w:rPr>
          <w:lang w:val="en-GB"/>
        </w:rPr>
      </w:pPr>
      <w:r w:rsidRPr="00A470D9">
        <w:rPr>
          <w:lang w:val="en-GB"/>
        </w:rPr>
        <w:t>1&gt;</w:t>
      </w:r>
      <w:r w:rsidRPr="00A470D9">
        <w:rPr>
          <w:lang w:val="en-GB"/>
        </w:rPr>
        <w:tab/>
        <w:t xml:space="preserve">release the current dedicated ServingCell configuration and apply the specified values in corresponding specification except for the parameters for which values are provided in </w:t>
      </w:r>
      <w:r w:rsidRPr="00A470D9">
        <w:rPr>
          <w:i/>
          <w:lang w:val="en-GB"/>
        </w:rPr>
        <w:t>SIB1</w:t>
      </w:r>
      <w:r w:rsidRPr="00A470D9">
        <w:rPr>
          <w:lang w:val="en-GB"/>
        </w:rPr>
        <w:t>;</w:t>
      </w:r>
    </w:p>
    <w:p w14:paraId="313B82F6" w14:textId="1F6A3252"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delayBudgetReportingConfig</w:t>
      </w:r>
      <w:r w:rsidRPr="00A470D9">
        <w:rPr>
          <w:lang w:val="en-GB"/>
        </w:rPr>
        <w:t>, if configured, and stop timer T3</w:t>
      </w:r>
      <w:del w:id="200" w:author="Ericsson (Rapporteur)" w:date="2018-10-30T20:04:00Z">
        <w:r w:rsidRPr="00A470D9">
          <w:rPr>
            <w:lang w:val="en-GB"/>
          </w:rPr>
          <w:delText>xx</w:delText>
        </w:r>
      </w:del>
      <w:ins w:id="201" w:author="Ericsson (Rapporteur)" w:date="2018-10-30T20:04:00Z">
        <w:r w:rsidR="00C71C04">
          <w:rPr>
            <w:lang w:val="en-GB"/>
          </w:rPr>
          <w:t>42</w:t>
        </w:r>
      </w:ins>
      <w:r w:rsidRPr="00A470D9">
        <w:rPr>
          <w:lang w:val="en-GB"/>
        </w:rPr>
        <w:t>, if running;</w:t>
      </w:r>
    </w:p>
    <w:p w14:paraId="531BE9A3" w14:textId="48193C2B"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w:t>
      </w:r>
      <w:del w:id="202" w:author="Ericsson (Rapporteur)" w:date="2018-10-30T20:04:00Z">
        <w:r w:rsidRPr="00A470D9">
          <w:rPr>
            <w:lang w:val="en-GB"/>
          </w:rPr>
          <w:delText>x1</w:delText>
        </w:r>
      </w:del>
      <w:ins w:id="203" w:author="Ericsson (Rapporteur)" w:date="2018-10-30T20:04:00Z">
        <w:r w:rsidR="00755DB4">
          <w:rPr>
            <w:lang w:val="en-GB"/>
          </w:rPr>
          <w:t>2</w:t>
        </w:r>
      </w:ins>
      <w:r w:rsidRPr="00A470D9">
        <w:rPr>
          <w:lang w:val="en-GB"/>
        </w:rPr>
        <w:t>;</w:t>
      </w:r>
    </w:p>
    <w:p w14:paraId="70DEFCFC" w14:textId="4E976499" w:rsidR="002C5D28" w:rsidRPr="00A470D9" w:rsidRDefault="002C5D28" w:rsidP="002C5D28">
      <w:pPr>
        <w:pStyle w:val="B1"/>
        <w:rPr>
          <w:lang w:val="en-GB"/>
        </w:rPr>
      </w:pPr>
      <w:r w:rsidRPr="00A470D9">
        <w:rPr>
          <w:lang w:val="en-GB"/>
        </w:rPr>
        <w:t>1&gt;</w:t>
      </w:r>
      <w:r w:rsidRPr="00A470D9">
        <w:rPr>
          <w:lang w:val="en-GB"/>
        </w:rPr>
        <w:tab/>
        <w:t>perform cell selection in accordance with the cell selection process as specified in TS 38.304 [2</w:t>
      </w:r>
      <w:ins w:id="204" w:author="Ericsson (Rapporteur)" w:date="2018-11-01T00:14:00Z">
        <w:r w:rsidR="00044159">
          <w:rPr>
            <w:lang w:val="en-GB"/>
          </w:rPr>
          <w:t>0</w:t>
        </w:r>
      </w:ins>
      <w:del w:id="205" w:author="Ericsson (Rapporteur)" w:date="2018-11-01T00:14:00Z">
        <w:r w:rsidRPr="00A470D9" w:rsidDel="00044159">
          <w:rPr>
            <w:lang w:val="en-GB"/>
          </w:rPr>
          <w:delText>1</w:delText>
        </w:r>
      </w:del>
      <w:r w:rsidRPr="00A470D9">
        <w:rPr>
          <w:lang w:val="en-GB"/>
        </w:rPr>
        <w:t>].</w:t>
      </w:r>
    </w:p>
    <w:p w14:paraId="359C4988" w14:textId="77777777" w:rsidR="002C5D28" w:rsidRPr="00A470D9" w:rsidRDefault="002C5D28" w:rsidP="002C5D28">
      <w:pPr>
        <w:pStyle w:val="Heading4"/>
        <w:rPr>
          <w:lang w:val="en-GB"/>
        </w:rPr>
      </w:pPr>
      <w:bookmarkStart w:id="206" w:name="_Toc525763180"/>
      <w:r w:rsidRPr="00A470D9">
        <w:rPr>
          <w:lang w:val="en-GB"/>
        </w:rPr>
        <w:t>5.3.7.3</w:t>
      </w:r>
      <w:r w:rsidRPr="00A470D9">
        <w:rPr>
          <w:lang w:val="en-GB"/>
        </w:rPr>
        <w:tab/>
        <w:t>Actions following cell selection while T311 is running</w:t>
      </w:r>
      <w:bookmarkEnd w:id="206"/>
    </w:p>
    <w:p w14:paraId="47BDB528" w14:textId="77777777" w:rsidR="002C5D28" w:rsidRPr="00A470D9" w:rsidRDefault="002C5D28" w:rsidP="002C5D28">
      <w:r w:rsidRPr="00A470D9">
        <w:t>Upon selecting a suitable NR cell, the UE shall:</w:t>
      </w:r>
    </w:p>
    <w:p w14:paraId="53DB95B3" w14:textId="77777777" w:rsidR="002C5D28" w:rsidRPr="00A470D9" w:rsidRDefault="002C5D28" w:rsidP="002C5D28">
      <w:pPr>
        <w:pStyle w:val="B1"/>
        <w:rPr>
          <w:lang w:val="en-GB"/>
        </w:rPr>
      </w:pPr>
      <w:r w:rsidRPr="00A470D9">
        <w:rPr>
          <w:lang w:val="en-GB"/>
        </w:rPr>
        <w:t>1&gt;</w:t>
      </w:r>
      <w:r w:rsidRPr="00A470D9">
        <w:rPr>
          <w:lang w:val="en-GB"/>
        </w:rPr>
        <w:tab/>
        <w:t>stop timer T311;</w:t>
      </w:r>
    </w:p>
    <w:p w14:paraId="2A0AC986" w14:textId="77777777" w:rsidR="002C5D28" w:rsidRPr="00A470D9" w:rsidRDefault="002C5D28" w:rsidP="002C5D28">
      <w:pPr>
        <w:pStyle w:val="B1"/>
        <w:rPr>
          <w:lang w:val="en-GB"/>
        </w:rPr>
      </w:pPr>
      <w:r w:rsidRPr="00A470D9">
        <w:rPr>
          <w:lang w:val="en-GB"/>
        </w:rPr>
        <w:t>1&gt;</w:t>
      </w:r>
      <w:r w:rsidRPr="00A470D9">
        <w:rPr>
          <w:lang w:val="en-GB"/>
        </w:rPr>
        <w:tab/>
        <w:t>start timer T301;</w:t>
      </w:r>
    </w:p>
    <w:p w14:paraId="7AE1D6D1" w14:textId="77777777" w:rsidR="002C5D28"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44FB1885"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RRCReestablishmentRequest</w:t>
      </w:r>
      <w:r w:rsidRPr="00A470D9">
        <w:rPr>
          <w:lang w:val="en-GB"/>
        </w:rPr>
        <w:t xml:space="preserve"> message in accordance with 5.3.7.4;</w:t>
      </w:r>
    </w:p>
    <w:p w14:paraId="6FE8853F" w14:textId="77777777" w:rsidR="002C5D28" w:rsidRPr="00A470D9" w:rsidRDefault="002C5D28" w:rsidP="002C5D28">
      <w:pPr>
        <w:pStyle w:val="NO"/>
        <w:rPr>
          <w:lang w:val="en-GB"/>
        </w:rPr>
      </w:pPr>
      <w:r w:rsidRPr="00A470D9">
        <w:rPr>
          <w:lang w:val="en-GB"/>
        </w:rPr>
        <w:t>NOTE:</w:t>
      </w:r>
      <w:r w:rsidRPr="00A470D9">
        <w:rPr>
          <w:lang w:val="en-GB"/>
        </w:rPr>
        <w:tab/>
        <w:t>This procedure applies also if the UE returns to the source PCell.</w:t>
      </w:r>
    </w:p>
    <w:p w14:paraId="464CC769" w14:textId="77777777" w:rsidR="002C5D28" w:rsidRPr="00A470D9" w:rsidRDefault="002C5D28" w:rsidP="002C5D28">
      <w:r w:rsidRPr="00A470D9">
        <w:t>Upon selecting an inter-RAT cell, the UE shall:</w:t>
      </w:r>
    </w:p>
    <w:p w14:paraId="0A8AD500" w14:textId="77777777" w:rsidR="002C5D28" w:rsidRPr="00A470D9" w:rsidRDefault="002C5D28" w:rsidP="002C5D28">
      <w:pPr>
        <w:pStyle w:val="B1"/>
        <w:rPr>
          <w:rFonts w:eastAsia="Batang"/>
          <w:lang w:val="en-GB"/>
        </w:rPr>
      </w:pPr>
      <w:r w:rsidRPr="00A470D9">
        <w:rPr>
          <w:lang w:val="en-GB"/>
        </w:rPr>
        <w:t>1&gt;</w:t>
      </w:r>
      <w:r w:rsidRPr="00A470D9">
        <w:rPr>
          <w:lang w:val="en-GB"/>
        </w:rPr>
        <w:tab/>
        <w:t>perform the actions upon going to RRC_IDLE as specified in 5.3.11, with release cause 'RRC connection failure'.</w:t>
      </w:r>
    </w:p>
    <w:p w14:paraId="0B1A09EA" w14:textId="77777777" w:rsidR="002C5D28" w:rsidRPr="00A470D9" w:rsidRDefault="002C5D28" w:rsidP="002C5D28">
      <w:pPr>
        <w:pStyle w:val="Heading4"/>
        <w:rPr>
          <w:lang w:val="en-GB"/>
        </w:rPr>
      </w:pPr>
      <w:bookmarkStart w:id="207" w:name="_Toc525763181"/>
      <w:r w:rsidRPr="00A470D9">
        <w:rPr>
          <w:lang w:val="en-GB"/>
        </w:rPr>
        <w:t>5.3.7.4</w:t>
      </w:r>
      <w:r w:rsidRPr="00A470D9">
        <w:rPr>
          <w:lang w:val="en-GB"/>
        </w:rPr>
        <w:tab/>
        <w:t xml:space="preserve">Actions related to transmission of </w:t>
      </w:r>
      <w:r w:rsidRPr="00A470D9">
        <w:rPr>
          <w:i/>
          <w:lang w:val="en-GB"/>
        </w:rPr>
        <w:t>RRCReestablishmentRequest</w:t>
      </w:r>
      <w:r w:rsidRPr="00A470D9">
        <w:rPr>
          <w:lang w:val="en-GB"/>
        </w:rPr>
        <w:t xml:space="preserve"> message</w:t>
      </w:r>
      <w:bookmarkEnd w:id="207"/>
    </w:p>
    <w:p w14:paraId="00FB103B" w14:textId="77777777" w:rsidR="002C5D28" w:rsidRPr="00A470D9" w:rsidRDefault="002C5D28" w:rsidP="002C5D28">
      <w:r w:rsidRPr="00A470D9">
        <w:t xml:space="preserve">The UE shall set the contents of </w:t>
      </w:r>
      <w:r w:rsidRPr="00A470D9">
        <w:rPr>
          <w:i/>
        </w:rPr>
        <w:t>RRCReestablishmentRequest</w:t>
      </w:r>
      <w:r w:rsidRPr="00A470D9">
        <w:t xml:space="preserve"> message as follows:</w:t>
      </w:r>
    </w:p>
    <w:p w14:paraId="3AAA601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ue-Identity</w:t>
      </w:r>
      <w:r w:rsidRPr="00A470D9">
        <w:rPr>
          <w:lang w:val="en-GB"/>
        </w:rPr>
        <w:t xml:space="preserve"> as follows:</w:t>
      </w:r>
    </w:p>
    <w:p w14:paraId="3534C565"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c-RNTI</w:t>
      </w:r>
      <w:r w:rsidRPr="00A470D9">
        <w:rPr>
          <w:lang w:val="en-GB"/>
        </w:rPr>
        <w:t xml:space="preserve"> to the C-RNTI used in the source PCell (reconfiguration with sync or mobility from NR failure) or used in the PCell in which the trigger for the re-establishment occurred (other cases);</w:t>
      </w:r>
    </w:p>
    <w:p w14:paraId="448588BC"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physCellId</w:t>
      </w:r>
      <w:r w:rsidRPr="00A470D9">
        <w:rPr>
          <w:lang w:val="en-GB"/>
        </w:rPr>
        <w:t xml:space="preserve"> to the physical cell identity of the source PCell (reconfiguration with sync or mobility from NR failure) or of the PCell in which the trigger for the re-establishment occurred (other cases);</w:t>
      </w:r>
    </w:p>
    <w:p w14:paraId="51DB745B"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shortMAC-I</w:t>
      </w:r>
      <w:r w:rsidRPr="00A470D9">
        <w:rPr>
          <w:lang w:val="en-GB"/>
        </w:rPr>
        <w:t xml:space="preserve"> to the 16 least significant bits of the MAC-I calculated:</w:t>
      </w:r>
    </w:p>
    <w:p w14:paraId="6B0B9BA6" w14:textId="77777777" w:rsidR="002C5D28" w:rsidRPr="00A470D9" w:rsidRDefault="002C5D28" w:rsidP="002C5D28">
      <w:pPr>
        <w:pStyle w:val="B3"/>
        <w:rPr>
          <w:lang w:val="en-GB"/>
        </w:rPr>
      </w:pPr>
      <w:r w:rsidRPr="00A470D9">
        <w:rPr>
          <w:lang w:val="en-GB"/>
        </w:rPr>
        <w:t>3&gt;</w:t>
      </w:r>
      <w:r w:rsidRPr="00A470D9">
        <w:rPr>
          <w:lang w:val="en-GB"/>
        </w:rPr>
        <w:tab/>
        <w:t xml:space="preserve">over the ASN.1 encoded as per section 8 (i.e., a multiple of 8 bits) </w:t>
      </w:r>
      <w:r w:rsidRPr="00A470D9">
        <w:rPr>
          <w:i/>
          <w:lang w:val="en-GB"/>
        </w:rPr>
        <w:t>VarShortMAC-Input</w:t>
      </w:r>
      <w:r w:rsidRPr="00A470D9">
        <w:rPr>
          <w:lang w:val="en-GB"/>
        </w:rPr>
        <w:t>;</w:t>
      </w:r>
    </w:p>
    <w:p w14:paraId="375F3248" w14:textId="77777777" w:rsidR="002C5D28" w:rsidRPr="00A470D9" w:rsidRDefault="002C5D28" w:rsidP="002C5D28">
      <w:pPr>
        <w:pStyle w:val="B3"/>
        <w:rPr>
          <w:lang w:val="en-GB"/>
        </w:rPr>
      </w:pPr>
      <w:r w:rsidRPr="00A470D9">
        <w:rPr>
          <w:lang w:val="en-GB"/>
        </w:rPr>
        <w:lastRenderedPageBreak/>
        <w:t>3&gt;</w:t>
      </w:r>
      <w:r w:rsidRPr="00A470D9">
        <w:rPr>
          <w:lang w:val="en-GB"/>
        </w:rPr>
        <w:tab/>
        <w:t>with the K</w:t>
      </w:r>
      <w:r w:rsidRPr="00A470D9">
        <w:rPr>
          <w:vertAlign w:val="subscript"/>
          <w:lang w:val="en-GB"/>
        </w:rPr>
        <w:t>RRCint</w:t>
      </w:r>
      <w:r w:rsidRPr="00A470D9">
        <w:rPr>
          <w:lang w:val="en-GB"/>
        </w:rPr>
        <w:t xml:space="preserve"> key and integrity protection algorithm that was used in the source PCell (reconfiguration with sync or mobility from NR failure) or of the PCell in which the trigger for the re-establishment occurred (other cases); and</w:t>
      </w:r>
    </w:p>
    <w:p w14:paraId="5A18BB1D" w14:textId="77777777" w:rsidR="002C5D28" w:rsidRPr="00A470D9" w:rsidRDefault="002C5D28" w:rsidP="002C5D28">
      <w:pPr>
        <w:pStyle w:val="B3"/>
        <w:rPr>
          <w:lang w:val="en-GB"/>
        </w:rPr>
      </w:pPr>
      <w:r w:rsidRPr="00A470D9">
        <w:rPr>
          <w:lang w:val="en-GB"/>
        </w:rPr>
        <w:t>3&gt;</w:t>
      </w:r>
      <w:r w:rsidRPr="00A470D9">
        <w:rPr>
          <w:lang w:val="en-GB"/>
        </w:rPr>
        <w:tab/>
        <w:t>with all input bits for COUNT, BEARER and DIRECTION set to binary ones;</w:t>
      </w:r>
    </w:p>
    <w:p w14:paraId="01CF21E7"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reestablishmentCause</w:t>
      </w:r>
      <w:r w:rsidRPr="00A470D9">
        <w:rPr>
          <w:lang w:val="en-GB"/>
        </w:rPr>
        <w:t xml:space="preserve"> as follows:</w:t>
      </w:r>
    </w:p>
    <w:p w14:paraId="025450A5" w14:textId="77777777" w:rsidR="002C5D28" w:rsidRPr="00A470D9" w:rsidRDefault="007A562E" w:rsidP="002C5D28">
      <w:pPr>
        <w:pStyle w:val="B2"/>
        <w:rPr>
          <w:lang w:val="en-GB"/>
        </w:rPr>
      </w:pPr>
      <w:r w:rsidRPr="00A470D9">
        <w:rPr>
          <w:lang w:val="en-GB"/>
        </w:rPr>
        <w:t>2&gt;</w:t>
      </w:r>
      <w:r w:rsidRPr="00A470D9">
        <w:rPr>
          <w:lang w:val="en-GB"/>
        </w:rPr>
        <w:tab/>
      </w:r>
      <w:r w:rsidR="002C5D28" w:rsidRPr="00A470D9">
        <w:rPr>
          <w:lang w:val="en-GB"/>
        </w:rPr>
        <w:t>if the re-establishment procedure was initiated due to reconfiguration failure as specified in 5.3.5.8.2:</w:t>
      </w:r>
    </w:p>
    <w:p w14:paraId="77A6867C"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reconfigurationFailure</w:t>
      </w:r>
      <w:r w:rsidRPr="00A470D9">
        <w:rPr>
          <w:lang w:val="en-GB"/>
        </w:rPr>
        <w:t>;</w:t>
      </w:r>
    </w:p>
    <w:p w14:paraId="4A822AE4" w14:textId="77777777" w:rsidR="002C5D28" w:rsidRPr="00A470D9" w:rsidRDefault="002C5D28" w:rsidP="002C5D28">
      <w:pPr>
        <w:pStyle w:val="B2"/>
        <w:rPr>
          <w:lang w:val="en-GB"/>
        </w:rPr>
      </w:pPr>
      <w:r w:rsidRPr="00A470D9">
        <w:rPr>
          <w:lang w:val="en-GB"/>
        </w:rPr>
        <w:t>2&gt;</w:t>
      </w:r>
      <w:r w:rsidRPr="00A470D9">
        <w:rPr>
          <w:lang w:val="en-GB"/>
        </w:rPr>
        <w:tab/>
        <w:t>else if the re-establishment procedure was initiated due to reconfiguration with sync failure as specified in 5.3.5.8.3 (intra-NR handover failure) or 5.4.3.5 (inter-RAT mobility from NR failure):</w:t>
      </w:r>
    </w:p>
    <w:p w14:paraId="7EB45C18"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handoverFailure</w:t>
      </w:r>
      <w:r w:rsidRPr="00A470D9">
        <w:rPr>
          <w:lang w:val="en-GB"/>
        </w:rPr>
        <w:t>;</w:t>
      </w:r>
    </w:p>
    <w:p w14:paraId="683DFACE" w14:textId="77777777" w:rsidR="002C5D28" w:rsidRPr="00A470D9" w:rsidRDefault="002C5D28" w:rsidP="002C5D28">
      <w:pPr>
        <w:pStyle w:val="B2"/>
        <w:rPr>
          <w:lang w:val="en-GB"/>
        </w:rPr>
      </w:pPr>
      <w:r w:rsidRPr="00A470D9">
        <w:rPr>
          <w:lang w:val="en-GB"/>
        </w:rPr>
        <w:t>2&gt;</w:t>
      </w:r>
      <w:r w:rsidRPr="00A470D9">
        <w:rPr>
          <w:lang w:val="en-GB"/>
        </w:rPr>
        <w:tab/>
        <w:t>else:</w:t>
      </w:r>
    </w:p>
    <w:p w14:paraId="2CCB94DE"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otherFailure</w:t>
      </w:r>
      <w:r w:rsidRPr="00A470D9">
        <w:rPr>
          <w:lang w:val="en-GB"/>
        </w:rPr>
        <w:t>;</w:t>
      </w:r>
    </w:p>
    <w:p w14:paraId="191ACEEF" w14:textId="77777777" w:rsidR="002C5D28" w:rsidRPr="00A470D9" w:rsidRDefault="002C5D28" w:rsidP="002C5D28">
      <w:pPr>
        <w:pStyle w:val="B1"/>
        <w:rPr>
          <w:lang w:val="en-GB" w:eastAsia="zh-CN"/>
        </w:rPr>
      </w:pPr>
      <w:r w:rsidRPr="00A470D9">
        <w:rPr>
          <w:lang w:val="en-GB"/>
        </w:rPr>
        <w:t>1</w:t>
      </w:r>
      <w:r w:rsidR="00C8338F" w:rsidRPr="00A470D9">
        <w:rPr>
          <w:lang w:val="en-GB"/>
        </w:rPr>
        <w:t>&gt;</w:t>
      </w:r>
      <w:r w:rsidR="00C8338F" w:rsidRPr="00A470D9">
        <w:rPr>
          <w:lang w:val="en-GB"/>
        </w:rPr>
        <w:tab/>
      </w:r>
      <w:r w:rsidRPr="00A470D9">
        <w:rPr>
          <w:lang w:val="en-GB"/>
        </w:rPr>
        <w:t>restore the RRC configuration and security context from the stored UE AS context;</w:t>
      </w:r>
    </w:p>
    <w:p w14:paraId="348168D6" w14:textId="77777777" w:rsidR="002C5D28" w:rsidRPr="00A470D9" w:rsidRDefault="002C5D28" w:rsidP="002C5D28">
      <w:pPr>
        <w:pStyle w:val="B1"/>
        <w:rPr>
          <w:lang w:val="en-GB"/>
        </w:rPr>
      </w:pPr>
      <w:r w:rsidRPr="00A470D9">
        <w:rPr>
          <w:lang w:val="en-GB"/>
        </w:rPr>
        <w:t>1&gt;</w:t>
      </w:r>
      <w:r w:rsidRPr="00A470D9">
        <w:rPr>
          <w:lang w:val="en-GB"/>
        </w:rPr>
        <w:tab/>
        <w:t>restore the PDCP state and re-establish PDCP for SRB1;</w:t>
      </w:r>
    </w:p>
    <w:p w14:paraId="639FB48E" w14:textId="77777777" w:rsidR="002C5D28" w:rsidRPr="00A470D9" w:rsidRDefault="002C5D28" w:rsidP="002C5D28">
      <w:pPr>
        <w:pStyle w:val="B1"/>
        <w:rPr>
          <w:lang w:val="en-GB"/>
        </w:rPr>
      </w:pPr>
      <w:r w:rsidRPr="00A470D9">
        <w:rPr>
          <w:lang w:val="en-GB"/>
        </w:rPr>
        <w:t>1&gt;</w:t>
      </w:r>
      <w:r w:rsidRPr="00A470D9">
        <w:rPr>
          <w:lang w:val="en-GB"/>
        </w:rPr>
        <w:tab/>
        <w:t>re-establish RLC for SRB1;</w:t>
      </w:r>
    </w:p>
    <w:p w14:paraId="00DE8B20" w14:textId="77777777" w:rsidR="002C5D28" w:rsidRPr="00A470D9" w:rsidRDefault="002C5D28" w:rsidP="002C5D28">
      <w:pPr>
        <w:pStyle w:val="B1"/>
        <w:rPr>
          <w:lang w:val="en-GB"/>
        </w:rPr>
      </w:pPr>
      <w:r w:rsidRPr="00A470D9">
        <w:rPr>
          <w:lang w:val="en-GB"/>
        </w:rPr>
        <w:t>1&gt;</w:t>
      </w:r>
      <w:r w:rsidRPr="00A470D9">
        <w:rPr>
          <w:lang w:val="en-GB"/>
        </w:rPr>
        <w:tab/>
        <w:t>resume SRB1;</w:t>
      </w:r>
    </w:p>
    <w:p w14:paraId="748BEE70" w14:textId="0B26294C" w:rsidR="002C5D28" w:rsidRPr="00A470D9" w:rsidRDefault="002C5D28" w:rsidP="002C5D28">
      <w:pPr>
        <w:pStyle w:val="B1"/>
        <w:rPr>
          <w:lang w:val="en-GB"/>
        </w:rPr>
      </w:pPr>
      <w:r w:rsidRPr="00A470D9">
        <w:rPr>
          <w:lang w:val="en-GB"/>
        </w:rPr>
        <w:t>1&gt;</w:t>
      </w:r>
      <w:r w:rsidRPr="00A470D9">
        <w:rPr>
          <w:lang w:val="en-GB"/>
        </w:rPr>
        <w:tab/>
      </w:r>
      <w:del w:id="208" w:author="Ericsson (Rapporteur)" w:date="2018-10-30T20:04:00Z">
        <w:r w:rsidRPr="00A470D9">
          <w:rPr>
            <w:lang w:val="en-GB"/>
          </w:rPr>
          <w:delText xml:space="preserve">The UE shall </w:delText>
        </w:r>
      </w:del>
      <w:r w:rsidRPr="00A470D9">
        <w:rPr>
          <w:lang w:val="en-GB"/>
        </w:rPr>
        <w:t xml:space="preserve">submit the </w:t>
      </w:r>
      <w:r w:rsidRPr="00A470D9">
        <w:rPr>
          <w:i/>
          <w:lang w:val="en-GB"/>
        </w:rPr>
        <w:t>RRCReestablishmentRequest</w:t>
      </w:r>
      <w:r w:rsidRPr="00A470D9">
        <w:rPr>
          <w:lang w:val="en-GB"/>
        </w:rPr>
        <w:t xml:space="preserve"> message to lower layers for transmission.</w:t>
      </w:r>
    </w:p>
    <w:p w14:paraId="37473826" w14:textId="77777777" w:rsidR="002C5D28" w:rsidRPr="00A470D9" w:rsidRDefault="002C5D28" w:rsidP="002C5D28">
      <w:pPr>
        <w:pStyle w:val="Heading4"/>
        <w:rPr>
          <w:lang w:val="en-GB"/>
        </w:rPr>
      </w:pPr>
      <w:bookmarkStart w:id="209" w:name="_Toc525763182"/>
      <w:r w:rsidRPr="00A470D9">
        <w:rPr>
          <w:lang w:val="en-GB"/>
        </w:rPr>
        <w:t>5.3.7.5</w:t>
      </w:r>
      <w:r w:rsidRPr="00A470D9">
        <w:rPr>
          <w:lang w:val="en-GB"/>
        </w:rPr>
        <w:tab/>
        <w:t xml:space="preserve">Reception of the </w:t>
      </w:r>
      <w:r w:rsidRPr="00A470D9">
        <w:rPr>
          <w:i/>
          <w:lang w:val="en-GB"/>
        </w:rPr>
        <w:t>RRCReestablishment</w:t>
      </w:r>
      <w:r w:rsidRPr="00A470D9">
        <w:rPr>
          <w:lang w:val="en-GB"/>
        </w:rPr>
        <w:t xml:space="preserve"> by the UE</w:t>
      </w:r>
      <w:bookmarkEnd w:id="209"/>
    </w:p>
    <w:p w14:paraId="4241D9C1" w14:textId="77777777" w:rsidR="002C5D28" w:rsidRPr="00A470D9" w:rsidRDefault="002C5D28" w:rsidP="002C5D28">
      <w:r w:rsidRPr="00A470D9">
        <w:t>The UE shall:</w:t>
      </w:r>
    </w:p>
    <w:p w14:paraId="734B93AE" w14:textId="77777777" w:rsidR="002C5D28" w:rsidRPr="00A470D9" w:rsidRDefault="002C5D28" w:rsidP="002C5D28">
      <w:pPr>
        <w:pStyle w:val="B1"/>
        <w:rPr>
          <w:lang w:val="en-GB"/>
        </w:rPr>
      </w:pPr>
      <w:r w:rsidRPr="00A470D9">
        <w:rPr>
          <w:lang w:val="en-GB"/>
        </w:rPr>
        <w:t>1&gt;</w:t>
      </w:r>
      <w:r w:rsidRPr="00A470D9">
        <w:rPr>
          <w:lang w:val="en-GB"/>
        </w:rPr>
        <w:tab/>
        <w:t>stop timer T301;</w:t>
      </w:r>
    </w:p>
    <w:p w14:paraId="356D80DC" w14:textId="77777777" w:rsidR="00F95F2F" w:rsidRPr="00A470D9" w:rsidRDefault="002C5D28" w:rsidP="002C5D28">
      <w:pPr>
        <w:pStyle w:val="B1"/>
        <w:rPr>
          <w:lang w:val="en-GB"/>
        </w:rPr>
      </w:pPr>
      <w:r w:rsidRPr="00A470D9">
        <w:rPr>
          <w:lang w:val="en-GB"/>
        </w:rPr>
        <w:t>1&gt;</w:t>
      </w:r>
      <w:r w:rsidRPr="00A470D9">
        <w:rPr>
          <w:lang w:val="en-GB"/>
        </w:rPr>
        <w:tab/>
        <w:t>consider the current cell to be the PCell;</w:t>
      </w:r>
    </w:p>
    <w:p w14:paraId="44F53B22" w14:textId="77777777" w:rsidR="002C5D28" w:rsidRPr="00A470D9" w:rsidRDefault="002C5D28" w:rsidP="002C5D28">
      <w:pPr>
        <w:pStyle w:val="B1"/>
        <w:rPr>
          <w:lang w:val="en-GB"/>
        </w:rPr>
      </w:pPr>
      <w:r w:rsidRPr="00A470D9">
        <w:rPr>
          <w:lang w:val="en-GB"/>
        </w:rPr>
        <w:t>1&gt;</w:t>
      </w:r>
      <w:r w:rsidRPr="00A470D9">
        <w:rPr>
          <w:lang w:val="en-GB"/>
        </w:rPr>
        <w:tab/>
        <w:t xml:space="preserve">store the </w:t>
      </w:r>
      <w:r w:rsidRPr="00A470D9">
        <w:rPr>
          <w:i/>
          <w:iCs/>
          <w:lang w:val="en-GB"/>
        </w:rPr>
        <w:t>nextHopChainingCount</w:t>
      </w:r>
      <w:r w:rsidRPr="00A470D9">
        <w:rPr>
          <w:lang w:val="en-GB"/>
        </w:rPr>
        <w:t xml:space="preserve"> value indicated in the </w:t>
      </w:r>
      <w:r w:rsidRPr="00A470D9">
        <w:rPr>
          <w:i/>
          <w:lang w:val="en-GB"/>
        </w:rPr>
        <w:t>RRCReestablishment</w:t>
      </w:r>
      <w:r w:rsidRPr="00A470D9">
        <w:rPr>
          <w:iCs/>
          <w:lang w:val="en-GB"/>
        </w:rPr>
        <w:t xml:space="preserve"> message</w:t>
      </w:r>
      <w:r w:rsidRPr="00A470D9">
        <w:rPr>
          <w:lang w:val="en-GB"/>
        </w:rPr>
        <w:t>;</w:t>
      </w:r>
    </w:p>
    <w:p w14:paraId="0EEA5E92" w14:textId="77777777" w:rsidR="002C5D28" w:rsidRPr="00A470D9" w:rsidRDefault="002C5D28" w:rsidP="002C5D28">
      <w:pPr>
        <w:pStyle w:val="B1"/>
        <w:rPr>
          <w:lang w:val="en-GB"/>
        </w:rPr>
      </w:pPr>
      <w:r w:rsidRPr="00A470D9">
        <w:rPr>
          <w:lang w:val="en-GB"/>
        </w:rPr>
        <w:t>1&gt;</w:t>
      </w:r>
      <w:r w:rsidRPr="00A470D9">
        <w:rPr>
          <w:lang w:val="en-GB"/>
        </w:rPr>
        <w:tab/>
        <w:t>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w:t>
      </w:r>
      <w:r w:rsidRPr="00A470D9">
        <w:rPr>
          <w:i/>
          <w:lang w:val="en-GB"/>
        </w:rPr>
        <w:t>,</w:t>
      </w:r>
      <w:r w:rsidRPr="00A470D9">
        <w:rPr>
          <w:lang w:val="en-GB"/>
        </w:rPr>
        <w:t xml:space="preserve"> using the stored </w:t>
      </w:r>
      <w:r w:rsidRPr="00A470D9">
        <w:rPr>
          <w:i/>
          <w:lang w:val="en-GB"/>
        </w:rPr>
        <w:t>nextHopChainingCount</w:t>
      </w:r>
      <w:r w:rsidRPr="00A470D9">
        <w:rPr>
          <w:lang w:val="en-GB"/>
        </w:rPr>
        <w:t xml:space="preserve"> value, as specified in TS 33.501 [11];</w:t>
      </w:r>
    </w:p>
    <w:p w14:paraId="503ACB00" w14:textId="520AFCC2"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RRCenc</w:t>
      </w:r>
      <w:r w:rsidRPr="00A470D9">
        <w:rPr>
          <w:lang w:val="en-GB"/>
        </w:rPr>
        <w:t xml:space="preserve"> key, the K</w:t>
      </w:r>
      <w:r w:rsidRPr="00A470D9">
        <w:rPr>
          <w:vertAlign w:val="subscript"/>
          <w:lang w:val="en-GB"/>
        </w:rPr>
        <w:t>RRCint</w:t>
      </w:r>
      <w:r w:rsidR="00C843A6" w:rsidRPr="000109D4">
        <w:rPr>
          <w:lang w:val="en-US"/>
          <w:rPrChange w:id="210" w:author="Ericsson (Rapporteur)" w:date="2018-10-30T20:04:00Z">
            <w:rPr>
              <w:lang w:val="en-GB"/>
            </w:rPr>
          </w:rPrChange>
        </w:rPr>
        <w:t xml:space="preserve"> </w:t>
      </w:r>
      <w:ins w:id="211" w:author="Ericsson (Rapporteur)" w:date="2018-10-30T20:04:00Z">
        <w:r w:rsidR="00C843A6" w:rsidRPr="000109D4">
          <w:rPr>
            <w:lang w:val="en-US"/>
          </w:rPr>
          <w:t>key,</w:t>
        </w:r>
        <w:r w:rsidRPr="00A470D9">
          <w:rPr>
            <w:lang w:val="en-GB"/>
          </w:rPr>
          <w:t xml:space="preserve"> </w:t>
        </w:r>
      </w:ins>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w:t>
      </w:r>
      <w:r w:rsidRPr="00A470D9">
        <w:rPr>
          <w:lang w:val="en-GB" w:eastAsia="zh-CN"/>
        </w:rPr>
        <w:t xml:space="preserve">associated with the previously configured </w:t>
      </w:r>
      <w:del w:id="212" w:author="Ericsson (Rapporteur)" w:date="2018-10-30T20:04:00Z">
        <w:r w:rsidRPr="00A470D9">
          <w:rPr>
            <w:lang w:val="en-GB" w:eastAsia="zh-CN"/>
          </w:rPr>
          <w:delText>ciphering</w:delText>
        </w:r>
      </w:del>
      <w:ins w:id="213" w:author="Ericsson (Rapporteur)" w:date="2018-10-30T20:04:00Z">
        <w:r w:rsidR="00C843A6" w:rsidRPr="000109D4">
          <w:rPr>
            <w:lang w:val="en-US" w:eastAsia="zh-CN"/>
          </w:rPr>
          <w:t>security</w:t>
        </w:r>
      </w:ins>
      <w:r w:rsidR="00C843A6" w:rsidRPr="001623CA">
        <w:rPr>
          <w:rPrChange w:id="214" w:author="Ericsson (Rapporteur)" w:date="2018-10-30T20:04:00Z">
            <w:rPr>
              <w:lang w:val="en-GB"/>
            </w:rPr>
          </w:rPrChange>
        </w:rPr>
        <w:t xml:space="preserve"> </w:t>
      </w:r>
      <w:r w:rsidRPr="00A470D9">
        <w:rPr>
          <w:lang w:val="en-GB" w:eastAsia="zh-CN"/>
        </w:rPr>
        <w:t xml:space="preserve">algorithm, as </w:t>
      </w:r>
      <w:r w:rsidRPr="00A470D9">
        <w:rPr>
          <w:lang w:val="en-GB"/>
        </w:rPr>
        <w:t>specified in TS 33.501 [11];</w:t>
      </w:r>
    </w:p>
    <w:p w14:paraId="7A8A8F2C" w14:textId="77777777" w:rsidR="002C5D28" w:rsidRPr="00A470D9" w:rsidRDefault="002C5D28" w:rsidP="002C5D28">
      <w:pPr>
        <w:pStyle w:val="B1"/>
        <w:rPr>
          <w:lang w:val="en-GB"/>
        </w:rPr>
      </w:pPr>
      <w:r w:rsidRPr="00A470D9">
        <w:rPr>
          <w:lang w:val="en-GB"/>
        </w:rPr>
        <w:t>1&gt;</w:t>
      </w:r>
      <w:r w:rsidRPr="00A470D9">
        <w:rPr>
          <w:lang w:val="en-GB"/>
        </w:rPr>
        <w:tab/>
        <w:t xml:space="preserve">request lower layers to verify the integrity protection of the </w:t>
      </w:r>
      <w:r w:rsidRPr="00A470D9">
        <w:rPr>
          <w:i/>
          <w:iCs/>
          <w:lang w:val="en-GB"/>
        </w:rPr>
        <w:t>RRCReestablishment</w:t>
      </w:r>
      <w:r w:rsidRPr="00A470D9">
        <w:rPr>
          <w:lang w:val="en-GB"/>
        </w:rPr>
        <w:t xml:space="preserve"> message, using the previously configured algorithm and the K</w:t>
      </w:r>
      <w:r w:rsidRPr="00A470D9">
        <w:rPr>
          <w:vertAlign w:val="subscript"/>
          <w:lang w:val="en-GB"/>
        </w:rPr>
        <w:t>RRCint</w:t>
      </w:r>
      <w:r w:rsidRPr="00A470D9">
        <w:rPr>
          <w:lang w:val="en-GB"/>
        </w:rPr>
        <w:t xml:space="preserve"> key;</w:t>
      </w:r>
    </w:p>
    <w:p w14:paraId="30A37276" w14:textId="77777777" w:rsidR="002C5D28" w:rsidRPr="00A470D9" w:rsidRDefault="002C5D28" w:rsidP="002C5D28">
      <w:pPr>
        <w:pStyle w:val="B1"/>
        <w:rPr>
          <w:lang w:val="en-GB"/>
        </w:rPr>
      </w:pPr>
      <w:r w:rsidRPr="00A470D9">
        <w:rPr>
          <w:lang w:val="en-GB"/>
        </w:rPr>
        <w:t>1&gt;</w:t>
      </w:r>
      <w:r w:rsidRPr="00A470D9">
        <w:rPr>
          <w:lang w:val="en-GB"/>
        </w:rPr>
        <w:tab/>
        <w:t xml:space="preserve">if the integrity protection check of the </w:t>
      </w:r>
      <w:r w:rsidRPr="00A470D9">
        <w:rPr>
          <w:i/>
          <w:iCs/>
          <w:lang w:val="en-GB"/>
        </w:rPr>
        <w:t>RRCReestablishment</w:t>
      </w:r>
      <w:r w:rsidRPr="00A470D9">
        <w:rPr>
          <w:lang w:val="en-GB"/>
        </w:rPr>
        <w:t xml:space="preserve"> message fails:</w:t>
      </w:r>
    </w:p>
    <w:p w14:paraId="096AECDE"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specified in 5.3.11, with release cause 'other', upon which the procedure ends;</w:t>
      </w:r>
    </w:p>
    <w:p w14:paraId="660DA583" w14:textId="77777777" w:rsidR="002C5D28" w:rsidRPr="00A470D9" w:rsidRDefault="002C5D28" w:rsidP="002C5D28">
      <w:pPr>
        <w:pStyle w:val="B1"/>
        <w:rPr>
          <w:lang w:val="en-GB"/>
        </w:rPr>
      </w:pPr>
      <w:r w:rsidRPr="00A470D9">
        <w:rPr>
          <w:lang w:val="en-GB"/>
        </w:rPr>
        <w:t>1&gt;</w:t>
      </w:r>
      <w:r w:rsidRPr="00A470D9">
        <w:rPr>
          <w:lang w:val="en-GB"/>
        </w:rPr>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p>
    <w:p w14:paraId="34937A84" w14:textId="77777777" w:rsidR="002C5D28" w:rsidRPr="00A470D9" w:rsidRDefault="002C5D28" w:rsidP="002C5D28">
      <w:pPr>
        <w:pStyle w:val="B1"/>
        <w:rPr>
          <w:lang w:val="en-GB"/>
        </w:rPr>
      </w:pPr>
      <w:r w:rsidRPr="00A470D9">
        <w:rPr>
          <w:lang w:val="en-GB"/>
        </w:rPr>
        <w:t>1&gt;</w:t>
      </w:r>
      <w:r w:rsidRPr="00A470D9">
        <w:rPr>
          <w:lang w:val="en-GB"/>
        </w:rPr>
        <w:tab/>
        <w:t>configure lower layers to apply ciphering using the previously configured algorithm</w:t>
      </w:r>
      <w:r w:rsidRPr="00A470D9">
        <w:rPr>
          <w:lang w:val="en-GB" w:eastAsia="zh-CN"/>
        </w:rPr>
        <w:t xml:space="preserve">, the </w:t>
      </w:r>
      <w:r w:rsidRPr="00A470D9">
        <w:rPr>
          <w:lang w:val="en-GB"/>
        </w:rPr>
        <w:t>K</w:t>
      </w:r>
      <w:r w:rsidRPr="00A470D9">
        <w:rPr>
          <w:vertAlign w:val="subscript"/>
          <w:lang w:val="en-GB"/>
        </w:rPr>
        <w:t>RRCenc</w:t>
      </w:r>
      <w:r w:rsidRPr="00A470D9">
        <w:rPr>
          <w:lang w:val="en-GB"/>
        </w:rPr>
        <w:t xml:space="preserve"> key</w:t>
      </w:r>
      <w:r w:rsidRPr="00A470D9">
        <w:rPr>
          <w:lang w:val="en-GB" w:eastAsia="zh-CN"/>
        </w:rPr>
        <w:t xml:space="preserve"> 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immediately, i.e., ciphering shall be applied to all subsequent messages received and sent by the UE, including the message used to indicate the successful completion of the procedure;</w:t>
      </w:r>
    </w:p>
    <w:p w14:paraId="18CFF152"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RRCReestablishmentComplete</w:t>
      </w:r>
      <w:r w:rsidRPr="00A470D9">
        <w:rPr>
          <w:lang w:val="en-GB"/>
        </w:rPr>
        <w:t xml:space="preserve"> message to lower layers for transmission;</w:t>
      </w:r>
    </w:p>
    <w:p w14:paraId="7C69A8AF" w14:textId="77777777" w:rsidR="002C5D28" w:rsidRPr="00A470D9" w:rsidRDefault="002C5D28" w:rsidP="002C5D28">
      <w:pPr>
        <w:pStyle w:val="B1"/>
        <w:rPr>
          <w:lang w:val="en-GB"/>
        </w:rPr>
      </w:pPr>
      <w:r w:rsidRPr="00A470D9">
        <w:rPr>
          <w:lang w:val="en-GB"/>
        </w:rPr>
        <w:t>1&gt;</w:t>
      </w:r>
      <w:r w:rsidRPr="00A470D9">
        <w:rPr>
          <w:lang w:val="en-GB"/>
        </w:rPr>
        <w:tab/>
        <w:t>the procedure ends.</w:t>
      </w:r>
    </w:p>
    <w:p w14:paraId="7C792FDE" w14:textId="77777777" w:rsidR="002C5D28" w:rsidRPr="00A470D9" w:rsidRDefault="002C5D28" w:rsidP="002C5D28">
      <w:pPr>
        <w:pStyle w:val="Heading4"/>
        <w:rPr>
          <w:lang w:val="en-GB"/>
        </w:rPr>
      </w:pPr>
      <w:bookmarkStart w:id="215" w:name="_Toc525763183"/>
      <w:r w:rsidRPr="00A470D9">
        <w:rPr>
          <w:lang w:val="en-GB"/>
        </w:rPr>
        <w:lastRenderedPageBreak/>
        <w:t>5.3.7.6</w:t>
      </w:r>
      <w:r w:rsidRPr="00A470D9">
        <w:rPr>
          <w:lang w:val="en-GB"/>
        </w:rPr>
        <w:tab/>
        <w:t>T311 expiry</w:t>
      </w:r>
      <w:bookmarkEnd w:id="215"/>
    </w:p>
    <w:p w14:paraId="502E3FDF" w14:textId="77777777" w:rsidR="002C5D28" w:rsidRPr="00A470D9" w:rsidRDefault="002C5D28" w:rsidP="002C5D28">
      <w:r w:rsidRPr="00A470D9">
        <w:t>Upon T311 expiry, the UE shall:</w:t>
      </w:r>
    </w:p>
    <w:p w14:paraId="19554154"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'RRC connection failure'.</w:t>
      </w:r>
    </w:p>
    <w:p w14:paraId="76B7FBE5" w14:textId="77777777" w:rsidR="002C5D28" w:rsidRPr="00A470D9" w:rsidRDefault="002C5D28" w:rsidP="002C5D28">
      <w:pPr>
        <w:pStyle w:val="Heading4"/>
        <w:rPr>
          <w:lang w:val="en-GB"/>
        </w:rPr>
      </w:pPr>
      <w:bookmarkStart w:id="216" w:name="_Toc525763184"/>
      <w:r w:rsidRPr="00A470D9">
        <w:rPr>
          <w:lang w:val="en-GB"/>
        </w:rPr>
        <w:t>5.3.7.7</w:t>
      </w:r>
      <w:r w:rsidRPr="00A470D9">
        <w:rPr>
          <w:lang w:val="en-GB"/>
        </w:rPr>
        <w:tab/>
        <w:t>T301 expiry or selected cell no longer suitable</w:t>
      </w:r>
      <w:bookmarkEnd w:id="216"/>
    </w:p>
    <w:p w14:paraId="0B476BDE" w14:textId="77777777" w:rsidR="002C5D28" w:rsidRPr="00A470D9" w:rsidRDefault="002C5D28" w:rsidP="002C5D28">
      <w:r w:rsidRPr="00A470D9">
        <w:t>The UE shall:</w:t>
      </w:r>
    </w:p>
    <w:p w14:paraId="4E01D7DF" w14:textId="77777777" w:rsidR="002C5D28" w:rsidRPr="00A470D9" w:rsidRDefault="002C5D28" w:rsidP="002C5D28">
      <w:pPr>
        <w:pStyle w:val="B1"/>
        <w:rPr>
          <w:lang w:val="en-GB"/>
        </w:rPr>
      </w:pPr>
      <w:r w:rsidRPr="00A470D9">
        <w:rPr>
          <w:lang w:val="en-GB"/>
        </w:rPr>
        <w:t>1&gt;</w:t>
      </w:r>
      <w:r w:rsidRPr="00A470D9">
        <w:rPr>
          <w:lang w:val="en-GB"/>
        </w:rPr>
        <w:tab/>
        <w:t>if timer T301 expires; or</w:t>
      </w:r>
    </w:p>
    <w:p w14:paraId="37C37701" w14:textId="31EED7C5" w:rsidR="002C5D28" w:rsidRPr="00A470D9" w:rsidRDefault="002C5D28" w:rsidP="002C5D28">
      <w:pPr>
        <w:pStyle w:val="B1"/>
        <w:rPr>
          <w:lang w:val="en-GB"/>
        </w:rPr>
      </w:pPr>
      <w:r w:rsidRPr="00A470D9">
        <w:rPr>
          <w:lang w:val="en-GB"/>
        </w:rPr>
        <w:t>1&gt;</w:t>
      </w:r>
      <w:r w:rsidRPr="00A470D9">
        <w:rPr>
          <w:lang w:val="en-GB"/>
        </w:rPr>
        <w:tab/>
        <w:t>if the selected cell becomes no longer suitable according to the cell selection criteria as specified in TS 38.304 [2</w:t>
      </w:r>
      <w:ins w:id="217" w:author="Ericsson (Rapporteur)" w:date="2018-11-01T00:14:00Z">
        <w:r w:rsidR="00044159">
          <w:rPr>
            <w:lang w:val="en-GB"/>
          </w:rPr>
          <w:t>0</w:t>
        </w:r>
      </w:ins>
      <w:del w:id="218" w:author="Ericsson (Rapporteur)" w:date="2018-11-01T00:14:00Z">
        <w:r w:rsidRPr="00A470D9" w:rsidDel="00044159">
          <w:rPr>
            <w:lang w:val="en-GB"/>
          </w:rPr>
          <w:delText>1</w:delText>
        </w:r>
      </w:del>
      <w:r w:rsidRPr="00A470D9">
        <w:rPr>
          <w:lang w:val="en-GB"/>
        </w:rPr>
        <w:t>]:</w:t>
      </w:r>
    </w:p>
    <w:p w14:paraId="60B937E7"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specified in 5.3.11, with release cause 'RRC connection failure'.</w:t>
      </w:r>
    </w:p>
    <w:p w14:paraId="3CA29141" w14:textId="77777777" w:rsidR="002C5D28" w:rsidRPr="00A470D9" w:rsidRDefault="002C5D28" w:rsidP="002C5D28">
      <w:pPr>
        <w:pStyle w:val="Heading4"/>
        <w:rPr>
          <w:lang w:val="en-GB"/>
        </w:rPr>
      </w:pPr>
      <w:bookmarkStart w:id="219" w:name="_Toc525763185"/>
      <w:r w:rsidRPr="00A470D9">
        <w:rPr>
          <w:lang w:val="en-GB"/>
        </w:rPr>
        <w:t>5.3.7.8</w:t>
      </w:r>
      <w:r w:rsidRPr="00A470D9">
        <w:rPr>
          <w:lang w:val="en-GB"/>
        </w:rPr>
        <w:tab/>
        <w:t xml:space="preserve">Reception of the </w:t>
      </w:r>
      <w:r w:rsidRPr="00A470D9">
        <w:rPr>
          <w:i/>
          <w:lang w:val="en-GB"/>
        </w:rPr>
        <w:t xml:space="preserve">RRCSetup </w:t>
      </w:r>
      <w:r w:rsidRPr="00A470D9">
        <w:rPr>
          <w:lang w:val="en-GB"/>
        </w:rPr>
        <w:t>by the UE</w:t>
      </w:r>
      <w:bookmarkEnd w:id="219"/>
    </w:p>
    <w:p w14:paraId="43AB3983" w14:textId="77777777" w:rsidR="002C5D28" w:rsidRPr="00A470D9" w:rsidRDefault="002C5D28" w:rsidP="002C5D28">
      <w:r w:rsidRPr="00A470D9">
        <w:t>The UE shall:</w:t>
      </w:r>
    </w:p>
    <w:p w14:paraId="1ACA3AB2" w14:textId="77777777" w:rsidR="002C5D28" w:rsidRPr="00A470D9" w:rsidRDefault="002C5D28" w:rsidP="002C5D28">
      <w:pPr>
        <w:pStyle w:val="B1"/>
        <w:rPr>
          <w:rFonts w:eastAsia="Batang"/>
          <w:noProof/>
          <w:lang w:val="en-GB" w:eastAsia="en-US"/>
        </w:rPr>
      </w:pPr>
      <w:r w:rsidRPr="00A470D9">
        <w:rPr>
          <w:lang w:val="en-GB"/>
        </w:rPr>
        <w:t>1&gt;</w:t>
      </w:r>
      <w:r w:rsidRPr="00A470D9">
        <w:rPr>
          <w:lang w:val="en-GB"/>
        </w:rPr>
        <w:tab/>
        <w:t>perform the RRC connection establishment procedure as specified in 5.3.3.4.</w:t>
      </w:r>
    </w:p>
    <w:p w14:paraId="5B3A8BEA" w14:textId="77777777" w:rsidR="002C5D28" w:rsidRPr="00A470D9" w:rsidRDefault="002C5D28" w:rsidP="002C5D28">
      <w:pPr>
        <w:pStyle w:val="Heading3"/>
        <w:rPr>
          <w:rFonts w:eastAsia="MS Mincho"/>
          <w:lang w:val="en-GB"/>
        </w:rPr>
      </w:pPr>
      <w:bookmarkStart w:id="220" w:name="_Toc525763186"/>
      <w:r w:rsidRPr="00A470D9">
        <w:rPr>
          <w:rFonts w:eastAsia="MS Mincho"/>
          <w:lang w:val="en-GB"/>
        </w:rPr>
        <w:t>5.3.8</w:t>
      </w:r>
      <w:r w:rsidRPr="00A470D9">
        <w:rPr>
          <w:rFonts w:eastAsia="MS Mincho"/>
          <w:lang w:val="en-GB"/>
        </w:rPr>
        <w:tab/>
        <w:t>RRC connection release</w:t>
      </w:r>
      <w:bookmarkEnd w:id="220"/>
    </w:p>
    <w:p w14:paraId="70167442" w14:textId="77777777" w:rsidR="002C5D28" w:rsidRPr="00A470D9" w:rsidRDefault="002C5D28" w:rsidP="002C5D28">
      <w:pPr>
        <w:pStyle w:val="Heading4"/>
        <w:rPr>
          <w:lang w:val="en-GB"/>
        </w:rPr>
      </w:pPr>
      <w:bookmarkStart w:id="221" w:name="_Toc525763187"/>
      <w:r w:rsidRPr="00A470D9">
        <w:rPr>
          <w:lang w:val="en-GB"/>
        </w:rPr>
        <w:t>5.3.8.1</w:t>
      </w:r>
      <w:r w:rsidRPr="00A470D9">
        <w:rPr>
          <w:lang w:val="en-GB"/>
        </w:rPr>
        <w:tab/>
        <w:t>General</w:t>
      </w:r>
      <w:bookmarkEnd w:id="221"/>
    </w:p>
    <w:p w14:paraId="28770988" w14:textId="77777777" w:rsidR="002C5D28" w:rsidRPr="00A470D9" w:rsidRDefault="002C5D28" w:rsidP="002C5D28">
      <w:pPr>
        <w:pStyle w:val="TH"/>
        <w:rPr>
          <w:lang w:val="en-GB"/>
        </w:rPr>
      </w:pPr>
      <w:r w:rsidRPr="00A470D9">
        <w:rPr>
          <w:noProof/>
          <w:lang w:val="en-GB"/>
        </w:rPr>
        <w:object w:dxaOrig="2880" w:dyaOrig="1575" w14:anchorId="2E826925">
          <v:shape id="_x0000_i1038" type="#_x0000_t75" alt="" style="width:2in;height:79.55pt" o:ole="">
            <v:imagedata r:id="rId47" o:title=""/>
          </v:shape>
          <o:OLEObject Type="Embed" ProgID="Mscgen.Chart" ShapeID="_x0000_i1038" DrawAspect="Content" ObjectID="_1603900812" r:id="rId48"/>
        </w:object>
      </w:r>
    </w:p>
    <w:p w14:paraId="79B55C20" w14:textId="77777777" w:rsidR="002C5D28" w:rsidRPr="00A470D9" w:rsidRDefault="002C5D28" w:rsidP="002C5D28">
      <w:pPr>
        <w:pStyle w:val="TF"/>
        <w:rPr>
          <w:lang w:val="en-GB"/>
        </w:rPr>
      </w:pPr>
      <w:r w:rsidRPr="00A470D9">
        <w:rPr>
          <w:lang w:val="en-GB"/>
        </w:rPr>
        <w:t>Figure 5.3.8.1-1: RRC connection release, successful</w:t>
      </w:r>
    </w:p>
    <w:p w14:paraId="3D9C40E5" w14:textId="77777777" w:rsidR="002C5D28" w:rsidRPr="00A470D9" w:rsidRDefault="002C5D28" w:rsidP="002C5D28">
      <w:r w:rsidRPr="00A470D9">
        <w:t>The purpose of this procedure is:</w:t>
      </w:r>
    </w:p>
    <w:p w14:paraId="2E72620A" w14:textId="77777777" w:rsidR="00F95F2F" w:rsidRPr="00A470D9" w:rsidRDefault="002C5D28" w:rsidP="002C5D28">
      <w:pPr>
        <w:pStyle w:val="B1"/>
        <w:rPr>
          <w:lang w:val="en-GB"/>
        </w:rPr>
      </w:pPr>
      <w:r w:rsidRPr="00A470D9">
        <w:rPr>
          <w:lang w:val="en-GB"/>
        </w:rPr>
        <w:t>-</w:t>
      </w:r>
      <w:r w:rsidRPr="00A470D9">
        <w:rPr>
          <w:lang w:val="en-GB"/>
        </w:rPr>
        <w:tab/>
        <w:t>to release the RRC connection, which includes the release of the established radio bearers as well as all radio resources; or</w:t>
      </w:r>
    </w:p>
    <w:p w14:paraId="7527F318" w14:textId="77777777" w:rsidR="002C5D28" w:rsidRPr="00A470D9" w:rsidRDefault="002C5D28" w:rsidP="002C5D28">
      <w:pPr>
        <w:pStyle w:val="B1"/>
        <w:rPr>
          <w:lang w:val="en-GB"/>
        </w:rPr>
      </w:pPr>
      <w:r w:rsidRPr="00A470D9">
        <w:rPr>
          <w:lang w:val="en-GB"/>
        </w:rPr>
        <w:t>-</w:t>
      </w:r>
      <w:r w:rsidRPr="00A470D9">
        <w:rPr>
          <w:lang w:val="en-GB"/>
        </w:rPr>
        <w:tab/>
        <w:t>to suspend the RRC connection, which includes the suspension of the established radio bearers.</w:t>
      </w:r>
    </w:p>
    <w:p w14:paraId="18A5DB47" w14:textId="77777777" w:rsidR="002C5D28" w:rsidRPr="00A470D9" w:rsidRDefault="002C5D28" w:rsidP="002C5D28">
      <w:pPr>
        <w:pStyle w:val="Heading4"/>
        <w:rPr>
          <w:lang w:val="en-GB"/>
        </w:rPr>
      </w:pPr>
      <w:bookmarkStart w:id="222" w:name="_1267948855"/>
      <w:bookmarkStart w:id="223" w:name="_1289914524"/>
      <w:bookmarkStart w:id="224" w:name="_1582530302"/>
      <w:bookmarkStart w:id="225" w:name="_1582606777"/>
      <w:bookmarkStart w:id="226" w:name="_Toc525763188"/>
      <w:bookmarkEnd w:id="222"/>
      <w:bookmarkEnd w:id="223"/>
      <w:bookmarkEnd w:id="224"/>
      <w:bookmarkEnd w:id="225"/>
      <w:r w:rsidRPr="00A470D9">
        <w:rPr>
          <w:lang w:val="en-GB"/>
        </w:rPr>
        <w:t>5.3.8.2</w:t>
      </w:r>
      <w:r w:rsidRPr="00A470D9">
        <w:rPr>
          <w:lang w:val="en-GB"/>
        </w:rPr>
        <w:tab/>
        <w:t>Initiation</w:t>
      </w:r>
      <w:bookmarkEnd w:id="226"/>
    </w:p>
    <w:p w14:paraId="2DD9FA80" w14:textId="77777777" w:rsidR="002C5D28" w:rsidRPr="00A470D9" w:rsidRDefault="002C5D28" w:rsidP="002C5D28">
      <w:r w:rsidRPr="00A470D9">
        <w:t>The network initiates the RRC connection release procedure to transit a UE in RRC_CONNECTED to RRC_IDLE; or to transit a UE in RRC_CONNECTED to RRC_INACTIVE; or t</w:t>
      </w:r>
      <w:r w:rsidR="00760D40" w:rsidRPr="00A470D9">
        <w:t xml:space="preserve">o transit a UE in RRC_INACTIVE </w:t>
      </w:r>
      <w:r w:rsidRPr="00A470D9">
        <w:t>back to RRC_INACTIVE when the UE tries to resume; or to transit a UE in RRC_INACTIVE to RRC_IDLE when the UE tries to resume. The procedure can also be used to release and redirect a UE to another frequency.</w:t>
      </w:r>
    </w:p>
    <w:p w14:paraId="1E6BD3D3" w14:textId="77777777" w:rsidR="002C5D28" w:rsidRPr="00A470D9" w:rsidRDefault="002C5D28" w:rsidP="002C5D28">
      <w:pPr>
        <w:pStyle w:val="Heading4"/>
        <w:rPr>
          <w:lang w:val="en-GB"/>
        </w:rPr>
      </w:pPr>
      <w:bookmarkStart w:id="227" w:name="_Toc525763189"/>
      <w:r w:rsidRPr="00A470D9">
        <w:rPr>
          <w:lang w:val="en-GB"/>
        </w:rPr>
        <w:t>5.3.8.3</w:t>
      </w:r>
      <w:r w:rsidRPr="00A470D9">
        <w:rPr>
          <w:lang w:val="en-GB"/>
        </w:rPr>
        <w:tab/>
        <w:t xml:space="preserve">Reception of the </w:t>
      </w:r>
      <w:r w:rsidRPr="00A470D9">
        <w:rPr>
          <w:i/>
          <w:lang w:val="en-GB"/>
        </w:rPr>
        <w:t>RRCRelease</w:t>
      </w:r>
      <w:r w:rsidRPr="00A470D9">
        <w:rPr>
          <w:lang w:val="en-GB"/>
        </w:rPr>
        <w:t xml:space="preserve"> by the UE</w:t>
      </w:r>
      <w:bookmarkEnd w:id="227"/>
    </w:p>
    <w:p w14:paraId="29A9F888" w14:textId="77777777" w:rsidR="002C5D28" w:rsidRPr="00A470D9" w:rsidRDefault="002C5D28" w:rsidP="002C5D28">
      <w:r w:rsidRPr="00A470D9">
        <w:t>The UE shall:</w:t>
      </w:r>
    </w:p>
    <w:p w14:paraId="78B039B1" w14:textId="0A68E5CF" w:rsidR="002C5D28" w:rsidRPr="00A470D9" w:rsidRDefault="002C5D28" w:rsidP="002C5D28">
      <w:pPr>
        <w:pStyle w:val="B1"/>
        <w:rPr>
          <w:lang w:val="en-GB"/>
        </w:rPr>
      </w:pPr>
      <w:r w:rsidRPr="00A470D9">
        <w:rPr>
          <w:lang w:val="en-GB"/>
        </w:rPr>
        <w:t>1&gt;</w:t>
      </w:r>
      <w:r w:rsidRPr="00A470D9">
        <w:rPr>
          <w:lang w:val="en-GB"/>
        </w:rPr>
        <w:tab/>
        <w:t>delay the following actions defined in this sub-clause 60</w:t>
      </w:r>
      <w:ins w:id="228" w:author="Ericsson (Rapporteur)" w:date="2018-11-01T00:15:00Z">
        <w:r w:rsidR="00044159">
          <w:rPr>
            <w:lang w:val="en-GB"/>
          </w:rPr>
          <w:t xml:space="preserve"> </w:t>
        </w:r>
      </w:ins>
      <w:r w:rsidRPr="00A470D9">
        <w:rPr>
          <w:lang w:val="en-GB"/>
        </w:rPr>
        <w:t xml:space="preserve">ms from the moment the </w:t>
      </w:r>
      <w:r w:rsidRPr="00A470D9">
        <w:rPr>
          <w:i/>
          <w:lang w:val="en-GB"/>
        </w:rPr>
        <w:t>RRCRelease</w:t>
      </w:r>
      <w:r w:rsidRPr="00A470D9">
        <w:rPr>
          <w:lang w:val="en-GB"/>
        </w:rPr>
        <w:t xml:space="preserve"> message was received or optionally when lower layers indicate that the receipt of the </w:t>
      </w:r>
      <w:r w:rsidRPr="00A470D9">
        <w:rPr>
          <w:i/>
          <w:lang w:val="en-GB"/>
        </w:rPr>
        <w:t>RRCRelease</w:t>
      </w:r>
      <w:r w:rsidRPr="00A470D9">
        <w:rPr>
          <w:lang w:val="en-GB"/>
        </w:rPr>
        <w:t xml:space="preserve"> message has been successfully acknowledged, whichever is earlier;</w:t>
      </w:r>
    </w:p>
    <w:p w14:paraId="1BA235A9" w14:textId="77777777" w:rsidR="002C5D28" w:rsidRPr="00A470D9" w:rsidRDefault="002C5D28" w:rsidP="002C5D28">
      <w:pPr>
        <w:pStyle w:val="B1"/>
        <w:rPr>
          <w:lang w:val="en-GB"/>
        </w:rPr>
      </w:pPr>
      <w:r w:rsidRPr="00A470D9">
        <w:rPr>
          <w:lang w:val="en-GB"/>
        </w:rPr>
        <w:t>1&gt;</w:t>
      </w:r>
      <w:r w:rsidRPr="00A470D9">
        <w:rPr>
          <w:lang w:val="en-GB"/>
        </w:rPr>
        <w:tab/>
        <w:t>stop timer T320, if running;</w:t>
      </w:r>
    </w:p>
    <w:p w14:paraId="38F15FB3"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message includes </w:t>
      </w:r>
      <w:r w:rsidRPr="00A470D9">
        <w:rPr>
          <w:i/>
          <w:lang w:val="en-GB"/>
        </w:rPr>
        <w:t>redirectedCarrierInfo</w:t>
      </w:r>
      <w:r w:rsidRPr="00A470D9">
        <w:rPr>
          <w:lang w:val="en-GB"/>
        </w:rPr>
        <w:t xml:space="preserve"> indicating redirection to </w:t>
      </w:r>
      <w:r w:rsidRPr="00A470D9">
        <w:rPr>
          <w:i/>
          <w:lang w:val="en-GB"/>
        </w:rPr>
        <w:t>eutra</w:t>
      </w:r>
      <w:r w:rsidRPr="00A470D9">
        <w:rPr>
          <w:lang w:val="en-GB"/>
        </w:rPr>
        <w:t>:</w:t>
      </w:r>
    </w:p>
    <w:p w14:paraId="1EF11E8F"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if </w:t>
      </w:r>
      <w:r w:rsidRPr="00A470D9">
        <w:rPr>
          <w:i/>
          <w:lang w:val="en-GB"/>
        </w:rPr>
        <w:t>cnType</w:t>
      </w:r>
      <w:r w:rsidRPr="00A470D9">
        <w:rPr>
          <w:lang w:val="en-GB"/>
        </w:rPr>
        <w:t xml:space="preserve"> is included:</w:t>
      </w:r>
    </w:p>
    <w:p w14:paraId="232E2732" w14:textId="77777777" w:rsidR="00F95F2F"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the received </w:t>
      </w:r>
      <w:r w:rsidR="002C5D28" w:rsidRPr="00A470D9">
        <w:rPr>
          <w:i/>
          <w:lang w:val="en-GB"/>
        </w:rPr>
        <w:t>cnType</w:t>
      </w:r>
      <w:r w:rsidR="002C5D28" w:rsidRPr="00A470D9">
        <w:rPr>
          <w:lang w:val="en-GB"/>
        </w:rPr>
        <w:t xml:space="preserve"> is provided to upper layers;</w:t>
      </w:r>
    </w:p>
    <w:p w14:paraId="3CA27B70" w14:textId="77777777" w:rsidR="002C5D28" w:rsidRPr="00A470D9" w:rsidRDefault="002C5D28" w:rsidP="002C5D28">
      <w:pPr>
        <w:pStyle w:val="NO"/>
        <w:rPr>
          <w:lang w:val="en-GB"/>
        </w:rPr>
      </w:pPr>
      <w:r w:rsidRPr="00A470D9">
        <w:rPr>
          <w:lang w:val="en-GB"/>
        </w:rPr>
        <w:t>NOTE:</w:t>
      </w:r>
      <w:r w:rsidRPr="00A470D9">
        <w:rPr>
          <w:lang w:val="en-GB"/>
        </w:rPr>
        <w:tab/>
        <w:t xml:space="preserve">Handling the case if the E-UTRA cell selected after the redirection does not support the core network type specified by the </w:t>
      </w:r>
      <w:r w:rsidRPr="00A470D9">
        <w:rPr>
          <w:i/>
          <w:lang w:val="en-GB"/>
        </w:rPr>
        <w:t>cnType,</w:t>
      </w:r>
      <w:r w:rsidRPr="00A470D9">
        <w:rPr>
          <w:lang w:val="en-GB"/>
        </w:rPr>
        <w:t xml:space="preserve"> is up to UE implementation.</w:t>
      </w:r>
    </w:p>
    <w:p w14:paraId="40663C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message includes the </w:t>
      </w:r>
      <w:r w:rsidRPr="00A470D9">
        <w:rPr>
          <w:i/>
          <w:lang w:val="en-GB"/>
        </w:rPr>
        <w:t>cellReselectionPriorities</w:t>
      </w:r>
      <w:r w:rsidRPr="00A470D9">
        <w:rPr>
          <w:lang w:val="en-GB"/>
        </w:rPr>
        <w:t>:</w:t>
      </w:r>
    </w:p>
    <w:p w14:paraId="2D1C5EB4" w14:textId="77777777" w:rsidR="002C5D28" w:rsidRPr="00A470D9" w:rsidRDefault="002C5D28" w:rsidP="002C5D28">
      <w:pPr>
        <w:pStyle w:val="B2"/>
        <w:rPr>
          <w:lang w:val="en-GB"/>
        </w:rPr>
      </w:pPr>
      <w:r w:rsidRPr="00A470D9">
        <w:rPr>
          <w:lang w:val="en-GB"/>
        </w:rPr>
        <w:t>2&gt;</w:t>
      </w:r>
      <w:r w:rsidRPr="00A470D9">
        <w:rPr>
          <w:lang w:val="en-GB"/>
        </w:rPr>
        <w:tab/>
        <w:t xml:space="preserve">store the cell reselection priority information provided by the </w:t>
      </w:r>
      <w:r w:rsidRPr="00A470D9">
        <w:rPr>
          <w:i/>
          <w:lang w:val="en-GB"/>
        </w:rPr>
        <w:t>cellReselectionPriorities</w:t>
      </w:r>
      <w:r w:rsidRPr="00A470D9">
        <w:rPr>
          <w:lang w:val="en-GB"/>
        </w:rPr>
        <w:t>;</w:t>
      </w:r>
    </w:p>
    <w:p w14:paraId="3469EE24"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t320</w:t>
      </w:r>
      <w:r w:rsidRPr="00A470D9">
        <w:rPr>
          <w:lang w:val="en-GB"/>
        </w:rPr>
        <w:t xml:space="preserve"> is included:</w:t>
      </w:r>
    </w:p>
    <w:p w14:paraId="5EE1B13E" w14:textId="77777777" w:rsidR="002C5D28" w:rsidRPr="00A470D9" w:rsidRDefault="002C5D28" w:rsidP="002C5D28">
      <w:pPr>
        <w:pStyle w:val="B3"/>
        <w:rPr>
          <w:lang w:val="en-GB"/>
        </w:rPr>
      </w:pPr>
      <w:r w:rsidRPr="00A470D9">
        <w:rPr>
          <w:lang w:val="en-GB"/>
        </w:rPr>
        <w:t>3&gt;</w:t>
      </w:r>
      <w:r w:rsidRPr="00A470D9">
        <w:rPr>
          <w:lang w:val="en-GB"/>
        </w:rPr>
        <w:tab/>
        <w:t xml:space="preserve">start timer T320, with the timer value set according to the value of </w:t>
      </w:r>
      <w:r w:rsidRPr="00A470D9">
        <w:rPr>
          <w:i/>
          <w:lang w:val="en-GB"/>
        </w:rPr>
        <w:t>t320</w:t>
      </w:r>
      <w:r w:rsidRPr="00A470D9">
        <w:rPr>
          <w:lang w:val="en-GB"/>
        </w:rPr>
        <w:t>;</w:t>
      </w:r>
    </w:p>
    <w:p w14:paraId="13599362" w14:textId="77777777" w:rsidR="002C5D28" w:rsidRPr="00A470D9" w:rsidRDefault="002C5D28" w:rsidP="002C5D28">
      <w:pPr>
        <w:pStyle w:val="B1"/>
        <w:rPr>
          <w:lang w:val="en-GB"/>
        </w:rPr>
      </w:pPr>
      <w:r w:rsidRPr="00A470D9">
        <w:rPr>
          <w:lang w:val="en-GB"/>
        </w:rPr>
        <w:t>1&gt;</w:t>
      </w:r>
      <w:r w:rsidRPr="00A470D9">
        <w:rPr>
          <w:lang w:val="en-GB"/>
        </w:rPr>
        <w:tab/>
        <w:t>else:</w:t>
      </w:r>
    </w:p>
    <w:p w14:paraId="6E77D3BE" w14:textId="77777777" w:rsidR="002C5D28" w:rsidRPr="00A470D9" w:rsidRDefault="002C5D28" w:rsidP="002C5D28">
      <w:pPr>
        <w:pStyle w:val="B2"/>
        <w:rPr>
          <w:lang w:val="en-GB"/>
        </w:rPr>
      </w:pPr>
      <w:r w:rsidRPr="00A470D9">
        <w:rPr>
          <w:lang w:val="en-GB"/>
        </w:rPr>
        <w:t>2&gt;</w:t>
      </w:r>
      <w:r w:rsidRPr="00A470D9">
        <w:rPr>
          <w:lang w:val="en-GB"/>
        </w:rPr>
        <w:tab/>
        <w:t>apply the cell reselection priority information broadcast in the system information;</w:t>
      </w:r>
    </w:p>
    <w:p w14:paraId="06030242"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iCs/>
          <w:lang w:val="en-GB"/>
        </w:rPr>
        <w:t>deprioritisationReq</w:t>
      </w:r>
      <w:r w:rsidRPr="00A470D9">
        <w:rPr>
          <w:lang w:val="en-GB"/>
        </w:rPr>
        <w:t xml:space="preserve"> is included:</w:t>
      </w:r>
    </w:p>
    <w:p w14:paraId="3C7A568C" w14:textId="77777777" w:rsidR="002C5D28" w:rsidRPr="00A470D9" w:rsidRDefault="002C5D28" w:rsidP="002C5D28">
      <w:pPr>
        <w:pStyle w:val="B2"/>
        <w:rPr>
          <w:lang w:val="en-GB"/>
        </w:rPr>
      </w:pPr>
      <w:r w:rsidRPr="00A470D9">
        <w:rPr>
          <w:lang w:val="en-GB"/>
        </w:rPr>
        <w:t>2&gt;</w:t>
      </w:r>
      <w:r w:rsidRPr="00A470D9">
        <w:rPr>
          <w:lang w:val="en-GB"/>
        </w:rPr>
        <w:tab/>
        <w:t xml:space="preserve">start or restart timer T325 with the timer value set to the </w:t>
      </w:r>
      <w:r w:rsidRPr="00A470D9">
        <w:rPr>
          <w:i/>
          <w:iCs/>
          <w:lang w:val="en-GB"/>
        </w:rPr>
        <w:t>deprioritisationTimer</w:t>
      </w:r>
      <w:r w:rsidRPr="00A470D9">
        <w:rPr>
          <w:lang w:val="en-GB"/>
        </w:rPr>
        <w:t xml:space="preserve"> signalled;</w:t>
      </w:r>
    </w:p>
    <w:p w14:paraId="3C571805" w14:textId="77777777" w:rsidR="002C5D28" w:rsidRPr="00A470D9" w:rsidRDefault="002C5D28" w:rsidP="002C5D28">
      <w:pPr>
        <w:pStyle w:val="B2"/>
        <w:rPr>
          <w:lang w:val="en-GB"/>
        </w:rPr>
      </w:pPr>
      <w:r w:rsidRPr="00A470D9">
        <w:rPr>
          <w:lang w:val="en-GB"/>
        </w:rPr>
        <w:t>2&gt;</w:t>
      </w:r>
      <w:r w:rsidRPr="00A470D9">
        <w:rPr>
          <w:lang w:val="en-GB"/>
        </w:rPr>
        <w:tab/>
        <w:t>store the</w:t>
      </w:r>
      <w:r w:rsidRPr="00A470D9">
        <w:rPr>
          <w:i/>
          <w:iCs/>
          <w:lang w:val="en-GB"/>
        </w:rPr>
        <w:t xml:space="preserve"> deprioritisationReq</w:t>
      </w:r>
      <w:r w:rsidRPr="00A470D9">
        <w:rPr>
          <w:lang w:val="en-GB"/>
        </w:rPr>
        <w:t xml:space="preserve"> until T325 expiry;</w:t>
      </w:r>
    </w:p>
    <w:p w14:paraId="7441458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includes </w:t>
      </w:r>
      <w:r w:rsidRPr="00A470D9">
        <w:rPr>
          <w:i/>
          <w:lang w:val="en-GB"/>
        </w:rPr>
        <w:t>suspendConfig</w:t>
      </w:r>
      <w:r w:rsidRPr="00A470D9">
        <w:rPr>
          <w:lang w:val="en-GB"/>
        </w:rPr>
        <w:t>:</w:t>
      </w:r>
    </w:p>
    <w:p w14:paraId="0714C0A8" w14:textId="77777777" w:rsidR="002C5D28"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apply the received </w:t>
      </w:r>
      <w:r w:rsidR="002C5D28" w:rsidRPr="00A470D9">
        <w:rPr>
          <w:i/>
          <w:lang w:val="en-GB"/>
        </w:rPr>
        <w:t>suspendConfig</w:t>
      </w:r>
      <w:r w:rsidR="002C5D28" w:rsidRPr="00A470D9">
        <w:rPr>
          <w:lang w:val="en-GB"/>
        </w:rPr>
        <w:t>;</w:t>
      </w:r>
    </w:p>
    <w:p w14:paraId="422FAF7E" w14:textId="77777777" w:rsidR="00F95F2F"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store </w:t>
      </w:r>
      <w:r w:rsidR="002C5D28" w:rsidRPr="00A470D9">
        <w:rPr>
          <w:i/>
          <w:lang w:val="en-GB"/>
        </w:rPr>
        <w:t>fullI-RNTI</w:t>
      </w:r>
      <w:r w:rsidR="002C5D28" w:rsidRPr="00A470D9">
        <w:rPr>
          <w:lang w:val="en-GB"/>
        </w:rPr>
        <w:t xml:space="preserve">, </w:t>
      </w:r>
      <w:r w:rsidR="002C5D28" w:rsidRPr="00A470D9">
        <w:rPr>
          <w:i/>
          <w:lang w:val="en-GB"/>
        </w:rPr>
        <w:t>shortI-RNTI</w:t>
      </w:r>
      <w:r w:rsidR="002C5D28" w:rsidRPr="00A470D9">
        <w:rPr>
          <w:lang w:val="en-GB"/>
        </w:rPr>
        <w:t xml:space="preserve">, </w:t>
      </w:r>
      <w:r w:rsidR="002C5D28" w:rsidRPr="00A470D9">
        <w:rPr>
          <w:i/>
          <w:lang w:val="en-GB"/>
        </w:rPr>
        <w:t>nextHopChainingCount</w:t>
      </w:r>
      <w:r w:rsidR="002C5D28" w:rsidRPr="00A470D9">
        <w:rPr>
          <w:lang w:val="en-GB"/>
        </w:rPr>
        <w:t xml:space="preserve">, </w:t>
      </w:r>
      <w:r w:rsidR="002C5D28" w:rsidRPr="00A470D9">
        <w:rPr>
          <w:i/>
          <w:lang w:val="en-GB"/>
        </w:rPr>
        <w:t>t380</w:t>
      </w:r>
      <w:r w:rsidR="002C5D28" w:rsidRPr="00A470D9">
        <w:rPr>
          <w:lang w:val="en-GB"/>
        </w:rPr>
        <w:t xml:space="preserve"> and </w:t>
      </w:r>
      <w:r w:rsidR="002C5D28" w:rsidRPr="00A470D9">
        <w:rPr>
          <w:i/>
          <w:lang w:val="en-GB"/>
        </w:rPr>
        <w:t>ran-PagingCycle</w:t>
      </w:r>
      <w:r w:rsidR="002C5D28" w:rsidRPr="00A470D9">
        <w:rPr>
          <w:lang w:val="en-GB"/>
        </w:rPr>
        <w:t xml:space="preserve"> provided in </w:t>
      </w:r>
      <w:r w:rsidR="002C5D28" w:rsidRPr="00A470D9">
        <w:rPr>
          <w:i/>
          <w:lang w:val="en-GB"/>
        </w:rPr>
        <w:t>suspendConfig</w:t>
      </w:r>
      <w:r w:rsidR="002C5D28" w:rsidRPr="00A470D9">
        <w:rPr>
          <w:lang w:val="en-GB"/>
        </w:rPr>
        <w:t>;</w:t>
      </w:r>
    </w:p>
    <w:p w14:paraId="3A6C5309" w14:textId="77777777" w:rsidR="002C5D28" w:rsidRPr="00A470D9" w:rsidRDefault="002C5D28" w:rsidP="002C5D28">
      <w:pPr>
        <w:pStyle w:val="B2"/>
        <w:rPr>
          <w:lang w:val="en-GB"/>
        </w:rPr>
      </w:pPr>
      <w:r w:rsidRPr="00A470D9">
        <w:rPr>
          <w:lang w:val="en-GB"/>
        </w:rPr>
        <w:t>2&gt;</w:t>
      </w:r>
      <w:r w:rsidRPr="00A470D9">
        <w:rPr>
          <w:lang w:val="en-GB"/>
        </w:rPr>
        <w:tab/>
        <w:t>reset MAC;</w:t>
      </w:r>
    </w:p>
    <w:p w14:paraId="68BA4713" w14:textId="77777777" w:rsidR="002C5D28" w:rsidRPr="00A470D9" w:rsidRDefault="002C5D28" w:rsidP="002C5D28">
      <w:pPr>
        <w:pStyle w:val="B2"/>
        <w:rPr>
          <w:lang w:val="en-GB"/>
        </w:rPr>
      </w:pPr>
      <w:r w:rsidRPr="00A470D9">
        <w:rPr>
          <w:lang w:val="en-GB"/>
        </w:rPr>
        <w:t>2&gt;</w:t>
      </w:r>
      <w:r w:rsidRPr="00A470D9">
        <w:rPr>
          <w:lang w:val="en-GB"/>
        </w:rPr>
        <w:tab/>
        <w:t>re-establish RLC entities for SRB1;</w:t>
      </w:r>
    </w:p>
    <w:p w14:paraId="4D4596B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RRCRelease</w:t>
      </w:r>
      <w:r w:rsidRPr="00A470D9">
        <w:rPr>
          <w:lang w:val="en-GB"/>
        </w:rPr>
        <w:t xml:space="preserve"> message with </w:t>
      </w:r>
      <w:r w:rsidRPr="00A470D9">
        <w:rPr>
          <w:i/>
          <w:lang w:val="en-GB"/>
        </w:rPr>
        <w:t>suspendConfig</w:t>
      </w:r>
      <w:r w:rsidRPr="00A470D9">
        <w:rPr>
          <w:lang w:val="en-GB"/>
        </w:rPr>
        <w:t xml:space="preserve"> was received in response to an </w:t>
      </w:r>
      <w:r w:rsidRPr="00A470D9">
        <w:rPr>
          <w:i/>
          <w:lang w:val="en-GB"/>
        </w:rPr>
        <w:t xml:space="preserve">RRCResumeRequest </w:t>
      </w:r>
      <w:r w:rsidRPr="00A470D9">
        <w:rPr>
          <w:lang w:val="en-GB"/>
        </w:rPr>
        <w:t xml:space="preserve">or an </w:t>
      </w:r>
      <w:r w:rsidRPr="00A470D9">
        <w:rPr>
          <w:i/>
          <w:lang w:val="en-GB"/>
        </w:rPr>
        <w:t>RRCResumeRequest1</w:t>
      </w:r>
      <w:r w:rsidRPr="00A470D9">
        <w:rPr>
          <w:lang w:val="en-GB"/>
        </w:rPr>
        <w:t>:</w:t>
      </w:r>
    </w:p>
    <w:p w14:paraId="01B2E8A2"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stop the timer T319 if running;</w:t>
      </w:r>
    </w:p>
    <w:p w14:paraId="47934AA5"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any previously stored security context with newly received security context in the </w:t>
      </w:r>
      <w:r w:rsidR="002C5D28" w:rsidRPr="00A470D9">
        <w:rPr>
          <w:i/>
          <w:lang w:val="en-GB"/>
        </w:rPr>
        <w:t>suspendConfig</w:t>
      </w:r>
      <w:r w:rsidR="002C5D28" w:rsidRPr="00A470D9">
        <w:rPr>
          <w:lang w:val="en-GB"/>
        </w:rPr>
        <w:t>;</w:t>
      </w:r>
    </w:p>
    <w:p w14:paraId="78A373D5"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the previously stored C-RNTI with the temporary C-RNTI in the cell the UE has received the </w:t>
      </w:r>
      <w:r w:rsidR="002C5D28" w:rsidRPr="00A470D9">
        <w:rPr>
          <w:i/>
          <w:lang w:val="en-GB"/>
        </w:rPr>
        <w:t>RRCRelease</w:t>
      </w:r>
      <w:r w:rsidR="002C5D28" w:rsidRPr="00A470D9">
        <w:rPr>
          <w:lang w:val="en-GB"/>
        </w:rPr>
        <w:t xml:space="preserve"> message;</w:t>
      </w:r>
    </w:p>
    <w:p w14:paraId="319FA5B2"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the previously stored </w:t>
      </w:r>
      <w:r w:rsidR="002C5D28" w:rsidRPr="00A470D9">
        <w:rPr>
          <w:i/>
          <w:lang w:val="en-GB"/>
        </w:rPr>
        <w:t>cellIdentity</w:t>
      </w:r>
      <w:r w:rsidR="002C5D28" w:rsidRPr="00A470D9">
        <w:rPr>
          <w:lang w:val="en-GB"/>
        </w:rPr>
        <w:t xml:space="preserve"> with the </w:t>
      </w:r>
      <w:r w:rsidR="002C5D28" w:rsidRPr="00A470D9">
        <w:rPr>
          <w:i/>
          <w:lang w:val="en-GB"/>
        </w:rPr>
        <w:t>cellIdentity</w:t>
      </w:r>
      <w:r w:rsidR="002C5D28" w:rsidRPr="00A470D9">
        <w:rPr>
          <w:lang w:val="en-GB"/>
        </w:rPr>
        <w:t xml:space="preserve"> of the cell the UE has received the </w:t>
      </w:r>
      <w:r w:rsidR="002C5D28" w:rsidRPr="00A470D9">
        <w:rPr>
          <w:i/>
          <w:lang w:val="en-GB"/>
        </w:rPr>
        <w:t>RRCRelease</w:t>
      </w:r>
      <w:r w:rsidR="002C5D28" w:rsidRPr="00A470D9">
        <w:rPr>
          <w:lang w:val="en-GB"/>
        </w:rPr>
        <w:t xml:space="preserve"> message;</w:t>
      </w:r>
    </w:p>
    <w:p w14:paraId="54A4661E"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replace the previously stored physical cell identity</w:t>
      </w:r>
      <w:r w:rsidR="002C5D28" w:rsidRPr="00A470D9">
        <w:rPr>
          <w:i/>
          <w:lang w:val="en-GB"/>
        </w:rPr>
        <w:t xml:space="preserve"> </w:t>
      </w:r>
      <w:r w:rsidR="002C5D28" w:rsidRPr="00A470D9">
        <w:rPr>
          <w:lang w:val="en-GB"/>
        </w:rPr>
        <w:t xml:space="preserve">with the physical cell identity of the cell the UE has received the </w:t>
      </w:r>
      <w:r w:rsidR="002C5D28" w:rsidRPr="00A470D9">
        <w:rPr>
          <w:i/>
          <w:lang w:val="en-GB"/>
        </w:rPr>
        <w:t>RRCRelease</w:t>
      </w:r>
      <w:r w:rsidR="002C5D28" w:rsidRPr="00A470D9">
        <w:rPr>
          <w:lang w:val="en-GB"/>
        </w:rPr>
        <w:t xml:space="preserve"> message;</w:t>
      </w:r>
    </w:p>
    <w:p w14:paraId="41EE7F8A" w14:textId="77777777" w:rsidR="002C5D28" w:rsidRPr="00A470D9" w:rsidRDefault="002C5D28" w:rsidP="002C5D28">
      <w:pPr>
        <w:pStyle w:val="B2"/>
        <w:rPr>
          <w:lang w:val="en-GB"/>
        </w:rPr>
      </w:pPr>
      <w:r w:rsidRPr="00A470D9">
        <w:rPr>
          <w:lang w:val="en-GB"/>
        </w:rPr>
        <w:t>2&gt;</w:t>
      </w:r>
      <w:r w:rsidRPr="00A470D9">
        <w:rPr>
          <w:lang w:val="en-GB"/>
        </w:rPr>
        <w:tab/>
        <w:t>else:</w:t>
      </w:r>
    </w:p>
    <w:p w14:paraId="759FA786"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store the UE AS Context including the current RRC configuration, the current security context, the PDCP state including ROHC state, SDAP configuration, C-RNTI used in the source PCell, the </w:t>
      </w:r>
      <w:r w:rsidR="002C5D28" w:rsidRPr="00A470D9">
        <w:rPr>
          <w:i/>
          <w:lang w:val="en-GB"/>
        </w:rPr>
        <w:t>cellIdentity</w:t>
      </w:r>
      <w:r w:rsidR="002C5D28" w:rsidRPr="00A470D9">
        <w:rPr>
          <w:lang w:val="en-GB"/>
        </w:rPr>
        <w:t xml:space="preserve"> and the physical cell identity of the source PCell;</w:t>
      </w:r>
    </w:p>
    <w:p w14:paraId="08EAAA15" w14:textId="77777777" w:rsidR="002C5D28" w:rsidRPr="00A470D9" w:rsidRDefault="002C5D28" w:rsidP="002C5D28">
      <w:pPr>
        <w:pStyle w:val="B2"/>
        <w:rPr>
          <w:lang w:val="en-GB"/>
        </w:rPr>
      </w:pPr>
      <w:r w:rsidRPr="00A470D9">
        <w:rPr>
          <w:lang w:val="en-GB"/>
        </w:rPr>
        <w:t>2&gt;</w:t>
      </w:r>
      <w:r w:rsidRPr="00A470D9">
        <w:rPr>
          <w:lang w:val="en-GB"/>
        </w:rPr>
        <w:tab/>
        <w:t>suspend all SRB(s) and DRB(s), except SRB0;</w:t>
      </w:r>
    </w:p>
    <w:p w14:paraId="2D8B9869" w14:textId="77777777" w:rsidR="002C5D28" w:rsidRPr="00A470D9" w:rsidRDefault="002C5D28" w:rsidP="002C5D28">
      <w:pPr>
        <w:pStyle w:val="B2"/>
        <w:rPr>
          <w:lang w:val="en-GB"/>
        </w:rPr>
      </w:pPr>
      <w:r w:rsidRPr="00A470D9">
        <w:rPr>
          <w:lang w:val="en-GB"/>
        </w:rPr>
        <w:t>2&gt;</w:t>
      </w:r>
      <w:r w:rsidRPr="00A470D9">
        <w:rPr>
          <w:lang w:val="en-GB"/>
        </w:rPr>
        <w:tab/>
        <w:t>start timer T380, with the timer value set to</w:t>
      </w:r>
      <w:r w:rsidRPr="00A470D9">
        <w:rPr>
          <w:i/>
          <w:lang w:val="en-GB"/>
        </w:rPr>
        <w:t xml:space="preserve"> t380</w:t>
      </w:r>
      <w:r w:rsidRPr="00A470D9">
        <w:rPr>
          <w:lang w:val="en-GB"/>
        </w:rPr>
        <w:t>;</w:t>
      </w:r>
    </w:p>
    <w:p w14:paraId="5F62B122" w14:textId="77777777" w:rsidR="002C5D28" w:rsidRPr="00A470D9" w:rsidRDefault="002C5D28" w:rsidP="002C5D28">
      <w:pPr>
        <w:pStyle w:val="B2"/>
        <w:rPr>
          <w:lang w:val="en-GB"/>
        </w:rPr>
      </w:pPr>
      <w:r w:rsidRPr="00A470D9">
        <w:rPr>
          <w:lang w:val="en-GB"/>
        </w:rPr>
        <w:t>2&gt;</w:t>
      </w:r>
      <w:r w:rsidRPr="00A470D9">
        <w:rPr>
          <w:lang w:val="en-GB"/>
        </w:rPr>
        <w:tab/>
        <w:t>indicate the suspension of the RRC connection to upper layers;</w:t>
      </w:r>
    </w:p>
    <w:p w14:paraId="68326002" w14:textId="21F34077" w:rsidR="002C5D28"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enter RRC_INACTIVE and perform </w:t>
      </w:r>
      <w:del w:id="229" w:author="Ericsson (Rapporteur)" w:date="2018-11-01T17:59:00Z">
        <w:r w:rsidR="002C5D28" w:rsidRPr="00A470D9" w:rsidDel="00984F2F">
          <w:rPr>
            <w:lang w:val="en-GB"/>
          </w:rPr>
          <w:delText xml:space="preserve">procedures </w:delText>
        </w:r>
      </w:del>
      <w:ins w:id="230" w:author="Ericsson (Rapporteur)" w:date="2018-11-01T17:59:00Z">
        <w:r w:rsidR="00984F2F">
          <w:rPr>
            <w:lang w:val="en-GB"/>
          </w:rPr>
          <w:t>cell selection</w:t>
        </w:r>
        <w:r w:rsidR="00984F2F" w:rsidRPr="00A470D9">
          <w:rPr>
            <w:lang w:val="en-GB"/>
          </w:rPr>
          <w:t xml:space="preserve"> </w:t>
        </w:r>
      </w:ins>
      <w:r w:rsidR="002C5D28" w:rsidRPr="00A470D9">
        <w:rPr>
          <w:lang w:val="en-GB"/>
        </w:rPr>
        <w:t>as specified in TS 38.304 [2</w:t>
      </w:r>
      <w:ins w:id="231" w:author="Ericsson (Rapporteur)" w:date="2018-11-01T00:16:00Z">
        <w:r w:rsidR="00044159">
          <w:rPr>
            <w:lang w:val="en-GB"/>
          </w:rPr>
          <w:t>0</w:t>
        </w:r>
      </w:ins>
      <w:del w:id="232" w:author="Ericsson (Rapporteur)" w:date="2018-11-01T00:16:00Z">
        <w:r w:rsidR="002C5D28" w:rsidRPr="00A470D9" w:rsidDel="00044159">
          <w:rPr>
            <w:lang w:val="en-GB"/>
          </w:rPr>
          <w:delText>1</w:delText>
        </w:r>
      </w:del>
      <w:r w:rsidR="002C5D28" w:rsidRPr="00A470D9">
        <w:rPr>
          <w:lang w:val="en-GB"/>
        </w:rPr>
        <w:t>]</w:t>
      </w:r>
    </w:p>
    <w:p w14:paraId="6F9A13D3" w14:textId="77777777" w:rsidR="002C5D28" w:rsidRPr="00A470D9" w:rsidRDefault="002C5D28" w:rsidP="002C5D28">
      <w:pPr>
        <w:pStyle w:val="B1"/>
        <w:rPr>
          <w:lang w:val="en-GB"/>
        </w:rPr>
      </w:pPr>
      <w:r w:rsidRPr="00A470D9">
        <w:rPr>
          <w:lang w:val="en-GB"/>
        </w:rPr>
        <w:t>1&gt;</w:t>
      </w:r>
      <w:r w:rsidRPr="00A470D9">
        <w:rPr>
          <w:lang w:val="en-GB"/>
        </w:rPr>
        <w:tab/>
        <w:t>else</w:t>
      </w:r>
    </w:p>
    <w:p w14:paraId="04F78376" w14:textId="69FC360E" w:rsidR="002C5D28" w:rsidRPr="00A470D9" w:rsidRDefault="002C5D28" w:rsidP="002C5D28">
      <w:pPr>
        <w:pStyle w:val="B2"/>
        <w:rPr>
          <w:lang w:val="en-GB"/>
        </w:rPr>
      </w:pPr>
      <w:r w:rsidRPr="00A470D9">
        <w:rPr>
          <w:lang w:val="en-GB"/>
        </w:rPr>
        <w:lastRenderedPageBreak/>
        <w:t>2&gt;</w:t>
      </w:r>
      <w:r w:rsidRPr="00A470D9">
        <w:rPr>
          <w:lang w:val="en-GB"/>
        </w:rPr>
        <w:tab/>
        <w:t xml:space="preserve">perform the actions upon going to RRC_IDLE as specified in </w:t>
      </w:r>
      <w:r w:rsidR="00577980" w:rsidRPr="00A470D9">
        <w:rPr>
          <w:lang w:val="en-GB"/>
        </w:rPr>
        <w:t xml:space="preserve">5.3.11, with the release cause </w:t>
      </w:r>
      <w:r w:rsidR="00C843A6">
        <w:rPr>
          <w:rPrChange w:id="233" w:author="Ericsson (Rapporteur)" w:date="2018-10-30T20:04:00Z">
            <w:rPr>
              <w:lang w:val="en-GB"/>
            </w:rPr>
          </w:rPrChange>
        </w:rPr>
        <w:t>'</w:t>
      </w:r>
      <w:r w:rsidR="00C843A6" w:rsidRPr="000109D4">
        <w:rPr>
          <w:rPrChange w:id="234" w:author="Ericsson (Rapporteur)" w:date="2018-10-30T20:04:00Z">
            <w:rPr>
              <w:i/>
              <w:lang w:val="en-GB"/>
            </w:rPr>
          </w:rPrChange>
        </w:rPr>
        <w:t>other</w:t>
      </w:r>
      <w:r w:rsidR="00C843A6">
        <w:rPr>
          <w:rPrChange w:id="235" w:author="Ericsson (Rapporteur)" w:date="2018-10-30T20:04:00Z">
            <w:rPr>
              <w:i/>
              <w:lang w:val="en-GB"/>
            </w:rPr>
          </w:rPrChange>
        </w:rPr>
        <w:t>'</w:t>
      </w:r>
      <w:r w:rsidRPr="00A470D9">
        <w:rPr>
          <w:lang w:val="en-GB"/>
        </w:rPr>
        <w:t>.</w:t>
      </w:r>
    </w:p>
    <w:p w14:paraId="0A8F8881" w14:textId="77777777" w:rsidR="002C5D28" w:rsidRPr="00A470D9" w:rsidRDefault="00577980" w:rsidP="002C5D28">
      <w:pPr>
        <w:pStyle w:val="EditorsNote"/>
        <w:rPr>
          <w:del w:id="236" w:author="Ericsson (Rapporteur)" w:date="2018-10-30T20:04:00Z"/>
          <w:lang w:val="en-GB"/>
        </w:rPr>
      </w:pPr>
      <w:del w:id="237" w:author="Ericsson (Rapporteur)" w:date="2018-10-30T20:04:00Z">
        <w:r w:rsidRPr="00A470D9">
          <w:rPr>
            <w:lang w:val="en-GB"/>
          </w:rPr>
          <w:delText>Editor'</w:delText>
        </w:r>
        <w:r w:rsidR="002C5D28" w:rsidRPr="00A470D9">
          <w:rPr>
            <w:lang w:val="en-GB"/>
          </w:rPr>
          <w:delText>s Note: FFS Whether there needs to be different release</w:delText>
        </w:r>
        <w:r w:rsidRPr="00A470D9">
          <w:rPr>
            <w:lang w:val="en-GB"/>
          </w:rPr>
          <w:delText xml:space="preserve"> causes and actions associated.</w:delText>
        </w:r>
      </w:del>
    </w:p>
    <w:p w14:paraId="5699F831" w14:textId="77777777" w:rsidR="002C5D28" w:rsidRPr="00A470D9" w:rsidRDefault="002C5D28" w:rsidP="002C5D28">
      <w:pPr>
        <w:pStyle w:val="Heading4"/>
        <w:rPr>
          <w:lang w:val="en-GB"/>
        </w:rPr>
      </w:pPr>
      <w:bookmarkStart w:id="238" w:name="_Toc525763190"/>
      <w:r w:rsidRPr="00A470D9">
        <w:rPr>
          <w:lang w:val="en-GB"/>
        </w:rPr>
        <w:t>5.3.8.4</w:t>
      </w:r>
      <w:r w:rsidRPr="00A470D9">
        <w:rPr>
          <w:lang w:val="en-GB"/>
        </w:rPr>
        <w:tab/>
        <w:t>T320 expiry</w:t>
      </w:r>
      <w:bookmarkEnd w:id="238"/>
    </w:p>
    <w:p w14:paraId="6BD35447" w14:textId="77777777" w:rsidR="002C5D28" w:rsidRPr="00A470D9" w:rsidRDefault="002C5D28" w:rsidP="002C5D28">
      <w:r w:rsidRPr="00A470D9">
        <w:t>The UE shall:</w:t>
      </w:r>
    </w:p>
    <w:p w14:paraId="255517E3" w14:textId="77777777" w:rsidR="002C5D28" w:rsidRPr="00A470D9" w:rsidRDefault="002C5D28" w:rsidP="002C5D28">
      <w:pPr>
        <w:pStyle w:val="B1"/>
        <w:rPr>
          <w:lang w:val="en-GB"/>
        </w:rPr>
      </w:pPr>
      <w:r w:rsidRPr="00A470D9">
        <w:rPr>
          <w:lang w:val="en-GB"/>
        </w:rPr>
        <w:t>1&gt;</w:t>
      </w:r>
      <w:r w:rsidRPr="00A470D9">
        <w:rPr>
          <w:lang w:val="en-GB"/>
        </w:rPr>
        <w:tab/>
        <w:t>if T320 expires:</w:t>
      </w:r>
    </w:p>
    <w:p w14:paraId="4C822F1D" w14:textId="77777777" w:rsidR="002C5D28" w:rsidRPr="00A470D9" w:rsidRDefault="002C5D28" w:rsidP="002C5D28">
      <w:pPr>
        <w:pStyle w:val="B2"/>
        <w:rPr>
          <w:lang w:val="en-GB"/>
        </w:rPr>
      </w:pPr>
      <w:r w:rsidRPr="00A470D9">
        <w:rPr>
          <w:lang w:val="en-GB"/>
        </w:rPr>
        <w:t>2&gt;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39564899" w14:textId="77777777" w:rsidR="002C5D28" w:rsidRPr="00A470D9" w:rsidRDefault="002C5D28" w:rsidP="002C5D28">
      <w:pPr>
        <w:pStyle w:val="B2"/>
        <w:rPr>
          <w:lang w:val="en-GB"/>
        </w:rPr>
      </w:pPr>
      <w:r w:rsidRPr="00A470D9">
        <w:rPr>
          <w:lang w:val="en-GB"/>
        </w:rPr>
        <w:t>2&gt;</w:t>
      </w:r>
      <w:r w:rsidRPr="00A470D9">
        <w:rPr>
          <w:lang w:val="en-GB"/>
        </w:rPr>
        <w:tab/>
        <w:t>apply the cell reselection priority information broadcast in the system information.</w:t>
      </w:r>
    </w:p>
    <w:p w14:paraId="3E2BDFFC" w14:textId="77777777" w:rsidR="002C5D28" w:rsidRPr="00A470D9" w:rsidRDefault="002C5D28" w:rsidP="002C5D28">
      <w:pPr>
        <w:pStyle w:val="Heading4"/>
        <w:rPr>
          <w:lang w:val="en-GB"/>
        </w:rPr>
      </w:pPr>
      <w:bookmarkStart w:id="239" w:name="_Toc525763191"/>
      <w:r w:rsidRPr="00A470D9">
        <w:rPr>
          <w:lang w:val="en-GB"/>
        </w:rPr>
        <w:t>5.3.8.5</w:t>
      </w:r>
      <w:r w:rsidRPr="00A470D9">
        <w:rPr>
          <w:lang w:val="en-GB"/>
        </w:rPr>
        <w:tab/>
        <w:t xml:space="preserve">UE actions upon the expiry of </w:t>
      </w:r>
      <w:r w:rsidRPr="00A470D9">
        <w:rPr>
          <w:i/>
          <w:lang w:val="en-GB"/>
        </w:rPr>
        <w:t>DataInactivityTimer</w:t>
      </w:r>
      <w:bookmarkEnd w:id="239"/>
    </w:p>
    <w:p w14:paraId="343CAE8C" w14:textId="77777777" w:rsidR="002C5D28" w:rsidRPr="00A470D9" w:rsidRDefault="002C5D28" w:rsidP="002C5D28">
      <w:r w:rsidRPr="00A470D9">
        <w:t xml:space="preserve">Upon receiving the expiry of </w:t>
      </w:r>
      <w:r w:rsidRPr="00A470D9">
        <w:rPr>
          <w:i/>
        </w:rPr>
        <w:t>DataInactivityTimer</w:t>
      </w:r>
      <w:r w:rsidRPr="00A470D9">
        <w:t xml:space="preserve"> from lower layers while in RRC_CONNECTED, the UE shall:</w:t>
      </w:r>
    </w:p>
    <w:p w14:paraId="17010F32" w14:textId="77777777" w:rsidR="002C5D28" w:rsidRPr="00A470D9" w:rsidRDefault="002C5D28" w:rsidP="002E3A1D">
      <w:pPr>
        <w:pStyle w:val="B1"/>
        <w:rPr>
          <w:lang w:val="en-GB"/>
        </w:rPr>
      </w:pPr>
      <w:r w:rsidRPr="00A470D9">
        <w:rPr>
          <w:lang w:val="en-GB"/>
        </w:rPr>
        <w:t>1&gt;</w:t>
      </w:r>
      <w:r w:rsidRPr="00A470D9">
        <w:rPr>
          <w:lang w:val="en-GB"/>
        </w:rPr>
        <w:tab/>
        <w:t>perform the actions upon going to RRC_IDLE as specified in 5.3.11, with release cause 'RRC connection failure'.</w:t>
      </w:r>
    </w:p>
    <w:p w14:paraId="1EB0BEF1" w14:textId="77777777" w:rsidR="002C5D28" w:rsidRPr="00A470D9" w:rsidRDefault="002C5D28" w:rsidP="002C5D28">
      <w:pPr>
        <w:pStyle w:val="Heading3"/>
        <w:rPr>
          <w:rFonts w:eastAsia="MS Mincho"/>
          <w:lang w:val="en-GB"/>
        </w:rPr>
      </w:pPr>
      <w:bookmarkStart w:id="240" w:name="_Toc525763192"/>
      <w:r w:rsidRPr="00A470D9">
        <w:rPr>
          <w:rFonts w:eastAsia="MS Mincho"/>
          <w:lang w:val="en-GB"/>
        </w:rPr>
        <w:t>5.3.9</w:t>
      </w:r>
      <w:r w:rsidRPr="00A470D9">
        <w:rPr>
          <w:rFonts w:eastAsia="MS Mincho"/>
          <w:lang w:val="en-GB"/>
        </w:rPr>
        <w:tab/>
        <w:t>RRC connection release requested by upper layers</w:t>
      </w:r>
      <w:bookmarkEnd w:id="240"/>
    </w:p>
    <w:p w14:paraId="7D99EBDA" w14:textId="77777777" w:rsidR="002C5D28" w:rsidRPr="00A470D9" w:rsidRDefault="002C5D28" w:rsidP="002C5D28">
      <w:pPr>
        <w:pStyle w:val="Heading4"/>
        <w:rPr>
          <w:lang w:val="en-GB"/>
        </w:rPr>
      </w:pPr>
      <w:bookmarkStart w:id="241" w:name="_Toc525763193"/>
      <w:bookmarkStart w:id="242" w:name="_Hlk514301762"/>
      <w:r w:rsidRPr="00A470D9">
        <w:rPr>
          <w:lang w:val="en-GB"/>
        </w:rPr>
        <w:t>5.3.9.1</w:t>
      </w:r>
      <w:r w:rsidRPr="00A470D9">
        <w:rPr>
          <w:lang w:val="en-GB"/>
        </w:rPr>
        <w:tab/>
        <w:t>General</w:t>
      </w:r>
      <w:bookmarkEnd w:id="241"/>
    </w:p>
    <w:p w14:paraId="14FA1544" w14:textId="77777777" w:rsidR="002C5D28" w:rsidRPr="00A470D9" w:rsidRDefault="002C5D28" w:rsidP="002C5D28">
      <w:r w:rsidRPr="00A470D9">
        <w:t>The purpose of this procedure is to release the RRC connection. Access to the current PCell may be barred as a result of this procedure.</w:t>
      </w:r>
    </w:p>
    <w:p w14:paraId="590E89F9" w14:textId="77777777" w:rsidR="002C5D28" w:rsidRPr="00A470D9" w:rsidRDefault="002C5D28" w:rsidP="002C5D28">
      <w:pPr>
        <w:pStyle w:val="NO"/>
        <w:rPr>
          <w:lang w:val="en-GB"/>
        </w:rPr>
      </w:pPr>
      <w:r w:rsidRPr="00A470D9">
        <w:rPr>
          <w:lang w:val="en-GB"/>
        </w:rPr>
        <w:t>NOTE:</w:t>
      </w:r>
      <w:r w:rsidRPr="00A470D9">
        <w:rPr>
          <w:lang w:val="en-GB"/>
        </w:rPr>
        <w:tab/>
        <w:t>Upper layers invoke the procedure, e.g. upon determining that the network has failed an authentication check, see TS 24.501 [23].</w:t>
      </w:r>
    </w:p>
    <w:p w14:paraId="1DCFFF1C" w14:textId="77777777" w:rsidR="002C5D28" w:rsidRPr="00A470D9" w:rsidRDefault="002C5D28" w:rsidP="002C5D28">
      <w:pPr>
        <w:pStyle w:val="Heading4"/>
        <w:rPr>
          <w:lang w:val="en-GB"/>
        </w:rPr>
      </w:pPr>
      <w:bookmarkStart w:id="243" w:name="_Toc525763194"/>
      <w:r w:rsidRPr="00A470D9">
        <w:rPr>
          <w:lang w:val="en-GB"/>
        </w:rPr>
        <w:t>5.3.9.2</w:t>
      </w:r>
      <w:r w:rsidRPr="00A470D9">
        <w:rPr>
          <w:lang w:val="en-GB"/>
        </w:rPr>
        <w:tab/>
        <w:t>Initiation</w:t>
      </w:r>
      <w:bookmarkEnd w:id="243"/>
    </w:p>
    <w:p w14:paraId="4F7A8CFE" w14:textId="77777777" w:rsidR="002C5D28" w:rsidRPr="00A470D9" w:rsidRDefault="002C5D28" w:rsidP="002C5D28">
      <w:r w:rsidRPr="00A470D9">
        <w:t>The UE initiates the procedure when upper layers request the release of the RRC connection. The UE shall not initiate the procedure for power saving purposes.</w:t>
      </w:r>
    </w:p>
    <w:p w14:paraId="2B7FD27A" w14:textId="77777777" w:rsidR="002C5D28" w:rsidRPr="00A470D9" w:rsidRDefault="002C5D28" w:rsidP="002C5D28">
      <w:r w:rsidRPr="00A470D9">
        <w:t>The UE shall:</w:t>
      </w:r>
    </w:p>
    <w:p w14:paraId="61BA62DE" w14:textId="77777777" w:rsidR="002C5D28" w:rsidRPr="00A470D9" w:rsidRDefault="002C5D28" w:rsidP="002C5D28">
      <w:pPr>
        <w:pStyle w:val="B1"/>
        <w:rPr>
          <w:lang w:val="en-GB"/>
        </w:rPr>
      </w:pPr>
      <w:r w:rsidRPr="00A470D9">
        <w:rPr>
          <w:lang w:val="en-GB"/>
        </w:rPr>
        <w:t>1&gt;</w:t>
      </w:r>
      <w:r w:rsidRPr="00A470D9">
        <w:rPr>
          <w:lang w:val="en-GB"/>
        </w:rPr>
        <w:tab/>
        <w:t>if the upper layers indicate barring of the PCell:</w:t>
      </w:r>
    </w:p>
    <w:p w14:paraId="466FC29A" w14:textId="77777777" w:rsidR="002C5D28" w:rsidRPr="00A470D9" w:rsidRDefault="002C5D28" w:rsidP="002C5D28">
      <w:pPr>
        <w:pStyle w:val="B2"/>
        <w:rPr>
          <w:lang w:val="en-GB"/>
        </w:rPr>
      </w:pPr>
      <w:r w:rsidRPr="00A470D9">
        <w:rPr>
          <w:lang w:val="en-GB"/>
        </w:rPr>
        <w:t>2&gt;</w:t>
      </w:r>
      <w:r w:rsidRPr="00A470D9">
        <w:rPr>
          <w:lang w:val="en-GB"/>
        </w:rPr>
        <w:tab/>
        <w:t>treat the PCell used prior to entering RRC_IDLE as barred according to TS 38.304 [20];</w:t>
      </w:r>
    </w:p>
    <w:p w14:paraId="4889739F"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'other'.</w:t>
      </w:r>
    </w:p>
    <w:p w14:paraId="5C258742" w14:textId="77777777" w:rsidR="002C5D28" w:rsidRPr="00A470D9" w:rsidRDefault="002C5D28" w:rsidP="002C5D28">
      <w:pPr>
        <w:pStyle w:val="Heading3"/>
        <w:rPr>
          <w:rFonts w:eastAsia="MS Mincho"/>
          <w:lang w:val="en-GB"/>
        </w:rPr>
      </w:pPr>
      <w:bookmarkStart w:id="244" w:name="_Toc525763195"/>
      <w:r w:rsidRPr="00A470D9">
        <w:rPr>
          <w:lang w:val="en-GB"/>
        </w:rPr>
        <w:t>5.3.10</w:t>
      </w:r>
      <w:r w:rsidRPr="00A470D9">
        <w:rPr>
          <w:lang w:val="en-GB"/>
        </w:rPr>
        <w:tab/>
        <w:t>Radio link failure related actions</w:t>
      </w:r>
      <w:bookmarkEnd w:id="244"/>
    </w:p>
    <w:p w14:paraId="26C2C96B" w14:textId="77777777" w:rsidR="002C5D28" w:rsidRPr="00A470D9" w:rsidRDefault="002C5D28" w:rsidP="002C5D28">
      <w:pPr>
        <w:pStyle w:val="Heading4"/>
        <w:rPr>
          <w:rFonts w:eastAsia="MS Mincho"/>
          <w:lang w:val="en-GB"/>
        </w:rPr>
      </w:pPr>
      <w:bookmarkStart w:id="245" w:name="_Toc525763196"/>
      <w:bookmarkEnd w:id="242"/>
      <w:r w:rsidRPr="00A470D9">
        <w:rPr>
          <w:rFonts w:eastAsia="MS Mincho"/>
          <w:lang w:val="en-GB"/>
        </w:rPr>
        <w:t>5.3.10.1</w:t>
      </w:r>
      <w:r w:rsidRPr="00A470D9">
        <w:rPr>
          <w:rFonts w:eastAsia="MS Mincho"/>
          <w:lang w:val="en-GB"/>
        </w:rPr>
        <w:tab/>
        <w:t>Detection of physical layer problems in RRC_CONNECTED</w:t>
      </w:r>
      <w:bookmarkEnd w:id="245"/>
    </w:p>
    <w:p w14:paraId="19B5CA91" w14:textId="77777777" w:rsidR="002C5D28" w:rsidRPr="00A470D9" w:rsidRDefault="002C5D28" w:rsidP="002C5D28">
      <w:pPr>
        <w:rPr>
          <w:rFonts w:eastAsia="MS Mincho"/>
        </w:rPr>
      </w:pPr>
      <w:r w:rsidRPr="00A470D9">
        <w:t>The UE shall:</w:t>
      </w:r>
    </w:p>
    <w:p w14:paraId="6E28D518" w14:textId="3F74712A" w:rsidR="002C5D28" w:rsidRPr="00A470D9" w:rsidRDefault="002C5D28" w:rsidP="002C5D28">
      <w:pPr>
        <w:pStyle w:val="B1"/>
        <w:rPr>
          <w:lang w:val="en-GB"/>
        </w:rPr>
      </w:pPr>
      <w:r w:rsidRPr="00A470D9">
        <w:rPr>
          <w:lang w:val="en-GB"/>
        </w:rPr>
        <w:t>1&gt;</w:t>
      </w:r>
      <w:r w:rsidRPr="00A470D9">
        <w:rPr>
          <w:lang w:val="en-GB"/>
        </w:rPr>
        <w:tab/>
        <w:t xml:space="preserve">upon receiving N310 consecutive "out-of-sync" indications for the SpCell from lower layers while neither T300, T301, T304, </w:t>
      </w:r>
      <w:ins w:id="246" w:author="Ericsson (Rapporteur)" w:date="2018-10-30T20:04:00Z">
        <w:r w:rsidR="008F3D3D" w:rsidRPr="007E1FBD">
          <w:rPr>
            <w:lang w:val="sv-SE"/>
          </w:rPr>
          <w:t xml:space="preserve">T311 nor </w:t>
        </w:r>
      </w:ins>
      <w:r w:rsidRPr="00A470D9">
        <w:rPr>
          <w:lang w:val="en-GB"/>
        </w:rPr>
        <w:t xml:space="preserve">T319 </w:t>
      </w:r>
      <w:del w:id="247" w:author="Ericsson (Rapporteur)" w:date="2018-10-30T20:04:00Z">
        <w:r w:rsidRPr="00A470D9">
          <w:rPr>
            <w:lang w:val="en-GB"/>
          </w:rPr>
          <w:delText>not T311 is</w:delText>
        </w:r>
      </w:del>
      <w:ins w:id="248" w:author="Ericsson (Rapporteur)" w:date="2018-10-30T20:04:00Z">
        <w:r w:rsidR="008F3D3D">
          <w:rPr>
            <w:lang w:val="en-GB"/>
          </w:rPr>
          <w:t>are</w:t>
        </w:r>
      </w:ins>
      <w:r w:rsidRPr="00A470D9">
        <w:rPr>
          <w:lang w:val="en-GB"/>
        </w:rPr>
        <w:t xml:space="preserve"> running:</w:t>
      </w:r>
    </w:p>
    <w:p w14:paraId="2F83F14E" w14:textId="77777777" w:rsidR="002C5D28" w:rsidRPr="00A470D9" w:rsidRDefault="002C5D28" w:rsidP="002C5D28">
      <w:pPr>
        <w:pStyle w:val="B2"/>
        <w:rPr>
          <w:lang w:val="en-GB"/>
        </w:rPr>
      </w:pPr>
      <w:r w:rsidRPr="00A470D9">
        <w:rPr>
          <w:lang w:val="en-GB"/>
        </w:rPr>
        <w:t>2&gt;</w:t>
      </w:r>
      <w:r w:rsidRPr="00A470D9">
        <w:rPr>
          <w:lang w:val="en-GB"/>
        </w:rPr>
        <w:tab/>
        <w:t>start timer T310 for the corresponding SpCell.</w:t>
      </w:r>
    </w:p>
    <w:p w14:paraId="73CD1347" w14:textId="77777777" w:rsidR="002C5D28" w:rsidRPr="00A470D9" w:rsidRDefault="002C5D28" w:rsidP="002C5D28">
      <w:pPr>
        <w:pStyle w:val="Heading4"/>
        <w:rPr>
          <w:rFonts w:eastAsia="MS Mincho"/>
          <w:lang w:val="en-GB"/>
        </w:rPr>
      </w:pPr>
      <w:bookmarkStart w:id="249" w:name="_Toc525763197"/>
      <w:r w:rsidRPr="00A470D9">
        <w:rPr>
          <w:lang w:val="en-GB"/>
        </w:rPr>
        <w:t>5.3.10.2</w:t>
      </w:r>
      <w:r w:rsidRPr="00A470D9">
        <w:rPr>
          <w:lang w:val="en-GB"/>
        </w:rPr>
        <w:tab/>
        <w:t>Recovery of physical layer problems</w:t>
      </w:r>
      <w:bookmarkEnd w:id="249"/>
    </w:p>
    <w:p w14:paraId="1D6971BF" w14:textId="77777777" w:rsidR="002C5D28" w:rsidRPr="00A470D9" w:rsidRDefault="002C5D28" w:rsidP="002C5D28">
      <w:pPr>
        <w:rPr>
          <w:rFonts w:eastAsia="MS Mincho"/>
        </w:rPr>
      </w:pPr>
      <w:r w:rsidRPr="00A470D9">
        <w:t>Upon receiving N311 consecutive "in-sync" indications for the SpCell from lower layers while T310 is running, the UE shall:</w:t>
      </w:r>
    </w:p>
    <w:p w14:paraId="713D760A" w14:textId="77777777" w:rsidR="002C5D28" w:rsidRPr="00A470D9" w:rsidRDefault="002C5D28" w:rsidP="002C5D28">
      <w:pPr>
        <w:pStyle w:val="B1"/>
        <w:rPr>
          <w:lang w:val="en-GB"/>
        </w:rPr>
      </w:pPr>
      <w:r w:rsidRPr="00A470D9">
        <w:rPr>
          <w:lang w:val="en-GB"/>
        </w:rPr>
        <w:t>1&gt;</w:t>
      </w:r>
      <w:r w:rsidRPr="00A470D9">
        <w:rPr>
          <w:lang w:val="en-GB"/>
        </w:rPr>
        <w:tab/>
        <w:t>stop timer T310 for the corresponding SpCell.</w:t>
      </w:r>
    </w:p>
    <w:p w14:paraId="5DE64CAD" w14:textId="77777777" w:rsidR="002C5D28" w:rsidRPr="00A470D9" w:rsidRDefault="002C5D28" w:rsidP="002C5D28">
      <w:pPr>
        <w:pStyle w:val="NO"/>
        <w:rPr>
          <w:lang w:val="en-GB"/>
        </w:rPr>
      </w:pPr>
      <w:r w:rsidRPr="00A470D9">
        <w:rPr>
          <w:lang w:val="en-GB"/>
        </w:rPr>
        <w:t>NOTE 1:</w:t>
      </w:r>
      <w:r w:rsidRPr="00A470D9">
        <w:rPr>
          <w:lang w:val="en-GB"/>
        </w:rPr>
        <w:tab/>
        <w:t>In this case, the UE maintains the RRC connection without explicit signalling, i.e. the UE maintains the entire radio resource configuration.</w:t>
      </w:r>
    </w:p>
    <w:p w14:paraId="67186A2D" w14:textId="77777777" w:rsidR="002C5D28" w:rsidRPr="00A470D9" w:rsidRDefault="002C5D28" w:rsidP="002C5D28">
      <w:pPr>
        <w:pStyle w:val="NO"/>
        <w:rPr>
          <w:lang w:val="en-GB"/>
        </w:rPr>
      </w:pPr>
      <w:r w:rsidRPr="00A470D9">
        <w:rPr>
          <w:lang w:val="en-GB"/>
        </w:rPr>
        <w:lastRenderedPageBreak/>
        <w:t>NOTE 2:</w:t>
      </w:r>
      <w:r w:rsidRPr="00A470D9">
        <w:rPr>
          <w:lang w:val="en-GB"/>
        </w:rPr>
        <w:tab/>
        <w:t>Periods in time where neither "in-sync" nor "out-of-sync" is reported by layer 1 do not affect the evaluation of the number of consecutive "in-sync" or "out-of-sync" indications.</w:t>
      </w:r>
    </w:p>
    <w:p w14:paraId="2EAE3EAE" w14:textId="77777777" w:rsidR="002C5D28" w:rsidRPr="00A470D9" w:rsidRDefault="002C5D28" w:rsidP="002C5D28">
      <w:pPr>
        <w:pStyle w:val="Heading4"/>
        <w:rPr>
          <w:rFonts w:eastAsia="MS Mincho"/>
          <w:lang w:val="en-GB"/>
        </w:rPr>
      </w:pPr>
      <w:bookmarkStart w:id="250" w:name="_Toc525763198"/>
      <w:r w:rsidRPr="00A470D9">
        <w:rPr>
          <w:lang w:val="en-GB"/>
        </w:rPr>
        <w:t>5.3.10.3</w:t>
      </w:r>
      <w:r w:rsidRPr="00A470D9">
        <w:rPr>
          <w:lang w:val="en-GB"/>
        </w:rPr>
        <w:tab/>
        <w:t>Detection of radio link failure</w:t>
      </w:r>
      <w:bookmarkEnd w:id="250"/>
    </w:p>
    <w:p w14:paraId="6DA75620" w14:textId="77777777" w:rsidR="002C5D28" w:rsidRPr="00A470D9" w:rsidRDefault="002C5D28" w:rsidP="002C5D28">
      <w:pPr>
        <w:rPr>
          <w:rFonts w:eastAsia="MS Mincho"/>
        </w:rPr>
      </w:pPr>
      <w:r w:rsidRPr="00A470D9">
        <w:t>The UE shall:</w:t>
      </w:r>
    </w:p>
    <w:p w14:paraId="479FFD50" w14:textId="77777777" w:rsidR="002C5D28" w:rsidRPr="00A470D9" w:rsidRDefault="002C5D28" w:rsidP="002C5D28">
      <w:pPr>
        <w:pStyle w:val="B1"/>
        <w:rPr>
          <w:lang w:val="en-GB"/>
        </w:rPr>
      </w:pPr>
      <w:r w:rsidRPr="00A470D9">
        <w:rPr>
          <w:lang w:val="en-GB"/>
        </w:rPr>
        <w:t>1&gt;</w:t>
      </w:r>
      <w:r w:rsidRPr="00A470D9">
        <w:rPr>
          <w:lang w:val="en-GB"/>
        </w:rPr>
        <w:tab/>
        <w:t>upon T310 expiry in PCell; or</w:t>
      </w:r>
    </w:p>
    <w:p w14:paraId="5FC5D149" w14:textId="602088FA" w:rsidR="002C5D28" w:rsidRPr="00A470D9" w:rsidRDefault="002C5D28" w:rsidP="002C5D28">
      <w:pPr>
        <w:pStyle w:val="B1"/>
        <w:rPr>
          <w:lang w:val="en-GB"/>
        </w:rPr>
      </w:pPr>
      <w:r w:rsidRPr="00A470D9">
        <w:rPr>
          <w:lang w:val="en-GB"/>
        </w:rPr>
        <w:t>1&gt;</w:t>
      </w:r>
      <w:r w:rsidRPr="00A470D9">
        <w:rPr>
          <w:lang w:val="en-GB"/>
        </w:rPr>
        <w:tab/>
        <w:t>upon random access problem indication from MCG MAC while neither T300, T301, T304</w:t>
      </w:r>
      <w:del w:id="251" w:author="Ericsson (Rapporteur)" w:date="2018-10-30T20:04:00Z">
        <w:r w:rsidRPr="00A470D9">
          <w:rPr>
            <w:lang w:val="en-GB"/>
          </w:rPr>
          <w:delText xml:space="preserve"> nor</w:delText>
        </w:r>
      </w:del>
      <w:ins w:id="252" w:author="Ericsson (Rapporteur)" w:date="2018-10-30T20:04:00Z">
        <w:r w:rsidR="008F3D3D">
          <w:rPr>
            <w:lang w:val="en-GB"/>
          </w:rPr>
          <w:t>,</w:t>
        </w:r>
      </w:ins>
      <w:r w:rsidR="008F3D3D">
        <w:rPr>
          <w:lang w:val="en-GB"/>
        </w:rPr>
        <w:t xml:space="preserve"> </w:t>
      </w:r>
      <w:r w:rsidRPr="00A470D9">
        <w:rPr>
          <w:lang w:val="en-GB"/>
        </w:rPr>
        <w:t>T311</w:t>
      </w:r>
      <w:r w:rsidR="008F3D3D" w:rsidRPr="00C741D8">
        <w:rPr>
          <w:lang w:val="sv-SE"/>
          <w:rPrChange w:id="253" w:author="Ericsson (Rapporteur)" w:date="2018-10-30T20:04:00Z">
            <w:rPr>
              <w:lang w:val="en-GB"/>
            </w:rPr>
          </w:rPrChange>
        </w:rPr>
        <w:t xml:space="preserve"> </w:t>
      </w:r>
      <w:del w:id="254" w:author="Ericsson (Rapporteur)" w:date="2018-10-30T20:04:00Z">
        <w:r w:rsidRPr="00A470D9">
          <w:rPr>
            <w:lang w:val="en-GB"/>
          </w:rPr>
          <w:delText>is</w:delText>
        </w:r>
      </w:del>
      <w:ins w:id="255" w:author="Ericsson (Rapporteur)" w:date="2018-10-30T20:04:00Z">
        <w:r w:rsidR="008F3D3D" w:rsidRPr="00C741D8">
          <w:rPr>
            <w:lang w:val="sv-SE"/>
          </w:rPr>
          <w:t>nor T319</w:t>
        </w:r>
        <w:r w:rsidRPr="00A470D9">
          <w:rPr>
            <w:lang w:val="en-GB"/>
          </w:rPr>
          <w:t xml:space="preserve"> </w:t>
        </w:r>
        <w:r w:rsidR="005C64C9">
          <w:rPr>
            <w:lang w:val="en-GB"/>
          </w:rPr>
          <w:t>are</w:t>
        </w:r>
      </w:ins>
      <w:r w:rsidR="005C64C9" w:rsidRPr="00A470D9">
        <w:rPr>
          <w:lang w:val="en-GB"/>
        </w:rPr>
        <w:t xml:space="preserve"> </w:t>
      </w:r>
      <w:r w:rsidRPr="00A470D9">
        <w:rPr>
          <w:lang w:val="en-GB"/>
        </w:rPr>
        <w:t>running; or</w:t>
      </w:r>
    </w:p>
    <w:p w14:paraId="42FAB496" w14:textId="77777777" w:rsidR="002C5D28" w:rsidRPr="00A470D9" w:rsidRDefault="002C5D28" w:rsidP="002C5D28">
      <w:pPr>
        <w:pStyle w:val="B1"/>
        <w:rPr>
          <w:lang w:val="en-GB"/>
        </w:rPr>
      </w:pPr>
      <w:r w:rsidRPr="00A470D9">
        <w:rPr>
          <w:lang w:val="en-GB"/>
        </w:rPr>
        <w:t>1&gt;</w:t>
      </w:r>
      <w:r w:rsidRPr="00A470D9">
        <w:rPr>
          <w:lang w:val="en-GB"/>
        </w:rPr>
        <w:tab/>
        <w:t>upon indication from MCG RLC that the maximum number of retransmissions has been reached:</w:t>
      </w:r>
    </w:p>
    <w:p w14:paraId="26EEBAE1" w14:textId="77777777" w:rsidR="00F95F2F" w:rsidRPr="00A470D9" w:rsidRDefault="002C5D28" w:rsidP="002C5D28">
      <w:pPr>
        <w:pStyle w:val="B2"/>
        <w:rPr>
          <w:lang w:val="en-GB"/>
        </w:rPr>
      </w:pPr>
      <w:r w:rsidRPr="00A470D9">
        <w:rPr>
          <w:lang w:val="en-GB"/>
        </w:rPr>
        <w:t>2&gt;</w:t>
      </w:r>
      <w:r w:rsidRPr="00A470D9">
        <w:rPr>
          <w:lang w:val="en-GB"/>
        </w:rPr>
        <w:tab/>
        <w:t>consider radio link failure to be detected for the MCG i.e. RLF;</w:t>
      </w:r>
    </w:p>
    <w:p w14:paraId="2F842228"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How to handle RLC failure in CA duplication for MCG DRB and SRB.</w:t>
      </w:r>
    </w:p>
    <w:p w14:paraId="7B1F18E4" w14:textId="77777777" w:rsidR="002C5D28" w:rsidRPr="00A470D9" w:rsidRDefault="002C5D28" w:rsidP="002C5D28">
      <w:pPr>
        <w:pStyle w:val="B2"/>
        <w:rPr>
          <w:lang w:val="en-GB"/>
        </w:rPr>
      </w:pPr>
      <w:r w:rsidRPr="00A470D9">
        <w:rPr>
          <w:lang w:val="en-GB"/>
        </w:rPr>
        <w:t>2&gt;</w:t>
      </w:r>
      <w:r w:rsidRPr="00A470D9">
        <w:rPr>
          <w:lang w:val="en-GB"/>
        </w:rPr>
        <w:tab/>
        <w:t>if AS security has not been activated:</w:t>
      </w:r>
    </w:p>
    <w:p w14:paraId="730AE427" w14:textId="77777777" w:rsidR="002C5D28" w:rsidRPr="00A470D9" w:rsidRDefault="002C5D28" w:rsidP="002C5D28">
      <w:pPr>
        <w:pStyle w:val="B3"/>
        <w:rPr>
          <w:lang w:val="en-GB"/>
        </w:rPr>
      </w:pPr>
      <w:r w:rsidRPr="00A470D9">
        <w:rPr>
          <w:lang w:val="en-GB"/>
        </w:rPr>
        <w:t>3&gt;</w:t>
      </w:r>
      <w:r w:rsidRPr="00A470D9">
        <w:rPr>
          <w:lang w:val="en-GB"/>
        </w:rPr>
        <w:tab/>
        <w:t>perform the actions upon going to RRC_IDLE as specified in 5.3.11, with release cause 'other';</w:t>
      </w:r>
    </w:p>
    <w:p w14:paraId="03DF99CB" w14:textId="77777777" w:rsidR="002C5D28" w:rsidRPr="00A470D9" w:rsidRDefault="002C5D28" w:rsidP="002C5D28">
      <w:pPr>
        <w:pStyle w:val="B2"/>
        <w:rPr>
          <w:lang w:val="en-GB"/>
        </w:rPr>
      </w:pPr>
      <w:r w:rsidRPr="00A470D9">
        <w:rPr>
          <w:lang w:val="en-GB"/>
        </w:rPr>
        <w:t>2&gt;</w:t>
      </w:r>
      <w:r w:rsidRPr="00A470D9">
        <w:rPr>
          <w:lang w:val="en-GB"/>
        </w:rPr>
        <w:tab/>
        <w:t>else:</w:t>
      </w:r>
    </w:p>
    <w:p w14:paraId="341BAA55" w14:textId="77777777" w:rsidR="002C5D28" w:rsidRPr="00A470D9" w:rsidRDefault="002C5D28" w:rsidP="002C5D28">
      <w:pPr>
        <w:pStyle w:val="B3"/>
        <w:rPr>
          <w:lang w:val="en-GB"/>
        </w:rPr>
      </w:pPr>
      <w:r w:rsidRPr="00A470D9">
        <w:rPr>
          <w:lang w:val="en-GB"/>
        </w:rPr>
        <w:t>3&gt;</w:t>
      </w:r>
      <w:r w:rsidRPr="00A470D9">
        <w:rPr>
          <w:lang w:val="en-GB"/>
        </w:rPr>
        <w:tab/>
        <w:t>initiate the connection re-establishment procedure as specified in 5.3.7.</w:t>
      </w:r>
    </w:p>
    <w:p w14:paraId="24625174" w14:textId="77777777" w:rsidR="002C5D28" w:rsidRPr="00A470D9" w:rsidRDefault="002C5D28" w:rsidP="002C5D28">
      <w:r w:rsidRPr="00A470D9">
        <w:t>The UE shall:</w:t>
      </w:r>
    </w:p>
    <w:p w14:paraId="6ADB890F" w14:textId="77777777" w:rsidR="002C5D28" w:rsidRPr="00A470D9" w:rsidRDefault="002C5D28" w:rsidP="002C5D28">
      <w:pPr>
        <w:pStyle w:val="B1"/>
        <w:rPr>
          <w:lang w:val="en-GB"/>
        </w:rPr>
      </w:pPr>
      <w:r w:rsidRPr="00A470D9">
        <w:rPr>
          <w:lang w:val="en-GB"/>
        </w:rPr>
        <w:t>1&gt;</w:t>
      </w:r>
      <w:r w:rsidRPr="00A470D9">
        <w:rPr>
          <w:lang w:val="en-GB"/>
        </w:rPr>
        <w:tab/>
        <w:t>upon T310 expiry in PSCell; or</w:t>
      </w:r>
    </w:p>
    <w:p w14:paraId="0325EDF4" w14:textId="77777777" w:rsidR="002C5D28" w:rsidRPr="00A470D9" w:rsidRDefault="002C5D28" w:rsidP="002C5D28">
      <w:pPr>
        <w:pStyle w:val="B1"/>
        <w:rPr>
          <w:lang w:val="en-GB"/>
        </w:rPr>
      </w:pPr>
      <w:r w:rsidRPr="00A470D9">
        <w:rPr>
          <w:lang w:val="en-GB"/>
        </w:rPr>
        <w:t>1&gt;</w:t>
      </w:r>
      <w:r w:rsidRPr="00A470D9">
        <w:rPr>
          <w:lang w:val="en-GB"/>
        </w:rPr>
        <w:tab/>
        <w:t>upon random access problem indication from SCG MAC; or</w:t>
      </w:r>
    </w:p>
    <w:p w14:paraId="61265386" w14:textId="77777777" w:rsidR="002C5D28" w:rsidRPr="00A470D9" w:rsidRDefault="002C5D28" w:rsidP="002C5D28">
      <w:pPr>
        <w:pStyle w:val="B1"/>
        <w:rPr>
          <w:lang w:val="en-GB"/>
        </w:rPr>
      </w:pPr>
      <w:r w:rsidRPr="00A470D9">
        <w:rPr>
          <w:lang w:val="en-GB"/>
        </w:rPr>
        <w:t>1&gt;</w:t>
      </w:r>
      <w:r w:rsidRPr="00A470D9">
        <w:rPr>
          <w:lang w:val="en-GB"/>
        </w:rPr>
        <w:tab/>
        <w:t>upon indication from SCG RLC that the maximum number of retransmissions has been reached:</w:t>
      </w:r>
    </w:p>
    <w:p w14:paraId="165F2A21" w14:textId="77777777" w:rsidR="002C5D28" w:rsidRPr="00A470D9" w:rsidRDefault="002C5D28" w:rsidP="002C5D28">
      <w:pPr>
        <w:pStyle w:val="B2"/>
        <w:rPr>
          <w:lang w:val="en-GB"/>
        </w:rPr>
      </w:pPr>
      <w:r w:rsidRPr="00A470D9">
        <w:rPr>
          <w:lang w:val="en-GB"/>
        </w:rPr>
        <w:t>2&gt;</w:t>
      </w:r>
      <w:r w:rsidRPr="00A470D9">
        <w:rPr>
          <w:lang w:val="en-GB"/>
        </w:rPr>
        <w:tab/>
        <w:t>consider radio link failure to be detected for the SCG i.e. SCG-RLF;</w:t>
      </w:r>
    </w:p>
    <w:p w14:paraId="5BDFF46D"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How to handle RLC failure in CA duplication for SCG DRB and SRB.</w:t>
      </w:r>
    </w:p>
    <w:p w14:paraId="39B0DB88" w14:textId="77777777" w:rsidR="002C5D28" w:rsidRPr="00A470D9" w:rsidRDefault="002C5D28" w:rsidP="002C5D28">
      <w:pPr>
        <w:pStyle w:val="B2"/>
        <w:rPr>
          <w:lang w:val="en-GB"/>
        </w:rPr>
      </w:pPr>
      <w:r w:rsidRPr="00A470D9">
        <w:rPr>
          <w:lang w:val="en-GB"/>
        </w:rPr>
        <w:t>2&gt;</w:t>
      </w:r>
      <w:r w:rsidRPr="00A470D9">
        <w:rPr>
          <w:lang w:val="en-GB"/>
        </w:rPr>
        <w:tab/>
        <w:t>initiate the SCG failure information procedure as specified in 5.7.3 to report SCG radio link failure.</w:t>
      </w:r>
    </w:p>
    <w:p w14:paraId="50E2B364" w14:textId="77777777" w:rsidR="002C5D28" w:rsidRPr="00A470D9" w:rsidRDefault="002C5D28" w:rsidP="002C5D28">
      <w:pPr>
        <w:pStyle w:val="Heading3"/>
        <w:rPr>
          <w:rFonts w:eastAsia="MS Mincho"/>
          <w:lang w:val="en-GB"/>
        </w:rPr>
      </w:pPr>
      <w:bookmarkStart w:id="256" w:name="_Toc525763199"/>
      <w:r w:rsidRPr="00A470D9">
        <w:rPr>
          <w:rFonts w:eastAsia="MS Mincho"/>
          <w:lang w:val="en-GB"/>
        </w:rPr>
        <w:t>5.3.11</w:t>
      </w:r>
      <w:r w:rsidRPr="00A470D9">
        <w:rPr>
          <w:rFonts w:eastAsia="MS Mincho"/>
          <w:lang w:val="en-GB"/>
        </w:rPr>
        <w:tab/>
        <w:t>UE actions upon going to RRC_IDLE</w:t>
      </w:r>
      <w:bookmarkEnd w:id="256"/>
    </w:p>
    <w:p w14:paraId="2408EC01" w14:textId="77777777" w:rsidR="002C5D28" w:rsidRPr="00A470D9" w:rsidRDefault="002C5D28" w:rsidP="002C5D28">
      <w:r w:rsidRPr="00A470D9">
        <w:t>UE shall:</w:t>
      </w:r>
    </w:p>
    <w:p w14:paraId="0552B2B1" w14:textId="77777777" w:rsidR="002C5D28" w:rsidRPr="00A470D9" w:rsidRDefault="002C5D28" w:rsidP="002C5D28">
      <w:pPr>
        <w:pStyle w:val="B1"/>
        <w:rPr>
          <w:lang w:val="en-GB"/>
        </w:rPr>
      </w:pPr>
      <w:r w:rsidRPr="00A470D9">
        <w:rPr>
          <w:lang w:val="en-GB"/>
        </w:rPr>
        <w:t>1&gt;</w:t>
      </w:r>
      <w:r w:rsidRPr="00A470D9">
        <w:rPr>
          <w:lang w:val="en-GB"/>
        </w:rPr>
        <w:tab/>
        <w:t>reset MAC;</w:t>
      </w:r>
    </w:p>
    <w:p w14:paraId="509DD8FC" w14:textId="77777777" w:rsidR="002C5D28" w:rsidRPr="00A470D9" w:rsidRDefault="002C5D28" w:rsidP="002C5D28">
      <w:pPr>
        <w:pStyle w:val="B1"/>
        <w:rPr>
          <w:lang w:val="en-GB"/>
        </w:rPr>
      </w:pPr>
      <w:r w:rsidRPr="00A470D9">
        <w:rPr>
          <w:lang w:val="en-GB"/>
        </w:rPr>
        <w:t>1&gt;</w:t>
      </w:r>
      <w:r w:rsidRPr="00A470D9">
        <w:rPr>
          <w:lang w:val="en-GB"/>
        </w:rPr>
        <w:tab/>
        <w:t>stop all timers that are running except T320 and T325;</w:t>
      </w:r>
    </w:p>
    <w:p w14:paraId="529A2D96" w14:textId="77777777" w:rsidR="002C5D28" w:rsidRPr="00A470D9" w:rsidRDefault="002C5D28" w:rsidP="002C5D28">
      <w:pPr>
        <w:pStyle w:val="B1"/>
        <w:rPr>
          <w:lang w:val="en-GB"/>
        </w:rPr>
      </w:pPr>
      <w:r w:rsidRPr="00A470D9">
        <w:rPr>
          <w:lang w:val="en-GB"/>
        </w:rPr>
        <w:t>1&gt;</w:t>
      </w:r>
      <w:r w:rsidRPr="00A470D9">
        <w:rPr>
          <w:lang w:val="en-GB"/>
        </w:rPr>
        <w:tab/>
        <w:t xml:space="preserve">discard any stored AS context, </w:t>
      </w:r>
      <w:r w:rsidRPr="00A470D9">
        <w:rPr>
          <w:i/>
          <w:lang w:val="en-GB"/>
        </w:rPr>
        <w:t>fullI-RNTI</w:t>
      </w:r>
      <w:r w:rsidRPr="00A470D9">
        <w:rPr>
          <w:lang w:val="en-GB"/>
        </w:rPr>
        <w:t xml:space="preserve">, </w:t>
      </w:r>
      <w:r w:rsidRPr="00A470D9">
        <w:rPr>
          <w:i/>
          <w:lang w:val="en-GB"/>
        </w:rPr>
        <w:t>shortI-RNTI-Value</w:t>
      </w:r>
      <w:r w:rsidRPr="00A470D9">
        <w:rPr>
          <w:lang w:val="en-GB"/>
        </w:rPr>
        <w:t xml:space="preserve">, </w:t>
      </w:r>
      <w:r w:rsidRPr="00A470D9">
        <w:rPr>
          <w:rFonts w:eastAsia="Malgun Gothic"/>
          <w:i/>
          <w:lang w:val="en-GB" w:eastAsia="ko-KR"/>
        </w:rPr>
        <w:t>ran-PagingCycle</w:t>
      </w:r>
      <w:r w:rsidRPr="00A470D9">
        <w:rPr>
          <w:rFonts w:eastAsia="Malgun Gothic"/>
          <w:lang w:val="en-GB" w:eastAsia="ko-KR"/>
        </w:rPr>
        <w:t xml:space="preserve"> and </w:t>
      </w:r>
      <w:r w:rsidRPr="00A470D9">
        <w:rPr>
          <w:rFonts w:eastAsia="Malgun Gothic"/>
          <w:i/>
          <w:lang w:val="en-GB" w:eastAsia="ko-KR"/>
        </w:rPr>
        <w:t>ran-NotificationAreaInfo</w:t>
      </w:r>
      <w:r w:rsidRPr="00A470D9">
        <w:rPr>
          <w:lang w:val="en-GB"/>
        </w:rPr>
        <w:t>;</w:t>
      </w:r>
    </w:p>
    <w:p w14:paraId="7FD3BEDC" w14:textId="77777777" w:rsidR="002C5D28" w:rsidRPr="00A470D9" w:rsidRDefault="002C5D28" w:rsidP="002C5D28">
      <w:pPr>
        <w:pStyle w:val="B1"/>
        <w:rPr>
          <w:lang w:val="en-GB"/>
        </w:rPr>
      </w:pPr>
      <w:r w:rsidRPr="00A470D9">
        <w:rPr>
          <w:lang w:val="en-GB"/>
        </w:rPr>
        <w:t>1&gt;</w:t>
      </w:r>
      <w:r w:rsidRPr="00A470D9">
        <w:rPr>
          <w:lang w:val="en-GB"/>
        </w:rPr>
        <w:tab/>
        <w:t>discard the AS security context including the K</w:t>
      </w:r>
      <w:r w:rsidRPr="00A470D9">
        <w:rPr>
          <w:vertAlign w:val="subscript"/>
          <w:lang w:val="en-GB"/>
        </w:rPr>
        <w:t>RRCenc</w:t>
      </w:r>
      <w:r w:rsidRPr="00A470D9">
        <w:rPr>
          <w:lang w:val="en-GB"/>
        </w:rPr>
        <w:t xml:space="preserve"> key, the K</w:t>
      </w:r>
      <w:r w:rsidRPr="00A470D9">
        <w:rPr>
          <w:vertAlign w:val="subscript"/>
          <w:lang w:val="en-GB"/>
        </w:rPr>
        <w:t>RRCint</w:t>
      </w:r>
      <w:r w:rsidRPr="00A470D9">
        <w:rPr>
          <w:lang w:val="en-GB"/>
        </w:rPr>
        <w:t>, 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 if stored</w:t>
      </w:r>
      <w:r w:rsidRPr="00A470D9">
        <w:rPr>
          <w:lang w:val="en-GB"/>
        </w:rPr>
        <w:t>;</w:t>
      </w:r>
    </w:p>
    <w:p w14:paraId="794E0949" w14:textId="77777777" w:rsidR="002C5D28" w:rsidRPr="00A470D9" w:rsidRDefault="002C5D28" w:rsidP="002C5D28">
      <w:pPr>
        <w:pStyle w:val="B1"/>
        <w:rPr>
          <w:lang w:val="en-GB"/>
        </w:rPr>
      </w:pPr>
      <w:r w:rsidRPr="00A470D9">
        <w:rPr>
          <w:lang w:val="en-GB"/>
        </w:rPr>
        <w:t>1&gt;</w:t>
      </w:r>
      <w:r w:rsidRPr="00A470D9">
        <w:rPr>
          <w:lang w:val="en-GB"/>
        </w:rPr>
        <w:tab/>
        <w:t>release all radio resources, including release of the RLC entity, the MAC configuration and the associated PDCP entity and SDAP for all established RBs;</w:t>
      </w:r>
    </w:p>
    <w:p w14:paraId="41C73007" w14:textId="77777777" w:rsidR="002C5D28" w:rsidRPr="00A470D9" w:rsidRDefault="002C5D28" w:rsidP="002C5D28">
      <w:pPr>
        <w:pStyle w:val="B1"/>
        <w:rPr>
          <w:lang w:val="en-GB"/>
        </w:rPr>
      </w:pPr>
      <w:r w:rsidRPr="00A470D9">
        <w:rPr>
          <w:lang w:val="en-GB"/>
        </w:rPr>
        <w:t>1&gt;</w:t>
      </w:r>
      <w:r w:rsidRPr="00A470D9">
        <w:rPr>
          <w:lang w:val="en-GB"/>
        </w:rPr>
        <w:tab/>
        <w:t>indicate the release of the RRC connection to upper layers together with the release cause;</w:t>
      </w:r>
    </w:p>
    <w:p w14:paraId="118A55C9" w14:textId="023D5193" w:rsidR="002C5D28" w:rsidRPr="00A470D9" w:rsidRDefault="002C5D28" w:rsidP="002C5D28">
      <w:pPr>
        <w:pStyle w:val="B1"/>
        <w:rPr>
          <w:lang w:val="en-GB"/>
        </w:rPr>
      </w:pPr>
      <w:r w:rsidRPr="00A470D9">
        <w:rPr>
          <w:lang w:val="en-GB"/>
        </w:rPr>
        <w:t>1&gt;</w:t>
      </w:r>
      <w:r w:rsidRPr="00A470D9">
        <w:rPr>
          <w:lang w:val="en-GB"/>
        </w:rPr>
        <w:tab/>
        <w:t xml:space="preserve">enter RRC_IDLE and perform </w:t>
      </w:r>
      <w:ins w:id="257" w:author="Ericsson (Rapporteur)" w:date="2018-11-01T17:59:00Z">
        <w:r w:rsidR="00984F2F">
          <w:rPr>
            <w:lang w:val="en-GB"/>
          </w:rPr>
          <w:t>cell selection</w:t>
        </w:r>
        <w:r w:rsidR="00984F2F" w:rsidRPr="00A470D9" w:rsidDel="00984F2F">
          <w:rPr>
            <w:lang w:val="en-GB"/>
          </w:rPr>
          <w:t xml:space="preserve"> </w:t>
        </w:r>
      </w:ins>
      <w:del w:id="258" w:author="Ericsson (Rapporteur)" w:date="2018-11-01T17:59:00Z">
        <w:r w:rsidRPr="00A470D9" w:rsidDel="00984F2F">
          <w:rPr>
            <w:lang w:val="en-GB"/>
          </w:rPr>
          <w:delText xml:space="preserve">procedures </w:delText>
        </w:r>
      </w:del>
      <w:r w:rsidRPr="00A470D9">
        <w:rPr>
          <w:lang w:val="en-GB"/>
        </w:rPr>
        <w:t>as specified in TS 38.304 [2</w:t>
      </w:r>
      <w:ins w:id="259" w:author="Ericsson (Rapporteur)" w:date="2018-11-01T00:16:00Z">
        <w:r w:rsidR="00044159">
          <w:rPr>
            <w:lang w:val="en-GB"/>
          </w:rPr>
          <w:t>0</w:t>
        </w:r>
      </w:ins>
      <w:del w:id="260" w:author="Ericsson (Rapporteur)" w:date="2018-11-01T00:16:00Z">
        <w:r w:rsidRPr="00A470D9" w:rsidDel="00044159">
          <w:rPr>
            <w:lang w:val="en-GB"/>
          </w:rPr>
          <w:delText>1</w:delText>
        </w:r>
      </w:del>
      <w:r w:rsidRPr="00A470D9">
        <w:rPr>
          <w:lang w:val="en-GB"/>
        </w:rPr>
        <w:t xml:space="preserve">], except if going to RRC_IDLE was triggered by reception of the </w:t>
      </w:r>
      <w:r w:rsidRPr="00A470D9">
        <w:rPr>
          <w:i/>
          <w:lang w:val="en-GB"/>
        </w:rPr>
        <w:t>MobilityFromNRCommand</w:t>
      </w:r>
      <w:r w:rsidRPr="00A470D9">
        <w:rPr>
          <w:lang w:val="en-GB"/>
        </w:rPr>
        <w:t xml:space="preserve"> message or by selecting an inter-RAT cell while T311 was running.</w:t>
      </w:r>
    </w:p>
    <w:p w14:paraId="0309C050" w14:textId="77777777" w:rsidR="002C5D28" w:rsidRPr="00A470D9" w:rsidRDefault="002C5D28" w:rsidP="002C5D28">
      <w:pPr>
        <w:pStyle w:val="Heading3"/>
        <w:rPr>
          <w:rFonts w:eastAsia="MS Mincho"/>
          <w:lang w:val="en-GB"/>
        </w:rPr>
      </w:pPr>
      <w:bookmarkStart w:id="261" w:name="_Toc525763200"/>
      <w:r w:rsidRPr="00A470D9">
        <w:rPr>
          <w:rFonts w:eastAsia="MS Mincho"/>
          <w:lang w:val="en-GB"/>
        </w:rPr>
        <w:t>5.3.12</w:t>
      </w:r>
      <w:r w:rsidRPr="00A470D9">
        <w:rPr>
          <w:rFonts w:eastAsia="MS Mincho"/>
          <w:lang w:val="en-GB"/>
        </w:rPr>
        <w:tab/>
        <w:t>UE actions upon PUCCH/SRS release request</w:t>
      </w:r>
      <w:bookmarkEnd w:id="261"/>
    </w:p>
    <w:p w14:paraId="28236AB2" w14:textId="77777777" w:rsidR="002C5D28" w:rsidRPr="00A470D9" w:rsidRDefault="002C5D28" w:rsidP="002C5D28">
      <w:pPr>
        <w:rPr>
          <w:rFonts w:eastAsia="MS Mincho"/>
        </w:rPr>
      </w:pPr>
      <w:r w:rsidRPr="00A470D9">
        <w:t>Upon receiving a PUCCH release request from lower layers, for all bandwidth parts of an indicated serving cell the UE shall:</w:t>
      </w:r>
    </w:p>
    <w:p w14:paraId="71C0F9E4" w14:textId="77777777" w:rsidR="002C5D28" w:rsidRPr="00A470D9" w:rsidRDefault="002C5D28" w:rsidP="002C5D28">
      <w:pPr>
        <w:pStyle w:val="B1"/>
        <w:rPr>
          <w:lang w:val="en-GB"/>
        </w:rPr>
      </w:pPr>
      <w:r w:rsidRPr="00A470D9">
        <w:rPr>
          <w:lang w:val="en-GB"/>
        </w:rPr>
        <w:t>1&gt;</w:t>
      </w:r>
      <w:r w:rsidRPr="00A470D9">
        <w:rPr>
          <w:lang w:val="en-GB"/>
        </w:rPr>
        <w:tab/>
        <w:t xml:space="preserve">release PUCCH-CSI-Resources configured in </w:t>
      </w:r>
      <w:r w:rsidRPr="00A470D9">
        <w:rPr>
          <w:i/>
          <w:lang w:val="en-GB"/>
        </w:rPr>
        <w:t>CSI-ReportConfig</w:t>
      </w:r>
      <w:r w:rsidRPr="00A470D9">
        <w:rPr>
          <w:lang w:val="en-GB"/>
        </w:rPr>
        <w:t>;</w:t>
      </w:r>
    </w:p>
    <w:p w14:paraId="133F9EC2"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release </w:t>
      </w:r>
      <w:r w:rsidRPr="00A470D9">
        <w:rPr>
          <w:i/>
          <w:lang w:val="en-GB"/>
        </w:rPr>
        <w:t>SchedulingRequestResourceConfig</w:t>
      </w:r>
      <w:r w:rsidRPr="00A470D9">
        <w:rPr>
          <w:lang w:val="en-GB"/>
        </w:rPr>
        <w:t xml:space="preserve"> instances configured in </w:t>
      </w:r>
      <w:r w:rsidRPr="00A470D9">
        <w:rPr>
          <w:i/>
          <w:lang w:val="en-GB"/>
        </w:rPr>
        <w:t>PUCCH-Config</w:t>
      </w:r>
      <w:r w:rsidRPr="00A470D9">
        <w:rPr>
          <w:lang w:val="en-GB"/>
        </w:rPr>
        <w:t>.</w:t>
      </w:r>
    </w:p>
    <w:p w14:paraId="0ABA46EE" w14:textId="77777777" w:rsidR="002C5D28" w:rsidRPr="00A470D9" w:rsidRDefault="002C5D28" w:rsidP="002C5D28">
      <w:r w:rsidRPr="00A470D9">
        <w:t>Upon receiving an SRS release request from lower layers, for all bandwidth parts of an indicated serving cell the UE shall:</w:t>
      </w:r>
    </w:p>
    <w:p w14:paraId="273FD2C2" w14:textId="77777777"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 xml:space="preserve">SRS-Resource </w:t>
      </w:r>
      <w:r w:rsidRPr="00A470D9">
        <w:rPr>
          <w:lang w:val="en-GB"/>
        </w:rPr>
        <w:t>instances configured in</w:t>
      </w:r>
      <w:r w:rsidRPr="00A470D9">
        <w:rPr>
          <w:i/>
          <w:lang w:val="en-GB"/>
        </w:rPr>
        <w:t xml:space="preserve"> SRS-Config</w:t>
      </w:r>
      <w:r w:rsidRPr="00A470D9">
        <w:rPr>
          <w:lang w:val="en-GB"/>
        </w:rPr>
        <w:t>.</w:t>
      </w:r>
    </w:p>
    <w:p w14:paraId="56851C17" w14:textId="77777777" w:rsidR="002C5D28" w:rsidRPr="00A470D9" w:rsidRDefault="002C5D28" w:rsidP="002C5D28">
      <w:pPr>
        <w:pStyle w:val="Heading3"/>
        <w:rPr>
          <w:lang w:val="en-GB"/>
        </w:rPr>
      </w:pPr>
      <w:bookmarkStart w:id="262" w:name="_Toc525763201"/>
      <w:r w:rsidRPr="00A470D9">
        <w:rPr>
          <w:lang w:val="en-GB"/>
        </w:rPr>
        <w:t>5.3.13</w:t>
      </w:r>
      <w:r w:rsidRPr="00A470D9">
        <w:rPr>
          <w:lang w:val="en-GB"/>
        </w:rPr>
        <w:tab/>
        <w:t>RRC connection resume</w:t>
      </w:r>
      <w:bookmarkEnd w:id="262"/>
    </w:p>
    <w:p w14:paraId="4B93805C" w14:textId="77777777" w:rsidR="002C5D28" w:rsidRPr="00A470D9" w:rsidRDefault="002C5D28" w:rsidP="002C5D28">
      <w:pPr>
        <w:pStyle w:val="Heading4"/>
        <w:rPr>
          <w:lang w:val="en-GB"/>
        </w:rPr>
      </w:pPr>
      <w:bookmarkStart w:id="263" w:name="_Toc525763202"/>
      <w:r w:rsidRPr="00A470D9">
        <w:rPr>
          <w:lang w:val="en-GB"/>
        </w:rPr>
        <w:t>5.3.13.1</w:t>
      </w:r>
      <w:r w:rsidRPr="00A470D9">
        <w:rPr>
          <w:lang w:val="en-GB"/>
        </w:rPr>
        <w:tab/>
        <w:t>General</w:t>
      </w:r>
      <w:bookmarkEnd w:id="263"/>
    </w:p>
    <w:p w14:paraId="74B039BD" w14:textId="77777777" w:rsidR="002C5D28" w:rsidRPr="00A470D9" w:rsidRDefault="002C5D28" w:rsidP="002C5D28">
      <w:pPr>
        <w:pStyle w:val="TH"/>
        <w:rPr>
          <w:lang w:val="en-GB"/>
        </w:rPr>
      </w:pPr>
      <w:r w:rsidRPr="00A470D9">
        <w:rPr>
          <w:noProof/>
          <w:lang w:val="en-GB"/>
        </w:rPr>
        <w:object w:dxaOrig="3735" w:dyaOrig="2445" w14:anchorId="5C088482">
          <v:shape id="_x0000_i1039" type="#_x0000_t75" alt="" style="width:186.7pt;height:122.25pt" o:ole="">
            <v:imagedata r:id="rId49" o:title=""/>
          </v:shape>
          <o:OLEObject Type="Embed" ProgID="Mscgen.Chart" ShapeID="_x0000_i1039" DrawAspect="Content" ObjectID="_1603900813" r:id="rId50"/>
        </w:object>
      </w:r>
    </w:p>
    <w:p w14:paraId="27A3EC37" w14:textId="77777777" w:rsidR="002C5D28" w:rsidRPr="00A470D9" w:rsidRDefault="002C5D28" w:rsidP="002C5D28">
      <w:pPr>
        <w:pStyle w:val="TF"/>
        <w:rPr>
          <w:lang w:val="en-GB"/>
        </w:rPr>
      </w:pPr>
      <w:r w:rsidRPr="00A470D9">
        <w:rPr>
          <w:lang w:val="en-GB"/>
        </w:rPr>
        <w:t>Figure 5.3.13.1-1: RRC connection resume, successful</w:t>
      </w:r>
    </w:p>
    <w:p w14:paraId="56A9CAD4" w14:textId="77777777" w:rsidR="002C5D28" w:rsidRPr="00A470D9" w:rsidRDefault="002C5D28" w:rsidP="002C5D28">
      <w:pPr>
        <w:pStyle w:val="TH"/>
        <w:rPr>
          <w:lang w:val="en-GB"/>
        </w:rPr>
      </w:pPr>
      <w:r w:rsidRPr="00A470D9">
        <w:rPr>
          <w:noProof/>
          <w:lang w:val="en-GB"/>
        </w:rPr>
        <w:object w:dxaOrig="3600" w:dyaOrig="2445" w14:anchorId="4DD067C9">
          <v:shape id="_x0000_i1040" type="#_x0000_t75" alt="" style="width:180pt;height:122.25pt" o:ole="">
            <v:imagedata r:id="rId51" o:title=""/>
          </v:shape>
          <o:OLEObject Type="Embed" ProgID="Mscgen.Chart" ShapeID="_x0000_i1040" DrawAspect="Content" ObjectID="_1603900814" r:id="rId52"/>
        </w:object>
      </w:r>
    </w:p>
    <w:p w14:paraId="4AD7007B" w14:textId="77777777" w:rsidR="002C5D28" w:rsidRPr="00A470D9" w:rsidRDefault="002C5D28" w:rsidP="002C5D28">
      <w:pPr>
        <w:pStyle w:val="TF"/>
        <w:rPr>
          <w:lang w:val="en-GB"/>
        </w:rPr>
      </w:pPr>
      <w:r w:rsidRPr="00A470D9">
        <w:rPr>
          <w:lang w:val="en-GB"/>
        </w:rPr>
        <w:t>Figure 5.3.13.1-2: RRC connection resume fallback to RRC connection establishment, successful</w:t>
      </w:r>
    </w:p>
    <w:p w14:paraId="353A43E1" w14:textId="77777777" w:rsidR="002C5D28" w:rsidRPr="00A470D9" w:rsidRDefault="002C5D28" w:rsidP="002C5D28">
      <w:pPr>
        <w:pStyle w:val="TH"/>
        <w:rPr>
          <w:lang w:val="en-GB"/>
        </w:rPr>
      </w:pPr>
      <w:r w:rsidRPr="00A470D9">
        <w:rPr>
          <w:noProof/>
          <w:lang w:val="en-GB"/>
        </w:rPr>
        <w:object w:dxaOrig="3600" w:dyaOrig="2145" w14:anchorId="4F2A6DD3">
          <v:shape id="_x0000_i1041" type="#_x0000_t75" alt="" style="width:180pt;height:108pt" o:ole="">
            <v:imagedata r:id="rId53" o:title=""/>
          </v:shape>
          <o:OLEObject Type="Embed" ProgID="Mscgen.Chart" ShapeID="_x0000_i1041" DrawAspect="Content" ObjectID="_1603900815" r:id="rId54"/>
        </w:object>
      </w:r>
    </w:p>
    <w:p w14:paraId="174AD65F" w14:textId="77777777" w:rsidR="002C5D28" w:rsidRPr="00A470D9" w:rsidRDefault="002C5D28" w:rsidP="002C5D28">
      <w:pPr>
        <w:pStyle w:val="TF"/>
        <w:rPr>
          <w:lang w:val="en-GB"/>
        </w:rPr>
      </w:pPr>
      <w:r w:rsidRPr="00A470D9">
        <w:rPr>
          <w:lang w:val="en-GB"/>
        </w:rPr>
        <w:t>Figure 5.3.13.1-3: RRC connection resume followed by network release, successful</w:t>
      </w:r>
    </w:p>
    <w:p w14:paraId="2D0EC6DD" w14:textId="77777777" w:rsidR="002C5D28" w:rsidRPr="00A470D9" w:rsidRDefault="002C5D28" w:rsidP="002C5D28">
      <w:pPr>
        <w:pStyle w:val="TH"/>
        <w:rPr>
          <w:lang w:val="en-GB"/>
        </w:rPr>
      </w:pPr>
      <w:r w:rsidRPr="00A470D9">
        <w:rPr>
          <w:noProof/>
          <w:lang w:val="en-GB"/>
        </w:rPr>
        <w:object w:dxaOrig="5175" w:dyaOrig="2145" w14:anchorId="29C40F65">
          <v:shape id="_x0000_i1042" type="#_x0000_t75" alt="" style="width:259.55pt;height:108pt" o:ole="">
            <v:imagedata r:id="rId55" o:title=""/>
          </v:shape>
          <o:OLEObject Type="Embed" ProgID="Mscgen.Chart" ShapeID="_x0000_i1042" DrawAspect="Content" ObjectID="_1603900816" r:id="rId56"/>
        </w:object>
      </w:r>
    </w:p>
    <w:p w14:paraId="2AEFE9A6" w14:textId="77777777" w:rsidR="002C5D28" w:rsidRPr="00A470D9" w:rsidRDefault="002C5D28" w:rsidP="002C5D28">
      <w:pPr>
        <w:pStyle w:val="TF"/>
        <w:rPr>
          <w:lang w:val="en-GB"/>
        </w:rPr>
      </w:pPr>
      <w:r w:rsidRPr="00A470D9">
        <w:rPr>
          <w:lang w:val="en-GB"/>
        </w:rPr>
        <w:t>Figure 5.3.13.1-4: RRC connection resume followed by network suspend, successful</w:t>
      </w:r>
    </w:p>
    <w:p w14:paraId="50E34538" w14:textId="77777777" w:rsidR="002C5D28" w:rsidRPr="00A470D9" w:rsidRDefault="002C5D28" w:rsidP="002C5D28">
      <w:pPr>
        <w:pStyle w:val="TH"/>
        <w:rPr>
          <w:lang w:val="en-GB"/>
        </w:rPr>
      </w:pPr>
      <w:r w:rsidRPr="00A470D9">
        <w:rPr>
          <w:noProof/>
          <w:lang w:val="en-GB"/>
        </w:rPr>
        <w:object w:dxaOrig="3600" w:dyaOrig="2145" w14:anchorId="618F6411">
          <v:shape id="_x0000_i1043" type="#_x0000_t75" alt="" style="width:180pt;height:108pt" o:ole="">
            <v:imagedata r:id="rId57" o:title=""/>
          </v:shape>
          <o:OLEObject Type="Embed" ProgID="Mscgen.Chart" ShapeID="_x0000_i1043" DrawAspect="Content" ObjectID="_1603900817" r:id="rId58"/>
        </w:object>
      </w:r>
    </w:p>
    <w:p w14:paraId="39E34CDC" w14:textId="77777777" w:rsidR="002C5D28" w:rsidRPr="00A470D9" w:rsidRDefault="002C5D28" w:rsidP="002C5D28">
      <w:pPr>
        <w:pStyle w:val="TF"/>
        <w:rPr>
          <w:lang w:val="en-GB"/>
        </w:rPr>
      </w:pPr>
      <w:r w:rsidRPr="00A470D9">
        <w:rPr>
          <w:lang w:val="en-GB"/>
        </w:rPr>
        <w:t>Figure 5.3.13.1-5: RRC connection resume, network reject</w:t>
      </w:r>
    </w:p>
    <w:p w14:paraId="600873C1" w14:textId="77777777" w:rsidR="00F95F2F" w:rsidRPr="00A470D9" w:rsidRDefault="002C5D28" w:rsidP="002C5D28">
      <w:r w:rsidRPr="00A470D9">
        <w:t>The purpose of this procedure is to resume a suspended RRC connection, including resuming SRB(s) and DRB(s) or perform an RNA update.</w:t>
      </w:r>
    </w:p>
    <w:p w14:paraId="3F4D992A" w14:textId="77777777" w:rsidR="002C5D28" w:rsidRPr="00A470D9" w:rsidRDefault="002C5D28" w:rsidP="002C5D28">
      <w:pPr>
        <w:pStyle w:val="Heading4"/>
        <w:rPr>
          <w:lang w:val="en-GB"/>
        </w:rPr>
      </w:pPr>
      <w:bookmarkStart w:id="264" w:name="_Toc525763203"/>
      <w:r w:rsidRPr="00A470D9">
        <w:rPr>
          <w:lang w:val="en-GB"/>
        </w:rPr>
        <w:t>5.3.13.2</w:t>
      </w:r>
      <w:r w:rsidRPr="00A470D9">
        <w:rPr>
          <w:lang w:val="en-GB"/>
        </w:rPr>
        <w:tab/>
        <w:t>Initiation</w:t>
      </w:r>
      <w:bookmarkEnd w:id="264"/>
    </w:p>
    <w:p w14:paraId="1EF9C93C" w14:textId="77777777" w:rsidR="002C5D28" w:rsidRPr="00A470D9" w:rsidRDefault="002C5D28" w:rsidP="002C5D28">
      <w:r w:rsidRPr="00A470D9">
        <w:t xml:space="preserve">The UE initiates the procedure when upper layers or AS (when responding to </w:t>
      </w:r>
      <w:del w:id="265" w:author="Ericsson (Rapporteur)" w:date="2018-11-16T04:03:00Z">
        <w:r w:rsidRPr="00A470D9" w:rsidDel="005245DD">
          <w:delText>NG-</w:delText>
        </w:r>
      </w:del>
      <w:r w:rsidRPr="00A470D9">
        <w:t>RAN paging or upon triggering RNA updates while the UE is in RRC_INACTIVE) requests the resume of a suspended RRC connection.</w:t>
      </w:r>
    </w:p>
    <w:p w14:paraId="6FA9C8A1" w14:textId="77777777" w:rsidR="002C5D28" w:rsidRPr="00A470D9" w:rsidRDefault="002C5D28" w:rsidP="002C5D28">
      <w:r w:rsidRPr="00A470D9">
        <w:t>Upon initiation of the procedure, the UE shall:</w:t>
      </w:r>
    </w:p>
    <w:p w14:paraId="5F82AD6A"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SCG configuration should be released or whether that should be treated as any other configuration (i.e. with delta signalling).</w:t>
      </w:r>
    </w:p>
    <w:p w14:paraId="3343AF20" w14:textId="77777777" w:rsidR="002C5D28" w:rsidRPr="00A470D9" w:rsidRDefault="002C5D28" w:rsidP="002C5D28">
      <w:pPr>
        <w:pStyle w:val="B1"/>
        <w:rPr>
          <w:lang w:val="en-GB"/>
        </w:rPr>
      </w:pPr>
      <w:r w:rsidRPr="00A470D9">
        <w:rPr>
          <w:lang w:val="en-GB"/>
        </w:rPr>
        <w:t>1&gt;</w:t>
      </w:r>
      <w:r w:rsidRPr="00A470D9">
        <w:rPr>
          <w:lang w:val="en-GB"/>
        </w:rPr>
        <w:tab/>
        <w:t>if the upper layers provide an Access Category and one or more Access Identities upon requesting the resumption of an RRC connection:</w:t>
      </w:r>
    </w:p>
    <w:p w14:paraId="46A21C84"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Access Category and Access Identities provided by upper layers;</w:t>
      </w:r>
    </w:p>
    <w:p w14:paraId="542CCF2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56137417" w14:textId="7A1B713A" w:rsidR="002C5D28" w:rsidRPr="00A470D9" w:rsidRDefault="002C5D28" w:rsidP="002C5D28">
      <w:pPr>
        <w:pStyle w:val="B1"/>
        <w:rPr>
          <w:lang w:val="en-GB"/>
        </w:rPr>
      </w:pPr>
      <w:r w:rsidRPr="00A470D9">
        <w:rPr>
          <w:lang w:val="en-GB"/>
        </w:rPr>
        <w:t>1&gt;</w:t>
      </w:r>
      <w:r w:rsidRPr="00A470D9">
        <w:rPr>
          <w:lang w:val="en-GB"/>
        </w:rPr>
        <w:tab/>
        <w:t>if the resumption of the RRC connection is triggered due to an RNA update</w:t>
      </w:r>
      <w:ins w:id="266" w:author="Ericsson (Rapporteur)" w:date="2018-11-16T04:07:00Z">
        <w:r w:rsidR="005245DD" w:rsidRPr="005245DD">
          <w:rPr>
            <w:lang w:val="en-GB"/>
          </w:rPr>
          <w:t xml:space="preserve"> as specified in 5.3.13.8</w:t>
        </w:r>
      </w:ins>
      <w:r w:rsidRPr="00A470D9">
        <w:rPr>
          <w:lang w:val="en-GB"/>
        </w:rPr>
        <w:t>:</w:t>
      </w:r>
    </w:p>
    <w:p w14:paraId="4359724B" w14:textId="77777777" w:rsidR="002C5D28" w:rsidRPr="00A470D9" w:rsidRDefault="002C5D28" w:rsidP="002C5D28">
      <w:pPr>
        <w:pStyle w:val="B2"/>
        <w:rPr>
          <w:lang w:val="en-GB"/>
        </w:rPr>
      </w:pPr>
      <w:r w:rsidRPr="00A470D9">
        <w:rPr>
          <w:lang w:val="en-GB"/>
        </w:rPr>
        <w:t>2&gt;</w:t>
      </w:r>
      <w:r w:rsidRPr="00A470D9">
        <w:rPr>
          <w:lang w:val="en-GB"/>
        </w:rPr>
        <w:tab/>
        <w:t>if an emergency service is ongoing:</w:t>
      </w:r>
    </w:p>
    <w:p w14:paraId="59827C37" w14:textId="77777777" w:rsidR="002C5D28" w:rsidRPr="00A470D9" w:rsidRDefault="00D754ED" w:rsidP="002C5D28">
      <w:pPr>
        <w:pStyle w:val="NO"/>
        <w:rPr>
          <w:lang w:val="en-GB" w:eastAsia="zh-CN"/>
        </w:rPr>
      </w:pPr>
      <w:r w:rsidRPr="00A470D9">
        <w:rPr>
          <w:lang w:val="en-GB" w:eastAsia="zh-CN"/>
        </w:rPr>
        <w:t>NOTE:</w:t>
      </w:r>
      <w:r w:rsidRPr="00A470D9">
        <w:rPr>
          <w:lang w:val="en-GB" w:eastAsia="zh-CN"/>
        </w:rPr>
        <w:tab/>
      </w:r>
      <w:r w:rsidR="002C5D28" w:rsidRPr="00A470D9">
        <w:rPr>
          <w:lang w:val="en-GB"/>
        </w:rPr>
        <w:t>How the RRC layer in the UE is aware of an ongoing emergency service is up to UE implementation.</w:t>
      </w:r>
    </w:p>
    <w:p w14:paraId="7DE42311" w14:textId="77777777" w:rsidR="002C5D28" w:rsidRPr="00A470D9" w:rsidRDefault="002C5D28" w:rsidP="002C5D28">
      <w:pPr>
        <w:pStyle w:val="B3"/>
        <w:rPr>
          <w:lang w:val="en-GB"/>
        </w:rPr>
      </w:pPr>
      <w:r w:rsidRPr="00A470D9">
        <w:rPr>
          <w:lang w:val="en-GB"/>
        </w:rPr>
        <w:t>3&gt;</w:t>
      </w:r>
      <w:r w:rsidRPr="00A470D9">
        <w:rPr>
          <w:lang w:val="en-GB"/>
        </w:rPr>
        <w:tab/>
        <w:t>select '2' as the Access Category;</w:t>
      </w:r>
    </w:p>
    <w:p w14:paraId="34224241" w14:textId="77777777" w:rsidR="002C5D28" w:rsidRPr="00A470D9" w:rsidRDefault="002C5D28" w:rsidP="002C5D28">
      <w:pPr>
        <w:pStyle w:val="B2"/>
        <w:rPr>
          <w:lang w:val="en-GB"/>
        </w:rPr>
      </w:pPr>
      <w:r w:rsidRPr="00A470D9">
        <w:rPr>
          <w:lang w:val="en-GB"/>
        </w:rPr>
        <w:t>2&gt;</w:t>
      </w:r>
      <w:r w:rsidRPr="00A470D9">
        <w:rPr>
          <w:lang w:val="en-GB"/>
        </w:rPr>
        <w:tab/>
        <w:t>else:</w:t>
      </w:r>
    </w:p>
    <w:p w14:paraId="215493DA" w14:textId="77777777" w:rsidR="002C5D28" w:rsidRPr="00A470D9" w:rsidRDefault="002C5D28" w:rsidP="002C5D28">
      <w:pPr>
        <w:pStyle w:val="B3"/>
        <w:rPr>
          <w:lang w:val="en-GB"/>
        </w:rPr>
      </w:pPr>
      <w:r w:rsidRPr="00A470D9">
        <w:rPr>
          <w:lang w:val="en-GB"/>
        </w:rPr>
        <w:t>3&gt;</w:t>
      </w:r>
      <w:r w:rsidRPr="00A470D9">
        <w:rPr>
          <w:lang w:val="en-GB"/>
        </w:rPr>
        <w:tab/>
        <w:t>select [the standardised RAN specific access category] as the Access Category;</w:t>
      </w:r>
    </w:p>
    <w:p w14:paraId="44B8DCAD"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Which value to use for the standardised RAN specific access category needs to be confirmed by SA1.</w:t>
      </w:r>
    </w:p>
    <w:p w14:paraId="02F6A175"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selected Access Category and one or more Access Identities provided by upper layers;</w:t>
      </w:r>
    </w:p>
    <w:p w14:paraId="4A9CB95B" w14:textId="77777777" w:rsidR="002C5D28" w:rsidRPr="00A470D9" w:rsidRDefault="002C5D28" w:rsidP="002C5D28">
      <w:pPr>
        <w:pStyle w:val="B3"/>
        <w:rPr>
          <w:lang w:val="en-GB"/>
        </w:rPr>
      </w:pPr>
      <w:r w:rsidRPr="00A470D9">
        <w:rPr>
          <w:lang w:val="en-GB"/>
        </w:rPr>
        <w:t>3&gt;</w:t>
      </w:r>
      <w:r w:rsidRPr="00A470D9">
        <w:rPr>
          <w:lang w:val="en-GB"/>
        </w:rPr>
        <w:tab/>
        <w:t>if the access attempt is barred:</w:t>
      </w:r>
    </w:p>
    <w:p w14:paraId="797FA635" w14:textId="77777777" w:rsidR="002C5D28" w:rsidRPr="00A470D9" w:rsidRDefault="002C5D28" w:rsidP="002C5D28">
      <w:pPr>
        <w:pStyle w:val="B4"/>
        <w:rPr>
          <w:lang w:val="en-GB"/>
        </w:rPr>
      </w:pPr>
      <w:r w:rsidRPr="00A470D9">
        <w:rPr>
          <w:lang w:val="en-GB"/>
        </w:rPr>
        <w:t>4&gt;</w:t>
      </w:r>
      <w:r w:rsidRPr="00A470D9">
        <w:rPr>
          <w:lang w:val="en-GB"/>
        </w:rPr>
        <w:tab/>
        <w:t xml:space="preserve">set the variable </w:t>
      </w:r>
      <w:r w:rsidRPr="00A470D9">
        <w:rPr>
          <w:i/>
          <w:lang w:val="en-GB"/>
        </w:rPr>
        <w:t>pendingRnaUpdate</w:t>
      </w:r>
      <w:r w:rsidRPr="00A470D9">
        <w:rPr>
          <w:lang w:val="en-GB"/>
        </w:rPr>
        <w:t xml:space="preserve"> to 'TRUE';</w:t>
      </w:r>
    </w:p>
    <w:p w14:paraId="31184168" w14:textId="77777777" w:rsidR="002C5D28" w:rsidRPr="00A470D9" w:rsidRDefault="002C5D28" w:rsidP="002C5D28">
      <w:pPr>
        <w:pStyle w:val="B4"/>
        <w:rPr>
          <w:lang w:val="en-GB"/>
        </w:rPr>
      </w:pPr>
      <w:r w:rsidRPr="00A470D9">
        <w:rPr>
          <w:lang w:val="en-GB"/>
        </w:rPr>
        <w:t>4&gt;</w:t>
      </w:r>
      <w:r w:rsidRPr="00A470D9">
        <w:rPr>
          <w:lang w:val="en-GB"/>
        </w:rPr>
        <w:tab/>
        <w:t>the procedure ends;</w:t>
      </w:r>
    </w:p>
    <w:p w14:paraId="0A91F9E4" w14:textId="26F91F00" w:rsidR="002C5D28" w:rsidRPr="00A470D9" w:rsidRDefault="002C5D28" w:rsidP="002C5D28">
      <w:pPr>
        <w:pStyle w:val="B1"/>
        <w:rPr>
          <w:lang w:val="en-GB"/>
        </w:rPr>
      </w:pPr>
      <w:r w:rsidRPr="00A470D9">
        <w:rPr>
          <w:lang w:val="en-GB"/>
        </w:rPr>
        <w:t>1&gt;</w:t>
      </w:r>
      <w:r w:rsidRPr="00A470D9">
        <w:rPr>
          <w:lang w:val="en-GB"/>
        </w:rPr>
        <w:tab/>
        <w:t xml:space="preserve">if the resumption of the RRC connection is triggered by response to </w:t>
      </w:r>
      <w:del w:id="267" w:author="Ericsson (Rapporteur)" w:date="2018-11-16T04:08:00Z">
        <w:r w:rsidRPr="00A470D9" w:rsidDel="005245DD">
          <w:rPr>
            <w:lang w:val="en-GB"/>
          </w:rPr>
          <w:delText>NG-</w:delText>
        </w:r>
      </w:del>
      <w:r w:rsidRPr="00A470D9">
        <w:rPr>
          <w:lang w:val="en-GB"/>
        </w:rPr>
        <w:t>RAN paging</w:t>
      </w:r>
      <w:ins w:id="268" w:author="Ericsson (Rapporteur)" w:date="2018-11-16T04:08:00Z">
        <w:r w:rsidR="005245DD">
          <w:t xml:space="preserve"> as specified in 5.3.2.3</w:t>
        </w:r>
      </w:ins>
      <w:r w:rsidRPr="00A470D9">
        <w:rPr>
          <w:lang w:val="en-GB"/>
        </w:rPr>
        <w:t>:</w:t>
      </w:r>
    </w:p>
    <w:p w14:paraId="1D2C61C4" w14:textId="77777777" w:rsidR="002C5D28" w:rsidRPr="00A470D9" w:rsidRDefault="002C5D28" w:rsidP="002C5D28">
      <w:pPr>
        <w:pStyle w:val="B2"/>
        <w:rPr>
          <w:lang w:val="en-GB"/>
        </w:rPr>
      </w:pPr>
      <w:r w:rsidRPr="00A470D9">
        <w:rPr>
          <w:lang w:val="en-GB"/>
        </w:rPr>
        <w:t>2&gt;</w:t>
      </w:r>
      <w:r w:rsidRPr="00A470D9">
        <w:rPr>
          <w:lang w:val="en-GB"/>
        </w:rPr>
        <w:tab/>
        <w:t>select '0' as the Access Category;</w:t>
      </w:r>
    </w:p>
    <w:p w14:paraId="4AAF700C"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selected Access Category and one or more Access Identities provided by upper layers;</w:t>
      </w:r>
    </w:p>
    <w:p w14:paraId="476A600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56F24342"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release the current dedicated Serving Cell configuration and apply the specified values in corresponding specification except for the parameters for which values are provided in </w:t>
      </w:r>
      <w:r w:rsidRPr="00A470D9">
        <w:rPr>
          <w:i/>
          <w:lang w:val="en-GB"/>
        </w:rPr>
        <w:t>SIB1</w:t>
      </w:r>
      <w:r w:rsidRPr="00A470D9">
        <w:rPr>
          <w:lang w:val="en-GB"/>
        </w:rPr>
        <w:t>;</w:t>
      </w:r>
    </w:p>
    <w:p w14:paraId="270B1198" w14:textId="77777777"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9.2.x1;</w:t>
      </w:r>
    </w:p>
    <w:p w14:paraId="6EAECD28" w14:textId="5B33D787"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delayBudgetReportingConfig</w:t>
      </w:r>
      <w:r w:rsidRPr="00A470D9">
        <w:rPr>
          <w:lang w:val="en-GB"/>
        </w:rPr>
        <w:t>, if configured and stop timer T3</w:t>
      </w:r>
      <w:del w:id="269" w:author="Ericsson (Rapporteur)" w:date="2018-10-30T20:04:00Z">
        <w:r w:rsidRPr="00A470D9">
          <w:rPr>
            <w:lang w:val="en-GB"/>
          </w:rPr>
          <w:delText>xx</w:delText>
        </w:r>
      </w:del>
      <w:ins w:id="270" w:author="Ericsson (Rapporteur)" w:date="2018-10-30T20:04:00Z">
        <w:r w:rsidR="00C71C04">
          <w:rPr>
            <w:lang w:val="en-GB"/>
          </w:rPr>
          <w:t>42</w:t>
        </w:r>
      </w:ins>
      <w:r w:rsidRPr="00A470D9">
        <w:rPr>
          <w:lang w:val="en-GB"/>
        </w:rPr>
        <w:t>, if running;</w:t>
      </w:r>
    </w:p>
    <w:p w14:paraId="430168AC" w14:textId="77777777" w:rsidR="002C5D28" w:rsidRPr="00A470D9" w:rsidRDefault="002C5D28" w:rsidP="002C5D28">
      <w:pPr>
        <w:pStyle w:val="B1"/>
        <w:rPr>
          <w:lang w:val="en-GB"/>
        </w:rPr>
      </w:pPr>
      <w:r w:rsidRPr="00A470D9">
        <w:rPr>
          <w:lang w:val="en-GB"/>
        </w:rPr>
        <w:t>1&gt;</w:t>
      </w:r>
      <w:r w:rsidRPr="00A470D9">
        <w:rPr>
          <w:lang w:val="en-GB"/>
        </w:rPr>
        <w:tab/>
        <w:t>apply the CCCH configuration as specified in 9.1.1.x2;</w:t>
      </w:r>
    </w:p>
    <w:p w14:paraId="2819731D" w14:textId="77777777" w:rsidR="002C5D28"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7361F733" w14:textId="77777777" w:rsidR="002C5D28" w:rsidRPr="00A470D9" w:rsidRDefault="002C5D28" w:rsidP="002C5D28">
      <w:pPr>
        <w:pStyle w:val="B1"/>
        <w:rPr>
          <w:lang w:val="en-GB"/>
        </w:rPr>
      </w:pPr>
      <w:r w:rsidRPr="00A470D9">
        <w:rPr>
          <w:lang w:val="en-GB"/>
        </w:rPr>
        <w:t>1&gt;</w:t>
      </w:r>
      <w:r w:rsidRPr="00A470D9">
        <w:rPr>
          <w:lang w:val="en-GB"/>
        </w:rPr>
        <w:tab/>
        <w:t>start timer T319;</w:t>
      </w:r>
    </w:p>
    <w:p w14:paraId="10554D4D" w14:textId="77777777" w:rsidR="002C5D28" w:rsidRPr="00A470D9" w:rsidRDefault="002C5D28" w:rsidP="002C5D28">
      <w:pPr>
        <w:pStyle w:val="B1"/>
        <w:rPr>
          <w:lang w:val="en-GB"/>
        </w:rPr>
      </w:pPr>
      <w:r w:rsidRPr="00A470D9">
        <w:rPr>
          <w:lang w:val="en-GB"/>
        </w:rPr>
        <w:t>1&gt;</w:t>
      </w:r>
      <w:r w:rsidRPr="00A470D9">
        <w:rPr>
          <w:lang w:val="en-GB"/>
        </w:rPr>
        <w:tab/>
        <w:t>stop timer T380, if running;</w:t>
      </w:r>
    </w:p>
    <w:p w14:paraId="33833A7F"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RRCResumeRequest</w:t>
      </w:r>
      <w:r w:rsidRPr="00A470D9">
        <w:rPr>
          <w:lang w:val="en-GB"/>
        </w:rPr>
        <w:t xml:space="preserve"> message or </w:t>
      </w:r>
      <w:r w:rsidRPr="00A470D9">
        <w:rPr>
          <w:i/>
          <w:lang w:val="en-GB"/>
        </w:rPr>
        <w:t xml:space="preserve">RRCResumeRequest1 </w:t>
      </w:r>
      <w:r w:rsidRPr="00A470D9">
        <w:rPr>
          <w:lang w:val="en-GB"/>
        </w:rPr>
        <w:t>in accordance with 5.3.13.3.</w:t>
      </w:r>
    </w:p>
    <w:p w14:paraId="4C67E477"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Requirements on up to date system information acquisition before connection resumption.</w:t>
      </w:r>
    </w:p>
    <w:p w14:paraId="48B48A43" w14:textId="77777777" w:rsidR="002C5D28" w:rsidRPr="00A470D9" w:rsidRDefault="002C5D28" w:rsidP="002C5D28">
      <w:pPr>
        <w:pStyle w:val="Heading4"/>
        <w:rPr>
          <w:lang w:val="en-GB"/>
        </w:rPr>
      </w:pPr>
      <w:bookmarkStart w:id="271" w:name="_Toc525763204"/>
      <w:r w:rsidRPr="00A470D9">
        <w:rPr>
          <w:lang w:val="en-GB"/>
        </w:rPr>
        <w:t>5.3.13.3</w:t>
      </w:r>
      <w:r w:rsidRPr="00A470D9">
        <w:rPr>
          <w:lang w:val="en-GB"/>
        </w:rPr>
        <w:tab/>
        <w:t xml:space="preserve">Actions related to transmission of </w:t>
      </w:r>
      <w:r w:rsidRPr="00A470D9">
        <w:rPr>
          <w:i/>
          <w:lang w:val="en-GB"/>
        </w:rPr>
        <w:t xml:space="preserve">RRCResumeRequest </w:t>
      </w:r>
      <w:r w:rsidRPr="00A470D9">
        <w:rPr>
          <w:lang w:val="en-GB"/>
        </w:rPr>
        <w:t xml:space="preserve">or </w:t>
      </w:r>
      <w:r w:rsidRPr="00A470D9">
        <w:rPr>
          <w:i/>
          <w:lang w:val="en-GB"/>
        </w:rPr>
        <w:t>RRCResumeRequest1</w:t>
      </w:r>
      <w:r w:rsidRPr="00A470D9">
        <w:rPr>
          <w:lang w:val="en-GB"/>
        </w:rPr>
        <w:t xml:space="preserve"> message</w:t>
      </w:r>
      <w:bookmarkEnd w:id="271"/>
    </w:p>
    <w:p w14:paraId="51290ECB" w14:textId="77777777" w:rsidR="002C5D28" w:rsidRPr="00A470D9" w:rsidRDefault="002C5D28" w:rsidP="002C5D28">
      <w:r w:rsidRPr="00A470D9">
        <w:t xml:space="preserve">The UE shall set the contents of </w:t>
      </w:r>
      <w:r w:rsidRPr="00A470D9">
        <w:rPr>
          <w:i/>
        </w:rPr>
        <w:t>RRCResumeRequest</w:t>
      </w:r>
      <w:r w:rsidRPr="00A470D9">
        <w:t xml:space="preserve"> or </w:t>
      </w:r>
      <w:r w:rsidRPr="00A470D9">
        <w:rPr>
          <w:i/>
        </w:rPr>
        <w:t>RRCResumeRequest1</w:t>
      </w:r>
      <w:r w:rsidRPr="00A470D9">
        <w:t xml:space="preserve"> message as follows:</w:t>
      </w:r>
    </w:p>
    <w:p w14:paraId="2F297583" w14:textId="77777777" w:rsidR="002C5D28" w:rsidRPr="00A470D9" w:rsidRDefault="002C5D28" w:rsidP="002C5D28">
      <w:pPr>
        <w:pStyle w:val="B1"/>
        <w:rPr>
          <w:lang w:val="en-GB"/>
        </w:rPr>
      </w:pPr>
      <w:r w:rsidRPr="00A470D9">
        <w:rPr>
          <w:lang w:val="en-GB"/>
        </w:rPr>
        <w:t>1&gt;</w:t>
      </w:r>
      <w:r w:rsidRPr="00A470D9">
        <w:rPr>
          <w:lang w:val="en-GB"/>
        </w:rPr>
        <w:tab/>
        <w:t xml:space="preserve">if field </w:t>
      </w:r>
      <w:r w:rsidRPr="00A470D9">
        <w:rPr>
          <w:i/>
          <w:lang w:val="en-GB"/>
        </w:rPr>
        <w:t>useFullResumeID</w:t>
      </w:r>
      <w:r w:rsidRPr="00A470D9">
        <w:rPr>
          <w:lang w:val="en-GB"/>
        </w:rPr>
        <w:t xml:space="preserve"> is signalled in </w:t>
      </w:r>
      <w:r w:rsidRPr="00A470D9">
        <w:rPr>
          <w:i/>
          <w:lang w:val="en-GB"/>
        </w:rPr>
        <w:t>SIB1</w:t>
      </w:r>
      <w:r w:rsidRPr="00A470D9">
        <w:rPr>
          <w:lang w:val="en-GB"/>
        </w:rPr>
        <w:t>:</w:t>
      </w:r>
    </w:p>
    <w:p w14:paraId="648DEE6A" w14:textId="77777777" w:rsidR="002C5D28" w:rsidRPr="00A470D9" w:rsidRDefault="002C5D28" w:rsidP="002C5D28">
      <w:pPr>
        <w:pStyle w:val="B2"/>
        <w:rPr>
          <w:lang w:val="en-GB"/>
        </w:rPr>
      </w:pPr>
      <w:r w:rsidRPr="00A470D9">
        <w:rPr>
          <w:lang w:val="en-GB"/>
        </w:rPr>
        <w:t>2&gt;</w:t>
      </w:r>
      <w:r w:rsidRPr="00A470D9">
        <w:rPr>
          <w:lang w:val="en-GB"/>
        </w:rPr>
        <w:tab/>
        <w:t xml:space="preserve">select </w:t>
      </w:r>
      <w:r w:rsidRPr="00A470D9">
        <w:rPr>
          <w:i/>
          <w:lang w:val="en-GB"/>
        </w:rPr>
        <w:t xml:space="preserve">RRCResumeRequest1 </w:t>
      </w:r>
      <w:r w:rsidRPr="00A470D9">
        <w:rPr>
          <w:lang w:val="en-GB"/>
        </w:rPr>
        <w:t>as the message to use;</w:t>
      </w:r>
    </w:p>
    <w:p w14:paraId="340051D1"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 xml:space="preserve">resumeIdentity </w:t>
      </w:r>
      <w:r w:rsidRPr="00A470D9">
        <w:rPr>
          <w:lang w:val="en-GB"/>
        </w:rPr>
        <w:t xml:space="preserve">to the stored </w:t>
      </w:r>
      <w:r w:rsidRPr="00A470D9">
        <w:rPr>
          <w:i/>
          <w:lang w:val="en-GB"/>
        </w:rPr>
        <w:t>fullI-RNTI</w:t>
      </w:r>
      <w:r w:rsidRPr="00A470D9">
        <w:rPr>
          <w:lang w:val="en-GB"/>
        </w:rPr>
        <w:t xml:space="preserve"> value;</w:t>
      </w:r>
    </w:p>
    <w:p w14:paraId="0B4F9BB1" w14:textId="77777777" w:rsidR="002C5D28" w:rsidRPr="00A470D9" w:rsidRDefault="002C5D28" w:rsidP="002C5D28">
      <w:pPr>
        <w:pStyle w:val="B1"/>
        <w:rPr>
          <w:lang w:val="en-GB"/>
        </w:rPr>
      </w:pPr>
      <w:r w:rsidRPr="00A470D9">
        <w:rPr>
          <w:lang w:val="en-GB"/>
        </w:rPr>
        <w:t>1&gt;</w:t>
      </w:r>
      <w:r w:rsidRPr="00A470D9">
        <w:rPr>
          <w:lang w:val="en-GB"/>
        </w:rPr>
        <w:tab/>
        <w:t>else:</w:t>
      </w:r>
    </w:p>
    <w:p w14:paraId="081483D6" w14:textId="77777777" w:rsidR="002C5D28" w:rsidRPr="00A470D9" w:rsidRDefault="002C5D28" w:rsidP="002C5D28">
      <w:pPr>
        <w:pStyle w:val="B2"/>
        <w:rPr>
          <w:lang w:val="en-GB"/>
        </w:rPr>
      </w:pPr>
      <w:r w:rsidRPr="00A470D9">
        <w:rPr>
          <w:lang w:val="en-GB"/>
        </w:rPr>
        <w:t>2&gt;</w:t>
      </w:r>
      <w:r w:rsidRPr="00A470D9">
        <w:rPr>
          <w:lang w:val="en-GB"/>
        </w:rPr>
        <w:tab/>
        <w:t xml:space="preserve">select </w:t>
      </w:r>
      <w:r w:rsidRPr="00A470D9">
        <w:rPr>
          <w:i/>
          <w:lang w:val="en-GB"/>
        </w:rPr>
        <w:t xml:space="preserve">RRCResumeRequest </w:t>
      </w:r>
      <w:r w:rsidRPr="00A470D9">
        <w:rPr>
          <w:lang w:val="en-GB"/>
        </w:rPr>
        <w:t>as the message to use;</w:t>
      </w:r>
    </w:p>
    <w:p w14:paraId="16125481"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 xml:space="preserve">shortResumeIdentity </w:t>
      </w:r>
      <w:r w:rsidRPr="00A470D9">
        <w:rPr>
          <w:lang w:val="en-GB"/>
        </w:rPr>
        <w:t xml:space="preserve">to the stored </w:t>
      </w:r>
      <w:r w:rsidRPr="00A470D9">
        <w:rPr>
          <w:i/>
          <w:lang w:val="en-GB"/>
        </w:rPr>
        <w:t>shortI-RNTI</w:t>
      </w:r>
      <w:r w:rsidRPr="00A470D9">
        <w:rPr>
          <w:lang w:val="en-GB"/>
        </w:rPr>
        <w:t xml:space="preserve"> value;</w:t>
      </w:r>
    </w:p>
    <w:p w14:paraId="58408F5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resumeCause</w:t>
      </w:r>
      <w:r w:rsidRPr="00A470D9">
        <w:rPr>
          <w:lang w:val="en-GB"/>
        </w:rPr>
        <w:t xml:space="preserve"> in accordance with the information received from upper layers or from AS layer;</w:t>
      </w:r>
    </w:p>
    <w:p w14:paraId="3FC7B21B"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 xml:space="preserve">resumeMAC-I </w:t>
      </w:r>
      <w:r w:rsidRPr="00A470D9">
        <w:rPr>
          <w:lang w:val="en-GB"/>
        </w:rPr>
        <w:t>to the 16 least significant bits of the MAC-I calculated:</w:t>
      </w:r>
    </w:p>
    <w:p w14:paraId="6B0883CF" w14:textId="77777777" w:rsidR="002C5D28" w:rsidRPr="00A470D9" w:rsidRDefault="002C5D28" w:rsidP="002C5D28">
      <w:pPr>
        <w:pStyle w:val="B2"/>
        <w:rPr>
          <w:lang w:val="en-GB"/>
        </w:rPr>
      </w:pPr>
      <w:r w:rsidRPr="00A470D9">
        <w:rPr>
          <w:lang w:val="en-GB"/>
        </w:rPr>
        <w:t>2&gt;</w:t>
      </w:r>
      <w:r w:rsidRPr="00A470D9">
        <w:rPr>
          <w:lang w:val="en-GB"/>
        </w:rPr>
        <w:tab/>
        <w:t xml:space="preserve">over the ASN.1 encoded as per section 8 (i.e., a multiple of 8 bits) </w:t>
      </w:r>
      <w:r w:rsidRPr="00A470D9">
        <w:rPr>
          <w:i/>
          <w:lang w:val="en-GB"/>
        </w:rPr>
        <w:t>VarResumeMAC-Input</w:t>
      </w:r>
      <w:r w:rsidRPr="00A470D9">
        <w:rPr>
          <w:lang w:val="en-GB"/>
        </w:rPr>
        <w:t>;</w:t>
      </w:r>
    </w:p>
    <w:p w14:paraId="40B57969" w14:textId="77777777" w:rsidR="002C5D28" w:rsidRPr="00A470D9" w:rsidRDefault="002C5D28" w:rsidP="002C5D28">
      <w:pPr>
        <w:pStyle w:val="B2"/>
        <w:rPr>
          <w:lang w:val="en-GB"/>
        </w:rPr>
      </w:pPr>
      <w:r w:rsidRPr="00A470D9">
        <w:rPr>
          <w:lang w:val="en-GB"/>
        </w:rPr>
        <w:t>2&gt;</w:t>
      </w:r>
      <w:r w:rsidRPr="00A470D9">
        <w:rPr>
          <w:lang w:val="en-GB"/>
        </w:rPr>
        <w:tab/>
        <w:t>with the K</w:t>
      </w:r>
      <w:r w:rsidRPr="00A470D9">
        <w:rPr>
          <w:vertAlign w:val="subscript"/>
          <w:lang w:val="en-GB"/>
        </w:rPr>
        <w:t>RRCint</w:t>
      </w:r>
      <w:r w:rsidRPr="00A470D9">
        <w:rPr>
          <w:lang w:val="en-GB"/>
        </w:rPr>
        <w:t xml:space="preserve"> key and the previously configured integrity protection algorithm; and</w:t>
      </w:r>
    </w:p>
    <w:p w14:paraId="0CFF897D" w14:textId="77777777" w:rsidR="002C5D28" w:rsidRPr="00A470D9" w:rsidRDefault="002C5D28" w:rsidP="002C5D28">
      <w:pPr>
        <w:pStyle w:val="B2"/>
        <w:rPr>
          <w:lang w:val="en-GB"/>
        </w:rPr>
      </w:pPr>
      <w:r w:rsidRPr="00A470D9">
        <w:rPr>
          <w:lang w:val="en-GB"/>
        </w:rPr>
        <w:t>2&gt;</w:t>
      </w:r>
      <w:r w:rsidRPr="00A470D9">
        <w:rPr>
          <w:lang w:val="en-GB"/>
        </w:rPr>
        <w:tab/>
        <w:t>with all input bits for COUNT, BEARER and DIRECTION set to binary ones;</w:t>
      </w:r>
    </w:p>
    <w:p w14:paraId="424A39CE"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Additional input to </w:t>
      </w:r>
      <w:r w:rsidR="002C5D28" w:rsidRPr="00A470D9">
        <w:rPr>
          <w:i/>
          <w:lang w:val="en-GB"/>
        </w:rPr>
        <w:t>VarResumeMAC-Input</w:t>
      </w:r>
      <w:r w:rsidR="002C5D28" w:rsidRPr="00A470D9">
        <w:rPr>
          <w:lang w:val="en-GB"/>
        </w:rPr>
        <w:t xml:space="preserve"> (replay attacks mitigation).</w:t>
      </w:r>
    </w:p>
    <w:p w14:paraId="349872EC" w14:textId="77777777" w:rsidR="002C5D28" w:rsidRPr="00A470D9" w:rsidRDefault="002C5D28" w:rsidP="002C5D28">
      <w:pPr>
        <w:pStyle w:val="B1"/>
        <w:rPr>
          <w:lang w:val="en-GB"/>
        </w:rPr>
      </w:pPr>
      <w:r w:rsidRPr="00A470D9">
        <w:rPr>
          <w:lang w:val="en-GB"/>
        </w:rPr>
        <w:t>1&gt;</w:t>
      </w:r>
      <w:r w:rsidRPr="00A470D9">
        <w:rPr>
          <w:lang w:val="en-GB"/>
        </w:rPr>
        <w:tab/>
        <w:t xml:space="preserve">restore the RRC configuration and security context from the stored UE AS context except the </w:t>
      </w:r>
      <w:r w:rsidRPr="00A470D9">
        <w:rPr>
          <w:i/>
          <w:lang w:val="en-GB"/>
        </w:rPr>
        <w:t>cellGroupConfig</w:t>
      </w:r>
      <w:r w:rsidRPr="00A470D9">
        <w:rPr>
          <w:lang w:val="en-GB"/>
        </w:rPr>
        <w:t>;</w:t>
      </w:r>
    </w:p>
    <w:p w14:paraId="577D8E77" w14:textId="77777777" w:rsidR="002C5D28" w:rsidRPr="00A470D9" w:rsidRDefault="002C5D28" w:rsidP="002C5D28">
      <w:pPr>
        <w:pStyle w:val="B1"/>
        <w:rPr>
          <w:lang w:val="en-GB"/>
        </w:rPr>
      </w:pPr>
      <w:r w:rsidRPr="00A470D9">
        <w:rPr>
          <w:lang w:val="en-GB"/>
        </w:rPr>
        <w:t>1&gt;</w:t>
      </w:r>
      <w:r w:rsidRPr="00A470D9">
        <w:rPr>
          <w:lang w:val="en-GB"/>
        </w:rPr>
        <w:tab/>
        <w:t>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 using the stored </w:t>
      </w:r>
      <w:r w:rsidRPr="00A470D9">
        <w:rPr>
          <w:i/>
          <w:lang w:val="en-GB"/>
        </w:rPr>
        <w:t>nextHopChainingCount</w:t>
      </w:r>
      <w:r w:rsidRPr="00A470D9">
        <w:rPr>
          <w:lang w:val="en-GB"/>
        </w:rPr>
        <w:t xml:space="preserve"> value, as specified in TS 33.501 [11];</w:t>
      </w:r>
    </w:p>
    <w:p w14:paraId="06CF570E" w14:textId="00CF000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RRCenc</w:t>
      </w:r>
      <w:r w:rsidRPr="00A470D9">
        <w:rPr>
          <w:lang w:val="en-GB"/>
        </w:rPr>
        <w:t xml:space="preserve"> key, the K</w:t>
      </w:r>
      <w:r w:rsidRPr="00A470D9">
        <w:rPr>
          <w:vertAlign w:val="subscript"/>
          <w:lang w:val="en-GB"/>
        </w:rPr>
        <w:t>RRCint</w:t>
      </w:r>
      <w:ins w:id="272" w:author="Ericsson (Rapporteur)" w:date="2018-10-30T20:04:00Z">
        <w:r w:rsidRPr="00A470D9">
          <w:rPr>
            <w:lang w:val="en-GB"/>
          </w:rPr>
          <w:t xml:space="preserve"> </w:t>
        </w:r>
        <w:r w:rsidR="008F3D3D" w:rsidRPr="001406A4">
          <w:rPr>
            <w:lang w:val="en-US"/>
          </w:rPr>
          <w:t>key</w:t>
        </w:r>
      </w:ins>
      <w:r w:rsidR="008F3D3D" w:rsidRPr="001406A4">
        <w:rPr>
          <w:lang w:val="en-US"/>
          <w:rPrChange w:id="273" w:author="Ericsson (Rapporteur)" w:date="2018-10-30T20:04:00Z">
            <w:rPr>
              <w:lang w:val="en-GB"/>
            </w:rPr>
          </w:rPrChange>
        </w:rPr>
        <w:t xml:space="preserve">, </w:t>
      </w:r>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w:t>
      </w:r>
    </w:p>
    <w:p w14:paraId="5B4B762C" w14:textId="77777777" w:rsidR="002C5D28" w:rsidRPr="00A470D9" w:rsidRDefault="002C5D28" w:rsidP="002C5D28">
      <w:pPr>
        <w:pStyle w:val="B1"/>
        <w:rPr>
          <w:lang w:val="en-GB"/>
        </w:rPr>
      </w:pPr>
      <w:r w:rsidRPr="00A470D9">
        <w:rPr>
          <w:lang w:val="en-GB"/>
        </w:rPr>
        <w:t>1&gt;</w:t>
      </w:r>
      <w:r w:rsidRPr="00A470D9">
        <w:rPr>
          <w:lang w:val="en-GB"/>
        </w:rPr>
        <w:tab/>
        <w:t>configure lower layers to apply integrity protection for all radio bearers except SRB0 using the previously configured algorithm and the K</w:t>
      </w:r>
      <w:r w:rsidRPr="00A470D9">
        <w:rPr>
          <w:vertAlign w:val="subscript"/>
          <w:lang w:val="en-GB"/>
        </w:rPr>
        <w:t>RRCint</w:t>
      </w:r>
      <w:r w:rsidRPr="00A470D9">
        <w:rPr>
          <w:lang w:val="en-GB"/>
        </w:rPr>
        <w:t xml:space="preserve"> key and K</w:t>
      </w:r>
      <w:r w:rsidRPr="00A470D9">
        <w:rPr>
          <w:vertAlign w:val="subscript"/>
          <w:lang w:val="en-GB"/>
        </w:rPr>
        <w:t>UPint</w:t>
      </w:r>
      <w:r w:rsidRPr="00A470D9">
        <w:rPr>
          <w:lang w:val="en-GB"/>
        </w:rPr>
        <w:t xml:space="preserve"> key immediately, i.e., integrity protection shall be applied to all subsequent messages received and sent by the UE;</w:t>
      </w:r>
    </w:p>
    <w:p w14:paraId="790157C3" w14:textId="77777777" w:rsidR="002C5D28" w:rsidRPr="00A470D9" w:rsidRDefault="002C5D28" w:rsidP="002C5D28">
      <w:pPr>
        <w:pStyle w:val="NO"/>
        <w:rPr>
          <w:lang w:val="en-GB"/>
        </w:rPr>
      </w:pPr>
      <w:r w:rsidRPr="00A470D9">
        <w:rPr>
          <w:lang w:val="en-GB"/>
        </w:rPr>
        <w:t>NOTE 1:</w:t>
      </w:r>
      <w:r w:rsidRPr="00A470D9">
        <w:rPr>
          <w:lang w:val="en-GB"/>
        </w:rPr>
        <w:tab/>
        <w:t>Only DRBs with previously configured UP integrity protection shall resume integrity protection.</w:t>
      </w:r>
    </w:p>
    <w:p w14:paraId="4390D59E" w14:textId="77777777" w:rsidR="002C5D28" w:rsidRPr="00A470D9" w:rsidRDefault="002C5D28" w:rsidP="002C5D28">
      <w:pPr>
        <w:pStyle w:val="B1"/>
        <w:rPr>
          <w:lang w:val="en-GB"/>
        </w:rPr>
      </w:pPr>
      <w:r w:rsidRPr="00A470D9">
        <w:rPr>
          <w:lang w:val="en-GB"/>
        </w:rPr>
        <w:t>1&gt;</w:t>
      </w:r>
      <w:r w:rsidRPr="00A470D9">
        <w:rPr>
          <w:lang w:val="en-GB"/>
        </w:rPr>
        <w:tab/>
        <w:t>configure lower layers to apply ciphering for all radio bearers except SRB0 and to apply the previously configured ciphering algorithm</w:t>
      </w:r>
      <w:r w:rsidRPr="00A470D9">
        <w:rPr>
          <w:lang w:val="en-GB" w:eastAsia="zh-CN"/>
        </w:rPr>
        <w:t xml:space="preserve">, the </w:t>
      </w:r>
      <w:r w:rsidRPr="00A470D9">
        <w:rPr>
          <w:lang w:val="en-GB"/>
        </w:rPr>
        <w:t>K</w:t>
      </w:r>
      <w:r w:rsidRPr="00A470D9">
        <w:rPr>
          <w:vertAlign w:val="subscript"/>
          <w:lang w:val="en-GB"/>
        </w:rPr>
        <w:t>RRCenc</w:t>
      </w:r>
      <w:r w:rsidRPr="00A470D9">
        <w:rPr>
          <w:lang w:val="en-GB"/>
        </w:rPr>
        <w:t xml:space="preserve"> key</w:t>
      </w:r>
      <w:r w:rsidRPr="00A470D9">
        <w:rPr>
          <w:lang w:val="en-GB" w:eastAsia="zh-CN"/>
        </w:rPr>
        <w:t xml:space="preserve"> 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i.e. the ciphering configuration shall be applied to all subsequent messages received and sent by the UE;</w:t>
      </w:r>
    </w:p>
    <w:p w14:paraId="265FD8F4" w14:textId="77777777" w:rsidR="002C5D28" w:rsidRPr="00A470D9" w:rsidRDefault="002C5D28" w:rsidP="002C5D28">
      <w:pPr>
        <w:pStyle w:val="B1"/>
        <w:rPr>
          <w:lang w:val="en-GB"/>
        </w:rPr>
      </w:pPr>
      <w:r w:rsidRPr="00A470D9">
        <w:rPr>
          <w:lang w:val="en-GB"/>
        </w:rPr>
        <w:t>1&gt;</w:t>
      </w:r>
      <w:r w:rsidRPr="00A470D9">
        <w:rPr>
          <w:lang w:val="en-GB"/>
        </w:rPr>
        <w:tab/>
        <w:t>restore the PDCP state and re-establish PDCP entities for SRB1;</w:t>
      </w:r>
    </w:p>
    <w:p w14:paraId="4612D837" w14:textId="77777777" w:rsidR="002C5D28" w:rsidRPr="00A470D9" w:rsidRDefault="002C5D28" w:rsidP="002C5D28">
      <w:pPr>
        <w:pStyle w:val="B1"/>
        <w:rPr>
          <w:lang w:val="en-GB"/>
        </w:rPr>
      </w:pPr>
      <w:r w:rsidRPr="00A470D9">
        <w:rPr>
          <w:lang w:val="en-GB"/>
        </w:rPr>
        <w:t>1&gt;</w:t>
      </w:r>
      <w:r w:rsidRPr="00A470D9">
        <w:rPr>
          <w:lang w:val="en-GB"/>
        </w:rPr>
        <w:tab/>
        <w:t>resume SRB1;</w:t>
      </w:r>
    </w:p>
    <w:p w14:paraId="5BFD8C12" w14:textId="77777777" w:rsidR="002C5D28" w:rsidRPr="00A470D9" w:rsidRDefault="002C5D28" w:rsidP="002C5D28">
      <w:pPr>
        <w:pStyle w:val="B1"/>
        <w:rPr>
          <w:lang w:val="en-GB"/>
        </w:rPr>
      </w:pPr>
      <w:r w:rsidRPr="00A470D9">
        <w:rPr>
          <w:lang w:val="en-GB"/>
        </w:rPr>
        <w:lastRenderedPageBreak/>
        <w:t>1</w:t>
      </w:r>
      <w:r w:rsidR="00C8338F" w:rsidRPr="00A470D9">
        <w:rPr>
          <w:lang w:val="en-GB"/>
        </w:rPr>
        <w:t>&gt;</w:t>
      </w:r>
      <w:r w:rsidR="00C8338F" w:rsidRPr="00A470D9">
        <w:rPr>
          <w:lang w:val="en-GB"/>
        </w:rPr>
        <w:tab/>
      </w:r>
      <w:r w:rsidRPr="00A470D9">
        <w:rPr>
          <w:lang w:val="en-GB"/>
        </w:rPr>
        <w:t xml:space="preserve">submit the selected message </w:t>
      </w:r>
      <w:r w:rsidRPr="00A470D9">
        <w:rPr>
          <w:i/>
          <w:lang w:val="en-GB"/>
        </w:rPr>
        <w:t>RRCResumeRequest</w:t>
      </w:r>
      <w:r w:rsidRPr="00A470D9">
        <w:rPr>
          <w:lang w:val="en-GB"/>
        </w:rPr>
        <w:t xml:space="preserve"> or </w:t>
      </w:r>
      <w:r w:rsidRPr="00A470D9">
        <w:rPr>
          <w:i/>
          <w:lang w:val="en-GB"/>
        </w:rPr>
        <w:t>RRCResumeRequest1</w:t>
      </w:r>
      <w:r w:rsidRPr="00A470D9">
        <w:rPr>
          <w:lang w:val="en-GB"/>
        </w:rPr>
        <w:t xml:space="preserve"> for transmission to lower layers.</w:t>
      </w:r>
    </w:p>
    <w:p w14:paraId="28F3836E" w14:textId="77777777" w:rsidR="002C5D28" w:rsidRPr="00A470D9" w:rsidRDefault="002C5D28" w:rsidP="002C5D28">
      <w:pPr>
        <w:pStyle w:val="NO"/>
        <w:rPr>
          <w:lang w:val="en-GB"/>
        </w:rPr>
      </w:pPr>
      <w:r w:rsidRPr="00A470D9">
        <w:rPr>
          <w:lang w:val="en-GB"/>
        </w:rPr>
        <w:t>NOTE 2:</w:t>
      </w:r>
      <w:r w:rsidRPr="00A470D9">
        <w:rPr>
          <w:lang w:val="en-GB"/>
        </w:rPr>
        <w:tab/>
        <w:t>Only DRBs with previously configured UP ciphering shall resume ciphering.</w:t>
      </w:r>
    </w:p>
    <w:p w14:paraId="2105D43A" w14:textId="77777777" w:rsidR="002C5D28" w:rsidRPr="00A470D9" w:rsidRDefault="002C5D28" w:rsidP="002C5D28">
      <w:r w:rsidRPr="00A470D9">
        <w:t>If lower layers indicate an integrity check failure while T319 is running, perform actions specified in 5.3.13.5.</w:t>
      </w:r>
    </w:p>
    <w:p w14:paraId="77AB708F" w14:textId="77777777" w:rsidR="002C5D28" w:rsidRPr="00A470D9" w:rsidRDefault="002C5D28" w:rsidP="002C5D28">
      <w:r w:rsidRPr="00A470D9">
        <w:t>The UE shall continue cell re-selection related measurements as well as cell re-selection evaluation. If the conditions for cell re-selection are fulfilled, the UE shall perform cell re-selection as specified in 5.3.13.6.</w:t>
      </w:r>
    </w:p>
    <w:p w14:paraId="070A26B2" w14:textId="77777777" w:rsidR="002C5D28" w:rsidRPr="00A470D9" w:rsidRDefault="002C5D28" w:rsidP="002C5D28">
      <w:pPr>
        <w:pStyle w:val="Heading4"/>
        <w:rPr>
          <w:lang w:val="en-GB"/>
        </w:rPr>
      </w:pPr>
      <w:bookmarkStart w:id="274" w:name="_Toc525763205"/>
      <w:r w:rsidRPr="00A470D9">
        <w:rPr>
          <w:lang w:val="en-GB"/>
        </w:rPr>
        <w:t>5.3.13.4</w:t>
      </w:r>
      <w:r w:rsidRPr="00A470D9">
        <w:rPr>
          <w:lang w:val="en-GB"/>
        </w:rPr>
        <w:tab/>
        <w:t xml:space="preserve">Reception of the </w:t>
      </w:r>
      <w:r w:rsidRPr="00A470D9">
        <w:rPr>
          <w:i/>
          <w:lang w:val="en-GB"/>
        </w:rPr>
        <w:t>RRCResume</w:t>
      </w:r>
      <w:r w:rsidRPr="00A470D9">
        <w:rPr>
          <w:lang w:val="en-GB"/>
        </w:rPr>
        <w:t xml:space="preserve"> by the UE</w:t>
      </w:r>
      <w:bookmarkEnd w:id="274"/>
    </w:p>
    <w:p w14:paraId="2B7B412C" w14:textId="77777777" w:rsidR="002C5D28" w:rsidRPr="00A470D9" w:rsidRDefault="002C5D28" w:rsidP="002C5D28">
      <w:r w:rsidRPr="00A470D9">
        <w:t>The UE shall:</w:t>
      </w:r>
    </w:p>
    <w:p w14:paraId="32800BE7" w14:textId="77777777" w:rsidR="002C5D28" w:rsidRPr="00A470D9" w:rsidRDefault="002C5D28" w:rsidP="002C5D28">
      <w:pPr>
        <w:pStyle w:val="B1"/>
        <w:rPr>
          <w:lang w:val="en-GB"/>
        </w:rPr>
      </w:pPr>
      <w:r w:rsidRPr="00A470D9">
        <w:rPr>
          <w:lang w:val="en-GB"/>
        </w:rPr>
        <w:t>1&gt;</w:t>
      </w:r>
      <w:r w:rsidRPr="00A470D9">
        <w:rPr>
          <w:lang w:val="en-GB"/>
        </w:rPr>
        <w:tab/>
        <w:t>stop timer T319;</w:t>
      </w:r>
    </w:p>
    <w:p w14:paraId="75556B5D"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RRCResume</w:t>
      </w:r>
      <w:r w:rsidRPr="00A470D9">
        <w:rPr>
          <w:lang w:val="en-GB"/>
        </w:rPr>
        <w:t xml:space="preserve"> includes the </w:t>
      </w:r>
      <w:r w:rsidRPr="00A470D9">
        <w:rPr>
          <w:i/>
          <w:lang w:val="en-GB"/>
        </w:rPr>
        <w:t>fullConfig</w:t>
      </w:r>
      <w:r w:rsidRPr="00A470D9">
        <w:rPr>
          <w:lang w:val="en-GB"/>
        </w:rPr>
        <w:t>:</w:t>
      </w:r>
    </w:p>
    <w:p w14:paraId="6904D5CE" w14:textId="77777777" w:rsidR="002C5D28" w:rsidRPr="00A470D9" w:rsidRDefault="002C5D28" w:rsidP="002C5D28">
      <w:pPr>
        <w:pStyle w:val="B2"/>
        <w:rPr>
          <w:lang w:val="en-GB"/>
        </w:rPr>
      </w:pPr>
      <w:r w:rsidRPr="00A470D9">
        <w:rPr>
          <w:lang w:val="en-GB" w:eastAsia="ko-KR"/>
        </w:rPr>
        <w:t>2&gt;</w:t>
      </w:r>
      <w:r w:rsidRPr="00A470D9">
        <w:rPr>
          <w:lang w:val="en-GB" w:eastAsia="ko-KR"/>
        </w:rPr>
        <w:tab/>
      </w:r>
      <w:r w:rsidRPr="00A470D9">
        <w:rPr>
          <w:lang w:val="en-GB" w:eastAsia="en-GB"/>
        </w:rPr>
        <w:t>perform the full configuration procedure as specified in 5.3.5.11</w:t>
      </w:r>
      <w:r w:rsidRPr="00A470D9">
        <w:rPr>
          <w:lang w:val="en-GB"/>
        </w:rPr>
        <w:t>;</w:t>
      </w:r>
    </w:p>
    <w:p w14:paraId="798B25F6" w14:textId="77777777" w:rsidR="002C5D28" w:rsidRPr="00A470D9" w:rsidRDefault="002C5D28" w:rsidP="002C5D28">
      <w:pPr>
        <w:pStyle w:val="B1"/>
        <w:rPr>
          <w:lang w:val="en-GB"/>
        </w:rPr>
      </w:pPr>
      <w:r w:rsidRPr="00A470D9">
        <w:rPr>
          <w:lang w:val="en-GB"/>
        </w:rPr>
        <w:t>1&gt;</w:t>
      </w:r>
      <w:r w:rsidRPr="00A470D9">
        <w:rPr>
          <w:lang w:val="en-GB"/>
        </w:rPr>
        <w:tab/>
        <w:t>else:</w:t>
      </w:r>
    </w:p>
    <w:p w14:paraId="6A3C3E4F" w14:textId="77777777" w:rsidR="002C5D28" w:rsidRPr="00A470D9" w:rsidRDefault="002C5D28" w:rsidP="002C5D28">
      <w:pPr>
        <w:pStyle w:val="B2"/>
        <w:rPr>
          <w:lang w:val="en-GB"/>
        </w:rPr>
      </w:pPr>
      <w:r w:rsidRPr="00A470D9">
        <w:rPr>
          <w:lang w:val="en-GB"/>
        </w:rPr>
        <w:t>2&gt;</w:t>
      </w:r>
      <w:r w:rsidRPr="00A470D9">
        <w:rPr>
          <w:lang w:val="en-GB"/>
        </w:rPr>
        <w:tab/>
        <w:t>restore the PDCP state and reset COUNT value for SRB2 and all DRBs;</w:t>
      </w:r>
    </w:p>
    <w:p w14:paraId="242F44ED" w14:textId="5BECB1D3" w:rsidR="00F95F2F" w:rsidRPr="00A470D9" w:rsidRDefault="002C5D28" w:rsidP="002C5D28">
      <w:pPr>
        <w:pStyle w:val="B2"/>
        <w:rPr>
          <w:lang w:val="en-GB"/>
        </w:rPr>
      </w:pPr>
      <w:r w:rsidRPr="00A470D9">
        <w:rPr>
          <w:lang w:val="en-GB"/>
        </w:rPr>
        <w:t>2&gt;</w:t>
      </w:r>
      <w:r w:rsidRPr="00A470D9">
        <w:rPr>
          <w:lang w:val="en-GB"/>
        </w:rPr>
        <w:tab/>
        <w:t xml:space="preserve">restore the </w:t>
      </w:r>
      <w:del w:id="275" w:author="Ericsson (Rapporteur)" w:date="2018-11-16T04:33:00Z">
        <w:r w:rsidRPr="00A470D9" w:rsidDel="00132403">
          <w:rPr>
            <w:i/>
            <w:lang w:val="en-GB"/>
          </w:rPr>
          <w:delText>c</w:delText>
        </w:r>
      </w:del>
      <w:ins w:id="276" w:author="Ericsson (Rapporteur)" w:date="2018-11-16T04:33:00Z">
        <w:r w:rsidR="00132403">
          <w:rPr>
            <w:i/>
            <w:lang w:val="en-GB"/>
          </w:rPr>
          <w:t>masterC</w:t>
        </w:r>
      </w:ins>
      <w:r w:rsidRPr="00A470D9">
        <w:rPr>
          <w:i/>
          <w:lang w:val="en-GB"/>
        </w:rPr>
        <w:t>ellGroupConfig</w:t>
      </w:r>
      <w:r w:rsidRPr="00A470D9">
        <w:rPr>
          <w:lang w:val="en-GB"/>
        </w:rPr>
        <w:t xml:space="preserve"> from the stored UE AS context;</w:t>
      </w:r>
    </w:p>
    <w:p w14:paraId="447404F9" w14:textId="77777777" w:rsidR="002C5D28" w:rsidRPr="00A470D9" w:rsidRDefault="002C5D28" w:rsidP="002C5D28">
      <w:pPr>
        <w:pStyle w:val="B2"/>
        <w:rPr>
          <w:lang w:val="en-GB" w:eastAsia="ko-KR"/>
        </w:rPr>
      </w:pPr>
      <w:r w:rsidRPr="00A470D9">
        <w:rPr>
          <w:lang w:val="en-GB" w:eastAsia="ko-KR"/>
        </w:rPr>
        <w:t>2&gt;</w:t>
      </w:r>
      <w:r w:rsidRPr="00A470D9">
        <w:rPr>
          <w:lang w:val="en-GB" w:eastAsia="ko-KR"/>
        </w:rPr>
        <w:tab/>
        <w:t>indicate to lower layers that stored UE AS context is used</w:t>
      </w:r>
      <w:r w:rsidRPr="00A470D9">
        <w:rPr>
          <w:lang w:val="en-GB"/>
        </w:rPr>
        <w:t>;</w:t>
      </w:r>
    </w:p>
    <w:p w14:paraId="31EFAC3C" w14:textId="77777777" w:rsidR="002C5D28" w:rsidRPr="00A470D9" w:rsidRDefault="002C5D28" w:rsidP="002C5D28">
      <w:pPr>
        <w:pStyle w:val="B1"/>
        <w:rPr>
          <w:lang w:val="en-GB"/>
        </w:rPr>
      </w:pPr>
      <w:r w:rsidRPr="00A470D9">
        <w:rPr>
          <w:lang w:val="en-GB"/>
        </w:rPr>
        <w:t>1&gt;</w:t>
      </w:r>
      <w:r w:rsidRPr="00A470D9">
        <w:rPr>
          <w:lang w:val="en-GB"/>
        </w:rPr>
        <w:tab/>
        <w:t xml:space="preserve">discard the </w:t>
      </w:r>
      <w:r w:rsidRPr="00A470D9">
        <w:rPr>
          <w:i/>
          <w:lang w:val="en-GB"/>
        </w:rPr>
        <w:t>fullI-RNTI</w:t>
      </w:r>
      <w:r w:rsidRPr="00A470D9">
        <w:rPr>
          <w:lang w:val="en-GB"/>
        </w:rPr>
        <w:t xml:space="preserve">, </w:t>
      </w:r>
      <w:r w:rsidRPr="00A470D9">
        <w:rPr>
          <w:i/>
          <w:lang w:val="en-GB"/>
        </w:rPr>
        <w:t>shortI-RNTI</w:t>
      </w:r>
      <w:r w:rsidRPr="00A470D9">
        <w:rPr>
          <w:lang w:val="en-GB"/>
        </w:rPr>
        <w:t xml:space="preserve"> and the stored UE AS context, except </w:t>
      </w:r>
      <w:r w:rsidRPr="00A470D9">
        <w:rPr>
          <w:i/>
          <w:lang w:val="en-GB"/>
        </w:rPr>
        <w:t>ran-NotificationAreaInfo</w:t>
      </w:r>
      <w:r w:rsidRPr="00A470D9">
        <w:rPr>
          <w:lang w:val="en-GB"/>
        </w:rPr>
        <w:t>;</w:t>
      </w:r>
    </w:p>
    <w:p w14:paraId="52AF433A"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RRCResume</w:t>
      </w:r>
      <w:r w:rsidRPr="00A470D9">
        <w:rPr>
          <w:rFonts w:eastAsia="Batang"/>
          <w:noProof/>
          <w:lang w:val="en-GB" w:eastAsia="en-US"/>
        </w:rPr>
        <w:t xml:space="preserve"> includes the </w:t>
      </w:r>
      <w:r w:rsidRPr="00A470D9">
        <w:rPr>
          <w:rFonts w:eastAsia="Batang"/>
          <w:i/>
          <w:noProof/>
          <w:lang w:val="en-GB" w:eastAsia="en-US"/>
        </w:rPr>
        <w:t>masterCellGroup</w:t>
      </w:r>
      <w:r w:rsidRPr="00A470D9">
        <w:rPr>
          <w:rFonts w:eastAsia="Batang"/>
          <w:noProof/>
          <w:lang w:val="en-GB" w:eastAsia="en-US"/>
        </w:rPr>
        <w:t>:</w:t>
      </w:r>
    </w:p>
    <w:p w14:paraId="28B2E236"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 xml:space="preserve">perform the cell group configuration for the received </w:t>
      </w:r>
      <w:r w:rsidRPr="00A470D9">
        <w:rPr>
          <w:rFonts w:eastAsia="Batang"/>
          <w:i/>
          <w:noProof/>
          <w:lang w:val="en-GB"/>
        </w:rPr>
        <w:t>masterCellGroup</w:t>
      </w:r>
      <w:r w:rsidRPr="00A470D9">
        <w:rPr>
          <w:rFonts w:eastAsia="Batang"/>
          <w:noProof/>
          <w:lang w:val="en-GB"/>
        </w:rPr>
        <w:t xml:space="preserve"> according to 5.3.5.5;</w:t>
      </w:r>
    </w:p>
    <w:p w14:paraId="719CF8CC" w14:textId="5D1E8962" w:rsidR="002C5D28" w:rsidRPr="00A470D9" w:rsidDel="00132403" w:rsidRDefault="00577980" w:rsidP="002C5D28">
      <w:pPr>
        <w:pStyle w:val="EditorsNote"/>
        <w:rPr>
          <w:del w:id="277" w:author="Ericsson (Rapporteur)" w:date="2018-11-16T04:33:00Z"/>
          <w:rFonts w:eastAsia="Batang"/>
          <w:noProof/>
          <w:lang w:val="en-GB"/>
        </w:rPr>
      </w:pPr>
      <w:del w:id="278" w:author="Ericsson (Rapporteur)" w:date="2018-11-16T04:33:00Z">
        <w:r w:rsidRPr="00A470D9" w:rsidDel="00132403">
          <w:rPr>
            <w:rFonts w:eastAsia="Batang"/>
            <w:noProof/>
            <w:lang w:val="en-GB"/>
          </w:rPr>
          <w:delText>Editor's</w:delText>
        </w:r>
        <w:r w:rsidR="002C5D28" w:rsidRPr="00A470D9" w:rsidDel="00132403">
          <w:rPr>
            <w:rFonts w:eastAsia="Batang"/>
            <w:noProof/>
            <w:lang w:val="en-GB"/>
          </w:rPr>
          <w:delText xml:space="preserve"> Note: FFS Whether it is supported to configure </w:delText>
        </w:r>
        <w:r w:rsidR="002C5D28" w:rsidRPr="00A470D9" w:rsidDel="00132403">
          <w:rPr>
            <w:rFonts w:eastAsia="Batang"/>
            <w:i/>
            <w:noProof/>
            <w:lang w:val="en-GB"/>
          </w:rPr>
          <w:delText>secondaryCellGroup</w:delText>
        </w:r>
        <w:r w:rsidR="002C5D28" w:rsidRPr="00A470D9" w:rsidDel="00132403">
          <w:rPr>
            <w:rFonts w:eastAsia="Batang"/>
            <w:noProof/>
            <w:lang w:val="en-GB"/>
          </w:rPr>
          <w:delText xml:space="preserve"> at Resume.</w:delText>
        </w:r>
      </w:del>
    </w:p>
    <w:p w14:paraId="2E019961"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RRCResume</w:t>
      </w:r>
      <w:r w:rsidRPr="00A470D9">
        <w:rPr>
          <w:rFonts w:eastAsia="Batang"/>
          <w:noProof/>
          <w:lang w:val="en-GB" w:eastAsia="en-US"/>
        </w:rPr>
        <w:t xml:space="preserve"> includes the </w:t>
      </w:r>
      <w:r w:rsidRPr="00A470D9">
        <w:rPr>
          <w:rFonts w:eastAsia="Batang"/>
          <w:i/>
          <w:noProof/>
          <w:lang w:val="en-GB" w:eastAsia="en-US"/>
        </w:rPr>
        <w:t>radioBearerConfig</w:t>
      </w:r>
      <w:r w:rsidRPr="00A470D9">
        <w:rPr>
          <w:rFonts w:eastAsia="Batang"/>
          <w:noProof/>
          <w:lang w:val="en-GB" w:eastAsia="en-US"/>
        </w:rPr>
        <w:t>:</w:t>
      </w:r>
    </w:p>
    <w:p w14:paraId="0E65EE0A" w14:textId="77777777" w:rsidR="002C5D28" w:rsidRPr="00A470D9" w:rsidRDefault="002C5D28" w:rsidP="002C5D28">
      <w:pPr>
        <w:pStyle w:val="B2"/>
        <w:rPr>
          <w:rFonts w:eastAsia="Batang"/>
          <w:noProof/>
          <w:lang w:val="en-GB" w:eastAsia="en-US"/>
        </w:rPr>
      </w:pPr>
      <w:r w:rsidRPr="00A470D9">
        <w:rPr>
          <w:rFonts w:eastAsia="Batang"/>
          <w:noProof/>
          <w:lang w:val="en-GB" w:eastAsia="en-US"/>
        </w:rPr>
        <w:t>2&gt;</w:t>
      </w:r>
      <w:r w:rsidRPr="00A470D9">
        <w:rPr>
          <w:rFonts w:eastAsia="Batang"/>
          <w:noProof/>
          <w:lang w:val="en-GB" w:eastAsia="en-US"/>
        </w:rPr>
        <w:tab/>
        <w:t>perform the radio bearer configuration according to 5.3.5.6;</w:t>
      </w:r>
    </w:p>
    <w:p w14:paraId="7769BA44" w14:textId="5F1060A7" w:rsidR="002C5D28" w:rsidRPr="00A470D9" w:rsidDel="00132403" w:rsidRDefault="00577980" w:rsidP="002C5D28">
      <w:pPr>
        <w:pStyle w:val="EditorsNote"/>
        <w:rPr>
          <w:del w:id="279" w:author="Ericsson (Rapporteur)" w:date="2018-11-16T04:33:00Z"/>
          <w:rFonts w:eastAsia="Batang"/>
          <w:noProof/>
          <w:lang w:val="en-GB"/>
        </w:rPr>
      </w:pPr>
      <w:del w:id="280" w:author="Ericsson (Rapporteur)" w:date="2018-11-16T04:33:00Z">
        <w:r w:rsidRPr="00A470D9" w:rsidDel="00132403">
          <w:rPr>
            <w:rFonts w:eastAsia="Batang"/>
            <w:noProof/>
            <w:lang w:val="en-GB"/>
          </w:rPr>
          <w:delText>Editor's</w:delText>
        </w:r>
        <w:r w:rsidR="002C5D28" w:rsidRPr="00A470D9" w:rsidDel="00132403">
          <w:rPr>
            <w:rFonts w:eastAsia="Batang"/>
            <w:noProof/>
            <w:lang w:val="en-GB"/>
          </w:rPr>
          <w:delText xml:space="preserve"> Note: FFS Whether there needs to be a second </w:delText>
        </w:r>
        <w:r w:rsidR="002C5D28" w:rsidRPr="00A470D9" w:rsidDel="00132403">
          <w:rPr>
            <w:rFonts w:eastAsia="Batang"/>
            <w:i/>
            <w:noProof/>
            <w:lang w:val="en-GB"/>
          </w:rPr>
          <w:delText>radioBearerConfig</w:delText>
        </w:r>
        <w:r w:rsidR="002C5D28" w:rsidRPr="00A470D9" w:rsidDel="00132403">
          <w:rPr>
            <w:rFonts w:eastAsia="Batang"/>
            <w:noProof/>
            <w:lang w:val="en-GB"/>
          </w:rPr>
          <w:delText>.</w:delText>
        </w:r>
      </w:del>
    </w:p>
    <w:p w14:paraId="2E1BAB3B" w14:textId="77777777" w:rsidR="002C5D28" w:rsidRPr="00A470D9" w:rsidRDefault="002C5D28" w:rsidP="002C5D28">
      <w:pPr>
        <w:pStyle w:val="B1"/>
        <w:rPr>
          <w:lang w:val="en-GB"/>
        </w:rPr>
      </w:pPr>
      <w:r w:rsidRPr="00A470D9">
        <w:rPr>
          <w:lang w:val="en-GB"/>
        </w:rPr>
        <w:t>1&gt;</w:t>
      </w:r>
      <w:r w:rsidRPr="00A470D9">
        <w:rPr>
          <w:lang w:val="en-GB"/>
        </w:rPr>
        <w:tab/>
        <w:t>resume SRB2 and all DRBs;</w:t>
      </w:r>
    </w:p>
    <w:p w14:paraId="7684B8E4" w14:textId="77777777" w:rsidR="002C5D28" w:rsidRPr="00A470D9" w:rsidRDefault="002C5D28" w:rsidP="002C5D28">
      <w:pPr>
        <w:pStyle w:val="B1"/>
        <w:rPr>
          <w:lang w:val="en-GB"/>
        </w:rPr>
      </w:pPr>
      <w:r w:rsidRPr="00A470D9">
        <w:rPr>
          <w:lang w:val="en-GB"/>
        </w:rPr>
        <w:t>1&gt;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5CB60773"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stop timer T320, if running;</w:t>
      </w:r>
    </w:p>
    <w:p w14:paraId="4E48B4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RRCResume</w:t>
      </w:r>
      <w:r w:rsidRPr="00A470D9">
        <w:rPr>
          <w:lang w:val="en-GB"/>
        </w:rPr>
        <w:t xml:space="preserve"> message includes the </w:t>
      </w:r>
      <w:r w:rsidRPr="00A470D9">
        <w:rPr>
          <w:i/>
          <w:lang w:val="en-GB"/>
        </w:rPr>
        <w:t>measConfig</w:t>
      </w:r>
      <w:r w:rsidRPr="00A470D9">
        <w:rPr>
          <w:lang w:val="en-GB"/>
        </w:rPr>
        <w:t>:</w:t>
      </w:r>
    </w:p>
    <w:p w14:paraId="5631FD72" w14:textId="77777777" w:rsidR="002C5D28" w:rsidRPr="00A470D9" w:rsidRDefault="002C5D28" w:rsidP="002C5D28">
      <w:pPr>
        <w:pStyle w:val="B2"/>
        <w:rPr>
          <w:lang w:val="en-GB"/>
        </w:rPr>
      </w:pPr>
      <w:r w:rsidRPr="00A470D9">
        <w:rPr>
          <w:lang w:val="en-GB"/>
        </w:rPr>
        <w:t>2&gt;</w:t>
      </w:r>
      <w:r w:rsidRPr="00A470D9">
        <w:rPr>
          <w:lang w:val="en-GB"/>
        </w:rPr>
        <w:tab/>
        <w:t>perform the measurement configuration procedure as specified in 5.5.2;</w:t>
      </w:r>
    </w:p>
    <w:p w14:paraId="56D4DA80" w14:textId="77777777" w:rsidR="002C5D28" w:rsidRPr="00A470D9" w:rsidRDefault="002C5D28" w:rsidP="002C5D28">
      <w:pPr>
        <w:pStyle w:val="B1"/>
        <w:rPr>
          <w:lang w:val="en-GB"/>
        </w:rPr>
      </w:pPr>
      <w:r w:rsidRPr="00A470D9">
        <w:rPr>
          <w:lang w:val="en-GB"/>
        </w:rPr>
        <w:t>1&gt;</w:t>
      </w:r>
      <w:r w:rsidRPr="00A470D9">
        <w:rPr>
          <w:lang w:val="en-GB"/>
        </w:rPr>
        <w:tab/>
        <w:t>resume measurements if suspended;</w:t>
      </w:r>
    </w:p>
    <w:p w14:paraId="3ECF4368"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there is a need to define UE actions related to access control timers (equivalent to T302, T303, T305, T306, T308 in LTE). For example, informing upper layers if a given timer is not running.</w:t>
      </w:r>
    </w:p>
    <w:p w14:paraId="3059BDA1" w14:textId="77777777" w:rsidR="002C5D28" w:rsidRPr="00A470D9" w:rsidRDefault="002C5D28" w:rsidP="002C5D28">
      <w:pPr>
        <w:pStyle w:val="B1"/>
        <w:rPr>
          <w:lang w:val="en-GB"/>
        </w:rPr>
      </w:pPr>
      <w:r w:rsidRPr="00A470D9">
        <w:rPr>
          <w:lang w:val="en-GB"/>
        </w:rPr>
        <w:t>1&gt;</w:t>
      </w:r>
      <w:r w:rsidRPr="00A470D9">
        <w:rPr>
          <w:lang w:val="en-GB"/>
        </w:rPr>
        <w:tab/>
        <w:t>enter RRC_CONNECTED;</w:t>
      </w:r>
    </w:p>
    <w:p w14:paraId="7DCCA2F3" w14:textId="77777777" w:rsidR="002C5D28" w:rsidRPr="00A470D9" w:rsidRDefault="002C5D28" w:rsidP="002C5D28">
      <w:pPr>
        <w:pStyle w:val="B1"/>
        <w:rPr>
          <w:lang w:val="en-GB"/>
        </w:rPr>
      </w:pPr>
      <w:r w:rsidRPr="00A470D9">
        <w:rPr>
          <w:lang w:val="en-GB"/>
        </w:rPr>
        <w:t>1&gt;</w:t>
      </w:r>
      <w:r w:rsidRPr="00A470D9">
        <w:rPr>
          <w:lang w:val="en-GB"/>
        </w:rPr>
        <w:tab/>
        <w:t>indicate to upper layers that the suspended RRC connection has been resumed;</w:t>
      </w:r>
    </w:p>
    <w:p w14:paraId="2E943FD6" w14:textId="77777777" w:rsidR="002C5D28" w:rsidRPr="00A470D9" w:rsidRDefault="002C5D28" w:rsidP="002C5D28">
      <w:pPr>
        <w:pStyle w:val="B1"/>
        <w:rPr>
          <w:lang w:val="en-GB"/>
        </w:rPr>
      </w:pPr>
      <w:r w:rsidRPr="00A470D9">
        <w:rPr>
          <w:lang w:val="en-GB"/>
        </w:rPr>
        <w:t>1&gt;</w:t>
      </w:r>
      <w:r w:rsidRPr="00A470D9">
        <w:rPr>
          <w:lang w:val="en-GB"/>
        </w:rPr>
        <w:tab/>
        <w:t>stop the cell re-selection procedure;</w:t>
      </w:r>
    </w:p>
    <w:p w14:paraId="0861BC74" w14:textId="77777777" w:rsidR="002C5D28" w:rsidRPr="00A470D9" w:rsidRDefault="002C5D28" w:rsidP="002C5D28">
      <w:pPr>
        <w:pStyle w:val="B1"/>
        <w:rPr>
          <w:lang w:val="en-GB"/>
        </w:rPr>
      </w:pPr>
      <w:r w:rsidRPr="00A470D9">
        <w:rPr>
          <w:lang w:val="en-GB"/>
        </w:rPr>
        <w:t>1&gt;</w:t>
      </w:r>
      <w:r w:rsidRPr="00A470D9">
        <w:rPr>
          <w:lang w:val="en-GB"/>
        </w:rPr>
        <w:tab/>
        <w:t>consider the current cell to be the PCell;</w:t>
      </w:r>
    </w:p>
    <w:p w14:paraId="28875B19"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the of </w:t>
      </w:r>
      <w:r w:rsidRPr="00A470D9">
        <w:rPr>
          <w:i/>
          <w:lang w:val="en-GB"/>
        </w:rPr>
        <w:t xml:space="preserve">RRCResumeComplete </w:t>
      </w:r>
      <w:r w:rsidRPr="00A470D9">
        <w:rPr>
          <w:lang w:val="en-GB"/>
        </w:rPr>
        <w:t>message as follows:</w:t>
      </w:r>
    </w:p>
    <w:p w14:paraId="6BBEA752" w14:textId="77777777" w:rsidR="00F95F2F" w:rsidRPr="00A470D9" w:rsidRDefault="002C5D28" w:rsidP="002C5D28">
      <w:pPr>
        <w:pStyle w:val="B2"/>
        <w:rPr>
          <w:lang w:val="en-GB"/>
        </w:rPr>
      </w:pPr>
      <w:r w:rsidRPr="00A470D9">
        <w:rPr>
          <w:lang w:val="en-GB"/>
        </w:rPr>
        <w:lastRenderedPageBreak/>
        <w:t>2</w:t>
      </w:r>
      <w:r w:rsidR="00577980" w:rsidRPr="00A470D9">
        <w:rPr>
          <w:lang w:val="en-GB"/>
        </w:rPr>
        <w:t>&gt;</w:t>
      </w:r>
      <w:r w:rsidR="00577980" w:rsidRPr="00A470D9">
        <w:rPr>
          <w:lang w:val="en-GB"/>
        </w:rPr>
        <w:tab/>
      </w:r>
      <w:r w:rsidRPr="00A470D9">
        <w:rPr>
          <w:lang w:val="en-GB"/>
        </w:rPr>
        <w:t xml:space="preserve">if the upper layer provides NAS PDU, set the </w:t>
      </w:r>
      <w:r w:rsidRPr="00A470D9">
        <w:rPr>
          <w:i/>
          <w:noProof/>
          <w:lang w:val="en-GB"/>
        </w:rPr>
        <w:t>dedicatedNAS-Message</w:t>
      </w:r>
      <w:r w:rsidRPr="00A470D9">
        <w:rPr>
          <w:lang w:val="en-GB"/>
        </w:rPr>
        <w:t xml:space="preserve"> to include the information received from upper layers;</w:t>
      </w:r>
    </w:p>
    <w:p w14:paraId="0C25DB72" w14:textId="77777777" w:rsidR="00F95F2F"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upper layer provides a PLMN, set the </w:t>
      </w:r>
      <w:r w:rsidRPr="00A470D9">
        <w:rPr>
          <w:i/>
          <w:lang w:val="en-GB"/>
        </w:rPr>
        <w:t>selectedPLMN-Identity</w:t>
      </w:r>
      <w:r w:rsidRPr="00A470D9">
        <w:rPr>
          <w:lang w:val="en-GB"/>
        </w:rPr>
        <w:t xml:space="preserve"> to PLMN selected by upper layers (TS 24.501 [23]) from the PLMN(s) included in the </w:t>
      </w:r>
      <w:r w:rsidRPr="00A470D9">
        <w:rPr>
          <w:i/>
          <w:lang w:val="en-GB"/>
        </w:rPr>
        <w:t>plmn-IdentityList</w:t>
      </w:r>
      <w:r w:rsidRPr="00A470D9">
        <w:rPr>
          <w:lang w:val="en-GB"/>
        </w:rPr>
        <w:t xml:space="preserve"> in </w:t>
      </w:r>
      <w:r w:rsidRPr="00A470D9">
        <w:rPr>
          <w:i/>
          <w:lang w:val="en-GB"/>
        </w:rPr>
        <w:t>SIB1;</w:t>
      </w:r>
    </w:p>
    <w:p w14:paraId="23605233"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masterCellGroup</w:t>
      </w:r>
      <w:r w:rsidRPr="00A470D9">
        <w:rPr>
          <w:lang w:val="en-GB"/>
        </w:rPr>
        <w:t xml:space="preserve"> contains the </w:t>
      </w:r>
      <w:r w:rsidRPr="00A470D9">
        <w:rPr>
          <w:i/>
          <w:lang w:val="en-GB"/>
        </w:rPr>
        <w:t>reportUplinkTxDirectCurrent</w:t>
      </w:r>
      <w:r w:rsidRPr="00A470D9">
        <w:rPr>
          <w:lang w:val="en-GB"/>
        </w:rPr>
        <w:t>:</w:t>
      </w:r>
    </w:p>
    <w:p w14:paraId="413E215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include the uplinkTxDirectCurrentList;</w:t>
      </w:r>
    </w:p>
    <w:p w14:paraId="07917334"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RRCResumeComplete</w:t>
      </w:r>
      <w:r w:rsidRPr="00A470D9">
        <w:rPr>
          <w:lang w:val="en-GB"/>
        </w:rPr>
        <w:t xml:space="preserve"> message to lower layers for transmission;</w:t>
      </w:r>
    </w:p>
    <w:p w14:paraId="71FD43A4" w14:textId="77777777" w:rsidR="002C5D28" w:rsidRPr="00A470D9" w:rsidRDefault="002C5D28" w:rsidP="002C5D28">
      <w:pPr>
        <w:pStyle w:val="B1"/>
        <w:rPr>
          <w:lang w:val="en-GB"/>
        </w:rPr>
      </w:pPr>
      <w:r w:rsidRPr="00A470D9">
        <w:rPr>
          <w:lang w:val="en-GB"/>
        </w:rPr>
        <w:t>1&gt;</w:t>
      </w:r>
      <w:r w:rsidRPr="00A470D9">
        <w:rPr>
          <w:lang w:val="en-GB"/>
        </w:rPr>
        <w:tab/>
        <w:t>the procedure ends.</w:t>
      </w:r>
    </w:p>
    <w:p w14:paraId="1C18DBCC" w14:textId="77777777" w:rsidR="002C5D28" w:rsidRPr="00A470D9" w:rsidRDefault="002C5D28" w:rsidP="002C5D28">
      <w:pPr>
        <w:pStyle w:val="Heading4"/>
        <w:rPr>
          <w:lang w:val="en-GB"/>
        </w:rPr>
      </w:pPr>
      <w:bookmarkStart w:id="281" w:name="_Toc525763206"/>
      <w:r w:rsidRPr="00A470D9">
        <w:rPr>
          <w:lang w:val="en-GB"/>
        </w:rPr>
        <w:t>5.3.13.5</w:t>
      </w:r>
      <w:r w:rsidRPr="00A470D9">
        <w:rPr>
          <w:lang w:val="en-GB"/>
        </w:rPr>
        <w:tab/>
        <w:t>T319 expiry or Integrity check failure from lower layers while T319 is running</w:t>
      </w:r>
      <w:bookmarkEnd w:id="281"/>
    </w:p>
    <w:p w14:paraId="00B4E646" w14:textId="77777777" w:rsidR="002C5D28" w:rsidRPr="00A470D9" w:rsidRDefault="002C5D28" w:rsidP="002C5D28">
      <w:r w:rsidRPr="00A470D9">
        <w:t>The UE shall:</w:t>
      </w:r>
    </w:p>
    <w:p w14:paraId="36F2B1A5" w14:textId="77777777" w:rsidR="002C5D28" w:rsidRPr="00A470D9" w:rsidRDefault="002C5D28" w:rsidP="002C5D28">
      <w:pPr>
        <w:pStyle w:val="B1"/>
        <w:rPr>
          <w:lang w:val="en-GB"/>
        </w:rPr>
      </w:pPr>
      <w:r w:rsidRPr="00A470D9">
        <w:rPr>
          <w:lang w:val="en-GB"/>
        </w:rPr>
        <w:t>1&gt;</w:t>
      </w:r>
      <w:r w:rsidRPr="00A470D9">
        <w:rPr>
          <w:lang w:val="en-GB"/>
        </w:rPr>
        <w:tab/>
        <w:t>if timer T319 expires or upon receiving Integrity check failure indication from lower layers while T319 is running:</w:t>
      </w:r>
    </w:p>
    <w:p w14:paraId="1795D2D9" w14:textId="77777777" w:rsidR="002C5D28" w:rsidRPr="00A470D9" w:rsidRDefault="002C5D28" w:rsidP="002C5D28">
      <w:pPr>
        <w:pStyle w:val="B2"/>
        <w:rPr>
          <w:lang w:val="en-GB"/>
        </w:rPr>
      </w:pPr>
      <w:r w:rsidRPr="00A470D9">
        <w:rPr>
          <w:lang w:val="en-GB"/>
        </w:rPr>
        <w:t>2&gt;</w:t>
      </w:r>
      <w:r w:rsidRPr="00A470D9">
        <w:rPr>
          <w:lang w:val="en-GB"/>
        </w:rPr>
        <w:tab/>
        <w:t xml:space="preserve">perform the actions upon going to RRC_IDLE as specified in 5.3.11 with release cause </w:t>
      </w:r>
      <w:r w:rsidR="00577980" w:rsidRPr="00A470D9">
        <w:rPr>
          <w:lang w:val="en-GB"/>
        </w:rPr>
        <w:t>'RRC Resume failure'</w:t>
      </w:r>
      <w:r w:rsidRPr="00A470D9">
        <w:rPr>
          <w:lang w:val="en-GB"/>
        </w:rPr>
        <w:t>.</w:t>
      </w:r>
    </w:p>
    <w:p w14:paraId="69C68DD8" w14:textId="77777777" w:rsidR="002C5D28" w:rsidRPr="00A470D9" w:rsidRDefault="002C5D28" w:rsidP="002C5D28">
      <w:pPr>
        <w:pStyle w:val="Heading4"/>
        <w:rPr>
          <w:lang w:val="en-GB"/>
        </w:rPr>
      </w:pPr>
      <w:bookmarkStart w:id="282" w:name="_Toc525763207"/>
      <w:r w:rsidRPr="00A470D9">
        <w:rPr>
          <w:lang w:val="en-GB"/>
        </w:rPr>
        <w:t>5.3.13.6</w:t>
      </w:r>
      <w:r w:rsidRPr="00A470D9">
        <w:rPr>
          <w:lang w:val="en-GB"/>
        </w:rPr>
        <w:tab/>
        <w:t>Cell re-selection while T319 or T302 is running</w:t>
      </w:r>
      <w:bookmarkEnd w:id="282"/>
    </w:p>
    <w:p w14:paraId="013C8E76" w14:textId="77777777" w:rsidR="002C5D28" w:rsidRPr="00A470D9" w:rsidRDefault="002C5D28" w:rsidP="002C5D28">
      <w:r w:rsidRPr="00A470D9">
        <w:t>The UE shall:</w:t>
      </w:r>
    </w:p>
    <w:p w14:paraId="0B31E311" w14:textId="77777777" w:rsidR="002C5D28" w:rsidRPr="00A470D9" w:rsidRDefault="002C5D28" w:rsidP="002C5D28">
      <w:pPr>
        <w:pStyle w:val="B1"/>
        <w:rPr>
          <w:lang w:val="en-GB"/>
        </w:rPr>
      </w:pPr>
      <w:r w:rsidRPr="00A470D9">
        <w:rPr>
          <w:lang w:val="en-GB"/>
        </w:rPr>
        <w:t>1&gt;</w:t>
      </w:r>
      <w:r w:rsidRPr="00A470D9">
        <w:rPr>
          <w:lang w:val="en-GB"/>
        </w:rPr>
        <w:tab/>
        <w:t>if cell reselection occurs while T319 or T302 is running:</w:t>
      </w:r>
    </w:p>
    <w:p w14:paraId="13E0BE60" w14:textId="77777777" w:rsidR="002C5D28" w:rsidRPr="00A470D9" w:rsidRDefault="002C5D28" w:rsidP="002C5D28">
      <w:pPr>
        <w:pStyle w:val="B2"/>
        <w:rPr>
          <w:lang w:val="en-GB"/>
        </w:rPr>
      </w:pPr>
      <w:r w:rsidRPr="00A470D9">
        <w:rPr>
          <w:lang w:val="en-GB"/>
        </w:rPr>
        <w:t>2&gt;</w:t>
      </w:r>
      <w:r w:rsidRPr="00A470D9">
        <w:rPr>
          <w:lang w:val="en-GB"/>
        </w:rPr>
        <w:tab/>
        <w:t xml:space="preserve">set the variable </w:t>
      </w:r>
      <w:r w:rsidRPr="00A470D9">
        <w:rPr>
          <w:i/>
          <w:lang w:val="en-GB"/>
        </w:rPr>
        <w:t>pendingRnaUpdate</w:t>
      </w:r>
      <w:r w:rsidRPr="00A470D9">
        <w:rPr>
          <w:lang w:val="en-GB"/>
        </w:rPr>
        <w:t xml:space="preserve"> to 'FALSE', if that is set to TRUE;</w:t>
      </w:r>
    </w:p>
    <w:p w14:paraId="2FF41486"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w:t>
      </w:r>
      <w:r w:rsidR="00577980" w:rsidRPr="00A470D9">
        <w:rPr>
          <w:lang w:val="en-GB"/>
        </w:rPr>
        <w:t>d in 5.3.11 with release cause 'RRC Resume failure'</w:t>
      </w:r>
      <w:r w:rsidRPr="00A470D9">
        <w:rPr>
          <w:lang w:val="en-GB"/>
        </w:rPr>
        <w:t>.</w:t>
      </w:r>
    </w:p>
    <w:p w14:paraId="41C417E2" w14:textId="77777777" w:rsidR="002C5D28" w:rsidRPr="00A470D9" w:rsidRDefault="002C5D28" w:rsidP="002C5D28">
      <w:pPr>
        <w:pStyle w:val="Heading4"/>
        <w:rPr>
          <w:lang w:val="en-GB"/>
        </w:rPr>
      </w:pPr>
      <w:bookmarkStart w:id="283" w:name="_Toc525763208"/>
      <w:r w:rsidRPr="00A470D9">
        <w:rPr>
          <w:lang w:val="en-GB"/>
        </w:rPr>
        <w:t>5.3.13.7</w:t>
      </w:r>
      <w:r w:rsidRPr="00A470D9">
        <w:rPr>
          <w:lang w:val="en-GB"/>
        </w:rPr>
        <w:tab/>
        <w:t xml:space="preserve">Reception of the </w:t>
      </w:r>
      <w:r w:rsidRPr="00A470D9">
        <w:rPr>
          <w:i/>
          <w:lang w:val="en-GB"/>
        </w:rPr>
        <w:t xml:space="preserve">RRCSetup </w:t>
      </w:r>
      <w:r w:rsidRPr="00A470D9">
        <w:rPr>
          <w:lang w:val="en-GB"/>
        </w:rPr>
        <w:t>by the UE</w:t>
      </w:r>
      <w:bookmarkEnd w:id="283"/>
    </w:p>
    <w:p w14:paraId="1AD507F7" w14:textId="77777777" w:rsidR="002C5D28" w:rsidRPr="00A470D9" w:rsidRDefault="002C5D28" w:rsidP="002C5D28">
      <w:r w:rsidRPr="00A470D9">
        <w:t>The UE shall:</w:t>
      </w:r>
    </w:p>
    <w:p w14:paraId="799F5C34" w14:textId="77777777" w:rsidR="002C5D28" w:rsidRPr="00A470D9" w:rsidRDefault="002C5D28" w:rsidP="002C5D28">
      <w:pPr>
        <w:pStyle w:val="B1"/>
        <w:rPr>
          <w:lang w:val="en-GB"/>
        </w:rPr>
      </w:pPr>
      <w:r w:rsidRPr="00A470D9">
        <w:rPr>
          <w:lang w:val="en-GB"/>
        </w:rPr>
        <w:t>1&gt;</w:t>
      </w:r>
      <w:r w:rsidRPr="00A470D9">
        <w:rPr>
          <w:lang w:val="en-GB"/>
        </w:rPr>
        <w:tab/>
        <w:t xml:space="preserve">set the variable </w:t>
      </w:r>
      <w:r w:rsidRPr="00A470D9">
        <w:rPr>
          <w:i/>
          <w:lang w:val="en-GB"/>
        </w:rPr>
        <w:t>pendingRnaUpdate</w:t>
      </w:r>
      <w:r w:rsidRPr="00A470D9">
        <w:rPr>
          <w:lang w:val="en-GB"/>
        </w:rPr>
        <w:t xml:space="preserve"> to 'FALSE';</w:t>
      </w:r>
    </w:p>
    <w:p w14:paraId="71A1300C" w14:textId="77777777" w:rsidR="002C5D28" w:rsidRPr="00A470D9" w:rsidRDefault="002C5D28" w:rsidP="002C5D28">
      <w:pPr>
        <w:pStyle w:val="B1"/>
        <w:rPr>
          <w:lang w:val="en-GB"/>
        </w:rPr>
      </w:pPr>
      <w:r w:rsidRPr="00A470D9">
        <w:rPr>
          <w:lang w:val="en-GB"/>
        </w:rPr>
        <w:t>1&gt;</w:t>
      </w:r>
      <w:r w:rsidRPr="00A470D9">
        <w:rPr>
          <w:lang w:val="en-GB"/>
        </w:rPr>
        <w:tab/>
        <w:t>perform the RRC connection setup procedure as specified in 5.3.3.4.</w:t>
      </w:r>
    </w:p>
    <w:p w14:paraId="4FBD319F" w14:textId="77777777" w:rsidR="002C5D28" w:rsidRPr="00A470D9" w:rsidRDefault="002C5D28" w:rsidP="002C5D28">
      <w:pPr>
        <w:pStyle w:val="Heading4"/>
        <w:rPr>
          <w:lang w:val="en-GB"/>
        </w:rPr>
      </w:pPr>
      <w:bookmarkStart w:id="284" w:name="_Toc525763209"/>
      <w:r w:rsidRPr="00A470D9">
        <w:rPr>
          <w:lang w:val="en-GB"/>
        </w:rPr>
        <w:t>5.3.13.8</w:t>
      </w:r>
      <w:r w:rsidRPr="00A470D9">
        <w:rPr>
          <w:lang w:val="en-GB"/>
        </w:rPr>
        <w:tab/>
        <w:t>RNA update</w:t>
      </w:r>
      <w:bookmarkEnd w:id="284"/>
    </w:p>
    <w:p w14:paraId="282584F1" w14:textId="77777777" w:rsidR="002C5D28" w:rsidRPr="00A470D9" w:rsidRDefault="002C5D28" w:rsidP="002C5D28">
      <w:r w:rsidRPr="00A470D9">
        <w:t>Upon entering RRC_INACTIVE state, the UE shall:</w:t>
      </w:r>
    </w:p>
    <w:p w14:paraId="4269E5C5" w14:textId="77777777" w:rsidR="002C5D28" w:rsidRPr="00A470D9" w:rsidRDefault="002C5D28" w:rsidP="002C5D28">
      <w:pPr>
        <w:pStyle w:val="B1"/>
        <w:rPr>
          <w:lang w:val="en-GB"/>
        </w:rPr>
      </w:pPr>
      <w:r w:rsidRPr="00A470D9">
        <w:rPr>
          <w:lang w:val="en-GB"/>
        </w:rPr>
        <w:t>1&gt;</w:t>
      </w:r>
      <w:r w:rsidRPr="00A470D9">
        <w:rPr>
          <w:lang w:val="en-GB"/>
        </w:rPr>
        <w:tab/>
        <w:t>if T380 expires; or</w:t>
      </w:r>
    </w:p>
    <w:p w14:paraId="73A096B2" w14:textId="77777777" w:rsidR="002C5D28" w:rsidRPr="00A470D9" w:rsidRDefault="002C5D28" w:rsidP="002C5D28">
      <w:pPr>
        <w:pStyle w:val="B1"/>
        <w:rPr>
          <w:lang w:val="en-GB"/>
        </w:rPr>
      </w:pPr>
      <w:r w:rsidRPr="00A470D9">
        <w:rPr>
          <w:lang w:val="en-GB"/>
        </w:rPr>
        <w:t>1&gt;</w:t>
      </w:r>
      <w:r w:rsidRPr="00A470D9">
        <w:rPr>
          <w:lang w:val="en-GB"/>
        </w:rPr>
        <w:tab/>
        <w:t xml:space="preserve">if upon cell reselection the UE enters an RNA not belonging to the configured </w:t>
      </w:r>
      <w:r w:rsidRPr="00A470D9">
        <w:rPr>
          <w:i/>
          <w:lang w:val="en-GB"/>
        </w:rPr>
        <w:t>ran-NotificationAreaInfo</w:t>
      </w:r>
      <w:r w:rsidRPr="00A470D9">
        <w:rPr>
          <w:lang w:val="en-GB"/>
        </w:rPr>
        <w:t>:</w:t>
      </w:r>
    </w:p>
    <w:p w14:paraId="72C22C96" w14:textId="77777777" w:rsidR="002C5D28" w:rsidRPr="00A470D9" w:rsidRDefault="002C5D28" w:rsidP="002C5D28">
      <w:pPr>
        <w:pStyle w:val="B2"/>
        <w:rPr>
          <w:lang w:val="en-GB"/>
        </w:rPr>
      </w:pPr>
      <w:r w:rsidRPr="00A470D9">
        <w:rPr>
          <w:lang w:val="en-GB"/>
        </w:rPr>
        <w:t>2&gt;</w:t>
      </w:r>
      <w:r w:rsidRPr="00A470D9">
        <w:rPr>
          <w:lang w:val="en-GB"/>
        </w:rPr>
        <w:tab/>
        <w:t>if upper layers request resumption of an RRC connection;</w:t>
      </w:r>
    </w:p>
    <w:p w14:paraId="1E35757F" w14:textId="6EE047C8" w:rsidR="002C5D28" w:rsidRPr="00A470D9" w:rsidRDefault="002C5D28" w:rsidP="002C5D28">
      <w:pPr>
        <w:pStyle w:val="B3"/>
        <w:rPr>
          <w:lang w:val="en-GB"/>
        </w:rPr>
      </w:pPr>
      <w:r w:rsidRPr="00A470D9">
        <w:rPr>
          <w:lang w:val="en-GB"/>
        </w:rPr>
        <w:t>3&gt;</w:t>
      </w:r>
      <w:r w:rsidRPr="00A470D9">
        <w:rPr>
          <w:lang w:val="en-GB"/>
        </w:rPr>
        <w:tab/>
        <w:t xml:space="preserve">initiate RRC connection resume procedure in 5.3.13.2 with </w:t>
      </w:r>
      <w:del w:id="285" w:author="Ericsson (Rapporteur)" w:date="2018-10-30T20:04:00Z">
        <w:r w:rsidRPr="00A470D9">
          <w:rPr>
            <w:lang w:val="en-GB"/>
          </w:rPr>
          <w:delText>cause</w:delText>
        </w:r>
      </w:del>
      <w:ins w:id="286" w:author="Ericsson (Rapporteur)" w:date="2018-10-30T20:04:00Z">
        <w:r w:rsidR="008F3D3D" w:rsidRPr="001406A4">
          <w:rPr>
            <w:i/>
            <w:lang w:val="en-US"/>
          </w:rPr>
          <w:t>resumeC</w:t>
        </w:r>
        <w:r w:rsidR="008F3D3D" w:rsidRPr="00AA119C">
          <w:rPr>
            <w:i/>
          </w:rPr>
          <w:t>ause</w:t>
        </w:r>
      </w:ins>
      <w:r w:rsidR="008F3D3D" w:rsidRPr="001623CA" w:rsidDel="00B87B41">
        <w:rPr>
          <w:rPrChange w:id="287" w:author="Ericsson (Rapporteur)" w:date="2018-10-30T20:04:00Z">
            <w:rPr>
              <w:lang w:val="en-GB"/>
            </w:rPr>
          </w:rPrChange>
        </w:rPr>
        <w:t xml:space="preserve"> </w:t>
      </w:r>
      <w:r w:rsidRPr="00A470D9">
        <w:rPr>
          <w:lang w:val="en-GB"/>
        </w:rPr>
        <w:t>value set in accordance with the information received from upper layers;</w:t>
      </w:r>
    </w:p>
    <w:p w14:paraId="03E95E7C" w14:textId="77777777" w:rsidR="002C5D28" w:rsidRPr="00A470D9" w:rsidRDefault="002C5D28" w:rsidP="002C5D28">
      <w:pPr>
        <w:pStyle w:val="B2"/>
        <w:rPr>
          <w:lang w:val="en-GB"/>
        </w:rPr>
      </w:pPr>
      <w:r w:rsidRPr="00A470D9">
        <w:rPr>
          <w:lang w:val="en-GB"/>
        </w:rPr>
        <w:t>2&gt;</w:t>
      </w:r>
      <w:r w:rsidRPr="00A470D9">
        <w:rPr>
          <w:lang w:val="en-GB"/>
        </w:rPr>
        <w:tab/>
        <w:t>else:</w:t>
      </w:r>
    </w:p>
    <w:p w14:paraId="2ADA6A41" w14:textId="748FF283" w:rsidR="002C5D28" w:rsidRPr="00A470D9" w:rsidRDefault="002C5D28" w:rsidP="002C5D28">
      <w:pPr>
        <w:pStyle w:val="B3"/>
        <w:rPr>
          <w:lang w:val="en-GB"/>
        </w:rPr>
      </w:pPr>
      <w:r w:rsidRPr="00A470D9">
        <w:rPr>
          <w:lang w:val="en-GB"/>
        </w:rPr>
        <w:t>3&gt;</w:t>
      </w:r>
      <w:r w:rsidRPr="00A470D9">
        <w:rPr>
          <w:lang w:val="en-GB"/>
        </w:rPr>
        <w:tab/>
        <w:t>initiate RRC connection resume procedure in 5.</w:t>
      </w:r>
      <w:r w:rsidR="00D754ED" w:rsidRPr="00A470D9">
        <w:rPr>
          <w:lang w:val="en-GB"/>
        </w:rPr>
        <w:t xml:space="preserve">3.13.2 with </w:t>
      </w:r>
      <w:del w:id="288" w:author="Ericsson (Rapporteur)" w:date="2018-10-30T20:04:00Z">
        <w:r w:rsidR="00D754ED" w:rsidRPr="00A470D9">
          <w:rPr>
            <w:lang w:val="en-GB"/>
          </w:rPr>
          <w:delText>cause value</w:delText>
        </w:r>
      </w:del>
      <w:ins w:id="289" w:author="Ericsson (Rapporteur)" w:date="2018-10-30T20:04:00Z">
        <w:r w:rsidR="008F3D3D" w:rsidRPr="001406A4">
          <w:rPr>
            <w:i/>
            <w:lang w:val="en-US"/>
          </w:rPr>
          <w:t>resume</w:t>
        </w:r>
        <w:r w:rsidR="008F3D3D">
          <w:rPr>
            <w:i/>
          </w:rPr>
          <w:t>C</w:t>
        </w:r>
        <w:r w:rsidR="008F3D3D" w:rsidRPr="00AA119C">
          <w:rPr>
            <w:i/>
          </w:rPr>
          <w:t>ause</w:t>
        </w:r>
      </w:ins>
      <w:r w:rsidR="008F3D3D" w:rsidRPr="001623CA" w:rsidDel="00B87B41">
        <w:rPr>
          <w:rPrChange w:id="290" w:author="Ericsson (Rapporteur)" w:date="2018-10-30T20:04:00Z">
            <w:rPr>
              <w:lang w:val="en-GB"/>
            </w:rPr>
          </w:rPrChange>
        </w:rPr>
        <w:t xml:space="preserve"> </w:t>
      </w:r>
      <w:r w:rsidR="00D754ED" w:rsidRPr="00A470D9">
        <w:rPr>
          <w:lang w:val="en-GB"/>
        </w:rPr>
        <w:t xml:space="preserve">set to </w:t>
      </w:r>
      <w:del w:id="291" w:author="Ericsson (Rapporteur)" w:date="2018-10-30T20:04:00Z">
        <w:r w:rsidR="00D754ED" w:rsidRPr="00A470D9">
          <w:rPr>
            <w:lang w:val="en-GB"/>
          </w:rPr>
          <w:delText>'</w:delText>
        </w:r>
        <w:r w:rsidRPr="00A470D9">
          <w:rPr>
            <w:lang w:val="en-GB"/>
          </w:rPr>
          <w:delText>rna-Up</w:delText>
        </w:r>
        <w:r w:rsidR="00D754ED" w:rsidRPr="00A470D9">
          <w:rPr>
            <w:lang w:val="en-GB"/>
          </w:rPr>
          <w:delText>date'</w:delText>
        </w:r>
      </w:del>
      <w:ins w:id="292" w:author="Ericsson (Rapporteur)" w:date="2018-10-30T20:04:00Z">
        <w:r w:rsidR="008F3D3D" w:rsidRPr="00AA119C">
          <w:rPr>
            <w:i/>
          </w:rPr>
          <w:t>rna-Update</w:t>
        </w:r>
      </w:ins>
      <w:r w:rsidRPr="00A470D9">
        <w:rPr>
          <w:lang w:val="en-GB"/>
        </w:rPr>
        <w:t>;</w:t>
      </w:r>
    </w:p>
    <w:p w14:paraId="182B03BA"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How to handle simultaneous NAS triggered events and AS triggered events (except TAU and RNAU, which has been explicitly agreed).</w:t>
      </w:r>
    </w:p>
    <w:p w14:paraId="453AAE51"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barring is alleviated for Access Category [the standardised RAN specific access category], as specified in 5.3.14.4:</w:t>
      </w:r>
    </w:p>
    <w:p w14:paraId="773E38A8" w14:textId="77777777" w:rsidR="002C5D28" w:rsidRPr="00A470D9" w:rsidRDefault="00577980" w:rsidP="002C5D28">
      <w:pPr>
        <w:pStyle w:val="EditorsNote"/>
        <w:rPr>
          <w:lang w:val="en-GB"/>
        </w:rPr>
      </w:pPr>
      <w:r w:rsidRPr="00A470D9">
        <w:rPr>
          <w:lang w:val="en-GB"/>
        </w:rPr>
        <w:lastRenderedPageBreak/>
        <w:t>Editor's</w:t>
      </w:r>
      <w:r w:rsidR="002C5D28" w:rsidRPr="00A470D9">
        <w:rPr>
          <w:lang w:val="en-GB"/>
        </w:rPr>
        <w:t xml:space="preserve"> Note: Which value to use for the standardised RAN specific access category needs to be confirmed by SA1.</w:t>
      </w:r>
    </w:p>
    <w:p w14:paraId="29108011" w14:textId="77777777" w:rsidR="002C5D28" w:rsidRPr="00A470D9" w:rsidRDefault="002C5D28" w:rsidP="002C5D28">
      <w:pPr>
        <w:pStyle w:val="B2"/>
        <w:rPr>
          <w:lang w:val="en-GB"/>
        </w:rPr>
      </w:pPr>
      <w:r w:rsidRPr="00A470D9">
        <w:rPr>
          <w:lang w:val="en-GB"/>
        </w:rPr>
        <w:t>2&gt;</w:t>
      </w:r>
      <w:r w:rsidRPr="00A470D9">
        <w:rPr>
          <w:lang w:val="en-GB"/>
        </w:rPr>
        <w:tab/>
        <w:t>if upper layers do not request RRC the resumption of an RRC connection, and</w:t>
      </w:r>
    </w:p>
    <w:p w14:paraId="790DC98A" w14:textId="77777777" w:rsidR="002C5D28" w:rsidRPr="00A470D9" w:rsidRDefault="002C5D28" w:rsidP="002C5D28">
      <w:pPr>
        <w:pStyle w:val="B2"/>
        <w:rPr>
          <w:lang w:val="en-GB"/>
        </w:rPr>
      </w:pPr>
      <w:r w:rsidRPr="00A470D9">
        <w:rPr>
          <w:lang w:val="en-GB"/>
        </w:rPr>
        <w:t>2&gt;</w:t>
      </w:r>
      <w:r w:rsidRPr="00A470D9">
        <w:rPr>
          <w:lang w:val="en-GB"/>
        </w:rPr>
        <w:tab/>
        <w:t xml:space="preserve">if the variable </w:t>
      </w:r>
      <w:r w:rsidRPr="00A470D9">
        <w:rPr>
          <w:i/>
          <w:lang w:val="en-GB"/>
        </w:rPr>
        <w:t>pendingRnaUpdate</w:t>
      </w:r>
      <w:r w:rsidRPr="00A470D9">
        <w:rPr>
          <w:lang w:val="en-GB"/>
        </w:rPr>
        <w:t xml:space="preserve"> is set to 'TRUE':</w:t>
      </w:r>
    </w:p>
    <w:p w14:paraId="20F9AA4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set the variable </w:t>
      </w:r>
      <w:r w:rsidRPr="00A470D9">
        <w:rPr>
          <w:i/>
          <w:lang w:val="en-GB"/>
        </w:rPr>
        <w:t>pendingRnaUpdate</w:t>
      </w:r>
      <w:r w:rsidRPr="00A470D9">
        <w:rPr>
          <w:lang w:val="en-GB"/>
        </w:rPr>
        <w:t xml:space="preserve"> to 'FALSE';</w:t>
      </w:r>
    </w:p>
    <w:p w14:paraId="2505EBB7" w14:textId="26921CCF" w:rsidR="002C5D28" w:rsidRPr="00A470D9" w:rsidRDefault="002C5D28" w:rsidP="002C5D28">
      <w:pPr>
        <w:pStyle w:val="B3"/>
        <w:rPr>
          <w:lang w:val="en-GB"/>
        </w:rPr>
      </w:pPr>
      <w:r w:rsidRPr="00A470D9">
        <w:rPr>
          <w:lang w:val="en-GB"/>
        </w:rPr>
        <w:t>3&gt;</w:t>
      </w:r>
      <w:r w:rsidRPr="00A470D9">
        <w:rPr>
          <w:lang w:val="en-GB"/>
        </w:rPr>
        <w:tab/>
        <w:t>initiate RRC connection resume procedure in 5.</w:t>
      </w:r>
      <w:r w:rsidR="00D754ED" w:rsidRPr="00A470D9">
        <w:rPr>
          <w:lang w:val="en-GB"/>
        </w:rPr>
        <w:t xml:space="preserve">3.13.2 with </w:t>
      </w:r>
      <w:del w:id="293" w:author="Ericsson (Rapporteur)" w:date="2018-10-30T20:04:00Z">
        <w:r w:rsidR="00D754ED" w:rsidRPr="00A470D9">
          <w:rPr>
            <w:lang w:val="en-GB"/>
          </w:rPr>
          <w:delText>cause</w:delText>
        </w:r>
      </w:del>
      <w:ins w:id="294" w:author="Ericsson (Rapporteur)" w:date="2018-10-30T20:04:00Z">
        <w:r w:rsidR="008F3D3D" w:rsidRPr="000109D4">
          <w:rPr>
            <w:i/>
            <w:lang w:val="en-US"/>
          </w:rPr>
          <w:t>resume</w:t>
        </w:r>
        <w:r w:rsidR="008F3D3D" w:rsidRPr="001406A4">
          <w:rPr>
            <w:i/>
            <w:lang w:val="en-US"/>
          </w:rPr>
          <w:t>C</w:t>
        </w:r>
        <w:r w:rsidR="00D754ED" w:rsidRPr="00A470D9">
          <w:rPr>
            <w:lang w:val="en-GB"/>
          </w:rPr>
          <w:t>ause</w:t>
        </w:r>
      </w:ins>
      <w:r w:rsidR="00D754ED" w:rsidRPr="00A470D9">
        <w:rPr>
          <w:lang w:val="en-GB"/>
        </w:rPr>
        <w:t xml:space="preserve"> value set to </w:t>
      </w:r>
      <w:del w:id="295" w:author="Ericsson (Rapporteur)" w:date="2018-10-30T20:04:00Z">
        <w:r w:rsidR="00D754ED" w:rsidRPr="00A470D9">
          <w:rPr>
            <w:lang w:val="en-GB"/>
          </w:rPr>
          <w:delText>'rna-Update'</w:delText>
        </w:r>
      </w:del>
      <w:ins w:id="296" w:author="Ericsson (Rapporteur)" w:date="2018-10-30T20:04:00Z">
        <w:r w:rsidR="008F3D3D" w:rsidRPr="000109D4">
          <w:rPr>
            <w:i/>
          </w:rPr>
          <w:t>rna-Update</w:t>
        </w:r>
      </w:ins>
      <w:r w:rsidRPr="00A470D9">
        <w:rPr>
          <w:lang w:val="en-GB"/>
        </w:rPr>
        <w:t>.</w:t>
      </w:r>
    </w:p>
    <w:p w14:paraId="6F308C5E" w14:textId="77777777" w:rsidR="002C5D28" w:rsidRPr="00A470D9" w:rsidRDefault="002C5D28" w:rsidP="002C5D28">
      <w:pPr>
        <w:pStyle w:val="Heading4"/>
        <w:rPr>
          <w:lang w:val="en-GB"/>
        </w:rPr>
      </w:pPr>
      <w:bookmarkStart w:id="297" w:name="_Toc525763210"/>
      <w:r w:rsidRPr="00A470D9">
        <w:rPr>
          <w:lang w:val="en-GB"/>
        </w:rPr>
        <w:t>5.3.13.9</w:t>
      </w:r>
      <w:r w:rsidRPr="00A470D9">
        <w:rPr>
          <w:lang w:val="en-GB"/>
        </w:rPr>
        <w:tab/>
        <w:t xml:space="preserve">Reception of the </w:t>
      </w:r>
      <w:r w:rsidRPr="00A470D9">
        <w:rPr>
          <w:i/>
          <w:lang w:val="en-GB"/>
        </w:rPr>
        <w:t>RRCRelease</w:t>
      </w:r>
      <w:r w:rsidRPr="00A470D9">
        <w:rPr>
          <w:lang w:val="en-GB"/>
        </w:rPr>
        <w:t xml:space="preserve"> by the UE</w:t>
      </w:r>
      <w:bookmarkEnd w:id="297"/>
    </w:p>
    <w:p w14:paraId="3485D787" w14:textId="77777777" w:rsidR="002C5D28" w:rsidRPr="00A470D9" w:rsidRDefault="002C5D28" w:rsidP="002C5D28">
      <w:r w:rsidRPr="00A470D9">
        <w:t>The UE shall:</w:t>
      </w:r>
    </w:p>
    <w:p w14:paraId="0DAA26BE"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5.3.8.</w:t>
      </w:r>
    </w:p>
    <w:p w14:paraId="539D128D" w14:textId="77777777" w:rsidR="002C5D28" w:rsidRPr="00A470D9" w:rsidRDefault="002C5D28" w:rsidP="002C5D28">
      <w:pPr>
        <w:pStyle w:val="Heading4"/>
        <w:rPr>
          <w:lang w:val="en-GB"/>
        </w:rPr>
      </w:pPr>
      <w:bookmarkStart w:id="298" w:name="_Toc525763211"/>
      <w:r w:rsidRPr="00A470D9">
        <w:rPr>
          <w:lang w:val="en-GB"/>
        </w:rPr>
        <w:t>5.3.13.10</w:t>
      </w:r>
      <w:r w:rsidRPr="00A470D9">
        <w:rPr>
          <w:lang w:val="en-GB"/>
        </w:rPr>
        <w:tab/>
        <w:t xml:space="preserve">Reception of the </w:t>
      </w:r>
      <w:r w:rsidRPr="00A470D9">
        <w:rPr>
          <w:i/>
          <w:lang w:val="en-GB"/>
        </w:rPr>
        <w:t>RRCReject</w:t>
      </w:r>
      <w:r w:rsidRPr="00A470D9">
        <w:rPr>
          <w:lang w:val="en-GB"/>
        </w:rPr>
        <w:t xml:space="preserve"> by the UE</w:t>
      </w:r>
      <w:bookmarkEnd w:id="298"/>
    </w:p>
    <w:p w14:paraId="4BDD88A8" w14:textId="77777777" w:rsidR="002C5D28" w:rsidRPr="00A470D9" w:rsidRDefault="002C5D28" w:rsidP="002C5D28">
      <w:r w:rsidRPr="00A470D9">
        <w:t>The UE shall:</w:t>
      </w:r>
    </w:p>
    <w:p w14:paraId="0CD08248"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5.3.15.</w:t>
      </w:r>
    </w:p>
    <w:p w14:paraId="3622B130" w14:textId="77777777" w:rsidR="002C5D28" w:rsidRPr="00A470D9" w:rsidRDefault="002C5D28" w:rsidP="002C5D28">
      <w:pPr>
        <w:pStyle w:val="Heading3"/>
        <w:rPr>
          <w:rFonts w:eastAsia="Malgun Gothic"/>
          <w:lang w:val="en-GB"/>
        </w:rPr>
      </w:pPr>
      <w:bookmarkStart w:id="299" w:name="_Toc525763212"/>
      <w:r w:rsidRPr="00A470D9">
        <w:rPr>
          <w:rFonts w:eastAsia="Malgun Gothic"/>
          <w:lang w:val="en-GB"/>
        </w:rPr>
        <w:t>5.3.14</w:t>
      </w:r>
      <w:r w:rsidRPr="00A470D9">
        <w:rPr>
          <w:rFonts w:eastAsia="Malgun Gothic"/>
          <w:lang w:val="en-GB"/>
        </w:rPr>
        <w:tab/>
        <w:t>Unified Access Control</w:t>
      </w:r>
      <w:bookmarkEnd w:id="299"/>
    </w:p>
    <w:p w14:paraId="6BF45EA5" w14:textId="77777777" w:rsidR="002C5D28" w:rsidRPr="00A470D9" w:rsidRDefault="002C5D28" w:rsidP="002C5D28">
      <w:pPr>
        <w:pStyle w:val="Heading4"/>
        <w:rPr>
          <w:lang w:val="en-GB"/>
        </w:rPr>
      </w:pPr>
      <w:bookmarkStart w:id="300" w:name="_Toc525763213"/>
      <w:r w:rsidRPr="00A470D9">
        <w:rPr>
          <w:lang w:val="en-GB"/>
        </w:rPr>
        <w:t>5.3.14.1</w:t>
      </w:r>
      <w:r w:rsidRPr="00A470D9">
        <w:rPr>
          <w:lang w:val="en-GB"/>
        </w:rPr>
        <w:tab/>
        <w:t>General</w:t>
      </w:r>
      <w:bookmarkEnd w:id="300"/>
    </w:p>
    <w:p w14:paraId="18DFC27A" w14:textId="77777777" w:rsidR="002C5D28" w:rsidRPr="00A470D9" w:rsidRDefault="002C5D28" w:rsidP="002C5D28">
      <w:r w:rsidRPr="00A470D9">
        <w:t>The purpose of this procedure is to perform access barring check for an access attempt associated with a given Access Category and one or more Access Identities upon request from upper layers according</w:t>
      </w:r>
      <w:r w:rsidRPr="00A470D9">
        <w:rPr>
          <w:lang w:eastAsia="ko-KR"/>
        </w:rPr>
        <w:t xml:space="preserve"> to TS 24.501 [23]</w:t>
      </w:r>
      <w:r w:rsidRPr="00A470D9">
        <w:t xml:space="preserve"> or the RRC layer.</w:t>
      </w:r>
    </w:p>
    <w:p w14:paraId="5B347066" w14:textId="77777777" w:rsidR="002C5D28" w:rsidRPr="00A470D9" w:rsidRDefault="002C5D28" w:rsidP="002C5D28">
      <w:pPr>
        <w:pStyle w:val="Heading4"/>
        <w:rPr>
          <w:lang w:val="en-GB"/>
        </w:rPr>
      </w:pPr>
      <w:bookmarkStart w:id="301" w:name="_Toc525763214"/>
      <w:r w:rsidRPr="00A470D9">
        <w:rPr>
          <w:lang w:val="en-GB"/>
        </w:rPr>
        <w:t>5.3.14.2</w:t>
      </w:r>
      <w:r w:rsidRPr="00A470D9">
        <w:rPr>
          <w:lang w:val="en-GB"/>
        </w:rPr>
        <w:tab/>
        <w:t>Initiation</w:t>
      </w:r>
      <w:bookmarkEnd w:id="301"/>
    </w:p>
    <w:p w14:paraId="05C8EE19" w14:textId="77777777" w:rsidR="002C5D28" w:rsidRPr="00A470D9" w:rsidRDefault="002C5D28" w:rsidP="002C5D28">
      <w:r w:rsidRPr="00A470D9">
        <w:t>Upon initiation of the procedure, the UE shall:</w:t>
      </w:r>
    </w:p>
    <w:p w14:paraId="0862DDEC" w14:textId="77777777" w:rsidR="002C5D28" w:rsidRPr="00A470D9" w:rsidRDefault="002C5D28" w:rsidP="002C5D28">
      <w:pPr>
        <w:pStyle w:val="B1"/>
        <w:rPr>
          <w:lang w:val="en-GB" w:eastAsia="zh-CN"/>
        </w:rPr>
      </w:pPr>
      <w:r w:rsidRPr="00A470D9">
        <w:rPr>
          <w:lang w:val="en-GB"/>
        </w:rPr>
        <w:t>1&gt;</w:t>
      </w:r>
      <w:r w:rsidRPr="00A470D9">
        <w:rPr>
          <w:lang w:val="en-GB"/>
        </w:rPr>
        <w:tab/>
        <w:t>if timer T390 is running for the Access Category:</w:t>
      </w:r>
    </w:p>
    <w:p w14:paraId="53E859FC" w14:textId="77777777" w:rsidR="002C5D28" w:rsidRPr="00A470D9" w:rsidRDefault="002C5D28" w:rsidP="002C5D28">
      <w:pPr>
        <w:pStyle w:val="B2"/>
        <w:rPr>
          <w:lang w:val="en-GB"/>
        </w:rPr>
      </w:pPr>
      <w:r w:rsidRPr="00A470D9">
        <w:rPr>
          <w:lang w:val="en-GB"/>
        </w:rPr>
        <w:t>2&gt;</w:t>
      </w:r>
      <w:r w:rsidRPr="00A470D9">
        <w:rPr>
          <w:lang w:val="en-GB"/>
        </w:rPr>
        <w:tab/>
        <w:t>consider the access attempt as barred;</w:t>
      </w:r>
    </w:p>
    <w:p w14:paraId="13D0FBAE" w14:textId="77777777" w:rsidR="002C5D28" w:rsidRPr="00A470D9" w:rsidRDefault="002C5D28" w:rsidP="002C5D28">
      <w:pPr>
        <w:pStyle w:val="B1"/>
        <w:rPr>
          <w:lang w:val="en-GB"/>
        </w:rPr>
      </w:pPr>
      <w:r w:rsidRPr="00A470D9">
        <w:rPr>
          <w:lang w:val="en-GB"/>
        </w:rPr>
        <w:t>1&gt;</w:t>
      </w:r>
      <w:r w:rsidRPr="00A470D9">
        <w:rPr>
          <w:lang w:val="en-GB"/>
        </w:rPr>
        <w:tab/>
        <w:t>if timer T302 is running and the Access Category is neither '2' nor '0':</w:t>
      </w:r>
    </w:p>
    <w:p w14:paraId="53540199" w14:textId="77777777" w:rsidR="002C5D28" w:rsidRPr="00A470D9" w:rsidRDefault="002C5D28" w:rsidP="002C5D28">
      <w:pPr>
        <w:pStyle w:val="B2"/>
        <w:rPr>
          <w:lang w:val="en-GB"/>
        </w:rPr>
      </w:pPr>
      <w:r w:rsidRPr="00A470D9">
        <w:rPr>
          <w:lang w:val="en-GB"/>
        </w:rPr>
        <w:t>2&gt;</w:t>
      </w:r>
      <w:r w:rsidRPr="00A470D9">
        <w:rPr>
          <w:lang w:val="en-GB"/>
        </w:rPr>
        <w:tab/>
        <w:t>consider the access attempt as barred;</w:t>
      </w:r>
    </w:p>
    <w:p w14:paraId="58CE3E0C" w14:textId="77777777" w:rsidR="002C5D28" w:rsidRPr="00A470D9" w:rsidRDefault="002C5D28" w:rsidP="002C5D28">
      <w:pPr>
        <w:pStyle w:val="B1"/>
        <w:rPr>
          <w:lang w:val="en-GB"/>
        </w:rPr>
      </w:pPr>
      <w:r w:rsidRPr="00A470D9">
        <w:rPr>
          <w:lang w:val="en-GB"/>
        </w:rPr>
        <w:t>1&gt;</w:t>
      </w:r>
      <w:r w:rsidRPr="00A470D9">
        <w:rPr>
          <w:lang w:val="en-GB"/>
        </w:rPr>
        <w:tab/>
        <w:t>else:</w:t>
      </w:r>
    </w:p>
    <w:p w14:paraId="7B2F28AC" w14:textId="77777777" w:rsidR="002C5D28" w:rsidRPr="00A470D9" w:rsidRDefault="00577980" w:rsidP="002C5D28">
      <w:pPr>
        <w:pStyle w:val="EditorsNote"/>
        <w:rPr>
          <w:lang w:val="en-GB" w:eastAsia="ko-KR"/>
        </w:rPr>
      </w:pPr>
      <w:r w:rsidRPr="00A470D9">
        <w:rPr>
          <w:lang w:val="en-GB" w:eastAsia="ko-KR"/>
        </w:rPr>
        <w:t>Editor's</w:t>
      </w:r>
      <w:r w:rsidR="002C5D28" w:rsidRPr="00A470D9">
        <w:rPr>
          <w:lang w:val="en-GB" w:eastAsia="ko-KR"/>
        </w:rPr>
        <w:t xml:space="preserve"> Note: FFS whether indication/selection of the Access Category for RRC Resume is described in this section or not.</w:t>
      </w:r>
    </w:p>
    <w:p w14:paraId="5B385847" w14:textId="77777777" w:rsidR="002C5D28" w:rsidRPr="00A470D9" w:rsidRDefault="00D754ED" w:rsidP="002C5D28">
      <w:pPr>
        <w:pStyle w:val="B2"/>
        <w:rPr>
          <w:lang w:val="en-GB"/>
        </w:rPr>
      </w:pPr>
      <w:r w:rsidRPr="00A470D9">
        <w:rPr>
          <w:lang w:val="en-GB"/>
        </w:rPr>
        <w:t>2&gt;</w:t>
      </w:r>
      <w:r w:rsidRPr="00A470D9">
        <w:rPr>
          <w:lang w:val="en-GB"/>
        </w:rPr>
        <w:tab/>
        <w:t>if the Access Category is '0'</w:t>
      </w:r>
      <w:r w:rsidR="002C5D28" w:rsidRPr="00A470D9">
        <w:rPr>
          <w:lang w:val="en-GB"/>
        </w:rPr>
        <w:t>:</w:t>
      </w:r>
    </w:p>
    <w:p w14:paraId="1B9F7722" w14:textId="77777777" w:rsidR="002C5D28" w:rsidRPr="00A470D9" w:rsidRDefault="002C5D28" w:rsidP="002C5D28">
      <w:pPr>
        <w:pStyle w:val="B3"/>
        <w:rPr>
          <w:lang w:val="en-GB"/>
        </w:rPr>
      </w:pPr>
      <w:r w:rsidRPr="00A470D9">
        <w:rPr>
          <w:lang w:val="en-GB"/>
        </w:rPr>
        <w:t>3&gt;</w:t>
      </w:r>
      <w:r w:rsidRPr="00A470D9">
        <w:rPr>
          <w:lang w:val="en-GB"/>
        </w:rPr>
        <w:tab/>
        <w:t>consider the access attempt as allowed;</w:t>
      </w:r>
    </w:p>
    <w:p w14:paraId="4FAA16F0" w14:textId="77777777" w:rsidR="002C5D28" w:rsidRPr="00A470D9" w:rsidRDefault="002C5D28" w:rsidP="002C5D28">
      <w:pPr>
        <w:pStyle w:val="B2"/>
        <w:rPr>
          <w:lang w:val="en-GB"/>
        </w:rPr>
      </w:pPr>
      <w:r w:rsidRPr="00A470D9">
        <w:rPr>
          <w:lang w:val="en-GB"/>
        </w:rPr>
        <w:t>2&gt;</w:t>
      </w:r>
      <w:r w:rsidRPr="00A470D9">
        <w:rPr>
          <w:lang w:val="en-GB"/>
        </w:rPr>
        <w:tab/>
        <w:t>else:</w:t>
      </w:r>
    </w:p>
    <w:p w14:paraId="4B3EC8E2"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iCs/>
          <w:lang w:val="en-GB"/>
        </w:rPr>
        <w:t>SIB1</w:t>
      </w:r>
      <w:r w:rsidRPr="00A470D9">
        <w:rPr>
          <w:lang w:val="en-GB"/>
        </w:rPr>
        <w:t xml:space="preserve"> includes </w:t>
      </w:r>
      <w:r w:rsidRPr="00A470D9">
        <w:rPr>
          <w:i/>
          <w:lang w:val="en-GB"/>
        </w:rPr>
        <w:t>uac-BarringPerPLMN-List</w:t>
      </w:r>
      <w:r w:rsidRPr="00A470D9">
        <w:rPr>
          <w:lang w:val="en-GB"/>
        </w:rPr>
        <w:t xml:space="preserve"> </w:t>
      </w:r>
      <w:r w:rsidRPr="00A470D9">
        <w:rPr>
          <w:lang w:val="en-GB" w:eastAsia="zh-CN"/>
        </w:rPr>
        <w:t xml:space="preserve">and </w:t>
      </w:r>
      <w:r w:rsidRPr="00A470D9">
        <w:rPr>
          <w:lang w:val="en-GB"/>
        </w:rPr>
        <w:t xml:space="preserve">the </w:t>
      </w:r>
      <w:r w:rsidRPr="00A470D9">
        <w:rPr>
          <w:i/>
          <w:lang w:val="en-GB"/>
        </w:rPr>
        <w:t>uac-BarringPerPLMN-List</w:t>
      </w:r>
      <w:r w:rsidRPr="00A470D9">
        <w:rPr>
          <w:lang w:val="en-GB"/>
        </w:rPr>
        <w:t xml:space="preserve"> contains an </w:t>
      </w:r>
      <w:r w:rsidRPr="00A470D9">
        <w:rPr>
          <w:i/>
          <w:lang w:val="en-GB"/>
        </w:rPr>
        <w:t>UAC-BarringPerPLMN</w:t>
      </w:r>
      <w:r w:rsidRPr="00A470D9">
        <w:rPr>
          <w:lang w:val="en-GB"/>
        </w:rPr>
        <w:t xml:space="preserve"> entry with the </w:t>
      </w:r>
      <w:r w:rsidRPr="00A470D9">
        <w:rPr>
          <w:i/>
          <w:lang w:val="en-GB"/>
        </w:rPr>
        <w:t>plmn-IdentityIndex</w:t>
      </w:r>
      <w:r w:rsidRPr="00A470D9">
        <w:rPr>
          <w:lang w:val="en-GB"/>
        </w:rPr>
        <w:t xml:space="preserve"> corresponding to the PLMN selected by upper layers (see TS 24.501 [23]):</w:t>
      </w:r>
    </w:p>
    <w:p w14:paraId="42AD5BD2" w14:textId="77777777" w:rsidR="002C5D28" w:rsidRPr="00A470D9" w:rsidRDefault="002C5D28" w:rsidP="002C5D28">
      <w:pPr>
        <w:pStyle w:val="B4"/>
        <w:rPr>
          <w:lang w:val="en-GB"/>
        </w:rPr>
      </w:pPr>
      <w:r w:rsidRPr="00A470D9">
        <w:rPr>
          <w:lang w:val="en-GB"/>
        </w:rPr>
        <w:t>4&gt;</w:t>
      </w:r>
      <w:r w:rsidRPr="00A470D9">
        <w:rPr>
          <w:lang w:val="en-GB"/>
        </w:rPr>
        <w:tab/>
        <w:t xml:space="preserve">select the </w:t>
      </w:r>
      <w:r w:rsidRPr="00A470D9">
        <w:rPr>
          <w:i/>
          <w:lang w:val="en-GB"/>
        </w:rPr>
        <w:t>UAC-BarringPerPLMN</w:t>
      </w:r>
      <w:r w:rsidRPr="00A470D9">
        <w:rPr>
          <w:lang w:val="en-GB"/>
        </w:rPr>
        <w:t xml:space="preserve"> entry with the </w:t>
      </w:r>
      <w:r w:rsidRPr="00A470D9">
        <w:rPr>
          <w:i/>
          <w:lang w:val="en-GB"/>
        </w:rPr>
        <w:t>plmn-IdentityIndex</w:t>
      </w:r>
      <w:r w:rsidRPr="00A470D9">
        <w:rPr>
          <w:lang w:val="en-GB"/>
        </w:rPr>
        <w:t xml:space="preserve"> corresponding to the PLMN selected by upper layers;</w:t>
      </w:r>
    </w:p>
    <w:p w14:paraId="0FA85957" w14:textId="77777777" w:rsidR="002C5D28" w:rsidRPr="00A470D9" w:rsidRDefault="002C5D28" w:rsidP="002C5D28">
      <w:pPr>
        <w:pStyle w:val="B4"/>
        <w:rPr>
          <w:i/>
          <w:lang w:val="en-GB"/>
        </w:rPr>
      </w:pPr>
      <w:r w:rsidRPr="00A470D9">
        <w:rPr>
          <w:lang w:val="en-GB"/>
        </w:rPr>
        <w:t>4&gt;</w:t>
      </w:r>
      <w:r w:rsidRPr="00A470D9">
        <w:rPr>
          <w:lang w:val="en-GB"/>
        </w:rPr>
        <w:tab/>
        <w:t xml:space="preserve">in the remainder of this procedure, use the selected </w:t>
      </w:r>
      <w:r w:rsidRPr="00A470D9">
        <w:rPr>
          <w:i/>
          <w:lang w:val="en-GB"/>
        </w:rPr>
        <w:t>UAC-BarringPerPLMN</w:t>
      </w:r>
      <w:r w:rsidRPr="00A470D9">
        <w:rPr>
          <w:lang w:val="en-GB"/>
        </w:rPr>
        <w:t xml:space="preserve"> entry (i.e. presence or absence of access barring parameters in this entry) irrespective of the </w:t>
      </w:r>
      <w:r w:rsidRPr="00A470D9">
        <w:rPr>
          <w:i/>
          <w:lang w:val="en-GB"/>
        </w:rPr>
        <w:t>uac-BarringForCommon</w:t>
      </w:r>
      <w:r w:rsidRPr="00A470D9">
        <w:rPr>
          <w:lang w:val="en-GB"/>
        </w:rPr>
        <w:t xml:space="preserve"> included in </w:t>
      </w:r>
      <w:r w:rsidRPr="00A470D9">
        <w:rPr>
          <w:i/>
          <w:lang w:val="en-GB"/>
        </w:rPr>
        <w:t>SIB1</w:t>
      </w:r>
      <w:r w:rsidRPr="00A470D9">
        <w:rPr>
          <w:lang w:val="en-GB"/>
        </w:rPr>
        <w:t>;</w:t>
      </w:r>
    </w:p>
    <w:p w14:paraId="48780E1C" w14:textId="77777777" w:rsidR="002C5D28" w:rsidRPr="00A470D9" w:rsidRDefault="002C5D28" w:rsidP="002C5D28">
      <w:pPr>
        <w:pStyle w:val="B3"/>
        <w:rPr>
          <w:lang w:val="en-GB"/>
        </w:rPr>
      </w:pPr>
      <w:r w:rsidRPr="00A470D9">
        <w:rPr>
          <w:lang w:val="en-GB"/>
        </w:rPr>
        <w:t>3&gt;</w:t>
      </w:r>
      <w:r w:rsidRPr="00A470D9">
        <w:rPr>
          <w:lang w:val="en-GB"/>
        </w:rPr>
        <w:tab/>
        <w:t xml:space="preserve">else if SIB1 includes </w:t>
      </w:r>
      <w:r w:rsidRPr="00A470D9">
        <w:rPr>
          <w:i/>
          <w:lang w:val="en-GB"/>
        </w:rPr>
        <w:t>uac-BarringForCommon</w:t>
      </w:r>
      <w:r w:rsidRPr="00A470D9">
        <w:rPr>
          <w:lang w:val="en-GB"/>
        </w:rPr>
        <w:t>:</w:t>
      </w:r>
    </w:p>
    <w:p w14:paraId="40C22828" w14:textId="77777777" w:rsidR="002C5D28" w:rsidRPr="00A470D9" w:rsidRDefault="002C5D28" w:rsidP="002C5D28">
      <w:pPr>
        <w:pStyle w:val="B4"/>
        <w:rPr>
          <w:lang w:val="en-GB"/>
        </w:rPr>
      </w:pPr>
      <w:r w:rsidRPr="00A470D9">
        <w:rPr>
          <w:lang w:val="en-GB"/>
        </w:rPr>
        <w:lastRenderedPageBreak/>
        <w:t>4&gt;</w:t>
      </w:r>
      <w:r w:rsidRPr="00A470D9">
        <w:rPr>
          <w:lang w:val="en-GB"/>
        </w:rPr>
        <w:tab/>
        <w:t xml:space="preserve">in the remainder of this procedure use the </w:t>
      </w:r>
      <w:r w:rsidRPr="00A470D9">
        <w:rPr>
          <w:i/>
          <w:noProof/>
          <w:lang w:val="en-GB"/>
        </w:rPr>
        <w:t>uac-BarringForCommon</w:t>
      </w:r>
      <w:r w:rsidRPr="00A470D9">
        <w:rPr>
          <w:lang w:val="en-GB"/>
        </w:rPr>
        <w:t xml:space="preserve"> (i.e. presence or absence of these parameters) included in </w:t>
      </w:r>
      <w:r w:rsidRPr="00A470D9">
        <w:rPr>
          <w:i/>
          <w:lang w:val="en-GB"/>
        </w:rPr>
        <w:t>SIB1</w:t>
      </w:r>
      <w:r w:rsidRPr="00A470D9">
        <w:rPr>
          <w:lang w:val="en-GB"/>
        </w:rPr>
        <w:t>;</w:t>
      </w:r>
    </w:p>
    <w:p w14:paraId="738B542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4328634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the access attempt as allowed;</w:t>
      </w:r>
    </w:p>
    <w:p w14:paraId="7F74EE5B" w14:textId="77777777" w:rsidR="002C5D28" w:rsidRPr="00A470D9" w:rsidRDefault="002C5D28" w:rsidP="002C5D28">
      <w:pPr>
        <w:pStyle w:val="B3"/>
        <w:rPr>
          <w:lang w:val="en-GB"/>
        </w:rPr>
      </w:pPr>
      <w:r w:rsidRPr="00A470D9">
        <w:rPr>
          <w:lang w:val="en-GB" w:eastAsia="ko-KR"/>
        </w:rPr>
        <w:t>3&gt;</w:t>
      </w:r>
      <w:r w:rsidRPr="00A470D9">
        <w:rPr>
          <w:lang w:val="en-GB"/>
        </w:rPr>
        <w:tab/>
        <w:t xml:space="preserve">if </w:t>
      </w:r>
      <w:r w:rsidRPr="00A470D9">
        <w:rPr>
          <w:i/>
          <w:lang w:val="en-GB"/>
        </w:rPr>
        <w:t>uac-BarringForCommon</w:t>
      </w:r>
      <w:r w:rsidRPr="00A470D9">
        <w:rPr>
          <w:lang w:val="en-GB"/>
        </w:rPr>
        <w:t xml:space="preserve"> is applicable or</w:t>
      </w:r>
      <w:r w:rsidRPr="00A470D9">
        <w:rPr>
          <w:lang w:val="en-GB" w:eastAsia="ko-KR"/>
        </w:rPr>
        <w:t xml:space="preserve"> the</w:t>
      </w:r>
      <w:r w:rsidRPr="00A470D9">
        <w:rPr>
          <w:lang w:val="en-GB"/>
        </w:rPr>
        <w:t xml:space="preserve"> </w:t>
      </w:r>
      <w:r w:rsidRPr="00A470D9">
        <w:rPr>
          <w:i/>
          <w:lang w:val="en-GB"/>
        </w:rPr>
        <w:t>uac-ACBarringListType</w:t>
      </w:r>
      <w:r w:rsidRPr="00A470D9">
        <w:rPr>
          <w:lang w:val="en-GB"/>
        </w:rPr>
        <w:t xml:space="preserve"> indicated that </w:t>
      </w:r>
      <w:r w:rsidRPr="00A470D9">
        <w:rPr>
          <w:i/>
          <w:lang w:val="en-GB"/>
        </w:rPr>
        <w:t>uac-ExplicitACBarringList</w:t>
      </w:r>
      <w:r w:rsidRPr="00A470D9">
        <w:rPr>
          <w:lang w:val="en-GB"/>
        </w:rPr>
        <w:t xml:space="preserve"> is used:</w:t>
      </w:r>
    </w:p>
    <w:p w14:paraId="43E92447" w14:textId="77777777" w:rsidR="002C5D28" w:rsidRPr="00A470D9" w:rsidRDefault="002C5D28" w:rsidP="002C5D28">
      <w:pPr>
        <w:pStyle w:val="B4"/>
        <w:rPr>
          <w:lang w:val="en-GB" w:eastAsia="ko-KR"/>
        </w:rPr>
      </w:pPr>
      <w:r w:rsidRPr="00A470D9">
        <w:rPr>
          <w:lang w:val="en-GB" w:eastAsia="ko-KR"/>
        </w:rPr>
        <w:t>4&gt;</w:t>
      </w:r>
      <w:r w:rsidRPr="00A470D9">
        <w:rPr>
          <w:lang w:val="en-GB"/>
        </w:rPr>
        <w:tab/>
        <w:t>if</w:t>
      </w:r>
      <w:r w:rsidRPr="00A470D9">
        <w:rPr>
          <w:lang w:val="en-GB" w:eastAsia="ko-KR"/>
        </w:rPr>
        <w:t xml:space="preserve"> the</w:t>
      </w:r>
      <w:r w:rsidRPr="00A470D9">
        <w:rPr>
          <w:lang w:val="en-GB"/>
        </w:rPr>
        <w:t xml:space="preserve"> corresponding </w:t>
      </w:r>
      <w:r w:rsidRPr="00A470D9">
        <w:rPr>
          <w:i/>
          <w:lang w:val="en-GB"/>
        </w:rPr>
        <w:t>UAC-BarringPerCatList</w:t>
      </w:r>
      <w:r w:rsidRPr="00A470D9">
        <w:rPr>
          <w:lang w:val="en-GB"/>
        </w:rPr>
        <w:t xml:space="preserve"> contains a </w:t>
      </w:r>
      <w:r w:rsidRPr="00A470D9">
        <w:rPr>
          <w:i/>
          <w:lang w:val="en-GB"/>
        </w:rPr>
        <w:t xml:space="preserve">UAC-BarringPerCat </w:t>
      </w:r>
      <w:r w:rsidRPr="00A470D9">
        <w:rPr>
          <w:lang w:val="en-GB"/>
        </w:rPr>
        <w:t xml:space="preserve">entry corresponding to the </w:t>
      </w:r>
      <w:r w:rsidRPr="00A470D9">
        <w:rPr>
          <w:lang w:val="en-GB" w:eastAsia="ko-KR"/>
        </w:rPr>
        <w:t>Access Category</w:t>
      </w:r>
      <w:r w:rsidRPr="00A470D9">
        <w:rPr>
          <w:lang w:val="en-GB"/>
        </w:rPr>
        <w:t>:</w:t>
      </w:r>
    </w:p>
    <w:p w14:paraId="62217E26" w14:textId="77777777" w:rsidR="002C5D28" w:rsidRPr="00A470D9" w:rsidRDefault="002C5D28" w:rsidP="002C5D28">
      <w:pPr>
        <w:pStyle w:val="B5"/>
        <w:rPr>
          <w:lang w:val="en-GB" w:eastAsia="ko-KR"/>
        </w:rPr>
      </w:pPr>
      <w:r w:rsidRPr="00A470D9">
        <w:rPr>
          <w:lang w:val="en-GB"/>
        </w:rPr>
        <w:t>5&gt;</w:t>
      </w:r>
      <w:r w:rsidRPr="00A470D9">
        <w:rPr>
          <w:lang w:val="en-GB"/>
        </w:rPr>
        <w:tab/>
      </w:r>
      <w:r w:rsidRPr="00A470D9">
        <w:rPr>
          <w:rFonts w:eastAsia="PMingLiU"/>
          <w:lang w:val="en-GB" w:eastAsia="zh-TW"/>
        </w:rPr>
        <w:t>select</w:t>
      </w:r>
      <w:r w:rsidRPr="00A470D9">
        <w:rPr>
          <w:lang w:val="en-GB"/>
        </w:rPr>
        <w:t xml:space="preserve"> the </w:t>
      </w:r>
      <w:r w:rsidRPr="00A470D9">
        <w:rPr>
          <w:i/>
          <w:lang w:val="en-GB"/>
        </w:rPr>
        <w:t xml:space="preserve">UAC-BarringPerCat </w:t>
      </w:r>
      <w:r w:rsidRPr="00A470D9">
        <w:rPr>
          <w:lang w:val="en-GB"/>
        </w:rPr>
        <w:t>entry;</w:t>
      </w:r>
    </w:p>
    <w:p w14:paraId="39F16726" w14:textId="77777777" w:rsidR="002C5D28" w:rsidRPr="00A470D9" w:rsidRDefault="002C5D28" w:rsidP="002C5D28">
      <w:pPr>
        <w:pStyle w:val="B5"/>
        <w:rPr>
          <w:lang w:val="en-GB"/>
        </w:rPr>
      </w:pPr>
      <w:r w:rsidRPr="00A470D9">
        <w:rPr>
          <w:lang w:val="en-GB" w:eastAsia="ko-KR"/>
        </w:rPr>
        <w:t>5</w:t>
      </w:r>
      <w:r w:rsidRPr="00A470D9">
        <w:rPr>
          <w:lang w:val="en-GB"/>
        </w:rPr>
        <w:t>&gt;</w:t>
      </w:r>
      <w:r w:rsidRPr="00A470D9">
        <w:rPr>
          <w:lang w:val="en-GB"/>
        </w:rPr>
        <w:tab/>
        <w:t xml:space="preserve">if the </w:t>
      </w:r>
      <w:r w:rsidRPr="00A470D9">
        <w:rPr>
          <w:i/>
          <w:lang w:val="en-GB"/>
        </w:rPr>
        <w:t>uac-BarringInfoSetList</w:t>
      </w:r>
      <w:r w:rsidRPr="00A470D9">
        <w:rPr>
          <w:lang w:val="en-GB"/>
        </w:rPr>
        <w:t xml:space="preserve"> contain a </w:t>
      </w:r>
      <w:r w:rsidRPr="00A470D9">
        <w:rPr>
          <w:i/>
          <w:lang w:val="en-GB"/>
        </w:rPr>
        <w:t>UAC-BarringInfoSet</w:t>
      </w:r>
      <w:r w:rsidRPr="00A470D9">
        <w:rPr>
          <w:lang w:val="en-GB"/>
        </w:rPr>
        <w:t xml:space="preserve"> entry corresponding to the selected </w:t>
      </w:r>
      <w:r w:rsidRPr="00A470D9">
        <w:rPr>
          <w:i/>
          <w:lang w:val="en-GB"/>
        </w:rPr>
        <w:t>uac-barringInfoSetIndex</w:t>
      </w:r>
      <w:r w:rsidRPr="00A470D9">
        <w:rPr>
          <w:lang w:val="en-GB"/>
        </w:rPr>
        <w:t xml:space="preserve"> in the </w:t>
      </w:r>
      <w:r w:rsidRPr="00A470D9">
        <w:rPr>
          <w:i/>
          <w:lang w:val="en-GB"/>
        </w:rPr>
        <w:t>UAC-BarringPerCat</w:t>
      </w:r>
      <w:r w:rsidRPr="00A470D9">
        <w:rPr>
          <w:lang w:val="en-GB"/>
        </w:rPr>
        <w:t>:</w:t>
      </w:r>
    </w:p>
    <w:p w14:paraId="7D0EF37E" w14:textId="77777777" w:rsidR="002C5D28" w:rsidRPr="00A470D9" w:rsidRDefault="002C5D28" w:rsidP="002C5D28">
      <w:pPr>
        <w:pStyle w:val="B6"/>
        <w:rPr>
          <w:lang w:val="en-GB"/>
        </w:rPr>
      </w:pPr>
      <w:r w:rsidRPr="00A470D9">
        <w:rPr>
          <w:lang w:val="en-GB"/>
        </w:rPr>
        <w:t>6&gt;</w:t>
      </w:r>
      <w:r w:rsidRPr="00A470D9">
        <w:rPr>
          <w:lang w:val="en-GB"/>
        </w:rPr>
        <w:tab/>
        <w:t xml:space="preserve">select the </w:t>
      </w:r>
      <w:r w:rsidRPr="00A470D9">
        <w:rPr>
          <w:i/>
          <w:lang w:val="en-GB"/>
        </w:rPr>
        <w:t>UAC-BarringInfoSet</w:t>
      </w:r>
      <w:r w:rsidRPr="00A470D9">
        <w:rPr>
          <w:lang w:val="en-GB"/>
        </w:rPr>
        <w:t xml:space="preserve"> entry;</w:t>
      </w:r>
    </w:p>
    <w:p w14:paraId="41A02F0C"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 xml:space="preserve">perform access barring check for the Access Category as specified in 5.3.14.5, using the selected </w:t>
      </w:r>
      <w:r w:rsidRPr="00A470D9">
        <w:rPr>
          <w:i/>
          <w:lang w:val="en-GB"/>
        </w:rPr>
        <w:t>UAC-BarringInfoSet</w:t>
      </w:r>
      <w:r w:rsidRPr="00A470D9">
        <w:rPr>
          <w:lang w:val="en-GB"/>
        </w:rPr>
        <w:t xml:space="preserve"> as "UAC barring parameter";</w:t>
      </w:r>
    </w:p>
    <w:p w14:paraId="3939A604" w14:textId="77777777" w:rsidR="002C5D28" w:rsidRPr="00A470D9" w:rsidRDefault="002C5D28" w:rsidP="002C5D28">
      <w:pPr>
        <w:pStyle w:val="B5"/>
        <w:rPr>
          <w:lang w:val="en-GB"/>
        </w:rPr>
      </w:pPr>
      <w:r w:rsidRPr="00A470D9">
        <w:rPr>
          <w:lang w:val="en-GB" w:eastAsia="ko-KR"/>
        </w:rPr>
        <w:t>5</w:t>
      </w:r>
      <w:r w:rsidRPr="00A470D9">
        <w:rPr>
          <w:lang w:val="en-GB"/>
        </w:rPr>
        <w:t>&gt;</w:t>
      </w:r>
      <w:r w:rsidRPr="00A470D9">
        <w:rPr>
          <w:lang w:val="en-GB"/>
        </w:rPr>
        <w:tab/>
        <w:t>else:</w:t>
      </w:r>
    </w:p>
    <w:p w14:paraId="73A2CC4E"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w:t>
      </w:r>
      <w:r w:rsidRPr="00A470D9">
        <w:rPr>
          <w:lang w:val="en-GB" w:eastAsia="ko-KR"/>
        </w:rPr>
        <w:t xml:space="preserve"> </w:t>
      </w:r>
      <w:r w:rsidRPr="00A470D9">
        <w:rPr>
          <w:lang w:val="en-GB"/>
        </w:rPr>
        <w:t>the access attempt as allowed;</w:t>
      </w:r>
    </w:p>
    <w:p w14:paraId="4784B8E8" w14:textId="77777777" w:rsidR="002C5D28" w:rsidRPr="00A470D9" w:rsidRDefault="002C5D28" w:rsidP="002C5D28">
      <w:pPr>
        <w:pStyle w:val="B4"/>
        <w:rPr>
          <w:lang w:val="en-GB" w:eastAsia="ko-KR"/>
        </w:rPr>
      </w:pPr>
      <w:r w:rsidRPr="00A470D9">
        <w:rPr>
          <w:lang w:val="en-GB" w:eastAsia="ko-KR"/>
        </w:rPr>
        <w:t>4&gt;</w:t>
      </w:r>
      <w:r w:rsidRPr="00A470D9">
        <w:rPr>
          <w:lang w:val="en-GB" w:eastAsia="ko-KR"/>
        </w:rPr>
        <w:tab/>
        <w:t>else:</w:t>
      </w:r>
    </w:p>
    <w:p w14:paraId="49B67DC3" w14:textId="77777777" w:rsidR="002C5D28" w:rsidRPr="00A470D9" w:rsidRDefault="002C5D28" w:rsidP="002C5D28">
      <w:pPr>
        <w:pStyle w:val="B5"/>
        <w:rPr>
          <w:lang w:val="en-GB"/>
        </w:rPr>
      </w:pPr>
      <w:r w:rsidRPr="00A470D9">
        <w:rPr>
          <w:lang w:val="en-GB" w:eastAsia="ko-KR"/>
        </w:rPr>
        <w:t>5</w:t>
      </w:r>
      <w:r w:rsidR="00C8338F" w:rsidRPr="00A470D9">
        <w:rPr>
          <w:lang w:val="en-GB" w:eastAsia="ko-KR"/>
        </w:rPr>
        <w:t>&gt;</w:t>
      </w:r>
      <w:r w:rsidR="00C8338F" w:rsidRPr="00A470D9">
        <w:rPr>
          <w:lang w:val="en-GB" w:eastAsia="ko-KR"/>
        </w:rPr>
        <w:tab/>
      </w:r>
      <w:r w:rsidRPr="00A470D9">
        <w:rPr>
          <w:lang w:val="en-GB" w:eastAsia="ko-KR"/>
        </w:rPr>
        <w:t xml:space="preserve">consider </w:t>
      </w:r>
      <w:r w:rsidRPr="00A470D9">
        <w:rPr>
          <w:lang w:val="en-GB"/>
        </w:rPr>
        <w:t>the access attempt as allowed;</w:t>
      </w:r>
    </w:p>
    <w:p w14:paraId="790387B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else if the </w:t>
      </w:r>
      <w:r w:rsidRPr="00A470D9">
        <w:rPr>
          <w:i/>
          <w:lang w:val="en-GB"/>
        </w:rPr>
        <w:t>uac-ACBarringListType</w:t>
      </w:r>
      <w:r w:rsidRPr="00A470D9">
        <w:rPr>
          <w:lang w:val="en-GB"/>
        </w:rPr>
        <w:t xml:space="preserve"> indicated that </w:t>
      </w:r>
      <w:r w:rsidRPr="00A470D9">
        <w:rPr>
          <w:i/>
          <w:lang w:val="en-GB"/>
        </w:rPr>
        <w:t>uac-ImplicitACBarringList</w:t>
      </w:r>
      <w:r w:rsidRPr="00A470D9">
        <w:rPr>
          <w:lang w:val="en-GB"/>
        </w:rPr>
        <w:t xml:space="preserve"> is used:</w:t>
      </w:r>
    </w:p>
    <w:p w14:paraId="177B5F10"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eastAsia="ko-KR"/>
        </w:rPr>
        <w:t xml:space="preserve">if the </w:t>
      </w:r>
      <w:r w:rsidRPr="00A470D9">
        <w:rPr>
          <w:i/>
          <w:lang w:val="en-GB" w:eastAsia="ko-KR"/>
        </w:rPr>
        <w:t>uac-BarringInfoSetList</w:t>
      </w:r>
      <w:r w:rsidRPr="00A470D9">
        <w:rPr>
          <w:lang w:val="en-GB" w:eastAsia="ko-KR"/>
        </w:rPr>
        <w:t xml:space="preserve"> contain a </w:t>
      </w:r>
      <w:r w:rsidRPr="00A470D9">
        <w:rPr>
          <w:i/>
          <w:lang w:val="en-GB" w:eastAsia="ko-KR"/>
        </w:rPr>
        <w:t>UAC-BarringInfoSet</w:t>
      </w:r>
      <w:r w:rsidRPr="00A470D9">
        <w:rPr>
          <w:lang w:val="en-GB" w:eastAsia="ko-KR"/>
        </w:rPr>
        <w:t xml:space="preserve"> entry corresponding to the </w:t>
      </w:r>
      <w:r w:rsidRPr="00A470D9">
        <w:rPr>
          <w:i/>
          <w:lang w:val="en-GB" w:eastAsia="ko-KR"/>
        </w:rPr>
        <w:t>uac-</w:t>
      </w:r>
      <w:r w:rsidRPr="00A470D9">
        <w:rPr>
          <w:i/>
          <w:lang w:val="en-GB"/>
        </w:rPr>
        <w:t>barringInfoSetIndex</w:t>
      </w:r>
      <w:r w:rsidRPr="00A470D9">
        <w:rPr>
          <w:lang w:val="en-GB"/>
        </w:rPr>
        <w:t xml:space="preserve"> in the </w:t>
      </w:r>
      <w:r w:rsidRPr="00A470D9">
        <w:rPr>
          <w:i/>
          <w:lang w:val="en-GB"/>
        </w:rPr>
        <w:t>UAC-BarringPerCat</w:t>
      </w:r>
      <w:r w:rsidRPr="00A470D9">
        <w:rPr>
          <w:lang w:val="en-GB"/>
        </w:rPr>
        <w:t>:</w:t>
      </w:r>
    </w:p>
    <w:p w14:paraId="72FAB6F6"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select the </w:t>
      </w:r>
      <w:r w:rsidRPr="00A470D9">
        <w:rPr>
          <w:i/>
          <w:lang w:val="en-GB"/>
        </w:rPr>
        <w:t>UAC-BarringInfoSet</w:t>
      </w:r>
      <w:r w:rsidRPr="00A470D9">
        <w:rPr>
          <w:lang w:val="en-GB"/>
        </w:rPr>
        <w:t xml:space="preserve"> entry;</w:t>
      </w:r>
    </w:p>
    <w:p w14:paraId="1749E684"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perform access barring check for the Access Category as specified in 5.3.14.5, using the selected </w:t>
      </w:r>
      <w:r w:rsidRPr="00A470D9">
        <w:rPr>
          <w:i/>
          <w:lang w:val="en-GB"/>
        </w:rPr>
        <w:t>UAC-BarringInfoSet</w:t>
      </w:r>
      <w:r w:rsidRPr="00A470D9">
        <w:rPr>
          <w:lang w:val="en-GB"/>
        </w:rPr>
        <w:t xml:space="preserve"> as "UAC barring parameter";</w:t>
      </w:r>
    </w:p>
    <w:p w14:paraId="091D263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3E4F60F9"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consider</w:t>
      </w:r>
      <w:r w:rsidRPr="00A470D9">
        <w:rPr>
          <w:lang w:val="en-GB" w:eastAsia="ko-KR"/>
        </w:rPr>
        <w:t xml:space="preserve"> </w:t>
      </w:r>
      <w:r w:rsidRPr="00A470D9">
        <w:rPr>
          <w:lang w:val="en-GB"/>
        </w:rPr>
        <w:t>the access attempt as allowed;</w:t>
      </w:r>
    </w:p>
    <w:p w14:paraId="0648004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133EA89D"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the access attempt as allowed;</w:t>
      </w:r>
    </w:p>
    <w:p w14:paraId="65D75132" w14:textId="77777777" w:rsidR="002C5D28" w:rsidRPr="00A470D9" w:rsidRDefault="002C5D28" w:rsidP="002C5D28">
      <w:pPr>
        <w:pStyle w:val="B1"/>
        <w:rPr>
          <w:lang w:val="en-GB"/>
        </w:rPr>
      </w:pPr>
      <w:r w:rsidRPr="00A470D9">
        <w:rPr>
          <w:lang w:val="en-GB" w:eastAsia="ko-KR"/>
        </w:rPr>
        <w:t>1</w:t>
      </w:r>
      <w:r w:rsidRPr="00A470D9">
        <w:rPr>
          <w:lang w:val="en-GB"/>
        </w:rPr>
        <w:t>&gt;</w:t>
      </w:r>
      <w:r w:rsidRPr="00A470D9">
        <w:rPr>
          <w:lang w:val="en-GB"/>
        </w:rPr>
        <w:tab/>
        <w:t xml:space="preserve">if the access </w:t>
      </w:r>
      <w:r w:rsidRPr="00A470D9">
        <w:rPr>
          <w:rFonts w:eastAsia="PMingLiU"/>
          <w:lang w:val="en-GB" w:eastAsia="zh-TW"/>
        </w:rPr>
        <w:t>barring check was requested</w:t>
      </w:r>
      <w:r w:rsidRPr="00A470D9">
        <w:rPr>
          <w:lang w:val="en-GB"/>
        </w:rPr>
        <w:t xml:space="preserve"> by upper layers:</w:t>
      </w:r>
    </w:p>
    <w:p w14:paraId="1052D3EB" w14:textId="77777777" w:rsidR="002C5D28" w:rsidRPr="00A470D9" w:rsidRDefault="002C5D28" w:rsidP="002C5D28">
      <w:pPr>
        <w:pStyle w:val="B2"/>
        <w:rPr>
          <w:lang w:val="en-GB"/>
        </w:rPr>
      </w:pPr>
      <w:r w:rsidRPr="00A470D9">
        <w:rPr>
          <w:lang w:val="en-GB" w:eastAsia="ko-KR"/>
        </w:rPr>
        <w:t>2</w:t>
      </w:r>
      <w:r w:rsidRPr="00A470D9">
        <w:rPr>
          <w:lang w:val="en-GB"/>
        </w:rPr>
        <w:t>&gt;</w:t>
      </w:r>
      <w:r w:rsidRPr="00A470D9">
        <w:rPr>
          <w:lang w:val="en-GB"/>
        </w:rPr>
        <w:tab/>
        <w:t>if the access attempt is considered as barred:</w:t>
      </w:r>
    </w:p>
    <w:p w14:paraId="54988F4C" w14:textId="77777777" w:rsidR="002C5D28" w:rsidRPr="00A470D9" w:rsidRDefault="002C5D28" w:rsidP="002C5D28">
      <w:pPr>
        <w:pStyle w:val="B3"/>
        <w:rPr>
          <w:lang w:val="en-GB" w:eastAsia="zh-TW"/>
        </w:rPr>
      </w:pPr>
      <w:r w:rsidRPr="00A470D9">
        <w:rPr>
          <w:lang w:val="en-GB" w:eastAsia="zh-TW"/>
        </w:rPr>
        <w:t>3&gt;</w:t>
      </w:r>
      <w:r w:rsidRPr="00A470D9">
        <w:rPr>
          <w:lang w:val="en-GB" w:eastAsia="zh-TW"/>
        </w:rPr>
        <w:tab/>
        <w:t>inform upper layers that the access attempt for the Access Category is barred, upon which the procedure ends;</w:t>
      </w:r>
    </w:p>
    <w:p w14:paraId="7BBE47E6" w14:textId="77777777" w:rsidR="002C5D28" w:rsidRPr="00A470D9" w:rsidRDefault="002C5D28" w:rsidP="002C5D28">
      <w:pPr>
        <w:pStyle w:val="B2"/>
        <w:rPr>
          <w:lang w:val="en-GB" w:eastAsia="zh-TW"/>
        </w:rPr>
      </w:pPr>
      <w:r w:rsidRPr="00A470D9">
        <w:rPr>
          <w:lang w:val="en-GB" w:eastAsia="zh-TW"/>
        </w:rPr>
        <w:t>2&gt;</w:t>
      </w:r>
      <w:r w:rsidRPr="00A470D9">
        <w:rPr>
          <w:lang w:val="en-GB" w:eastAsia="zh-TW"/>
        </w:rPr>
        <w:tab/>
        <w:t>else:</w:t>
      </w:r>
    </w:p>
    <w:p w14:paraId="4DD934F8" w14:textId="77777777" w:rsidR="002C5D28" w:rsidRPr="00A470D9" w:rsidRDefault="002C5D28" w:rsidP="002C5D28">
      <w:pPr>
        <w:pStyle w:val="B3"/>
        <w:rPr>
          <w:lang w:val="en-GB" w:eastAsia="zh-TW"/>
        </w:rPr>
      </w:pPr>
      <w:r w:rsidRPr="00A470D9">
        <w:rPr>
          <w:lang w:val="en-GB" w:eastAsia="zh-TW"/>
        </w:rPr>
        <w:t>3&gt;</w:t>
      </w:r>
      <w:r w:rsidRPr="00A470D9">
        <w:rPr>
          <w:lang w:val="en-GB" w:eastAsia="zh-TW"/>
        </w:rPr>
        <w:tab/>
        <w:t>inform upper layers that the access attempt for the Access Category is allowed, upon which the procedure ends;</w:t>
      </w:r>
    </w:p>
    <w:p w14:paraId="20D1F606" w14:textId="77777777" w:rsidR="002C5D28" w:rsidRPr="00A470D9" w:rsidRDefault="002C5D28" w:rsidP="002C5D28">
      <w:pPr>
        <w:pStyle w:val="B1"/>
        <w:rPr>
          <w:lang w:val="en-GB" w:eastAsia="zh-TW"/>
        </w:rPr>
      </w:pPr>
      <w:r w:rsidRPr="00A470D9">
        <w:rPr>
          <w:lang w:val="en-GB" w:eastAsia="zh-TW"/>
        </w:rPr>
        <w:t>1&gt;</w:t>
      </w:r>
      <w:r w:rsidRPr="00A470D9">
        <w:rPr>
          <w:lang w:val="en-GB" w:eastAsia="zh-TW"/>
        </w:rPr>
        <w:tab/>
        <w:t>else:</w:t>
      </w:r>
    </w:p>
    <w:p w14:paraId="31D7F52F" w14:textId="77777777" w:rsidR="002C5D28" w:rsidRPr="00A470D9" w:rsidRDefault="002C5D28" w:rsidP="002C5D28">
      <w:pPr>
        <w:pStyle w:val="B2"/>
        <w:rPr>
          <w:lang w:val="en-GB" w:eastAsia="zh-TW"/>
        </w:rPr>
      </w:pPr>
      <w:r w:rsidRPr="00A470D9">
        <w:rPr>
          <w:lang w:val="en-GB" w:eastAsia="zh-TW"/>
        </w:rPr>
        <w:t>2&gt;</w:t>
      </w:r>
      <w:r w:rsidRPr="00A470D9">
        <w:rPr>
          <w:lang w:val="en-GB" w:eastAsia="zh-TW"/>
        </w:rPr>
        <w:tab/>
        <w:t>the procedure ends.</w:t>
      </w:r>
    </w:p>
    <w:p w14:paraId="44E5DDF9" w14:textId="77777777" w:rsidR="002C5D28" w:rsidRPr="00A470D9" w:rsidRDefault="002C5D28" w:rsidP="002C5D28">
      <w:pPr>
        <w:pStyle w:val="Heading4"/>
        <w:rPr>
          <w:rFonts w:eastAsia="Malgun Gothic"/>
          <w:lang w:val="en-GB"/>
        </w:rPr>
      </w:pPr>
      <w:bookmarkStart w:id="302" w:name="_Toc525763215"/>
      <w:r w:rsidRPr="00A470D9">
        <w:rPr>
          <w:rFonts w:eastAsia="Malgun Gothic"/>
          <w:lang w:val="en-GB"/>
        </w:rPr>
        <w:t>5.3.14.3</w:t>
      </w:r>
      <w:r w:rsidRPr="00A470D9">
        <w:rPr>
          <w:rFonts w:eastAsia="Malgun Gothic"/>
          <w:lang w:val="en-GB"/>
        </w:rPr>
        <w:tab/>
        <w:t>Conditions for stopping of barring timers T390</w:t>
      </w:r>
      <w:bookmarkEnd w:id="302"/>
    </w:p>
    <w:p w14:paraId="41816163" w14:textId="77777777" w:rsidR="002C5D28" w:rsidRPr="00A470D9" w:rsidRDefault="002C5D28" w:rsidP="002C5D28">
      <w:pPr>
        <w:rPr>
          <w:rFonts w:eastAsia="Malgun Gothic"/>
        </w:rPr>
      </w:pPr>
      <w:r w:rsidRPr="00A470D9">
        <w:t>The UE shall:</w:t>
      </w:r>
    </w:p>
    <w:p w14:paraId="1B81FB31" w14:textId="77777777" w:rsidR="002C5D28" w:rsidRPr="00A470D9" w:rsidRDefault="002C5D28" w:rsidP="002C5D28">
      <w:pPr>
        <w:pStyle w:val="B1"/>
        <w:rPr>
          <w:lang w:val="en-GB"/>
        </w:rPr>
      </w:pPr>
      <w:r w:rsidRPr="00A470D9">
        <w:rPr>
          <w:lang w:val="en-GB"/>
        </w:rPr>
        <w:lastRenderedPageBreak/>
        <w:t>1&gt;</w:t>
      </w:r>
      <w:r w:rsidRPr="00A470D9">
        <w:rPr>
          <w:lang w:val="en-GB"/>
        </w:rPr>
        <w:tab/>
        <w:t>if cell reselection occurs; or</w:t>
      </w:r>
    </w:p>
    <w:p w14:paraId="648E53AD"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cell selection occurs; or</w:t>
      </w:r>
    </w:p>
    <w:p w14:paraId="432CFBA0"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a state change to RRC_CONNECTED occurs; or</w:t>
      </w:r>
    </w:p>
    <w:p w14:paraId="2FBDF28E"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a change of PCell occurs while in RRC_CONNECTED; or</w:t>
      </w:r>
    </w:p>
    <w:p w14:paraId="250F0BBA"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upon reception of a </w:t>
      </w:r>
      <w:r w:rsidRPr="00A470D9">
        <w:rPr>
          <w:i/>
          <w:lang w:val="en-GB"/>
        </w:rPr>
        <w:t>MobilityFromNRCommand</w:t>
      </w:r>
      <w:r w:rsidRPr="00A470D9">
        <w:rPr>
          <w:lang w:val="en-GB"/>
        </w:rPr>
        <w:t xml:space="preserve"> message:</w:t>
      </w:r>
    </w:p>
    <w:p w14:paraId="4D41A5C0" w14:textId="77777777" w:rsidR="002C5D28" w:rsidRPr="00A470D9" w:rsidRDefault="002C5D28" w:rsidP="002C5D28">
      <w:pPr>
        <w:pStyle w:val="B2"/>
        <w:rPr>
          <w:lang w:val="en-GB"/>
        </w:rPr>
      </w:pPr>
      <w:r w:rsidRPr="00A470D9">
        <w:rPr>
          <w:lang w:val="en-GB"/>
        </w:rPr>
        <w:t>2&gt;</w:t>
      </w:r>
      <w:r w:rsidRPr="00A470D9">
        <w:rPr>
          <w:lang w:val="en-GB"/>
        </w:rPr>
        <w:tab/>
        <w:t>if T390 is running:</w:t>
      </w:r>
    </w:p>
    <w:p w14:paraId="6A80A60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stop timer T390 for all access categories;</w:t>
      </w:r>
    </w:p>
    <w:p w14:paraId="646DDD8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5.3.14.4.</w:t>
      </w:r>
    </w:p>
    <w:p w14:paraId="65D8DB29" w14:textId="77777777" w:rsidR="002C5D28" w:rsidRPr="00A470D9" w:rsidRDefault="002C5D28" w:rsidP="002C5D28">
      <w:pPr>
        <w:pStyle w:val="Heading4"/>
        <w:rPr>
          <w:rFonts w:eastAsia="Malgun Gothic"/>
          <w:noProof/>
          <w:lang w:val="en-GB" w:eastAsia="ko-KR"/>
        </w:rPr>
      </w:pPr>
      <w:bookmarkStart w:id="303" w:name="_Toc525763216"/>
      <w:r w:rsidRPr="00A470D9">
        <w:rPr>
          <w:rFonts w:eastAsia="Malgun Gothic"/>
          <w:noProof/>
          <w:lang w:val="en-GB"/>
        </w:rPr>
        <w:t>5.3.14.4</w:t>
      </w:r>
      <w:r w:rsidRPr="00A470D9">
        <w:rPr>
          <w:rFonts w:eastAsia="Malgun Gothic"/>
          <w:noProof/>
          <w:lang w:val="en-GB"/>
        </w:rPr>
        <w:tab/>
        <w:t>Barring alleviation</w:t>
      </w:r>
      <w:bookmarkEnd w:id="303"/>
    </w:p>
    <w:p w14:paraId="4B5CA08A" w14:textId="77777777" w:rsidR="002C5D28" w:rsidRPr="00A470D9" w:rsidRDefault="002C5D28" w:rsidP="002C5D28">
      <w:pPr>
        <w:rPr>
          <w:rFonts w:eastAsia="Malgun Gothic"/>
        </w:rPr>
      </w:pPr>
      <w:r w:rsidRPr="00A470D9">
        <w:t>The UE shall:</w:t>
      </w:r>
    </w:p>
    <w:p w14:paraId="3B87B682" w14:textId="77777777" w:rsidR="002C5D28" w:rsidRPr="00A470D9" w:rsidRDefault="002C5D28" w:rsidP="002C5D28">
      <w:pPr>
        <w:pStyle w:val="B1"/>
        <w:rPr>
          <w:lang w:val="en-GB"/>
        </w:rPr>
      </w:pPr>
      <w:r w:rsidRPr="00A470D9">
        <w:rPr>
          <w:lang w:val="en-GB"/>
        </w:rPr>
        <w:t>1&gt;</w:t>
      </w:r>
      <w:r w:rsidRPr="00A470D9">
        <w:rPr>
          <w:lang w:val="en-GB"/>
        </w:rPr>
        <w:tab/>
        <w:t>if timer T302 expires or is stopped, and if timer T390 corresponding to an Access Category is not running; or</w:t>
      </w:r>
    </w:p>
    <w:p w14:paraId="6071740A" w14:textId="77777777" w:rsidR="002C5D28" w:rsidRPr="00A470D9" w:rsidRDefault="002C5D28" w:rsidP="002C5D28">
      <w:pPr>
        <w:pStyle w:val="B1"/>
        <w:rPr>
          <w:lang w:val="en-GB"/>
        </w:rPr>
      </w:pPr>
      <w:r w:rsidRPr="00A470D9">
        <w:rPr>
          <w:lang w:val="en-GB"/>
        </w:rPr>
        <w:t>1&gt;</w:t>
      </w:r>
      <w:r w:rsidRPr="00A470D9">
        <w:rPr>
          <w:lang w:val="en-GB"/>
        </w:rPr>
        <w:tab/>
        <w:t>if timer T390 corresponding to an Access Category expires or is stopped, and if timer T302 is not running:</w:t>
      </w:r>
    </w:p>
    <w:p w14:paraId="7B7D832A" w14:textId="77777777" w:rsidR="002C5D28" w:rsidRPr="00A470D9" w:rsidRDefault="002C5D28" w:rsidP="002C5D28">
      <w:pPr>
        <w:pStyle w:val="B2"/>
        <w:rPr>
          <w:lang w:val="en-GB"/>
        </w:rPr>
      </w:pPr>
      <w:r w:rsidRPr="00A470D9">
        <w:rPr>
          <w:lang w:val="en-GB"/>
        </w:rPr>
        <w:t>2&gt;</w:t>
      </w:r>
      <w:r w:rsidRPr="00A470D9">
        <w:rPr>
          <w:lang w:val="en-GB"/>
        </w:rPr>
        <w:tab/>
        <w:t>consider the barring for this Access Category to be alleviated;</w:t>
      </w:r>
    </w:p>
    <w:p w14:paraId="191DD2CE" w14:textId="4E67F097" w:rsidR="002C5D28" w:rsidRPr="00A470D9" w:rsidRDefault="002C5D28" w:rsidP="002C5D28">
      <w:pPr>
        <w:pStyle w:val="B1"/>
        <w:rPr>
          <w:lang w:val="en-GB"/>
        </w:rPr>
      </w:pPr>
      <w:r w:rsidRPr="00A470D9">
        <w:rPr>
          <w:lang w:val="en-GB"/>
        </w:rPr>
        <w:t>1&gt;</w:t>
      </w:r>
      <w:r w:rsidRPr="00A470D9">
        <w:rPr>
          <w:lang w:val="en-GB"/>
        </w:rPr>
        <w:tab/>
      </w:r>
      <w:del w:id="304" w:author="Ericsson (Rapporteur)" w:date="2018-10-30T20:04:00Z">
        <w:r w:rsidRPr="00A470D9">
          <w:rPr>
            <w:lang w:val="en-GB"/>
          </w:rPr>
          <w:delText>W</w:delText>
        </w:r>
      </w:del>
      <w:ins w:id="305" w:author="Ericsson (Rapporteur)" w:date="2018-10-30T20:04:00Z">
        <w:r w:rsidR="008F3D3D">
          <w:rPr>
            <w:lang w:val="en-GB"/>
          </w:rPr>
          <w:t>w</w:t>
        </w:r>
      </w:ins>
      <w:r w:rsidRPr="00A470D9">
        <w:rPr>
          <w:lang w:val="en-GB"/>
        </w:rPr>
        <w:t>hen barring for an access category is considered being alleviated:</w:t>
      </w:r>
    </w:p>
    <w:p w14:paraId="282CD5B8" w14:textId="77777777" w:rsidR="002C5D28" w:rsidRPr="00A470D9" w:rsidRDefault="002C5D28" w:rsidP="002C5D28">
      <w:pPr>
        <w:pStyle w:val="B2"/>
        <w:rPr>
          <w:lang w:val="en-GB"/>
        </w:rPr>
      </w:pPr>
      <w:r w:rsidRPr="00A470D9">
        <w:rPr>
          <w:lang w:val="en-GB"/>
        </w:rPr>
        <w:t>2&gt;</w:t>
      </w:r>
      <w:r w:rsidRPr="00A470D9">
        <w:rPr>
          <w:lang w:val="en-GB"/>
        </w:rPr>
        <w:tab/>
        <w:t>if the Access Category was provided upon access barring check requested by upper layers:</w:t>
      </w:r>
    </w:p>
    <w:p w14:paraId="5B0FC61D" w14:textId="77777777" w:rsidR="002C5D28" w:rsidRPr="00A470D9" w:rsidRDefault="002C5D28" w:rsidP="002C5D28">
      <w:pPr>
        <w:pStyle w:val="B3"/>
        <w:rPr>
          <w:lang w:val="en-GB"/>
        </w:rPr>
      </w:pPr>
      <w:r w:rsidRPr="00A470D9">
        <w:rPr>
          <w:lang w:val="en-GB"/>
        </w:rPr>
        <w:t>3&gt;</w:t>
      </w:r>
      <w:r w:rsidRPr="00A470D9">
        <w:rPr>
          <w:lang w:val="en-GB"/>
        </w:rPr>
        <w:tab/>
        <w:t>inform upper layers about barring alleviation for the Access Category.</w:t>
      </w:r>
    </w:p>
    <w:p w14:paraId="07303150" w14:textId="77777777" w:rsidR="002C5D28" w:rsidRPr="00A470D9" w:rsidRDefault="002C5D28" w:rsidP="002C5D28">
      <w:pPr>
        <w:pStyle w:val="Heading4"/>
        <w:rPr>
          <w:rFonts w:eastAsia="Malgun Gothic"/>
          <w:noProof/>
          <w:lang w:val="en-GB" w:eastAsia="ko-KR"/>
        </w:rPr>
      </w:pPr>
      <w:bookmarkStart w:id="306" w:name="_Toc525763217"/>
      <w:r w:rsidRPr="00A470D9">
        <w:rPr>
          <w:rFonts w:eastAsia="Malgun Gothic"/>
          <w:noProof/>
          <w:lang w:val="en-GB"/>
        </w:rPr>
        <w:t>5.3.14.5</w:t>
      </w:r>
      <w:r w:rsidRPr="00A470D9">
        <w:rPr>
          <w:rFonts w:eastAsia="Malgun Gothic"/>
          <w:noProof/>
          <w:lang w:val="en-GB"/>
        </w:rPr>
        <w:tab/>
        <w:t>Access barring check</w:t>
      </w:r>
      <w:bookmarkEnd w:id="306"/>
    </w:p>
    <w:p w14:paraId="5EE07751" w14:textId="77777777" w:rsidR="002C5D28" w:rsidRPr="00A470D9" w:rsidRDefault="002C5D28" w:rsidP="002C5D28">
      <w:pPr>
        <w:rPr>
          <w:rFonts w:eastAsia="Malgun Gothic"/>
          <w:lang w:eastAsia="zh-CN"/>
        </w:rPr>
      </w:pPr>
      <w:r w:rsidRPr="00A470D9">
        <w:rPr>
          <w:lang w:eastAsia="zh-CN"/>
        </w:rPr>
        <w:t>T</w:t>
      </w:r>
      <w:r w:rsidRPr="00A470D9">
        <w:t>he UE shall</w:t>
      </w:r>
      <w:r w:rsidRPr="00A470D9">
        <w:rPr>
          <w:lang w:eastAsia="zh-CN"/>
        </w:rPr>
        <w:t>:</w:t>
      </w:r>
    </w:p>
    <w:p w14:paraId="644E5389" w14:textId="77777777" w:rsidR="002C5D28" w:rsidRPr="00A470D9" w:rsidRDefault="002C5D28" w:rsidP="002C5D28">
      <w:pPr>
        <w:pStyle w:val="B1"/>
        <w:rPr>
          <w:lang w:val="en-GB"/>
        </w:rPr>
      </w:pPr>
      <w:r w:rsidRPr="00A470D9">
        <w:rPr>
          <w:lang w:val="en-GB"/>
        </w:rPr>
        <w:t>1&gt;</w:t>
      </w:r>
      <w:r w:rsidRPr="00A470D9">
        <w:rPr>
          <w:lang w:val="en-GB"/>
        </w:rPr>
        <w:tab/>
        <w:t>if one or more Access Identities are indicated by upper layers according to TS 24.501 [23] or obtained by the RRC layer, and</w:t>
      </w:r>
    </w:p>
    <w:p w14:paraId="2BE7AB4D" w14:textId="77777777" w:rsidR="002C5D28" w:rsidRPr="00A470D9" w:rsidRDefault="002C5D28" w:rsidP="002C5D28">
      <w:pPr>
        <w:pStyle w:val="B1"/>
        <w:rPr>
          <w:lang w:val="en-GB"/>
        </w:rPr>
      </w:pPr>
      <w:r w:rsidRPr="00A470D9">
        <w:rPr>
          <w:lang w:val="en-GB"/>
        </w:rPr>
        <w:t>1&gt;</w:t>
      </w:r>
      <w:r w:rsidRPr="00A470D9">
        <w:rPr>
          <w:lang w:val="en-GB"/>
        </w:rPr>
        <w:tab/>
        <w:t xml:space="preserve">if for at least one of these Access Identities the corresponding bit in the </w:t>
      </w:r>
      <w:r w:rsidRPr="00A470D9">
        <w:rPr>
          <w:i/>
          <w:lang w:val="en-GB"/>
        </w:rPr>
        <w:t>u</w:t>
      </w:r>
      <w:r w:rsidRPr="00A470D9">
        <w:rPr>
          <w:i/>
          <w:iCs/>
          <w:lang w:val="en-GB"/>
        </w:rPr>
        <w:t>ac-BarringForAccessIdentity</w:t>
      </w:r>
      <w:r w:rsidRPr="00A470D9">
        <w:rPr>
          <w:lang w:val="en-GB"/>
        </w:rPr>
        <w:t xml:space="preserve"> contained in "UAC barring parameter" is set to </w:t>
      </w:r>
      <w:r w:rsidRPr="00A470D9">
        <w:rPr>
          <w:i/>
          <w:lang w:val="en-GB"/>
        </w:rPr>
        <w:t>zero</w:t>
      </w:r>
      <w:r w:rsidRPr="00A470D9">
        <w:rPr>
          <w:lang w:val="en-GB"/>
        </w:rPr>
        <w:t>:</w:t>
      </w:r>
    </w:p>
    <w:p w14:paraId="71A37E77" w14:textId="77777777" w:rsidR="002C5D28" w:rsidRPr="00A470D9" w:rsidRDefault="002C5D28" w:rsidP="002C5D28">
      <w:pPr>
        <w:pStyle w:val="B2"/>
        <w:rPr>
          <w:lang w:val="en-GB"/>
        </w:rPr>
      </w:pPr>
      <w:r w:rsidRPr="00A470D9">
        <w:rPr>
          <w:lang w:val="en-GB"/>
        </w:rPr>
        <w:t>2&gt;</w:t>
      </w:r>
      <w:r w:rsidRPr="00A470D9">
        <w:rPr>
          <w:lang w:val="en-GB"/>
        </w:rPr>
        <w:tab/>
        <w:t>consider the access attempt as allowed;</w:t>
      </w:r>
    </w:p>
    <w:p w14:paraId="28377EBD" w14:textId="77777777" w:rsidR="002C5D28" w:rsidRPr="00A470D9" w:rsidRDefault="002C5D28" w:rsidP="002C5D28">
      <w:pPr>
        <w:pStyle w:val="B1"/>
        <w:rPr>
          <w:lang w:val="en-GB"/>
        </w:rPr>
      </w:pPr>
      <w:r w:rsidRPr="00A470D9">
        <w:rPr>
          <w:lang w:val="en-GB"/>
        </w:rPr>
        <w:t>1&gt;</w:t>
      </w:r>
      <w:r w:rsidRPr="00A470D9">
        <w:rPr>
          <w:lang w:val="en-GB"/>
        </w:rPr>
        <w:tab/>
        <w:t>else:</w:t>
      </w:r>
    </w:p>
    <w:p w14:paraId="7405D486" w14:textId="77777777" w:rsidR="002C5D28" w:rsidRPr="00A470D9" w:rsidRDefault="002C5D28" w:rsidP="002C5D28">
      <w:pPr>
        <w:pStyle w:val="B2"/>
        <w:rPr>
          <w:lang w:val="en-GB"/>
        </w:rPr>
      </w:pPr>
      <w:r w:rsidRPr="00A470D9">
        <w:rPr>
          <w:lang w:val="en-GB"/>
        </w:rPr>
        <w:t>2&gt;</w:t>
      </w:r>
      <w:r w:rsidRPr="00A470D9">
        <w:rPr>
          <w:lang w:val="en-GB"/>
        </w:rPr>
        <w:tab/>
        <w:t>draw a random number '</w:t>
      </w:r>
      <w:r w:rsidRPr="00A470D9">
        <w:rPr>
          <w:i/>
          <w:lang w:val="en-GB"/>
        </w:rPr>
        <w:t>rand</w:t>
      </w:r>
      <w:r w:rsidRPr="00A470D9">
        <w:rPr>
          <w:lang w:val="en-GB"/>
        </w:rPr>
        <w:t xml:space="preserve">' uniformly distributed in the range: 0 ≤ </w:t>
      </w:r>
      <w:r w:rsidRPr="00A470D9">
        <w:rPr>
          <w:i/>
          <w:lang w:val="en-GB"/>
        </w:rPr>
        <w:t>rand</w:t>
      </w:r>
      <w:r w:rsidRPr="00A470D9">
        <w:rPr>
          <w:lang w:val="en-GB"/>
        </w:rPr>
        <w:t xml:space="preserve"> &lt; 1;</w:t>
      </w:r>
    </w:p>
    <w:p w14:paraId="1EB71DE8" w14:textId="77777777" w:rsidR="002C5D28" w:rsidRPr="00A470D9" w:rsidRDefault="002C5D28" w:rsidP="002C5D28">
      <w:pPr>
        <w:pStyle w:val="B2"/>
        <w:rPr>
          <w:lang w:val="en-GB"/>
        </w:rPr>
      </w:pPr>
      <w:r w:rsidRPr="00A470D9">
        <w:rPr>
          <w:lang w:val="en-GB"/>
        </w:rPr>
        <w:t>2&gt;</w:t>
      </w:r>
      <w:r w:rsidRPr="00A470D9">
        <w:rPr>
          <w:lang w:val="en-GB"/>
        </w:rPr>
        <w:tab/>
        <w:t>if '</w:t>
      </w:r>
      <w:r w:rsidRPr="00A470D9">
        <w:rPr>
          <w:i/>
          <w:lang w:val="en-GB"/>
        </w:rPr>
        <w:t>rand</w:t>
      </w:r>
      <w:r w:rsidRPr="00A470D9">
        <w:rPr>
          <w:lang w:val="en-GB"/>
        </w:rPr>
        <w:t xml:space="preserve">' is lower than the value indicated by </w:t>
      </w:r>
      <w:r w:rsidRPr="00A470D9">
        <w:rPr>
          <w:i/>
          <w:lang w:val="en-GB"/>
        </w:rPr>
        <w:t>u</w:t>
      </w:r>
      <w:r w:rsidRPr="00A470D9">
        <w:rPr>
          <w:i/>
          <w:iCs/>
          <w:lang w:val="en-GB"/>
        </w:rPr>
        <w:t>ac-BarringFactor</w:t>
      </w:r>
      <w:r w:rsidRPr="00A470D9">
        <w:rPr>
          <w:lang w:val="en-GB"/>
        </w:rPr>
        <w:t xml:space="preserve"> included in "UAC barring parameter":</w:t>
      </w:r>
    </w:p>
    <w:p w14:paraId="7202FF41" w14:textId="77777777" w:rsidR="002C5D28" w:rsidRPr="00A470D9" w:rsidRDefault="002C5D28" w:rsidP="002C5D28">
      <w:pPr>
        <w:pStyle w:val="B3"/>
        <w:rPr>
          <w:lang w:val="en-GB"/>
        </w:rPr>
      </w:pPr>
      <w:r w:rsidRPr="00A470D9">
        <w:rPr>
          <w:lang w:val="en-GB"/>
        </w:rPr>
        <w:t>3&gt;</w:t>
      </w:r>
      <w:r w:rsidRPr="00A470D9">
        <w:rPr>
          <w:lang w:val="en-GB"/>
        </w:rPr>
        <w:tab/>
        <w:t>consider the access attempt as allowed;</w:t>
      </w:r>
    </w:p>
    <w:p w14:paraId="780766BB" w14:textId="77777777" w:rsidR="002C5D28" w:rsidRPr="00A470D9" w:rsidRDefault="002C5D28" w:rsidP="002C5D28">
      <w:pPr>
        <w:pStyle w:val="B2"/>
        <w:rPr>
          <w:lang w:val="en-GB"/>
        </w:rPr>
      </w:pPr>
      <w:r w:rsidRPr="00A470D9">
        <w:rPr>
          <w:lang w:val="en-GB"/>
        </w:rPr>
        <w:t>2&gt;</w:t>
      </w:r>
      <w:r w:rsidRPr="00A470D9">
        <w:rPr>
          <w:lang w:val="en-GB"/>
        </w:rPr>
        <w:tab/>
        <w:t>else:</w:t>
      </w:r>
    </w:p>
    <w:p w14:paraId="4EFD1988" w14:textId="77777777" w:rsidR="002C5D28" w:rsidRPr="00A470D9" w:rsidRDefault="002C5D28" w:rsidP="002C5D28">
      <w:pPr>
        <w:pStyle w:val="B3"/>
        <w:rPr>
          <w:lang w:val="en-GB"/>
        </w:rPr>
      </w:pPr>
      <w:r w:rsidRPr="00A470D9">
        <w:rPr>
          <w:lang w:val="en-GB"/>
        </w:rPr>
        <w:t>3&gt;</w:t>
      </w:r>
      <w:r w:rsidRPr="00A470D9">
        <w:rPr>
          <w:lang w:val="en-GB"/>
        </w:rPr>
        <w:tab/>
        <w:t>consider the access attempt as barred;</w:t>
      </w:r>
    </w:p>
    <w:p w14:paraId="5EC94B26" w14:textId="77777777" w:rsidR="002C5D28" w:rsidRPr="00A470D9" w:rsidRDefault="002C5D28" w:rsidP="002C5D28">
      <w:pPr>
        <w:pStyle w:val="B1"/>
        <w:rPr>
          <w:lang w:val="en-GB"/>
        </w:rPr>
      </w:pPr>
      <w:r w:rsidRPr="00A470D9">
        <w:rPr>
          <w:lang w:val="en-GB"/>
        </w:rPr>
        <w:t>1&gt;</w:t>
      </w:r>
      <w:r w:rsidRPr="00A470D9">
        <w:rPr>
          <w:lang w:val="en-GB"/>
        </w:rPr>
        <w:tab/>
        <w:t>if the access attempt is considered as barred:</w:t>
      </w:r>
    </w:p>
    <w:p w14:paraId="6B54DB5A" w14:textId="77777777" w:rsidR="002C5D28" w:rsidRPr="00A470D9" w:rsidRDefault="002C5D28" w:rsidP="002C5D28">
      <w:pPr>
        <w:pStyle w:val="B2"/>
        <w:rPr>
          <w:lang w:val="en-GB"/>
        </w:rPr>
      </w:pPr>
      <w:r w:rsidRPr="00A470D9">
        <w:rPr>
          <w:lang w:val="en-GB"/>
        </w:rPr>
        <w:t>2&gt;</w:t>
      </w:r>
      <w:r w:rsidRPr="00A470D9">
        <w:rPr>
          <w:lang w:val="en-GB"/>
        </w:rPr>
        <w:tab/>
        <w:t>draw a random number '</w:t>
      </w:r>
      <w:r w:rsidRPr="00A470D9">
        <w:rPr>
          <w:i/>
          <w:lang w:val="en-GB"/>
        </w:rPr>
        <w:t>rand</w:t>
      </w:r>
      <w:r w:rsidRPr="00A470D9">
        <w:rPr>
          <w:lang w:val="en-GB"/>
        </w:rPr>
        <w:t xml:space="preserve">' that is uniformly distributed in the range 0 ≤ </w:t>
      </w:r>
      <w:r w:rsidRPr="00A470D9">
        <w:rPr>
          <w:i/>
          <w:lang w:val="en-GB"/>
        </w:rPr>
        <w:t>rand</w:t>
      </w:r>
      <w:r w:rsidRPr="00A470D9">
        <w:rPr>
          <w:lang w:val="en-GB"/>
        </w:rPr>
        <w:t xml:space="preserve"> &lt; 1;</w:t>
      </w:r>
    </w:p>
    <w:p w14:paraId="316FF0C6" w14:textId="77777777" w:rsidR="002C5D28" w:rsidRPr="00A470D9" w:rsidRDefault="002C5D28" w:rsidP="002C5D28">
      <w:pPr>
        <w:pStyle w:val="B2"/>
        <w:rPr>
          <w:lang w:val="en-GB"/>
        </w:rPr>
      </w:pPr>
      <w:r w:rsidRPr="00A470D9">
        <w:rPr>
          <w:lang w:val="en-GB"/>
        </w:rPr>
        <w:t>2&gt;</w:t>
      </w:r>
      <w:r w:rsidRPr="00A470D9">
        <w:rPr>
          <w:lang w:val="en-GB"/>
        </w:rPr>
        <w:tab/>
        <w:t xml:space="preserve">start timer T390 for the Access Category with the timer value calculated as follows, using the </w:t>
      </w:r>
      <w:r w:rsidRPr="00A470D9">
        <w:rPr>
          <w:i/>
          <w:lang w:val="en-GB"/>
        </w:rPr>
        <w:t>uac-BarringTime</w:t>
      </w:r>
      <w:r w:rsidRPr="00A470D9">
        <w:rPr>
          <w:lang w:val="en-GB"/>
        </w:rPr>
        <w:t xml:space="preserve"> included in</w:t>
      </w:r>
      <w:r w:rsidRPr="00A470D9">
        <w:rPr>
          <w:i/>
          <w:iCs/>
          <w:lang w:val="en-GB"/>
        </w:rPr>
        <w:t xml:space="preserve"> </w:t>
      </w:r>
      <w:r w:rsidRPr="00A470D9">
        <w:rPr>
          <w:lang w:val="en-GB"/>
        </w:rPr>
        <w:t>"AC barring parameter":</w:t>
      </w:r>
    </w:p>
    <w:p w14:paraId="2E74B71E" w14:textId="77777777" w:rsidR="002C5D28" w:rsidRPr="00A470D9" w:rsidRDefault="002C5D28" w:rsidP="002C5D28">
      <w:pPr>
        <w:pStyle w:val="B3"/>
        <w:rPr>
          <w:lang w:val="en-GB"/>
        </w:rPr>
      </w:pPr>
      <w:r w:rsidRPr="00A470D9">
        <w:rPr>
          <w:lang w:val="en-GB"/>
        </w:rPr>
        <w:tab/>
        <w:t xml:space="preserve">T390 = (0.7+ 0.6 </w:t>
      </w:r>
      <w:r w:rsidRPr="00A470D9">
        <w:rPr>
          <w:vertAlign w:val="subscript"/>
          <w:lang w:val="en-GB"/>
        </w:rPr>
        <w:t>*</w:t>
      </w:r>
      <w:r w:rsidRPr="00A470D9">
        <w:rPr>
          <w:lang w:val="en-GB"/>
        </w:rPr>
        <w:t xml:space="preserve"> </w:t>
      </w:r>
      <w:r w:rsidRPr="00A470D9">
        <w:rPr>
          <w:i/>
          <w:lang w:val="en-GB"/>
        </w:rPr>
        <w:t>rand</w:t>
      </w:r>
      <w:r w:rsidRPr="00A470D9">
        <w:rPr>
          <w:lang w:val="en-GB"/>
        </w:rPr>
        <w:t xml:space="preserve">) </w:t>
      </w:r>
      <w:r w:rsidRPr="00A470D9">
        <w:rPr>
          <w:vertAlign w:val="subscript"/>
          <w:lang w:val="en-GB"/>
        </w:rPr>
        <w:t>*</w:t>
      </w:r>
      <w:r w:rsidRPr="00A470D9">
        <w:rPr>
          <w:lang w:val="en-GB"/>
        </w:rPr>
        <w:t xml:space="preserve"> </w:t>
      </w:r>
      <w:r w:rsidRPr="00A470D9">
        <w:rPr>
          <w:i/>
          <w:lang w:val="en-GB"/>
        </w:rPr>
        <w:t>uac-BarringTime.</w:t>
      </w:r>
    </w:p>
    <w:p w14:paraId="4EA1D5E9" w14:textId="77777777" w:rsidR="002C5D28" w:rsidRPr="00A470D9" w:rsidRDefault="002C5D28" w:rsidP="002C5D28">
      <w:pPr>
        <w:pStyle w:val="Heading3"/>
        <w:rPr>
          <w:rFonts w:eastAsia="Malgun Gothic"/>
          <w:lang w:val="en-GB"/>
        </w:rPr>
      </w:pPr>
      <w:bookmarkStart w:id="307" w:name="_Toc525763218"/>
      <w:r w:rsidRPr="00A470D9">
        <w:rPr>
          <w:rFonts w:eastAsia="Malgun Gothic"/>
          <w:lang w:val="en-GB"/>
        </w:rPr>
        <w:lastRenderedPageBreak/>
        <w:t>5.3.15</w:t>
      </w:r>
      <w:r w:rsidRPr="00A470D9">
        <w:rPr>
          <w:rFonts w:eastAsia="Malgun Gothic"/>
          <w:lang w:val="en-GB"/>
        </w:rPr>
        <w:tab/>
        <w:t>RRC connection reject</w:t>
      </w:r>
      <w:bookmarkEnd w:id="307"/>
    </w:p>
    <w:p w14:paraId="31982795" w14:textId="77777777" w:rsidR="002C5D28" w:rsidRPr="00A470D9" w:rsidRDefault="002C5D28" w:rsidP="002C5D28">
      <w:pPr>
        <w:pStyle w:val="Heading4"/>
        <w:rPr>
          <w:lang w:val="en-GB"/>
        </w:rPr>
      </w:pPr>
      <w:bookmarkStart w:id="308" w:name="_Toc525763219"/>
      <w:r w:rsidRPr="00A470D9">
        <w:rPr>
          <w:lang w:val="en-GB"/>
        </w:rPr>
        <w:t>5.3.15.1</w:t>
      </w:r>
      <w:r w:rsidRPr="00A470D9">
        <w:rPr>
          <w:lang w:val="en-GB"/>
        </w:rPr>
        <w:tab/>
        <w:t>Initiation</w:t>
      </w:r>
      <w:bookmarkEnd w:id="308"/>
    </w:p>
    <w:p w14:paraId="35335419" w14:textId="77777777" w:rsidR="002C5D28" w:rsidRPr="00A470D9" w:rsidRDefault="002C5D28" w:rsidP="002C5D28">
      <w:r w:rsidRPr="00A470D9">
        <w:t xml:space="preserve">The UE initiates the procedure upon the reception of </w:t>
      </w:r>
      <w:r w:rsidRPr="00A470D9">
        <w:rPr>
          <w:i/>
        </w:rPr>
        <w:t>RRCReject</w:t>
      </w:r>
      <w:r w:rsidRPr="00A470D9">
        <w:t xml:space="preserve"> when the UE tries to establish or resume an RRC connection.</w:t>
      </w:r>
    </w:p>
    <w:p w14:paraId="0D2E1C2D" w14:textId="77777777" w:rsidR="002C5D28" w:rsidRPr="00A470D9" w:rsidRDefault="002C5D28" w:rsidP="002C5D28">
      <w:pPr>
        <w:pStyle w:val="Heading4"/>
        <w:rPr>
          <w:lang w:val="en-GB"/>
        </w:rPr>
      </w:pPr>
      <w:bookmarkStart w:id="309" w:name="_Toc525763220"/>
      <w:r w:rsidRPr="00A470D9">
        <w:rPr>
          <w:lang w:val="en-GB"/>
        </w:rPr>
        <w:t>5.3.15.2</w:t>
      </w:r>
      <w:r w:rsidRPr="00A470D9">
        <w:rPr>
          <w:lang w:val="en-GB"/>
        </w:rPr>
        <w:tab/>
        <w:t xml:space="preserve">Reception of the </w:t>
      </w:r>
      <w:r w:rsidRPr="00A470D9">
        <w:rPr>
          <w:i/>
          <w:lang w:val="en-GB"/>
        </w:rPr>
        <w:t>RRCReject</w:t>
      </w:r>
      <w:r w:rsidRPr="00A470D9">
        <w:rPr>
          <w:lang w:val="en-GB"/>
        </w:rPr>
        <w:t xml:space="preserve"> by the UE</w:t>
      </w:r>
      <w:bookmarkEnd w:id="309"/>
    </w:p>
    <w:p w14:paraId="3CFB9CB3" w14:textId="77777777" w:rsidR="002C5D28" w:rsidRPr="00A470D9" w:rsidRDefault="002C5D28" w:rsidP="002C5D28">
      <w:r w:rsidRPr="00A470D9">
        <w:t>The UE shall:</w:t>
      </w:r>
    </w:p>
    <w:p w14:paraId="1BB75B44" w14:textId="77777777" w:rsidR="00F95F2F" w:rsidRPr="00A470D9" w:rsidRDefault="002C5D28" w:rsidP="002C5D28">
      <w:pPr>
        <w:pStyle w:val="B1"/>
        <w:rPr>
          <w:lang w:val="en-GB"/>
        </w:rPr>
      </w:pPr>
      <w:r w:rsidRPr="00A470D9">
        <w:rPr>
          <w:lang w:val="en-GB"/>
        </w:rPr>
        <w:t>1&gt;</w:t>
      </w:r>
      <w:r w:rsidRPr="00A470D9">
        <w:rPr>
          <w:lang w:val="en-GB"/>
        </w:rPr>
        <w:tab/>
        <w:t>stop timer T300, if running;</w:t>
      </w:r>
    </w:p>
    <w:p w14:paraId="64350A2E" w14:textId="77777777" w:rsidR="002C5D28" w:rsidRPr="00A470D9" w:rsidRDefault="002C5D28" w:rsidP="002C5D28">
      <w:pPr>
        <w:pStyle w:val="B1"/>
        <w:rPr>
          <w:lang w:val="en-GB"/>
        </w:rPr>
      </w:pPr>
      <w:r w:rsidRPr="00A470D9">
        <w:rPr>
          <w:lang w:val="en-GB"/>
        </w:rPr>
        <w:t>1&gt;</w:t>
      </w:r>
      <w:r w:rsidRPr="00A470D9">
        <w:rPr>
          <w:lang w:val="en-GB"/>
        </w:rPr>
        <w:tab/>
        <w:t>stop timer T319, if running;</w:t>
      </w:r>
    </w:p>
    <w:p w14:paraId="61D475AE" w14:textId="77777777" w:rsidR="002C5D28" w:rsidRPr="00A470D9" w:rsidRDefault="002C5D28" w:rsidP="002C5D28">
      <w:pPr>
        <w:pStyle w:val="B1"/>
        <w:rPr>
          <w:lang w:val="en-GB"/>
        </w:rPr>
      </w:pPr>
      <w:r w:rsidRPr="00A470D9">
        <w:rPr>
          <w:lang w:val="en-GB"/>
        </w:rPr>
        <w:t>1&gt;</w:t>
      </w:r>
      <w:r w:rsidRPr="00A470D9">
        <w:rPr>
          <w:lang w:val="en-GB"/>
        </w:rPr>
        <w:tab/>
        <w:t>reset MAC and release the MAC configuration;</w:t>
      </w:r>
    </w:p>
    <w:p w14:paraId="2EB36E6D" w14:textId="77777777" w:rsidR="002C5D28" w:rsidRPr="00A470D9" w:rsidRDefault="002C5D28" w:rsidP="002C5D28">
      <w:pPr>
        <w:pStyle w:val="B1"/>
        <w:rPr>
          <w:lang w:val="en-GB"/>
        </w:rPr>
      </w:pPr>
      <w:r w:rsidRPr="00A470D9">
        <w:rPr>
          <w:lang w:val="en-GB"/>
        </w:rPr>
        <w:t>1&gt;</w:t>
      </w:r>
      <w:r w:rsidRPr="00A470D9">
        <w:rPr>
          <w:lang w:val="en-GB"/>
        </w:rPr>
        <w:tab/>
        <w:t xml:space="preserve">start timer T302, with the timer value set to the </w:t>
      </w:r>
      <w:r w:rsidRPr="00A470D9">
        <w:rPr>
          <w:i/>
          <w:lang w:val="en-GB"/>
        </w:rPr>
        <w:t>waitTime</w:t>
      </w:r>
      <w:r w:rsidRPr="00A470D9">
        <w:rPr>
          <w:lang w:val="en-GB"/>
        </w:rPr>
        <w:t>;</w:t>
      </w:r>
    </w:p>
    <w:p w14:paraId="34A019C0" w14:textId="77777777" w:rsidR="002C5D28" w:rsidRPr="00A470D9" w:rsidRDefault="002C5D28" w:rsidP="002C5D28">
      <w:pPr>
        <w:pStyle w:val="B1"/>
        <w:rPr>
          <w:lang w:val="en-GB"/>
        </w:rPr>
      </w:pPr>
      <w:r w:rsidRPr="00A470D9">
        <w:rPr>
          <w:lang w:val="en-GB"/>
        </w:rPr>
        <w:t>1&gt;</w:t>
      </w:r>
      <w:r w:rsidRPr="00A470D9">
        <w:rPr>
          <w:lang w:val="en-GB"/>
        </w:rPr>
        <w:tab/>
        <w:t xml:space="preserve">set the variable </w:t>
      </w:r>
      <w:r w:rsidRPr="00A470D9">
        <w:rPr>
          <w:i/>
          <w:lang w:val="en-GB"/>
        </w:rPr>
        <w:t>pendingRnaUpdate</w:t>
      </w:r>
      <w:r w:rsidRPr="00A470D9">
        <w:rPr>
          <w:lang w:val="en-GB"/>
        </w:rPr>
        <w:t xml:space="preserve"> to 'FALSE';</w:t>
      </w:r>
    </w:p>
    <w:p w14:paraId="7D089F88"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 request from upper layers:</w:t>
      </w:r>
    </w:p>
    <w:p w14:paraId="4EDD1ADE" w14:textId="77777777" w:rsidR="002C5D28" w:rsidRPr="00A470D9" w:rsidRDefault="002C5D28" w:rsidP="002C5D28">
      <w:pPr>
        <w:pStyle w:val="B2"/>
        <w:rPr>
          <w:lang w:val="en-GB"/>
        </w:rPr>
      </w:pPr>
      <w:r w:rsidRPr="00A470D9">
        <w:rPr>
          <w:lang w:val="en-GB"/>
        </w:rPr>
        <w:t>2&gt;</w:t>
      </w:r>
      <w:r w:rsidRPr="00A470D9">
        <w:rPr>
          <w:lang w:val="en-GB"/>
        </w:rPr>
        <w:tab/>
        <w:t>inform the upper layer that access barring is applicable for all acces</w:t>
      </w:r>
      <w:r w:rsidR="007A2DA2" w:rsidRPr="00A470D9">
        <w:rPr>
          <w:lang w:val="en-GB"/>
        </w:rPr>
        <w:t>s categories except categories '0'and '2'</w:t>
      </w:r>
      <w:r w:rsidRPr="00A470D9">
        <w:rPr>
          <w:lang w:val="en-GB"/>
        </w:rPr>
        <w:t>;</w:t>
      </w:r>
    </w:p>
    <w:p w14:paraId="135C973C"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an </w:t>
      </w:r>
      <w:r w:rsidRPr="00A470D9">
        <w:rPr>
          <w:i/>
          <w:lang w:val="en-GB"/>
        </w:rPr>
        <w:t>RRCSetupRequest</w:t>
      </w:r>
      <w:r w:rsidRPr="00A470D9">
        <w:rPr>
          <w:lang w:val="en-GB"/>
        </w:rPr>
        <w:t>:</w:t>
      </w:r>
    </w:p>
    <w:p w14:paraId="62229171"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setup the RRC connection, upon which the procedure ends;</w:t>
      </w:r>
    </w:p>
    <w:p w14:paraId="6332822D"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an </w:t>
      </w:r>
      <w:r w:rsidRPr="00A470D9">
        <w:rPr>
          <w:i/>
          <w:lang w:val="en-GB"/>
        </w:rPr>
        <w:t>RRCResumeRequest</w:t>
      </w:r>
      <w:r w:rsidRPr="00A470D9">
        <w:rPr>
          <w:lang w:val="en-GB"/>
        </w:rPr>
        <w:t xml:space="preserve"> or an </w:t>
      </w:r>
      <w:r w:rsidRPr="00A470D9">
        <w:rPr>
          <w:i/>
          <w:lang w:val="en-GB"/>
        </w:rPr>
        <w:t>RRCResumeRequest1</w:t>
      </w:r>
      <w:r w:rsidRPr="00A470D9">
        <w:rPr>
          <w:lang w:val="en-GB"/>
        </w:rPr>
        <w:t>:</w:t>
      </w:r>
    </w:p>
    <w:p w14:paraId="23B8E84B" w14:textId="77777777" w:rsidR="00F95F2F" w:rsidRPr="00A470D9" w:rsidRDefault="002C5D28" w:rsidP="002C5D28">
      <w:pPr>
        <w:pStyle w:val="B2"/>
        <w:rPr>
          <w:lang w:val="en-GB"/>
        </w:rPr>
      </w:pPr>
      <w:r w:rsidRPr="00A470D9">
        <w:rPr>
          <w:lang w:val="en-GB"/>
        </w:rPr>
        <w:t>2&gt;</w:t>
      </w:r>
      <w:r w:rsidRPr="00A470D9">
        <w:rPr>
          <w:lang w:val="en-GB"/>
        </w:rPr>
        <w:tab/>
        <w:t>if resume is triggered by upper layers: or</w:t>
      </w:r>
    </w:p>
    <w:p w14:paraId="07B446F6"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resume the RRC connection;</w:t>
      </w:r>
    </w:p>
    <w:p w14:paraId="2A130A4F"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In which cases upper layers are informed that a resume failure occurred upon the reception of RRC Reject.</w:t>
      </w:r>
    </w:p>
    <w:p w14:paraId="377F425B" w14:textId="77777777" w:rsidR="002C5D28" w:rsidRPr="00A470D9" w:rsidRDefault="002C5D28" w:rsidP="002C5D28">
      <w:pPr>
        <w:pStyle w:val="B2"/>
        <w:rPr>
          <w:lang w:val="en-GB"/>
        </w:rPr>
      </w:pPr>
      <w:r w:rsidRPr="00A470D9">
        <w:rPr>
          <w:lang w:val="en-GB"/>
        </w:rPr>
        <w:t>2&gt;</w:t>
      </w:r>
      <w:r w:rsidRPr="00A470D9">
        <w:rPr>
          <w:lang w:val="en-GB"/>
        </w:rPr>
        <w:tab/>
        <w:t>if resume is</w:t>
      </w:r>
      <w:r w:rsidRPr="00A470D9">
        <w:rPr>
          <w:i/>
          <w:lang w:val="en-GB"/>
        </w:rPr>
        <w:t xml:space="preserve"> </w:t>
      </w:r>
      <w:r w:rsidRPr="00A470D9">
        <w:rPr>
          <w:lang w:val="en-GB"/>
        </w:rPr>
        <w:t>triggered by RRC:</w:t>
      </w:r>
    </w:p>
    <w:p w14:paraId="282165BE" w14:textId="77777777" w:rsidR="002C5D28" w:rsidRPr="00A470D9" w:rsidRDefault="002C5D28" w:rsidP="002C5D28">
      <w:pPr>
        <w:pStyle w:val="B3"/>
        <w:rPr>
          <w:lang w:val="en-GB"/>
        </w:rPr>
      </w:pPr>
      <w:r w:rsidRPr="00A470D9">
        <w:rPr>
          <w:lang w:val="en-GB"/>
        </w:rPr>
        <w:t>3&gt;</w:t>
      </w:r>
      <w:r w:rsidRPr="00A470D9">
        <w:rPr>
          <w:lang w:val="en-GB"/>
        </w:rPr>
        <w:tab/>
        <w:t xml:space="preserve">set the variable </w:t>
      </w:r>
      <w:r w:rsidRPr="00A470D9">
        <w:rPr>
          <w:i/>
          <w:lang w:val="en-GB"/>
        </w:rPr>
        <w:t>pendingRnaUpdate</w:t>
      </w:r>
      <w:r w:rsidRPr="00A470D9">
        <w:rPr>
          <w:lang w:val="en-GB"/>
        </w:rPr>
        <w:t xml:space="preserve"> to 'TRUE';</w:t>
      </w:r>
    </w:p>
    <w:p w14:paraId="2448E4D8" w14:textId="4AB49610" w:rsidR="002C5D28" w:rsidRPr="00A470D9" w:rsidRDefault="002C5D28" w:rsidP="002C5D28">
      <w:pPr>
        <w:pStyle w:val="B2"/>
        <w:rPr>
          <w:lang w:val="en-GB"/>
        </w:rPr>
      </w:pPr>
      <w:r w:rsidRPr="00A470D9">
        <w:rPr>
          <w:lang w:val="en-GB"/>
        </w:rPr>
        <w:t>2&gt;</w:t>
      </w:r>
      <w:r w:rsidRPr="00A470D9">
        <w:rPr>
          <w:lang w:val="en-GB"/>
        </w:rPr>
        <w:tab/>
        <w:t>discard the security context including the K</w:t>
      </w:r>
      <w:r w:rsidRPr="00A470D9">
        <w:rPr>
          <w:vertAlign w:val="subscript"/>
          <w:lang w:val="en-GB"/>
        </w:rPr>
        <w:t>RRCenc</w:t>
      </w:r>
      <w:r w:rsidRPr="00A470D9">
        <w:rPr>
          <w:lang w:val="en-GB"/>
        </w:rPr>
        <w:t xml:space="preserve"> key, the K</w:t>
      </w:r>
      <w:r w:rsidRPr="00A470D9">
        <w:rPr>
          <w:vertAlign w:val="subscript"/>
          <w:lang w:val="en-GB"/>
        </w:rPr>
        <w:t>RRCint</w:t>
      </w:r>
      <w:ins w:id="310" w:author="Ericsson (Rapporteur)" w:date="2018-10-30T20:04:00Z">
        <w:r w:rsidRPr="00A470D9">
          <w:rPr>
            <w:lang w:val="en-GB"/>
          </w:rPr>
          <w:t xml:space="preserve"> </w:t>
        </w:r>
        <w:r w:rsidR="00024529">
          <w:t>key</w:t>
        </w:r>
      </w:ins>
      <w:r w:rsidR="00024529" w:rsidRPr="001406A4">
        <w:rPr>
          <w:lang w:val="en-US"/>
          <w:rPrChange w:id="311" w:author="Ericsson (Rapporteur)" w:date="2018-10-30T20:04:00Z">
            <w:rPr>
              <w:lang w:val="en-GB"/>
            </w:rPr>
          </w:rPrChange>
        </w:rPr>
        <w:t>,</w:t>
      </w:r>
      <w:r w:rsidR="00024529" w:rsidRPr="001623CA">
        <w:rPr>
          <w:rPrChange w:id="312" w:author="Ericsson (Rapporteur)" w:date="2018-10-30T20:04:00Z">
            <w:rPr>
              <w:lang w:val="en-GB"/>
            </w:rPr>
          </w:rPrChange>
        </w:rPr>
        <w:t xml:space="preserve"> </w:t>
      </w:r>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w:t>
      </w:r>
    </w:p>
    <w:p w14:paraId="1B7FFC80" w14:textId="77777777" w:rsidR="002C5D28" w:rsidRPr="00A470D9" w:rsidRDefault="002C5D28" w:rsidP="002C5D28">
      <w:pPr>
        <w:pStyle w:val="B2"/>
        <w:rPr>
          <w:lang w:val="en-GB"/>
        </w:rPr>
      </w:pPr>
      <w:r w:rsidRPr="00A470D9">
        <w:rPr>
          <w:lang w:val="en-GB"/>
        </w:rPr>
        <w:t>2&gt;</w:t>
      </w:r>
      <w:r w:rsidRPr="00A470D9">
        <w:rPr>
          <w:lang w:val="en-GB"/>
        </w:rPr>
        <w:tab/>
        <w:t>suspend SRB1, upon which the procedure ends;</w:t>
      </w:r>
    </w:p>
    <w:p w14:paraId="18067FA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Handling of timer T380 upon Reject e.g. stop, re-start, etc.</w:t>
      </w:r>
    </w:p>
    <w:p w14:paraId="4C5C42F9" w14:textId="77777777" w:rsidR="00F95F2F" w:rsidRPr="00A470D9" w:rsidRDefault="002C5D28" w:rsidP="002C5D28">
      <w:r w:rsidRPr="00A470D9">
        <w:t>The RRC_INACTIVE UE shall continue to monitor paging while the timer T302 is running.</w:t>
      </w:r>
    </w:p>
    <w:p w14:paraId="0A82165D" w14:textId="77777777" w:rsidR="002C5D28" w:rsidRPr="00A470D9" w:rsidRDefault="002C5D28" w:rsidP="002C5D28">
      <w:pPr>
        <w:pStyle w:val="Heading2"/>
        <w:rPr>
          <w:rFonts w:eastAsia="MS Mincho"/>
          <w:lang w:val="en-GB"/>
        </w:rPr>
      </w:pPr>
      <w:bookmarkStart w:id="313" w:name="_Toc525763221"/>
      <w:r w:rsidRPr="00A470D9">
        <w:rPr>
          <w:rFonts w:eastAsia="MS Mincho"/>
          <w:lang w:val="en-GB"/>
        </w:rPr>
        <w:t>5.4</w:t>
      </w:r>
      <w:r w:rsidRPr="00A470D9">
        <w:rPr>
          <w:rFonts w:eastAsia="MS Mincho"/>
          <w:lang w:val="en-GB"/>
        </w:rPr>
        <w:tab/>
        <w:t>Inter-RAT mobility</w:t>
      </w:r>
      <w:bookmarkEnd w:id="313"/>
    </w:p>
    <w:p w14:paraId="3BA0A156" w14:textId="77777777" w:rsidR="002C5D28" w:rsidRPr="00A470D9" w:rsidRDefault="002C5D28" w:rsidP="002C5D28">
      <w:pPr>
        <w:pStyle w:val="Heading3"/>
        <w:rPr>
          <w:rFonts w:eastAsia="DengXian"/>
          <w:lang w:val="en-GB" w:eastAsia="zh-CN"/>
        </w:rPr>
      </w:pPr>
      <w:bookmarkStart w:id="314" w:name="_Toc525763222"/>
      <w:r w:rsidRPr="00A470D9">
        <w:rPr>
          <w:rFonts w:eastAsia="DengXian"/>
          <w:lang w:val="en-GB" w:eastAsia="zh-CN"/>
        </w:rPr>
        <w:t>5.4.1</w:t>
      </w:r>
      <w:r w:rsidRPr="00A470D9">
        <w:rPr>
          <w:rFonts w:eastAsia="DengXian"/>
          <w:lang w:val="en-GB" w:eastAsia="zh-CN"/>
        </w:rPr>
        <w:tab/>
        <w:t>Introduction</w:t>
      </w:r>
      <w:bookmarkEnd w:id="314"/>
    </w:p>
    <w:p w14:paraId="1C5A38E3" w14:textId="77777777" w:rsidR="002C5D28" w:rsidRPr="00A470D9" w:rsidRDefault="002C5D28" w:rsidP="002C5D28">
      <w:pPr>
        <w:rPr>
          <w:rFonts w:eastAsia="DengXian"/>
        </w:rPr>
      </w:pPr>
      <w:r w:rsidRPr="00A470D9">
        <w:t>NR support network controlled inter-RAT mobility between NR and E-UTRA which can be connect</w:t>
      </w:r>
      <w:r w:rsidR="00760D40" w:rsidRPr="00A470D9">
        <w:t>ed to either EPC or 5GC.</w:t>
      </w:r>
    </w:p>
    <w:p w14:paraId="4C450B5F" w14:textId="77777777" w:rsidR="002C5D28" w:rsidRPr="00A470D9" w:rsidRDefault="002C5D28" w:rsidP="002C5D28">
      <w:pPr>
        <w:pStyle w:val="Heading3"/>
        <w:rPr>
          <w:rFonts w:eastAsia="DengXian"/>
          <w:lang w:val="en-GB" w:eastAsia="zh-CN"/>
        </w:rPr>
      </w:pPr>
      <w:bookmarkStart w:id="315" w:name="_Toc525763223"/>
      <w:r w:rsidRPr="00A470D9">
        <w:rPr>
          <w:rFonts w:eastAsia="DengXian"/>
          <w:lang w:val="en-GB" w:eastAsia="zh-CN"/>
        </w:rPr>
        <w:lastRenderedPageBreak/>
        <w:t>5.4.2</w:t>
      </w:r>
      <w:r w:rsidRPr="00A470D9">
        <w:rPr>
          <w:rFonts w:eastAsia="DengXian"/>
          <w:lang w:val="en-GB" w:eastAsia="zh-CN"/>
        </w:rPr>
        <w:tab/>
        <w:t>Handover to NR</w:t>
      </w:r>
      <w:bookmarkEnd w:id="315"/>
    </w:p>
    <w:p w14:paraId="0FD20A1D" w14:textId="77777777" w:rsidR="002C5D28" w:rsidRPr="00A470D9" w:rsidRDefault="002C5D28" w:rsidP="002C5D28">
      <w:pPr>
        <w:pStyle w:val="Heading4"/>
        <w:rPr>
          <w:rFonts w:eastAsia="DengXian"/>
          <w:lang w:val="en-GB" w:eastAsia="zh-CN"/>
        </w:rPr>
      </w:pPr>
      <w:bookmarkStart w:id="316" w:name="_Toc525763224"/>
      <w:r w:rsidRPr="00A470D9">
        <w:rPr>
          <w:rFonts w:eastAsia="DengXian"/>
          <w:lang w:val="en-GB" w:eastAsia="zh-CN"/>
        </w:rPr>
        <w:t>5.4.2.1</w:t>
      </w:r>
      <w:r w:rsidRPr="00A470D9">
        <w:rPr>
          <w:rFonts w:eastAsia="DengXian"/>
          <w:lang w:val="en-GB" w:eastAsia="zh-CN"/>
        </w:rPr>
        <w:tab/>
        <w:t>General</w:t>
      </w:r>
      <w:bookmarkEnd w:id="316"/>
    </w:p>
    <w:p w14:paraId="07DAC2C5" w14:textId="77777777" w:rsidR="002C5D28" w:rsidRPr="00A470D9" w:rsidRDefault="002C5D28" w:rsidP="002C5D28">
      <w:pPr>
        <w:pStyle w:val="TH"/>
        <w:rPr>
          <w:rFonts w:eastAsia="DengXian"/>
          <w:lang w:val="en-GB" w:eastAsia="zh-CN"/>
        </w:rPr>
      </w:pPr>
      <w:r w:rsidRPr="00A470D9">
        <w:rPr>
          <w:noProof/>
          <w:lang w:val="en-GB"/>
        </w:rPr>
        <w:object w:dxaOrig="5385" w:dyaOrig="2055" w14:anchorId="54FEB9DD">
          <v:shape id="_x0000_i1044" type="#_x0000_t75" alt="" style="width:273.75pt;height:108pt" o:ole="">
            <v:imagedata r:id="rId59" o:title=""/>
          </v:shape>
          <o:OLEObject Type="Embed" ProgID="Mscgen.Chart" ShapeID="_x0000_i1044" DrawAspect="Content" ObjectID="_1603900818" r:id="rId60"/>
        </w:object>
      </w:r>
    </w:p>
    <w:p w14:paraId="6E6EB6F0" w14:textId="77777777" w:rsidR="002C5D28" w:rsidRPr="00A470D9" w:rsidRDefault="002C5D28" w:rsidP="002C5D28">
      <w:pPr>
        <w:pStyle w:val="TF"/>
        <w:rPr>
          <w:rFonts w:eastAsia="DengXian"/>
          <w:lang w:val="en-GB" w:eastAsia="zh-CN"/>
        </w:rPr>
      </w:pPr>
      <w:r w:rsidRPr="00A470D9">
        <w:rPr>
          <w:rFonts w:eastAsia="DengXian"/>
          <w:lang w:val="en-GB" w:eastAsia="zh-CN"/>
        </w:rPr>
        <w:t>Figure 5.4.2.1-1: Handover to NR, successful</w:t>
      </w:r>
    </w:p>
    <w:p w14:paraId="286CF7F2" w14:textId="77777777" w:rsidR="002C5D28" w:rsidRPr="00A470D9" w:rsidRDefault="002C5D28" w:rsidP="002C5D28">
      <w:r w:rsidRPr="00A470D9">
        <w:t>The purpose of this procedure is to, under the control of the network, transfer a connection between the UE and another Radio Access Network (e.g. E-UTRAN) to NR.</w:t>
      </w:r>
    </w:p>
    <w:p w14:paraId="7770C1F9" w14:textId="77777777" w:rsidR="002C5D28" w:rsidRPr="00A470D9" w:rsidRDefault="002C5D28" w:rsidP="002C5D28">
      <w:r w:rsidRPr="00A470D9">
        <w:t>The handover to NR procedure applies when SRBs, possibly in combination with DRBs, are established in another RAT. Handover from E-UTRA to NR applies only after integrity has been activated in E-UTRA.</w:t>
      </w:r>
    </w:p>
    <w:p w14:paraId="3BCE5D1A" w14:textId="77777777" w:rsidR="002C5D28" w:rsidRPr="00A470D9" w:rsidRDefault="002C5D28" w:rsidP="002C5D28">
      <w:pPr>
        <w:pStyle w:val="Heading4"/>
        <w:rPr>
          <w:rFonts w:eastAsia="DengXian"/>
          <w:lang w:val="en-GB" w:eastAsia="zh-CN"/>
        </w:rPr>
      </w:pPr>
      <w:bookmarkStart w:id="317" w:name="_Toc525763225"/>
      <w:r w:rsidRPr="00A470D9">
        <w:rPr>
          <w:rFonts w:eastAsia="DengXian"/>
          <w:lang w:val="en-GB" w:eastAsia="zh-CN"/>
        </w:rPr>
        <w:t>5.4.2.2</w:t>
      </w:r>
      <w:r w:rsidRPr="00A470D9">
        <w:rPr>
          <w:rFonts w:eastAsia="DengXian"/>
          <w:lang w:val="en-GB" w:eastAsia="zh-CN"/>
        </w:rPr>
        <w:tab/>
        <w:t>Initiation</w:t>
      </w:r>
      <w:bookmarkEnd w:id="317"/>
    </w:p>
    <w:p w14:paraId="76D67ACB" w14:textId="77777777" w:rsidR="002C5D28" w:rsidRPr="00A470D9" w:rsidRDefault="002C5D28" w:rsidP="002C5D28">
      <w:r w:rsidRPr="00A470D9">
        <w:t xml:space="preserve">The RAN using another RAT initiates the handover to NR procedure, in accordance with the specifications applicable for the other RAT, by sending the </w:t>
      </w:r>
      <w:r w:rsidRPr="00A470D9">
        <w:rPr>
          <w:i/>
        </w:rPr>
        <w:t>RRCReconfiguration</w:t>
      </w:r>
      <w:r w:rsidRPr="00A470D9">
        <w:t xml:space="preserve"> message via the radio access technology from which the inter-RAT handover is performed.</w:t>
      </w:r>
    </w:p>
    <w:p w14:paraId="1D31C179" w14:textId="77777777" w:rsidR="002C5D28" w:rsidRPr="00A470D9" w:rsidRDefault="002C5D28" w:rsidP="002C5D28">
      <w:r w:rsidRPr="00A470D9">
        <w:t>The network applies the procedure as follows:</w:t>
      </w:r>
    </w:p>
    <w:p w14:paraId="18D7FF06" w14:textId="77777777" w:rsidR="002C5D28" w:rsidRPr="00A470D9" w:rsidRDefault="002C5D28" w:rsidP="002C5D28">
      <w:pPr>
        <w:pStyle w:val="B1"/>
        <w:rPr>
          <w:lang w:val="en-GB"/>
        </w:rPr>
      </w:pPr>
      <w:r w:rsidRPr="00A470D9">
        <w:rPr>
          <w:lang w:val="en-GB"/>
        </w:rPr>
        <w:t>-</w:t>
      </w:r>
      <w:r w:rsidRPr="00A470D9">
        <w:rPr>
          <w:lang w:val="en-GB"/>
        </w:rPr>
        <w:tab/>
        <w:t>to activate ciphering, possibly using NULL algorithm, if not yet activated in the other RAT;</w:t>
      </w:r>
    </w:p>
    <w:p w14:paraId="315F4845" w14:textId="77777777" w:rsidR="002C5D28" w:rsidRPr="00A470D9" w:rsidRDefault="002C5D28" w:rsidP="002C5D28">
      <w:pPr>
        <w:pStyle w:val="B1"/>
        <w:rPr>
          <w:lang w:val="en-GB"/>
        </w:rPr>
      </w:pPr>
      <w:r w:rsidRPr="00A470D9">
        <w:rPr>
          <w:lang w:val="en-GB"/>
        </w:rPr>
        <w:t>-</w:t>
      </w:r>
      <w:r w:rsidRPr="00A470D9">
        <w:rPr>
          <w:lang w:val="en-GB"/>
        </w:rPr>
        <w:tab/>
        <w:t>to re-establish SRBs and one or more DRBs;</w:t>
      </w:r>
    </w:p>
    <w:p w14:paraId="2F6456A9" w14:textId="77777777" w:rsidR="002C5D28" w:rsidRPr="00A470D9" w:rsidRDefault="002C5D28" w:rsidP="002C5D28">
      <w:pPr>
        <w:pStyle w:val="Heading4"/>
        <w:rPr>
          <w:rFonts w:eastAsia="DengXian"/>
          <w:lang w:val="en-GB" w:eastAsia="zh-CN"/>
        </w:rPr>
      </w:pPr>
      <w:bookmarkStart w:id="318" w:name="_Toc525763226"/>
      <w:r w:rsidRPr="00A470D9">
        <w:rPr>
          <w:rFonts w:eastAsia="DengXian"/>
          <w:lang w:val="en-GB" w:eastAsia="zh-CN"/>
        </w:rPr>
        <w:t>5.4.2.3</w:t>
      </w:r>
      <w:r w:rsidRPr="00A470D9">
        <w:rPr>
          <w:rFonts w:eastAsia="DengXian"/>
          <w:lang w:val="en-GB" w:eastAsia="zh-CN"/>
        </w:rPr>
        <w:tab/>
        <w:t xml:space="preserve">Reception of the </w:t>
      </w:r>
      <w:r w:rsidRPr="00A470D9">
        <w:rPr>
          <w:rFonts w:eastAsia="DengXian"/>
          <w:i/>
          <w:lang w:val="en-GB" w:eastAsia="zh-CN"/>
        </w:rPr>
        <w:t>RRCReconfiguration</w:t>
      </w:r>
      <w:r w:rsidRPr="00A470D9">
        <w:rPr>
          <w:rFonts w:eastAsia="DengXian"/>
          <w:lang w:val="en-GB" w:eastAsia="zh-CN"/>
        </w:rPr>
        <w:t xml:space="preserve"> by the UE</w:t>
      </w:r>
      <w:bookmarkEnd w:id="318"/>
    </w:p>
    <w:p w14:paraId="375D51D5" w14:textId="77777777" w:rsidR="002C5D28" w:rsidRPr="00A470D9" w:rsidRDefault="002C5D28" w:rsidP="002C5D28">
      <w:r w:rsidRPr="00A470D9">
        <w:t>The UE shall:</w:t>
      </w:r>
    </w:p>
    <w:p w14:paraId="12193A50" w14:textId="77777777" w:rsidR="002C5D28" w:rsidRPr="00A470D9" w:rsidRDefault="002C5D28" w:rsidP="002C5D28">
      <w:pPr>
        <w:pStyle w:val="B1"/>
        <w:rPr>
          <w:lang w:val="en-GB"/>
        </w:rPr>
      </w:pPr>
      <w:r w:rsidRPr="00A470D9">
        <w:rPr>
          <w:lang w:val="en-GB"/>
        </w:rPr>
        <w:t>1&gt;</w:t>
      </w:r>
      <w:r w:rsidRPr="00A470D9">
        <w:rPr>
          <w:lang w:val="en-GB"/>
        </w:rPr>
        <w:tab/>
        <w:t>perform RRC reconfiguration procedure as specified in 5.3.5;</w:t>
      </w:r>
    </w:p>
    <w:p w14:paraId="6CDED20C" w14:textId="77777777" w:rsidR="00F95F2F" w:rsidRPr="00A470D9" w:rsidRDefault="00D754ED" w:rsidP="002C5D28">
      <w:pPr>
        <w:pStyle w:val="NO"/>
        <w:rPr>
          <w:lang w:val="en-GB"/>
        </w:rPr>
      </w:pPr>
      <w:r w:rsidRPr="00A470D9">
        <w:rPr>
          <w:lang w:val="en-GB"/>
        </w:rPr>
        <w:t>NOTE:</w:t>
      </w:r>
      <w:r w:rsidRPr="00A470D9">
        <w:rPr>
          <w:lang w:val="en-GB"/>
        </w:rPr>
        <w:tab/>
      </w:r>
      <w:r w:rsidR="002C5D28" w:rsidRPr="00A470D9">
        <w:rPr>
          <w:lang w:val="en-GB"/>
        </w:rPr>
        <w:t xml:space="preserve">In the case that UE is connected to 5GC of the source E-UTRA cell, the </w:t>
      </w:r>
      <w:r w:rsidR="002C5D28" w:rsidRPr="00A470D9">
        <w:rPr>
          <w:lang w:val="en-GB" w:eastAsia="x-none"/>
        </w:rPr>
        <w:t>delta configuration can be carried in</w:t>
      </w:r>
      <w:r w:rsidR="002C5D28" w:rsidRPr="00A470D9">
        <w:rPr>
          <w:i/>
          <w:lang w:val="en-GB"/>
        </w:rPr>
        <w:t xml:space="preserve"> RRCReconfiguration</w:t>
      </w:r>
      <w:r w:rsidR="002C5D28" w:rsidRPr="00A470D9">
        <w:rPr>
          <w:lang w:val="en-GB"/>
        </w:rPr>
        <w:t xml:space="preserve">, e.g. </w:t>
      </w:r>
      <w:r w:rsidR="002C5D28" w:rsidRPr="00A470D9">
        <w:rPr>
          <w:i/>
          <w:lang w:val="en-GB"/>
        </w:rPr>
        <w:t xml:space="preserve">PDCP-config </w:t>
      </w:r>
      <w:r w:rsidR="002C5D28" w:rsidRPr="00A470D9">
        <w:rPr>
          <w:lang w:val="en-GB"/>
        </w:rPr>
        <w:t xml:space="preserve">IE and </w:t>
      </w:r>
      <w:r w:rsidR="002C5D28" w:rsidRPr="00A470D9">
        <w:rPr>
          <w:i/>
          <w:lang w:val="en-GB"/>
        </w:rPr>
        <w:t>SDAP-config</w:t>
      </w:r>
      <w:r w:rsidR="002C5D28" w:rsidRPr="00A470D9">
        <w:rPr>
          <w:lang w:val="en-GB"/>
        </w:rPr>
        <w:t xml:space="preserve"> IE can be absent, which means the PDCP entity and SDAP entity established with source cell of the DRBs is maintained for the source cell and admitted by target cell during the handover. After the inter-RAT handover is completed the PDCP and SDAP entity is maintained for the target cell of the target RAT. As a result, in-sequence and lossless handover can be achieved during intra-system inter-RAT handover.</w:t>
      </w:r>
    </w:p>
    <w:p w14:paraId="3B2CFF09" w14:textId="77777777" w:rsidR="002C5D28" w:rsidRPr="00A470D9" w:rsidRDefault="002C5D28" w:rsidP="002C5D28">
      <w:pPr>
        <w:pStyle w:val="NO"/>
        <w:rPr>
          <w:lang w:val="en-GB"/>
        </w:rPr>
      </w:pPr>
    </w:p>
    <w:p w14:paraId="4840CCAB" w14:textId="77777777" w:rsidR="002C5D28" w:rsidRPr="00A470D9" w:rsidRDefault="002C5D28" w:rsidP="002C5D28">
      <w:pPr>
        <w:pStyle w:val="Heading3"/>
        <w:rPr>
          <w:rFonts w:eastAsia="DengXian"/>
          <w:lang w:val="en-GB" w:eastAsia="zh-CN"/>
        </w:rPr>
      </w:pPr>
      <w:bookmarkStart w:id="319" w:name="_Toc525763227"/>
      <w:r w:rsidRPr="00A470D9">
        <w:rPr>
          <w:rFonts w:eastAsia="DengXian"/>
          <w:lang w:val="en-GB" w:eastAsia="zh-CN"/>
        </w:rPr>
        <w:t>5.4.3</w:t>
      </w:r>
      <w:r w:rsidRPr="00A470D9">
        <w:rPr>
          <w:rFonts w:eastAsia="DengXian"/>
          <w:lang w:val="en-GB" w:eastAsia="zh-CN"/>
        </w:rPr>
        <w:tab/>
        <w:t>Mobility from NR</w:t>
      </w:r>
      <w:bookmarkEnd w:id="319"/>
    </w:p>
    <w:p w14:paraId="78F89223" w14:textId="77777777" w:rsidR="002C5D28" w:rsidRPr="00A470D9" w:rsidRDefault="002C5D28" w:rsidP="002C5D28">
      <w:pPr>
        <w:pStyle w:val="Heading4"/>
        <w:rPr>
          <w:rFonts w:eastAsia="DengXian"/>
          <w:lang w:val="en-GB" w:eastAsia="zh-CN"/>
        </w:rPr>
      </w:pPr>
      <w:bookmarkStart w:id="320" w:name="_Toc525763228"/>
      <w:r w:rsidRPr="00A470D9">
        <w:rPr>
          <w:rFonts w:eastAsia="DengXian"/>
          <w:lang w:val="en-GB" w:eastAsia="zh-CN"/>
        </w:rPr>
        <w:t>5.4.3.1</w:t>
      </w:r>
      <w:r w:rsidRPr="00A470D9">
        <w:rPr>
          <w:rFonts w:eastAsia="DengXian"/>
          <w:lang w:val="en-GB" w:eastAsia="zh-CN"/>
        </w:rPr>
        <w:tab/>
        <w:t>General</w:t>
      </w:r>
      <w:bookmarkEnd w:id="320"/>
    </w:p>
    <w:p w14:paraId="730B36A2" w14:textId="77777777" w:rsidR="002C5D28" w:rsidRPr="00A470D9" w:rsidRDefault="002C5D28" w:rsidP="002C5D28">
      <w:pPr>
        <w:pStyle w:val="TH"/>
        <w:rPr>
          <w:rFonts w:eastAsia="DengXian"/>
          <w:lang w:val="en-GB"/>
        </w:rPr>
      </w:pPr>
      <w:r w:rsidRPr="00A470D9">
        <w:rPr>
          <w:lang w:val="en-GB"/>
        </w:rPr>
        <w:object w:dxaOrig="4140" w:dyaOrig="1560" w14:anchorId="4B2D3D62">
          <v:shape id="_x0000_i1045" type="#_x0000_t75" alt="" style="width:208.45pt;height:79.55pt" o:ole="">
            <v:imagedata r:id="rId61" o:title=""/>
          </v:shape>
          <o:OLEObject Type="Embed" ProgID="Mscgen.Chart" ShapeID="_x0000_i1045" DrawAspect="Content" ObjectID="_1603900819" r:id="rId62"/>
        </w:object>
      </w:r>
    </w:p>
    <w:p w14:paraId="103BD0AD" w14:textId="77777777" w:rsidR="002C5D28" w:rsidRPr="00A470D9" w:rsidRDefault="002C5D28" w:rsidP="002C5D28">
      <w:pPr>
        <w:pStyle w:val="TF"/>
        <w:rPr>
          <w:rFonts w:eastAsia="DengXian"/>
          <w:lang w:val="en-GB"/>
        </w:rPr>
      </w:pPr>
      <w:r w:rsidRPr="00A470D9">
        <w:rPr>
          <w:rFonts w:eastAsia="DengXian"/>
          <w:lang w:val="en-GB"/>
        </w:rPr>
        <w:t>Figure 5.4.3.1-1: Mobility from NR, successful</w:t>
      </w:r>
    </w:p>
    <w:p w14:paraId="61C13F02" w14:textId="77777777" w:rsidR="002C5D28" w:rsidRPr="00A470D9" w:rsidRDefault="002C5D28" w:rsidP="002C5D28">
      <w:pPr>
        <w:pStyle w:val="TH"/>
        <w:rPr>
          <w:rFonts w:eastAsia="DengXian"/>
          <w:lang w:val="en-GB"/>
        </w:rPr>
      </w:pPr>
      <w:r w:rsidRPr="00A470D9">
        <w:rPr>
          <w:lang w:val="en-GB"/>
        </w:rPr>
        <w:object w:dxaOrig="4560" w:dyaOrig="2055" w14:anchorId="2198BA3C">
          <v:shape id="_x0000_i1046" type="#_x0000_t75" alt="" style="width:230.25pt;height:108pt" o:ole="">
            <v:imagedata r:id="rId63" o:title=""/>
          </v:shape>
          <o:OLEObject Type="Embed" ProgID="Mscgen.Chart" ShapeID="_x0000_i1046" DrawAspect="Content" ObjectID="_1603900820" r:id="rId64"/>
        </w:object>
      </w:r>
    </w:p>
    <w:p w14:paraId="4D9B187A" w14:textId="77777777" w:rsidR="002C5D28" w:rsidRPr="00A470D9" w:rsidRDefault="002C5D28" w:rsidP="002C5D28">
      <w:pPr>
        <w:pStyle w:val="TF"/>
        <w:rPr>
          <w:rFonts w:eastAsia="DengXian"/>
          <w:lang w:val="en-GB"/>
        </w:rPr>
      </w:pPr>
      <w:r w:rsidRPr="00A470D9">
        <w:rPr>
          <w:rFonts w:eastAsia="DengXian"/>
          <w:lang w:val="en-GB"/>
        </w:rPr>
        <w:t>Figure 5.4.3.1-2: Mobility from NR, failure</w:t>
      </w:r>
    </w:p>
    <w:p w14:paraId="5206D79C" w14:textId="77777777" w:rsidR="002C5D28" w:rsidRPr="00A470D9" w:rsidRDefault="002C5D28" w:rsidP="002C5D28">
      <w:r w:rsidRPr="00A470D9">
        <w:t>The purpose of this procedure is to move a UE in RRC_CONNECTED to a cell using other RAT, e.g. E-UTRA. The mobility from NR procedure covers the following type of mobility:</w:t>
      </w:r>
    </w:p>
    <w:p w14:paraId="6B8A6CF6" w14:textId="77777777" w:rsidR="002C5D28" w:rsidRPr="00A470D9" w:rsidRDefault="002C5D28" w:rsidP="002C5D28">
      <w:pPr>
        <w:pStyle w:val="B1"/>
        <w:rPr>
          <w:lang w:val="en-GB"/>
        </w:rPr>
      </w:pPr>
      <w:r w:rsidRPr="00A470D9">
        <w:rPr>
          <w:lang w:val="en-GB"/>
        </w:rPr>
        <w:t>-</w:t>
      </w:r>
      <w:r w:rsidRPr="00A470D9">
        <w:rPr>
          <w:lang w:val="en-GB"/>
        </w:rPr>
        <w:tab/>
        <w:t xml:space="preserve">handover, i.e. the </w:t>
      </w:r>
      <w:r w:rsidRPr="00A470D9">
        <w:rPr>
          <w:i/>
          <w:lang w:val="en-GB"/>
        </w:rPr>
        <w:t>MobilityFromNRCommand</w:t>
      </w:r>
      <w:r w:rsidRPr="00A470D9">
        <w:rPr>
          <w:lang w:val="en-GB"/>
        </w:rPr>
        <w:t xml:space="preserve"> message includes radio resources that have been allocated for the UE in the target cell;</w:t>
      </w:r>
    </w:p>
    <w:p w14:paraId="38830BC9" w14:textId="77777777" w:rsidR="002C5D28" w:rsidRPr="00A470D9" w:rsidRDefault="002C5D28" w:rsidP="002C5D28">
      <w:pPr>
        <w:pStyle w:val="Heading4"/>
        <w:rPr>
          <w:rFonts w:eastAsia="DengXian"/>
          <w:lang w:val="en-GB" w:eastAsia="zh-CN"/>
        </w:rPr>
      </w:pPr>
      <w:bookmarkStart w:id="321" w:name="_Toc525763229"/>
      <w:r w:rsidRPr="00A470D9">
        <w:rPr>
          <w:rFonts w:eastAsia="DengXian"/>
          <w:lang w:val="en-GB" w:eastAsia="zh-CN"/>
        </w:rPr>
        <w:t>5.4.3.2</w:t>
      </w:r>
      <w:r w:rsidRPr="00A470D9">
        <w:rPr>
          <w:rFonts w:eastAsia="DengXian"/>
          <w:lang w:val="en-GB" w:eastAsia="zh-CN"/>
        </w:rPr>
        <w:tab/>
        <w:t>Initiation</w:t>
      </w:r>
      <w:bookmarkEnd w:id="321"/>
    </w:p>
    <w:p w14:paraId="1667DF96" w14:textId="77777777" w:rsidR="002C5D28" w:rsidRPr="00A470D9" w:rsidRDefault="002C5D28" w:rsidP="002C5D28">
      <w:r w:rsidRPr="00A470D9">
        <w:t xml:space="preserve">The network initiates the mobility from NR procedure to a UE in RRC_CONNECTED, possibly in response to a </w:t>
      </w:r>
      <w:r w:rsidRPr="00A470D9">
        <w:rPr>
          <w:i/>
        </w:rPr>
        <w:t>MeasurementReport</w:t>
      </w:r>
      <w:r w:rsidRPr="00A470D9">
        <w:t xml:space="preserve"> message, by sending a </w:t>
      </w:r>
      <w:r w:rsidRPr="00A470D9">
        <w:rPr>
          <w:i/>
        </w:rPr>
        <w:t>MobilityFromNRCommand</w:t>
      </w:r>
      <w:r w:rsidRPr="00A470D9">
        <w:t xml:space="preserve"> message. The network applies the procedure as follows:</w:t>
      </w:r>
    </w:p>
    <w:p w14:paraId="29F92E7F" w14:textId="77777777" w:rsidR="002C5D28" w:rsidRPr="00A470D9" w:rsidRDefault="002C5D28" w:rsidP="002C5D28">
      <w:pPr>
        <w:pStyle w:val="B1"/>
        <w:rPr>
          <w:lang w:val="en-GB"/>
        </w:rPr>
      </w:pPr>
      <w:r w:rsidRPr="00A470D9">
        <w:rPr>
          <w:lang w:val="en-GB"/>
        </w:rPr>
        <w:t>-</w:t>
      </w:r>
      <w:r w:rsidRPr="00A470D9">
        <w:rPr>
          <w:lang w:val="en-GB"/>
        </w:rPr>
        <w:tab/>
        <w:t>the procedure is initiated only when AS-security has been activated, and SRB2 with at least one DRB are setup and not suspended.</w:t>
      </w:r>
    </w:p>
    <w:p w14:paraId="57799008" w14:textId="77777777" w:rsidR="002C5D28" w:rsidRPr="00A470D9" w:rsidRDefault="002C5D28" w:rsidP="002C5D28">
      <w:pPr>
        <w:pStyle w:val="Heading4"/>
        <w:rPr>
          <w:lang w:val="en-GB"/>
        </w:rPr>
      </w:pPr>
      <w:bookmarkStart w:id="322" w:name="_Toc525763230"/>
      <w:r w:rsidRPr="00A470D9">
        <w:rPr>
          <w:lang w:val="en-GB"/>
        </w:rPr>
        <w:t>5.4.3.3</w:t>
      </w:r>
      <w:r w:rsidRPr="00A470D9">
        <w:rPr>
          <w:lang w:val="en-GB"/>
        </w:rPr>
        <w:tab/>
        <w:t xml:space="preserve">Reception of the </w:t>
      </w:r>
      <w:r w:rsidRPr="00A470D9">
        <w:rPr>
          <w:i/>
          <w:lang w:val="en-GB"/>
        </w:rPr>
        <w:t>MobilityFromNR</w:t>
      </w:r>
      <w:r w:rsidRPr="00A470D9">
        <w:rPr>
          <w:lang w:val="en-GB"/>
        </w:rPr>
        <w:t xml:space="preserve"> by the UE</w:t>
      </w:r>
      <w:bookmarkEnd w:id="322"/>
    </w:p>
    <w:p w14:paraId="6D977133" w14:textId="77777777" w:rsidR="002C5D28" w:rsidRPr="00A470D9" w:rsidRDefault="002C5D28" w:rsidP="002C5D28">
      <w:r w:rsidRPr="00A470D9">
        <w:t>The UE shall:</w:t>
      </w:r>
    </w:p>
    <w:p w14:paraId="65DE99C0" w14:textId="77777777" w:rsidR="002C5D28" w:rsidRPr="00A470D9" w:rsidRDefault="002C5D28" w:rsidP="002C5D28">
      <w:pPr>
        <w:pStyle w:val="B1"/>
        <w:rPr>
          <w:rFonts w:eastAsia="DengXian"/>
          <w:lang w:val="en-GB" w:eastAsia="zh-TW"/>
        </w:rPr>
      </w:pPr>
      <w:r w:rsidRPr="00A470D9">
        <w:rPr>
          <w:rFonts w:eastAsia="DengXian"/>
          <w:lang w:val="en-GB" w:eastAsia="zh-TW"/>
        </w:rPr>
        <w:t>1&gt;</w:t>
      </w:r>
      <w:r w:rsidRPr="00A470D9">
        <w:rPr>
          <w:rFonts w:eastAsia="DengXian"/>
          <w:lang w:val="en-GB" w:eastAsia="zh-TW"/>
        </w:rPr>
        <w:tab/>
        <w:t xml:space="preserve">if the </w:t>
      </w:r>
      <w:r w:rsidRPr="00A470D9">
        <w:rPr>
          <w:rFonts w:eastAsia="DengXian"/>
          <w:i/>
          <w:lang w:val="en-GB" w:eastAsia="zh-TW"/>
        </w:rPr>
        <w:t>targetRAT-Type</w:t>
      </w:r>
      <w:r w:rsidRPr="00A470D9">
        <w:rPr>
          <w:rFonts w:eastAsia="DengXian"/>
          <w:lang w:val="en-GB" w:eastAsia="zh-TW"/>
        </w:rPr>
        <w:t xml:space="preserve"> is set to </w:t>
      </w:r>
      <w:r w:rsidRPr="00A470D9">
        <w:rPr>
          <w:rFonts w:eastAsia="DengXian"/>
          <w:i/>
          <w:lang w:val="en-GB" w:eastAsia="zh-TW"/>
        </w:rPr>
        <w:t>eutra</w:t>
      </w:r>
      <w:r w:rsidRPr="00A470D9">
        <w:rPr>
          <w:rFonts w:eastAsia="DengXian"/>
          <w:lang w:val="en-GB" w:eastAsia="zh-TW"/>
        </w:rPr>
        <w:t>:</w:t>
      </w:r>
    </w:p>
    <w:p w14:paraId="27BD4E11" w14:textId="77777777" w:rsidR="002C5D28" w:rsidRPr="00A470D9" w:rsidRDefault="002C5D28" w:rsidP="002C5D28">
      <w:pPr>
        <w:pStyle w:val="B2"/>
        <w:rPr>
          <w:rFonts w:eastAsia="DengXian"/>
          <w:lang w:val="en-GB" w:eastAsia="zh-TW"/>
        </w:rPr>
      </w:pPr>
      <w:r w:rsidRPr="00A470D9">
        <w:rPr>
          <w:rFonts w:eastAsia="DengXian"/>
          <w:lang w:val="en-GB" w:eastAsia="zh-TW"/>
        </w:rPr>
        <w:t>2&gt;</w:t>
      </w:r>
      <w:r w:rsidRPr="00A470D9">
        <w:rPr>
          <w:rFonts w:eastAsia="DengXian"/>
          <w:lang w:val="en-GB" w:eastAsia="zh-TW"/>
        </w:rPr>
        <w:tab/>
        <w:t>consider inter-RAT mobility as initiated towards E-UTRA;</w:t>
      </w:r>
    </w:p>
    <w:p w14:paraId="2468AA8F" w14:textId="77777777" w:rsidR="002C5D28" w:rsidRPr="00A470D9" w:rsidRDefault="002C5D28" w:rsidP="002C5D28">
      <w:pPr>
        <w:pStyle w:val="B1"/>
        <w:rPr>
          <w:lang w:val="en-GB"/>
        </w:rPr>
      </w:pPr>
      <w:r w:rsidRPr="00A470D9">
        <w:rPr>
          <w:rFonts w:eastAsia="DengXian"/>
          <w:lang w:val="en-GB" w:eastAsia="zh-CN"/>
        </w:rPr>
        <w:t>1&gt;</w:t>
      </w:r>
      <w:r w:rsidRPr="00A470D9">
        <w:rPr>
          <w:rFonts w:eastAsia="DengXian"/>
          <w:lang w:val="en-GB" w:eastAsia="zh-CN"/>
        </w:rPr>
        <w:tab/>
        <w:t>access the target cell indicated in the inter-RAT message in accordance with the specifications of the target RAT.</w:t>
      </w:r>
    </w:p>
    <w:p w14:paraId="5E63F542" w14:textId="77777777" w:rsidR="002C5D28" w:rsidRPr="00A470D9" w:rsidRDefault="002C5D28" w:rsidP="002C5D28">
      <w:pPr>
        <w:pStyle w:val="Heading4"/>
        <w:rPr>
          <w:lang w:val="en-GB"/>
        </w:rPr>
      </w:pPr>
      <w:bookmarkStart w:id="323" w:name="_Toc525763231"/>
      <w:r w:rsidRPr="00A470D9">
        <w:rPr>
          <w:lang w:val="en-GB"/>
        </w:rPr>
        <w:t>5.4.3.4</w:t>
      </w:r>
      <w:r w:rsidRPr="00A470D9">
        <w:rPr>
          <w:lang w:val="en-GB"/>
        </w:rPr>
        <w:tab/>
        <w:t>Successful completion of the mobility from NR</w:t>
      </w:r>
      <w:bookmarkEnd w:id="323"/>
    </w:p>
    <w:p w14:paraId="3BC4BF7E" w14:textId="77777777" w:rsidR="002C5D28" w:rsidRPr="00A470D9" w:rsidRDefault="002C5D28" w:rsidP="002C5D28">
      <w:r w:rsidRPr="00A470D9">
        <w:t>Upon successfully completing the handover, the UE shall:</w:t>
      </w:r>
    </w:p>
    <w:p w14:paraId="05F30870"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'other'.</w:t>
      </w:r>
    </w:p>
    <w:p w14:paraId="579764FD" w14:textId="77777777" w:rsidR="002C5D28" w:rsidRPr="00A470D9" w:rsidRDefault="002C5D28" w:rsidP="002C5D28">
      <w:pPr>
        <w:pStyle w:val="Heading4"/>
        <w:rPr>
          <w:lang w:val="en-GB"/>
        </w:rPr>
      </w:pPr>
      <w:bookmarkStart w:id="324" w:name="_Toc525763232"/>
      <w:r w:rsidRPr="00A470D9">
        <w:rPr>
          <w:lang w:val="en-GB"/>
        </w:rPr>
        <w:t>5.4.3.5</w:t>
      </w:r>
      <w:r w:rsidRPr="00A470D9">
        <w:rPr>
          <w:lang w:val="en-GB"/>
        </w:rPr>
        <w:tab/>
        <w:t>Mobility from NR failure</w:t>
      </w:r>
      <w:bookmarkEnd w:id="324"/>
    </w:p>
    <w:p w14:paraId="660A0F81" w14:textId="77777777" w:rsidR="002C5D28" w:rsidRPr="00A470D9" w:rsidRDefault="002C5D28" w:rsidP="002C5D28">
      <w:r w:rsidRPr="00A470D9">
        <w:t>The UE shall:</w:t>
      </w:r>
    </w:p>
    <w:p w14:paraId="2B01C0A6" w14:textId="77777777" w:rsidR="002C5D28" w:rsidRPr="00A470D9" w:rsidRDefault="002C5D28" w:rsidP="002C5D28">
      <w:pPr>
        <w:pStyle w:val="B1"/>
        <w:rPr>
          <w:lang w:val="en-GB"/>
        </w:rPr>
      </w:pPr>
      <w:r w:rsidRPr="00A470D9">
        <w:rPr>
          <w:lang w:val="en-GB"/>
        </w:rPr>
        <w:t>1&gt;</w:t>
      </w:r>
      <w:r w:rsidRPr="00A470D9">
        <w:rPr>
          <w:lang w:val="en-GB"/>
        </w:rPr>
        <w:tab/>
        <w:t>if the UE does not succeed in establishing the connection to the target radio access technology; or</w:t>
      </w:r>
    </w:p>
    <w:p w14:paraId="7D4872A6" w14:textId="77777777" w:rsidR="002C5D28" w:rsidRPr="00A470D9" w:rsidRDefault="002C5D28" w:rsidP="002C5D28">
      <w:pPr>
        <w:pStyle w:val="B1"/>
        <w:rPr>
          <w:lang w:val="en-GB"/>
        </w:rPr>
      </w:pPr>
      <w:r w:rsidRPr="00A470D9">
        <w:rPr>
          <w:lang w:val="en-GB"/>
        </w:rPr>
        <w:t>1&gt;</w:t>
      </w:r>
      <w:r w:rsidRPr="00A470D9">
        <w:rPr>
          <w:lang w:val="en-GB"/>
        </w:rPr>
        <w:tab/>
        <w:t xml:space="preserve">if the UE is unable to comply with any part of the configuration included in the </w:t>
      </w:r>
      <w:r w:rsidRPr="00A470D9">
        <w:rPr>
          <w:i/>
          <w:lang w:val="en-GB"/>
        </w:rPr>
        <w:t>MobilityFromNRCommand</w:t>
      </w:r>
      <w:r w:rsidRPr="00A470D9">
        <w:rPr>
          <w:lang w:val="en-GB"/>
        </w:rPr>
        <w:t xml:space="preserve"> message; or</w:t>
      </w:r>
    </w:p>
    <w:p w14:paraId="5F633C0B" w14:textId="77777777" w:rsidR="002C5D28" w:rsidRPr="00A470D9" w:rsidRDefault="002C5D28" w:rsidP="002C5D28">
      <w:pPr>
        <w:pStyle w:val="B1"/>
        <w:rPr>
          <w:lang w:val="en-GB"/>
        </w:rPr>
      </w:pPr>
      <w:r w:rsidRPr="00A470D9">
        <w:rPr>
          <w:lang w:val="en-GB"/>
        </w:rPr>
        <w:t>1&gt;</w:t>
      </w:r>
      <w:r w:rsidRPr="00A470D9">
        <w:rPr>
          <w:lang w:val="en-GB"/>
        </w:rPr>
        <w:tab/>
        <w:t xml:space="preserve">if there is a protocol error in the inter RAT information included in the </w:t>
      </w:r>
      <w:r w:rsidRPr="00A470D9">
        <w:rPr>
          <w:i/>
          <w:lang w:val="en-GB"/>
        </w:rPr>
        <w:t>MobilityFromNRCommand</w:t>
      </w:r>
      <w:r w:rsidRPr="00A470D9">
        <w:rPr>
          <w:lang w:val="en-GB"/>
        </w:rPr>
        <w:t xml:space="preserve"> message, causing the UE to fail the procedure according to the specifications applicable for the target RAT:</w:t>
      </w:r>
    </w:p>
    <w:p w14:paraId="7D036801" w14:textId="77777777" w:rsidR="002C5D28" w:rsidRPr="00A470D9" w:rsidRDefault="002C5D28" w:rsidP="002C5D28">
      <w:pPr>
        <w:pStyle w:val="B2"/>
        <w:rPr>
          <w:lang w:val="en-GB"/>
        </w:rPr>
      </w:pPr>
      <w:r w:rsidRPr="00A470D9">
        <w:rPr>
          <w:lang w:val="en-GB"/>
        </w:rPr>
        <w:t>2&gt;</w:t>
      </w:r>
      <w:r w:rsidRPr="00A470D9">
        <w:rPr>
          <w:lang w:val="en-GB"/>
        </w:rPr>
        <w:tab/>
        <w:t>revert back to the configuration used in the source PCell;</w:t>
      </w:r>
    </w:p>
    <w:p w14:paraId="06B9F1CB" w14:textId="77777777" w:rsidR="002C5D28" w:rsidRPr="00A470D9" w:rsidRDefault="002C5D28" w:rsidP="002C5D28">
      <w:pPr>
        <w:pStyle w:val="B2"/>
        <w:rPr>
          <w:lang w:val="en-GB"/>
        </w:rPr>
      </w:pPr>
      <w:r w:rsidRPr="00A470D9">
        <w:rPr>
          <w:lang w:val="en-GB"/>
        </w:rPr>
        <w:t>2&gt;</w:t>
      </w:r>
      <w:r w:rsidRPr="00A470D9">
        <w:rPr>
          <w:lang w:val="en-GB"/>
        </w:rPr>
        <w:tab/>
        <w:t>initiate the connection re-establishment procedure as specified in subclause 5.3.7.</w:t>
      </w:r>
    </w:p>
    <w:p w14:paraId="267D9CF0" w14:textId="77777777" w:rsidR="002C5D28" w:rsidRPr="00A470D9" w:rsidRDefault="002C5D28" w:rsidP="002C5D28">
      <w:pPr>
        <w:pStyle w:val="Heading2"/>
        <w:rPr>
          <w:lang w:val="en-GB"/>
        </w:rPr>
      </w:pPr>
      <w:bookmarkStart w:id="325" w:name="_Toc525763233"/>
      <w:r w:rsidRPr="00A470D9">
        <w:rPr>
          <w:lang w:val="en-GB"/>
        </w:rPr>
        <w:lastRenderedPageBreak/>
        <w:t>5.5</w:t>
      </w:r>
      <w:r w:rsidRPr="00A470D9">
        <w:rPr>
          <w:lang w:val="en-GB"/>
        </w:rPr>
        <w:tab/>
        <w:t>Measurements</w:t>
      </w:r>
      <w:bookmarkEnd w:id="325"/>
    </w:p>
    <w:p w14:paraId="3BFA72C3" w14:textId="77777777" w:rsidR="002C5D28" w:rsidRPr="00A470D9" w:rsidRDefault="002C5D28" w:rsidP="002C5D28">
      <w:pPr>
        <w:pStyle w:val="Heading3"/>
        <w:rPr>
          <w:lang w:val="en-GB"/>
        </w:rPr>
      </w:pPr>
      <w:bookmarkStart w:id="326" w:name="_Toc525763234"/>
      <w:r w:rsidRPr="00A470D9">
        <w:rPr>
          <w:lang w:val="en-GB"/>
        </w:rPr>
        <w:t>5.5.1</w:t>
      </w:r>
      <w:r w:rsidRPr="00A470D9">
        <w:rPr>
          <w:lang w:val="en-GB"/>
        </w:rPr>
        <w:tab/>
        <w:t>Introduction</w:t>
      </w:r>
      <w:bookmarkEnd w:id="326"/>
    </w:p>
    <w:p w14:paraId="121178F0" w14:textId="77777777" w:rsidR="002C5D28" w:rsidRPr="00A470D9" w:rsidRDefault="002C5D28" w:rsidP="002C5D28">
      <w:pPr>
        <w:rPr>
          <w:i/>
        </w:rPr>
      </w:pPr>
      <w:r w:rsidRPr="00A470D9">
        <w:t xml:space="preserve">The network may configure an RRC_CONNECTED UE to perform measurements and report them in accordance with the measurement configuration. The measurement configuration is provided by means of dedicated signalling i.e. using the </w:t>
      </w:r>
      <w:r w:rsidRPr="00A470D9">
        <w:rPr>
          <w:i/>
        </w:rPr>
        <w:t>RRCReconfiguration.</w:t>
      </w:r>
    </w:p>
    <w:p w14:paraId="43593759" w14:textId="77777777" w:rsidR="002C5D28" w:rsidRPr="00A470D9" w:rsidRDefault="002C5D28" w:rsidP="002C5D28">
      <w:r w:rsidRPr="00A470D9">
        <w:t>The network may configure the UE to perform the following types of measurements:</w:t>
      </w:r>
    </w:p>
    <w:p w14:paraId="50AD38F5" w14:textId="77777777" w:rsidR="002C5D28" w:rsidRPr="00A470D9" w:rsidRDefault="002C5D28" w:rsidP="002C5D28">
      <w:pPr>
        <w:pStyle w:val="B1"/>
        <w:rPr>
          <w:lang w:val="en-GB"/>
        </w:rPr>
      </w:pPr>
      <w:r w:rsidRPr="00A470D9">
        <w:rPr>
          <w:lang w:val="en-GB"/>
        </w:rPr>
        <w:t>-</w:t>
      </w:r>
      <w:r w:rsidRPr="00A470D9">
        <w:rPr>
          <w:lang w:val="en-GB"/>
        </w:rPr>
        <w:tab/>
        <w:t>NR measurements;</w:t>
      </w:r>
    </w:p>
    <w:p w14:paraId="206EF0DD" w14:textId="77777777" w:rsidR="002C5D28" w:rsidRPr="00A470D9" w:rsidRDefault="002C5D28" w:rsidP="002C5D28">
      <w:pPr>
        <w:pStyle w:val="B1"/>
        <w:rPr>
          <w:lang w:val="en-GB"/>
        </w:rPr>
      </w:pPr>
      <w:r w:rsidRPr="00A470D9">
        <w:rPr>
          <w:lang w:val="en-GB"/>
        </w:rPr>
        <w:t>-</w:t>
      </w:r>
      <w:r w:rsidRPr="00A470D9">
        <w:rPr>
          <w:lang w:val="en-GB"/>
        </w:rPr>
        <w:tab/>
        <w:t>Inter-RAT measurements of E-UTRA frequencies.</w:t>
      </w:r>
    </w:p>
    <w:p w14:paraId="5B1B0A4D" w14:textId="77777777" w:rsidR="002C5D28" w:rsidRPr="00A470D9" w:rsidRDefault="002C5D28" w:rsidP="002C5D28">
      <w:r w:rsidRPr="00A470D9">
        <w:t>The network may configure the UE to report the following measurement information based on SS/PBCH block(s):</w:t>
      </w:r>
    </w:p>
    <w:p w14:paraId="376718C5" w14:textId="77777777" w:rsidR="002C5D28" w:rsidRPr="00A470D9" w:rsidRDefault="002C5D28" w:rsidP="002C5D28">
      <w:pPr>
        <w:pStyle w:val="B1"/>
        <w:rPr>
          <w:lang w:val="en-GB"/>
        </w:rPr>
      </w:pPr>
      <w:r w:rsidRPr="00A470D9">
        <w:rPr>
          <w:lang w:val="en-GB"/>
        </w:rPr>
        <w:t>-</w:t>
      </w:r>
      <w:r w:rsidRPr="00A470D9">
        <w:rPr>
          <w:lang w:val="en-GB"/>
        </w:rPr>
        <w:tab/>
        <w:t>Measurement results per SS/PBCH block;</w:t>
      </w:r>
    </w:p>
    <w:p w14:paraId="092E0D85" w14:textId="77777777" w:rsidR="002C5D28" w:rsidRPr="00A470D9" w:rsidRDefault="002C5D28" w:rsidP="002C5D28">
      <w:pPr>
        <w:pStyle w:val="B1"/>
        <w:rPr>
          <w:lang w:val="en-GB"/>
        </w:rPr>
      </w:pPr>
      <w:r w:rsidRPr="00A470D9">
        <w:rPr>
          <w:lang w:val="en-GB"/>
        </w:rPr>
        <w:t>-</w:t>
      </w:r>
      <w:r w:rsidRPr="00A470D9">
        <w:rPr>
          <w:lang w:val="en-GB"/>
        </w:rPr>
        <w:tab/>
        <w:t>Measurement results per cell based on SS/PBCH block(s);</w:t>
      </w:r>
    </w:p>
    <w:p w14:paraId="46C95386" w14:textId="77777777" w:rsidR="002C5D28" w:rsidRPr="00A470D9" w:rsidRDefault="002C5D28" w:rsidP="002C5D28">
      <w:pPr>
        <w:pStyle w:val="B1"/>
        <w:rPr>
          <w:lang w:val="en-GB"/>
        </w:rPr>
      </w:pPr>
      <w:r w:rsidRPr="00A470D9">
        <w:rPr>
          <w:lang w:val="en-GB"/>
        </w:rPr>
        <w:t>-</w:t>
      </w:r>
      <w:r w:rsidRPr="00A470D9">
        <w:rPr>
          <w:lang w:val="en-GB"/>
        </w:rPr>
        <w:tab/>
        <w:t>SS/PBCH block(s) indexes.</w:t>
      </w:r>
    </w:p>
    <w:p w14:paraId="34961BF7" w14:textId="77777777" w:rsidR="002C5D28" w:rsidRPr="00A470D9" w:rsidRDefault="002C5D28" w:rsidP="002C5D28">
      <w:r w:rsidRPr="00A470D9">
        <w:t>The network may configure the UE to report the following measurement information based on CSI-RS resources:</w:t>
      </w:r>
    </w:p>
    <w:p w14:paraId="7DBB95DD" w14:textId="77777777" w:rsidR="002C5D28" w:rsidRPr="00A470D9" w:rsidRDefault="002C5D28" w:rsidP="002C5D28">
      <w:pPr>
        <w:pStyle w:val="B1"/>
        <w:rPr>
          <w:lang w:val="en-GB"/>
        </w:rPr>
      </w:pPr>
      <w:r w:rsidRPr="00A470D9">
        <w:rPr>
          <w:lang w:val="en-GB"/>
        </w:rPr>
        <w:t>-</w:t>
      </w:r>
      <w:r w:rsidRPr="00A470D9">
        <w:rPr>
          <w:lang w:val="en-GB"/>
        </w:rPr>
        <w:tab/>
        <w:t>Measurement results per CSI-RS resource;</w:t>
      </w:r>
    </w:p>
    <w:p w14:paraId="207135E6" w14:textId="77777777" w:rsidR="002C5D28" w:rsidRPr="00A470D9" w:rsidRDefault="002C5D28" w:rsidP="002C5D28">
      <w:pPr>
        <w:pStyle w:val="B1"/>
        <w:rPr>
          <w:lang w:val="en-GB"/>
        </w:rPr>
      </w:pPr>
      <w:r w:rsidRPr="00A470D9">
        <w:rPr>
          <w:lang w:val="en-GB"/>
        </w:rPr>
        <w:t>-</w:t>
      </w:r>
      <w:r w:rsidRPr="00A470D9">
        <w:rPr>
          <w:lang w:val="en-GB"/>
        </w:rPr>
        <w:tab/>
        <w:t>Measurement results per cell based on CSI-RS resource(s);</w:t>
      </w:r>
    </w:p>
    <w:p w14:paraId="322D80B6" w14:textId="77777777" w:rsidR="002C5D28" w:rsidRPr="00A470D9" w:rsidRDefault="002C5D28" w:rsidP="002C5D28">
      <w:pPr>
        <w:pStyle w:val="B1"/>
        <w:rPr>
          <w:lang w:val="en-GB"/>
        </w:rPr>
      </w:pPr>
      <w:r w:rsidRPr="00A470D9">
        <w:rPr>
          <w:lang w:val="en-GB"/>
        </w:rPr>
        <w:t>-</w:t>
      </w:r>
      <w:r w:rsidRPr="00A470D9">
        <w:rPr>
          <w:lang w:val="en-GB"/>
        </w:rPr>
        <w:tab/>
        <w:t>CSI-RS resource measurement identifiers.</w:t>
      </w:r>
    </w:p>
    <w:p w14:paraId="16AF9CE3" w14:textId="77777777" w:rsidR="002C5D28" w:rsidRPr="00A470D9" w:rsidRDefault="002C5D28" w:rsidP="002C5D28">
      <w:r w:rsidRPr="00A470D9">
        <w:t>The measurement configuration includes the following parameters:</w:t>
      </w:r>
    </w:p>
    <w:p w14:paraId="6A2270FA" w14:textId="77777777" w:rsidR="002C5D28" w:rsidRPr="00A470D9" w:rsidRDefault="002C5D28" w:rsidP="002C5D28">
      <w:pPr>
        <w:pStyle w:val="B1"/>
        <w:rPr>
          <w:lang w:val="en-GB"/>
        </w:rPr>
      </w:pPr>
      <w:r w:rsidRPr="00A470D9">
        <w:rPr>
          <w:b/>
          <w:lang w:val="en-GB"/>
        </w:rPr>
        <w:t>1.</w:t>
      </w:r>
      <w:r w:rsidRPr="00A470D9">
        <w:rPr>
          <w:b/>
          <w:lang w:val="en-GB"/>
        </w:rPr>
        <w:tab/>
        <w:t>Measurement objects:</w:t>
      </w:r>
      <w:r w:rsidRPr="00A470D9">
        <w:rPr>
          <w:lang w:val="en-GB"/>
        </w:rPr>
        <w:t xml:space="preserve"> A list of objects on which the UE shall perform the measurements.</w:t>
      </w:r>
    </w:p>
    <w:p w14:paraId="46550FB8" w14:textId="77777777" w:rsidR="002C5D28" w:rsidRPr="00A470D9" w:rsidRDefault="002C5D28" w:rsidP="002C5D28">
      <w:pPr>
        <w:pStyle w:val="B2"/>
        <w:rPr>
          <w:lang w:val="en-GB"/>
        </w:rPr>
      </w:pPr>
      <w:r w:rsidRPr="00A470D9">
        <w:rPr>
          <w:lang w:val="en-GB"/>
        </w:rPr>
        <w:t>-</w:t>
      </w:r>
      <w:r w:rsidRPr="00A470D9">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848EB12" w14:textId="77777777" w:rsidR="002C5D28" w:rsidRPr="00A470D9" w:rsidRDefault="00D754ED" w:rsidP="002C5D28">
      <w:pPr>
        <w:pStyle w:val="B2"/>
        <w:rPr>
          <w:lang w:val="en-GB"/>
        </w:rPr>
      </w:pPr>
      <w:r w:rsidRPr="00A470D9">
        <w:rPr>
          <w:lang w:val="en-GB"/>
        </w:rPr>
        <w:t>-</w:t>
      </w:r>
      <w:r w:rsidR="002C5D28" w:rsidRPr="00A470D9">
        <w:rPr>
          <w:lang w:val="en-GB"/>
        </w:rPr>
        <w:tab/>
        <w:t xml:space="preserve">The </w:t>
      </w:r>
      <w:r w:rsidR="002C5D28" w:rsidRPr="00A470D9">
        <w:rPr>
          <w:i/>
          <w:lang w:val="en-GB"/>
        </w:rPr>
        <w:t>measObjectId</w:t>
      </w:r>
      <w:r w:rsidR="002C5D28" w:rsidRPr="00A470D9">
        <w:rPr>
          <w:lang w:val="en-GB"/>
        </w:rPr>
        <w:t>of the MO which corresponds to each serving cell is indicated by</w:t>
      </w:r>
      <w:r w:rsidR="002C5D28" w:rsidRPr="00A470D9">
        <w:rPr>
          <w:i/>
          <w:lang w:val="en-GB"/>
        </w:rPr>
        <w:t xml:space="preserve"> servingCellMO </w:t>
      </w:r>
      <w:r w:rsidR="002C5D28" w:rsidRPr="00A470D9">
        <w:rPr>
          <w:lang w:val="en-GB"/>
        </w:rPr>
        <w:t>within the serving cell configuration.</w:t>
      </w:r>
    </w:p>
    <w:p w14:paraId="306EFA97" w14:textId="77777777" w:rsidR="002C5D28" w:rsidRPr="00A470D9" w:rsidRDefault="002C5D28" w:rsidP="002C5D28">
      <w:pPr>
        <w:pStyle w:val="B2"/>
        <w:rPr>
          <w:lang w:val="en-GB"/>
        </w:rPr>
      </w:pPr>
      <w:r w:rsidRPr="00A470D9">
        <w:rPr>
          <w:lang w:val="en-GB"/>
        </w:rPr>
        <w:t>-</w:t>
      </w:r>
      <w:r w:rsidRPr="00A470D9">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C903FA9" w14:textId="77777777" w:rsidR="002C5D28" w:rsidRPr="00A470D9" w:rsidRDefault="002C5D28" w:rsidP="002C5D28">
      <w:pPr>
        <w:pStyle w:val="B1"/>
        <w:rPr>
          <w:lang w:val="en-GB"/>
        </w:rPr>
      </w:pPr>
      <w:r w:rsidRPr="00A470D9">
        <w:rPr>
          <w:b/>
          <w:lang w:val="en-GB"/>
        </w:rPr>
        <w:t>2.</w:t>
      </w:r>
      <w:r w:rsidRPr="00A470D9">
        <w:rPr>
          <w:b/>
          <w:lang w:val="en-GB"/>
        </w:rPr>
        <w:tab/>
        <w:t xml:space="preserve">Reporting configurations: </w:t>
      </w:r>
      <w:r w:rsidRPr="00A470D9">
        <w:rPr>
          <w:lang w:val="en-GB"/>
        </w:rPr>
        <w:t>A list of reporting configurations where there can be one or multiple reporting configurations per measurement object. Each reporting configuration consists of the following:</w:t>
      </w:r>
    </w:p>
    <w:p w14:paraId="34E6F0D7" w14:textId="77777777" w:rsidR="002C5D28" w:rsidRPr="00A470D9" w:rsidRDefault="002C5D28" w:rsidP="002C5D28">
      <w:pPr>
        <w:pStyle w:val="B2"/>
        <w:rPr>
          <w:lang w:val="en-GB"/>
        </w:rPr>
      </w:pPr>
      <w:r w:rsidRPr="00A470D9">
        <w:rPr>
          <w:lang w:val="en-GB"/>
        </w:rPr>
        <w:t>-</w:t>
      </w:r>
      <w:r w:rsidRPr="00A470D9">
        <w:rPr>
          <w:lang w:val="en-GB"/>
        </w:rPr>
        <w:tab/>
        <w:t>Reporting criterion: The criterion that triggers the UE to send a measurement report. This can either be periodical or a single event description.</w:t>
      </w:r>
    </w:p>
    <w:p w14:paraId="1AB235A9" w14:textId="77777777" w:rsidR="002C5D28" w:rsidRPr="00A470D9" w:rsidRDefault="002C5D28" w:rsidP="002C5D28">
      <w:pPr>
        <w:pStyle w:val="B2"/>
        <w:rPr>
          <w:lang w:val="en-GB"/>
        </w:rPr>
      </w:pPr>
      <w:r w:rsidRPr="00A470D9">
        <w:rPr>
          <w:lang w:val="en-GB"/>
        </w:rPr>
        <w:t>-</w:t>
      </w:r>
      <w:r w:rsidRPr="00A470D9">
        <w:rPr>
          <w:lang w:val="en-GB"/>
        </w:rPr>
        <w:tab/>
        <w:t>RS type: The RS that the UE uses for beam and cell measurement results (SS/PBCH block or CSI-RS).</w:t>
      </w:r>
    </w:p>
    <w:p w14:paraId="41C147CC" w14:textId="77777777" w:rsidR="002C5D28" w:rsidRPr="00A470D9" w:rsidRDefault="002C5D28" w:rsidP="002C5D28">
      <w:pPr>
        <w:pStyle w:val="B2"/>
        <w:rPr>
          <w:lang w:val="en-GB"/>
        </w:rPr>
      </w:pPr>
      <w:r w:rsidRPr="00A470D9">
        <w:rPr>
          <w:lang w:val="en-GB"/>
        </w:rPr>
        <w:t>-</w:t>
      </w:r>
      <w:r w:rsidRPr="00A470D9">
        <w:rPr>
          <w:lang w:val="en-GB"/>
        </w:rPr>
        <w:tab/>
        <w:t>Reporting format: The quantities per cell and per beam that the UE includes in the measurement report (e.g. RSRP) and other associated information such as the maximum number of cells and the maximum number beams per cell to report.</w:t>
      </w:r>
    </w:p>
    <w:p w14:paraId="2EEC27D0" w14:textId="77777777" w:rsidR="002C5D28" w:rsidRPr="00A470D9" w:rsidRDefault="002C5D28" w:rsidP="002C5D28">
      <w:pPr>
        <w:pStyle w:val="B1"/>
        <w:rPr>
          <w:lang w:val="en-GB"/>
        </w:rPr>
      </w:pPr>
      <w:r w:rsidRPr="00A470D9">
        <w:rPr>
          <w:b/>
          <w:lang w:val="en-GB"/>
        </w:rPr>
        <w:t>3.</w:t>
      </w:r>
      <w:r w:rsidRPr="00A470D9">
        <w:rPr>
          <w:b/>
          <w:lang w:val="en-GB"/>
        </w:rPr>
        <w:tab/>
        <w:t>Measurement identities:</w:t>
      </w:r>
      <w:r w:rsidRPr="00A470D9">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34C03413" w14:textId="77777777" w:rsidR="002C5D28" w:rsidRPr="00A470D9" w:rsidRDefault="002C5D28" w:rsidP="002C5D28">
      <w:pPr>
        <w:pStyle w:val="B1"/>
        <w:rPr>
          <w:lang w:val="en-GB"/>
        </w:rPr>
      </w:pPr>
      <w:r w:rsidRPr="00A470D9">
        <w:rPr>
          <w:b/>
          <w:lang w:val="en-GB"/>
        </w:rPr>
        <w:lastRenderedPageBreak/>
        <w:t>4.</w:t>
      </w:r>
      <w:r w:rsidRPr="00A470D9">
        <w:rPr>
          <w:b/>
          <w:lang w:val="en-GB"/>
        </w:rPr>
        <w:tab/>
        <w:t>Quantity configurations:</w:t>
      </w:r>
      <w:r w:rsidRPr="00A470D9">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C9A8AC1" w14:textId="04859DF6" w:rsidR="002C5D28" w:rsidRPr="00A470D9" w:rsidRDefault="002C5D28" w:rsidP="002C5D28">
      <w:pPr>
        <w:pStyle w:val="B1"/>
        <w:rPr>
          <w:lang w:val="en-GB"/>
        </w:rPr>
      </w:pPr>
      <w:r w:rsidRPr="00A470D9">
        <w:rPr>
          <w:b/>
          <w:lang w:val="en-GB"/>
        </w:rPr>
        <w:t>5.</w:t>
      </w:r>
      <w:r w:rsidRPr="00A470D9">
        <w:rPr>
          <w:b/>
          <w:lang w:val="en-GB"/>
        </w:rPr>
        <w:tab/>
        <w:t xml:space="preserve">Measurement gaps: </w:t>
      </w:r>
      <w:r w:rsidRPr="00A470D9">
        <w:rPr>
          <w:lang w:val="en-GB"/>
        </w:rPr>
        <w:t>Periods that the UE may use to perform measurements</w:t>
      </w:r>
      <w:del w:id="327" w:author="Ericsson (Rapporteur)" w:date="2018-10-30T20:04:00Z">
        <w:r w:rsidRPr="00A470D9">
          <w:rPr>
            <w:lang w:val="en-GB"/>
          </w:rPr>
          <w:delText>, i.e. no (UL, DL) transmissions are scheduled</w:delText>
        </w:r>
      </w:del>
      <w:r w:rsidRPr="00A470D9">
        <w:rPr>
          <w:lang w:val="en-GB"/>
        </w:rPr>
        <w:t>.</w:t>
      </w:r>
    </w:p>
    <w:p w14:paraId="5FC9DD63" w14:textId="77777777" w:rsidR="002C5D28" w:rsidRPr="00A470D9" w:rsidRDefault="002C5D28" w:rsidP="002C5D28">
      <w:r w:rsidRPr="00A470D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E3EFF8C" w14:textId="77777777" w:rsidR="002C5D28" w:rsidRPr="00A470D9" w:rsidRDefault="002C5D28" w:rsidP="002C5D28">
      <w:r w:rsidRPr="00A470D9">
        <w:t>The measurement procedures distinguish the following types of cells:</w:t>
      </w:r>
    </w:p>
    <w:p w14:paraId="31DE7CDF" w14:textId="77777777" w:rsidR="002C5D28" w:rsidRPr="00A470D9" w:rsidRDefault="002C5D28" w:rsidP="002C5D28">
      <w:pPr>
        <w:pStyle w:val="B1"/>
        <w:rPr>
          <w:lang w:val="en-GB"/>
        </w:rPr>
      </w:pPr>
      <w:r w:rsidRPr="00A470D9">
        <w:rPr>
          <w:lang w:val="en-GB"/>
        </w:rPr>
        <w:t>1.</w:t>
      </w:r>
      <w:r w:rsidRPr="00A470D9">
        <w:rPr>
          <w:lang w:val="en-GB"/>
        </w:rPr>
        <w:tab/>
        <w:t>The NR serving cell(s) - these are the SpCell and one or more SCells.</w:t>
      </w:r>
    </w:p>
    <w:p w14:paraId="3F6936C7" w14:textId="77777777" w:rsidR="002C5D28" w:rsidRPr="00A470D9" w:rsidRDefault="002C5D28" w:rsidP="002C5D28">
      <w:pPr>
        <w:pStyle w:val="B1"/>
        <w:rPr>
          <w:lang w:val="en-GB"/>
        </w:rPr>
      </w:pPr>
      <w:r w:rsidRPr="00A470D9">
        <w:rPr>
          <w:lang w:val="en-GB"/>
        </w:rPr>
        <w:t>2.</w:t>
      </w:r>
      <w:r w:rsidRPr="00A470D9">
        <w:rPr>
          <w:lang w:val="en-GB"/>
        </w:rPr>
        <w:tab/>
        <w:t>Listed cells - these are cells listed within the measurement object(s).</w:t>
      </w:r>
    </w:p>
    <w:p w14:paraId="426739DF" w14:textId="77777777" w:rsidR="002C5D28" w:rsidRPr="00A470D9" w:rsidRDefault="002C5D28" w:rsidP="002C5D28">
      <w:pPr>
        <w:pStyle w:val="B1"/>
        <w:rPr>
          <w:lang w:val="en-GB"/>
        </w:rPr>
      </w:pPr>
      <w:r w:rsidRPr="00A470D9">
        <w:rPr>
          <w:lang w:val="en-GB"/>
        </w:rPr>
        <w:t>3.</w:t>
      </w:r>
      <w:r w:rsidRPr="00A470D9">
        <w:rPr>
          <w:lang w:val="en-GB"/>
        </w:rPr>
        <w:tab/>
        <w:t>Detected cells - these are cells that are not listed within the measurement object(s) but are detected by the UE on the SSB frequency(ies) and subcarrier spacing(s) indicated by the measurement object(s).</w:t>
      </w:r>
    </w:p>
    <w:p w14:paraId="0D240817" w14:textId="77777777" w:rsidR="002C5D28" w:rsidRPr="00A470D9" w:rsidRDefault="002C5D28" w:rsidP="002C5D28">
      <w:r w:rsidRPr="00A470D9">
        <w:t>For NR measurement object(s), the UE measures and reports on the serving cell(s), listed cells and/or detected cells. For inter-RAT measurements object(s) of E-UTRA, the UE measures and reports on listed cells and detected cells.</w:t>
      </w:r>
    </w:p>
    <w:p w14:paraId="3A57194C" w14:textId="77777777" w:rsidR="002C5D28" w:rsidRPr="00A470D9" w:rsidRDefault="002C5D28" w:rsidP="002C5D28">
      <w:r w:rsidRPr="00A470D9">
        <w:t xml:space="preserve">Whenever the procedural specification, other than contained in sub-clause 5.5.2, refers to a field it concerns a field included in the </w:t>
      </w:r>
      <w:r w:rsidRPr="00A470D9">
        <w:rPr>
          <w:i/>
        </w:rPr>
        <w:t>VarMeasConfig</w:t>
      </w:r>
      <w:r w:rsidRPr="00A470D9">
        <w:t xml:space="preserve"> unless explicitly stated otherwise i.e. only the measurement configuration procedure covers the direct UE action related to the received </w:t>
      </w:r>
      <w:r w:rsidRPr="00A470D9">
        <w:rPr>
          <w:i/>
        </w:rPr>
        <w:t>measConfig</w:t>
      </w:r>
      <w:r w:rsidRPr="00A470D9">
        <w:t>.</w:t>
      </w:r>
    </w:p>
    <w:p w14:paraId="3A724244" w14:textId="77777777" w:rsidR="002C5D28" w:rsidRPr="00A470D9" w:rsidRDefault="002C5D28" w:rsidP="002C5D28">
      <w:pPr>
        <w:pStyle w:val="Heading3"/>
        <w:rPr>
          <w:lang w:val="en-GB"/>
        </w:rPr>
      </w:pPr>
      <w:bookmarkStart w:id="328" w:name="_Toc525763235"/>
      <w:r w:rsidRPr="00A470D9">
        <w:rPr>
          <w:lang w:val="en-GB"/>
        </w:rPr>
        <w:t>5.5.2</w:t>
      </w:r>
      <w:r w:rsidRPr="00A470D9">
        <w:rPr>
          <w:lang w:val="en-GB"/>
        </w:rPr>
        <w:tab/>
        <w:t>Measurement configuration</w:t>
      </w:r>
      <w:bookmarkEnd w:id="328"/>
    </w:p>
    <w:p w14:paraId="4C64F362" w14:textId="77777777" w:rsidR="002C5D28" w:rsidRPr="00A470D9" w:rsidRDefault="002C5D28" w:rsidP="002C5D28">
      <w:pPr>
        <w:pStyle w:val="Heading4"/>
        <w:rPr>
          <w:lang w:val="en-GB"/>
        </w:rPr>
      </w:pPr>
      <w:bookmarkStart w:id="329" w:name="_Toc525763236"/>
      <w:r w:rsidRPr="00A470D9">
        <w:rPr>
          <w:lang w:val="en-GB"/>
        </w:rPr>
        <w:t>5.5.2.1</w:t>
      </w:r>
      <w:r w:rsidRPr="00A470D9">
        <w:rPr>
          <w:lang w:val="en-GB"/>
        </w:rPr>
        <w:tab/>
        <w:t>General</w:t>
      </w:r>
      <w:bookmarkEnd w:id="329"/>
    </w:p>
    <w:p w14:paraId="57D9D7C8" w14:textId="77777777" w:rsidR="002C5D28" w:rsidRPr="00A470D9" w:rsidRDefault="002C5D28" w:rsidP="002C5D28">
      <w:r w:rsidRPr="00A470D9">
        <w:t>The network applies the procedure as follows:</w:t>
      </w:r>
    </w:p>
    <w:p w14:paraId="5B38040C" w14:textId="77777777" w:rsidR="002C5D28" w:rsidRPr="00A470D9" w:rsidRDefault="002C5D28" w:rsidP="002C5D28">
      <w:pPr>
        <w:pStyle w:val="B1"/>
        <w:rPr>
          <w:lang w:val="en-GB"/>
        </w:rPr>
      </w:pPr>
      <w:r w:rsidRPr="00A470D9">
        <w:rPr>
          <w:lang w:val="en-GB"/>
        </w:rPr>
        <w:t>-</w:t>
      </w:r>
      <w:r w:rsidRPr="00A470D9">
        <w:rPr>
          <w:lang w:val="en-GB"/>
        </w:rPr>
        <w:tab/>
        <w:t xml:space="preserve">to ensure that, whenever the UE has a </w:t>
      </w:r>
      <w:r w:rsidRPr="00A470D9">
        <w:rPr>
          <w:i/>
          <w:lang w:val="en-GB"/>
        </w:rPr>
        <w:t>measConfig</w:t>
      </w:r>
      <w:r w:rsidRPr="00A470D9">
        <w:rPr>
          <w:lang w:val="en-GB"/>
        </w:rPr>
        <w:t xml:space="preserve">, it includes a </w:t>
      </w:r>
      <w:r w:rsidRPr="00A470D9">
        <w:rPr>
          <w:i/>
          <w:lang w:val="en-GB"/>
        </w:rPr>
        <w:t>measObject</w:t>
      </w:r>
      <w:r w:rsidRPr="00A470D9">
        <w:rPr>
          <w:lang w:val="en-GB"/>
        </w:rPr>
        <w:t xml:space="preserve"> for the SpCell and for each NR SCell to be measured;</w:t>
      </w:r>
    </w:p>
    <w:p w14:paraId="0F002BE3" w14:textId="77777777" w:rsidR="002C5D28" w:rsidRPr="00A470D9" w:rsidRDefault="002C5D28" w:rsidP="002C5D28">
      <w:pPr>
        <w:pStyle w:val="B1"/>
        <w:rPr>
          <w:lang w:val="en-GB"/>
        </w:rPr>
      </w:pPr>
      <w:r w:rsidRPr="00A470D9">
        <w:rPr>
          <w:lang w:val="en-GB"/>
        </w:rPr>
        <w:t>-</w:t>
      </w:r>
      <w:r w:rsidRPr="00A470D9">
        <w:rPr>
          <w:lang w:val="en-GB"/>
        </w:rPr>
        <w:tab/>
        <w:t xml:space="preserve">to configure at most one measurement identity using a reporting configuration with the </w:t>
      </w:r>
      <w:r w:rsidRPr="00A470D9">
        <w:rPr>
          <w:i/>
          <w:lang w:val="en-GB"/>
        </w:rPr>
        <w:t>reportType</w:t>
      </w:r>
      <w:r w:rsidRPr="00A470D9">
        <w:rPr>
          <w:lang w:val="en-GB"/>
        </w:rPr>
        <w:t xml:space="preserve"> set to </w:t>
      </w:r>
      <w:r w:rsidRPr="00A470D9">
        <w:rPr>
          <w:i/>
          <w:lang w:val="en-GB"/>
        </w:rPr>
        <w:t>reportCGI;</w:t>
      </w:r>
    </w:p>
    <w:p w14:paraId="14A049AE" w14:textId="77777777" w:rsidR="002C5D28" w:rsidRPr="00A470D9" w:rsidRDefault="002C5D28" w:rsidP="002C5D28">
      <w:pPr>
        <w:pStyle w:val="B1"/>
        <w:rPr>
          <w:lang w:val="en-GB"/>
        </w:rPr>
      </w:pPr>
      <w:r w:rsidRPr="00A470D9">
        <w:rPr>
          <w:i/>
          <w:lang w:val="en-GB"/>
        </w:rPr>
        <w:t>-</w:t>
      </w:r>
      <w:r w:rsidRPr="00A470D9">
        <w:rPr>
          <w:i/>
          <w:lang w:val="en-GB"/>
        </w:rPr>
        <w:tab/>
      </w:r>
      <w:r w:rsidRPr="00A470D9">
        <w:rPr>
          <w:lang w:val="en-GB"/>
        </w:rPr>
        <w:t xml:space="preserve">to ensure that, for all SSB based reporting configurations have at most one measurement object with the same </w:t>
      </w:r>
      <w:r w:rsidRPr="00A470D9">
        <w:rPr>
          <w:i/>
          <w:lang w:val="en-GB"/>
        </w:rPr>
        <w:t>ssbFrequency</w:t>
      </w:r>
      <w:r w:rsidRPr="00A470D9">
        <w:rPr>
          <w:lang w:val="en-GB"/>
        </w:rPr>
        <w:t xml:space="preserve"> and </w:t>
      </w:r>
      <w:r w:rsidRPr="00A470D9">
        <w:rPr>
          <w:i/>
          <w:lang w:val="en-GB"/>
        </w:rPr>
        <w:t>ssbSubcarrierSpacing;</w:t>
      </w:r>
    </w:p>
    <w:p w14:paraId="6437641D" w14:textId="77777777" w:rsidR="002C5D28" w:rsidRPr="00A470D9" w:rsidRDefault="002C5D28" w:rsidP="002C5D28">
      <w:r w:rsidRPr="00A470D9">
        <w:t>The UE shall:</w:t>
      </w:r>
    </w:p>
    <w:p w14:paraId="3C088673"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measObjectToRemoveList</w:t>
      </w:r>
      <w:r w:rsidRPr="00A470D9">
        <w:rPr>
          <w:lang w:val="en-GB"/>
        </w:rPr>
        <w:t>:</w:t>
      </w:r>
    </w:p>
    <w:p w14:paraId="2E1AC26B" w14:textId="77777777" w:rsidR="002C5D28" w:rsidRPr="00A470D9" w:rsidRDefault="002C5D28" w:rsidP="002C5D28">
      <w:pPr>
        <w:pStyle w:val="B2"/>
        <w:rPr>
          <w:lang w:val="en-GB"/>
        </w:rPr>
      </w:pPr>
      <w:r w:rsidRPr="00A470D9">
        <w:rPr>
          <w:lang w:val="en-GB"/>
        </w:rPr>
        <w:t>2&gt;</w:t>
      </w:r>
      <w:r w:rsidRPr="00A470D9">
        <w:rPr>
          <w:lang w:val="en-GB"/>
        </w:rPr>
        <w:tab/>
        <w:t>perform the measurement object removal procedure as specified in 5.5.2.4;</w:t>
      </w:r>
    </w:p>
    <w:p w14:paraId="53A15823"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measObjectToAddModList</w:t>
      </w:r>
      <w:r w:rsidRPr="00A470D9">
        <w:rPr>
          <w:lang w:val="en-GB"/>
        </w:rPr>
        <w:t>:</w:t>
      </w:r>
    </w:p>
    <w:p w14:paraId="6FBF2BAD" w14:textId="77777777" w:rsidR="002C5D28" w:rsidRPr="00A470D9" w:rsidRDefault="002C5D28" w:rsidP="002C5D28">
      <w:pPr>
        <w:pStyle w:val="B2"/>
        <w:rPr>
          <w:lang w:val="en-GB"/>
        </w:rPr>
      </w:pPr>
      <w:r w:rsidRPr="00A470D9">
        <w:rPr>
          <w:lang w:val="en-GB"/>
        </w:rPr>
        <w:t>2&gt;</w:t>
      </w:r>
      <w:r w:rsidRPr="00A470D9">
        <w:rPr>
          <w:lang w:val="en-GB"/>
        </w:rPr>
        <w:tab/>
        <w:t>perform the measurement object addition/modification procedure as specified in 5.5.2.5;</w:t>
      </w:r>
    </w:p>
    <w:p w14:paraId="13FB7A72"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reportConfigToRemoveList</w:t>
      </w:r>
      <w:r w:rsidRPr="00A470D9">
        <w:rPr>
          <w:lang w:val="en-GB"/>
        </w:rPr>
        <w:t>:</w:t>
      </w:r>
    </w:p>
    <w:p w14:paraId="31951ECA" w14:textId="77777777" w:rsidR="002C5D28" w:rsidRPr="00A470D9" w:rsidRDefault="002C5D28" w:rsidP="002C5D28">
      <w:pPr>
        <w:pStyle w:val="B2"/>
        <w:rPr>
          <w:lang w:val="en-GB"/>
        </w:rPr>
      </w:pPr>
      <w:r w:rsidRPr="00A470D9">
        <w:rPr>
          <w:lang w:val="en-GB"/>
        </w:rPr>
        <w:t>2&gt;</w:t>
      </w:r>
      <w:r w:rsidRPr="00A470D9">
        <w:rPr>
          <w:lang w:val="en-GB"/>
        </w:rPr>
        <w:tab/>
        <w:t>perform the reporting configuration removal procedure as specified in 5.5.2.6;</w:t>
      </w:r>
    </w:p>
    <w:p w14:paraId="40CAE7C6"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reportConfigToAddModList</w:t>
      </w:r>
      <w:r w:rsidRPr="00A470D9">
        <w:rPr>
          <w:lang w:val="en-GB"/>
        </w:rPr>
        <w:t>:</w:t>
      </w:r>
    </w:p>
    <w:p w14:paraId="432A8034" w14:textId="77777777" w:rsidR="002C5D28" w:rsidRPr="00A470D9" w:rsidRDefault="002C5D28" w:rsidP="002C5D28">
      <w:pPr>
        <w:pStyle w:val="B2"/>
        <w:rPr>
          <w:lang w:val="en-GB"/>
        </w:rPr>
      </w:pPr>
      <w:r w:rsidRPr="00A470D9">
        <w:rPr>
          <w:lang w:val="en-GB"/>
        </w:rPr>
        <w:t>2&gt;</w:t>
      </w:r>
      <w:r w:rsidRPr="00A470D9">
        <w:rPr>
          <w:lang w:val="en-GB"/>
        </w:rPr>
        <w:tab/>
        <w:t>perform the reporting configuration addition/modification procedure as specified in 5.5.2.7;</w:t>
      </w:r>
    </w:p>
    <w:p w14:paraId="50852C99"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quantityConfig</w:t>
      </w:r>
      <w:r w:rsidRPr="00A470D9">
        <w:rPr>
          <w:lang w:val="en-GB"/>
        </w:rPr>
        <w:t>:</w:t>
      </w:r>
    </w:p>
    <w:p w14:paraId="200CBE07" w14:textId="77777777" w:rsidR="002C5D28" w:rsidRPr="00A470D9" w:rsidRDefault="002C5D28" w:rsidP="002C5D28">
      <w:pPr>
        <w:pStyle w:val="B2"/>
        <w:rPr>
          <w:lang w:val="en-GB"/>
        </w:rPr>
      </w:pPr>
      <w:r w:rsidRPr="00A470D9">
        <w:rPr>
          <w:lang w:val="en-GB"/>
        </w:rPr>
        <w:t>2&gt;</w:t>
      </w:r>
      <w:r w:rsidRPr="00A470D9">
        <w:rPr>
          <w:lang w:val="en-GB"/>
        </w:rPr>
        <w:tab/>
        <w:t>perform the quantity configuration procedure as specified in 5.5.2.8;</w:t>
      </w:r>
    </w:p>
    <w:p w14:paraId="23E2E138"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measIdToRemoveList</w:t>
      </w:r>
      <w:r w:rsidRPr="00A470D9">
        <w:rPr>
          <w:lang w:val="en-GB"/>
        </w:rPr>
        <w:t>:</w:t>
      </w:r>
    </w:p>
    <w:p w14:paraId="51E6F08B" w14:textId="77777777" w:rsidR="002C5D28" w:rsidRPr="00A470D9" w:rsidRDefault="002C5D28" w:rsidP="002C5D28">
      <w:pPr>
        <w:pStyle w:val="B2"/>
        <w:rPr>
          <w:lang w:val="en-GB"/>
        </w:rPr>
      </w:pPr>
      <w:r w:rsidRPr="00A470D9">
        <w:rPr>
          <w:lang w:val="en-GB"/>
        </w:rPr>
        <w:t>2&gt;</w:t>
      </w:r>
      <w:r w:rsidRPr="00A470D9">
        <w:rPr>
          <w:lang w:val="en-GB"/>
        </w:rPr>
        <w:tab/>
        <w:t>perform the measurement identity removal procedure as specified in 5.5.2.2;</w:t>
      </w:r>
    </w:p>
    <w:p w14:paraId="23A6DE1D"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measIdToAddModList</w:t>
      </w:r>
      <w:r w:rsidRPr="00A470D9">
        <w:rPr>
          <w:lang w:val="en-GB"/>
        </w:rPr>
        <w:t>:</w:t>
      </w:r>
    </w:p>
    <w:p w14:paraId="53A3BB4D" w14:textId="77777777" w:rsidR="002C5D28" w:rsidRPr="00A470D9" w:rsidRDefault="002C5D28" w:rsidP="002C5D28">
      <w:pPr>
        <w:pStyle w:val="B2"/>
        <w:rPr>
          <w:lang w:val="en-GB"/>
        </w:rPr>
      </w:pPr>
      <w:r w:rsidRPr="00A470D9">
        <w:rPr>
          <w:lang w:val="en-GB"/>
        </w:rPr>
        <w:t>2&gt;</w:t>
      </w:r>
      <w:r w:rsidRPr="00A470D9">
        <w:rPr>
          <w:lang w:val="en-GB"/>
        </w:rPr>
        <w:tab/>
        <w:t>perform the measurement identity addition/modification procedure as specified in 5.5.2.3;</w:t>
      </w:r>
    </w:p>
    <w:p w14:paraId="4B555EBA"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measGapConfig</w:t>
      </w:r>
      <w:r w:rsidRPr="00A470D9">
        <w:rPr>
          <w:lang w:val="en-GB"/>
        </w:rPr>
        <w:t>:</w:t>
      </w:r>
    </w:p>
    <w:p w14:paraId="251FD2AC" w14:textId="77777777" w:rsidR="002C5D28" w:rsidRPr="00A470D9" w:rsidRDefault="002C5D28" w:rsidP="002C5D28">
      <w:pPr>
        <w:pStyle w:val="B2"/>
        <w:rPr>
          <w:lang w:val="en-GB"/>
        </w:rPr>
      </w:pPr>
      <w:r w:rsidRPr="00A470D9">
        <w:rPr>
          <w:lang w:val="en-GB"/>
        </w:rPr>
        <w:t>2&gt;</w:t>
      </w:r>
      <w:r w:rsidRPr="00A470D9">
        <w:rPr>
          <w:lang w:val="en-GB"/>
        </w:rPr>
        <w:tab/>
        <w:t>perform the measurement gap configuration procedure as specified in 5.5.2.9;</w:t>
      </w:r>
    </w:p>
    <w:p w14:paraId="50E1E6CD"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the received </w:t>
      </w:r>
      <w:r w:rsidRPr="00A470D9">
        <w:rPr>
          <w:i/>
          <w:lang w:val="en-GB" w:eastAsia="en-US"/>
        </w:rPr>
        <w:t>measConfig</w:t>
      </w:r>
      <w:r w:rsidRPr="00A470D9">
        <w:rPr>
          <w:lang w:val="en-GB" w:eastAsia="en-US"/>
        </w:rPr>
        <w:t xml:space="preserve"> includes the </w:t>
      </w:r>
      <w:r w:rsidRPr="00A470D9">
        <w:rPr>
          <w:i/>
          <w:lang w:val="en-GB" w:eastAsia="en-US"/>
        </w:rPr>
        <w:t>measGapSharingConfig</w:t>
      </w:r>
      <w:r w:rsidRPr="00A470D9">
        <w:rPr>
          <w:lang w:val="en-GB" w:eastAsia="en-US"/>
        </w:rPr>
        <w:t>:</w:t>
      </w:r>
    </w:p>
    <w:p w14:paraId="056029E8"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perform the measurement gap sharing configuration procedure as specified in 5.5.2.11;</w:t>
      </w:r>
    </w:p>
    <w:p w14:paraId="55345E2E"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s-MeasureConfig</w:t>
      </w:r>
      <w:r w:rsidRPr="00A470D9">
        <w:rPr>
          <w:lang w:val="en-GB"/>
        </w:rPr>
        <w:t>:</w:t>
      </w:r>
    </w:p>
    <w:p w14:paraId="550DEDB1"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s-MeasureConfig</w:t>
      </w:r>
      <w:r w:rsidRPr="00A470D9">
        <w:rPr>
          <w:lang w:val="en-GB"/>
        </w:rPr>
        <w:t xml:space="preserve"> is set to </w:t>
      </w:r>
      <w:r w:rsidRPr="00A470D9">
        <w:rPr>
          <w:i/>
          <w:lang w:val="en-GB"/>
        </w:rPr>
        <w:t>ssb-RSRP</w:t>
      </w:r>
      <w:r w:rsidRPr="00A470D9">
        <w:rPr>
          <w:lang w:val="en-GB"/>
        </w:rPr>
        <w:t xml:space="preserve">, set parameter </w:t>
      </w:r>
      <w:r w:rsidRPr="00A470D9">
        <w:rPr>
          <w:i/>
          <w:lang w:val="en-GB"/>
        </w:rPr>
        <w:t xml:space="preserve">ssb-RSRP </w:t>
      </w:r>
      <w:r w:rsidRPr="00A470D9">
        <w:rPr>
          <w:lang w:val="en-GB"/>
        </w:rPr>
        <w:t xml:space="preserve">of </w:t>
      </w:r>
      <w:r w:rsidRPr="00A470D9">
        <w:rPr>
          <w:i/>
          <w:lang w:val="en-GB"/>
        </w:rPr>
        <w:t>s-MeasureConfig</w:t>
      </w:r>
      <w:r w:rsidRPr="00A470D9">
        <w:rPr>
          <w:lang w:val="en-GB"/>
        </w:rPr>
        <w:t xml:space="preserve"> within </w:t>
      </w:r>
      <w:r w:rsidRPr="00A470D9">
        <w:rPr>
          <w:i/>
          <w:lang w:val="en-GB"/>
        </w:rPr>
        <w:t>VarMeasConfig</w:t>
      </w:r>
      <w:r w:rsidRPr="00A470D9">
        <w:rPr>
          <w:lang w:val="en-GB"/>
        </w:rPr>
        <w:t xml:space="preserve"> to the lowest value of the RSRP ranges indicated by the received value of </w:t>
      </w:r>
      <w:r w:rsidRPr="00A470D9">
        <w:rPr>
          <w:i/>
          <w:lang w:val="en-GB"/>
        </w:rPr>
        <w:t>s-MeasureConfig;</w:t>
      </w:r>
    </w:p>
    <w:p w14:paraId="1264771F" w14:textId="77777777" w:rsidR="002C5D28" w:rsidRPr="00A470D9" w:rsidRDefault="002C5D28" w:rsidP="002C5D28">
      <w:pPr>
        <w:pStyle w:val="B2"/>
        <w:rPr>
          <w:lang w:val="en-GB"/>
        </w:rPr>
      </w:pPr>
      <w:r w:rsidRPr="00A470D9">
        <w:rPr>
          <w:lang w:val="en-GB"/>
        </w:rPr>
        <w:t>2&gt;</w:t>
      </w:r>
      <w:r w:rsidRPr="00A470D9">
        <w:rPr>
          <w:lang w:val="en-GB"/>
        </w:rPr>
        <w:tab/>
        <w:t xml:space="preserve">else, set parameter </w:t>
      </w:r>
      <w:r w:rsidRPr="00A470D9">
        <w:rPr>
          <w:i/>
          <w:lang w:val="en-GB"/>
        </w:rPr>
        <w:t xml:space="preserve">csi-RSRP </w:t>
      </w:r>
      <w:r w:rsidRPr="00A470D9">
        <w:rPr>
          <w:lang w:val="en-GB"/>
        </w:rPr>
        <w:t xml:space="preserve">of </w:t>
      </w:r>
      <w:r w:rsidRPr="00A470D9">
        <w:rPr>
          <w:i/>
          <w:lang w:val="en-GB"/>
        </w:rPr>
        <w:t>s-MeasureConfig</w:t>
      </w:r>
      <w:r w:rsidRPr="00A470D9">
        <w:rPr>
          <w:lang w:val="en-GB"/>
        </w:rPr>
        <w:t xml:space="preserve"> within </w:t>
      </w:r>
      <w:r w:rsidRPr="00A470D9">
        <w:rPr>
          <w:i/>
          <w:lang w:val="en-GB"/>
        </w:rPr>
        <w:t>VarMeasConfig</w:t>
      </w:r>
      <w:r w:rsidRPr="00A470D9">
        <w:rPr>
          <w:lang w:val="en-GB"/>
        </w:rPr>
        <w:t xml:space="preserve"> to the lowest value of the RSRP ranges indicated by the received value of </w:t>
      </w:r>
      <w:r w:rsidRPr="00A470D9">
        <w:rPr>
          <w:i/>
          <w:lang w:val="en-GB"/>
        </w:rPr>
        <w:t>s-MeasureConfig</w:t>
      </w:r>
      <w:r w:rsidRPr="00A470D9">
        <w:rPr>
          <w:lang w:val="en-GB"/>
        </w:rPr>
        <w:t>.</w:t>
      </w:r>
    </w:p>
    <w:p w14:paraId="333A8F3E" w14:textId="77777777" w:rsidR="002C5D28" w:rsidRPr="00A470D9" w:rsidRDefault="002C5D28" w:rsidP="002C5D28">
      <w:pPr>
        <w:pStyle w:val="Heading4"/>
        <w:rPr>
          <w:lang w:val="en-GB"/>
        </w:rPr>
      </w:pPr>
      <w:bookmarkStart w:id="330" w:name="_Toc525763237"/>
      <w:r w:rsidRPr="00A470D9">
        <w:rPr>
          <w:lang w:val="en-GB"/>
        </w:rPr>
        <w:t>5.5.2.2</w:t>
      </w:r>
      <w:r w:rsidRPr="00A470D9">
        <w:rPr>
          <w:lang w:val="en-GB"/>
        </w:rPr>
        <w:tab/>
        <w:t>Measurement identity removal</w:t>
      </w:r>
      <w:bookmarkEnd w:id="330"/>
    </w:p>
    <w:p w14:paraId="68961317" w14:textId="77777777" w:rsidR="002C5D28" w:rsidRPr="00A470D9" w:rsidRDefault="002C5D28" w:rsidP="002C5D28">
      <w:r w:rsidRPr="00A470D9">
        <w:t>The UE shall:</w:t>
      </w:r>
    </w:p>
    <w:p w14:paraId="606743D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received </w:t>
      </w:r>
      <w:r w:rsidRPr="00A470D9">
        <w:rPr>
          <w:i/>
          <w:lang w:val="en-GB"/>
        </w:rPr>
        <w:t>measIdToRemoveList</w:t>
      </w:r>
      <w:r w:rsidRPr="00A470D9">
        <w:rPr>
          <w:lang w:val="en-GB"/>
        </w:rPr>
        <w:t xml:space="preserve"> that is part of the current UE configuration in </w:t>
      </w:r>
      <w:r w:rsidRPr="00A470D9">
        <w:rPr>
          <w:i/>
          <w:lang w:val="en-GB"/>
        </w:rPr>
        <w:t>VarMeasConfig</w:t>
      </w:r>
      <w:r w:rsidRPr="00A470D9">
        <w:rPr>
          <w:lang w:val="en-GB"/>
        </w:rPr>
        <w:t>:</w:t>
      </w:r>
    </w:p>
    <w:p w14:paraId="74A1FA1F"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measId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w:t>
      </w:r>
    </w:p>
    <w:p w14:paraId="05057CDD"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E93D8AB"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if running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8EBDC4E"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measIdToRemoveList</w:t>
      </w:r>
      <w:r w:rsidRPr="00A470D9">
        <w:rPr>
          <w:lang w:val="en-GB"/>
        </w:rPr>
        <w:t xml:space="preserve"> includes any </w:t>
      </w:r>
      <w:r w:rsidRPr="00A470D9">
        <w:rPr>
          <w:i/>
          <w:lang w:val="en-GB"/>
        </w:rPr>
        <w:t>measId</w:t>
      </w:r>
      <w:r w:rsidRPr="00A470D9">
        <w:rPr>
          <w:lang w:val="en-GB"/>
        </w:rPr>
        <w:t xml:space="preserve"> value that is not part of the current UE configuration.</w:t>
      </w:r>
    </w:p>
    <w:p w14:paraId="1B6F816B" w14:textId="77777777" w:rsidR="002C5D28" w:rsidRPr="00A470D9" w:rsidRDefault="002C5D28" w:rsidP="002C5D28">
      <w:pPr>
        <w:pStyle w:val="Heading4"/>
        <w:rPr>
          <w:lang w:val="en-GB"/>
        </w:rPr>
      </w:pPr>
      <w:bookmarkStart w:id="331" w:name="_Toc525763238"/>
      <w:r w:rsidRPr="00A470D9">
        <w:rPr>
          <w:lang w:val="en-GB"/>
        </w:rPr>
        <w:t>5.5.2.3</w:t>
      </w:r>
      <w:r w:rsidRPr="00A470D9">
        <w:rPr>
          <w:lang w:val="en-GB"/>
        </w:rPr>
        <w:tab/>
        <w:t>Measurement identity addition/modification</w:t>
      </w:r>
      <w:bookmarkEnd w:id="331"/>
    </w:p>
    <w:p w14:paraId="1FC49A9F" w14:textId="77777777" w:rsidR="002C5D28" w:rsidRPr="00A470D9" w:rsidRDefault="002C5D28" w:rsidP="002C5D28">
      <w:r w:rsidRPr="00A470D9">
        <w:t>The network applies the procedure as follows:</w:t>
      </w:r>
    </w:p>
    <w:p w14:paraId="546C9ACE" w14:textId="77777777" w:rsidR="002C5D28" w:rsidRPr="00A470D9" w:rsidRDefault="002C5D28" w:rsidP="002C5D28">
      <w:pPr>
        <w:pStyle w:val="B1"/>
        <w:rPr>
          <w:lang w:val="en-GB"/>
        </w:rPr>
      </w:pPr>
      <w:r w:rsidRPr="00A470D9">
        <w:rPr>
          <w:lang w:val="en-GB"/>
        </w:rPr>
        <w:t>-</w:t>
      </w:r>
      <w:r w:rsidRPr="00A470D9">
        <w:rPr>
          <w:lang w:val="en-GB"/>
        </w:rPr>
        <w:tab/>
        <w:t xml:space="preserve">configure a </w:t>
      </w:r>
      <w:r w:rsidRPr="00A470D9">
        <w:rPr>
          <w:i/>
          <w:lang w:val="en-GB"/>
        </w:rPr>
        <w:t>measId</w:t>
      </w:r>
      <w:r w:rsidRPr="00A470D9">
        <w:rPr>
          <w:lang w:val="en-GB"/>
        </w:rPr>
        <w:t xml:space="preserve"> only if the corresponding measurement object, the corresponding reporting configuration and the corresponding quantity configuration, are configured.</w:t>
      </w:r>
    </w:p>
    <w:p w14:paraId="657BB0E4" w14:textId="77777777" w:rsidR="002C5D28" w:rsidRPr="00A470D9" w:rsidRDefault="002C5D28" w:rsidP="002C5D28">
      <w:r w:rsidRPr="00A470D9">
        <w:t>The UE shall:</w:t>
      </w:r>
    </w:p>
    <w:p w14:paraId="553E15C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received </w:t>
      </w:r>
      <w:r w:rsidRPr="00A470D9">
        <w:rPr>
          <w:i/>
          <w:lang w:val="en-GB"/>
        </w:rPr>
        <w:t>measIdToAddModList</w:t>
      </w:r>
      <w:r w:rsidRPr="00A470D9">
        <w:rPr>
          <w:lang w:val="en-GB"/>
        </w:rPr>
        <w:t>:</w:t>
      </w:r>
    </w:p>
    <w:p w14:paraId="49D69CA1"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measId</w:t>
      </w:r>
      <w:r w:rsidRPr="00A470D9">
        <w:rPr>
          <w:lang w:val="en-GB"/>
        </w:rPr>
        <w:t xml:space="preserve"> exists in the </w:t>
      </w:r>
      <w:r w:rsidRPr="00A470D9">
        <w:rPr>
          <w:i/>
          <w:lang w:val="en-GB"/>
        </w:rPr>
        <w:t>measIdList</w:t>
      </w:r>
      <w:r w:rsidRPr="00A470D9">
        <w:rPr>
          <w:lang w:val="en-GB"/>
        </w:rPr>
        <w:t xml:space="preserve"> within the </w:t>
      </w:r>
      <w:r w:rsidRPr="00A470D9">
        <w:rPr>
          <w:i/>
          <w:lang w:val="en-GB"/>
        </w:rPr>
        <w:t>VarMeasConfig</w:t>
      </w:r>
      <w:r w:rsidRPr="00A470D9">
        <w:rPr>
          <w:lang w:val="en-GB"/>
        </w:rPr>
        <w:t>:</w:t>
      </w:r>
    </w:p>
    <w:p w14:paraId="4943B9CF" w14:textId="77777777" w:rsidR="002C5D28" w:rsidRPr="00A470D9" w:rsidRDefault="002C5D28" w:rsidP="002C5D28">
      <w:pPr>
        <w:pStyle w:val="B3"/>
        <w:rPr>
          <w:lang w:val="en-GB"/>
        </w:rPr>
      </w:pPr>
      <w:r w:rsidRPr="00A470D9">
        <w:rPr>
          <w:lang w:val="en-GB"/>
        </w:rPr>
        <w:t>3&gt;</w:t>
      </w:r>
      <w:r w:rsidRPr="00A470D9">
        <w:rPr>
          <w:lang w:val="en-GB"/>
        </w:rPr>
        <w:tab/>
        <w:t xml:space="preserve">replace the entry with the value received for this </w:t>
      </w:r>
      <w:r w:rsidRPr="00A470D9">
        <w:rPr>
          <w:i/>
          <w:lang w:val="en-GB"/>
        </w:rPr>
        <w:t>measId</w:t>
      </w:r>
      <w:r w:rsidRPr="00A470D9">
        <w:rPr>
          <w:lang w:val="en-GB"/>
        </w:rPr>
        <w:t>;</w:t>
      </w:r>
    </w:p>
    <w:p w14:paraId="463C1490" w14:textId="77777777" w:rsidR="002C5D28" w:rsidRPr="00A470D9" w:rsidRDefault="002C5D28" w:rsidP="002C5D28">
      <w:pPr>
        <w:pStyle w:val="B2"/>
        <w:rPr>
          <w:lang w:val="en-GB"/>
        </w:rPr>
      </w:pPr>
      <w:r w:rsidRPr="00A470D9">
        <w:rPr>
          <w:lang w:val="en-GB"/>
        </w:rPr>
        <w:t>2&gt;</w:t>
      </w:r>
      <w:r w:rsidRPr="00A470D9">
        <w:rPr>
          <w:lang w:val="en-GB"/>
        </w:rPr>
        <w:tab/>
        <w:t>else:</w:t>
      </w:r>
    </w:p>
    <w:p w14:paraId="09EDB467"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this </w:t>
      </w:r>
      <w:r w:rsidRPr="00A470D9">
        <w:rPr>
          <w:i/>
          <w:lang w:val="en-GB"/>
        </w:rPr>
        <w:t>measId</w:t>
      </w:r>
      <w:r w:rsidRPr="00A470D9">
        <w:rPr>
          <w:lang w:val="en-GB"/>
        </w:rPr>
        <w:t xml:space="preserve"> within the </w:t>
      </w:r>
      <w:r w:rsidRPr="00A470D9">
        <w:rPr>
          <w:i/>
          <w:lang w:val="en-GB"/>
        </w:rPr>
        <w:t>VarMeasConfig</w:t>
      </w:r>
      <w:r w:rsidRPr="00A470D9">
        <w:rPr>
          <w:lang w:val="en-GB"/>
        </w:rPr>
        <w:t>;</w:t>
      </w:r>
    </w:p>
    <w:p w14:paraId="7F2E8FF5"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855A137"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8169485"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reportCGI</w:t>
      </w:r>
      <w:r w:rsidRPr="00A470D9">
        <w:rPr>
          <w:lang w:val="en-GB"/>
        </w:rPr>
        <w:t xml:space="preserve"> in the </w:t>
      </w:r>
      <w:r w:rsidRPr="00A470D9">
        <w:rPr>
          <w:i/>
          <w:lang w:val="en-GB"/>
        </w:rPr>
        <w:t>reportConfig</w:t>
      </w:r>
      <w:r w:rsidRPr="00A470D9">
        <w:rPr>
          <w:lang w:val="en-GB"/>
        </w:rPr>
        <w:t xml:space="preserve"> associated with this </w:t>
      </w:r>
      <w:r w:rsidRPr="00A470D9">
        <w:rPr>
          <w:i/>
          <w:lang w:val="en-GB"/>
        </w:rPr>
        <w:t>measId</w:t>
      </w:r>
      <w:r w:rsidRPr="00A470D9">
        <w:rPr>
          <w:lang w:val="en-GB"/>
        </w:rPr>
        <w:t>;</w:t>
      </w:r>
    </w:p>
    <w:p w14:paraId="254C8E7B"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E-UTRA:</w:t>
      </w:r>
    </w:p>
    <w:p w14:paraId="0502C833" w14:textId="77777777" w:rsidR="002C5D28" w:rsidRPr="00A470D9" w:rsidRDefault="002C5D28" w:rsidP="002C5D28">
      <w:pPr>
        <w:pStyle w:val="B4"/>
        <w:rPr>
          <w:lang w:val="en-GB"/>
        </w:rPr>
      </w:pPr>
      <w:r w:rsidRPr="00A470D9">
        <w:rPr>
          <w:lang w:val="en-GB"/>
        </w:rPr>
        <w:t>4&gt;</w:t>
      </w:r>
      <w:r w:rsidRPr="00A470D9">
        <w:rPr>
          <w:lang w:val="en-GB"/>
        </w:rPr>
        <w:tab/>
        <w:t xml:space="preserve">start timer T321 with the timer value set to X seconds for this </w:t>
      </w:r>
      <w:r w:rsidRPr="00A470D9">
        <w:rPr>
          <w:i/>
          <w:lang w:val="en-GB"/>
        </w:rPr>
        <w:t>measId</w:t>
      </w:r>
      <w:r w:rsidRPr="00A470D9">
        <w:rPr>
          <w:lang w:val="en-GB"/>
        </w:rPr>
        <w:t>;</w:t>
      </w:r>
    </w:p>
    <w:p w14:paraId="56C6F2E4"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NR:</w:t>
      </w:r>
    </w:p>
    <w:p w14:paraId="2960EEAB" w14:textId="77777777" w:rsidR="002C5D28" w:rsidRPr="00A470D9" w:rsidRDefault="002C5D28" w:rsidP="002C5D28">
      <w:pPr>
        <w:pStyle w:val="B4"/>
        <w:rPr>
          <w:lang w:val="en-GB"/>
        </w:rPr>
      </w:pPr>
      <w:r w:rsidRPr="00A470D9">
        <w:rPr>
          <w:lang w:val="en-GB"/>
        </w:rPr>
        <w:t>4&gt;</w:t>
      </w:r>
      <w:r w:rsidRPr="00A470D9">
        <w:rPr>
          <w:lang w:val="en-GB"/>
        </w:rPr>
        <w:tab/>
        <w:t xml:space="preserve">start timer T321 with the timer value set to Y seconds for this </w:t>
      </w:r>
      <w:r w:rsidRPr="00A470D9">
        <w:rPr>
          <w:i/>
          <w:lang w:val="en-GB"/>
        </w:rPr>
        <w:t>measId</w:t>
      </w:r>
      <w:r w:rsidRPr="00A470D9">
        <w:rPr>
          <w:lang w:val="en-GB"/>
        </w:rPr>
        <w:t>;</w:t>
      </w:r>
    </w:p>
    <w:p w14:paraId="06B0E7CC" w14:textId="77777777" w:rsidR="002C5D28" w:rsidRPr="00A470D9" w:rsidRDefault="002C5D28" w:rsidP="002C5D28">
      <w:pPr>
        <w:pStyle w:val="Heading4"/>
        <w:rPr>
          <w:lang w:val="en-GB"/>
        </w:rPr>
      </w:pPr>
      <w:bookmarkStart w:id="332" w:name="_Toc525763239"/>
      <w:r w:rsidRPr="00A470D9">
        <w:rPr>
          <w:lang w:val="en-GB"/>
        </w:rPr>
        <w:t>5.5.2.4</w:t>
      </w:r>
      <w:r w:rsidRPr="00A470D9">
        <w:rPr>
          <w:lang w:val="en-GB"/>
        </w:rPr>
        <w:tab/>
        <w:t>Measurement object removal</w:t>
      </w:r>
      <w:bookmarkEnd w:id="332"/>
    </w:p>
    <w:p w14:paraId="4BB93023" w14:textId="77777777" w:rsidR="002C5D28" w:rsidRPr="00A470D9" w:rsidRDefault="002C5D28" w:rsidP="002C5D28">
      <w:r w:rsidRPr="00A470D9">
        <w:t>The UE shall:</w:t>
      </w:r>
    </w:p>
    <w:p w14:paraId="1A787CF1" w14:textId="77777777" w:rsidR="002C5D28" w:rsidRPr="00A470D9" w:rsidRDefault="002C5D28" w:rsidP="002C5D28">
      <w:pPr>
        <w:pStyle w:val="B1"/>
        <w:rPr>
          <w:lang w:val="en-GB"/>
        </w:rPr>
      </w:pPr>
      <w:r w:rsidRPr="00A470D9">
        <w:rPr>
          <w:lang w:val="en-GB"/>
        </w:rPr>
        <w:t>1&gt;</w:t>
      </w:r>
      <w:r w:rsidRPr="00A470D9">
        <w:rPr>
          <w:lang w:val="en-GB"/>
        </w:rPr>
        <w:tab/>
        <w:t xml:space="preserve">for each measObjectId included in the received </w:t>
      </w:r>
      <w:r w:rsidRPr="00A470D9">
        <w:rPr>
          <w:i/>
          <w:lang w:val="en-GB"/>
        </w:rPr>
        <w:t>measObjectToRemoveList</w:t>
      </w:r>
      <w:r w:rsidRPr="00A470D9">
        <w:rPr>
          <w:lang w:val="en-GB"/>
        </w:rPr>
        <w:t xml:space="preserve"> that is part of </w:t>
      </w:r>
      <w:r w:rsidRPr="00A470D9">
        <w:rPr>
          <w:i/>
          <w:lang w:val="en-GB"/>
        </w:rPr>
        <w:t>measObjectList</w:t>
      </w:r>
      <w:r w:rsidRPr="00A470D9">
        <w:rPr>
          <w:lang w:val="en-GB"/>
        </w:rPr>
        <w:t xml:space="preserve"> in VarMeasConfig:</w:t>
      </w:r>
    </w:p>
    <w:p w14:paraId="1B5DF54E"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measObjectId</w:t>
      </w:r>
      <w:r w:rsidRPr="00A470D9">
        <w:rPr>
          <w:lang w:val="en-GB"/>
        </w:rPr>
        <w:t xml:space="preserve"> from the </w:t>
      </w:r>
      <w:r w:rsidRPr="00A470D9">
        <w:rPr>
          <w:i/>
          <w:lang w:val="en-GB"/>
        </w:rPr>
        <w:t>measObjectList</w:t>
      </w:r>
      <w:r w:rsidRPr="00A470D9">
        <w:rPr>
          <w:lang w:val="en-GB"/>
        </w:rPr>
        <w:t xml:space="preserve"> within the </w:t>
      </w:r>
      <w:r w:rsidRPr="00A470D9">
        <w:rPr>
          <w:i/>
          <w:lang w:val="en-GB"/>
        </w:rPr>
        <w:t>VarMeasConfig</w:t>
      </w:r>
      <w:r w:rsidRPr="00A470D9">
        <w:rPr>
          <w:lang w:val="en-GB"/>
        </w:rPr>
        <w:t>;</w:t>
      </w:r>
    </w:p>
    <w:p w14:paraId="7E987D4F" w14:textId="77777777" w:rsidR="002C5D28" w:rsidRPr="00A470D9" w:rsidRDefault="002C5D28" w:rsidP="002C5D28">
      <w:pPr>
        <w:pStyle w:val="B2"/>
        <w:rPr>
          <w:lang w:val="en-GB"/>
        </w:rPr>
      </w:pPr>
      <w:r w:rsidRPr="00A470D9">
        <w:rPr>
          <w:lang w:val="en-GB"/>
        </w:rPr>
        <w:t>2&gt;</w:t>
      </w:r>
      <w:r w:rsidRPr="00A470D9">
        <w:rPr>
          <w:lang w:val="en-GB"/>
        </w:rPr>
        <w:tab/>
        <w:t xml:space="preserve">remove all </w:t>
      </w:r>
      <w:r w:rsidRPr="00A470D9">
        <w:rPr>
          <w:i/>
          <w:lang w:val="en-GB"/>
        </w:rPr>
        <w:t>measId</w:t>
      </w:r>
      <w:r w:rsidRPr="00A470D9">
        <w:rPr>
          <w:lang w:val="en-GB"/>
        </w:rPr>
        <w:t xml:space="preserve"> associated with this </w:t>
      </w:r>
      <w:r w:rsidRPr="00A470D9">
        <w:rPr>
          <w:i/>
          <w:lang w:val="en-GB"/>
        </w:rPr>
        <w:t>measObjectId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3B0C46F2" w14:textId="77777777" w:rsidR="002C5D28" w:rsidRPr="00A470D9" w:rsidRDefault="002C5D28" w:rsidP="002C5D28">
      <w:pPr>
        <w:pStyle w:val="B2"/>
        <w:rPr>
          <w:lang w:val="en-GB"/>
        </w:rPr>
      </w:pPr>
      <w:r w:rsidRPr="00A470D9">
        <w:rPr>
          <w:lang w:val="en-GB"/>
        </w:rPr>
        <w:t>2&gt;</w:t>
      </w:r>
      <w:r w:rsidRPr="00A470D9">
        <w:rPr>
          <w:lang w:val="en-GB"/>
        </w:rPr>
        <w:tab/>
        <w:t xml:space="preserve">if a </w:t>
      </w:r>
      <w:r w:rsidRPr="00A470D9">
        <w:rPr>
          <w:i/>
          <w:lang w:val="en-GB"/>
        </w:rPr>
        <w:t>measId</w:t>
      </w:r>
      <w:r w:rsidRPr="00A470D9">
        <w:rPr>
          <w:lang w:val="en-GB"/>
        </w:rPr>
        <w:t xml:space="preserve"> is removed from the </w:t>
      </w:r>
      <w:r w:rsidRPr="00A470D9">
        <w:rPr>
          <w:i/>
          <w:lang w:val="en-GB"/>
        </w:rPr>
        <w:t>measIdList</w:t>
      </w:r>
      <w:r w:rsidRPr="00A470D9">
        <w:rPr>
          <w:lang w:val="en-GB"/>
        </w:rPr>
        <w:t>:</w:t>
      </w:r>
    </w:p>
    <w:p w14:paraId="610A8682" w14:textId="77777777" w:rsidR="002C5D28" w:rsidRPr="00A470D9" w:rsidRDefault="002C5D28" w:rsidP="002C5D28">
      <w:pPr>
        <w:pStyle w:val="B3"/>
        <w:rPr>
          <w:lang w:val="en-GB"/>
        </w:rPr>
      </w:pPr>
      <w:r w:rsidRPr="00A470D9">
        <w:rPr>
          <w:lang w:val="en-GB"/>
        </w:rPr>
        <w:t>3&gt;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6BD705D6" w14:textId="77777777" w:rsidR="002C5D28" w:rsidRPr="00A470D9" w:rsidRDefault="002C5D28" w:rsidP="002C5D28">
      <w:pPr>
        <w:pStyle w:val="B3"/>
        <w:rPr>
          <w:lang w:val="en-GB"/>
        </w:rPr>
      </w:pPr>
      <w:r w:rsidRPr="00A470D9">
        <w:rPr>
          <w:lang w:val="en-GB"/>
        </w:rPr>
        <w:t>3&gt;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3307D010"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measObjectToRemoveList</w:t>
      </w:r>
      <w:r w:rsidRPr="00A470D9">
        <w:rPr>
          <w:lang w:val="en-GB"/>
        </w:rPr>
        <w:t xml:space="preserve"> includes any </w:t>
      </w:r>
      <w:r w:rsidRPr="00A470D9">
        <w:rPr>
          <w:i/>
          <w:lang w:val="en-GB"/>
        </w:rPr>
        <w:t>measObjectId</w:t>
      </w:r>
      <w:r w:rsidRPr="00A470D9">
        <w:rPr>
          <w:lang w:val="en-GB"/>
        </w:rPr>
        <w:t xml:space="preserve"> value that is not part of the current UE configuration.</w:t>
      </w:r>
    </w:p>
    <w:p w14:paraId="4DC5D040" w14:textId="77777777" w:rsidR="002C5D28" w:rsidRPr="00A470D9" w:rsidRDefault="002C5D28" w:rsidP="002C5D28">
      <w:pPr>
        <w:pStyle w:val="Heading4"/>
        <w:rPr>
          <w:lang w:val="en-GB"/>
        </w:rPr>
      </w:pPr>
      <w:bookmarkStart w:id="333" w:name="_Toc525763240"/>
      <w:r w:rsidRPr="00A470D9">
        <w:rPr>
          <w:lang w:val="en-GB"/>
        </w:rPr>
        <w:t>5.5.2.5</w:t>
      </w:r>
      <w:r w:rsidRPr="00A470D9">
        <w:rPr>
          <w:lang w:val="en-GB"/>
        </w:rPr>
        <w:tab/>
        <w:t>Measurement object addition/modification</w:t>
      </w:r>
      <w:bookmarkEnd w:id="333"/>
    </w:p>
    <w:p w14:paraId="38D30A4E" w14:textId="77777777" w:rsidR="002C5D28" w:rsidRPr="00A470D9" w:rsidRDefault="002C5D28" w:rsidP="002C5D28">
      <w:r w:rsidRPr="00A470D9">
        <w:t>The UE shall:</w:t>
      </w:r>
    </w:p>
    <w:p w14:paraId="133F3120"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measObjectId</w:t>
      </w:r>
      <w:r w:rsidRPr="00A470D9">
        <w:rPr>
          <w:lang w:val="en-GB"/>
        </w:rPr>
        <w:t xml:space="preserve"> included in the received </w:t>
      </w:r>
      <w:r w:rsidRPr="00A470D9">
        <w:rPr>
          <w:i/>
          <w:lang w:val="en-GB"/>
        </w:rPr>
        <w:t>measObjectToAddModList</w:t>
      </w:r>
      <w:r w:rsidRPr="00A470D9">
        <w:rPr>
          <w:lang w:val="en-GB"/>
        </w:rPr>
        <w:t>:</w:t>
      </w:r>
    </w:p>
    <w:p w14:paraId="7A4C437B"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measObjectId</w:t>
      </w:r>
      <w:r w:rsidRPr="00A470D9">
        <w:rPr>
          <w:lang w:val="en-GB"/>
        </w:rPr>
        <w:t xml:space="preserve"> exists in the </w:t>
      </w:r>
      <w:r w:rsidRPr="00A470D9">
        <w:rPr>
          <w:i/>
          <w:lang w:val="en-GB"/>
        </w:rPr>
        <w:t>measObjectList</w:t>
      </w:r>
      <w:r w:rsidRPr="00A470D9">
        <w:rPr>
          <w:lang w:val="en-GB"/>
        </w:rPr>
        <w:t xml:space="preserve"> within the </w:t>
      </w:r>
      <w:r w:rsidRPr="00A470D9">
        <w:rPr>
          <w:i/>
          <w:lang w:val="en-GB"/>
        </w:rPr>
        <w:t>VarMeasConfig</w:t>
      </w:r>
      <w:r w:rsidRPr="00A470D9">
        <w:rPr>
          <w:lang w:val="en-GB"/>
        </w:rPr>
        <w:t>, for this entry:</w:t>
      </w:r>
    </w:p>
    <w:p w14:paraId="5AC5C1FD" w14:textId="77777777" w:rsidR="002C5D28" w:rsidRPr="00A470D9" w:rsidRDefault="002C5D28" w:rsidP="002C5D28">
      <w:pPr>
        <w:pStyle w:val="B3"/>
        <w:rPr>
          <w:lang w:val="en-GB"/>
        </w:rPr>
      </w:pPr>
      <w:r w:rsidRPr="00A470D9">
        <w:rPr>
          <w:lang w:val="en-GB"/>
        </w:rPr>
        <w:t>3&gt;</w:t>
      </w:r>
      <w:r w:rsidRPr="00A470D9">
        <w:rPr>
          <w:lang w:val="en-GB"/>
        </w:rPr>
        <w:tab/>
        <w:t xml:space="preserve">reconfigure the entry with the value received for this </w:t>
      </w:r>
      <w:r w:rsidRPr="00A470D9">
        <w:rPr>
          <w:i/>
          <w:lang w:val="en-GB"/>
        </w:rPr>
        <w:t>measObject</w:t>
      </w:r>
      <w:r w:rsidRPr="00A470D9">
        <w:rPr>
          <w:lang w:val="en-GB"/>
        </w:rPr>
        <w:t xml:space="preserve">, except for the fields </w:t>
      </w:r>
      <w:r w:rsidRPr="00A470D9">
        <w:rPr>
          <w:i/>
          <w:lang w:val="en-GB"/>
        </w:rPr>
        <w:t>cellsToAddModList</w:t>
      </w:r>
      <w:r w:rsidRPr="00A470D9">
        <w:rPr>
          <w:lang w:val="en-GB"/>
        </w:rPr>
        <w:t xml:space="preserve">, </w:t>
      </w:r>
      <w:r w:rsidRPr="00A470D9">
        <w:rPr>
          <w:i/>
          <w:lang w:val="en-GB"/>
        </w:rPr>
        <w:t>blackCellsToAddModList</w:t>
      </w:r>
      <w:r w:rsidRPr="00A470D9">
        <w:rPr>
          <w:lang w:val="en-GB"/>
        </w:rPr>
        <w:t xml:space="preserve">, </w:t>
      </w:r>
      <w:r w:rsidRPr="00A470D9">
        <w:rPr>
          <w:i/>
          <w:lang w:val="en-GB"/>
        </w:rPr>
        <w:t>whiteCellsToAddModList</w:t>
      </w:r>
      <w:r w:rsidRPr="00A470D9">
        <w:rPr>
          <w:lang w:val="en-GB"/>
        </w:rPr>
        <w:t xml:space="preserve">, </w:t>
      </w:r>
      <w:r w:rsidRPr="00A470D9">
        <w:rPr>
          <w:i/>
          <w:lang w:val="en-GB"/>
        </w:rPr>
        <w:t>cellsToRemoveList</w:t>
      </w:r>
      <w:r w:rsidRPr="00A470D9">
        <w:rPr>
          <w:lang w:val="en-GB"/>
        </w:rPr>
        <w:t xml:space="preserve">, </w:t>
      </w:r>
      <w:r w:rsidRPr="00A470D9">
        <w:rPr>
          <w:i/>
          <w:lang w:val="en-GB"/>
        </w:rPr>
        <w:t>blackCellsToRemoveList</w:t>
      </w:r>
      <w:r w:rsidRPr="00A470D9">
        <w:rPr>
          <w:lang w:val="en-GB"/>
        </w:rPr>
        <w:t xml:space="preserve"> and </w:t>
      </w:r>
      <w:r w:rsidRPr="00A470D9">
        <w:rPr>
          <w:i/>
          <w:lang w:val="en-GB"/>
        </w:rPr>
        <w:t>whiteCellsToRemoveList</w:t>
      </w:r>
      <w:r w:rsidRPr="00A470D9">
        <w:rPr>
          <w:lang w:val="en-GB"/>
        </w:rPr>
        <w:t>;</w:t>
      </w:r>
    </w:p>
    <w:p w14:paraId="6FAFEDEF"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cellsToRemoveList</w:t>
      </w:r>
      <w:r w:rsidRPr="00A470D9">
        <w:rPr>
          <w:lang w:val="en-GB"/>
        </w:rPr>
        <w:t>:</w:t>
      </w:r>
    </w:p>
    <w:p w14:paraId="4B47E0A9"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 xml:space="preserve">physCellId </w:t>
      </w:r>
      <w:r w:rsidRPr="00A470D9">
        <w:rPr>
          <w:lang w:val="en-GB"/>
        </w:rPr>
        <w:t xml:space="preserve">included in the </w:t>
      </w:r>
      <w:r w:rsidRPr="00A470D9">
        <w:rPr>
          <w:i/>
          <w:lang w:val="en-GB"/>
        </w:rPr>
        <w:t>cellsToRemoveList</w:t>
      </w:r>
      <w:r w:rsidRPr="00A470D9">
        <w:rPr>
          <w:lang w:val="en-GB"/>
        </w:rPr>
        <w:t>:</w:t>
      </w:r>
    </w:p>
    <w:p w14:paraId="1F829088"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physCellId </w:t>
      </w:r>
      <w:r w:rsidRPr="00A470D9">
        <w:rPr>
          <w:lang w:val="en-GB"/>
        </w:rPr>
        <w:t xml:space="preserve">from the </w:t>
      </w:r>
      <w:r w:rsidRPr="00A470D9">
        <w:rPr>
          <w:i/>
          <w:lang w:val="en-GB"/>
        </w:rPr>
        <w:t>cellsToAddModList</w:t>
      </w:r>
      <w:r w:rsidRPr="00A470D9">
        <w:rPr>
          <w:lang w:val="en-GB"/>
        </w:rPr>
        <w:t>;</w:t>
      </w:r>
    </w:p>
    <w:p w14:paraId="6EEF82C7"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cellsToAddModList</w:t>
      </w:r>
      <w:r w:rsidRPr="00A470D9">
        <w:rPr>
          <w:lang w:val="en-GB"/>
        </w:rPr>
        <w:t>:</w:t>
      </w:r>
    </w:p>
    <w:p w14:paraId="7578F02B"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 xml:space="preserve">physCellId </w:t>
      </w:r>
      <w:r w:rsidRPr="00A470D9">
        <w:rPr>
          <w:lang w:val="en-GB"/>
        </w:rPr>
        <w:t xml:space="preserve">value included in the </w:t>
      </w:r>
      <w:r w:rsidRPr="00A470D9">
        <w:rPr>
          <w:i/>
          <w:lang w:val="en-GB"/>
        </w:rPr>
        <w:t>cellsToAddModList</w:t>
      </w:r>
      <w:r w:rsidRPr="00A470D9">
        <w:rPr>
          <w:lang w:val="en-GB"/>
        </w:rPr>
        <w:t>:</w:t>
      </w:r>
    </w:p>
    <w:p w14:paraId="3BA2A6C5"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physCellId </w:t>
      </w:r>
      <w:r w:rsidRPr="00A470D9">
        <w:rPr>
          <w:lang w:val="en-GB"/>
        </w:rPr>
        <w:t xml:space="preserve">exists in the </w:t>
      </w:r>
      <w:r w:rsidRPr="00A470D9">
        <w:rPr>
          <w:i/>
          <w:lang w:val="en-GB"/>
        </w:rPr>
        <w:t>cellsToAddModList</w:t>
      </w:r>
      <w:r w:rsidRPr="00A470D9">
        <w:rPr>
          <w:lang w:val="en-GB"/>
        </w:rPr>
        <w:t>:</w:t>
      </w:r>
    </w:p>
    <w:p w14:paraId="69E4A4DD"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physCellId</w:t>
      </w:r>
      <w:r w:rsidRPr="00A470D9">
        <w:rPr>
          <w:lang w:val="en-GB"/>
        </w:rPr>
        <w:t>;</w:t>
      </w:r>
    </w:p>
    <w:p w14:paraId="03958F33" w14:textId="77777777" w:rsidR="002C5D28" w:rsidRPr="00A470D9" w:rsidRDefault="002C5D28" w:rsidP="002C5D28">
      <w:pPr>
        <w:pStyle w:val="B5"/>
        <w:rPr>
          <w:lang w:val="en-GB"/>
        </w:rPr>
      </w:pPr>
      <w:r w:rsidRPr="00A470D9">
        <w:rPr>
          <w:lang w:val="en-GB"/>
        </w:rPr>
        <w:t>5&gt;</w:t>
      </w:r>
      <w:r w:rsidRPr="00A470D9">
        <w:rPr>
          <w:lang w:val="en-GB"/>
        </w:rPr>
        <w:tab/>
        <w:t>else:</w:t>
      </w:r>
    </w:p>
    <w:p w14:paraId="1BA353FF"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physCellId </w:t>
      </w:r>
      <w:r w:rsidRPr="00A470D9">
        <w:rPr>
          <w:lang w:val="en-GB"/>
        </w:rPr>
        <w:t xml:space="preserve">to the </w:t>
      </w:r>
      <w:r w:rsidRPr="00A470D9">
        <w:rPr>
          <w:i/>
          <w:lang w:val="en-GB"/>
        </w:rPr>
        <w:t>cellsToAddModList</w:t>
      </w:r>
      <w:r w:rsidRPr="00A470D9">
        <w:rPr>
          <w:lang w:val="en-GB"/>
        </w:rPr>
        <w:t>;</w:t>
      </w:r>
    </w:p>
    <w:p w14:paraId="63DA2784"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blackCellsToRemoveList</w:t>
      </w:r>
      <w:r w:rsidRPr="00A470D9">
        <w:rPr>
          <w:lang w:val="en-GB"/>
        </w:rPr>
        <w:t>:</w:t>
      </w:r>
    </w:p>
    <w:p w14:paraId="432AD08A"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pci-RangeIndex</w:t>
      </w:r>
      <w:r w:rsidRPr="00A470D9">
        <w:rPr>
          <w:lang w:val="en-GB"/>
        </w:rPr>
        <w:t xml:space="preserve"> included in the </w:t>
      </w:r>
      <w:r w:rsidRPr="00A470D9">
        <w:rPr>
          <w:i/>
          <w:lang w:val="en-GB"/>
        </w:rPr>
        <w:t>blackCellsToRemoveList</w:t>
      </w:r>
      <w:r w:rsidRPr="00A470D9">
        <w:rPr>
          <w:lang w:val="en-GB"/>
        </w:rPr>
        <w:t>:</w:t>
      </w:r>
    </w:p>
    <w:p w14:paraId="5C8F12F3"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pci-RangeIndex </w:t>
      </w:r>
      <w:r w:rsidRPr="00A470D9">
        <w:rPr>
          <w:lang w:val="en-GB"/>
        </w:rPr>
        <w:t xml:space="preserve">from the </w:t>
      </w:r>
      <w:r w:rsidRPr="00A470D9">
        <w:rPr>
          <w:i/>
          <w:lang w:val="en-GB"/>
        </w:rPr>
        <w:t>blackCellsToAddModList</w:t>
      </w:r>
      <w:r w:rsidRPr="00A470D9">
        <w:rPr>
          <w:lang w:val="en-GB"/>
        </w:rPr>
        <w:t>;</w:t>
      </w:r>
    </w:p>
    <w:p w14:paraId="77D6E5CA" w14:textId="77777777" w:rsidR="002C5D28" w:rsidRPr="00A470D9" w:rsidRDefault="002C5D28" w:rsidP="002C5D28">
      <w:pPr>
        <w:pStyle w:val="NO"/>
        <w:rPr>
          <w:lang w:val="en-GB"/>
        </w:rPr>
      </w:pPr>
      <w:r w:rsidRPr="00A470D9">
        <w:rPr>
          <w:lang w:val="en-GB"/>
        </w:rPr>
        <w:lastRenderedPageBreak/>
        <w:t>NOTE:</w:t>
      </w:r>
      <w:r w:rsidRPr="00A470D9">
        <w:rPr>
          <w:lang w:val="en-GB"/>
        </w:rPr>
        <w:tab/>
        <w:t xml:space="preserve">For each </w:t>
      </w:r>
      <w:r w:rsidRPr="00A470D9">
        <w:rPr>
          <w:i/>
          <w:lang w:val="en-GB"/>
        </w:rPr>
        <w:t xml:space="preserve">pci-RangeIndex </w:t>
      </w:r>
      <w:r w:rsidRPr="00A470D9">
        <w:rPr>
          <w:lang w:val="en-GB"/>
        </w:rPr>
        <w:t xml:space="preserve">included in the </w:t>
      </w:r>
      <w:r w:rsidRPr="00A470D9">
        <w:rPr>
          <w:i/>
          <w:iCs/>
          <w:lang w:val="en-GB"/>
        </w:rPr>
        <w:t>blackCellsToRemoveList</w:t>
      </w:r>
      <w:r w:rsidRPr="00A470D9">
        <w:rPr>
          <w:lang w:val="en-GB"/>
        </w:rPr>
        <w:t xml:space="preserve"> that concerns overlapping ranges of cells, a cell is removed from the black list of cells only if all cell indexes containing it are removed.</w:t>
      </w:r>
    </w:p>
    <w:p w14:paraId="0A3A7DB5"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blackCellsToAddModList</w:t>
      </w:r>
      <w:r w:rsidRPr="00A470D9">
        <w:rPr>
          <w:lang w:val="en-GB"/>
        </w:rPr>
        <w:t>:</w:t>
      </w:r>
    </w:p>
    <w:p w14:paraId="00F53E08" w14:textId="77777777" w:rsidR="002C5D28" w:rsidRPr="00A470D9" w:rsidRDefault="002C5D28" w:rsidP="002C5D28">
      <w:pPr>
        <w:pStyle w:val="B4"/>
        <w:rPr>
          <w:lang w:val="en-GB"/>
        </w:rPr>
      </w:pPr>
      <w:r w:rsidRPr="00A470D9">
        <w:rPr>
          <w:lang w:val="en-GB"/>
        </w:rPr>
        <w:t>4&gt;</w:t>
      </w:r>
      <w:r w:rsidRPr="00A470D9">
        <w:rPr>
          <w:lang w:val="en-GB"/>
        </w:rPr>
        <w:tab/>
        <w:t>for each pci-RangeIndex included in the blackCellsToAddModList:</w:t>
      </w:r>
    </w:p>
    <w:p w14:paraId="5B597200"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pci-RangeIndex </w:t>
      </w:r>
      <w:r w:rsidRPr="00A470D9">
        <w:rPr>
          <w:lang w:val="en-GB"/>
        </w:rPr>
        <w:t xml:space="preserve">is included in the </w:t>
      </w:r>
      <w:r w:rsidRPr="00A470D9">
        <w:rPr>
          <w:i/>
          <w:lang w:val="en-GB"/>
        </w:rPr>
        <w:t>blackCellsToAddModList</w:t>
      </w:r>
      <w:r w:rsidRPr="00A470D9">
        <w:rPr>
          <w:lang w:val="en-GB"/>
        </w:rPr>
        <w:t>:</w:t>
      </w:r>
    </w:p>
    <w:p w14:paraId="11775394"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pci-RangeIndex</w:t>
      </w:r>
      <w:r w:rsidRPr="00A470D9">
        <w:rPr>
          <w:lang w:val="en-GB"/>
        </w:rPr>
        <w:t>;</w:t>
      </w:r>
    </w:p>
    <w:p w14:paraId="29CE1116" w14:textId="77777777" w:rsidR="002C5D28" w:rsidRPr="00A470D9" w:rsidRDefault="002C5D28" w:rsidP="002C5D28">
      <w:pPr>
        <w:pStyle w:val="B5"/>
        <w:rPr>
          <w:lang w:val="en-GB"/>
        </w:rPr>
      </w:pPr>
      <w:r w:rsidRPr="00A470D9">
        <w:rPr>
          <w:lang w:val="en-GB"/>
        </w:rPr>
        <w:t>5&gt;</w:t>
      </w:r>
      <w:r w:rsidRPr="00A470D9">
        <w:rPr>
          <w:lang w:val="en-GB"/>
        </w:rPr>
        <w:tab/>
        <w:t>else:</w:t>
      </w:r>
    </w:p>
    <w:p w14:paraId="617234EF"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pci-RangeIndex </w:t>
      </w:r>
      <w:r w:rsidRPr="00A470D9">
        <w:rPr>
          <w:lang w:val="en-GB"/>
        </w:rPr>
        <w:t xml:space="preserve">to the </w:t>
      </w:r>
      <w:r w:rsidRPr="00A470D9">
        <w:rPr>
          <w:i/>
          <w:lang w:val="en-GB"/>
        </w:rPr>
        <w:t>blackCellsToAddModList</w:t>
      </w:r>
      <w:r w:rsidRPr="00A470D9">
        <w:rPr>
          <w:lang w:val="en-GB"/>
        </w:rPr>
        <w:t>;</w:t>
      </w:r>
    </w:p>
    <w:p w14:paraId="75659AA6"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whiteCellsToRemoveList</w:t>
      </w:r>
      <w:r w:rsidRPr="00A470D9">
        <w:rPr>
          <w:lang w:val="en-GB"/>
        </w:rPr>
        <w:t>:</w:t>
      </w:r>
    </w:p>
    <w:p w14:paraId="55EACCBD" w14:textId="77777777" w:rsidR="002C5D28" w:rsidRPr="00A470D9" w:rsidRDefault="002C5D28" w:rsidP="002C5D28">
      <w:pPr>
        <w:pStyle w:val="B4"/>
        <w:rPr>
          <w:lang w:val="en-GB"/>
        </w:rPr>
      </w:pPr>
      <w:r w:rsidRPr="00A470D9">
        <w:rPr>
          <w:lang w:val="en-GB"/>
        </w:rPr>
        <w:t>4&gt;</w:t>
      </w:r>
      <w:r w:rsidRPr="00A470D9">
        <w:rPr>
          <w:lang w:val="en-GB"/>
        </w:rPr>
        <w:tab/>
        <w:t>for each pci-RangeIndex included in the whiteCellsToRemoveList:</w:t>
      </w:r>
    </w:p>
    <w:p w14:paraId="2BBD4102"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pci-RangeIndex </w:t>
      </w:r>
      <w:r w:rsidRPr="00A470D9">
        <w:rPr>
          <w:lang w:val="en-GB"/>
        </w:rPr>
        <w:t xml:space="preserve">from the </w:t>
      </w:r>
      <w:r w:rsidRPr="00A470D9">
        <w:rPr>
          <w:i/>
          <w:lang w:val="en-GB"/>
        </w:rPr>
        <w:t>whiteCellsToAddModList</w:t>
      </w:r>
      <w:r w:rsidRPr="00A470D9">
        <w:rPr>
          <w:lang w:val="en-GB"/>
        </w:rPr>
        <w:t>;</w:t>
      </w:r>
    </w:p>
    <w:p w14:paraId="1673B51B"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whiteCellsToAddModList</w:t>
      </w:r>
      <w:r w:rsidRPr="00A470D9">
        <w:rPr>
          <w:lang w:val="en-GB"/>
        </w:rPr>
        <w:t>:</w:t>
      </w:r>
    </w:p>
    <w:p w14:paraId="6FF79C4E" w14:textId="77777777" w:rsidR="002C5D28" w:rsidRPr="00A470D9" w:rsidRDefault="002C5D28" w:rsidP="002C5D28">
      <w:pPr>
        <w:pStyle w:val="B4"/>
        <w:rPr>
          <w:lang w:val="en-GB"/>
        </w:rPr>
      </w:pPr>
      <w:r w:rsidRPr="00A470D9">
        <w:rPr>
          <w:lang w:val="en-GB"/>
        </w:rPr>
        <w:t>4&gt;</w:t>
      </w:r>
      <w:r w:rsidRPr="00A470D9">
        <w:rPr>
          <w:lang w:val="en-GB"/>
        </w:rPr>
        <w:tab/>
        <w:t xml:space="preserve">for each pci-RangeIndex included in the </w:t>
      </w:r>
      <w:r w:rsidRPr="00A470D9">
        <w:rPr>
          <w:i/>
          <w:lang w:val="en-GB"/>
        </w:rPr>
        <w:t>whiteCellsToAddModList</w:t>
      </w:r>
      <w:r w:rsidRPr="00A470D9">
        <w:rPr>
          <w:lang w:val="en-GB"/>
        </w:rPr>
        <w:t>:</w:t>
      </w:r>
    </w:p>
    <w:p w14:paraId="093451D4"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pci-RangeIndex </w:t>
      </w:r>
      <w:r w:rsidRPr="00A470D9">
        <w:rPr>
          <w:lang w:val="en-GB"/>
        </w:rPr>
        <w:t xml:space="preserve">is included in the </w:t>
      </w:r>
      <w:r w:rsidRPr="00A470D9">
        <w:rPr>
          <w:i/>
          <w:lang w:val="en-GB"/>
        </w:rPr>
        <w:t>whiteCellsToAddModList</w:t>
      </w:r>
      <w:r w:rsidRPr="00A470D9">
        <w:rPr>
          <w:lang w:val="en-GB"/>
        </w:rPr>
        <w:t>:</w:t>
      </w:r>
    </w:p>
    <w:p w14:paraId="3733DE4D"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pci-RangeIndex</w:t>
      </w:r>
      <w:r w:rsidRPr="00A470D9">
        <w:rPr>
          <w:lang w:val="en-GB"/>
        </w:rPr>
        <w:t>;</w:t>
      </w:r>
    </w:p>
    <w:p w14:paraId="5BE3F0DC" w14:textId="77777777" w:rsidR="002C5D28" w:rsidRPr="00A470D9" w:rsidRDefault="002C5D28" w:rsidP="002C5D28">
      <w:pPr>
        <w:pStyle w:val="B5"/>
        <w:rPr>
          <w:lang w:val="en-GB"/>
        </w:rPr>
      </w:pPr>
      <w:r w:rsidRPr="00A470D9">
        <w:rPr>
          <w:lang w:val="en-GB"/>
        </w:rPr>
        <w:t>5&gt;</w:t>
      </w:r>
      <w:r w:rsidRPr="00A470D9">
        <w:rPr>
          <w:lang w:val="en-GB"/>
        </w:rPr>
        <w:tab/>
        <w:t>else:</w:t>
      </w:r>
    </w:p>
    <w:p w14:paraId="529C0D4D"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pci-RangeIndex </w:t>
      </w:r>
      <w:r w:rsidRPr="00A470D9">
        <w:rPr>
          <w:lang w:val="en-GB"/>
        </w:rPr>
        <w:t xml:space="preserve">to the </w:t>
      </w:r>
      <w:r w:rsidRPr="00A470D9">
        <w:rPr>
          <w:i/>
          <w:lang w:val="en-GB"/>
        </w:rPr>
        <w:t>whiteCellsToAddModList</w:t>
      </w:r>
      <w:r w:rsidRPr="00A470D9">
        <w:rPr>
          <w:lang w:val="en-GB"/>
        </w:rPr>
        <w:t>;</w:t>
      </w:r>
    </w:p>
    <w:p w14:paraId="47B71398" w14:textId="77777777" w:rsidR="002C5D28" w:rsidRPr="00A470D9" w:rsidRDefault="002C5D28" w:rsidP="002C5D28">
      <w:pPr>
        <w:pStyle w:val="B3"/>
        <w:rPr>
          <w:lang w:val="en-GB"/>
        </w:rPr>
      </w:pPr>
      <w:r w:rsidRPr="00A470D9">
        <w:rPr>
          <w:lang w:val="en-GB"/>
        </w:rPr>
        <w:t>3&gt;</w:t>
      </w:r>
      <w:r w:rsidRPr="00A470D9">
        <w:rPr>
          <w:lang w:val="en-GB"/>
        </w:rPr>
        <w:tab/>
        <w:t xml:space="preserve">for each </w:t>
      </w:r>
      <w:r w:rsidRPr="00A470D9">
        <w:rPr>
          <w:i/>
          <w:lang w:val="en-GB"/>
        </w:rPr>
        <w:t>measId</w:t>
      </w:r>
      <w:r w:rsidRPr="00A470D9">
        <w:rPr>
          <w:lang w:val="en-GB"/>
        </w:rPr>
        <w:t xml:space="preserve"> associated with this </w:t>
      </w:r>
      <w:r w:rsidRPr="00A470D9">
        <w:rPr>
          <w:i/>
          <w:lang w:val="en-GB"/>
        </w:rPr>
        <w:t>measObjectId</w:t>
      </w:r>
      <w:r w:rsidRPr="00A470D9">
        <w:rPr>
          <w:lang w:val="en-GB"/>
        </w:rPr>
        <w:t xml:space="preserve"> in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55779924"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683ADBA2"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3508C2B9" w14:textId="77777777" w:rsidR="002C5D28" w:rsidRPr="00A470D9" w:rsidRDefault="002C5D28" w:rsidP="002C5D28">
      <w:pPr>
        <w:pStyle w:val="B2"/>
        <w:rPr>
          <w:lang w:val="en-GB"/>
        </w:rPr>
      </w:pPr>
      <w:r w:rsidRPr="00A470D9">
        <w:rPr>
          <w:lang w:val="en-GB"/>
        </w:rPr>
        <w:t>2&gt;</w:t>
      </w:r>
      <w:r w:rsidRPr="00A470D9">
        <w:rPr>
          <w:lang w:val="en-GB"/>
        </w:rPr>
        <w:tab/>
        <w:t>else:</w:t>
      </w:r>
    </w:p>
    <w:p w14:paraId="2C230A20"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the received </w:t>
      </w:r>
      <w:r w:rsidRPr="00A470D9">
        <w:rPr>
          <w:i/>
          <w:lang w:val="en-GB"/>
        </w:rPr>
        <w:t>measObject</w:t>
      </w:r>
      <w:r w:rsidRPr="00A470D9">
        <w:rPr>
          <w:lang w:val="en-GB"/>
        </w:rPr>
        <w:t xml:space="preserve"> to the </w:t>
      </w:r>
      <w:r w:rsidRPr="00A470D9">
        <w:rPr>
          <w:i/>
          <w:lang w:val="en-GB"/>
        </w:rPr>
        <w:t>measObjectList</w:t>
      </w:r>
      <w:r w:rsidRPr="00A470D9">
        <w:rPr>
          <w:lang w:val="en-GB"/>
        </w:rPr>
        <w:t xml:space="preserve"> within </w:t>
      </w:r>
      <w:r w:rsidRPr="00A470D9">
        <w:rPr>
          <w:i/>
          <w:lang w:val="en-GB"/>
        </w:rPr>
        <w:t>VarMeasConfig</w:t>
      </w:r>
      <w:r w:rsidRPr="00A470D9">
        <w:rPr>
          <w:lang w:val="en-GB"/>
        </w:rPr>
        <w:t>.</w:t>
      </w:r>
    </w:p>
    <w:p w14:paraId="57483C13" w14:textId="77777777" w:rsidR="002C5D28" w:rsidRPr="00A470D9" w:rsidRDefault="002C5D28" w:rsidP="002C5D28">
      <w:pPr>
        <w:pStyle w:val="Heading4"/>
        <w:rPr>
          <w:lang w:val="en-GB"/>
        </w:rPr>
      </w:pPr>
      <w:bookmarkStart w:id="334" w:name="_Toc525763241"/>
      <w:r w:rsidRPr="00A470D9">
        <w:rPr>
          <w:lang w:val="en-GB"/>
        </w:rPr>
        <w:t>5.5.2.6</w:t>
      </w:r>
      <w:r w:rsidRPr="00A470D9">
        <w:rPr>
          <w:lang w:val="en-GB"/>
        </w:rPr>
        <w:tab/>
        <w:t>Reporting configuration removal</w:t>
      </w:r>
      <w:bookmarkEnd w:id="334"/>
    </w:p>
    <w:p w14:paraId="09358590" w14:textId="77777777" w:rsidR="002C5D28" w:rsidRPr="00A470D9" w:rsidRDefault="002C5D28" w:rsidP="002C5D28">
      <w:r w:rsidRPr="00A470D9">
        <w:t>The UE shall:</w:t>
      </w:r>
    </w:p>
    <w:p w14:paraId="6551A4E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reportConfigId</w:t>
      </w:r>
      <w:r w:rsidRPr="00A470D9">
        <w:rPr>
          <w:lang w:val="en-GB"/>
        </w:rPr>
        <w:t xml:space="preserve"> included in the received </w:t>
      </w:r>
      <w:r w:rsidRPr="00A470D9">
        <w:rPr>
          <w:i/>
          <w:lang w:val="en-GB"/>
        </w:rPr>
        <w:t>reportConfigToRemoveList</w:t>
      </w:r>
      <w:r w:rsidRPr="00A470D9">
        <w:rPr>
          <w:lang w:val="en-GB"/>
        </w:rPr>
        <w:t xml:space="preserve"> that is part of the current UE configuration in </w:t>
      </w:r>
      <w:r w:rsidRPr="00A470D9">
        <w:rPr>
          <w:i/>
          <w:lang w:val="en-GB"/>
        </w:rPr>
        <w:t>VarMeasConfig</w:t>
      </w:r>
      <w:r w:rsidRPr="00A470D9">
        <w:rPr>
          <w:lang w:val="en-GB"/>
        </w:rPr>
        <w:t>:</w:t>
      </w:r>
    </w:p>
    <w:p w14:paraId="0830FA1C"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reportConfigId</w:t>
      </w:r>
      <w:r w:rsidRPr="00A470D9">
        <w:rPr>
          <w:lang w:val="en-GB"/>
        </w:rPr>
        <w:t xml:space="preserve"> from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w:t>
      </w:r>
    </w:p>
    <w:p w14:paraId="59F7A7C3" w14:textId="77777777" w:rsidR="002C5D28" w:rsidRPr="00A470D9" w:rsidRDefault="002C5D28" w:rsidP="002C5D28">
      <w:pPr>
        <w:pStyle w:val="B2"/>
        <w:rPr>
          <w:lang w:val="en-GB"/>
        </w:rPr>
      </w:pPr>
      <w:r w:rsidRPr="00A470D9">
        <w:rPr>
          <w:lang w:val="en-GB"/>
        </w:rPr>
        <w:t>2&gt;</w:t>
      </w:r>
      <w:r w:rsidRPr="00A470D9">
        <w:rPr>
          <w:lang w:val="en-GB"/>
        </w:rPr>
        <w:tab/>
        <w:t xml:space="preserve">remove all </w:t>
      </w:r>
      <w:r w:rsidRPr="00A470D9">
        <w:rPr>
          <w:i/>
          <w:lang w:val="en-GB"/>
        </w:rPr>
        <w:t>measId</w:t>
      </w:r>
      <w:r w:rsidRPr="00A470D9">
        <w:rPr>
          <w:lang w:val="en-GB"/>
        </w:rPr>
        <w:t xml:space="preserve"> associated with the </w:t>
      </w:r>
      <w:r w:rsidRPr="00A470D9">
        <w:rPr>
          <w:i/>
          <w:lang w:val="en-GB"/>
        </w:rPr>
        <w:t>reportConfigId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0CEBC866" w14:textId="77777777" w:rsidR="002C5D28" w:rsidRPr="00A470D9" w:rsidRDefault="002C5D28" w:rsidP="002C5D28">
      <w:pPr>
        <w:pStyle w:val="B2"/>
        <w:rPr>
          <w:lang w:val="en-GB"/>
        </w:rPr>
      </w:pPr>
      <w:r w:rsidRPr="00A470D9">
        <w:rPr>
          <w:lang w:val="en-GB"/>
        </w:rPr>
        <w:t>2&gt;</w:t>
      </w:r>
      <w:r w:rsidRPr="00A470D9">
        <w:rPr>
          <w:lang w:val="en-GB"/>
        </w:rPr>
        <w:tab/>
        <w:t xml:space="preserve">if a measId is removed from the </w:t>
      </w:r>
      <w:r w:rsidRPr="00A470D9">
        <w:rPr>
          <w:i/>
          <w:lang w:val="en-GB"/>
        </w:rPr>
        <w:t>measIdList</w:t>
      </w:r>
      <w:r w:rsidRPr="00A470D9">
        <w:rPr>
          <w:lang w:val="en-GB"/>
        </w:rPr>
        <w:t>:</w:t>
      </w:r>
    </w:p>
    <w:p w14:paraId="4C739B64" w14:textId="77777777" w:rsidR="002C5D28" w:rsidRPr="00A470D9" w:rsidRDefault="002C5D28" w:rsidP="002C5D28">
      <w:pPr>
        <w:pStyle w:val="B3"/>
        <w:rPr>
          <w:lang w:val="en-GB"/>
        </w:rPr>
      </w:pPr>
      <w:r w:rsidRPr="00A470D9">
        <w:rPr>
          <w:lang w:val="en-GB"/>
        </w:rPr>
        <w:t>3&gt;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0A1D16DC" w14:textId="77777777" w:rsidR="002C5D28" w:rsidRPr="00A470D9" w:rsidRDefault="002C5D28" w:rsidP="002C5D28">
      <w:pPr>
        <w:pStyle w:val="B3"/>
        <w:rPr>
          <w:lang w:val="en-GB"/>
        </w:rPr>
      </w:pPr>
      <w:r w:rsidRPr="00A470D9">
        <w:rPr>
          <w:lang w:val="en-GB"/>
        </w:rPr>
        <w:t>3&gt;</w:t>
      </w:r>
      <w:r w:rsidRPr="00A470D9">
        <w:rPr>
          <w:lang w:val="en-GB"/>
        </w:rPr>
        <w:tab/>
        <w:t>stop the periodical reporting timer and reset the associated information (e.g.</w:t>
      </w:r>
      <w:r w:rsidRPr="00A470D9">
        <w:rPr>
          <w:i/>
          <w:lang w:val="en-GB"/>
        </w:rPr>
        <w:t xml:space="preserve"> timeToTrigger</w:t>
      </w:r>
      <w:r w:rsidRPr="00A470D9">
        <w:rPr>
          <w:lang w:val="en-GB"/>
        </w:rPr>
        <w:t xml:space="preserve">) for this </w:t>
      </w:r>
      <w:r w:rsidRPr="00A470D9">
        <w:rPr>
          <w:i/>
          <w:lang w:val="en-GB"/>
        </w:rPr>
        <w:t>measId</w:t>
      </w:r>
      <w:r w:rsidRPr="00A470D9">
        <w:rPr>
          <w:lang w:val="en-GB"/>
        </w:rPr>
        <w:t>.</w:t>
      </w:r>
    </w:p>
    <w:p w14:paraId="1902ACFF"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reportConfigToRemoveList</w:t>
      </w:r>
      <w:r w:rsidRPr="00A470D9">
        <w:rPr>
          <w:lang w:val="en-GB"/>
        </w:rPr>
        <w:t xml:space="preserve"> includes any </w:t>
      </w:r>
      <w:r w:rsidRPr="00A470D9">
        <w:rPr>
          <w:i/>
          <w:lang w:val="en-GB"/>
        </w:rPr>
        <w:t>reportConfigId</w:t>
      </w:r>
      <w:r w:rsidRPr="00A470D9">
        <w:rPr>
          <w:lang w:val="en-GB"/>
        </w:rPr>
        <w:t xml:space="preserve"> value that is not part of the current UE configuration.</w:t>
      </w:r>
    </w:p>
    <w:p w14:paraId="16B37986" w14:textId="77777777" w:rsidR="002C5D28" w:rsidRPr="00A470D9" w:rsidRDefault="002C5D28" w:rsidP="002C5D28">
      <w:pPr>
        <w:pStyle w:val="Heading4"/>
        <w:rPr>
          <w:lang w:val="en-GB"/>
        </w:rPr>
      </w:pPr>
      <w:bookmarkStart w:id="335" w:name="_Toc525763242"/>
      <w:r w:rsidRPr="00A470D9">
        <w:rPr>
          <w:lang w:val="en-GB"/>
        </w:rPr>
        <w:t>5.5.2.7</w:t>
      </w:r>
      <w:r w:rsidRPr="00A470D9">
        <w:rPr>
          <w:lang w:val="en-GB"/>
        </w:rPr>
        <w:tab/>
        <w:t>Reporting configuration addition/modification</w:t>
      </w:r>
      <w:bookmarkEnd w:id="335"/>
    </w:p>
    <w:p w14:paraId="7E49B6B5" w14:textId="77777777" w:rsidR="002C5D28" w:rsidRPr="00A470D9" w:rsidRDefault="002C5D28" w:rsidP="002C5D28">
      <w:r w:rsidRPr="00A470D9">
        <w:t>The UE shall:</w:t>
      </w:r>
    </w:p>
    <w:p w14:paraId="6CF34453"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for each </w:t>
      </w:r>
      <w:r w:rsidRPr="00A470D9">
        <w:rPr>
          <w:i/>
          <w:lang w:val="en-GB"/>
        </w:rPr>
        <w:t>reportConfigId</w:t>
      </w:r>
      <w:r w:rsidRPr="00A470D9">
        <w:rPr>
          <w:lang w:val="en-GB"/>
        </w:rPr>
        <w:t xml:space="preserve"> included in the received </w:t>
      </w:r>
      <w:r w:rsidRPr="00A470D9">
        <w:rPr>
          <w:i/>
          <w:lang w:val="en-GB"/>
        </w:rPr>
        <w:t>reportConfigToAddModList</w:t>
      </w:r>
      <w:r w:rsidRPr="00A470D9">
        <w:rPr>
          <w:lang w:val="en-GB"/>
        </w:rPr>
        <w:t>:</w:t>
      </w:r>
    </w:p>
    <w:p w14:paraId="4B9106AF"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reportConfigId</w:t>
      </w:r>
      <w:r w:rsidRPr="00A470D9">
        <w:rPr>
          <w:lang w:val="en-GB"/>
        </w:rPr>
        <w:t xml:space="preserve"> exists in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 for this entry:</w:t>
      </w:r>
    </w:p>
    <w:p w14:paraId="15BA3C05" w14:textId="77777777" w:rsidR="002C5D28" w:rsidRPr="00A470D9" w:rsidRDefault="002C5D28" w:rsidP="002C5D28">
      <w:pPr>
        <w:pStyle w:val="B3"/>
        <w:rPr>
          <w:lang w:val="en-GB"/>
        </w:rPr>
      </w:pPr>
      <w:r w:rsidRPr="00A470D9">
        <w:rPr>
          <w:lang w:val="en-GB"/>
        </w:rPr>
        <w:t>3&gt;</w:t>
      </w:r>
      <w:r w:rsidRPr="00A470D9">
        <w:rPr>
          <w:lang w:val="en-GB"/>
        </w:rPr>
        <w:tab/>
        <w:t xml:space="preserve">reconfigure the entry with the value received for this </w:t>
      </w:r>
      <w:r w:rsidRPr="00A470D9">
        <w:rPr>
          <w:i/>
          <w:lang w:val="en-GB"/>
        </w:rPr>
        <w:t>reportConfig</w:t>
      </w:r>
      <w:r w:rsidRPr="00A470D9">
        <w:rPr>
          <w:lang w:val="en-GB"/>
        </w:rPr>
        <w:t>;</w:t>
      </w:r>
    </w:p>
    <w:p w14:paraId="249D5A7E" w14:textId="77777777" w:rsidR="002C5D28" w:rsidRPr="00A470D9" w:rsidRDefault="002C5D28" w:rsidP="002C5D28">
      <w:pPr>
        <w:pStyle w:val="B3"/>
        <w:rPr>
          <w:lang w:val="en-GB"/>
        </w:rPr>
      </w:pPr>
      <w:r w:rsidRPr="00A470D9">
        <w:rPr>
          <w:lang w:val="en-GB"/>
        </w:rPr>
        <w:t>3&gt;</w:t>
      </w:r>
      <w:r w:rsidRPr="00A470D9">
        <w:rPr>
          <w:lang w:val="en-GB"/>
        </w:rPr>
        <w:tab/>
        <w:t xml:space="preserve">for each </w:t>
      </w:r>
      <w:r w:rsidRPr="00A470D9">
        <w:rPr>
          <w:i/>
          <w:lang w:val="en-GB"/>
        </w:rPr>
        <w:t>measId</w:t>
      </w:r>
      <w:r w:rsidRPr="00A470D9">
        <w:rPr>
          <w:lang w:val="en-GB"/>
        </w:rPr>
        <w:t xml:space="preserve"> associated with this </w:t>
      </w:r>
      <w:r w:rsidRPr="00A470D9">
        <w:rPr>
          <w:i/>
          <w:lang w:val="en-GB"/>
        </w:rPr>
        <w:t>reportConfigId</w:t>
      </w:r>
      <w:r w:rsidRPr="00A470D9">
        <w:rPr>
          <w:lang w:val="en-GB"/>
        </w:rPr>
        <w:t xml:space="preserve"> included in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43A562F9"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AD2C412"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2B8C9AB" w14:textId="77777777" w:rsidR="002C5D28" w:rsidRPr="00A470D9" w:rsidRDefault="002C5D28" w:rsidP="002C5D28">
      <w:pPr>
        <w:pStyle w:val="B2"/>
        <w:rPr>
          <w:lang w:val="en-GB"/>
        </w:rPr>
      </w:pPr>
      <w:r w:rsidRPr="00A470D9">
        <w:rPr>
          <w:lang w:val="en-GB"/>
        </w:rPr>
        <w:t>2&gt;</w:t>
      </w:r>
      <w:r w:rsidRPr="00A470D9">
        <w:rPr>
          <w:lang w:val="en-GB"/>
        </w:rPr>
        <w:tab/>
        <w:t>else:</w:t>
      </w:r>
    </w:p>
    <w:p w14:paraId="461D8AE0"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the received </w:t>
      </w:r>
      <w:r w:rsidRPr="00A470D9">
        <w:rPr>
          <w:i/>
          <w:lang w:val="en-GB"/>
        </w:rPr>
        <w:t>reportConfig</w:t>
      </w:r>
      <w:r w:rsidRPr="00A470D9">
        <w:rPr>
          <w:lang w:val="en-GB"/>
        </w:rPr>
        <w:t xml:space="preserve"> to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w:t>
      </w:r>
    </w:p>
    <w:p w14:paraId="76658079" w14:textId="77777777" w:rsidR="002C5D28" w:rsidRPr="00A470D9" w:rsidRDefault="002C5D28" w:rsidP="002C5D28">
      <w:pPr>
        <w:pStyle w:val="Heading4"/>
        <w:rPr>
          <w:lang w:val="en-GB"/>
        </w:rPr>
      </w:pPr>
      <w:bookmarkStart w:id="336" w:name="_Toc525763243"/>
      <w:r w:rsidRPr="00A470D9">
        <w:rPr>
          <w:lang w:val="en-GB"/>
        </w:rPr>
        <w:t>5.5.2.8</w:t>
      </w:r>
      <w:r w:rsidRPr="00A470D9">
        <w:rPr>
          <w:lang w:val="en-GB"/>
        </w:rPr>
        <w:tab/>
        <w:t>Quantity configuration</w:t>
      </w:r>
      <w:bookmarkEnd w:id="336"/>
    </w:p>
    <w:p w14:paraId="2EFE9EA4" w14:textId="77777777" w:rsidR="002C5D28" w:rsidRPr="00A470D9" w:rsidRDefault="002C5D28" w:rsidP="002C5D28">
      <w:r w:rsidRPr="00A470D9">
        <w:t>The UE shall:</w:t>
      </w:r>
    </w:p>
    <w:p w14:paraId="7918B6A4" w14:textId="77777777" w:rsidR="002C5D28" w:rsidRPr="00A470D9" w:rsidRDefault="002C5D28" w:rsidP="002C5D28">
      <w:pPr>
        <w:pStyle w:val="B1"/>
        <w:rPr>
          <w:lang w:val="en-GB"/>
        </w:rPr>
      </w:pPr>
      <w:r w:rsidRPr="00A470D9">
        <w:rPr>
          <w:lang w:val="en-GB"/>
        </w:rPr>
        <w:t>1&gt;</w:t>
      </w:r>
      <w:r w:rsidRPr="00A470D9">
        <w:rPr>
          <w:lang w:val="en-GB"/>
        </w:rPr>
        <w:tab/>
        <w:t xml:space="preserve">for each RAT for which the received </w:t>
      </w:r>
      <w:r w:rsidRPr="00A470D9">
        <w:rPr>
          <w:i/>
          <w:lang w:val="en-GB"/>
        </w:rPr>
        <w:t>quantityConfig</w:t>
      </w:r>
      <w:r w:rsidRPr="00A470D9">
        <w:rPr>
          <w:lang w:val="en-GB"/>
        </w:rPr>
        <w:t xml:space="preserve"> includes parameter(s):</w:t>
      </w:r>
    </w:p>
    <w:p w14:paraId="4423B334" w14:textId="77777777" w:rsidR="002C5D28" w:rsidRPr="00A470D9" w:rsidRDefault="002C5D28" w:rsidP="002C5D28">
      <w:pPr>
        <w:pStyle w:val="B2"/>
        <w:rPr>
          <w:lang w:val="en-GB"/>
        </w:rPr>
      </w:pPr>
      <w:r w:rsidRPr="00A470D9">
        <w:rPr>
          <w:lang w:val="en-GB"/>
        </w:rPr>
        <w:t>2&gt;</w:t>
      </w:r>
      <w:r w:rsidRPr="00A470D9">
        <w:rPr>
          <w:lang w:val="en-GB"/>
        </w:rPr>
        <w:tab/>
        <w:t xml:space="preserve">set the corresponding parameter(s) in </w:t>
      </w:r>
      <w:r w:rsidRPr="00A470D9">
        <w:rPr>
          <w:i/>
          <w:lang w:val="en-GB"/>
        </w:rPr>
        <w:t>quantityConfig</w:t>
      </w:r>
      <w:r w:rsidRPr="00A470D9">
        <w:rPr>
          <w:lang w:val="en-GB"/>
        </w:rPr>
        <w:t xml:space="preserve"> within </w:t>
      </w:r>
      <w:r w:rsidRPr="00A470D9">
        <w:rPr>
          <w:i/>
          <w:lang w:val="en-GB"/>
        </w:rPr>
        <w:t>VarMeasConfig</w:t>
      </w:r>
      <w:r w:rsidRPr="00A470D9">
        <w:rPr>
          <w:lang w:val="en-GB"/>
        </w:rPr>
        <w:t xml:space="preserve"> to the value of the received </w:t>
      </w:r>
      <w:r w:rsidRPr="00A470D9">
        <w:rPr>
          <w:i/>
          <w:lang w:val="en-GB"/>
        </w:rPr>
        <w:t>quantityConfig</w:t>
      </w:r>
      <w:r w:rsidRPr="00A470D9">
        <w:rPr>
          <w:lang w:val="en-GB"/>
        </w:rPr>
        <w:t xml:space="preserve"> parameter(s);</w:t>
      </w:r>
    </w:p>
    <w:p w14:paraId="289EB506"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6B936691"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10D2BC25"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7F888778" w14:textId="77777777" w:rsidR="002C5D28" w:rsidRPr="00A470D9" w:rsidRDefault="002C5D28" w:rsidP="002C5D28">
      <w:pPr>
        <w:pStyle w:val="Heading4"/>
        <w:rPr>
          <w:lang w:val="en-GB"/>
        </w:rPr>
      </w:pPr>
      <w:bookmarkStart w:id="337" w:name="_Toc525763244"/>
      <w:r w:rsidRPr="00A470D9">
        <w:rPr>
          <w:lang w:val="en-GB"/>
        </w:rPr>
        <w:t>5.5.2.9</w:t>
      </w:r>
      <w:r w:rsidRPr="00A470D9">
        <w:rPr>
          <w:lang w:val="en-GB"/>
        </w:rPr>
        <w:tab/>
        <w:t>Measurement gap configuration</w:t>
      </w:r>
      <w:bookmarkEnd w:id="337"/>
    </w:p>
    <w:p w14:paraId="33C1F0FE" w14:textId="77777777" w:rsidR="002C5D28" w:rsidRPr="00A470D9" w:rsidRDefault="002C5D28" w:rsidP="002C5D28">
      <w:r w:rsidRPr="00A470D9">
        <w:t>The UE shall:</w:t>
      </w:r>
    </w:p>
    <w:p w14:paraId="3247176B"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gapFR1</w:t>
      </w:r>
      <w:r w:rsidRPr="00A470D9">
        <w:rPr>
          <w:lang w:val="en-GB"/>
        </w:rPr>
        <w:t xml:space="preserve"> is set to setup:</w:t>
      </w:r>
    </w:p>
    <w:p w14:paraId="6C5A20DC" w14:textId="77777777" w:rsidR="00F95F2F" w:rsidRPr="00A470D9" w:rsidRDefault="002C5D28" w:rsidP="002C5D28">
      <w:pPr>
        <w:pStyle w:val="B2"/>
        <w:rPr>
          <w:lang w:val="en-GB"/>
        </w:rPr>
      </w:pPr>
      <w:r w:rsidRPr="00A470D9">
        <w:rPr>
          <w:lang w:val="en-GB"/>
        </w:rPr>
        <w:t>2&gt;</w:t>
      </w:r>
      <w:r w:rsidRPr="00A470D9">
        <w:rPr>
          <w:lang w:val="en-GB"/>
        </w:rPr>
        <w:tab/>
        <w:t>if an FR1 measurement gap configuration is already setup, release the FR1 measurement gap configuration;</w:t>
      </w:r>
    </w:p>
    <w:p w14:paraId="58AB9294" w14:textId="77777777" w:rsidR="002C5D28" w:rsidRPr="00A470D9" w:rsidRDefault="002C5D28" w:rsidP="002C5D28">
      <w:pPr>
        <w:pStyle w:val="B2"/>
        <w:rPr>
          <w:lang w:val="en-GB"/>
        </w:rPr>
      </w:pPr>
      <w:r w:rsidRPr="00A470D9">
        <w:rPr>
          <w:lang w:val="en-GB"/>
        </w:rPr>
        <w:t>2&gt;</w:t>
      </w:r>
      <w:r w:rsidRPr="00A470D9">
        <w:rPr>
          <w:lang w:val="en-GB"/>
        </w:rPr>
        <w:tab/>
        <w:t xml:space="preserve">setup the FR1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49231EF1"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6366E1F5" w14:textId="77777777" w:rsidR="002C5D28" w:rsidRPr="00A470D9" w:rsidRDefault="002C5D28" w:rsidP="002C5D28">
      <w:pPr>
        <w:pStyle w:val="B3"/>
        <w:rPr>
          <w:lang w:val="en-GB"/>
        </w:rPr>
      </w:pPr>
      <w:r w:rsidRPr="00A470D9">
        <w:rPr>
          <w:lang w:val="en-GB"/>
        </w:rPr>
        <w:t xml:space="preserve">subframe = </w:t>
      </w:r>
      <w:r w:rsidRPr="00A470D9">
        <w:rPr>
          <w:i/>
          <w:lang w:val="en-GB"/>
        </w:rPr>
        <w:t>gapOffset</w:t>
      </w:r>
      <w:r w:rsidRPr="00A470D9">
        <w:rPr>
          <w:lang w:val="en-GB"/>
        </w:rPr>
        <w:t xml:space="preserve"> mod 10;</w:t>
      </w:r>
    </w:p>
    <w:p w14:paraId="7CF76F1C"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3B6E6FB8"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16C0CB13"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 xml:space="preserve">gapFR1 </w:t>
      </w:r>
      <w:r w:rsidRPr="00A470D9">
        <w:rPr>
          <w:lang w:val="en-GB"/>
        </w:rPr>
        <w:t>is set to release:</w:t>
      </w:r>
    </w:p>
    <w:p w14:paraId="7D3B5A96" w14:textId="77777777" w:rsidR="002C5D28" w:rsidRPr="00A470D9" w:rsidRDefault="002C5D28" w:rsidP="002C5D28">
      <w:pPr>
        <w:pStyle w:val="B2"/>
        <w:rPr>
          <w:lang w:val="en-GB"/>
        </w:rPr>
      </w:pPr>
      <w:r w:rsidRPr="00A470D9">
        <w:rPr>
          <w:lang w:val="en-GB"/>
        </w:rPr>
        <w:t>2&gt;</w:t>
      </w:r>
      <w:r w:rsidRPr="00A470D9">
        <w:rPr>
          <w:lang w:val="en-GB"/>
        </w:rPr>
        <w:tab/>
        <w:t>release the FR1 measurement gap configuration;</w:t>
      </w:r>
    </w:p>
    <w:p w14:paraId="690F1FA8"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gapFR2</w:t>
      </w:r>
      <w:r w:rsidRPr="00A470D9">
        <w:rPr>
          <w:lang w:val="en-GB"/>
        </w:rPr>
        <w:t xml:space="preserve"> is set to setup:</w:t>
      </w:r>
    </w:p>
    <w:p w14:paraId="043E50EB" w14:textId="77777777" w:rsidR="002C5D28" w:rsidRPr="00A470D9" w:rsidRDefault="002C5D28" w:rsidP="002C5D28">
      <w:pPr>
        <w:pStyle w:val="B2"/>
        <w:rPr>
          <w:lang w:val="en-GB"/>
        </w:rPr>
      </w:pPr>
      <w:r w:rsidRPr="00A470D9">
        <w:rPr>
          <w:lang w:val="en-GB"/>
        </w:rPr>
        <w:t>2&gt;</w:t>
      </w:r>
      <w:r w:rsidRPr="00A470D9">
        <w:rPr>
          <w:lang w:val="en-GB"/>
        </w:rPr>
        <w:tab/>
        <w:t>if an FR2 measurement gap configuration is already setup, release the FR2 measurement gap configuration;</w:t>
      </w:r>
    </w:p>
    <w:p w14:paraId="65B2F586" w14:textId="77777777" w:rsidR="002C5D28" w:rsidRPr="00A470D9" w:rsidRDefault="002C5D28" w:rsidP="002C5D28">
      <w:pPr>
        <w:pStyle w:val="B2"/>
        <w:rPr>
          <w:lang w:val="en-GB"/>
        </w:rPr>
      </w:pPr>
      <w:r w:rsidRPr="00A470D9">
        <w:rPr>
          <w:lang w:val="en-GB"/>
        </w:rPr>
        <w:t>2&gt;</w:t>
      </w:r>
      <w:r w:rsidRPr="00A470D9">
        <w:rPr>
          <w:lang w:val="en-GB"/>
        </w:rPr>
        <w:tab/>
        <w:t xml:space="preserve">setup the FR2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1D8211B0"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21ED5805" w14:textId="77777777" w:rsidR="002C5D28" w:rsidRPr="00A470D9" w:rsidRDefault="002C5D28" w:rsidP="002C5D28">
      <w:pPr>
        <w:pStyle w:val="B3"/>
        <w:rPr>
          <w:lang w:val="en-GB"/>
        </w:rPr>
      </w:pPr>
      <w:r w:rsidRPr="00A470D9">
        <w:rPr>
          <w:lang w:val="en-GB"/>
        </w:rPr>
        <w:lastRenderedPageBreak/>
        <w:t xml:space="preserve">subframe = </w:t>
      </w:r>
      <w:r w:rsidRPr="00A470D9">
        <w:rPr>
          <w:i/>
          <w:lang w:val="en-GB"/>
        </w:rPr>
        <w:t>gapOffset</w:t>
      </w:r>
      <w:r w:rsidRPr="00A470D9">
        <w:rPr>
          <w:lang w:val="en-GB"/>
        </w:rPr>
        <w:t xml:space="preserve"> mod 10;</w:t>
      </w:r>
    </w:p>
    <w:p w14:paraId="29566B72"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7364ADA8"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7866FD8A"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gapFR2</w:t>
      </w:r>
      <w:r w:rsidRPr="00A470D9">
        <w:rPr>
          <w:lang w:val="en-GB"/>
        </w:rPr>
        <w:t xml:space="preserve"> is set to release:</w:t>
      </w:r>
    </w:p>
    <w:p w14:paraId="22198C8C" w14:textId="77777777" w:rsidR="002C5D28" w:rsidRPr="00A470D9" w:rsidRDefault="002C5D28" w:rsidP="002C5D28">
      <w:pPr>
        <w:pStyle w:val="B2"/>
        <w:rPr>
          <w:lang w:val="en-GB"/>
        </w:rPr>
      </w:pPr>
      <w:r w:rsidRPr="00A470D9">
        <w:rPr>
          <w:lang w:val="en-GB"/>
        </w:rPr>
        <w:t>2&gt;</w:t>
      </w:r>
      <w:r w:rsidRPr="00A470D9">
        <w:rPr>
          <w:lang w:val="en-GB"/>
        </w:rPr>
        <w:tab/>
        <w:t>release the FR2 measurement gap configuration;</w:t>
      </w:r>
    </w:p>
    <w:p w14:paraId="4931A29D"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gapUE</w:t>
      </w:r>
      <w:r w:rsidRPr="00A470D9">
        <w:rPr>
          <w:lang w:val="en-GB"/>
        </w:rPr>
        <w:t xml:space="preserve"> is set to setup:</w:t>
      </w:r>
      <w:r w:rsidRPr="00A470D9">
        <w:rPr>
          <w:lang w:val="en-GB"/>
        </w:rPr>
        <w:tab/>
      </w:r>
    </w:p>
    <w:p w14:paraId="10382D04" w14:textId="77777777" w:rsidR="002C5D28" w:rsidRPr="00A470D9" w:rsidRDefault="002C5D28" w:rsidP="002C5D28">
      <w:pPr>
        <w:pStyle w:val="B2"/>
        <w:rPr>
          <w:lang w:val="en-GB"/>
        </w:rPr>
      </w:pPr>
      <w:r w:rsidRPr="00A470D9">
        <w:rPr>
          <w:lang w:val="en-GB"/>
        </w:rPr>
        <w:t>2&gt;</w:t>
      </w:r>
      <w:r w:rsidRPr="00A470D9">
        <w:rPr>
          <w:lang w:val="en-GB"/>
        </w:rPr>
        <w:tab/>
        <w:t>if a per UE measurement gap configuration is already setup, release the per UE measurement gap configuration;</w:t>
      </w:r>
    </w:p>
    <w:p w14:paraId="5623ACF9" w14:textId="77777777" w:rsidR="002C5D28" w:rsidRPr="00A470D9" w:rsidRDefault="002C5D28" w:rsidP="002C5D28">
      <w:pPr>
        <w:pStyle w:val="B2"/>
        <w:rPr>
          <w:lang w:val="en-GB"/>
        </w:rPr>
      </w:pPr>
      <w:r w:rsidRPr="00A470D9">
        <w:rPr>
          <w:lang w:val="en-GB"/>
        </w:rPr>
        <w:t>2&gt;</w:t>
      </w:r>
      <w:r w:rsidRPr="00A470D9">
        <w:rPr>
          <w:lang w:val="en-GB"/>
        </w:rPr>
        <w:tab/>
        <w:t xml:space="preserve">setup the per UE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31AFA0FA"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39BF6C77" w14:textId="77777777" w:rsidR="002C5D28" w:rsidRPr="00A470D9" w:rsidRDefault="002C5D28" w:rsidP="002C5D28">
      <w:pPr>
        <w:pStyle w:val="B3"/>
        <w:rPr>
          <w:lang w:val="en-GB"/>
        </w:rPr>
      </w:pPr>
      <w:r w:rsidRPr="00A470D9">
        <w:rPr>
          <w:lang w:val="en-GB"/>
        </w:rPr>
        <w:t xml:space="preserve">subframe = </w:t>
      </w:r>
      <w:r w:rsidRPr="00A470D9">
        <w:rPr>
          <w:i/>
          <w:lang w:val="en-GB"/>
        </w:rPr>
        <w:t>gapOffset</w:t>
      </w:r>
      <w:r w:rsidRPr="00A470D9">
        <w:rPr>
          <w:lang w:val="en-GB"/>
        </w:rPr>
        <w:t xml:space="preserve"> mod 10;</w:t>
      </w:r>
    </w:p>
    <w:p w14:paraId="7FB0DC4E"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3F009CB0"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1587EBA0"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gapUE</w:t>
      </w:r>
      <w:r w:rsidRPr="00A470D9">
        <w:rPr>
          <w:lang w:val="en-GB"/>
        </w:rPr>
        <w:t xml:space="preserve"> is set to release:</w:t>
      </w:r>
    </w:p>
    <w:p w14:paraId="1A670AE1" w14:textId="77777777" w:rsidR="002C5D28" w:rsidRPr="00A470D9" w:rsidRDefault="002C5D28" w:rsidP="002C5D28">
      <w:pPr>
        <w:pStyle w:val="B2"/>
        <w:rPr>
          <w:lang w:val="en-GB"/>
        </w:rPr>
      </w:pPr>
      <w:r w:rsidRPr="00A470D9">
        <w:rPr>
          <w:lang w:val="en-GB"/>
        </w:rPr>
        <w:t>2&gt;</w:t>
      </w:r>
      <w:r w:rsidRPr="00A470D9">
        <w:rPr>
          <w:lang w:val="en-GB"/>
        </w:rPr>
        <w:tab/>
        <w:t>release the per UE measurement gap configuration.</w:t>
      </w:r>
    </w:p>
    <w:p w14:paraId="7E192497" w14:textId="77777777" w:rsidR="002C5D28" w:rsidRPr="00A470D9" w:rsidRDefault="002C5D28" w:rsidP="002C5D28">
      <w:pPr>
        <w:pStyle w:val="NO"/>
        <w:rPr>
          <w:lang w:val="en-GB"/>
        </w:rPr>
      </w:pPr>
      <w:r w:rsidRPr="00A470D9">
        <w:rPr>
          <w:lang w:val="en-GB"/>
        </w:rPr>
        <w:t>NOTE 1: For gapFR2 configuration, the SFN and subframe of a serving cell on FR2 frequency is used in the gap calculation</w:t>
      </w:r>
    </w:p>
    <w:p w14:paraId="259DA04E" w14:textId="77777777" w:rsidR="002C5D28" w:rsidRPr="00A470D9" w:rsidRDefault="002C5D28" w:rsidP="002C5D28">
      <w:pPr>
        <w:pStyle w:val="NO"/>
        <w:rPr>
          <w:lang w:val="en-GB"/>
        </w:rPr>
      </w:pPr>
      <w:r w:rsidRPr="00A470D9">
        <w:rPr>
          <w:lang w:val="en-GB"/>
        </w:rPr>
        <w:t xml:space="preserve">NOTE 2: For </w:t>
      </w:r>
      <w:r w:rsidRPr="00A470D9">
        <w:rPr>
          <w:i/>
          <w:lang w:val="en-GB"/>
        </w:rPr>
        <w:t>gapFR1</w:t>
      </w:r>
      <w:r w:rsidRPr="00A470D9">
        <w:rPr>
          <w:lang w:val="en-GB"/>
        </w:rPr>
        <w:t xml:space="preserve"> or </w:t>
      </w:r>
      <w:r w:rsidRPr="00A470D9">
        <w:rPr>
          <w:i/>
          <w:lang w:val="en-GB"/>
        </w:rPr>
        <w:t>gapUE</w:t>
      </w:r>
      <w:r w:rsidRPr="00A470D9">
        <w:rPr>
          <w:lang w:val="en-GB"/>
        </w:rPr>
        <w:t xml:space="preserve"> configuration, the SFN and subframe of the PCell is used in the gap calculation.</w:t>
      </w:r>
    </w:p>
    <w:p w14:paraId="2B1B9619" w14:textId="77777777" w:rsidR="002C5D28" w:rsidRPr="00A470D9" w:rsidRDefault="002C5D28" w:rsidP="002C5D28">
      <w:pPr>
        <w:pStyle w:val="Heading4"/>
        <w:rPr>
          <w:lang w:val="en-GB"/>
        </w:rPr>
      </w:pPr>
      <w:bookmarkStart w:id="338" w:name="_Toc525763245"/>
      <w:r w:rsidRPr="00A470D9">
        <w:rPr>
          <w:lang w:val="en-GB"/>
        </w:rPr>
        <w:t>5.5.2.10</w:t>
      </w:r>
      <w:r w:rsidRPr="00A470D9">
        <w:rPr>
          <w:lang w:val="en-GB"/>
        </w:rPr>
        <w:tab/>
        <w:t>Reference signal measurement timing configuration</w:t>
      </w:r>
      <w:bookmarkEnd w:id="338"/>
    </w:p>
    <w:p w14:paraId="5C59F4AD" w14:textId="77777777" w:rsidR="002C5D28" w:rsidRPr="00A470D9" w:rsidRDefault="002C5D28" w:rsidP="002C5D28">
      <w:r w:rsidRPr="00A470D9">
        <w:t xml:space="preserve">The UE shall setup the first SS/PBCH block measurement timing configuration (SMTC) in accordance with the received </w:t>
      </w:r>
      <w:r w:rsidRPr="00A470D9">
        <w:rPr>
          <w:i/>
        </w:rPr>
        <w:t>periodicityAndOffset</w:t>
      </w:r>
      <w:r w:rsidRPr="00A470D9">
        <w:t xml:space="preserve"> parameter (providing </w:t>
      </w:r>
      <w:r w:rsidRPr="00A470D9">
        <w:rPr>
          <w:i/>
        </w:rPr>
        <w:t>Periodicity</w:t>
      </w:r>
      <w:r w:rsidRPr="00A470D9">
        <w:t xml:space="preserve"> and </w:t>
      </w:r>
      <w:r w:rsidRPr="00A470D9">
        <w:rPr>
          <w:i/>
        </w:rPr>
        <w:t xml:space="preserve">Offset </w:t>
      </w:r>
      <w:r w:rsidRPr="00A470D9">
        <w:t xml:space="preserve">value for the following condition) in the </w:t>
      </w:r>
      <w:r w:rsidRPr="00A470D9">
        <w:rPr>
          <w:i/>
        </w:rPr>
        <w:t>smtc1</w:t>
      </w:r>
      <w:r w:rsidRPr="00A470D9">
        <w:t xml:space="preserve"> configuration. The first subframe of each SMTC occasion occurs at an SFN and subframe of the NR SpCell meeting the following condition:</w:t>
      </w:r>
    </w:p>
    <w:p w14:paraId="020C8883" w14:textId="77777777" w:rsidR="002C5D28" w:rsidRPr="00A470D9" w:rsidRDefault="002C5D28" w:rsidP="002C5D28">
      <w:pPr>
        <w:pStyle w:val="B1"/>
        <w:rPr>
          <w:lang w:val="en-GB"/>
        </w:rPr>
      </w:pPr>
      <w:r w:rsidRPr="00A470D9">
        <w:rPr>
          <w:lang w:val="en-GB"/>
        </w:rPr>
        <w:t xml:space="preserve">SFN mod </w:t>
      </w:r>
      <w:r w:rsidRPr="00A470D9">
        <w:rPr>
          <w:i/>
          <w:lang w:val="en-GB"/>
        </w:rPr>
        <w:t>T</w:t>
      </w:r>
      <w:r w:rsidRPr="00A470D9">
        <w:rPr>
          <w:lang w:val="en-GB"/>
        </w:rPr>
        <w:t xml:space="preserve"> = (FLOOR (</w:t>
      </w:r>
      <w:r w:rsidRPr="00A470D9">
        <w:rPr>
          <w:i/>
          <w:lang w:val="en-GB"/>
        </w:rPr>
        <w:t>Offset</w:t>
      </w:r>
      <w:r w:rsidRPr="00A470D9">
        <w:rPr>
          <w:lang w:val="en-GB"/>
        </w:rPr>
        <w:t>/10)</w:t>
      </w:r>
      <w:r w:rsidRPr="00A470D9">
        <w:rPr>
          <w:lang w:val="en-GB" w:eastAsia="zh-CN"/>
        </w:rPr>
        <w:t>)</w:t>
      </w:r>
      <w:r w:rsidRPr="00A470D9">
        <w:rPr>
          <w:lang w:val="en-GB"/>
        </w:rPr>
        <w:t>;</w:t>
      </w:r>
    </w:p>
    <w:p w14:paraId="35DDC023" w14:textId="77777777" w:rsidR="002C5D28" w:rsidRPr="00A470D9" w:rsidRDefault="002C5D28" w:rsidP="002C5D28">
      <w:pPr>
        <w:pStyle w:val="B1"/>
        <w:rPr>
          <w:lang w:val="en-GB" w:eastAsia="zh-CN"/>
        </w:rPr>
      </w:pPr>
      <w:r w:rsidRPr="00A470D9">
        <w:rPr>
          <w:lang w:val="en-GB" w:eastAsia="zh-CN"/>
        </w:rPr>
        <w:t xml:space="preserve">if the </w:t>
      </w:r>
      <w:r w:rsidRPr="00A470D9">
        <w:rPr>
          <w:i/>
          <w:iCs/>
          <w:lang w:val="en-GB" w:eastAsia="zh-CN"/>
        </w:rPr>
        <w:t xml:space="preserve">Periodicity </w:t>
      </w:r>
      <w:r w:rsidRPr="00A470D9">
        <w:rPr>
          <w:lang w:val="en-GB" w:eastAsia="zh-CN"/>
        </w:rPr>
        <w:t>is larger than sf5:</w:t>
      </w:r>
    </w:p>
    <w:p w14:paraId="1720E18D" w14:textId="77777777" w:rsidR="002C5D28" w:rsidRPr="00A470D9" w:rsidRDefault="002C5D28" w:rsidP="002C5D28">
      <w:pPr>
        <w:pStyle w:val="B2"/>
        <w:rPr>
          <w:lang w:val="en-GB"/>
        </w:rPr>
      </w:pPr>
      <w:r w:rsidRPr="00A470D9">
        <w:rPr>
          <w:lang w:val="en-GB"/>
        </w:rPr>
        <w:t xml:space="preserve">subframe = </w:t>
      </w:r>
      <w:r w:rsidRPr="00A470D9">
        <w:rPr>
          <w:i/>
          <w:lang w:val="en-GB"/>
        </w:rPr>
        <w:t>Offset</w:t>
      </w:r>
      <w:r w:rsidRPr="00A470D9">
        <w:rPr>
          <w:lang w:val="en-GB"/>
        </w:rPr>
        <w:t xml:space="preserve"> mod 10;</w:t>
      </w:r>
    </w:p>
    <w:p w14:paraId="637998BD" w14:textId="77777777" w:rsidR="002C5D28" w:rsidRPr="00A470D9" w:rsidRDefault="002C5D28" w:rsidP="002C5D28">
      <w:pPr>
        <w:pStyle w:val="B1"/>
        <w:rPr>
          <w:lang w:val="en-GB" w:eastAsia="zh-CN"/>
        </w:rPr>
      </w:pPr>
      <w:r w:rsidRPr="00A470D9">
        <w:rPr>
          <w:lang w:val="en-GB" w:eastAsia="zh-CN"/>
        </w:rPr>
        <w:t>else:</w:t>
      </w:r>
    </w:p>
    <w:p w14:paraId="4AE5858B" w14:textId="77777777" w:rsidR="002C5D28" w:rsidRPr="00A470D9" w:rsidRDefault="002C5D28" w:rsidP="002C5D28">
      <w:pPr>
        <w:pStyle w:val="B2"/>
        <w:rPr>
          <w:lang w:val="en-GB"/>
        </w:rPr>
      </w:pPr>
      <w:r w:rsidRPr="00A470D9">
        <w:rPr>
          <w:lang w:val="en-GB" w:eastAsia="zh-CN"/>
        </w:rPr>
        <w:t xml:space="preserve">subframe = </w:t>
      </w:r>
      <w:r w:rsidRPr="00A470D9">
        <w:rPr>
          <w:i/>
          <w:iCs/>
          <w:lang w:val="en-GB" w:eastAsia="zh-CN"/>
        </w:rPr>
        <w:t>Offset</w:t>
      </w:r>
      <w:r w:rsidRPr="00A470D9">
        <w:rPr>
          <w:lang w:val="en-GB" w:eastAsia="zh-CN"/>
        </w:rPr>
        <w:t xml:space="preserve"> or (</w:t>
      </w:r>
      <w:r w:rsidRPr="00A470D9">
        <w:rPr>
          <w:i/>
          <w:iCs/>
          <w:lang w:val="en-GB" w:eastAsia="zh-CN"/>
        </w:rPr>
        <w:t>Offset</w:t>
      </w:r>
      <w:r w:rsidRPr="00A470D9">
        <w:rPr>
          <w:lang w:val="en-GB" w:eastAsia="zh-CN"/>
        </w:rPr>
        <w:t xml:space="preserve"> +5);</w:t>
      </w:r>
    </w:p>
    <w:p w14:paraId="6240FB23" w14:textId="77777777" w:rsidR="002C5D28" w:rsidRPr="00A470D9" w:rsidRDefault="002C5D28" w:rsidP="002C5D28">
      <w:pPr>
        <w:pStyle w:val="B1"/>
        <w:rPr>
          <w:lang w:val="en-GB"/>
        </w:rPr>
      </w:pPr>
      <w:r w:rsidRPr="00A470D9">
        <w:rPr>
          <w:lang w:val="en-GB"/>
        </w:rPr>
        <w:t xml:space="preserve">with </w:t>
      </w:r>
      <w:r w:rsidRPr="00A470D9">
        <w:rPr>
          <w:i/>
          <w:lang w:val="en-GB"/>
        </w:rPr>
        <w:t>T</w:t>
      </w:r>
      <w:r w:rsidRPr="00A470D9">
        <w:rPr>
          <w:lang w:val="en-GB"/>
        </w:rPr>
        <w:t xml:space="preserve"> = CEIL(</w:t>
      </w:r>
      <w:r w:rsidRPr="00A470D9">
        <w:rPr>
          <w:i/>
          <w:lang w:val="en-GB"/>
        </w:rPr>
        <w:t>Periodicity</w:t>
      </w:r>
      <w:r w:rsidRPr="00A470D9">
        <w:rPr>
          <w:lang w:val="en-GB"/>
        </w:rPr>
        <w:t>/10).</w:t>
      </w:r>
    </w:p>
    <w:p w14:paraId="71EF5F27" w14:textId="77777777" w:rsidR="002C5D28" w:rsidRPr="00A470D9" w:rsidRDefault="002C5D28" w:rsidP="002C5D28">
      <w:r w:rsidRPr="00A470D9">
        <w:t xml:space="preserve">If </w:t>
      </w:r>
      <w:r w:rsidRPr="00A470D9">
        <w:rPr>
          <w:i/>
        </w:rPr>
        <w:t>smtc2</w:t>
      </w:r>
      <w:r w:rsidRPr="00A470D9">
        <w:t xml:space="preserve"> is present, for cells indicated in the </w:t>
      </w:r>
      <w:r w:rsidRPr="00A470D9">
        <w:rPr>
          <w:i/>
        </w:rPr>
        <w:t>pci-List</w:t>
      </w:r>
      <w:r w:rsidRPr="00A470D9">
        <w:t xml:space="preserve"> parameter in </w:t>
      </w:r>
      <w:r w:rsidRPr="00A470D9">
        <w:rPr>
          <w:i/>
        </w:rPr>
        <w:t xml:space="preserve">smtc2 </w:t>
      </w:r>
      <w:r w:rsidRPr="00A470D9">
        <w:t xml:space="preserve">in the same </w:t>
      </w:r>
      <w:r w:rsidRPr="00A470D9">
        <w:rPr>
          <w:i/>
        </w:rPr>
        <w:t>MeasObjectNR</w:t>
      </w:r>
      <w:r w:rsidRPr="00A470D9">
        <w:t xml:space="preserve">, the UE shall setup an additional SS/PBCH block measurement timing configuration (SMTC) in accordance with the received </w:t>
      </w:r>
      <w:r w:rsidRPr="00A470D9">
        <w:rPr>
          <w:i/>
        </w:rPr>
        <w:t>periodicity</w:t>
      </w:r>
      <w:r w:rsidRPr="00A470D9">
        <w:t xml:space="preserve"> parameter in the </w:t>
      </w:r>
      <w:r w:rsidRPr="00A470D9">
        <w:rPr>
          <w:i/>
        </w:rPr>
        <w:t>smtc2</w:t>
      </w:r>
      <w:r w:rsidRPr="00A470D9">
        <w:t xml:space="preserve"> configuration and use the </w:t>
      </w:r>
      <w:r w:rsidRPr="00A470D9">
        <w:rPr>
          <w:i/>
        </w:rPr>
        <w:t xml:space="preserve">Offset </w:t>
      </w:r>
      <w:r w:rsidRPr="00A470D9">
        <w:t xml:space="preserve">(derived from parameter </w:t>
      </w:r>
      <w:r w:rsidRPr="00A470D9">
        <w:rPr>
          <w:i/>
        </w:rPr>
        <w:t>periodicityAndOffset</w:t>
      </w:r>
      <w:r w:rsidRPr="00A470D9">
        <w:t xml:space="preserve">) and </w:t>
      </w:r>
      <w:r w:rsidRPr="00A470D9">
        <w:rPr>
          <w:i/>
        </w:rPr>
        <w:t>duration</w:t>
      </w:r>
      <w:r w:rsidRPr="00A470D9">
        <w:t xml:space="preserve"> parameter from the </w:t>
      </w:r>
      <w:r w:rsidRPr="00A470D9">
        <w:rPr>
          <w:i/>
        </w:rPr>
        <w:t>smtc1</w:t>
      </w:r>
      <w:r w:rsidRPr="00A470D9">
        <w:t xml:space="preserve"> configuration. The first subframe of each SMTC occasion occurs at an SFN and subframe of the NR SpCell meeting the above condition:</w:t>
      </w:r>
    </w:p>
    <w:p w14:paraId="07225B86" w14:textId="77777777" w:rsidR="002C5D28" w:rsidRPr="00A470D9" w:rsidRDefault="002C5D28" w:rsidP="002C5D28">
      <w:r w:rsidRPr="00A470D9">
        <w:t xml:space="preserve">On the indicated </w:t>
      </w:r>
      <w:r w:rsidRPr="00A470D9">
        <w:rPr>
          <w:i/>
        </w:rPr>
        <w:t>ssbFrequency</w:t>
      </w:r>
      <w:r w:rsidRPr="00A470D9">
        <w:t>, the UE shall not consider SS/PBCH block transmission in subframes outside the SMTC occasion for RRM measurements based on SS/PBCH blocks and for RRM measurements based on CSI-RS.</w:t>
      </w:r>
    </w:p>
    <w:p w14:paraId="4C1DDD00" w14:textId="77777777" w:rsidR="002C5D28" w:rsidRPr="00A470D9" w:rsidRDefault="002C5D28" w:rsidP="002C5D28">
      <w:pPr>
        <w:pStyle w:val="Heading4"/>
        <w:rPr>
          <w:lang w:val="en-GB" w:eastAsia="en-US"/>
        </w:rPr>
      </w:pPr>
      <w:bookmarkStart w:id="339" w:name="_Toc525763246"/>
      <w:r w:rsidRPr="00A470D9">
        <w:rPr>
          <w:lang w:val="en-GB" w:eastAsia="en-US"/>
        </w:rPr>
        <w:lastRenderedPageBreak/>
        <w:t>5.5.2.11</w:t>
      </w:r>
      <w:r w:rsidRPr="00A470D9">
        <w:rPr>
          <w:lang w:val="en-GB" w:eastAsia="en-US"/>
        </w:rPr>
        <w:tab/>
        <w:t>Measurement gap sharing configuration</w:t>
      </w:r>
      <w:bookmarkEnd w:id="339"/>
    </w:p>
    <w:p w14:paraId="30B4211E" w14:textId="77777777" w:rsidR="002C5D28" w:rsidRPr="00A470D9" w:rsidRDefault="002C5D28" w:rsidP="002C5D28">
      <w:pPr>
        <w:rPr>
          <w:lang w:eastAsia="en-US"/>
        </w:rPr>
      </w:pPr>
      <w:r w:rsidRPr="00A470D9">
        <w:rPr>
          <w:lang w:eastAsia="en-US"/>
        </w:rPr>
        <w:t>The UE shall:</w:t>
      </w:r>
    </w:p>
    <w:p w14:paraId="096746C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gapSharingFR1</w:t>
      </w:r>
      <w:r w:rsidRPr="00A470D9">
        <w:rPr>
          <w:lang w:val="en-GB" w:eastAsia="en-US"/>
        </w:rPr>
        <w:t xml:space="preserve"> is set to setup:</w:t>
      </w:r>
    </w:p>
    <w:p w14:paraId="5A121F32"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an FR1 measurement gap sharing configuration is already setup, release the measurement gap sharing configuration;</w:t>
      </w:r>
    </w:p>
    <w:p w14:paraId="0443AD24"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FR1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3355E7BD"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gapSharingFR1</w:t>
      </w:r>
      <w:r w:rsidRPr="00A470D9">
        <w:rPr>
          <w:lang w:val="en-GB" w:eastAsia="en-US"/>
        </w:rPr>
        <w:t xml:space="preserve"> is set to release:</w:t>
      </w:r>
    </w:p>
    <w:p w14:paraId="01A81734"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FR1 measurement gap sharing configuration;</w:t>
      </w:r>
    </w:p>
    <w:p w14:paraId="288EDBB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gapSharingFR2</w:t>
      </w:r>
      <w:r w:rsidRPr="00A470D9">
        <w:rPr>
          <w:lang w:val="en-GB" w:eastAsia="en-US"/>
        </w:rPr>
        <w:t xml:space="preserve"> is set to setup:</w:t>
      </w:r>
    </w:p>
    <w:p w14:paraId="0B8ED8D1"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an FR2 measurement gap sharing configuration is already setup, release the measurement gap sharing configuration;</w:t>
      </w:r>
    </w:p>
    <w:p w14:paraId="02207BCB"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FR2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3339DCDF"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gapSharingFR2</w:t>
      </w:r>
      <w:r w:rsidRPr="00A470D9">
        <w:rPr>
          <w:lang w:val="en-GB" w:eastAsia="en-US"/>
        </w:rPr>
        <w:t xml:space="preserve"> is set to release:</w:t>
      </w:r>
    </w:p>
    <w:p w14:paraId="4DDB2919"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FR2 measurement gap sharing configuration.</w:t>
      </w:r>
    </w:p>
    <w:p w14:paraId="6BC4814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gapSharingUE</w:t>
      </w:r>
      <w:r w:rsidRPr="00A470D9">
        <w:rPr>
          <w:lang w:val="en-GB" w:eastAsia="en-US"/>
        </w:rPr>
        <w:t xml:space="preserve"> is set to setup:</w:t>
      </w:r>
    </w:p>
    <w:p w14:paraId="6C9F829D"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 per UE measurement gap sharing configuration is already setup, release the per UE measurement gap sharing configuration;</w:t>
      </w:r>
    </w:p>
    <w:p w14:paraId="3E629F5F"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per UE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6888CD5C"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gapSharingUE</w:t>
      </w:r>
      <w:r w:rsidRPr="00A470D9">
        <w:rPr>
          <w:lang w:val="en-GB" w:eastAsia="en-US"/>
        </w:rPr>
        <w:t xml:space="preserve"> is set to release:</w:t>
      </w:r>
    </w:p>
    <w:p w14:paraId="633B380F"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per UE measurement gap sharing configuration.</w:t>
      </w:r>
    </w:p>
    <w:p w14:paraId="71E27807" w14:textId="77777777" w:rsidR="002C5D28" w:rsidRPr="00A470D9" w:rsidRDefault="002C5D28" w:rsidP="002C5D28">
      <w:pPr>
        <w:pStyle w:val="Heading3"/>
        <w:rPr>
          <w:lang w:val="en-GB"/>
        </w:rPr>
      </w:pPr>
      <w:bookmarkStart w:id="340" w:name="_Toc525763247"/>
      <w:r w:rsidRPr="00A470D9">
        <w:rPr>
          <w:lang w:val="en-GB"/>
        </w:rPr>
        <w:t>5.5.3</w:t>
      </w:r>
      <w:r w:rsidRPr="00A470D9">
        <w:rPr>
          <w:lang w:val="en-GB"/>
        </w:rPr>
        <w:tab/>
        <w:t>Performing measurements</w:t>
      </w:r>
      <w:bookmarkEnd w:id="340"/>
    </w:p>
    <w:p w14:paraId="1823A9EB" w14:textId="77777777" w:rsidR="002C5D28" w:rsidRPr="00A470D9" w:rsidRDefault="002C5D28" w:rsidP="002C5D28">
      <w:pPr>
        <w:pStyle w:val="Heading4"/>
        <w:rPr>
          <w:lang w:val="en-GB"/>
        </w:rPr>
      </w:pPr>
      <w:bookmarkStart w:id="341" w:name="_Toc525763248"/>
      <w:r w:rsidRPr="00A470D9">
        <w:rPr>
          <w:lang w:val="en-GB"/>
        </w:rPr>
        <w:t>5.5.3.1</w:t>
      </w:r>
      <w:r w:rsidRPr="00A470D9">
        <w:rPr>
          <w:lang w:val="en-GB"/>
        </w:rPr>
        <w:tab/>
        <w:t>General</w:t>
      </w:r>
      <w:bookmarkEnd w:id="341"/>
    </w:p>
    <w:p w14:paraId="2B3A5C23" w14:textId="77777777" w:rsidR="002C5D28" w:rsidRPr="00A470D9" w:rsidRDefault="002C5D28" w:rsidP="002C5D28">
      <w:r w:rsidRPr="00A470D9">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8ED744B" w14:textId="77777777" w:rsidR="002C5D28" w:rsidRPr="00A470D9" w:rsidRDefault="002C5D28" w:rsidP="002C5D28">
      <w:r w:rsidRPr="00A470D9">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8934952" w14:textId="77777777" w:rsidR="002C5D28" w:rsidRPr="00A470D9" w:rsidRDefault="002C5D28" w:rsidP="002C5D28">
      <w:r w:rsidRPr="00A470D9">
        <w:t>The UE shall:</w:t>
      </w:r>
    </w:p>
    <w:p w14:paraId="5570B42B" w14:textId="77777777" w:rsidR="002C5D28" w:rsidRPr="00A470D9" w:rsidRDefault="002C5D28" w:rsidP="002C5D28">
      <w:pPr>
        <w:pStyle w:val="B1"/>
        <w:rPr>
          <w:lang w:val="en-GB"/>
        </w:rPr>
      </w:pPr>
      <w:r w:rsidRPr="00A470D9">
        <w:rPr>
          <w:lang w:val="en-GB"/>
        </w:rPr>
        <w:t>1&gt;</w:t>
      </w:r>
      <w:r w:rsidRPr="00A470D9">
        <w:rPr>
          <w:lang w:val="en-GB"/>
        </w:rPr>
        <w:tab/>
        <w:t xml:space="preserve">whenever the UE has a </w:t>
      </w:r>
      <w:r w:rsidRPr="00A470D9">
        <w:rPr>
          <w:i/>
          <w:lang w:val="en-GB"/>
        </w:rPr>
        <w:t>measConfig</w:t>
      </w:r>
      <w:r w:rsidRPr="00A470D9">
        <w:rPr>
          <w:lang w:val="en-GB"/>
        </w:rPr>
        <w:t xml:space="preserve">, perform RSRP and RSRQ measurements for each serving cell for which </w:t>
      </w:r>
      <w:r w:rsidRPr="00A470D9">
        <w:rPr>
          <w:i/>
          <w:lang w:val="en-GB"/>
        </w:rPr>
        <w:t>servingCellMO</w:t>
      </w:r>
      <w:r w:rsidRPr="00A470D9">
        <w:rPr>
          <w:lang w:val="en-GB"/>
        </w:rPr>
        <w:t xml:space="preserve"> is configured as follows:</w:t>
      </w:r>
    </w:p>
    <w:p w14:paraId="5FBCA63E" w14:textId="77777777" w:rsidR="002C5D28" w:rsidRPr="00A470D9" w:rsidRDefault="002C5D28" w:rsidP="002C5D28">
      <w:pPr>
        <w:pStyle w:val="B2"/>
        <w:rPr>
          <w:lang w:val="en-GB"/>
        </w:rPr>
      </w:pPr>
      <w:r w:rsidRPr="00A470D9">
        <w:rPr>
          <w:lang w:val="en-GB"/>
        </w:rPr>
        <w:t>2&gt;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an </w:t>
      </w:r>
      <w:r w:rsidRPr="00A470D9">
        <w:rPr>
          <w:i/>
          <w:lang w:val="en-GB"/>
        </w:rPr>
        <w:t>rsType</w:t>
      </w:r>
      <w:r w:rsidRPr="00A470D9">
        <w:rPr>
          <w:lang w:val="en-GB"/>
        </w:rPr>
        <w:t xml:space="preserve"> set to </w:t>
      </w:r>
      <w:r w:rsidRPr="00A470D9">
        <w:rPr>
          <w:i/>
          <w:lang w:val="en-GB"/>
        </w:rPr>
        <w:t>ssb</w:t>
      </w:r>
      <w:r w:rsidRPr="00A470D9">
        <w:rPr>
          <w:lang w:val="en-GB"/>
        </w:rPr>
        <w:t>:</w:t>
      </w:r>
    </w:p>
    <w:p w14:paraId="63428372" w14:textId="77777777" w:rsidR="002C5D28" w:rsidRPr="00A470D9" w:rsidRDefault="002C5D28" w:rsidP="002C5D28">
      <w:pPr>
        <w:pStyle w:val="B3"/>
        <w:rPr>
          <w:lang w:val="en-GB"/>
        </w:rPr>
      </w:pPr>
      <w:r w:rsidRPr="00A470D9">
        <w:rPr>
          <w:lang w:val="en-GB"/>
        </w:rPr>
        <w:t>3&gt;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09B98DF9" w14:textId="77777777" w:rsidR="002C5D28" w:rsidRPr="00A470D9" w:rsidRDefault="002C5D28" w:rsidP="002C5D28">
      <w:pPr>
        <w:pStyle w:val="B4"/>
        <w:rPr>
          <w:lang w:val="en-GB"/>
        </w:rPr>
      </w:pPr>
      <w:r w:rsidRPr="00A470D9">
        <w:rPr>
          <w:lang w:val="en-GB"/>
        </w:rPr>
        <w:lastRenderedPageBreak/>
        <w:t>4&gt;</w:t>
      </w:r>
      <w:r w:rsidRPr="00A470D9">
        <w:rPr>
          <w:lang w:val="en-GB"/>
        </w:rPr>
        <w:tab/>
        <w:t>derive layer 3 filtered RSRP and RSRQ per beam for the serving cell based on SS/PBCH block, as described in 5.5.3.3a;</w:t>
      </w:r>
    </w:p>
    <w:p w14:paraId="2E884FF7" w14:textId="77777777" w:rsidR="002C5D28" w:rsidRPr="00A470D9" w:rsidRDefault="002C5D28" w:rsidP="002C5D28">
      <w:pPr>
        <w:pStyle w:val="B3"/>
        <w:rPr>
          <w:lang w:val="en-GB"/>
        </w:rPr>
      </w:pPr>
      <w:r w:rsidRPr="00A470D9">
        <w:rPr>
          <w:lang w:val="en-GB"/>
        </w:rPr>
        <w:t>3&gt;</w:t>
      </w:r>
      <w:r w:rsidRPr="00A470D9">
        <w:rPr>
          <w:lang w:val="en-GB"/>
        </w:rPr>
        <w:tab/>
        <w:t>derive serving cell measurement results based on SS/PBCH block, as described in 5.5.3.3;</w:t>
      </w:r>
    </w:p>
    <w:p w14:paraId="3E708DA6" w14:textId="77777777" w:rsidR="002C5D28" w:rsidRPr="00A470D9" w:rsidRDefault="002C5D28" w:rsidP="002C5D28">
      <w:pPr>
        <w:pStyle w:val="B2"/>
        <w:rPr>
          <w:lang w:val="en-GB"/>
        </w:rPr>
      </w:pPr>
      <w:r w:rsidRPr="00A470D9">
        <w:rPr>
          <w:lang w:val="en-GB"/>
        </w:rPr>
        <w:t>2&gt;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an </w:t>
      </w:r>
      <w:r w:rsidRPr="00A470D9">
        <w:rPr>
          <w:i/>
          <w:lang w:val="en-GB"/>
        </w:rPr>
        <w:t>rsType</w:t>
      </w:r>
      <w:r w:rsidRPr="00A470D9">
        <w:rPr>
          <w:lang w:val="en-GB"/>
        </w:rPr>
        <w:t xml:space="preserve"> set to </w:t>
      </w:r>
      <w:r w:rsidRPr="00A470D9">
        <w:rPr>
          <w:i/>
          <w:lang w:val="en-GB"/>
        </w:rPr>
        <w:t>csi-rs</w:t>
      </w:r>
      <w:r w:rsidRPr="00A470D9">
        <w:rPr>
          <w:lang w:val="en-GB"/>
        </w:rPr>
        <w:t>:</w:t>
      </w:r>
    </w:p>
    <w:p w14:paraId="7EF6E7C0" w14:textId="77777777" w:rsidR="002C5D28" w:rsidRPr="00A470D9" w:rsidRDefault="002C5D28" w:rsidP="002C5D28">
      <w:pPr>
        <w:pStyle w:val="B3"/>
        <w:rPr>
          <w:lang w:val="en-GB"/>
        </w:rPr>
      </w:pPr>
      <w:r w:rsidRPr="00A470D9">
        <w:rPr>
          <w:lang w:val="en-GB"/>
        </w:rPr>
        <w:t>3&gt;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6125B7C5" w14:textId="77777777" w:rsidR="002C5D28" w:rsidRPr="00A470D9" w:rsidRDefault="002C5D28" w:rsidP="002C5D28">
      <w:pPr>
        <w:pStyle w:val="B4"/>
        <w:rPr>
          <w:lang w:val="en-GB"/>
        </w:rPr>
      </w:pPr>
      <w:r w:rsidRPr="00A470D9">
        <w:rPr>
          <w:lang w:val="en-GB"/>
        </w:rPr>
        <w:t>4&gt;</w:t>
      </w:r>
      <w:r w:rsidRPr="00A470D9">
        <w:rPr>
          <w:lang w:val="en-GB"/>
        </w:rPr>
        <w:tab/>
        <w:t>derive layer 3 filtered RSRP and RSRQ per beam for the serving cell based on CSI-RS, as described in 5.5.3.3a;</w:t>
      </w:r>
    </w:p>
    <w:p w14:paraId="7F07E6B1" w14:textId="77777777" w:rsidR="002C5D28" w:rsidRPr="00A470D9" w:rsidRDefault="002C5D28" w:rsidP="002C5D28">
      <w:pPr>
        <w:pStyle w:val="B3"/>
        <w:rPr>
          <w:lang w:val="en-GB"/>
        </w:rPr>
      </w:pPr>
      <w:r w:rsidRPr="00A470D9">
        <w:rPr>
          <w:lang w:val="en-GB"/>
        </w:rPr>
        <w:t>3&gt;</w:t>
      </w:r>
      <w:r w:rsidRPr="00A470D9">
        <w:rPr>
          <w:lang w:val="en-GB"/>
        </w:rPr>
        <w:tab/>
        <w:t>derive serving cell measurement results based on CSI-RS, as described in 5.5.3.3;</w:t>
      </w:r>
    </w:p>
    <w:p w14:paraId="6D2A043E" w14:textId="77777777" w:rsidR="002C5D28" w:rsidRPr="00A470D9" w:rsidRDefault="002C5D28" w:rsidP="002C5D28">
      <w:pPr>
        <w:pStyle w:val="B1"/>
        <w:rPr>
          <w:lang w:val="en-GB"/>
        </w:rPr>
      </w:pPr>
      <w:r w:rsidRPr="00A470D9">
        <w:rPr>
          <w:lang w:val="en-GB"/>
        </w:rPr>
        <w:t>1&gt;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 xml:space="preserve">VarMeasConfig </w:t>
      </w:r>
      <w:r w:rsidRPr="00A470D9">
        <w:rPr>
          <w:lang w:val="en-GB"/>
        </w:rPr>
        <w:t>contains SINR as trigger quantity and/or reporting quantity:</w:t>
      </w:r>
    </w:p>
    <w:p w14:paraId="7FF1A6BF" w14:textId="77777777" w:rsidR="002C5D28" w:rsidRPr="00A470D9" w:rsidRDefault="002C5D28" w:rsidP="002C5D28">
      <w:pPr>
        <w:pStyle w:val="B2"/>
        <w:rPr>
          <w:lang w:val="en-GB"/>
        </w:rPr>
      </w:pPr>
      <w:r w:rsidRPr="00A470D9">
        <w:rPr>
          <w:lang w:val="en-GB"/>
        </w:rPr>
        <w:t>2&gt;</w:t>
      </w:r>
      <w:r w:rsidRPr="00A470D9">
        <w:rPr>
          <w:lang w:val="en-GB"/>
        </w:rPr>
        <w:tab/>
        <w:t xml:space="preserve">if the associated </w:t>
      </w:r>
      <w:r w:rsidRPr="00A470D9">
        <w:rPr>
          <w:i/>
          <w:lang w:val="en-GB"/>
        </w:rPr>
        <w:t>reportConfig</w:t>
      </w:r>
      <w:r w:rsidRPr="00A470D9">
        <w:rPr>
          <w:lang w:val="en-GB"/>
        </w:rPr>
        <w:t xml:space="preserve"> contains </w:t>
      </w:r>
      <w:r w:rsidRPr="00A470D9">
        <w:rPr>
          <w:i/>
          <w:lang w:val="en-GB"/>
        </w:rPr>
        <w:t>rsType</w:t>
      </w:r>
      <w:r w:rsidRPr="00A470D9">
        <w:rPr>
          <w:lang w:val="en-GB"/>
        </w:rPr>
        <w:t xml:space="preserve"> set to </w:t>
      </w:r>
      <w:r w:rsidRPr="00A470D9">
        <w:rPr>
          <w:i/>
          <w:lang w:val="en-GB"/>
        </w:rPr>
        <w:t>ssb</w:t>
      </w:r>
      <w:r w:rsidRPr="00A470D9">
        <w:rPr>
          <w:lang w:val="en-GB"/>
        </w:rPr>
        <w:t>:</w:t>
      </w:r>
    </w:p>
    <w:p w14:paraId="7496E0B3"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measId</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B3721D8" w14:textId="77777777" w:rsidR="002C5D28" w:rsidRPr="00A470D9" w:rsidRDefault="002C5D28" w:rsidP="002C5D28">
      <w:pPr>
        <w:pStyle w:val="B4"/>
        <w:rPr>
          <w:lang w:val="en-GB"/>
        </w:rPr>
      </w:pPr>
      <w:r w:rsidRPr="00A470D9">
        <w:rPr>
          <w:lang w:val="en-GB"/>
        </w:rPr>
        <w:t>4&gt;</w:t>
      </w:r>
      <w:r w:rsidRPr="00A470D9">
        <w:rPr>
          <w:lang w:val="en-GB"/>
        </w:rPr>
        <w:tab/>
        <w:t>derive layer 3 filtered SINR per beam for the serving cell based on SS/PBCH block, as described in 5.5.3.3a;</w:t>
      </w:r>
    </w:p>
    <w:p w14:paraId="6D1A4E2E" w14:textId="77777777" w:rsidR="002C5D28" w:rsidRPr="00A470D9" w:rsidRDefault="002C5D28" w:rsidP="002C5D28">
      <w:pPr>
        <w:pStyle w:val="B3"/>
        <w:rPr>
          <w:lang w:val="en-GB"/>
        </w:rPr>
      </w:pPr>
      <w:r w:rsidRPr="00A470D9">
        <w:rPr>
          <w:lang w:val="en-GB"/>
        </w:rPr>
        <w:t>3&gt;</w:t>
      </w:r>
      <w:r w:rsidRPr="00A470D9">
        <w:rPr>
          <w:lang w:val="en-GB"/>
        </w:rPr>
        <w:tab/>
        <w:t>derive serving cell SINR based on SS/PBCH block, as described in 5.5.3.3;</w:t>
      </w:r>
    </w:p>
    <w:p w14:paraId="25363E70" w14:textId="77777777" w:rsidR="002C5D28" w:rsidRPr="00A470D9" w:rsidRDefault="002C5D28" w:rsidP="002C5D28">
      <w:pPr>
        <w:pStyle w:val="B2"/>
        <w:rPr>
          <w:lang w:val="en-GB"/>
        </w:rPr>
      </w:pPr>
      <w:r w:rsidRPr="00A470D9">
        <w:rPr>
          <w:lang w:val="en-GB"/>
        </w:rPr>
        <w:t>2&gt;</w:t>
      </w:r>
      <w:r w:rsidRPr="00A470D9">
        <w:rPr>
          <w:lang w:val="en-GB"/>
        </w:rPr>
        <w:tab/>
        <w:t xml:space="preserve">if the associated </w:t>
      </w:r>
      <w:r w:rsidRPr="00A470D9">
        <w:rPr>
          <w:i/>
          <w:lang w:val="en-GB"/>
        </w:rPr>
        <w:t>reportConfig</w:t>
      </w:r>
      <w:r w:rsidRPr="00A470D9">
        <w:rPr>
          <w:lang w:val="en-GB"/>
        </w:rPr>
        <w:t xml:space="preserve"> contains </w:t>
      </w:r>
      <w:r w:rsidRPr="00A470D9">
        <w:rPr>
          <w:i/>
          <w:lang w:val="en-GB"/>
        </w:rPr>
        <w:t>rsType</w:t>
      </w:r>
      <w:r w:rsidRPr="00A470D9">
        <w:rPr>
          <w:lang w:val="en-GB"/>
        </w:rPr>
        <w:t xml:space="preserve"> set to </w:t>
      </w:r>
      <w:r w:rsidRPr="00A470D9">
        <w:rPr>
          <w:i/>
          <w:lang w:val="en-GB"/>
        </w:rPr>
        <w:t>csi-rs</w:t>
      </w:r>
      <w:r w:rsidRPr="00A470D9">
        <w:rPr>
          <w:lang w:val="en-GB"/>
        </w:rPr>
        <w:t>:</w:t>
      </w:r>
    </w:p>
    <w:p w14:paraId="2D060EC1"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measId</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C70C134" w14:textId="77777777" w:rsidR="002C5D28" w:rsidRPr="00A470D9" w:rsidRDefault="002C5D28" w:rsidP="002C5D28">
      <w:pPr>
        <w:pStyle w:val="B4"/>
        <w:rPr>
          <w:lang w:val="en-GB"/>
        </w:rPr>
      </w:pPr>
      <w:r w:rsidRPr="00A470D9">
        <w:rPr>
          <w:lang w:val="en-GB"/>
        </w:rPr>
        <w:t>4&gt;</w:t>
      </w:r>
      <w:r w:rsidRPr="00A470D9">
        <w:rPr>
          <w:lang w:val="en-GB"/>
        </w:rPr>
        <w:tab/>
        <w:t>derive layer 3 filtered SINR per beam for the serving cell based on CSI-RS, as described in 5.5.3.3a;</w:t>
      </w:r>
    </w:p>
    <w:p w14:paraId="6CB0BF7B" w14:textId="77777777" w:rsidR="002C5D28" w:rsidRPr="00A470D9" w:rsidRDefault="002C5D28" w:rsidP="002C5D28">
      <w:pPr>
        <w:pStyle w:val="B3"/>
        <w:rPr>
          <w:lang w:val="en-GB"/>
        </w:rPr>
      </w:pPr>
      <w:r w:rsidRPr="00A470D9">
        <w:rPr>
          <w:lang w:val="en-GB"/>
        </w:rPr>
        <w:t>3&gt;</w:t>
      </w:r>
      <w:r w:rsidRPr="00A470D9">
        <w:rPr>
          <w:lang w:val="en-GB"/>
        </w:rPr>
        <w:tab/>
        <w:t>derive serving cell SINR based on CSI-RS, as described in 5.5.3.3;</w:t>
      </w:r>
    </w:p>
    <w:p w14:paraId="53AEB87C"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70E84EFA"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for the associated </w:t>
      </w:r>
      <w:r w:rsidRPr="00A470D9">
        <w:rPr>
          <w:i/>
          <w:lang w:val="en-GB"/>
        </w:rPr>
        <w:t>reportConfig</w:t>
      </w:r>
      <w:r w:rsidRPr="00A470D9">
        <w:rPr>
          <w:lang w:val="en-GB"/>
        </w:rPr>
        <w:t xml:space="preserve"> is set to </w:t>
      </w:r>
      <w:r w:rsidRPr="00A470D9">
        <w:rPr>
          <w:i/>
          <w:lang w:val="en-GB"/>
        </w:rPr>
        <w:t>reportCGI</w:t>
      </w:r>
      <w:r w:rsidRPr="00A470D9">
        <w:rPr>
          <w:lang w:val="en-GB"/>
        </w:rPr>
        <w:t>:</w:t>
      </w:r>
    </w:p>
    <w:p w14:paraId="1B2AB62C" w14:textId="77777777" w:rsidR="002C5D28" w:rsidRPr="00A470D9" w:rsidRDefault="002C5D28" w:rsidP="002C5D28">
      <w:pPr>
        <w:pStyle w:val="B3"/>
        <w:rPr>
          <w:lang w:val="en-GB"/>
        </w:rPr>
      </w:pPr>
      <w:r w:rsidRPr="00A470D9">
        <w:rPr>
          <w:lang w:val="en-GB"/>
        </w:rPr>
        <w:t>3&gt;</w:t>
      </w:r>
      <w:r w:rsidRPr="00A470D9">
        <w:rPr>
          <w:lang w:val="en-GB"/>
        </w:rPr>
        <w:tab/>
        <w:t xml:space="preserve">perform the corresponding measurements on the frequency and RAT indicated in the associated </w:t>
      </w:r>
      <w:r w:rsidRPr="00A470D9">
        <w:rPr>
          <w:i/>
          <w:lang w:val="en-GB"/>
        </w:rPr>
        <w:t>measObject</w:t>
      </w:r>
      <w:r w:rsidRPr="00A470D9">
        <w:rPr>
          <w:lang w:val="en-GB"/>
        </w:rPr>
        <w:t xml:space="preserve"> using available idle periods;</w:t>
      </w:r>
    </w:p>
    <w:p w14:paraId="509B7872" w14:textId="77777777" w:rsidR="002C5D28" w:rsidRPr="00A470D9" w:rsidRDefault="002C5D28" w:rsidP="002C5D28">
      <w:pPr>
        <w:pStyle w:val="B3"/>
        <w:rPr>
          <w:lang w:val="en-GB"/>
        </w:rPr>
      </w:pPr>
      <w:r w:rsidRPr="00A470D9">
        <w:rPr>
          <w:lang w:val="en-GB"/>
        </w:rPr>
        <w:t>3&gt;</w:t>
      </w:r>
      <w:r w:rsidRPr="00A470D9">
        <w:rPr>
          <w:lang w:val="en-GB"/>
        </w:rPr>
        <w:tab/>
        <w:t xml:space="preserve">if the cell indicated by </w:t>
      </w:r>
      <w:r w:rsidRPr="00A470D9">
        <w:rPr>
          <w:i/>
          <w:lang w:val="en-GB"/>
        </w:rPr>
        <w:t>reportCGI</w:t>
      </w:r>
      <w:r w:rsidRPr="00A470D9">
        <w:rPr>
          <w:lang w:val="en-GB"/>
        </w:rPr>
        <w:t xml:space="preserve"> field for the associated </w:t>
      </w:r>
      <w:r w:rsidRPr="00A470D9">
        <w:rPr>
          <w:i/>
          <w:lang w:val="en-GB"/>
        </w:rPr>
        <w:t>measObject</w:t>
      </w:r>
      <w:r w:rsidRPr="00A470D9">
        <w:rPr>
          <w:lang w:val="en-GB"/>
        </w:rPr>
        <w:t xml:space="preserve"> is an NR cell and that indicated cell is broadcasting </w:t>
      </w:r>
      <w:r w:rsidRPr="00A470D9">
        <w:rPr>
          <w:i/>
          <w:lang w:val="en-GB"/>
        </w:rPr>
        <w:t>SIB1</w:t>
      </w:r>
      <w:r w:rsidRPr="00A470D9">
        <w:rPr>
          <w:lang w:val="en-GB"/>
        </w:rPr>
        <w:t xml:space="preserve"> (see TS 38.213 [13], section 13):</w:t>
      </w:r>
    </w:p>
    <w:p w14:paraId="77688BAC" w14:textId="77777777" w:rsidR="002C5D28" w:rsidRPr="00A470D9" w:rsidRDefault="002C5D28" w:rsidP="002C5D28">
      <w:pPr>
        <w:pStyle w:val="B4"/>
        <w:rPr>
          <w:lang w:val="en-GB"/>
        </w:rPr>
      </w:pPr>
      <w:r w:rsidRPr="00A470D9">
        <w:rPr>
          <w:lang w:val="en-GB"/>
        </w:rPr>
        <w:t>4&gt;</w:t>
      </w:r>
      <w:r w:rsidRPr="00A470D9">
        <w:rPr>
          <w:lang w:val="en-GB"/>
        </w:rPr>
        <w:tab/>
        <w:t xml:space="preserve">try to acquire </w:t>
      </w:r>
      <w:r w:rsidRPr="00A470D9">
        <w:rPr>
          <w:i/>
          <w:lang w:val="en-GB"/>
        </w:rPr>
        <w:t>SIB1</w:t>
      </w:r>
      <w:r w:rsidRPr="00A470D9">
        <w:rPr>
          <w:lang w:val="en-GB"/>
        </w:rPr>
        <w:t xml:space="preserve"> in the concerned cell;</w:t>
      </w:r>
    </w:p>
    <w:p w14:paraId="00C332A9" w14:textId="77777777" w:rsidR="002C5D28" w:rsidRPr="00A470D9" w:rsidRDefault="002C5D28" w:rsidP="002C5D28">
      <w:pPr>
        <w:pStyle w:val="B3"/>
        <w:rPr>
          <w:lang w:val="en-GB"/>
        </w:rPr>
      </w:pPr>
      <w:r w:rsidRPr="00A470D9">
        <w:rPr>
          <w:lang w:val="en-GB"/>
        </w:rPr>
        <w:t>3&gt;</w:t>
      </w:r>
      <w:r w:rsidRPr="00A470D9">
        <w:rPr>
          <w:lang w:val="en-GB"/>
        </w:rPr>
        <w:tab/>
        <w:t xml:space="preserve">if the cell indicated by </w:t>
      </w:r>
      <w:r w:rsidRPr="00A470D9">
        <w:rPr>
          <w:i/>
          <w:lang w:val="en-GB"/>
        </w:rPr>
        <w:t>reportCGI</w:t>
      </w:r>
      <w:r w:rsidRPr="00A470D9">
        <w:rPr>
          <w:lang w:val="en-GB"/>
        </w:rPr>
        <w:t xml:space="preserve"> field is an EUTRA cell:</w:t>
      </w:r>
    </w:p>
    <w:p w14:paraId="5B7B2388" w14:textId="77777777" w:rsidR="002C5D28" w:rsidRPr="00A470D9" w:rsidRDefault="002C5D28" w:rsidP="002C5D28">
      <w:pPr>
        <w:pStyle w:val="B4"/>
        <w:rPr>
          <w:lang w:val="en-GB"/>
        </w:rPr>
      </w:pPr>
      <w:r w:rsidRPr="00A470D9">
        <w:rPr>
          <w:lang w:val="en-GB"/>
        </w:rPr>
        <w:t>4&gt;</w:t>
      </w:r>
      <w:r w:rsidRPr="00A470D9">
        <w:rPr>
          <w:lang w:val="en-GB"/>
        </w:rPr>
        <w:tab/>
        <w:t xml:space="preserve">try to acquire </w:t>
      </w:r>
      <w:r w:rsidRPr="00A470D9">
        <w:rPr>
          <w:i/>
          <w:lang w:val="en-GB"/>
        </w:rPr>
        <w:t>SystemInformationBlockType1</w:t>
      </w:r>
      <w:r w:rsidRPr="00A470D9">
        <w:rPr>
          <w:lang w:val="en-GB"/>
        </w:rPr>
        <w:t xml:space="preserve"> in the concerned cell;</w:t>
      </w:r>
    </w:p>
    <w:p w14:paraId="1E0F03B5"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for the associated </w:t>
      </w:r>
      <w:r w:rsidRPr="00A470D9">
        <w:rPr>
          <w:i/>
          <w:lang w:val="en-GB"/>
        </w:rPr>
        <w:t>reportConfig</w:t>
      </w:r>
      <w:r w:rsidRPr="00A470D9">
        <w:rPr>
          <w:lang w:val="en-GB"/>
        </w:rPr>
        <w:t xml:space="preserve"> is </w:t>
      </w:r>
      <w:r w:rsidRPr="00A470D9">
        <w:rPr>
          <w:i/>
          <w:lang w:val="en-GB"/>
        </w:rPr>
        <w:t>periodical</w:t>
      </w:r>
      <w:r w:rsidRPr="00A470D9">
        <w:rPr>
          <w:lang w:val="en-GB"/>
        </w:rPr>
        <w:t xml:space="preserve"> or </w:t>
      </w:r>
      <w:r w:rsidRPr="00A470D9">
        <w:rPr>
          <w:i/>
          <w:lang w:val="en-GB"/>
        </w:rPr>
        <w:t>eventTriggered</w:t>
      </w:r>
      <w:r w:rsidRPr="00A470D9">
        <w:rPr>
          <w:lang w:val="en-GB"/>
        </w:rPr>
        <w:t>:</w:t>
      </w:r>
    </w:p>
    <w:p w14:paraId="410DF9E4" w14:textId="77777777" w:rsidR="002C5D28" w:rsidRPr="00A470D9" w:rsidRDefault="002C5D28" w:rsidP="002C5D28">
      <w:pPr>
        <w:pStyle w:val="B3"/>
        <w:rPr>
          <w:lang w:val="en-GB"/>
        </w:rPr>
      </w:pPr>
      <w:r w:rsidRPr="00A470D9">
        <w:rPr>
          <w:lang w:val="en-GB"/>
        </w:rPr>
        <w:t>3&gt;</w:t>
      </w:r>
      <w:r w:rsidRPr="00A470D9">
        <w:rPr>
          <w:lang w:val="en-GB"/>
        </w:rPr>
        <w:tab/>
        <w:t>if a measurement gap configuration is setup, or</w:t>
      </w:r>
    </w:p>
    <w:p w14:paraId="50387013" w14:textId="77777777" w:rsidR="002C5D28" w:rsidRPr="00A470D9" w:rsidRDefault="002C5D28" w:rsidP="002C5D28">
      <w:pPr>
        <w:pStyle w:val="B3"/>
        <w:rPr>
          <w:lang w:val="en-GB"/>
        </w:rPr>
      </w:pPr>
      <w:r w:rsidRPr="00A470D9">
        <w:rPr>
          <w:lang w:val="en-GB"/>
        </w:rPr>
        <w:t>3&gt;</w:t>
      </w:r>
      <w:r w:rsidRPr="00A470D9">
        <w:rPr>
          <w:lang w:val="en-GB"/>
        </w:rPr>
        <w:tab/>
        <w:t>if the UE does not require measurement gaps to perform the concerned measurements:</w:t>
      </w:r>
    </w:p>
    <w:p w14:paraId="20307759"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s-MeasureConfig</w:t>
      </w:r>
      <w:r w:rsidRPr="00A470D9">
        <w:rPr>
          <w:lang w:val="en-GB"/>
        </w:rPr>
        <w:t xml:space="preserve"> is not configured, or</w:t>
      </w:r>
    </w:p>
    <w:p w14:paraId="7E5F6121"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s-MeasureConfig</w:t>
      </w:r>
      <w:r w:rsidRPr="00A470D9">
        <w:rPr>
          <w:lang w:val="en-GB"/>
        </w:rPr>
        <w:t xml:space="preserve"> is set to </w:t>
      </w:r>
      <w:r w:rsidRPr="00A470D9">
        <w:rPr>
          <w:i/>
          <w:lang w:val="en-GB"/>
        </w:rPr>
        <w:t xml:space="preserve">ssb-RSRP </w:t>
      </w:r>
      <w:r w:rsidRPr="00A470D9">
        <w:rPr>
          <w:lang w:val="en-GB"/>
        </w:rPr>
        <w:t xml:space="preserve">and the NR SpCell RSRP based on SS/PBCH block, after layer 3 filtering, is lower than </w:t>
      </w:r>
      <w:r w:rsidRPr="00A470D9">
        <w:rPr>
          <w:i/>
          <w:lang w:val="en-GB"/>
        </w:rPr>
        <w:t xml:space="preserve">ssb-RSRP, </w:t>
      </w:r>
      <w:r w:rsidRPr="00A470D9">
        <w:rPr>
          <w:lang w:val="en-GB"/>
        </w:rPr>
        <w:t>or</w:t>
      </w:r>
    </w:p>
    <w:p w14:paraId="2C1E19FD"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 xml:space="preserve">s-MeasureConfig </w:t>
      </w:r>
      <w:r w:rsidRPr="00A470D9">
        <w:rPr>
          <w:lang w:val="en-GB"/>
        </w:rPr>
        <w:t xml:space="preserve">is set to </w:t>
      </w:r>
      <w:r w:rsidRPr="00A470D9">
        <w:rPr>
          <w:i/>
          <w:lang w:val="en-GB"/>
        </w:rPr>
        <w:t xml:space="preserve">csi-RSRP </w:t>
      </w:r>
      <w:r w:rsidRPr="00A470D9">
        <w:rPr>
          <w:lang w:val="en-GB"/>
        </w:rPr>
        <w:t xml:space="preserve">and the NR SpCell RSRP based on CSI-RS, after layer 3 filtering, is lower than </w:t>
      </w:r>
      <w:r w:rsidRPr="00A470D9">
        <w:rPr>
          <w:i/>
          <w:lang w:val="en-GB"/>
        </w:rPr>
        <w:t>csi-RSRP</w:t>
      </w:r>
      <w:r w:rsidRPr="00A470D9">
        <w:rPr>
          <w:lang w:val="en-GB"/>
        </w:rPr>
        <w:t>:</w:t>
      </w:r>
    </w:p>
    <w:p w14:paraId="19D7C113"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NR and the </w:t>
      </w:r>
      <w:r w:rsidRPr="00A470D9">
        <w:rPr>
          <w:i/>
          <w:lang w:val="en-GB"/>
        </w:rPr>
        <w:t>rsType</w:t>
      </w:r>
      <w:r w:rsidRPr="00A470D9">
        <w:rPr>
          <w:lang w:val="en-GB"/>
        </w:rPr>
        <w:t xml:space="preserve"> is set to </w:t>
      </w:r>
      <w:r w:rsidRPr="00A470D9">
        <w:rPr>
          <w:i/>
          <w:lang w:val="en-GB"/>
        </w:rPr>
        <w:t>csi-rs</w:t>
      </w:r>
      <w:r w:rsidRPr="00A470D9">
        <w:rPr>
          <w:lang w:val="en-GB"/>
        </w:rPr>
        <w:t>:</w:t>
      </w:r>
    </w:p>
    <w:p w14:paraId="0516B84B" w14:textId="77777777" w:rsidR="002C5D28" w:rsidRPr="00A470D9" w:rsidRDefault="002C5D28" w:rsidP="002C5D28">
      <w:pPr>
        <w:pStyle w:val="B6"/>
        <w:rPr>
          <w:lang w:val="en-GB"/>
        </w:rPr>
      </w:pPr>
      <w:r w:rsidRPr="00A470D9">
        <w:rPr>
          <w:lang w:val="en-GB"/>
        </w:rPr>
        <w:lastRenderedPageBreak/>
        <w:t>6&gt;</w:t>
      </w:r>
      <w:r w:rsidRPr="00A470D9">
        <w:rPr>
          <w:lang w:val="en-GB"/>
        </w:rPr>
        <w:tab/>
        <w:t xml:space="preserve">if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 xml:space="preserve"> for the associated </w:t>
      </w:r>
      <w:r w:rsidRPr="00A470D9">
        <w:rPr>
          <w:i/>
          <w:lang w:val="en-GB"/>
        </w:rPr>
        <w:t>reportConfig</w:t>
      </w:r>
      <w:r w:rsidRPr="00A470D9">
        <w:rPr>
          <w:lang w:val="en-GB"/>
        </w:rPr>
        <w:t xml:space="preserve"> are configured:</w:t>
      </w:r>
    </w:p>
    <w:p w14:paraId="53A8C62C" w14:textId="77777777" w:rsidR="002C5D28" w:rsidRPr="00A470D9" w:rsidRDefault="002C5D28" w:rsidP="002C5D28">
      <w:pPr>
        <w:pStyle w:val="B7"/>
        <w:rPr>
          <w:lang w:val="en-GB"/>
        </w:rPr>
      </w:pPr>
      <w:r w:rsidRPr="00A470D9">
        <w:rPr>
          <w:lang w:val="en-GB"/>
        </w:rPr>
        <w:t>7&gt;</w:t>
      </w:r>
      <w:r w:rsidRPr="00A470D9">
        <w:rPr>
          <w:lang w:val="en-GB"/>
        </w:rPr>
        <w:tab/>
        <w:t xml:space="preserve">derive layer 3 filtered beam measurements only based on CSI-RS for each measurement quantity indicated in </w:t>
      </w:r>
      <w:r w:rsidRPr="00A470D9">
        <w:rPr>
          <w:i/>
          <w:lang w:val="en-GB"/>
        </w:rPr>
        <w:t>reportQuantityRsIndexes</w:t>
      </w:r>
      <w:r w:rsidRPr="00A470D9">
        <w:rPr>
          <w:lang w:val="en-GB"/>
        </w:rPr>
        <w:t>, as described in 5.5.3.3a;</w:t>
      </w:r>
    </w:p>
    <w:p w14:paraId="0CC77748" w14:textId="77777777" w:rsidR="002C5D28" w:rsidRPr="00A470D9" w:rsidRDefault="002C5D28" w:rsidP="002C5D28">
      <w:pPr>
        <w:pStyle w:val="B6"/>
        <w:rPr>
          <w:lang w:val="en-GB"/>
        </w:rPr>
      </w:pPr>
      <w:r w:rsidRPr="00A470D9">
        <w:rPr>
          <w:lang w:val="en-GB"/>
        </w:rPr>
        <w:t>6&gt;</w:t>
      </w:r>
      <w:r w:rsidRPr="00A470D9">
        <w:rPr>
          <w:lang w:val="en-GB"/>
        </w:rPr>
        <w:tab/>
        <w:t xml:space="preserve">derive cell measurement results based on CSI-RS for each trigger quantity and each measurement quantity indicated in </w:t>
      </w:r>
      <w:r w:rsidRPr="00A470D9">
        <w:rPr>
          <w:i/>
          <w:lang w:val="en-GB"/>
        </w:rPr>
        <w:t>reportQuantityCell</w:t>
      </w:r>
      <w:r w:rsidRPr="00A470D9">
        <w:rPr>
          <w:lang w:val="en-GB"/>
        </w:rPr>
        <w:t xml:space="preserve"> using parameters from the associated </w:t>
      </w:r>
      <w:r w:rsidRPr="00A470D9">
        <w:rPr>
          <w:i/>
          <w:lang w:val="en-GB"/>
        </w:rPr>
        <w:t>measObject</w:t>
      </w:r>
      <w:r w:rsidRPr="00A470D9">
        <w:rPr>
          <w:lang w:val="en-GB"/>
        </w:rPr>
        <w:t>, as described in 5.5.3.3;</w:t>
      </w:r>
    </w:p>
    <w:p w14:paraId="5B37AAD8"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NR and the </w:t>
      </w:r>
      <w:r w:rsidRPr="00A470D9">
        <w:rPr>
          <w:i/>
          <w:lang w:val="en-GB"/>
        </w:rPr>
        <w:t>rsType</w:t>
      </w:r>
      <w:r w:rsidRPr="00A470D9">
        <w:rPr>
          <w:lang w:val="en-GB"/>
        </w:rPr>
        <w:t xml:space="preserve"> is set to </w:t>
      </w:r>
      <w:r w:rsidRPr="00A470D9">
        <w:rPr>
          <w:i/>
          <w:lang w:val="en-GB"/>
        </w:rPr>
        <w:t>ssb</w:t>
      </w:r>
      <w:r w:rsidRPr="00A470D9">
        <w:rPr>
          <w:lang w:val="en-GB"/>
        </w:rPr>
        <w:t>:</w:t>
      </w:r>
    </w:p>
    <w:p w14:paraId="01A20853" w14:textId="77777777" w:rsidR="002C5D28" w:rsidRPr="00A470D9" w:rsidRDefault="002C5D28" w:rsidP="002C5D28">
      <w:pPr>
        <w:pStyle w:val="B6"/>
        <w:rPr>
          <w:lang w:val="en-GB"/>
        </w:rPr>
      </w:pPr>
      <w:r w:rsidRPr="00A470D9">
        <w:rPr>
          <w:lang w:val="en-GB"/>
        </w:rPr>
        <w:t>6&gt;</w:t>
      </w:r>
      <w:r w:rsidRPr="00A470D9">
        <w:rPr>
          <w:lang w:val="en-GB"/>
        </w:rPr>
        <w:tab/>
        <w:t xml:space="preserve">if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 xml:space="preserve"> for the associated </w:t>
      </w:r>
      <w:r w:rsidRPr="00A470D9">
        <w:rPr>
          <w:i/>
          <w:lang w:val="en-GB"/>
        </w:rPr>
        <w:t>reportConfig</w:t>
      </w:r>
      <w:r w:rsidRPr="00A470D9">
        <w:rPr>
          <w:lang w:val="en-GB"/>
        </w:rPr>
        <w:t xml:space="preserve"> are configured:</w:t>
      </w:r>
    </w:p>
    <w:p w14:paraId="40260230" w14:textId="77777777" w:rsidR="002C5D28" w:rsidRPr="00A470D9" w:rsidRDefault="002C5D28" w:rsidP="002C5D28">
      <w:pPr>
        <w:pStyle w:val="B7"/>
        <w:rPr>
          <w:lang w:val="en-GB"/>
        </w:rPr>
      </w:pPr>
      <w:r w:rsidRPr="00A470D9">
        <w:rPr>
          <w:lang w:val="en-GB"/>
        </w:rPr>
        <w:t>7&gt;</w:t>
      </w:r>
      <w:r w:rsidRPr="00A470D9">
        <w:rPr>
          <w:lang w:val="en-GB"/>
        </w:rPr>
        <w:tab/>
        <w:t xml:space="preserve">derive layer 3 beam measurements only based on SS/PBCH block for each measurement quantity indicated in </w:t>
      </w:r>
      <w:r w:rsidRPr="00A470D9">
        <w:rPr>
          <w:i/>
          <w:lang w:val="en-GB"/>
        </w:rPr>
        <w:t>reportQuantityRsIndexes</w:t>
      </w:r>
      <w:r w:rsidRPr="00A470D9">
        <w:rPr>
          <w:lang w:val="en-GB"/>
        </w:rPr>
        <w:t>, as described in 5.5.3.3a;</w:t>
      </w:r>
    </w:p>
    <w:p w14:paraId="0D2EC176" w14:textId="77777777" w:rsidR="002C5D28" w:rsidRPr="00A470D9" w:rsidRDefault="002C5D28" w:rsidP="002C5D28">
      <w:pPr>
        <w:pStyle w:val="B6"/>
        <w:rPr>
          <w:lang w:val="en-GB"/>
        </w:rPr>
      </w:pPr>
      <w:r w:rsidRPr="00A470D9">
        <w:rPr>
          <w:lang w:val="en-GB"/>
        </w:rPr>
        <w:t>6&gt;</w:t>
      </w:r>
      <w:r w:rsidRPr="00A470D9">
        <w:rPr>
          <w:lang w:val="en-GB"/>
        </w:rPr>
        <w:tab/>
        <w:t xml:space="preserve">derive cell measurement results based on SS/PBCH block for each trigger quantity and each measurement quantity indicated in </w:t>
      </w:r>
      <w:r w:rsidRPr="00A470D9">
        <w:rPr>
          <w:i/>
          <w:lang w:val="en-GB"/>
        </w:rPr>
        <w:t>reportQuantityCell</w:t>
      </w:r>
      <w:r w:rsidRPr="00A470D9">
        <w:rPr>
          <w:lang w:val="en-GB"/>
        </w:rPr>
        <w:t xml:space="preserve"> using parameters from the associated </w:t>
      </w:r>
      <w:r w:rsidRPr="00A470D9">
        <w:rPr>
          <w:i/>
          <w:lang w:val="en-GB"/>
        </w:rPr>
        <w:t>measObject</w:t>
      </w:r>
      <w:r w:rsidRPr="00A470D9">
        <w:rPr>
          <w:lang w:val="en-GB"/>
        </w:rPr>
        <w:t>, as described in 5.5.3.3;</w:t>
      </w:r>
    </w:p>
    <w:p w14:paraId="55C07886"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E-UTRA:</w:t>
      </w:r>
    </w:p>
    <w:p w14:paraId="53DC9069" w14:textId="77777777" w:rsidR="002C5D28" w:rsidRPr="00A470D9" w:rsidRDefault="002C5D28" w:rsidP="002C5D28">
      <w:pPr>
        <w:pStyle w:val="B6"/>
        <w:rPr>
          <w:lang w:val="en-GB"/>
        </w:rPr>
      </w:pPr>
      <w:r w:rsidRPr="00A470D9">
        <w:rPr>
          <w:lang w:val="en-GB"/>
        </w:rPr>
        <w:t>6&gt;</w:t>
      </w:r>
      <w:r w:rsidRPr="00A470D9">
        <w:rPr>
          <w:lang w:val="en-GB"/>
        </w:rPr>
        <w:tab/>
        <w:t xml:space="preserve">perform the corresponding measurements associated to neighbouring cells on the frequencies indicated in the concerned </w:t>
      </w:r>
      <w:r w:rsidRPr="00A470D9">
        <w:rPr>
          <w:i/>
          <w:lang w:val="en-GB"/>
        </w:rPr>
        <w:t>measObject</w:t>
      </w:r>
      <w:r w:rsidRPr="00A470D9">
        <w:rPr>
          <w:lang w:val="en-GB"/>
        </w:rPr>
        <w:t>;</w:t>
      </w:r>
    </w:p>
    <w:p w14:paraId="4F9CDCEB" w14:textId="77777777" w:rsidR="002C5D28" w:rsidRPr="00A470D9" w:rsidRDefault="002C5D28" w:rsidP="002C5D28">
      <w:pPr>
        <w:pStyle w:val="B2"/>
        <w:rPr>
          <w:lang w:val="en-GB"/>
        </w:rPr>
      </w:pPr>
      <w:r w:rsidRPr="00A470D9">
        <w:rPr>
          <w:lang w:val="en-GB"/>
        </w:rPr>
        <w:t>2&gt;</w:t>
      </w:r>
      <w:r w:rsidRPr="00A470D9">
        <w:rPr>
          <w:lang w:val="en-GB"/>
        </w:rPr>
        <w:tab/>
        <w:t>perform the evaluation of reporting criteria as specified in 5.5.4.</w:t>
      </w:r>
    </w:p>
    <w:p w14:paraId="4FD3F5DE" w14:textId="77777777" w:rsidR="002C5D28" w:rsidRPr="00A470D9" w:rsidRDefault="002C5D28" w:rsidP="002C5D28">
      <w:pPr>
        <w:pStyle w:val="Heading4"/>
        <w:rPr>
          <w:lang w:val="en-GB"/>
        </w:rPr>
      </w:pPr>
      <w:bookmarkStart w:id="342" w:name="_Toc525763249"/>
      <w:r w:rsidRPr="00A470D9">
        <w:rPr>
          <w:lang w:val="en-GB"/>
        </w:rPr>
        <w:t>5.5.3.2</w:t>
      </w:r>
      <w:r w:rsidRPr="00A470D9">
        <w:rPr>
          <w:lang w:val="en-GB"/>
        </w:rPr>
        <w:tab/>
        <w:t>Layer 3 filtering</w:t>
      </w:r>
      <w:bookmarkEnd w:id="342"/>
    </w:p>
    <w:p w14:paraId="118C1EF7" w14:textId="77777777" w:rsidR="002C5D28" w:rsidRPr="00A470D9" w:rsidRDefault="002C5D28" w:rsidP="002C5D28">
      <w:r w:rsidRPr="00A470D9">
        <w:t>The UE shall:</w:t>
      </w:r>
    </w:p>
    <w:p w14:paraId="478CB0FD"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and for each beam measurement quantity that the UE performs measurements according to 5.5.3.1:</w:t>
      </w:r>
    </w:p>
    <w:p w14:paraId="7B6EA9C8" w14:textId="77777777" w:rsidR="002C5D28" w:rsidRPr="00A470D9" w:rsidRDefault="002C5D28" w:rsidP="002C5D28">
      <w:pPr>
        <w:pStyle w:val="B2"/>
        <w:rPr>
          <w:lang w:val="en-GB"/>
        </w:rPr>
      </w:pPr>
      <w:r w:rsidRPr="00A470D9">
        <w:rPr>
          <w:lang w:val="en-GB"/>
        </w:rPr>
        <w:t>2&gt;</w:t>
      </w:r>
      <w:r w:rsidRPr="00A470D9">
        <w:rPr>
          <w:lang w:val="en-GB"/>
        </w:rPr>
        <w:tab/>
        <w:t>filter the measured result, before using for evaluation of reporting criteria or for measurement reporting, by the following formula:</w:t>
      </w:r>
    </w:p>
    <w:p w14:paraId="5F744F9F" w14:textId="77777777" w:rsidR="002C5D28" w:rsidRPr="00A470D9" w:rsidRDefault="002C5D28" w:rsidP="002C5D28">
      <w:pPr>
        <w:pStyle w:val="EQ"/>
        <w:rPr>
          <w:b/>
        </w:rPr>
      </w:pPr>
      <w:r w:rsidRPr="00A470D9">
        <w:rPr>
          <w:b/>
        </w:rPr>
        <w:tab/>
      </w:r>
      <w:r w:rsidRPr="00A470D9">
        <w:rPr>
          <w:b/>
          <w:i/>
        </w:rPr>
        <w:t>F</w:t>
      </w:r>
      <w:r w:rsidRPr="00A470D9">
        <w:rPr>
          <w:b/>
          <w:vertAlign w:val="subscript"/>
        </w:rPr>
        <w:t>n</w:t>
      </w:r>
      <w:r w:rsidRPr="00A470D9">
        <w:rPr>
          <w:b/>
        </w:rPr>
        <w:t xml:space="preserve"> = (1 – </w:t>
      </w:r>
      <w:r w:rsidRPr="00A470D9">
        <w:rPr>
          <w:b/>
          <w:i/>
        </w:rPr>
        <w:t>a</w:t>
      </w:r>
      <w:r w:rsidRPr="00A470D9">
        <w:rPr>
          <w:b/>
        </w:rPr>
        <w:t>)*</w:t>
      </w:r>
      <w:r w:rsidRPr="00A470D9">
        <w:rPr>
          <w:b/>
          <w:i/>
        </w:rPr>
        <w:t>F</w:t>
      </w:r>
      <w:r w:rsidRPr="00A470D9">
        <w:rPr>
          <w:b/>
          <w:vertAlign w:val="subscript"/>
        </w:rPr>
        <w:t>n-1</w:t>
      </w:r>
      <w:r w:rsidRPr="00A470D9">
        <w:rPr>
          <w:b/>
        </w:rPr>
        <w:t xml:space="preserve"> + </w:t>
      </w:r>
      <w:r w:rsidRPr="00A470D9">
        <w:rPr>
          <w:b/>
          <w:i/>
        </w:rPr>
        <w:t>a</w:t>
      </w:r>
      <w:r w:rsidRPr="00A470D9">
        <w:rPr>
          <w:b/>
        </w:rPr>
        <w:t>*</w:t>
      </w:r>
      <w:r w:rsidRPr="00A470D9">
        <w:rPr>
          <w:b/>
          <w:i/>
        </w:rPr>
        <w:t>M</w:t>
      </w:r>
      <w:r w:rsidRPr="00A470D9">
        <w:rPr>
          <w:b/>
          <w:vertAlign w:val="subscript"/>
        </w:rPr>
        <w:t>n</w:t>
      </w:r>
    </w:p>
    <w:p w14:paraId="0C1F6B3E" w14:textId="77777777" w:rsidR="002C5D28" w:rsidRPr="00A470D9" w:rsidRDefault="002C5D28" w:rsidP="002C5D28">
      <w:pPr>
        <w:pStyle w:val="B2"/>
        <w:rPr>
          <w:lang w:val="en-GB"/>
        </w:rPr>
      </w:pPr>
      <w:r w:rsidRPr="00A470D9">
        <w:rPr>
          <w:lang w:val="en-GB"/>
        </w:rPr>
        <w:tab/>
        <w:t>where</w:t>
      </w:r>
    </w:p>
    <w:p w14:paraId="2C61F341" w14:textId="77777777" w:rsidR="002C5D28" w:rsidRPr="00A470D9" w:rsidRDefault="002C5D28" w:rsidP="002C5D28">
      <w:pPr>
        <w:pStyle w:val="B4"/>
        <w:rPr>
          <w:lang w:val="en-GB"/>
        </w:rPr>
      </w:pPr>
      <w:r w:rsidRPr="00A470D9">
        <w:rPr>
          <w:b/>
          <w:i/>
          <w:lang w:val="en-GB"/>
        </w:rPr>
        <w:t>M</w:t>
      </w:r>
      <w:r w:rsidRPr="00A470D9">
        <w:rPr>
          <w:b/>
          <w:i/>
          <w:vertAlign w:val="subscript"/>
          <w:lang w:val="en-GB"/>
        </w:rPr>
        <w:t>n</w:t>
      </w:r>
      <w:r w:rsidRPr="00A470D9">
        <w:rPr>
          <w:lang w:val="en-GB"/>
        </w:rPr>
        <w:t xml:space="preserve"> is the latest received measurement result from the physical layer;</w:t>
      </w:r>
    </w:p>
    <w:p w14:paraId="44BDD443" w14:textId="77777777" w:rsidR="002C5D28" w:rsidRPr="00A470D9" w:rsidRDefault="002C5D28" w:rsidP="002C5D28">
      <w:pPr>
        <w:pStyle w:val="B4"/>
        <w:rPr>
          <w:lang w:val="en-GB"/>
        </w:rPr>
      </w:pPr>
      <w:r w:rsidRPr="00A470D9">
        <w:rPr>
          <w:b/>
          <w:i/>
          <w:lang w:val="en-GB"/>
        </w:rPr>
        <w:t>F</w:t>
      </w:r>
      <w:r w:rsidRPr="00A470D9">
        <w:rPr>
          <w:b/>
          <w:i/>
          <w:vertAlign w:val="subscript"/>
          <w:lang w:val="en-GB"/>
        </w:rPr>
        <w:t>n</w:t>
      </w:r>
      <w:r w:rsidRPr="00A470D9">
        <w:rPr>
          <w:lang w:val="en-GB"/>
        </w:rPr>
        <w:t xml:space="preserve"> is the updated filtered measurement result, that is used for evaluation of reporting criteria or for measurement reporting;</w:t>
      </w:r>
    </w:p>
    <w:p w14:paraId="4184EB67" w14:textId="77777777" w:rsidR="002C5D28" w:rsidRPr="00A470D9" w:rsidRDefault="002C5D28" w:rsidP="002C5D28">
      <w:pPr>
        <w:pStyle w:val="B4"/>
        <w:rPr>
          <w:iCs/>
          <w:lang w:val="en-GB"/>
        </w:rPr>
      </w:pPr>
      <w:r w:rsidRPr="00A470D9">
        <w:rPr>
          <w:b/>
          <w:i/>
          <w:lang w:val="en-GB"/>
        </w:rPr>
        <w:t>F</w:t>
      </w:r>
      <w:r w:rsidRPr="00A470D9">
        <w:rPr>
          <w:b/>
          <w:i/>
          <w:vertAlign w:val="subscript"/>
          <w:lang w:val="en-GB"/>
        </w:rPr>
        <w:t>n-1</w:t>
      </w:r>
      <w:r w:rsidRPr="00A470D9">
        <w:rPr>
          <w:lang w:val="en-GB"/>
        </w:rPr>
        <w:t xml:space="preserve"> is the old filtered measurement result, where </w:t>
      </w:r>
      <w:r w:rsidRPr="00A470D9">
        <w:rPr>
          <w:b/>
          <w:i/>
          <w:lang w:val="en-GB"/>
        </w:rPr>
        <w:t>F</w:t>
      </w:r>
      <w:r w:rsidRPr="00A470D9">
        <w:rPr>
          <w:b/>
          <w:i/>
          <w:vertAlign w:val="subscript"/>
          <w:lang w:val="en-GB"/>
        </w:rPr>
        <w:t>0</w:t>
      </w:r>
      <w:r w:rsidRPr="00A470D9">
        <w:rPr>
          <w:lang w:val="en-GB"/>
        </w:rPr>
        <w:t xml:space="preserve">is set to </w:t>
      </w:r>
      <w:r w:rsidRPr="00A470D9">
        <w:rPr>
          <w:b/>
          <w:i/>
          <w:lang w:val="en-GB"/>
        </w:rPr>
        <w:t>M</w:t>
      </w:r>
      <w:r w:rsidRPr="00A470D9">
        <w:rPr>
          <w:b/>
          <w:i/>
          <w:vertAlign w:val="subscript"/>
          <w:lang w:val="en-GB"/>
        </w:rPr>
        <w:t>1</w:t>
      </w:r>
      <w:r w:rsidRPr="00A470D9">
        <w:rPr>
          <w:lang w:val="en-GB"/>
        </w:rPr>
        <w:t xml:space="preserve"> when the first measurement result from the physical layer is received; and</w:t>
      </w:r>
      <w:r w:rsidRPr="00A470D9">
        <w:rPr>
          <w:b/>
          <w:i/>
          <w:lang w:val="en-GB"/>
        </w:rPr>
        <w:t xml:space="preserve">a </w:t>
      </w:r>
      <w:r w:rsidRPr="00A470D9">
        <w:rPr>
          <w:lang w:val="en-GB"/>
        </w:rPr>
        <w:t>= 1/2</w:t>
      </w:r>
      <w:r w:rsidRPr="00A470D9">
        <w:rPr>
          <w:vertAlign w:val="superscript"/>
          <w:lang w:val="en-GB"/>
        </w:rPr>
        <w:t>(</w:t>
      </w:r>
      <w:r w:rsidRPr="00A470D9">
        <w:rPr>
          <w:b/>
          <w:bCs/>
          <w:i/>
          <w:iCs/>
          <w:vertAlign w:val="superscript"/>
          <w:lang w:val="en-GB"/>
        </w:rPr>
        <w:t>ki</w:t>
      </w:r>
      <w:r w:rsidRPr="00A470D9">
        <w:rPr>
          <w:vertAlign w:val="superscript"/>
          <w:lang w:val="en-GB"/>
        </w:rPr>
        <w:t>/4)</w:t>
      </w:r>
      <w:r w:rsidRPr="00A470D9">
        <w:rPr>
          <w:lang w:val="en-GB"/>
        </w:rPr>
        <w:t xml:space="preserve">, where </w:t>
      </w:r>
      <w:r w:rsidRPr="00A470D9">
        <w:rPr>
          <w:b/>
          <w:bCs/>
          <w:i/>
          <w:iCs/>
          <w:lang w:val="en-GB"/>
        </w:rPr>
        <w:t>k</w:t>
      </w:r>
      <w:r w:rsidRPr="00A470D9">
        <w:rPr>
          <w:b/>
          <w:bCs/>
          <w:i/>
          <w:iCs/>
          <w:vertAlign w:val="subscript"/>
          <w:lang w:val="en-GB"/>
        </w:rPr>
        <w:t>i</w:t>
      </w:r>
      <w:r w:rsidRPr="00A470D9">
        <w:rPr>
          <w:lang w:val="en-GB"/>
        </w:rPr>
        <w:t xml:space="preserve"> is the </w:t>
      </w:r>
      <w:r w:rsidRPr="00A470D9">
        <w:rPr>
          <w:i/>
          <w:lang w:val="en-GB"/>
        </w:rPr>
        <w:t>filterCoefficient</w:t>
      </w:r>
      <w:r w:rsidRPr="00A470D9">
        <w:rPr>
          <w:lang w:val="en-GB"/>
        </w:rPr>
        <w:t xml:space="preserve"> for the corresponding measurement quantity of the i:th </w:t>
      </w:r>
      <w:r w:rsidRPr="00A470D9">
        <w:rPr>
          <w:i/>
          <w:lang w:val="en-GB"/>
        </w:rPr>
        <w:t>QuantityConfigNR</w:t>
      </w:r>
      <w:r w:rsidRPr="00A470D9">
        <w:rPr>
          <w:lang w:val="en-GB"/>
        </w:rPr>
        <w:t xml:space="preserve"> in </w:t>
      </w:r>
      <w:r w:rsidRPr="00A470D9">
        <w:rPr>
          <w:i/>
          <w:lang w:val="en-GB"/>
        </w:rPr>
        <w:t>quantityConfigNR-List</w:t>
      </w:r>
      <w:r w:rsidRPr="00A470D9">
        <w:rPr>
          <w:lang w:val="en-GB"/>
        </w:rPr>
        <w:t xml:space="preserve">, and </w:t>
      </w:r>
      <w:r w:rsidRPr="00A470D9">
        <w:rPr>
          <w:i/>
          <w:lang w:val="en-GB"/>
        </w:rPr>
        <w:t>i</w:t>
      </w:r>
      <w:r w:rsidRPr="00A470D9">
        <w:rPr>
          <w:lang w:val="en-GB"/>
        </w:rPr>
        <w:t xml:space="preserve"> is indicated by </w:t>
      </w:r>
      <w:r w:rsidRPr="00A470D9">
        <w:rPr>
          <w:i/>
          <w:lang w:val="en-GB"/>
        </w:rPr>
        <w:t>quantityConfigIndex</w:t>
      </w:r>
      <w:r w:rsidRPr="00A470D9">
        <w:rPr>
          <w:lang w:val="en-GB"/>
        </w:rPr>
        <w:t xml:space="preserve"> in </w:t>
      </w:r>
      <w:r w:rsidRPr="00A470D9">
        <w:rPr>
          <w:i/>
          <w:lang w:val="en-GB"/>
        </w:rPr>
        <w:t>MeasObjectNR</w:t>
      </w:r>
      <w:r w:rsidRPr="00A470D9">
        <w:rPr>
          <w:iCs/>
          <w:lang w:val="en-GB"/>
        </w:rPr>
        <w:t>;</w:t>
      </w:r>
    </w:p>
    <w:p w14:paraId="234798D3" w14:textId="77777777" w:rsidR="002C5D28" w:rsidRPr="00A470D9" w:rsidRDefault="002C5D28" w:rsidP="002C5D28">
      <w:pPr>
        <w:pStyle w:val="B2"/>
        <w:rPr>
          <w:lang w:val="en-GB"/>
        </w:rPr>
      </w:pPr>
      <w:r w:rsidRPr="00A470D9">
        <w:rPr>
          <w:lang w:val="en-GB"/>
        </w:rPr>
        <w:t>2&gt;</w:t>
      </w:r>
      <w:r w:rsidRPr="00A470D9">
        <w:rPr>
          <w:lang w:val="en-GB"/>
        </w:rPr>
        <w:tab/>
        <w:t xml:space="preserve">adapt the filter such that the time characteristics of the filter are preserved at different input rates, observing that the </w:t>
      </w:r>
      <w:r w:rsidRPr="00A470D9">
        <w:rPr>
          <w:i/>
          <w:lang w:val="en-GB"/>
        </w:rPr>
        <w:t>filterCoefficient k</w:t>
      </w:r>
      <w:r w:rsidRPr="00A470D9">
        <w:rPr>
          <w:lang w:val="en-GB"/>
        </w:rPr>
        <w:t xml:space="preserve"> assumes a sample rate equal to X ms; The value of X is equivalent to one intra-frequency L1 measurement period as defined in 38.133 [14] assuming non-DRX operation, and depends on frequency range.</w:t>
      </w:r>
    </w:p>
    <w:p w14:paraId="0CBE984B" w14:textId="77777777" w:rsidR="002C5D28" w:rsidRPr="00A470D9" w:rsidRDefault="002C5D28" w:rsidP="002C5D28">
      <w:pPr>
        <w:pStyle w:val="NO"/>
        <w:rPr>
          <w:lang w:val="en-GB"/>
        </w:rPr>
      </w:pPr>
      <w:r w:rsidRPr="00A470D9">
        <w:rPr>
          <w:lang w:val="en-GB"/>
        </w:rPr>
        <w:t>NOTE 1:</w:t>
      </w:r>
      <w:r w:rsidRPr="00A470D9">
        <w:rPr>
          <w:lang w:val="en-GB"/>
        </w:rPr>
        <w:tab/>
        <w:t xml:space="preserve">If </w:t>
      </w:r>
      <w:r w:rsidRPr="00A470D9">
        <w:rPr>
          <w:b/>
          <w:i/>
          <w:lang w:val="en-GB"/>
        </w:rPr>
        <w:t>k</w:t>
      </w:r>
      <w:r w:rsidRPr="00A470D9">
        <w:rPr>
          <w:lang w:val="en-GB"/>
        </w:rPr>
        <w:t xml:space="preserve"> is set to 0, no layer 3 filtering is applicable.</w:t>
      </w:r>
    </w:p>
    <w:p w14:paraId="06E52D39" w14:textId="77777777" w:rsidR="002C5D28" w:rsidRPr="00A470D9" w:rsidRDefault="002C5D28" w:rsidP="002C5D28">
      <w:pPr>
        <w:pStyle w:val="NO"/>
        <w:rPr>
          <w:lang w:val="en-GB"/>
        </w:rPr>
      </w:pPr>
      <w:r w:rsidRPr="00A470D9">
        <w:rPr>
          <w:lang w:val="en-GB"/>
        </w:rPr>
        <w:t>NOTE 2:</w:t>
      </w:r>
      <w:r w:rsidRPr="00A470D9">
        <w:rPr>
          <w:lang w:val="en-GB"/>
        </w:rPr>
        <w:tab/>
        <w:t>The filtering is performed in the same domain as used for evaluation of reporting criteria or for measurement reporting, i.e., logarithmic filtering for logarithmic measurements.</w:t>
      </w:r>
    </w:p>
    <w:p w14:paraId="21048B1F" w14:textId="77777777" w:rsidR="002C5D28" w:rsidRPr="00A470D9" w:rsidRDefault="002C5D28" w:rsidP="002C5D28">
      <w:pPr>
        <w:pStyle w:val="NO"/>
        <w:rPr>
          <w:lang w:val="en-GB"/>
        </w:rPr>
      </w:pPr>
      <w:r w:rsidRPr="00A470D9">
        <w:rPr>
          <w:lang w:val="en-GB"/>
        </w:rPr>
        <w:t>NOTE 3:</w:t>
      </w:r>
      <w:r w:rsidRPr="00A470D9">
        <w:rPr>
          <w:lang w:val="en-GB"/>
        </w:rPr>
        <w:tab/>
        <w:t>The filter input rate is implementation dependent, to fulfil the performance requirements set in TS 38.133[14]. For further details about the physical layer measurements, see TS 38.133 [14].</w:t>
      </w:r>
    </w:p>
    <w:p w14:paraId="4659EC91" w14:textId="77777777" w:rsidR="002C5D28" w:rsidRPr="00A470D9" w:rsidRDefault="002C5D28" w:rsidP="002C5D28">
      <w:pPr>
        <w:pStyle w:val="Heading4"/>
        <w:rPr>
          <w:lang w:val="en-GB"/>
        </w:rPr>
      </w:pPr>
      <w:bookmarkStart w:id="343" w:name="_Toc525763250"/>
      <w:r w:rsidRPr="00A470D9">
        <w:rPr>
          <w:lang w:val="en-GB"/>
        </w:rPr>
        <w:lastRenderedPageBreak/>
        <w:t>5.5.3.3</w:t>
      </w:r>
      <w:r w:rsidRPr="00A470D9">
        <w:rPr>
          <w:lang w:val="en-GB"/>
        </w:rPr>
        <w:tab/>
        <w:t>Derivation of cell measurement results</w:t>
      </w:r>
      <w:bookmarkEnd w:id="343"/>
    </w:p>
    <w:p w14:paraId="02D55B62" w14:textId="77777777" w:rsidR="002C5D28" w:rsidRPr="00A470D9" w:rsidRDefault="002C5D28" w:rsidP="002C5D28">
      <w:r w:rsidRPr="00A470D9">
        <w:t xml:space="preserve">The network may configure the UE to derive RSRP, RSRQ and SINR measurement results per cell associated to NR measurement objects based on parameters configured in the </w:t>
      </w:r>
      <w:r w:rsidRPr="00A470D9">
        <w:rPr>
          <w:i/>
        </w:rPr>
        <w:t>measObject</w:t>
      </w:r>
      <w:r w:rsidRPr="00A470D9">
        <w:t xml:space="preserve"> (e.g. maximum number of beams to be averaged and beam consolidation thresholds) and in the </w:t>
      </w:r>
      <w:r w:rsidRPr="00A470D9">
        <w:rPr>
          <w:i/>
        </w:rPr>
        <w:t>reportConfig</w:t>
      </w:r>
      <w:r w:rsidRPr="00A470D9">
        <w:t xml:space="preserve"> (</w:t>
      </w:r>
      <w:r w:rsidRPr="00A470D9">
        <w:rPr>
          <w:i/>
        </w:rPr>
        <w:t>rsType</w:t>
      </w:r>
      <w:r w:rsidRPr="00A470D9">
        <w:t xml:space="preserve"> to be measured, SS/PBCH block or CSI-RS).</w:t>
      </w:r>
    </w:p>
    <w:p w14:paraId="4E1F76DF" w14:textId="77777777" w:rsidR="002C5D28" w:rsidRPr="00A470D9" w:rsidRDefault="002C5D28" w:rsidP="002C5D28">
      <w:r w:rsidRPr="00A470D9">
        <w:t>The UE shall:</w:t>
      </w:r>
    </w:p>
    <w:p w14:paraId="282032AA"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to be derived based on SS/PBCH block:</w:t>
      </w:r>
    </w:p>
    <w:p w14:paraId="76447294"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nrofSS-BlocksToAverage</w:t>
      </w:r>
      <w:r w:rsidRPr="00A470D9">
        <w:rPr>
          <w:lang w:val="en-GB"/>
        </w:rPr>
        <w:t xml:space="preserve"> in the associated </w:t>
      </w:r>
      <w:r w:rsidRPr="00A470D9">
        <w:rPr>
          <w:i/>
          <w:lang w:val="en-GB"/>
        </w:rPr>
        <w:t>measObject</w:t>
      </w:r>
      <w:r w:rsidRPr="00A470D9">
        <w:rPr>
          <w:lang w:val="en-GB"/>
        </w:rPr>
        <w:t xml:space="preserve"> is not configured; or</w:t>
      </w:r>
    </w:p>
    <w:p w14:paraId="3AEC9B44"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absThreshSS-BlocksConsolidation</w:t>
      </w:r>
      <w:r w:rsidRPr="00A470D9">
        <w:rPr>
          <w:lang w:val="en-GB"/>
        </w:rPr>
        <w:t xml:space="preserve"> in the associated </w:t>
      </w:r>
      <w:r w:rsidRPr="00A470D9">
        <w:rPr>
          <w:i/>
          <w:lang w:val="en-GB"/>
        </w:rPr>
        <w:t>measObject</w:t>
      </w:r>
      <w:r w:rsidRPr="00A470D9">
        <w:rPr>
          <w:lang w:val="en-GB"/>
        </w:rPr>
        <w:t xml:space="preserve"> is not configured; or</w:t>
      </w:r>
    </w:p>
    <w:p w14:paraId="220D5127" w14:textId="77777777" w:rsidR="002C5D28" w:rsidRPr="00A470D9" w:rsidRDefault="002C5D28" w:rsidP="002C5D28">
      <w:pPr>
        <w:pStyle w:val="B2"/>
        <w:rPr>
          <w:lang w:val="en-GB"/>
        </w:rPr>
      </w:pPr>
      <w:r w:rsidRPr="00A470D9">
        <w:rPr>
          <w:lang w:val="en-GB"/>
        </w:rPr>
        <w:t>2&gt;</w:t>
      </w:r>
      <w:r w:rsidRPr="00A470D9">
        <w:rPr>
          <w:lang w:val="en-GB"/>
        </w:rPr>
        <w:tab/>
        <w:t xml:space="preserve">if the highest beam measurement quantity value is below or equal to </w:t>
      </w:r>
      <w:r w:rsidRPr="00A470D9">
        <w:rPr>
          <w:i/>
          <w:lang w:val="en-GB"/>
        </w:rPr>
        <w:t>absThreshSS-BlocksConsolidation</w:t>
      </w:r>
      <w:r w:rsidRPr="00A470D9">
        <w:rPr>
          <w:lang w:val="en-GB"/>
        </w:rPr>
        <w:t>:</w:t>
      </w:r>
    </w:p>
    <w:p w14:paraId="73EF09A6" w14:textId="77777777" w:rsidR="002C5D28" w:rsidRPr="00A470D9" w:rsidRDefault="002C5D28" w:rsidP="002C5D28">
      <w:pPr>
        <w:pStyle w:val="B3"/>
        <w:rPr>
          <w:lang w:val="en-GB"/>
        </w:rPr>
      </w:pPr>
      <w:r w:rsidRPr="00A470D9">
        <w:rPr>
          <w:lang w:val="en-GB"/>
        </w:rPr>
        <w:t>3&gt;</w:t>
      </w:r>
      <w:r w:rsidRPr="00A470D9">
        <w:rPr>
          <w:lang w:val="en-GB"/>
        </w:rPr>
        <w:tab/>
        <w:t>derive each cell measurement quantity based on SS/PBCH block as the highest beam measurement quantity value, where each beam measurement quantity is described in TS 38.215 [9];</w:t>
      </w:r>
    </w:p>
    <w:p w14:paraId="34522642" w14:textId="77777777" w:rsidR="002C5D28" w:rsidRPr="00A470D9" w:rsidRDefault="002C5D28" w:rsidP="002C5D28">
      <w:pPr>
        <w:pStyle w:val="B2"/>
        <w:rPr>
          <w:lang w:val="en-GB"/>
        </w:rPr>
      </w:pPr>
      <w:r w:rsidRPr="00A470D9">
        <w:rPr>
          <w:lang w:val="en-GB"/>
        </w:rPr>
        <w:t>2&gt;</w:t>
      </w:r>
      <w:r w:rsidRPr="00A470D9">
        <w:rPr>
          <w:lang w:val="en-GB"/>
        </w:rPr>
        <w:tab/>
        <w:t>else:</w:t>
      </w:r>
    </w:p>
    <w:p w14:paraId="4E927CAE" w14:textId="77777777" w:rsidR="002C5D28" w:rsidRPr="00A470D9" w:rsidRDefault="002C5D28" w:rsidP="002C5D28">
      <w:pPr>
        <w:pStyle w:val="B3"/>
        <w:rPr>
          <w:lang w:val="en-GB"/>
        </w:rPr>
      </w:pPr>
      <w:r w:rsidRPr="00A470D9">
        <w:rPr>
          <w:lang w:val="en-GB"/>
        </w:rPr>
        <w:t>3&gt;</w:t>
      </w:r>
      <w:r w:rsidRPr="00A470D9">
        <w:rPr>
          <w:lang w:val="en-GB"/>
        </w:rPr>
        <w:tab/>
        <w:t xml:space="preserve">derive each cell measurement quantity based on SS/PBCH block as the linear power scale average of the highest beam measurement quantity values above </w:t>
      </w:r>
      <w:r w:rsidRPr="00A470D9">
        <w:rPr>
          <w:i/>
          <w:lang w:val="en-GB"/>
        </w:rPr>
        <w:t>absThreshSS-BlocksConsolidation</w:t>
      </w:r>
      <w:r w:rsidRPr="00A470D9">
        <w:rPr>
          <w:lang w:val="en-GB"/>
        </w:rPr>
        <w:t xml:space="preserve"> where the total number of averaged beams shall not exceed </w:t>
      </w:r>
      <w:r w:rsidRPr="00A470D9">
        <w:rPr>
          <w:i/>
          <w:lang w:val="en-GB"/>
        </w:rPr>
        <w:t>nrofSS-BlocksToAverage</w:t>
      </w:r>
      <w:r w:rsidRPr="00A470D9">
        <w:rPr>
          <w:lang w:val="en-GB"/>
        </w:rPr>
        <w:t>;</w:t>
      </w:r>
    </w:p>
    <w:p w14:paraId="64C5FCB8" w14:textId="77777777" w:rsidR="002C5D28" w:rsidRPr="00A470D9" w:rsidRDefault="002C5D28" w:rsidP="002C5D28">
      <w:pPr>
        <w:pStyle w:val="B2"/>
        <w:rPr>
          <w:lang w:val="en-GB"/>
        </w:rPr>
      </w:pPr>
      <w:r w:rsidRPr="00A470D9">
        <w:rPr>
          <w:lang w:val="en-GB"/>
        </w:rPr>
        <w:t>2&gt;</w:t>
      </w:r>
      <w:r w:rsidRPr="00A470D9">
        <w:rPr>
          <w:lang w:val="en-GB"/>
        </w:rPr>
        <w:tab/>
        <w:t>apply layer 3 cell filtering as described in 5.5.3.2;</w:t>
      </w:r>
    </w:p>
    <w:p w14:paraId="1A7D130F"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to be derived based on CSI-RS:</w:t>
      </w:r>
    </w:p>
    <w:p w14:paraId="4B50F5B9" w14:textId="15099653" w:rsidR="002C5D28" w:rsidRPr="00A470D9" w:rsidRDefault="002C5D28" w:rsidP="002C5D28">
      <w:pPr>
        <w:pStyle w:val="B2"/>
        <w:rPr>
          <w:lang w:val="en-GB"/>
        </w:rPr>
      </w:pPr>
      <w:r w:rsidRPr="00A470D9">
        <w:rPr>
          <w:lang w:val="en-GB"/>
        </w:rPr>
        <w:t>2&gt;</w:t>
      </w:r>
      <w:r w:rsidRPr="00A470D9">
        <w:rPr>
          <w:lang w:val="en-GB"/>
        </w:rPr>
        <w:tab/>
        <w:t xml:space="preserve">consider a CSI-RS resource to be applicable for deriving cell measurements when the concerned CSI-RS resource is included in the </w:t>
      </w:r>
      <w:r w:rsidRPr="00A470D9">
        <w:rPr>
          <w:i/>
          <w:lang w:val="en-GB"/>
        </w:rPr>
        <w:t>csi-rs-</w:t>
      </w:r>
      <w:del w:id="344" w:author="Ericsson (Rapporteur)" w:date="2018-10-30T20:04:00Z">
        <w:r w:rsidRPr="00A470D9">
          <w:rPr>
            <w:i/>
            <w:lang w:val="en-GB"/>
          </w:rPr>
          <w:delText>CellMobility</w:delText>
        </w:r>
        <w:r w:rsidRPr="00A470D9">
          <w:rPr>
            <w:lang w:val="en-GB"/>
          </w:rPr>
          <w:delText>includingthe</w:delText>
        </w:r>
      </w:del>
      <w:ins w:id="345" w:author="Ericsson (Rapporteur)" w:date="2018-10-30T20:04:00Z">
        <w:r w:rsidRPr="00A470D9">
          <w:rPr>
            <w:i/>
            <w:lang w:val="en-GB"/>
          </w:rPr>
          <w:t>CellMobility</w:t>
        </w:r>
        <w:r w:rsidR="00024529">
          <w:rPr>
            <w:i/>
            <w:lang w:val="en-GB"/>
          </w:rPr>
          <w:t xml:space="preserve"> </w:t>
        </w:r>
        <w:r w:rsidRPr="00A470D9">
          <w:rPr>
            <w:lang w:val="en-GB"/>
          </w:rPr>
          <w:t>including</w:t>
        </w:r>
        <w:r w:rsidR="00024529">
          <w:rPr>
            <w:lang w:val="en-GB"/>
          </w:rPr>
          <w:t xml:space="preserve"> </w:t>
        </w:r>
        <w:r w:rsidRPr="00A470D9">
          <w:rPr>
            <w:lang w:val="en-GB"/>
          </w:rPr>
          <w:t>the</w:t>
        </w:r>
      </w:ins>
      <w:r w:rsidRPr="00A470D9">
        <w:rPr>
          <w:lang w:val="en-GB"/>
        </w:rPr>
        <w:t xml:space="preserve"> </w:t>
      </w:r>
      <w:r w:rsidRPr="00A470D9">
        <w:rPr>
          <w:i/>
          <w:lang w:val="en-GB"/>
        </w:rPr>
        <w:t xml:space="preserve">physCellId </w:t>
      </w:r>
      <w:r w:rsidRPr="00A470D9">
        <w:rPr>
          <w:lang w:val="en-GB"/>
        </w:rPr>
        <w:t>of the cell in the</w:t>
      </w:r>
      <w:r w:rsidRPr="00A470D9">
        <w:rPr>
          <w:i/>
          <w:lang w:val="en-GB"/>
        </w:rPr>
        <w:t>CSI-RS-ResourceConfigMobility</w:t>
      </w:r>
      <w:r w:rsidRPr="00A470D9">
        <w:rPr>
          <w:lang w:val="en-GB"/>
        </w:rPr>
        <w:t xml:space="preserve"> in the associated</w:t>
      </w:r>
      <w:r w:rsidRPr="00A470D9">
        <w:rPr>
          <w:i/>
          <w:lang w:val="en-GB"/>
        </w:rPr>
        <w:t xml:space="preserve"> measObject</w:t>
      </w:r>
      <w:r w:rsidRPr="00A470D9">
        <w:rPr>
          <w:lang w:val="en-GB"/>
        </w:rPr>
        <w:t>;</w:t>
      </w:r>
    </w:p>
    <w:p w14:paraId="7BEF9AC9"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nrofCSI-RS-ResourcesToAverage </w:t>
      </w:r>
      <w:r w:rsidRPr="00A470D9">
        <w:rPr>
          <w:lang w:val="en-GB"/>
        </w:rPr>
        <w:t xml:space="preserve">in the associated </w:t>
      </w:r>
      <w:r w:rsidRPr="00A470D9">
        <w:rPr>
          <w:i/>
          <w:lang w:val="en-GB"/>
        </w:rPr>
        <w:t>measObject</w:t>
      </w:r>
      <w:r w:rsidRPr="00A470D9">
        <w:rPr>
          <w:lang w:val="en-GB"/>
        </w:rPr>
        <w:t xml:space="preserve"> is not configured; or</w:t>
      </w:r>
    </w:p>
    <w:p w14:paraId="32121665"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absThreshCSI-RS-Consolidation </w:t>
      </w:r>
      <w:r w:rsidRPr="00A470D9">
        <w:rPr>
          <w:lang w:val="en-GB"/>
        </w:rPr>
        <w:t xml:space="preserve">in the associated </w:t>
      </w:r>
      <w:r w:rsidRPr="00A470D9">
        <w:rPr>
          <w:i/>
          <w:lang w:val="en-GB"/>
        </w:rPr>
        <w:t>measObject</w:t>
      </w:r>
      <w:r w:rsidRPr="00A470D9">
        <w:rPr>
          <w:lang w:val="en-GB"/>
        </w:rPr>
        <w:t xml:space="preserve"> is not configured; or</w:t>
      </w:r>
    </w:p>
    <w:p w14:paraId="7AF1E074" w14:textId="77777777" w:rsidR="002C5D28" w:rsidRPr="00A470D9" w:rsidRDefault="002C5D28" w:rsidP="002C5D28">
      <w:pPr>
        <w:pStyle w:val="B2"/>
        <w:rPr>
          <w:lang w:val="en-GB"/>
        </w:rPr>
      </w:pPr>
      <w:r w:rsidRPr="00A470D9">
        <w:rPr>
          <w:lang w:val="en-GB"/>
        </w:rPr>
        <w:t>2&gt;</w:t>
      </w:r>
      <w:r w:rsidRPr="00A470D9">
        <w:rPr>
          <w:lang w:val="en-GB"/>
        </w:rPr>
        <w:tab/>
        <w:t xml:space="preserve">if the highest beam measurement quantity value is below or equal to </w:t>
      </w:r>
      <w:r w:rsidRPr="00A470D9">
        <w:rPr>
          <w:i/>
          <w:lang w:val="en-GB"/>
        </w:rPr>
        <w:t>absThreshCSI-RS-Consolidation</w:t>
      </w:r>
      <w:r w:rsidRPr="00A470D9">
        <w:rPr>
          <w:lang w:val="en-GB"/>
        </w:rPr>
        <w:t>:</w:t>
      </w:r>
    </w:p>
    <w:p w14:paraId="2C3CB216" w14:textId="77777777" w:rsidR="002C5D28" w:rsidRPr="00A470D9" w:rsidRDefault="002C5D28" w:rsidP="002C5D28">
      <w:pPr>
        <w:pStyle w:val="B3"/>
        <w:rPr>
          <w:lang w:val="en-GB"/>
        </w:rPr>
      </w:pPr>
      <w:r w:rsidRPr="00A470D9">
        <w:rPr>
          <w:lang w:val="en-GB"/>
        </w:rPr>
        <w:t>3&gt;</w:t>
      </w:r>
      <w:r w:rsidRPr="00A470D9">
        <w:rPr>
          <w:lang w:val="en-GB"/>
        </w:rPr>
        <w:tab/>
        <w:t>derive each cell measurement quantity based on applicable CSI-RS resources for the cell as the highest beam measurement quantity value, where each beam measurement quantity is described in TS 38.215 [9];</w:t>
      </w:r>
    </w:p>
    <w:p w14:paraId="2F88B7DB" w14:textId="77777777" w:rsidR="002C5D28" w:rsidRPr="00A470D9" w:rsidRDefault="002C5D28" w:rsidP="002C5D28">
      <w:pPr>
        <w:pStyle w:val="B2"/>
        <w:rPr>
          <w:lang w:val="en-GB"/>
        </w:rPr>
      </w:pPr>
      <w:r w:rsidRPr="00A470D9">
        <w:rPr>
          <w:lang w:val="en-GB"/>
        </w:rPr>
        <w:t>2&gt;</w:t>
      </w:r>
      <w:r w:rsidRPr="00A470D9">
        <w:rPr>
          <w:lang w:val="en-GB"/>
        </w:rPr>
        <w:tab/>
        <w:t>else:</w:t>
      </w:r>
    </w:p>
    <w:p w14:paraId="2B021970" w14:textId="77777777" w:rsidR="002C5D28" w:rsidRPr="00A470D9" w:rsidRDefault="002C5D28" w:rsidP="002C5D28">
      <w:pPr>
        <w:pStyle w:val="B3"/>
        <w:rPr>
          <w:lang w:val="en-GB"/>
        </w:rPr>
      </w:pPr>
      <w:r w:rsidRPr="00A470D9">
        <w:rPr>
          <w:lang w:val="en-GB"/>
        </w:rPr>
        <w:t>3&gt;</w:t>
      </w:r>
      <w:r w:rsidRPr="00A470D9">
        <w:rPr>
          <w:lang w:val="en-GB"/>
        </w:rPr>
        <w:tab/>
        <w:t xml:space="preserve">derive each cell measurement quantity based on CSI-RS as the linear power scale average of the highest beam measurement quantity values above </w:t>
      </w:r>
      <w:r w:rsidRPr="00A470D9">
        <w:rPr>
          <w:i/>
          <w:lang w:val="en-GB"/>
        </w:rPr>
        <w:t>absThreshCSI-RS-Consolidation</w:t>
      </w:r>
      <w:r w:rsidRPr="00A470D9">
        <w:rPr>
          <w:lang w:val="en-GB"/>
        </w:rPr>
        <w:t xml:space="preserve"> where the total number of averaged beams shall not exceed </w:t>
      </w:r>
      <w:r w:rsidRPr="00A470D9">
        <w:rPr>
          <w:i/>
          <w:lang w:val="en-GB"/>
        </w:rPr>
        <w:t>nrofCSI-RS-ResourcesToAverage</w:t>
      </w:r>
      <w:r w:rsidRPr="00A470D9">
        <w:rPr>
          <w:lang w:val="en-GB"/>
        </w:rPr>
        <w:t>;</w:t>
      </w:r>
    </w:p>
    <w:p w14:paraId="0A969F1A" w14:textId="77777777" w:rsidR="002C5D28" w:rsidRPr="00A470D9" w:rsidRDefault="002C5D28" w:rsidP="002C5D28">
      <w:pPr>
        <w:pStyle w:val="B2"/>
        <w:rPr>
          <w:lang w:val="en-GB"/>
        </w:rPr>
      </w:pPr>
      <w:r w:rsidRPr="00A470D9">
        <w:rPr>
          <w:lang w:val="en-GB"/>
        </w:rPr>
        <w:t>2&gt;</w:t>
      </w:r>
      <w:r w:rsidRPr="00A470D9">
        <w:rPr>
          <w:lang w:val="en-GB"/>
        </w:rPr>
        <w:tab/>
        <w:t>apply layer 3 cell filtering as described in 5.5.3.2.</w:t>
      </w:r>
    </w:p>
    <w:p w14:paraId="4F6271E0" w14:textId="77777777" w:rsidR="002C5D28" w:rsidRPr="00A470D9" w:rsidRDefault="002C5D28" w:rsidP="002C5D28">
      <w:pPr>
        <w:pStyle w:val="Heading4"/>
        <w:rPr>
          <w:lang w:val="en-GB"/>
        </w:rPr>
      </w:pPr>
      <w:bookmarkStart w:id="346" w:name="_Toc525763251"/>
      <w:r w:rsidRPr="00A470D9">
        <w:rPr>
          <w:lang w:val="en-GB"/>
        </w:rPr>
        <w:t>5.5.3.3a</w:t>
      </w:r>
      <w:r w:rsidRPr="00A470D9">
        <w:rPr>
          <w:lang w:val="en-GB"/>
        </w:rPr>
        <w:tab/>
        <w:t>Derivation of layer 3 beam filtered measurement</w:t>
      </w:r>
      <w:bookmarkEnd w:id="346"/>
    </w:p>
    <w:p w14:paraId="0EB77884" w14:textId="77777777" w:rsidR="002C5D28" w:rsidRPr="00A470D9" w:rsidRDefault="002C5D28" w:rsidP="002C5D28">
      <w:r w:rsidRPr="00A470D9">
        <w:t>The UE shall:</w:t>
      </w:r>
    </w:p>
    <w:p w14:paraId="2F972723" w14:textId="77777777" w:rsidR="002C5D28" w:rsidRPr="00A470D9" w:rsidRDefault="002C5D28" w:rsidP="002C5D28">
      <w:pPr>
        <w:pStyle w:val="B1"/>
        <w:rPr>
          <w:lang w:val="en-GB"/>
        </w:rPr>
      </w:pPr>
      <w:r w:rsidRPr="00A470D9">
        <w:rPr>
          <w:lang w:val="en-GB"/>
        </w:rPr>
        <w:t>1&gt;</w:t>
      </w:r>
      <w:r w:rsidRPr="00A470D9">
        <w:rPr>
          <w:lang w:val="en-GB"/>
        </w:rPr>
        <w:tab/>
        <w:t>for each layer 3 beam filtered measurement quantity to be derived based on SS/PBCH block;</w:t>
      </w:r>
    </w:p>
    <w:p w14:paraId="54C5329E" w14:textId="77777777" w:rsidR="002C5D28" w:rsidRPr="00A470D9" w:rsidRDefault="002C5D28" w:rsidP="002C5D28">
      <w:pPr>
        <w:pStyle w:val="B2"/>
        <w:rPr>
          <w:lang w:val="en-GB"/>
        </w:rPr>
      </w:pPr>
      <w:r w:rsidRPr="00A470D9">
        <w:rPr>
          <w:lang w:val="en-GB"/>
        </w:rPr>
        <w:t>2&gt;</w:t>
      </w:r>
      <w:r w:rsidRPr="00A470D9">
        <w:rPr>
          <w:lang w:val="en-GB"/>
        </w:rPr>
        <w:tab/>
        <w:t>derive each configured beam measurement quantity based on SS/PBCH block as described in TS 38.215[9], and apply layer 3 beam filtering as described in 5.5.3.2;</w:t>
      </w:r>
    </w:p>
    <w:p w14:paraId="2C33CD7D" w14:textId="77777777" w:rsidR="002C5D28" w:rsidRPr="00A470D9" w:rsidRDefault="002C5D28" w:rsidP="002C5D28">
      <w:pPr>
        <w:pStyle w:val="B1"/>
        <w:rPr>
          <w:lang w:val="en-GB"/>
        </w:rPr>
      </w:pPr>
      <w:r w:rsidRPr="00A470D9">
        <w:rPr>
          <w:lang w:val="en-GB"/>
        </w:rPr>
        <w:t>1&gt;</w:t>
      </w:r>
      <w:r w:rsidRPr="00A470D9">
        <w:rPr>
          <w:lang w:val="en-GB"/>
        </w:rPr>
        <w:tab/>
        <w:t>for each layer 3 beam filtered measurement quantity to be derived based on CSI-RS;</w:t>
      </w:r>
    </w:p>
    <w:p w14:paraId="5A5EF213" w14:textId="77777777" w:rsidR="002C5D28" w:rsidRPr="00A470D9" w:rsidRDefault="002C5D28" w:rsidP="002C5D28">
      <w:pPr>
        <w:pStyle w:val="B2"/>
        <w:rPr>
          <w:lang w:val="en-GB"/>
        </w:rPr>
      </w:pPr>
      <w:r w:rsidRPr="00A470D9">
        <w:rPr>
          <w:lang w:val="en-GB"/>
        </w:rPr>
        <w:t>2&gt;</w:t>
      </w:r>
      <w:r w:rsidRPr="00A470D9">
        <w:rPr>
          <w:lang w:val="en-GB"/>
        </w:rPr>
        <w:tab/>
        <w:t>derive each configured beam measurement quantity based on CSI-RS as described in TS 38.215 [9], and apply layer 3 beam filtering as described in 5.5.3.2.</w:t>
      </w:r>
    </w:p>
    <w:p w14:paraId="0779AF8D" w14:textId="77777777" w:rsidR="002C5D28" w:rsidRPr="00A470D9" w:rsidRDefault="002C5D28" w:rsidP="002C5D28">
      <w:pPr>
        <w:pStyle w:val="Heading3"/>
        <w:rPr>
          <w:lang w:val="en-GB"/>
        </w:rPr>
      </w:pPr>
      <w:bookmarkStart w:id="347" w:name="_Toc525763252"/>
      <w:r w:rsidRPr="00A470D9">
        <w:rPr>
          <w:lang w:val="en-GB"/>
        </w:rPr>
        <w:lastRenderedPageBreak/>
        <w:t>5.5.4</w:t>
      </w:r>
      <w:r w:rsidRPr="00A470D9">
        <w:rPr>
          <w:lang w:val="en-GB"/>
        </w:rPr>
        <w:tab/>
        <w:t>Measurement report triggering</w:t>
      </w:r>
      <w:bookmarkEnd w:id="347"/>
    </w:p>
    <w:p w14:paraId="6250763C" w14:textId="77777777" w:rsidR="002C5D28" w:rsidRPr="00A470D9" w:rsidRDefault="002C5D28" w:rsidP="002C5D28">
      <w:pPr>
        <w:pStyle w:val="Heading4"/>
        <w:rPr>
          <w:lang w:val="en-GB"/>
        </w:rPr>
      </w:pPr>
      <w:bookmarkStart w:id="348" w:name="_Toc525763253"/>
      <w:r w:rsidRPr="00A470D9">
        <w:rPr>
          <w:lang w:val="en-GB"/>
        </w:rPr>
        <w:t>5.5.4.1</w:t>
      </w:r>
      <w:r w:rsidRPr="00A470D9">
        <w:rPr>
          <w:lang w:val="en-GB"/>
        </w:rPr>
        <w:tab/>
        <w:t>General</w:t>
      </w:r>
      <w:bookmarkEnd w:id="348"/>
    </w:p>
    <w:p w14:paraId="43D4B69C" w14:textId="77777777" w:rsidR="002C5D28" w:rsidRPr="00A470D9" w:rsidRDefault="002C5D28" w:rsidP="002C5D28">
      <w:r w:rsidRPr="00A470D9">
        <w:t>If security has been activated successfully, the UE shall:</w:t>
      </w:r>
    </w:p>
    <w:p w14:paraId="526E5E3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6F20E16E" w14:textId="77777777" w:rsidR="002C5D28" w:rsidRPr="00A470D9" w:rsidRDefault="002C5D28" w:rsidP="002C5D28">
      <w:pPr>
        <w:pStyle w:val="B2"/>
        <w:rPr>
          <w:lang w:val="en-GB"/>
        </w:rPr>
      </w:pPr>
      <w:r w:rsidRPr="00A470D9">
        <w:rPr>
          <w:lang w:val="en-GB"/>
        </w:rPr>
        <w:t>2&gt;</w:t>
      </w:r>
      <w:r w:rsidRPr="00A470D9">
        <w:rPr>
          <w:lang w:val="en-GB"/>
        </w:rPr>
        <w:tab/>
        <w:t xml:space="preserve">if the corresponding </w:t>
      </w:r>
      <w:r w:rsidRPr="00A470D9">
        <w:rPr>
          <w:i/>
          <w:lang w:val="en-GB"/>
        </w:rPr>
        <w:t>reportConfig</w:t>
      </w:r>
      <w:r w:rsidRPr="00A470D9">
        <w:rPr>
          <w:lang w:val="en-GB"/>
        </w:rPr>
        <w:t xml:space="preserve">includes a </w:t>
      </w:r>
      <w:r w:rsidRPr="00A470D9">
        <w:rPr>
          <w:i/>
          <w:lang w:val="en-GB"/>
        </w:rPr>
        <w:t>reportType</w:t>
      </w:r>
      <w:r w:rsidRPr="00A470D9">
        <w:rPr>
          <w:lang w:val="en-GB"/>
        </w:rPr>
        <w:t xml:space="preserve"> set to </w:t>
      </w:r>
      <w:r w:rsidRPr="00A470D9">
        <w:rPr>
          <w:i/>
          <w:lang w:val="en-GB"/>
        </w:rPr>
        <w:t>eventTriggered</w:t>
      </w:r>
      <w:r w:rsidRPr="00A470D9">
        <w:rPr>
          <w:lang w:val="en-GB"/>
        </w:rPr>
        <w:t xml:space="preserve"> or </w:t>
      </w:r>
      <w:r w:rsidRPr="00A470D9">
        <w:rPr>
          <w:i/>
          <w:lang w:val="en-GB"/>
        </w:rPr>
        <w:t>periodical</w:t>
      </w:r>
      <w:r w:rsidRPr="00A470D9">
        <w:rPr>
          <w:lang w:val="en-GB"/>
        </w:rPr>
        <w:t>;</w:t>
      </w:r>
    </w:p>
    <w:p w14:paraId="5B75326B" w14:textId="77777777" w:rsidR="002C5D28" w:rsidRPr="00A470D9" w:rsidRDefault="002C5D28" w:rsidP="002C5D28">
      <w:pPr>
        <w:pStyle w:val="B3"/>
        <w:rPr>
          <w:lang w:val="en-GB"/>
        </w:rPr>
      </w:pPr>
      <w:r w:rsidRPr="00A470D9">
        <w:rPr>
          <w:lang w:val="en-GB"/>
        </w:rPr>
        <w:t>3&gt;</w:t>
      </w:r>
      <w:r w:rsidRPr="00A470D9">
        <w:rPr>
          <w:lang w:val="en-GB"/>
        </w:rPr>
        <w:tab/>
        <w:t xml:space="preserve">if the corresponding </w:t>
      </w:r>
      <w:r w:rsidRPr="00A470D9">
        <w:rPr>
          <w:i/>
          <w:lang w:val="en-GB"/>
        </w:rPr>
        <w:t>measObject</w:t>
      </w:r>
      <w:r w:rsidRPr="00A470D9">
        <w:rPr>
          <w:lang w:val="en-GB"/>
        </w:rPr>
        <w:t xml:space="preserve"> concerns NR;</w:t>
      </w:r>
    </w:p>
    <w:p w14:paraId="3A1C1DA5" w14:textId="77777777" w:rsidR="002C5D28" w:rsidRPr="00A470D9" w:rsidRDefault="002C5D28" w:rsidP="002C5D28">
      <w:pPr>
        <w:pStyle w:val="B4"/>
        <w:rPr>
          <w:lang w:val="en-GB"/>
        </w:rPr>
      </w:pPr>
      <w:r w:rsidRPr="00A470D9">
        <w:rPr>
          <w:lang w:val="en-GB"/>
        </w:rPr>
        <w:t>4&gt;</w:t>
      </w:r>
      <w:r w:rsidRPr="00A470D9">
        <w:rPr>
          <w:lang w:val="en-GB"/>
        </w:rPr>
        <w:tab/>
        <w:t xml:space="preserve">if the </w:t>
      </w:r>
      <w:r w:rsidRPr="00A470D9">
        <w:rPr>
          <w:i/>
          <w:iCs/>
          <w:lang w:val="en-GB"/>
        </w:rPr>
        <w:t>eventA1</w:t>
      </w:r>
      <w:r w:rsidRPr="00A470D9">
        <w:rPr>
          <w:lang w:val="en-GB"/>
        </w:rPr>
        <w:t xml:space="preserve"> or </w:t>
      </w:r>
      <w:r w:rsidRPr="00A470D9">
        <w:rPr>
          <w:i/>
          <w:iCs/>
          <w:lang w:val="en-GB"/>
        </w:rPr>
        <w:t>eventA2</w:t>
      </w:r>
      <w:r w:rsidRPr="00A470D9">
        <w:rPr>
          <w:lang w:val="en-GB"/>
        </w:rPr>
        <w:t xml:space="preserve"> is configured in the corresponding </w:t>
      </w:r>
      <w:r w:rsidRPr="00A470D9">
        <w:rPr>
          <w:i/>
          <w:lang w:val="en-GB"/>
        </w:rPr>
        <w:t>reportConfig</w:t>
      </w:r>
      <w:r w:rsidRPr="00A470D9">
        <w:rPr>
          <w:lang w:val="en-GB"/>
        </w:rPr>
        <w:t>:</w:t>
      </w:r>
    </w:p>
    <w:p w14:paraId="63AA168F" w14:textId="77777777" w:rsidR="002C5D28" w:rsidRPr="00A470D9" w:rsidRDefault="002C5D28" w:rsidP="002C5D28">
      <w:pPr>
        <w:pStyle w:val="B5"/>
        <w:rPr>
          <w:lang w:val="en-GB"/>
        </w:rPr>
      </w:pPr>
      <w:r w:rsidRPr="00A470D9">
        <w:rPr>
          <w:lang w:val="en-GB"/>
        </w:rPr>
        <w:t>5&gt;</w:t>
      </w:r>
      <w:r w:rsidRPr="00A470D9">
        <w:rPr>
          <w:lang w:val="en-GB"/>
        </w:rPr>
        <w:tab/>
        <w:t>consider only the serving cell to be applicable;</w:t>
      </w:r>
    </w:p>
    <w:p w14:paraId="0F306111" w14:textId="77777777" w:rsidR="002C5D28" w:rsidRPr="00A470D9" w:rsidRDefault="002C5D28" w:rsidP="002C5D28">
      <w:pPr>
        <w:pStyle w:val="B4"/>
        <w:rPr>
          <w:lang w:val="en-GB"/>
        </w:rPr>
      </w:pPr>
      <w:bookmarkStart w:id="349" w:name="_Hlk515508923"/>
      <w:r w:rsidRPr="00A470D9">
        <w:rPr>
          <w:lang w:val="en-GB"/>
        </w:rPr>
        <w:t>4&gt;</w:t>
      </w:r>
      <w:r w:rsidRPr="00A470D9">
        <w:rPr>
          <w:lang w:val="en-GB"/>
        </w:rPr>
        <w:tab/>
        <w:t>else:</w:t>
      </w:r>
    </w:p>
    <w:p w14:paraId="4E0878FB" w14:textId="2BD8AB38" w:rsidR="002C5D28" w:rsidRPr="00A470D9" w:rsidRDefault="002C5D28" w:rsidP="002C5D28">
      <w:pPr>
        <w:pStyle w:val="B5"/>
        <w:rPr>
          <w:lang w:val="en-GB"/>
        </w:rPr>
      </w:pPr>
      <w:r w:rsidRPr="00A470D9">
        <w:rPr>
          <w:lang w:val="en-GB"/>
        </w:rPr>
        <w:t>5&gt;</w:t>
      </w:r>
      <w:r w:rsidRPr="00A470D9">
        <w:rPr>
          <w:lang w:val="en-GB"/>
        </w:rPr>
        <w:tab/>
        <w:t xml:space="preserve">for events involving a serving cell associated with a </w:t>
      </w:r>
      <w:del w:id="350" w:author="Ericsson (Rapporteur)" w:date="2018-10-30T20:04:00Z">
        <w:r w:rsidRPr="00A470D9">
          <w:rPr>
            <w:i/>
            <w:lang w:val="en-GB"/>
          </w:rPr>
          <w:delText>measObjectNR</w:delText>
        </w:r>
        <w:r w:rsidR="00760D40" w:rsidRPr="00A470D9">
          <w:rPr>
            <w:lang w:val="en-GB"/>
          </w:rPr>
          <w:delText>and</w:delText>
        </w:r>
      </w:del>
      <w:ins w:id="351" w:author="Ericsson (Rapporteur)" w:date="2018-10-30T20:04:00Z">
        <w:r w:rsidRPr="00A470D9">
          <w:rPr>
            <w:i/>
            <w:lang w:val="en-GB"/>
          </w:rPr>
          <w:t>measObjectNR</w:t>
        </w:r>
        <w:r w:rsidR="00FB7828">
          <w:rPr>
            <w:i/>
            <w:lang w:val="en-GB"/>
          </w:rPr>
          <w:t xml:space="preserve"> </w:t>
        </w:r>
        <w:r w:rsidR="00760D40" w:rsidRPr="00A470D9">
          <w:rPr>
            <w:lang w:val="en-GB"/>
          </w:rPr>
          <w:t>and</w:t>
        </w:r>
      </w:ins>
      <w:r w:rsidR="00760D40" w:rsidRPr="00A470D9">
        <w:rPr>
          <w:lang w:val="en-GB"/>
        </w:rPr>
        <w:t xml:space="preserve"> neighbours </w:t>
      </w:r>
      <w:r w:rsidRPr="00A470D9">
        <w:rPr>
          <w:lang w:val="en-GB"/>
        </w:rPr>
        <w:t xml:space="preserve">associated with another </w:t>
      </w:r>
      <w:r w:rsidRPr="00A470D9">
        <w:rPr>
          <w:i/>
          <w:lang w:val="en-GB"/>
        </w:rPr>
        <w:t>measObjectNR</w:t>
      </w:r>
      <w:r w:rsidRPr="00A470D9">
        <w:rPr>
          <w:lang w:val="en-GB"/>
        </w:rPr>
        <w:t xml:space="preserve">, consider any serving cell associated with the other </w:t>
      </w:r>
      <w:r w:rsidRPr="00A470D9">
        <w:rPr>
          <w:i/>
          <w:lang w:val="en-GB"/>
        </w:rPr>
        <w:t>measObjectNR</w:t>
      </w:r>
      <w:r w:rsidRPr="00A470D9">
        <w:rPr>
          <w:lang w:val="en-GB"/>
        </w:rPr>
        <w:t xml:space="preserve"> to be a neighbouring cell as well;</w:t>
      </w:r>
    </w:p>
    <w:bookmarkEnd w:id="349"/>
    <w:p w14:paraId="36160AAD" w14:textId="77777777" w:rsidR="002C5D28" w:rsidRPr="00A470D9" w:rsidRDefault="002C5D28" w:rsidP="002C5D28">
      <w:pPr>
        <w:pStyle w:val="B5"/>
        <w:rPr>
          <w:lang w:val="en-GB"/>
        </w:rPr>
      </w:pPr>
      <w:r w:rsidRPr="00A470D9">
        <w:rPr>
          <w:lang w:val="en-GB"/>
        </w:rPr>
        <w:t>5&gt;</w:t>
      </w:r>
      <w:r w:rsidRPr="00A470D9">
        <w:rPr>
          <w:lang w:val="en-GB"/>
        </w:rPr>
        <w:tab/>
        <w:t xml:space="preserve">if </w:t>
      </w:r>
      <w:r w:rsidRPr="00A470D9">
        <w:rPr>
          <w:i/>
          <w:lang w:val="en-GB"/>
        </w:rPr>
        <w:t>useWhiteCellList</w:t>
      </w:r>
      <w:r w:rsidRPr="00A470D9">
        <w:rPr>
          <w:lang w:val="en-GB"/>
        </w:rPr>
        <w:t xml:space="preserve"> is set to TRUE:</w:t>
      </w:r>
    </w:p>
    <w:p w14:paraId="06A4725B" w14:textId="77777777" w:rsidR="002C5D28" w:rsidRPr="00A470D9" w:rsidRDefault="002C5D28" w:rsidP="002C5D28">
      <w:pPr>
        <w:pStyle w:val="B6"/>
        <w:rPr>
          <w:lang w:val="en-GB"/>
        </w:rPr>
      </w:pPr>
      <w:r w:rsidRPr="00A470D9">
        <w:rPr>
          <w:lang w:val="en-GB"/>
        </w:rPr>
        <w:t>6&gt;</w:t>
      </w:r>
      <w:r w:rsidRPr="00A470D9">
        <w:rPr>
          <w:lang w:val="en-GB"/>
        </w:rPr>
        <w:tab/>
        <w:t xml:space="preserve">consider any neighbouring cell detected based on parameters in the associated </w:t>
      </w:r>
      <w:r w:rsidRPr="00A470D9">
        <w:rPr>
          <w:i/>
          <w:lang w:val="en-GB"/>
        </w:rPr>
        <w:t>measObjectNR</w:t>
      </w:r>
      <w:r w:rsidRPr="00A470D9">
        <w:rPr>
          <w:lang w:val="en-GB"/>
        </w:rPr>
        <w:t xml:space="preserve">to be applicable when the concerned cell is included in the </w:t>
      </w:r>
      <w:r w:rsidRPr="00A470D9">
        <w:rPr>
          <w:i/>
          <w:lang w:val="en-GB"/>
        </w:rPr>
        <w:t>whiteCellsToAddModList</w:t>
      </w:r>
      <w:r w:rsidRPr="00A470D9">
        <w:rPr>
          <w:lang w:val="en-GB"/>
        </w:rPr>
        <w:t xml:space="preserve"> defined within the </w:t>
      </w:r>
      <w:r w:rsidRPr="00A470D9">
        <w:rPr>
          <w:i/>
          <w:lang w:val="en-GB"/>
        </w:rPr>
        <w:t>VarMeasConfig</w:t>
      </w:r>
      <w:r w:rsidRPr="00A470D9">
        <w:rPr>
          <w:lang w:val="en-GB"/>
        </w:rPr>
        <w:t xml:space="preserve"> for this measId;</w:t>
      </w:r>
    </w:p>
    <w:p w14:paraId="6DC3C8ED" w14:textId="77777777" w:rsidR="002C5D28" w:rsidRPr="00A470D9" w:rsidRDefault="002C5D28" w:rsidP="002C5D28">
      <w:pPr>
        <w:pStyle w:val="B5"/>
        <w:rPr>
          <w:lang w:val="en-GB"/>
        </w:rPr>
      </w:pPr>
      <w:r w:rsidRPr="00A470D9">
        <w:rPr>
          <w:lang w:val="en-GB"/>
        </w:rPr>
        <w:t>5&gt;</w:t>
      </w:r>
      <w:r w:rsidRPr="00A470D9">
        <w:rPr>
          <w:lang w:val="en-GB"/>
        </w:rPr>
        <w:tab/>
        <w:t>else:</w:t>
      </w:r>
    </w:p>
    <w:p w14:paraId="0B000AF6" w14:textId="77777777" w:rsidR="002C5D28" w:rsidRPr="00A470D9" w:rsidRDefault="002C5D28" w:rsidP="002C5D28">
      <w:pPr>
        <w:pStyle w:val="B6"/>
        <w:rPr>
          <w:lang w:val="en-GB"/>
        </w:rPr>
      </w:pPr>
      <w:r w:rsidRPr="00A470D9">
        <w:rPr>
          <w:lang w:val="en-GB"/>
        </w:rPr>
        <w:t>6&gt;</w:t>
      </w:r>
      <w:r w:rsidRPr="00A470D9">
        <w:rPr>
          <w:lang w:val="en-GB"/>
        </w:rPr>
        <w:tab/>
        <w:t xml:space="preserve">consider any neighbouring cell detected based on parameters in the associated </w:t>
      </w:r>
      <w:r w:rsidRPr="00A470D9">
        <w:rPr>
          <w:i/>
          <w:lang w:val="en-GB"/>
        </w:rPr>
        <w:t>measObjectNR</w:t>
      </w:r>
      <w:r w:rsidRPr="00A470D9">
        <w:rPr>
          <w:lang w:val="en-GB"/>
        </w:rPr>
        <w:t xml:space="preserve">to be applicable when the concerned cell is not included in the </w:t>
      </w:r>
      <w:r w:rsidRPr="00A470D9">
        <w:rPr>
          <w:i/>
          <w:lang w:val="en-GB"/>
        </w:rPr>
        <w:t>blackCellsToAddModList</w:t>
      </w:r>
      <w:r w:rsidRPr="00A470D9">
        <w:rPr>
          <w:lang w:val="en-GB"/>
        </w:rPr>
        <w:t xml:space="preserve"> defined within the </w:t>
      </w:r>
      <w:r w:rsidRPr="00A470D9">
        <w:rPr>
          <w:i/>
          <w:lang w:val="en-GB"/>
        </w:rPr>
        <w:t>VarMeasConfig</w:t>
      </w:r>
      <w:r w:rsidRPr="00A470D9">
        <w:rPr>
          <w:lang w:val="en-GB"/>
        </w:rPr>
        <w:t xml:space="preserve"> for this measId;</w:t>
      </w:r>
    </w:p>
    <w:p w14:paraId="1BB13159" w14:textId="77777777" w:rsidR="002C5D28" w:rsidRPr="00A470D9" w:rsidRDefault="002C5D28" w:rsidP="002C5D28">
      <w:pPr>
        <w:pStyle w:val="B3"/>
        <w:rPr>
          <w:lang w:val="en-GB"/>
        </w:rPr>
      </w:pPr>
      <w:r w:rsidRPr="00A470D9">
        <w:rPr>
          <w:lang w:val="en-GB"/>
        </w:rPr>
        <w:t>3&gt;</w:t>
      </w:r>
      <w:r w:rsidRPr="00A470D9">
        <w:rPr>
          <w:lang w:val="en-GB"/>
        </w:rPr>
        <w:tab/>
        <w:t xml:space="preserve">else if the corresponding </w:t>
      </w:r>
      <w:r w:rsidRPr="00A470D9">
        <w:rPr>
          <w:i/>
          <w:lang w:val="en-GB"/>
        </w:rPr>
        <w:t>measObject</w:t>
      </w:r>
      <w:r w:rsidRPr="00A470D9">
        <w:rPr>
          <w:lang w:val="en-GB"/>
        </w:rPr>
        <w:t xml:space="preserve"> concerns E-UTRA;</w:t>
      </w:r>
    </w:p>
    <w:p w14:paraId="77BEDCB9" w14:textId="77777777" w:rsidR="002C5D28" w:rsidRPr="00A470D9" w:rsidRDefault="002E3A1D" w:rsidP="002C5D28">
      <w:pPr>
        <w:pStyle w:val="B4"/>
        <w:rPr>
          <w:lang w:val="en-GB"/>
        </w:rPr>
      </w:pPr>
      <w:r w:rsidRPr="00A470D9">
        <w:rPr>
          <w:lang w:val="en-GB"/>
        </w:rPr>
        <w:t>4&gt;</w:t>
      </w:r>
      <w:r w:rsidRPr="00A470D9">
        <w:rPr>
          <w:lang w:val="en-GB"/>
        </w:rPr>
        <w:tab/>
      </w:r>
      <w:r w:rsidR="002C5D28" w:rsidRPr="00A470D9">
        <w:rPr>
          <w:lang w:val="en-GB"/>
        </w:rPr>
        <w:t xml:space="preserve">consider any neighbouring cell detected on the associated frequency to be applicable when the concerned cell is not included in the </w:t>
      </w:r>
      <w:r w:rsidR="002C5D28" w:rsidRPr="00A470D9">
        <w:rPr>
          <w:i/>
          <w:lang w:val="en-GB"/>
        </w:rPr>
        <w:t>blackCellsToAddModListEUTRAN</w:t>
      </w:r>
      <w:r w:rsidR="002C5D28" w:rsidRPr="00A470D9">
        <w:rPr>
          <w:lang w:val="en-GB"/>
        </w:rPr>
        <w:t xml:space="preserve"> defined within the </w:t>
      </w:r>
      <w:r w:rsidR="002C5D28" w:rsidRPr="00A470D9">
        <w:rPr>
          <w:i/>
          <w:lang w:val="en-GB"/>
        </w:rPr>
        <w:t>VarMeasConfig</w:t>
      </w:r>
      <w:r w:rsidR="002C5D28" w:rsidRPr="00A470D9">
        <w:rPr>
          <w:lang w:val="en-GB"/>
        </w:rPr>
        <w:t xml:space="preserve"> for this </w:t>
      </w:r>
      <w:r w:rsidR="002C5D28" w:rsidRPr="00A470D9">
        <w:rPr>
          <w:i/>
          <w:lang w:val="en-GB"/>
        </w:rPr>
        <w:t>measId</w:t>
      </w:r>
      <w:r w:rsidR="002C5D28" w:rsidRPr="00A470D9">
        <w:rPr>
          <w:lang w:val="en-GB"/>
        </w:rPr>
        <w:t>;</w:t>
      </w:r>
    </w:p>
    <w:p w14:paraId="7026AAA7" w14:textId="299A76A4" w:rsidR="002C5D28" w:rsidRPr="00A470D9" w:rsidRDefault="002C5D28" w:rsidP="002C5D28">
      <w:pPr>
        <w:pStyle w:val="B2"/>
        <w:rPr>
          <w:lang w:val="en-GB"/>
        </w:rPr>
      </w:pPr>
      <w:r w:rsidRPr="00A470D9">
        <w:rPr>
          <w:lang w:val="en-GB"/>
        </w:rPr>
        <w:t>2&gt;</w:t>
      </w:r>
      <w:r w:rsidRPr="00A470D9">
        <w:rPr>
          <w:lang w:val="en-GB"/>
        </w:rPr>
        <w:tab/>
      </w:r>
      <w:ins w:id="352" w:author="Ericsson (Rapporteur)" w:date="2018-10-30T20:04:00Z">
        <w:r w:rsidR="00D04748">
          <w:rPr>
            <w:lang w:val="en-GB"/>
          </w:rPr>
          <w:t xml:space="preserve">else </w:t>
        </w:r>
      </w:ins>
      <w:r w:rsidRPr="00A470D9">
        <w:rPr>
          <w:lang w:val="en-GB"/>
        </w:rPr>
        <w:t xml:space="preserve">if the corresponding </w:t>
      </w:r>
      <w:r w:rsidRPr="00A470D9">
        <w:rPr>
          <w:i/>
          <w:lang w:val="en-GB"/>
        </w:rPr>
        <w:t xml:space="preserve">reportConfig </w:t>
      </w:r>
      <w:r w:rsidRPr="00A470D9">
        <w:rPr>
          <w:lang w:val="en-GB"/>
        </w:rPr>
        <w:t xml:space="preserve">includes a </w:t>
      </w:r>
      <w:r w:rsidRPr="00A470D9">
        <w:rPr>
          <w:i/>
          <w:lang w:val="en-GB"/>
        </w:rPr>
        <w:t>reportType</w:t>
      </w:r>
      <w:r w:rsidRPr="00A470D9">
        <w:rPr>
          <w:lang w:val="en-GB"/>
        </w:rPr>
        <w:t xml:space="preserve"> set to </w:t>
      </w:r>
      <w:r w:rsidRPr="00A470D9">
        <w:rPr>
          <w:i/>
          <w:lang w:val="en-GB"/>
        </w:rPr>
        <w:t>reportCGI</w:t>
      </w:r>
      <w:r w:rsidRPr="00A470D9">
        <w:rPr>
          <w:lang w:val="en-GB"/>
        </w:rPr>
        <w:t>:</w:t>
      </w:r>
    </w:p>
    <w:p w14:paraId="166DB5D7" w14:textId="77777777" w:rsidR="002C5D28" w:rsidRPr="00A470D9" w:rsidRDefault="002C5D28" w:rsidP="002C5D28">
      <w:pPr>
        <w:pStyle w:val="B3"/>
        <w:rPr>
          <w:lang w:val="en-GB"/>
        </w:rPr>
      </w:pPr>
      <w:r w:rsidRPr="00A470D9">
        <w:rPr>
          <w:lang w:val="en-GB"/>
        </w:rPr>
        <w:t>3&gt;</w:t>
      </w:r>
      <w:r w:rsidRPr="00A470D9">
        <w:rPr>
          <w:lang w:val="en-GB"/>
        </w:rPr>
        <w:tab/>
        <w:t xml:space="preserve">consider the cell detected on the associated </w:t>
      </w:r>
      <w:r w:rsidRPr="00A470D9">
        <w:rPr>
          <w:i/>
          <w:lang w:val="en-GB"/>
        </w:rPr>
        <w:t>measObject</w:t>
      </w:r>
      <w:r w:rsidRPr="00A470D9">
        <w:rPr>
          <w:lang w:val="en-GB"/>
        </w:rPr>
        <w:t xml:space="preserve"> which has a physical cell identity matching the value of the </w:t>
      </w:r>
      <w:r w:rsidRPr="00A470D9">
        <w:rPr>
          <w:i/>
          <w:lang w:val="en-GB"/>
        </w:rPr>
        <w:t>cellForWhichToReportCGI</w:t>
      </w:r>
      <w:r w:rsidRPr="00A470D9">
        <w:rPr>
          <w:lang w:val="en-GB"/>
        </w:rPr>
        <w:t xml:space="preserve"> included in the corresponding </w:t>
      </w:r>
      <w:r w:rsidRPr="00A470D9">
        <w:rPr>
          <w:i/>
          <w:lang w:val="en-GB"/>
        </w:rPr>
        <w:t>reportConfig</w:t>
      </w:r>
      <w:r w:rsidRPr="00A470D9">
        <w:rPr>
          <w:lang w:val="en-GB"/>
        </w:rPr>
        <w:t xml:space="preserve"> within the </w:t>
      </w:r>
      <w:r w:rsidRPr="00A470D9">
        <w:rPr>
          <w:i/>
          <w:lang w:val="en-GB"/>
        </w:rPr>
        <w:t>VarMeasConfig</w:t>
      </w:r>
      <w:r w:rsidRPr="00A470D9">
        <w:rPr>
          <w:lang w:val="en-GB"/>
        </w:rPr>
        <w:t xml:space="preserve"> to be applicable;</w:t>
      </w:r>
    </w:p>
    <w:p w14:paraId="09E5C59C"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 xml:space="preserve">reportType </w:t>
      </w:r>
      <w:r w:rsidRPr="00A470D9">
        <w:rPr>
          <w:lang w:val="en-GB"/>
        </w:rPr>
        <w:t xml:space="preserve">is set to </w:t>
      </w:r>
      <w:r w:rsidRPr="00A470D9">
        <w:rPr>
          <w:i/>
          <w:lang w:val="en-GB"/>
        </w:rPr>
        <w:t>eventTriggered</w:t>
      </w:r>
      <w:r w:rsidRPr="00A470D9">
        <w:rPr>
          <w:lang w:val="en-GB"/>
        </w:rPr>
        <w:t xml:space="preserve"> and if the entry condition applicable for this event, i.e. the event corresponding with the </w:t>
      </w:r>
      <w:r w:rsidRPr="00A470D9">
        <w:rPr>
          <w:i/>
          <w:lang w:val="en-GB"/>
        </w:rPr>
        <w:t>eventId</w:t>
      </w:r>
      <w:r w:rsidRPr="00A470D9">
        <w:rPr>
          <w:lang w:val="en-GB"/>
        </w:rPr>
        <w:t xml:space="preserve"> of the corresponding </w:t>
      </w:r>
      <w:r w:rsidRPr="00A470D9">
        <w:rPr>
          <w:i/>
          <w:lang w:val="en-GB"/>
        </w:rPr>
        <w:t>reportConfig</w:t>
      </w:r>
      <w:r w:rsidRPr="00A470D9">
        <w:rPr>
          <w:lang w:val="en-GB"/>
        </w:rPr>
        <w:t xml:space="preserve"> within </w:t>
      </w:r>
      <w:r w:rsidRPr="00A470D9">
        <w:rPr>
          <w:i/>
          <w:lang w:val="en-GB"/>
        </w:rPr>
        <w:t>VarMeasConfig</w:t>
      </w:r>
      <w:r w:rsidRPr="00A470D9">
        <w:rPr>
          <w:lang w:val="en-GB"/>
        </w:rPr>
        <w:t xml:space="preserve">, is fulfilled for one or more applicable cells for all measurements after layer 3 filtering taken during </w:t>
      </w:r>
      <w:r w:rsidRPr="00A470D9">
        <w:rPr>
          <w:i/>
          <w:lang w:val="en-GB"/>
        </w:rPr>
        <w:t>timeToTrigger</w:t>
      </w:r>
      <w:r w:rsidRPr="00A470D9">
        <w:rPr>
          <w:lang w:val="en-GB"/>
        </w:rPr>
        <w:t xml:space="preserve"> defined for this event within the </w:t>
      </w:r>
      <w:r w:rsidRPr="00A470D9">
        <w:rPr>
          <w:i/>
          <w:lang w:val="en-GB"/>
        </w:rPr>
        <w:t>VarMeasConfig</w:t>
      </w:r>
      <w:r w:rsidRPr="00A470D9">
        <w:rPr>
          <w:lang w:val="en-GB"/>
        </w:rPr>
        <w:t xml:space="preserve">, while the </w:t>
      </w:r>
      <w:r w:rsidRPr="00A470D9">
        <w:rPr>
          <w:i/>
          <w:lang w:val="en-GB"/>
        </w:rPr>
        <w:t>VarMeasReportList</w:t>
      </w:r>
      <w:r w:rsidRPr="00A470D9">
        <w:rPr>
          <w:lang w:val="en-GB"/>
        </w:rPr>
        <w:t xml:space="preserve"> does not include a measurement reporting entry for this </w:t>
      </w:r>
      <w:r w:rsidRPr="00A470D9">
        <w:rPr>
          <w:i/>
          <w:lang w:val="en-GB"/>
        </w:rPr>
        <w:t xml:space="preserve">measId </w:t>
      </w:r>
      <w:r w:rsidRPr="00A470D9">
        <w:rPr>
          <w:lang w:val="en-GB"/>
        </w:rPr>
        <w:t>(a first cell triggers the event):</w:t>
      </w:r>
    </w:p>
    <w:p w14:paraId="4EDAB69B"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379C3658"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7EDDA63B" w14:textId="77777777" w:rsidR="002C5D28" w:rsidRPr="00A470D9" w:rsidRDefault="002C5D28" w:rsidP="002C5D28">
      <w:pPr>
        <w:pStyle w:val="B3"/>
        <w:rPr>
          <w:lang w:val="en-GB"/>
        </w:rPr>
      </w:pPr>
      <w:r w:rsidRPr="00A470D9">
        <w:rPr>
          <w:lang w:val="en-GB"/>
        </w:rPr>
        <w:t>3&gt;</w:t>
      </w:r>
      <w:r w:rsidRPr="00A470D9">
        <w:rPr>
          <w:lang w:val="en-GB"/>
        </w:rPr>
        <w:tab/>
        <w:t xml:space="preserve">include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183F2497"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496B71C6" w14:textId="70097521" w:rsidR="002C5D28" w:rsidRPr="00A470D9" w:rsidRDefault="002C5D28" w:rsidP="002C5D28">
      <w:pPr>
        <w:pStyle w:val="B2"/>
        <w:rPr>
          <w:lang w:val="en-GB"/>
        </w:rPr>
      </w:pPr>
      <w:r w:rsidRPr="00A470D9">
        <w:rPr>
          <w:lang w:val="en-GB"/>
        </w:rPr>
        <w:t>2&gt;</w:t>
      </w:r>
      <w:r w:rsidRPr="00A470D9">
        <w:rPr>
          <w:lang w:val="en-GB"/>
        </w:rPr>
        <w:tab/>
      </w:r>
      <w:ins w:id="353" w:author="Ericsson (Rapporteur)" w:date="2018-10-30T20:04:00Z">
        <w:r w:rsidR="00FD5371">
          <w:rPr>
            <w:lang w:val="en-GB"/>
          </w:rPr>
          <w:t xml:space="preserve">else </w:t>
        </w:r>
      </w:ins>
      <w:r w:rsidRPr="00A470D9">
        <w:rPr>
          <w:lang w:val="en-GB"/>
        </w:rPr>
        <w:t xml:space="preserve">if the </w:t>
      </w:r>
      <w:r w:rsidRPr="00A470D9">
        <w:rPr>
          <w:i/>
          <w:lang w:val="en-GB"/>
        </w:rPr>
        <w:t xml:space="preserve">reportType </w:t>
      </w:r>
      <w:r w:rsidRPr="00A470D9">
        <w:rPr>
          <w:lang w:val="en-GB"/>
        </w:rPr>
        <w:t xml:space="preserve">is set to </w:t>
      </w:r>
      <w:r w:rsidRPr="00A470D9">
        <w:rPr>
          <w:i/>
          <w:lang w:val="en-GB"/>
        </w:rPr>
        <w:t xml:space="preserve">eventTriggered </w:t>
      </w:r>
      <w:r w:rsidRPr="00A470D9">
        <w:rPr>
          <w:lang w:val="en-GB"/>
        </w:rPr>
        <w:t xml:space="preserve">and if the entry condition applicable for this event, i.e. the event corresponding with the </w:t>
      </w:r>
      <w:r w:rsidRPr="00A470D9">
        <w:rPr>
          <w:i/>
          <w:lang w:val="en-GB"/>
        </w:rPr>
        <w:t>eventId</w:t>
      </w:r>
      <w:r w:rsidRPr="00A470D9">
        <w:rPr>
          <w:lang w:val="en-GB"/>
        </w:rPr>
        <w:t xml:space="preserve"> of the corresponding </w:t>
      </w:r>
      <w:r w:rsidRPr="00A470D9">
        <w:rPr>
          <w:i/>
          <w:lang w:val="en-GB"/>
        </w:rPr>
        <w:t>reportConfig</w:t>
      </w:r>
      <w:r w:rsidRPr="00A470D9">
        <w:rPr>
          <w:lang w:val="en-GB"/>
        </w:rPr>
        <w:t xml:space="preserve"> within </w:t>
      </w:r>
      <w:r w:rsidRPr="00A470D9">
        <w:rPr>
          <w:i/>
          <w:lang w:val="en-GB"/>
        </w:rPr>
        <w:t>VarMeasConfig</w:t>
      </w:r>
      <w:r w:rsidRPr="00A470D9">
        <w:rPr>
          <w:lang w:val="en-GB"/>
        </w:rPr>
        <w:t xml:space="preserve">, is fulfilled for one or more applicable cells not included in the </w:t>
      </w:r>
      <w:r w:rsidRPr="00A470D9">
        <w:rPr>
          <w:i/>
          <w:lang w:val="en-GB"/>
        </w:rPr>
        <w:t>cellsTriggeredList</w:t>
      </w:r>
      <w:r w:rsidRPr="00A470D9">
        <w:rPr>
          <w:lang w:val="en-GB"/>
        </w:rPr>
        <w:t xml:space="preserve"> for all measurements after layer 3 filtering taken during </w:t>
      </w:r>
      <w:r w:rsidRPr="00A470D9">
        <w:rPr>
          <w:i/>
          <w:lang w:val="en-GB"/>
        </w:rPr>
        <w:t>timeToTrigger</w:t>
      </w:r>
      <w:r w:rsidRPr="00A470D9">
        <w:rPr>
          <w:lang w:val="en-GB"/>
        </w:rPr>
        <w:t xml:space="preserve"> defined for this event within the </w:t>
      </w:r>
      <w:r w:rsidRPr="00A470D9">
        <w:rPr>
          <w:i/>
          <w:lang w:val="en-GB"/>
        </w:rPr>
        <w:t>VarMeasConfig</w:t>
      </w:r>
      <w:r w:rsidRPr="00A470D9">
        <w:rPr>
          <w:lang w:val="en-GB"/>
        </w:rPr>
        <w:t xml:space="preserve"> (a subsequent cell triggers the event):</w:t>
      </w:r>
    </w:p>
    <w:p w14:paraId="39F88642"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0E4356D7" w14:textId="77777777" w:rsidR="002C5D28" w:rsidRPr="00A470D9" w:rsidRDefault="002C5D28" w:rsidP="002C5D28">
      <w:pPr>
        <w:pStyle w:val="B3"/>
        <w:rPr>
          <w:lang w:val="en-GB"/>
        </w:rPr>
      </w:pPr>
      <w:r w:rsidRPr="00A470D9">
        <w:rPr>
          <w:lang w:val="en-GB"/>
        </w:rPr>
        <w:t>3&gt;</w:t>
      </w:r>
      <w:r w:rsidRPr="00A470D9">
        <w:rPr>
          <w:lang w:val="en-GB"/>
        </w:rPr>
        <w:tab/>
        <w:t xml:space="preserve">include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486726CF"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3848AF96" w14:textId="53D75C0C" w:rsidR="002C5D28" w:rsidRPr="00A470D9" w:rsidRDefault="002C5D28" w:rsidP="002C5D28">
      <w:pPr>
        <w:pStyle w:val="B2"/>
        <w:rPr>
          <w:lang w:val="en-GB"/>
        </w:rPr>
      </w:pPr>
      <w:r w:rsidRPr="00A470D9">
        <w:rPr>
          <w:lang w:val="en-GB"/>
        </w:rPr>
        <w:t>2&gt;</w:t>
      </w:r>
      <w:r w:rsidRPr="00A470D9">
        <w:rPr>
          <w:lang w:val="en-GB"/>
        </w:rPr>
        <w:tab/>
      </w:r>
      <w:ins w:id="354" w:author="Ericsson (Rapporteur)" w:date="2018-10-30T20:04:00Z">
        <w:r w:rsidR="00FD5371">
          <w:rPr>
            <w:lang w:val="en-GB"/>
          </w:rPr>
          <w:t xml:space="preserve">else </w:t>
        </w:r>
      </w:ins>
      <w:r w:rsidRPr="00A470D9">
        <w:rPr>
          <w:lang w:val="en-GB"/>
        </w:rPr>
        <w:t xml:space="preserve">if the </w:t>
      </w:r>
      <w:r w:rsidRPr="00A470D9">
        <w:rPr>
          <w:i/>
          <w:lang w:val="en-GB"/>
        </w:rPr>
        <w:t xml:space="preserve">reportType </w:t>
      </w:r>
      <w:r w:rsidRPr="00A470D9">
        <w:rPr>
          <w:lang w:val="en-GB"/>
        </w:rPr>
        <w:t xml:space="preserve">is set to </w:t>
      </w:r>
      <w:r w:rsidRPr="00A470D9">
        <w:rPr>
          <w:i/>
          <w:lang w:val="en-GB"/>
        </w:rPr>
        <w:t xml:space="preserve">eventTriggered </w:t>
      </w:r>
      <w:r w:rsidRPr="00A470D9">
        <w:rPr>
          <w:lang w:val="en-GB"/>
        </w:rPr>
        <w:t xml:space="preserve">and if the leaving condition applicable for this event is fulfilled for one or more of the cells included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for all measurements after layer 3 filtering taken during </w:t>
      </w:r>
      <w:r w:rsidRPr="00A470D9">
        <w:rPr>
          <w:i/>
          <w:lang w:val="en-GB"/>
        </w:rPr>
        <w:t xml:space="preserve">timeToTrigger </w:t>
      </w:r>
      <w:r w:rsidRPr="00A470D9">
        <w:rPr>
          <w:lang w:val="en-GB"/>
        </w:rPr>
        <w:t xml:space="preserve">defined within the </w:t>
      </w:r>
      <w:r w:rsidRPr="00A470D9">
        <w:rPr>
          <w:i/>
          <w:lang w:val="en-GB"/>
        </w:rPr>
        <w:t xml:space="preserve">VarMeasConfig </w:t>
      </w:r>
      <w:r w:rsidRPr="00A470D9">
        <w:rPr>
          <w:lang w:val="en-GB"/>
        </w:rPr>
        <w:t>for this event:</w:t>
      </w:r>
    </w:p>
    <w:p w14:paraId="5784E5E8" w14:textId="77777777" w:rsidR="00F95F2F" w:rsidRPr="00A470D9" w:rsidRDefault="002C5D28" w:rsidP="002C5D28">
      <w:pPr>
        <w:pStyle w:val="B3"/>
        <w:rPr>
          <w:lang w:val="en-GB"/>
        </w:rPr>
      </w:pPr>
      <w:r w:rsidRPr="00A470D9">
        <w:rPr>
          <w:lang w:val="en-GB"/>
        </w:rPr>
        <w:t>3&gt;</w:t>
      </w:r>
      <w:r w:rsidRPr="00A470D9">
        <w:rPr>
          <w:lang w:val="en-GB"/>
        </w:rPr>
        <w:tab/>
        <w:t xml:space="preserve">remove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2074DC03"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iCs/>
          <w:lang w:val="en-GB"/>
        </w:rPr>
        <w:t>reportOnLeave</w:t>
      </w:r>
      <w:r w:rsidRPr="00A470D9">
        <w:rPr>
          <w:lang w:val="en-GB"/>
        </w:rPr>
        <w:t xml:space="preserve"> is set to </w:t>
      </w:r>
      <w:r w:rsidRPr="00A470D9">
        <w:rPr>
          <w:i/>
          <w:lang w:val="en-GB"/>
        </w:rPr>
        <w:t>TRUE</w:t>
      </w:r>
      <w:r w:rsidRPr="00A470D9">
        <w:rPr>
          <w:lang w:val="en-GB"/>
        </w:rPr>
        <w:t xml:space="preserve"> for the corresponding reporting configuration:</w:t>
      </w:r>
    </w:p>
    <w:p w14:paraId="3E2913B1" w14:textId="77777777" w:rsidR="002C5D28" w:rsidRPr="00A470D9" w:rsidRDefault="002C5D28" w:rsidP="002C5D28">
      <w:pPr>
        <w:pStyle w:val="B4"/>
        <w:rPr>
          <w:lang w:val="en-GB"/>
        </w:rPr>
      </w:pPr>
      <w:r w:rsidRPr="00A470D9">
        <w:rPr>
          <w:lang w:val="en-GB"/>
        </w:rPr>
        <w:t>4&gt;</w:t>
      </w:r>
      <w:r w:rsidRPr="00A470D9">
        <w:rPr>
          <w:lang w:val="en-GB"/>
        </w:rPr>
        <w:tab/>
        <w:t>initiate the measurement reporting procedure, as specified in 5.5.5;</w:t>
      </w:r>
    </w:p>
    <w:p w14:paraId="48E53468"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 xml:space="preserve">measId </w:t>
      </w:r>
      <w:r w:rsidRPr="00A470D9">
        <w:rPr>
          <w:lang w:val="en-GB"/>
        </w:rPr>
        <w:t>is empty:</w:t>
      </w:r>
    </w:p>
    <w:p w14:paraId="1C186215"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6E779379"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for this </w:t>
      </w:r>
      <w:r w:rsidRPr="00A470D9">
        <w:rPr>
          <w:i/>
          <w:lang w:val="en-GB"/>
        </w:rPr>
        <w:t>measId</w:t>
      </w:r>
      <w:r w:rsidRPr="00A470D9">
        <w:rPr>
          <w:lang w:val="en-GB"/>
        </w:rPr>
        <w:t>, if running;</w:t>
      </w:r>
    </w:p>
    <w:p w14:paraId="7C616C9C"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reportType </w:t>
      </w:r>
      <w:r w:rsidRPr="00A470D9">
        <w:rPr>
          <w:lang w:val="en-GB"/>
        </w:rPr>
        <w:t xml:space="preserve">is set to </w:t>
      </w:r>
      <w:r w:rsidRPr="00A470D9">
        <w:rPr>
          <w:i/>
          <w:lang w:val="en-GB"/>
        </w:rPr>
        <w:t xml:space="preserve">periodical </w:t>
      </w:r>
      <w:r w:rsidRPr="00A470D9">
        <w:rPr>
          <w:lang w:val="en-GB"/>
        </w:rPr>
        <w:t>and if a (first) measurement result is available:</w:t>
      </w:r>
    </w:p>
    <w:p w14:paraId="40908CFD"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047DAA8B"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640447CC" w14:textId="77777777" w:rsidR="002C5D28" w:rsidRPr="00A470D9" w:rsidRDefault="002C5D28" w:rsidP="002C5D28">
      <w:pPr>
        <w:pStyle w:val="B4"/>
        <w:rPr>
          <w:lang w:val="en-GB"/>
        </w:rPr>
      </w:pPr>
      <w:r w:rsidRPr="00A470D9">
        <w:rPr>
          <w:lang w:val="en-GB"/>
        </w:rPr>
        <w:t>4&gt;</w:t>
      </w:r>
      <w:r w:rsidRPr="00A470D9">
        <w:rPr>
          <w:lang w:val="en-GB"/>
        </w:rPr>
        <w:tab/>
        <w:t xml:space="preserve">if the </w:t>
      </w:r>
      <w:r w:rsidRPr="00A470D9">
        <w:rPr>
          <w:i/>
          <w:lang w:val="en-GB"/>
        </w:rPr>
        <w:t>reportAmount</w:t>
      </w:r>
      <w:r w:rsidRPr="00A470D9">
        <w:rPr>
          <w:lang w:val="en-GB"/>
        </w:rPr>
        <w:t xml:space="preserve"> exceeds 1:</w:t>
      </w:r>
    </w:p>
    <w:p w14:paraId="13434AE2" w14:textId="77777777" w:rsidR="002C5D28" w:rsidRPr="00A470D9" w:rsidRDefault="002C5D28" w:rsidP="002C5D28">
      <w:pPr>
        <w:pStyle w:val="B5"/>
        <w:rPr>
          <w:lang w:val="en-GB"/>
        </w:rPr>
      </w:pPr>
      <w:r w:rsidRPr="00A470D9">
        <w:rPr>
          <w:lang w:val="en-GB"/>
        </w:rPr>
        <w:t>5&gt;</w:t>
      </w:r>
      <w:r w:rsidRPr="00A470D9">
        <w:rPr>
          <w:lang w:val="en-GB"/>
        </w:rPr>
        <w:tab/>
        <w:t>initiate the measurement reporting procedure, as specified in 5.5.5, immediately after the quantity to be reported becomes available for the NR SpCell;</w:t>
      </w:r>
    </w:p>
    <w:p w14:paraId="179C778D" w14:textId="77777777" w:rsidR="002C5D28" w:rsidRPr="00A470D9" w:rsidRDefault="002C5D28" w:rsidP="002C5D28">
      <w:pPr>
        <w:pStyle w:val="B4"/>
        <w:rPr>
          <w:lang w:val="en-GB"/>
        </w:rPr>
      </w:pPr>
      <w:r w:rsidRPr="00A470D9">
        <w:rPr>
          <w:lang w:val="en-GB"/>
        </w:rPr>
        <w:t>4&gt;</w:t>
      </w:r>
      <w:r w:rsidRPr="00A470D9">
        <w:rPr>
          <w:lang w:val="en-GB"/>
        </w:rPr>
        <w:tab/>
        <w:t xml:space="preserve">else (i.e. the </w:t>
      </w:r>
      <w:r w:rsidRPr="00A470D9">
        <w:rPr>
          <w:i/>
          <w:lang w:val="en-GB"/>
        </w:rPr>
        <w:t>reportAmount</w:t>
      </w:r>
      <w:r w:rsidRPr="00A470D9">
        <w:rPr>
          <w:lang w:val="en-GB"/>
        </w:rPr>
        <w:t xml:space="preserve"> is equal to 1):</w:t>
      </w:r>
    </w:p>
    <w:p w14:paraId="68A31F95" w14:textId="77777777" w:rsidR="002C5D28" w:rsidRPr="00A470D9" w:rsidRDefault="002C5D28" w:rsidP="002C5D28">
      <w:pPr>
        <w:pStyle w:val="B5"/>
        <w:rPr>
          <w:lang w:val="en-GB"/>
        </w:rPr>
      </w:pPr>
      <w:r w:rsidRPr="00A470D9">
        <w:rPr>
          <w:lang w:val="en-GB"/>
        </w:rPr>
        <w:t>5&gt;</w:t>
      </w:r>
      <w:r w:rsidRPr="00A470D9">
        <w:rPr>
          <w:lang w:val="en-GB"/>
        </w:rPr>
        <w:tab/>
        <w:t>initiate the measurement reporting procedure, as specified in 5.5.5, immediately after the quantity to be reported becomes available for the NR SpCell and for the strongest cell among the applicable cells;</w:t>
      </w:r>
    </w:p>
    <w:p w14:paraId="54FF7C48" w14:textId="77777777" w:rsidR="002C5D28" w:rsidRPr="00A470D9" w:rsidRDefault="002C5D28" w:rsidP="002C5D28">
      <w:pPr>
        <w:pStyle w:val="B2"/>
        <w:rPr>
          <w:lang w:val="en-GB"/>
        </w:rPr>
      </w:pPr>
      <w:r w:rsidRPr="00A470D9">
        <w:rPr>
          <w:lang w:val="en-GB"/>
        </w:rPr>
        <w:t>2&gt;</w:t>
      </w:r>
      <w:r w:rsidRPr="00A470D9">
        <w:rPr>
          <w:lang w:val="en-GB"/>
        </w:rPr>
        <w:tab/>
        <w:t xml:space="preserve">upon expiry of the periodical reporting timer for this </w:t>
      </w:r>
      <w:r w:rsidRPr="00A470D9">
        <w:rPr>
          <w:i/>
          <w:iCs/>
          <w:lang w:val="en-GB"/>
        </w:rPr>
        <w:t>measId</w:t>
      </w:r>
      <w:r w:rsidRPr="00A470D9">
        <w:rPr>
          <w:lang w:val="en-GB"/>
        </w:rPr>
        <w:t>:</w:t>
      </w:r>
    </w:p>
    <w:p w14:paraId="684FB83C"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555BCD15"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reportCGI</w:t>
      </w:r>
      <w:r w:rsidRPr="00A470D9">
        <w:rPr>
          <w:lang w:val="en-GB"/>
        </w:rPr>
        <w:t>;</w:t>
      </w:r>
    </w:p>
    <w:p w14:paraId="3DD77F10" w14:textId="77777777" w:rsidR="002C5D28" w:rsidRPr="00A470D9" w:rsidRDefault="002C5D28" w:rsidP="002C5D28">
      <w:pPr>
        <w:pStyle w:val="B3"/>
        <w:rPr>
          <w:lang w:val="en-GB"/>
        </w:rPr>
      </w:pPr>
      <w:r w:rsidRPr="00A470D9">
        <w:rPr>
          <w:lang w:val="en-GB"/>
        </w:rPr>
        <w:t>3&gt;</w:t>
      </w:r>
      <w:r w:rsidRPr="00A470D9">
        <w:rPr>
          <w:lang w:val="en-GB"/>
        </w:rPr>
        <w:tab/>
        <w:t xml:space="preserve">if the UE acquired the </w:t>
      </w:r>
      <w:r w:rsidRPr="00A470D9">
        <w:rPr>
          <w:i/>
          <w:lang w:val="en-GB"/>
        </w:rPr>
        <w:t>SIB1</w:t>
      </w:r>
      <w:r w:rsidRPr="00A470D9">
        <w:rPr>
          <w:lang w:val="en-GB"/>
        </w:rPr>
        <w:t xml:space="preserve"> or </w:t>
      </w:r>
      <w:r w:rsidRPr="00A470D9">
        <w:rPr>
          <w:i/>
          <w:lang w:val="en-GB"/>
        </w:rPr>
        <w:t>SystemInformationBlockType1</w:t>
      </w:r>
      <w:r w:rsidR="00760D40" w:rsidRPr="00A470D9">
        <w:rPr>
          <w:lang w:val="en-GB"/>
        </w:rPr>
        <w:t xml:space="preserve"> </w:t>
      </w:r>
      <w:r w:rsidRPr="00A470D9">
        <w:rPr>
          <w:lang w:val="en-GB"/>
        </w:rPr>
        <w:t>for the requested cell; or</w:t>
      </w:r>
    </w:p>
    <w:p w14:paraId="0F3259E3" w14:textId="77777777" w:rsidR="002C5D28" w:rsidRPr="00A470D9" w:rsidRDefault="002C5D28" w:rsidP="002C5D28">
      <w:pPr>
        <w:pStyle w:val="B3"/>
        <w:rPr>
          <w:lang w:val="en-GB"/>
        </w:rPr>
      </w:pPr>
      <w:r w:rsidRPr="00A470D9">
        <w:rPr>
          <w:lang w:val="en-GB"/>
        </w:rPr>
        <w:t>3&gt;</w:t>
      </w:r>
      <w:r w:rsidRPr="00A470D9">
        <w:rPr>
          <w:lang w:val="en-GB"/>
        </w:rPr>
        <w:tab/>
        <w:t xml:space="preserve">if the UE detects that the requested NR cell is not transmitting </w:t>
      </w:r>
      <w:r w:rsidRPr="00A470D9">
        <w:rPr>
          <w:i/>
          <w:lang w:val="en-GB"/>
        </w:rPr>
        <w:t xml:space="preserve">SIB1 </w:t>
      </w:r>
      <w:r w:rsidRPr="00A470D9">
        <w:rPr>
          <w:lang w:val="en-GB"/>
        </w:rPr>
        <w:t>(see TS 38.213 [13], section 13):</w:t>
      </w:r>
    </w:p>
    <w:p w14:paraId="19AF2179" w14:textId="77777777" w:rsidR="002C5D28" w:rsidRPr="00A470D9" w:rsidRDefault="002C5D28" w:rsidP="002C5D28">
      <w:pPr>
        <w:pStyle w:val="B4"/>
        <w:rPr>
          <w:lang w:val="en-GB"/>
        </w:rPr>
      </w:pPr>
      <w:r w:rsidRPr="00A470D9">
        <w:rPr>
          <w:lang w:val="en-GB"/>
        </w:rPr>
        <w:t>4&gt;</w:t>
      </w:r>
      <w:r w:rsidRPr="00A470D9">
        <w:rPr>
          <w:lang w:val="en-GB"/>
        </w:rPr>
        <w:tab/>
        <w:t>stop timer T321;</w:t>
      </w:r>
    </w:p>
    <w:p w14:paraId="6EA3E7C9" w14:textId="77777777" w:rsidR="002C5D28" w:rsidRPr="00A470D9" w:rsidRDefault="002C5D28" w:rsidP="002C5D28">
      <w:pPr>
        <w:pStyle w:val="B4"/>
        <w:rPr>
          <w:lang w:val="en-GB"/>
        </w:rPr>
      </w:pPr>
      <w:r w:rsidRPr="00A470D9">
        <w:rPr>
          <w:lang w:val="en-GB"/>
        </w:rPr>
        <w:t>4&gt;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20FFF924" w14:textId="77777777" w:rsidR="002C5D28" w:rsidRPr="00A470D9" w:rsidRDefault="002C5D28" w:rsidP="002C5D28">
      <w:pPr>
        <w:pStyle w:val="B4"/>
        <w:rPr>
          <w:lang w:val="en-GB"/>
        </w:rPr>
      </w:pPr>
      <w:r w:rsidRPr="00A470D9">
        <w:rPr>
          <w:lang w:val="en-GB"/>
        </w:rPr>
        <w:t>4&gt;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17059BF1" w14:textId="77777777" w:rsidR="002C5D28" w:rsidRPr="00A470D9" w:rsidRDefault="002C5D28" w:rsidP="002C5D28">
      <w:pPr>
        <w:pStyle w:val="B4"/>
        <w:rPr>
          <w:lang w:val="en-GB"/>
        </w:rPr>
      </w:pPr>
      <w:r w:rsidRPr="00A470D9">
        <w:rPr>
          <w:lang w:val="en-GB"/>
        </w:rPr>
        <w:t>4&gt;</w:t>
      </w:r>
      <w:r w:rsidRPr="00A470D9">
        <w:rPr>
          <w:lang w:val="en-GB"/>
        </w:rPr>
        <w:tab/>
        <w:t>initiate the measurement reporting procedure, as specified in 5.5.5;</w:t>
      </w:r>
    </w:p>
    <w:p w14:paraId="4D3C396D" w14:textId="77777777" w:rsidR="002C5D28" w:rsidRPr="00A470D9" w:rsidRDefault="002C5D28" w:rsidP="002C5D28">
      <w:pPr>
        <w:pStyle w:val="B2"/>
        <w:rPr>
          <w:lang w:val="en-GB"/>
        </w:rPr>
      </w:pPr>
      <w:r w:rsidRPr="00A470D9">
        <w:rPr>
          <w:lang w:val="en-GB"/>
        </w:rPr>
        <w:t>2&gt;</w:t>
      </w:r>
      <w:r w:rsidRPr="00A470D9">
        <w:rPr>
          <w:lang w:val="en-GB"/>
        </w:rPr>
        <w:tab/>
        <w:t xml:space="preserve">upon the expiry of T321 for this </w:t>
      </w:r>
      <w:r w:rsidRPr="00A470D9">
        <w:rPr>
          <w:i/>
          <w:lang w:val="en-GB"/>
        </w:rPr>
        <w:t>measId</w:t>
      </w:r>
      <w:r w:rsidRPr="00A470D9">
        <w:rPr>
          <w:lang w:val="en-GB"/>
        </w:rPr>
        <w:t>:</w:t>
      </w:r>
    </w:p>
    <w:p w14:paraId="1A73F260"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6D26164D"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69328879"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52AA7794" w14:textId="77777777" w:rsidR="002C5D28" w:rsidRPr="00A470D9" w:rsidRDefault="002C5D28" w:rsidP="002C5D28">
      <w:pPr>
        <w:pStyle w:val="Heading4"/>
        <w:rPr>
          <w:lang w:val="en-GB"/>
        </w:rPr>
      </w:pPr>
      <w:bookmarkStart w:id="355" w:name="_Toc525763254"/>
      <w:r w:rsidRPr="00A470D9">
        <w:rPr>
          <w:lang w:val="en-GB"/>
        </w:rPr>
        <w:lastRenderedPageBreak/>
        <w:t>5.5.4.2</w:t>
      </w:r>
      <w:r w:rsidRPr="00A470D9">
        <w:rPr>
          <w:lang w:val="en-GB"/>
        </w:rPr>
        <w:tab/>
        <w:t>Event A1 (Serving becomes better than threshold)</w:t>
      </w:r>
      <w:bookmarkEnd w:id="355"/>
    </w:p>
    <w:p w14:paraId="70BA38A3" w14:textId="77777777" w:rsidR="002C5D28" w:rsidRPr="00A470D9" w:rsidRDefault="002C5D28" w:rsidP="002C5D28">
      <w:r w:rsidRPr="00A470D9">
        <w:t>The UE shall:</w:t>
      </w:r>
    </w:p>
    <w:p w14:paraId="331BB72F"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A1-1, as specified below, is fulfilled;</w:t>
      </w:r>
    </w:p>
    <w:p w14:paraId="494F4431"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A1-2, as specified below, is fulfilled;</w:t>
      </w:r>
    </w:p>
    <w:p w14:paraId="00F7D589"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NR serving cell corresponding to the associated </w:t>
      </w:r>
      <w:r w:rsidRPr="00A470D9">
        <w:rPr>
          <w:i/>
          <w:lang w:val="en-GB"/>
        </w:rPr>
        <w:t>measObjectNR</w:t>
      </w:r>
      <w:r w:rsidRPr="00A470D9">
        <w:rPr>
          <w:lang w:val="en-GB"/>
        </w:rPr>
        <w:t xml:space="preserve"> associated with this event.</w:t>
      </w:r>
    </w:p>
    <w:p w14:paraId="3EC7920E" w14:textId="77777777" w:rsidR="002C5D28" w:rsidRPr="00A470D9" w:rsidRDefault="002C5D28" w:rsidP="002C5D28">
      <w:r w:rsidRPr="00A470D9">
        <w:rPr>
          <w:lang w:eastAsia="ko-KR"/>
        </w:rPr>
        <w:t>Inequality</w:t>
      </w:r>
      <w:r w:rsidRPr="00A470D9">
        <w:t xml:space="preserve"> A1-1 (Entering condition)</w:t>
      </w:r>
    </w:p>
    <w:p w14:paraId="093B0027" w14:textId="77777777" w:rsidR="002C5D28" w:rsidRPr="00A470D9" w:rsidRDefault="002C5D28" w:rsidP="002C5D28">
      <w:pPr>
        <w:pStyle w:val="EQ"/>
        <w:rPr>
          <w:i/>
        </w:rPr>
      </w:pPr>
      <w:r w:rsidRPr="00A470D9">
        <w:rPr>
          <w:i/>
        </w:rPr>
        <w:t>Ms – Hys &gt; Thresh</w:t>
      </w:r>
    </w:p>
    <w:p w14:paraId="378187AC" w14:textId="77777777" w:rsidR="002C5D28" w:rsidRPr="00A470D9" w:rsidRDefault="002C5D28" w:rsidP="002C5D28">
      <w:r w:rsidRPr="00A470D9">
        <w:rPr>
          <w:lang w:eastAsia="ko-KR"/>
        </w:rPr>
        <w:t>Inequality</w:t>
      </w:r>
      <w:r w:rsidRPr="00A470D9">
        <w:t xml:space="preserve"> A1-2 (Leaving condition)</w:t>
      </w:r>
    </w:p>
    <w:p w14:paraId="7F3EB177" w14:textId="77777777" w:rsidR="002C5D28" w:rsidRPr="00A470D9" w:rsidRDefault="002C5D28" w:rsidP="002C5D28">
      <w:pPr>
        <w:pStyle w:val="EQ"/>
        <w:rPr>
          <w:i/>
        </w:rPr>
      </w:pPr>
      <w:r w:rsidRPr="00A470D9">
        <w:rPr>
          <w:i/>
        </w:rPr>
        <w:t>Ms + Hys &lt; Thresh</w:t>
      </w:r>
    </w:p>
    <w:p w14:paraId="232B1639" w14:textId="77777777" w:rsidR="002C5D28" w:rsidRPr="00A470D9" w:rsidRDefault="002C5D28" w:rsidP="002C5D28">
      <w:r w:rsidRPr="00A470D9">
        <w:t>The variables in the formula are defined as follows:</w:t>
      </w:r>
    </w:p>
    <w:p w14:paraId="47004313"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701A1CD8"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 xml:space="preserve">hysteresis </w:t>
      </w:r>
      <w:r w:rsidRPr="00A470D9">
        <w:rPr>
          <w:lang w:val="en-GB"/>
        </w:rPr>
        <w:t xml:space="preserve">as defined within </w:t>
      </w:r>
      <w:r w:rsidRPr="00A470D9">
        <w:rPr>
          <w:i/>
          <w:lang w:val="en-GB"/>
        </w:rPr>
        <w:t xml:space="preserve">reportConfigNR </w:t>
      </w:r>
      <w:r w:rsidRPr="00A470D9">
        <w:rPr>
          <w:lang w:val="en-GB"/>
        </w:rPr>
        <w:t>for this event).</w:t>
      </w:r>
    </w:p>
    <w:p w14:paraId="34D18EB8"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a1-Threshold </w:t>
      </w:r>
      <w:r w:rsidRPr="00A470D9">
        <w:rPr>
          <w:lang w:val="en-GB"/>
        </w:rPr>
        <w:t xml:space="preserve">as defined within </w:t>
      </w:r>
      <w:r w:rsidRPr="00A470D9">
        <w:rPr>
          <w:i/>
          <w:lang w:val="en-GB"/>
        </w:rPr>
        <w:t xml:space="preserve">reportConfigNR </w:t>
      </w:r>
      <w:r w:rsidRPr="00A470D9">
        <w:rPr>
          <w:lang w:val="en-GB"/>
        </w:rPr>
        <w:t>for this event).</w:t>
      </w:r>
    </w:p>
    <w:p w14:paraId="665CF33F" w14:textId="77777777" w:rsidR="002C5D28" w:rsidRPr="00A470D9" w:rsidRDefault="002C5D28" w:rsidP="002C5D28">
      <w:pPr>
        <w:pStyle w:val="B1"/>
        <w:rPr>
          <w:lang w:val="en-GB"/>
        </w:rPr>
      </w:pPr>
      <w:r w:rsidRPr="00A470D9">
        <w:rPr>
          <w:b/>
          <w:i/>
          <w:lang w:val="en-GB"/>
        </w:rPr>
        <w:t xml:space="preserve">Ms </w:t>
      </w:r>
      <w:r w:rsidRPr="00A470D9">
        <w:rPr>
          <w:lang w:val="en-GB"/>
        </w:rPr>
        <w:t xml:space="preserve">is expressed in dBm </w:t>
      </w:r>
      <w:r w:rsidRPr="00A470D9">
        <w:rPr>
          <w:lang w:val="en-GB" w:eastAsia="ko-KR"/>
        </w:rPr>
        <w:t>in case of RSRP, or in dB in case of RSRQ</w:t>
      </w:r>
      <w:r w:rsidRPr="00A470D9">
        <w:rPr>
          <w:lang w:val="en-GB"/>
        </w:rPr>
        <w:t xml:space="preserve"> and RS-SINR.</w:t>
      </w:r>
    </w:p>
    <w:p w14:paraId="16EC9FE4" w14:textId="77777777" w:rsidR="002C5D28" w:rsidRPr="00A470D9" w:rsidRDefault="002C5D28" w:rsidP="002C5D28">
      <w:pPr>
        <w:pStyle w:val="B1"/>
        <w:rPr>
          <w:lang w:val="en-GB"/>
        </w:rPr>
      </w:pPr>
      <w:r w:rsidRPr="00A470D9">
        <w:rPr>
          <w:b/>
          <w:i/>
          <w:lang w:val="en-GB"/>
        </w:rPr>
        <w:t xml:space="preserve">Hys </w:t>
      </w:r>
      <w:r w:rsidRPr="00A470D9">
        <w:rPr>
          <w:lang w:val="en-GB"/>
        </w:rPr>
        <w:t>is expressed in dB.</w:t>
      </w:r>
    </w:p>
    <w:p w14:paraId="0EBEA5CE"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Ms</w:t>
      </w:r>
      <w:r w:rsidRPr="00A470D9">
        <w:rPr>
          <w:lang w:val="en-GB"/>
        </w:rPr>
        <w:t>.</w:t>
      </w:r>
    </w:p>
    <w:p w14:paraId="42EB7740" w14:textId="77777777" w:rsidR="002C5D28" w:rsidRPr="00A470D9" w:rsidRDefault="002C5D28" w:rsidP="002C5D28">
      <w:pPr>
        <w:pStyle w:val="Heading4"/>
        <w:rPr>
          <w:lang w:val="en-GB"/>
        </w:rPr>
      </w:pPr>
      <w:bookmarkStart w:id="356" w:name="_Toc525763255"/>
      <w:r w:rsidRPr="00A470D9">
        <w:rPr>
          <w:lang w:val="en-GB"/>
        </w:rPr>
        <w:t>5.5.4.3</w:t>
      </w:r>
      <w:r w:rsidRPr="00A470D9">
        <w:rPr>
          <w:lang w:val="en-GB"/>
        </w:rPr>
        <w:tab/>
        <w:t>Event A2 (Serving becomes worse than threshold)</w:t>
      </w:r>
      <w:bookmarkEnd w:id="356"/>
    </w:p>
    <w:p w14:paraId="5E4A9A8E" w14:textId="77777777" w:rsidR="002C5D28" w:rsidRPr="00A470D9" w:rsidRDefault="002C5D28" w:rsidP="002C5D28">
      <w:r w:rsidRPr="00A470D9">
        <w:t>The UE shall:</w:t>
      </w:r>
    </w:p>
    <w:p w14:paraId="6F181E49"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A2-1, as specified below, is fulfilled;</w:t>
      </w:r>
    </w:p>
    <w:p w14:paraId="0B4EDB85"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A2-2, as specified below, is fulfilled;</w:t>
      </w:r>
    </w:p>
    <w:p w14:paraId="6B4840AD"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serving cell indicated by the </w:t>
      </w:r>
      <w:r w:rsidRPr="00A470D9">
        <w:rPr>
          <w:i/>
          <w:lang w:val="en-GB"/>
        </w:rPr>
        <w:t xml:space="preserve">measObjectNR </w:t>
      </w:r>
      <w:r w:rsidRPr="00A470D9">
        <w:rPr>
          <w:lang w:val="en-GB"/>
        </w:rPr>
        <w:t>associated to this event.</w:t>
      </w:r>
    </w:p>
    <w:p w14:paraId="4DE61200" w14:textId="77777777" w:rsidR="002C5D28" w:rsidRPr="00A470D9" w:rsidRDefault="002C5D28" w:rsidP="002C5D28">
      <w:r w:rsidRPr="00A470D9">
        <w:rPr>
          <w:lang w:eastAsia="ko-KR"/>
        </w:rPr>
        <w:t>Inequality</w:t>
      </w:r>
      <w:r w:rsidRPr="00A470D9">
        <w:t xml:space="preserve"> A2-1 (Entering condition)</w:t>
      </w:r>
    </w:p>
    <w:p w14:paraId="0E4D6C3C" w14:textId="77777777" w:rsidR="002C5D28" w:rsidRPr="00A470D9" w:rsidRDefault="002C5D28" w:rsidP="002C5D28">
      <w:pPr>
        <w:pStyle w:val="EQ"/>
      </w:pPr>
      <w:r w:rsidRPr="00A470D9">
        <w:rPr>
          <w:i/>
        </w:rPr>
        <w:t>Ms + Hys &lt; Thresh</w:t>
      </w:r>
    </w:p>
    <w:p w14:paraId="4B3DF24B" w14:textId="77777777" w:rsidR="002C5D28" w:rsidRPr="00A470D9" w:rsidRDefault="002C5D28" w:rsidP="002C5D28">
      <w:r w:rsidRPr="00A470D9">
        <w:rPr>
          <w:lang w:eastAsia="ko-KR"/>
        </w:rPr>
        <w:t>Inequality</w:t>
      </w:r>
      <w:r w:rsidRPr="00A470D9">
        <w:t xml:space="preserve"> A2-2 (Leaving condition)</w:t>
      </w:r>
    </w:p>
    <w:p w14:paraId="2284FF70" w14:textId="77777777" w:rsidR="002C5D28" w:rsidRPr="00A470D9" w:rsidRDefault="002C5D28" w:rsidP="002C5D28">
      <w:pPr>
        <w:pStyle w:val="EQ"/>
      </w:pPr>
      <w:r w:rsidRPr="00A470D9">
        <w:rPr>
          <w:i/>
        </w:rPr>
        <w:t>Ms – Hys &gt; Thresh</w:t>
      </w:r>
    </w:p>
    <w:p w14:paraId="63483D82" w14:textId="77777777" w:rsidR="002C5D28" w:rsidRPr="00A470D9" w:rsidRDefault="002C5D28" w:rsidP="002C5D28">
      <w:r w:rsidRPr="00A470D9">
        <w:t>The variables in the formula are defined as follows:</w:t>
      </w:r>
    </w:p>
    <w:p w14:paraId="656C8B8D"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10328C92"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7E47898A"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a2-Threshold </w:t>
      </w:r>
      <w:r w:rsidRPr="00A470D9">
        <w:rPr>
          <w:lang w:val="en-GB"/>
        </w:rPr>
        <w:t xml:space="preserve">as defined within </w:t>
      </w:r>
      <w:r w:rsidRPr="00A470D9">
        <w:rPr>
          <w:i/>
          <w:lang w:val="en-GB"/>
        </w:rPr>
        <w:t xml:space="preserve">reportConfigNR </w:t>
      </w:r>
      <w:r w:rsidRPr="00A470D9">
        <w:rPr>
          <w:lang w:val="en-GB"/>
        </w:rPr>
        <w:t>for this event).</w:t>
      </w:r>
    </w:p>
    <w:p w14:paraId="19745E6F" w14:textId="77777777" w:rsidR="002C5D28" w:rsidRPr="00A470D9" w:rsidRDefault="002C5D28" w:rsidP="002C5D28">
      <w:pPr>
        <w:pStyle w:val="B1"/>
        <w:rPr>
          <w:lang w:val="en-GB"/>
        </w:rPr>
      </w:pPr>
      <w:r w:rsidRPr="00A470D9">
        <w:rPr>
          <w:b/>
          <w:i/>
          <w:lang w:val="en-GB"/>
        </w:rPr>
        <w:t xml:space="preserve">Ms </w:t>
      </w:r>
      <w:r w:rsidRPr="00A470D9">
        <w:rPr>
          <w:lang w:val="en-GB"/>
        </w:rPr>
        <w:t>is expressed in dBm</w:t>
      </w:r>
      <w:r w:rsidRPr="00A470D9">
        <w:rPr>
          <w:lang w:val="en-GB" w:eastAsia="ko-KR"/>
        </w:rPr>
        <w:t xml:space="preserve"> in case of RSRP, or in dB in case of RSRQ</w:t>
      </w:r>
      <w:r w:rsidRPr="00A470D9">
        <w:rPr>
          <w:lang w:val="en-GB"/>
        </w:rPr>
        <w:t xml:space="preserve"> and RS-SINR.</w:t>
      </w:r>
    </w:p>
    <w:p w14:paraId="20578000" w14:textId="77777777" w:rsidR="002C5D28" w:rsidRPr="00A470D9" w:rsidRDefault="002C5D28" w:rsidP="002C5D28">
      <w:pPr>
        <w:pStyle w:val="B1"/>
        <w:rPr>
          <w:lang w:val="en-GB"/>
        </w:rPr>
      </w:pPr>
      <w:r w:rsidRPr="00A470D9">
        <w:rPr>
          <w:b/>
          <w:i/>
          <w:lang w:val="en-GB"/>
        </w:rPr>
        <w:t xml:space="preserve">Hys </w:t>
      </w:r>
      <w:r w:rsidRPr="00A470D9">
        <w:rPr>
          <w:lang w:val="en-GB"/>
        </w:rPr>
        <w:t>is expressed in dB.</w:t>
      </w:r>
    </w:p>
    <w:p w14:paraId="57D631E7"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Ms</w:t>
      </w:r>
      <w:r w:rsidRPr="00A470D9">
        <w:rPr>
          <w:lang w:val="en-GB"/>
        </w:rPr>
        <w:t>.</w:t>
      </w:r>
    </w:p>
    <w:p w14:paraId="4F4543B5" w14:textId="77777777" w:rsidR="002C5D28" w:rsidRPr="00A470D9" w:rsidRDefault="002C5D28" w:rsidP="002C5D28">
      <w:pPr>
        <w:pStyle w:val="Heading4"/>
        <w:rPr>
          <w:lang w:val="en-GB"/>
        </w:rPr>
      </w:pPr>
      <w:bookmarkStart w:id="357" w:name="_Toc525763256"/>
      <w:r w:rsidRPr="00A470D9">
        <w:rPr>
          <w:lang w:val="en-GB"/>
        </w:rPr>
        <w:t>5.5.4.4</w:t>
      </w:r>
      <w:r w:rsidRPr="00A470D9">
        <w:rPr>
          <w:lang w:val="en-GB"/>
        </w:rPr>
        <w:tab/>
        <w:t>Event A3 (Neighbour becomes offset better than SpCell)</w:t>
      </w:r>
      <w:bookmarkEnd w:id="357"/>
    </w:p>
    <w:p w14:paraId="2F4359F6" w14:textId="77777777" w:rsidR="002C5D28" w:rsidRPr="00A470D9" w:rsidRDefault="002C5D28" w:rsidP="002C5D28">
      <w:r w:rsidRPr="00A470D9">
        <w:t>The UE shall:</w:t>
      </w:r>
    </w:p>
    <w:p w14:paraId="45DEF8BA" w14:textId="77777777" w:rsidR="002C5D28" w:rsidRPr="00A470D9" w:rsidRDefault="002C5D28" w:rsidP="002C5D28">
      <w:pPr>
        <w:pStyle w:val="B1"/>
        <w:rPr>
          <w:lang w:val="en-GB"/>
        </w:rPr>
      </w:pPr>
      <w:r w:rsidRPr="00A470D9">
        <w:rPr>
          <w:lang w:val="en-GB"/>
        </w:rPr>
        <w:lastRenderedPageBreak/>
        <w:t>1&gt;</w:t>
      </w:r>
      <w:r w:rsidRPr="00A470D9">
        <w:rPr>
          <w:lang w:val="en-GB"/>
        </w:rPr>
        <w:tab/>
        <w:t>consider the entering condition for this event to be satisfied when condition A3-1, as specified below, is fulfilled;</w:t>
      </w:r>
    </w:p>
    <w:p w14:paraId="15F8C08E"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A3-2, as specified below, is fulfilled;</w:t>
      </w:r>
    </w:p>
    <w:p w14:paraId="02FFB7EB" w14:textId="77777777" w:rsidR="00F95F2F" w:rsidRPr="00A470D9" w:rsidRDefault="002C5D28" w:rsidP="002C5D28">
      <w:pPr>
        <w:pStyle w:val="B1"/>
        <w:rPr>
          <w:lang w:val="en-GB"/>
        </w:rPr>
      </w:pPr>
      <w:r w:rsidRPr="00A470D9">
        <w:rPr>
          <w:lang w:val="en-GB"/>
        </w:rPr>
        <w:t>1&gt;</w:t>
      </w:r>
      <w:r w:rsidRPr="00A470D9">
        <w:rPr>
          <w:lang w:val="en-GB"/>
        </w:rPr>
        <w:tab/>
        <w:t xml:space="preserve">use the SpCell for </w:t>
      </w:r>
      <w:r w:rsidRPr="00A470D9">
        <w:rPr>
          <w:i/>
          <w:lang w:val="en-GB"/>
        </w:rPr>
        <w:t>Mp</w:t>
      </w:r>
      <w:r w:rsidRPr="00A470D9">
        <w:rPr>
          <w:lang w:val="en-GB"/>
        </w:rPr>
        <w:t xml:space="preserve">, </w:t>
      </w:r>
      <w:r w:rsidRPr="00A470D9">
        <w:rPr>
          <w:i/>
          <w:lang w:val="en-GB"/>
        </w:rPr>
        <w:t>Ofp and Ocp</w:t>
      </w:r>
      <w:r w:rsidRPr="00A470D9">
        <w:rPr>
          <w:lang w:val="en-GB"/>
        </w:rPr>
        <w:t>.</w:t>
      </w:r>
    </w:p>
    <w:p w14:paraId="273F6BEB"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cell(s) that triggers the event has reference signals indicated in the </w:t>
      </w:r>
      <w:r w:rsidRPr="00A470D9">
        <w:rPr>
          <w:i/>
          <w:lang w:val="en-GB" w:eastAsia="ko-KR"/>
        </w:rPr>
        <w:t xml:space="preserve">measObjectNR </w:t>
      </w:r>
      <w:r w:rsidRPr="00A470D9">
        <w:rPr>
          <w:lang w:val="en-GB" w:eastAsia="ko-KR"/>
        </w:rPr>
        <w:t>associated to this event which may be different from the NR SpCell</w:t>
      </w:r>
      <w:r w:rsidRPr="00A470D9">
        <w:rPr>
          <w:i/>
          <w:lang w:val="en-GB" w:eastAsia="ko-KR"/>
        </w:rPr>
        <w:t>measObjectNR</w:t>
      </w:r>
      <w:r w:rsidRPr="00A470D9">
        <w:rPr>
          <w:lang w:val="en-GB" w:eastAsia="ko-KR"/>
        </w:rPr>
        <w:t>.</w:t>
      </w:r>
    </w:p>
    <w:p w14:paraId="471BDD08" w14:textId="77777777" w:rsidR="002C5D28" w:rsidRPr="00A470D9" w:rsidRDefault="002C5D28" w:rsidP="002C5D28">
      <w:r w:rsidRPr="00A470D9">
        <w:rPr>
          <w:lang w:eastAsia="ko-KR"/>
        </w:rPr>
        <w:t>Inequality</w:t>
      </w:r>
      <w:r w:rsidRPr="00A470D9">
        <w:t xml:space="preserve"> A3-1 (Entering condition)</w:t>
      </w:r>
    </w:p>
    <w:p w14:paraId="12FB5167" w14:textId="77777777" w:rsidR="002C5D28" w:rsidRPr="00A470D9" w:rsidRDefault="002C5D28" w:rsidP="002C5D28">
      <w:pPr>
        <w:pStyle w:val="EQ"/>
        <w:rPr>
          <w:i/>
          <w:iCs/>
        </w:rPr>
      </w:pPr>
      <w:r w:rsidRPr="00A470D9">
        <w:rPr>
          <w:i/>
          <w:iCs/>
        </w:rPr>
        <w:t>Mn + Ofn + Ocn – Hys &gt; Mp + Ofp + Ocp + Off</w:t>
      </w:r>
    </w:p>
    <w:p w14:paraId="4E6E998F" w14:textId="77777777" w:rsidR="002C5D28" w:rsidRPr="00A470D9" w:rsidRDefault="002C5D28" w:rsidP="002C5D28">
      <w:r w:rsidRPr="00A470D9">
        <w:rPr>
          <w:lang w:eastAsia="ko-KR"/>
        </w:rPr>
        <w:t>Inequality</w:t>
      </w:r>
      <w:r w:rsidRPr="00A470D9">
        <w:t xml:space="preserve"> A3-2 (Leaving condition)</w:t>
      </w:r>
    </w:p>
    <w:p w14:paraId="0405E52F" w14:textId="77777777" w:rsidR="002C5D28" w:rsidRPr="00A470D9" w:rsidRDefault="002C5D28" w:rsidP="002C5D28">
      <w:pPr>
        <w:pStyle w:val="EQ"/>
        <w:rPr>
          <w:i/>
          <w:iCs/>
        </w:rPr>
      </w:pPr>
      <w:r w:rsidRPr="00A470D9">
        <w:rPr>
          <w:i/>
          <w:iCs/>
        </w:rPr>
        <w:t>Mn + Ofn + Ocn + Hys &lt; Mp + Ofp + Ocp + Off</w:t>
      </w:r>
    </w:p>
    <w:p w14:paraId="7135F491" w14:textId="77777777" w:rsidR="002C5D28" w:rsidRPr="00A470D9" w:rsidRDefault="002C5D28" w:rsidP="002C5D28">
      <w:r w:rsidRPr="00A470D9">
        <w:t>The variables in the formula are defined as follows:</w:t>
      </w:r>
    </w:p>
    <w:p w14:paraId="3DF45D3B"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62A97254" w14:textId="77777777" w:rsidR="002C5D28" w:rsidRPr="00A470D9" w:rsidRDefault="002C5D28" w:rsidP="002C5D28">
      <w:pPr>
        <w:pStyle w:val="B1"/>
        <w:rPr>
          <w:lang w:val="en-GB"/>
        </w:rPr>
      </w:pPr>
      <w:r w:rsidRPr="00A470D9">
        <w:rPr>
          <w:b/>
          <w:i/>
          <w:lang w:val="en-GB"/>
        </w:rPr>
        <w:t xml:space="preserve">Ofn </w:t>
      </w:r>
      <w:r w:rsidRPr="00A470D9">
        <w:rPr>
          <w:lang w:val="en-GB"/>
        </w:rPr>
        <w:t xml:space="preserve">is the measurement object specific offset of the reference signal of the neighbour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w:t>
      </w:r>
    </w:p>
    <w:p w14:paraId="1993EED0"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frequency of the neighbour cell), and set to zero if not configured for the neighbour cell.</w:t>
      </w:r>
    </w:p>
    <w:p w14:paraId="5B3D636C" w14:textId="77777777" w:rsidR="002C5D28" w:rsidRPr="00A470D9" w:rsidRDefault="002C5D28" w:rsidP="002C5D28">
      <w:pPr>
        <w:pStyle w:val="B1"/>
        <w:rPr>
          <w:lang w:val="en-GB"/>
        </w:rPr>
      </w:pPr>
      <w:r w:rsidRPr="00A470D9">
        <w:rPr>
          <w:b/>
          <w:i/>
          <w:lang w:val="en-GB"/>
        </w:rPr>
        <w:t xml:space="preserve">Mp </w:t>
      </w:r>
      <w:r w:rsidRPr="00A470D9">
        <w:rPr>
          <w:lang w:val="en-GB"/>
        </w:rPr>
        <w:t>is the measurement result of the SpCell, not taking into account any offsets.</w:t>
      </w:r>
    </w:p>
    <w:p w14:paraId="5D1C1979" w14:textId="77777777" w:rsidR="002C5D28" w:rsidRPr="00A470D9" w:rsidRDefault="002C5D28" w:rsidP="002C5D28">
      <w:pPr>
        <w:pStyle w:val="B1"/>
        <w:rPr>
          <w:lang w:val="en-GB"/>
        </w:rPr>
      </w:pPr>
      <w:r w:rsidRPr="00A470D9">
        <w:rPr>
          <w:b/>
          <w:i/>
          <w:lang w:val="en-GB"/>
        </w:rPr>
        <w:t xml:space="preserve">Ofp </w:t>
      </w:r>
      <w:r w:rsidRPr="00A470D9">
        <w:rPr>
          <w:lang w:val="en-GB"/>
        </w:rPr>
        <w:t xml:space="preserve">is the measurement object specific offset of the SpCell (i.e. </w:t>
      </w:r>
      <w:r w:rsidRPr="00A470D9">
        <w:rPr>
          <w:i/>
          <w:lang w:val="en-GB"/>
        </w:rPr>
        <w:t>offsetMO</w:t>
      </w:r>
      <w:r w:rsidRPr="00A470D9">
        <w:rPr>
          <w:lang w:val="en-GB"/>
        </w:rPr>
        <w:t xml:space="preserve"> as defined within </w:t>
      </w:r>
      <w:r w:rsidRPr="00A470D9">
        <w:rPr>
          <w:i/>
          <w:lang w:val="en-GB"/>
        </w:rPr>
        <w:t xml:space="preserve">measObjectNR </w:t>
      </w:r>
      <w:r w:rsidRPr="00A470D9">
        <w:rPr>
          <w:lang w:val="en-GB"/>
        </w:rPr>
        <w:t>corresponding to the SpCell).</w:t>
      </w:r>
    </w:p>
    <w:p w14:paraId="1A0A1EBC" w14:textId="77777777" w:rsidR="002C5D28" w:rsidRPr="00A470D9" w:rsidRDefault="002C5D28" w:rsidP="002C5D28">
      <w:pPr>
        <w:pStyle w:val="B1"/>
        <w:rPr>
          <w:lang w:val="en-GB"/>
        </w:rPr>
      </w:pPr>
      <w:r w:rsidRPr="00A470D9">
        <w:rPr>
          <w:b/>
          <w:i/>
          <w:lang w:val="en-GB"/>
        </w:rPr>
        <w:t xml:space="preserve">Ocp </w:t>
      </w:r>
      <w:r w:rsidRPr="00A470D9">
        <w:rPr>
          <w:lang w:val="en-GB"/>
        </w:rPr>
        <w:t xml:space="preserve">is the cell specific offset of the SpCell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SpCell), and is set to zero if not configured for the SpCell.</w:t>
      </w:r>
    </w:p>
    <w:p w14:paraId="1149DBBB"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597F48B5" w14:textId="77777777" w:rsidR="002C5D28" w:rsidRPr="00A470D9" w:rsidRDefault="002C5D28" w:rsidP="002C5D28">
      <w:pPr>
        <w:pStyle w:val="B1"/>
        <w:rPr>
          <w:lang w:val="en-GB"/>
        </w:rPr>
      </w:pPr>
      <w:r w:rsidRPr="00A470D9">
        <w:rPr>
          <w:b/>
          <w:i/>
          <w:lang w:val="en-GB"/>
        </w:rPr>
        <w:t>Off</w:t>
      </w:r>
      <w:r w:rsidRPr="00A470D9">
        <w:rPr>
          <w:lang w:val="en-GB"/>
        </w:rPr>
        <w:t xml:space="preserve"> is the offset parameter for this event (i.e. </w:t>
      </w:r>
      <w:r w:rsidRPr="00A470D9">
        <w:rPr>
          <w:i/>
          <w:lang w:val="en-GB"/>
        </w:rPr>
        <w:t xml:space="preserve">a3-Offset </w:t>
      </w:r>
      <w:r w:rsidRPr="00A470D9">
        <w:rPr>
          <w:lang w:val="en-GB"/>
        </w:rPr>
        <w:t xml:space="preserve">as defined within </w:t>
      </w:r>
      <w:r w:rsidRPr="00A470D9">
        <w:rPr>
          <w:i/>
          <w:lang w:val="en-GB"/>
        </w:rPr>
        <w:t xml:space="preserve">reportConfigNR </w:t>
      </w:r>
      <w:r w:rsidRPr="00A470D9">
        <w:rPr>
          <w:lang w:val="en-GB"/>
        </w:rPr>
        <w:t>for this event).</w:t>
      </w:r>
    </w:p>
    <w:p w14:paraId="0315354E" w14:textId="77777777" w:rsidR="002C5D28" w:rsidRPr="00A470D9" w:rsidRDefault="002C5D28" w:rsidP="002C5D28">
      <w:pPr>
        <w:pStyle w:val="B1"/>
        <w:rPr>
          <w:lang w:val="en-GB"/>
        </w:rPr>
      </w:pPr>
      <w:r w:rsidRPr="00A470D9">
        <w:rPr>
          <w:b/>
          <w:i/>
          <w:lang w:val="en-GB"/>
        </w:rPr>
        <w:t xml:space="preserve">Mn, Mp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5FAA93E0" w14:textId="77777777" w:rsidR="002C5D28" w:rsidRPr="00A470D9" w:rsidRDefault="002C5D28" w:rsidP="002C5D28">
      <w:pPr>
        <w:pStyle w:val="B1"/>
        <w:rPr>
          <w:lang w:val="en-GB"/>
        </w:rPr>
      </w:pPr>
      <w:r w:rsidRPr="00A470D9">
        <w:rPr>
          <w:b/>
          <w:i/>
          <w:lang w:val="en-GB"/>
        </w:rPr>
        <w:t>Ofn</w:t>
      </w:r>
      <w:r w:rsidRPr="00A470D9">
        <w:rPr>
          <w:lang w:val="en-GB"/>
        </w:rPr>
        <w:t xml:space="preserve">, </w:t>
      </w:r>
      <w:r w:rsidRPr="00A470D9">
        <w:rPr>
          <w:b/>
          <w:i/>
          <w:lang w:val="en-GB"/>
        </w:rPr>
        <w:t>Ocn</w:t>
      </w:r>
      <w:r w:rsidRPr="00A470D9">
        <w:rPr>
          <w:lang w:val="en-GB"/>
        </w:rPr>
        <w:t xml:space="preserve">, </w:t>
      </w:r>
      <w:r w:rsidRPr="00A470D9">
        <w:rPr>
          <w:b/>
          <w:i/>
          <w:lang w:val="en-GB"/>
        </w:rPr>
        <w:t>Ofp</w:t>
      </w:r>
      <w:r w:rsidRPr="00A470D9">
        <w:rPr>
          <w:lang w:val="en-GB"/>
        </w:rPr>
        <w:t xml:space="preserve">, </w:t>
      </w:r>
      <w:r w:rsidRPr="00A470D9">
        <w:rPr>
          <w:b/>
          <w:i/>
          <w:lang w:val="en-GB"/>
        </w:rPr>
        <w:t>Ocp</w:t>
      </w:r>
      <w:r w:rsidRPr="00A470D9">
        <w:rPr>
          <w:lang w:val="en-GB"/>
        </w:rPr>
        <w:t xml:space="preserve">, </w:t>
      </w:r>
      <w:r w:rsidRPr="00A470D9">
        <w:rPr>
          <w:b/>
          <w:i/>
          <w:lang w:val="en-GB"/>
        </w:rPr>
        <w:t>Hys</w:t>
      </w:r>
      <w:r w:rsidRPr="00A470D9">
        <w:rPr>
          <w:lang w:val="en-GB"/>
        </w:rPr>
        <w:t xml:space="preserve">, </w:t>
      </w:r>
      <w:r w:rsidRPr="00A470D9">
        <w:rPr>
          <w:b/>
          <w:i/>
          <w:lang w:val="en-GB"/>
        </w:rPr>
        <w:t>Off</w:t>
      </w:r>
      <w:r w:rsidRPr="00A470D9">
        <w:rPr>
          <w:lang w:val="en-GB"/>
        </w:rPr>
        <w:t xml:space="preserve"> are expressed in dB.</w:t>
      </w:r>
    </w:p>
    <w:p w14:paraId="2DF7EE77" w14:textId="77777777" w:rsidR="002C5D28" w:rsidRPr="00A470D9" w:rsidRDefault="002C5D28" w:rsidP="002C5D28">
      <w:pPr>
        <w:pStyle w:val="Heading4"/>
        <w:rPr>
          <w:lang w:val="en-GB"/>
        </w:rPr>
      </w:pPr>
      <w:bookmarkStart w:id="358" w:name="_Toc525763257"/>
      <w:r w:rsidRPr="00A470D9">
        <w:rPr>
          <w:lang w:val="en-GB"/>
        </w:rPr>
        <w:t>5.5.4.5</w:t>
      </w:r>
      <w:r w:rsidRPr="00A470D9">
        <w:rPr>
          <w:lang w:val="en-GB"/>
        </w:rPr>
        <w:tab/>
        <w:t>Event A4 (Neighbour becomes better than threshold)</w:t>
      </w:r>
      <w:bookmarkEnd w:id="358"/>
    </w:p>
    <w:p w14:paraId="1B841FE7" w14:textId="77777777" w:rsidR="002C5D28" w:rsidRPr="00A470D9" w:rsidRDefault="002C5D28" w:rsidP="002C5D28">
      <w:r w:rsidRPr="00A470D9">
        <w:t>The UE shall:</w:t>
      </w:r>
    </w:p>
    <w:p w14:paraId="36C89E23"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A4-1, as specified below, is fulfilled;</w:t>
      </w:r>
    </w:p>
    <w:p w14:paraId="4967678D"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A4-2, as specified below, is fulfilled.</w:t>
      </w:r>
    </w:p>
    <w:p w14:paraId="1EFC66F7" w14:textId="77777777" w:rsidR="002C5D28" w:rsidRPr="00A470D9" w:rsidRDefault="002C5D28" w:rsidP="002C5D28">
      <w:r w:rsidRPr="00A470D9">
        <w:rPr>
          <w:lang w:eastAsia="ko-KR"/>
        </w:rPr>
        <w:t>Inequality</w:t>
      </w:r>
      <w:r w:rsidRPr="00A470D9">
        <w:t xml:space="preserve"> A4-1 (Entering condition)</w:t>
      </w:r>
    </w:p>
    <w:p w14:paraId="5406C3EE" w14:textId="77777777" w:rsidR="002C5D28" w:rsidRPr="00A470D9" w:rsidRDefault="002C5D28" w:rsidP="002C5D28">
      <w:pPr>
        <w:pStyle w:val="EQ"/>
        <w:rPr>
          <w:i/>
          <w:iCs/>
        </w:rPr>
      </w:pPr>
      <w:r w:rsidRPr="00A470D9">
        <w:rPr>
          <w:i/>
          <w:iCs/>
        </w:rPr>
        <w:t>Mn + Ofn + Ocn – Hys &gt; Thresh</w:t>
      </w:r>
    </w:p>
    <w:p w14:paraId="22977620" w14:textId="77777777" w:rsidR="002C5D28" w:rsidRPr="00A470D9" w:rsidRDefault="002C5D28" w:rsidP="002C5D28">
      <w:r w:rsidRPr="00A470D9">
        <w:rPr>
          <w:lang w:eastAsia="ko-KR"/>
        </w:rPr>
        <w:t>Inequality</w:t>
      </w:r>
      <w:r w:rsidRPr="00A470D9">
        <w:t xml:space="preserve"> A4-2 (Leaving condition)</w:t>
      </w:r>
    </w:p>
    <w:p w14:paraId="279B7C59" w14:textId="77777777" w:rsidR="002C5D28" w:rsidRPr="00A470D9" w:rsidRDefault="002C5D28" w:rsidP="002C5D28">
      <w:pPr>
        <w:pStyle w:val="EQ"/>
        <w:rPr>
          <w:i/>
          <w:iCs/>
        </w:rPr>
      </w:pPr>
      <w:r w:rsidRPr="00A470D9">
        <w:rPr>
          <w:i/>
          <w:iCs/>
        </w:rPr>
        <w:t>Mn + Ofn + Ocn + Hys &lt; Thresh</w:t>
      </w:r>
    </w:p>
    <w:p w14:paraId="12FE2A31" w14:textId="77777777" w:rsidR="002C5D28" w:rsidRPr="00A470D9" w:rsidRDefault="002C5D28" w:rsidP="002C5D28">
      <w:r w:rsidRPr="00A470D9">
        <w:t>The variables in the formula are defined as follows:</w:t>
      </w:r>
    </w:p>
    <w:p w14:paraId="3BA554B2"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50AF01A9" w14:textId="77777777" w:rsidR="002C5D28" w:rsidRPr="00A470D9" w:rsidRDefault="002C5D28" w:rsidP="002C5D28">
      <w:pPr>
        <w:pStyle w:val="B1"/>
        <w:rPr>
          <w:i/>
          <w:lang w:val="en-GB"/>
        </w:rPr>
      </w:pPr>
      <w:r w:rsidRPr="00A470D9">
        <w:rPr>
          <w:b/>
          <w:i/>
          <w:lang w:val="en-GB"/>
        </w:rPr>
        <w:t xml:space="preserve">Ofn </w:t>
      </w:r>
      <w:r w:rsidRPr="00A470D9">
        <w:rPr>
          <w:lang w:val="en-GB"/>
        </w:rPr>
        <w:t xml:space="preserve">is the measurement object specific offset of the neighbour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w:t>
      </w:r>
    </w:p>
    <w:p w14:paraId="64DF97CB"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measurement object specific offset of the neighbour 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neighbour cell), and set to zero if not configured for the neighbour cell.</w:t>
      </w:r>
    </w:p>
    <w:p w14:paraId="70CF3A0F" w14:textId="77777777" w:rsidR="002C5D28" w:rsidRPr="00A470D9" w:rsidRDefault="002C5D28" w:rsidP="002C5D28">
      <w:pPr>
        <w:pStyle w:val="B1"/>
        <w:rPr>
          <w:lang w:val="en-GB"/>
        </w:rPr>
      </w:pPr>
      <w:r w:rsidRPr="00A470D9">
        <w:rPr>
          <w:b/>
          <w:i/>
          <w:lang w:val="en-GB"/>
        </w:rPr>
        <w:lastRenderedPageBreak/>
        <w:t>Hys</w:t>
      </w:r>
      <w:r w:rsidRPr="00A470D9">
        <w:rPr>
          <w:lang w:val="en-GB"/>
        </w:rPr>
        <w:t xml:space="preserve"> is the hysteresis parameter for this event (i.e. </w:t>
      </w:r>
      <w:r w:rsidRPr="00A470D9">
        <w:rPr>
          <w:i/>
          <w:lang w:val="en-GB"/>
        </w:rPr>
        <w:t>hysteresis</w:t>
      </w:r>
      <w:r w:rsidRPr="00A470D9">
        <w:rPr>
          <w:lang w:val="en-GB"/>
        </w:rPr>
        <w:t xml:space="preserve"> as defined within</w:t>
      </w:r>
      <w:r w:rsidRPr="00A470D9">
        <w:rPr>
          <w:i/>
          <w:lang w:val="en-GB"/>
        </w:rPr>
        <w:t xml:space="preserve"> reportConfigNR </w:t>
      </w:r>
      <w:r w:rsidRPr="00A470D9">
        <w:rPr>
          <w:lang w:val="en-GB"/>
        </w:rPr>
        <w:t>for this event).</w:t>
      </w:r>
    </w:p>
    <w:p w14:paraId="58F34031"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a4-Threshold </w:t>
      </w:r>
      <w:r w:rsidRPr="00A470D9">
        <w:rPr>
          <w:lang w:val="en-GB"/>
        </w:rPr>
        <w:t>as defined within</w:t>
      </w:r>
      <w:r w:rsidRPr="00A470D9">
        <w:rPr>
          <w:i/>
          <w:lang w:val="en-GB"/>
        </w:rPr>
        <w:t xml:space="preserve"> reportConfigNR </w:t>
      </w:r>
      <w:r w:rsidRPr="00A470D9">
        <w:rPr>
          <w:lang w:val="en-GB"/>
        </w:rPr>
        <w:t>for this event).</w:t>
      </w:r>
    </w:p>
    <w:p w14:paraId="06F283A0" w14:textId="77777777" w:rsidR="002C5D28" w:rsidRPr="00A470D9" w:rsidRDefault="002C5D28" w:rsidP="002C5D28">
      <w:pPr>
        <w:pStyle w:val="B1"/>
        <w:rPr>
          <w:lang w:val="en-GB"/>
        </w:rPr>
      </w:pPr>
      <w:r w:rsidRPr="00A470D9">
        <w:rPr>
          <w:b/>
          <w:i/>
          <w:lang w:val="en-GB"/>
        </w:rPr>
        <w:t xml:space="preserve">Mn </w:t>
      </w:r>
      <w:r w:rsidRPr="00A470D9">
        <w:rPr>
          <w:lang w:val="en-GB"/>
        </w:rPr>
        <w:t>is expressed in dBm</w:t>
      </w:r>
      <w:r w:rsidRPr="00A470D9">
        <w:rPr>
          <w:lang w:val="en-GB" w:eastAsia="ko-KR"/>
        </w:rPr>
        <w:t xml:space="preserve"> in case of RSRP, or in dB in case of RSRQ</w:t>
      </w:r>
      <w:r w:rsidRPr="00A470D9">
        <w:rPr>
          <w:lang w:val="en-GB"/>
        </w:rPr>
        <w:t xml:space="preserve"> and RS-SINR.</w:t>
      </w:r>
    </w:p>
    <w:p w14:paraId="20B05337" w14:textId="77777777" w:rsidR="002C5D28" w:rsidRPr="00A470D9" w:rsidRDefault="002C5D28" w:rsidP="002C5D28">
      <w:pPr>
        <w:pStyle w:val="B1"/>
        <w:rPr>
          <w:lang w:val="en-GB"/>
        </w:rPr>
      </w:pPr>
      <w:r w:rsidRPr="00A470D9">
        <w:rPr>
          <w:b/>
          <w:i/>
          <w:lang w:val="en-GB"/>
        </w:rPr>
        <w:t xml:space="preserve">Ofn, Ocn, Hys </w:t>
      </w:r>
      <w:r w:rsidRPr="00A470D9">
        <w:rPr>
          <w:lang w:val="en-GB"/>
        </w:rPr>
        <w:t>are expressed in dB.</w:t>
      </w:r>
    </w:p>
    <w:p w14:paraId="27752067"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5368C477" w14:textId="77777777" w:rsidR="002C5D28" w:rsidRPr="00A470D9" w:rsidRDefault="002C5D28" w:rsidP="002C5D28">
      <w:pPr>
        <w:pStyle w:val="Heading4"/>
        <w:rPr>
          <w:lang w:val="en-GB"/>
        </w:rPr>
      </w:pPr>
      <w:bookmarkStart w:id="359" w:name="_Toc525763258"/>
      <w:r w:rsidRPr="00A470D9">
        <w:rPr>
          <w:lang w:val="en-GB"/>
        </w:rPr>
        <w:t>5.5.4.6</w:t>
      </w:r>
      <w:r w:rsidRPr="00A470D9">
        <w:rPr>
          <w:lang w:val="en-GB"/>
        </w:rPr>
        <w:tab/>
        <w:t>Event A5 (SpCell becomes worse than threshold1 and neighbour/SCell becomes better than threshold2)</w:t>
      </w:r>
      <w:bookmarkEnd w:id="359"/>
    </w:p>
    <w:p w14:paraId="7545FA25" w14:textId="77777777" w:rsidR="002C5D28" w:rsidRPr="00A470D9" w:rsidRDefault="002C5D28" w:rsidP="002C5D28">
      <w:r w:rsidRPr="00A470D9">
        <w:t>The UE shall:</w:t>
      </w:r>
    </w:p>
    <w:p w14:paraId="189A5362"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both condition A5-1 and condition A5-2, as specified below, are fulfilled;</w:t>
      </w:r>
    </w:p>
    <w:p w14:paraId="737D867A"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A5-3 or condition A5-4, i.e. at least one of the two, as specified below, is fulfilled;</w:t>
      </w:r>
    </w:p>
    <w:p w14:paraId="319CF925" w14:textId="77777777" w:rsidR="002C5D28" w:rsidRPr="00A470D9" w:rsidRDefault="002C5D28" w:rsidP="002C5D28">
      <w:pPr>
        <w:pStyle w:val="B1"/>
        <w:rPr>
          <w:lang w:val="en-GB"/>
        </w:rPr>
      </w:pPr>
      <w:r w:rsidRPr="00A470D9">
        <w:rPr>
          <w:lang w:val="en-GB"/>
        </w:rPr>
        <w:t>1&gt;</w:t>
      </w:r>
      <w:r w:rsidRPr="00A470D9">
        <w:rPr>
          <w:lang w:val="en-GB"/>
        </w:rPr>
        <w:tab/>
        <w:t xml:space="preserve">use the SpCell for </w:t>
      </w:r>
      <w:r w:rsidRPr="00A470D9">
        <w:rPr>
          <w:i/>
          <w:lang w:val="en-GB"/>
        </w:rPr>
        <w:t>Mp</w:t>
      </w:r>
      <w:r w:rsidRPr="00A470D9">
        <w:rPr>
          <w:lang w:val="en-GB"/>
        </w:rPr>
        <w:t>.</w:t>
      </w:r>
    </w:p>
    <w:p w14:paraId="6E0EDFF9"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parameters of the reference signal(s) of the cell(s) that triggers the event are indicated in the </w:t>
      </w:r>
      <w:r w:rsidRPr="00A470D9">
        <w:rPr>
          <w:i/>
          <w:lang w:val="en-GB" w:eastAsia="ko-KR"/>
        </w:rPr>
        <w:t xml:space="preserve">measObjectNR </w:t>
      </w:r>
      <w:r w:rsidRPr="00A470D9">
        <w:rPr>
          <w:lang w:val="en-GB" w:eastAsia="ko-KR"/>
        </w:rPr>
        <w:t xml:space="preserve">associated to the event which may be different from the </w:t>
      </w:r>
      <w:r w:rsidRPr="00A470D9">
        <w:rPr>
          <w:i/>
          <w:lang w:val="en-GB" w:eastAsia="ko-KR"/>
        </w:rPr>
        <w:t>measObjectNR</w:t>
      </w:r>
      <w:r w:rsidRPr="00A470D9">
        <w:rPr>
          <w:lang w:val="en-GB" w:eastAsia="ko-KR"/>
        </w:rPr>
        <w:t xml:space="preserve"> of the NR SpCell.</w:t>
      </w:r>
    </w:p>
    <w:p w14:paraId="4BB34400" w14:textId="77777777" w:rsidR="002C5D28" w:rsidRPr="00A470D9" w:rsidRDefault="002C5D28" w:rsidP="002C5D28">
      <w:r w:rsidRPr="00A470D9">
        <w:rPr>
          <w:lang w:eastAsia="ko-KR"/>
        </w:rPr>
        <w:t>Inequality</w:t>
      </w:r>
      <w:r w:rsidRPr="00A470D9">
        <w:t xml:space="preserve"> A5-1 (Entering condition 1)</w:t>
      </w:r>
    </w:p>
    <w:p w14:paraId="3744873F" w14:textId="77777777" w:rsidR="002C5D28" w:rsidRPr="00A470D9" w:rsidRDefault="002C5D28" w:rsidP="002C5D28">
      <w:pPr>
        <w:pStyle w:val="EQ"/>
        <w:rPr>
          <w:i/>
          <w:iCs/>
        </w:rPr>
      </w:pPr>
      <w:r w:rsidRPr="00A470D9">
        <w:rPr>
          <w:i/>
          <w:iCs/>
        </w:rPr>
        <w:t>Mp + Hys &lt; Thresh1</w:t>
      </w:r>
    </w:p>
    <w:p w14:paraId="5B054E28" w14:textId="77777777" w:rsidR="002C5D28" w:rsidRPr="00A470D9" w:rsidRDefault="002C5D28" w:rsidP="002C5D28">
      <w:r w:rsidRPr="00A470D9">
        <w:rPr>
          <w:lang w:eastAsia="ko-KR"/>
        </w:rPr>
        <w:t>Inequality</w:t>
      </w:r>
      <w:r w:rsidRPr="00A470D9">
        <w:t xml:space="preserve"> A5-2 (Entering condition 2)</w:t>
      </w:r>
    </w:p>
    <w:p w14:paraId="75943F4D" w14:textId="77777777" w:rsidR="002C5D28" w:rsidRPr="00A470D9" w:rsidRDefault="002C5D28" w:rsidP="002C5D28">
      <w:pPr>
        <w:pStyle w:val="EQ"/>
        <w:rPr>
          <w:i/>
          <w:iCs/>
        </w:rPr>
      </w:pPr>
      <w:r w:rsidRPr="00A470D9">
        <w:rPr>
          <w:i/>
          <w:iCs/>
        </w:rPr>
        <w:t>Mn + Ofn + Ocn – Hys &gt; Thresh2</w:t>
      </w:r>
    </w:p>
    <w:p w14:paraId="534D66F4" w14:textId="77777777" w:rsidR="002C5D28" w:rsidRPr="00A470D9" w:rsidRDefault="002C5D28" w:rsidP="002C5D28">
      <w:r w:rsidRPr="00A470D9">
        <w:rPr>
          <w:lang w:eastAsia="ko-KR"/>
        </w:rPr>
        <w:t>Inequality</w:t>
      </w:r>
      <w:r w:rsidRPr="00A470D9">
        <w:t xml:space="preserve"> A5-3 (Leaving condition 1)</w:t>
      </w:r>
    </w:p>
    <w:p w14:paraId="5B7393C1" w14:textId="77777777" w:rsidR="002C5D28" w:rsidRPr="00A470D9" w:rsidRDefault="002C5D28" w:rsidP="002C5D28">
      <w:pPr>
        <w:pStyle w:val="EQ"/>
        <w:rPr>
          <w:i/>
          <w:iCs/>
        </w:rPr>
      </w:pPr>
      <w:r w:rsidRPr="00A470D9">
        <w:rPr>
          <w:i/>
          <w:iCs/>
        </w:rPr>
        <w:t>Mp – Hys &gt; Thresh1</w:t>
      </w:r>
    </w:p>
    <w:p w14:paraId="7BF82947" w14:textId="77777777" w:rsidR="002C5D28" w:rsidRPr="00A470D9" w:rsidRDefault="002C5D28" w:rsidP="002C5D28">
      <w:r w:rsidRPr="00A470D9">
        <w:rPr>
          <w:lang w:eastAsia="ko-KR"/>
        </w:rPr>
        <w:t>Inequality</w:t>
      </w:r>
      <w:r w:rsidRPr="00A470D9">
        <w:t xml:space="preserve"> A5-4 (Leaving condition 2)</w:t>
      </w:r>
    </w:p>
    <w:p w14:paraId="7A5484A5" w14:textId="77777777" w:rsidR="002C5D28" w:rsidRPr="00A470D9" w:rsidRDefault="002C5D28" w:rsidP="002C5D28">
      <w:pPr>
        <w:pStyle w:val="EQ"/>
        <w:rPr>
          <w:i/>
          <w:iCs/>
        </w:rPr>
      </w:pPr>
      <w:r w:rsidRPr="00A470D9">
        <w:rPr>
          <w:i/>
          <w:iCs/>
        </w:rPr>
        <w:t>Mn + Ofn + Ocn + Hys &lt; Thresh2</w:t>
      </w:r>
    </w:p>
    <w:p w14:paraId="1771B7E3" w14:textId="77777777" w:rsidR="002C5D28" w:rsidRPr="00A470D9" w:rsidRDefault="002C5D28" w:rsidP="002C5D28">
      <w:r w:rsidRPr="00A470D9">
        <w:t>The variables in the formula are defined as follows:</w:t>
      </w:r>
    </w:p>
    <w:p w14:paraId="00A84261" w14:textId="77777777" w:rsidR="002C5D28" w:rsidRPr="00A470D9" w:rsidRDefault="002C5D28" w:rsidP="002C5D28">
      <w:pPr>
        <w:pStyle w:val="B1"/>
        <w:rPr>
          <w:lang w:val="en-GB"/>
        </w:rPr>
      </w:pPr>
      <w:r w:rsidRPr="00A470D9">
        <w:rPr>
          <w:b/>
          <w:i/>
          <w:lang w:val="en-GB"/>
        </w:rPr>
        <w:t xml:space="preserve">Mp </w:t>
      </w:r>
      <w:r w:rsidRPr="00A470D9">
        <w:rPr>
          <w:lang w:val="en-GB"/>
        </w:rPr>
        <w:t>is the measurement result of the NR SpCell, not taking into account any offsets.</w:t>
      </w:r>
    </w:p>
    <w:p w14:paraId="52073E95"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cell/SCell, not taking into account any offsets.</w:t>
      </w:r>
    </w:p>
    <w:p w14:paraId="7AF8AE92" w14:textId="77777777" w:rsidR="002C5D28" w:rsidRPr="00A470D9" w:rsidRDefault="002C5D28" w:rsidP="002C5D28">
      <w:pPr>
        <w:pStyle w:val="B1"/>
        <w:rPr>
          <w:i/>
          <w:lang w:val="en-GB"/>
        </w:rPr>
      </w:pPr>
      <w:r w:rsidRPr="00A470D9">
        <w:rPr>
          <w:b/>
          <w:i/>
          <w:lang w:val="en-GB"/>
        </w:rPr>
        <w:t xml:space="preserve">Ofn </w:t>
      </w:r>
      <w:r w:rsidRPr="00A470D9">
        <w:rPr>
          <w:lang w:val="en-GB"/>
        </w:rPr>
        <w:t xml:space="preserve">is the measurement object specific offset of the neighbour/SCell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cell/SCell).</w:t>
      </w:r>
    </w:p>
    <w:p w14:paraId="314E178B"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cell/SCell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neighbour cell/SCell), and set to zero if not configured for the neighbour cell.</w:t>
      </w:r>
    </w:p>
    <w:p w14:paraId="1BE9F6C1"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79AC19FC" w14:textId="77777777" w:rsidR="002C5D28" w:rsidRPr="00A470D9" w:rsidRDefault="002C5D28" w:rsidP="002C5D28">
      <w:pPr>
        <w:pStyle w:val="B1"/>
        <w:rPr>
          <w:lang w:val="en-GB"/>
        </w:rPr>
      </w:pPr>
      <w:r w:rsidRPr="00A470D9">
        <w:rPr>
          <w:b/>
          <w:i/>
          <w:lang w:val="en-GB"/>
        </w:rPr>
        <w:t>Thresh1</w:t>
      </w:r>
      <w:r w:rsidRPr="00A470D9">
        <w:rPr>
          <w:lang w:val="en-GB"/>
        </w:rPr>
        <w:t xml:space="preserve"> is the threshold parameter for this event (i.e. </w:t>
      </w:r>
      <w:r w:rsidRPr="00A470D9">
        <w:rPr>
          <w:i/>
          <w:lang w:val="en-GB"/>
        </w:rPr>
        <w:t xml:space="preserve">a5-Threshold1 </w:t>
      </w:r>
      <w:r w:rsidRPr="00A470D9">
        <w:rPr>
          <w:lang w:val="en-GB"/>
        </w:rPr>
        <w:t>as defined within</w:t>
      </w:r>
      <w:r w:rsidRPr="00A470D9">
        <w:rPr>
          <w:i/>
          <w:lang w:val="en-GB"/>
        </w:rPr>
        <w:t xml:space="preserve"> reportConfigNR </w:t>
      </w:r>
      <w:r w:rsidRPr="00A470D9">
        <w:rPr>
          <w:lang w:val="en-GB"/>
        </w:rPr>
        <w:t>for this event).</w:t>
      </w:r>
    </w:p>
    <w:p w14:paraId="5A6DCA83" w14:textId="77777777" w:rsidR="002C5D28" w:rsidRPr="00A470D9" w:rsidRDefault="002C5D28" w:rsidP="002C5D28">
      <w:pPr>
        <w:pStyle w:val="B1"/>
        <w:rPr>
          <w:lang w:val="en-GB"/>
        </w:rPr>
      </w:pPr>
      <w:r w:rsidRPr="00A470D9">
        <w:rPr>
          <w:b/>
          <w:i/>
          <w:lang w:val="en-GB"/>
        </w:rPr>
        <w:t>Thresh2</w:t>
      </w:r>
      <w:r w:rsidRPr="00A470D9">
        <w:rPr>
          <w:lang w:val="en-GB"/>
        </w:rPr>
        <w:t xml:space="preserve"> is the threshold parameter for this event (i.e. </w:t>
      </w:r>
      <w:r w:rsidRPr="00A470D9">
        <w:rPr>
          <w:i/>
          <w:lang w:val="en-GB"/>
        </w:rPr>
        <w:t xml:space="preserve">a5-Threshold2 </w:t>
      </w:r>
      <w:r w:rsidRPr="00A470D9">
        <w:rPr>
          <w:lang w:val="en-GB"/>
        </w:rPr>
        <w:t>as defined within</w:t>
      </w:r>
      <w:r w:rsidRPr="00A470D9">
        <w:rPr>
          <w:i/>
          <w:lang w:val="en-GB"/>
        </w:rPr>
        <w:t xml:space="preserve"> reportConfigNR </w:t>
      </w:r>
      <w:r w:rsidRPr="00A470D9">
        <w:rPr>
          <w:lang w:val="en-GB"/>
        </w:rPr>
        <w:t>for this event).</w:t>
      </w:r>
    </w:p>
    <w:p w14:paraId="40FEE812" w14:textId="77777777" w:rsidR="002C5D28" w:rsidRPr="00A470D9" w:rsidRDefault="002C5D28" w:rsidP="002C5D28">
      <w:pPr>
        <w:pStyle w:val="B1"/>
        <w:rPr>
          <w:lang w:val="en-GB"/>
        </w:rPr>
      </w:pPr>
      <w:r w:rsidRPr="00A470D9">
        <w:rPr>
          <w:b/>
          <w:i/>
          <w:lang w:val="en-GB"/>
        </w:rPr>
        <w:t xml:space="preserve">Mn, Mp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0E19C446" w14:textId="77777777" w:rsidR="002C5D28" w:rsidRPr="00A470D9" w:rsidRDefault="002C5D28" w:rsidP="002C5D28">
      <w:pPr>
        <w:pStyle w:val="B1"/>
        <w:rPr>
          <w:lang w:val="en-GB"/>
        </w:rPr>
      </w:pPr>
      <w:r w:rsidRPr="00A470D9">
        <w:rPr>
          <w:b/>
          <w:i/>
          <w:lang w:val="en-GB"/>
        </w:rPr>
        <w:t xml:space="preserve">Ofn, Ocn, Hys </w:t>
      </w:r>
      <w:r w:rsidRPr="00A470D9">
        <w:rPr>
          <w:lang w:val="en-GB"/>
        </w:rPr>
        <w:t>are expressed in dB.</w:t>
      </w:r>
    </w:p>
    <w:p w14:paraId="0D8B5AB8" w14:textId="77777777" w:rsidR="002C5D28" w:rsidRPr="00A470D9" w:rsidRDefault="002C5D28" w:rsidP="002C5D28">
      <w:pPr>
        <w:pStyle w:val="B1"/>
        <w:rPr>
          <w:lang w:val="en-GB" w:eastAsia="ko-KR"/>
        </w:rPr>
      </w:pPr>
      <w:r w:rsidRPr="00A470D9">
        <w:rPr>
          <w:b/>
          <w:i/>
          <w:lang w:val="en-GB" w:eastAsia="ko-KR"/>
        </w:rPr>
        <w:t>Thresh1</w:t>
      </w:r>
      <w:r w:rsidRPr="00A470D9">
        <w:rPr>
          <w:lang w:val="en-GB" w:eastAsia="ko-KR"/>
        </w:rPr>
        <w:t>is</w:t>
      </w:r>
      <w:r w:rsidRPr="00A470D9">
        <w:rPr>
          <w:lang w:val="en-GB"/>
        </w:rPr>
        <w:t xml:space="preserve"> expressed in the same unit as </w:t>
      </w:r>
      <w:r w:rsidRPr="00A470D9">
        <w:rPr>
          <w:b/>
          <w:i/>
          <w:lang w:val="en-GB"/>
        </w:rPr>
        <w:t>Mp</w:t>
      </w:r>
      <w:r w:rsidRPr="00A470D9">
        <w:rPr>
          <w:lang w:val="en-GB"/>
        </w:rPr>
        <w:t>.</w:t>
      </w:r>
    </w:p>
    <w:p w14:paraId="3623FB8B" w14:textId="77777777" w:rsidR="002C5D28" w:rsidRPr="00A470D9" w:rsidRDefault="002C5D28" w:rsidP="002C5D28">
      <w:pPr>
        <w:pStyle w:val="B1"/>
        <w:rPr>
          <w:lang w:val="en-GB"/>
        </w:rPr>
      </w:pPr>
      <w:r w:rsidRPr="00A470D9">
        <w:rPr>
          <w:b/>
          <w:i/>
          <w:lang w:val="en-GB" w:eastAsia="ko-KR"/>
        </w:rPr>
        <w:lastRenderedPageBreak/>
        <w:t xml:space="preserve">Thresh2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1D75CDE7" w14:textId="77777777" w:rsidR="002C5D28" w:rsidRPr="00A470D9" w:rsidRDefault="002C5D28" w:rsidP="002C5D28">
      <w:pPr>
        <w:pStyle w:val="Heading4"/>
        <w:rPr>
          <w:lang w:val="en-GB"/>
        </w:rPr>
      </w:pPr>
      <w:bookmarkStart w:id="360" w:name="_Toc525763259"/>
      <w:r w:rsidRPr="00A470D9">
        <w:rPr>
          <w:lang w:val="en-GB"/>
        </w:rPr>
        <w:t>5.5.4.7</w:t>
      </w:r>
      <w:r w:rsidRPr="00A470D9">
        <w:rPr>
          <w:lang w:val="en-GB"/>
        </w:rPr>
        <w:tab/>
        <w:t>Event A6 (Neighbour becomes offset better than SCell)</w:t>
      </w:r>
      <w:bookmarkEnd w:id="360"/>
    </w:p>
    <w:p w14:paraId="4B68D88E" w14:textId="77777777" w:rsidR="002C5D28" w:rsidRPr="00A470D9" w:rsidRDefault="002C5D28" w:rsidP="002C5D28">
      <w:r w:rsidRPr="00A470D9">
        <w:t>The UE shall:</w:t>
      </w:r>
    </w:p>
    <w:p w14:paraId="10489DED"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A6-1, as specified below, is fulfilled;</w:t>
      </w:r>
    </w:p>
    <w:p w14:paraId="4CDF3482"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A6-2, as specified below, is fulfilled;</w:t>
      </w:r>
    </w:p>
    <w:p w14:paraId="29EE4DE6"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(secondary) cell corresponding to the </w:t>
      </w:r>
      <w:r w:rsidRPr="00A470D9">
        <w:rPr>
          <w:i/>
          <w:lang w:val="en-GB"/>
        </w:rPr>
        <w:t xml:space="preserve">measObjectNR </w:t>
      </w:r>
      <w:r w:rsidRPr="00A470D9">
        <w:rPr>
          <w:lang w:val="en-GB"/>
        </w:rPr>
        <w:t>associated to this event to be the serving cell.</w:t>
      </w:r>
    </w:p>
    <w:p w14:paraId="362F2EE5"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reference signal(s) of the neighbour(s) and the reference signal(s) of the SCell are both indicated in the associated </w:t>
      </w:r>
      <w:r w:rsidRPr="00A470D9">
        <w:rPr>
          <w:i/>
          <w:lang w:val="en-GB" w:eastAsia="ko-KR"/>
        </w:rPr>
        <w:t>measObjectNR</w:t>
      </w:r>
      <w:r w:rsidRPr="00A470D9">
        <w:rPr>
          <w:lang w:val="en-GB" w:eastAsia="ko-KR"/>
        </w:rPr>
        <w:t>.</w:t>
      </w:r>
    </w:p>
    <w:p w14:paraId="4B26E5D3" w14:textId="77777777" w:rsidR="002C5D28" w:rsidRPr="00A470D9" w:rsidRDefault="002C5D28" w:rsidP="002C5D28">
      <w:r w:rsidRPr="00A470D9">
        <w:rPr>
          <w:lang w:eastAsia="ko-KR"/>
        </w:rPr>
        <w:t>Inequality</w:t>
      </w:r>
      <w:r w:rsidRPr="00A470D9">
        <w:t xml:space="preserve"> A6-1 (Entering condition)</w:t>
      </w:r>
    </w:p>
    <w:p w14:paraId="2E4BB94D" w14:textId="77777777" w:rsidR="002C5D28" w:rsidRPr="00A470D9" w:rsidRDefault="002C5D28" w:rsidP="002C5D28">
      <w:pPr>
        <w:pStyle w:val="EQ"/>
        <w:rPr>
          <w:i/>
          <w:iCs/>
        </w:rPr>
      </w:pPr>
      <w:r w:rsidRPr="00A470D9">
        <w:rPr>
          <w:i/>
          <w:iCs/>
        </w:rPr>
        <w:t>Mn + Ocn – Hys &gt; Ms + Ocs + Off</w:t>
      </w:r>
    </w:p>
    <w:p w14:paraId="2A109D29" w14:textId="77777777" w:rsidR="002C5D28" w:rsidRPr="00A470D9" w:rsidRDefault="002C5D28" w:rsidP="002C5D28">
      <w:r w:rsidRPr="00A470D9">
        <w:rPr>
          <w:lang w:eastAsia="ko-KR"/>
        </w:rPr>
        <w:t>Inequality</w:t>
      </w:r>
      <w:r w:rsidRPr="00A470D9">
        <w:t xml:space="preserve"> A6-2 (Leaving condition)</w:t>
      </w:r>
    </w:p>
    <w:p w14:paraId="5A69EDBB" w14:textId="77777777" w:rsidR="002C5D28" w:rsidRPr="00A470D9" w:rsidRDefault="002C5D28" w:rsidP="002C5D28">
      <w:pPr>
        <w:pStyle w:val="EQ"/>
        <w:rPr>
          <w:i/>
          <w:iCs/>
        </w:rPr>
      </w:pPr>
      <w:r w:rsidRPr="00A470D9">
        <w:rPr>
          <w:i/>
          <w:iCs/>
        </w:rPr>
        <w:t>Mn + Ocn + Hys &lt; Ms + Ocs + Off</w:t>
      </w:r>
    </w:p>
    <w:p w14:paraId="2CD215D9" w14:textId="77777777" w:rsidR="002C5D28" w:rsidRPr="00A470D9" w:rsidRDefault="002C5D28" w:rsidP="002C5D28">
      <w:r w:rsidRPr="00A470D9">
        <w:t>The variables in the formula are defined as follows:</w:t>
      </w:r>
    </w:p>
    <w:p w14:paraId="129CE36D" w14:textId="77777777" w:rsidR="00F95F2F"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27CD8BEA"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 (i.e. </w:t>
      </w:r>
      <w:r w:rsidRPr="00A470D9">
        <w:rPr>
          <w:i/>
          <w:lang w:val="en-GB"/>
        </w:rPr>
        <w:t>cellIndividualOffset</w:t>
      </w:r>
      <w:r w:rsidRPr="00A470D9">
        <w:rPr>
          <w:lang w:val="en-GB"/>
        </w:rPr>
        <w:t xml:space="preserve"> as defined within the associated </w:t>
      </w:r>
      <w:r w:rsidRPr="00A470D9">
        <w:rPr>
          <w:i/>
          <w:lang w:val="en-GB"/>
        </w:rPr>
        <w:t>measObjectNR</w:t>
      </w:r>
      <w:r w:rsidRPr="00A470D9">
        <w:rPr>
          <w:lang w:val="en-GB"/>
        </w:rPr>
        <w:t>), and set to zero if not configured for the neighbour cell.</w:t>
      </w:r>
    </w:p>
    <w:p w14:paraId="137D5625"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4A5E7D84" w14:textId="77777777" w:rsidR="002C5D28" w:rsidRPr="00A470D9" w:rsidRDefault="002C5D28" w:rsidP="002C5D28">
      <w:pPr>
        <w:pStyle w:val="B1"/>
        <w:rPr>
          <w:lang w:val="en-GB"/>
        </w:rPr>
      </w:pPr>
      <w:r w:rsidRPr="00A470D9">
        <w:rPr>
          <w:b/>
          <w:i/>
          <w:lang w:val="en-GB"/>
        </w:rPr>
        <w:t xml:space="preserve">Ocs </w:t>
      </w:r>
      <w:r w:rsidRPr="00A470D9">
        <w:rPr>
          <w:lang w:val="en-GB"/>
        </w:rPr>
        <w:t xml:space="preserve">is the cell specific offset of the serving cell (i.e. </w:t>
      </w:r>
      <w:r w:rsidRPr="00A470D9">
        <w:rPr>
          <w:i/>
          <w:lang w:val="en-GB"/>
        </w:rPr>
        <w:t>cellIndividualOffset</w:t>
      </w:r>
      <w:r w:rsidRPr="00A470D9">
        <w:rPr>
          <w:lang w:val="en-GB"/>
        </w:rPr>
        <w:t xml:space="preserve"> as defined within the associated </w:t>
      </w:r>
      <w:r w:rsidRPr="00A470D9">
        <w:rPr>
          <w:i/>
          <w:lang w:val="en-GB"/>
        </w:rPr>
        <w:t>measObjectNR</w:t>
      </w:r>
      <w:r w:rsidRPr="00A470D9">
        <w:rPr>
          <w:lang w:val="en-GB"/>
        </w:rPr>
        <w:t>), and is set to zero if not configured for the serving cell.</w:t>
      </w:r>
    </w:p>
    <w:p w14:paraId="26021403"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38C66F83" w14:textId="77777777" w:rsidR="002C5D28" w:rsidRPr="00A470D9" w:rsidRDefault="002C5D28" w:rsidP="002C5D28">
      <w:pPr>
        <w:pStyle w:val="B1"/>
        <w:rPr>
          <w:lang w:val="en-GB"/>
        </w:rPr>
      </w:pPr>
      <w:r w:rsidRPr="00A470D9">
        <w:rPr>
          <w:b/>
          <w:i/>
          <w:lang w:val="en-GB"/>
        </w:rPr>
        <w:t>Off</w:t>
      </w:r>
      <w:r w:rsidRPr="00A470D9">
        <w:rPr>
          <w:lang w:val="en-GB"/>
        </w:rPr>
        <w:t xml:space="preserve"> is the offset parameter for this event (i.e. </w:t>
      </w:r>
      <w:r w:rsidRPr="00A470D9">
        <w:rPr>
          <w:i/>
          <w:lang w:val="en-GB"/>
        </w:rPr>
        <w:t xml:space="preserve">a6-Offset </w:t>
      </w:r>
      <w:r w:rsidRPr="00A470D9">
        <w:rPr>
          <w:lang w:val="en-GB"/>
        </w:rPr>
        <w:t xml:space="preserve">as defined within </w:t>
      </w:r>
      <w:r w:rsidRPr="00A470D9">
        <w:rPr>
          <w:i/>
          <w:lang w:val="en-GB"/>
        </w:rPr>
        <w:t xml:space="preserve">reportConfigNR </w:t>
      </w:r>
      <w:r w:rsidRPr="00A470D9">
        <w:rPr>
          <w:lang w:val="en-GB"/>
        </w:rPr>
        <w:t>for this event).</w:t>
      </w:r>
    </w:p>
    <w:p w14:paraId="2FB0C5D0" w14:textId="77777777" w:rsidR="002C5D28" w:rsidRPr="00A470D9" w:rsidRDefault="002C5D28" w:rsidP="002C5D28">
      <w:pPr>
        <w:pStyle w:val="B1"/>
        <w:rPr>
          <w:lang w:val="en-GB"/>
        </w:rPr>
      </w:pPr>
      <w:r w:rsidRPr="00A470D9">
        <w:rPr>
          <w:b/>
          <w:i/>
          <w:lang w:val="en-GB"/>
        </w:rPr>
        <w:t xml:space="preserve">Mn, Ms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2BA19282" w14:textId="77777777" w:rsidR="002C5D28" w:rsidRPr="00A470D9" w:rsidRDefault="002C5D28" w:rsidP="002C5D28">
      <w:pPr>
        <w:pStyle w:val="B1"/>
        <w:rPr>
          <w:lang w:val="en-GB"/>
        </w:rPr>
      </w:pPr>
      <w:r w:rsidRPr="00A470D9">
        <w:rPr>
          <w:b/>
          <w:i/>
          <w:lang w:val="en-GB"/>
        </w:rPr>
        <w:t>Ocn, Ocs, Hys, Off</w:t>
      </w:r>
      <w:r w:rsidRPr="00A470D9">
        <w:rPr>
          <w:lang w:val="en-GB"/>
        </w:rPr>
        <w:t xml:space="preserve"> are expressed in dB.</w:t>
      </w:r>
    </w:p>
    <w:p w14:paraId="707E45D0" w14:textId="77777777" w:rsidR="002C5D28" w:rsidRPr="00A470D9" w:rsidRDefault="002C5D28" w:rsidP="002C5D28">
      <w:pPr>
        <w:pStyle w:val="Heading4"/>
        <w:rPr>
          <w:lang w:val="en-GB"/>
        </w:rPr>
      </w:pPr>
      <w:bookmarkStart w:id="361" w:name="_Toc525763260"/>
      <w:r w:rsidRPr="00A470D9">
        <w:rPr>
          <w:lang w:val="en-GB"/>
        </w:rPr>
        <w:t>5.5.4.8</w:t>
      </w:r>
      <w:r w:rsidRPr="00A470D9">
        <w:rPr>
          <w:lang w:val="en-GB"/>
        </w:rPr>
        <w:tab/>
        <w:t>Event B1 (Inter RAT neighbour becomes better than threshold)</w:t>
      </w:r>
      <w:bookmarkEnd w:id="361"/>
    </w:p>
    <w:p w14:paraId="37492C6E" w14:textId="77777777" w:rsidR="002C5D28" w:rsidRPr="00A470D9" w:rsidRDefault="002C5D28" w:rsidP="002C5D28">
      <w:r w:rsidRPr="00A470D9">
        <w:t>The UE shall:</w:t>
      </w:r>
    </w:p>
    <w:p w14:paraId="0D3A5925"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entering condition for this event to be satisfied when condition B1-1, as specified below, is fulfilled;</w:t>
      </w:r>
    </w:p>
    <w:p w14:paraId="127AAA79"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leaving condition for this event to be satisfied when condition B1-2, as specified below, is fulfilled;</w:t>
      </w:r>
    </w:p>
    <w:p w14:paraId="06EAA91F" w14:textId="77777777" w:rsidR="002C5D28" w:rsidRPr="00A470D9" w:rsidRDefault="002C5D28" w:rsidP="002C5D28">
      <w:r w:rsidRPr="00A470D9">
        <w:rPr>
          <w:lang w:eastAsia="ko-KR"/>
        </w:rPr>
        <w:t>Inequality</w:t>
      </w:r>
      <w:r w:rsidRPr="00A470D9">
        <w:t xml:space="preserve"> B1-1 (Entering condition)</w:t>
      </w:r>
    </w:p>
    <w:p w14:paraId="7366B079" w14:textId="77777777" w:rsidR="002C5D28" w:rsidRPr="00A470D9" w:rsidRDefault="002C5D28" w:rsidP="002C5D28">
      <w:pPr>
        <w:pStyle w:val="EQ"/>
        <w:rPr>
          <w:i/>
          <w:iCs/>
        </w:rPr>
      </w:pPr>
      <w:r w:rsidRPr="00A470D9">
        <w:rPr>
          <w:i/>
          <w:iCs/>
        </w:rPr>
        <w:t>Mn + Ofn + Ocn – Hys &gt; Thresh</w:t>
      </w:r>
    </w:p>
    <w:p w14:paraId="458D0439" w14:textId="77777777" w:rsidR="002C5D28" w:rsidRPr="00A470D9" w:rsidRDefault="002C5D28" w:rsidP="002C5D28">
      <w:r w:rsidRPr="00A470D9">
        <w:rPr>
          <w:lang w:eastAsia="ko-KR"/>
        </w:rPr>
        <w:t>Inequality</w:t>
      </w:r>
      <w:r w:rsidRPr="00A470D9">
        <w:t xml:space="preserve"> B1-2 (Leaving condition)</w:t>
      </w:r>
    </w:p>
    <w:p w14:paraId="4DE7D8B2" w14:textId="77777777" w:rsidR="002C5D28" w:rsidRPr="00A470D9" w:rsidRDefault="002C5D28" w:rsidP="002C5D28">
      <w:pPr>
        <w:pStyle w:val="EQ"/>
        <w:rPr>
          <w:i/>
          <w:iCs/>
        </w:rPr>
      </w:pPr>
      <w:r w:rsidRPr="00A470D9">
        <w:rPr>
          <w:i/>
          <w:iCs/>
        </w:rPr>
        <w:t>Mn + Ofn + Ocn + Hys &lt; Thresh</w:t>
      </w:r>
    </w:p>
    <w:p w14:paraId="52710446" w14:textId="77777777" w:rsidR="002C5D28" w:rsidRPr="00A470D9" w:rsidRDefault="002C5D28" w:rsidP="002C5D28">
      <w:r w:rsidRPr="00A470D9">
        <w:t>The variables in the formula are defined as follows:</w:t>
      </w:r>
    </w:p>
    <w:p w14:paraId="54BDC293" w14:textId="77777777" w:rsidR="002C5D28" w:rsidRPr="00A470D9" w:rsidRDefault="002C5D28" w:rsidP="002C5D28">
      <w:pPr>
        <w:pStyle w:val="B1"/>
        <w:rPr>
          <w:lang w:val="en-GB"/>
        </w:rPr>
      </w:pPr>
      <w:r w:rsidRPr="00A470D9">
        <w:rPr>
          <w:b/>
          <w:i/>
          <w:lang w:val="en-GB" w:eastAsia="zh-CN"/>
        </w:rPr>
        <w:t>Mn</w:t>
      </w:r>
      <w:r w:rsidRPr="00A470D9">
        <w:rPr>
          <w:b/>
          <w:lang w:val="en-GB" w:eastAsia="zh-CN"/>
        </w:rPr>
        <w:t xml:space="preserve"> </w:t>
      </w:r>
      <w:r w:rsidRPr="00A470D9">
        <w:rPr>
          <w:lang w:val="en-GB" w:eastAsia="zh-CN"/>
        </w:rPr>
        <w:t>is the measurement result of the inter-RAT neighbour cell, not taking into account any offsets.</w:t>
      </w:r>
    </w:p>
    <w:p w14:paraId="0EDE76BE" w14:textId="77777777" w:rsidR="002C5D28" w:rsidRPr="00A470D9" w:rsidRDefault="002C5D28" w:rsidP="002C5D28">
      <w:pPr>
        <w:pStyle w:val="B1"/>
        <w:rPr>
          <w:lang w:val="en-GB" w:eastAsia="zh-CN"/>
        </w:rPr>
      </w:pPr>
      <w:r w:rsidRPr="00A470D9">
        <w:rPr>
          <w:b/>
          <w:i/>
          <w:lang w:val="en-GB" w:eastAsia="zh-CN"/>
        </w:rPr>
        <w:t xml:space="preserve">Ofn </w:t>
      </w:r>
      <w:r w:rsidRPr="00A470D9">
        <w:rPr>
          <w:lang w:val="en-GB" w:eastAsia="zh-CN"/>
        </w:rPr>
        <w:t xml:space="preserve">is the measurement object specific offset of the frequency of the inter-RAT neighbour cell (i.e. </w:t>
      </w:r>
      <w:r w:rsidRPr="00A470D9">
        <w:rPr>
          <w:i/>
          <w:lang w:val="en-GB" w:eastAsia="zh-CN"/>
        </w:rPr>
        <w:t>eutra-Q-OffsetRange</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frequency of the neighbour inter-RAT cell).</w:t>
      </w:r>
    </w:p>
    <w:p w14:paraId="077E1BBD" w14:textId="77777777" w:rsidR="002C5D28" w:rsidRPr="00A470D9" w:rsidRDefault="002C5D28" w:rsidP="002C5D28">
      <w:pPr>
        <w:pStyle w:val="B1"/>
        <w:rPr>
          <w:i/>
          <w:lang w:val="en-GB"/>
        </w:rPr>
      </w:pPr>
      <w:r w:rsidRPr="00A470D9">
        <w:rPr>
          <w:b/>
          <w:i/>
          <w:lang w:val="en-GB" w:eastAsia="zh-CN"/>
        </w:rPr>
        <w:lastRenderedPageBreak/>
        <w:t xml:space="preserve">Ocn </w:t>
      </w:r>
      <w:r w:rsidRPr="00A470D9">
        <w:rPr>
          <w:lang w:val="en-GB" w:eastAsia="zh-CN"/>
        </w:rPr>
        <w:t xml:space="preserve">is the cell specific offset of the inter-RAT neighbour cell (i.e. </w:t>
      </w:r>
      <w:r w:rsidRPr="00A470D9">
        <w:rPr>
          <w:i/>
          <w:lang w:val="en-GB" w:eastAsia="zh-CN"/>
        </w:rPr>
        <w:t>cellIndividualOffset</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neighbour inter-RAT cell), and set to zero if not configured for the neighbour cell.</w:t>
      </w:r>
    </w:p>
    <w:p w14:paraId="0BFAC46E" w14:textId="77777777" w:rsidR="002C5D28" w:rsidRPr="00A470D9" w:rsidRDefault="002C5D28" w:rsidP="002C5D28">
      <w:pPr>
        <w:pStyle w:val="B1"/>
        <w:rPr>
          <w:lang w:val="en-GB"/>
        </w:rPr>
      </w:pPr>
      <w:r w:rsidRPr="00A470D9">
        <w:rPr>
          <w:b/>
          <w:i/>
          <w:lang w:val="en-GB" w:eastAsia="zh-CN"/>
        </w:rPr>
        <w:t>Hys</w:t>
      </w:r>
      <w:r w:rsidRPr="00A470D9">
        <w:rPr>
          <w:lang w:val="en-GB" w:eastAsia="zh-CN"/>
        </w:rPr>
        <w:t xml:space="preserve"> is the hysteresis parameter for this event (i.e. </w:t>
      </w:r>
      <w:r w:rsidRPr="00A470D9">
        <w:rPr>
          <w:i/>
          <w:lang w:val="en-GB" w:eastAsia="zh-CN"/>
        </w:rPr>
        <w:t>hysteresis</w:t>
      </w:r>
      <w:r w:rsidRPr="00A470D9">
        <w:rPr>
          <w:lang w:val="en-GB" w:eastAsia="zh-CN"/>
        </w:rPr>
        <w:t xml:space="preserve"> as defined within</w:t>
      </w:r>
      <w:r w:rsidRPr="00A470D9">
        <w:rPr>
          <w:i/>
          <w:lang w:val="en-GB" w:eastAsia="zh-CN"/>
        </w:rPr>
        <w:t xml:space="preserve"> reportConfigInterRAT </w:t>
      </w:r>
      <w:r w:rsidRPr="00A470D9">
        <w:rPr>
          <w:lang w:val="en-GB" w:eastAsia="zh-CN"/>
        </w:rPr>
        <w:t>for this event).</w:t>
      </w:r>
    </w:p>
    <w:p w14:paraId="2E4E6E3A" w14:textId="77777777" w:rsidR="00F95F2F" w:rsidRPr="00A470D9" w:rsidRDefault="002C5D28" w:rsidP="002C5D28">
      <w:pPr>
        <w:pStyle w:val="B1"/>
        <w:rPr>
          <w:lang w:val="en-GB" w:eastAsia="zh-CN"/>
        </w:rPr>
      </w:pPr>
      <w:r w:rsidRPr="00A470D9">
        <w:rPr>
          <w:b/>
          <w:i/>
          <w:lang w:val="en-GB" w:eastAsia="zh-CN"/>
        </w:rPr>
        <w:t>Thresh</w:t>
      </w:r>
      <w:r w:rsidRPr="00A470D9">
        <w:rPr>
          <w:lang w:val="en-GB" w:eastAsia="zh-CN"/>
        </w:rPr>
        <w:t xml:space="preserve"> is the threshold parameter for this event (i.e. </w:t>
      </w:r>
      <w:r w:rsidRPr="00A470D9">
        <w:rPr>
          <w:i/>
          <w:lang w:val="en-GB" w:eastAsia="zh-CN"/>
        </w:rPr>
        <w:t xml:space="preserve">b1-ThresholdEUTRA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11E77EBD" w14:textId="77777777" w:rsidR="002C5D28" w:rsidRPr="00A470D9" w:rsidRDefault="002C5D28" w:rsidP="002C5D28">
      <w:pPr>
        <w:pStyle w:val="B1"/>
        <w:rPr>
          <w:lang w:val="en-GB"/>
        </w:rPr>
      </w:pPr>
      <w:r w:rsidRPr="00A470D9">
        <w:rPr>
          <w:b/>
          <w:i/>
          <w:lang w:val="en-GB" w:eastAsia="zh-CN"/>
        </w:rPr>
        <w:t xml:space="preserve">Mn </w:t>
      </w:r>
      <w:r w:rsidRPr="00A470D9">
        <w:rPr>
          <w:lang w:val="en-GB" w:eastAsia="zh-CN"/>
        </w:rPr>
        <w:t xml:space="preserve">is expressed in dBm </w:t>
      </w:r>
      <w:r w:rsidRPr="00A470D9">
        <w:rPr>
          <w:lang w:val="en-GB" w:eastAsia="ko-KR"/>
        </w:rPr>
        <w:t>or in dB</w:t>
      </w:r>
      <w:r w:rsidRPr="00A470D9">
        <w:rPr>
          <w:lang w:val="en-GB" w:eastAsia="zh-CN"/>
        </w:rPr>
        <w:t>, depending on the measurement quantity of the inter-RAT neighbour cell.</w:t>
      </w:r>
    </w:p>
    <w:p w14:paraId="78F5E010" w14:textId="77777777" w:rsidR="002C5D28" w:rsidRPr="00A470D9" w:rsidRDefault="002C5D28" w:rsidP="002C5D28">
      <w:pPr>
        <w:pStyle w:val="B1"/>
        <w:rPr>
          <w:lang w:val="en-GB"/>
        </w:rPr>
      </w:pPr>
      <w:r w:rsidRPr="00A470D9">
        <w:rPr>
          <w:b/>
          <w:i/>
          <w:lang w:val="en-GB" w:eastAsia="zh-CN"/>
        </w:rPr>
        <w:t xml:space="preserve">Ofn, Ocn, Hys </w:t>
      </w:r>
      <w:r w:rsidRPr="00A470D9">
        <w:rPr>
          <w:lang w:val="en-GB" w:eastAsia="zh-CN"/>
        </w:rPr>
        <w:t>are expressed in dB.</w:t>
      </w:r>
    </w:p>
    <w:p w14:paraId="0BA1C9FD"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h</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58CEB245" w14:textId="77777777" w:rsidR="002C5D28" w:rsidRPr="00A470D9" w:rsidRDefault="002C5D28" w:rsidP="002C5D28">
      <w:pPr>
        <w:pStyle w:val="Heading4"/>
        <w:rPr>
          <w:lang w:val="en-GB"/>
        </w:rPr>
      </w:pPr>
      <w:bookmarkStart w:id="362" w:name="_Toc525763261"/>
      <w:r w:rsidRPr="00A470D9">
        <w:rPr>
          <w:lang w:val="en-GB"/>
        </w:rPr>
        <w:t>5.5.4.9</w:t>
      </w:r>
      <w:r w:rsidRPr="00A470D9">
        <w:rPr>
          <w:lang w:val="en-GB"/>
        </w:rPr>
        <w:tab/>
        <w:t>Event B2 (PCell becomes worse than threshold1 and inter RAT neighbour becomes better than threshold2)</w:t>
      </w:r>
      <w:bookmarkEnd w:id="362"/>
    </w:p>
    <w:p w14:paraId="0C99E639" w14:textId="77777777" w:rsidR="002C5D28" w:rsidRPr="00A470D9" w:rsidRDefault="002C5D28" w:rsidP="002C5D28">
      <w:r w:rsidRPr="00A470D9">
        <w:t>The UE shall:</w:t>
      </w:r>
    </w:p>
    <w:p w14:paraId="0721D46E" w14:textId="77777777" w:rsidR="002C5D28" w:rsidRPr="00A470D9" w:rsidRDefault="002C5D28" w:rsidP="002C5D28">
      <w:pPr>
        <w:pStyle w:val="B1"/>
        <w:rPr>
          <w:lang w:val="en-GB"/>
        </w:rPr>
      </w:pPr>
      <w:r w:rsidRPr="00A470D9">
        <w:rPr>
          <w:lang w:val="en-GB" w:eastAsia="zh-CN"/>
        </w:rPr>
        <w:t>1&gt;</w:t>
      </w:r>
      <w:r w:rsidRPr="00A470D9">
        <w:rPr>
          <w:lang w:val="en-GB" w:eastAsia="zh-CN"/>
        </w:rPr>
        <w:tab/>
        <w:t xml:space="preserve">consider the entering condition for this event to be satisfied when both condition B2-1 and </w:t>
      </w:r>
      <w:r w:rsidRPr="00A470D9">
        <w:rPr>
          <w:lang w:val="en-GB" w:eastAsia="ko-KR"/>
        </w:rPr>
        <w:t>condition</w:t>
      </w:r>
      <w:r w:rsidRPr="00A470D9">
        <w:rPr>
          <w:lang w:val="en-GB" w:eastAsia="zh-CN"/>
        </w:rPr>
        <w:t xml:space="preserve"> B2-2, as specified below, are fulfilled;</w:t>
      </w:r>
    </w:p>
    <w:p w14:paraId="37DF2A85"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leaving condition for this event to be satisfied when condition B2-3 or condition B2-4, i.e. at least one of the two, as specified below, is fulfilled;</w:t>
      </w:r>
    </w:p>
    <w:p w14:paraId="076F10C1" w14:textId="77777777" w:rsidR="002C5D28" w:rsidRPr="00A470D9" w:rsidRDefault="002C5D28" w:rsidP="002C5D28">
      <w:r w:rsidRPr="00A470D9">
        <w:rPr>
          <w:lang w:eastAsia="ko-KR"/>
        </w:rPr>
        <w:t>Inequality</w:t>
      </w:r>
      <w:r w:rsidRPr="00A470D9">
        <w:t xml:space="preserve"> B2-1 (Entering condition 1)</w:t>
      </w:r>
    </w:p>
    <w:p w14:paraId="4AE266D2" w14:textId="77777777" w:rsidR="002C5D28" w:rsidRPr="00A470D9" w:rsidRDefault="002C5D28" w:rsidP="002C5D28">
      <w:pPr>
        <w:pStyle w:val="EQ"/>
        <w:rPr>
          <w:i/>
          <w:iCs/>
        </w:rPr>
      </w:pPr>
      <w:r w:rsidRPr="00A470D9">
        <w:rPr>
          <w:i/>
          <w:iCs/>
        </w:rPr>
        <w:t>Mp + Hys &lt; Thresh1</w:t>
      </w:r>
    </w:p>
    <w:p w14:paraId="6A8F74A8" w14:textId="77777777" w:rsidR="002C5D28" w:rsidRPr="00A470D9" w:rsidRDefault="002C5D28" w:rsidP="002C5D28">
      <w:r w:rsidRPr="00A470D9">
        <w:rPr>
          <w:lang w:eastAsia="ko-KR"/>
        </w:rPr>
        <w:t>Inequality</w:t>
      </w:r>
      <w:r w:rsidRPr="00A470D9">
        <w:t xml:space="preserve"> B2-2 (Entering condition 2)</w:t>
      </w:r>
    </w:p>
    <w:p w14:paraId="1C7B403A" w14:textId="77777777" w:rsidR="002C5D28" w:rsidRPr="00A470D9" w:rsidRDefault="002C5D28" w:rsidP="002C5D28">
      <w:pPr>
        <w:pStyle w:val="EQ"/>
        <w:rPr>
          <w:i/>
          <w:iCs/>
        </w:rPr>
      </w:pPr>
      <w:r w:rsidRPr="00A470D9">
        <w:rPr>
          <w:i/>
          <w:iCs/>
        </w:rPr>
        <w:t>Mn + Ofn + Ocn – Hys &gt; Thresh2</w:t>
      </w:r>
    </w:p>
    <w:p w14:paraId="3F5BB9D3" w14:textId="77777777" w:rsidR="002C5D28" w:rsidRPr="00A470D9" w:rsidRDefault="002C5D28" w:rsidP="002C5D28">
      <w:r w:rsidRPr="00A470D9">
        <w:rPr>
          <w:lang w:eastAsia="ko-KR"/>
        </w:rPr>
        <w:t>Inequality</w:t>
      </w:r>
      <w:r w:rsidRPr="00A470D9">
        <w:t xml:space="preserve"> B2-3 (Leaving condition 1)</w:t>
      </w:r>
    </w:p>
    <w:p w14:paraId="3CF4BBCE" w14:textId="77777777" w:rsidR="002C5D28" w:rsidRPr="00A470D9" w:rsidRDefault="002C5D28" w:rsidP="002C5D28">
      <w:pPr>
        <w:pStyle w:val="EQ"/>
        <w:rPr>
          <w:i/>
          <w:iCs/>
        </w:rPr>
      </w:pPr>
      <w:r w:rsidRPr="00A470D9">
        <w:rPr>
          <w:i/>
          <w:iCs/>
        </w:rPr>
        <w:t>Mp – Hys &gt; Thresh1</w:t>
      </w:r>
    </w:p>
    <w:p w14:paraId="13D593BF" w14:textId="77777777" w:rsidR="002C5D28" w:rsidRPr="00A470D9" w:rsidRDefault="002C5D28" w:rsidP="002C5D28">
      <w:r w:rsidRPr="00A470D9">
        <w:rPr>
          <w:lang w:eastAsia="ko-KR"/>
        </w:rPr>
        <w:t>Inequality</w:t>
      </w:r>
      <w:r w:rsidRPr="00A470D9">
        <w:t xml:space="preserve"> B2-4 (Leaving condition 2)</w:t>
      </w:r>
    </w:p>
    <w:p w14:paraId="0391CBED" w14:textId="77777777" w:rsidR="002C5D28" w:rsidRPr="00A470D9" w:rsidRDefault="002C5D28" w:rsidP="002C5D28">
      <w:pPr>
        <w:rPr>
          <w:i/>
          <w:iCs/>
        </w:rPr>
      </w:pPr>
      <w:r w:rsidRPr="00A470D9">
        <w:rPr>
          <w:i/>
          <w:iCs/>
        </w:rPr>
        <w:t>Mn + Ofn + Ocn + Hys &lt; Thresh2</w:t>
      </w:r>
    </w:p>
    <w:p w14:paraId="0B48E5CB" w14:textId="77777777" w:rsidR="002C5D28" w:rsidRPr="00A470D9" w:rsidRDefault="002C5D28" w:rsidP="002C5D28">
      <w:r w:rsidRPr="00A470D9">
        <w:t>The variables in the formula are defined as follows:</w:t>
      </w:r>
    </w:p>
    <w:p w14:paraId="06A4540C" w14:textId="77777777" w:rsidR="002C5D28" w:rsidRPr="00A470D9" w:rsidRDefault="002C5D28" w:rsidP="002C5D28">
      <w:pPr>
        <w:pStyle w:val="B1"/>
        <w:rPr>
          <w:lang w:val="en-GB"/>
        </w:rPr>
      </w:pPr>
      <w:r w:rsidRPr="00A470D9">
        <w:rPr>
          <w:b/>
          <w:i/>
          <w:lang w:val="en-GB" w:eastAsia="zh-CN"/>
        </w:rPr>
        <w:t>Mp</w:t>
      </w:r>
      <w:r w:rsidRPr="00A470D9">
        <w:rPr>
          <w:b/>
          <w:lang w:val="en-GB" w:eastAsia="zh-CN"/>
        </w:rPr>
        <w:t xml:space="preserve"> </w:t>
      </w:r>
      <w:r w:rsidRPr="00A470D9">
        <w:rPr>
          <w:lang w:val="en-GB" w:eastAsia="zh-CN"/>
        </w:rPr>
        <w:t>is the measurement result of the PCell, not taking into account any offsets.</w:t>
      </w:r>
    </w:p>
    <w:p w14:paraId="693905C8" w14:textId="77777777" w:rsidR="00F95F2F" w:rsidRPr="00A470D9" w:rsidRDefault="002C5D28" w:rsidP="002C5D28">
      <w:pPr>
        <w:pStyle w:val="B1"/>
        <w:rPr>
          <w:lang w:val="en-GB" w:eastAsia="zh-CN"/>
        </w:rPr>
      </w:pPr>
      <w:r w:rsidRPr="00A470D9">
        <w:rPr>
          <w:b/>
          <w:i/>
          <w:lang w:val="en-GB" w:eastAsia="zh-CN"/>
        </w:rPr>
        <w:t>Mn</w:t>
      </w:r>
      <w:r w:rsidRPr="00A470D9">
        <w:rPr>
          <w:b/>
          <w:lang w:val="en-GB" w:eastAsia="zh-CN"/>
        </w:rPr>
        <w:t xml:space="preserve"> </w:t>
      </w:r>
      <w:r w:rsidRPr="00A470D9">
        <w:rPr>
          <w:lang w:val="en-GB" w:eastAsia="zh-CN"/>
        </w:rPr>
        <w:t>is the measurement result of the inter-RAT neighbour cell, not taking into account any offsets.</w:t>
      </w:r>
    </w:p>
    <w:p w14:paraId="4B9FB70D" w14:textId="77777777" w:rsidR="002C5D28" w:rsidRPr="00A470D9" w:rsidRDefault="002C5D28" w:rsidP="002C5D28">
      <w:pPr>
        <w:pStyle w:val="B1"/>
        <w:rPr>
          <w:lang w:val="en-GB" w:eastAsia="zh-CN"/>
        </w:rPr>
      </w:pPr>
      <w:r w:rsidRPr="00A470D9">
        <w:rPr>
          <w:b/>
          <w:i/>
          <w:lang w:val="en-GB" w:eastAsia="zh-CN"/>
        </w:rPr>
        <w:t xml:space="preserve">Ofn </w:t>
      </w:r>
      <w:r w:rsidRPr="00A470D9">
        <w:rPr>
          <w:lang w:val="en-GB" w:eastAsia="zh-CN"/>
        </w:rPr>
        <w:t xml:space="preserve">is the measurement object specific offset of the frequency of the inter-RAT neighbour cell (i.e. </w:t>
      </w:r>
      <w:r w:rsidRPr="00A470D9">
        <w:rPr>
          <w:i/>
          <w:lang w:val="en-GB" w:eastAsia="zh-CN"/>
        </w:rPr>
        <w:t>eutra-Q-OffsetRange</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frequency of the inter-RAT neighbour cell).</w:t>
      </w:r>
    </w:p>
    <w:p w14:paraId="493E4F0E" w14:textId="77777777" w:rsidR="002C5D28" w:rsidRPr="00A470D9" w:rsidRDefault="002C5D28" w:rsidP="002C5D28">
      <w:pPr>
        <w:pStyle w:val="B1"/>
        <w:rPr>
          <w:lang w:val="en-GB"/>
        </w:rPr>
      </w:pPr>
      <w:r w:rsidRPr="00A470D9">
        <w:rPr>
          <w:b/>
          <w:i/>
          <w:lang w:val="en-GB" w:eastAsia="zh-CN"/>
        </w:rPr>
        <w:t xml:space="preserve">Ocn </w:t>
      </w:r>
      <w:r w:rsidRPr="00A470D9">
        <w:rPr>
          <w:lang w:val="en-GB" w:eastAsia="zh-CN"/>
        </w:rPr>
        <w:t xml:space="preserve">is the cell specific offset of the inter-RAT neighbour cell (i.e. </w:t>
      </w:r>
      <w:r w:rsidRPr="00A470D9">
        <w:rPr>
          <w:i/>
          <w:lang w:val="en-GB" w:eastAsia="zh-CN"/>
        </w:rPr>
        <w:t>cellIndividualOffset</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neighbour inter-RAT cell), and set to zero if not configured for the neighbour cell.</w:t>
      </w:r>
    </w:p>
    <w:p w14:paraId="766BA40C" w14:textId="77777777" w:rsidR="002C5D28" w:rsidRPr="00A470D9" w:rsidRDefault="002C5D28" w:rsidP="002C5D28">
      <w:pPr>
        <w:pStyle w:val="B1"/>
        <w:rPr>
          <w:lang w:val="en-GB"/>
        </w:rPr>
      </w:pPr>
      <w:r w:rsidRPr="00A470D9">
        <w:rPr>
          <w:b/>
          <w:i/>
          <w:lang w:val="en-GB" w:eastAsia="zh-CN"/>
        </w:rPr>
        <w:t>Hys</w:t>
      </w:r>
      <w:r w:rsidRPr="00A470D9">
        <w:rPr>
          <w:lang w:val="en-GB" w:eastAsia="zh-CN"/>
        </w:rPr>
        <w:t xml:space="preserve"> is the hysteresis parameter for this event (i.e. </w:t>
      </w:r>
      <w:r w:rsidRPr="00A470D9">
        <w:rPr>
          <w:i/>
          <w:lang w:val="en-GB" w:eastAsia="zh-CN"/>
        </w:rPr>
        <w:t>hysteresis</w:t>
      </w:r>
      <w:r w:rsidRPr="00A470D9">
        <w:rPr>
          <w:lang w:val="en-GB" w:eastAsia="zh-CN"/>
        </w:rPr>
        <w:t xml:space="preserve"> as defined within</w:t>
      </w:r>
      <w:r w:rsidRPr="00A470D9">
        <w:rPr>
          <w:i/>
          <w:lang w:val="en-GB" w:eastAsia="zh-CN"/>
        </w:rPr>
        <w:t xml:space="preserve"> reportConfigInterRAT </w:t>
      </w:r>
      <w:r w:rsidRPr="00A470D9">
        <w:rPr>
          <w:lang w:val="en-GB" w:eastAsia="zh-CN"/>
        </w:rPr>
        <w:t>for this event).</w:t>
      </w:r>
    </w:p>
    <w:p w14:paraId="1A816A01" w14:textId="77777777" w:rsidR="002C5D28" w:rsidRPr="00A470D9" w:rsidRDefault="002C5D28" w:rsidP="002C5D28">
      <w:pPr>
        <w:pStyle w:val="B1"/>
        <w:rPr>
          <w:lang w:val="en-GB"/>
        </w:rPr>
      </w:pPr>
      <w:r w:rsidRPr="00A470D9">
        <w:rPr>
          <w:b/>
          <w:i/>
          <w:lang w:val="en-GB" w:eastAsia="zh-CN"/>
        </w:rPr>
        <w:t>Thresh1</w:t>
      </w:r>
      <w:r w:rsidRPr="00A470D9">
        <w:rPr>
          <w:lang w:val="en-GB" w:eastAsia="zh-CN"/>
        </w:rPr>
        <w:t xml:space="preserve"> is the threshold parameter for this event (i.e. b2</w:t>
      </w:r>
      <w:r w:rsidRPr="00A470D9">
        <w:rPr>
          <w:i/>
          <w:lang w:val="en-GB" w:eastAsia="zh-CN"/>
        </w:rPr>
        <w:t xml:space="preserve">-Threshold1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71CC75C3" w14:textId="77777777" w:rsidR="00F95F2F" w:rsidRPr="00A470D9" w:rsidRDefault="002C5D28" w:rsidP="002C5D28">
      <w:pPr>
        <w:pStyle w:val="B1"/>
        <w:rPr>
          <w:lang w:val="en-GB" w:eastAsia="zh-CN"/>
        </w:rPr>
      </w:pPr>
      <w:r w:rsidRPr="00A470D9">
        <w:rPr>
          <w:b/>
          <w:i/>
          <w:lang w:val="en-GB" w:eastAsia="zh-CN"/>
        </w:rPr>
        <w:t>Thresh2</w:t>
      </w:r>
      <w:r w:rsidRPr="00A470D9">
        <w:rPr>
          <w:lang w:val="en-GB" w:eastAsia="zh-CN"/>
        </w:rPr>
        <w:t xml:space="preserve"> is the threshold parameter for this event (i.e. </w:t>
      </w:r>
      <w:r w:rsidRPr="00A470D9">
        <w:rPr>
          <w:i/>
          <w:lang w:val="en-GB" w:eastAsia="zh-CN"/>
        </w:rPr>
        <w:t xml:space="preserve">b2-Threshold2EUTRA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4BCEAC08" w14:textId="77777777" w:rsidR="002C5D28" w:rsidRPr="00A470D9" w:rsidRDefault="002C5D28" w:rsidP="002C5D28">
      <w:pPr>
        <w:pStyle w:val="B1"/>
        <w:rPr>
          <w:lang w:val="en-GB"/>
        </w:rPr>
      </w:pPr>
      <w:r w:rsidRPr="00A470D9">
        <w:rPr>
          <w:b/>
          <w:i/>
          <w:lang w:val="en-GB" w:eastAsia="zh-CN"/>
        </w:rPr>
        <w:t xml:space="preserve">Mp </w:t>
      </w:r>
      <w:r w:rsidRPr="00A470D9">
        <w:rPr>
          <w:lang w:val="en-GB" w:eastAsia="zh-CN"/>
        </w:rPr>
        <w:t xml:space="preserve">is expressed in dBm </w:t>
      </w:r>
      <w:r w:rsidRPr="00A470D9">
        <w:rPr>
          <w:lang w:val="en-GB" w:eastAsia="ko-KR"/>
        </w:rPr>
        <w:t>in case of RSRP, or in dB in case of RSRQ and SINR</w:t>
      </w:r>
      <w:r w:rsidRPr="00A470D9">
        <w:rPr>
          <w:lang w:val="en-GB" w:eastAsia="zh-CN"/>
        </w:rPr>
        <w:t>.</w:t>
      </w:r>
    </w:p>
    <w:p w14:paraId="52AA81DA" w14:textId="77777777" w:rsidR="002C5D28" w:rsidRPr="00A470D9" w:rsidRDefault="002C5D28" w:rsidP="002C5D28">
      <w:pPr>
        <w:pStyle w:val="B1"/>
        <w:rPr>
          <w:lang w:val="en-GB"/>
        </w:rPr>
      </w:pPr>
      <w:r w:rsidRPr="00A470D9">
        <w:rPr>
          <w:b/>
          <w:i/>
          <w:lang w:val="en-GB"/>
        </w:rPr>
        <w:t>Mn</w:t>
      </w:r>
      <w:r w:rsidRPr="00A470D9">
        <w:rPr>
          <w:lang w:val="en-GB" w:eastAsia="ko-KR"/>
        </w:rPr>
        <w:t xml:space="preserve"> is expressed in dBm or dB, depending on the measurement quantity of the inter-RAT neighbour cell</w:t>
      </w:r>
      <w:r w:rsidRPr="00A470D9">
        <w:rPr>
          <w:lang w:val="en-GB"/>
        </w:rPr>
        <w:t>.</w:t>
      </w:r>
    </w:p>
    <w:p w14:paraId="724464F4" w14:textId="77777777" w:rsidR="002C5D28" w:rsidRPr="00A470D9" w:rsidRDefault="002C5D28" w:rsidP="002C5D28">
      <w:pPr>
        <w:pStyle w:val="B1"/>
        <w:rPr>
          <w:lang w:val="en-GB"/>
        </w:rPr>
      </w:pPr>
      <w:r w:rsidRPr="00A470D9">
        <w:rPr>
          <w:b/>
          <w:i/>
          <w:lang w:val="en-GB" w:eastAsia="zh-CN"/>
        </w:rPr>
        <w:lastRenderedPageBreak/>
        <w:t xml:space="preserve">Ofn, Ocn, Hys </w:t>
      </w:r>
      <w:r w:rsidRPr="00A470D9">
        <w:rPr>
          <w:lang w:val="en-GB" w:eastAsia="zh-CN"/>
        </w:rPr>
        <w:t>are expressed in dB.</w:t>
      </w:r>
    </w:p>
    <w:p w14:paraId="44E1DFE6" w14:textId="77777777" w:rsidR="002C5D28" w:rsidRPr="00A470D9" w:rsidRDefault="002C5D28" w:rsidP="002C5D28">
      <w:pPr>
        <w:pStyle w:val="B1"/>
        <w:rPr>
          <w:lang w:val="en-GB" w:eastAsia="ko-KR"/>
        </w:rPr>
      </w:pPr>
      <w:r w:rsidRPr="00A470D9">
        <w:rPr>
          <w:b/>
          <w:i/>
          <w:lang w:val="en-GB" w:eastAsia="ko-KR"/>
        </w:rPr>
        <w:t>Thresh1</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Mp</w:t>
      </w:r>
      <w:r w:rsidRPr="00A470D9">
        <w:rPr>
          <w:lang w:val="en-GB"/>
        </w:rPr>
        <w:t>.</w:t>
      </w:r>
    </w:p>
    <w:p w14:paraId="28574CC1" w14:textId="77777777" w:rsidR="002C5D28" w:rsidRPr="00A470D9" w:rsidRDefault="002C5D28" w:rsidP="002C5D28">
      <w:pPr>
        <w:pStyle w:val="B1"/>
        <w:rPr>
          <w:lang w:val="en-GB"/>
        </w:rPr>
      </w:pPr>
      <w:r w:rsidRPr="00A470D9">
        <w:rPr>
          <w:b/>
          <w:i/>
          <w:lang w:val="en-GB" w:eastAsia="ko-KR"/>
        </w:rPr>
        <w:t>Thresh2</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3828458E" w14:textId="77777777" w:rsidR="002C5D28" w:rsidRPr="00A470D9" w:rsidRDefault="002C5D28" w:rsidP="002C5D28">
      <w:pPr>
        <w:pStyle w:val="Heading3"/>
        <w:rPr>
          <w:lang w:val="en-GB"/>
        </w:rPr>
      </w:pPr>
      <w:bookmarkStart w:id="363" w:name="_Toc525763262"/>
      <w:r w:rsidRPr="00A470D9">
        <w:rPr>
          <w:lang w:val="en-GB"/>
        </w:rPr>
        <w:t>5.5.5</w:t>
      </w:r>
      <w:r w:rsidRPr="00A470D9">
        <w:rPr>
          <w:lang w:val="en-GB"/>
        </w:rPr>
        <w:tab/>
        <w:t>Measurement reporting</w:t>
      </w:r>
      <w:bookmarkEnd w:id="363"/>
    </w:p>
    <w:p w14:paraId="7C013053" w14:textId="77777777" w:rsidR="002C5D28" w:rsidRPr="00A470D9" w:rsidRDefault="002C5D28" w:rsidP="002C5D28">
      <w:pPr>
        <w:pStyle w:val="Heading4"/>
        <w:rPr>
          <w:lang w:val="en-GB"/>
        </w:rPr>
      </w:pPr>
      <w:bookmarkStart w:id="364" w:name="_Toc525763263"/>
      <w:r w:rsidRPr="00A470D9">
        <w:rPr>
          <w:lang w:val="en-GB"/>
        </w:rPr>
        <w:t>5.5.5.1</w:t>
      </w:r>
      <w:r w:rsidRPr="00A470D9">
        <w:rPr>
          <w:lang w:val="en-GB"/>
        </w:rPr>
        <w:tab/>
        <w:t>General</w:t>
      </w:r>
      <w:bookmarkEnd w:id="364"/>
    </w:p>
    <w:p w14:paraId="54A7D4E4" w14:textId="77777777" w:rsidR="002C5D28" w:rsidRPr="00A470D9" w:rsidRDefault="002C5D28" w:rsidP="002C5D28">
      <w:pPr>
        <w:pStyle w:val="TH"/>
        <w:rPr>
          <w:lang w:val="en-GB"/>
        </w:rPr>
      </w:pPr>
      <w:r w:rsidRPr="00A470D9">
        <w:rPr>
          <w:noProof/>
          <w:lang w:val="en-GB"/>
        </w:rPr>
        <w:object w:dxaOrig="3465" w:dyaOrig="1575" w14:anchorId="7B2D5D45">
          <v:shape id="_x0000_i1047" type="#_x0000_t75" alt="" style="width:172.45pt;height:79.55pt" o:ole="">
            <v:imagedata r:id="rId65" o:title=""/>
          </v:shape>
          <o:OLEObject Type="Embed" ProgID="Mscgen.Chart" ShapeID="_x0000_i1047" DrawAspect="Content" ObjectID="_1603900821" r:id="rId66"/>
        </w:object>
      </w:r>
    </w:p>
    <w:p w14:paraId="459F08AB" w14:textId="77777777" w:rsidR="002C5D28" w:rsidRPr="00A470D9" w:rsidRDefault="002C5D28" w:rsidP="002C5D28">
      <w:pPr>
        <w:pStyle w:val="TF"/>
        <w:rPr>
          <w:lang w:val="en-GB"/>
        </w:rPr>
      </w:pPr>
      <w:r w:rsidRPr="00A470D9">
        <w:rPr>
          <w:lang w:val="en-GB"/>
        </w:rPr>
        <w:t>Figure 5.5.5.1-1: Measurement reporting</w:t>
      </w:r>
    </w:p>
    <w:p w14:paraId="011C59CC" w14:textId="77777777" w:rsidR="002C5D28" w:rsidRPr="00A470D9" w:rsidRDefault="002C5D28" w:rsidP="002C5D28">
      <w:r w:rsidRPr="00A470D9">
        <w:t>The purpose of this procedure is to transfer measurement results from the UE to the network. The UE shall initiate this procedure only after successful security activation.</w:t>
      </w:r>
    </w:p>
    <w:p w14:paraId="37AD9A23" w14:textId="77777777" w:rsidR="002C5D28" w:rsidRPr="00A470D9" w:rsidRDefault="002C5D28" w:rsidP="002C5D28">
      <w:r w:rsidRPr="00A470D9">
        <w:t xml:space="preserve">For the </w:t>
      </w:r>
      <w:r w:rsidRPr="00A470D9">
        <w:rPr>
          <w:i/>
        </w:rPr>
        <w:t>measId</w:t>
      </w:r>
      <w:r w:rsidRPr="00A470D9">
        <w:t xml:space="preserve"> for which the measurement reporting procedure was triggered, the UE shall set the </w:t>
      </w:r>
      <w:r w:rsidRPr="00A470D9">
        <w:rPr>
          <w:i/>
        </w:rPr>
        <w:t>measResults</w:t>
      </w:r>
      <w:r w:rsidRPr="00A470D9">
        <w:t xml:space="preserve"> within the </w:t>
      </w:r>
      <w:r w:rsidRPr="00A470D9">
        <w:rPr>
          <w:i/>
        </w:rPr>
        <w:t>MeasurementReport</w:t>
      </w:r>
      <w:r w:rsidRPr="00A470D9">
        <w:t xml:space="preserve"> message as follows:</w:t>
      </w:r>
    </w:p>
    <w:p w14:paraId="19FEFEF2"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measId</w:t>
      </w:r>
      <w:r w:rsidRPr="00A470D9">
        <w:rPr>
          <w:lang w:val="en-GB"/>
        </w:rPr>
        <w:t xml:space="preserve"> to the measurement identity that triggered the measurement reporting;</w:t>
      </w:r>
    </w:p>
    <w:p w14:paraId="66873AC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measResultServingCell</w:t>
      </w:r>
      <w:r w:rsidRPr="00A470D9">
        <w:rPr>
          <w:lang w:val="en-GB"/>
        </w:rPr>
        <w:t xml:space="preserve"> within </w:t>
      </w:r>
      <w:r w:rsidRPr="00A470D9">
        <w:rPr>
          <w:i/>
          <w:lang w:val="en-GB"/>
        </w:rPr>
        <w:t>measResultServingMOList</w:t>
      </w:r>
      <w:r w:rsidRPr="00A470D9">
        <w:rPr>
          <w:lang w:val="en-GB"/>
        </w:rPr>
        <w:t xml:space="preserve"> to include RSRP, RSRQ and the available SINR for each configured serving cell derived based on the </w:t>
      </w:r>
      <w:r w:rsidRPr="00A470D9">
        <w:rPr>
          <w:i/>
          <w:lang w:val="en-GB"/>
        </w:rPr>
        <w:t>rsType</w:t>
      </w:r>
      <w:r w:rsidRPr="00A470D9">
        <w:rPr>
          <w:lang w:val="en-GB"/>
        </w:rPr>
        <w:t xml:space="preserve"> indicated in the associated </w:t>
      </w:r>
      <w:r w:rsidRPr="00A470D9">
        <w:rPr>
          <w:i/>
          <w:lang w:val="en-GB"/>
        </w:rPr>
        <w:t>reportConfig</w:t>
      </w:r>
      <w:r w:rsidRPr="00A470D9">
        <w:rPr>
          <w:lang w:val="en-GB"/>
        </w:rPr>
        <w:t>;</w:t>
      </w:r>
    </w:p>
    <w:p w14:paraId="6CE65B8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measResultServingCell</w:t>
      </w:r>
      <w:r w:rsidRPr="00A470D9">
        <w:rPr>
          <w:lang w:val="en-GB"/>
        </w:rPr>
        <w:t xml:space="preserve"> within </w:t>
      </w:r>
      <w:r w:rsidRPr="00A470D9">
        <w:rPr>
          <w:i/>
          <w:lang w:val="en-GB"/>
        </w:rPr>
        <w:t>measResultServingMOList</w:t>
      </w:r>
      <w:r w:rsidRPr="00A470D9">
        <w:rPr>
          <w:lang w:val="en-GB"/>
        </w:rPr>
        <w:t xml:space="preserve"> to include for each NR serving cell that is configured with </w:t>
      </w:r>
      <w:r w:rsidRPr="00A470D9">
        <w:rPr>
          <w:i/>
          <w:lang w:val="en-GB"/>
        </w:rPr>
        <w:t>servingCellMO</w:t>
      </w:r>
      <w:r w:rsidRPr="00A470D9">
        <w:rPr>
          <w:lang w:val="en-GB"/>
        </w:rPr>
        <w:t xml:space="preserve">, if any, the </w:t>
      </w:r>
      <w:r w:rsidRPr="00A470D9">
        <w:rPr>
          <w:i/>
          <w:lang w:val="en-GB"/>
        </w:rPr>
        <w:t>servCellId</w:t>
      </w:r>
      <w:r w:rsidRPr="00A470D9">
        <w:rPr>
          <w:lang w:val="en-GB"/>
        </w:rPr>
        <w:t>;</w:t>
      </w:r>
    </w:p>
    <w:p w14:paraId="5C521A37"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reportConfig</w:t>
      </w:r>
      <w:r w:rsidRPr="00A470D9">
        <w:rPr>
          <w:lang w:val="en-GB"/>
        </w:rPr>
        <w:t xml:space="preserve"> associated with the </w:t>
      </w:r>
      <w:r w:rsidRPr="00A470D9">
        <w:rPr>
          <w:i/>
          <w:lang w:val="en-GB"/>
        </w:rPr>
        <w:t>measId</w:t>
      </w:r>
      <w:r w:rsidRPr="00A470D9">
        <w:rPr>
          <w:lang w:val="en-GB"/>
        </w:rPr>
        <w:t xml:space="preserve"> that triggered the measurement reporting includes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4C4979B" w14:textId="77777777" w:rsidR="002C5D28" w:rsidRPr="00A470D9" w:rsidRDefault="002C5D28" w:rsidP="002C5D28">
      <w:pPr>
        <w:pStyle w:val="B2"/>
        <w:rPr>
          <w:lang w:val="en-GB"/>
        </w:rPr>
      </w:pPr>
      <w:r w:rsidRPr="00A470D9">
        <w:rPr>
          <w:lang w:val="en-GB"/>
        </w:rPr>
        <w:t>2&gt;</w:t>
      </w:r>
      <w:r w:rsidRPr="00A470D9">
        <w:rPr>
          <w:lang w:val="en-GB"/>
        </w:rPr>
        <w:tab/>
        <w:t xml:space="preserve">for each serving cell configured with </w:t>
      </w:r>
      <w:r w:rsidRPr="00A470D9">
        <w:rPr>
          <w:i/>
          <w:lang w:val="en-GB"/>
        </w:rPr>
        <w:t>servingCellMO</w:t>
      </w:r>
      <w:r w:rsidRPr="00A470D9">
        <w:rPr>
          <w:lang w:val="en-GB"/>
        </w:rPr>
        <w:t xml:space="preserve">, include beam measurement information according to the associated </w:t>
      </w:r>
      <w:r w:rsidRPr="00A470D9">
        <w:rPr>
          <w:i/>
          <w:lang w:val="en-GB"/>
        </w:rPr>
        <w:t xml:space="preserve">reportConfig </w:t>
      </w:r>
      <w:r w:rsidRPr="00A470D9">
        <w:rPr>
          <w:lang w:val="en-GB"/>
        </w:rPr>
        <w:t>as described in 5.5.5.2;</w:t>
      </w:r>
    </w:p>
    <w:p w14:paraId="14F8F72B"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reportConfig</w:t>
      </w:r>
      <w:r w:rsidRPr="00A470D9">
        <w:rPr>
          <w:lang w:val="en-GB"/>
        </w:rPr>
        <w:t xml:space="preserve"> associated with the </w:t>
      </w:r>
      <w:r w:rsidRPr="00A470D9">
        <w:rPr>
          <w:i/>
          <w:lang w:val="en-GB"/>
        </w:rPr>
        <w:t>measId</w:t>
      </w:r>
      <w:r w:rsidRPr="00A470D9">
        <w:rPr>
          <w:lang w:val="en-GB"/>
        </w:rPr>
        <w:t xml:space="preserve"> that triggered the measurement reporting includes </w:t>
      </w:r>
      <w:r w:rsidRPr="00A470D9">
        <w:rPr>
          <w:i/>
          <w:lang w:val="en-GB"/>
        </w:rPr>
        <w:t>reportAddNeighMeas</w:t>
      </w:r>
      <w:r w:rsidRPr="00A470D9">
        <w:rPr>
          <w:lang w:val="en-GB"/>
        </w:rPr>
        <w:t>:</w:t>
      </w:r>
    </w:p>
    <w:p w14:paraId="2E2EE8A4" w14:textId="77777777" w:rsidR="002C5D28" w:rsidRPr="00A470D9" w:rsidRDefault="002C5D28" w:rsidP="002C5D28">
      <w:pPr>
        <w:pStyle w:val="B2"/>
        <w:rPr>
          <w:lang w:val="en-GB"/>
        </w:rPr>
      </w:pPr>
      <w:r w:rsidRPr="00A470D9">
        <w:rPr>
          <w:lang w:val="en-GB"/>
        </w:rPr>
        <w:t xml:space="preserve">2&gt;for each serving cell </w:t>
      </w:r>
      <w:r w:rsidRPr="00A470D9">
        <w:rPr>
          <w:i/>
          <w:lang w:val="en-GB"/>
        </w:rPr>
        <w:t>measObjectId</w:t>
      </w:r>
      <w:r w:rsidRPr="00A470D9">
        <w:rPr>
          <w:lang w:val="en-GB"/>
        </w:rPr>
        <w:t xml:space="preserve"> referenced in the </w:t>
      </w:r>
      <w:r w:rsidRPr="00A470D9">
        <w:rPr>
          <w:i/>
          <w:lang w:val="en-GB"/>
        </w:rPr>
        <w:t>measIdList</w:t>
      </w:r>
      <w:r w:rsidRPr="00A470D9">
        <w:rPr>
          <w:lang w:val="en-GB"/>
        </w:rPr>
        <w:t xml:space="preserve">, other than the </w:t>
      </w:r>
      <w:r w:rsidRPr="00A470D9">
        <w:rPr>
          <w:i/>
          <w:lang w:val="en-GB"/>
        </w:rPr>
        <w:t>measObjectId</w:t>
      </w:r>
      <w:r w:rsidRPr="00A470D9">
        <w:rPr>
          <w:lang w:val="en-GB"/>
        </w:rPr>
        <w:t xml:space="preserve">corresponding with the </w:t>
      </w:r>
      <w:r w:rsidRPr="00A470D9">
        <w:rPr>
          <w:i/>
          <w:lang w:val="en-GB"/>
        </w:rPr>
        <w:t>measId</w:t>
      </w:r>
      <w:r w:rsidRPr="00A470D9">
        <w:rPr>
          <w:lang w:val="en-GB"/>
        </w:rPr>
        <w:t xml:space="preserve"> that triggered the measurement reporting:</w:t>
      </w:r>
    </w:p>
    <w:p w14:paraId="589FA202" w14:textId="322D5E9C" w:rsidR="002C5D28" w:rsidRPr="00A470D9" w:rsidRDefault="002C5D28" w:rsidP="002C5D28">
      <w:pPr>
        <w:pStyle w:val="B3"/>
        <w:rPr>
          <w:lang w:val="en-GB"/>
        </w:rPr>
      </w:pPr>
      <w:r w:rsidRPr="00A470D9">
        <w:rPr>
          <w:lang w:val="en-GB" w:eastAsia="ko-KR"/>
        </w:rPr>
        <w:t>3&gt;</w:t>
      </w:r>
      <w:r w:rsidRPr="00A470D9">
        <w:rPr>
          <w:lang w:val="en-GB" w:eastAsia="ko-KR"/>
        </w:rPr>
        <w:tab/>
        <w:t xml:space="preserve">set the </w:t>
      </w:r>
      <w:r w:rsidRPr="00A470D9">
        <w:rPr>
          <w:i/>
          <w:lang w:val="en-GB" w:eastAsia="ko-KR"/>
        </w:rPr>
        <w:t>measResultBestNeighCell</w:t>
      </w:r>
      <w:r w:rsidRPr="00A470D9">
        <w:rPr>
          <w:lang w:val="en-GB" w:eastAsia="ko-KR"/>
        </w:rPr>
        <w:t xml:space="preserve"> within </w:t>
      </w:r>
      <w:r w:rsidRPr="00A470D9">
        <w:rPr>
          <w:i/>
          <w:lang w:val="en-GB"/>
        </w:rPr>
        <w:t xml:space="preserve">measResultServingMOList </w:t>
      </w:r>
      <w:r w:rsidRPr="00A470D9">
        <w:rPr>
          <w:lang w:val="en-GB" w:eastAsia="ko-KR"/>
        </w:rPr>
        <w:t xml:space="preserve">to include the </w:t>
      </w:r>
      <w:r w:rsidRPr="00A470D9">
        <w:rPr>
          <w:i/>
          <w:lang w:val="en-GB" w:eastAsia="ko-KR"/>
        </w:rPr>
        <w:t>physCellId</w:t>
      </w:r>
      <w:r w:rsidRPr="00A470D9">
        <w:rPr>
          <w:lang w:val="en-GB" w:eastAsia="ko-KR"/>
        </w:rPr>
        <w:t xml:space="preserve"> and the available measurement </w:t>
      </w:r>
      <w:r w:rsidRPr="00A470D9">
        <w:rPr>
          <w:lang w:val="en-GB"/>
        </w:rPr>
        <w:t xml:space="preserve">quantities </w:t>
      </w:r>
      <w:r w:rsidRPr="00A470D9">
        <w:rPr>
          <w:lang w:val="en-GB" w:eastAsia="ko-KR"/>
        </w:rPr>
        <w:t xml:space="preserve">based on the </w:t>
      </w:r>
      <w:del w:id="365" w:author="Ericsson (Rapporteur)" w:date="2018-10-30T20:04:00Z">
        <w:r w:rsidRPr="00A470D9">
          <w:rPr>
            <w:rFonts w:eastAsia="SimSun"/>
            <w:i/>
            <w:lang w:val="en-GB" w:eastAsia="zh-CN"/>
          </w:rPr>
          <w:delText>reportQuantityCell</w:delText>
        </w:r>
        <w:r w:rsidRPr="00A470D9">
          <w:rPr>
            <w:lang w:val="en-GB"/>
          </w:rPr>
          <w:delText>and</w:delText>
        </w:r>
      </w:del>
      <w:ins w:id="366" w:author="Ericsson (Rapporteur)" w:date="2018-10-30T20:04:00Z">
        <w:r w:rsidRPr="00A470D9">
          <w:rPr>
            <w:rFonts w:eastAsia="SimSun"/>
            <w:i/>
            <w:lang w:val="en-GB" w:eastAsia="zh-CN"/>
          </w:rPr>
          <w:t>reportQuantityCell</w:t>
        </w:r>
        <w:r w:rsidR="00FB7828">
          <w:rPr>
            <w:rFonts w:eastAsia="SimSun"/>
            <w:i/>
            <w:lang w:val="en-GB" w:eastAsia="zh-CN"/>
          </w:rPr>
          <w:t xml:space="preserve"> </w:t>
        </w:r>
        <w:r w:rsidRPr="00A470D9">
          <w:rPr>
            <w:lang w:val="en-GB"/>
          </w:rPr>
          <w:t>and</w:t>
        </w:r>
      </w:ins>
      <w:r w:rsidRPr="00A470D9">
        <w:rPr>
          <w:lang w:val="en-GB"/>
        </w:rPr>
        <w:t xml:space="preserve"> </w:t>
      </w:r>
      <w:r w:rsidRPr="00A470D9">
        <w:rPr>
          <w:i/>
          <w:lang w:val="en-GB"/>
        </w:rPr>
        <w:t>rsType</w:t>
      </w:r>
      <w:r w:rsidRPr="00A470D9">
        <w:rPr>
          <w:lang w:val="en-GB"/>
        </w:rPr>
        <w:t xml:space="preserve">indicated in </w:t>
      </w:r>
      <w:r w:rsidRPr="00A470D9">
        <w:rPr>
          <w:i/>
          <w:lang w:val="en-GB"/>
        </w:rPr>
        <w:t xml:space="preserve">reportConfig </w:t>
      </w:r>
      <w:r w:rsidRPr="00A470D9">
        <w:rPr>
          <w:lang w:val="en-GB"/>
        </w:rPr>
        <w:t xml:space="preserve">of the </w:t>
      </w:r>
      <w:r w:rsidRPr="00A470D9">
        <w:rPr>
          <w:lang w:val="en-GB" w:eastAsia="ko-KR"/>
        </w:rPr>
        <w:t xml:space="preserve">non-serving cell </w:t>
      </w:r>
      <w:r w:rsidRPr="00A470D9">
        <w:rPr>
          <w:lang w:val="en-GB"/>
        </w:rPr>
        <w:t xml:space="preserve">corresponding to the concerned </w:t>
      </w:r>
      <w:r w:rsidRPr="00A470D9">
        <w:rPr>
          <w:i/>
          <w:lang w:val="en-GB"/>
        </w:rPr>
        <w:t>measObjectNR</w:t>
      </w:r>
      <w:r w:rsidRPr="00A470D9">
        <w:rPr>
          <w:lang w:val="en-GB"/>
        </w:rPr>
        <w:t xml:space="preserve">with the highest measured RSRP if RSRP measurement results are available for cells corresponding to this </w:t>
      </w:r>
      <w:r w:rsidRPr="00A470D9">
        <w:rPr>
          <w:i/>
          <w:lang w:val="en-GB"/>
        </w:rPr>
        <w:t>measObjectNR</w:t>
      </w:r>
      <w:r w:rsidRPr="00A470D9">
        <w:rPr>
          <w:lang w:val="en-GB"/>
        </w:rPr>
        <w:t xml:space="preserve">, otherwise with the highest measured RSRQ if RSRQ measurement results are available for cells corresponding to this </w:t>
      </w:r>
      <w:r w:rsidRPr="00A470D9">
        <w:rPr>
          <w:i/>
          <w:lang w:val="en-GB"/>
        </w:rPr>
        <w:t>measObjectNR</w:t>
      </w:r>
      <w:r w:rsidRPr="00A470D9">
        <w:rPr>
          <w:lang w:val="en-GB"/>
        </w:rPr>
        <w:t xml:space="preserve">, otherwise with the highest measured </w:t>
      </w:r>
      <w:r w:rsidRPr="00A470D9">
        <w:rPr>
          <w:rFonts w:eastAsia="DengXian"/>
          <w:lang w:val="en-GB" w:eastAsia="zh-CN"/>
        </w:rPr>
        <w:t>SINR</w:t>
      </w:r>
      <w:r w:rsidRPr="00A470D9">
        <w:rPr>
          <w:lang w:val="en-GB"/>
        </w:rPr>
        <w:t>;</w:t>
      </w:r>
    </w:p>
    <w:p w14:paraId="7F171D09" w14:textId="77777777" w:rsidR="002C5D28" w:rsidRPr="00A470D9" w:rsidRDefault="002C5D28" w:rsidP="002C5D28">
      <w:pPr>
        <w:pStyle w:val="B3"/>
        <w:rPr>
          <w:i/>
          <w:lang w:val="en-GB" w:eastAsia="ko-KR"/>
        </w:rPr>
      </w:pPr>
      <w:r w:rsidRPr="00A470D9">
        <w:rPr>
          <w:lang w:val="en-GB" w:eastAsia="ko-KR"/>
        </w:rPr>
        <w:t>3&gt;</w:t>
      </w:r>
      <w:r w:rsidRPr="00A470D9">
        <w:rPr>
          <w:lang w:val="en-GB" w:eastAsia="ko-KR"/>
        </w:rPr>
        <w:tab/>
        <w:t xml:space="preserve">if the </w:t>
      </w:r>
      <w:r w:rsidRPr="00A470D9">
        <w:rPr>
          <w:i/>
          <w:lang w:val="en-GB" w:eastAsia="ko-KR"/>
        </w:rPr>
        <w:t>reportConfig</w:t>
      </w:r>
      <w:r w:rsidRPr="00A470D9">
        <w:rPr>
          <w:lang w:val="en-GB" w:eastAsia="ko-KR"/>
        </w:rPr>
        <w:t xml:space="preserve"> associated with the </w:t>
      </w:r>
      <w:r w:rsidRPr="00A470D9">
        <w:rPr>
          <w:i/>
          <w:lang w:val="en-GB" w:eastAsia="ko-KR"/>
        </w:rPr>
        <w:t>measId</w:t>
      </w:r>
      <w:r w:rsidRPr="00A470D9">
        <w:rPr>
          <w:lang w:val="en-GB" w:eastAsia="ko-KR"/>
        </w:rPr>
        <w:t xml:space="preserve"> that triggered the measurement reporting includes </w:t>
      </w:r>
      <w:r w:rsidRPr="00A470D9">
        <w:rPr>
          <w:i/>
          <w:lang w:val="en-GB" w:eastAsia="ko-KR"/>
        </w:rPr>
        <w:t>reportQuantityRsIndexes</w:t>
      </w:r>
      <w:r w:rsidRPr="00A470D9">
        <w:rPr>
          <w:lang w:val="en-GB" w:eastAsia="ko-KR"/>
        </w:rPr>
        <w:t xml:space="preserve"> and</w:t>
      </w:r>
      <w:r w:rsidRPr="00A470D9">
        <w:rPr>
          <w:i/>
          <w:lang w:val="en-GB" w:eastAsia="ko-KR"/>
        </w:rPr>
        <w:t xml:space="preserve"> maxNrofRSIndexesToReport:</w:t>
      </w:r>
    </w:p>
    <w:p w14:paraId="34C1DB34" w14:textId="77777777" w:rsidR="002C5D28" w:rsidRPr="00A470D9" w:rsidRDefault="002C5D28" w:rsidP="002C5D28">
      <w:pPr>
        <w:pStyle w:val="B4"/>
        <w:rPr>
          <w:lang w:val="en-GB"/>
        </w:rPr>
      </w:pPr>
      <w:r w:rsidRPr="00A470D9">
        <w:rPr>
          <w:lang w:val="en-GB"/>
        </w:rPr>
        <w:t>4&gt;</w:t>
      </w:r>
      <w:r w:rsidRPr="00A470D9">
        <w:rPr>
          <w:lang w:val="en-GB"/>
        </w:rPr>
        <w:tab/>
        <w:t>for each best non-serving cell included in the measurement report:</w:t>
      </w:r>
    </w:p>
    <w:p w14:paraId="0C033A54" w14:textId="77777777" w:rsidR="002C5D28" w:rsidRPr="00A470D9" w:rsidRDefault="002C5D28" w:rsidP="002C5D28">
      <w:pPr>
        <w:pStyle w:val="B5"/>
        <w:rPr>
          <w:lang w:val="en-GB"/>
        </w:rPr>
      </w:pPr>
      <w:r w:rsidRPr="00A470D9">
        <w:rPr>
          <w:lang w:val="en-GB"/>
        </w:rPr>
        <w:t xml:space="preserve">5&gt;include beam measurement information according to the associated </w:t>
      </w:r>
      <w:r w:rsidRPr="00A470D9">
        <w:rPr>
          <w:i/>
          <w:lang w:val="en-GB"/>
        </w:rPr>
        <w:t>reportConfig</w:t>
      </w:r>
      <w:r w:rsidRPr="00A470D9">
        <w:rPr>
          <w:lang w:val="en-GB"/>
        </w:rPr>
        <w:t xml:space="preserve"> as described in 5.5.5.2;</w:t>
      </w:r>
    </w:p>
    <w:p w14:paraId="72E15339" w14:textId="77777777" w:rsidR="002C5D28" w:rsidRPr="00A470D9" w:rsidRDefault="002C5D28" w:rsidP="002C5D28">
      <w:pPr>
        <w:pStyle w:val="B1"/>
        <w:rPr>
          <w:lang w:val="en-GB"/>
        </w:rPr>
      </w:pPr>
      <w:r w:rsidRPr="00A470D9">
        <w:rPr>
          <w:lang w:val="en-GB"/>
        </w:rPr>
        <w:t>1&gt;</w:t>
      </w:r>
      <w:r w:rsidRPr="00A470D9">
        <w:rPr>
          <w:lang w:val="en-GB"/>
        </w:rPr>
        <w:tab/>
        <w:t>if there is at least one applicable neighbouring cell to report:</w:t>
      </w:r>
    </w:p>
    <w:p w14:paraId="4942A013"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set the </w:t>
      </w:r>
      <w:r w:rsidRPr="00A470D9">
        <w:rPr>
          <w:i/>
          <w:lang w:val="en-GB"/>
        </w:rPr>
        <w:t>measResultNeighCells</w:t>
      </w:r>
      <w:r w:rsidRPr="00A470D9">
        <w:rPr>
          <w:lang w:val="en-GB"/>
        </w:rPr>
        <w:t xml:space="preserve"> to include the best neighbouring cells up to </w:t>
      </w:r>
      <w:r w:rsidRPr="00A470D9">
        <w:rPr>
          <w:i/>
          <w:lang w:val="en-GB"/>
        </w:rPr>
        <w:t>maxReportCells</w:t>
      </w:r>
      <w:r w:rsidRPr="00A470D9">
        <w:rPr>
          <w:lang w:val="en-GB"/>
        </w:rPr>
        <w:t xml:space="preserve"> in accordance with the following:</w:t>
      </w:r>
    </w:p>
    <w:p w14:paraId="1C03E82C"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5CEEAFB5" w14:textId="77777777" w:rsidR="002C5D28" w:rsidRPr="00A470D9" w:rsidRDefault="002C5D28" w:rsidP="002C5D28">
      <w:pPr>
        <w:pStyle w:val="B4"/>
        <w:rPr>
          <w:lang w:val="en-GB"/>
        </w:rPr>
      </w:pPr>
      <w:r w:rsidRPr="00A470D9">
        <w:rPr>
          <w:lang w:val="en-GB"/>
        </w:rPr>
        <w:t>4&gt;</w:t>
      </w:r>
      <w:r w:rsidRPr="00A470D9">
        <w:rPr>
          <w:lang w:val="en-GB"/>
        </w:rPr>
        <w:tab/>
        <w:t xml:space="preserve">include the cells included in the </w:t>
      </w:r>
      <w:r w:rsidRPr="00A470D9">
        <w:rPr>
          <w:i/>
          <w:lang w:val="en-GB"/>
        </w:rPr>
        <w:t>cellsTriggeredList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4BD796C8" w14:textId="77777777" w:rsidR="002C5D28" w:rsidRPr="00A470D9" w:rsidRDefault="002C5D28" w:rsidP="002C5D28">
      <w:pPr>
        <w:pStyle w:val="B3"/>
        <w:rPr>
          <w:lang w:val="en-GB"/>
        </w:rPr>
      </w:pPr>
      <w:r w:rsidRPr="00A470D9">
        <w:rPr>
          <w:lang w:val="en-GB"/>
        </w:rPr>
        <w:t>3&gt;</w:t>
      </w:r>
      <w:r w:rsidRPr="00A470D9">
        <w:rPr>
          <w:lang w:val="en-GB"/>
        </w:rPr>
        <w:tab/>
        <w:t>else:</w:t>
      </w:r>
    </w:p>
    <w:p w14:paraId="28C0634E" w14:textId="77777777" w:rsidR="002C5D28" w:rsidRPr="00A470D9" w:rsidRDefault="002C5D28" w:rsidP="002C5D28">
      <w:pPr>
        <w:pStyle w:val="B4"/>
        <w:rPr>
          <w:lang w:val="en-GB"/>
        </w:rPr>
      </w:pPr>
      <w:r w:rsidRPr="00A470D9">
        <w:rPr>
          <w:lang w:val="en-GB"/>
        </w:rPr>
        <w:t>4&gt;</w:t>
      </w:r>
      <w:r w:rsidRPr="00A470D9">
        <w:rPr>
          <w:lang w:val="en-GB"/>
        </w:rPr>
        <w:tab/>
        <w:t>include the applicable cells for which the new measurement results became available since the last periodical reporting or since the measurement was initiated or reset;</w:t>
      </w:r>
    </w:p>
    <w:p w14:paraId="77AE6958"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 xml:space="preserve">are </w:t>
      </w:r>
      <w:r w:rsidRPr="00A470D9">
        <w:rPr>
          <w:lang w:val="en-GB"/>
        </w:rPr>
        <w:t>configured, include beam measurement information as described in 5.5.5.2;</w:t>
      </w:r>
    </w:p>
    <w:p w14:paraId="790C5624" w14:textId="77777777" w:rsidR="002C5D28" w:rsidRPr="00A470D9" w:rsidRDefault="002C5D28" w:rsidP="002C5D28">
      <w:pPr>
        <w:pStyle w:val="B3"/>
        <w:rPr>
          <w:lang w:val="en-GB"/>
        </w:rPr>
      </w:pPr>
      <w:r w:rsidRPr="00A470D9">
        <w:rPr>
          <w:lang w:val="en-GB"/>
        </w:rPr>
        <w:t>3&gt;</w:t>
      </w:r>
      <w:r w:rsidRPr="00A470D9">
        <w:rPr>
          <w:lang w:val="en-GB"/>
        </w:rPr>
        <w:tab/>
        <w:t xml:space="preserve">for each cell that is included in the </w:t>
      </w:r>
      <w:r w:rsidRPr="00A470D9">
        <w:rPr>
          <w:i/>
          <w:lang w:val="en-GB"/>
        </w:rPr>
        <w:t>measResultNeighCells</w:t>
      </w:r>
      <w:r w:rsidRPr="00A470D9">
        <w:rPr>
          <w:lang w:val="en-GB"/>
        </w:rPr>
        <w:t xml:space="preserve">, include the </w:t>
      </w:r>
      <w:r w:rsidRPr="00A470D9">
        <w:rPr>
          <w:i/>
          <w:lang w:val="en-GB"/>
        </w:rPr>
        <w:t>physCellId</w:t>
      </w:r>
      <w:r w:rsidRPr="00A470D9">
        <w:rPr>
          <w:lang w:val="en-GB"/>
        </w:rPr>
        <w:t>;</w:t>
      </w:r>
    </w:p>
    <w:p w14:paraId="6951A8F9"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7CCC4912" w14:textId="77777777" w:rsidR="002C5D28" w:rsidRPr="00A470D9" w:rsidRDefault="002C5D28" w:rsidP="002C5D28">
      <w:pPr>
        <w:pStyle w:val="B4"/>
        <w:rPr>
          <w:lang w:val="en-GB"/>
        </w:rPr>
      </w:pPr>
      <w:r w:rsidRPr="00A470D9">
        <w:rPr>
          <w:lang w:val="en-GB"/>
        </w:rPr>
        <w:t>4&gt;</w:t>
      </w:r>
      <w:r w:rsidRPr="00A470D9">
        <w:rPr>
          <w:lang w:val="en-GB"/>
        </w:rPr>
        <w:tab/>
        <w:t xml:space="preserve">for each included cell, include the layer 3 filtered measured results in accordance with the </w:t>
      </w:r>
      <w:r w:rsidRPr="00A470D9">
        <w:rPr>
          <w:i/>
          <w:lang w:val="en-GB"/>
        </w:rPr>
        <w:t>reportConfig</w:t>
      </w:r>
      <w:r w:rsidRPr="00A470D9">
        <w:rPr>
          <w:lang w:val="en-GB"/>
        </w:rPr>
        <w:t xml:space="preserve"> for this </w:t>
      </w:r>
      <w:r w:rsidRPr="00A470D9">
        <w:rPr>
          <w:i/>
          <w:lang w:val="en-GB"/>
        </w:rPr>
        <w:t>measId</w:t>
      </w:r>
      <w:r w:rsidRPr="00A470D9">
        <w:rPr>
          <w:lang w:val="en-GB"/>
        </w:rPr>
        <w:t>, ordered as follows:</w:t>
      </w:r>
    </w:p>
    <w:p w14:paraId="441C37F7"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NR:</w:t>
      </w:r>
    </w:p>
    <w:p w14:paraId="099BE576" w14:textId="77777777" w:rsidR="002C5D28" w:rsidRPr="00A470D9" w:rsidRDefault="002C5D28" w:rsidP="002C5D28">
      <w:pPr>
        <w:pStyle w:val="B6"/>
        <w:rPr>
          <w:lang w:val="en-GB"/>
        </w:rPr>
      </w:pPr>
      <w:r w:rsidRPr="00A470D9">
        <w:rPr>
          <w:lang w:val="en-GB"/>
        </w:rPr>
        <w:t>6&gt;</w:t>
      </w:r>
      <w:r w:rsidRPr="00A470D9">
        <w:rPr>
          <w:lang w:val="en-GB"/>
        </w:rPr>
        <w:tab/>
        <w:t xml:space="preserve">if </w:t>
      </w:r>
      <w:r w:rsidRPr="00A470D9">
        <w:rPr>
          <w:i/>
          <w:lang w:val="en-GB"/>
        </w:rPr>
        <w:t>rsType</w:t>
      </w:r>
      <w:r w:rsidRPr="00A470D9">
        <w:rPr>
          <w:lang w:val="en-GB"/>
        </w:rPr>
        <w:t xml:space="preserve"> in the associated </w:t>
      </w:r>
      <w:r w:rsidRPr="00A470D9">
        <w:rPr>
          <w:i/>
          <w:lang w:val="en-GB"/>
        </w:rPr>
        <w:t>reportConfig</w:t>
      </w:r>
      <w:r w:rsidRPr="00A470D9">
        <w:rPr>
          <w:lang w:val="en-GB"/>
        </w:rPr>
        <w:t xml:space="preserve"> is set to </w:t>
      </w:r>
      <w:r w:rsidRPr="00A470D9">
        <w:rPr>
          <w:i/>
          <w:lang w:val="en-GB"/>
        </w:rPr>
        <w:t>ssb</w:t>
      </w:r>
      <w:r w:rsidRPr="00A470D9">
        <w:rPr>
          <w:lang w:val="en-GB"/>
        </w:rPr>
        <w:t>:</w:t>
      </w:r>
    </w:p>
    <w:p w14:paraId="3CBE9478" w14:textId="77777777" w:rsidR="002C5D28" w:rsidRPr="00A470D9" w:rsidRDefault="002C5D28" w:rsidP="002C5D28">
      <w:pPr>
        <w:pStyle w:val="B7"/>
        <w:rPr>
          <w:lang w:val="en-GB"/>
        </w:rPr>
      </w:pPr>
      <w:r w:rsidRPr="00A470D9">
        <w:rPr>
          <w:lang w:val="en-GB"/>
        </w:rPr>
        <w:t>7</w:t>
      </w:r>
      <w:r w:rsidR="00C8338F" w:rsidRPr="00A470D9">
        <w:rPr>
          <w:lang w:val="en-GB"/>
        </w:rPr>
        <w:t>&gt;</w:t>
      </w:r>
      <w:r w:rsidR="00C8338F" w:rsidRPr="00A470D9">
        <w:rPr>
          <w:lang w:val="en-GB"/>
        </w:rPr>
        <w:tab/>
      </w:r>
      <w:r w:rsidRPr="00A470D9">
        <w:rPr>
          <w:lang w:val="en-GB"/>
        </w:rPr>
        <w:t xml:space="preserve">set </w:t>
      </w:r>
      <w:r w:rsidRPr="00A470D9">
        <w:rPr>
          <w:i/>
          <w:lang w:val="en-GB"/>
        </w:rPr>
        <w:t>resultsSSB-Cell</w:t>
      </w:r>
      <w:r w:rsidRPr="00A470D9">
        <w:rPr>
          <w:lang w:val="en-GB"/>
        </w:rPr>
        <w:t xml:space="preserve"> within the </w:t>
      </w:r>
      <w:r w:rsidRPr="00A470D9">
        <w:rPr>
          <w:i/>
          <w:lang w:val="en-GB"/>
        </w:rPr>
        <w:t>measResult</w:t>
      </w:r>
      <w:r w:rsidRPr="00A470D9">
        <w:rPr>
          <w:lang w:val="en-GB"/>
        </w:rPr>
        <w:t xml:space="preserve"> to include the SS/PBCH block based quantity(ies) indicated in the </w:t>
      </w:r>
      <w:r w:rsidRPr="00A470D9">
        <w:rPr>
          <w:i/>
          <w:lang w:val="en-GB"/>
        </w:rPr>
        <w:t>reportQuantityCell</w:t>
      </w:r>
      <w:r w:rsidRPr="00A470D9">
        <w:rPr>
          <w:lang w:val="en-GB"/>
        </w:rPr>
        <w:t xml:space="preserve"> within the concerned </w:t>
      </w:r>
      <w:r w:rsidRPr="00A470D9">
        <w:rPr>
          <w:i/>
          <w:lang w:val="en-GB"/>
        </w:rPr>
        <w:t>reportConfig</w:t>
      </w:r>
      <w:r w:rsidRPr="00A470D9">
        <w:rPr>
          <w:lang w:val="en-GB"/>
        </w:rPr>
        <w:t>, in order of decreasing trigger quantity, i.e. the best cell is included first:</w:t>
      </w:r>
    </w:p>
    <w:p w14:paraId="765286B3" w14:textId="77777777" w:rsidR="002C5D28" w:rsidRPr="00A470D9" w:rsidRDefault="002C5D28" w:rsidP="002C5D28">
      <w:pPr>
        <w:pStyle w:val="B8"/>
        <w:rPr>
          <w:lang w:val="en-GB"/>
        </w:rPr>
      </w:pPr>
      <w:r w:rsidRPr="00A470D9">
        <w:rPr>
          <w:lang w:val="en-GB"/>
        </w:rPr>
        <w:t>8&gt;</w:t>
      </w:r>
      <w:r w:rsidRPr="00A470D9">
        <w:rPr>
          <w:lang w:val="en-GB"/>
        </w:rPr>
        <w:tab/>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 xml:space="preserve">are </w:t>
      </w:r>
      <w:r w:rsidRPr="00A470D9">
        <w:rPr>
          <w:lang w:val="en-GB"/>
        </w:rPr>
        <w:t>configured, include beam measurement information as described in 5.5.5.2;</w:t>
      </w:r>
    </w:p>
    <w:p w14:paraId="57066954" w14:textId="77777777" w:rsidR="002C5D28" w:rsidRPr="00A470D9" w:rsidRDefault="002C5D28" w:rsidP="002C5D28">
      <w:pPr>
        <w:pStyle w:val="B6"/>
        <w:rPr>
          <w:lang w:val="en-GB"/>
        </w:rPr>
      </w:pPr>
      <w:r w:rsidRPr="00A470D9">
        <w:rPr>
          <w:lang w:val="en-GB"/>
        </w:rPr>
        <w:t>6&gt;</w:t>
      </w:r>
      <w:r w:rsidRPr="00A470D9">
        <w:rPr>
          <w:lang w:val="en-GB"/>
        </w:rPr>
        <w:tab/>
        <w:t xml:space="preserve">else if </w:t>
      </w:r>
      <w:r w:rsidRPr="00A470D9">
        <w:rPr>
          <w:i/>
          <w:lang w:val="en-GB"/>
        </w:rPr>
        <w:t>rsType</w:t>
      </w:r>
      <w:r w:rsidRPr="00A470D9">
        <w:rPr>
          <w:lang w:val="en-GB"/>
        </w:rPr>
        <w:t xml:space="preserve"> in the associated </w:t>
      </w:r>
      <w:r w:rsidRPr="00A470D9">
        <w:rPr>
          <w:i/>
          <w:lang w:val="en-GB"/>
        </w:rPr>
        <w:t>reportConfig</w:t>
      </w:r>
      <w:r w:rsidRPr="00A470D9">
        <w:rPr>
          <w:lang w:val="en-GB"/>
        </w:rPr>
        <w:t xml:space="preserve"> is set to </w:t>
      </w:r>
      <w:r w:rsidRPr="00A470D9">
        <w:rPr>
          <w:i/>
          <w:lang w:val="en-GB"/>
        </w:rPr>
        <w:t>csi-rs</w:t>
      </w:r>
      <w:r w:rsidRPr="00A470D9">
        <w:rPr>
          <w:lang w:val="en-GB"/>
        </w:rPr>
        <w:t>:</w:t>
      </w:r>
    </w:p>
    <w:p w14:paraId="2C038F5D" w14:textId="77777777" w:rsidR="002C5D28" w:rsidRPr="00A470D9" w:rsidRDefault="002C5D28" w:rsidP="002C5D28">
      <w:pPr>
        <w:pStyle w:val="B7"/>
        <w:rPr>
          <w:lang w:val="en-GB"/>
        </w:rPr>
      </w:pPr>
      <w:r w:rsidRPr="00A470D9">
        <w:rPr>
          <w:lang w:val="en-GB"/>
        </w:rPr>
        <w:t>7</w:t>
      </w:r>
      <w:r w:rsidR="00C8338F" w:rsidRPr="00A470D9">
        <w:rPr>
          <w:lang w:val="en-GB"/>
        </w:rPr>
        <w:t>&gt;</w:t>
      </w:r>
      <w:r w:rsidR="00C8338F" w:rsidRPr="00A470D9">
        <w:rPr>
          <w:lang w:val="en-GB"/>
        </w:rPr>
        <w:tab/>
      </w:r>
      <w:r w:rsidRPr="00A470D9">
        <w:rPr>
          <w:lang w:val="en-GB"/>
        </w:rPr>
        <w:t xml:space="preserve">set </w:t>
      </w:r>
      <w:r w:rsidRPr="00A470D9">
        <w:rPr>
          <w:i/>
          <w:lang w:val="en-GB"/>
        </w:rPr>
        <w:t>resultsCSI-RS-Cell</w:t>
      </w:r>
      <w:r w:rsidRPr="00A470D9">
        <w:rPr>
          <w:lang w:val="en-GB"/>
        </w:rPr>
        <w:t xml:space="preserve"> within the </w:t>
      </w:r>
      <w:r w:rsidRPr="00A470D9">
        <w:rPr>
          <w:i/>
          <w:lang w:val="en-GB"/>
        </w:rPr>
        <w:t>measResult</w:t>
      </w:r>
      <w:r w:rsidRPr="00A470D9">
        <w:rPr>
          <w:lang w:val="en-GB"/>
        </w:rPr>
        <w:t xml:space="preserve"> to include the CSI-RS based quantity(ies) indicated in the </w:t>
      </w:r>
      <w:r w:rsidRPr="00A470D9">
        <w:rPr>
          <w:i/>
          <w:lang w:val="en-GB"/>
        </w:rPr>
        <w:t>reportQuantityCell</w:t>
      </w:r>
      <w:r w:rsidRPr="00A470D9">
        <w:rPr>
          <w:lang w:val="en-GB"/>
        </w:rPr>
        <w:t xml:space="preserve"> within the concerned </w:t>
      </w:r>
      <w:r w:rsidRPr="00A470D9">
        <w:rPr>
          <w:i/>
          <w:lang w:val="en-GB"/>
        </w:rPr>
        <w:t>reportConfig</w:t>
      </w:r>
      <w:r w:rsidRPr="00A470D9">
        <w:rPr>
          <w:lang w:val="en-GB"/>
        </w:rPr>
        <w:t>, in order of decreasing trigger quantity, i.e. the best cell is included first:</w:t>
      </w:r>
    </w:p>
    <w:p w14:paraId="1F9FA014" w14:textId="77777777" w:rsidR="002C5D28" w:rsidRPr="00A470D9" w:rsidRDefault="002C5D28" w:rsidP="002C5D28">
      <w:pPr>
        <w:pStyle w:val="B8"/>
        <w:rPr>
          <w:lang w:val="en-GB"/>
        </w:rPr>
      </w:pPr>
      <w:r w:rsidRPr="00A470D9">
        <w:rPr>
          <w:lang w:val="en-GB"/>
        </w:rPr>
        <w:t>8</w:t>
      </w:r>
      <w:r w:rsidR="00C8338F" w:rsidRPr="00A470D9">
        <w:rPr>
          <w:lang w:val="en-GB"/>
        </w:rPr>
        <w:t>&gt;</w:t>
      </w:r>
      <w:r w:rsidR="00C8338F" w:rsidRPr="00A470D9">
        <w:rPr>
          <w:lang w:val="en-GB"/>
        </w:rPr>
        <w:tab/>
      </w:r>
      <w:r w:rsidRPr="00A470D9">
        <w:rPr>
          <w:lang w:val="en-GB"/>
        </w:rPr>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are</w:t>
      </w:r>
      <w:r w:rsidRPr="00A470D9">
        <w:rPr>
          <w:lang w:val="en-GB"/>
        </w:rPr>
        <w:t>, include beam measurement information as described in 5.5.5.2;</w:t>
      </w:r>
    </w:p>
    <w:p w14:paraId="49CCE912"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E-UTRA:</w:t>
      </w:r>
    </w:p>
    <w:p w14:paraId="55162E28" w14:textId="77777777" w:rsidR="002C5D28" w:rsidRPr="00A470D9" w:rsidRDefault="002C5D28" w:rsidP="002C5D28">
      <w:pPr>
        <w:pStyle w:val="B6"/>
        <w:rPr>
          <w:rFonts w:cs="Arial"/>
          <w:lang w:val="en-GB" w:eastAsia="zh-CN"/>
        </w:rPr>
      </w:pPr>
      <w:r w:rsidRPr="00A470D9">
        <w:rPr>
          <w:lang w:val="en-GB"/>
        </w:rPr>
        <w:t>6&gt;</w:t>
      </w:r>
      <w:r w:rsidRPr="00A470D9">
        <w:rPr>
          <w:lang w:val="en-GB"/>
        </w:rPr>
        <w:tab/>
        <w:t xml:space="preserve">set the </w:t>
      </w:r>
      <w:r w:rsidRPr="00A470D9">
        <w:rPr>
          <w:i/>
          <w:lang w:val="en-GB"/>
        </w:rPr>
        <w:t>measResult</w:t>
      </w:r>
      <w:r w:rsidRPr="00A470D9">
        <w:rPr>
          <w:lang w:val="en-GB"/>
        </w:rPr>
        <w:t xml:space="preserve"> to include the quantity(ies) indicated in the </w:t>
      </w:r>
      <w:r w:rsidRPr="00A470D9">
        <w:rPr>
          <w:rFonts w:eastAsia="SimSun"/>
          <w:i/>
          <w:iCs/>
          <w:lang w:val="en-GB"/>
        </w:rPr>
        <w:t>reportQuantity</w:t>
      </w:r>
      <w:r w:rsidRPr="00A470D9">
        <w:rPr>
          <w:rFonts w:cs="Arial"/>
          <w:lang w:val="en-GB" w:eastAsia="zh-CN"/>
        </w:rPr>
        <w:t xml:space="preserve"> within the concerned </w:t>
      </w:r>
      <w:r w:rsidRPr="00A470D9">
        <w:rPr>
          <w:rFonts w:eastAsia="SimSun"/>
          <w:i/>
          <w:iCs/>
          <w:lang w:val="en-GB"/>
        </w:rPr>
        <w:t>reportConfigInterRAT</w:t>
      </w:r>
      <w:r w:rsidRPr="00A470D9">
        <w:rPr>
          <w:rFonts w:eastAsia="SimSun"/>
          <w:lang w:val="en-GB"/>
        </w:rPr>
        <w:t xml:space="preserve"> </w:t>
      </w:r>
      <w:r w:rsidR="00760D40" w:rsidRPr="00A470D9">
        <w:rPr>
          <w:rFonts w:cs="Arial"/>
          <w:lang w:val="en-GB" w:eastAsia="zh-CN"/>
        </w:rPr>
        <w:t xml:space="preserve">in order of decreasing </w:t>
      </w:r>
      <w:r w:rsidRPr="00A470D9">
        <w:rPr>
          <w:lang w:val="en-GB"/>
        </w:rPr>
        <w:t>E-UTRA trigger quantity</w:t>
      </w:r>
      <w:r w:rsidRPr="00A470D9">
        <w:rPr>
          <w:rFonts w:cs="Arial"/>
          <w:lang w:val="en-GB" w:eastAsia="zh-CN"/>
        </w:rPr>
        <w:t>, i.e. the best cell is included first;</w:t>
      </w:r>
    </w:p>
    <w:p w14:paraId="4EF58D78"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3D4125B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a single reporting quantity is set to </w:t>
      </w:r>
      <w:r w:rsidRPr="00A470D9">
        <w:rPr>
          <w:i/>
          <w:lang w:val="en-GB"/>
        </w:rPr>
        <w:t>TRUE</w:t>
      </w:r>
      <w:r w:rsidRPr="00A470D9">
        <w:rPr>
          <w:lang w:val="en-GB"/>
        </w:rPr>
        <w:t xml:space="preserve"> in </w:t>
      </w:r>
      <w:r w:rsidRPr="00A470D9">
        <w:rPr>
          <w:i/>
          <w:lang w:val="en-GB"/>
        </w:rPr>
        <w:t>reportQuantityRsIndexes</w:t>
      </w:r>
      <w:r w:rsidRPr="00A470D9">
        <w:rPr>
          <w:lang w:val="en-GB"/>
        </w:rPr>
        <w:t>;</w:t>
      </w:r>
    </w:p>
    <w:p w14:paraId="075181C8"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consider the configured single quantity as the sorting quantity;</w:t>
      </w:r>
    </w:p>
    <w:p w14:paraId="5CEC7905"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76EBAAD3"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if </w:t>
      </w:r>
      <w:r w:rsidRPr="00A470D9">
        <w:rPr>
          <w:i/>
          <w:lang w:val="en-GB"/>
        </w:rPr>
        <w:t>rsrp</w:t>
      </w:r>
      <w:r w:rsidR="00F95F2F" w:rsidRPr="00A470D9">
        <w:rPr>
          <w:lang w:val="en-GB"/>
        </w:rPr>
        <w:t xml:space="preserve"> is set to TRUE;</w:t>
      </w:r>
    </w:p>
    <w:p w14:paraId="4A056414"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 RSRP as the sorting quantity;</w:t>
      </w:r>
    </w:p>
    <w:p w14:paraId="4BDD1DD2"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else:</w:t>
      </w:r>
    </w:p>
    <w:p w14:paraId="7CCDD0DC"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 RSRQ as the sorting quantity;</w:t>
      </w:r>
    </w:p>
    <w:p w14:paraId="7ED28460"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reportCGI</w:t>
      </w:r>
      <w:r w:rsidRPr="00A470D9">
        <w:rPr>
          <w:lang w:val="en-GB"/>
        </w:rPr>
        <w:t>:</w:t>
      </w:r>
    </w:p>
    <w:p w14:paraId="6D2D4BD6" w14:textId="77777777" w:rsidR="002C5D28" w:rsidRPr="00A470D9" w:rsidRDefault="002C5D28" w:rsidP="002C5D28">
      <w:pPr>
        <w:pStyle w:val="B4"/>
        <w:rPr>
          <w:lang w:val="en-GB"/>
        </w:rPr>
      </w:pPr>
      <w:r w:rsidRPr="00A470D9">
        <w:rPr>
          <w:lang w:val="en-GB"/>
        </w:rPr>
        <w:t>4&gt;</w:t>
      </w:r>
      <w:r w:rsidRPr="00A470D9">
        <w:rPr>
          <w:lang w:val="en-GB"/>
        </w:rPr>
        <w:tab/>
        <w:t xml:space="preserve">if the cell indicated by </w:t>
      </w:r>
      <w:r w:rsidRPr="00A470D9">
        <w:rPr>
          <w:i/>
          <w:lang w:val="en-GB"/>
        </w:rPr>
        <w:t>cellForWhichToReportCGI</w:t>
      </w:r>
      <w:r w:rsidRPr="00A470D9">
        <w:rPr>
          <w:lang w:val="en-GB"/>
        </w:rPr>
        <w:t xml:space="preserve"> is an NR cell:</w:t>
      </w:r>
    </w:p>
    <w:p w14:paraId="7DC33F68" w14:textId="77777777" w:rsidR="002C5D28" w:rsidRPr="00A470D9" w:rsidRDefault="002C5D28" w:rsidP="002C5D28">
      <w:pPr>
        <w:pStyle w:val="B5"/>
        <w:rPr>
          <w:lang w:val="en-GB"/>
        </w:rPr>
      </w:pPr>
      <w:r w:rsidRPr="00A470D9">
        <w:rPr>
          <w:lang w:val="en-GB"/>
        </w:rPr>
        <w:lastRenderedPageBreak/>
        <w:t>5&gt;</w:t>
      </w:r>
      <w:r w:rsidRPr="00A470D9">
        <w:rPr>
          <w:lang w:val="en-GB"/>
        </w:rPr>
        <w:tab/>
        <w:t xml:space="preserve">if all mandatory fields of the </w:t>
      </w:r>
      <w:r w:rsidRPr="00A470D9">
        <w:rPr>
          <w:i/>
          <w:lang w:val="en-GB"/>
        </w:rPr>
        <w:t>cgi-Info</w:t>
      </w:r>
      <w:r w:rsidRPr="00A470D9">
        <w:rPr>
          <w:lang w:val="en-GB"/>
        </w:rPr>
        <w:t xml:space="preserve"> for the concerned cell have been obtained:</w:t>
      </w:r>
    </w:p>
    <w:p w14:paraId="466483EC" w14:textId="77777777" w:rsidR="002C5D28" w:rsidRPr="00A470D9" w:rsidRDefault="002C5D28" w:rsidP="002C5D28">
      <w:pPr>
        <w:pStyle w:val="B6"/>
        <w:rPr>
          <w:lang w:val="en-GB"/>
        </w:rPr>
      </w:pPr>
      <w:r w:rsidRPr="00A470D9">
        <w:rPr>
          <w:lang w:val="en-GB"/>
        </w:rPr>
        <w:t>6&gt;</w:t>
      </w:r>
      <w:r w:rsidRPr="00A470D9">
        <w:rPr>
          <w:lang w:val="en-GB"/>
        </w:rPr>
        <w:tab/>
        <w:t xml:space="preserve">include the </w:t>
      </w:r>
      <w:r w:rsidRPr="00A470D9">
        <w:rPr>
          <w:i/>
          <w:lang w:val="en-GB"/>
        </w:rPr>
        <w:t>plmn-IdentityInfoList</w:t>
      </w:r>
      <w:r w:rsidRPr="00A470D9">
        <w:rPr>
          <w:lang w:val="en-GB"/>
        </w:rPr>
        <w:t xml:space="preserve"> including </w:t>
      </w:r>
      <w:r w:rsidRPr="00A470D9">
        <w:rPr>
          <w:i/>
          <w:lang w:val="en-GB"/>
        </w:rPr>
        <w:t>plmn-IdentityList</w:t>
      </w:r>
      <w:r w:rsidRPr="00A470D9">
        <w:rPr>
          <w:lang w:val="en-GB"/>
        </w:rPr>
        <w:t xml:space="preserve">, </w:t>
      </w:r>
      <w:r w:rsidRPr="00A470D9">
        <w:rPr>
          <w:i/>
          <w:lang w:val="en-GB"/>
        </w:rPr>
        <w:t>trackingAreaCode</w:t>
      </w:r>
      <w:r w:rsidRPr="00A470D9">
        <w:rPr>
          <w:lang w:val="en-GB"/>
        </w:rPr>
        <w:t xml:space="preserve"> (if available), </w:t>
      </w:r>
      <w:r w:rsidRPr="00A470D9">
        <w:rPr>
          <w:i/>
          <w:lang w:val="en-GB"/>
        </w:rPr>
        <w:t>ranac</w:t>
      </w:r>
      <w:r w:rsidRPr="00A470D9">
        <w:rPr>
          <w:lang w:val="en-GB"/>
        </w:rPr>
        <w:t xml:space="preserve"> (if available) and </w:t>
      </w:r>
      <w:r w:rsidRPr="00A470D9">
        <w:rPr>
          <w:i/>
          <w:lang w:val="en-GB"/>
        </w:rPr>
        <w:t>cellIdentity</w:t>
      </w:r>
      <w:r w:rsidRPr="00A470D9">
        <w:rPr>
          <w:lang w:val="en-GB"/>
        </w:rPr>
        <w:t xml:space="preserve"> for each entry of the </w:t>
      </w:r>
      <w:r w:rsidRPr="00A470D9">
        <w:rPr>
          <w:i/>
          <w:lang w:val="en-GB"/>
        </w:rPr>
        <w:t>plmn-IdentityInfoList</w:t>
      </w:r>
      <w:r w:rsidRPr="00A470D9">
        <w:rPr>
          <w:lang w:val="en-GB"/>
        </w:rPr>
        <w:t>;</w:t>
      </w:r>
    </w:p>
    <w:p w14:paraId="1925DA6A" w14:textId="77777777" w:rsidR="002C5D28" w:rsidRPr="00A470D9" w:rsidRDefault="002C5D28" w:rsidP="002C5D28">
      <w:pPr>
        <w:pStyle w:val="B6"/>
        <w:rPr>
          <w:lang w:val="en-GB"/>
        </w:rPr>
      </w:pPr>
      <w:r w:rsidRPr="00A470D9">
        <w:rPr>
          <w:lang w:val="en-GB"/>
        </w:rPr>
        <w:t>6&gt;</w:t>
      </w:r>
      <w:r w:rsidRPr="00A470D9">
        <w:rPr>
          <w:lang w:val="en-GB"/>
        </w:rPr>
        <w:tab/>
        <w:t xml:space="preserve">include </w:t>
      </w:r>
      <w:r w:rsidRPr="00A470D9">
        <w:rPr>
          <w:i/>
          <w:lang w:val="en-GB"/>
        </w:rPr>
        <w:t xml:space="preserve">frequencyBandList </w:t>
      </w:r>
      <w:r w:rsidRPr="00A470D9">
        <w:rPr>
          <w:lang w:val="en-GB"/>
        </w:rPr>
        <w:t>if available;</w:t>
      </w:r>
    </w:p>
    <w:p w14:paraId="5C38DAA4" w14:textId="77777777" w:rsidR="002C5D28" w:rsidRPr="00A470D9" w:rsidRDefault="002C5D28" w:rsidP="002C5D28">
      <w:pPr>
        <w:pStyle w:val="B5"/>
        <w:rPr>
          <w:lang w:val="en-GB"/>
        </w:rPr>
      </w:pPr>
      <w:r w:rsidRPr="00A470D9">
        <w:rPr>
          <w:lang w:val="en-GB"/>
        </w:rPr>
        <w:t>5&gt;</w:t>
      </w:r>
      <w:r w:rsidRPr="00A470D9">
        <w:rPr>
          <w:lang w:val="en-GB"/>
        </w:rPr>
        <w:tab/>
        <w:t>else if MIB indicates the SIB1 is not broadcast:</w:t>
      </w:r>
    </w:p>
    <w:p w14:paraId="0C28A005" w14:textId="77777777" w:rsidR="002C5D28" w:rsidRPr="00A470D9" w:rsidRDefault="002C5D28" w:rsidP="002C5D28">
      <w:pPr>
        <w:pStyle w:val="B6"/>
        <w:rPr>
          <w:lang w:val="en-GB"/>
        </w:rPr>
      </w:pPr>
      <w:r w:rsidRPr="00A470D9">
        <w:rPr>
          <w:lang w:val="en-GB"/>
        </w:rPr>
        <w:t>6&gt;</w:t>
      </w:r>
      <w:r w:rsidRPr="00A470D9">
        <w:rPr>
          <w:lang w:val="en-GB"/>
        </w:rPr>
        <w:tab/>
        <w:t xml:space="preserve">include the </w:t>
      </w:r>
      <w:r w:rsidRPr="00A470D9">
        <w:rPr>
          <w:i/>
          <w:lang w:val="en-GB"/>
        </w:rPr>
        <w:t>noSIB1</w:t>
      </w:r>
      <w:r w:rsidRPr="00A470D9">
        <w:rPr>
          <w:lang w:val="en-GB"/>
        </w:rPr>
        <w:t xml:space="preserve"> including the </w:t>
      </w:r>
      <w:r w:rsidRPr="00A470D9">
        <w:rPr>
          <w:i/>
          <w:lang w:val="en-GB"/>
        </w:rPr>
        <w:t>ssb-SubcarrierOffset</w:t>
      </w:r>
      <w:r w:rsidRPr="00A470D9">
        <w:rPr>
          <w:lang w:val="en-GB"/>
        </w:rPr>
        <w:t xml:space="preserve"> and </w:t>
      </w:r>
      <w:r w:rsidRPr="00A470D9">
        <w:rPr>
          <w:i/>
          <w:lang w:val="en-GB"/>
        </w:rPr>
        <w:t>pdcch-ConfigSIB1</w:t>
      </w:r>
      <w:r w:rsidRPr="00A470D9">
        <w:rPr>
          <w:lang w:val="en-GB"/>
        </w:rPr>
        <w:t xml:space="preserve"> obtained from MIB of the concerned cell;</w:t>
      </w:r>
    </w:p>
    <w:p w14:paraId="0D8F9C83" w14:textId="77777777" w:rsidR="002C5D28" w:rsidRPr="00A470D9" w:rsidRDefault="002C5D28" w:rsidP="002C5D28">
      <w:pPr>
        <w:pStyle w:val="B4"/>
        <w:rPr>
          <w:lang w:val="en-GB"/>
        </w:rPr>
      </w:pPr>
      <w:r w:rsidRPr="00A470D9">
        <w:rPr>
          <w:lang w:val="en-GB"/>
        </w:rPr>
        <w:t>4&gt;</w:t>
      </w:r>
      <w:r w:rsidRPr="00A470D9">
        <w:rPr>
          <w:lang w:val="en-GB"/>
        </w:rPr>
        <w:tab/>
        <w:t xml:space="preserve">if the cell indicated by </w:t>
      </w:r>
      <w:r w:rsidRPr="00A470D9">
        <w:rPr>
          <w:i/>
          <w:lang w:val="en-GB"/>
        </w:rPr>
        <w:t>cellForWhichToReportCGI</w:t>
      </w:r>
      <w:r w:rsidRPr="00A470D9">
        <w:rPr>
          <w:lang w:val="en-GB"/>
        </w:rPr>
        <w:t xml:space="preserve"> is an EUTRA cell:</w:t>
      </w:r>
    </w:p>
    <w:p w14:paraId="59740602" w14:textId="77777777" w:rsidR="002C5D28" w:rsidRPr="00A470D9" w:rsidRDefault="002C5D28" w:rsidP="002C5D28">
      <w:pPr>
        <w:pStyle w:val="B5"/>
        <w:rPr>
          <w:lang w:val="en-GB"/>
        </w:rPr>
      </w:pPr>
      <w:r w:rsidRPr="00A470D9">
        <w:rPr>
          <w:lang w:val="en-GB"/>
        </w:rPr>
        <w:t>5&gt;</w:t>
      </w:r>
      <w:r w:rsidRPr="00A470D9">
        <w:rPr>
          <w:lang w:val="en-GB"/>
        </w:rPr>
        <w:tab/>
        <w:t xml:space="preserve">if all mandatory fields of the </w:t>
      </w:r>
      <w:r w:rsidRPr="00A470D9">
        <w:rPr>
          <w:i/>
          <w:lang w:val="en-GB"/>
        </w:rPr>
        <w:t>cgi-Info-EPC</w:t>
      </w:r>
      <w:r w:rsidRPr="00A470D9">
        <w:rPr>
          <w:lang w:val="en-GB"/>
        </w:rPr>
        <w:t xml:space="preserve"> for the concerned cell have been obtained:</w:t>
      </w:r>
    </w:p>
    <w:p w14:paraId="53177250" w14:textId="77777777" w:rsidR="002C5D28" w:rsidRPr="00A470D9" w:rsidRDefault="002C5D28" w:rsidP="002C5D28">
      <w:pPr>
        <w:pStyle w:val="B6"/>
        <w:rPr>
          <w:lang w:val="en-GB"/>
        </w:rPr>
      </w:pPr>
      <w:r w:rsidRPr="00A470D9">
        <w:rPr>
          <w:lang w:val="en-GB"/>
        </w:rPr>
        <w:t>6&gt;</w:t>
      </w:r>
      <w:r w:rsidRPr="00A470D9">
        <w:rPr>
          <w:lang w:val="en-GB"/>
        </w:rPr>
        <w:tab/>
        <w:t xml:space="preserve">include in the </w:t>
      </w:r>
      <w:r w:rsidRPr="00A470D9">
        <w:rPr>
          <w:i/>
          <w:lang w:val="en-GB"/>
        </w:rPr>
        <w:t>cgi-Info-EPC</w:t>
      </w:r>
      <w:r w:rsidRPr="00A470D9">
        <w:rPr>
          <w:lang w:val="en-GB"/>
        </w:rPr>
        <w:t xml:space="preserve"> the fields broadcasted in EUTRA </w:t>
      </w:r>
      <w:r w:rsidRPr="00A470D9">
        <w:rPr>
          <w:i/>
          <w:lang w:val="en-GB"/>
        </w:rPr>
        <w:t>SystemInformationBlockType1</w:t>
      </w:r>
      <w:r w:rsidRPr="00A470D9">
        <w:rPr>
          <w:lang w:val="en-GB"/>
        </w:rPr>
        <w:t xml:space="preserve"> associated to EPC;</w:t>
      </w:r>
    </w:p>
    <w:p w14:paraId="45893D01" w14:textId="77777777" w:rsidR="002C5D28" w:rsidRPr="00A470D9" w:rsidRDefault="002C5D28" w:rsidP="002C5D28">
      <w:pPr>
        <w:pStyle w:val="B5"/>
        <w:rPr>
          <w:lang w:val="en-GB"/>
        </w:rPr>
      </w:pPr>
      <w:r w:rsidRPr="00A470D9">
        <w:rPr>
          <w:lang w:val="en-GB"/>
        </w:rPr>
        <w:t>5&gt;</w:t>
      </w:r>
      <w:r w:rsidRPr="00A470D9">
        <w:rPr>
          <w:lang w:val="en-GB"/>
        </w:rPr>
        <w:tab/>
        <w:t xml:space="preserve">if UE is E-UTRA/5GC capable and all mandatory fields of the </w:t>
      </w:r>
      <w:r w:rsidRPr="00A470D9">
        <w:rPr>
          <w:i/>
          <w:lang w:val="en-GB"/>
        </w:rPr>
        <w:t>cgi-Info-5GC</w:t>
      </w:r>
      <w:r w:rsidRPr="00A470D9">
        <w:rPr>
          <w:lang w:val="en-GB"/>
        </w:rPr>
        <w:t xml:space="preserve"> for the concerned cell have been obtained:</w:t>
      </w:r>
    </w:p>
    <w:p w14:paraId="3CF63651" w14:textId="77777777" w:rsidR="002C5D28" w:rsidRPr="00A470D9" w:rsidRDefault="002C5D28" w:rsidP="002C5D28">
      <w:pPr>
        <w:pStyle w:val="B6"/>
        <w:rPr>
          <w:lang w:val="en-GB"/>
        </w:rPr>
      </w:pPr>
      <w:r w:rsidRPr="00A470D9">
        <w:rPr>
          <w:lang w:val="en-GB"/>
        </w:rPr>
        <w:t>6&gt;</w:t>
      </w:r>
      <w:r w:rsidRPr="00A470D9">
        <w:rPr>
          <w:lang w:val="en-GB"/>
        </w:rPr>
        <w:tab/>
        <w:t xml:space="preserve">include in the </w:t>
      </w:r>
      <w:r w:rsidRPr="00A470D9">
        <w:rPr>
          <w:i/>
          <w:lang w:val="en-GB"/>
        </w:rPr>
        <w:t>cgi-Info-5GC</w:t>
      </w:r>
      <w:r w:rsidRPr="00A470D9">
        <w:rPr>
          <w:lang w:val="en-GB"/>
        </w:rPr>
        <w:t xml:space="preserve"> the fields broadcasted in EUTRA </w:t>
      </w:r>
      <w:r w:rsidRPr="00A470D9">
        <w:rPr>
          <w:i/>
          <w:lang w:val="en-GB"/>
        </w:rPr>
        <w:t>SystemInformationBlockType1</w:t>
      </w:r>
      <w:r w:rsidRPr="00A470D9">
        <w:rPr>
          <w:lang w:val="en-GB"/>
        </w:rPr>
        <w:t xml:space="preserve"> associated to 5GC;</w:t>
      </w:r>
    </w:p>
    <w:p w14:paraId="4C8E8AEE"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include the </w:t>
      </w:r>
      <w:r w:rsidRPr="00A470D9">
        <w:rPr>
          <w:i/>
          <w:lang w:val="en-GB" w:eastAsia="zh-CN"/>
        </w:rPr>
        <w:t>freqBandIndicator</w:t>
      </w:r>
      <w:r w:rsidRPr="00A470D9">
        <w:rPr>
          <w:lang w:val="en-GB" w:eastAsia="zh-CN"/>
        </w:rPr>
        <w:t>;</w:t>
      </w:r>
    </w:p>
    <w:p w14:paraId="1374AD92"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if the cell broadcasts the </w:t>
      </w:r>
      <w:r w:rsidRPr="00A470D9">
        <w:rPr>
          <w:i/>
          <w:lang w:val="en-GB" w:eastAsia="zh-CN"/>
        </w:rPr>
        <w:t>multiBandInfoList</w:t>
      </w:r>
      <w:r w:rsidRPr="00A470D9">
        <w:rPr>
          <w:lang w:val="en-GB" w:eastAsia="zh-CN"/>
        </w:rPr>
        <w:t xml:space="preserve">, include the </w:t>
      </w:r>
      <w:r w:rsidRPr="00A470D9">
        <w:rPr>
          <w:i/>
          <w:lang w:val="en-GB" w:eastAsia="zh-CN"/>
        </w:rPr>
        <w:t>multiBandInfoList</w:t>
      </w:r>
      <w:r w:rsidRPr="00A470D9">
        <w:rPr>
          <w:lang w:val="en-GB" w:eastAsia="zh-CN"/>
        </w:rPr>
        <w:t>;</w:t>
      </w:r>
    </w:p>
    <w:p w14:paraId="7E337D19"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if the cell broadcasts the </w:t>
      </w:r>
      <w:r w:rsidRPr="00A470D9">
        <w:rPr>
          <w:i/>
          <w:lang w:val="en-GB" w:eastAsia="zh-CN"/>
        </w:rPr>
        <w:t>freqBandIndicatorPriority</w:t>
      </w:r>
      <w:r w:rsidRPr="00A470D9">
        <w:rPr>
          <w:lang w:val="en-GB" w:eastAsia="zh-CN"/>
        </w:rPr>
        <w:t xml:space="preserve">, include the </w:t>
      </w:r>
      <w:r w:rsidRPr="00A470D9">
        <w:rPr>
          <w:i/>
          <w:lang w:val="en-GB" w:eastAsia="zh-CN"/>
        </w:rPr>
        <w:t>freqBandIndicatorPriority</w:t>
      </w:r>
      <w:r w:rsidRPr="00A470D9">
        <w:rPr>
          <w:lang w:val="en-GB" w:eastAsia="zh-CN"/>
        </w:rPr>
        <w:t>;</w:t>
      </w:r>
    </w:p>
    <w:p w14:paraId="185317BA" w14:textId="77777777" w:rsidR="002C5D28" w:rsidRPr="00A470D9" w:rsidRDefault="002C5D28" w:rsidP="002C5D28">
      <w:pPr>
        <w:pStyle w:val="B1"/>
        <w:rPr>
          <w:lang w:val="en-GB"/>
        </w:rPr>
      </w:pPr>
      <w:r w:rsidRPr="00A470D9">
        <w:rPr>
          <w:lang w:val="en-GB"/>
        </w:rPr>
        <w:t>1&gt;</w:t>
      </w:r>
      <w:r w:rsidRPr="00A470D9">
        <w:rPr>
          <w:lang w:val="en-GB"/>
        </w:rPr>
        <w:tab/>
        <w:t xml:space="preserve">increment the </w:t>
      </w:r>
      <w:r w:rsidRPr="00A470D9">
        <w:rPr>
          <w:i/>
          <w:lang w:val="en-GB"/>
        </w:rPr>
        <w:t>numberOfReportsSent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by 1;</w:t>
      </w:r>
    </w:p>
    <w:p w14:paraId="46C206EC" w14:textId="77777777" w:rsidR="002C5D28" w:rsidRPr="00A470D9" w:rsidRDefault="002C5D28" w:rsidP="002C5D28">
      <w:pPr>
        <w:pStyle w:val="B1"/>
        <w:rPr>
          <w:lang w:val="en-GB"/>
        </w:rPr>
      </w:pPr>
      <w:r w:rsidRPr="00A470D9">
        <w:rPr>
          <w:lang w:val="en-GB"/>
        </w:rPr>
        <w:t>1&gt;</w:t>
      </w:r>
      <w:r w:rsidRPr="00A470D9">
        <w:rPr>
          <w:lang w:val="en-GB"/>
        </w:rPr>
        <w:tab/>
        <w:t>stop the periodical reporting timer, if running;</w:t>
      </w:r>
    </w:p>
    <w:p w14:paraId="1C9069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numberOfReportsSent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is less than the </w:t>
      </w:r>
      <w:r w:rsidRPr="00A470D9">
        <w:rPr>
          <w:i/>
          <w:lang w:val="en-GB"/>
        </w:rPr>
        <w:t>reportAmount</w:t>
      </w:r>
      <w:r w:rsidRPr="00A470D9">
        <w:rPr>
          <w:lang w:val="en-GB"/>
        </w:rPr>
        <w:t xml:space="preserve"> as defined within the corresponding </w:t>
      </w:r>
      <w:r w:rsidRPr="00A470D9">
        <w:rPr>
          <w:i/>
          <w:lang w:val="en-GB"/>
        </w:rPr>
        <w:t>reportConfig</w:t>
      </w:r>
      <w:r w:rsidRPr="00A470D9">
        <w:rPr>
          <w:lang w:val="en-GB"/>
        </w:rPr>
        <w:t xml:space="preserve"> for this </w:t>
      </w:r>
      <w:r w:rsidRPr="00A470D9">
        <w:rPr>
          <w:i/>
          <w:lang w:val="en-GB"/>
        </w:rPr>
        <w:t>measId</w:t>
      </w:r>
      <w:r w:rsidRPr="00A470D9">
        <w:rPr>
          <w:lang w:val="en-GB"/>
        </w:rPr>
        <w:t>:</w:t>
      </w:r>
    </w:p>
    <w:p w14:paraId="6B1CA3FE" w14:textId="77777777" w:rsidR="002C5D28" w:rsidRPr="00A470D9" w:rsidRDefault="002C5D28" w:rsidP="002C5D28">
      <w:pPr>
        <w:pStyle w:val="B2"/>
        <w:rPr>
          <w:lang w:val="en-GB"/>
        </w:rPr>
      </w:pPr>
      <w:r w:rsidRPr="00A470D9">
        <w:rPr>
          <w:lang w:val="en-GB"/>
        </w:rPr>
        <w:t>2&gt;</w:t>
      </w:r>
      <w:r w:rsidRPr="00A470D9">
        <w:rPr>
          <w:lang w:val="en-GB"/>
        </w:rPr>
        <w:tab/>
        <w:t xml:space="preserve">start the periodical reporting timer with the value of </w:t>
      </w:r>
      <w:r w:rsidRPr="00A470D9">
        <w:rPr>
          <w:i/>
          <w:lang w:val="en-GB"/>
        </w:rPr>
        <w:t>reportInterval</w:t>
      </w:r>
      <w:r w:rsidRPr="00A470D9">
        <w:rPr>
          <w:lang w:val="en-GB"/>
        </w:rPr>
        <w:t xml:space="preserve"> as defined within the corresponding </w:t>
      </w:r>
      <w:r w:rsidRPr="00A470D9">
        <w:rPr>
          <w:i/>
          <w:lang w:val="en-GB"/>
        </w:rPr>
        <w:t>reportConfig</w:t>
      </w:r>
      <w:r w:rsidRPr="00A470D9">
        <w:rPr>
          <w:lang w:val="en-GB"/>
        </w:rPr>
        <w:t xml:space="preserve"> for this </w:t>
      </w:r>
      <w:r w:rsidRPr="00A470D9">
        <w:rPr>
          <w:i/>
          <w:lang w:val="en-GB"/>
        </w:rPr>
        <w:t>measId</w:t>
      </w:r>
      <w:r w:rsidRPr="00A470D9">
        <w:rPr>
          <w:lang w:val="en-GB"/>
        </w:rPr>
        <w:t>;</w:t>
      </w:r>
    </w:p>
    <w:p w14:paraId="44CC4527" w14:textId="77777777" w:rsidR="002C5D28" w:rsidRPr="00A470D9" w:rsidRDefault="002C5D28" w:rsidP="002C5D28">
      <w:pPr>
        <w:pStyle w:val="B1"/>
        <w:rPr>
          <w:lang w:val="en-GB"/>
        </w:rPr>
      </w:pPr>
      <w:r w:rsidRPr="00A470D9">
        <w:rPr>
          <w:lang w:val="en-GB"/>
        </w:rPr>
        <w:t>1&gt;</w:t>
      </w:r>
      <w:r w:rsidRPr="00A470D9">
        <w:rPr>
          <w:lang w:val="en-GB"/>
        </w:rPr>
        <w:tab/>
        <w:t>else:</w:t>
      </w:r>
    </w:p>
    <w:p w14:paraId="6B85C900"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067CEB0E" w14:textId="77777777" w:rsidR="002C5D28" w:rsidRPr="00A470D9" w:rsidRDefault="002C5D28" w:rsidP="002C5D28">
      <w:pPr>
        <w:pStyle w:val="B3"/>
        <w:rPr>
          <w:lang w:val="en-GB"/>
        </w:rPr>
      </w:pPr>
      <w:r w:rsidRPr="00A470D9">
        <w:rPr>
          <w:lang w:val="en-GB"/>
        </w:rPr>
        <w:t>3&gt;</w:t>
      </w:r>
      <w:r w:rsidRPr="00A470D9">
        <w:rPr>
          <w:lang w:val="en-GB"/>
        </w:rPr>
        <w:tab/>
        <w:t xml:space="preserve">remove the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01523ADA" w14:textId="77777777" w:rsidR="002C5D28" w:rsidRPr="00A470D9" w:rsidRDefault="002C5D28" w:rsidP="002C5D28">
      <w:pPr>
        <w:pStyle w:val="B3"/>
        <w:rPr>
          <w:lang w:val="en-GB"/>
        </w:rPr>
      </w:pPr>
      <w:r w:rsidRPr="00A470D9">
        <w:rPr>
          <w:lang w:val="en-GB"/>
        </w:rPr>
        <w:t>3&gt;</w:t>
      </w:r>
      <w:r w:rsidRPr="00A470D9">
        <w:rPr>
          <w:lang w:val="en-GB"/>
        </w:rPr>
        <w:tab/>
        <w:t xml:space="preserve">remove this </w:t>
      </w:r>
      <w:r w:rsidRPr="00A470D9">
        <w:rPr>
          <w:i/>
          <w:lang w:val="en-GB"/>
        </w:rPr>
        <w:t>measId</w:t>
      </w:r>
      <w:r w:rsidRPr="00A470D9">
        <w:rPr>
          <w:lang w:val="en-GB"/>
        </w:rPr>
        <w:t xml:space="preserve"> from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4AA86A9A" w14:textId="77777777" w:rsidR="002C5D28" w:rsidRPr="00A470D9" w:rsidRDefault="002C5D28" w:rsidP="002C5D28">
      <w:pPr>
        <w:pStyle w:val="B1"/>
        <w:rPr>
          <w:lang w:val="en-GB"/>
        </w:rPr>
      </w:pPr>
      <w:r w:rsidRPr="00A470D9">
        <w:rPr>
          <w:lang w:val="en-GB"/>
        </w:rPr>
        <w:t>1&gt;</w:t>
      </w:r>
      <w:r w:rsidRPr="00A470D9">
        <w:rPr>
          <w:lang w:val="en-GB"/>
        </w:rPr>
        <w:tab/>
        <w:t>if the UE is configured with EN-DC:</w:t>
      </w:r>
    </w:p>
    <w:p w14:paraId="3A0E72A2" w14:textId="77777777" w:rsidR="002C5D28" w:rsidRPr="00A470D9" w:rsidRDefault="002C5D28" w:rsidP="002C5D28">
      <w:pPr>
        <w:pStyle w:val="B2"/>
        <w:rPr>
          <w:lang w:val="en-GB"/>
        </w:rPr>
      </w:pPr>
      <w:r w:rsidRPr="00A470D9">
        <w:rPr>
          <w:lang w:val="en-GB"/>
        </w:rPr>
        <w:t>2&gt;</w:t>
      </w:r>
      <w:r w:rsidRPr="00A470D9">
        <w:rPr>
          <w:lang w:val="en-GB"/>
        </w:rPr>
        <w:tab/>
        <w:t>if SRB3 is configured:</w:t>
      </w:r>
    </w:p>
    <w:p w14:paraId="57508A3D" w14:textId="77777777" w:rsidR="002C5D28" w:rsidRPr="00A470D9" w:rsidRDefault="002C5D28" w:rsidP="002C5D28">
      <w:pPr>
        <w:pStyle w:val="B3"/>
        <w:rPr>
          <w:lang w:val="en-GB"/>
        </w:rPr>
      </w:pPr>
      <w:r w:rsidRPr="00A470D9">
        <w:rPr>
          <w:lang w:val="en-GB"/>
        </w:rPr>
        <w:t>3&gt;</w:t>
      </w:r>
      <w:r w:rsidRPr="00A470D9">
        <w:rPr>
          <w:lang w:val="en-GB"/>
        </w:rPr>
        <w:tab/>
        <w:t xml:space="preserve">submit the </w:t>
      </w:r>
      <w:r w:rsidRPr="00A470D9">
        <w:rPr>
          <w:i/>
          <w:lang w:val="en-GB"/>
        </w:rPr>
        <w:t xml:space="preserve">MeasurementReport </w:t>
      </w:r>
      <w:r w:rsidRPr="00A470D9">
        <w:rPr>
          <w:lang w:val="en-GB"/>
        </w:rPr>
        <w:t>message via SRB3 to lower layers for transmission, upon which the procedure ends;</w:t>
      </w:r>
    </w:p>
    <w:p w14:paraId="47D43AC0" w14:textId="77777777" w:rsidR="002C5D28" w:rsidRPr="00A470D9" w:rsidRDefault="002C5D28" w:rsidP="002C5D28">
      <w:pPr>
        <w:pStyle w:val="B2"/>
        <w:rPr>
          <w:lang w:val="en-GB"/>
        </w:rPr>
      </w:pPr>
      <w:r w:rsidRPr="00A470D9">
        <w:rPr>
          <w:lang w:val="en-GB"/>
        </w:rPr>
        <w:t>2&gt;</w:t>
      </w:r>
      <w:r w:rsidRPr="00A470D9">
        <w:rPr>
          <w:lang w:val="en-GB"/>
        </w:rPr>
        <w:tab/>
        <w:t>else:</w:t>
      </w:r>
    </w:p>
    <w:p w14:paraId="33DEA381" w14:textId="77777777" w:rsidR="002C5D28" w:rsidRPr="00A470D9" w:rsidRDefault="002C5D28" w:rsidP="002C5D28">
      <w:pPr>
        <w:pStyle w:val="B3"/>
        <w:rPr>
          <w:lang w:val="en-GB"/>
        </w:rPr>
      </w:pPr>
      <w:r w:rsidRPr="00A470D9">
        <w:rPr>
          <w:lang w:val="en-GB"/>
        </w:rPr>
        <w:t>3&gt;</w:t>
      </w:r>
      <w:r w:rsidRPr="00A470D9">
        <w:rPr>
          <w:lang w:val="en-GB"/>
        </w:rPr>
        <w:tab/>
        <w:t xml:space="preserve">submit the </w:t>
      </w:r>
      <w:r w:rsidRPr="00A470D9">
        <w:rPr>
          <w:i/>
          <w:lang w:val="en-GB"/>
        </w:rPr>
        <w:t xml:space="preserve">MeasurementReport </w:t>
      </w:r>
      <w:r w:rsidRPr="00A470D9">
        <w:rPr>
          <w:lang w:val="en-GB"/>
        </w:rPr>
        <w:t xml:space="preserve">message via the EUTRA MCG embedded in E-UTRA RRC message </w:t>
      </w:r>
      <w:r w:rsidRPr="00A470D9">
        <w:rPr>
          <w:i/>
          <w:lang w:val="en-GB"/>
        </w:rPr>
        <w:t xml:space="preserve">ULInformationTransferMRDC </w:t>
      </w:r>
      <w:r w:rsidRPr="00A470D9">
        <w:rPr>
          <w:lang w:val="en-GB"/>
        </w:rPr>
        <w:t>as specified in TS 36.331 [10].</w:t>
      </w:r>
    </w:p>
    <w:p w14:paraId="7F3357D6" w14:textId="77777777" w:rsidR="002C5D28" w:rsidRPr="00A470D9" w:rsidRDefault="002C5D28" w:rsidP="002C5D28">
      <w:pPr>
        <w:pStyle w:val="B1"/>
        <w:rPr>
          <w:lang w:val="en-GB"/>
        </w:rPr>
      </w:pPr>
      <w:r w:rsidRPr="00A470D9">
        <w:rPr>
          <w:lang w:val="en-GB"/>
        </w:rPr>
        <w:t>1&gt;</w:t>
      </w:r>
      <w:r w:rsidRPr="00A470D9">
        <w:rPr>
          <w:lang w:val="en-GB"/>
        </w:rPr>
        <w:tab/>
        <w:t>else:</w:t>
      </w:r>
    </w:p>
    <w:p w14:paraId="6FBDB3FC" w14:textId="77777777" w:rsidR="002C5D28" w:rsidRPr="00A470D9" w:rsidRDefault="002C5D28" w:rsidP="002C5D28">
      <w:pPr>
        <w:pStyle w:val="B2"/>
        <w:rPr>
          <w:i/>
          <w:lang w:val="en-GB"/>
        </w:rPr>
      </w:pPr>
      <w:r w:rsidRPr="00A470D9">
        <w:rPr>
          <w:lang w:val="en-GB"/>
        </w:rPr>
        <w:t>2&gt;</w:t>
      </w:r>
      <w:r w:rsidRPr="00A470D9">
        <w:rPr>
          <w:lang w:val="en-GB"/>
        </w:rPr>
        <w:tab/>
        <w:t xml:space="preserve">submit the </w:t>
      </w:r>
      <w:r w:rsidRPr="00A470D9">
        <w:rPr>
          <w:i/>
          <w:lang w:val="en-GB"/>
        </w:rPr>
        <w:t>MeasurementReport</w:t>
      </w:r>
      <w:r w:rsidRPr="00A470D9">
        <w:rPr>
          <w:lang w:val="en-GB"/>
        </w:rPr>
        <w:t xml:space="preserve"> message to lower layers for transmission, upon which the procedure ends.</w:t>
      </w:r>
    </w:p>
    <w:p w14:paraId="5BAEC581" w14:textId="77777777" w:rsidR="002C5D28" w:rsidRPr="00A470D9" w:rsidRDefault="002C5D28" w:rsidP="002C5D28">
      <w:pPr>
        <w:pStyle w:val="Heading4"/>
        <w:rPr>
          <w:lang w:val="en-GB"/>
        </w:rPr>
      </w:pPr>
      <w:bookmarkStart w:id="367" w:name="_Toc525763264"/>
      <w:r w:rsidRPr="00A470D9">
        <w:rPr>
          <w:lang w:val="en-GB"/>
        </w:rPr>
        <w:t>5.5.5.2</w:t>
      </w:r>
      <w:r w:rsidRPr="00A470D9">
        <w:rPr>
          <w:lang w:val="en-GB"/>
        </w:rPr>
        <w:tab/>
        <w:t>Reporting of beam measurement information</w:t>
      </w:r>
      <w:bookmarkEnd w:id="367"/>
    </w:p>
    <w:p w14:paraId="5ADBC28C" w14:textId="77777777" w:rsidR="002C5D28" w:rsidRPr="00A470D9" w:rsidRDefault="002C5D28" w:rsidP="002C5D28">
      <w:r w:rsidRPr="00A470D9">
        <w:t>For beam measurement information to be included in a measurement report the UE shall:</w:t>
      </w:r>
    </w:p>
    <w:p w14:paraId="3BC36926"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52A5AD0C" w14:textId="77777777" w:rsidR="002C5D28" w:rsidRPr="00A470D9" w:rsidRDefault="002C5D28" w:rsidP="002C5D28">
      <w:pPr>
        <w:pStyle w:val="B2"/>
        <w:rPr>
          <w:lang w:val="en-GB"/>
        </w:rPr>
      </w:pPr>
      <w:r w:rsidRPr="00A470D9">
        <w:rPr>
          <w:lang w:val="en-GB"/>
        </w:rPr>
        <w:t>2&gt;</w:t>
      </w:r>
      <w:r w:rsidRPr="00A470D9">
        <w:rPr>
          <w:lang w:val="en-GB"/>
        </w:rPr>
        <w:tab/>
        <w:t>consider the trigger quantity as the sorting quantity;</w:t>
      </w:r>
    </w:p>
    <w:p w14:paraId="38EC81D2"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643D34AC"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 single reporting quantity is set to TRUE in </w:t>
      </w:r>
      <w:r w:rsidRPr="00A470D9">
        <w:rPr>
          <w:i/>
          <w:lang w:val="en-GB"/>
        </w:rPr>
        <w:t>reportQuantityRsIndexes</w:t>
      </w:r>
      <w:r w:rsidRPr="00A470D9">
        <w:rPr>
          <w:lang w:val="en-GB"/>
        </w:rPr>
        <w:t>;</w:t>
      </w:r>
    </w:p>
    <w:p w14:paraId="1B1A8D18"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consider the configured single quantity as the sorting quantity;</w:t>
      </w:r>
    </w:p>
    <w:p w14:paraId="64A386B1"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w:t>
      </w:r>
    </w:p>
    <w:p w14:paraId="70731E3F"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w:t>
      </w:r>
      <w:r w:rsidRPr="00A470D9">
        <w:rPr>
          <w:i/>
          <w:lang w:val="en-GB"/>
        </w:rPr>
        <w:t>rsrp</w:t>
      </w:r>
      <w:r w:rsidRPr="00A470D9">
        <w:rPr>
          <w:lang w:val="en-GB"/>
        </w:rPr>
        <w:t xml:space="preserve"> is set to TRUE;</w:t>
      </w:r>
    </w:p>
    <w:p w14:paraId="0B5C50F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RSRP as the sorting quantity;</w:t>
      </w:r>
    </w:p>
    <w:p w14:paraId="6F9A29B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83EDDC6"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RSRQ as the sorting quantity;</w:t>
      </w:r>
    </w:p>
    <w:p w14:paraId="6ECEA050" w14:textId="77777777" w:rsidR="002C5D28" w:rsidRPr="00A470D9" w:rsidRDefault="002C5D28" w:rsidP="002C5D28">
      <w:pPr>
        <w:pStyle w:val="B1"/>
        <w:rPr>
          <w:lang w:val="en-GB"/>
        </w:rPr>
      </w:pPr>
      <w:r w:rsidRPr="00A470D9">
        <w:rPr>
          <w:lang w:val="en-GB"/>
        </w:rPr>
        <w:t>1&gt;</w:t>
      </w:r>
      <w:r w:rsidRPr="00A470D9">
        <w:rPr>
          <w:lang w:val="en-GB"/>
        </w:rPr>
        <w:tab/>
        <w:t xml:space="preserve">set </w:t>
      </w:r>
      <w:r w:rsidRPr="00A470D9">
        <w:rPr>
          <w:i/>
          <w:lang w:val="en-GB"/>
        </w:rPr>
        <w:t>rsIndexResults</w:t>
      </w:r>
      <w:r w:rsidRPr="00A470D9">
        <w:rPr>
          <w:lang w:val="en-GB"/>
        </w:rPr>
        <w:t xml:space="preserve"> to include up to </w:t>
      </w:r>
      <w:r w:rsidRPr="00A470D9">
        <w:rPr>
          <w:i/>
          <w:lang w:val="en-GB"/>
        </w:rPr>
        <w:t>maxNrofRsIndexesToReport</w:t>
      </w:r>
      <w:r w:rsidRPr="00A470D9">
        <w:rPr>
          <w:lang w:val="en-GB"/>
        </w:rPr>
        <w:t>SS/PBCH block indexes or CSI-RS indexes in order of decreasing sorting quantity as follows:</w:t>
      </w:r>
    </w:p>
    <w:p w14:paraId="07E8FD6D" w14:textId="77777777" w:rsidR="002C5D28" w:rsidRPr="00A470D9" w:rsidRDefault="002C5D28" w:rsidP="002C5D28">
      <w:pPr>
        <w:pStyle w:val="B2"/>
        <w:rPr>
          <w:lang w:val="en-GB"/>
        </w:rPr>
      </w:pPr>
      <w:r w:rsidRPr="00A470D9">
        <w:rPr>
          <w:lang w:val="en-GB"/>
        </w:rPr>
        <w:t>2&gt;</w:t>
      </w:r>
      <w:r w:rsidRPr="00A470D9">
        <w:rPr>
          <w:lang w:val="en-GB"/>
        </w:rPr>
        <w:tab/>
        <w:t>if the measurement information to be included is based on SS/PBCH block:</w:t>
      </w:r>
    </w:p>
    <w:p w14:paraId="104EE27E" w14:textId="77777777" w:rsidR="002C5D28" w:rsidRPr="00A470D9" w:rsidRDefault="002C5D28" w:rsidP="002C5D28">
      <w:pPr>
        <w:pStyle w:val="B3"/>
        <w:rPr>
          <w:lang w:val="en-GB"/>
        </w:rPr>
      </w:pPr>
      <w:r w:rsidRPr="00A470D9">
        <w:rPr>
          <w:lang w:val="en-GB"/>
        </w:rPr>
        <w:t>3&gt;</w:t>
      </w:r>
      <w:r w:rsidRPr="00A470D9">
        <w:rPr>
          <w:lang w:val="en-GB"/>
        </w:rPr>
        <w:tab/>
        <w:t xml:space="preserve">include within </w:t>
      </w:r>
      <w:r w:rsidRPr="00A470D9">
        <w:rPr>
          <w:i/>
          <w:lang w:val="en-GB"/>
        </w:rPr>
        <w:t>resultsSSB-Indexes</w:t>
      </w:r>
      <w:r w:rsidRPr="00A470D9">
        <w:rPr>
          <w:lang w:val="en-GB"/>
        </w:rPr>
        <w:t xml:space="preserve"> the index associated to the best beam </w:t>
      </w:r>
      <w:r w:rsidR="007A2DA2" w:rsidRPr="00A470D9">
        <w:rPr>
          <w:lang w:val="en-GB"/>
        </w:rPr>
        <w:t xml:space="preserve">for that SS/PBCH block sorting </w:t>
      </w:r>
      <w:r w:rsidRPr="00A470D9">
        <w:rPr>
          <w:lang w:val="en-GB"/>
        </w:rPr>
        <w:t xml:space="preserve">quantity and if </w:t>
      </w:r>
      <w:r w:rsidRPr="00A470D9">
        <w:rPr>
          <w:i/>
          <w:lang w:val="en-GB"/>
        </w:rPr>
        <w:t>absThreshSS-BlocksConsolidation</w:t>
      </w:r>
      <w:r w:rsidRPr="00A470D9">
        <w:rPr>
          <w:lang w:val="en-GB"/>
        </w:rPr>
        <w:t xml:space="preserve">is included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 xml:space="preserve">, the remaining beams whose sorting quantity is above </w:t>
      </w:r>
      <w:r w:rsidRPr="00A470D9">
        <w:rPr>
          <w:i/>
          <w:lang w:val="en-GB"/>
        </w:rPr>
        <w:t>absThreshSS-BlocksConsolidation</w:t>
      </w:r>
      <w:r w:rsidRPr="00A470D9">
        <w:rPr>
          <w:lang w:val="en-GB"/>
        </w:rPr>
        <w:t xml:space="preserve"> defined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w:t>
      </w:r>
    </w:p>
    <w:p w14:paraId="3D53AF79"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 xml:space="preserve">includeBeamMeasurements </w:t>
      </w:r>
      <w:r w:rsidRPr="00A470D9">
        <w:rPr>
          <w:lang w:val="en-GB"/>
        </w:rPr>
        <w:t xml:space="preserve">is configured, include the SS/PBCH based measurement results for the quantities in </w:t>
      </w:r>
      <w:r w:rsidRPr="00A470D9">
        <w:rPr>
          <w:i/>
          <w:lang w:val="en-GB"/>
        </w:rPr>
        <w:t>reportQuantityRsIndexes</w:t>
      </w:r>
      <w:r w:rsidRPr="00A470D9">
        <w:rPr>
          <w:lang w:val="en-GB"/>
        </w:rPr>
        <w:t xml:space="preserve"> set to TRUE for each SS/PBCH blockindex;</w:t>
      </w:r>
    </w:p>
    <w:p w14:paraId="4E7F9B89" w14:textId="77777777" w:rsidR="002C5D28" w:rsidRPr="00A470D9" w:rsidRDefault="002C5D28" w:rsidP="002C5D28">
      <w:pPr>
        <w:pStyle w:val="B2"/>
        <w:rPr>
          <w:lang w:val="en-GB"/>
        </w:rPr>
      </w:pPr>
      <w:r w:rsidRPr="00A470D9">
        <w:rPr>
          <w:lang w:val="en-GB"/>
        </w:rPr>
        <w:t>2&gt;</w:t>
      </w:r>
      <w:r w:rsidRPr="00A470D9">
        <w:rPr>
          <w:lang w:val="en-GB"/>
        </w:rPr>
        <w:tab/>
        <w:t>else if the beam measurement information to be included is based on CSI-RS:</w:t>
      </w:r>
    </w:p>
    <w:p w14:paraId="107EA3CD" w14:textId="77777777" w:rsidR="002C5D28" w:rsidRPr="00A470D9" w:rsidRDefault="002C5D28" w:rsidP="002C5D28">
      <w:pPr>
        <w:pStyle w:val="B3"/>
        <w:rPr>
          <w:lang w:val="en-GB"/>
        </w:rPr>
      </w:pPr>
      <w:r w:rsidRPr="00A470D9">
        <w:rPr>
          <w:lang w:val="en-GB"/>
        </w:rPr>
        <w:t>3&gt;</w:t>
      </w:r>
      <w:r w:rsidRPr="00A470D9">
        <w:rPr>
          <w:lang w:val="en-GB"/>
        </w:rPr>
        <w:tab/>
        <w:t xml:space="preserve">include within </w:t>
      </w:r>
      <w:r w:rsidRPr="00A470D9">
        <w:rPr>
          <w:i/>
          <w:lang w:val="en-GB"/>
        </w:rPr>
        <w:t>resultsCSI-RS-Indexes</w:t>
      </w:r>
      <w:r w:rsidRPr="00A470D9">
        <w:rPr>
          <w:lang w:val="en-GB"/>
        </w:rPr>
        <w:t xml:space="preserve"> the index associated to the best beam for that CSI-RS sorting quantity and, if </w:t>
      </w:r>
      <w:r w:rsidRPr="00A470D9">
        <w:rPr>
          <w:i/>
          <w:lang w:val="en-GB"/>
        </w:rPr>
        <w:t xml:space="preserve">absThreshCSI-RS-Consolidation </w:t>
      </w:r>
      <w:r w:rsidRPr="00A470D9">
        <w:rPr>
          <w:lang w:val="en-GB"/>
        </w:rPr>
        <w:t xml:space="preserve">is included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 xml:space="preserve">, the remaining beams whose sorting quantity is above </w:t>
      </w:r>
      <w:r w:rsidRPr="00A470D9">
        <w:rPr>
          <w:i/>
          <w:lang w:val="en-GB"/>
        </w:rPr>
        <w:t xml:space="preserve">absThreshCSI-RS-Consolidation </w:t>
      </w:r>
      <w:r w:rsidRPr="00A470D9">
        <w:rPr>
          <w:lang w:val="en-GB"/>
        </w:rPr>
        <w:t xml:space="preserve">defined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w:t>
      </w:r>
    </w:p>
    <w:p w14:paraId="655E9875"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includeBeamMeasurements</w:t>
      </w:r>
      <w:r w:rsidRPr="00A470D9">
        <w:rPr>
          <w:lang w:val="en-GB"/>
        </w:rPr>
        <w:t xml:space="preserve">is configured, include the CSI-RS based measurement results for the quantities in </w:t>
      </w:r>
      <w:r w:rsidRPr="00A470D9">
        <w:rPr>
          <w:i/>
          <w:lang w:val="en-GB"/>
        </w:rPr>
        <w:t>reportQuantityRsIndexes</w:t>
      </w:r>
      <w:r w:rsidRPr="00A470D9">
        <w:rPr>
          <w:lang w:val="en-GB"/>
        </w:rPr>
        <w:t xml:space="preserve"> set to TRUE for each CSI-RS index.</w:t>
      </w:r>
    </w:p>
    <w:p w14:paraId="790BA80D" w14:textId="77777777" w:rsidR="002C5D28" w:rsidRPr="00A470D9" w:rsidRDefault="002C5D28" w:rsidP="002C5D28">
      <w:pPr>
        <w:pStyle w:val="Heading3"/>
        <w:rPr>
          <w:lang w:val="en-GB"/>
        </w:rPr>
      </w:pPr>
      <w:bookmarkStart w:id="368" w:name="_Toc525763265"/>
      <w:r w:rsidRPr="00A470D9">
        <w:rPr>
          <w:lang w:val="en-GB"/>
        </w:rPr>
        <w:t>5.5.6</w:t>
      </w:r>
      <w:r w:rsidRPr="00A470D9">
        <w:rPr>
          <w:lang w:val="en-GB"/>
        </w:rPr>
        <w:tab/>
        <w:t>Location measurement indication</w:t>
      </w:r>
      <w:bookmarkEnd w:id="368"/>
    </w:p>
    <w:p w14:paraId="4F3AFBF9" w14:textId="77777777" w:rsidR="002C5D28" w:rsidRPr="00A470D9" w:rsidRDefault="002C5D28" w:rsidP="002C5D28">
      <w:pPr>
        <w:pStyle w:val="Heading4"/>
        <w:rPr>
          <w:lang w:val="en-GB"/>
        </w:rPr>
      </w:pPr>
      <w:bookmarkStart w:id="369" w:name="_Toc525763266"/>
      <w:r w:rsidRPr="00A470D9">
        <w:rPr>
          <w:lang w:val="en-GB"/>
        </w:rPr>
        <w:t>5.5.6.1</w:t>
      </w:r>
      <w:r w:rsidRPr="00A470D9">
        <w:rPr>
          <w:lang w:val="en-GB"/>
        </w:rPr>
        <w:tab/>
        <w:t>General</w:t>
      </w:r>
      <w:bookmarkEnd w:id="369"/>
    </w:p>
    <w:p w14:paraId="24E16609" w14:textId="77777777" w:rsidR="002C5D28" w:rsidRPr="00A470D9" w:rsidRDefault="002C5D28" w:rsidP="002C5D28">
      <w:pPr>
        <w:pStyle w:val="TH"/>
        <w:rPr>
          <w:lang w:val="en-GB"/>
        </w:rPr>
      </w:pPr>
      <w:r w:rsidRPr="00A470D9">
        <w:rPr>
          <w:noProof/>
          <w:lang w:val="en-GB"/>
        </w:rPr>
        <w:object w:dxaOrig="4605" w:dyaOrig="1575" w14:anchorId="1660193A">
          <v:shape id="_x0000_i1048" type="#_x0000_t75" alt="" style="width:230.25pt;height:79.55pt" o:ole="">
            <v:imagedata r:id="rId67" o:title=""/>
          </v:shape>
          <o:OLEObject Type="Embed" ProgID="Mscgen.Chart" ShapeID="_x0000_i1048" DrawAspect="Content" ObjectID="_1603900822" r:id="rId68"/>
        </w:object>
      </w:r>
    </w:p>
    <w:p w14:paraId="7614344B" w14:textId="77777777" w:rsidR="002C5D28" w:rsidRPr="00A470D9" w:rsidRDefault="002C5D28" w:rsidP="002C5D28">
      <w:pPr>
        <w:pStyle w:val="TF"/>
        <w:rPr>
          <w:lang w:val="en-GB"/>
        </w:rPr>
      </w:pPr>
      <w:r w:rsidRPr="00A470D9">
        <w:rPr>
          <w:lang w:val="en-GB"/>
        </w:rPr>
        <w:t>Figure 5.5.5.1-1: Location measurement indication</w:t>
      </w:r>
    </w:p>
    <w:p w14:paraId="002716F6" w14:textId="77777777" w:rsidR="002C5D28" w:rsidRPr="00A470D9" w:rsidRDefault="002C5D28" w:rsidP="002C5D28">
      <w:r w:rsidRPr="00A470D9">
        <w:t xml:space="preserve">The purpose of this procedure is to </w:t>
      </w:r>
      <w:r w:rsidRPr="00A470D9">
        <w:rPr>
          <w:lang w:eastAsia="zh-CN"/>
        </w:rPr>
        <w:t>indicate to the network that the UE is going to start/stop location related measurements which require measurement gaps.</w:t>
      </w:r>
    </w:p>
    <w:p w14:paraId="76A89CA0" w14:textId="77777777" w:rsidR="002C5D28" w:rsidRPr="00A470D9" w:rsidRDefault="00D754ED" w:rsidP="002C5D28">
      <w:pPr>
        <w:pStyle w:val="NO"/>
        <w:rPr>
          <w:lang w:val="en-GB" w:eastAsia="zh-CN"/>
        </w:rPr>
      </w:pPr>
      <w:r w:rsidRPr="00A470D9">
        <w:rPr>
          <w:lang w:val="en-GB" w:eastAsia="zh-CN"/>
        </w:rPr>
        <w:t>NOTE:</w:t>
      </w:r>
      <w:r w:rsidRPr="00A470D9">
        <w:rPr>
          <w:lang w:val="en-GB" w:eastAsia="zh-CN"/>
        </w:rPr>
        <w:tab/>
      </w:r>
      <w:r w:rsidR="002C5D28" w:rsidRPr="00A470D9">
        <w:rPr>
          <w:lang w:val="en-GB"/>
        </w:rPr>
        <w:t>It is a network decision to configure the measurement gap.</w:t>
      </w:r>
    </w:p>
    <w:p w14:paraId="3D8DAE59" w14:textId="77777777" w:rsidR="002C5D28" w:rsidRPr="00A470D9" w:rsidRDefault="002C5D28" w:rsidP="002C5D28">
      <w:pPr>
        <w:pStyle w:val="Heading4"/>
        <w:rPr>
          <w:lang w:val="en-GB"/>
        </w:rPr>
      </w:pPr>
      <w:bookmarkStart w:id="370" w:name="_Toc525763267"/>
      <w:r w:rsidRPr="00A470D9">
        <w:rPr>
          <w:lang w:val="en-GB"/>
        </w:rPr>
        <w:t>5.5.6.2</w:t>
      </w:r>
      <w:r w:rsidRPr="00A470D9">
        <w:rPr>
          <w:lang w:val="en-GB"/>
        </w:rPr>
        <w:tab/>
        <w:t>Initiation</w:t>
      </w:r>
      <w:bookmarkEnd w:id="370"/>
    </w:p>
    <w:p w14:paraId="7F6656BB" w14:textId="77777777" w:rsidR="002C5D28" w:rsidRPr="00A470D9" w:rsidRDefault="002C5D28" w:rsidP="002C5D28">
      <w:pPr>
        <w:rPr>
          <w:lang w:eastAsia="zh-CN"/>
        </w:rPr>
      </w:pPr>
      <w:r w:rsidRPr="00A470D9">
        <w:rPr>
          <w:lang w:eastAsia="zh-CN"/>
        </w:rPr>
        <w:t>The UE shall:</w:t>
      </w:r>
    </w:p>
    <w:p w14:paraId="141A524D" w14:textId="77777777" w:rsidR="002C5D28" w:rsidRPr="00A470D9" w:rsidRDefault="002C5D28" w:rsidP="002C5D28">
      <w:pPr>
        <w:pStyle w:val="B1"/>
        <w:rPr>
          <w:lang w:val="en-GB" w:eastAsia="zh-CN"/>
        </w:rPr>
      </w:pPr>
      <w:r w:rsidRPr="00A470D9">
        <w:rPr>
          <w:lang w:val="en-GB" w:eastAsia="zh-CN"/>
        </w:rPr>
        <w:lastRenderedPageBreak/>
        <w:t>1&gt;</w:t>
      </w:r>
      <w:r w:rsidRPr="00A470D9">
        <w:rPr>
          <w:lang w:val="en-GB"/>
        </w:rPr>
        <w:tab/>
        <w:t xml:space="preserve">if and only if upper layers indicate to start </w:t>
      </w:r>
      <w:r w:rsidRPr="00A470D9">
        <w:rPr>
          <w:lang w:val="en-GB" w:eastAsia="zh-CN"/>
        </w:rPr>
        <w:t xml:space="preserve">performing </w:t>
      </w:r>
      <w:r w:rsidRPr="00A470D9">
        <w:rPr>
          <w:lang w:val="en-GB"/>
        </w:rPr>
        <w:t>location measurements</w:t>
      </w:r>
      <w:r w:rsidRPr="00A470D9">
        <w:rPr>
          <w:lang w:val="en-GB" w:eastAsia="zh-CN"/>
        </w:rPr>
        <w:t xml:space="preserve"> and the UE requires measurement gaps for these measurements while </w:t>
      </w:r>
      <w:r w:rsidRPr="00A470D9">
        <w:rPr>
          <w:lang w:val="en-GB"/>
        </w:rPr>
        <w:t>measurement gaps are either not configured or not sufficient:</w:t>
      </w:r>
    </w:p>
    <w:p w14:paraId="50D40BF2" w14:textId="77777777" w:rsidR="002C5D28" w:rsidRPr="00A470D9" w:rsidRDefault="002C5D28" w:rsidP="002C5D28">
      <w:pPr>
        <w:pStyle w:val="B2"/>
        <w:rPr>
          <w:lang w:val="en-GB" w:eastAsia="zh-CN"/>
        </w:rPr>
      </w:pPr>
      <w:r w:rsidRPr="00A470D9">
        <w:rPr>
          <w:lang w:val="en-GB"/>
        </w:rPr>
        <w:t>2&gt;</w:t>
      </w:r>
      <w:r w:rsidRPr="00A470D9">
        <w:rPr>
          <w:lang w:val="en-GB"/>
        </w:rPr>
        <w:tab/>
      </w:r>
      <w:r w:rsidRPr="00A470D9">
        <w:rPr>
          <w:lang w:val="en-GB" w:eastAsia="zh-CN"/>
        </w:rPr>
        <w:t>initiate the procedure to indicate start;</w:t>
      </w:r>
    </w:p>
    <w:p w14:paraId="71DB10B0" w14:textId="77777777" w:rsidR="002C5D28" w:rsidRPr="00A470D9" w:rsidRDefault="002C5D28" w:rsidP="002C5D28">
      <w:pPr>
        <w:pStyle w:val="NO"/>
        <w:rPr>
          <w:lang w:val="en-GB" w:eastAsia="zh-CN"/>
        </w:rPr>
      </w:pPr>
      <w:r w:rsidRPr="00A470D9">
        <w:rPr>
          <w:lang w:val="en-GB" w:eastAsia="zh-CN"/>
        </w:rPr>
        <w:t>NOTE 1:</w:t>
      </w:r>
      <w:r w:rsidRPr="00A470D9">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1C1E9A" w14:textId="77777777" w:rsidR="002C5D28" w:rsidRPr="00A470D9" w:rsidRDefault="002C5D28" w:rsidP="002C5D28">
      <w:pPr>
        <w:pStyle w:val="B1"/>
        <w:rPr>
          <w:lang w:val="en-GB" w:eastAsia="zh-CN"/>
        </w:rPr>
      </w:pPr>
      <w:r w:rsidRPr="00A470D9">
        <w:rPr>
          <w:lang w:val="en-GB" w:eastAsia="zh-CN"/>
        </w:rPr>
        <w:t>1&gt;</w:t>
      </w:r>
      <w:r w:rsidRPr="00A470D9">
        <w:rPr>
          <w:lang w:val="en-GB"/>
        </w:rPr>
        <w:tab/>
        <w:t xml:space="preserve">if and only if upper layers indicate to stop </w:t>
      </w:r>
      <w:r w:rsidRPr="00A470D9">
        <w:rPr>
          <w:lang w:val="en-GB" w:eastAsia="zh-CN"/>
        </w:rPr>
        <w:t xml:space="preserve">performing </w:t>
      </w:r>
      <w:r w:rsidRPr="00A470D9">
        <w:rPr>
          <w:lang w:val="en-GB"/>
        </w:rPr>
        <w:t>location measurements:</w:t>
      </w:r>
    </w:p>
    <w:p w14:paraId="5DCF0516" w14:textId="77777777" w:rsidR="002C5D28" w:rsidRPr="00A470D9" w:rsidRDefault="002C5D28" w:rsidP="002C5D28">
      <w:pPr>
        <w:pStyle w:val="B2"/>
        <w:rPr>
          <w:lang w:val="en-GB" w:eastAsia="zh-CN"/>
        </w:rPr>
      </w:pPr>
      <w:r w:rsidRPr="00A470D9">
        <w:rPr>
          <w:lang w:val="en-GB"/>
        </w:rPr>
        <w:t>2&gt;</w:t>
      </w:r>
      <w:r w:rsidRPr="00A470D9">
        <w:rPr>
          <w:lang w:val="en-GB"/>
        </w:rPr>
        <w:tab/>
      </w:r>
      <w:r w:rsidRPr="00A470D9">
        <w:rPr>
          <w:lang w:val="en-GB" w:eastAsia="zh-CN"/>
        </w:rPr>
        <w:t>initiate the procedure to indicate stop.</w:t>
      </w:r>
    </w:p>
    <w:p w14:paraId="6A0302AB" w14:textId="77777777" w:rsidR="002C5D28" w:rsidRPr="00A470D9" w:rsidRDefault="002C5D28" w:rsidP="002C5D28">
      <w:pPr>
        <w:pStyle w:val="NO"/>
        <w:rPr>
          <w:lang w:val="en-GB"/>
        </w:rPr>
      </w:pPr>
      <w:r w:rsidRPr="00A470D9">
        <w:rPr>
          <w:lang w:val="en-GB" w:eastAsia="zh-CN"/>
        </w:rPr>
        <w:t>NOTE 2:</w:t>
      </w:r>
      <w:r w:rsidRPr="00A470D9">
        <w:rPr>
          <w:lang w:val="en-GB"/>
        </w:rPr>
        <w:tab/>
        <w:t>The UE may initiate the procedure to indicate stop even if it did not previously initiate the procedure to indicate start.</w:t>
      </w:r>
    </w:p>
    <w:p w14:paraId="108A469F" w14:textId="77777777" w:rsidR="002C5D28" w:rsidRPr="00A470D9" w:rsidRDefault="002C5D28" w:rsidP="002C5D28">
      <w:pPr>
        <w:pStyle w:val="Heading4"/>
        <w:rPr>
          <w:lang w:val="en-GB" w:eastAsia="zh-CN"/>
        </w:rPr>
      </w:pPr>
      <w:bookmarkStart w:id="371" w:name="_Toc525763268"/>
      <w:r w:rsidRPr="00A470D9">
        <w:rPr>
          <w:lang w:val="en-GB"/>
        </w:rPr>
        <w:t>5.</w:t>
      </w:r>
      <w:r w:rsidRPr="00A470D9">
        <w:rPr>
          <w:lang w:val="en-GB" w:eastAsia="zh-CN"/>
        </w:rPr>
        <w:t>5</w:t>
      </w:r>
      <w:r w:rsidRPr="00A470D9">
        <w:rPr>
          <w:lang w:val="en-GB"/>
        </w:rPr>
        <w:t>.</w:t>
      </w:r>
      <w:r w:rsidRPr="00A470D9">
        <w:rPr>
          <w:lang w:val="en-GB" w:eastAsia="zh-CN"/>
        </w:rPr>
        <w:t>6</w:t>
      </w:r>
      <w:r w:rsidRPr="00A470D9">
        <w:rPr>
          <w:lang w:val="en-GB"/>
        </w:rPr>
        <w:t>.</w:t>
      </w:r>
      <w:r w:rsidRPr="00A470D9">
        <w:rPr>
          <w:lang w:val="en-GB" w:eastAsia="zh-CN"/>
        </w:rPr>
        <w:t>3</w:t>
      </w:r>
      <w:r w:rsidRPr="00A470D9">
        <w:rPr>
          <w:lang w:val="en-GB"/>
        </w:rPr>
        <w:tab/>
      </w:r>
      <w:r w:rsidRPr="00A470D9">
        <w:rPr>
          <w:lang w:val="en-GB" w:eastAsia="zh-CN"/>
        </w:rPr>
        <w:t xml:space="preserve">Actions related to transmission of </w:t>
      </w:r>
      <w:r w:rsidRPr="00A470D9">
        <w:rPr>
          <w:i/>
          <w:lang w:val="en-GB" w:eastAsia="zh-CN"/>
        </w:rPr>
        <w:t>LocationMeasurementIndication</w:t>
      </w:r>
      <w:r w:rsidRPr="00A470D9">
        <w:rPr>
          <w:lang w:val="en-GB" w:eastAsia="zh-CN"/>
        </w:rPr>
        <w:t xml:space="preserve"> message</w:t>
      </w:r>
      <w:bookmarkEnd w:id="371"/>
    </w:p>
    <w:p w14:paraId="23C3F5D7" w14:textId="77777777" w:rsidR="002C5D28" w:rsidRPr="00A470D9" w:rsidRDefault="002C5D28" w:rsidP="002C5D28">
      <w:pPr>
        <w:rPr>
          <w:lang w:eastAsia="zh-CN"/>
        </w:rPr>
      </w:pPr>
      <w:r w:rsidRPr="00A470D9">
        <w:t xml:space="preserve">The UE shall set the contents of </w:t>
      </w:r>
      <w:r w:rsidRPr="00A470D9">
        <w:rPr>
          <w:i/>
          <w:lang w:eastAsia="zh-CN"/>
        </w:rPr>
        <w:t>LocationMeasurementIndication</w:t>
      </w:r>
      <w:r w:rsidRPr="00A470D9">
        <w:t xml:space="preserve"> message as follows:</w:t>
      </w:r>
    </w:p>
    <w:p w14:paraId="2FBAF5CC" w14:textId="77777777" w:rsidR="002C5D28" w:rsidRPr="00A470D9" w:rsidRDefault="002C5D28" w:rsidP="002C5D28">
      <w:pPr>
        <w:pStyle w:val="B1"/>
        <w:rPr>
          <w:lang w:val="en-GB" w:eastAsia="zh-CN"/>
        </w:rPr>
      </w:pPr>
      <w:r w:rsidRPr="00A470D9">
        <w:rPr>
          <w:lang w:val="en-GB"/>
        </w:rPr>
        <w:t>1&gt;</w:t>
      </w:r>
      <w:r w:rsidRPr="00A470D9">
        <w:rPr>
          <w:lang w:val="en-GB"/>
        </w:rPr>
        <w:tab/>
        <w:t xml:space="preserve">set the </w:t>
      </w:r>
      <w:r w:rsidRPr="00A470D9">
        <w:rPr>
          <w:i/>
          <w:lang w:val="en-GB" w:eastAsia="zh-CN"/>
        </w:rPr>
        <w:t>measurementIndication</w:t>
      </w:r>
      <w:r w:rsidRPr="00A470D9">
        <w:rPr>
          <w:lang w:val="en-GB"/>
        </w:rPr>
        <w:t xml:space="preserve"> as follows:</w:t>
      </w:r>
    </w:p>
    <w:p w14:paraId="327471E5" w14:textId="77777777" w:rsidR="002C5D28" w:rsidRPr="00A470D9" w:rsidRDefault="002C5D28" w:rsidP="002C5D28">
      <w:pPr>
        <w:pStyle w:val="B2"/>
        <w:rPr>
          <w:lang w:val="en-GB" w:eastAsia="zh-CN"/>
        </w:rPr>
      </w:pPr>
      <w:r w:rsidRPr="00A470D9">
        <w:rPr>
          <w:lang w:val="en-GB"/>
        </w:rPr>
        <w:t>2&gt;</w:t>
      </w:r>
      <w:r w:rsidRPr="00A470D9">
        <w:rPr>
          <w:lang w:val="en-GB"/>
        </w:rPr>
        <w:tab/>
        <w:t xml:space="preserve">if the procedure is initiated to indicate start of </w:t>
      </w:r>
      <w:r w:rsidRPr="00A470D9">
        <w:rPr>
          <w:lang w:val="en-GB" w:eastAsia="zh-CN"/>
        </w:rPr>
        <w:t>location related measurements</w:t>
      </w:r>
      <w:r w:rsidRPr="00A470D9">
        <w:rPr>
          <w:lang w:val="en-GB"/>
        </w:rPr>
        <w:t>:</w:t>
      </w:r>
    </w:p>
    <w:p w14:paraId="38422F6A"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LocationmeasurementInfo</w:t>
      </w:r>
      <w:r w:rsidRPr="00A470D9">
        <w:rPr>
          <w:lang w:val="en-GB" w:eastAsia="zh-CN"/>
        </w:rPr>
        <w:t>;</w:t>
      </w:r>
    </w:p>
    <w:p w14:paraId="5E21CB73"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if the procedure is initiated for RSTD measurements towards E-UTRA:</w:t>
      </w:r>
    </w:p>
    <w:p w14:paraId="5186E1BA" w14:textId="77777777" w:rsidR="002C5D28" w:rsidRPr="00A470D9" w:rsidRDefault="002C5D28" w:rsidP="002C5D28">
      <w:pPr>
        <w:pStyle w:val="B4"/>
        <w:rPr>
          <w:lang w:val="en-GB"/>
        </w:rPr>
      </w:pPr>
      <w:r w:rsidRPr="00A470D9">
        <w:rPr>
          <w:lang w:val="en-GB" w:eastAsia="zh-CN"/>
        </w:rPr>
        <w:t>4&gt;</w:t>
      </w:r>
      <w:r w:rsidRPr="00A470D9">
        <w:rPr>
          <w:lang w:val="en-GB" w:eastAsia="zh-CN"/>
        </w:rPr>
        <w:tab/>
        <w:t xml:space="preserve">set the </w:t>
      </w:r>
      <w:r w:rsidRPr="00A470D9">
        <w:rPr>
          <w:i/>
          <w:lang w:val="en-GB" w:eastAsia="zh-CN"/>
        </w:rPr>
        <w:t>locationMeasurementInfo</w:t>
      </w:r>
      <w:r w:rsidRPr="00A470D9">
        <w:rPr>
          <w:lang w:val="en-GB" w:eastAsia="zh-CN"/>
        </w:rPr>
        <w:t xml:space="preserve">to the value </w:t>
      </w:r>
      <w:r w:rsidRPr="00A470D9">
        <w:rPr>
          <w:i/>
          <w:lang w:val="en-GB" w:eastAsia="zh-CN"/>
        </w:rPr>
        <w:t>eutra-RSTD</w:t>
      </w:r>
      <w:r w:rsidRPr="00A470D9">
        <w:rPr>
          <w:lang w:val="en-GB" w:eastAsia="zh-CN"/>
        </w:rPr>
        <w:t>according to the information received from upper layers</w:t>
      </w:r>
      <w:r w:rsidRPr="00A470D9">
        <w:rPr>
          <w:lang w:val="en-GB"/>
        </w:rPr>
        <w:t>;</w:t>
      </w:r>
    </w:p>
    <w:p w14:paraId="3E8E8C7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Initiation of the procedure to start measurements other than RSTD measurements towards E-UTRA is FFS.</w:t>
      </w:r>
    </w:p>
    <w:p w14:paraId="7DAE85CB" w14:textId="77777777" w:rsidR="002C5D28" w:rsidRPr="00A470D9" w:rsidRDefault="002C5D28" w:rsidP="002C5D28">
      <w:pPr>
        <w:pStyle w:val="B2"/>
        <w:rPr>
          <w:lang w:val="en-GB" w:eastAsia="zh-CN"/>
        </w:rPr>
      </w:pPr>
      <w:r w:rsidRPr="00A470D9">
        <w:rPr>
          <w:lang w:val="en-GB"/>
        </w:rPr>
        <w:t>2&gt;</w:t>
      </w:r>
      <w:r w:rsidRPr="00A470D9">
        <w:rPr>
          <w:lang w:val="en-GB"/>
        </w:rPr>
        <w:tab/>
        <w:t xml:space="preserve">else if the procedure is initiated to indicate stop of </w:t>
      </w:r>
      <w:r w:rsidRPr="00A470D9">
        <w:rPr>
          <w:lang w:val="en-GB" w:eastAsia="zh-CN"/>
        </w:rPr>
        <w:t>location related measurements</w:t>
      </w:r>
      <w:r w:rsidRPr="00A470D9">
        <w:rPr>
          <w:lang w:val="en-GB"/>
        </w:rPr>
        <w:t>:</w:t>
      </w:r>
    </w:p>
    <w:p w14:paraId="2B4FA62C"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release</w:t>
      </w:r>
      <w:r w:rsidRPr="00A470D9">
        <w:rPr>
          <w:lang w:val="en-GB" w:eastAsia="zh-CN"/>
        </w:rPr>
        <w:t>;</w:t>
      </w:r>
    </w:p>
    <w:p w14:paraId="29A6AF57"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eastAsia="zh-CN"/>
        </w:rPr>
        <w:t>LocationMeasurementIndication</w:t>
      </w:r>
      <w:r w:rsidRPr="00A470D9">
        <w:rPr>
          <w:lang w:val="en-GB"/>
        </w:rPr>
        <w:t xml:space="preserve"> message to lower layers for transmission, upon which the procedure ends</w:t>
      </w:r>
      <w:r w:rsidRPr="00A470D9">
        <w:rPr>
          <w:lang w:val="en-GB" w:eastAsia="zh-CN"/>
        </w:rPr>
        <w:t>.</w:t>
      </w:r>
    </w:p>
    <w:p w14:paraId="7AA16FC6" w14:textId="77777777" w:rsidR="002C5D28" w:rsidRPr="00A470D9" w:rsidRDefault="002C5D28" w:rsidP="002C5D28">
      <w:pPr>
        <w:pStyle w:val="Heading2"/>
        <w:rPr>
          <w:lang w:val="en-GB"/>
        </w:rPr>
      </w:pPr>
      <w:bookmarkStart w:id="372" w:name="_Toc525763269"/>
      <w:r w:rsidRPr="00A470D9">
        <w:rPr>
          <w:lang w:val="en-GB"/>
        </w:rPr>
        <w:t>5.6</w:t>
      </w:r>
      <w:r w:rsidRPr="00A470D9">
        <w:rPr>
          <w:lang w:val="en-GB"/>
        </w:rPr>
        <w:tab/>
        <w:t>UE capabilities</w:t>
      </w:r>
      <w:bookmarkEnd w:id="372"/>
    </w:p>
    <w:p w14:paraId="1E49F099" w14:textId="77777777" w:rsidR="002C5D28" w:rsidRPr="00A470D9" w:rsidRDefault="002C5D28" w:rsidP="002C5D28">
      <w:pPr>
        <w:pStyle w:val="Heading3"/>
        <w:rPr>
          <w:lang w:val="en-GB"/>
        </w:rPr>
      </w:pPr>
      <w:bookmarkStart w:id="373" w:name="_Toc525763270"/>
      <w:r w:rsidRPr="00A470D9">
        <w:rPr>
          <w:lang w:val="en-GB"/>
        </w:rPr>
        <w:t>5.6.1</w:t>
      </w:r>
      <w:r w:rsidRPr="00A470D9">
        <w:rPr>
          <w:lang w:val="en-GB"/>
        </w:rPr>
        <w:tab/>
        <w:t>UE capability transfer</w:t>
      </w:r>
      <w:bookmarkEnd w:id="373"/>
    </w:p>
    <w:p w14:paraId="159FE631" w14:textId="77777777" w:rsidR="002C5D28" w:rsidRPr="00A470D9" w:rsidRDefault="002C5D28" w:rsidP="002C5D28">
      <w:pPr>
        <w:pStyle w:val="Heading4"/>
        <w:rPr>
          <w:lang w:val="en-GB"/>
        </w:rPr>
      </w:pPr>
      <w:bookmarkStart w:id="374" w:name="_Toc525763271"/>
      <w:r w:rsidRPr="00A470D9">
        <w:rPr>
          <w:lang w:val="en-GB"/>
        </w:rPr>
        <w:t>5.6.1.1</w:t>
      </w:r>
      <w:r w:rsidRPr="00A470D9">
        <w:rPr>
          <w:lang w:val="en-GB"/>
        </w:rPr>
        <w:tab/>
        <w:t>General</w:t>
      </w:r>
      <w:bookmarkEnd w:id="374"/>
    </w:p>
    <w:p w14:paraId="324E99A7" w14:textId="77777777" w:rsidR="002C5D28" w:rsidRPr="00A470D9" w:rsidRDefault="002C5D28" w:rsidP="002C5D28">
      <w:pPr>
        <w:pStyle w:val="TH"/>
        <w:rPr>
          <w:noProof/>
          <w:lang w:val="en-GB"/>
        </w:rPr>
      </w:pPr>
      <w:r w:rsidRPr="00A470D9">
        <w:rPr>
          <w:noProof/>
          <w:lang w:val="en-GB"/>
        </w:rPr>
        <w:object w:dxaOrig="4005" w:dyaOrig="2070" w14:anchorId="7FB494F7">
          <v:shape id="_x0000_i1049" type="#_x0000_t75" alt="" style="width:201.75pt;height:100.45pt" o:ole="">
            <v:imagedata r:id="rId69" o:title=""/>
          </v:shape>
          <o:OLEObject Type="Embed" ProgID="Mscgen.Chart" ShapeID="_x0000_i1049" DrawAspect="Content" ObjectID="_1603900823" r:id="rId70"/>
        </w:object>
      </w:r>
    </w:p>
    <w:p w14:paraId="0C6969D2" w14:textId="77777777" w:rsidR="002C5D28" w:rsidRPr="00A470D9" w:rsidRDefault="002C5D28" w:rsidP="002C5D28">
      <w:pPr>
        <w:pStyle w:val="TF"/>
        <w:rPr>
          <w:lang w:val="en-GB"/>
        </w:rPr>
      </w:pPr>
      <w:r w:rsidRPr="00A470D9">
        <w:rPr>
          <w:rFonts w:eastAsia="MS Mincho"/>
          <w:lang w:val="en-GB"/>
        </w:rPr>
        <w:t>Figure 5.6.1.1-1: UE capability transfer</w:t>
      </w:r>
    </w:p>
    <w:p w14:paraId="430D6213" w14:textId="77777777" w:rsidR="002C5D28" w:rsidRPr="00A470D9" w:rsidRDefault="002C5D28" w:rsidP="002C5D28">
      <w:pPr>
        <w:pStyle w:val="Heading4"/>
        <w:rPr>
          <w:lang w:val="en-GB"/>
        </w:rPr>
      </w:pPr>
      <w:bookmarkStart w:id="375" w:name="_Toc525763272"/>
      <w:r w:rsidRPr="00A470D9">
        <w:rPr>
          <w:lang w:val="en-GB"/>
        </w:rPr>
        <w:t>5.6.1.2</w:t>
      </w:r>
      <w:r w:rsidRPr="00A470D9">
        <w:rPr>
          <w:lang w:val="en-GB"/>
        </w:rPr>
        <w:tab/>
        <w:t>Initiation</w:t>
      </w:r>
      <w:bookmarkEnd w:id="375"/>
    </w:p>
    <w:p w14:paraId="737842FF" w14:textId="77777777" w:rsidR="002C5D28" w:rsidRPr="00A470D9" w:rsidRDefault="002C5D28" w:rsidP="002C5D28">
      <w:r w:rsidRPr="00A470D9">
        <w:rPr>
          <w:rFonts w:eastAsia="MS Mincho"/>
        </w:rPr>
        <w:t>The network initiates the procedure to a UE in RRC_CONNECTED when it needs (additional) UE radio access capability information.</w:t>
      </w:r>
    </w:p>
    <w:p w14:paraId="67AF3781" w14:textId="77777777" w:rsidR="002C5D28" w:rsidRPr="00A470D9" w:rsidRDefault="002C5D28" w:rsidP="002C5D28">
      <w:pPr>
        <w:pStyle w:val="Heading4"/>
        <w:rPr>
          <w:lang w:val="en-GB"/>
        </w:rPr>
      </w:pPr>
      <w:bookmarkStart w:id="376" w:name="_Toc525763273"/>
      <w:r w:rsidRPr="00A470D9">
        <w:rPr>
          <w:lang w:val="en-GB"/>
        </w:rPr>
        <w:lastRenderedPageBreak/>
        <w:t>5.6.1.3</w:t>
      </w:r>
      <w:r w:rsidRPr="00A470D9">
        <w:rPr>
          <w:lang w:val="en-GB"/>
        </w:rPr>
        <w:tab/>
        <w:t xml:space="preserve">Reception of the </w:t>
      </w:r>
      <w:r w:rsidRPr="00A470D9">
        <w:rPr>
          <w:i/>
          <w:lang w:val="en-GB"/>
        </w:rPr>
        <w:t>UECapabilityEnquiry</w:t>
      </w:r>
      <w:r w:rsidRPr="00A470D9">
        <w:rPr>
          <w:lang w:val="en-GB"/>
        </w:rPr>
        <w:t xml:space="preserve"> by the UE</w:t>
      </w:r>
      <w:bookmarkEnd w:id="376"/>
    </w:p>
    <w:p w14:paraId="47F14E44" w14:textId="77777777" w:rsidR="002C5D28" w:rsidRPr="00A470D9" w:rsidRDefault="002C5D28" w:rsidP="002C5D28">
      <w:r w:rsidRPr="00A470D9">
        <w:t xml:space="preserve">The UE shall set the contents of </w:t>
      </w:r>
      <w:r w:rsidRPr="00A470D9">
        <w:rPr>
          <w:i/>
        </w:rPr>
        <w:t>UECapabilityInformation</w:t>
      </w:r>
      <w:r w:rsidRPr="00A470D9">
        <w:t xml:space="preserve"> message as follows:</w:t>
      </w:r>
    </w:p>
    <w:p w14:paraId="0F5470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ue-CapabilityRequest</w:t>
      </w:r>
      <w:r w:rsidRPr="00A470D9">
        <w:rPr>
          <w:lang w:val="en-GB"/>
        </w:rPr>
        <w:t xml:space="preserve"> includes </w:t>
      </w:r>
      <w:r w:rsidRPr="00A470D9">
        <w:rPr>
          <w:i/>
          <w:lang w:val="en-GB"/>
        </w:rPr>
        <w:t>nr</w:t>
      </w:r>
      <w:r w:rsidRPr="00A470D9">
        <w:rPr>
          <w:lang w:val="en-GB"/>
        </w:rPr>
        <w:t>:</w:t>
      </w:r>
    </w:p>
    <w:p w14:paraId="357E09D9"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UE-NR-Capability</w:t>
      </w:r>
      <w:r w:rsidRPr="00A470D9">
        <w:rPr>
          <w:lang w:val="en-GB"/>
        </w:rPr>
        <w:t xml:space="preserve"> within a </w:t>
      </w:r>
      <w:r w:rsidRPr="00A470D9">
        <w:rPr>
          <w:i/>
          <w:lang w:val="en-GB"/>
        </w:rPr>
        <w:t>ue-CapabilityRAT-Container</w:t>
      </w:r>
      <w:r w:rsidRPr="00A470D9">
        <w:rPr>
          <w:lang w:val="en-GB"/>
        </w:rPr>
        <w:t xml:space="preserve"> and with the </w:t>
      </w:r>
      <w:r w:rsidRPr="00A470D9">
        <w:rPr>
          <w:i/>
          <w:lang w:val="en-GB"/>
        </w:rPr>
        <w:t>rat-Type</w:t>
      </w:r>
      <w:r w:rsidRPr="00A470D9">
        <w:rPr>
          <w:lang w:val="en-GB"/>
        </w:rPr>
        <w:t xml:space="preserve"> set to </w:t>
      </w:r>
      <w:r w:rsidRPr="00A470D9">
        <w:rPr>
          <w:i/>
          <w:lang w:val="en-GB"/>
        </w:rPr>
        <w:t>nr</w:t>
      </w:r>
      <w:r w:rsidRPr="00A470D9">
        <w:rPr>
          <w:lang w:val="en-GB"/>
        </w:rPr>
        <w:t>;</w:t>
      </w:r>
    </w:p>
    <w:p w14:paraId="3F4C8F11" w14:textId="77777777" w:rsidR="002C5D28" w:rsidRPr="00A470D9" w:rsidRDefault="002C5D28" w:rsidP="002C5D28">
      <w:pPr>
        <w:pStyle w:val="B2"/>
        <w:rPr>
          <w:lang w:val="en-GB"/>
        </w:rPr>
      </w:pPr>
      <w:r w:rsidRPr="00A470D9">
        <w:rPr>
          <w:lang w:val="en-GB"/>
        </w:rPr>
        <w:t>2&gt;</w:t>
      </w:r>
      <w:r w:rsidRPr="00A470D9">
        <w:rPr>
          <w:lang w:val="en-GB"/>
        </w:rPr>
        <w:tab/>
        <w:t xml:space="preserve">include band combinations supported by the UE into </w:t>
      </w:r>
      <w:r w:rsidRPr="00A470D9">
        <w:rPr>
          <w:i/>
          <w:lang w:val="en-GB"/>
        </w:rPr>
        <w:t>supportedBandCombination</w:t>
      </w:r>
      <w:r w:rsidRPr="00A470D9">
        <w:rPr>
          <w:lang w:val="en-GB"/>
        </w:rPr>
        <w:t xml:space="preserve"> as specified in 5.6.1.4;</w:t>
      </w:r>
    </w:p>
    <w:p w14:paraId="771952B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ue-CapabilityRequest</w:t>
      </w:r>
      <w:r w:rsidRPr="00A470D9">
        <w:rPr>
          <w:lang w:val="en-GB"/>
        </w:rPr>
        <w:t xml:space="preserve"> includes </w:t>
      </w:r>
      <w:r w:rsidRPr="00A470D9">
        <w:rPr>
          <w:i/>
          <w:lang w:val="en-GB"/>
        </w:rPr>
        <w:t>eutra</w:t>
      </w:r>
      <w:r w:rsidRPr="00A470D9">
        <w:rPr>
          <w:lang w:val="en-GB"/>
        </w:rPr>
        <w:t xml:space="preserve"> and if the UE supports EUTRA:</w:t>
      </w:r>
    </w:p>
    <w:p w14:paraId="21874AFE"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UE-EUTRA-Capability</w:t>
      </w:r>
      <w:r w:rsidRPr="00A470D9">
        <w:rPr>
          <w:lang w:val="en-GB"/>
        </w:rPr>
        <w:t xml:space="preserve"> within a </w:t>
      </w:r>
      <w:r w:rsidRPr="00A470D9">
        <w:rPr>
          <w:i/>
          <w:lang w:val="en-GB"/>
        </w:rPr>
        <w:t>ue-CapabilityRAT-Container</w:t>
      </w:r>
      <w:r w:rsidRPr="00A470D9">
        <w:rPr>
          <w:lang w:val="en-GB"/>
        </w:rPr>
        <w:t xml:space="preserve"> and with the </w:t>
      </w:r>
      <w:r w:rsidRPr="00A470D9">
        <w:rPr>
          <w:i/>
          <w:lang w:val="en-GB"/>
        </w:rPr>
        <w:t>rat-Type</w:t>
      </w:r>
      <w:r w:rsidRPr="00A470D9">
        <w:rPr>
          <w:lang w:val="en-GB"/>
        </w:rPr>
        <w:t xml:space="preserve"> set to </w:t>
      </w:r>
      <w:r w:rsidRPr="00A470D9">
        <w:rPr>
          <w:i/>
          <w:lang w:val="en-GB"/>
        </w:rPr>
        <w:t>eutra</w:t>
      </w:r>
      <w:r w:rsidRPr="00A470D9">
        <w:rPr>
          <w:lang w:val="en-GB"/>
        </w:rPr>
        <w:t>;</w:t>
      </w:r>
    </w:p>
    <w:p w14:paraId="5E54A659"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UECapabilityInformation</w:t>
      </w:r>
      <w:r w:rsidRPr="00A470D9">
        <w:rPr>
          <w:lang w:val="en-GB"/>
        </w:rPr>
        <w:t xml:space="preserve"> message to lower layers for transmission, upon which the procedure ends.</w:t>
      </w:r>
    </w:p>
    <w:p w14:paraId="707E8762"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NR UECapabilityEnquiry is also used for EN-DC.</w:t>
      </w:r>
    </w:p>
    <w:p w14:paraId="411CBFC0" w14:textId="77777777" w:rsidR="002C5D28" w:rsidRPr="00A470D9" w:rsidRDefault="002C5D28" w:rsidP="002C5D28">
      <w:pPr>
        <w:pStyle w:val="Heading4"/>
        <w:rPr>
          <w:lang w:val="en-GB"/>
        </w:rPr>
      </w:pPr>
      <w:bookmarkStart w:id="377" w:name="_Toc525763274"/>
      <w:r w:rsidRPr="00A470D9">
        <w:rPr>
          <w:lang w:val="en-GB"/>
        </w:rPr>
        <w:t>5.6.1.4</w:t>
      </w:r>
      <w:r w:rsidRPr="00A470D9">
        <w:rPr>
          <w:lang w:val="en-GB"/>
        </w:rPr>
        <w:tab/>
        <w:t>Compilation of band combinations supported by the UE</w:t>
      </w:r>
      <w:bookmarkEnd w:id="377"/>
    </w:p>
    <w:p w14:paraId="06F4FA0D" w14:textId="77777777" w:rsidR="00F95F2F" w:rsidRPr="00A470D9" w:rsidRDefault="002C5D28" w:rsidP="002C5D28">
      <w:r w:rsidRPr="00A470D9">
        <w:t>The UE shall:</w:t>
      </w:r>
    </w:p>
    <w:p w14:paraId="7F297B44"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FreqBandList</w:t>
      </w:r>
      <w:r w:rsidRPr="00A470D9">
        <w:rPr>
          <w:lang w:val="en-GB"/>
        </w:rPr>
        <w:t xml:space="preserve"> is received:</w:t>
      </w:r>
    </w:p>
    <w:p w14:paraId="756AE8E5" w14:textId="77777777" w:rsidR="002C5D28" w:rsidRPr="00A470D9" w:rsidRDefault="002C5D28" w:rsidP="002C5D28">
      <w:pPr>
        <w:pStyle w:val="B2"/>
        <w:rPr>
          <w:lang w:val="en-GB"/>
        </w:rPr>
      </w:pPr>
      <w:r w:rsidRPr="00A470D9">
        <w:rPr>
          <w:lang w:val="en-GB"/>
        </w:rPr>
        <w:t>2&gt;</w:t>
      </w:r>
      <w:r w:rsidRPr="00A470D9">
        <w:rPr>
          <w:lang w:val="en-GB"/>
        </w:rPr>
        <w:tab/>
        <w:t xml:space="preserve">if the received </w:t>
      </w:r>
      <w:r w:rsidRPr="00A470D9">
        <w:rPr>
          <w:i/>
          <w:lang w:val="en-GB"/>
        </w:rPr>
        <w:t>FreqBandList</w:t>
      </w:r>
      <w:r w:rsidRPr="00A470D9">
        <w:rPr>
          <w:lang w:val="en-GB"/>
        </w:rPr>
        <w:t xml:space="preserve"> contains at least one of </w:t>
      </w:r>
      <w:r w:rsidRPr="00A470D9">
        <w:rPr>
          <w:i/>
          <w:lang w:val="en-GB"/>
        </w:rPr>
        <w:t>maxBandwidthRequestedDL</w:t>
      </w:r>
      <w:r w:rsidRPr="00A470D9">
        <w:rPr>
          <w:lang w:val="en-GB"/>
        </w:rPr>
        <w:t xml:space="preserve">, </w:t>
      </w:r>
      <w:r w:rsidRPr="00A470D9">
        <w:rPr>
          <w:i/>
          <w:lang w:val="en-GB"/>
        </w:rPr>
        <w:t>maxBandwidthRequestedUL</w:t>
      </w:r>
      <w:r w:rsidRPr="00A470D9">
        <w:rPr>
          <w:lang w:val="en-GB"/>
        </w:rPr>
        <w:t xml:space="preserve">, </w:t>
      </w:r>
      <w:r w:rsidRPr="00A470D9">
        <w:rPr>
          <w:i/>
          <w:lang w:val="en-GB"/>
        </w:rPr>
        <w:t>maxCarriersRequestedDL</w:t>
      </w:r>
      <w:r w:rsidRPr="00A470D9">
        <w:rPr>
          <w:lang w:val="en-GB"/>
        </w:rPr>
        <w:t xml:space="preserve"> or </w:t>
      </w:r>
      <w:r w:rsidRPr="00A470D9">
        <w:rPr>
          <w:i/>
          <w:lang w:val="en-GB"/>
        </w:rPr>
        <w:t>maxCarriersRequestedUL</w:t>
      </w:r>
      <w:r w:rsidRPr="00A470D9">
        <w:rPr>
          <w:lang w:val="en-GB"/>
        </w:rPr>
        <w:t xml:space="preserve"> for at least one of the bands:</w:t>
      </w:r>
    </w:p>
    <w:p w14:paraId="21758983" w14:textId="77777777" w:rsidR="002C5D28" w:rsidRPr="00A470D9" w:rsidRDefault="002C5D28" w:rsidP="002C5D28">
      <w:pPr>
        <w:pStyle w:val="B3"/>
        <w:rPr>
          <w:lang w:val="en-GB"/>
        </w:rPr>
      </w:pPr>
      <w:r w:rsidRPr="00A470D9">
        <w:rPr>
          <w:lang w:val="en-GB"/>
        </w:rPr>
        <w:t>3&gt;</w:t>
      </w:r>
      <w:r w:rsidRPr="00A470D9">
        <w:rPr>
          <w:lang w:val="en-GB"/>
        </w:rPr>
        <w:tab/>
        <w:t xml:space="preserve">compile a list of band combinations, candidate for inclusion in the </w:t>
      </w:r>
      <w:r w:rsidRPr="00A470D9">
        <w:rPr>
          <w:i/>
          <w:lang w:val="en-GB"/>
        </w:rPr>
        <w:t>UECapabilityInformation</w:t>
      </w:r>
      <w:r w:rsidRPr="00A470D9">
        <w:rPr>
          <w:lang w:val="en-GB"/>
        </w:rPr>
        <w:t xml:space="preserve"> message, only consisting of bands included in </w:t>
      </w:r>
      <w:r w:rsidRPr="00A470D9">
        <w:rPr>
          <w:i/>
          <w:lang w:val="en-GB"/>
        </w:rPr>
        <w:t>FreqBandList</w:t>
      </w:r>
      <w:r w:rsidRPr="00A470D9">
        <w:rPr>
          <w:lang w:val="en-GB"/>
        </w:rPr>
        <w:t xml:space="preserve">, where for each band in the band combination, the parameters of the band do not exceed the corresponding parameters provided by the IEs </w:t>
      </w:r>
      <w:r w:rsidRPr="00A470D9">
        <w:rPr>
          <w:i/>
          <w:lang w:val="en-GB"/>
        </w:rPr>
        <w:t>maxBandwidthRequestedDL, maxBandwidthRequestedUL, maxCarriersRequestedDL, maxCarriersRequested, ca-BandwidthClassDL-EUTRA or ca-BandwidthClassUL-EUTRA,</w:t>
      </w:r>
      <w:r w:rsidRPr="00A470D9">
        <w:rPr>
          <w:lang w:val="en-GB"/>
        </w:rPr>
        <w:t xml:space="preserve"> whichever are recevied.</w:t>
      </w:r>
    </w:p>
    <w:p w14:paraId="352924DB" w14:textId="77777777" w:rsidR="002C5D28" w:rsidRPr="00A470D9" w:rsidRDefault="002C5D28" w:rsidP="002C5D28">
      <w:pPr>
        <w:pStyle w:val="B2"/>
        <w:rPr>
          <w:lang w:val="en-GB"/>
        </w:rPr>
      </w:pPr>
      <w:r w:rsidRPr="00A470D9">
        <w:rPr>
          <w:lang w:val="en-GB"/>
        </w:rPr>
        <w:t>2&gt;</w:t>
      </w:r>
      <w:r w:rsidRPr="00A470D9">
        <w:rPr>
          <w:lang w:val="en-GB"/>
        </w:rPr>
        <w:tab/>
        <w:t>else:</w:t>
      </w:r>
    </w:p>
    <w:p w14:paraId="0677BD3B" w14:textId="77777777" w:rsidR="002C5D28" w:rsidRPr="00A470D9" w:rsidRDefault="002C5D28" w:rsidP="002C5D28">
      <w:pPr>
        <w:pStyle w:val="B3"/>
        <w:rPr>
          <w:lang w:val="en-GB"/>
        </w:rPr>
      </w:pPr>
      <w:r w:rsidRPr="00A470D9">
        <w:rPr>
          <w:lang w:val="en-GB"/>
        </w:rPr>
        <w:t>3&gt;</w:t>
      </w:r>
      <w:r w:rsidRPr="00A470D9">
        <w:rPr>
          <w:lang w:val="en-GB"/>
        </w:rPr>
        <w:tab/>
        <w:t xml:space="preserve">compile a list of band combinations, candidate for inclusion in the </w:t>
      </w:r>
      <w:r w:rsidRPr="00A470D9">
        <w:rPr>
          <w:i/>
          <w:lang w:val="en-GB"/>
        </w:rPr>
        <w:t>UECapabilityInformation</w:t>
      </w:r>
      <w:r w:rsidRPr="00A470D9">
        <w:rPr>
          <w:lang w:val="en-GB"/>
        </w:rPr>
        <w:t xml:space="preserve"> message, only consisting of bands included in </w:t>
      </w:r>
      <w:r w:rsidRPr="00A470D9">
        <w:rPr>
          <w:i/>
          <w:lang w:val="en-GB"/>
        </w:rPr>
        <w:t>FreqBandList</w:t>
      </w:r>
      <w:r w:rsidRPr="00A470D9">
        <w:rPr>
          <w:lang w:val="en-GB"/>
        </w:rPr>
        <w:t xml:space="preserve">, and prioritized in the order of </w:t>
      </w:r>
      <w:r w:rsidRPr="00A470D9">
        <w:rPr>
          <w:i/>
          <w:lang w:val="en-GB"/>
        </w:rPr>
        <w:t>Fre</w:t>
      </w:r>
      <w:r w:rsidRPr="00A470D9">
        <w:rPr>
          <w:i/>
          <w:lang w:val="en-GB" w:eastAsia="zh-CN"/>
        </w:rPr>
        <w:t>q</w:t>
      </w:r>
      <w:r w:rsidRPr="00A470D9">
        <w:rPr>
          <w:i/>
          <w:lang w:val="en-GB"/>
        </w:rPr>
        <w:t>BandList</w:t>
      </w:r>
      <w:r w:rsidRPr="00A470D9">
        <w:rPr>
          <w:lang w:val="en-GB"/>
        </w:rPr>
        <w:t>, (i.e. first include remaining band combinations containing the first-listed band, then include remaining band combinations containing the second-listed band, and so on);</w:t>
      </w:r>
    </w:p>
    <w:p w14:paraId="3AA3217A" w14:textId="77777777" w:rsidR="002C5D28" w:rsidRPr="00A470D9" w:rsidRDefault="002C5D28" w:rsidP="002C5D28">
      <w:pPr>
        <w:pStyle w:val="B2"/>
        <w:rPr>
          <w:lang w:val="en-GB"/>
        </w:rPr>
      </w:pPr>
      <w:r w:rsidRPr="00A470D9">
        <w:rPr>
          <w:lang w:val="en-GB"/>
        </w:rPr>
        <w:t>2&gt;</w:t>
      </w:r>
      <w:r w:rsidRPr="00A470D9">
        <w:rPr>
          <w:lang w:val="en-GB"/>
        </w:rPr>
        <w:tab/>
        <w:t>for each band combination included in the candidate list:</w:t>
      </w:r>
    </w:p>
    <w:p w14:paraId="1F482322" w14:textId="1193434B" w:rsidR="002C5D28" w:rsidRPr="00A470D9" w:rsidRDefault="002C5D28" w:rsidP="002C5D28">
      <w:pPr>
        <w:pStyle w:val="B3"/>
        <w:rPr>
          <w:lang w:val="en-GB"/>
        </w:rPr>
      </w:pPr>
      <w:r w:rsidRPr="00A470D9">
        <w:rPr>
          <w:lang w:val="en-GB"/>
        </w:rPr>
        <w:t>3&gt;</w:t>
      </w:r>
      <w:r w:rsidRPr="00A470D9">
        <w:rPr>
          <w:lang w:val="en-GB"/>
        </w:rPr>
        <w:tab/>
        <w:t>if it is regarded as a fallback band combination with the same capabilities of another band combination included in the list of candidates as specified in TS 38.306 [</w:t>
      </w:r>
      <w:del w:id="378" w:author="Ericsson (Rapporteur)" w:date="2018-10-30T20:04:00Z">
        <w:r w:rsidRPr="00A470D9">
          <w:rPr>
            <w:lang w:val="en-GB"/>
          </w:rPr>
          <w:delText>xx</w:delText>
        </w:r>
      </w:del>
      <w:ins w:id="379" w:author="Ericsson (Rapporteur)" w:date="2018-10-30T20:04:00Z">
        <w:r w:rsidR="00FB7828" w:rsidRPr="00D04748">
          <w:rPr>
            <w:lang w:val="en-US"/>
          </w:rPr>
          <w:t>26</w:t>
        </w:r>
      </w:ins>
      <w:r w:rsidRPr="00A470D9">
        <w:rPr>
          <w:lang w:val="en-GB"/>
        </w:rPr>
        <w:t>]:</w:t>
      </w:r>
    </w:p>
    <w:p w14:paraId="2D7892B7" w14:textId="77777777" w:rsidR="002C5D28" w:rsidRPr="00A470D9" w:rsidRDefault="002C5D28" w:rsidP="002C5D28">
      <w:pPr>
        <w:pStyle w:val="B4"/>
        <w:rPr>
          <w:lang w:val="en-GB"/>
        </w:rPr>
      </w:pPr>
      <w:r w:rsidRPr="00A470D9">
        <w:rPr>
          <w:lang w:val="en-GB"/>
        </w:rPr>
        <w:t>4&gt;</w:t>
      </w:r>
      <w:r w:rsidRPr="00A470D9">
        <w:rPr>
          <w:lang w:val="en-GB"/>
        </w:rPr>
        <w:tab/>
        <w:t>remove the band combination from the list of candidates;</w:t>
      </w:r>
    </w:p>
    <w:p w14:paraId="05A13546" w14:textId="77777777" w:rsidR="002C5D28" w:rsidRPr="00A470D9" w:rsidRDefault="002C5D28" w:rsidP="002C5D28">
      <w:pPr>
        <w:pStyle w:val="B2"/>
        <w:rPr>
          <w:lang w:val="en-GB"/>
        </w:rPr>
      </w:pPr>
      <w:r w:rsidRPr="00A470D9">
        <w:rPr>
          <w:lang w:val="en-GB"/>
        </w:rPr>
        <w:t>2&gt;</w:t>
      </w:r>
      <w:r w:rsidRPr="00A470D9">
        <w:rPr>
          <w:lang w:val="en-GB"/>
        </w:rPr>
        <w:tab/>
        <w:t xml:space="preserve">include all band combinations in the candidate list into </w:t>
      </w:r>
      <w:r w:rsidRPr="00A470D9">
        <w:rPr>
          <w:i/>
          <w:lang w:val="en-GB"/>
        </w:rPr>
        <w:t>supportedBandCombination</w:t>
      </w:r>
      <w:r w:rsidRPr="00A470D9">
        <w:rPr>
          <w:lang w:val="en-GB"/>
        </w:rPr>
        <w:t>;</w:t>
      </w:r>
    </w:p>
    <w:p w14:paraId="14857A27" w14:textId="77777777" w:rsidR="002C5D28" w:rsidRPr="00A470D9" w:rsidRDefault="002C5D28" w:rsidP="002C5D28">
      <w:pPr>
        <w:pStyle w:val="B2"/>
        <w:rPr>
          <w:lang w:val="en-GB"/>
        </w:rPr>
      </w:pPr>
      <w:r w:rsidRPr="00A470D9">
        <w:rPr>
          <w:lang w:val="en-GB"/>
        </w:rPr>
        <w:t>2&gt;</w:t>
      </w:r>
      <w:r w:rsidRPr="00A470D9">
        <w:rPr>
          <w:lang w:val="en-GB"/>
        </w:rPr>
        <w:tab/>
        <w:t xml:space="preserve">include the received </w:t>
      </w:r>
      <w:r w:rsidRPr="00A470D9">
        <w:rPr>
          <w:i/>
          <w:lang w:val="en-GB"/>
        </w:rPr>
        <w:t>FreqBandList</w:t>
      </w:r>
      <w:r w:rsidRPr="00A470D9">
        <w:rPr>
          <w:lang w:val="en-GB"/>
        </w:rPr>
        <w:t xml:space="preserve"> in the field </w:t>
      </w:r>
      <w:r w:rsidRPr="00A470D9">
        <w:rPr>
          <w:i/>
          <w:lang w:val="en-GB"/>
        </w:rPr>
        <w:t>appliedFreqBandListFilter</w:t>
      </w:r>
      <w:r w:rsidRPr="00A470D9">
        <w:rPr>
          <w:lang w:val="en-GB"/>
        </w:rPr>
        <w:t xml:space="preserve"> of the requested UE capability;</w:t>
      </w:r>
    </w:p>
    <w:p w14:paraId="5FABD4BA" w14:textId="77777777" w:rsidR="002C5D28" w:rsidRPr="00A470D9" w:rsidRDefault="002C5D28" w:rsidP="002C5D28">
      <w:pPr>
        <w:pStyle w:val="B1"/>
        <w:rPr>
          <w:lang w:val="en-GB"/>
        </w:rPr>
      </w:pPr>
      <w:r w:rsidRPr="00A470D9">
        <w:rPr>
          <w:lang w:val="en-GB"/>
        </w:rPr>
        <w:t>1&gt;</w:t>
      </w:r>
      <w:r w:rsidRPr="00A470D9">
        <w:rPr>
          <w:lang w:val="en-GB"/>
        </w:rPr>
        <w:tab/>
        <w:t>else:</w:t>
      </w:r>
    </w:p>
    <w:p w14:paraId="5E0CC40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include all band combinations supported by the UE into</w:t>
      </w:r>
      <w:r w:rsidRPr="00A470D9">
        <w:rPr>
          <w:i/>
          <w:lang w:val="en-GB"/>
        </w:rPr>
        <w:t xml:space="preserve"> supportedBandCombination, </w:t>
      </w:r>
      <w:r w:rsidRPr="00A470D9">
        <w:rPr>
          <w:lang w:val="en-GB"/>
        </w:rPr>
        <w:t>excluding fallback band combinations with the same capabilities of another band combination included in the list of band combinations supported by the UE;</w:t>
      </w:r>
    </w:p>
    <w:p w14:paraId="2AC82B70" w14:textId="77777777" w:rsidR="002C5D28" w:rsidRPr="00A470D9" w:rsidRDefault="002C5D28" w:rsidP="002C5D28">
      <w:pPr>
        <w:pStyle w:val="B1"/>
        <w:rPr>
          <w:lang w:val="en-GB"/>
        </w:rPr>
      </w:pPr>
      <w:r w:rsidRPr="00A470D9">
        <w:rPr>
          <w:lang w:val="en-GB"/>
        </w:rPr>
        <w:t>1&gt;</w:t>
      </w:r>
      <w:r w:rsidRPr="00A470D9">
        <w:rPr>
          <w:lang w:val="en-GB"/>
        </w:rPr>
        <w:tab/>
        <w:t xml:space="preserve">if the requested </w:t>
      </w:r>
      <w:r w:rsidRPr="00A470D9">
        <w:rPr>
          <w:i/>
          <w:lang w:val="en-GB"/>
        </w:rPr>
        <w:t>rat-Type</w:t>
      </w:r>
      <w:r w:rsidRPr="00A470D9">
        <w:rPr>
          <w:lang w:val="en-GB"/>
        </w:rPr>
        <w:t xml:space="preserve"> is </w:t>
      </w:r>
      <w:r w:rsidRPr="00A470D9">
        <w:rPr>
          <w:i/>
          <w:lang w:val="en-GB"/>
        </w:rPr>
        <w:t>nr</w:t>
      </w:r>
      <w:r w:rsidRPr="00A470D9">
        <w:rPr>
          <w:lang w:val="en-GB"/>
        </w:rPr>
        <w:t>:</w:t>
      </w:r>
    </w:p>
    <w:p w14:paraId="5C372FB1"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featureSets</w:t>
      </w:r>
      <w:r w:rsidRPr="00A470D9">
        <w:rPr>
          <w:lang w:val="en-GB"/>
        </w:rPr>
        <w:t xml:space="preserve"> for the </w:t>
      </w:r>
      <w:r w:rsidRPr="00A470D9">
        <w:rPr>
          <w:i/>
          <w:lang w:val="en-GB"/>
        </w:rPr>
        <w:t>supportedBandCombinations</w:t>
      </w:r>
      <w:r w:rsidRPr="00A470D9">
        <w:rPr>
          <w:lang w:val="en-GB"/>
        </w:rPr>
        <w:t xml:space="preserve"> included above;</w:t>
      </w:r>
    </w:p>
    <w:p w14:paraId="4C2D887E"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featureSetCombinations</w:t>
      </w:r>
      <w:r w:rsidRPr="00A470D9">
        <w:rPr>
          <w:lang w:val="en-GB"/>
        </w:rPr>
        <w:t xml:space="preserve"> corresponding to the </w:t>
      </w:r>
      <w:r w:rsidRPr="00A470D9">
        <w:rPr>
          <w:i/>
          <w:lang w:val="en-GB"/>
        </w:rPr>
        <w:t>supportedBandCombinations</w:t>
      </w:r>
      <w:r w:rsidRPr="00A470D9">
        <w:rPr>
          <w:lang w:val="en-GB"/>
        </w:rPr>
        <w:t xml:space="preserve"> and for the </w:t>
      </w:r>
      <w:r w:rsidRPr="00A470D9">
        <w:rPr>
          <w:i/>
          <w:lang w:val="en-GB"/>
        </w:rPr>
        <w:t>featureSets</w:t>
      </w:r>
      <w:r w:rsidRPr="00A470D9">
        <w:rPr>
          <w:lang w:val="en-GB"/>
        </w:rPr>
        <w:t xml:space="preserve"> included above;</w:t>
      </w:r>
    </w:p>
    <w:p w14:paraId="09DA38E5" w14:textId="77777777" w:rsidR="002C5D28" w:rsidRPr="00A470D9" w:rsidRDefault="002C5D28" w:rsidP="002C5D28">
      <w:pPr>
        <w:pStyle w:val="B1"/>
        <w:rPr>
          <w:lang w:val="en-GB"/>
        </w:rPr>
      </w:pPr>
      <w:r w:rsidRPr="00A470D9">
        <w:rPr>
          <w:lang w:val="en-GB"/>
        </w:rPr>
        <w:t>1&gt;</w:t>
      </w:r>
      <w:r w:rsidRPr="00A470D9">
        <w:rPr>
          <w:lang w:val="en-GB"/>
        </w:rPr>
        <w:tab/>
        <w:t xml:space="preserve">if the requested </w:t>
      </w:r>
      <w:r w:rsidRPr="00A470D9">
        <w:rPr>
          <w:i/>
          <w:lang w:val="en-GB"/>
        </w:rPr>
        <w:t>rat-Type</w:t>
      </w:r>
      <w:r w:rsidRPr="00A470D9">
        <w:rPr>
          <w:lang w:val="en-GB"/>
        </w:rPr>
        <w:t xml:space="preserve"> is </w:t>
      </w:r>
      <w:r w:rsidRPr="00A470D9">
        <w:rPr>
          <w:i/>
          <w:lang w:val="en-GB"/>
        </w:rPr>
        <w:t>eutra-nr</w:t>
      </w:r>
      <w:r w:rsidRPr="00A470D9">
        <w:rPr>
          <w:lang w:val="en-GB"/>
        </w:rPr>
        <w:t>:</w:t>
      </w:r>
    </w:p>
    <w:p w14:paraId="13C56AFB"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include the </w:t>
      </w:r>
      <w:r w:rsidRPr="00A470D9">
        <w:rPr>
          <w:i/>
          <w:lang w:val="en-GB"/>
        </w:rPr>
        <w:t>featureSetCombinations</w:t>
      </w:r>
      <w:r w:rsidRPr="00A470D9">
        <w:rPr>
          <w:lang w:val="en-GB"/>
        </w:rPr>
        <w:t xml:space="preserve"> corresponding to the </w:t>
      </w:r>
      <w:r w:rsidRPr="00A470D9">
        <w:rPr>
          <w:i/>
          <w:lang w:val="en-GB"/>
        </w:rPr>
        <w:t>supportedBandCombinations</w:t>
      </w:r>
      <w:r w:rsidRPr="00A470D9">
        <w:rPr>
          <w:lang w:val="en-GB"/>
        </w:rPr>
        <w:t xml:space="preserve"> included above and to the </w:t>
      </w:r>
      <w:r w:rsidRPr="00A470D9">
        <w:rPr>
          <w:i/>
          <w:lang w:val="en-GB"/>
        </w:rPr>
        <w:t>featureSets</w:t>
      </w:r>
      <w:r w:rsidRPr="00A470D9">
        <w:rPr>
          <w:lang w:val="en-GB"/>
        </w:rPr>
        <w:t xml:space="preserve"> included in a corresponding capability request for </w:t>
      </w:r>
      <w:r w:rsidRPr="00A470D9">
        <w:rPr>
          <w:i/>
          <w:lang w:val="en-GB"/>
        </w:rPr>
        <w:t>rat-Type</w:t>
      </w:r>
      <w:r w:rsidRPr="00A470D9">
        <w:rPr>
          <w:lang w:val="en-GB"/>
        </w:rPr>
        <w:t xml:space="preserve"> set to </w:t>
      </w:r>
      <w:r w:rsidRPr="00A470D9">
        <w:rPr>
          <w:i/>
          <w:lang w:val="en-GB"/>
        </w:rPr>
        <w:t>nr</w:t>
      </w:r>
      <w:r w:rsidRPr="00A470D9">
        <w:rPr>
          <w:lang w:val="en-GB"/>
        </w:rPr>
        <w:t>.</w:t>
      </w:r>
    </w:p>
    <w:p w14:paraId="17A5E518" w14:textId="77777777" w:rsidR="00F95F2F" w:rsidRPr="00A470D9" w:rsidRDefault="002C5D28" w:rsidP="002C5D28">
      <w:pPr>
        <w:pStyle w:val="NO"/>
        <w:rPr>
          <w:lang w:val="en-GB"/>
        </w:rPr>
      </w:pPr>
      <w:r w:rsidRPr="00A470D9">
        <w:rPr>
          <w:lang w:val="en-GB"/>
        </w:rPr>
        <w:t>NOTE:</w:t>
      </w:r>
      <w:r w:rsidRPr="00A470D9">
        <w:rPr>
          <w:lang w:val="en-GB"/>
        </w:rPr>
        <w:tab/>
        <w:t xml:space="preserve">For EN-DC, the network needs the capabilities for RAT types </w:t>
      </w:r>
      <w:r w:rsidRPr="00A470D9">
        <w:rPr>
          <w:i/>
          <w:lang w:val="en-GB"/>
        </w:rPr>
        <w:t>nr</w:t>
      </w:r>
      <w:r w:rsidRPr="00A470D9">
        <w:rPr>
          <w:lang w:val="en-GB"/>
        </w:rPr>
        <w:t xml:space="preserve"> and </w:t>
      </w:r>
      <w:r w:rsidRPr="00A470D9">
        <w:rPr>
          <w:i/>
          <w:lang w:val="en-GB"/>
        </w:rPr>
        <w:t>eutra-nr</w:t>
      </w:r>
      <w:r w:rsidRPr="00A470D9">
        <w:rPr>
          <w:lang w:val="en-GB"/>
        </w:rPr>
        <w:t xml:space="preserve"> and it uses the </w:t>
      </w:r>
      <w:r w:rsidRPr="00A470D9">
        <w:rPr>
          <w:i/>
          <w:lang w:val="en-GB"/>
        </w:rPr>
        <w:t>featureSets</w:t>
      </w:r>
      <w:r w:rsidRPr="00A470D9">
        <w:rPr>
          <w:lang w:val="en-GB"/>
        </w:rPr>
        <w:t xml:space="preserve"> in the </w:t>
      </w:r>
      <w:r w:rsidRPr="00A470D9">
        <w:rPr>
          <w:i/>
          <w:lang w:val="en-GB"/>
        </w:rPr>
        <w:t>UE-NR-Capabilities</w:t>
      </w:r>
      <w:r w:rsidRPr="00A470D9">
        <w:rPr>
          <w:lang w:val="en-GB"/>
        </w:rPr>
        <w:t xml:space="preserve"> together with the </w:t>
      </w:r>
      <w:r w:rsidRPr="00A470D9">
        <w:rPr>
          <w:i/>
          <w:lang w:val="en-GB"/>
        </w:rPr>
        <w:t>featureSetCombinations</w:t>
      </w:r>
      <w:r w:rsidRPr="00A470D9">
        <w:rPr>
          <w:lang w:val="en-GB"/>
        </w:rPr>
        <w:t xml:space="preserve"> in the </w:t>
      </w:r>
      <w:r w:rsidRPr="00A470D9">
        <w:rPr>
          <w:i/>
          <w:lang w:val="en-GB"/>
        </w:rPr>
        <w:t>UE-MRDC-Capabilities</w:t>
      </w:r>
      <w:r w:rsidRPr="00A470D9">
        <w:rPr>
          <w:lang w:val="en-GB"/>
        </w:rPr>
        <w:t xml:space="preserve"> to determine the UE capabilities for the supported MRDC band combinations. Hence, the IDs used in the </w:t>
      </w:r>
      <w:r w:rsidRPr="00A470D9">
        <w:rPr>
          <w:i/>
          <w:lang w:val="en-GB"/>
        </w:rPr>
        <w:t>featureSets</w:t>
      </w:r>
      <w:r w:rsidRPr="00A470D9">
        <w:rPr>
          <w:lang w:val="en-GB"/>
        </w:rPr>
        <w:t xml:space="preserve"> must match to the IDs referred to in </w:t>
      </w:r>
      <w:r w:rsidRPr="00A470D9">
        <w:rPr>
          <w:i/>
          <w:lang w:val="en-GB"/>
        </w:rPr>
        <w:t>featureSetCombinations</w:t>
      </w:r>
      <w:r w:rsidRPr="00A470D9">
        <w:rPr>
          <w:lang w:val="en-GB"/>
        </w:rPr>
        <w:t>.</w:t>
      </w:r>
    </w:p>
    <w:p w14:paraId="52528F40" w14:textId="77777777" w:rsidR="002C5D28" w:rsidRPr="00A470D9" w:rsidRDefault="002C5D28" w:rsidP="002C5D28">
      <w:pPr>
        <w:pStyle w:val="Heading4"/>
        <w:rPr>
          <w:lang w:val="en-GB"/>
        </w:rPr>
      </w:pPr>
      <w:bookmarkStart w:id="380" w:name="_Toc525763275"/>
      <w:r w:rsidRPr="00A470D9">
        <w:rPr>
          <w:lang w:val="en-GB"/>
        </w:rPr>
        <w:t>5.6.1.5</w:t>
      </w:r>
      <w:r w:rsidRPr="00A470D9">
        <w:rPr>
          <w:lang w:val="en-GB"/>
        </w:rPr>
        <w:tab/>
        <w:t>Void</w:t>
      </w:r>
      <w:bookmarkEnd w:id="380"/>
    </w:p>
    <w:p w14:paraId="444E79AB" w14:textId="77777777" w:rsidR="002C5D28" w:rsidRPr="00A470D9" w:rsidRDefault="002C5D28" w:rsidP="002C5D28">
      <w:pPr>
        <w:pStyle w:val="Heading2"/>
        <w:rPr>
          <w:lang w:val="en-GB"/>
        </w:rPr>
      </w:pPr>
      <w:bookmarkStart w:id="381" w:name="_Toc525763276"/>
      <w:r w:rsidRPr="00A470D9">
        <w:rPr>
          <w:lang w:val="en-GB"/>
        </w:rPr>
        <w:t>5.7</w:t>
      </w:r>
      <w:r w:rsidRPr="00A470D9">
        <w:rPr>
          <w:lang w:val="en-GB"/>
        </w:rPr>
        <w:tab/>
        <w:t>Other</w:t>
      </w:r>
      <w:bookmarkEnd w:id="381"/>
    </w:p>
    <w:p w14:paraId="119E72C9" w14:textId="77777777" w:rsidR="002C5D28" w:rsidRPr="00A470D9" w:rsidRDefault="002C5D28" w:rsidP="002C5D28">
      <w:pPr>
        <w:pStyle w:val="Heading3"/>
        <w:rPr>
          <w:lang w:val="en-GB"/>
        </w:rPr>
      </w:pPr>
      <w:bookmarkStart w:id="382" w:name="_Toc525763277"/>
      <w:r w:rsidRPr="00A470D9">
        <w:rPr>
          <w:lang w:val="en-GB"/>
        </w:rPr>
        <w:t>5.7.1</w:t>
      </w:r>
      <w:r w:rsidRPr="00A470D9">
        <w:rPr>
          <w:lang w:val="en-GB"/>
        </w:rPr>
        <w:tab/>
        <w:t>DL information transfer</w:t>
      </w:r>
      <w:bookmarkEnd w:id="382"/>
    </w:p>
    <w:p w14:paraId="06A63E72" w14:textId="77777777" w:rsidR="002C5D28" w:rsidRPr="00A470D9" w:rsidRDefault="002C5D28" w:rsidP="002C5D28">
      <w:pPr>
        <w:pStyle w:val="Heading4"/>
        <w:rPr>
          <w:lang w:val="en-GB"/>
        </w:rPr>
      </w:pPr>
      <w:bookmarkStart w:id="383" w:name="_Toc525763278"/>
      <w:r w:rsidRPr="00A470D9">
        <w:rPr>
          <w:lang w:val="en-GB"/>
        </w:rPr>
        <w:t>5.7.1.1</w:t>
      </w:r>
      <w:r w:rsidRPr="00A470D9">
        <w:rPr>
          <w:lang w:val="en-GB"/>
        </w:rPr>
        <w:tab/>
        <w:t>General</w:t>
      </w:r>
      <w:bookmarkEnd w:id="383"/>
    </w:p>
    <w:p w14:paraId="32B66272" w14:textId="77777777" w:rsidR="002C5D28" w:rsidRPr="00A470D9" w:rsidRDefault="002C5D28" w:rsidP="002C5D28">
      <w:pPr>
        <w:pStyle w:val="TH"/>
        <w:rPr>
          <w:lang w:val="en-GB"/>
        </w:rPr>
      </w:pPr>
      <w:r w:rsidRPr="00A470D9">
        <w:rPr>
          <w:noProof/>
          <w:lang w:val="en-GB"/>
        </w:rPr>
        <w:object w:dxaOrig="3735" w:dyaOrig="1575" w14:anchorId="4DC3D233">
          <v:shape id="_x0000_i1050" type="#_x0000_t75" alt="" style="width:186.7pt;height:79.55pt" o:ole="">
            <v:imagedata r:id="rId71" o:title=""/>
          </v:shape>
          <o:OLEObject Type="Embed" ProgID="Mscgen.Chart" ShapeID="_x0000_i1050" DrawAspect="Content" ObjectID="_1603900824" r:id="rId72"/>
        </w:object>
      </w:r>
    </w:p>
    <w:p w14:paraId="19EB90C0" w14:textId="77777777" w:rsidR="002C5D28" w:rsidRPr="00A470D9" w:rsidRDefault="002C5D28" w:rsidP="002C5D28">
      <w:pPr>
        <w:pStyle w:val="TF"/>
        <w:rPr>
          <w:lang w:val="en-GB"/>
        </w:rPr>
      </w:pPr>
      <w:r w:rsidRPr="00A470D9">
        <w:rPr>
          <w:lang w:val="en-GB"/>
        </w:rPr>
        <w:t>Figure 5.7.1.1-1: DL information transfer</w:t>
      </w:r>
    </w:p>
    <w:p w14:paraId="7D1CC759" w14:textId="77777777" w:rsidR="002C5D28" w:rsidRPr="00A470D9" w:rsidRDefault="002C5D28" w:rsidP="002C5D28">
      <w:r w:rsidRPr="00A470D9">
        <w:t>The purpose of this procedure is to transfer NAS dedicated information from NG-RAN to a UE in RRC_CONNECTED.</w:t>
      </w:r>
    </w:p>
    <w:p w14:paraId="5418AAF9" w14:textId="77777777" w:rsidR="002C5D28" w:rsidRPr="00A470D9" w:rsidRDefault="007A2DA2" w:rsidP="002C5D28">
      <w:pPr>
        <w:pStyle w:val="Heading4"/>
        <w:rPr>
          <w:lang w:val="en-GB"/>
        </w:rPr>
      </w:pPr>
      <w:bookmarkStart w:id="384" w:name="_Toc525763279"/>
      <w:r w:rsidRPr="00A470D9">
        <w:rPr>
          <w:lang w:val="en-GB"/>
        </w:rPr>
        <w:t>5.7.1.2</w:t>
      </w:r>
      <w:r w:rsidR="002C5D28" w:rsidRPr="00A470D9">
        <w:rPr>
          <w:lang w:val="en-GB"/>
        </w:rPr>
        <w:tab/>
        <w:t>Initiation</w:t>
      </w:r>
      <w:bookmarkEnd w:id="384"/>
    </w:p>
    <w:p w14:paraId="51640638" w14:textId="77777777" w:rsidR="002C5D28" w:rsidRPr="00A470D9" w:rsidRDefault="002C5D28" w:rsidP="002C5D28">
      <w:r w:rsidRPr="00A470D9">
        <w:t xml:space="preserve">The network initiates the DL information transfer procedure whenever there is a need to transfer NAS dedicated information. The network initiates the DL information transfer procedure by sending the </w:t>
      </w:r>
      <w:r w:rsidRPr="00A470D9">
        <w:rPr>
          <w:i/>
        </w:rPr>
        <w:t>DLInformationTransfer</w:t>
      </w:r>
      <w:r w:rsidRPr="00A470D9">
        <w:t xml:space="preserve"> message.</w:t>
      </w:r>
    </w:p>
    <w:p w14:paraId="054F848A" w14:textId="77777777" w:rsidR="002C5D28" w:rsidRPr="00A470D9" w:rsidRDefault="002C5D28" w:rsidP="002C5D28">
      <w:pPr>
        <w:pStyle w:val="Heading4"/>
        <w:rPr>
          <w:lang w:val="en-GB"/>
        </w:rPr>
      </w:pPr>
      <w:bookmarkStart w:id="385" w:name="_Toc525763280"/>
      <w:r w:rsidRPr="00A470D9">
        <w:rPr>
          <w:lang w:val="en-GB"/>
        </w:rPr>
        <w:t>5.7.1.3</w:t>
      </w:r>
      <w:r w:rsidRPr="00A470D9">
        <w:rPr>
          <w:lang w:val="en-GB"/>
        </w:rPr>
        <w:tab/>
        <w:t xml:space="preserve">Reception of the </w:t>
      </w:r>
      <w:r w:rsidRPr="00A470D9">
        <w:rPr>
          <w:i/>
          <w:lang w:val="en-GB"/>
        </w:rPr>
        <w:t>DLInformationTransfer</w:t>
      </w:r>
      <w:r w:rsidRPr="00A470D9">
        <w:rPr>
          <w:lang w:val="en-GB"/>
        </w:rPr>
        <w:t xml:space="preserve"> by the UE</w:t>
      </w:r>
      <w:bookmarkEnd w:id="385"/>
    </w:p>
    <w:p w14:paraId="569C4EB7" w14:textId="77777777" w:rsidR="002C5D28" w:rsidRPr="00A470D9" w:rsidRDefault="002C5D28" w:rsidP="002C5D28">
      <w:r w:rsidRPr="00A470D9">
        <w:t xml:space="preserve">Upon receiving </w:t>
      </w:r>
      <w:r w:rsidRPr="00A470D9">
        <w:rPr>
          <w:i/>
        </w:rPr>
        <w:t>DLInformationTransfer</w:t>
      </w:r>
      <w:r w:rsidRPr="00A470D9">
        <w:t xml:space="preserve"> message, the UE shall:</w:t>
      </w:r>
    </w:p>
    <w:p w14:paraId="45849F3E"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dedicatedNAS-Message</w:t>
      </w:r>
      <w:r w:rsidRPr="00A470D9">
        <w:rPr>
          <w:lang w:val="en-GB"/>
        </w:rPr>
        <w:t xml:space="preserve"> is included:</w:t>
      </w:r>
    </w:p>
    <w:p w14:paraId="0BDDE26C" w14:textId="77777777" w:rsidR="002C5D28" w:rsidRPr="00A470D9" w:rsidRDefault="002C5D28" w:rsidP="002C5D28">
      <w:pPr>
        <w:pStyle w:val="B2"/>
        <w:rPr>
          <w:lang w:val="en-GB"/>
        </w:rPr>
      </w:pPr>
      <w:r w:rsidRPr="00A470D9">
        <w:rPr>
          <w:lang w:val="en-GB"/>
        </w:rPr>
        <w:t>2&gt;</w:t>
      </w:r>
      <w:r w:rsidRPr="00A470D9">
        <w:rPr>
          <w:lang w:val="en-GB"/>
        </w:rPr>
        <w:tab/>
        <w:t xml:space="preserve">forward </w:t>
      </w:r>
      <w:r w:rsidRPr="00A470D9">
        <w:rPr>
          <w:i/>
          <w:lang w:val="en-GB"/>
        </w:rPr>
        <w:t>dedicatedNAS-Message</w:t>
      </w:r>
      <w:r w:rsidRPr="00A470D9">
        <w:rPr>
          <w:lang w:val="en-GB"/>
        </w:rPr>
        <w:t xml:space="preserve"> to upper layers.</w:t>
      </w:r>
    </w:p>
    <w:p w14:paraId="5A43F4FE" w14:textId="77777777" w:rsidR="002C5D28" w:rsidRPr="00A470D9" w:rsidRDefault="002C5D28" w:rsidP="002C5D28">
      <w:pPr>
        <w:pStyle w:val="Heading3"/>
        <w:rPr>
          <w:lang w:val="en-GB"/>
        </w:rPr>
      </w:pPr>
      <w:bookmarkStart w:id="386" w:name="_Toc525763281"/>
      <w:r w:rsidRPr="00A470D9">
        <w:rPr>
          <w:lang w:val="en-GB"/>
        </w:rPr>
        <w:t>5.7.2</w:t>
      </w:r>
      <w:r w:rsidRPr="00A470D9">
        <w:rPr>
          <w:lang w:val="en-GB"/>
        </w:rPr>
        <w:tab/>
        <w:t>UL information transfer</w:t>
      </w:r>
      <w:bookmarkEnd w:id="386"/>
    </w:p>
    <w:p w14:paraId="7C1A911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It is assumed that NAS triggers the Unified Access Control specified in 5.3.x before initiating this procedure. UE performs this procedure if the access attempt is allowed according to 5.3.14.</w:t>
      </w:r>
    </w:p>
    <w:p w14:paraId="223DBB09" w14:textId="77777777" w:rsidR="002C5D28" w:rsidRPr="00A470D9" w:rsidRDefault="002C5D28" w:rsidP="002C5D28">
      <w:pPr>
        <w:pStyle w:val="Heading4"/>
        <w:rPr>
          <w:lang w:val="en-GB"/>
        </w:rPr>
      </w:pPr>
      <w:bookmarkStart w:id="387" w:name="_Toc525763282"/>
      <w:r w:rsidRPr="00A470D9">
        <w:rPr>
          <w:lang w:val="en-GB"/>
        </w:rPr>
        <w:t>5.7.2.1</w:t>
      </w:r>
      <w:r w:rsidRPr="00A470D9">
        <w:rPr>
          <w:lang w:val="en-GB"/>
        </w:rPr>
        <w:tab/>
        <w:t>General</w:t>
      </w:r>
      <w:bookmarkEnd w:id="387"/>
    </w:p>
    <w:p w14:paraId="353D166C" w14:textId="77777777" w:rsidR="002C5D28" w:rsidRPr="00A470D9" w:rsidRDefault="002C5D28" w:rsidP="002C5D28">
      <w:pPr>
        <w:pStyle w:val="TH"/>
        <w:rPr>
          <w:noProof/>
          <w:lang w:val="en-GB"/>
        </w:rPr>
      </w:pPr>
      <w:r w:rsidRPr="00A470D9">
        <w:rPr>
          <w:noProof/>
          <w:lang w:val="en-GB"/>
        </w:rPr>
        <w:object w:dxaOrig="3735" w:dyaOrig="1575" w14:anchorId="6C63BBC7">
          <v:shape id="_x0000_i1051" type="#_x0000_t75" alt="" style="width:186.7pt;height:79.55pt" o:ole="">
            <v:imagedata r:id="rId73" o:title=""/>
          </v:shape>
          <o:OLEObject Type="Embed" ProgID="Mscgen.Chart" ShapeID="_x0000_i1051" DrawAspect="Content" ObjectID="_1603900825" r:id="rId74"/>
        </w:object>
      </w:r>
    </w:p>
    <w:p w14:paraId="0391F206" w14:textId="77777777" w:rsidR="002C5D28" w:rsidRPr="00A470D9" w:rsidRDefault="002C5D28" w:rsidP="002C5D28">
      <w:pPr>
        <w:pStyle w:val="TF"/>
        <w:rPr>
          <w:lang w:val="en-GB"/>
        </w:rPr>
      </w:pPr>
      <w:r w:rsidRPr="00A470D9">
        <w:rPr>
          <w:lang w:val="en-GB"/>
        </w:rPr>
        <w:t>Figure 5.7.2.1-1: UL information transfer</w:t>
      </w:r>
    </w:p>
    <w:p w14:paraId="10FE79EB" w14:textId="77777777" w:rsidR="002C5D28" w:rsidRPr="00A470D9" w:rsidRDefault="002C5D28" w:rsidP="002C5D28">
      <w:r w:rsidRPr="00A470D9">
        <w:t>The purpose of this procedure is to transfer NAS dedicated information from the UE to the network.</w:t>
      </w:r>
    </w:p>
    <w:p w14:paraId="0D97E685" w14:textId="77777777" w:rsidR="002C5D28" w:rsidRPr="00A470D9" w:rsidRDefault="002C5D28" w:rsidP="002C5D28">
      <w:pPr>
        <w:pStyle w:val="Heading4"/>
        <w:rPr>
          <w:lang w:val="en-GB"/>
        </w:rPr>
      </w:pPr>
      <w:bookmarkStart w:id="388" w:name="_Toc525763283"/>
      <w:r w:rsidRPr="00A470D9">
        <w:rPr>
          <w:lang w:val="en-GB"/>
        </w:rPr>
        <w:lastRenderedPageBreak/>
        <w:t>5.7.2.2</w:t>
      </w:r>
      <w:r w:rsidRPr="00A470D9">
        <w:rPr>
          <w:lang w:val="en-GB"/>
        </w:rPr>
        <w:tab/>
        <w:t>Initiation</w:t>
      </w:r>
      <w:bookmarkEnd w:id="388"/>
    </w:p>
    <w:p w14:paraId="17732DFF" w14:textId="77777777" w:rsidR="002C5D28" w:rsidRPr="00A470D9" w:rsidRDefault="002C5D28" w:rsidP="002C5D28">
      <w:r w:rsidRPr="00A470D9">
        <w:t>A UE in RRC_CONNECTED initiates the UL information transfer procedure whenever there is a need to transfer NAS dedicated information. The UE initiates the UL information transfer procedure by sending the ULInformationTransfer message.</w:t>
      </w:r>
    </w:p>
    <w:p w14:paraId="38B85386" w14:textId="77777777" w:rsidR="002C5D28" w:rsidRPr="00A470D9" w:rsidRDefault="002C5D28" w:rsidP="002C5D28">
      <w:pPr>
        <w:pStyle w:val="Heading4"/>
        <w:rPr>
          <w:lang w:val="en-GB"/>
        </w:rPr>
      </w:pPr>
      <w:bookmarkStart w:id="389" w:name="_Toc525763284"/>
      <w:r w:rsidRPr="00A470D9">
        <w:rPr>
          <w:lang w:val="en-GB"/>
        </w:rPr>
        <w:t>5.7.2.3</w:t>
      </w:r>
      <w:r w:rsidRPr="00A470D9">
        <w:rPr>
          <w:lang w:val="en-GB"/>
        </w:rPr>
        <w:tab/>
        <w:t>Actions related to transmission of ULInformationTransfer message</w:t>
      </w:r>
      <w:bookmarkEnd w:id="389"/>
    </w:p>
    <w:p w14:paraId="126904E3" w14:textId="77777777" w:rsidR="002C5D28" w:rsidRPr="00A470D9" w:rsidRDefault="002C5D28" w:rsidP="002C5D28">
      <w:r w:rsidRPr="00A470D9">
        <w:t xml:space="preserve">The UE shall set the contents of the </w:t>
      </w:r>
      <w:r w:rsidRPr="00A470D9">
        <w:rPr>
          <w:i/>
        </w:rPr>
        <w:t>ULInformationTransfer</w:t>
      </w:r>
      <w:r w:rsidRPr="00A470D9">
        <w:t xml:space="preserve"> message as follows:</w:t>
      </w:r>
    </w:p>
    <w:p w14:paraId="61ED3DB2"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the upper layer provides NAS PDU:</w:t>
      </w:r>
    </w:p>
    <w:p w14:paraId="6564CF92"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set the </w:t>
      </w:r>
      <w:r w:rsidRPr="00A470D9">
        <w:rPr>
          <w:i/>
          <w:lang w:val="en-GB"/>
        </w:rPr>
        <w:t>dedicatedNAS-Message</w:t>
      </w:r>
      <w:r w:rsidRPr="00A470D9">
        <w:rPr>
          <w:lang w:val="en-GB"/>
        </w:rPr>
        <w:t xml:space="preserve"> to include the information received from upper layers</w:t>
      </w:r>
    </w:p>
    <w:p w14:paraId="677C022E"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submit the </w:t>
      </w:r>
      <w:r w:rsidRPr="00A470D9">
        <w:rPr>
          <w:i/>
          <w:lang w:val="en-GB"/>
        </w:rPr>
        <w:t>ULInformationTransfer</w:t>
      </w:r>
      <w:r w:rsidRPr="00A470D9">
        <w:rPr>
          <w:lang w:val="en-GB"/>
        </w:rPr>
        <w:t xml:space="preserve"> message to lower layers for transmission, upon which the procedure ends.</w:t>
      </w:r>
    </w:p>
    <w:p w14:paraId="1B6C9F5E" w14:textId="77777777" w:rsidR="002C5D28" w:rsidRPr="00A470D9" w:rsidRDefault="002C5D28" w:rsidP="002C5D28">
      <w:pPr>
        <w:pStyle w:val="Heading4"/>
        <w:rPr>
          <w:lang w:val="en-GB"/>
        </w:rPr>
      </w:pPr>
      <w:bookmarkStart w:id="390" w:name="_Toc525763285"/>
      <w:r w:rsidRPr="00A470D9">
        <w:rPr>
          <w:lang w:val="en-GB"/>
        </w:rPr>
        <w:t>5.7.2.4</w:t>
      </w:r>
      <w:r w:rsidRPr="00A470D9">
        <w:rPr>
          <w:lang w:val="en-GB"/>
        </w:rPr>
        <w:tab/>
        <w:t xml:space="preserve">Failure to deliver </w:t>
      </w:r>
      <w:r w:rsidRPr="00A470D9">
        <w:rPr>
          <w:i/>
          <w:lang w:val="en-GB"/>
        </w:rPr>
        <w:t>ULInformationTransfer</w:t>
      </w:r>
      <w:r w:rsidRPr="00A470D9">
        <w:rPr>
          <w:lang w:val="en-GB"/>
        </w:rPr>
        <w:t xml:space="preserve"> message</w:t>
      </w:r>
      <w:bookmarkEnd w:id="390"/>
    </w:p>
    <w:p w14:paraId="312A87E8" w14:textId="77777777" w:rsidR="002C5D28" w:rsidRPr="00A470D9" w:rsidRDefault="002C5D28" w:rsidP="002C5D28">
      <w:r w:rsidRPr="00A470D9">
        <w:t>The UE shall:</w:t>
      </w:r>
    </w:p>
    <w:p w14:paraId="47AC8FF2" w14:textId="77777777" w:rsidR="002C5D28" w:rsidRPr="00A470D9" w:rsidRDefault="002C5D28" w:rsidP="002C5D28">
      <w:pPr>
        <w:pStyle w:val="B1"/>
        <w:rPr>
          <w:lang w:val="en-GB"/>
        </w:rPr>
      </w:pPr>
      <w:r w:rsidRPr="00A470D9">
        <w:rPr>
          <w:lang w:val="en-GB"/>
        </w:rPr>
        <w:t>1&gt;</w:t>
      </w:r>
      <w:r w:rsidRPr="00A470D9">
        <w:rPr>
          <w:lang w:val="en-GB"/>
        </w:rPr>
        <w:tab/>
        <w:t xml:space="preserve">if AS security is not started and radio link failure occurs before the successful delivery of </w:t>
      </w:r>
      <w:r w:rsidRPr="00A470D9">
        <w:rPr>
          <w:i/>
          <w:lang w:val="en-GB"/>
        </w:rPr>
        <w:t>ULInformationTransfer</w:t>
      </w:r>
      <w:r w:rsidRPr="00A470D9">
        <w:rPr>
          <w:lang w:val="en-GB"/>
        </w:rPr>
        <w:t xml:space="preserve"> messages has been confirmed by lower layers; or</w:t>
      </w:r>
    </w:p>
    <w:p w14:paraId="421B0763" w14:textId="77777777" w:rsidR="002C5D28" w:rsidRPr="00A470D9" w:rsidRDefault="002C5D28" w:rsidP="002C5D28">
      <w:pPr>
        <w:pStyle w:val="B1"/>
        <w:rPr>
          <w:lang w:val="en-GB"/>
        </w:rPr>
      </w:pPr>
      <w:r w:rsidRPr="00A470D9">
        <w:rPr>
          <w:lang w:val="en-GB"/>
        </w:rPr>
        <w:t>1&gt;</w:t>
      </w:r>
      <w:r w:rsidRPr="00A470D9">
        <w:rPr>
          <w:lang w:val="en-GB"/>
        </w:rPr>
        <w:tab/>
        <w:t xml:space="preserve">if mobility (i.e. handover, RRC connection re-establishment) occurs before the successful delivery of </w:t>
      </w:r>
      <w:r w:rsidRPr="00A470D9">
        <w:rPr>
          <w:i/>
          <w:lang w:val="en-GB"/>
        </w:rPr>
        <w:t>ULInformationTransfer</w:t>
      </w:r>
      <w:r w:rsidRPr="00A470D9">
        <w:rPr>
          <w:lang w:val="en-GB"/>
        </w:rPr>
        <w:t xml:space="preserve"> messages has been confirmed by lower layers:</w:t>
      </w:r>
    </w:p>
    <w:p w14:paraId="21F73DF4" w14:textId="77777777" w:rsidR="002C5D28" w:rsidRPr="00A470D9" w:rsidRDefault="002C5D28" w:rsidP="002C5D28">
      <w:pPr>
        <w:pStyle w:val="B2"/>
        <w:rPr>
          <w:lang w:val="en-GB"/>
        </w:rPr>
      </w:pPr>
      <w:r w:rsidRPr="00A470D9">
        <w:rPr>
          <w:lang w:val="en-GB"/>
        </w:rPr>
        <w:t>2&gt;</w:t>
      </w:r>
      <w:r w:rsidRPr="00A470D9">
        <w:rPr>
          <w:lang w:val="en-GB"/>
        </w:rPr>
        <w:tab/>
        <w:t xml:space="preserve">inform upper layers about the possible failure to deliver the information contained in the concerned </w:t>
      </w:r>
      <w:r w:rsidRPr="00A470D9">
        <w:rPr>
          <w:i/>
          <w:lang w:val="en-GB"/>
        </w:rPr>
        <w:t>ULInformationTransfer</w:t>
      </w:r>
      <w:r w:rsidRPr="00A470D9">
        <w:rPr>
          <w:lang w:val="en-GB"/>
        </w:rPr>
        <w:t xml:space="preserve"> messages.</w:t>
      </w:r>
    </w:p>
    <w:p w14:paraId="25107D14" w14:textId="77777777" w:rsidR="002C5D28" w:rsidRPr="00A470D9" w:rsidRDefault="002C5D28" w:rsidP="002C5D28">
      <w:pPr>
        <w:pStyle w:val="Heading3"/>
        <w:rPr>
          <w:lang w:val="en-GB"/>
        </w:rPr>
      </w:pPr>
      <w:bookmarkStart w:id="391" w:name="_Toc525763286"/>
      <w:r w:rsidRPr="00A470D9">
        <w:rPr>
          <w:lang w:val="en-GB" w:eastAsia="zh-CN"/>
        </w:rPr>
        <w:t>5.7.3</w:t>
      </w:r>
      <w:r w:rsidRPr="00A470D9">
        <w:rPr>
          <w:lang w:val="en-GB" w:eastAsia="zh-CN"/>
        </w:rPr>
        <w:tab/>
      </w:r>
      <w:r w:rsidRPr="00A470D9">
        <w:rPr>
          <w:lang w:val="en-GB"/>
        </w:rPr>
        <w:t>SCG failure information</w:t>
      </w:r>
      <w:bookmarkEnd w:id="391"/>
    </w:p>
    <w:p w14:paraId="049B2E07" w14:textId="77777777" w:rsidR="002C5D28" w:rsidRPr="00A470D9" w:rsidRDefault="002C5D28" w:rsidP="002C5D28">
      <w:pPr>
        <w:pStyle w:val="Heading4"/>
        <w:rPr>
          <w:lang w:val="en-GB"/>
        </w:rPr>
      </w:pPr>
      <w:bookmarkStart w:id="392" w:name="_Toc525763287"/>
      <w:r w:rsidRPr="00A470D9">
        <w:rPr>
          <w:lang w:val="en-GB"/>
        </w:rPr>
        <w:t>5.7.3.1</w:t>
      </w:r>
      <w:r w:rsidRPr="00A470D9">
        <w:rPr>
          <w:lang w:val="en-GB"/>
        </w:rPr>
        <w:tab/>
        <w:t>General</w:t>
      </w:r>
      <w:bookmarkEnd w:id="392"/>
    </w:p>
    <w:p w14:paraId="50417A24" w14:textId="77777777" w:rsidR="002C5D28" w:rsidRPr="00A470D9" w:rsidRDefault="002C5D28" w:rsidP="002C5D28">
      <w:pPr>
        <w:pStyle w:val="TH"/>
        <w:rPr>
          <w:lang w:val="en-GB"/>
        </w:rPr>
      </w:pPr>
      <w:r w:rsidRPr="00A470D9">
        <w:rPr>
          <w:noProof/>
          <w:lang w:val="en-GB"/>
        </w:rPr>
        <w:object w:dxaOrig="3840" w:dyaOrig="2055" w14:anchorId="4927A58C">
          <v:shape id="_x0000_i1052" type="#_x0000_t75" alt="" style="width:194.25pt;height:100.45pt" o:ole="">
            <v:imagedata r:id="rId75" o:title=""/>
          </v:shape>
          <o:OLEObject Type="Embed" ProgID="Mscgen.Chart" ShapeID="_x0000_i1052" DrawAspect="Content" ObjectID="_1603900826" r:id="rId76"/>
        </w:object>
      </w:r>
    </w:p>
    <w:p w14:paraId="7AF7885F" w14:textId="77777777" w:rsidR="002C5D28" w:rsidRPr="00A470D9" w:rsidRDefault="002C5D28" w:rsidP="002C5D28">
      <w:pPr>
        <w:pStyle w:val="TF"/>
        <w:rPr>
          <w:lang w:val="en-GB"/>
        </w:rPr>
      </w:pPr>
      <w:r w:rsidRPr="00A470D9">
        <w:rPr>
          <w:lang w:val="en-GB"/>
        </w:rPr>
        <w:t>Figure 5.7.3.1-1: SCG failure information</w:t>
      </w:r>
    </w:p>
    <w:p w14:paraId="0537A7CA" w14:textId="77777777" w:rsidR="002C5D28" w:rsidRPr="00A470D9" w:rsidRDefault="002C5D28" w:rsidP="002C5D28">
      <w:r w:rsidRPr="00A470D9">
        <w:t>The purpose of this procedure is to inform EUTRAN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432CACDA"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SCG failure considers the case of exceeding the maximum uplink transmission timing difference if RAN1 decides that EN-DC supports the synchronised operation case. FFS how to capture</w:t>
      </w:r>
    </w:p>
    <w:p w14:paraId="23EFF11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include the handling of SCell Failure in CA duplication case in </w:t>
      </w:r>
      <w:r w:rsidR="002C5D28" w:rsidRPr="00A470D9">
        <w:rPr>
          <w:i/>
          <w:lang w:val="en-GB"/>
        </w:rPr>
        <w:t>SCGfailureinformation</w:t>
      </w:r>
      <w:r w:rsidR="002C5D28" w:rsidRPr="00A470D9">
        <w:rPr>
          <w:lang w:val="en-GB"/>
        </w:rPr>
        <w:t xml:space="preserve"> procedure and whether to rename </w:t>
      </w:r>
      <w:r w:rsidR="002C5D28" w:rsidRPr="00A470D9">
        <w:rPr>
          <w:i/>
          <w:lang w:val="en-GB"/>
        </w:rPr>
        <w:t>SCGfailureinformation</w:t>
      </w:r>
      <w:r w:rsidR="002C5D28" w:rsidRPr="00A470D9">
        <w:rPr>
          <w:lang w:val="en-GB"/>
        </w:rPr>
        <w:t>.</w:t>
      </w:r>
    </w:p>
    <w:p w14:paraId="4700437D" w14:textId="77777777" w:rsidR="002C5D28" w:rsidRPr="00A470D9" w:rsidRDefault="002C5D28" w:rsidP="002C5D28">
      <w:pPr>
        <w:pStyle w:val="Heading4"/>
        <w:rPr>
          <w:lang w:val="en-GB"/>
        </w:rPr>
      </w:pPr>
      <w:bookmarkStart w:id="393" w:name="_Toc525763288"/>
      <w:r w:rsidRPr="00A470D9">
        <w:rPr>
          <w:lang w:val="en-GB"/>
        </w:rPr>
        <w:t>5.7.3.2</w:t>
      </w:r>
      <w:r w:rsidRPr="00A470D9">
        <w:rPr>
          <w:lang w:val="en-GB"/>
        </w:rPr>
        <w:tab/>
        <w:t>Initiation</w:t>
      </w:r>
      <w:bookmarkEnd w:id="393"/>
    </w:p>
    <w:p w14:paraId="7029E73A" w14:textId="77777777" w:rsidR="002C5D28" w:rsidRPr="00A470D9" w:rsidRDefault="002C5D28" w:rsidP="002C5D28">
      <w:r w:rsidRPr="00A470D9">
        <w:t>A UE initiates the procedure to report SCG failures when SCG transmission is not suspended and when one of the following conditions is met:</w:t>
      </w:r>
    </w:p>
    <w:p w14:paraId="12988D97" w14:textId="77777777" w:rsidR="002C5D28" w:rsidRPr="00A470D9" w:rsidRDefault="002C5D28" w:rsidP="002C5D28">
      <w:pPr>
        <w:pStyle w:val="B1"/>
        <w:rPr>
          <w:lang w:val="en-GB"/>
        </w:rPr>
      </w:pPr>
      <w:r w:rsidRPr="00A470D9">
        <w:rPr>
          <w:lang w:val="en-GB"/>
        </w:rPr>
        <w:t>1&gt;</w:t>
      </w:r>
      <w:r w:rsidRPr="00A470D9">
        <w:rPr>
          <w:lang w:val="en-GB"/>
        </w:rPr>
        <w:tab/>
        <w:t>upon detecting radio link failure for the SCG, in accordance with subclause 5.3.10.3;</w:t>
      </w:r>
    </w:p>
    <w:p w14:paraId="017C9487" w14:textId="77777777" w:rsidR="002C5D28" w:rsidRPr="00A470D9" w:rsidRDefault="002C5D28" w:rsidP="002C5D28">
      <w:pPr>
        <w:pStyle w:val="B1"/>
        <w:rPr>
          <w:lang w:val="en-GB"/>
        </w:rPr>
      </w:pPr>
      <w:r w:rsidRPr="00A470D9">
        <w:rPr>
          <w:lang w:val="en-GB"/>
        </w:rPr>
        <w:t>1&gt;</w:t>
      </w:r>
      <w:r w:rsidRPr="00A470D9">
        <w:rPr>
          <w:lang w:val="en-GB"/>
        </w:rPr>
        <w:tab/>
        <w:t>upon reconfiguration with sync failure of the SCG, in accordance with subclause 5.3.5.8.3;</w:t>
      </w:r>
    </w:p>
    <w:p w14:paraId="235ABB23" w14:textId="77777777" w:rsidR="002C5D28" w:rsidRPr="00A470D9" w:rsidRDefault="002C5D28" w:rsidP="002C5D28">
      <w:pPr>
        <w:pStyle w:val="B1"/>
        <w:rPr>
          <w:lang w:val="en-GB"/>
        </w:rPr>
      </w:pPr>
      <w:r w:rsidRPr="00A470D9">
        <w:rPr>
          <w:lang w:val="en-GB"/>
        </w:rPr>
        <w:t>1&gt;</w:t>
      </w:r>
      <w:r w:rsidRPr="00A470D9">
        <w:rPr>
          <w:lang w:val="en-GB"/>
        </w:rPr>
        <w:tab/>
        <w:t>upon SCG configuration failure, in accordance with subclause 5.3.5.8.2;</w:t>
      </w:r>
    </w:p>
    <w:p w14:paraId="6AC9FB1D" w14:textId="77777777" w:rsidR="002C5D28" w:rsidRPr="00A470D9" w:rsidRDefault="002C5D28" w:rsidP="002C5D28">
      <w:pPr>
        <w:pStyle w:val="B1"/>
        <w:rPr>
          <w:lang w:val="en-GB"/>
        </w:rPr>
      </w:pPr>
      <w:r w:rsidRPr="00A470D9">
        <w:rPr>
          <w:lang w:val="en-GB"/>
        </w:rPr>
        <w:lastRenderedPageBreak/>
        <w:t>1&gt;</w:t>
      </w:r>
      <w:r w:rsidRPr="00A470D9">
        <w:rPr>
          <w:lang w:val="en-GB"/>
        </w:rPr>
        <w:tab/>
        <w:t>upon integrity check failure indication from SCG lower layers, in accordance with subclause 5.3.5.8.1.</w:t>
      </w:r>
    </w:p>
    <w:p w14:paraId="61B3853A" w14:textId="77777777" w:rsidR="002C5D28" w:rsidRPr="00A470D9" w:rsidRDefault="002C5D28" w:rsidP="002C5D28">
      <w:r w:rsidRPr="00A470D9">
        <w:t>Upon initiating the procedure, the UE shall:</w:t>
      </w:r>
    </w:p>
    <w:p w14:paraId="3F0AE3B4" w14:textId="77777777" w:rsidR="002C5D28" w:rsidRPr="00A470D9" w:rsidRDefault="002C5D28" w:rsidP="002C5D28">
      <w:pPr>
        <w:pStyle w:val="B1"/>
        <w:rPr>
          <w:lang w:val="en-GB"/>
        </w:rPr>
      </w:pPr>
      <w:r w:rsidRPr="00A470D9">
        <w:rPr>
          <w:lang w:val="en-GB"/>
        </w:rPr>
        <w:t>1&gt;</w:t>
      </w:r>
      <w:r w:rsidRPr="00A470D9">
        <w:rPr>
          <w:lang w:val="en-GB"/>
        </w:rPr>
        <w:tab/>
        <w:t>suspend SCG transmission for all SRBs and DRBs;</w:t>
      </w:r>
    </w:p>
    <w:p w14:paraId="1FCE3DDE" w14:textId="77777777" w:rsidR="002C5D28" w:rsidRPr="00A470D9" w:rsidRDefault="002C5D28" w:rsidP="002C5D28">
      <w:pPr>
        <w:pStyle w:val="B1"/>
        <w:rPr>
          <w:lang w:val="en-GB"/>
        </w:rPr>
      </w:pPr>
      <w:r w:rsidRPr="00A470D9">
        <w:rPr>
          <w:lang w:val="en-GB"/>
        </w:rPr>
        <w:t>1&gt;</w:t>
      </w:r>
      <w:r w:rsidRPr="00A470D9">
        <w:rPr>
          <w:lang w:val="en-GB"/>
        </w:rPr>
        <w:tab/>
        <w:t>reset SCG-MAC;</w:t>
      </w:r>
    </w:p>
    <w:p w14:paraId="46284072" w14:textId="77777777" w:rsidR="002C5D28" w:rsidRPr="00A470D9" w:rsidRDefault="002C5D28" w:rsidP="002C5D28">
      <w:pPr>
        <w:pStyle w:val="B1"/>
        <w:rPr>
          <w:lang w:val="en-GB"/>
        </w:rPr>
      </w:pPr>
      <w:r w:rsidRPr="00A470D9">
        <w:rPr>
          <w:lang w:val="en-GB"/>
        </w:rPr>
        <w:t>1&gt;</w:t>
      </w:r>
      <w:r w:rsidRPr="00A470D9">
        <w:rPr>
          <w:lang w:val="en-GB"/>
        </w:rPr>
        <w:tab/>
        <w:t>stop T304, if running;</w:t>
      </w:r>
    </w:p>
    <w:p w14:paraId="113D243E" w14:textId="77777777" w:rsidR="002C5D28" w:rsidRPr="00A470D9" w:rsidRDefault="002C5D28" w:rsidP="002C5D28">
      <w:pPr>
        <w:pStyle w:val="B1"/>
        <w:rPr>
          <w:lang w:val="en-GB"/>
        </w:rPr>
      </w:pPr>
      <w:r w:rsidRPr="00A470D9">
        <w:rPr>
          <w:lang w:val="en-GB"/>
        </w:rPr>
        <w:t>1&gt;</w:t>
      </w:r>
      <w:r w:rsidRPr="00A470D9">
        <w:rPr>
          <w:lang w:val="en-GB"/>
        </w:rPr>
        <w:tab/>
        <w:t>if the UE is operating in EN-DC:</w:t>
      </w:r>
    </w:p>
    <w:p w14:paraId="71A4154B" w14:textId="77777777" w:rsidR="002C5D28" w:rsidRPr="00A470D9" w:rsidRDefault="002C5D28" w:rsidP="002C5D28">
      <w:pPr>
        <w:pStyle w:val="B2"/>
        <w:rPr>
          <w:lang w:val="en-GB"/>
        </w:rPr>
      </w:pPr>
      <w:r w:rsidRPr="00A470D9">
        <w:rPr>
          <w:lang w:val="en-GB"/>
        </w:rPr>
        <w:t>2&gt;</w:t>
      </w:r>
      <w:r w:rsidRPr="00A470D9">
        <w:rPr>
          <w:lang w:val="en-GB"/>
        </w:rPr>
        <w:tab/>
        <w:t xml:space="preserve">initiate transmission of the </w:t>
      </w:r>
      <w:r w:rsidRPr="00A470D9">
        <w:rPr>
          <w:i/>
          <w:lang w:val="en-GB"/>
        </w:rPr>
        <w:t>SCGFailureInformationNR</w:t>
      </w:r>
      <w:r w:rsidRPr="00A470D9">
        <w:rPr>
          <w:lang w:val="en-GB"/>
        </w:rPr>
        <w:t xml:space="preserve"> message as specified in TS 36.331 [10, 5.6.13a].</w:t>
      </w:r>
    </w:p>
    <w:p w14:paraId="3ED1D5F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The section for transmission of SCGFailureInformation in NR RRC entity for SA is FFS_Standalone.</w:t>
      </w:r>
    </w:p>
    <w:p w14:paraId="130AE237" w14:textId="77777777" w:rsidR="002C5D28" w:rsidRPr="00A470D9" w:rsidRDefault="002C5D28" w:rsidP="002C5D28">
      <w:pPr>
        <w:pStyle w:val="Heading4"/>
        <w:rPr>
          <w:lang w:val="en-GB"/>
        </w:rPr>
      </w:pPr>
      <w:bookmarkStart w:id="394" w:name="_Toc525763289"/>
      <w:r w:rsidRPr="00A470D9">
        <w:rPr>
          <w:lang w:val="en-GB"/>
        </w:rPr>
        <w:t>5.7.3.3</w:t>
      </w:r>
      <w:r w:rsidRPr="00A470D9">
        <w:rPr>
          <w:lang w:val="en-GB"/>
        </w:rPr>
        <w:tab/>
        <w:t>Failure type determination</w:t>
      </w:r>
      <w:bookmarkEnd w:id="394"/>
    </w:p>
    <w:p w14:paraId="23951E4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 TODO: Either use this section also for NR-DC or change section title (add "for EN-DC").</w:t>
      </w:r>
    </w:p>
    <w:p w14:paraId="2AB6D8B7" w14:textId="77777777" w:rsidR="002C5D28" w:rsidRPr="00A470D9" w:rsidRDefault="002C5D28" w:rsidP="002C5D28">
      <w:r w:rsidRPr="00A470D9">
        <w:t>The UE shall set the SCG failure type as follows:</w:t>
      </w:r>
    </w:p>
    <w:p w14:paraId="43A4BF4B" w14:textId="77777777" w:rsidR="002C5D28" w:rsidRPr="00A470D9" w:rsidRDefault="002C5D28" w:rsidP="002C5D28">
      <w:pPr>
        <w:pStyle w:val="B1"/>
        <w:rPr>
          <w:lang w:val="en-GB"/>
        </w:rPr>
      </w:pPr>
      <w:r w:rsidRPr="00A470D9">
        <w:rPr>
          <w:lang w:val="en-GB"/>
        </w:rPr>
        <w:t>1&gt;</w:t>
      </w:r>
      <w:r w:rsidRPr="00A470D9">
        <w:rPr>
          <w:lang w:val="en-GB"/>
        </w:rPr>
        <w:tab/>
        <w:t xml:space="preserve">if the UE initiates transmission of the </w:t>
      </w:r>
      <w:r w:rsidRPr="00A470D9">
        <w:rPr>
          <w:i/>
          <w:lang w:val="en-GB"/>
        </w:rPr>
        <w:t>SCGFailureInformationNR</w:t>
      </w:r>
      <w:r w:rsidRPr="00A470D9">
        <w:rPr>
          <w:lang w:val="en-GB"/>
        </w:rPr>
        <w:t xml:space="preserve"> message due to T310 expiry:</w:t>
      </w:r>
    </w:p>
    <w:p w14:paraId="224B7FC8"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failureType</w:t>
      </w:r>
      <w:r w:rsidRPr="00A470D9">
        <w:rPr>
          <w:lang w:val="en-GB"/>
        </w:rPr>
        <w:t xml:space="preserve"> as t31</w:t>
      </w:r>
      <w:r w:rsidRPr="00A470D9">
        <w:rPr>
          <w:rFonts w:eastAsia="MS Mincho"/>
          <w:lang w:val="en-GB"/>
        </w:rPr>
        <w:t>0</w:t>
      </w:r>
      <w:r w:rsidRPr="00A470D9">
        <w:rPr>
          <w:lang w:val="en-GB"/>
        </w:rPr>
        <w:t>-Expiry;</w:t>
      </w:r>
    </w:p>
    <w:p w14:paraId="4571E5D6"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reconfiguration with sync failure information for an SCG:</w:t>
      </w:r>
    </w:p>
    <w:p w14:paraId="3D8B15D7" w14:textId="77777777" w:rsidR="002C5D28" w:rsidRPr="00A470D9" w:rsidRDefault="002C5D28" w:rsidP="002C5D28">
      <w:pPr>
        <w:pStyle w:val="B2"/>
        <w:rPr>
          <w:lang w:val="en-GB"/>
        </w:rPr>
      </w:pPr>
      <w:r w:rsidRPr="00A470D9">
        <w:rPr>
          <w:lang w:val="en-GB"/>
        </w:rPr>
        <w:t>2&gt;</w:t>
      </w:r>
      <w:r w:rsidRPr="00A470D9">
        <w:rPr>
          <w:lang w:val="en-GB"/>
        </w:rPr>
        <w:tab/>
        <w:t>set the failureType as scg-ChangeFailure;</w:t>
      </w:r>
    </w:p>
    <w:p w14:paraId="1BD19D71"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change </w:t>
      </w:r>
      <w:r w:rsidR="002C5D28" w:rsidRPr="00A470D9">
        <w:rPr>
          <w:i/>
          <w:lang w:val="en-GB"/>
        </w:rPr>
        <w:t>scg-ChangeFailure</w:t>
      </w:r>
      <w:r w:rsidR="002C5D28" w:rsidRPr="00A470D9">
        <w:rPr>
          <w:lang w:val="en-GB"/>
        </w:rPr>
        <w:t xml:space="preserve"> to synchronousReconfigurationFailure-SCG.</w:t>
      </w:r>
    </w:p>
    <w:p w14:paraId="5391C4B4"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random access problem indication from SCG MAC:</w:t>
      </w:r>
    </w:p>
    <w:p w14:paraId="1A340044" w14:textId="77777777" w:rsidR="002C5D28" w:rsidRPr="00A470D9" w:rsidRDefault="002C5D28" w:rsidP="002C5D28">
      <w:pPr>
        <w:pStyle w:val="B2"/>
        <w:rPr>
          <w:lang w:val="en-GB"/>
        </w:rPr>
      </w:pPr>
      <w:r w:rsidRPr="00A470D9">
        <w:rPr>
          <w:lang w:val="en-GB"/>
        </w:rPr>
        <w:t>2&gt;</w:t>
      </w:r>
      <w:r w:rsidRPr="00A470D9">
        <w:rPr>
          <w:lang w:val="en-GB"/>
        </w:rPr>
        <w:tab/>
        <w:t>set the failureType as randomAccessProblem;</w:t>
      </w:r>
    </w:p>
    <w:p w14:paraId="57FAE022"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indication from SCG RLC that the maximum number of retransmissions has been reached:</w:t>
      </w:r>
    </w:p>
    <w:p w14:paraId="4E75515E" w14:textId="77777777" w:rsidR="002C5D28" w:rsidRPr="00A470D9" w:rsidRDefault="002C5D28" w:rsidP="002C5D28">
      <w:pPr>
        <w:pStyle w:val="B2"/>
        <w:rPr>
          <w:lang w:val="en-GB"/>
        </w:rPr>
      </w:pPr>
      <w:r w:rsidRPr="00A470D9">
        <w:rPr>
          <w:lang w:val="en-GB"/>
        </w:rPr>
        <w:t>2&gt;</w:t>
      </w:r>
      <w:r w:rsidRPr="00A470D9">
        <w:rPr>
          <w:lang w:val="en-GB"/>
        </w:rPr>
        <w:tab/>
        <w:t>set the failureType as rlc-MaxNumRetx;</w:t>
      </w:r>
    </w:p>
    <w:p w14:paraId="05BF54E6" w14:textId="598945B3" w:rsidR="002C5D28" w:rsidRPr="00A470D9" w:rsidRDefault="002C5D28" w:rsidP="002C5D28">
      <w:pPr>
        <w:pStyle w:val="B1"/>
        <w:rPr>
          <w:lang w:val="en-GB"/>
        </w:rPr>
      </w:pPr>
      <w:r w:rsidRPr="00A470D9">
        <w:rPr>
          <w:lang w:val="en-GB"/>
        </w:rPr>
        <w:t>1&gt;</w:t>
      </w:r>
      <w:r w:rsidRPr="00A470D9">
        <w:rPr>
          <w:lang w:val="en-GB"/>
        </w:rPr>
        <w:tab/>
        <w:t>else</w:t>
      </w:r>
      <w:del w:id="395" w:author="Ericsson (Rapporteur)" w:date="2018-10-30T20:04:00Z">
        <w:r w:rsidRPr="00A470D9">
          <w:rPr>
            <w:lang w:val="en-GB"/>
          </w:rPr>
          <w:delText>,</w:delText>
        </w:r>
      </w:del>
      <w:r w:rsidRPr="00A470D9">
        <w:rPr>
          <w:lang w:val="en-GB"/>
        </w:rPr>
        <w:t xml:space="preserve"> if the UE initiates transmission of the </w:t>
      </w:r>
      <w:r w:rsidRPr="00A470D9">
        <w:rPr>
          <w:i/>
          <w:lang w:val="en-GB"/>
        </w:rPr>
        <w:t>SCGFailureInformationNR</w:t>
      </w:r>
      <w:r w:rsidRPr="00A470D9">
        <w:rPr>
          <w:lang w:val="en-GB"/>
        </w:rPr>
        <w:t xml:space="preserve"> message due to SRB3 IP check failure:</w:t>
      </w:r>
    </w:p>
    <w:p w14:paraId="1828B58D" w14:textId="77777777" w:rsidR="002C5D28" w:rsidRPr="00A470D9" w:rsidRDefault="002C5D28" w:rsidP="002C5D28">
      <w:pPr>
        <w:pStyle w:val="B2"/>
        <w:rPr>
          <w:lang w:val="en-GB"/>
        </w:rPr>
      </w:pPr>
      <w:r w:rsidRPr="00A470D9">
        <w:rPr>
          <w:lang w:val="en-GB"/>
        </w:rPr>
        <w:t>2&gt;</w:t>
      </w:r>
      <w:r w:rsidRPr="00A470D9">
        <w:rPr>
          <w:lang w:val="en-GB"/>
        </w:rPr>
        <w:tab/>
        <w:t>set the failureType as srb3-IntegrityFailure;</w:t>
      </w:r>
    </w:p>
    <w:p w14:paraId="6CC9AC53" w14:textId="0243B960"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w:t>
      </w:r>
      <w:del w:id="396" w:author="Ericsson (Rapporteur)" w:date="2018-10-30T20:04:00Z">
        <w:r w:rsidRPr="00A470D9">
          <w:rPr>
            <w:lang w:val="en-GB"/>
          </w:rPr>
          <w:delText>,</w:delText>
        </w:r>
      </w:del>
      <w:r w:rsidRPr="00A470D9">
        <w:rPr>
          <w:lang w:val="en-GB"/>
        </w:rPr>
        <w:t xml:space="preserve"> if the UE initiates transmission of the </w:t>
      </w:r>
      <w:r w:rsidRPr="00A470D9">
        <w:rPr>
          <w:i/>
          <w:lang w:val="en-GB"/>
        </w:rPr>
        <w:t>SCGFailureInformationNR</w:t>
      </w:r>
      <w:r w:rsidRPr="00A470D9">
        <w:rPr>
          <w:lang w:val="en-GB"/>
        </w:rPr>
        <w:t xml:space="preserve"> message due to Reconfiguration failure of NR RRC reconfiguration message:</w:t>
      </w:r>
    </w:p>
    <w:p w14:paraId="0FE4DEA5" w14:textId="77777777" w:rsidR="002C5D28" w:rsidRPr="00A470D9" w:rsidRDefault="002C5D28" w:rsidP="002C5D28">
      <w:pPr>
        <w:pStyle w:val="B2"/>
        <w:rPr>
          <w:lang w:val="en-GB"/>
        </w:rPr>
      </w:pPr>
      <w:r w:rsidRPr="00A470D9">
        <w:rPr>
          <w:lang w:val="en-GB"/>
        </w:rPr>
        <w:t>2&gt;</w:t>
      </w:r>
      <w:r w:rsidRPr="00A470D9">
        <w:rPr>
          <w:lang w:val="en-GB"/>
        </w:rPr>
        <w:tab/>
        <w:t>set the failureType as scg-reconfigFailure.</w:t>
      </w:r>
    </w:p>
    <w:p w14:paraId="5A3E2865"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include </w:t>
      </w:r>
      <w:r w:rsidR="002C5D28" w:rsidRPr="00A470D9">
        <w:rPr>
          <w:i/>
          <w:lang w:val="en-GB"/>
        </w:rPr>
        <w:t>rrc-TransactionIdentifier</w:t>
      </w:r>
      <w:r w:rsidR="002C5D28" w:rsidRPr="00A470D9">
        <w:rPr>
          <w:lang w:val="en-GB"/>
        </w:rPr>
        <w:t xml:space="preserve"> information.</w:t>
      </w:r>
    </w:p>
    <w:p w14:paraId="1DA09D56" w14:textId="77777777" w:rsidR="002C5D28" w:rsidRPr="00A470D9" w:rsidRDefault="002C5D28" w:rsidP="002C5D28">
      <w:pPr>
        <w:pStyle w:val="Heading4"/>
        <w:rPr>
          <w:lang w:val="en-GB"/>
        </w:rPr>
      </w:pPr>
      <w:bookmarkStart w:id="397" w:name="_Toc525763290"/>
      <w:r w:rsidRPr="00A470D9">
        <w:rPr>
          <w:lang w:val="en-GB"/>
        </w:rPr>
        <w:t>5.7.3.4</w:t>
      </w:r>
      <w:r w:rsidRPr="00A470D9">
        <w:rPr>
          <w:lang w:val="en-GB"/>
        </w:rPr>
        <w:tab/>
        <w:t xml:space="preserve">Setting the contents of </w:t>
      </w:r>
      <w:r w:rsidRPr="00A470D9">
        <w:rPr>
          <w:i/>
          <w:noProof/>
          <w:lang w:val="en-GB"/>
        </w:rPr>
        <w:t>MeasResultSCG-Failure</w:t>
      </w:r>
      <w:bookmarkEnd w:id="397"/>
    </w:p>
    <w:p w14:paraId="35C09C46" w14:textId="77777777" w:rsidR="002C5D28" w:rsidRPr="00A470D9" w:rsidRDefault="002C5D28" w:rsidP="002C5D28">
      <w:r w:rsidRPr="00A470D9">
        <w:t xml:space="preserve">The UE shall set the contents of the </w:t>
      </w:r>
      <w:r w:rsidRPr="00A470D9">
        <w:rPr>
          <w:i/>
        </w:rPr>
        <w:t>MeasResultSCG-Failure</w:t>
      </w:r>
      <w:r w:rsidRPr="00A470D9">
        <w:t>as follows:</w:t>
      </w:r>
    </w:p>
    <w:p w14:paraId="3937ED77"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MeasOjectNR</w:t>
      </w:r>
      <w:r w:rsidRPr="00A470D9">
        <w:rPr>
          <w:lang w:val="en-GB"/>
        </w:rPr>
        <w:t xml:space="preserve"> for which a </w:t>
      </w:r>
      <w:r w:rsidRPr="00A470D9">
        <w:rPr>
          <w:i/>
          <w:lang w:val="en-GB"/>
        </w:rPr>
        <w:t>measId</w:t>
      </w:r>
      <w:r w:rsidRPr="00A470D9">
        <w:rPr>
          <w:lang w:val="en-GB"/>
        </w:rPr>
        <w:t xml:space="preserve"> is configured and measurement results are available;</w:t>
      </w:r>
    </w:p>
    <w:p w14:paraId="319DC560" w14:textId="77777777" w:rsidR="002C5D28" w:rsidRPr="00A470D9" w:rsidRDefault="002C5D28" w:rsidP="002C5D28">
      <w:pPr>
        <w:pStyle w:val="B2"/>
        <w:rPr>
          <w:lang w:val="en-GB"/>
        </w:rPr>
      </w:pPr>
      <w:r w:rsidRPr="00A470D9">
        <w:rPr>
          <w:lang w:val="en-GB"/>
        </w:rPr>
        <w:t>2&gt;</w:t>
      </w:r>
      <w:r w:rsidRPr="00A470D9">
        <w:rPr>
          <w:lang w:val="en-GB"/>
        </w:rPr>
        <w:tab/>
        <w:t xml:space="preserve">include an entry in </w:t>
      </w:r>
      <w:r w:rsidRPr="00A470D9">
        <w:rPr>
          <w:i/>
          <w:lang w:val="en-GB"/>
        </w:rPr>
        <w:t>measResultsPerMOList</w:t>
      </w:r>
      <w:r w:rsidRPr="00A470D9">
        <w:rPr>
          <w:lang w:val="en-GB"/>
        </w:rPr>
        <w:t>;</w:t>
      </w:r>
    </w:p>
    <w:p w14:paraId="0CA9B0DF" w14:textId="77777777" w:rsidR="002C5D28" w:rsidRPr="00A470D9" w:rsidRDefault="002C5D28" w:rsidP="002C5D28">
      <w:pPr>
        <w:pStyle w:val="B2"/>
        <w:rPr>
          <w:lang w:val="en-GB"/>
        </w:rPr>
      </w:pPr>
      <w:r w:rsidRPr="00A470D9">
        <w:rPr>
          <w:lang w:val="en-GB"/>
        </w:rPr>
        <w:t>2&gt;</w:t>
      </w:r>
      <w:r w:rsidRPr="00A470D9">
        <w:rPr>
          <w:lang w:val="en-GB"/>
        </w:rPr>
        <w:tab/>
        <w:t xml:space="preserve">if there is a </w:t>
      </w:r>
      <w:r w:rsidRPr="00A470D9">
        <w:rPr>
          <w:i/>
          <w:lang w:val="en-GB"/>
        </w:rPr>
        <w:t>measId</w:t>
      </w:r>
      <w:r w:rsidRPr="00A470D9">
        <w:rPr>
          <w:lang w:val="en-GB"/>
        </w:rPr>
        <w:t xml:space="preserve"> configured with the </w:t>
      </w:r>
      <w:r w:rsidRPr="00A470D9">
        <w:rPr>
          <w:i/>
          <w:lang w:val="en-GB"/>
        </w:rPr>
        <w:t>MeasObjectNR</w:t>
      </w:r>
      <w:r w:rsidRPr="00A470D9">
        <w:rPr>
          <w:lang w:val="en-GB"/>
        </w:rPr>
        <w:t xml:space="preserve"> and a </w:t>
      </w:r>
      <w:r w:rsidRPr="00A470D9">
        <w:rPr>
          <w:i/>
          <w:iCs/>
          <w:lang w:val="en-GB"/>
        </w:rPr>
        <w:t>reportConfig</w:t>
      </w:r>
      <w:r w:rsidRPr="00A470D9">
        <w:rPr>
          <w:lang w:val="en-GB"/>
        </w:rPr>
        <w:t xml:space="preserve"> which has </w:t>
      </w:r>
      <w:r w:rsidRPr="00A470D9">
        <w:rPr>
          <w:i/>
          <w:lang w:val="en-GB"/>
        </w:rPr>
        <w:t>rsType</w:t>
      </w:r>
      <w:r w:rsidRPr="00A470D9">
        <w:rPr>
          <w:lang w:val="en-GB"/>
        </w:rPr>
        <w:t xml:space="preserve"> set to </w:t>
      </w:r>
      <w:r w:rsidRPr="00A470D9">
        <w:rPr>
          <w:i/>
          <w:lang w:val="en-GB"/>
        </w:rPr>
        <w:t>ssb</w:t>
      </w:r>
      <w:r w:rsidRPr="00A470D9">
        <w:rPr>
          <w:lang w:val="en-GB"/>
        </w:rPr>
        <w:t>:</w:t>
      </w:r>
    </w:p>
    <w:p w14:paraId="64F308F1" w14:textId="77777777" w:rsidR="002C5D28" w:rsidRPr="00A470D9" w:rsidRDefault="002C5D28" w:rsidP="002C5D28">
      <w:pPr>
        <w:pStyle w:val="B3"/>
        <w:rPr>
          <w:lang w:val="en-GB"/>
        </w:rPr>
      </w:pPr>
      <w:r w:rsidRPr="00A470D9">
        <w:rPr>
          <w:lang w:val="en-GB"/>
        </w:rPr>
        <w:t>3&gt;</w:t>
      </w:r>
      <w:r w:rsidRPr="00A470D9">
        <w:rPr>
          <w:lang w:val="en-GB"/>
        </w:rPr>
        <w:tab/>
        <w:t xml:space="preserve">set </w:t>
      </w:r>
      <w:r w:rsidRPr="00A470D9">
        <w:rPr>
          <w:i/>
          <w:lang w:val="en-GB"/>
        </w:rPr>
        <w:t>ssbFrequency</w:t>
      </w:r>
      <w:r w:rsidRPr="00A470D9">
        <w:rPr>
          <w:lang w:val="en-GB"/>
        </w:rPr>
        <w:t xml:space="preserve"> to the value indicated by </w:t>
      </w:r>
      <w:r w:rsidRPr="00A470D9">
        <w:rPr>
          <w:i/>
          <w:lang w:val="en-GB"/>
        </w:rPr>
        <w:t>ssbFrequency</w:t>
      </w:r>
      <w:r w:rsidRPr="00A470D9">
        <w:rPr>
          <w:lang w:val="en-GB"/>
        </w:rPr>
        <w:t xml:space="preserve"> as included in the </w:t>
      </w:r>
      <w:r w:rsidRPr="00A470D9">
        <w:rPr>
          <w:i/>
          <w:lang w:val="en-GB"/>
        </w:rPr>
        <w:t>MeasObjectNR</w:t>
      </w:r>
      <w:r w:rsidRPr="00A470D9">
        <w:rPr>
          <w:lang w:val="en-GB"/>
        </w:rPr>
        <w:t>;</w:t>
      </w:r>
    </w:p>
    <w:p w14:paraId="5AAAECA7" w14:textId="77777777" w:rsidR="002C5D28" w:rsidRPr="00A470D9" w:rsidRDefault="002C5D28" w:rsidP="002C5D28">
      <w:pPr>
        <w:pStyle w:val="B2"/>
        <w:rPr>
          <w:lang w:val="en-GB"/>
        </w:rPr>
      </w:pPr>
      <w:r w:rsidRPr="00A470D9">
        <w:rPr>
          <w:lang w:val="en-GB"/>
        </w:rPr>
        <w:t>2&gt;</w:t>
      </w:r>
      <w:r w:rsidRPr="00A470D9">
        <w:rPr>
          <w:lang w:val="en-GB"/>
        </w:rPr>
        <w:tab/>
        <w:t xml:space="preserve">if there is a </w:t>
      </w:r>
      <w:r w:rsidRPr="00A470D9">
        <w:rPr>
          <w:i/>
          <w:lang w:val="en-GB"/>
        </w:rPr>
        <w:t>measId</w:t>
      </w:r>
      <w:r w:rsidRPr="00A470D9">
        <w:rPr>
          <w:lang w:val="en-GB"/>
        </w:rPr>
        <w:t xml:space="preserve"> configured with the </w:t>
      </w:r>
      <w:r w:rsidRPr="00A470D9">
        <w:rPr>
          <w:i/>
          <w:lang w:val="en-GB"/>
        </w:rPr>
        <w:t>MeasObjectNR</w:t>
      </w:r>
      <w:r w:rsidRPr="00A470D9">
        <w:rPr>
          <w:lang w:val="en-GB"/>
        </w:rPr>
        <w:t xml:space="preserve"> and a </w:t>
      </w:r>
      <w:r w:rsidRPr="00A470D9">
        <w:rPr>
          <w:i/>
          <w:lang w:val="en-GB"/>
        </w:rPr>
        <w:t>reportConfig</w:t>
      </w:r>
      <w:r w:rsidRPr="00A470D9">
        <w:rPr>
          <w:lang w:val="en-GB"/>
        </w:rPr>
        <w:t xml:space="preserve"> which has </w:t>
      </w:r>
      <w:r w:rsidRPr="00A470D9">
        <w:rPr>
          <w:i/>
          <w:lang w:val="en-GB"/>
        </w:rPr>
        <w:t>rsType</w:t>
      </w:r>
      <w:r w:rsidRPr="00A470D9">
        <w:rPr>
          <w:lang w:val="en-GB"/>
        </w:rPr>
        <w:t xml:space="preserve"> set to </w:t>
      </w:r>
      <w:r w:rsidRPr="00A470D9">
        <w:rPr>
          <w:i/>
          <w:lang w:val="en-GB"/>
        </w:rPr>
        <w:t>csi-rs</w:t>
      </w:r>
      <w:r w:rsidRPr="00A470D9">
        <w:rPr>
          <w:lang w:val="en-GB"/>
        </w:rPr>
        <w:t>:</w:t>
      </w:r>
    </w:p>
    <w:p w14:paraId="6A459A1B"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set </w:t>
      </w:r>
      <w:r w:rsidRPr="00A470D9">
        <w:rPr>
          <w:i/>
          <w:lang w:val="en-GB"/>
        </w:rPr>
        <w:t>refFreqCSI-RS</w:t>
      </w:r>
      <w:r w:rsidRPr="00A470D9">
        <w:rPr>
          <w:lang w:val="en-GB"/>
        </w:rPr>
        <w:t xml:space="preserve"> to the value indicated by </w:t>
      </w:r>
      <w:r w:rsidRPr="00A470D9">
        <w:rPr>
          <w:i/>
          <w:lang w:val="en-GB"/>
        </w:rPr>
        <w:t>refFreqCSI-RS</w:t>
      </w:r>
      <w:r w:rsidRPr="00A470D9">
        <w:rPr>
          <w:lang w:val="en-GB"/>
        </w:rPr>
        <w:t xml:space="preserve"> as included in the associated measurement object;</w:t>
      </w:r>
    </w:p>
    <w:p w14:paraId="0B35FD0A" w14:textId="77777777" w:rsidR="002C5D28" w:rsidRPr="00A470D9" w:rsidRDefault="002C5D28" w:rsidP="002C5D28">
      <w:pPr>
        <w:pStyle w:val="B2"/>
        <w:rPr>
          <w:lang w:val="en-GB"/>
        </w:rPr>
      </w:pPr>
      <w:r w:rsidRPr="00A470D9">
        <w:rPr>
          <w:lang w:val="en-GB"/>
        </w:rPr>
        <w:t>2&gt;</w:t>
      </w:r>
      <w:r w:rsidRPr="00A470D9">
        <w:rPr>
          <w:lang w:val="en-GB"/>
        </w:rPr>
        <w:tab/>
        <w:t xml:space="preserve">if a serving cell is associated with the </w:t>
      </w:r>
      <w:r w:rsidRPr="00A470D9">
        <w:rPr>
          <w:i/>
          <w:lang w:val="en-GB"/>
        </w:rPr>
        <w:t>MeasObjectNR</w:t>
      </w:r>
      <w:r w:rsidRPr="00A470D9">
        <w:rPr>
          <w:lang w:val="en-GB"/>
        </w:rPr>
        <w:t>:</w:t>
      </w:r>
    </w:p>
    <w:p w14:paraId="31392C72" w14:textId="7B2B4714" w:rsidR="002C5D28" w:rsidRPr="00A470D9" w:rsidRDefault="002C5D28" w:rsidP="002C5D28">
      <w:pPr>
        <w:pStyle w:val="B3"/>
        <w:rPr>
          <w:lang w:val="en-GB"/>
        </w:rPr>
      </w:pPr>
      <w:r w:rsidRPr="00A470D9">
        <w:rPr>
          <w:lang w:val="en-GB"/>
        </w:rPr>
        <w:t>3&gt;</w:t>
      </w:r>
      <w:r w:rsidRPr="00A470D9">
        <w:rPr>
          <w:lang w:val="en-GB"/>
        </w:rPr>
        <w:tab/>
        <w:t xml:space="preserve">set </w:t>
      </w:r>
      <w:del w:id="398" w:author="Ericsson (Rapporteur)" w:date="2018-10-30T20:04:00Z">
        <w:r w:rsidRPr="00A470D9">
          <w:rPr>
            <w:i/>
            <w:lang w:val="en-GB"/>
          </w:rPr>
          <w:delText>measResultS</w:delText>
        </w:r>
        <w:r w:rsidRPr="00A470D9">
          <w:rPr>
            <w:i/>
            <w:lang w:val="en-GB" w:eastAsia="zh-CN"/>
          </w:rPr>
          <w:delText>erving</w:delText>
        </w:r>
        <w:r w:rsidRPr="00A470D9">
          <w:rPr>
            <w:i/>
            <w:lang w:val="en-GB"/>
          </w:rPr>
          <w:delText>Cell</w:delText>
        </w:r>
        <w:r w:rsidRPr="00A470D9">
          <w:rPr>
            <w:lang w:val="en-GB"/>
          </w:rPr>
          <w:delText>to</w:delText>
        </w:r>
      </w:del>
      <w:ins w:id="399" w:author="Ericsson (Rapporteur)" w:date="2018-10-30T20:04:00Z">
        <w:r w:rsidRPr="00A470D9">
          <w:rPr>
            <w:i/>
            <w:lang w:val="en-GB"/>
          </w:rPr>
          <w:t>measResultS</w:t>
        </w:r>
        <w:r w:rsidRPr="00A470D9">
          <w:rPr>
            <w:i/>
            <w:lang w:val="en-GB" w:eastAsia="zh-CN"/>
          </w:rPr>
          <w:t>erving</w:t>
        </w:r>
        <w:r w:rsidRPr="00A470D9">
          <w:rPr>
            <w:i/>
            <w:lang w:val="en-GB"/>
          </w:rPr>
          <w:t>Cell</w:t>
        </w:r>
        <w:r w:rsidR="00FB7828">
          <w:rPr>
            <w:i/>
            <w:lang w:val="en-GB"/>
          </w:rPr>
          <w:t xml:space="preserve"> </w:t>
        </w:r>
        <w:r w:rsidRPr="00A470D9">
          <w:rPr>
            <w:lang w:val="en-GB"/>
          </w:rPr>
          <w:t>to</w:t>
        </w:r>
      </w:ins>
      <w:r w:rsidRPr="00A470D9">
        <w:rPr>
          <w:lang w:val="en-GB"/>
        </w:rPr>
        <w:t xml:space="preserve"> include the available quantities of the concerned cell and in accordance with the performance requirements in [FFS_Ref];</w:t>
      </w:r>
    </w:p>
    <w:p w14:paraId="796AD3A6"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measResultNeighCellList</w:t>
      </w:r>
      <w:r w:rsidRPr="00A470D9">
        <w:rPr>
          <w:lang w:val="en-GB"/>
        </w:rPr>
        <w:t xml:space="preserve"> to include the best measured cells, ordered such that the best cell is listed first, and based on measurements collected up to the moment the UE detected the failure, and set its fields as follows;</w:t>
      </w:r>
    </w:p>
    <w:p w14:paraId="12467707" w14:textId="77777777" w:rsidR="002C5D28" w:rsidRPr="00A470D9" w:rsidRDefault="002C5D28" w:rsidP="002C5D28">
      <w:pPr>
        <w:pStyle w:val="B3"/>
        <w:rPr>
          <w:lang w:val="en-GB" w:eastAsia="zh-CN"/>
        </w:rPr>
      </w:pPr>
      <w:r w:rsidRPr="00A470D9">
        <w:rPr>
          <w:lang w:val="en-GB"/>
        </w:rPr>
        <w:t>3&gt;</w:t>
      </w:r>
      <w:r w:rsidRPr="00A470D9">
        <w:rPr>
          <w:lang w:val="en-GB"/>
        </w:rPr>
        <w:tab/>
        <w:t xml:space="preserve">ordering the cells with </w:t>
      </w:r>
      <w:r w:rsidRPr="00A470D9">
        <w:rPr>
          <w:lang w:val="en-GB" w:eastAsia="zh-CN"/>
        </w:rPr>
        <w:t>sorting as follows:</w:t>
      </w:r>
    </w:p>
    <w:p w14:paraId="3450F46D" w14:textId="77777777" w:rsidR="002C5D28" w:rsidRPr="00A470D9" w:rsidRDefault="002C5D28" w:rsidP="002C5D28">
      <w:pPr>
        <w:pStyle w:val="B4"/>
        <w:rPr>
          <w:lang w:val="en-GB" w:eastAsia="zh-CN"/>
        </w:rPr>
      </w:pPr>
      <w:r w:rsidRPr="00A470D9">
        <w:rPr>
          <w:lang w:val="en-GB" w:eastAsia="zh-CN"/>
        </w:rPr>
        <w:t>4&gt;</w:t>
      </w:r>
      <w:r w:rsidRPr="00A470D9">
        <w:rPr>
          <w:lang w:val="en-GB"/>
        </w:rPr>
        <w:tab/>
        <w:t xml:space="preserve">based on </w:t>
      </w:r>
      <w:r w:rsidRPr="00A470D9">
        <w:rPr>
          <w:lang w:val="en-GB" w:eastAsia="zh-CN"/>
        </w:rPr>
        <w:t xml:space="preserve">SS/PBCH block if SS/PBCH block </w:t>
      </w:r>
      <w:r w:rsidRPr="00A470D9">
        <w:rPr>
          <w:lang w:val="en-GB"/>
        </w:rPr>
        <w:t>measurement results are available</w:t>
      </w:r>
      <w:r w:rsidRPr="00A470D9">
        <w:rPr>
          <w:lang w:val="en-GB" w:eastAsia="zh-CN"/>
        </w:rPr>
        <w:t xml:space="preserve"> and otherwise based on CSI-RS,</w:t>
      </w:r>
    </w:p>
    <w:p w14:paraId="20BDCBDF" w14:textId="77777777" w:rsidR="002C5D28" w:rsidRPr="00A470D9" w:rsidRDefault="002C5D28" w:rsidP="002C5D28">
      <w:pPr>
        <w:pStyle w:val="B4"/>
        <w:rPr>
          <w:lang w:val="en-GB"/>
        </w:rPr>
      </w:pPr>
      <w:r w:rsidRPr="00A470D9">
        <w:rPr>
          <w:lang w:val="en-GB" w:eastAsia="zh-CN"/>
        </w:rPr>
        <w:t>4&gt;</w:t>
      </w:r>
      <w:r w:rsidRPr="00A470D9">
        <w:rPr>
          <w:lang w:val="en-GB"/>
        </w:rPr>
        <w:tab/>
        <w:t xml:space="preserve">using RSRP if RSRP measurement results are available, otherwise using RSRQ if RSRQ measurement results are available, otherwise using </w:t>
      </w:r>
      <w:r w:rsidRPr="00A470D9">
        <w:rPr>
          <w:rFonts w:eastAsia="DengXian"/>
          <w:lang w:val="en-GB" w:eastAsia="zh-CN"/>
        </w:rPr>
        <w:t>SINR</w:t>
      </w:r>
      <w:r w:rsidRPr="00A470D9">
        <w:rPr>
          <w:lang w:val="en-GB" w:eastAsia="zh-CN"/>
        </w:rPr>
        <w:t>,</w:t>
      </w:r>
    </w:p>
    <w:p w14:paraId="2C42EE6C" w14:textId="77777777" w:rsidR="00F95F2F" w:rsidRPr="00A470D9" w:rsidRDefault="002C5D28" w:rsidP="002C5D28">
      <w:pPr>
        <w:pStyle w:val="B3"/>
        <w:rPr>
          <w:lang w:val="en-GB"/>
        </w:rPr>
      </w:pPr>
      <w:r w:rsidRPr="00A470D9">
        <w:rPr>
          <w:lang w:val="en-GB"/>
        </w:rPr>
        <w:t>3&gt;</w:t>
      </w:r>
      <w:r w:rsidRPr="00A470D9">
        <w:rPr>
          <w:lang w:val="en-GB"/>
        </w:rPr>
        <w:tab/>
        <w:t>for each neighbour cell included:</w:t>
      </w:r>
    </w:p>
    <w:p w14:paraId="1EC178DB" w14:textId="77777777" w:rsidR="002C5D28" w:rsidRPr="00A470D9" w:rsidRDefault="002C5D28" w:rsidP="002C5D28">
      <w:pPr>
        <w:pStyle w:val="B4"/>
        <w:rPr>
          <w:lang w:val="en-GB"/>
        </w:rPr>
      </w:pPr>
      <w:r w:rsidRPr="00A470D9">
        <w:rPr>
          <w:lang w:val="en-GB"/>
        </w:rPr>
        <w:t>4&gt;</w:t>
      </w:r>
      <w:r w:rsidRPr="00A470D9">
        <w:rPr>
          <w:lang w:val="en-GB"/>
        </w:rPr>
        <w:tab/>
        <w:t>include the optional fields that are available.</w:t>
      </w:r>
    </w:p>
    <w:p w14:paraId="7F46384E" w14:textId="77777777" w:rsidR="002C5D28" w:rsidRPr="00A470D9" w:rsidRDefault="002C5D28" w:rsidP="002C5D28">
      <w:pPr>
        <w:pStyle w:val="NO"/>
        <w:rPr>
          <w:lang w:val="en-GB"/>
        </w:rPr>
      </w:pPr>
      <w:r w:rsidRPr="00A470D9">
        <w:rPr>
          <w:lang w:val="en-GB"/>
        </w:rPr>
        <w:t>NOTE:</w:t>
      </w:r>
      <w:r w:rsidRPr="00A470D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3EB04DE" w14:textId="77777777" w:rsidR="002C5D28" w:rsidRPr="00A470D9" w:rsidRDefault="002C5D28" w:rsidP="002C5D28">
      <w:pPr>
        <w:pStyle w:val="Heading3"/>
        <w:rPr>
          <w:lang w:val="en-GB"/>
        </w:rPr>
      </w:pPr>
      <w:bookmarkStart w:id="400" w:name="_Toc525763291"/>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ab/>
        <w:t>UE Assistance Information</w:t>
      </w:r>
      <w:bookmarkEnd w:id="400"/>
    </w:p>
    <w:p w14:paraId="2A268E4B" w14:textId="77777777" w:rsidR="002C5D28" w:rsidRPr="00A470D9" w:rsidRDefault="002C5D28" w:rsidP="002C5D28">
      <w:pPr>
        <w:pStyle w:val="Heading4"/>
        <w:rPr>
          <w:lang w:val="en-GB"/>
        </w:rPr>
      </w:pPr>
      <w:bookmarkStart w:id="401" w:name="_Toc525763292"/>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.1</w:t>
      </w:r>
      <w:r w:rsidRPr="00A470D9">
        <w:rPr>
          <w:lang w:val="en-GB"/>
        </w:rPr>
        <w:tab/>
        <w:t>General</w:t>
      </w:r>
      <w:bookmarkEnd w:id="401"/>
    </w:p>
    <w:p w14:paraId="242D9E54" w14:textId="77777777" w:rsidR="002C5D28" w:rsidRPr="00A470D9" w:rsidRDefault="002C5D28" w:rsidP="002C5D28">
      <w:pPr>
        <w:pStyle w:val="TH"/>
        <w:rPr>
          <w:lang w:val="en-GB"/>
        </w:rPr>
      </w:pPr>
      <w:r w:rsidRPr="00A470D9">
        <w:rPr>
          <w:noProof/>
          <w:lang w:val="en-GB"/>
        </w:rPr>
        <w:object w:dxaOrig="3990" w:dyaOrig="2055" w14:anchorId="1106C733">
          <v:shape id="_x0000_i1053" type="#_x0000_t75" alt="" style="width:201.75pt;height:100.45pt" o:ole="">
            <v:imagedata r:id="rId77" o:title=""/>
          </v:shape>
          <o:OLEObject Type="Embed" ProgID="Mscgen.Chart" ShapeID="_x0000_i1053" DrawAspect="Content" ObjectID="_1603900827" r:id="rId78"/>
        </w:object>
      </w:r>
    </w:p>
    <w:p w14:paraId="051FB025" w14:textId="77777777" w:rsidR="002C5D28" w:rsidRPr="00A470D9" w:rsidRDefault="002C5D28" w:rsidP="002C5D28">
      <w:pPr>
        <w:pStyle w:val="TF"/>
        <w:rPr>
          <w:lang w:val="en-GB"/>
        </w:rPr>
      </w:pPr>
      <w:r w:rsidRPr="00A470D9">
        <w:rPr>
          <w:lang w:val="en-GB"/>
        </w:rPr>
        <w:t>Figure 5.7.4.1-1: UE Assistance Information</w:t>
      </w:r>
    </w:p>
    <w:p w14:paraId="2BB534B0" w14:textId="77777777" w:rsidR="002C5D28" w:rsidRPr="00A470D9" w:rsidRDefault="002C5D28" w:rsidP="002C5D28">
      <w:r w:rsidRPr="00A470D9">
        <w:t xml:space="preserve">The purpose of this procedure is to inform </w:t>
      </w:r>
      <w:r w:rsidRPr="00A470D9">
        <w:rPr>
          <w:lang w:eastAsia="zh-CN"/>
        </w:rPr>
        <w:t>the NETWORK</w:t>
      </w:r>
      <w:r w:rsidR="007A2DA2" w:rsidRPr="00A470D9">
        <w:t xml:space="preserve"> of the UE'</w:t>
      </w:r>
      <w:r w:rsidRPr="00A470D9">
        <w:t>s delay budget report carrying desired increment/decrement in the Uu air interface delay or connected mode DRX cycle length.</w:t>
      </w:r>
    </w:p>
    <w:p w14:paraId="61B31515" w14:textId="77777777" w:rsidR="002C5D28" w:rsidRPr="00A470D9" w:rsidRDefault="002C5D28" w:rsidP="002C5D28">
      <w:pPr>
        <w:pStyle w:val="Heading4"/>
        <w:rPr>
          <w:lang w:val="en-GB"/>
        </w:rPr>
      </w:pPr>
      <w:bookmarkStart w:id="402" w:name="_Toc525763293"/>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.2</w:t>
      </w:r>
      <w:r w:rsidRPr="00A470D9">
        <w:rPr>
          <w:lang w:val="en-GB"/>
        </w:rPr>
        <w:tab/>
        <w:t>Initiation</w:t>
      </w:r>
      <w:bookmarkEnd w:id="402"/>
    </w:p>
    <w:p w14:paraId="2E3CBBF8" w14:textId="77777777" w:rsidR="002C5D28" w:rsidRPr="00A470D9" w:rsidRDefault="002C5D28" w:rsidP="002C5D28">
      <w:r w:rsidRPr="00A470D9">
        <w:rPr>
          <w:lang w:eastAsia="zh-CN"/>
        </w:rPr>
        <w:t>A UE capable of providing delay budget report in RRC_CONNECTED may initiate the procedure in several cases, including upon being configured to provide delay budget report and upon change of delay budget preference.</w:t>
      </w:r>
    </w:p>
    <w:p w14:paraId="6B03DDCD" w14:textId="77777777" w:rsidR="002C5D28" w:rsidRPr="00A470D9" w:rsidRDefault="002C5D28" w:rsidP="002C5D28">
      <w:r w:rsidRPr="00A470D9">
        <w:t>Upon initiating the procedure, the UE shall:</w:t>
      </w:r>
    </w:p>
    <w:p w14:paraId="0E60F0F8" w14:textId="77777777" w:rsidR="002C5D28" w:rsidRPr="00A470D9" w:rsidRDefault="002C5D28" w:rsidP="002C5D28">
      <w:pPr>
        <w:pStyle w:val="B1"/>
        <w:rPr>
          <w:lang w:val="en-GB"/>
        </w:rPr>
      </w:pPr>
      <w:r w:rsidRPr="00A470D9">
        <w:rPr>
          <w:lang w:val="en-GB"/>
        </w:rPr>
        <w:t>1&gt;</w:t>
      </w:r>
      <w:r w:rsidRPr="00A470D9">
        <w:rPr>
          <w:lang w:val="en-GB"/>
        </w:rPr>
        <w:tab/>
        <w:t>if configured to provide delay budget report:</w:t>
      </w:r>
    </w:p>
    <w:p w14:paraId="3809185C" w14:textId="77777777" w:rsidR="002C5D28" w:rsidRPr="00A470D9" w:rsidRDefault="002C5D28" w:rsidP="002C5D28">
      <w:pPr>
        <w:pStyle w:val="B2"/>
        <w:rPr>
          <w:lang w:val="en-GB"/>
        </w:rPr>
      </w:pPr>
      <w:r w:rsidRPr="00A470D9">
        <w:rPr>
          <w:lang w:val="en-GB"/>
        </w:rPr>
        <w:t>2&gt;</w:t>
      </w:r>
      <w:r w:rsidRPr="00A470D9">
        <w:rPr>
          <w:lang w:val="en-GB"/>
        </w:rPr>
        <w:tab/>
        <w:t xml:space="preserve">if the UE did not transmit a </w:t>
      </w:r>
      <w:r w:rsidRPr="00A470D9">
        <w:rPr>
          <w:i/>
          <w:iCs/>
          <w:lang w:val="en-GB"/>
        </w:rPr>
        <w:t>UEAssistanceInformation</w:t>
      </w:r>
      <w:r w:rsidRPr="00A470D9">
        <w:rPr>
          <w:lang w:val="en-GB"/>
        </w:rPr>
        <w:t xml:space="preserve"> message</w:t>
      </w:r>
      <w:r w:rsidRPr="00A470D9">
        <w:rPr>
          <w:lang w:val="en-GB" w:eastAsia="zh-CN"/>
        </w:rPr>
        <w:t xml:space="preserve"> with </w:t>
      </w:r>
      <w:r w:rsidRPr="00A470D9">
        <w:rPr>
          <w:i/>
          <w:lang w:val="en-GB"/>
        </w:rPr>
        <w:t>delayBudget</w:t>
      </w:r>
      <w:r w:rsidRPr="00A470D9">
        <w:rPr>
          <w:i/>
          <w:lang w:val="en-GB" w:eastAsia="ko-KR"/>
        </w:rPr>
        <w:t>Report</w:t>
      </w:r>
      <w:r w:rsidRPr="00A470D9">
        <w:rPr>
          <w:lang w:val="en-GB"/>
        </w:rPr>
        <w:t xml:space="preserve"> since it was configured to provide delay budget report; or</w:t>
      </w:r>
    </w:p>
    <w:p w14:paraId="4FF85916" w14:textId="4652B4BE" w:rsidR="002C5D28" w:rsidRPr="00A470D9" w:rsidRDefault="002C5D28" w:rsidP="002C5D28">
      <w:pPr>
        <w:pStyle w:val="B2"/>
        <w:rPr>
          <w:lang w:val="en-GB"/>
        </w:rPr>
      </w:pPr>
      <w:r w:rsidRPr="00A470D9">
        <w:rPr>
          <w:lang w:val="en-GB"/>
        </w:rPr>
        <w:t>2&gt;</w:t>
      </w:r>
      <w:r w:rsidRPr="00A470D9">
        <w:rPr>
          <w:lang w:val="en-GB"/>
        </w:rPr>
        <w:tab/>
        <w:t xml:space="preserve">if the current delay budget is different from the one indicated in the last transmission of the </w:t>
      </w:r>
      <w:r w:rsidRPr="00A470D9">
        <w:rPr>
          <w:i/>
          <w:iCs/>
          <w:lang w:val="en-GB"/>
        </w:rPr>
        <w:t>UEAssistanceInformation</w:t>
      </w:r>
      <w:r w:rsidRPr="00A470D9">
        <w:rPr>
          <w:lang w:val="en-GB"/>
        </w:rPr>
        <w:t xml:space="preserve"> message and timer T3</w:t>
      </w:r>
      <w:del w:id="403" w:author="Ericsson (Rapporteur)" w:date="2018-10-30T20:04:00Z">
        <w:r w:rsidRPr="00A470D9">
          <w:rPr>
            <w:lang w:val="en-GB" w:eastAsia="zh-CN"/>
          </w:rPr>
          <w:delText>xx</w:delText>
        </w:r>
      </w:del>
      <w:ins w:id="404" w:author="Ericsson (Rapporteur)" w:date="2018-10-30T20:04:00Z">
        <w:r w:rsidR="00C71C04">
          <w:rPr>
            <w:lang w:val="en-GB"/>
          </w:rPr>
          <w:t>42</w:t>
        </w:r>
      </w:ins>
      <w:r w:rsidRPr="00A470D9">
        <w:rPr>
          <w:lang w:val="en-GB"/>
        </w:rPr>
        <w:t xml:space="preserve"> is not running:</w:t>
      </w:r>
    </w:p>
    <w:p w14:paraId="057E8EC4" w14:textId="77777777" w:rsidR="002C5D28" w:rsidRPr="00A470D9" w:rsidRDefault="002C5D28" w:rsidP="002C5D28">
      <w:pPr>
        <w:pStyle w:val="B3"/>
        <w:rPr>
          <w:lang w:val="en-GB"/>
        </w:rPr>
      </w:pPr>
      <w:r w:rsidRPr="00A470D9">
        <w:rPr>
          <w:lang w:val="en-GB"/>
        </w:rPr>
        <w:t>3&gt;</w:t>
      </w:r>
      <w:r w:rsidRPr="00A470D9">
        <w:rPr>
          <w:lang w:val="en-GB"/>
        </w:rPr>
        <w:tab/>
        <w:t xml:space="preserve">initiate transmission of the </w:t>
      </w:r>
      <w:r w:rsidRPr="00A470D9">
        <w:rPr>
          <w:i/>
          <w:iCs/>
          <w:lang w:val="en-GB"/>
        </w:rPr>
        <w:t>UEAssistanceInformation</w:t>
      </w:r>
      <w:r w:rsidRPr="00A470D9">
        <w:rPr>
          <w:lang w:val="en-GB"/>
        </w:rPr>
        <w:t xml:space="preserve"> message in accordance with 5.</w:t>
      </w:r>
      <w:r w:rsidRPr="00A470D9">
        <w:rPr>
          <w:lang w:val="en-GB" w:eastAsia="zh-CN"/>
        </w:rPr>
        <w:t>7</w:t>
      </w:r>
      <w:r w:rsidRPr="00A470D9">
        <w:rPr>
          <w:lang w:val="en-GB"/>
        </w:rPr>
        <w:t>.</w:t>
      </w:r>
      <w:r w:rsidRPr="00A470D9">
        <w:rPr>
          <w:lang w:val="en-GB" w:eastAsia="zh-CN"/>
        </w:rPr>
        <w:t>4</w:t>
      </w:r>
      <w:r w:rsidRPr="00A470D9">
        <w:rPr>
          <w:lang w:val="en-GB"/>
        </w:rPr>
        <w:t>.3;</w:t>
      </w:r>
    </w:p>
    <w:p w14:paraId="6337ACA6" w14:textId="77777777" w:rsidR="002C5D28" w:rsidRPr="00A470D9" w:rsidRDefault="002C5D28" w:rsidP="002C5D28">
      <w:pPr>
        <w:pStyle w:val="Heading4"/>
        <w:rPr>
          <w:lang w:val="en-GB"/>
        </w:rPr>
      </w:pPr>
      <w:bookmarkStart w:id="405" w:name="_Toc525763294"/>
      <w:r w:rsidRPr="00A470D9">
        <w:rPr>
          <w:lang w:val="en-GB"/>
        </w:rPr>
        <w:lastRenderedPageBreak/>
        <w:t>5.</w:t>
      </w:r>
      <w:r w:rsidRPr="00A470D9">
        <w:rPr>
          <w:lang w:val="en-GB" w:eastAsia="zh-CN"/>
        </w:rPr>
        <w:t>7</w:t>
      </w:r>
      <w:r w:rsidRPr="00A470D9">
        <w:rPr>
          <w:lang w:val="en-GB"/>
        </w:rPr>
        <w:t>.</w:t>
      </w:r>
      <w:r w:rsidRPr="00A470D9">
        <w:rPr>
          <w:lang w:val="en-GB" w:eastAsia="zh-CN"/>
        </w:rPr>
        <w:t>4</w:t>
      </w:r>
      <w:r w:rsidRPr="00A470D9">
        <w:rPr>
          <w:lang w:val="en-GB"/>
        </w:rPr>
        <w:t>.3</w:t>
      </w:r>
      <w:r w:rsidRPr="00A470D9">
        <w:rPr>
          <w:lang w:val="en-GB"/>
        </w:rPr>
        <w:tab/>
        <w:t xml:space="preserve">Actions related to transmission of </w:t>
      </w:r>
      <w:r w:rsidRPr="00A470D9">
        <w:rPr>
          <w:i/>
          <w:lang w:val="en-GB"/>
        </w:rPr>
        <w:t>UEAssistanceInformation</w:t>
      </w:r>
      <w:r w:rsidRPr="00A470D9">
        <w:rPr>
          <w:lang w:val="en-GB"/>
        </w:rPr>
        <w:t xml:space="preserve"> message</w:t>
      </w:r>
      <w:bookmarkEnd w:id="405"/>
    </w:p>
    <w:p w14:paraId="69E74607" w14:textId="77777777" w:rsidR="002C5D28" w:rsidRPr="00A470D9" w:rsidRDefault="002C5D28" w:rsidP="002C5D28">
      <w:r w:rsidRPr="00A470D9">
        <w:t xml:space="preserve">The UE shall set the contents of the </w:t>
      </w:r>
      <w:r w:rsidRPr="00A470D9">
        <w:rPr>
          <w:i/>
        </w:rPr>
        <w:t>UEAssistanceInformation</w:t>
      </w:r>
      <w:r w:rsidRPr="00A470D9">
        <w:t xml:space="preserve"> message for delay budget report as follows:</w:t>
      </w:r>
    </w:p>
    <w:p w14:paraId="68765FB2" w14:textId="77777777" w:rsidR="002C5D28" w:rsidRPr="00A470D9" w:rsidRDefault="002C5D28" w:rsidP="002C5D28">
      <w:pPr>
        <w:pStyle w:val="B1"/>
        <w:rPr>
          <w:lang w:val="en-GB" w:eastAsia="ko-KR"/>
        </w:rPr>
      </w:pPr>
      <w:r w:rsidRPr="00A470D9">
        <w:rPr>
          <w:lang w:val="en-GB"/>
        </w:rPr>
        <w:t>1&gt;</w:t>
      </w:r>
      <w:r w:rsidRPr="00A470D9">
        <w:rPr>
          <w:lang w:val="en-GB"/>
        </w:rPr>
        <w:tab/>
      </w:r>
      <w:r w:rsidRPr="00A470D9">
        <w:rPr>
          <w:lang w:val="en-GB" w:eastAsia="zh-CN"/>
        </w:rPr>
        <w:t>if configured to provide</w:t>
      </w:r>
      <w:r w:rsidRPr="00A470D9">
        <w:rPr>
          <w:lang w:val="en-GB"/>
        </w:rPr>
        <w:t xml:space="preserve"> delay budget report:</w:t>
      </w:r>
    </w:p>
    <w:p w14:paraId="204211BF" w14:textId="77777777" w:rsidR="002C5D28" w:rsidRPr="00A470D9" w:rsidRDefault="002C5D28" w:rsidP="002C5D28">
      <w:pPr>
        <w:pStyle w:val="B2"/>
        <w:rPr>
          <w:lang w:val="en-GB"/>
        </w:rPr>
      </w:pPr>
      <w:r w:rsidRPr="00A470D9">
        <w:rPr>
          <w:lang w:val="en-GB" w:eastAsia="ko-KR"/>
        </w:rPr>
        <w:t>2</w:t>
      </w:r>
      <w:r w:rsidRPr="00A470D9">
        <w:rPr>
          <w:lang w:val="en-GB"/>
        </w:rPr>
        <w:t>&gt;</w:t>
      </w:r>
      <w:r w:rsidRPr="00A470D9">
        <w:rPr>
          <w:lang w:val="en-GB" w:eastAsia="ko-KR"/>
        </w:rPr>
        <w:tab/>
      </w:r>
      <w:r w:rsidRPr="00A470D9">
        <w:rPr>
          <w:lang w:val="en-GB"/>
        </w:rPr>
        <w:t>if the UE prefers an adjustment in the connected mode DRX cycle length:</w:t>
      </w:r>
    </w:p>
    <w:p w14:paraId="21AF9D50" w14:textId="77777777" w:rsidR="00F95F2F" w:rsidRPr="00A470D9" w:rsidRDefault="002C5D28" w:rsidP="002C5D28">
      <w:pPr>
        <w:pStyle w:val="B3"/>
        <w:rPr>
          <w:lang w:val="en-GB"/>
        </w:rPr>
      </w:pPr>
      <w:r w:rsidRPr="00A470D9">
        <w:rPr>
          <w:lang w:val="en-GB" w:eastAsia="ko-KR"/>
        </w:rPr>
        <w:t>3</w:t>
      </w:r>
      <w:r w:rsidRPr="00A470D9">
        <w:rPr>
          <w:lang w:val="en-GB"/>
        </w:rPr>
        <w:t>&gt;</w:t>
      </w:r>
      <w:r w:rsidRPr="00A470D9">
        <w:rPr>
          <w:lang w:val="en-GB" w:eastAsia="ko-KR"/>
        </w:rPr>
        <w:tab/>
      </w:r>
      <w:r w:rsidRPr="00A470D9">
        <w:rPr>
          <w:lang w:val="en-GB"/>
        </w:rPr>
        <w:t xml:space="preserve">set </w:t>
      </w:r>
      <w:r w:rsidRPr="00A470D9">
        <w:rPr>
          <w:i/>
          <w:iCs/>
          <w:lang w:val="en-GB"/>
        </w:rPr>
        <w:t>delay</w:t>
      </w:r>
      <w:r w:rsidRPr="00A470D9">
        <w:rPr>
          <w:i/>
          <w:iCs/>
          <w:lang w:val="en-GB" w:eastAsia="ko-KR"/>
        </w:rPr>
        <w:t>Budget</w:t>
      </w:r>
      <w:r w:rsidRPr="00A470D9">
        <w:rPr>
          <w:i/>
          <w:iCs/>
          <w:lang w:val="en-GB"/>
        </w:rPr>
        <w:t>Report</w:t>
      </w:r>
      <w:r w:rsidRPr="00A470D9">
        <w:rPr>
          <w:lang w:val="en-GB"/>
        </w:rPr>
        <w:t xml:space="preserve"> to </w:t>
      </w:r>
      <w:r w:rsidRPr="00A470D9">
        <w:rPr>
          <w:i/>
          <w:iCs/>
          <w:lang w:val="en-GB" w:eastAsia="zh-CN"/>
        </w:rPr>
        <w:t>type1</w:t>
      </w:r>
      <w:r w:rsidRPr="00A470D9">
        <w:rPr>
          <w:lang w:val="en-GB" w:eastAsia="zh-CN"/>
        </w:rPr>
        <w:t xml:space="preserve"> according to a desired value</w:t>
      </w:r>
      <w:r w:rsidRPr="00A470D9">
        <w:rPr>
          <w:lang w:val="en-GB"/>
        </w:rPr>
        <w:t>;</w:t>
      </w:r>
    </w:p>
    <w:p w14:paraId="6932C021" w14:textId="6DECABC5" w:rsidR="002C5D28" w:rsidRPr="00A470D9" w:rsidRDefault="002C5D28" w:rsidP="007A2DA2">
      <w:pPr>
        <w:pStyle w:val="B2"/>
        <w:rPr>
          <w:lang w:val="en-GB"/>
        </w:rPr>
      </w:pPr>
      <w:r w:rsidRPr="00A470D9">
        <w:rPr>
          <w:lang w:val="en-GB" w:eastAsia="ko-KR"/>
        </w:rPr>
        <w:t>2</w:t>
      </w:r>
      <w:r w:rsidRPr="00A470D9">
        <w:rPr>
          <w:lang w:val="en-GB"/>
        </w:rPr>
        <w:t>&gt;</w:t>
      </w:r>
      <w:r w:rsidRPr="00A470D9">
        <w:rPr>
          <w:lang w:val="en-GB" w:eastAsia="ko-KR"/>
        </w:rPr>
        <w:tab/>
      </w:r>
      <w:r w:rsidRPr="00A470D9">
        <w:rPr>
          <w:lang w:val="en-GB"/>
        </w:rPr>
        <w:t>start or restart timer T3</w:t>
      </w:r>
      <w:del w:id="406" w:author="Ericsson (Rapporteur)" w:date="2018-10-30T20:04:00Z">
        <w:r w:rsidRPr="00A470D9">
          <w:rPr>
            <w:lang w:val="en-GB" w:eastAsia="zh-CN"/>
          </w:rPr>
          <w:delText>xx</w:delText>
        </w:r>
      </w:del>
      <w:ins w:id="407" w:author="Ericsson (Rapporteur)" w:date="2018-10-30T20:04:00Z">
        <w:r w:rsidR="00C71C04">
          <w:rPr>
            <w:lang w:val="en-GB"/>
          </w:rPr>
          <w:t>42</w:t>
        </w:r>
      </w:ins>
      <w:r w:rsidRPr="00A470D9">
        <w:rPr>
          <w:lang w:val="en-GB" w:eastAsia="zh-CN"/>
        </w:rPr>
        <w:t xml:space="preserve"> </w:t>
      </w:r>
      <w:r w:rsidRPr="00A470D9">
        <w:rPr>
          <w:lang w:val="en-GB"/>
        </w:rPr>
        <w:t xml:space="preserve">with the timer value set to the </w:t>
      </w:r>
      <w:r w:rsidRPr="00A470D9">
        <w:rPr>
          <w:i/>
          <w:iCs/>
          <w:lang w:val="en-GB"/>
        </w:rPr>
        <w:t>delayBudgetReportingProhibitTimer</w:t>
      </w:r>
      <w:r w:rsidRPr="00A470D9">
        <w:rPr>
          <w:iCs/>
          <w:lang w:val="en-GB"/>
        </w:rPr>
        <w:t>.</w:t>
      </w:r>
    </w:p>
    <w:p w14:paraId="5B01A96C" w14:textId="77777777" w:rsidR="002C5D28" w:rsidRPr="00A470D9" w:rsidRDefault="002C5D28" w:rsidP="002C5D28">
      <w:pPr>
        <w:sectPr w:rsidR="002C5D28" w:rsidRPr="00A470D9">
          <w:headerReference w:type="default" r:id="rId79"/>
          <w:footnotePr>
            <w:numRestart w:val="eachSect"/>
          </w:footnotePr>
          <w:pgSz w:w="11907" w:h="16840"/>
          <w:pgMar w:top="1416" w:right="1133" w:bottom="1133" w:left="1133" w:header="850" w:footer="340" w:gutter="0"/>
          <w:cols w:space="720"/>
          <w:formProt w:val="0"/>
        </w:sectPr>
      </w:pPr>
    </w:p>
    <w:p w14:paraId="69CD829A" w14:textId="77777777" w:rsidR="002C5D28" w:rsidRPr="00A470D9" w:rsidRDefault="002C5D28" w:rsidP="002C5D28">
      <w:pPr>
        <w:pStyle w:val="Heading1"/>
      </w:pPr>
      <w:bookmarkStart w:id="408" w:name="_Toc525763295"/>
      <w:r w:rsidRPr="00A470D9">
        <w:lastRenderedPageBreak/>
        <w:t>6</w:t>
      </w:r>
      <w:r w:rsidRPr="00A470D9">
        <w:tab/>
        <w:t>Protocol data units, formats and parameters (ASN.1)</w:t>
      </w:r>
      <w:bookmarkEnd w:id="408"/>
    </w:p>
    <w:p w14:paraId="0C183D24" w14:textId="77777777" w:rsidR="002C5D28" w:rsidRPr="00A470D9" w:rsidRDefault="002C5D28" w:rsidP="002C5D28">
      <w:pPr>
        <w:pStyle w:val="Heading2"/>
        <w:rPr>
          <w:lang w:val="en-GB"/>
        </w:rPr>
      </w:pPr>
      <w:bookmarkStart w:id="409" w:name="_Toc525763296"/>
      <w:r w:rsidRPr="00A470D9">
        <w:rPr>
          <w:lang w:val="en-GB"/>
        </w:rPr>
        <w:t>6.1</w:t>
      </w:r>
      <w:r w:rsidRPr="00A470D9">
        <w:rPr>
          <w:lang w:val="en-GB"/>
        </w:rPr>
        <w:tab/>
        <w:t>General</w:t>
      </w:r>
      <w:bookmarkEnd w:id="409"/>
    </w:p>
    <w:p w14:paraId="18EE56D6" w14:textId="77777777" w:rsidR="002C5D28" w:rsidRPr="00A470D9" w:rsidRDefault="002C5D28" w:rsidP="002C5D28">
      <w:pPr>
        <w:pStyle w:val="Heading3"/>
        <w:rPr>
          <w:lang w:val="en-GB"/>
        </w:rPr>
      </w:pPr>
      <w:bookmarkStart w:id="410" w:name="_Toc525763297"/>
      <w:r w:rsidRPr="00A470D9">
        <w:rPr>
          <w:lang w:val="en-GB"/>
        </w:rPr>
        <w:t>6.1.1</w:t>
      </w:r>
      <w:r w:rsidRPr="00A470D9">
        <w:rPr>
          <w:lang w:val="en-GB"/>
        </w:rPr>
        <w:tab/>
        <w:t>Introduction</w:t>
      </w:r>
      <w:bookmarkEnd w:id="410"/>
    </w:p>
    <w:p w14:paraId="0A861188" w14:textId="77777777" w:rsidR="002C5D28" w:rsidRPr="00A470D9" w:rsidRDefault="002C5D28" w:rsidP="002C5D28">
      <w:r w:rsidRPr="00A470D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45B5450" w14:textId="77777777" w:rsidR="002C5D28" w:rsidRPr="00A470D9" w:rsidRDefault="002C5D28" w:rsidP="002C5D28">
      <w:pPr>
        <w:pStyle w:val="Heading3"/>
        <w:rPr>
          <w:lang w:val="en-GB"/>
        </w:rPr>
      </w:pPr>
      <w:bookmarkStart w:id="411" w:name="_Toc525763298"/>
      <w:r w:rsidRPr="00A470D9">
        <w:rPr>
          <w:lang w:val="en-GB"/>
        </w:rPr>
        <w:t>6.1.2</w:t>
      </w:r>
      <w:r w:rsidRPr="00A470D9">
        <w:rPr>
          <w:lang w:val="en-GB"/>
        </w:rPr>
        <w:tab/>
        <w:t>Need codes and conditions for optional downlink fields</w:t>
      </w:r>
      <w:bookmarkEnd w:id="411"/>
    </w:p>
    <w:p w14:paraId="4EBE6CF5" w14:textId="77777777" w:rsidR="002C5D28" w:rsidRPr="00A470D9" w:rsidRDefault="002C5D28" w:rsidP="002C5D28">
      <w:r w:rsidRPr="00A470D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A66E26B" w14:textId="77777777" w:rsidR="002C5D28" w:rsidRPr="00A470D9" w:rsidRDefault="002C5D28" w:rsidP="002C5D28">
      <w:pPr>
        <w:rPr>
          <w:lang w:eastAsia="en-GB"/>
        </w:rPr>
      </w:pPr>
      <w:r w:rsidRPr="00A470D9">
        <w:t>If conditions are used, a</w:t>
      </w:r>
      <w:r w:rsidRPr="00A470D9">
        <w:rPr>
          <w:lang w:eastAsia="en-GB"/>
        </w:rPr>
        <w:t xml:space="preserve"> conditional presence table is provided </w:t>
      </w:r>
      <w:r w:rsidRPr="00A470D9">
        <w:t>for the message or information element</w:t>
      </w:r>
      <w:r w:rsidRPr="00A470D9">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80926E5" w14:textId="77777777" w:rsidR="002C5D28" w:rsidRPr="00A470D9" w:rsidRDefault="002C5D28" w:rsidP="002C5D28">
      <w:r w:rsidRPr="00A470D9">
        <w:t>For guidelines on the use of need codes and conditions, see Annex A.6 and A.7.</w:t>
      </w:r>
    </w:p>
    <w:p w14:paraId="7225FB20" w14:textId="77777777" w:rsidR="002C5D28" w:rsidRPr="00A470D9" w:rsidRDefault="002C5D28" w:rsidP="002C5D28">
      <w:pPr>
        <w:pStyle w:val="TH"/>
        <w:rPr>
          <w:lang w:val="en-GB"/>
        </w:rPr>
      </w:pPr>
      <w:r w:rsidRPr="00A470D9">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470D9" w14:paraId="396FDE2D"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361FF5F5" w14:textId="77777777" w:rsidR="002C5D28" w:rsidRPr="00A470D9" w:rsidRDefault="002C5D28" w:rsidP="00F43D0B">
            <w:pPr>
              <w:pStyle w:val="TAH"/>
              <w:keepNext w:val="0"/>
              <w:keepLines w:val="0"/>
              <w:rPr>
                <w:lang w:val="en-GB" w:eastAsia="en-GB"/>
              </w:rPr>
            </w:pPr>
            <w:r w:rsidRPr="00A470D9">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32B913F" w14:textId="77777777" w:rsidR="002C5D28" w:rsidRPr="00A470D9" w:rsidRDefault="002C5D28" w:rsidP="00F43D0B">
            <w:pPr>
              <w:pStyle w:val="TAH"/>
              <w:keepNext w:val="0"/>
              <w:keepLines w:val="0"/>
              <w:rPr>
                <w:lang w:val="en-GB" w:eastAsia="en-GB"/>
              </w:rPr>
            </w:pPr>
            <w:r w:rsidRPr="00A470D9">
              <w:rPr>
                <w:lang w:val="en-GB" w:eastAsia="en-GB"/>
              </w:rPr>
              <w:t>Meaning</w:t>
            </w:r>
          </w:p>
        </w:tc>
      </w:tr>
      <w:tr w:rsidR="002C5D28" w:rsidRPr="00A470D9" w14:paraId="3FDB7F28"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3AB3859" w14:textId="77777777" w:rsidR="002C5D28" w:rsidRPr="00A470D9" w:rsidRDefault="002C5D28" w:rsidP="00F43D0B">
            <w:pPr>
              <w:pStyle w:val="TAL"/>
              <w:rPr>
                <w:lang w:val="en-GB" w:eastAsia="en-GB"/>
              </w:rPr>
            </w:pPr>
            <w:r w:rsidRPr="00A470D9">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A9D6A34" w14:textId="77777777" w:rsidR="002C5D28" w:rsidRPr="00A470D9" w:rsidRDefault="002C5D28" w:rsidP="00F43D0B">
            <w:pPr>
              <w:pStyle w:val="TAL"/>
              <w:rPr>
                <w:lang w:val="en-GB" w:eastAsia="en-GB"/>
              </w:rPr>
            </w:pPr>
            <w:r w:rsidRPr="00A470D9">
              <w:rPr>
                <w:iCs/>
                <w:lang w:val="en-GB" w:eastAsia="en-GB"/>
              </w:rPr>
              <w:t>Configuration condition</w:t>
            </w:r>
          </w:p>
          <w:p w14:paraId="74000562" w14:textId="77777777" w:rsidR="002C5D28" w:rsidRPr="00A470D9" w:rsidRDefault="002C5D28" w:rsidP="00F43D0B">
            <w:pPr>
              <w:pStyle w:val="TAL"/>
              <w:rPr>
                <w:i/>
                <w:iCs/>
                <w:lang w:val="en-GB" w:eastAsia="en-GB"/>
              </w:rPr>
            </w:pPr>
            <w:r w:rsidRPr="00A470D9">
              <w:rPr>
                <w:lang w:val="en-GB" w:eastAsia="en-GB"/>
              </w:rPr>
              <w:t>Presence of the field is conditional to other configuration settings.</w:t>
            </w:r>
          </w:p>
        </w:tc>
      </w:tr>
      <w:tr w:rsidR="002C5D28" w:rsidRPr="00A470D9" w14:paraId="559526F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2A9F36D" w14:textId="77777777" w:rsidR="002C5D28" w:rsidRPr="00A470D9" w:rsidRDefault="002C5D28" w:rsidP="00F43D0B">
            <w:pPr>
              <w:pStyle w:val="TAL"/>
              <w:rPr>
                <w:lang w:val="en-GB" w:eastAsia="en-GB"/>
              </w:rPr>
            </w:pPr>
            <w:r w:rsidRPr="00A470D9">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2CEC8AE5" w14:textId="77777777" w:rsidR="002C5D28" w:rsidRPr="00A470D9" w:rsidRDefault="002C5D28" w:rsidP="00F43D0B">
            <w:pPr>
              <w:pStyle w:val="TAL"/>
              <w:rPr>
                <w:lang w:val="en-GB" w:eastAsia="en-GB"/>
              </w:rPr>
            </w:pPr>
            <w:r w:rsidRPr="00A470D9">
              <w:rPr>
                <w:iCs/>
                <w:lang w:val="en-GB" w:eastAsia="en-GB"/>
              </w:rPr>
              <w:t>Message condition</w:t>
            </w:r>
          </w:p>
          <w:p w14:paraId="0999350F" w14:textId="77777777" w:rsidR="002C5D28" w:rsidRPr="00A470D9" w:rsidRDefault="002C5D28" w:rsidP="00F43D0B">
            <w:pPr>
              <w:pStyle w:val="TAL"/>
              <w:rPr>
                <w:i/>
                <w:iCs/>
                <w:lang w:val="en-GB" w:eastAsia="en-GB"/>
              </w:rPr>
            </w:pPr>
            <w:r w:rsidRPr="00A470D9">
              <w:rPr>
                <w:lang w:val="en-GB" w:eastAsia="en-GB"/>
              </w:rPr>
              <w:t>Presence of the field is conditional to other fields included in the message.</w:t>
            </w:r>
          </w:p>
        </w:tc>
      </w:tr>
      <w:tr w:rsidR="002C5D28" w:rsidRPr="00A470D9" w14:paraId="3876835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6049324" w14:textId="77777777" w:rsidR="002C5D28" w:rsidRPr="00A470D9" w:rsidRDefault="002C5D28" w:rsidP="00F43D0B">
            <w:pPr>
              <w:pStyle w:val="TAL"/>
              <w:rPr>
                <w:lang w:val="en-GB" w:eastAsia="en-GB"/>
              </w:rPr>
            </w:pPr>
            <w:r w:rsidRPr="00A470D9">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88DBBE0" w14:textId="77777777" w:rsidR="002C5D28" w:rsidRPr="00A470D9" w:rsidRDefault="002C5D28" w:rsidP="00F43D0B">
            <w:pPr>
              <w:pStyle w:val="TAL"/>
              <w:rPr>
                <w:i/>
                <w:lang w:val="en-GB" w:eastAsia="en-GB"/>
              </w:rPr>
            </w:pPr>
            <w:r w:rsidRPr="00A470D9">
              <w:rPr>
                <w:i/>
                <w:iCs/>
                <w:lang w:val="en-GB" w:eastAsia="en-GB"/>
              </w:rPr>
              <w:t>Specified</w:t>
            </w:r>
          </w:p>
          <w:p w14:paraId="406D3427" w14:textId="77777777" w:rsidR="002C5D28" w:rsidRPr="00A470D9" w:rsidRDefault="002C5D28" w:rsidP="00F43D0B">
            <w:pPr>
              <w:pStyle w:val="TAL"/>
              <w:rPr>
                <w:iCs/>
                <w:lang w:val="en-GB" w:eastAsia="en-GB"/>
              </w:rPr>
            </w:pPr>
            <w:r w:rsidRPr="00A470D9">
              <w:rPr>
                <w:lang w:val="en-GB" w:eastAsia="en-GB"/>
              </w:rPr>
              <w:t xml:space="preserve">Used for (configuration) fields, whose field description or procedure </w:t>
            </w:r>
            <w:r w:rsidRPr="00A470D9">
              <w:rPr>
                <w:b/>
                <w:lang w:val="en-GB" w:eastAsia="en-GB"/>
              </w:rPr>
              <w:t>specifies</w:t>
            </w:r>
            <w:r w:rsidRPr="00A470D9">
              <w:rPr>
                <w:lang w:val="en-GB" w:eastAsia="en-GB"/>
              </w:rPr>
              <w:t xml:space="preserve"> the UE behavior performed upon receiving a message with the field absent (and not if field description or procedure specifies the UE behavior when field is not configured).</w:t>
            </w:r>
          </w:p>
        </w:tc>
      </w:tr>
      <w:tr w:rsidR="002C5D28" w:rsidRPr="00A470D9" w14:paraId="6E4E197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599DC9A" w14:textId="77777777" w:rsidR="002C5D28" w:rsidRPr="00A470D9" w:rsidRDefault="002C5D28" w:rsidP="00F43D0B">
            <w:pPr>
              <w:pStyle w:val="TAL"/>
              <w:rPr>
                <w:lang w:val="en-GB" w:eastAsia="en-GB"/>
              </w:rPr>
            </w:pPr>
            <w:r w:rsidRPr="00A470D9">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B0CFAB" w14:textId="77777777" w:rsidR="002C5D28" w:rsidRPr="00A470D9" w:rsidRDefault="002C5D28" w:rsidP="00F43D0B">
            <w:pPr>
              <w:pStyle w:val="TAL"/>
              <w:rPr>
                <w:i/>
                <w:lang w:val="en-GB" w:eastAsia="en-GB"/>
              </w:rPr>
            </w:pPr>
            <w:r w:rsidRPr="00A470D9">
              <w:rPr>
                <w:i/>
                <w:iCs/>
                <w:lang w:val="en-GB" w:eastAsia="en-GB"/>
              </w:rPr>
              <w:t>Maintain</w:t>
            </w:r>
          </w:p>
          <w:p w14:paraId="1C1BB727" w14:textId="77777777" w:rsidR="002C5D28" w:rsidRPr="00A470D9" w:rsidRDefault="002C5D28" w:rsidP="00F43D0B">
            <w:pPr>
              <w:pStyle w:val="TAL"/>
              <w:rPr>
                <w:iCs/>
                <w:lang w:val="en-GB" w:eastAsia="en-GB"/>
              </w:rPr>
            </w:pPr>
            <w:r w:rsidRPr="00A470D9">
              <w:rPr>
                <w:lang w:val="en-GB" w:eastAsia="en-GB"/>
              </w:rPr>
              <w:t>Used for (configuration) fields that are stored by the UE i.e. not one-shot. Upon receiving a message with the field absent, the UE maintains the current value.</w:t>
            </w:r>
          </w:p>
        </w:tc>
      </w:tr>
      <w:tr w:rsidR="002C5D28" w:rsidRPr="00A470D9" w14:paraId="1FCDB1E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5333927" w14:textId="77777777" w:rsidR="002C5D28" w:rsidRPr="00A470D9" w:rsidRDefault="002C5D28" w:rsidP="00F43D0B">
            <w:pPr>
              <w:pStyle w:val="TAL"/>
              <w:rPr>
                <w:lang w:val="en-GB" w:eastAsia="en-GB"/>
              </w:rPr>
            </w:pPr>
            <w:r w:rsidRPr="00A470D9">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924680E" w14:textId="77777777" w:rsidR="002C5D28" w:rsidRPr="00A470D9" w:rsidRDefault="002C5D28" w:rsidP="00F43D0B">
            <w:pPr>
              <w:pStyle w:val="TAL"/>
              <w:rPr>
                <w:lang w:val="en-GB" w:eastAsia="en-GB"/>
              </w:rPr>
            </w:pPr>
            <w:r w:rsidRPr="00A470D9">
              <w:rPr>
                <w:i/>
                <w:iCs/>
                <w:lang w:val="en-GB" w:eastAsia="en-GB"/>
              </w:rPr>
              <w:t>No action</w:t>
            </w:r>
            <w:r w:rsidRPr="00A470D9">
              <w:rPr>
                <w:iCs/>
                <w:lang w:val="en-GB" w:eastAsia="en-GB"/>
              </w:rPr>
              <w:t xml:space="preserve"> (one-shot configuration that is not maintained)</w:t>
            </w:r>
          </w:p>
          <w:p w14:paraId="64B8C796" w14:textId="77777777" w:rsidR="002C5D28" w:rsidRPr="00A470D9" w:rsidRDefault="002C5D28" w:rsidP="00F43D0B">
            <w:pPr>
              <w:pStyle w:val="TAL"/>
              <w:rPr>
                <w:lang w:val="en-GB" w:eastAsia="en-GB"/>
              </w:rPr>
            </w:pPr>
            <w:r w:rsidRPr="00A470D9">
              <w:rPr>
                <w:lang w:val="en-GB" w:eastAsia="en-GB"/>
              </w:rPr>
              <w:t>Used for (configuration) fields that are not stored and whose presence causes a one-time action by the UE. Upon receiving message with the field absent, the UE takes no action.</w:t>
            </w:r>
          </w:p>
        </w:tc>
      </w:tr>
      <w:tr w:rsidR="002C5D28" w:rsidRPr="00A470D9" w14:paraId="4B3F399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12F317B" w14:textId="77777777" w:rsidR="002C5D28" w:rsidRPr="00A470D9" w:rsidRDefault="002C5D28" w:rsidP="00F43D0B">
            <w:pPr>
              <w:pStyle w:val="TAL"/>
              <w:rPr>
                <w:lang w:val="en-GB" w:eastAsia="en-GB"/>
              </w:rPr>
            </w:pPr>
            <w:r w:rsidRPr="00A470D9">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7A89FC7E" w14:textId="77777777" w:rsidR="002C5D28" w:rsidRPr="00A470D9" w:rsidRDefault="002C5D28" w:rsidP="00F43D0B">
            <w:pPr>
              <w:pStyle w:val="TAL"/>
              <w:rPr>
                <w:i/>
                <w:lang w:val="en-GB" w:eastAsia="en-GB"/>
              </w:rPr>
            </w:pPr>
            <w:r w:rsidRPr="00A470D9">
              <w:rPr>
                <w:i/>
                <w:iCs/>
                <w:lang w:val="en-GB" w:eastAsia="en-GB"/>
              </w:rPr>
              <w:t>Release</w:t>
            </w:r>
          </w:p>
          <w:p w14:paraId="1AA8728D" w14:textId="77777777" w:rsidR="002C5D28" w:rsidRPr="00A470D9" w:rsidRDefault="002C5D28" w:rsidP="00F43D0B">
            <w:pPr>
              <w:pStyle w:val="TAL"/>
              <w:rPr>
                <w:iCs/>
                <w:lang w:val="en-GB" w:eastAsia="en-GB"/>
              </w:rPr>
            </w:pPr>
            <w:r w:rsidRPr="00A470D9">
              <w:rPr>
                <w:lang w:val="en-GB" w:eastAsia="en-GB"/>
              </w:rPr>
              <w:t>Used for (configuration) fields that are stored by the UE i.e. not one-shot. Upon receiving a message with the field absent, the UE releases the current value.</w:t>
            </w:r>
          </w:p>
        </w:tc>
      </w:tr>
    </w:tbl>
    <w:p w14:paraId="5391B37E" w14:textId="77777777" w:rsidR="002C5D28" w:rsidRPr="00A470D9" w:rsidRDefault="002C5D28" w:rsidP="002C5D28"/>
    <w:p w14:paraId="179FCDDB" w14:textId="77777777" w:rsidR="002C5D28" w:rsidRPr="00A470D9" w:rsidRDefault="002C5D28" w:rsidP="002C5D28">
      <w:pPr>
        <w:pStyle w:val="Heading2"/>
        <w:rPr>
          <w:lang w:val="en-GB"/>
        </w:rPr>
      </w:pPr>
      <w:bookmarkStart w:id="412" w:name="_Toc525763299"/>
      <w:r w:rsidRPr="00A470D9">
        <w:rPr>
          <w:lang w:val="en-GB"/>
        </w:rPr>
        <w:t>6.2</w:t>
      </w:r>
      <w:r w:rsidRPr="00A470D9">
        <w:rPr>
          <w:lang w:val="en-GB"/>
        </w:rPr>
        <w:tab/>
        <w:t>RRC messages</w:t>
      </w:r>
      <w:bookmarkEnd w:id="412"/>
    </w:p>
    <w:p w14:paraId="68A8FF4E" w14:textId="77777777" w:rsidR="002C5D28" w:rsidRPr="00A470D9" w:rsidRDefault="002C5D28" w:rsidP="002C5D28">
      <w:pPr>
        <w:pStyle w:val="Heading3"/>
        <w:rPr>
          <w:lang w:val="en-GB"/>
        </w:rPr>
      </w:pPr>
      <w:bookmarkStart w:id="413" w:name="_Toc525763300"/>
      <w:r w:rsidRPr="00A470D9">
        <w:rPr>
          <w:lang w:val="en-GB"/>
        </w:rPr>
        <w:t>6.2.1</w:t>
      </w:r>
      <w:r w:rsidRPr="00A470D9">
        <w:rPr>
          <w:lang w:val="en-GB"/>
        </w:rPr>
        <w:tab/>
        <w:t>General message structure</w:t>
      </w:r>
      <w:bookmarkEnd w:id="413"/>
    </w:p>
    <w:p w14:paraId="36574EBE" w14:textId="77777777" w:rsidR="002C5D28" w:rsidRPr="00A470D9" w:rsidRDefault="002C5D28" w:rsidP="002C5D28">
      <w:pPr>
        <w:pStyle w:val="Heading4"/>
        <w:rPr>
          <w:i/>
          <w:iCs/>
          <w:noProof/>
          <w:lang w:val="en-GB" w:eastAsia="zh-CN"/>
        </w:rPr>
      </w:pPr>
      <w:bookmarkStart w:id="414" w:name="_Toc525763301"/>
      <w:r w:rsidRPr="00A470D9">
        <w:rPr>
          <w:i/>
          <w:iCs/>
          <w:lang w:val="en-GB" w:eastAsia="zh-CN"/>
        </w:rPr>
        <w:t>–</w:t>
      </w:r>
      <w:r w:rsidRPr="00A470D9">
        <w:rPr>
          <w:i/>
          <w:iCs/>
          <w:lang w:val="en-GB" w:eastAsia="zh-CN"/>
        </w:rPr>
        <w:tab/>
      </w:r>
      <w:r w:rsidRPr="00A470D9">
        <w:rPr>
          <w:i/>
          <w:iCs/>
          <w:noProof/>
          <w:lang w:val="en-GB" w:eastAsia="zh-CN"/>
        </w:rPr>
        <w:t>NR-RRC-Definitions</w:t>
      </w:r>
      <w:bookmarkEnd w:id="414"/>
    </w:p>
    <w:p w14:paraId="4E74AF15" w14:textId="77777777" w:rsidR="002C5D28" w:rsidRPr="00A470D9" w:rsidRDefault="002C5D28" w:rsidP="002C5D28">
      <w:pPr>
        <w:rPr>
          <w:lang w:eastAsia="zh-CN"/>
        </w:rPr>
      </w:pPr>
      <w:r w:rsidRPr="00A470D9">
        <w:rPr>
          <w:lang w:eastAsia="zh-CN"/>
        </w:rPr>
        <w:t>This ASN.1 segment is the start of the NR RRC PDU definitions.</w:t>
      </w:r>
    </w:p>
    <w:p w14:paraId="6D6D8D38" w14:textId="77777777" w:rsidR="002C5D28" w:rsidRPr="00A470D9" w:rsidRDefault="002C5D28" w:rsidP="002C5D28">
      <w:pPr>
        <w:pStyle w:val="PL"/>
        <w:rPr>
          <w:color w:val="808080"/>
        </w:rPr>
      </w:pPr>
      <w:r w:rsidRPr="00A470D9">
        <w:rPr>
          <w:color w:val="808080"/>
        </w:rPr>
        <w:t>-- ASN1START</w:t>
      </w:r>
    </w:p>
    <w:p w14:paraId="1ECFA052" w14:textId="77777777" w:rsidR="002C5D28" w:rsidRPr="00A470D9" w:rsidRDefault="002C5D28" w:rsidP="002C5D28">
      <w:pPr>
        <w:pStyle w:val="PL"/>
        <w:rPr>
          <w:color w:val="808080"/>
        </w:rPr>
      </w:pPr>
      <w:r w:rsidRPr="00A470D9">
        <w:rPr>
          <w:color w:val="808080"/>
        </w:rPr>
        <w:t>-- TAG-NR-RRC-DEFINITIONS-START</w:t>
      </w:r>
    </w:p>
    <w:p w14:paraId="1E4630C0" w14:textId="77777777" w:rsidR="002C5D28" w:rsidRPr="00A470D9" w:rsidRDefault="002C5D28" w:rsidP="002C5D28">
      <w:pPr>
        <w:pStyle w:val="PL"/>
      </w:pPr>
    </w:p>
    <w:p w14:paraId="05C8E9C1" w14:textId="77777777" w:rsidR="002C5D28" w:rsidRPr="00A470D9" w:rsidRDefault="002C5D28" w:rsidP="002C5D28">
      <w:pPr>
        <w:pStyle w:val="PL"/>
      </w:pPr>
      <w:r w:rsidRPr="00A470D9">
        <w:t>NR-RRC-Definitions DEFINITIONS AUTOMATIC TAGS ::=</w:t>
      </w:r>
    </w:p>
    <w:p w14:paraId="07BC46D7" w14:textId="77777777" w:rsidR="002C5D28" w:rsidRPr="00A470D9" w:rsidRDefault="002C5D28" w:rsidP="002C5D28">
      <w:pPr>
        <w:pStyle w:val="PL"/>
      </w:pPr>
    </w:p>
    <w:p w14:paraId="5CF662A5" w14:textId="77777777" w:rsidR="002C5D28" w:rsidRPr="00A470D9" w:rsidRDefault="002C5D28" w:rsidP="002C5D28">
      <w:pPr>
        <w:pStyle w:val="PL"/>
      </w:pPr>
      <w:r w:rsidRPr="00A470D9">
        <w:t>BEGIN</w:t>
      </w:r>
    </w:p>
    <w:p w14:paraId="73334B26" w14:textId="77777777" w:rsidR="002C5D28" w:rsidRPr="00A470D9" w:rsidRDefault="002C5D28" w:rsidP="002C5D28">
      <w:pPr>
        <w:pStyle w:val="PL"/>
      </w:pPr>
    </w:p>
    <w:p w14:paraId="11D6F0A3" w14:textId="77777777" w:rsidR="002C5D28" w:rsidRPr="00A470D9" w:rsidRDefault="002C5D28" w:rsidP="002C5D28">
      <w:pPr>
        <w:pStyle w:val="PL"/>
        <w:rPr>
          <w:color w:val="808080"/>
        </w:rPr>
      </w:pPr>
      <w:r w:rsidRPr="00A470D9">
        <w:rPr>
          <w:color w:val="808080"/>
        </w:rPr>
        <w:t>-- TAG-NR-RRC-DEFINITIONS-STOP</w:t>
      </w:r>
    </w:p>
    <w:p w14:paraId="7DDA4C31" w14:textId="77777777" w:rsidR="002C5D28" w:rsidRPr="00A470D9" w:rsidRDefault="002C5D28" w:rsidP="002C5D28">
      <w:pPr>
        <w:pStyle w:val="PL"/>
        <w:rPr>
          <w:color w:val="808080"/>
        </w:rPr>
      </w:pPr>
      <w:r w:rsidRPr="00A470D9">
        <w:rPr>
          <w:color w:val="808080"/>
        </w:rPr>
        <w:t>-- ASN1STOP</w:t>
      </w:r>
    </w:p>
    <w:p w14:paraId="3AA9EFBC" w14:textId="77777777" w:rsidR="005D376B" w:rsidRPr="00A470D9" w:rsidRDefault="005D376B" w:rsidP="005D376B"/>
    <w:p w14:paraId="245EC38F" w14:textId="77777777" w:rsidR="002C5D28" w:rsidRPr="00A470D9" w:rsidRDefault="002C5D28" w:rsidP="002C5D28">
      <w:pPr>
        <w:pStyle w:val="Heading4"/>
        <w:rPr>
          <w:i/>
          <w:iCs/>
          <w:lang w:val="en-GB"/>
        </w:rPr>
      </w:pPr>
      <w:bookmarkStart w:id="415" w:name="_Toc525763302"/>
      <w:r w:rsidRPr="00A470D9">
        <w:rPr>
          <w:i/>
          <w:iCs/>
          <w:lang w:val="en-GB"/>
        </w:rPr>
        <w:t>–</w:t>
      </w:r>
      <w:r w:rsidRPr="00A470D9">
        <w:rPr>
          <w:i/>
          <w:iCs/>
          <w:lang w:val="en-GB"/>
        </w:rPr>
        <w:tab/>
        <w:t>BCCH-BCH-Message</w:t>
      </w:r>
      <w:bookmarkEnd w:id="415"/>
    </w:p>
    <w:p w14:paraId="62810AA1" w14:textId="77777777" w:rsidR="002C5D28" w:rsidRPr="00A470D9" w:rsidRDefault="002C5D28" w:rsidP="002C5D28">
      <w:r w:rsidRPr="00A470D9">
        <w:t xml:space="preserve">The </w:t>
      </w:r>
      <w:r w:rsidRPr="00A470D9">
        <w:rPr>
          <w:i/>
        </w:rPr>
        <w:t>BCCH-BCH-Message</w:t>
      </w:r>
      <w:r w:rsidRPr="00A470D9">
        <w:t xml:space="preserve"> class is the set of RRC messages that may be sent from the network to the UE via BCH on the BCCH logical channel.</w:t>
      </w:r>
    </w:p>
    <w:p w14:paraId="0B81BFD9" w14:textId="77777777" w:rsidR="002C5D28" w:rsidRPr="00A470D9" w:rsidRDefault="002C5D28" w:rsidP="002C5D28">
      <w:pPr>
        <w:pStyle w:val="PL"/>
        <w:rPr>
          <w:color w:val="808080"/>
        </w:rPr>
      </w:pPr>
      <w:r w:rsidRPr="00A470D9">
        <w:rPr>
          <w:color w:val="808080"/>
        </w:rPr>
        <w:t>-- ASN1START</w:t>
      </w:r>
    </w:p>
    <w:p w14:paraId="0BA996E4" w14:textId="77777777" w:rsidR="002C5D28" w:rsidRPr="00A470D9" w:rsidRDefault="002C5D28" w:rsidP="002C5D28">
      <w:pPr>
        <w:pStyle w:val="PL"/>
        <w:rPr>
          <w:color w:val="808080"/>
        </w:rPr>
      </w:pPr>
      <w:r w:rsidRPr="00A470D9">
        <w:rPr>
          <w:color w:val="808080"/>
        </w:rPr>
        <w:t>-- TAG-BCCH-BCH-MESSAGE-START</w:t>
      </w:r>
    </w:p>
    <w:p w14:paraId="040E5F01" w14:textId="77777777" w:rsidR="002C5D28" w:rsidRPr="00A470D9" w:rsidRDefault="002C5D28" w:rsidP="002C5D28">
      <w:pPr>
        <w:pStyle w:val="PL"/>
      </w:pPr>
    </w:p>
    <w:p w14:paraId="365F695A" w14:textId="77777777" w:rsidR="002C5D28" w:rsidRPr="00A470D9" w:rsidRDefault="002C5D28" w:rsidP="002C5D28">
      <w:pPr>
        <w:pStyle w:val="PL"/>
      </w:pPr>
      <w:r w:rsidRPr="00A470D9">
        <w:t xml:space="preserve">BCCH-BCH-Message ::=            </w:t>
      </w:r>
      <w:r w:rsidRPr="00A470D9">
        <w:rPr>
          <w:color w:val="993366"/>
        </w:rPr>
        <w:t>SEQUENCE</w:t>
      </w:r>
      <w:r w:rsidRPr="00A470D9">
        <w:t xml:space="preserve"> {</w:t>
      </w:r>
    </w:p>
    <w:p w14:paraId="0559802F" w14:textId="77777777" w:rsidR="002C5D28" w:rsidRPr="00A470D9" w:rsidRDefault="002C5D28" w:rsidP="002C5D28">
      <w:pPr>
        <w:pStyle w:val="PL"/>
      </w:pPr>
      <w:r w:rsidRPr="00A470D9">
        <w:t xml:space="preserve">    message                         BCCH-BCH-MessageType</w:t>
      </w:r>
    </w:p>
    <w:p w14:paraId="5597406C" w14:textId="77777777" w:rsidR="002C5D28" w:rsidRPr="00A470D9" w:rsidRDefault="002C5D28" w:rsidP="002C5D28">
      <w:pPr>
        <w:pStyle w:val="PL"/>
      </w:pPr>
      <w:r w:rsidRPr="00A470D9">
        <w:t>}</w:t>
      </w:r>
    </w:p>
    <w:p w14:paraId="268F55AA" w14:textId="77777777" w:rsidR="002C5D28" w:rsidRPr="00A470D9" w:rsidRDefault="002C5D28" w:rsidP="002C5D28">
      <w:pPr>
        <w:pStyle w:val="PL"/>
      </w:pPr>
    </w:p>
    <w:p w14:paraId="63D619D8" w14:textId="77777777" w:rsidR="002C5D28" w:rsidRPr="00A470D9" w:rsidRDefault="002C5D28" w:rsidP="002C5D28">
      <w:pPr>
        <w:pStyle w:val="PL"/>
      </w:pPr>
      <w:r w:rsidRPr="00A470D9">
        <w:t xml:space="preserve">BCCH-BCH-MessageType ::=        </w:t>
      </w:r>
      <w:r w:rsidRPr="00A470D9">
        <w:rPr>
          <w:color w:val="993366"/>
        </w:rPr>
        <w:t>CHOICE</w:t>
      </w:r>
      <w:r w:rsidRPr="00A470D9">
        <w:t xml:space="preserve"> {</w:t>
      </w:r>
    </w:p>
    <w:p w14:paraId="27AA716D" w14:textId="77777777" w:rsidR="002C5D28" w:rsidRPr="00A470D9" w:rsidRDefault="002C5D28" w:rsidP="002C5D28">
      <w:pPr>
        <w:pStyle w:val="PL"/>
      </w:pPr>
      <w:r w:rsidRPr="00A470D9">
        <w:t xml:space="preserve">    mib                             MIB,</w:t>
      </w:r>
    </w:p>
    <w:p w14:paraId="50CE2309"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0F22F234" w14:textId="77777777" w:rsidR="002C5D28" w:rsidRPr="00A470D9" w:rsidRDefault="002C5D28" w:rsidP="002C5D28">
      <w:pPr>
        <w:pStyle w:val="PL"/>
      </w:pPr>
      <w:r w:rsidRPr="00A470D9">
        <w:t>}</w:t>
      </w:r>
    </w:p>
    <w:p w14:paraId="4AB277E0" w14:textId="77777777" w:rsidR="002C5D28" w:rsidRPr="00A470D9" w:rsidRDefault="002C5D28" w:rsidP="002C5D28">
      <w:pPr>
        <w:pStyle w:val="PL"/>
      </w:pPr>
    </w:p>
    <w:p w14:paraId="3BADB50D" w14:textId="77777777" w:rsidR="002C5D28" w:rsidRPr="00A470D9" w:rsidRDefault="002C5D28" w:rsidP="002C5D28">
      <w:pPr>
        <w:pStyle w:val="PL"/>
        <w:rPr>
          <w:color w:val="808080"/>
        </w:rPr>
      </w:pPr>
      <w:r w:rsidRPr="00A470D9">
        <w:rPr>
          <w:color w:val="808080"/>
        </w:rPr>
        <w:t>-- TAG-BCCH-BCH-MESSAGE-STOP</w:t>
      </w:r>
    </w:p>
    <w:p w14:paraId="1207840D" w14:textId="77777777" w:rsidR="002C5D28" w:rsidRPr="00A470D9" w:rsidRDefault="002C5D28" w:rsidP="002C5D28">
      <w:pPr>
        <w:pStyle w:val="PL"/>
        <w:rPr>
          <w:color w:val="808080"/>
        </w:rPr>
      </w:pPr>
      <w:r w:rsidRPr="00A470D9">
        <w:rPr>
          <w:color w:val="808080"/>
        </w:rPr>
        <w:t>-- ASN1STOP</w:t>
      </w:r>
    </w:p>
    <w:p w14:paraId="45618F69" w14:textId="77777777" w:rsidR="005D376B" w:rsidRPr="00A470D9" w:rsidRDefault="005D376B" w:rsidP="005D376B"/>
    <w:p w14:paraId="4AC77AD2" w14:textId="77777777" w:rsidR="002C5D28" w:rsidRPr="00A470D9" w:rsidRDefault="002C5D28" w:rsidP="002C5D28">
      <w:pPr>
        <w:pStyle w:val="Heading4"/>
        <w:rPr>
          <w:i/>
          <w:iCs/>
          <w:lang w:val="en-GB"/>
        </w:rPr>
      </w:pPr>
      <w:bookmarkStart w:id="416" w:name="_Toc525763303"/>
      <w:r w:rsidRPr="00A470D9">
        <w:rPr>
          <w:i/>
          <w:iCs/>
          <w:lang w:val="en-GB"/>
        </w:rPr>
        <w:t>–</w:t>
      </w:r>
      <w:r w:rsidRPr="00A470D9">
        <w:rPr>
          <w:i/>
          <w:iCs/>
          <w:lang w:val="en-GB"/>
        </w:rPr>
        <w:tab/>
        <w:t>BCCH-DL-SCH-Message</w:t>
      </w:r>
      <w:bookmarkEnd w:id="416"/>
    </w:p>
    <w:p w14:paraId="61BFB5A9" w14:textId="77777777" w:rsidR="002C5D28" w:rsidRPr="00A470D9" w:rsidRDefault="002C5D28" w:rsidP="002C5D28">
      <w:r w:rsidRPr="00A470D9">
        <w:t xml:space="preserve">The </w:t>
      </w:r>
      <w:r w:rsidRPr="00A470D9">
        <w:rPr>
          <w:i/>
        </w:rPr>
        <w:t>BCCH-DL-SCH-Message</w:t>
      </w:r>
      <w:r w:rsidRPr="00A470D9">
        <w:t xml:space="preserve"> class is the set of RRC messages that may be sent from the network to the UE via DL-SCH on the BCCH logical channel.</w:t>
      </w:r>
    </w:p>
    <w:p w14:paraId="12A8F967" w14:textId="77777777" w:rsidR="002C5D28" w:rsidRPr="00A470D9" w:rsidRDefault="002C5D28" w:rsidP="002C5D28">
      <w:pPr>
        <w:pStyle w:val="PL"/>
        <w:rPr>
          <w:color w:val="808080"/>
        </w:rPr>
      </w:pPr>
      <w:r w:rsidRPr="00A470D9">
        <w:rPr>
          <w:color w:val="808080"/>
        </w:rPr>
        <w:t>-- ASN1START</w:t>
      </w:r>
    </w:p>
    <w:p w14:paraId="77749232" w14:textId="77777777" w:rsidR="002C5D28" w:rsidRPr="00A470D9" w:rsidRDefault="002C5D28" w:rsidP="002C5D28">
      <w:pPr>
        <w:pStyle w:val="PL"/>
        <w:rPr>
          <w:color w:val="808080"/>
        </w:rPr>
      </w:pPr>
      <w:r w:rsidRPr="00A470D9">
        <w:rPr>
          <w:color w:val="808080"/>
        </w:rPr>
        <w:t>-- TAG-BCCH-DL-SCH-MESSAGE-START</w:t>
      </w:r>
    </w:p>
    <w:p w14:paraId="4E1987B1" w14:textId="77777777" w:rsidR="002C5D28" w:rsidRPr="00A470D9" w:rsidRDefault="002C5D28" w:rsidP="002C5D28">
      <w:pPr>
        <w:pStyle w:val="PL"/>
      </w:pPr>
    </w:p>
    <w:p w14:paraId="44777122" w14:textId="77777777" w:rsidR="002C5D28" w:rsidRPr="00A470D9" w:rsidRDefault="002C5D28" w:rsidP="002C5D28">
      <w:pPr>
        <w:pStyle w:val="PL"/>
      </w:pPr>
      <w:r w:rsidRPr="00A470D9">
        <w:t xml:space="preserve">BCCH-DL-SCH-Message ::=         </w:t>
      </w:r>
      <w:r w:rsidRPr="00A470D9">
        <w:rPr>
          <w:color w:val="993366"/>
        </w:rPr>
        <w:t>SEQUENCE</w:t>
      </w:r>
      <w:r w:rsidRPr="00A470D9">
        <w:t xml:space="preserve"> {</w:t>
      </w:r>
    </w:p>
    <w:p w14:paraId="353C0B68" w14:textId="77777777" w:rsidR="002C5D28" w:rsidRPr="00A470D9" w:rsidRDefault="002C5D28" w:rsidP="002C5D28">
      <w:pPr>
        <w:pStyle w:val="PL"/>
      </w:pPr>
      <w:r w:rsidRPr="00A470D9">
        <w:t xml:space="preserve">    message                         BCCH-DL-SCH-MessageType</w:t>
      </w:r>
    </w:p>
    <w:p w14:paraId="5B8E5764" w14:textId="77777777" w:rsidR="002C5D28" w:rsidRPr="00A470D9" w:rsidRDefault="002C5D28" w:rsidP="002C5D28">
      <w:pPr>
        <w:pStyle w:val="PL"/>
      </w:pPr>
      <w:r w:rsidRPr="00A470D9">
        <w:t>}</w:t>
      </w:r>
    </w:p>
    <w:p w14:paraId="7EBB8385" w14:textId="77777777" w:rsidR="002C5D28" w:rsidRPr="00A470D9" w:rsidRDefault="002C5D28" w:rsidP="002C5D28">
      <w:pPr>
        <w:pStyle w:val="PL"/>
      </w:pPr>
    </w:p>
    <w:p w14:paraId="7AB1909B" w14:textId="77777777" w:rsidR="002C5D28" w:rsidRPr="00A470D9" w:rsidRDefault="002C5D28" w:rsidP="002C5D28">
      <w:pPr>
        <w:pStyle w:val="PL"/>
      </w:pPr>
      <w:r w:rsidRPr="00A470D9">
        <w:t xml:space="preserve">BCCH-DL-SCH-MessageType ::=     </w:t>
      </w:r>
      <w:r w:rsidRPr="00A470D9">
        <w:rPr>
          <w:color w:val="993366"/>
        </w:rPr>
        <w:t>CHOICE</w:t>
      </w:r>
      <w:r w:rsidRPr="00A470D9">
        <w:t xml:space="preserve"> {</w:t>
      </w:r>
    </w:p>
    <w:p w14:paraId="09057DED"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32BCAB11" w14:textId="77777777" w:rsidR="002C5D28" w:rsidRPr="00A470D9" w:rsidRDefault="002C5D28" w:rsidP="002C5D28">
      <w:pPr>
        <w:pStyle w:val="PL"/>
      </w:pPr>
      <w:r w:rsidRPr="00A470D9">
        <w:t xml:space="preserve">        systemInformation               SystemInformation,</w:t>
      </w:r>
    </w:p>
    <w:p w14:paraId="0AFB66F9" w14:textId="77777777" w:rsidR="002C5D28" w:rsidRPr="00A470D9" w:rsidRDefault="002C5D28" w:rsidP="002C5D28">
      <w:pPr>
        <w:pStyle w:val="PL"/>
      </w:pPr>
      <w:r w:rsidRPr="00A470D9">
        <w:t xml:space="preserve">        systemInformationBlockType1     SIB1</w:t>
      </w:r>
    </w:p>
    <w:p w14:paraId="69AA0FFB" w14:textId="77777777" w:rsidR="002C5D28" w:rsidRPr="00A470D9" w:rsidRDefault="002C5D28" w:rsidP="002C5D28">
      <w:pPr>
        <w:pStyle w:val="PL"/>
      </w:pPr>
      <w:r w:rsidRPr="00A470D9">
        <w:t xml:space="preserve">    },</w:t>
      </w:r>
    </w:p>
    <w:p w14:paraId="3C3412DC"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34C4535F" w14:textId="77777777" w:rsidR="002C5D28" w:rsidRPr="00A470D9" w:rsidRDefault="002C5D28" w:rsidP="002C5D28">
      <w:pPr>
        <w:pStyle w:val="PL"/>
      </w:pPr>
      <w:r w:rsidRPr="00A470D9">
        <w:t>}</w:t>
      </w:r>
    </w:p>
    <w:p w14:paraId="6ABF27FE" w14:textId="77777777" w:rsidR="002C5D28" w:rsidRPr="00A470D9" w:rsidRDefault="002C5D28" w:rsidP="002C5D28">
      <w:pPr>
        <w:pStyle w:val="PL"/>
      </w:pPr>
    </w:p>
    <w:p w14:paraId="426E3C3A" w14:textId="77777777" w:rsidR="002C5D28" w:rsidRPr="00A470D9" w:rsidRDefault="002C5D28" w:rsidP="002C5D28">
      <w:pPr>
        <w:pStyle w:val="PL"/>
        <w:rPr>
          <w:color w:val="808080"/>
        </w:rPr>
      </w:pPr>
      <w:r w:rsidRPr="00A470D9">
        <w:rPr>
          <w:color w:val="808080"/>
        </w:rPr>
        <w:t>-- TAG-BCCH-DL-SCH-MESSAGE-STOP</w:t>
      </w:r>
    </w:p>
    <w:p w14:paraId="1A0947B4" w14:textId="77777777" w:rsidR="002C5D28" w:rsidRPr="00A470D9" w:rsidRDefault="002C5D28" w:rsidP="002C5D28">
      <w:pPr>
        <w:pStyle w:val="PL"/>
        <w:rPr>
          <w:color w:val="808080"/>
        </w:rPr>
      </w:pPr>
      <w:r w:rsidRPr="00A470D9">
        <w:rPr>
          <w:color w:val="808080"/>
        </w:rPr>
        <w:t>-- ASN1STOP</w:t>
      </w:r>
    </w:p>
    <w:p w14:paraId="71107491" w14:textId="77777777" w:rsidR="005D376B" w:rsidRPr="00A470D9" w:rsidRDefault="005D376B" w:rsidP="005D376B"/>
    <w:p w14:paraId="1F54D703" w14:textId="77777777" w:rsidR="002C5D28" w:rsidRPr="00A470D9" w:rsidRDefault="002C5D28" w:rsidP="002C5D28">
      <w:pPr>
        <w:pStyle w:val="Heading4"/>
        <w:rPr>
          <w:lang w:val="en-GB"/>
        </w:rPr>
      </w:pPr>
      <w:bookmarkStart w:id="417" w:name="_Toc525763304"/>
      <w:r w:rsidRPr="00A470D9">
        <w:rPr>
          <w:lang w:val="en-GB"/>
        </w:rPr>
        <w:t>–</w:t>
      </w:r>
      <w:r w:rsidRPr="00A470D9">
        <w:rPr>
          <w:lang w:val="en-GB"/>
        </w:rPr>
        <w:tab/>
      </w:r>
      <w:r w:rsidRPr="00A470D9">
        <w:rPr>
          <w:i/>
          <w:noProof/>
          <w:lang w:val="en-GB"/>
        </w:rPr>
        <w:t>DL-CCCH-Message</w:t>
      </w:r>
      <w:bookmarkEnd w:id="417"/>
    </w:p>
    <w:p w14:paraId="14C95D24" w14:textId="77777777" w:rsidR="002C5D28" w:rsidRPr="00A470D9" w:rsidRDefault="002C5D28" w:rsidP="002C5D28">
      <w:r w:rsidRPr="00A470D9">
        <w:t xml:space="preserve">The </w:t>
      </w:r>
      <w:r w:rsidRPr="00A470D9">
        <w:rPr>
          <w:i/>
          <w:noProof/>
        </w:rPr>
        <w:t>DL-CCCH-Message</w:t>
      </w:r>
      <w:r w:rsidRPr="00A470D9">
        <w:t xml:space="preserve"> class is the set of RRC messages that may be sent from the Network to the UE on the downlink CCCH logical channel.</w:t>
      </w:r>
    </w:p>
    <w:p w14:paraId="0C06F9C2" w14:textId="77777777" w:rsidR="002C5D28" w:rsidRPr="00A470D9" w:rsidRDefault="002C5D28" w:rsidP="002C5D28">
      <w:pPr>
        <w:pStyle w:val="PL"/>
        <w:rPr>
          <w:color w:val="808080"/>
        </w:rPr>
      </w:pPr>
      <w:r w:rsidRPr="00A470D9">
        <w:rPr>
          <w:color w:val="808080"/>
        </w:rPr>
        <w:t>-- ASN1START</w:t>
      </w:r>
    </w:p>
    <w:p w14:paraId="02A84C7D" w14:textId="77777777" w:rsidR="002C5D28" w:rsidRPr="00A470D9" w:rsidRDefault="002C5D28" w:rsidP="002C5D28">
      <w:pPr>
        <w:pStyle w:val="PL"/>
        <w:rPr>
          <w:color w:val="808080"/>
        </w:rPr>
      </w:pPr>
      <w:r w:rsidRPr="00A470D9">
        <w:rPr>
          <w:color w:val="808080"/>
        </w:rPr>
        <w:t>-- TAG-DL-CCCH-MESSAGE-START</w:t>
      </w:r>
    </w:p>
    <w:p w14:paraId="0D8B160E" w14:textId="77777777" w:rsidR="002C5D28" w:rsidRPr="00A470D9" w:rsidRDefault="002C5D28" w:rsidP="002C5D28">
      <w:pPr>
        <w:pStyle w:val="PL"/>
      </w:pPr>
    </w:p>
    <w:p w14:paraId="2BD9C4DF" w14:textId="77777777" w:rsidR="002C5D28" w:rsidRPr="00A470D9" w:rsidRDefault="002C5D28" w:rsidP="002C5D28">
      <w:pPr>
        <w:pStyle w:val="PL"/>
      </w:pPr>
    </w:p>
    <w:p w14:paraId="5C6268D1" w14:textId="77777777" w:rsidR="002C5D28" w:rsidRPr="00A470D9" w:rsidRDefault="002C5D28" w:rsidP="002C5D28">
      <w:pPr>
        <w:pStyle w:val="PL"/>
      </w:pPr>
      <w:r w:rsidRPr="00A470D9">
        <w:t xml:space="preserve">DL-CCCH-Message ::=             </w:t>
      </w:r>
      <w:r w:rsidRPr="00A470D9">
        <w:rPr>
          <w:color w:val="993366"/>
        </w:rPr>
        <w:t>SEQUENCE</w:t>
      </w:r>
      <w:r w:rsidRPr="00A470D9">
        <w:t xml:space="preserve"> {</w:t>
      </w:r>
    </w:p>
    <w:p w14:paraId="465BF08B" w14:textId="77777777" w:rsidR="002C5D28" w:rsidRPr="00A470D9" w:rsidRDefault="002C5D28" w:rsidP="002C5D28">
      <w:pPr>
        <w:pStyle w:val="PL"/>
      </w:pPr>
      <w:r w:rsidRPr="00A470D9">
        <w:t xml:space="preserve">    message                         DL-CCCH-MessageType</w:t>
      </w:r>
    </w:p>
    <w:p w14:paraId="5027DD6F" w14:textId="77777777" w:rsidR="002C5D28" w:rsidRPr="00A470D9" w:rsidRDefault="002C5D28" w:rsidP="002C5D28">
      <w:pPr>
        <w:pStyle w:val="PL"/>
      </w:pPr>
      <w:r w:rsidRPr="00A470D9">
        <w:t>}</w:t>
      </w:r>
    </w:p>
    <w:p w14:paraId="2466DC78" w14:textId="77777777" w:rsidR="002C5D28" w:rsidRPr="00A470D9" w:rsidRDefault="002C5D28" w:rsidP="002C5D28">
      <w:pPr>
        <w:pStyle w:val="PL"/>
      </w:pPr>
    </w:p>
    <w:p w14:paraId="1924A5B6" w14:textId="77777777" w:rsidR="002C5D28" w:rsidRPr="00A470D9" w:rsidRDefault="002C5D28" w:rsidP="002C5D28">
      <w:pPr>
        <w:pStyle w:val="PL"/>
      </w:pPr>
      <w:r w:rsidRPr="00A470D9">
        <w:t xml:space="preserve">DL-CCCH-MessageType ::=         </w:t>
      </w:r>
      <w:r w:rsidRPr="00A470D9">
        <w:rPr>
          <w:color w:val="993366"/>
        </w:rPr>
        <w:t>CHOICE</w:t>
      </w:r>
      <w:r w:rsidRPr="00A470D9">
        <w:t xml:space="preserve"> {</w:t>
      </w:r>
    </w:p>
    <w:p w14:paraId="2DF600D9"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518B547B" w14:textId="77777777" w:rsidR="002C5D28" w:rsidRPr="00A470D9" w:rsidRDefault="002C5D28" w:rsidP="002C5D28">
      <w:pPr>
        <w:pStyle w:val="PL"/>
      </w:pPr>
      <w:r w:rsidRPr="00A470D9">
        <w:lastRenderedPageBreak/>
        <w:t xml:space="preserve">        rrcReject                       RRCReject,</w:t>
      </w:r>
    </w:p>
    <w:p w14:paraId="6934CFBE" w14:textId="77777777" w:rsidR="002C5D28" w:rsidRPr="00A470D9" w:rsidRDefault="002C5D28" w:rsidP="002C5D28">
      <w:pPr>
        <w:pStyle w:val="PL"/>
      </w:pPr>
      <w:r w:rsidRPr="00A470D9">
        <w:t xml:space="preserve">        rrcSetup                        RRCSetup,</w:t>
      </w:r>
    </w:p>
    <w:p w14:paraId="2A129CCB" w14:textId="77777777" w:rsidR="002C5D28" w:rsidRPr="00A470D9" w:rsidRDefault="002C5D28" w:rsidP="002C5D28">
      <w:pPr>
        <w:pStyle w:val="PL"/>
      </w:pPr>
      <w:r w:rsidRPr="00A470D9">
        <w:t xml:space="preserve">        spare2                          </w:t>
      </w:r>
      <w:r w:rsidRPr="00A470D9">
        <w:rPr>
          <w:color w:val="993366"/>
        </w:rPr>
        <w:t>NULL</w:t>
      </w:r>
      <w:r w:rsidRPr="00A470D9">
        <w:t>,</w:t>
      </w:r>
    </w:p>
    <w:p w14:paraId="2715D963" w14:textId="77777777" w:rsidR="002C5D28" w:rsidRPr="00A470D9" w:rsidRDefault="002C5D28" w:rsidP="002C5D28">
      <w:pPr>
        <w:pStyle w:val="PL"/>
      </w:pPr>
      <w:r w:rsidRPr="00A470D9">
        <w:t xml:space="preserve">        spare1                          </w:t>
      </w:r>
      <w:r w:rsidRPr="00A470D9">
        <w:rPr>
          <w:color w:val="993366"/>
        </w:rPr>
        <w:t>NULL</w:t>
      </w:r>
    </w:p>
    <w:p w14:paraId="0C4162F1" w14:textId="77777777" w:rsidR="002C5D28" w:rsidRPr="00A470D9" w:rsidRDefault="002C5D28" w:rsidP="002C5D28">
      <w:pPr>
        <w:pStyle w:val="PL"/>
      </w:pPr>
      <w:r w:rsidRPr="00A470D9">
        <w:t xml:space="preserve">    },</w:t>
      </w:r>
    </w:p>
    <w:p w14:paraId="437D5EF7"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3BB0F209" w14:textId="77777777" w:rsidR="002C5D28" w:rsidRPr="00A470D9" w:rsidRDefault="002C5D28" w:rsidP="002C5D28">
      <w:pPr>
        <w:pStyle w:val="PL"/>
      </w:pPr>
      <w:r w:rsidRPr="00A470D9">
        <w:t>}</w:t>
      </w:r>
    </w:p>
    <w:p w14:paraId="0E4227FA" w14:textId="77777777" w:rsidR="002C5D28" w:rsidRPr="00A470D9" w:rsidRDefault="002C5D28" w:rsidP="002C5D28">
      <w:pPr>
        <w:pStyle w:val="PL"/>
      </w:pPr>
    </w:p>
    <w:p w14:paraId="1B045A18" w14:textId="77777777" w:rsidR="002C5D28" w:rsidRPr="00A470D9" w:rsidRDefault="002C5D28" w:rsidP="002C5D28">
      <w:pPr>
        <w:pStyle w:val="PL"/>
        <w:rPr>
          <w:color w:val="808080"/>
        </w:rPr>
      </w:pPr>
      <w:r w:rsidRPr="00A470D9">
        <w:rPr>
          <w:color w:val="808080"/>
        </w:rPr>
        <w:t>-- TAG-DL-CCCH-MESSAGE-STOP</w:t>
      </w:r>
    </w:p>
    <w:p w14:paraId="11010E02" w14:textId="77777777" w:rsidR="002C5D28" w:rsidRPr="00A470D9" w:rsidRDefault="002C5D28" w:rsidP="002C5D28">
      <w:pPr>
        <w:pStyle w:val="PL"/>
        <w:rPr>
          <w:color w:val="808080"/>
        </w:rPr>
      </w:pPr>
      <w:r w:rsidRPr="00A470D9">
        <w:rPr>
          <w:color w:val="808080"/>
        </w:rPr>
        <w:t>-- ASN1STOP</w:t>
      </w:r>
    </w:p>
    <w:p w14:paraId="70831A8C" w14:textId="77777777" w:rsidR="005D376B" w:rsidRPr="00A470D9" w:rsidRDefault="005D376B" w:rsidP="005D376B"/>
    <w:p w14:paraId="709E530F" w14:textId="77777777" w:rsidR="002C5D28" w:rsidRPr="00A470D9" w:rsidRDefault="002C5D28" w:rsidP="002C5D28">
      <w:pPr>
        <w:pStyle w:val="Heading4"/>
        <w:rPr>
          <w:i/>
          <w:iCs/>
          <w:lang w:val="en-GB"/>
        </w:rPr>
      </w:pPr>
      <w:bookmarkStart w:id="418" w:name="_Toc525763305"/>
      <w:r w:rsidRPr="00A470D9">
        <w:rPr>
          <w:i/>
          <w:iCs/>
          <w:lang w:val="en-GB"/>
        </w:rPr>
        <w:t>–</w:t>
      </w:r>
      <w:r w:rsidRPr="00A470D9">
        <w:rPr>
          <w:i/>
          <w:iCs/>
          <w:lang w:val="en-GB"/>
        </w:rPr>
        <w:tab/>
      </w:r>
      <w:r w:rsidRPr="00A470D9">
        <w:rPr>
          <w:i/>
          <w:iCs/>
          <w:noProof/>
          <w:lang w:val="en-GB"/>
        </w:rPr>
        <w:t>DL-DCCH-Message</w:t>
      </w:r>
      <w:bookmarkEnd w:id="418"/>
    </w:p>
    <w:p w14:paraId="04E55D5D" w14:textId="77777777" w:rsidR="002C5D28" w:rsidRPr="00A470D9" w:rsidRDefault="002C5D28" w:rsidP="002C5D28">
      <w:r w:rsidRPr="00A470D9">
        <w:t xml:space="preserve">The </w:t>
      </w:r>
      <w:r w:rsidRPr="00A470D9">
        <w:rPr>
          <w:i/>
        </w:rPr>
        <w:t>DL-DCCH-Message</w:t>
      </w:r>
      <w:r w:rsidRPr="00A470D9">
        <w:t xml:space="preserve"> class is the set of RRC messages that may be sent from the network to the UE on the downlink DCCH logical channel.</w:t>
      </w:r>
    </w:p>
    <w:p w14:paraId="6E3B7673" w14:textId="77777777" w:rsidR="002C5D28" w:rsidRPr="00A470D9" w:rsidRDefault="002C5D28" w:rsidP="002C5D28">
      <w:pPr>
        <w:pStyle w:val="PL"/>
        <w:rPr>
          <w:color w:val="808080"/>
        </w:rPr>
      </w:pPr>
      <w:r w:rsidRPr="00A470D9">
        <w:rPr>
          <w:color w:val="808080"/>
        </w:rPr>
        <w:t>-- ASN1START</w:t>
      </w:r>
    </w:p>
    <w:p w14:paraId="7A3C066C" w14:textId="77777777" w:rsidR="002C5D28" w:rsidRPr="00A470D9" w:rsidRDefault="002C5D28" w:rsidP="002C5D28">
      <w:pPr>
        <w:pStyle w:val="PL"/>
        <w:rPr>
          <w:color w:val="808080"/>
        </w:rPr>
      </w:pPr>
      <w:r w:rsidRPr="00A470D9">
        <w:rPr>
          <w:color w:val="808080"/>
        </w:rPr>
        <w:t>-- TAG-DL-DCCH-MESSAGE-START</w:t>
      </w:r>
    </w:p>
    <w:p w14:paraId="6BCF45C2" w14:textId="77777777" w:rsidR="002C5D28" w:rsidRPr="00A470D9" w:rsidRDefault="002C5D28" w:rsidP="002C5D28">
      <w:pPr>
        <w:pStyle w:val="PL"/>
      </w:pPr>
    </w:p>
    <w:p w14:paraId="09B40C4E" w14:textId="77777777" w:rsidR="002C5D28" w:rsidRPr="00A470D9" w:rsidRDefault="002C5D28" w:rsidP="002C5D28">
      <w:pPr>
        <w:pStyle w:val="PL"/>
      </w:pPr>
      <w:r w:rsidRPr="00A470D9">
        <w:t xml:space="preserve">DL-DCCH-Message ::=              </w:t>
      </w:r>
      <w:r w:rsidRPr="00A470D9">
        <w:rPr>
          <w:color w:val="993366"/>
        </w:rPr>
        <w:t>SEQUENCE</w:t>
      </w:r>
      <w:r w:rsidRPr="00A470D9">
        <w:t xml:space="preserve"> {</w:t>
      </w:r>
    </w:p>
    <w:p w14:paraId="5B48C44E" w14:textId="77777777" w:rsidR="002C5D28" w:rsidRPr="00A470D9" w:rsidRDefault="002C5D28" w:rsidP="002C5D28">
      <w:pPr>
        <w:pStyle w:val="PL"/>
      </w:pPr>
      <w:r w:rsidRPr="00A470D9">
        <w:t xml:space="preserve">    message                         DL-DCCH-MessageType</w:t>
      </w:r>
    </w:p>
    <w:p w14:paraId="119FD87A" w14:textId="77777777" w:rsidR="002C5D28" w:rsidRPr="00A470D9" w:rsidRDefault="002C5D28" w:rsidP="002C5D28">
      <w:pPr>
        <w:pStyle w:val="PL"/>
      </w:pPr>
      <w:r w:rsidRPr="00A470D9">
        <w:t>}</w:t>
      </w:r>
    </w:p>
    <w:p w14:paraId="3C4088A0" w14:textId="77777777" w:rsidR="002C5D28" w:rsidRPr="00A470D9" w:rsidRDefault="002C5D28" w:rsidP="002C5D28">
      <w:pPr>
        <w:pStyle w:val="PL"/>
      </w:pPr>
    </w:p>
    <w:p w14:paraId="12C646D5" w14:textId="77777777" w:rsidR="002C5D28" w:rsidRPr="00A470D9" w:rsidRDefault="002C5D28" w:rsidP="002C5D28">
      <w:pPr>
        <w:pStyle w:val="PL"/>
      </w:pPr>
      <w:r w:rsidRPr="00A470D9">
        <w:t xml:space="preserve">DL-DCCH-MessageType ::=         </w:t>
      </w:r>
      <w:r w:rsidRPr="00A470D9">
        <w:rPr>
          <w:color w:val="993366"/>
        </w:rPr>
        <w:t>CHOICE</w:t>
      </w:r>
      <w:r w:rsidRPr="00A470D9">
        <w:t xml:space="preserve"> {</w:t>
      </w:r>
    </w:p>
    <w:p w14:paraId="5B9811A6"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73E9F6F3" w14:textId="77777777" w:rsidR="002C5D28" w:rsidRPr="00A470D9" w:rsidRDefault="002C5D28" w:rsidP="002C5D28">
      <w:pPr>
        <w:pStyle w:val="PL"/>
      </w:pPr>
      <w:r w:rsidRPr="00A470D9">
        <w:t xml:space="preserve">        rrcReconfiguration              RRCReconfiguration,</w:t>
      </w:r>
    </w:p>
    <w:p w14:paraId="71B3CCD3" w14:textId="77777777" w:rsidR="002C5D28" w:rsidRPr="00A470D9" w:rsidRDefault="002C5D28" w:rsidP="002C5D28">
      <w:pPr>
        <w:pStyle w:val="PL"/>
      </w:pPr>
      <w:r w:rsidRPr="00A470D9">
        <w:t xml:space="preserve">        rrcResume                       RRCResume,</w:t>
      </w:r>
    </w:p>
    <w:p w14:paraId="19C5A0EF" w14:textId="77777777" w:rsidR="002C5D28" w:rsidRPr="00A470D9" w:rsidRDefault="002C5D28" w:rsidP="002C5D28">
      <w:pPr>
        <w:pStyle w:val="PL"/>
      </w:pPr>
      <w:r w:rsidRPr="00A470D9">
        <w:t xml:space="preserve">        rrcRelease                      RRCRelease,</w:t>
      </w:r>
    </w:p>
    <w:p w14:paraId="4DBBA20D" w14:textId="77777777" w:rsidR="002C5D28" w:rsidRPr="00A470D9" w:rsidRDefault="002C5D28" w:rsidP="002C5D28">
      <w:pPr>
        <w:pStyle w:val="PL"/>
      </w:pPr>
      <w:r w:rsidRPr="00A470D9">
        <w:t xml:space="preserve">        rrcReestablishment              RRCReestablishment,</w:t>
      </w:r>
    </w:p>
    <w:p w14:paraId="3244B387" w14:textId="77777777" w:rsidR="002C5D28" w:rsidRPr="00A470D9" w:rsidRDefault="002C5D28" w:rsidP="002C5D28">
      <w:pPr>
        <w:pStyle w:val="PL"/>
      </w:pPr>
      <w:r w:rsidRPr="00A470D9">
        <w:t xml:space="preserve">        securityModeCommand             SecurityModeCommand,</w:t>
      </w:r>
    </w:p>
    <w:p w14:paraId="10A7FD9D" w14:textId="77777777" w:rsidR="002C5D28" w:rsidRPr="00A470D9" w:rsidRDefault="002C5D28" w:rsidP="002C5D28">
      <w:pPr>
        <w:pStyle w:val="PL"/>
      </w:pPr>
      <w:r w:rsidRPr="00A470D9">
        <w:t xml:space="preserve">        dlInformationTransfer           DLInformationTransfer,</w:t>
      </w:r>
    </w:p>
    <w:p w14:paraId="17B93306" w14:textId="77777777" w:rsidR="002C5D28" w:rsidRPr="00A470D9" w:rsidRDefault="002C5D28" w:rsidP="002C5D28">
      <w:pPr>
        <w:pStyle w:val="PL"/>
      </w:pPr>
      <w:r w:rsidRPr="00A470D9">
        <w:t xml:space="preserve">        ueCapabilityEnquiry             UECapabilityEnquiry,</w:t>
      </w:r>
    </w:p>
    <w:p w14:paraId="36E72F7E" w14:textId="77777777" w:rsidR="002C5D28" w:rsidRPr="00A470D9" w:rsidRDefault="002C5D28" w:rsidP="002C5D28">
      <w:pPr>
        <w:pStyle w:val="PL"/>
      </w:pPr>
      <w:r w:rsidRPr="00A470D9">
        <w:t xml:space="preserve">        counterCheck                    CounterCheck,</w:t>
      </w:r>
    </w:p>
    <w:p w14:paraId="5E15C518" w14:textId="77777777" w:rsidR="002C5D28" w:rsidRPr="00A470D9" w:rsidRDefault="002C5D28" w:rsidP="002C5D28">
      <w:pPr>
        <w:pStyle w:val="PL"/>
      </w:pPr>
      <w:r w:rsidRPr="00A470D9">
        <w:t xml:space="preserve">        mobilityFromNRCommand           MobilityFromNRCommand,</w:t>
      </w:r>
    </w:p>
    <w:p w14:paraId="04371F23" w14:textId="77777777" w:rsidR="002C5D28" w:rsidRPr="00D04748" w:rsidRDefault="002C5D28" w:rsidP="002C5D28">
      <w:pPr>
        <w:pStyle w:val="PL"/>
        <w:rPr>
          <w:lang w:val="sv-SE"/>
        </w:rPr>
      </w:pPr>
      <w:r w:rsidRPr="00A470D9">
        <w:t xml:space="preserve">        </w:t>
      </w:r>
      <w:r w:rsidRPr="00D04748">
        <w:rPr>
          <w:lang w:val="sv-SE"/>
        </w:rPr>
        <w:t xml:space="preserve">spare7 </w:t>
      </w:r>
      <w:r w:rsidRPr="00D04748">
        <w:rPr>
          <w:color w:val="993366"/>
          <w:lang w:val="sv-SE"/>
        </w:rPr>
        <w:t>NULL</w:t>
      </w:r>
      <w:r w:rsidRPr="00D04748">
        <w:rPr>
          <w:lang w:val="sv-SE"/>
        </w:rPr>
        <w:t>,</w:t>
      </w:r>
    </w:p>
    <w:p w14:paraId="51B22707" w14:textId="77777777" w:rsidR="002C5D28" w:rsidRPr="00D04748" w:rsidRDefault="002C5D28" w:rsidP="002C5D28">
      <w:pPr>
        <w:pStyle w:val="PL"/>
        <w:rPr>
          <w:lang w:val="sv-SE"/>
        </w:rPr>
      </w:pPr>
      <w:r w:rsidRPr="00D04748">
        <w:rPr>
          <w:lang w:val="sv-SE"/>
        </w:rPr>
        <w:t xml:space="preserve">        spare6 </w:t>
      </w:r>
      <w:r w:rsidRPr="00D04748">
        <w:rPr>
          <w:color w:val="993366"/>
          <w:lang w:val="sv-SE"/>
        </w:rPr>
        <w:t>NULL</w:t>
      </w:r>
      <w:r w:rsidRPr="00D04748">
        <w:rPr>
          <w:lang w:val="sv-SE"/>
        </w:rPr>
        <w:t xml:space="preserve">, spare5 </w:t>
      </w:r>
      <w:r w:rsidRPr="00D04748">
        <w:rPr>
          <w:color w:val="993366"/>
          <w:lang w:val="sv-SE"/>
        </w:rPr>
        <w:t>NULL</w:t>
      </w:r>
      <w:r w:rsidRPr="00D04748">
        <w:rPr>
          <w:lang w:val="sv-SE"/>
        </w:rPr>
        <w:t xml:space="preserve">, spare4 </w:t>
      </w:r>
      <w:r w:rsidRPr="00D04748">
        <w:rPr>
          <w:color w:val="993366"/>
          <w:lang w:val="sv-SE"/>
        </w:rPr>
        <w:t>NULL</w:t>
      </w:r>
      <w:r w:rsidRPr="00D04748">
        <w:rPr>
          <w:lang w:val="sv-SE"/>
        </w:rPr>
        <w:t>,</w:t>
      </w:r>
    </w:p>
    <w:p w14:paraId="3A9022EA" w14:textId="77777777" w:rsidR="002C5D28" w:rsidRPr="00D04748" w:rsidRDefault="002C5D28" w:rsidP="002C5D28">
      <w:pPr>
        <w:pStyle w:val="PL"/>
        <w:rPr>
          <w:lang w:val="sv-SE"/>
        </w:rPr>
      </w:pPr>
      <w:r w:rsidRPr="00D04748">
        <w:rPr>
          <w:lang w:val="sv-SE"/>
        </w:rPr>
        <w:t xml:space="preserve">        spare3 </w:t>
      </w:r>
      <w:r w:rsidRPr="00D04748">
        <w:rPr>
          <w:color w:val="993366"/>
          <w:lang w:val="sv-SE"/>
        </w:rPr>
        <w:t>NULL</w:t>
      </w:r>
      <w:r w:rsidRPr="00D04748">
        <w:rPr>
          <w:lang w:val="sv-SE"/>
        </w:rPr>
        <w:t xml:space="preserve">, spare2 </w:t>
      </w:r>
      <w:r w:rsidRPr="00D04748">
        <w:rPr>
          <w:color w:val="993366"/>
          <w:lang w:val="sv-SE"/>
        </w:rPr>
        <w:t>NULL</w:t>
      </w:r>
      <w:r w:rsidRPr="00D04748">
        <w:rPr>
          <w:lang w:val="sv-SE"/>
        </w:rPr>
        <w:t xml:space="preserve">, spare1 </w:t>
      </w:r>
      <w:r w:rsidRPr="00D04748">
        <w:rPr>
          <w:color w:val="993366"/>
          <w:lang w:val="sv-SE"/>
        </w:rPr>
        <w:t>NULL</w:t>
      </w:r>
    </w:p>
    <w:p w14:paraId="46985003" w14:textId="77777777" w:rsidR="002C5D28" w:rsidRPr="00A470D9" w:rsidRDefault="002C5D28" w:rsidP="002C5D28">
      <w:pPr>
        <w:pStyle w:val="PL"/>
      </w:pPr>
      <w:r w:rsidRPr="00D04748">
        <w:rPr>
          <w:lang w:val="sv-SE"/>
        </w:rPr>
        <w:t xml:space="preserve">    </w:t>
      </w:r>
      <w:r w:rsidRPr="00A470D9">
        <w:t>},</w:t>
      </w:r>
    </w:p>
    <w:p w14:paraId="5C42573C"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781971F5" w14:textId="77777777" w:rsidR="002C5D28" w:rsidRPr="00A470D9" w:rsidRDefault="002C5D28" w:rsidP="002C5D28">
      <w:pPr>
        <w:pStyle w:val="PL"/>
      </w:pPr>
      <w:r w:rsidRPr="00A470D9">
        <w:t>}</w:t>
      </w:r>
    </w:p>
    <w:p w14:paraId="0335CA0E" w14:textId="77777777" w:rsidR="002C5D28" w:rsidRPr="00A470D9" w:rsidRDefault="002C5D28" w:rsidP="002C5D28">
      <w:pPr>
        <w:pStyle w:val="PL"/>
      </w:pPr>
    </w:p>
    <w:p w14:paraId="41952CEA" w14:textId="77777777" w:rsidR="002C5D28" w:rsidRPr="00A470D9" w:rsidRDefault="002C5D28" w:rsidP="002C5D28">
      <w:pPr>
        <w:pStyle w:val="PL"/>
        <w:rPr>
          <w:color w:val="808080"/>
        </w:rPr>
      </w:pPr>
      <w:r w:rsidRPr="00A470D9">
        <w:rPr>
          <w:color w:val="808080"/>
        </w:rPr>
        <w:t>-- TAG-DL-DCCH-MESSAGE-STOP</w:t>
      </w:r>
    </w:p>
    <w:p w14:paraId="12E8DED6" w14:textId="77777777" w:rsidR="002C5D28" w:rsidRPr="00A470D9" w:rsidRDefault="002C5D28" w:rsidP="002C5D28">
      <w:pPr>
        <w:pStyle w:val="PL"/>
        <w:rPr>
          <w:color w:val="808080"/>
        </w:rPr>
      </w:pPr>
      <w:r w:rsidRPr="00A470D9">
        <w:rPr>
          <w:color w:val="808080"/>
        </w:rPr>
        <w:t>-- ASN1STOP</w:t>
      </w:r>
    </w:p>
    <w:p w14:paraId="0AB96959" w14:textId="77777777" w:rsidR="005D376B" w:rsidRPr="00A470D9" w:rsidRDefault="005D376B" w:rsidP="005D376B"/>
    <w:p w14:paraId="060B3841" w14:textId="77777777" w:rsidR="002C5D28" w:rsidRPr="00A470D9" w:rsidRDefault="002C5D28" w:rsidP="002C5D28">
      <w:pPr>
        <w:pStyle w:val="Heading4"/>
        <w:rPr>
          <w:i/>
          <w:iCs/>
          <w:lang w:val="en-GB"/>
        </w:rPr>
      </w:pPr>
      <w:bookmarkStart w:id="419" w:name="_Toc525763306"/>
      <w:r w:rsidRPr="00A470D9">
        <w:rPr>
          <w:i/>
          <w:iCs/>
          <w:lang w:val="en-GB"/>
        </w:rPr>
        <w:t>–</w:t>
      </w:r>
      <w:r w:rsidRPr="00A470D9">
        <w:rPr>
          <w:i/>
          <w:iCs/>
          <w:lang w:val="en-GB"/>
        </w:rPr>
        <w:tab/>
        <w:t>PCCH-Message</w:t>
      </w:r>
      <w:bookmarkEnd w:id="419"/>
    </w:p>
    <w:p w14:paraId="7779BC93" w14:textId="77777777" w:rsidR="002C5D28" w:rsidRPr="00A470D9" w:rsidRDefault="002C5D28" w:rsidP="002C5D28">
      <w:r w:rsidRPr="00A470D9">
        <w:t xml:space="preserve">The </w:t>
      </w:r>
      <w:r w:rsidRPr="00A470D9">
        <w:rPr>
          <w:i/>
          <w:noProof/>
        </w:rPr>
        <w:t>PCCH-Message</w:t>
      </w:r>
      <w:r w:rsidRPr="00A470D9">
        <w:t xml:space="preserve"> class is the set of RRC messages that may be sent from the Network to the UE on the PCCH logical channel.</w:t>
      </w:r>
    </w:p>
    <w:p w14:paraId="14443EA1" w14:textId="77777777" w:rsidR="002C5D28" w:rsidRPr="00A470D9" w:rsidRDefault="002C5D28" w:rsidP="002C5D28">
      <w:pPr>
        <w:pStyle w:val="PL"/>
        <w:rPr>
          <w:color w:val="808080"/>
        </w:rPr>
      </w:pPr>
      <w:r w:rsidRPr="00A470D9">
        <w:rPr>
          <w:color w:val="808080"/>
        </w:rPr>
        <w:t>-- ASN1START</w:t>
      </w:r>
    </w:p>
    <w:p w14:paraId="19235745" w14:textId="77777777" w:rsidR="002C5D28" w:rsidRPr="00A470D9" w:rsidRDefault="002C5D28" w:rsidP="002C5D28">
      <w:pPr>
        <w:pStyle w:val="PL"/>
        <w:rPr>
          <w:color w:val="808080"/>
        </w:rPr>
      </w:pPr>
      <w:r w:rsidRPr="00A470D9">
        <w:rPr>
          <w:color w:val="808080"/>
        </w:rPr>
        <w:t>-- TAG-PCCH-PCH-MESSAGE-START</w:t>
      </w:r>
    </w:p>
    <w:p w14:paraId="7BD7AF0E" w14:textId="77777777" w:rsidR="002C5D28" w:rsidRPr="00A470D9" w:rsidRDefault="002C5D28" w:rsidP="002C5D28">
      <w:pPr>
        <w:pStyle w:val="PL"/>
      </w:pPr>
    </w:p>
    <w:p w14:paraId="1C63A6BF" w14:textId="77777777" w:rsidR="002C5D28" w:rsidRPr="00A470D9" w:rsidRDefault="002C5D28" w:rsidP="002C5D28">
      <w:pPr>
        <w:pStyle w:val="PL"/>
      </w:pPr>
      <w:r w:rsidRPr="00A470D9">
        <w:t xml:space="preserve">PCCH-Message ::=                </w:t>
      </w:r>
      <w:r w:rsidRPr="00A470D9">
        <w:rPr>
          <w:color w:val="993366"/>
        </w:rPr>
        <w:t>SEQUENCE</w:t>
      </w:r>
      <w:r w:rsidRPr="00A470D9">
        <w:t xml:space="preserve"> {</w:t>
      </w:r>
    </w:p>
    <w:p w14:paraId="3600AE33" w14:textId="77777777" w:rsidR="002C5D28" w:rsidRPr="00A470D9" w:rsidRDefault="002C5D28" w:rsidP="002C5D28">
      <w:pPr>
        <w:pStyle w:val="PL"/>
      </w:pPr>
      <w:r w:rsidRPr="00A470D9">
        <w:t xml:space="preserve">    message                         PCCH-MessageType</w:t>
      </w:r>
    </w:p>
    <w:p w14:paraId="5327B8F0" w14:textId="77777777" w:rsidR="002C5D28" w:rsidRPr="00A470D9" w:rsidRDefault="002C5D28" w:rsidP="002C5D28">
      <w:pPr>
        <w:pStyle w:val="PL"/>
      </w:pPr>
      <w:r w:rsidRPr="00A470D9">
        <w:t>}</w:t>
      </w:r>
    </w:p>
    <w:p w14:paraId="35EEA3EF" w14:textId="77777777" w:rsidR="002C5D28" w:rsidRPr="00A470D9" w:rsidRDefault="002C5D28" w:rsidP="002C5D28">
      <w:pPr>
        <w:pStyle w:val="PL"/>
      </w:pPr>
    </w:p>
    <w:p w14:paraId="1F13CC03" w14:textId="77777777" w:rsidR="002C5D28" w:rsidRPr="00A470D9" w:rsidRDefault="002C5D28" w:rsidP="002C5D28">
      <w:pPr>
        <w:pStyle w:val="PL"/>
      </w:pPr>
      <w:r w:rsidRPr="00A470D9">
        <w:t xml:space="preserve">PCCH-MessageType ::=            </w:t>
      </w:r>
      <w:r w:rsidRPr="00A470D9">
        <w:rPr>
          <w:color w:val="993366"/>
        </w:rPr>
        <w:t>CHOICE</w:t>
      </w:r>
      <w:r w:rsidRPr="00A470D9">
        <w:t xml:space="preserve"> {</w:t>
      </w:r>
    </w:p>
    <w:p w14:paraId="55864DCE"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1C63B2F4" w14:textId="77777777" w:rsidR="002C5D28" w:rsidRPr="00A470D9" w:rsidRDefault="002C5D28" w:rsidP="002C5D28">
      <w:pPr>
        <w:pStyle w:val="PL"/>
      </w:pPr>
      <w:r w:rsidRPr="00A470D9">
        <w:t xml:space="preserve">        paging                          Paging,</w:t>
      </w:r>
    </w:p>
    <w:p w14:paraId="37D4E952" w14:textId="77777777" w:rsidR="002C5D28" w:rsidRPr="00A470D9" w:rsidRDefault="002C5D28" w:rsidP="002C5D28">
      <w:pPr>
        <w:pStyle w:val="PL"/>
      </w:pPr>
      <w:r w:rsidRPr="00A470D9">
        <w:t xml:space="preserve">        spare1  </w:t>
      </w:r>
      <w:r w:rsidRPr="00A470D9">
        <w:rPr>
          <w:color w:val="993366"/>
        </w:rPr>
        <w:t>NULL</w:t>
      </w:r>
    </w:p>
    <w:p w14:paraId="7E07CED8" w14:textId="77777777" w:rsidR="002C5D28" w:rsidRPr="00A470D9" w:rsidRDefault="002C5D28" w:rsidP="002C5D28">
      <w:pPr>
        <w:pStyle w:val="PL"/>
      </w:pPr>
      <w:r w:rsidRPr="00A470D9">
        <w:t xml:space="preserve">    },</w:t>
      </w:r>
    </w:p>
    <w:p w14:paraId="0C972F6E"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1F034549" w14:textId="77777777" w:rsidR="002C5D28" w:rsidRPr="00A470D9" w:rsidRDefault="002C5D28" w:rsidP="002C5D28">
      <w:pPr>
        <w:pStyle w:val="PL"/>
      </w:pPr>
      <w:r w:rsidRPr="00A470D9">
        <w:t>}</w:t>
      </w:r>
    </w:p>
    <w:p w14:paraId="5B85CF72" w14:textId="77777777" w:rsidR="002C5D28" w:rsidRPr="00A470D9" w:rsidRDefault="002C5D28" w:rsidP="002C5D28">
      <w:pPr>
        <w:pStyle w:val="PL"/>
      </w:pPr>
    </w:p>
    <w:p w14:paraId="37741EA8" w14:textId="77777777" w:rsidR="002C5D28" w:rsidRPr="00A470D9" w:rsidRDefault="002C5D28" w:rsidP="002C5D28">
      <w:pPr>
        <w:pStyle w:val="PL"/>
        <w:rPr>
          <w:color w:val="808080"/>
        </w:rPr>
      </w:pPr>
      <w:r w:rsidRPr="00A470D9">
        <w:rPr>
          <w:color w:val="808080"/>
        </w:rPr>
        <w:t>-- TAG-PCCH-PCH-MESSAGE-STOP</w:t>
      </w:r>
    </w:p>
    <w:p w14:paraId="7CC8EF7D" w14:textId="77777777" w:rsidR="002C5D28" w:rsidRPr="00A470D9" w:rsidRDefault="002C5D28" w:rsidP="002C5D28">
      <w:pPr>
        <w:pStyle w:val="PL"/>
        <w:rPr>
          <w:color w:val="808080"/>
        </w:rPr>
      </w:pPr>
      <w:r w:rsidRPr="00A470D9">
        <w:rPr>
          <w:color w:val="808080"/>
        </w:rPr>
        <w:t>-- ASN1STOP</w:t>
      </w:r>
    </w:p>
    <w:p w14:paraId="43989428" w14:textId="77777777" w:rsidR="005D376B" w:rsidRPr="00A470D9" w:rsidRDefault="005D376B" w:rsidP="005D376B"/>
    <w:p w14:paraId="4F78A536" w14:textId="77777777" w:rsidR="002C5D28" w:rsidRPr="00A470D9" w:rsidRDefault="002C5D28" w:rsidP="002C5D28">
      <w:pPr>
        <w:pStyle w:val="Heading4"/>
        <w:rPr>
          <w:lang w:val="en-GB"/>
        </w:rPr>
      </w:pPr>
      <w:bookmarkStart w:id="420" w:name="_Toc525763307"/>
      <w:r w:rsidRPr="00A470D9">
        <w:rPr>
          <w:lang w:val="en-GB"/>
        </w:rPr>
        <w:t>–</w:t>
      </w:r>
      <w:r w:rsidRPr="00A470D9">
        <w:rPr>
          <w:lang w:val="en-GB"/>
        </w:rPr>
        <w:tab/>
      </w:r>
      <w:r w:rsidRPr="00A470D9">
        <w:rPr>
          <w:i/>
          <w:noProof/>
          <w:lang w:val="en-GB"/>
        </w:rPr>
        <w:t>UL-CCCH-Message</w:t>
      </w:r>
      <w:bookmarkEnd w:id="420"/>
    </w:p>
    <w:p w14:paraId="6266EAEC" w14:textId="77777777" w:rsidR="002C5D28" w:rsidRPr="00A470D9" w:rsidRDefault="002C5D28" w:rsidP="002C5D28">
      <w:r w:rsidRPr="00A470D9">
        <w:t xml:space="preserve">The </w:t>
      </w:r>
      <w:r w:rsidRPr="00A470D9">
        <w:rPr>
          <w:i/>
          <w:noProof/>
        </w:rPr>
        <w:t>UL-CCCH-Message</w:t>
      </w:r>
      <w:r w:rsidRPr="00A470D9">
        <w:t xml:space="preserve"> class is the set of 48bit RRC messages that may be sent from the UE to the Network on the uplink CCCH logical channel.</w:t>
      </w:r>
    </w:p>
    <w:p w14:paraId="214F4590" w14:textId="77777777" w:rsidR="002C5D28" w:rsidRPr="00A470D9" w:rsidRDefault="002C5D28" w:rsidP="002C5D28">
      <w:pPr>
        <w:pStyle w:val="PL"/>
        <w:rPr>
          <w:color w:val="808080"/>
        </w:rPr>
      </w:pPr>
      <w:r w:rsidRPr="00A470D9">
        <w:rPr>
          <w:color w:val="808080"/>
        </w:rPr>
        <w:t>-- ASN1START</w:t>
      </w:r>
    </w:p>
    <w:p w14:paraId="792C7961" w14:textId="77777777" w:rsidR="002C5D28" w:rsidRPr="00A470D9" w:rsidRDefault="002C5D28" w:rsidP="002C5D28">
      <w:pPr>
        <w:pStyle w:val="PL"/>
        <w:rPr>
          <w:color w:val="808080"/>
        </w:rPr>
      </w:pPr>
      <w:r w:rsidRPr="00A470D9">
        <w:rPr>
          <w:color w:val="808080"/>
        </w:rPr>
        <w:t>-- TAG-UL-CCCH-MESSAGE-START</w:t>
      </w:r>
    </w:p>
    <w:p w14:paraId="3A3976CC" w14:textId="77777777" w:rsidR="002C5D28" w:rsidRPr="00A470D9" w:rsidRDefault="002C5D28" w:rsidP="002C5D28">
      <w:pPr>
        <w:pStyle w:val="PL"/>
      </w:pPr>
    </w:p>
    <w:p w14:paraId="498F53FD" w14:textId="77777777" w:rsidR="002C5D28" w:rsidRPr="00A470D9" w:rsidRDefault="002C5D28" w:rsidP="002C5D28">
      <w:pPr>
        <w:pStyle w:val="PL"/>
      </w:pPr>
    </w:p>
    <w:p w14:paraId="1A95EF9F" w14:textId="77777777" w:rsidR="002C5D28" w:rsidRPr="00A470D9" w:rsidRDefault="002C5D28" w:rsidP="002C5D28">
      <w:pPr>
        <w:pStyle w:val="PL"/>
      </w:pPr>
      <w:r w:rsidRPr="00A470D9">
        <w:t xml:space="preserve">UL-CCCH-Message ::=             </w:t>
      </w:r>
      <w:r w:rsidRPr="00A470D9">
        <w:rPr>
          <w:color w:val="993366"/>
        </w:rPr>
        <w:t>SEQUENCE</w:t>
      </w:r>
      <w:r w:rsidRPr="00A470D9">
        <w:t xml:space="preserve"> {</w:t>
      </w:r>
    </w:p>
    <w:p w14:paraId="05167105" w14:textId="77777777" w:rsidR="002C5D28" w:rsidRPr="00A470D9" w:rsidRDefault="002C5D28" w:rsidP="002C5D28">
      <w:pPr>
        <w:pStyle w:val="PL"/>
      </w:pPr>
      <w:r w:rsidRPr="00A470D9">
        <w:t xml:space="preserve">    message                         UL-CCCH-MessageType</w:t>
      </w:r>
    </w:p>
    <w:p w14:paraId="48FA8084" w14:textId="77777777" w:rsidR="002C5D28" w:rsidRPr="00A470D9" w:rsidRDefault="002C5D28" w:rsidP="002C5D28">
      <w:pPr>
        <w:pStyle w:val="PL"/>
      </w:pPr>
      <w:r w:rsidRPr="00A470D9">
        <w:t>}</w:t>
      </w:r>
    </w:p>
    <w:p w14:paraId="4D212E88" w14:textId="77777777" w:rsidR="002C5D28" w:rsidRPr="00A470D9" w:rsidRDefault="002C5D28" w:rsidP="002C5D28">
      <w:pPr>
        <w:pStyle w:val="PL"/>
      </w:pPr>
    </w:p>
    <w:p w14:paraId="0D02E470" w14:textId="77777777" w:rsidR="002C5D28" w:rsidRPr="00A470D9" w:rsidRDefault="002C5D28" w:rsidP="002C5D28">
      <w:pPr>
        <w:pStyle w:val="PL"/>
      </w:pPr>
      <w:r w:rsidRPr="00A470D9">
        <w:t xml:space="preserve">UL-CCCH-MessageType ::=         </w:t>
      </w:r>
      <w:r w:rsidRPr="00A470D9">
        <w:rPr>
          <w:color w:val="993366"/>
        </w:rPr>
        <w:t>CHOICE</w:t>
      </w:r>
      <w:r w:rsidRPr="00A470D9">
        <w:t xml:space="preserve"> {</w:t>
      </w:r>
    </w:p>
    <w:p w14:paraId="430245AC"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4937BF09" w14:textId="77777777" w:rsidR="002C5D28" w:rsidRPr="00A470D9" w:rsidRDefault="002C5D28" w:rsidP="002C5D28">
      <w:pPr>
        <w:pStyle w:val="PL"/>
      </w:pPr>
      <w:r w:rsidRPr="00A470D9">
        <w:t xml:space="preserve">        rrcSetupRequest                 RRCSetupRequest,</w:t>
      </w:r>
    </w:p>
    <w:p w14:paraId="7AA89727" w14:textId="77777777" w:rsidR="002C5D28" w:rsidRPr="00A470D9" w:rsidRDefault="002C5D28" w:rsidP="002C5D28">
      <w:pPr>
        <w:pStyle w:val="PL"/>
      </w:pPr>
      <w:r w:rsidRPr="00A470D9">
        <w:t xml:space="preserve">        rrcResumeRequest                RRCResumeRequest,</w:t>
      </w:r>
    </w:p>
    <w:p w14:paraId="30BBC009" w14:textId="77777777" w:rsidR="002C5D28" w:rsidRPr="00A470D9" w:rsidRDefault="002C5D28" w:rsidP="002C5D28">
      <w:pPr>
        <w:pStyle w:val="PL"/>
      </w:pPr>
      <w:r w:rsidRPr="00A470D9">
        <w:t xml:space="preserve">        rrcReestablishmentRequest       RRCReestablishmentRequest,</w:t>
      </w:r>
    </w:p>
    <w:p w14:paraId="2DC2DF54" w14:textId="77777777" w:rsidR="00F95F2F" w:rsidRPr="00A470D9" w:rsidRDefault="002C5D28" w:rsidP="002C5D28">
      <w:pPr>
        <w:pStyle w:val="PL"/>
      </w:pPr>
      <w:r w:rsidRPr="00A470D9">
        <w:t xml:space="preserve">        rrcSystemInfoRequest            RRCSystemInfoRequest</w:t>
      </w:r>
    </w:p>
    <w:p w14:paraId="27FE6CFD" w14:textId="77777777" w:rsidR="002C5D28" w:rsidRPr="00A470D9" w:rsidRDefault="002C5D28" w:rsidP="002C5D28">
      <w:pPr>
        <w:pStyle w:val="PL"/>
      </w:pPr>
      <w:r w:rsidRPr="00A470D9">
        <w:t xml:space="preserve">    },</w:t>
      </w:r>
    </w:p>
    <w:p w14:paraId="66A7E6B9"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524B259E" w14:textId="77777777" w:rsidR="002C5D28" w:rsidRPr="00A470D9" w:rsidRDefault="002C5D28" w:rsidP="002C5D28">
      <w:pPr>
        <w:pStyle w:val="PL"/>
      </w:pPr>
      <w:r w:rsidRPr="00A470D9">
        <w:t>}</w:t>
      </w:r>
    </w:p>
    <w:p w14:paraId="27EEF325" w14:textId="77777777" w:rsidR="002C5D28" w:rsidRPr="00A470D9" w:rsidRDefault="002C5D28" w:rsidP="002C5D28">
      <w:pPr>
        <w:pStyle w:val="PL"/>
      </w:pPr>
    </w:p>
    <w:p w14:paraId="14F296A1" w14:textId="77777777" w:rsidR="002C5D28" w:rsidRPr="00A470D9" w:rsidRDefault="002C5D28" w:rsidP="002C5D28">
      <w:pPr>
        <w:pStyle w:val="PL"/>
        <w:rPr>
          <w:color w:val="808080"/>
        </w:rPr>
      </w:pPr>
      <w:r w:rsidRPr="00A470D9">
        <w:rPr>
          <w:color w:val="808080"/>
        </w:rPr>
        <w:t>-- TAG-UL-CCCH-MESSAGE-STOP</w:t>
      </w:r>
    </w:p>
    <w:p w14:paraId="39895D34" w14:textId="77777777" w:rsidR="002C5D28" w:rsidRPr="00A470D9" w:rsidRDefault="002C5D28" w:rsidP="002C5D28">
      <w:pPr>
        <w:pStyle w:val="PL"/>
        <w:rPr>
          <w:color w:val="808080"/>
        </w:rPr>
      </w:pPr>
      <w:r w:rsidRPr="00A470D9">
        <w:rPr>
          <w:color w:val="808080"/>
        </w:rPr>
        <w:t>-- ASN1STOP</w:t>
      </w:r>
    </w:p>
    <w:p w14:paraId="65C96F00" w14:textId="77777777" w:rsidR="005D376B" w:rsidRPr="00A470D9" w:rsidRDefault="005D376B" w:rsidP="005D376B"/>
    <w:p w14:paraId="7BB44E67" w14:textId="77777777" w:rsidR="002C5D28" w:rsidRPr="00A470D9" w:rsidRDefault="002C5D28" w:rsidP="002C5D28">
      <w:pPr>
        <w:pStyle w:val="Heading4"/>
        <w:rPr>
          <w:i/>
          <w:iCs/>
          <w:lang w:val="en-GB"/>
        </w:rPr>
      </w:pPr>
      <w:bookmarkStart w:id="421" w:name="_Toc525763308"/>
      <w:r w:rsidRPr="00A470D9">
        <w:rPr>
          <w:i/>
          <w:iCs/>
          <w:lang w:val="en-GB"/>
        </w:rPr>
        <w:t>–</w:t>
      </w:r>
      <w:r w:rsidRPr="00A470D9">
        <w:rPr>
          <w:i/>
          <w:iCs/>
          <w:lang w:val="en-GB"/>
        </w:rPr>
        <w:tab/>
        <w:t>UL-CCCH1-Message</w:t>
      </w:r>
      <w:bookmarkEnd w:id="421"/>
    </w:p>
    <w:p w14:paraId="4F30CBD7" w14:textId="77777777" w:rsidR="002C5D28" w:rsidRPr="00A470D9" w:rsidRDefault="002C5D28" w:rsidP="002C5D28">
      <w:r w:rsidRPr="00A470D9">
        <w:t xml:space="preserve">The </w:t>
      </w:r>
      <w:r w:rsidRPr="00A470D9">
        <w:rPr>
          <w:i/>
          <w:iCs/>
        </w:rPr>
        <w:t>UL-CCCH1-Message</w:t>
      </w:r>
      <w:r w:rsidRPr="00A470D9">
        <w:t xml:space="preserve"> class is the set of 64bit RRC messages that may be sent from the UE to the Network on the uplink CCCH1 logical channel.</w:t>
      </w:r>
    </w:p>
    <w:p w14:paraId="1E08CBDA" w14:textId="77777777" w:rsidR="002C5D28" w:rsidRPr="00A470D9" w:rsidRDefault="002C5D28" w:rsidP="002C5D28">
      <w:pPr>
        <w:pStyle w:val="PL"/>
        <w:rPr>
          <w:color w:val="808080"/>
        </w:rPr>
      </w:pPr>
      <w:r w:rsidRPr="00A470D9">
        <w:rPr>
          <w:color w:val="808080"/>
        </w:rPr>
        <w:t>-- ASN1START</w:t>
      </w:r>
    </w:p>
    <w:p w14:paraId="52812E61" w14:textId="77777777" w:rsidR="002C5D28" w:rsidRPr="00A470D9" w:rsidRDefault="002C5D28" w:rsidP="002C5D28">
      <w:pPr>
        <w:pStyle w:val="PL"/>
        <w:rPr>
          <w:color w:val="808080"/>
        </w:rPr>
      </w:pPr>
      <w:r w:rsidRPr="00A470D9">
        <w:rPr>
          <w:color w:val="808080"/>
        </w:rPr>
        <w:t>-- TAG-UL-CCCH1-MESSAGE-START</w:t>
      </w:r>
    </w:p>
    <w:p w14:paraId="40DD2451" w14:textId="77777777" w:rsidR="002C5D28" w:rsidRPr="00A470D9" w:rsidRDefault="002C5D28" w:rsidP="002C5D28">
      <w:pPr>
        <w:pStyle w:val="PL"/>
      </w:pPr>
    </w:p>
    <w:p w14:paraId="7EC71289" w14:textId="77777777" w:rsidR="002C5D28" w:rsidRPr="00A470D9" w:rsidRDefault="002C5D28" w:rsidP="002C5D28">
      <w:pPr>
        <w:pStyle w:val="PL"/>
      </w:pPr>
    </w:p>
    <w:p w14:paraId="361F0D2D" w14:textId="77777777" w:rsidR="002C5D28" w:rsidRPr="00A470D9" w:rsidRDefault="002C5D28" w:rsidP="002C5D28">
      <w:pPr>
        <w:pStyle w:val="PL"/>
      </w:pPr>
      <w:r w:rsidRPr="00A470D9">
        <w:lastRenderedPageBreak/>
        <w:t xml:space="preserve">UL-CCCH1-Message ::=            </w:t>
      </w:r>
      <w:r w:rsidRPr="00A470D9">
        <w:rPr>
          <w:color w:val="993366"/>
        </w:rPr>
        <w:t>SEQUENCE</w:t>
      </w:r>
      <w:r w:rsidRPr="00A470D9">
        <w:t xml:space="preserve"> {</w:t>
      </w:r>
    </w:p>
    <w:p w14:paraId="6049577B" w14:textId="77777777" w:rsidR="002C5D28" w:rsidRPr="00A470D9" w:rsidRDefault="002C5D28" w:rsidP="002C5D28">
      <w:pPr>
        <w:pStyle w:val="PL"/>
      </w:pPr>
      <w:r w:rsidRPr="00A470D9">
        <w:t xml:space="preserve">    message                         UL-CCCH1-MessageType</w:t>
      </w:r>
    </w:p>
    <w:p w14:paraId="78ADE53E" w14:textId="77777777" w:rsidR="002C5D28" w:rsidRPr="00A470D9" w:rsidRDefault="002C5D28" w:rsidP="002C5D28">
      <w:pPr>
        <w:pStyle w:val="PL"/>
      </w:pPr>
      <w:r w:rsidRPr="00A470D9">
        <w:t>}</w:t>
      </w:r>
    </w:p>
    <w:p w14:paraId="42407A61" w14:textId="77777777" w:rsidR="002C5D28" w:rsidRPr="00A470D9" w:rsidRDefault="002C5D28" w:rsidP="002C5D28">
      <w:pPr>
        <w:pStyle w:val="PL"/>
      </w:pPr>
    </w:p>
    <w:p w14:paraId="3EA3A2A5" w14:textId="77777777" w:rsidR="002C5D28" w:rsidRPr="00A470D9" w:rsidRDefault="002C5D28" w:rsidP="002C5D28">
      <w:pPr>
        <w:pStyle w:val="PL"/>
      </w:pPr>
      <w:r w:rsidRPr="00A470D9">
        <w:t xml:space="preserve">UL-CCCH1-MessageType ::=        </w:t>
      </w:r>
      <w:r w:rsidRPr="00A470D9">
        <w:rPr>
          <w:color w:val="993366"/>
        </w:rPr>
        <w:t>CHOICE</w:t>
      </w:r>
      <w:r w:rsidRPr="00A470D9">
        <w:t xml:space="preserve"> {</w:t>
      </w:r>
    </w:p>
    <w:p w14:paraId="26A371C1"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674FBC79" w14:textId="77777777" w:rsidR="002C5D28" w:rsidRPr="00A470D9" w:rsidRDefault="002C5D28" w:rsidP="002C5D28">
      <w:pPr>
        <w:pStyle w:val="PL"/>
      </w:pPr>
      <w:r w:rsidRPr="00A470D9">
        <w:t xml:space="preserve">        rrcResumeRequest1               RRCResumeRequest1,</w:t>
      </w:r>
    </w:p>
    <w:p w14:paraId="78FE531B" w14:textId="77777777" w:rsidR="002C5D28" w:rsidRPr="00A470D9" w:rsidRDefault="002C5D28" w:rsidP="002C5D28">
      <w:pPr>
        <w:pStyle w:val="PL"/>
      </w:pPr>
      <w:r w:rsidRPr="00A470D9">
        <w:t xml:space="preserve">        spare3 </w:t>
      </w:r>
      <w:r w:rsidRPr="00A470D9">
        <w:rPr>
          <w:color w:val="993366"/>
        </w:rPr>
        <w:t>NULL</w:t>
      </w:r>
      <w:r w:rsidRPr="00A470D9">
        <w:t>,</w:t>
      </w:r>
    </w:p>
    <w:p w14:paraId="4FC73B41" w14:textId="77777777" w:rsidR="002C5D28" w:rsidRPr="00A470D9" w:rsidRDefault="002C5D28" w:rsidP="002C5D28">
      <w:pPr>
        <w:pStyle w:val="PL"/>
      </w:pPr>
      <w:r w:rsidRPr="00A470D9">
        <w:t xml:space="preserve">        spare2 </w:t>
      </w:r>
      <w:r w:rsidRPr="00A470D9">
        <w:rPr>
          <w:color w:val="993366"/>
        </w:rPr>
        <w:t>NULL</w:t>
      </w:r>
      <w:r w:rsidRPr="00A470D9">
        <w:t>,</w:t>
      </w:r>
    </w:p>
    <w:p w14:paraId="2938FD9D" w14:textId="77777777" w:rsidR="002C5D28" w:rsidRPr="00A470D9" w:rsidRDefault="002C5D28" w:rsidP="002C5D28">
      <w:pPr>
        <w:pStyle w:val="PL"/>
      </w:pPr>
      <w:r w:rsidRPr="00A470D9">
        <w:t xml:space="preserve">        spare1 </w:t>
      </w:r>
      <w:r w:rsidRPr="00A470D9">
        <w:rPr>
          <w:color w:val="993366"/>
        </w:rPr>
        <w:t>NULL</w:t>
      </w:r>
    </w:p>
    <w:p w14:paraId="0A663114" w14:textId="77777777" w:rsidR="002C5D28" w:rsidRPr="00A470D9" w:rsidRDefault="002C5D28" w:rsidP="002C5D28">
      <w:pPr>
        <w:pStyle w:val="PL"/>
      </w:pPr>
    </w:p>
    <w:p w14:paraId="0D7572DB" w14:textId="77777777" w:rsidR="002C5D28" w:rsidRPr="00A470D9" w:rsidRDefault="002C5D28" w:rsidP="002C5D28">
      <w:pPr>
        <w:pStyle w:val="PL"/>
      </w:pPr>
      <w:r w:rsidRPr="00A470D9">
        <w:t xml:space="preserve">    },</w:t>
      </w:r>
    </w:p>
    <w:p w14:paraId="6DC403F0"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13D7F9DD" w14:textId="77777777" w:rsidR="002C5D28" w:rsidRPr="00A470D9" w:rsidRDefault="002C5D28" w:rsidP="002C5D28">
      <w:pPr>
        <w:pStyle w:val="PL"/>
      </w:pPr>
      <w:r w:rsidRPr="00A470D9">
        <w:t>}</w:t>
      </w:r>
    </w:p>
    <w:p w14:paraId="5F994782" w14:textId="77777777" w:rsidR="002C5D28" w:rsidRPr="00A470D9" w:rsidRDefault="002C5D28" w:rsidP="002C5D28">
      <w:pPr>
        <w:pStyle w:val="PL"/>
      </w:pPr>
    </w:p>
    <w:p w14:paraId="16593739" w14:textId="77777777" w:rsidR="002C5D28" w:rsidRPr="00A470D9" w:rsidRDefault="002C5D28" w:rsidP="002C5D28">
      <w:pPr>
        <w:pStyle w:val="PL"/>
        <w:rPr>
          <w:color w:val="808080"/>
        </w:rPr>
      </w:pPr>
      <w:r w:rsidRPr="00A470D9">
        <w:rPr>
          <w:color w:val="808080"/>
        </w:rPr>
        <w:t>-- TAG-UL-CCCH1-MESSAGE-STOP</w:t>
      </w:r>
    </w:p>
    <w:p w14:paraId="77A835E2" w14:textId="77777777" w:rsidR="002C5D28" w:rsidRPr="00A470D9" w:rsidRDefault="002C5D28" w:rsidP="002C5D28">
      <w:pPr>
        <w:pStyle w:val="PL"/>
        <w:rPr>
          <w:color w:val="808080"/>
        </w:rPr>
      </w:pPr>
      <w:r w:rsidRPr="00A470D9">
        <w:rPr>
          <w:color w:val="808080"/>
        </w:rPr>
        <w:t>-- ASN1STOP</w:t>
      </w:r>
    </w:p>
    <w:p w14:paraId="0B281771" w14:textId="77777777" w:rsidR="005D376B" w:rsidRPr="00A470D9" w:rsidRDefault="005D376B" w:rsidP="005D376B"/>
    <w:p w14:paraId="1C17F2BD" w14:textId="77777777" w:rsidR="002C5D28" w:rsidRPr="00A470D9" w:rsidRDefault="002C5D28" w:rsidP="002C5D28">
      <w:pPr>
        <w:pStyle w:val="Heading4"/>
        <w:rPr>
          <w:i/>
          <w:iCs/>
          <w:lang w:val="en-GB"/>
        </w:rPr>
      </w:pPr>
      <w:bookmarkStart w:id="422" w:name="_Toc525763309"/>
      <w:r w:rsidRPr="00A470D9">
        <w:rPr>
          <w:i/>
          <w:iCs/>
          <w:lang w:val="en-GB"/>
        </w:rPr>
        <w:t>–</w:t>
      </w:r>
      <w:r w:rsidRPr="00A470D9">
        <w:rPr>
          <w:i/>
          <w:iCs/>
          <w:lang w:val="en-GB"/>
        </w:rPr>
        <w:tab/>
      </w:r>
      <w:r w:rsidRPr="00A470D9">
        <w:rPr>
          <w:i/>
          <w:iCs/>
          <w:noProof/>
          <w:lang w:val="en-GB"/>
        </w:rPr>
        <w:t>UL-DCCH-Message</w:t>
      </w:r>
      <w:bookmarkEnd w:id="422"/>
    </w:p>
    <w:p w14:paraId="5DC80856" w14:textId="77777777" w:rsidR="002C5D28" w:rsidRPr="00A470D9" w:rsidRDefault="002C5D28" w:rsidP="002C5D28">
      <w:r w:rsidRPr="00A470D9">
        <w:t xml:space="preserve">The </w:t>
      </w:r>
      <w:r w:rsidRPr="00A470D9">
        <w:rPr>
          <w:i/>
        </w:rPr>
        <w:t>UL-DCCH-Message</w:t>
      </w:r>
      <w:r w:rsidRPr="00A470D9">
        <w:t xml:space="preserve"> class is the set of RRC messages that may be sent from the UE to the network on the uplink DCCH logical channel.</w:t>
      </w:r>
    </w:p>
    <w:p w14:paraId="5DF4B69D" w14:textId="77777777" w:rsidR="002C5D28" w:rsidRPr="00A470D9" w:rsidRDefault="002C5D28" w:rsidP="002C5D28">
      <w:pPr>
        <w:pStyle w:val="PL"/>
        <w:rPr>
          <w:color w:val="808080"/>
        </w:rPr>
      </w:pPr>
      <w:r w:rsidRPr="00A470D9">
        <w:rPr>
          <w:color w:val="808080"/>
        </w:rPr>
        <w:t>-- ASN1START</w:t>
      </w:r>
    </w:p>
    <w:p w14:paraId="100E8A0B" w14:textId="77777777" w:rsidR="002C5D28" w:rsidRPr="00A470D9" w:rsidRDefault="002C5D28" w:rsidP="002C5D28">
      <w:pPr>
        <w:pStyle w:val="PL"/>
        <w:rPr>
          <w:color w:val="808080"/>
        </w:rPr>
      </w:pPr>
      <w:r w:rsidRPr="00A470D9">
        <w:rPr>
          <w:color w:val="808080"/>
        </w:rPr>
        <w:t>-- TAG-UL-DCCH-MESSAGE-START</w:t>
      </w:r>
    </w:p>
    <w:p w14:paraId="18D275C8" w14:textId="77777777" w:rsidR="002C5D28" w:rsidRPr="00A470D9" w:rsidRDefault="002C5D28" w:rsidP="002C5D28">
      <w:pPr>
        <w:pStyle w:val="PL"/>
      </w:pPr>
    </w:p>
    <w:p w14:paraId="5CFD2C75" w14:textId="77777777" w:rsidR="002C5D28" w:rsidRPr="00A470D9" w:rsidRDefault="002C5D28" w:rsidP="002C5D28">
      <w:pPr>
        <w:pStyle w:val="PL"/>
      </w:pPr>
      <w:r w:rsidRPr="00A470D9">
        <w:t xml:space="preserve">UL-DCCH-Message ::=             </w:t>
      </w:r>
      <w:r w:rsidRPr="00A470D9">
        <w:rPr>
          <w:color w:val="993366"/>
        </w:rPr>
        <w:t>SEQUENCE</w:t>
      </w:r>
      <w:r w:rsidRPr="00A470D9">
        <w:t xml:space="preserve"> {</w:t>
      </w:r>
    </w:p>
    <w:p w14:paraId="779F642F" w14:textId="77777777" w:rsidR="002C5D28" w:rsidRPr="00A470D9" w:rsidRDefault="002C5D28" w:rsidP="002C5D28">
      <w:pPr>
        <w:pStyle w:val="PL"/>
      </w:pPr>
      <w:r w:rsidRPr="00A470D9">
        <w:t xml:space="preserve">    message                         UL-DCCH-MessageType</w:t>
      </w:r>
    </w:p>
    <w:p w14:paraId="38D35D8E" w14:textId="77777777" w:rsidR="002C5D28" w:rsidRPr="00A470D9" w:rsidRDefault="002C5D28" w:rsidP="002C5D28">
      <w:pPr>
        <w:pStyle w:val="PL"/>
      </w:pPr>
      <w:r w:rsidRPr="00A470D9">
        <w:t>}</w:t>
      </w:r>
    </w:p>
    <w:p w14:paraId="1FB8DB71" w14:textId="77777777" w:rsidR="002C5D28" w:rsidRPr="00A470D9" w:rsidRDefault="002C5D28" w:rsidP="002C5D28">
      <w:pPr>
        <w:pStyle w:val="PL"/>
      </w:pPr>
    </w:p>
    <w:p w14:paraId="11C74323" w14:textId="77777777" w:rsidR="002C5D28" w:rsidRPr="00A470D9" w:rsidRDefault="002C5D28" w:rsidP="002C5D28">
      <w:pPr>
        <w:pStyle w:val="PL"/>
      </w:pPr>
      <w:r w:rsidRPr="00A470D9">
        <w:t xml:space="preserve">UL-DCCH-MessageType ::=         </w:t>
      </w:r>
      <w:r w:rsidRPr="00A470D9">
        <w:rPr>
          <w:color w:val="993366"/>
        </w:rPr>
        <w:t>CHOICE</w:t>
      </w:r>
      <w:r w:rsidRPr="00A470D9">
        <w:t xml:space="preserve"> {</w:t>
      </w:r>
    </w:p>
    <w:p w14:paraId="24675B53"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2C274F2D" w14:textId="77777777" w:rsidR="002C5D28" w:rsidRPr="00A470D9" w:rsidRDefault="002C5D28" w:rsidP="002C5D28">
      <w:pPr>
        <w:pStyle w:val="PL"/>
      </w:pPr>
      <w:r w:rsidRPr="00A470D9">
        <w:t xml:space="preserve">        measurementReport               MeasurementReport,</w:t>
      </w:r>
    </w:p>
    <w:p w14:paraId="7B154AE2" w14:textId="77777777" w:rsidR="002C5D28" w:rsidRPr="00A470D9" w:rsidRDefault="002C5D28" w:rsidP="002C5D28">
      <w:pPr>
        <w:pStyle w:val="PL"/>
      </w:pPr>
      <w:r w:rsidRPr="00A470D9">
        <w:t xml:space="preserve">        rrcReconfigurationComplete      RRCReconfigurationComplete,</w:t>
      </w:r>
    </w:p>
    <w:p w14:paraId="7AE6C2A0" w14:textId="77777777" w:rsidR="002C5D28" w:rsidRPr="00A470D9" w:rsidRDefault="002C5D28" w:rsidP="002C5D28">
      <w:pPr>
        <w:pStyle w:val="PL"/>
      </w:pPr>
      <w:r w:rsidRPr="00A470D9">
        <w:t xml:space="preserve">        rrcSetupComplete                RRCSetupComplete,</w:t>
      </w:r>
    </w:p>
    <w:p w14:paraId="01C55E27" w14:textId="77777777" w:rsidR="002C5D28" w:rsidRPr="00A470D9" w:rsidRDefault="002C5D28" w:rsidP="002C5D28">
      <w:pPr>
        <w:pStyle w:val="PL"/>
      </w:pPr>
      <w:r w:rsidRPr="00A470D9">
        <w:t xml:space="preserve">        rrcReestablishmentComplete      RRCReestablishmentComplete,</w:t>
      </w:r>
    </w:p>
    <w:p w14:paraId="0BB9B28C" w14:textId="77777777" w:rsidR="002C5D28" w:rsidRPr="00A470D9" w:rsidRDefault="002C5D28" w:rsidP="002C5D28">
      <w:pPr>
        <w:pStyle w:val="PL"/>
      </w:pPr>
      <w:r w:rsidRPr="00A470D9">
        <w:t xml:space="preserve">        rrcResumeComplete               RRCResumeComplete,</w:t>
      </w:r>
    </w:p>
    <w:p w14:paraId="6E035710" w14:textId="77777777" w:rsidR="002C5D28" w:rsidRPr="00A470D9" w:rsidRDefault="002C5D28" w:rsidP="002C5D28">
      <w:pPr>
        <w:pStyle w:val="PL"/>
      </w:pPr>
      <w:r w:rsidRPr="00A470D9">
        <w:t xml:space="preserve">        securityModeComplete            SecurityModeComplete,</w:t>
      </w:r>
    </w:p>
    <w:p w14:paraId="112FE61C" w14:textId="77777777" w:rsidR="002C5D28" w:rsidRPr="00A470D9" w:rsidRDefault="002C5D28" w:rsidP="002C5D28">
      <w:pPr>
        <w:pStyle w:val="PL"/>
      </w:pPr>
      <w:r w:rsidRPr="00A470D9">
        <w:t xml:space="preserve">        securityModeFailure             SecurityModeFailure,</w:t>
      </w:r>
    </w:p>
    <w:p w14:paraId="759B7AB0" w14:textId="77777777" w:rsidR="002C5D28" w:rsidRPr="00A470D9" w:rsidRDefault="002C5D28" w:rsidP="002C5D28">
      <w:pPr>
        <w:pStyle w:val="PL"/>
      </w:pPr>
      <w:r w:rsidRPr="00A470D9">
        <w:t xml:space="preserve">        ulInformationTransfer           ULInformationTransfer,</w:t>
      </w:r>
    </w:p>
    <w:p w14:paraId="68BEACD1" w14:textId="77777777" w:rsidR="002C5D28" w:rsidRPr="00A470D9" w:rsidRDefault="002C5D28" w:rsidP="002C5D28">
      <w:pPr>
        <w:pStyle w:val="PL"/>
      </w:pPr>
      <w:r w:rsidRPr="00A470D9">
        <w:t xml:space="preserve">        locationMeasurementIndication   LocationMeasurementIndication,</w:t>
      </w:r>
    </w:p>
    <w:p w14:paraId="75F8C9EE" w14:textId="77777777" w:rsidR="002C5D28" w:rsidRPr="00A470D9" w:rsidRDefault="002C5D28" w:rsidP="002C5D28">
      <w:pPr>
        <w:pStyle w:val="PL"/>
      </w:pPr>
      <w:r w:rsidRPr="00A470D9">
        <w:t xml:space="preserve">        ueCapabilityInformation         UECapabilityInformation,</w:t>
      </w:r>
    </w:p>
    <w:p w14:paraId="6467A0E7" w14:textId="77777777" w:rsidR="002C5D28" w:rsidRPr="00A470D9" w:rsidRDefault="002C5D28" w:rsidP="002C5D28">
      <w:pPr>
        <w:pStyle w:val="PL"/>
      </w:pPr>
      <w:r w:rsidRPr="00A470D9">
        <w:t xml:space="preserve">        counterCheckResponse            CounterCheckResponse,</w:t>
      </w:r>
    </w:p>
    <w:p w14:paraId="7694980E" w14:textId="77777777" w:rsidR="002C5D28" w:rsidRPr="00A470D9" w:rsidRDefault="002C5D28" w:rsidP="002C5D28">
      <w:pPr>
        <w:pStyle w:val="PL"/>
      </w:pPr>
      <w:r w:rsidRPr="00A470D9">
        <w:t xml:space="preserve">        ueAssistanceInformation         UEAssistanceInformation,</w:t>
      </w:r>
    </w:p>
    <w:p w14:paraId="3D9A3EA2" w14:textId="77777777" w:rsidR="002C5D28" w:rsidRPr="00D04748" w:rsidRDefault="002C5D28" w:rsidP="002C5D28">
      <w:pPr>
        <w:pStyle w:val="PL"/>
        <w:rPr>
          <w:lang w:val="sv-SE"/>
        </w:rPr>
      </w:pPr>
      <w:r w:rsidRPr="00A470D9">
        <w:t xml:space="preserve">        </w:t>
      </w:r>
      <w:r w:rsidRPr="00D04748">
        <w:rPr>
          <w:lang w:val="sv-SE"/>
        </w:rPr>
        <w:t xml:space="preserve">spare4 </w:t>
      </w:r>
      <w:r w:rsidRPr="00D04748">
        <w:rPr>
          <w:color w:val="993366"/>
          <w:lang w:val="sv-SE"/>
        </w:rPr>
        <w:t>NULL</w:t>
      </w:r>
      <w:r w:rsidRPr="00D04748">
        <w:rPr>
          <w:lang w:val="sv-SE"/>
        </w:rPr>
        <w:t xml:space="preserve">, spare3 </w:t>
      </w:r>
      <w:r w:rsidRPr="00D04748">
        <w:rPr>
          <w:color w:val="993366"/>
          <w:lang w:val="sv-SE"/>
        </w:rPr>
        <w:t>NULL</w:t>
      </w:r>
      <w:r w:rsidRPr="00D04748">
        <w:rPr>
          <w:lang w:val="sv-SE"/>
        </w:rPr>
        <w:t>,</w:t>
      </w:r>
    </w:p>
    <w:p w14:paraId="616195E8" w14:textId="77777777" w:rsidR="002C5D28" w:rsidRPr="00D04748" w:rsidRDefault="002C5D28" w:rsidP="002C5D28">
      <w:pPr>
        <w:pStyle w:val="PL"/>
        <w:rPr>
          <w:lang w:val="sv-SE"/>
        </w:rPr>
      </w:pPr>
      <w:r w:rsidRPr="00D04748">
        <w:rPr>
          <w:lang w:val="sv-SE"/>
        </w:rPr>
        <w:t xml:space="preserve">        spare2 </w:t>
      </w:r>
      <w:r w:rsidRPr="00D04748">
        <w:rPr>
          <w:color w:val="993366"/>
          <w:lang w:val="sv-SE"/>
        </w:rPr>
        <w:t>NULL</w:t>
      </w:r>
      <w:r w:rsidRPr="00D04748">
        <w:rPr>
          <w:lang w:val="sv-SE"/>
        </w:rPr>
        <w:t xml:space="preserve">, spare1 </w:t>
      </w:r>
      <w:r w:rsidRPr="00D04748">
        <w:rPr>
          <w:color w:val="993366"/>
          <w:lang w:val="sv-SE"/>
        </w:rPr>
        <w:t>NULL</w:t>
      </w:r>
    </w:p>
    <w:p w14:paraId="77C0C2F0" w14:textId="77777777" w:rsidR="002C5D28" w:rsidRPr="00A470D9" w:rsidRDefault="002C5D28" w:rsidP="002C5D28">
      <w:pPr>
        <w:pStyle w:val="PL"/>
      </w:pPr>
      <w:r w:rsidRPr="00D04748">
        <w:rPr>
          <w:lang w:val="sv-SE"/>
        </w:rPr>
        <w:t xml:space="preserve">    </w:t>
      </w:r>
      <w:r w:rsidRPr="00A470D9">
        <w:t>},</w:t>
      </w:r>
    </w:p>
    <w:p w14:paraId="39037357"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546C97B6" w14:textId="77777777" w:rsidR="002C5D28" w:rsidRPr="00A470D9" w:rsidRDefault="002C5D28" w:rsidP="002C5D28">
      <w:pPr>
        <w:pStyle w:val="PL"/>
      </w:pPr>
      <w:r w:rsidRPr="00A470D9">
        <w:t>}</w:t>
      </w:r>
    </w:p>
    <w:p w14:paraId="6505096A" w14:textId="77777777" w:rsidR="002C5D28" w:rsidRPr="00A470D9" w:rsidRDefault="002C5D28" w:rsidP="002C5D28">
      <w:pPr>
        <w:pStyle w:val="PL"/>
      </w:pPr>
    </w:p>
    <w:p w14:paraId="0D4721B8" w14:textId="77777777" w:rsidR="002C5D28" w:rsidRPr="00A470D9" w:rsidRDefault="002C5D28" w:rsidP="002C5D28">
      <w:pPr>
        <w:pStyle w:val="PL"/>
        <w:rPr>
          <w:color w:val="808080"/>
        </w:rPr>
      </w:pPr>
      <w:r w:rsidRPr="00A470D9">
        <w:rPr>
          <w:color w:val="808080"/>
        </w:rPr>
        <w:t>-- TAG-UL-DCCH-MESSAGE-STOP</w:t>
      </w:r>
    </w:p>
    <w:p w14:paraId="7CE54D22" w14:textId="77777777" w:rsidR="002C5D28" w:rsidRPr="00A470D9" w:rsidRDefault="002C5D28" w:rsidP="002C5D28">
      <w:pPr>
        <w:pStyle w:val="PL"/>
        <w:rPr>
          <w:color w:val="808080"/>
        </w:rPr>
      </w:pPr>
      <w:r w:rsidRPr="00A470D9">
        <w:rPr>
          <w:color w:val="808080"/>
        </w:rPr>
        <w:t>-- ASN1STOP</w:t>
      </w:r>
    </w:p>
    <w:p w14:paraId="03CD0186" w14:textId="77777777" w:rsidR="005D376B" w:rsidRPr="00A470D9" w:rsidRDefault="005D376B" w:rsidP="005D376B"/>
    <w:p w14:paraId="6AC02202" w14:textId="77777777" w:rsidR="002C5D28" w:rsidRPr="00A470D9" w:rsidRDefault="002C5D28" w:rsidP="002C5D28">
      <w:pPr>
        <w:pStyle w:val="Heading3"/>
        <w:rPr>
          <w:lang w:val="en-GB"/>
        </w:rPr>
      </w:pPr>
      <w:bookmarkStart w:id="423" w:name="_Toc525763310"/>
      <w:r w:rsidRPr="00A470D9">
        <w:rPr>
          <w:lang w:val="en-GB"/>
        </w:rPr>
        <w:t>6.2.2</w:t>
      </w:r>
      <w:r w:rsidRPr="00A470D9">
        <w:rPr>
          <w:lang w:val="en-GB"/>
        </w:rPr>
        <w:tab/>
        <w:t>Message definitions</w:t>
      </w:r>
      <w:bookmarkEnd w:id="423"/>
    </w:p>
    <w:p w14:paraId="67E586A2" w14:textId="77777777" w:rsidR="002C5D28" w:rsidRPr="00A470D9" w:rsidRDefault="002C5D28" w:rsidP="002C5D28">
      <w:pPr>
        <w:pStyle w:val="Heading4"/>
        <w:rPr>
          <w:rFonts w:eastAsia="SimSun"/>
          <w:lang w:val="en-GB" w:eastAsia="zh-CN"/>
        </w:rPr>
      </w:pPr>
      <w:bookmarkStart w:id="424" w:name="_Toc525763311"/>
      <w:r w:rsidRPr="00A470D9">
        <w:rPr>
          <w:lang w:val="en-GB"/>
        </w:rPr>
        <w:t>–</w:t>
      </w:r>
      <w:r w:rsidRPr="00A470D9">
        <w:rPr>
          <w:lang w:val="en-GB"/>
        </w:rPr>
        <w:tab/>
      </w:r>
      <w:r w:rsidRPr="00A470D9">
        <w:rPr>
          <w:rFonts w:eastAsia="SimSun"/>
          <w:i/>
          <w:noProof/>
          <w:lang w:val="en-GB" w:eastAsia="zh-CN"/>
        </w:rPr>
        <w:t>CounterCheck</w:t>
      </w:r>
      <w:bookmarkEnd w:id="424"/>
    </w:p>
    <w:p w14:paraId="6B6AE1DF" w14:textId="77777777" w:rsidR="002C5D28" w:rsidRPr="00A470D9" w:rsidRDefault="002C5D28" w:rsidP="002C5D28">
      <w:pPr>
        <w:rPr>
          <w:iCs/>
        </w:rPr>
      </w:pPr>
      <w:r w:rsidRPr="00A470D9">
        <w:t xml:space="preserve">The </w:t>
      </w:r>
      <w:r w:rsidRPr="00A470D9">
        <w:rPr>
          <w:rFonts w:eastAsia="SimSun"/>
          <w:i/>
          <w:noProof/>
          <w:lang w:eastAsia="zh-CN"/>
        </w:rPr>
        <w:t>CounterCheck</w:t>
      </w:r>
      <w:r w:rsidRPr="00A470D9">
        <w:rPr>
          <w:iCs/>
        </w:rPr>
        <w:t xml:space="preserve"> message </w:t>
      </w:r>
      <w:r w:rsidRPr="00A470D9">
        <w:t xml:space="preserve">is used by the network to indicate the current COUNT MSB values associated to each </w:t>
      </w:r>
      <w:r w:rsidRPr="00A470D9">
        <w:rPr>
          <w:rFonts w:eastAsia="SimSun"/>
          <w:lang w:eastAsia="zh-CN"/>
        </w:rPr>
        <w:t>DRB</w:t>
      </w:r>
      <w:r w:rsidRPr="00A470D9">
        <w:t xml:space="preserve"> and to request the UE to compare these to its COUNT MSB values and to report the comparison results to the network.</w:t>
      </w:r>
    </w:p>
    <w:p w14:paraId="7E680CDD" w14:textId="77777777" w:rsidR="002C5D28" w:rsidRPr="00A470D9" w:rsidRDefault="002C5D28" w:rsidP="002C5D28">
      <w:pPr>
        <w:pStyle w:val="B1"/>
        <w:rPr>
          <w:lang w:val="en-GB"/>
        </w:rPr>
      </w:pPr>
      <w:r w:rsidRPr="00A470D9">
        <w:rPr>
          <w:lang w:val="en-GB"/>
        </w:rPr>
        <w:t>Signalling radio bearer: SRB1</w:t>
      </w:r>
    </w:p>
    <w:p w14:paraId="78C26701" w14:textId="77777777" w:rsidR="002C5D28" w:rsidRPr="00A470D9" w:rsidRDefault="002C5D28" w:rsidP="002C5D28">
      <w:pPr>
        <w:pStyle w:val="B1"/>
        <w:rPr>
          <w:lang w:val="en-GB"/>
        </w:rPr>
      </w:pPr>
      <w:r w:rsidRPr="00A470D9">
        <w:rPr>
          <w:lang w:val="en-GB"/>
        </w:rPr>
        <w:t>RLC-SAP: AM</w:t>
      </w:r>
    </w:p>
    <w:p w14:paraId="54F680C8" w14:textId="77777777" w:rsidR="002C5D28" w:rsidRPr="00A470D9" w:rsidRDefault="002C5D28" w:rsidP="002C5D28">
      <w:pPr>
        <w:pStyle w:val="B1"/>
        <w:rPr>
          <w:lang w:val="en-GB"/>
        </w:rPr>
      </w:pPr>
      <w:r w:rsidRPr="00A470D9">
        <w:rPr>
          <w:lang w:val="en-GB"/>
        </w:rPr>
        <w:t>Logical channel: DCCH</w:t>
      </w:r>
    </w:p>
    <w:p w14:paraId="0FB75665" w14:textId="77777777" w:rsidR="002C5D28" w:rsidRPr="00A470D9" w:rsidRDefault="002C5D28" w:rsidP="002C5D28">
      <w:pPr>
        <w:pStyle w:val="B1"/>
        <w:rPr>
          <w:lang w:val="en-GB"/>
        </w:rPr>
      </w:pPr>
      <w:r w:rsidRPr="00A470D9">
        <w:rPr>
          <w:lang w:val="en-GB"/>
        </w:rPr>
        <w:t>Direction: Network to UE</w:t>
      </w:r>
    </w:p>
    <w:p w14:paraId="077A1D16" w14:textId="77777777" w:rsidR="002C5D28" w:rsidRPr="00A470D9" w:rsidRDefault="002C5D28" w:rsidP="002C5D28">
      <w:pPr>
        <w:pStyle w:val="TH"/>
        <w:rPr>
          <w:bCs/>
          <w:i/>
          <w:iCs/>
          <w:lang w:val="en-GB"/>
        </w:rPr>
      </w:pPr>
      <w:r w:rsidRPr="00A470D9">
        <w:rPr>
          <w:rFonts w:eastAsia="SimSun"/>
          <w:bCs/>
          <w:i/>
          <w:iCs/>
          <w:noProof/>
          <w:lang w:val="en-GB" w:eastAsia="zh-CN"/>
        </w:rPr>
        <w:t>CounterCheck</w:t>
      </w:r>
      <w:r w:rsidRPr="00A470D9">
        <w:rPr>
          <w:bCs/>
          <w:i/>
          <w:iCs/>
          <w:noProof/>
          <w:lang w:val="en-GB"/>
        </w:rPr>
        <w:t xml:space="preserve"> message</w:t>
      </w:r>
    </w:p>
    <w:p w14:paraId="72BA97E6" w14:textId="77777777" w:rsidR="002C5D28" w:rsidRPr="00A470D9" w:rsidRDefault="002C5D28" w:rsidP="002C5D28">
      <w:pPr>
        <w:pStyle w:val="PL"/>
        <w:rPr>
          <w:color w:val="808080"/>
        </w:rPr>
      </w:pPr>
      <w:r w:rsidRPr="00A470D9">
        <w:rPr>
          <w:color w:val="808080"/>
        </w:rPr>
        <w:t>-- ASN1START</w:t>
      </w:r>
    </w:p>
    <w:p w14:paraId="7B625A9F" w14:textId="77777777" w:rsidR="002C5D28" w:rsidRPr="00A470D9" w:rsidRDefault="002C5D28" w:rsidP="002C5D28">
      <w:pPr>
        <w:pStyle w:val="PL"/>
        <w:rPr>
          <w:color w:val="808080"/>
        </w:rPr>
      </w:pPr>
      <w:r w:rsidRPr="00A470D9">
        <w:rPr>
          <w:color w:val="808080"/>
        </w:rPr>
        <w:t>-- TAG-COUNTERCHECK-START</w:t>
      </w:r>
    </w:p>
    <w:p w14:paraId="073B8093" w14:textId="77777777" w:rsidR="002C5D28" w:rsidRPr="00A470D9" w:rsidRDefault="002C5D28" w:rsidP="002C5D28">
      <w:pPr>
        <w:pStyle w:val="PL"/>
      </w:pPr>
    </w:p>
    <w:p w14:paraId="10C02FCB" w14:textId="77777777" w:rsidR="002C5D28" w:rsidRPr="00A470D9" w:rsidRDefault="002C5D28" w:rsidP="002C5D28">
      <w:pPr>
        <w:pStyle w:val="PL"/>
      </w:pPr>
    </w:p>
    <w:p w14:paraId="37F62E8D" w14:textId="77777777" w:rsidR="002C5D28" w:rsidRPr="00A470D9" w:rsidRDefault="002C5D28" w:rsidP="002C5D28">
      <w:pPr>
        <w:pStyle w:val="PL"/>
      </w:pPr>
      <w:r w:rsidRPr="00A470D9">
        <w:t xml:space="preserve">CounterCheck ::=                </w:t>
      </w:r>
      <w:r w:rsidRPr="00A470D9">
        <w:rPr>
          <w:color w:val="993366"/>
        </w:rPr>
        <w:t>SEQUENCE</w:t>
      </w:r>
      <w:r w:rsidRPr="00A470D9">
        <w:t xml:space="preserve"> {</w:t>
      </w:r>
    </w:p>
    <w:p w14:paraId="7A64ACB6" w14:textId="77777777" w:rsidR="002C5D28" w:rsidRPr="00A470D9" w:rsidRDefault="002C5D28" w:rsidP="002C5D28">
      <w:pPr>
        <w:pStyle w:val="PL"/>
      </w:pPr>
      <w:r w:rsidRPr="00A470D9">
        <w:t xml:space="preserve">    rrc-TransactionIdentifier       RRC-TransactionIdentifier,</w:t>
      </w:r>
    </w:p>
    <w:p w14:paraId="0342CBF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49864C7" w14:textId="77777777" w:rsidR="002C5D28" w:rsidRPr="00A470D9" w:rsidRDefault="002C5D28" w:rsidP="002C5D28">
      <w:pPr>
        <w:pStyle w:val="PL"/>
      </w:pPr>
      <w:r w:rsidRPr="00A470D9">
        <w:t xml:space="preserve">        counterCheck                    CounterCheck-IEs,</w:t>
      </w:r>
    </w:p>
    <w:p w14:paraId="555F052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955985D" w14:textId="77777777" w:rsidR="002C5D28" w:rsidRPr="00A470D9" w:rsidRDefault="002C5D28" w:rsidP="002C5D28">
      <w:pPr>
        <w:pStyle w:val="PL"/>
      </w:pPr>
      <w:r w:rsidRPr="00A470D9">
        <w:t xml:space="preserve">    }</w:t>
      </w:r>
    </w:p>
    <w:p w14:paraId="23C2F08B" w14:textId="77777777" w:rsidR="002C5D28" w:rsidRPr="00A470D9" w:rsidRDefault="002C5D28" w:rsidP="002C5D28">
      <w:pPr>
        <w:pStyle w:val="PL"/>
      </w:pPr>
      <w:r w:rsidRPr="00A470D9">
        <w:t>}</w:t>
      </w:r>
    </w:p>
    <w:p w14:paraId="0892C649" w14:textId="77777777" w:rsidR="002C5D28" w:rsidRPr="00A470D9" w:rsidRDefault="002C5D28" w:rsidP="002C5D28">
      <w:pPr>
        <w:pStyle w:val="PL"/>
      </w:pPr>
    </w:p>
    <w:p w14:paraId="01CDA46F" w14:textId="77777777" w:rsidR="002C5D28" w:rsidRPr="00A470D9" w:rsidRDefault="002C5D28" w:rsidP="002C5D28">
      <w:pPr>
        <w:pStyle w:val="PL"/>
      </w:pPr>
      <w:r w:rsidRPr="00A470D9">
        <w:t xml:space="preserve">CounterCheck-IEs ::=            </w:t>
      </w:r>
      <w:r w:rsidRPr="00A470D9">
        <w:rPr>
          <w:color w:val="993366"/>
        </w:rPr>
        <w:t>SEQUENCE</w:t>
      </w:r>
      <w:r w:rsidRPr="00A470D9">
        <w:t xml:space="preserve"> {</w:t>
      </w:r>
    </w:p>
    <w:p w14:paraId="4929D57F" w14:textId="77777777" w:rsidR="002C5D28" w:rsidRPr="00A470D9" w:rsidRDefault="002C5D28" w:rsidP="002C5D28">
      <w:pPr>
        <w:pStyle w:val="PL"/>
      </w:pPr>
      <w:r w:rsidRPr="00A470D9">
        <w:t xml:space="preserve">    drb-CountMSB-InfoList           DRB-CountMSB-InfoList,</w:t>
      </w:r>
    </w:p>
    <w:p w14:paraId="64F0323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6DC2767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84785F3" w14:textId="77777777" w:rsidR="002C5D28" w:rsidRPr="00A470D9" w:rsidRDefault="002C5D28" w:rsidP="002C5D28">
      <w:pPr>
        <w:pStyle w:val="PL"/>
      </w:pPr>
      <w:r w:rsidRPr="00A470D9">
        <w:t>}</w:t>
      </w:r>
    </w:p>
    <w:p w14:paraId="4AEAA97F" w14:textId="77777777" w:rsidR="002C5D28" w:rsidRPr="00A470D9" w:rsidRDefault="002C5D28" w:rsidP="002C5D28">
      <w:pPr>
        <w:pStyle w:val="PL"/>
      </w:pPr>
    </w:p>
    <w:p w14:paraId="27754E65" w14:textId="77777777" w:rsidR="002C5D28" w:rsidRPr="00A470D9" w:rsidRDefault="002C5D28" w:rsidP="002C5D28">
      <w:pPr>
        <w:pStyle w:val="PL"/>
      </w:pPr>
      <w:r w:rsidRPr="00A470D9">
        <w:t xml:space="preserve">DRB-CountMSB-InfoList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DRB-CountMSB-Info</w:t>
      </w:r>
    </w:p>
    <w:p w14:paraId="5A4D49B0" w14:textId="77777777" w:rsidR="002C5D28" w:rsidRPr="00A470D9" w:rsidRDefault="002C5D28" w:rsidP="002C5D28">
      <w:pPr>
        <w:pStyle w:val="PL"/>
      </w:pPr>
    </w:p>
    <w:p w14:paraId="6210CC56" w14:textId="77777777" w:rsidR="002C5D28" w:rsidRPr="00A470D9" w:rsidRDefault="002C5D28" w:rsidP="002C5D28">
      <w:pPr>
        <w:pStyle w:val="PL"/>
      </w:pPr>
      <w:r w:rsidRPr="00A470D9">
        <w:t xml:space="preserve">DRB-CountMSB-Info ::=           </w:t>
      </w:r>
      <w:r w:rsidRPr="00A470D9">
        <w:rPr>
          <w:color w:val="993366"/>
        </w:rPr>
        <w:t>SEQUENCE</w:t>
      </w:r>
      <w:r w:rsidRPr="00A470D9">
        <w:t xml:space="preserve"> {</w:t>
      </w:r>
    </w:p>
    <w:p w14:paraId="397BF28F" w14:textId="77777777" w:rsidR="002C5D28" w:rsidRPr="00A470D9" w:rsidRDefault="002C5D28" w:rsidP="002C5D28">
      <w:pPr>
        <w:pStyle w:val="PL"/>
      </w:pPr>
      <w:r w:rsidRPr="00A470D9">
        <w:t xml:space="preserve">    drb-Identity                    DRB-Identity,</w:t>
      </w:r>
    </w:p>
    <w:p w14:paraId="63152054" w14:textId="77777777" w:rsidR="002C5D28" w:rsidRPr="00A470D9" w:rsidRDefault="002C5D28" w:rsidP="002C5D28">
      <w:pPr>
        <w:pStyle w:val="PL"/>
      </w:pPr>
      <w:r w:rsidRPr="00A470D9">
        <w:t xml:space="preserve">    countMSB-Uplink                 </w:t>
      </w:r>
      <w:r w:rsidRPr="00A470D9">
        <w:rPr>
          <w:color w:val="993366"/>
        </w:rPr>
        <w:t>INTEGER</w:t>
      </w:r>
      <w:r w:rsidRPr="00A470D9">
        <w:t>(0..33554431),</w:t>
      </w:r>
    </w:p>
    <w:p w14:paraId="3C862230" w14:textId="77777777" w:rsidR="002C5D28" w:rsidRPr="00A470D9" w:rsidRDefault="002C5D28" w:rsidP="002C5D28">
      <w:pPr>
        <w:pStyle w:val="PL"/>
      </w:pPr>
      <w:r w:rsidRPr="00A470D9">
        <w:t xml:space="preserve">    countMSB-Downlink               </w:t>
      </w:r>
      <w:r w:rsidRPr="00A470D9">
        <w:rPr>
          <w:color w:val="993366"/>
        </w:rPr>
        <w:t>INTEGER</w:t>
      </w:r>
      <w:r w:rsidRPr="00A470D9">
        <w:t>(0..33554431)</w:t>
      </w:r>
    </w:p>
    <w:p w14:paraId="00DA65F4" w14:textId="77777777" w:rsidR="002C5D28" w:rsidRPr="00A470D9" w:rsidRDefault="002C5D28" w:rsidP="002C5D28">
      <w:pPr>
        <w:pStyle w:val="PL"/>
      </w:pPr>
      <w:r w:rsidRPr="00A470D9">
        <w:t>}</w:t>
      </w:r>
    </w:p>
    <w:p w14:paraId="5586054D" w14:textId="77777777" w:rsidR="002C5D28" w:rsidRPr="00A470D9" w:rsidRDefault="002C5D28" w:rsidP="002C5D28">
      <w:pPr>
        <w:pStyle w:val="PL"/>
      </w:pPr>
    </w:p>
    <w:p w14:paraId="118635A4" w14:textId="77777777" w:rsidR="002C5D28" w:rsidRPr="00A470D9" w:rsidRDefault="002C5D28" w:rsidP="002C5D28">
      <w:pPr>
        <w:pStyle w:val="PL"/>
        <w:rPr>
          <w:color w:val="808080"/>
        </w:rPr>
      </w:pPr>
      <w:r w:rsidRPr="00A470D9">
        <w:rPr>
          <w:color w:val="808080"/>
        </w:rPr>
        <w:t>-- TAG-COUNTERCHECK-STOP</w:t>
      </w:r>
    </w:p>
    <w:p w14:paraId="64C48B46" w14:textId="77777777" w:rsidR="002C5D28" w:rsidRPr="00A470D9" w:rsidRDefault="002C5D28" w:rsidP="002C5D28">
      <w:pPr>
        <w:pStyle w:val="PL"/>
        <w:rPr>
          <w:color w:val="808080"/>
        </w:rPr>
      </w:pPr>
      <w:r w:rsidRPr="00A470D9">
        <w:rPr>
          <w:color w:val="808080"/>
        </w:rPr>
        <w:t>-- ASN1STOP</w:t>
      </w:r>
    </w:p>
    <w:p w14:paraId="631FED32"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AA4C98" w14:textId="77777777" w:rsidTr="00F43D0B">
        <w:tc>
          <w:tcPr>
            <w:tcW w:w="14281" w:type="dxa"/>
          </w:tcPr>
          <w:p w14:paraId="5ADB7F2A" w14:textId="77777777" w:rsidR="002C5D28" w:rsidRPr="00A470D9" w:rsidRDefault="002C5D28" w:rsidP="00F43D0B">
            <w:pPr>
              <w:pStyle w:val="TAH"/>
              <w:rPr>
                <w:szCs w:val="22"/>
                <w:lang w:val="en-GB" w:eastAsia="zh-CN"/>
              </w:rPr>
            </w:pPr>
            <w:r w:rsidRPr="00A470D9">
              <w:rPr>
                <w:i/>
                <w:szCs w:val="22"/>
                <w:lang w:val="en-GB" w:eastAsia="zh-CN"/>
              </w:rPr>
              <w:lastRenderedPageBreak/>
              <w:t>CounterCheck-IEs field descriptions</w:t>
            </w:r>
          </w:p>
        </w:tc>
      </w:tr>
      <w:tr w:rsidR="002C5D28" w:rsidRPr="00A470D9" w14:paraId="3551F855" w14:textId="77777777" w:rsidTr="00F43D0B">
        <w:tc>
          <w:tcPr>
            <w:tcW w:w="14281" w:type="dxa"/>
          </w:tcPr>
          <w:p w14:paraId="6D4930FE" w14:textId="77777777" w:rsidR="002C5D28" w:rsidRPr="00A470D9" w:rsidRDefault="002C5D28" w:rsidP="00F43D0B">
            <w:pPr>
              <w:pStyle w:val="TAL"/>
              <w:rPr>
                <w:szCs w:val="22"/>
                <w:lang w:val="en-GB" w:eastAsia="zh-CN"/>
              </w:rPr>
            </w:pPr>
            <w:r w:rsidRPr="00A470D9">
              <w:rPr>
                <w:b/>
                <w:i/>
                <w:szCs w:val="22"/>
                <w:lang w:val="en-GB" w:eastAsia="zh-CN"/>
              </w:rPr>
              <w:t>drb-CountMSB-InfoList</w:t>
            </w:r>
          </w:p>
          <w:p w14:paraId="2BE96EF2" w14:textId="77777777" w:rsidR="002C5D28" w:rsidRPr="00A470D9" w:rsidRDefault="002C5D28" w:rsidP="00F43D0B">
            <w:pPr>
              <w:pStyle w:val="TAL"/>
              <w:rPr>
                <w:szCs w:val="22"/>
                <w:lang w:val="en-GB" w:eastAsia="zh-CN"/>
              </w:rPr>
            </w:pPr>
            <w:r w:rsidRPr="00A470D9">
              <w:rPr>
                <w:szCs w:val="22"/>
                <w:lang w:val="en-GB" w:eastAsia="zh-CN"/>
              </w:rPr>
              <w:t>Indicates the MSBs of the COUNT values of the DRBs.</w:t>
            </w:r>
          </w:p>
        </w:tc>
      </w:tr>
    </w:tbl>
    <w:p w14:paraId="24B0941F"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D2EBC29" w14:textId="77777777" w:rsidTr="005D376B">
        <w:tc>
          <w:tcPr>
            <w:tcW w:w="14173" w:type="dxa"/>
          </w:tcPr>
          <w:p w14:paraId="252F286E" w14:textId="77777777" w:rsidR="002C5D28" w:rsidRPr="00A470D9" w:rsidRDefault="002C5D28" w:rsidP="00F43D0B">
            <w:pPr>
              <w:pStyle w:val="TAH"/>
              <w:rPr>
                <w:szCs w:val="22"/>
                <w:lang w:val="en-GB" w:eastAsia="zh-CN"/>
              </w:rPr>
            </w:pPr>
            <w:r w:rsidRPr="00A470D9">
              <w:rPr>
                <w:i/>
                <w:szCs w:val="22"/>
                <w:lang w:val="en-GB" w:eastAsia="zh-CN"/>
              </w:rPr>
              <w:t>DRB-CountMSB-Info field descriptions</w:t>
            </w:r>
          </w:p>
        </w:tc>
      </w:tr>
      <w:tr w:rsidR="002C5D28" w:rsidRPr="00A470D9" w14:paraId="287E0D90" w14:textId="77777777" w:rsidTr="005D376B">
        <w:tc>
          <w:tcPr>
            <w:tcW w:w="14173" w:type="dxa"/>
          </w:tcPr>
          <w:p w14:paraId="24F52D37" w14:textId="77777777" w:rsidR="002C5D28" w:rsidRPr="00A470D9" w:rsidRDefault="002C5D28" w:rsidP="00F43D0B">
            <w:pPr>
              <w:pStyle w:val="TAL"/>
              <w:rPr>
                <w:szCs w:val="22"/>
                <w:lang w:val="en-GB" w:eastAsia="zh-CN"/>
              </w:rPr>
            </w:pPr>
            <w:r w:rsidRPr="00A470D9">
              <w:rPr>
                <w:b/>
                <w:i/>
                <w:szCs w:val="22"/>
                <w:lang w:val="en-GB" w:eastAsia="zh-CN"/>
              </w:rPr>
              <w:t>countMSB-Downlink</w:t>
            </w:r>
          </w:p>
          <w:p w14:paraId="6CD452EC" w14:textId="77777777" w:rsidR="002C5D28" w:rsidRPr="00A470D9" w:rsidRDefault="002C5D28" w:rsidP="00F43D0B">
            <w:pPr>
              <w:pStyle w:val="TAL"/>
              <w:rPr>
                <w:szCs w:val="22"/>
                <w:lang w:val="en-GB" w:eastAsia="zh-CN"/>
              </w:rPr>
            </w:pPr>
            <w:r w:rsidRPr="00A470D9">
              <w:rPr>
                <w:szCs w:val="22"/>
                <w:lang w:val="en-GB" w:eastAsia="zh-CN"/>
              </w:rPr>
              <w:t>Indicates the value of 25 MSBs from downlink COUNT associated to this DRB.</w:t>
            </w:r>
          </w:p>
        </w:tc>
      </w:tr>
      <w:tr w:rsidR="002C5D28" w:rsidRPr="00A470D9" w14:paraId="3FFFA5CE" w14:textId="77777777" w:rsidTr="005D376B">
        <w:tc>
          <w:tcPr>
            <w:tcW w:w="14173" w:type="dxa"/>
          </w:tcPr>
          <w:p w14:paraId="06DB2176" w14:textId="77777777" w:rsidR="002C5D28" w:rsidRPr="00A470D9" w:rsidRDefault="002C5D28" w:rsidP="00F43D0B">
            <w:pPr>
              <w:pStyle w:val="TAL"/>
              <w:rPr>
                <w:szCs w:val="22"/>
                <w:lang w:val="en-GB" w:eastAsia="zh-CN"/>
              </w:rPr>
            </w:pPr>
            <w:r w:rsidRPr="00A470D9">
              <w:rPr>
                <w:b/>
                <w:i/>
                <w:szCs w:val="22"/>
                <w:lang w:val="en-GB" w:eastAsia="zh-CN"/>
              </w:rPr>
              <w:t>countMSB-Uplink</w:t>
            </w:r>
          </w:p>
          <w:p w14:paraId="1F9F5EAC" w14:textId="77777777" w:rsidR="002C5D28" w:rsidRPr="00A470D9" w:rsidRDefault="002C5D28" w:rsidP="00F43D0B">
            <w:pPr>
              <w:pStyle w:val="TAL"/>
              <w:rPr>
                <w:szCs w:val="22"/>
                <w:lang w:val="en-GB" w:eastAsia="zh-CN"/>
              </w:rPr>
            </w:pPr>
            <w:r w:rsidRPr="00A470D9">
              <w:rPr>
                <w:szCs w:val="22"/>
                <w:lang w:val="en-GB" w:eastAsia="zh-CN"/>
              </w:rPr>
              <w:t>Indicates the value of 25 MSBs from uplink COUNT associated to this DRB.</w:t>
            </w:r>
          </w:p>
        </w:tc>
      </w:tr>
    </w:tbl>
    <w:p w14:paraId="4D88A7F3" w14:textId="77777777" w:rsidR="005D376B" w:rsidRPr="00A470D9" w:rsidRDefault="005D376B" w:rsidP="005D376B"/>
    <w:p w14:paraId="0EA0067F" w14:textId="77777777" w:rsidR="002C5D28" w:rsidRPr="00A470D9" w:rsidRDefault="002C5D28" w:rsidP="002C5D28">
      <w:pPr>
        <w:pStyle w:val="Heading4"/>
        <w:rPr>
          <w:rFonts w:eastAsia="SimSun"/>
          <w:lang w:val="en-GB" w:eastAsia="zh-CN"/>
        </w:rPr>
      </w:pPr>
      <w:bookmarkStart w:id="425" w:name="_Toc525763312"/>
      <w:r w:rsidRPr="00A470D9">
        <w:rPr>
          <w:lang w:val="en-GB"/>
        </w:rPr>
        <w:t>–</w:t>
      </w:r>
      <w:r w:rsidRPr="00A470D9">
        <w:rPr>
          <w:lang w:val="en-GB"/>
        </w:rPr>
        <w:tab/>
      </w:r>
      <w:r w:rsidRPr="00A470D9">
        <w:rPr>
          <w:rFonts w:eastAsia="SimSun"/>
          <w:i/>
          <w:noProof/>
          <w:lang w:val="en-GB" w:eastAsia="zh-CN"/>
        </w:rPr>
        <w:t>CounterCheckResponse</w:t>
      </w:r>
      <w:bookmarkEnd w:id="425"/>
    </w:p>
    <w:p w14:paraId="2C25FB39" w14:textId="77777777" w:rsidR="002C5D28" w:rsidRPr="00A470D9" w:rsidRDefault="002C5D28" w:rsidP="002C5D28">
      <w:pPr>
        <w:keepNext/>
        <w:keepLines/>
        <w:rPr>
          <w:iCs/>
        </w:rPr>
      </w:pPr>
      <w:r w:rsidRPr="00A470D9">
        <w:t xml:space="preserve">The </w:t>
      </w:r>
      <w:r w:rsidRPr="00A470D9">
        <w:rPr>
          <w:rFonts w:eastAsia="SimSun"/>
          <w:i/>
          <w:noProof/>
          <w:lang w:eastAsia="zh-CN"/>
        </w:rPr>
        <w:t>CounterCheckResponse</w:t>
      </w:r>
      <w:r w:rsidRPr="00A470D9">
        <w:rPr>
          <w:iCs/>
        </w:rPr>
        <w:t xml:space="preserve"> message </w:t>
      </w:r>
      <w:r w:rsidRPr="00A470D9">
        <w:t xml:space="preserve">is used by the UE to respond to a </w:t>
      </w:r>
      <w:r w:rsidRPr="00A470D9">
        <w:rPr>
          <w:rFonts w:eastAsia="SimSun"/>
          <w:i/>
          <w:lang w:eastAsia="zh-CN"/>
        </w:rPr>
        <w:t>CounterCheck</w:t>
      </w:r>
      <w:r w:rsidRPr="00A470D9">
        <w:t xml:space="preserve"> message.</w:t>
      </w:r>
    </w:p>
    <w:p w14:paraId="48237F51" w14:textId="77777777" w:rsidR="002C5D28" w:rsidRPr="00A470D9" w:rsidRDefault="002C5D28" w:rsidP="002C5D28">
      <w:pPr>
        <w:pStyle w:val="B1"/>
        <w:keepNext/>
        <w:keepLines/>
        <w:rPr>
          <w:lang w:val="en-GB"/>
        </w:rPr>
      </w:pPr>
      <w:r w:rsidRPr="00A470D9">
        <w:rPr>
          <w:lang w:val="en-GB"/>
        </w:rPr>
        <w:t>Signalling radio bearer: SRB1</w:t>
      </w:r>
    </w:p>
    <w:p w14:paraId="14D81674" w14:textId="77777777" w:rsidR="002C5D28" w:rsidRPr="00A470D9" w:rsidRDefault="002C5D28" w:rsidP="002C5D28">
      <w:pPr>
        <w:pStyle w:val="B1"/>
        <w:keepNext/>
        <w:keepLines/>
        <w:rPr>
          <w:lang w:val="en-GB"/>
        </w:rPr>
      </w:pPr>
      <w:r w:rsidRPr="00A470D9">
        <w:rPr>
          <w:lang w:val="en-GB"/>
        </w:rPr>
        <w:t>RLC-SAP: AM</w:t>
      </w:r>
    </w:p>
    <w:p w14:paraId="40E21351" w14:textId="77777777" w:rsidR="002C5D28" w:rsidRPr="00A470D9" w:rsidRDefault="002C5D28" w:rsidP="002C5D28">
      <w:pPr>
        <w:pStyle w:val="B1"/>
        <w:keepNext/>
        <w:keepLines/>
        <w:rPr>
          <w:lang w:val="en-GB"/>
        </w:rPr>
      </w:pPr>
      <w:r w:rsidRPr="00A470D9">
        <w:rPr>
          <w:lang w:val="en-GB"/>
        </w:rPr>
        <w:t>Logical channel: DCCH</w:t>
      </w:r>
    </w:p>
    <w:p w14:paraId="3C0BE697" w14:textId="77777777" w:rsidR="002C5D28" w:rsidRPr="00A470D9" w:rsidRDefault="002C5D28" w:rsidP="002C5D28">
      <w:pPr>
        <w:pStyle w:val="B1"/>
        <w:keepNext/>
        <w:keepLines/>
        <w:rPr>
          <w:lang w:val="en-GB"/>
        </w:rPr>
      </w:pPr>
      <w:r w:rsidRPr="00A470D9">
        <w:rPr>
          <w:lang w:val="en-GB"/>
        </w:rPr>
        <w:t>Direction: UE to Network</w:t>
      </w:r>
    </w:p>
    <w:p w14:paraId="2F99F25E" w14:textId="77777777" w:rsidR="002C5D28" w:rsidRPr="00A470D9" w:rsidRDefault="002C5D28" w:rsidP="002C5D28">
      <w:pPr>
        <w:pStyle w:val="TH"/>
        <w:rPr>
          <w:bCs/>
          <w:i/>
          <w:iCs/>
          <w:lang w:val="en-GB"/>
        </w:rPr>
      </w:pPr>
      <w:r w:rsidRPr="00A470D9">
        <w:rPr>
          <w:rFonts w:eastAsia="SimSun"/>
          <w:bCs/>
          <w:i/>
          <w:iCs/>
          <w:noProof/>
          <w:lang w:val="en-GB" w:eastAsia="zh-CN"/>
        </w:rPr>
        <w:t>CounterCheckResponse</w:t>
      </w:r>
      <w:r w:rsidRPr="00A470D9">
        <w:rPr>
          <w:bCs/>
          <w:i/>
          <w:iCs/>
          <w:noProof/>
          <w:lang w:val="en-GB"/>
        </w:rPr>
        <w:t xml:space="preserve"> message</w:t>
      </w:r>
    </w:p>
    <w:p w14:paraId="3FF3CCE0" w14:textId="77777777" w:rsidR="002C5D28" w:rsidRPr="00A470D9" w:rsidRDefault="002C5D28" w:rsidP="002C5D28">
      <w:pPr>
        <w:pStyle w:val="PL"/>
        <w:rPr>
          <w:color w:val="808080"/>
        </w:rPr>
      </w:pPr>
      <w:r w:rsidRPr="00A470D9">
        <w:rPr>
          <w:color w:val="808080"/>
        </w:rPr>
        <w:t>-- ASN1START</w:t>
      </w:r>
    </w:p>
    <w:p w14:paraId="07078738" w14:textId="77777777" w:rsidR="002C5D28" w:rsidRPr="00A470D9" w:rsidRDefault="002C5D28" w:rsidP="002C5D28">
      <w:pPr>
        <w:pStyle w:val="PL"/>
        <w:rPr>
          <w:color w:val="808080"/>
        </w:rPr>
      </w:pPr>
      <w:r w:rsidRPr="00A470D9">
        <w:rPr>
          <w:color w:val="808080"/>
        </w:rPr>
        <w:t>-- TAG-COUNTERCHECKRESPONSE-START</w:t>
      </w:r>
    </w:p>
    <w:p w14:paraId="46DB1AA7" w14:textId="77777777" w:rsidR="002C5D28" w:rsidRPr="00A470D9" w:rsidRDefault="002C5D28" w:rsidP="002C5D28">
      <w:pPr>
        <w:pStyle w:val="PL"/>
      </w:pPr>
    </w:p>
    <w:p w14:paraId="5E9A520E" w14:textId="77777777" w:rsidR="002C5D28" w:rsidRPr="00A470D9" w:rsidRDefault="002C5D28" w:rsidP="002C5D28">
      <w:pPr>
        <w:pStyle w:val="PL"/>
      </w:pPr>
      <w:r w:rsidRPr="00A470D9">
        <w:t xml:space="preserve">CounterCheckResponse ::=        </w:t>
      </w:r>
      <w:r w:rsidRPr="00A470D9">
        <w:rPr>
          <w:color w:val="993366"/>
        </w:rPr>
        <w:t>SEQUENCE</w:t>
      </w:r>
      <w:r w:rsidRPr="00A470D9">
        <w:t xml:space="preserve"> {</w:t>
      </w:r>
    </w:p>
    <w:p w14:paraId="614AD7AC" w14:textId="77777777" w:rsidR="002C5D28" w:rsidRPr="00A470D9" w:rsidRDefault="002C5D28" w:rsidP="002C5D28">
      <w:pPr>
        <w:pStyle w:val="PL"/>
      </w:pPr>
      <w:r w:rsidRPr="00A470D9">
        <w:t xml:space="preserve">    rrc-TransactionIdentifier       RRC-TransactionIdentifier,</w:t>
      </w:r>
    </w:p>
    <w:p w14:paraId="0F40D39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50286EC" w14:textId="77777777" w:rsidR="002C5D28" w:rsidRPr="00A470D9" w:rsidRDefault="002C5D28" w:rsidP="002C5D28">
      <w:pPr>
        <w:pStyle w:val="PL"/>
      </w:pPr>
      <w:r w:rsidRPr="00A470D9">
        <w:t xml:space="preserve">        counterCheckResponse            CounterCheckResponse-IEs,</w:t>
      </w:r>
    </w:p>
    <w:p w14:paraId="0CFEEC9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AC83DEB" w14:textId="77777777" w:rsidR="002C5D28" w:rsidRPr="00A470D9" w:rsidRDefault="002C5D28" w:rsidP="002C5D28">
      <w:pPr>
        <w:pStyle w:val="PL"/>
      </w:pPr>
      <w:r w:rsidRPr="00A470D9">
        <w:t xml:space="preserve">    }</w:t>
      </w:r>
    </w:p>
    <w:p w14:paraId="5EFC3603" w14:textId="77777777" w:rsidR="002C5D28" w:rsidRPr="00A470D9" w:rsidRDefault="002C5D28" w:rsidP="002C5D28">
      <w:pPr>
        <w:pStyle w:val="PL"/>
      </w:pPr>
      <w:r w:rsidRPr="00A470D9">
        <w:t>}</w:t>
      </w:r>
    </w:p>
    <w:p w14:paraId="0CB10289" w14:textId="77777777" w:rsidR="002C5D28" w:rsidRPr="00A470D9" w:rsidRDefault="002C5D28" w:rsidP="002C5D28">
      <w:pPr>
        <w:pStyle w:val="PL"/>
      </w:pPr>
    </w:p>
    <w:p w14:paraId="7DBAF564" w14:textId="77777777" w:rsidR="002C5D28" w:rsidRPr="00A470D9" w:rsidRDefault="002C5D28" w:rsidP="002C5D28">
      <w:pPr>
        <w:pStyle w:val="PL"/>
      </w:pPr>
      <w:r w:rsidRPr="00A470D9">
        <w:t xml:space="preserve">CounterCheckResponse-IEs ::=    </w:t>
      </w:r>
      <w:r w:rsidRPr="00A470D9">
        <w:rPr>
          <w:color w:val="993366"/>
        </w:rPr>
        <w:t>SEQUENCE</w:t>
      </w:r>
      <w:r w:rsidRPr="00A470D9">
        <w:t xml:space="preserve"> {</w:t>
      </w:r>
    </w:p>
    <w:p w14:paraId="0865034E" w14:textId="77777777" w:rsidR="002C5D28" w:rsidRPr="00A470D9" w:rsidRDefault="002C5D28" w:rsidP="002C5D28">
      <w:pPr>
        <w:pStyle w:val="PL"/>
      </w:pPr>
      <w:r w:rsidRPr="00A470D9">
        <w:t xml:space="preserve">    drb-CountInfoList               DRB-CountInfoList,</w:t>
      </w:r>
    </w:p>
    <w:p w14:paraId="263C721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7F2DE3C"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448EDF" w14:textId="77777777" w:rsidR="002C5D28" w:rsidRPr="00A470D9" w:rsidRDefault="002C5D28" w:rsidP="002C5D28">
      <w:pPr>
        <w:pStyle w:val="PL"/>
      </w:pPr>
    </w:p>
    <w:p w14:paraId="5029CA37" w14:textId="77777777" w:rsidR="002C5D28" w:rsidRPr="00A470D9" w:rsidRDefault="002C5D28" w:rsidP="002C5D28">
      <w:pPr>
        <w:pStyle w:val="PL"/>
      </w:pPr>
      <w:r w:rsidRPr="00A470D9">
        <w:t>}</w:t>
      </w:r>
    </w:p>
    <w:p w14:paraId="6E3F8B93" w14:textId="77777777" w:rsidR="002C5D28" w:rsidRPr="00A470D9" w:rsidRDefault="002C5D28" w:rsidP="002C5D28">
      <w:pPr>
        <w:pStyle w:val="PL"/>
      </w:pPr>
    </w:p>
    <w:p w14:paraId="16DA8050" w14:textId="77777777" w:rsidR="002C5D28" w:rsidRPr="00A470D9" w:rsidRDefault="002C5D28" w:rsidP="002C5D28">
      <w:pPr>
        <w:pStyle w:val="PL"/>
      </w:pPr>
      <w:r w:rsidRPr="00A470D9">
        <w:t xml:space="preserve">DRB-CountInfoList ::=           </w:t>
      </w:r>
      <w:r w:rsidRPr="00A470D9">
        <w:rPr>
          <w:color w:val="993366"/>
        </w:rPr>
        <w:t>SEQUENCE</w:t>
      </w:r>
      <w:r w:rsidRPr="00A470D9">
        <w:t xml:space="preserve"> (</w:t>
      </w:r>
      <w:r w:rsidRPr="00A470D9">
        <w:rPr>
          <w:color w:val="993366"/>
        </w:rPr>
        <w:t>SIZE</w:t>
      </w:r>
      <w:r w:rsidRPr="00A470D9">
        <w:t xml:space="preserve"> (0..maxDRB))</w:t>
      </w:r>
      <w:r w:rsidRPr="00A470D9">
        <w:rPr>
          <w:color w:val="993366"/>
        </w:rPr>
        <w:t xml:space="preserve"> OF</w:t>
      </w:r>
      <w:r w:rsidRPr="00A470D9">
        <w:t xml:space="preserve"> DRB-CountInfo</w:t>
      </w:r>
    </w:p>
    <w:p w14:paraId="577944EB" w14:textId="77777777" w:rsidR="002C5D28" w:rsidRPr="00A470D9" w:rsidRDefault="002C5D28" w:rsidP="002C5D28">
      <w:pPr>
        <w:pStyle w:val="PL"/>
      </w:pPr>
    </w:p>
    <w:p w14:paraId="6255CCA0" w14:textId="77777777" w:rsidR="002C5D28" w:rsidRPr="00A470D9" w:rsidRDefault="002C5D28" w:rsidP="002C5D28">
      <w:pPr>
        <w:pStyle w:val="PL"/>
      </w:pPr>
      <w:r w:rsidRPr="00A470D9">
        <w:t xml:space="preserve">DRB-CountInfo ::=               </w:t>
      </w:r>
      <w:r w:rsidRPr="00A470D9">
        <w:rPr>
          <w:color w:val="993366"/>
        </w:rPr>
        <w:t>SEQUENCE</w:t>
      </w:r>
      <w:r w:rsidRPr="00A470D9">
        <w:t xml:space="preserve"> {</w:t>
      </w:r>
    </w:p>
    <w:p w14:paraId="10980D7D" w14:textId="77777777" w:rsidR="002C5D28" w:rsidRPr="00A470D9" w:rsidRDefault="002C5D28" w:rsidP="002C5D28">
      <w:pPr>
        <w:pStyle w:val="PL"/>
      </w:pPr>
      <w:r w:rsidRPr="00A470D9">
        <w:t xml:space="preserve">    drb-Identity                    DRB-Identity,</w:t>
      </w:r>
    </w:p>
    <w:p w14:paraId="344A3573" w14:textId="77777777" w:rsidR="002C5D28" w:rsidRPr="00A470D9" w:rsidRDefault="002C5D28" w:rsidP="002C5D28">
      <w:pPr>
        <w:pStyle w:val="PL"/>
      </w:pPr>
      <w:r w:rsidRPr="00A470D9">
        <w:t xml:space="preserve">    count-Uplink                    </w:t>
      </w:r>
      <w:r w:rsidRPr="00A470D9">
        <w:rPr>
          <w:color w:val="993366"/>
        </w:rPr>
        <w:t>INTEGER</w:t>
      </w:r>
      <w:r w:rsidRPr="00A470D9">
        <w:t>(0..4294967295),</w:t>
      </w:r>
    </w:p>
    <w:p w14:paraId="1DF149BB" w14:textId="77777777" w:rsidR="002C5D28" w:rsidRPr="00A470D9" w:rsidRDefault="002C5D28" w:rsidP="002C5D28">
      <w:pPr>
        <w:pStyle w:val="PL"/>
      </w:pPr>
      <w:r w:rsidRPr="00A470D9">
        <w:lastRenderedPageBreak/>
        <w:t xml:space="preserve">    count-Downlink                  </w:t>
      </w:r>
      <w:r w:rsidRPr="00A470D9">
        <w:rPr>
          <w:color w:val="993366"/>
        </w:rPr>
        <w:t>INTEGER</w:t>
      </w:r>
      <w:r w:rsidRPr="00A470D9">
        <w:t>(0..4294967295)</w:t>
      </w:r>
    </w:p>
    <w:p w14:paraId="4CA65350" w14:textId="77777777" w:rsidR="002C5D28" w:rsidRPr="00A470D9" w:rsidRDefault="002C5D28" w:rsidP="002C5D28">
      <w:pPr>
        <w:pStyle w:val="PL"/>
      </w:pPr>
      <w:r w:rsidRPr="00A470D9">
        <w:t>}</w:t>
      </w:r>
    </w:p>
    <w:p w14:paraId="23D70FBD" w14:textId="77777777" w:rsidR="002C5D28" w:rsidRPr="00A470D9" w:rsidRDefault="002C5D28" w:rsidP="002C5D28">
      <w:pPr>
        <w:pStyle w:val="PL"/>
      </w:pPr>
    </w:p>
    <w:p w14:paraId="0C8379D0" w14:textId="77777777" w:rsidR="002C5D28" w:rsidRPr="00A470D9" w:rsidRDefault="002C5D28" w:rsidP="002C5D28">
      <w:pPr>
        <w:pStyle w:val="PL"/>
        <w:rPr>
          <w:color w:val="808080"/>
        </w:rPr>
      </w:pPr>
      <w:r w:rsidRPr="00A470D9">
        <w:rPr>
          <w:color w:val="808080"/>
        </w:rPr>
        <w:t>-- TAG-COUNTERCHECKRESPONSE-STOP</w:t>
      </w:r>
    </w:p>
    <w:p w14:paraId="2AE4E439" w14:textId="77777777" w:rsidR="002C5D28" w:rsidRPr="00A470D9" w:rsidRDefault="002C5D28" w:rsidP="002C5D28">
      <w:pPr>
        <w:pStyle w:val="PL"/>
        <w:rPr>
          <w:rFonts w:eastAsia="SimSun"/>
          <w:color w:val="808080"/>
          <w:lang w:eastAsia="zh-CN"/>
        </w:rPr>
      </w:pPr>
      <w:r w:rsidRPr="00A470D9">
        <w:rPr>
          <w:color w:val="808080"/>
        </w:rPr>
        <w:t>-- ASN1STOP</w:t>
      </w:r>
    </w:p>
    <w:p w14:paraId="2A14395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EDB97" w14:textId="77777777" w:rsidTr="00F43D0B">
        <w:tc>
          <w:tcPr>
            <w:tcW w:w="14281" w:type="dxa"/>
          </w:tcPr>
          <w:p w14:paraId="64E9C31B" w14:textId="77777777" w:rsidR="002C5D28" w:rsidRPr="00A470D9" w:rsidRDefault="002C5D28" w:rsidP="00F43D0B">
            <w:pPr>
              <w:pStyle w:val="TAH"/>
              <w:rPr>
                <w:szCs w:val="22"/>
                <w:lang w:val="en-GB" w:eastAsia="ja-JP"/>
              </w:rPr>
            </w:pPr>
            <w:r w:rsidRPr="00A470D9">
              <w:rPr>
                <w:i/>
                <w:szCs w:val="22"/>
                <w:lang w:val="en-GB" w:eastAsia="ja-JP"/>
              </w:rPr>
              <w:t>CounterCheckResponse-IEs field descriptions</w:t>
            </w:r>
          </w:p>
        </w:tc>
      </w:tr>
      <w:tr w:rsidR="002C5D28" w:rsidRPr="00A470D9" w14:paraId="432ADE75" w14:textId="77777777" w:rsidTr="00F43D0B">
        <w:tc>
          <w:tcPr>
            <w:tcW w:w="14281" w:type="dxa"/>
          </w:tcPr>
          <w:p w14:paraId="446B2891" w14:textId="77777777" w:rsidR="002C5D28" w:rsidRPr="00A470D9" w:rsidRDefault="002C5D28" w:rsidP="00F43D0B">
            <w:pPr>
              <w:pStyle w:val="TAL"/>
              <w:rPr>
                <w:szCs w:val="22"/>
                <w:lang w:val="en-GB" w:eastAsia="ja-JP"/>
              </w:rPr>
            </w:pPr>
            <w:r w:rsidRPr="00A470D9">
              <w:rPr>
                <w:b/>
                <w:i/>
                <w:szCs w:val="22"/>
                <w:lang w:val="en-GB" w:eastAsia="ja-JP"/>
              </w:rPr>
              <w:t>drb-CountInfoList</w:t>
            </w:r>
          </w:p>
          <w:p w14:paraId="5E000E21" w14:textId="77777777" w:rsidR="002C5D28" w:rsidRPr="00A470D9" w:rsidRDefault="002C5D28" w:rsidP="00F43D0B">
            <w:pPr>
              <w:pStyle w:val="TAL"/>
              <w:rPr>
                <w:szCs w:val="22"/>
                <w:lang w:val="en-GB" w:eastAsia="ja-JP"/>
              </w:rPr>
            </w:pPr>
            <w:r w:rsidRPr="00A470D9">
              <w:rPr>
                <w:szCs w:val="22"/>
                <w:lang w:val="en-GB" w:eastAsia="ja-JP"/>
              </w:rPr>
              <w:t>Indicates the COUNT values of the DRBs.</w:t>
            </w:r>
          </w:p>
        </w:tc>
      </w:tr>
    </w:tbl>
    <w:p w14:paraId="5EA4F98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3C32B9E" w14:textId="77777777" w:rsidTr="00F43D0B">
        <w:tc>
          <w:tcPr>
            <w:tcW w:w="14281" w:type="dxa"/>
          </w:tcPr>
          <w:p w14:paraId="7A04C33E" w14:textId="77777777" w:rsidR="002C5D28" w:rsidRPr="00A470D9" w:rsidRDefault="002C5D28" w:rsidP="00F43D0B">
            <w:pPr>
              <w:pStyle w:val="TAH"/>
              <w:rPr>
                <w:szCs w:val="22"/>
                <w:lang w:val="en-GB" w:eastAsia="ja-JP"/>
              </w:rPr>
            </w:pPr>
            <w:r w:rsidRPr="00A470D9">
              <w:rPr>
                <w:i/>
                <w:szCs w:val="22"/>
                <w:lang w:val="en-GB" w:eastAsia="ja-JP"/>
              </w:rPr>
              <w:t>DRB-CountInfo field descriptions</w:t>
            </w:r>
          </w:p>
        </w:tc>
      </w:tr>
      <w:tr w:rsidR="002C5D28" w:rsidRPr="00A470D9" w14:paraId="2143F8E4" w14:textId="77777777" w:rsidTr="00F43D0B">
        <w:tc>
          <w:tcPr>
            <w:tcW w:w="14281" w:type="dxa"/>
          </w:tcPr>
          <w:p w14:paraId="116D1D40" w14:textId="77777777" w:rsidR="002C5D28" w:rsidRPr="00A470D9" w:rsidRDefault="002C5D28" w:rsidP="00F43D0B">
            <w:pPr>
              <w:pStyle w:val="TAL"/>
              <w:rPr>
                <w:szCs w:val="22"/>
                <w:lang w:val="en-GB" w:eastAsia="ja-JP"/>
              </w:rPr>
            </w:pPr>
            <w:r w:rsidRPr="00A470D9">
              <w:rPr>
                <w:b/>
                <w:i/>
                <w:szCs w:val="22"/>
                <w:lang w:val="en-GB" w:eastAsia="ja-JP"/>
              </w:rPr>
              <w:t>count-Downlink</w:t>
            </w:r>
          </w:p>
          <w:p w14:paraId="2207D35A" w14:textId="77777777" w:rsidR="002C5D28" w:rsidRPr="00A470D9" w:rsidRDefault="002C5D28" w:rsidP="00F43D0B">
            <w:pPr>
              <w:pStyle w:val="TAL"/>
              <w:rPr>
                <w:szCs w:val="22"/>
                <w:lang w:val="en-GB" w:eastAsia="ja-JP"/>
              </w:rPr>
            </w:pPr>
            <w:r w:rsidRPr="00A470D9">
              <w:rPr>
                <w:szCs w:val="22"/>
                <w:lang w:val="en-GB" w:eastAsia="ja-JP"/>
              </w:rPr>
              <w:t>Indicates the value of downlink COUNT associated to this DRB.</w:t>
            </w:r>
          </w:p>
        </w:tc>
      </w:tr>
      <w:tr w:rsidR="002C5D28" w:rsidRPr="00A470D9" w14:paraId="3203CAB5" w14:textId="77777777" w:rsidTr="00F43D0B">
        <w:tc>
          <w:tcPr>
            <w:tcW w:w="14281" w:type="dxa"/>
          </w:tcPr>
          <w:p w14:paraId="47B00A76" w14:textId="77777777" w:rsidR="002C5D28" w:rsidRPr="00A470D9" w:rsidRDefault="002C5D28" w:rsidP="00F43D0B">
            <w:pPr>
              <w:pStyle w:val="TAL"/>
              <w:rPr>
                <w:szCs w:val="22"/>
                <w:lang w:val="en-GB" w:eastAsia="ja-JP"/>
              </w:rPr>
            </w:pPr>
            <w:r w:rsidRPr="00A470D9">
              <w:rPr>
                <w:b/>
                <w:i/>
                <w:szCs w:val="22"/>
                <w:lang w:val="en-GB" w:eastAsia="ja-JP"/>
              </w:rPr>
              <w:t>count-Uplink</w:t>
            </w:r>
          </w:p>
          <w:p w14:paraId="478E1D38" w14:textId="77777777" w:rsidR="002C5D28" w:rsidRPr="00A470D9" w:rsidRDefault="002C5D28" w:rsidP="00F43D0B">
            <w:pPr>
              <w:pStyle w:val="TAL"/>
              <w:rPr>
                <w:szCs w:val="22"/>
                <w:lang w:val="en-GB" w:eastAsia="ja-JP"/>
              </w:rPr>
            </w:pPr>
            <w:r w:rsidRPr="00A470D9">
              <w:rPr>
                <w:szCs w:val="22"/>
                <w:lang w:val="en-GB" w:eastAsia="ja-JP"/>
              </w:rPr>
              <w:t>Indicates the value of uplink COUNT associated to this DRB.</w:t>
            </w:r>
          </w:p>
        </w:tc>
      </w:tr>
    </w:tbl>
    <w:p w14:paraId="568441AB" w14:textId="77777777" w:rsidR="002C5D28" w:rsidRPr="00A470D9" w:rsidRDefault="002C5D28" w:rsidP="002C5D28"/>
    <w:p w14:paraId="2AD814A4" w14:textId="77777777" w:rsidR="002C5D28" w:rsidRPr="00A470D9" w:rsidRDefault="002C5D28" w:rsidP="002C5D28">
      <w:pPr>
        <w:pStyle w:val="Heading4"/>
        <w:rPr>
          <w:lang w:val="en-GB"/>
        </w:rPr>
      </w:pPr>
      <w:bookmarkStart w:id="426" w:name="_Toc525763313"/>
      <w:r w:rsidRPr="00A470D9">
        <w:rPr>
          <w:lang w:val="en-GB"/>
        </w:rPr>
        <w:t>–</w:t>
      </w:r>
      <w:r w:rsidRPr="00A470D9">
        <w:rPr>
          <w:lang w:val="en-GB"/>
        </w:rPr>
        <w:tab/>
      </w:r>
      <w:r w:rsidRPr="00A470D9">
        <w:rPr>
          <w:i/>
          <w:lang w:val="en-GB"/>
        </w:rPr>
        <w:t>DLInformationTransfer</w:t>
      </w:r>
      <w:bookmarkEnd w:id="426"/>
    </w:p>
    <w:p w14:paraId="3E9C910C" w14:textId="77777777" w:rsidR="002C5D28" w:rsidRPr="00A470D9" w:rsidRDefault="002C5D28" w:rsidP="002C5D28">
      <w:r w:rsidRPr="00A470D9">
        <w:t xml:space="preserve">The </w:t>
      </w:r>
      <w:r w:rsidRPr="00A470D9">
        <w:rPr>
          <w:i/>
          <w:noProof/>
        </w:rPr>
        <w:t>DLInformationTransfer</w:t>
      </w:r>
      <w:r w:rsidRPr="00A470D9">
        <w:t xml:space="preserve"> message is used for the downlink transfer of NAS dedicated information.</w:t>
      </w:r>
    </w:p>
    <w:p w14:paraId="17755F6A" w14:textId="77777777" w:rsidR="002C5D28" w:rsidRPr="00A470D9" w:rsidRDefault="002C5D28" w:rsidP="002C5D28">
      <w:pPr>
        <w:pStyle w:val="B1"/>
        <w:rPr>
          <w:lang w:val="en-GB"/>
        </w:rPr>
      </w:pPr>
      <w:r w:rsidRPr="00A470D9">
        <w:rPr>
          <w:lang w:val="en-GB"/>
        </w:rPr>
        <w:t>Signalling radio bearer: SRB2 or SRB1 (only if SRB2 not established yet. If SRB2 is suspended, the network does not send this message until SRB2 is resumed.)</w:t>
      </w:r>
    </w:p>
    <w:p w14:paraId="0CDA281F" w14:textId="77777777" w:rsidR="002C5D28" w:rsidRPr="00A470D9" w:rsidRDefault="002C5D28" w:rsidP="002C5D28">
      <w:pPr>
        <w:pStyle w:val="B1"/>
        <w:rPr>
          <w:lang w:val="en-GB"/>
        </w:rPr>
      </w:pPr>
      <w:r w:rsidRPr="00A470D9">
        <w:rPr>
          <w:lang w:val="en-GB"/>
        </w:rPr>
        <w:t>RLC-SAP: AM</w:t>
      </w:r>
    </w:p>
    <w:p w14:paraId="2841F319" w14:textId="77777777" w:rsidR="002C5D28" w:rsidRPr="00A470D9" w:rsidRDefault="002C5D28" w:rsidP="002C5D28">
      <w:pPr>
        <w:pStyle w:val="B1"/>
        <w:rPr>
          <w:lang w:val="en-GB"/>
        </w:rPr>
      </w:pPr>
      <w:r w:rsidRPr="00A470D9">
        <w:rPr>
          <w:lang w:val="en-GB"/>
        </w:rPr>
        <w:t>Logical channel: DCCH</w:t>
      </w:r>
    </w:p>
    <w:p w14:paraId="0517C4A7" w14:textId="77777777" w:rsidR="002C5D28" w:rsidRPr="00A470D9" w:rsidRDefault="002C5D28" w:rsidP="002C5D28">
      <w:pPr>
        <w:pStyle w:val="B1"/>
        <w:rPr>
          <w:lang w:val="en-GB"/>
        </w:rPr>
      </w:pPr>
      <w:r w:rsidRPr="00A470D9">
        <w:rPr>
          <w:lang w:val="en-GB"/>
        </w:rPr>
        <w:t>Direction: Network to UE</w:t>
      </w:r>
    </w:p>
    <w:p w14:paraId="7BDFE17A" w14:textId="77777777" w:rsidR="002C5D28" w:rsidRPr="00A470D9" w:rsidRDefault="002C5D28" w:rsidP="002C5D28">
      <w:pPr>
        <w:pStyle w:val="TH"/>
        <w:rPr>
          <w:lang w:val="en-GB"/>
        </w:rPr>
      </w:pPr>
      <w:r w:rsidRPr="00A470D9">
        <w:rPr>
          <w:i/>
          <w:lang w:val="en-GB"/>
        </w:rPr>
        <w:t>DLInformationTransfer</w:t>
      </w:r>
      <w:r w:rsidRPr="00A470D9">
        <w:rPr>
          <w:lang w:val="en-GB"/>
        </w:rPr>
        <w:t xml:space="preserve"> message</w:t>
      </w:r>
    </w:p>
    <w:p w14:paraId="56DA08F8" w14:textId="77777777" w:rsidR="002C5D28" w:rsidRPr="00A470D9" w:rsidRDefault="002C5D28" w:rsidP="002C5D28">
      <w:pPr>
        <w:pStyle w:val="PL"/>
        <w:rPr>
          <w:color w:val="808080"/>
        </w:rPr>
      </w:pPr>
      <w:r w:rsidRPr="00A470D9">
        <w:rPr>
          <w:color w:val="808080"/>
        </w:rPr>
        <w:t>-- ASN1START</w:t>
      </w:r>
    </w:p>
    <w:p w14:paraId="0596F17B" w14:textId="77777777" w:rsidR="002C5D28" w:rsidRPr="00A470D9" w:rsidRDefault="002C5D28" w:rsidP="002C5D28">
      <w:pPr>
        <w:pStyle w:val="PL"/>
        <w:rPr>
          <w:color w:val="808080"/>
        </w:rPr>
      </w:pPr>
      <w:r w:rsidRPr="00A470D9">
        <w:rPr>
          <w:color w:val="808080"/>
        </w:rPr>
        <w:t>-- TAG-DLINFORMATIONTRANSFER-START</w:t>
      </w:r>
    </w:p>
    <w:p w14:paraId="0ABAB7EE" w14:textId="77777777" w:rsidR="002C5D28" w:rsidRPr="00A470D9" w:rsidRDefault="002C5D28" w:rsidP="002C5D28">
      <w:pPr>
        <w:pStyle w:val="PL"/>
      </w:pPr>
    </w:p>
    <w:p w14:paraId="382EDA70" w14:textId="77777777" w:rsidR="002C5D28" w:rsidRPr="00A470D9" w:rsidRDefault="002C5D28" w:rsidP="002C5D28">
      <w:pPr>
        <w:pStyle w:val="PL"/>
      </w:pPr>
      <w:r w:rsidRPr="00A470D9">
        <w:t xml:space="preserve">DLInformationTransfer ::=           </w:t>
      </w:r>
      <w:r w:rsidRPr="00A470D9">
        <w:rPr>
          <w:color w:val="993366"/>
        </w:rPr>
        <w:t>SEQUENCE</w:t>
      </w:r>
      <w:r w:rsidRPr="00A470D9">
        <w:t xml:space="preserve"> {</w:t>
      </w:r>
    </w:p>
    <w:p w14:paraId="787EBE45" w14:textId="77777777" w:rsidR="002C5D28" w:rsidRPr="00A470D9" w:rsidRDefault="002C5D28" w:rsidP="002C5D28">
      <w:pPr>
        <w:pStyle w:val="PL"/>
      </w:pPr>
      <w:r w:rsidRPr="00A470D9">
        <w:t xml:space="preserve">    rrc-TransactionIdentifier           RRC-TransactionIdentifier,</w:t>
      </w:r>
    </w:p>
    <w:p w14:paraId="3156572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8593C6B" w14:textId="77777777" w:rsidR="002C5D28" w:rsidRPr="00A470D9" w:rsidRDefault="002C5D28" w:rsidP="002C5D28">
      <w:pPr>
        <w:pStyle w:val="PL"/>
      </w:pPr>
      <w:r w:rsidRPr="00A470D9">
        <w:t xml:space="preserve">        dlInformationTransfer           DLInformationTransfer-IEs,</w:t>
      </w:r>
    </w:p>
    <w:p w14:paraId="726FADE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16EAF36" w14:textId="77777777" w:rsidR="002C5D28" w:rsidRPr="00A470D9" w:rsidRDefault="002C5D28" w:rsidP="002C5D28">
      <w:pPr>
        <w:pStyle w:val="PL"/>
      </w:pPr>
      <w:r w:rsidRPr="00A470D9">
        <w:t xml:space="preserve">    }</w:t>
      </w:r>
    </w:p>
    <w:p w14:paraId="4E448B0D" w14:textId="77777777" w:rsidR="002C5D28" w:rsidRPr="00A470D9" w:rsidRDefault="002C5D28" w:rsidP="002C5D28">
      <w:pPr>
        <w:pStyle w:val="PL"/>
      </w:pPr>
      <w:r w:rsidRPr="00A470D9">
        <w:t>}</w:t>
      </w:r>
    </w:p>
    <w:p w14:paraId="369742CC" w14:textId="77777777" w:rsidR="002C5D28" w:rsidRPr="00A470D9" w:rsidRDefault="002C5D28" w:rsidP="002C5D28">
      <w:pPr>
        <w:pStyle w:val="PL"/>
      </w:pPr>
    </w:p>
    <w:p w14:paraId="63EA541D" w14:textId="77777777" w:rsidR="002C5D28" w:rsidRPr="00A470D9" w:rsidRDefault="002C5D28" w:rsidP="002C5D28">
      <w:pPr>
        <w:pStyle w:val="PL"/>
      </w:pPr>
      <w:r w:rsidRPr="00A470D9">
        <w:t xml:space="preserve">DLInformationTransfer-IEs ::=   </w:t>
      </w:r>
      <w:r w:rsidRPr="00A470D9">
        <w:rPr>
          <w:color w:val="993366"/>
        </w:rPr>
        <w:t>SEQUENCE</w:t>
      </w:r>
      <w:r w:rsidRPr="00A470D9">
        <w:t xml:space="preserve"> {</w:t>
      </w:r>
    </w:p>
    <w:p w14:paraId="2FA9CBBB" w14:textId="77777777" w:rsidR="002C5D28" w:rsidRPr="00A470D9" w:rsidRDefault="002C5D28" w:rsidP="002C5D28">
      <w:pPr>
        <w:pStyle w:val="PL"/>
        <w:rPr>
          <w:color w:val="808080"/>
        </w:rPr>
      </w:pPr>
      <w:r w:rsidRPr="00A470D9">
        <w:t xml:space="preserve">    dedicatedNAS-Message                DedicatedNAS-Message                </w:t>
      </w:r>
      <w:r w:rsidRPr="00A470D9">
        <w:rPr>
          <w:color w:val="993366"/>
        </w:rPr>
        <w:t>OPTIONAL</w:t>
      </w:r>
      <w:r w:rsidRPr="00A470D9">
        <w:t xml:space="preserve">,   </w:t>
      </w:r>
      <w:r w:rsidRPr="00A470D9">
        <w:rPr>
          <w:color w:val="808080"/>
        </w:rPr>
        <w:t>-- Need N</w:t>
      </w:r>
    </w:p>
    <w:p w14:paraId="1FF98DB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3BD811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80E1543" w14:textId="77777777" w:rsidR="002C5D28" w:rsidRPr="00A470D9" w:rsidRDefault="002C5D28" w:rsidP="002C5D28">
      <w:pPr>
        <w:pStyle w:val="PL"/>
      </w:pPr>
      <w:r w:rsidRPr="00A470D9">
        <w:lastRenderedPageBreak/>
        <w:t>}</w:t>
      </w:r>
    </w:p>
    <w:p w14:paraId="2F52973D" w14:textId="77777777" w:rsidR="002C5D28" w:rsidRPr="00A470D9" w:rsidRDefault="002C5D28" w:rsidP="002C5D28">
      <w:pPr>
        <w:pStyle w:val="PL"/>
      </w:pPr>
    </w:p>
    <w:p w14:paraId="0E80C838" w14:textId="77777777" w:rsidR="002C5D28" w:rsidRPr="00A470D9" w:rsidRDefault="002C5D28" w:rsidP="002C5D28">
      <w:pPr>
        <w:pStyle w:val="PL"/>
        <w:rPr>
          <w:color w:val="808080"/>
        </w:rPr>
      </w:pPr>
      <w:r w:rsidRPr="00A470D9">
        <w:rPr>
          <w:color w:val="808080"/>
        </w:rPr>
        <w:t>-- TAG-DLINFORMATIONTRANSFER-STOP</w:t>
      </w:r>
    </w:p>
    <w:p w14:paraId="7D8DC3A3" w14:textId="77777777" w:rsidR="002C5D28" w:rsidRPr="00A470D9" w:rsidRDefault="002C5D28" w:rsidP="002C5D28">
      <w:pPr>
        <w:pStyle w:val="PL"/>
        <w:rPr>
          <w:color w:val="808080"/>
        </w:rPr>
      </w:pPr>
      <w:r w:rsidRPr="00A470D9">
        <w:rPr>
          <w:color w:val="808080"/>
        </w:rPr>
        <w:t>-- ASN1STOP</w:t>
      </w:r>
    </w:p>
    <w:p w14:paraId="4297465E" w14:textId="77777777" w:rsidR="005D376B" w:rsidRPr="00A470D9" w:rsidRDefault="005D376B" w:rsidP="005D376B"/>
    <w:p w14:paraId="40734B41" w14:textId="77777777" w:rsidR="002C5D28" w:rsidRPr="00A470D9" w:rsidRDefault="002C5D28" w:rsidP="002C5D28">
      <w:pPr>
        <w:pStyle w:val="Heading4"/>
        <w:rPr>
          <w:rFonts w:eastAsia="MS Mincho"/>
          <w:lang w:val="en-GB"/>
        </w:rPr>
      </w:pPr>
      <w:bookmarkStart w:id="427" w:name="_Toc525763314"/>
      <w:r w:rsidRPr="00A470D9">
        <w:rPr>
          <w:rFonts w:eastAsia="MS Mincho"/>
          <w:lang w:val="en-GB"/>
        </w:rPr>
        <w:t>–</w:t>
      </w:r>
      <w:r w:rsidRPr="00A470D9">
        <w:rPr>
          <w:rFonts w:eastAsia="MS Mincho"/>
          <w:lang w:val="en-GB"/>
        </w:rPr>
        <w:tab/>
      </w:r>
      <w:r w:rsidRPr="00A470D9">
        <w:rPr>
          <w:rFonts w:eastAsia="MS Mincho"/>
          <w:i/>
          <w:lang w:val="en-GB"/>
        </w:rPr>
        <w:t>LocationMeasurementIndication</w:t>
      </w:r>
      <w:bookmarkEnd w:id="427"/>
    </w:p>
    <w:p w14:paraId="221AE4EA" w14:textId="77777777" w:rsidR="002C5D28" w:rsidRPr="00A470D9" w:rsidRDefault="002C5D28" w:rsidP="002C5D28">
      <w:pPr>
        <w:rPr>
          <w:rFonts w:eastAsia="MS Mincho"/>
        </w:rPr>
      </w:pPr>
      <w:r w:rsidRPr="00A470D9">
        <w:t xml:space="preserve">The </w:t>
      </w:r>
      <w:r w:rsidRPr="00A470D9">
        <w:rPr>
          <w:i/>
        </w:rPr>
        <w:t xml:space="preserve">LocationMeasurementIndication </w:t>
      </w:r>
      <w:r w:rsidRPr="00A470D9">
        <w:t xml:space="preserve">message is used </w:t>
      </w:r>
      <w:r w:rsidRPr="00A470D9">
        <w:rPr>
          <w:lang w:eastAsia="zh-CN"/>
        </w:rPr>
        <w:t>to indicate that the UE is going to either start or stop location related measurement which requires measurement gaps</w:t>
      </w:r>
      <w:r w:rsidRPr="00A470D9">
        <w:t>.</w:t>
      </w:r>
    </w:p>
    <w:p w14:paraId="7CCCB8D9" w14:textId="77777777" w:rsidR="002C5D28" w:rsidRPr="00A470D9" w:rsidRDefault="002C5D28" w:rsidP="002C5D28">
      <w:pPr>
        <w:pStyle w:val="B1"/>
        <w:rPr>
          <w:lang w:val="en-GB"/>
        </w:rPr>
      </w:pPr>
      <w:r w:rsidRPr="00A470D9">
        <w:rPr>
          <w:lang w:val="en-GB"/>
        </w:rPr>
        <w:t>Signalling radio bearer: SRB1</w:t>
      </w:r>
    </w:p>
    <w:p w14:paraId="54DC66D9" w14:textId="77777777" w:rsidR="002C5D28" w:rsidRPr="00A470D9" w:rsidRDefault="002C5D28" w:rsidP="002C5D28">
      <w:pPr>
        <w:pStyle w:val="B1"/>
        <w:rPr>
          <w:lang w:val="en-GB"/>
        </w:rPr>
      </w:pPr>
      <w:r w:rsidRPr="00A470D9">
        <w:rPr>
          <w:lang w:val="en-GB"/>
        </w:rPr>
        <w:t>RLC-SAP: AM</w:t>
      </w:r>
    </w:p>
    <w:p w14:paraId="26628327" w14:textId="77777777" w:rsidR="002C5D28" w:rsidRPr="00A470D9" w:rsidRDefault="002C5D28" w:rsidP="002C5D28">
      <w:pPr>
        <w:pStyle w:val="B1"/>
        <w:rPr>
          <w:lang w:val="en-GB"/>
        </w:rPr>
      </w:pPr>
      <w:r w:rsidRPr="00A470D9">
        <w:rPr>
          <w:lang w:val="en-GB"/>
        </w:rPr>
        <w:t>Logical channel: DCCH</w:t>
      </w:r>
    </w:p>
    <w:p w14:paraId="2C4E2D5C"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4E2EF31E" w14:textId="77777777" w:rsidR="002C5D28" w:rsidRPr="00A470D9" w:rsidRDefault="002C5D28" w:rsidP="002C5D28">
      <w:pPr>
        <w:pStyle w:val="TH"/>
        <w:rPr>
          <w:bCs/>
          <w:i/>
          <w:iCs/>
          <w:lang w:val="en-GB"/>
        </w:rPr>
      </w:pPr>
      <w:r w:rsidRPr="00A470D9">
        <w:rPr>
          <w:bCs/>
          <w:i/>
          <w:iCs/>
          <w:lang w:val="en-GB"/>
        </w:rPr>
        <w:t>LocationMeasurementIndication message</w:t>
      </w:r>
    </w:p>
    <w:p w14:paraId="7A31B7C9" w14:textId="77777777" w:rsidR="002C5D28" w:rsidRPr="00A470D9" w:rsidRDefault="002C5D28" w:rsidP="002C5D28">
      <w:pPr>
        <w:pStyle w:val="PL"/>
        <w:rPr>
          <w:color w:val="808080"/>
        </w:rPr>
      </w:pPr>
      <w:r w:rsidRPr="00A470D9">
        <w:rPr>
          <w:color w:val="808080"/>
        </w:rPr>
        <w:t>-- ASN1START</w:t>
      </w:r>
    </w:p>
    <w:p w14:paraId="60649DD1" w14:textId="77777777" w:rsidR="002C5D28" w:rsidRPr="00A470D9" w:rsidRDefault="002C5D28" w:rsidP="002C5D28">
      <w:pPr>
        <w:pStyle w:val="PL"/>
        <w:rPr>
          <w:color w:val="808080"/>
        </w:rPr>
      </w:pPr>
      <w:r w:rsidRPr="00A470D9">
        <w:rPr>
          <w:color w:val="808080"/>
        </w:rPr>
        <w:t>-- TAG-LOCATIONMEASUREMENTINDICATION-START</w:t>
      </w:r>
    </w:p>
    <w:p w14:paraId="0F074840" w14:textId="77777777" w:rsidR="002C5D28" w:rsidRPr="00A470D9" w:rsidRDefault="002C5D28" w:rsidP="002C5D28">
      <w:pPr>
        <w:pStyle w:val="PL"/>
      </w:pPr>
    </w:p>
    <w:p w14:paraId="256B7341" w14:textId="77777777" w:rsidR="002C5D28" w:rsidRPr="00A470D9" w:rsidRDefault="002C5D28" w:rsidP="002C5D28">
      <w:pPr>
        <w:pStyle w:val="PL"/>
      </w:pPr>
      <w:r w:rsidRPr="00A470D9">
        <w:t xml:space="preserve">LocationMeasurementIndication ::=   </w:t>
      </w:r>
      <w:r w:rsidRPr="00A470D9">
        <w:rPr>
          <w:color w:val="993366"/>
        </w:rPr>
        <w:t>SEQUENCE</w:t>
      </w:r>
      <w:r w:rsidRPr="00A470D9">
        <w:t xml:space="preserve"> {</w:t>
      </w:r>
    </w:p>
    <w:p w14:paraId="26313A5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997D826" w14:textId="77777777" w:rsidR="002C5D28" w:rsidRPr="00A470D9" w:rsidRDefault="002C5D28" w:rsidP="002C5D28">
      <w:pPr>
        <w:pStyle w:val="PL"/>
      </w:pPr>
      <w:r w:rsidRPr="00A470D9">
        <w:t xml:space="preserve">        locationMeasurementIndication               LocationMeasurementIndication-IEs,</w:t>
      </w:r>
    </w:p>
    <w:p w14:paraId="614BFAA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ADBB222" w14:textId="77777777" w:rsidR="002C5D28" w:rsidRPr="00A470D9" w:rsidRDefault="002C5D28" w:rsidP="002C5D28">
      <w:pPr>
        <w:pStyle w:val="PL"/>
      </w:pPr>
      <w:r w:rsidRPr="00A470D9">
        <w:t xml:space="preserve">    }</w:t>
      </w:r>
    </w:p>
    <w:p w14:paraId="194D978C" w14:textId="77777777" w:rsidR="002C5D28" w:rsidRPr="00A470D9" w:rsidRDefault="002C5D28" w:rsidP="002C5D28">
      <w:pPr>
        <w:pStyle w:val="PL"/>
      </w:pPr>
      <w:r w:rsidRPr="00A470D9">
        <w:t>}</w:t>
      </w:r>
    </w:p>
    <w:p w14:paraId="50BB9D7D" w14:textId="77777777" w:rsidR="002C5D28" w:rsidRPr="00A470D9" w:rsidRDefault="002C5D28" w:rsidP="002C5D28">
      <w:pPr>
        <w:pStyle w:val="PL"/>
      </w:pPr>
    </w:p>
    <w:p w14:paraId="4895B720" w14:textId="77777777" w:rsidR="002C5D28" w:rsidRPr="00A470D9" w:rsidRDefault="002C5D28" w:rsidP="002C5D28">
      <w:pPr>
        <w:pStyle w:val="PL"/>
      </w:pPr>
      <w:r w:rsidRPr="00A470D9">
        <w:t xml:space="preserve">LocationMeasurementIndication-IEs ::=       </w:t>
      </w:r>
      <w:r w:rsidRPr="00A470D9">
        <w:rPr>
          <w:color w:val="993366"/>
        </w:rPr>
        <w:t>SEQUENCE</w:t>
      </w:r>
      <w:r w:rsidRPr="00A470D9">
        <w:t xml:space="preserve"> {</w:t>
      </w:r>
    </w:p>
    <w:p w14:paraId="329F23FD" w14:textId="2B86A119" w:rsidR="002C5D28" w:rsidRPr="00A470D9" w:rsidRDefault="002C5D28" w:rsidP="002C5D28">
      <w:pPr>
        <w:pStyle w:val="PL"/>
      </w:pPr>
      <w:r w:rsidRPr="00A470D9">
        <w:t xml:space="preserve">    measurementIndication       SetupRelease {</w:t>
      </w:r>
      <w:del w:id="428" w:author="Ericsson (Rapporteur)" w:date="2018-10-30T20:04:00Z">
        <w:r w:rsidRPr="00A470D9">
          <w:delText xml:space="preserve"> </w:delText>
        </w:r>
      </w:del>
      <w:r w:rsidRPr="00A470D9">
        <w:t>LocationMeasurementInfo},</w:t>
      </w:r>
    </w:p>
    <w:p w14:paraId="1E3460D4" w14:textId="77777777" w:rsidR="002C5D28" w:rsidRPr="00A470D9" w:rsidRDefault="002C5D28" w:rsidP="002C5D28">
      <w:pPr>
        <w:pStyle w:val="PL"/>
      </w:pPr>
    </w:p>
    <w:p w14:paraId="5A73562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5BD8F75"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24353B32" w14:textId="77777777" w:rsidR="002C5D28" w:rsidRPr="00A470D9" w:rsidRDefault="002C5D28" w:rsidP="002C5D28">
      <w:pPr>
        <w:pStyle w:val="PL"/>
      </w:pPr>
      <w:r w:rsidRPr="00A470D9">
        <w:t>}</w:t>
      </w:r>
    </w:p>
    <w:p w14:paraId="292CAFC7" w14:textId="77777777" w:rsidR="002C5D28" w:rsidRPr="00A470D9" w:rsidRDefault="002C5D28" w:rsidP="002C5D28">
      <w:pPr>
        <w:pStyle w:val="PL"/>
      </w:pPr>
    </w:p>
    <w:p w14:paraId="32602B21" w14:textId="77777777" w:rsidR="002C5D28" w:rsidRPr="00A470D9" w:rsidRDefault="002C5D28" w:rsidP="002C5D28">
      <w:pPr>
        <w:pStyle w:val="PL"/>
        <w:rPr>
          <w:color w:val="808080"/>
        </w:rPr>
      </w:pPr>
      <w:r w:rsidRPr="00A470D9">
        <w:rPr>
          <w:color w:val="808080"/>
        </w:rPr>
        <w:t>-- TAG-LOCATIONMEASUREMENTINDICATION-STOP</w:t>
      </w:r>
    </w:p>
    <w:p w14:paraId="2E634F8E" w14:textId="77777777" w:rsidR="002C5D28" w:rsidRPr="00A470D9" w:rsidRDefault="002C5D28" w:rsidP="002C5D28">
      <w:pPr>
        <w:pStyle w:val="PL"/>
        <w:rPr>
          <w:color w:val="808080"/>
        </w:rPr>
      </w:pPr>
      <w:r w:rsidRPr="00A470D9">
        <w:rPr>
          <w:color w:val="808080"/>
        </w:rPr>
        <w:t>-- ASN1STOP</w:t>
      </w:r>
    </w:p>
    <w:p w14:paraId="32EFC7C3" w14:textId="77777777" w:rsidR="005D376B" w:rsidRPr="00A470D9" w:rsidRDefault="005D376B" w:rsidP="005D376B"/>
    <w:p w14:paraId="33CF6120" w14:textId="77777777" w:rsidR="002C5D28" w:rsidRPr="00A470D9" w:rsidRDefault="002C5D28" w:rsidP="002C5D28">
      <w:pPr>
        <w:pStyle w:val="Heading4"/>
        <w:rPr>
          <w:lang w:val="en-GB"/>
        </w:rPr>
      </w:pPr>
      <w:bookmarkStart w:id="429" w:name="_Toc525763315"/>
      <w:r w:rsidRPr="00A470D9">
        <w:rPr>
          <w:lang w:val="en-GB"/>
        </w:rPr>
        <w:t>–</w:t>
      </w:r>
      <w:r w:rsidRPr="00A470D9">
        <w:rPr>
          <w:lang w:val="en-GB"/>
        </w:rPr>
        <w:tab/>
      </w:r>
      <w:r w:rsidRPr="00A470D9">
        <w:rPr>
          <w:i/>
          <w:lang w:val="en-GB"/>
        </w:rPr>
        <w:t>MIB</w:t>
      </w:r>
      <w:bookmarkEnd w:id="429"/>
    </w:p>
    <w:p w14:paraId="35CDE7EF" w14:textId="77777777" w:rsidR="002C5D28" w:rsidRPr="00A470D9" w:rsidRDefault="002C5D28" w:rsidP="002C5D28">
      <w:pPr>
        <w:rPr>
          <w:iCs/>
        </w:rPr>
      </w:pPr>
      <w:r w:rsidRPr="00A470D9">
        <w:t xml:space="preserve">The </w:t>
      </w:r>
      <w:r w:rsidRPr="00A470D9">
        <w:rPr>
          <w:i/>
        </w:rPr>
        <w:t xml:space="preserve">MIB </w:t>
      </w:r>
      <w:r w:rsidRPr="00A470D9">
        <w:t>includes the system information transmitted on BCH.</w:t>
      </w:r>
    </w:p>
    <w:p w14:paraId="37479776" w14:textId="77777777" w:rsidR="002C5D28" w:rsidRPr="00A470D9" w:rsidRDefault="002C5D28" w:rsidP="002C5D28">
      <w:pPr>
        <w:pStyle w:val="B1"/>
        <w:keepNext/>
        <w:keepLines/>
        <w:rPr>
          <w:lang w:val="en-GB"/>
        </w:rPr>
      </w:pPr>
      <w:r w:rsidRPr="00A470D9">
        <w:rPr>
          <w:lang w:val="en-GB"/>
        </w:rPr>
        <w:lastRenderedPageBreak/>
        <w:t>Signalling radio bearer: N/A</w:t>
      </w:r>
    </w:p>
    <w:p w14:paraId="508A6953" w14:textId="77777777" w:rsidR="002C5D28" w:rsidRPr="00A470D9" w:rsidRDefault="002C5D28" w:rsidP="002C5D28">
      <w:pPr>
        <w:pStyle w:val="B1"/>
        <w:keepNext/>
        <w:keepLines/>
        <w:rPr>
          <w:lang w:val="en-GB"/>
        </w:rPr>
      </w:pPr>
      <w:r w:rsidRPr="00A470D9">
        <w:rPr>
          <w:lang w:val="en-GB"/>
        </w:rPr>
        <w:t>RLC-SAP: TM</w:t>
      </w:r>
    </w:p>
    <w:p w14:paraId="68F77EB9" w14:textId="77777777" w:rsidR="002C5D28" w:rsidRPr="00A470D9" w:rsidRDefault="002C5D28" w:rsidP="002C5D28">
      <w:pPr>
        <w:pStyle w:val="B1"/>
        <w:keepNext/>
        <w:keepLines/>
        <w:rPr>
          <w:lang w:val="en-GB"/>
        </w:rPr>
      </w:pPr>
      <w:r w:rsidRPr="00A470D9">
        <w:rPr>
          <w:lang w:val="en-GB"/>
        </w:rPr>
        <w:t>Logical channel: BCCH</w:t>
      </w:r>
    </w:p>
    <w:p w14:paraId="79C57CC9" w14:textId="77777777" w:rsidR="002C5D28" w:rsidRPr="00A470D9" w:rsidRDefault="002C5D28" w:rsidP="002C5D28">
      <w:pPr>
        <w:pStyle w:val="B1"/>
        <w:keepNext/>
        <w:keepLines/>
        <w:rPr>
          <w:lang w:val="en-GB"/>
        </w:rPr>
      </w:pPr>
      <w:r w:rsidRPr="00A470D9">
        <w:rPr>
          <w:lang w:val="en-GB"/>
        </w:rPr>
        <w:t>Direction: Network to UE</w:t>
      </w:r>
    </w:p>
    <w:p w14:paraId="28511558" w14:textId="77777777" w:rsidR="002C5D28" w:rsidRPr="00A470D9" w:rsidRDefault="002C5D28" w:rsidP="002C5D28">
      <w:pPr>
        <w:pStyle w:val="TH"/>
        <w:rPr>
          <w:bCs/>
          <w:i/>
          <w:iCs/>
          <w:lang w:val="en-GB"/>
        </w:rPr>
      </w:pPr>
      <w:r w:rsidRPr="00A470D9">
        <w:rPr>
          <w:bCs/>
          <w:i/>
          <w:iCs/>
          <w:lang w:val="en-GB"/>
        </w:rPr>
        <w:t>MIB</w:t>
      </w:r>
    </w:p>
    <w:p w14:paraId="49ACA137" w14:textId="77777777" w:rsidR="002C5D28" w:rsidRPr="00A470D9" w:rsidRDefault="002C5D28" w:rsidP="002C5D28">
      <w:pPr>
        <w:pStyle w:val="PL"/>
        <w:rPr>
          <w:color w:val="808080"/>
        </w:rPr>
      </w:pPr>
      <w:r w:rsidRPr="00A470D9">
        <w:rPr>
          <w:color w:val="808080"/>
        </w:rPr>
        <w:t>-- ASN1START</w:t>
      </w:r>
    </w:p>
    <w:p w14:paraId="7EB1A96C" w14:textId="77777777" w:rsidR="002C5D28" w:rsidRPr="00A470D9" w:rsidRDefault="002C5D28" w:rsidP="002C5D28">
      <w:pPr>
        <w:pStyle w:val="PL"/>
        <w:rPr>
          <w:color w:val="808080"/>
        </w:rPr>
      </w:pPr>
      <w:r w:rsidRPr="00A470D9">
        <w:rPr>
          <w:color w:val="808080"/>
        </w:rPr>
        <w:t>-- TAG-MIB-START</w:t>
      </w:r>
    </w:p>
    <w:p w14:paraId="00BD8A67" w14:textId="77777777" w:rsidR="002C5D28" w:rsidRPr="00A470D9" w:rsidRDefault="002C5D28" w:rsidP="002C5D28">
      <w:pPr>
        <w:pStyle w:val="PL"/>
      </w:pPr>
    </w:p>
    <w:p w14:paraId="02732FC5" w14:textId="77777777" w:rsidR="002C5D28" w:rsidRPr="00A470D9" w:rsidRDefault="002C5D28" w:rsidP="002C5D28">
      <w:pPr>
        <w:pStyle w:val="PL"/>
      </w:pPr>
      <w:r w:rsidRPr="00A470D9">
        <w:t xml:space="preserve">MIB ::=                             </w:t>
      </w:r>
      <w:r w:rsidRPr="00A470D9">
        <w:rPr>
          <w:color w:val="993366"/>
        </w:rPr>
        <w:t>SEQUENCE</w:t>
      </w:r>
      <w:r w:rsidRPr="00A470D9">
        <w:t xml:space="preserve"> {</w:t>
      </w:r>
    </w:p>
    <w:p w14:paraId="17FC3B56" w14:textId="77777777" w:rsidR="002C5D28" w:rsidRPr="00A470D9" w:rsidRDefault="002C5D28" w:rsidP="002C5D28">
      <w:pPr>
        <w:pStyle w:val="PL"/>
      </w:pPr>
      <w:r w:rsidRPr="00A470D9">
        <w:t xml:space="preserve">    systemFrameNumber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427D1C02" w14:textId="77777777" w:rsidR="002C5D28" w:rsidRPr="00A470D9" w:rsidRDefault="002C5D28" w:rsidP="002C5D28">
      <w:pPr>
        <w:pStyle w:val="PL"/>
      </w:pPr>
      <w:r w:rsidRPr="00A470D9">
        <w:t xml:space="preserve">    subCarrierSpacingCommon             </w:t>
      </w:r>
      <w:r w:rsidRPr="00A470D9">
        <w:rPr>
          <w:color w:val="993366"/>
        </w:rPr>
        <w:t>ENUMERATED</w:t>
      </w:r>
      <w:r w:rsidRPr="00A470D9">
        <w:t xml:space="preserve"> {scs15or60, scs30or120},</w:t>
      </w:r>
    </w:p>
    <w:p w14:paraId="54A8480A" w14:textId="77777777" w:rsidR="002C5D28" w:rsidRPr="00A470D9" w:rsidRDefault="002C5D28" w:rsidP="002C5D28">
      <w:pPr>
        <w:pStyle w:val="PL"/>
      </w:pPr>
      <w:r w:rsidRPr="00A470D9">
        <w:t xml:space="preserve">    ssb-SubcarrierOffset                </w:t>
      </w:r>
      <w:r w:rsidRPr="00A470D9">
        <w:rPr>
          <w:color w:val="993366"/>
        </w:rPr>
        <w:t>INTEGER</w:t>
      </w:r>
      <w:r w:rsidRPr="00A470D9">
        <w:t xml:space="preserve"> (0..15),</w:t>
      </w:r>
    </w:p>
    <w:p w14:paraId="56E0788E" w14:textId="77777777" w:rsidR="002C5D28" w:rsidRPr="00A470D9" w:rsidRDefault="002C5D28" w:rsidP="002C5D28">
      <w:pPr>
        <w:pStyle w:val="PL"/>
      </w:pPr>
      <w:r w:rsidRPr="00A470D9">
        <w:t xml:space="preserve">    dmrs-TypeA-Position                 </w:t>
      </w:r>
      <w:r w:rsidRPr="00A470D9">
        <w:rPr>
          <w:color w:val="993366"/>
        </w:rPr>
        <w:t>ENUMERATED</w:t>
      </w:r>
      <w:r w:rsidRPr="00A470D9">
        <w:t xml:space="preserve"> {pos2, pos3},</w:t>
      </w:r>
    </w:p>
    <w:p w14:paraId="7C7DC004" w14:textId="77777777" w:rsidR="002C5D28" w:rsidRPr="00A470D9" w:rsidRDefault="002C5D28" w:rsidP="002C5D28">
      <w:pPr>
        <w:pStyle w:val="PL"/>
      </w:pPr>
      <w:r w:rsidRPr="00A470D9">
        <w:t xml:space="preserve">    pdcch-ConfigSIB1                    PDCCH-ConfigSIB1,</w:t>
      </w:r>
    </w:p>
    <w:p w14:paraId="7F3C50E3" w14:textId="77777777" w:rsidR="002C5D28" w:rsidRPr="00A470D9" w:rsidRDefault="002C5D28" w:rsidP="002C5D28">
      <w:pPr>
        <w:pStyle w:val="PL"/>
      </w:pPr>
      <w:r w:rsidRPr="00A470D9">
        <w:t xml:space="preserve">    cellBarred                          </w:t>
      </w:r>
      <w:r w:rsidRPr="00A470D9">
        <w:rPr>
          <w:color w:val="993366"/>
        </w:rPr>
        <w:t>ENUMERATED</w:t>
      </w:r>
      <w:r w:rsidRPr="00A470D9">
        <w:t xml:space="preserve"> {barred, notBarred},</w:t>
      </w:r>
    </w:p>
    <w:p w14:paraId="47F802FC" w14:textId="77777777" w:rsidR="002C5D28" w:rsidRPr="00A470D9" w:rsidRDefault="002C5D28" w:rsidP="002C5D28">
      <w:pPr>
        <w:pStyle w:val="PL"/>
      </w:pPr>
      <w:r w:rsidRPr="00A470D9">
        <w:t xml:space="preserve">    intraFreqReselection                </w:t>
      </w:r>
      <w:r w:rsidRPr="00A470D9">
        <w:rPr>
          <w:color w:val="993366"/>
        </w:rPr>
        <w:t>ENUMERATED</w:t>
      </w:r>
      <w:r w:rsidRPr="00A470D9">
        <w:t xml:space="preserve"> {allowed, notAllowed},</w:t>
      </w:r>
    </w:p>
    <w:p w14:paraId="10975464"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188D47D0" w14:textId="77777777" w:rsidR="002C5D28" w:rsidRPr="00A470D9" w:rsidRDefault="002C5D28" w:rsidP="002C5D28">
      <w:pPr>
        <w:pStyle w:val="PL"/>
      </w:pPr>
      <w:r w:rsidRPr="00A470D9">
        <w:t>}</w:t>
      </w:r>
    </w:p>
    <w:p w14:paraId="7F08B4F9" w14:textId="77777777" w:rsidR="002C5D28" w:rsidRPr="00A470D9" w:rsidRDefault="002C5D28" w:rsidP="002C5D28">
      <w:pPr>
        <w:pStyle w:val="PL"/>
      </w:pPr>
    </w:p>
    <w:p w14:paraId="0C13C06D" w14:textId="77777777" w:rsidR="002C5D28" w:rsidRPr="00A470D9" w:rsidRDefault="002C5D28" w:rsidP="002C5D28">
      <w:pPr>
        <w:pStyle w:val="PL"/>
        <w:rPr>
          <w:color w:val="808080"/>
        </w:rPr>
      </w:pPr>
      <w:r w:rsidRPr="00A470D9">
        <w:rPr>
          <w:color w:val="808080"/>
        </w:rPr>
        <w:t>-- TAG-MIB-STOP</w:t>
      </w:r>
    </w:p>
    <w:p w14:paraId="6CC9D4C3" w14:textId="77777777" w:rsidR="002C5D28" w:rsidRPr="00A470D9" w:rsidRDefault="002C5D28" w:rsidP="002C5D28">
      <w:pPr>
        <w:pStyle w:val="PL"/>
        <w:rPr>
          <w:color w:val="808080"/>
        </w:rPr>
      </w:pPr>
      <w:r w:rsidRPr="00A470D9">
        <w:rPr>
          <w:color w:val="808080"/>
        </w:rPr>
        <w:t>-- ASN1STOP</w:t>
      </w:r>
    </w:p>
    <w:p w14:paraId="15F41B67" w14:textId="77777777" w:rsidR="002C5D28" w:rsidRPr="00A470D9"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470D9" w14:paraId="3C64A05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0CBFAE2" w14:textId="77777777" w:rsidR="002C5D28" w:rsidRPr="00A470D9" w:rsidRDefault="002C5D28" w:rsidP="00F43D0B">
            <w:pPr>
              <w:pStyle w:val="TAH"/>
              <w:rPr>
                <w:szCs w:val="22"/>
                <w:lang w:val="en-GB" w:eastAsia="ja-JP"/>
              </w:rPr>
            </w:pPr>
            <w:r w:rsidRPr="00A470D9">
              <w:rPr>
                <w:i/>
                <w:szCs w:val="22"/>
                <w:lang w:val="en-GB" w:eastAsia="ja-JP"/>
              </w:rPr>
              <w:lastRenderedPageBreak/>
              <w:t>MIB field descriptions</w:t>
            </w:r>
          </w:p>
        </w:tc>
      </w:tr>
      <w:tr w:rsidR="002C5D28" w:rsidRPr="00A470D9" w14:paraId="67ACE1E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B682D8D" w14:textId="77777777" w:rsidR="002C5D28" w:rsidRPr="00A470D9" w:rsidRDefault="002C5D28" w:rsidP="00F43D0B">
            <w:pPr>
              <w:pStyle w:val="TAL"/>
              <w:rPr>
                <w:szCs w:val="22"/>
                <w:lang w:val="en-GB" w:eastAsia="ja-JP"/>
              </w:rPr>
            </w:pPr>
            <w:r w:rsidRPr="00A470D9">
              <w:rPr>
                <w:b/>
                <w:i/>
                <w:szCs w:val="22"/>
                <w:lang w:val="en-GB" w:eastAsia="ja-JP"/>
              </w:rPr>
              <w:t>cellBarred</w:t>
            </w:r>
          </w:p>
          <w:p w14:paraId="66A87567" w14:textId="77777777" w:rsidR="002C5D28" w:rsidRPr="00A470D9" w:rsidRDefault="002C5D28" w:rsidP="00F43D0B">
            <w:pPr>
              <w:pStyle w:val="TAL"/>
              <w:rPr>
                <w:szCs w:val="22"/>
                <w:lang w:val="en-GB" w:eastAsia="ja-JP"/>
              </w:rPr>
            </w:pPr>
            <w:r w:rsidRPr="00A470D9">
              <w:rPr>
                <w:szCs w:val="22"/>
                <w:lang w:val="en-GB" w:eastAsia="ja-JP"/>
              </w:rPr>
              <w:t xml:space="preserve">barred means the cell is barred, as defined </w:t>
            </w:r>
            <w:r w:rsidRPr="00A470D9">
              <w:rPr>
                <w:noProof/>
                <w:szCs w:val="22"/>
                <w:lang w:val="en-GB" w:eastAsia="en-GB"/>
              </w:rPr>
              <w:t>in TS 38.304 [20].</w:t>
            </w:r>
            <w:r w:rsidRPr="00A470D9">
              <w:rPr>
                <w:lang w:val="en-GB" w:eastAsia="ja-JP"/>
              </w:rPr>
              <w:t xml:space="preserve"> </w:t>
            </w:r>
          </w:p>
        </w:tc>
      </w:tr>
      <w:tr w:rsidR="002C5D28" w:rsidRPr="00A470D9" w14:paraId="3929BF0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E646EC7" w14:textId="77777777" w:rsidR="002C5D28" w:rsidRPr="00A470D9" w:rsidRDefault="002C5D28" w:rsidP="00F43D0B">
            <w:pPr>
              <w:pStyle w:val="TAL"/>
              <w:rPr>
                <w:szCs w:val="22"/>
                <w:lang w:val="en-GB" w:eastAsia="ja-JP"/>
              </w:rPr>
            </w:pPr>
            <w:r w:rsidRPr="00A470D9">
              <w:rPr>
                <w:b/>
                <w:i/>
                <w:szCs w:val="22"/>
                <w:lang w:val="en-GB" w:eastAsia="ja-JP"/>
              </w:rPr>
              <w:t>dmrs-TypeA-Position</w:t>
            </w:r>
          </w:p>
          <w:p w14:paraId="1DFACA25" w14:textId="77777777" w:rsidR="002C5D28" w:rsidRPr="00A470D9" w:rsidRDefault="002C5D28" w:rsidP="00F43D0B">
            <w:pPr>
              <w:pStyle w:val="TAL"/>
              <w:rPr>
                <w:szCs w:val="22"/>
                <w:lang w:val="en-GB" w:eastAsia="ja-JP"/>
              </w:rPr>
            </w:pPr>
            <w:r w:rsidRPr="00A470D9">
              <w:rPr>
                <w:szCs w:val="22"/>
                <w:lang w:val="en-GB" w:eastAsia="ja-JP"/>
              </w:rPr>
              <w:t>Position of (first) DM-RS for downlink (see 38.211, section 7.4.1.1.1) and uplink (see 38.211, section 6.4.1.1.3).</w:t>
            </w:r>
          </w:p>
        </w:tc>
      </w:tr>
      <w:tr w:rsidR="002C5D28" w:rsidRPr="00A470D9" w14:paraId="4D3BE9B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192B50F" w14:textId="77777777" w:rsidR="002C5D28" w:rsidRPr="00A470D9" w:rsidRDefault="002C5D28" w:rsidP="00F43D0B">
            <w:pPr>
              <w:pStyle w:val="TAL"/>
              <w:rPr>
                <w:szCs w:val="22"/>
                <w:lang w:val="en-GB" w:eastAsia="ja-JP"/>
              </w:rPr>
            </w:pPr>
            <w:r w:rsidRPr="00A470D9">
              <w:rPr>
                <w:b/>
                <w:i/>
                <w:szCs w:val="22"/>
                <w:lang w:val="en-GB" w:eastAsia="ja-JP"/>
              </w:rPr>
              <w:t>intraFreqReselection</w:t>
            </w:r>
          </w:p>
          <w:p w14:paraId="4438AC6F" w14:textId="77777777" w:rsidR="002C5D28" w:rsidRPr="00A470D9" w:rsidRDefault="002C5D28" w:rsidP="00F43D0B">
            <w:pPr>
              <w:pStyle w:val="TAL"/>
              <w:rPr>
                <w:szCs w:val="22"/>
                <w:lang w:val="en-GB" w:eastAsia="ja-JP"/>
              </w:rPr>
            </w:pPr>
            <w:r w:rsidRPr="00A470D9">
              <w:rPr>
                <w:szCs w:val="22"/>
                <w:lang w:val="en-GB" w:eastAsia="ja-JP"/>
              </w:rPr>
              <w:t>Controls cell selection/reselection to intra-frequency cells when the highest ranked cell is barred, or treated as barred by the UE, as specified in TS 38.304 [20}.</w:t>
            </w:r>
          </w:p>
        </w:tc>
      </w:tr>
      <w:tr w:rsidR="002C5D28" w:rsidRPr="00A470D9" w14:paraId="384F6D4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E816DE5" w14:textId="77777777" w:rsidR="002C5D28" w:rsidRPr="00A470D9" w:rsidRDefault="002C5D28" w:rsidP="00F43D0B">
            <w:pPr>
              <w:pStyle w:val="TAL"/>
              <w:rPr>
                <w:szCs w:val="22"/>
                <w:lang w:val="en-GB" w:eastAsia="ja-JP"/>
              </w:rPr>
            </w:pPr>
            <w:r w:rsidRPr="00A470D9">
              <w:rPr>
                <w:b/>
                <w:i/>
                <w:szCs w:val="22"/>
                <w:lang w:val="en-GB" w:eastAsia="ja-JP"/>
              </w:rPr>
              <w:t>pdcch-ConfigSIB1</w:t>
            </w:r>
          </w:p>
          <w:p w14:paraId="166192F5" w14:textId="77777777" w:rsidR="002C5D28" w:rsidRPr="00A470D9" w:rsidRDefault="002C5D28" w:rsidP="00F43D0B">
            <w:pPr>
              <w:pStyle w:val="TAL"/>
              <w:rPr>
                <w:szCs w:val="22"/>
                <w:lang w:val="en-GB" w:eastAsia="ja-JP"/>
              </w:rPr>
            </w:pPr>
            <w:r w:rsidRPr="00A470D9">
              <w:rPr>
                <w:szCs w:val="22"/>
                <w:lang w:val="en-GB" w:eastAsia="en-GB"/>
              </w:rPr>
              <w:t>See</w:t>
            </w:r>
            <w:r w:rsidRPr="00A470D9">
              <w:rPr>
                <w:szCs w:val="22"/>
                <w:lang w:val="en-GB" w:eastAsia="ja-JP"/>
              </w:rPr>
              <w:t xml:space="preserve"> TS 38.213 [13].</w:t>
            </w:r>
            <w:r w:rsidRPr="00A470D9">
              <w:rPr>
                <w:lang w:val="en-GB" w:eastAsia="ja-JP"/>
              </w:rPr>
              <w:t xml:space="preserve"> </w:t>
            </w:r>
            <w:r w:rsidRPr="00A470D9">
              <w:rPr>
                <w:szCs w:val="22"/>
                <w:lang w:val="en-GB" w:eastAsia="ja-JP"/>
              </w:rPr>
              <w:t xml:space="preserve"> Determines a common </w:t>
            </w:r>
            <w:r w:rsidRPr="00A470D9">
              <w:rPr>
                <w:i/>
                <w:szCs w:val="22"/>
                <w:lang w:val="en-GB" w:eastAsia="ja-JP"/>
              </w:rPr>
              <w:t>ControlResourceSet</w:t>
            </w:r>
            <w:r w:rsidRPr="00A470D9">
              <w:rPr>
                <w:szCs w:val="22"/>
                <w:lang w:val="en-GB" w:eastAsia="ja-JP"/>
              </w:rPr>
              <w:t xml:space="preserve"> (CORESET) a common search space and necessary PDCCH parameters.</w:t>
            </w:r>
            <w:r w:rsidRPr="00A470D9">
              <w:rPr>
                <w:noProof/>
                <w:szCs w:val="22"/>
                <w:lang w:val="en-GB" w:eastAsia="en-GB"/>
              </w:rPr>
              <w:t xml:space="preserve"> If the field </w:t>
            </w:r>
            <w:r w:rsidRPr="00A470D9">
              <w:rPr>
                <w:i/>
                <w:noProof/>
                <w:szCs w:val="22"/>
                <w:lang w:val="en-GB" w:eastAsia="en-GB"/>
              </w:rPr>
              <w:t xml:space="preserve">ssb-SubcarrierOffset  </w:t>
            </w:r>
            <w:r w:rsidRPr="00A470D9">
              <w:rPr>
                <w:noProof/>
                <w:szCs w:val="22"/>
                <w:lang w:val="en-GB" w:eastAsia="en-GB"/>
              </w:rPr>
              <w:t xml:space="preserve">indicates that </w:t>
            </w:r>
            <w:r w:rsidRPr="00A470D9">
              <w:rPr>
                <w:i/>
                <w:noProof/>
                <w:szCs w:val="22"/>
                <w:lang w:val="en-GB" w:eastAsia="en-GB"/>
              </w:rPr>
              <w:t>SIB1</w:t>
            </w:r>
            <w:r w:rsidRPr="00A470D9">
              <w:rPr>
                <w:noProof/>
                <w:szCs w:val="22"/>
                <w:lang w:val="en-GB" w:eastAsia="en-GB"/>
              </w:rPr>
              <w:t xml:space="preserve"> is not present, the field </w:t>
            </w:r>
            <w:r w:rsidRPr="00A470D9">
              <w:rPr>
                <w:i/>
                <w:noProof/>
                <w:szCs w:val="22"/>
                <w:lang w:val="en-GB" w:eastAsia="en-GB"/>
              </w:rPr>
              <w:t>pdcch-ConfigSIB1</w:t>
            </w:r>
            <w:r w:rsidRPr="00A470D9">
              <w:rPr>
                <w:noProof/>
                <w:szCs w:val="22"/>
                <w:lang w:val="en-GB" w:eastAsia="en-GB"/>
              </w:rPr>
              <w:t xml:space="preserve"> indicate the frequency positions where the UE may find SS/PBCH block with </w:t>
            </w:r>
            <w:r w:rsidRPr="00A470D9">
              <w:rPr>
                <w:i/>
                <w:noProof/>
                <w:szCs w:val="22"/>
                <w:lang w:val="en-GB" w:eastAsia="en-GB"/>
              </w:rPr>
              <w:t>SIB1</w:t>
            </w:r>
            <w:r w:rsidRPr="00A470D9">
              <w:rPr>
                <w:noProof/>
                <w:szCs w:val="22"/>
                <w:lang w:val="en-GB" w:eastAsia="en-GB"/>
              </w:rPr>
              <w:t xml:space="preserve"> or the frequency range where the network does not provide SS/PBCH block with </w:t>
            </w:r>
            <w:r w:rsidRPr="00A470D9">
              <w:rPr>
                <w:i/>
                <w:noProof/>
                <w:szCs w:val="22"/>
                <w:lang w:val="en-GB" w:eastAsia="en-GB"/>
              </w:rPr>
              <w:t>SIB1</w:t>
            </w:r>
            <w:r w:rsidRPr="00A470D9">
              <w:rPr>
                <w:noProof/>
                <w:szCs w:val="22"/>
                <w:lang w:val="en-GB" w:eastAsia="en-GB"/>
              </w:rPr>
              <w:t xml:space="preserve"> (see TS 38.213 [13], section 13).</w:t>
            </w:r>
          </w:p>
        </w:tc>
      </w:tr>
      <w:tr w:rsidR="002C5D28" w:rsidRPr="00A470D9" w14:paraId="18B607D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A2070C5" w14:textId="77777777" w:rsidR="002C5D28" w:rsidRPr="00A470D9" w:rsidRDefault="002C5D28" w:rsidP="00F43D0B">
            <w:pPr>
              <w:pStyle w:val="TAL"/>
              <w:rPr>
                <w:szCs w:val="22"/>
                <w:lang w:val="en-GB" w:eastAsia="ja-JP"/>
              </w:rPr>
            </w:pPr>
            <w:r w:rsidRPr="00A470D9">
              <w:rPr>
                <w:b/>
                <w:i/>
                <w:szCs w:val="22"/>
                <w:lang w:val="en-GB" w:eastAsia="ja-JP"/>
              </w:rPr>
              <w:t>ssb-SubcarrierOffset</w:t>
            </w:r>
          </w:p>
          <w:p w14:paraId="29931AF2" w14:textId="77777777" w:rsidR="00F95F2F" w:rsidRPr="00A470D9" w:rsidRDefault="002C5D28" w:rsidP="00F43D0B">
            <w:pPr>
              <w:pStyle w:val="TAL"/>
              <w:rPr>
                <w:szCs w:val="22"/>
                <w:lang w:val="en-GB" w:eastAsia="ja-JP"/>
              </w:rPr>
            </w:pPr>
            <w:r w:rsidRPr="00A470D9">
              <w:rPr>
                <w:szCs w:val="22"/>
                <w:lang w:val="en-GB" w:eastAsia="ja-JP"/>
              </w:rPr>
              <w:t>Corresponds to k</w:t>
            </w:r>
            <w:r w:rsidRPr="00A470D9">
              <w:rPr>
                <w:szCs w:val="22"/>
                <w:vertAlign w:val="subscript"/>
                <w:lang w:val="en-GB" w:eastAsia="ja-JP"/>
              </w:rPr>
              <w:t>SSB</w:t>
            </w:r>
            <w:r w:rsidRPr="00A470D9">
              <w:rPr>
                <w:szCs w:val="22"/>
                <w:lang w:val="en-GB" w:eastAsia="ja-JP"/>
              </w:rPr>
              <w:t xml:space="preserve"> (see TS 38.213 [13]), which is the frequency domain offset between SSB and the overall resource block grid in number of subcarriers. (See 38.211).</w:t>
            </w:r>
          </w:p>
          <w:p w14:paraId="0B7D868A" w14:textId="77777777" w:rsidR="00F95F2F" w:rsidRPr="00A470D9" w:rsidRDefault="002C5D28" w:rsidP="00F43D0B">
            <w:pPr>
              <w:pStyle w:val="TAL"/>
              <w:rPr>
                <w:szCs w:val="22"/>
                <w:lang w:val="en-GB" w:eastAsia="ja-JP"/>
              </w:rPr>
            </w:pPr>
            <w:r w:rsidRPr="00A470D9">
              <w:rPr>
                <w:szCs w:val="22"/>
                <w:lang w:val="en-GB" w:eastAsia="ja-JP"/>
              </w:rPr>
              <w:t>The value range of this field may be extended by an additional most significant bit encoded within PBCH as specified in 38.213 [13].</w:t>
            </w:r>
          </w:p>
          <w:p w14:paraId="699F20B1" w14:textId="77777777" w:rsidR="002C5D28" w:rsidRPr="00A470D9" w:rsidRDefault="002C5D28" w:rsidP="00F43D0B">
            <w:pPr>
              <w:pStyle w:val="TAL"/>
              <w:rPr>
                <w:szCs w:val="22"/>
                <w:lang w:val="en-GB" w:eastAsia="ja-JP"/>
              </w:rPr>
            </w:pPr>
            <w:r w:rsidRPr="00A470D9">
              <w:rPr>
                <w:szCs w:val="22"/>
                <w:lang w:val="en-GB" w:eastAsia="ja-JP"/>
              </w:rPr>
              <w:t xml:space="preserve">This field may indicate that this beam does not provide </w:t>
            </w:r>
            <w:r w:rsidRPr="00A470D9">
              <w:rPr>
                <w:i/>
                <w:szCs w:val="22"/>
                <w:lang w:val="en-GB" w:eastAsia="ja-JP"/>
              </w:rPr>
              <w:t xml:space="preserve">SIB1 </w:t>
            </w:r>
            <w:r w:rsidRPr="00A470D9">
              <w:rPr>
                <w:szCs w:val="22"/>
                <w:lang w:val="en-GB" w:eastAsia="ja-JP"/>
              </w:rPr>
              <w:t xml:space="preserve">and that there is hence no common CORESET (see TS 38.213 [13], section 13). In this case, the field </w:t>
            </w:r>
            <w:r w:rsidRPr="00A470D9">
              <w:rPr>
                <w:i/>
                <w:szCs w:val="22"/>
                <w:lang w:val="en-GB" w:eastAsia="ja-JP"/>
              </w:rPr>
              <w:t>pdcch-ConfigSIB1</w:t>
            </w:r>
            <w:r w:rsidRPr="00A470D9">
              <w:rPr>
                <w:szCs w:val="22"/>
                <w:lang w:val="en-GB" w:eastAsia="ja-JP"/>
              </w:rPr>
              <w:t xml:space="preserve"> may indicate the frequency positions where the UE may (not) find a SS/PBCH with a control resource set and search space for SIB1 (see 38.213 [13], section 13).</w:t>
            </w:r>
          </w:p>
        </w:tc>
      </w:tr>
      <w:tr w:rsidR="002C5D28" w:rsidRPr="00A470D9" w14:paraId="2337A13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8496F" w14:textId="77777777" w:rsidR="002C5D28" w:rsidRPr="00A470D9" w:rsidRDefault="002C5D28" w:rsidP="00F43D0B">
            <w:pPr>
              <w:pStyle w:val="TAL"/>
              <w:rPr>
                <w:szCs w:val="22"/>
                <w:lang w:val="en-GB" w:eastAsia="ja-JP"/>
              </w:rPr>
            </w:pPr>
            <w:r w:rsidRPr="00A470D9">
              <w:rPr>
                <w:b/>
                <w:i/>
                <w:szCs w:val="22"/>
                <w:lang w:val="en-GB" w:eastAsia="ja-JP"/>
              </w:rPr>
              <w:t>subCarrierSpacingCommon</w:t>
            </w:r>
          </w:p>
          <w:p w14:paraId="4805D7E1" w14:textId="77777777" w:rsidR="002C5D28" w:rsidRPr="00A470D9" w:rsidRDefault="002C5D28" w:rsidP="00F43D0B">
            <w:pPr>
              <w:pStyle w:val="TAL"/>
              <w:rPr>
                <w:szCs w:val="22"/>
                <w:lang w:val="en-GB" w:eastAsia="ja-JP"/>
              </w:rPr>
            </w:pPr>
            <w:r w:rsidRPr="00A470D9">
              <w:rPr>
                <w:szCs w:val="22"/>
                <w:lang w:val="en-GB" w:eastAsia="ja-JP"/>
              </w:rPr>
              <w:t xml:space="preserve">Subcarrier spacing for SIB1, Msg.2/4 for initial access and broadcast SI-messages. If the UE acquires this MIB on a carrier frequency &lt;6GHz, the value </w:t>
            </w:r>
            <w:r w:rsidRPr="00A470D9">
              <w:rPr>
                <w:i/>
                <w:szCs w:val="22"/>
                <w:lang w:val="en-GB" w:eastAsia="ja-JP"/>
              </w:rPr>
              <w:t>scs15or60</w:t>
            </w:r>
            <w:r w:rsidRPr="00A470D9">
              <w:rPr>
                <w:szCs w:val="22"/>
                <w:lang w:val="en-GB" w:eastAsia="ja-JP"/>
              </w:rPr>
              <w:t xml:space="preserve"> corresponds to 15 Khz and the value </w:t>
            </w:r>
            <w:r w:rsidRPr="00A470D9">
              <w:rPr>
                <w:i/>
                <w:szCs w:val="22"/>
                <w:lang w:val="en-GB" w:eastAsia="ja-JP"/>
              </w:rPr>
              <w:t>scs30or120</w:t>
            </w:r>
            <w:r w:rsidRPr="00A470D9">
              <w:rPr>
                <w:szCs w:val="22"/>
                <w:lang w:val="en-GB" w:eastAsia="ja-JP"/>
              </w:rPr>
              <w:t xml:space="preserve"> corresponds to 30 kHz. If the UE acquires this MIB on a carrier frequency &gt;6GHz, the value </w:t>
            </w:r>
            <w:r w:rsidRPr="00A470D9">
              <w:rPr>
                <w:i/>
                <w:szCs w:val="22"/>
                <w:lang w:val="en-GB" w:eastAsia="ja-JP"/>
              </w:rPr>
              <w:t>scs15or60</w:t>
            </w:r>
            <w:r w:rsidRPr="00A470D9">
              <w:rPr>
                <w:szCs w:val="22"/>
                <w:lang w:val="en-GB" w:eastAsia="ja-JP"/>
              </w:rPr>
              <w:t xml:space="preserve"> corresponds to 60 Khz and the value </w:t>
            </w:r>
            <w:r w:rsidRPr="00A470D9">
              <w:rPr>
                <w:i/>
                <w:szCs w:val="22"/>
                <w:lang w:val="en-GB" w:eastAsia="ja-JP"/>
              </w:rPr>
              <w:t>scs30or120</w:t>
            </w:r>
            <w:r w:rsidRPr="00A470D9">
              <w:rPr>
                <w:szCs w:val="22"/>
                <w:lang w:val="en-GB" w:eastAsia="ja-JP"/>
              </w:rPr>
              <w:t xml:space="preserve"> corresponds to 120 kHz.</w:t>
            </w:r>
          </w:p>
        </w:tc>
      </w:tr>
      <w:tr w:rsidR="002C5D28" w:rsidRPr="00A470D9" w14:paraId="3DC39BA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82F8F19" w14:textId="77777777" w:rsidR="002C5D28" w:rsidRPr="00A470D9" w:rsidRDefault="002C5D28" w:rsidP="00F43D0B">
            <w:pPr>
              <w:pStyle w:val="TAL"/>
              <w:rPr>
                <w:szCs w:val="22"/>
                <w:lang w:val="en-GB" w:eastAsia="ja-JP"/>
              </w:rPr>
            </w:pPr>
            <w:r w:rsidRPr="00A470D9">
              <w:rPr>
                <w:b/>
                <w:i/>
                <w:szCs w:val="22"/>
                <w:lang w:val="en-GB" w:eastAsia="ja-JP"/>
              </w:rPr>
              <w:t>systemFrameNumber</w:t>
            </w:r>
          </w:p>
          <w:p w14:paraId="439171B2" w14:textId="77777777" w:rsidR="002C5D28" w:rsidRPr="00A470D9" w:rsidRDefault="002C5D28" w:rsidP="00F43D0B">
            <w:pPr>
              <w:pStyle w:val="TAL"/>
              <w:rPr>
                <w:szCs w:val="22"/>
                <w:lang w:val="en-GB" w:eastAsia="ja-JP"/>
              </w:rPr>
            </w:pPr>
            <w:r w:rsidRPr="00A470D9">
              <w:rPr>
                <w:szCs w:val="22"/>
                <w:lang w:val="en-GB" w:eastAsia="ja-JP"/>
              </w:rPr>
              <w:t xml:space="preserve">The 6 most significant bit (MSB) of the 10-bit System Frame Number. The 4 LSB of the SFN are conveyed in the PBCH transport block as </w:t>
            </w:r>
            <w:r w:rsidRPr="00A470D9">
              <w:rPr>
                <w:bCs/>
                <w:iCs/>
                <w:noProof/>
                <w:szCs w:val="22"/>
                <w:lang w:val="en-GB" w:eastAsia="en-GB"/>
              </w:rPr>
              <w:t xml:space="preserve">part of channel coding (i.e. </w:t>
            </w:r>
            <w:r w:rsidRPr="00A470D9">
              <w:rPr>
                <w:szCs w:val="22"/>
                <w:lang w:val="en-GB" w:eastAsia="ja-JP"/>
              </w:rPr>
              <w:t xml:space="preserve">outside the MIB </w:t>
            </w:r>
            <w:r w:rsidRPr="00A470D9">
              <w:rPr>
                <w:bCs/>
                <w:iCs/>
                <w:noProof/>
                <w:szCs w:val="22"/>
                <w:lang w:val="en-GB" w:eastAsia="en-GB"/>
              </w:rPr>
              <w:t>encoding)</w:t>
            </w:r>
            <w:r w:rsidRPr="00A470D9">
              <w:rPr>
                <w:szCs w:val="22"/>
                <w:lang w:val="en-GB" w:eastAsia="ja-JP"/>
              </w:rPr>
              <w:t>.</w:t>
            </w:r>
          </w:p>
        </w:tc>
      </w:tr>
    </w:tbl>
    <w:p w14:paraId="1437DF71" w14:textId="77777777" w:rsidR="005D376B" w:rsidRPr="00A470D9" w:rsidRDefault="005D376B" w:rsidP="005D376B"/>
    <w:p w14:paraId="3E83B03E" w14:textId="77777777" w:rsidR="002C5D28" w:rsidRPr="00A470D9" w:rsidRDefault="002C5D28" w:rsidP="002C5D28">
      <w:pPr>
        <w:pStyle w:val="Heading4"/>
        <w:rPr>
          <w:rFonts w:eastAsia="MS Mincho"/>
          <w:lang w:val="en-GB"/>
        </w:rPr>
      </w:pPr>
      <w:bookmarkStart w:id="430" w:name="_Toc525763316"/>
      <w:r w:rsidRPr="00A470D9">
        <w:rPr>
          <w:rFonts w:eastAsia="MS Mincho"/>
          <w:lang w:val="en-GB"/>
        </w:rPr>
        <w:t>–</w:t>
      </w:r>
      <w:r w:rsidRPr="00A470D9">
        <w:rPr>
          <w:rFonts w:eastAsia="MS Mincho"/>
          <w:lang w:val="en-GB"/>
        </w:rPr>
        <w:tab/>
      </w:r>
      <w:r w:rsidRPr="00A470D9">
        <w:rPr>
          <w:rFonts w:eastAsia="MS Mincho"/>
          <w:i/>
          <w:lang w:val="en-GB"/>
        </w:rPr>
        <w:t>MeasurementReport</w:t>
      </w:r>
      <w:bookmarkEnd w:id="430"/>
    </w:p>
    <w:p w14:paraId="5D0D0B38" w14:textId="77777777" w:rsidR="002C5D28" w:rsidRPr="00A470D9" w:rsidRDefault="002C5D28" w:rsidP="002C5D28">
      <w:pPr>
        <w:rPr>
          <w:rFonts w:eastAsia="MS Mincho"/>
        </w:rPr>
      </w:pPr>
      <w:r w:rsidRPr="00A470D9">
        <w:t xml:space="preserve">The </w:t>
      </w:r>
      <w:r w:rsidRPr="00A470D9">
        <w:rPr>
          <w:i/>
        </w:rPr>
        <w:t>MeasurementReport</w:t>
      </w:r>
      <w:r w:rsidRPr="00A470D9">
        <w:t xml:space="preserve"> message is used for the indication of measurement results.</w:t>
      </w:r>
    </w:p>
    <w:p w14:paraId="5874553C" w14:textId="77777777" w:rsidR="002C5D28" w:rsidRPr="00A470D9" w:rsidRDefault="002C5D28" w:rsidP="002C5D28">
      <w:pPr>
        <w:pStyle w:val="B1"/>
        <w:rPr>
          <w:lang w:val="en-GB"/>
        </w:rPr>
      </w:pPr>
      <w:r w:rsidRPr="00A470D9">
        <w:rPr>
          <w:lang w:val="en-GB"/>
        </w:rPr>
        <w:t>Signalling radio bearer: SRB1, SRB3</w:t>
      </w:r>
    </w:p>
    <w:p w14:paraId="01F6BC3D" w14:textId="77777777" w:rsidR="002C5D28" w:rsidRPr="00A470D9" w:rsidRDefault="002C5D28" w:rsidP="002C5D28">
      <w:pPr>
        <w:pStyle w:val="B1"/>
        <w:rPr>
          <w:lang w:val="en-GB"/>
        </w:rPr>
      </w:pPr>
      <w:r w:rsidRPr="00A470D9">
        <w:rPr>
          <w:lang w:val="en-GB"/>
        </w:rPr>
        <w:t>RLC-SAP: AM</w:t>
      </w:r>
    </w:p>
    <w:p w14:paraId="71A010AD" w14:textId="77777777" w:rsidR="002C5D28" w:rsidRPr="00A470D9" w:rsidRDefault="002C5D28" w:rsidP="002C5D28">
      <w:pPr>
        <w:pStyle w:val="B1"/>
        <w:rPr>
          <w:lang w:val="en-GB"/>
        </w:rPr>
      </w:pPr>
      <w:r w:rsidRPr="00A470D9">
        <w:rPr>
          <w:lang w:val="en-GB"/>
        </w:rPr>
        <w:t>Logical channel: DCCH</w:t>
      </w:r>
    </w:p>
    <w:p w14:paraId="24ACB69C"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10E64F86" w14:textId="77777777" w:rsidR="002C5D28" w:rsidRPr="00A470D9" w:rsidRDefault="002C5D28" w:rsidP="002C5D28">
      <w:pPr>
        <w:pStyle w:val="TH"/>
        <w:rPr>
          <w:bCs/>
          <w:i/>
          <w:iCs/>
          <w:lang w:val="en-GB"/>
        </w:rPr>
      </w:pPr>
      <w:r w:rsidRPr="00A470D9">
        <w:rPr>
          <w:bCs/>
          <w:i/>
          <w:iCs/>
          <w:lang w:val="en-GB"/>
        </w:rPr>
        <w:t>MeasurementReport message</w:t>
      </w:r>
    </w:p>
    <w:p w14:paraId="6E857AC7" w14:textId="77777777" w:rsidR="002C5D28" w:rsidRPr="00A470D9" w:rsidRDefault="002C5D28" w:rsidP="002C5D28">
      <w:pPr>
        <w:pStyle w:val="PL"/>
        <w:rPr>
          <w:color w:val="808080"/>
        </w:rPr>
      </w:pPr>
      <w:r w:rsidRPr="00A470D9">
        <w:rPr>
          <w:color w:val="808080"/>
        </w:rPr>
        <w:t>-- ASN1START</w:t>
      </w:r>
    </w:p>
    <w:p w14:paraId="11C41FDA" w14:textId="77777777" w:rsidR="002C5D28" w:rsidRPr="00A470D9" w:rsidRDefault="002C5D28" w:rsidP="002C5D28">
      <w:pPr>
        <w:pStyle w:val="PL"/>
        <w:rPr>
          <w:color w:val="808080"/>
        </w:rPr>
      </w:pPr>
      <w:r w:rsidRPr="00A470D9">
        <w:rPr>
          <w:color w:val="808080"/>
        </w:rPr>
        <w:t>-- TAG-MEASUREMENTREPORT-START</w:t>
      </w:r>
    </w:p>
    <w:p w14:paraId="2C06B5E7" w14:textId="77777777" w:rsidR="002C5D28" w:rsidRPr="00A470D9" w:rsidRDefault="002C5D28" w:rsidP="002C5D28">
      <w:pPr>
        <w:pStyle w:val="PL"/>
      </w:pPr>
    </w:p>
    <w:p w14:paraId="187D323E" w14:textId="77777777" w:rsidR="002C5D28" w:rsidRPr="00A470D9" w:rsidRDefault="002C5D28" w:rsidP="002C5D28">
      <w:pPr>
        <w:pStyle w:val="PL"/>
      </w:pPr>
      <w:r w:rsidRPr="00A470D9">
        <w:t xml:space="preserve">MeasurementReport ::=               </w:t>
      </w:r>
      <w:r w:rsidRPr="00A470D9">
        <w:rPr>
          <w:color w:val="993366"/>
        </w:rPr>
        <w:t>SEQUENCE</w:t>
      </w:r>
      <w:r w:rsidRPr="00A470D9">
        <w:t xml:space="preserve"> {</w:t>
      </w:r>
    </w:p>
    <w:p w14:paraId="15FD276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BDD5AB5" w14:textId="77777777" w:rsidR="002C5D28" w:rsidRPr="00A470D9" w:rsidRDefault="002C5D28" w:rsidP="002C5D28">
      <w:pPr>
        <w:pStyle w:val="PL"/>
      </w:pPr>
      <w:r w:rsidRPr="00A470D9">
        <w:t xml:space="preserve">        measurementReport                   MeasurementReport-IEs,</w:t>
      </w:r>
    </w:p>
    <w:p w14:paraId="65EDA5B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8FC81FA" w14:textId="77777777" w:rsidR="002C5D28" w:rsidRPr="00A470D9" w:rsidRDefault="002C5D28" w:rsidP="002C5D28">
      <w:pPr>
        <w:pStyle w:val="PL"/>
      </w:pPr>
      <w:r w:rsidRPr="00A470D9">
        <w:t xml:space="preserve">    }</w:t>
      </w:r>
    </w:p>
    <w:p w14:paraId="3A133BBF" w14:textId="77777777" w:rsidR="002C5D28" w:rsidRPr="00A470D9" w:rsidRDefault="002C5D28" w:rsidP="002C5D28">
      <w:pPr>
        <w:pStyle w:val="PL"/>
      </w:pPr>
      <w:r w:rsidRPr="00A470D9">
        <w:lastRenderedPageBreak/>
        <w:t>}</w:t>
      </w:r>
    </w:p>
    <w:p w14:paraId="0EE7E5C2" w14:textId="77777777" w:rsidR="002C5D28" w:rsidRPr="00A470D9" w:rsidRDefault="002C5D28" w:rsidP="002C5D28">
      <w:pPr>
        <w:pStyle w:val="PL"/>
      </w:pPr>
    </w:p>
    <w:p w14:paraId="7165EF02" w14:textId="77777777" w:rsidR="002C5D28" w:rsidRPr="00A470D9" w:rsidRDefault="002C5D28" w:rsidP="002C5D28">
      <w:pPr>
        <w:pStyle w:val="PL"/>
      </w:pPr>
      <w:r w:rsidRPr="00A470D9">
        <w:t xml:space="preserve">MeasurementReport-IEs ::=           </w:t>
      </w:r>
      <w:r w:rsidRPr="00A470D9">
        <w:rPr>
          <w:color w:val="993366"/>
        </w:rPr>
        <w:t>SEQUENCE</w:t>
      </w:r>
      <w:r w:rsidRPr="00A470D9">
        <w:t xml:space="preserve"> {</w:t>
      </w:r>
    </w:p>
    <w:p w14:paraId="6E8F0E05" w14:textId="77777777" w:rsidR="002C5D28" w:rsidRPr="00A470D9" w:rsidRDefault="002C5D28" w:rsidP="002C5D28">
      <w:pPr>
        <w:pStyle w:val="PL"/>
      </w:pPr>
      <w:r w:rsidRPr="00A470D9">
        <w:t xml:space="preserve">    measResults                         MeasResults,</w:t>
      </w:r>
    </w:p>
    <w:p w14:paraId="0119BE0C" w14:textId="77777777" w:rsidR="002C5D28" w:rsidRPr="00A470D9" w:rsidRDefault="002C5D28" w:rsidP="002C5D28">
      <w:pPr>
        <w:pStyle w:val="PL"/>
      </w:pPr>
    </w:p>
    <w:p w14:paraId="539C78F2"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4D8CAA9"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7BE3862A" w14:textId="77777777" w:rsidR="002C5D28" w:rsidRPr="00A470D9" w:rsidRDefault="002C5D28" w:rsidP="002C5D28">
      <w:pPr>
        <w:pStyle w:val="PL"/>
      </w:pPr>
      <w:r w:rsidRPr="00A470D9">
        <w:t>}</w:t>
      </w:r>
    </w:p>
    <w:p w14:paraId="629EF21E" w14:textId="77777777" w:rsidR="002C5D28" w:rsidRPr="00A470D9" w:rsidRDefault="002C5D28" w:rsidP="002C5D28">
      <w:pPr>
        <w:pStyle w:val="PL"/>
      </w:pPr>
    </w:p>
    <w:p w14:paraId="06BB424B" w14:textId="77777777" w:rsidR="002C5D28" w:rsidRPr="00A470D9" w:rsidRDefault="002C5D28" w:rsidP="002C5D28">
      <w:pPr>
        <w:pStyle w:val="PL"/>
        <w:rPr>
          <w:color w:val="808080"/>
        </w:rPr>
      </w:pPr>
      <w:r w:rsidRPr="00A470D9">
        <w:rPr>
          <w:color w:val="808080"/>
        </w:rPr>
        <w:t>-- TAG-MEASUREMENTREPORT-STOP</w:t>
      </w:r>
    </w:p>
    <w:p w14:paraId="58EADF1B" w14:textId="77777777" w:rsidR="002C5D28" w:rsidRPr="00A470D9" w:rsidRDefault="002C5D28" w:rsidP="002C5D28">
      <w:pPr>
        <w:pStyle w:val="PL"/>
        <w:rPr>
          <w:color w:val="808080"/>
        </w:rPr>
      </w:pPr>
      <w:r w:rsidRPr="00A470D9">
        <w:rPr>
          <w:color w:val="808080"/>
        </w:rPr>
        <w:t>-- ASN1STOP</w:t>
      </w:r>
    </w:p>
    <w:p w14:paraId="457E00ED" w14:textId="77777777" w:rsidR="005D376B" w:rsidRPr="00A470D9" w:rsidRDefault="005D376B" w:rsidP="005D376B"/>
    <w:p w14:paraId="0DF65014" w14:textId="77777777" w:rsidR="002C5D28" w:rsidRPr="00A470D9" w:rsidRDefault="002C5D28" w:rsidP="002C5D28">
      <w:pPr>
        <w:pStyle w:val="Heading4"/>
        <w:rPr>
          <w:lang w:val="en-GB"/>
        </w:rPr>
      </w:pPr>
      <w:bookmarkStart w:id="431" w:name="_Toc525763317"/>
      <w:r w:rsidRPr="00A470D9">
        <w:rPr>
          <w:lang w:val="en-GB"/>
        </w:rPr>
        <w:t>–</w:t>
      </w:r>
      <w:r w:rsidRPr="00A470D9">
        <w:rPr>
          <w:lang w:val="en-GB"/>
        </w:rPr>
        <w:tab/>
      </w:r>
      <w:r w:rsidRPr="00A470D9">
        <w:rPr>
          <w:i/>
          <w:lang w:val="en-GB"/>
        </w:rPr>
        <w:t>MobilityFromNRCommand</w:t>
      </w:r>
      <w:bookmarkEnd w:id="431"/>
    </w:p>
    <w:p w14:paraId="3D6AC9C9" w14:textId="77777777" w:rsidR="002C5D28" w:rsidRPr="00A470D9" w:rsidRDefault="002C5D28" w:rsidP="002C5D28">
      <w:pPr>
        <w:rPr>
          <w:rFonts w:eastAsia="DengXian"/>
          <w:lang w:eastAsia="zh-CN"/>
        </w:rPr>
      </w:pPr>
      <w:r w:rsidRPr="00A470D9">
        <w:t xml:space="preserve">The </w:t>
      </w:r>
      <w:r w:rsidRPr="00A470D9">
        <w:rPr>
          <w:i/>
        </w:rPr>
        <w:t>MobilityFromNRCommand</w:t>
      </w:r>
      <w:r w:rsidRPr="00A470D9">
        <w:t xml:space="preserve"> message is used to </w:t>
      </w:r>
      <w:r w:rsidRPr="00A470D9">
        <w:rPr>
          <w:rFonts w:eastAsia="DengXian"/>
          <w:lang w:eastAsia="zh-CN"/>
        </w:rPr>
        <w:t>command handover from NR to E-UTRA (connected to EPC or 5GC).</w:t>
      </w:r>
    </w:p>
    <w:p w14:paraId="44CBF88A" w14:textId="77777777" w:rsidR="002C5D28" w:rsidRPr="00A470D9" w:rsidRDefault="002C5D28" w:rsidP="002C5D28">
      <w:pPr>
        <w:pStyle w:val="B1"/>
        <w:rPr>
          <w:rFonts w:eastAsia="DengXian"/>
          <w:lang w:val="en-GB" w:eastAsia="zh-CN"/>
        </w:rPr>
      </w:pPr>
      <w:r w:rsidRPr="00A470D9">
        <w:rPr>
          <w:rFonts w:eastAsia="DengXian"/>
          <w:lang w:val="en-GB" w:eastAsia="zh-CN"/>
        </w:rPr>
        <w:t>Signalling radio bearer: SRB1</w:t>
      </w:r>
    </w:p>
    <w:p w14:paraId="600A9BC6" w14:textId="77777777" w:rsidR="002C5D28" w:rsidRPr="00A470D9" w:rsidRDefault="002C5D28" w:rsidP="002C5D28">
      <w:pPr>
        <w:pStyle w:val="B1"/>
        <w:rPr>
          <w:rFonts w:eastAsia="DengXian"/>
          <w:lang w:val="en-GB" w:eastAsia="zh-CN"/>
        </w:rPr>
      </w:pPr>
      <w:r w:rsidRPr="00A470D9">
        <w:rPr>
          <w:rFonts w:eastAsia="DengXian"/>
          <w:lang w:val="en-GB" w:eastAsia="zh-CN"/>
        </w:rPr>
        <w:t>RLC-SAP: AM</w:t>
      </w:r>
    </w:p>
    <w:p w14:paraId="1206EC60" w14:textId="77777777" w:rsidR="002C5D28" w:rsidRPr="00A470D9" w:rsidRDefault="002C5D28" w:rsidP="002C5D28">
      <w:pPr>
        <w:pStyle w:val="B1"/>
        <w:rPr>
          <w:rFonts w:eastAsia="DengXian"/>
          <w:lang w:val="en-GB" w:eastAsia="zh-CN"/>
        </w:rPr>
      </w:pPr>
      <w:r w:rsidRPr="00A470D9">
        <w:rPr>
          <w:rFonts w:eastAsia="DengXian"/>
          <w:lang w:val="en-GB" w:eastAsia="zh-CN"/>
        </w:rPr>
        <w:t>Logical channel: DCCH</w:t>
      </w:r>
    </w:p>
    <w:p w14:paraId="2EA6D281" w14:textId="77777777" w:rsidR="002C5D28" w:rsidRPr="00A470D9" w:rsidRDefault="002C5D28" w:rsidP="002C5D28">
      <w:pPr>
        <w:pStyle w:val="B1"/>
        <w:rPr>
          <w:lang w:val="en-GB"/>
        </w:rPr>
      </w:pPr>
      <w:r w:rsidRPr="00A470D9">
        <w:rPr>
          <w:rFonts w:eastAsia="DengXian"/>
          <w:lang w:val="en-GB" w:eastAsia="zh-CN"/>
        </w:rPr>
        <w:t>Direction: Network to UE</w:t>
      </w:r>
    </w:p>
    <w:p w14:paraId="50E6581C" w14:textId="77777777" w:rsidR="002C5D28" w:rsidRPr="00A470D9" w:rsidRDefault="002C5D28" w:rsidP="002C5D28">
      <w:pPr>
        <w:pStyle w:val="TH"/>
        <w:rPr>
          <w:lang w:val="en-GB"/>
        </w:rPr>
      </w:pPr>
      <w:r w:rsidRPr="00A470D9">
        <w:rPr>
          <w:i/>
          <w:lang w:val="en-GB"/>
        </w:rPr>
        <w:t>MobilityFromNRCommand</w:t>
      </w:r>
      <w:r w:rsidRPr="00A470D9">
        <w:rPr>
          <w:lang w:val="en-GB"/>
        </w:rPr>
        <w:t xml:space="preserve"> message</w:t>
      </w:r>
    </w:p>
    <w:p w14:paraId="2FCEFB52" w14:textId="77777777" w:rsidR="002C5D28" w:rsidRPr="00A470D9" w:rsidRDefault="002C5D28" w:rsidP="002C5D28">
      <w:pPr>
        <w:pStyle w:val="PL"/>
        <w:rPr>
          <w:color w:val="808080"/>
        </w:rPr>
      </w:pPr>
      <w:r w:rsidRPr="00A470D9">
        <w:rPr>
          <w:color w:val="808080"/>
        </w:rPr>
        <w:t>-- ASN1START</w:t>
      </w:r>
    </w:p>
    <w:p w14:paraId="328C47C4" w14:textId="77777777" w:rsidR="002C5D28" w:rsidRPr="00A470D9" w:rsidRDefault="002C5D28" w:rsidP="002C5D28">
      <w:pPr>
        <w:pStyle w:val="PL"/>
        <w:rPr>
          <w:color w:val="808080"/>
        </w:rPr>
      </w:pPr>
      <w:r w:rsidRPr="00A470D9">
        <w:rPr>
          <w:color w:val="808080"/>
        </w:rPr>
        <w:t>-- TAG-MOBILITYFROMNRCOMMAND-START</w:t>
      </w:r>
    </w:p>
    <w:p w14:paraId="4AA9EEE9" w14:textId="77777777" w:rsidR="002C5D28" w:rsidRPr="00A470D9" w:rsidRDefault="002C5D28" w:rsidP="002C5D28">
      <w:pPr>
        <w:pStyle w:val="PL"/>
      </w:pPr>
    </w:p>
    <w:p w14:paraId="743F5023" w14:textId="77777777" w:rsidR="002C5D28" w:rsidRPr="00A470D9" w:rsidRDefault="002C5D28" w:rsidP="002C5D28">
      <w:pPr>
        <w:pStyle w:val="PL"/>
      </w:pPr>
      <w:r w:rsidRPr="00A470D9">
        <w:t xml:space="preserve">MobilityFromNRCommand ::=       </w:t>
      </w:r>
      <w:r w:rsidRPr="00A470D9">
        <w:rPr>
          <w:color w:val="993366"/>
        </w:rPr>
        <w:t>SEQUENCE</w:t>
      </w:r>
      <w:r w:rsidRPr="00A470D9">
        <w:t xml:space="preserve"> {</w:t>
      </w:r>
    </w:p>
    <w:p w14:paraId="3BF23358" w14:textId="77777777" w:rsidR="002C5D28" w:rsidRPr="00A470D9" w:rsidRDefault="002C5D28" w:rsidP="002C5D28">
      <w:pPr>
        <w:pStyle w:val="PL"/>
      </w:pPr>
      <w:r w:rsidRPr="00A470D9">
        <w:t xml:space="preserve">    rrc-TransactionIdentifier           RRC-TransactionIdentifier,</w:t>
      </w:r>
    </w:p>
    <w:p w14:paraId="55A88EB5"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E77AA7E" w14:textId="77777777" w:rsidR="002C5D28" w:rsidRPr="00A470D9" w:rsidRDefault="002C5D28" w:rsidP="002C5D28">
      <w:pPr>
        <w:pStyle w:val="PL"/>
      </w:pPr>
      <w:r w:rsidRPr="00A470D9">
        <w:t xml:space="preserve">            mobilityFromNRCommand               MobilityFromNRCommand-IEs,</w:t>
      </w:r>
    </w:p>
    <w:p w14:paraId="0FD47D7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5DE01F7" w14:textId="77777777" w:rsidR="002C5D28" w:rsidRPr="00A470D9" w:rsidRDefault="002C5D28" w:rsidP="002C5D28">
      <w:pPr>
        <w:pStyle w:val="PL"/>
      </w:pPr>
      <w:r w:rsidRPr="00A470D9">
        <w:t xml:space="preserve">    }</w:t>
      </w:r>
    </w:p>
    <w:p w14:paraId="10FE425D" w14:textId="77777777" w:rsidR="002C5D28" w:rsidRPr="00A470D9" w:rsidRDefault="002C5D28" w:rsidP="002C5D28">
      <w:pPr>
        <w:pStyle w:val="PL"/>
      </w:pPr>
      <w:r w:rsidRPr="00A470D9">
        <w:t>}</w:t>
      </w:r>
    </w:p>
    <w:p w14:paraId="0544B744" w14:textId="77777777" w:rsidR="002C5D28" w:rsidRPr="00A470D9" w:rsidRDefault="002C5D28" w:rsidP="002C5D28">
      <w:pPr>
        <w:pStyle w:val="PL"/>
      </w:pPr>
    </w:p>
    <w:p w14:paraId="38375823" w14:textId="77777777" w:rsidR="002C5D28" w:rsidRPr="00A470D9" w:rsidRDefault="002C5D28" w:rsidP="002C5D28">
      <w:pPr>
        <w:pStyle w:val="PL"/>
      </w:pPr>
      <w:r w:rsidRPr="00A470D9">
        <w:t xml:space="preserve">MobilityFromNRCommand-IEs ::=   </w:t>
      </w:r>
      <w:r w:rsidRPr="00A470D9">
        <w:rPr>
          <w:color w:val="993366"/>
        </w:rPr>
        <w:t>SEQUENCE</w:t>
      </w:r>
      <w:r w:rsidRPr="00A470D9">
        <w:t xml:space="preserve"> {</w:t>
      </w:r>
    </w:p>
    <w:p w14:paraId="3E3D058A" w14:textId="77777777" w:rsidR="002C5D28" w:rsidRPr="00A470D9" w:rsidRDefault="002C5D28" w:rsidP="002C5D28">
      <w:pPr>
        <w:pStyle w:val="PL"/>
      </w:pPr>
      <w:r w:rsidRPr="00A470D9">
        <w:t xml:space="preserve">    targetRAT-Type                          </w:t>
      </w:r>
      <w:r w:rsidRPr="00A470D9">
        <w:rPr>
          <w:color w:val="993366"/>
        </w:rPr>
        <w:t>ENUMERATED</w:t>
      </w:r>
      <w:r w:rsidRPr="00A470D9">
        <w:t xml:space="preserve"> { eutra, spare3, spare2, spare1, ...},</w:t>
      </w:r>
    </w:p>
    <w:p w14:paraId="460A5C45" w14:textId="77777777" w:rsidR="002C5D28" w:rsidRPr="00A470D9" w:rsidRDefault="002C5D28" w:rsidP="002C5D28">
      <w:pPr>
        <w:pStyle w:val="PL"/>
      </w:pPr>
      <w:r w:rsidRPr="00A470D9">
        <w:t xml:space="preserve">    targetRAT-MessageContainer              </w:t>
      </w:r>
      <w:r w:rsidRPr="00A470D9">
        <w:rPr>
          <w:color w:val="993366"/>
        </w:rPr>
        <w:t>OCTET</w:t>
      </w:r>
      <w:r w:rsidRPr="00A470D9">
        <w:t xml:space="preserve"> </w:t>
      </w:r>
      <w:r w:rsidRPr="00A470D9">
        <w:rPr>
          <w:color w:val="993366"/>
        </w:rPr>
        <w:t>STRING</w:t>
      </w:r>
      <w:r w:rsidRPr="00A470D9">
        <w:t>,</w:t>
      </w:r>
    </w:p>
    <w:p w14:paraId="16829471" w14:textId="77777777" w:rsidR="002C5D28" w:rsidRPr="00A470D9" w:rsidRDefault="002C5D28" w:rsidP="002C5D28">
      <w:pPr>
        <w:pStyle w:val="PL"/>
        <w:rPr>
          <w:color w:val="808080"/>
        </w:rPr>
      </w:pPr>
      <w:r w:rsidRPr="00A470D9">
        <w:t xml:space="preserve">    nas-SecurityParamFromNR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Cond HO-ToEPC</w:t>
      </w:r>
    </w:p>
    <w:p w14:paraId="2A857092"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C3C496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FD82539" w14:textId="77777777" w:rsidR="002C5D28" w:rsidRPr="00A470D9" w:rsidRDefault="002C5D28" w:rsidP="002C5D28">
      <w:pPr>
        <w:pStyle w:val="PL"/>
      </w:pPr>
      <w:r w:rsidRPr="00A470D9">
        <w:t>}</w:t>
      </w:r>
    </w:p>
    <w:p w14:paraId="7218AF68" w14:textId="77777777" w:rsidR="002C5D28" w:rsidRPr="00A470D9" w:rsidRDefault="002C5D28" w:rsidP="002C5D28">
      <w:pPr>
        <w:pStyle w:val="PL"/>
      </w:pPr>
    </w:p>
    <w:p w14:paraId="380E0F5C" w14:textId="77777777" w:rsidR="002C5D28" w:rsidRPr="00A470D9" w:rsidRDefault="002C5D28" w:rsidP="002C5D28">
      <w:pPr>
        <w:pStyle w:val="PL"/>
        <w:rPr>
          <w:color w:val="808080"/>
        </w:rPr>
      </w:pPr>
      <w:r w:rsidRPr="00A470D9">
        <w:rPr>
          <w:color w:val="808080"/>
        </w:rPr>
        <w:t>-- TAG-MOBILITYFROMNRCOMMAND-STOP</w:t>
      </w:r>
    </w:p>
    <w:p w14:paraId="0E700987" w14:textId="77777777" w:rsidR="002C5D28" w:rsidRPr="00A470D9" w:rsidRDefault="002C5D28" w:rsidP="002C5D28">
      <w:pPr>
        <w:pStyle w:val="PL"/>
        <w:rPr>
          <w:color w:val="808080"/>
        </w:rPr>
      </w:pPr>
      <w:r w:rsidRPr="00A470D9">
        <w:rPr>
          <w:color w:val="808080"/>
        </w:rPr>
        <w:t>-- ASN1STOP</w:t>
      </w:r>
    </w:p>
    <w:p w14:paraId="7B2A2FFE" w14:textId="77777777" w:rsidR="002C5D28" w:rsidRPr="00A470D9"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C4DC083" w14:textId="77777777" w:rsidTr="00F43D0B">
        <w:tc>
          <w:tcPr>
            <w:tcW w:w="14281" w:type="dxa"/>
          </w:tcPr>
          <w:p w14:paraId="1C802D12" w14:textId="77777777" w:rsidR="002C5D28" w:rsidRPr="00A470D9" w:rsidRDefault="002C5D28" w:rsidP="00F43D0B">
            <w:pPr>
              <w:pStyle w:val="TAH"/>
              <w:rPr>
                <w:rFonts w:eastAsia="DengXian"/>
                <w:szCs w:val="22"/>
                <w:lang w:val="en-GB" w:eastAsia="zh-CN"/>
              </w:rPr>
            </w:pPr>
            <w:r w:rsidRPr="00A470D9">
              <w:rPr>
                <w:rFonts w:eastAsia="DengXian"/>
                <w:i/>
                <w:szCs w:val="22"/>
                <w:lang w:val="en-GB" w:eastAsia="zh-CN"/>
              </w:rPr>
              <w:lastRenderedPageBreak/>
              <w:t>MobilityFromNRCommand-IEs field descriptions</w:t>
            </w:r>
          </w:p>
        </w:tc>
      </w:tr>
      <w:tr w:rsidR="002C5D28" w:rsidRPr="00A470D9" w14:paraId="63351A79" w14:textId="77777777" w:rsidTr="00F43D0B">
        <w:tc>
          <w:tcPr>
            <w:tcW w:w="14281" w:type="dxa"/>
          </w:tcPr>
          <w:p w14:paraId="4DDF4B8A"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nas-SecurityParamFromNR</w:t>
            </w:r>
          </w:p>
          <w:p w14:paraId="0A61C0FB"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This field is used to deliver the key synchronisation and Key freshness for the NR to LTE/EPC handovers as specified in TS 33.501 [11] and the content of the parameter is currently FFS</w:t>
            </w:r>
          </w:p>
        </w:tc>
      </w:tr>
      <w:tr w:rsidR="002C5D28" w:rsidRPr="00A470D9" w14:paraId="1292A177" w14:textId="77777777" w:rsidTr="00F43D0B">
        <w:tc>
          <w:tcPr>
            <w:tcW w:w="14281" w:type="dxa"/>
          </w:tcPr>
          <w:p w14:paraId="07458421"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targetRAT-MessageContainer</w:t>
            </w:r>
          </w:p>
          <w:p w14:paraId="10EA963F"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A470D9" w14:paraId="48F64CFC" w14:textId="77777777" w:rsidTr="00F43D0B">
        <w:tc>
          <w:tcPr>
            <w:tcW w:w="14281" w:type="dxa"/>
          </w:tcPr>
          <w:p w14:paraId="1E491D03"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targetRAT-Type</w:t>
            </w:r>
          </w:p>
          <w:p w14:paraId="75EABA34"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Indicates the target RAT type.</w:t>
            </w:r>
          </w:p>
        </w:tc>
      </w:tr>
    </w:tbl>
    <w:p w14:paraId="2BF42F32" w14:textId="77777777" w:rsidR="002C5D28" w:rsidRPr="00A470D9" w:rsidRDefault="002C5D28" w:rsidP="002C5D28">
      <w:pPr>
        <w:rPr>
          <w:rFonts w:eastAsia="DengXian"/>
          <w:lang w:eastAsia="zh-CN"/>
        </w:rPr>
      </w:pPr>
    </w:p>
    <w:p w14:paraId="51C36E39" w14:textId="77777777" w:rsidR="002C5D28" w:rsidRPr="00A470D9" w:rsidRDefault="002C5D28" w:rsidP="002C5D28">
      <w:pPr>
        <w:pStyle w:val="NO"/>
        <w:rPr>
          <w:rFonts w:eastAsia="SimSun"/>
          <w:lang w:val="en-GB"/>
        </w:rPr>
      </w:pPr>
      <w:r w:rsidRPr="00A470D9">
        <w:rPr>
          <w:rFonts w:eastAsia="SimSun"/>
          <w:lang w:val="en-GB"/>
        </w:rPr>
        <w:t>NOTE 1:</w:t>
      </w:r>
      <w:r w:rsidRPr="00A470D9">
        <w:rPr>
          <w:rFonts w:eastAsia="SimSun"/>
          <w:lang w:val="en-GB"/>
        </w:rPr>
        <w:tab/>
        <w:t xml:space="preserve">The correspondence between the value of the </w:t>
      </w:r>
      <w:r w:rsidRPr="00A470D9">
        <w:rPr>
          <w:rFonts w:eastAsia="SimSun"/>
          <w:i/>
          <w:lang w:val="en-GB"/>
        </w:rPr>
        <w:t>targetRAT-Type</w:t>
      </w:r>
      <w:r w:rsidRPr="00A470D9">
        <w:rPr>
          <w:rFonts w:eastAsia="SimSun"/>
          <w:lang w:val="en-GB"/>
        </w:rPr>
        <w:t xml:space="preserve">, the standard to apply, and the message contained within the </w:t>
      </w:r>
      <w:r w:rsidRPr="00A470D9">
        <w:rPr>
          <w:rFonts w:eastAsia="DengXian"/>
          <w:i/>
          <w:iCs/>
          <w:lang w:val="en-GB"/>
        </w:rPr>
        <w:t>targetRAT-MessageContainer</w:t>
      </w:r>
      <w:r w:rsidRPr="00A470D9">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608"/>
        <w:gridCol w:w="5732"/>
      </w:tblGrid>
      <w:tr w:rsidR="002C5D28" w:rsidRPr="00A470D9" w14:paraId="16903E6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1687179" w14:textId="77777777" w:rsidR="002C5D28" w:rsidRPr="00A470D9" w:rsidRDefault="002C5D28" w:rsidP="00F43D0B">
            <w:pPr>
              <w:pStyle w:val="TAH"/>
              <w:rPr>
                <w:rFonts w:eastAsia="Batang"/>
                <w:lang w:val="en-GB" w:eastAsia="en-GB"/>
              </w:rPr>
            </w:pPr>
            <w:r w:rsidRPr="00A470D9">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D616F5" w14:textId="77777777" w:rsidR="002C5D28" w:rsidRPr="00A470D9" w:rsidRDefault="002C5D28" w:rsidP="00F43D0B">
            <w:pPr>
              <w:pStyle w:val="TAH"/>
              <w:rPr>
                <w:rFonts w:eastAsia="Batang"/>
                <w:lang w:val="en-GB" w:eastAsia="en-GB"/>
              </w:rPr>
            </w:pPr>
            <w:r w:rsidRPr="00A470D9">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63B9356" w14:textId="77777777" w:rsidR="002C5D28" w:rsidRPr="00A470D9" w:rsidRDefault="002C5D28" w:rsidP="00F43D0B">
            <w:pPr>
              <w:pStyle w:val="TAH"/>
              <w:rPr>
                <w:rFonts w:eastAsia="Batang"/>
                <w:lang w:val="en-GB" w:eastAsia="en-GB"/>
              </w:rPr>
            </w:pPr>
            <w:r w:rsidRPr="00A470D9">
              <w:rPr>
                <w:rFonts w:eastAsia="Batang"/>
                <w:noProof/>
                <w:lang w:val="en-GB" w:eastAsia="en-GB"/>
              </w:rPr>
              <w:t>targetRAT-MessageContainer</w:t>
            </w:r>
          </w:p>
        </w:tc>
      </w:tr>
      <w:tr w:rsidR="002C5D28" w:rsidRPr="00A470D9" w14:paraId="262D817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6B5FDE9" w14:textId="77777777" w:rsidR="002C5D28" w:rsidRPr="00A470D9" w:rsidRDefault="002C5D28" w:rsidP="00F43D0B">
            <w:pPr>
              <w:pStyle w:val="TAL"/>
              <w:rPr>
                <w:rFonts w:eastAsia="Batang"/>
                <w:lang w:val="en-GB" w:eastAsia="en-GB"/>
              </w:rPr>
            </w:pPr>
            <w:r w:rsidRPr="00A470D9">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EDA91FB" w14:textId="77777777" w:rsidR="002C5D28" w:rsidRPr="00A470D9" w:rsidRDefault="002C5D28" w:rsidP="00F43D0B">
            <w:pPr>
              <w:pStyle w:val="TAL"/>
              <w:rPr>
                <w:rFonts w:eastAsia="Batang"/>
                <w:lang w:val="en-GB" w:eastAsia="en-GB"/>
              </w:rPr>
            </w:pPr>
            <w:r w:rsidRPr="00A470D9">
              <w:rPr>
                <w:rFonts w:eastAsia="Batang"/>
                <w:noProof/>
                <w:lang w:val="en-GB" w:eastAsia="en-GB"/>
              </w:rPr>
              <w:t>3GPP TS 36.331 (clause 5.4.2)</w:t>
            </w:r>
          </w:p>
        </w:tc>
        <w:tc>
          <w:tcPr>
            <w:tcW w:w="0" w:type="auto"/>
            <w:tcBorders>
              <w:top w:val="single" w:sz="4" w:space="0" w:color="auto"/>
              <w:left w:val="single" w:sz="4" w:space="0" w:color="auto"/>
              <w:bottom w:val="single" w:sz="4" w:space="0" w:color="auto"/>
              <w:right w:val="single" w:sz="4" w:space="0" w:color="auto"/>
            </w:tcBorders>
            <w:hideMark/>
          </w:tcPr>
          <w:p w14:paraId="221F4F2F" w14:textId="77777777" w:rsidR="002C5D28" w:rsidRPr="00A470D9" w:rsidRDefault="002C5D28" w:rsidP="00F43D0B">
            <w:pPr>
              <w:pStyle w:val="TAL"/>
              <w:rPr>
                <w:rFonts w:eastAsia="Batang"/>
                <w:lang w:val="en-GB" w:eastAsia="ja-JP"/>
              </w:rPr>
            </w:pPr>
            <w:r w:rsidRPr="00A470D9">
              <w:rPr>
                <w:rFonts w:eastAsia="Batang"/>
                <w:lang w:val="en-GB" w:eastAsia="ja-JP"/>
              </w:rPr>
              <w:t>RRCConnectionReconfiguration</w:t>
            </w:r>
          </w:p>
        </w:tc>
      </w:tr>
    </w:tbl>
    <w:p w14:paraId="3ACB647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170180A" w14:textId="77777777" w:rsidTr="005D376B">
        <w:tc>
          <w:tcPr>
            <w:tcW w:w="4027" w:type="dxa"/>
          </w:tcPr>
          <w:p w14:paraId="27DA7E67"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0430065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063034AD" w14:textId="77777777" w:rsidTr="005D376B">
        <w:tc>
          <w:tcPr>
            <w:tcW w:w="4027" w:type="dxa"/>
          </w:tcPr>
          <w:p w14:paraId="045708B6" w14:textId="77777777" w:rsidR="002C5D28" w:rsidRPr="00A470D9" w:rsidRDefault="002C5D28" w:rsidP="00F43D0B">
            <w:pPr>
              <w:pStyle w:val="TAL"/>
              <w:rPr>
                <w:i/>
                <w:szCs w:val="22"/>
                <w:lang w:val="en-GB" w:eastAsia="ja-JP"/>
              </w:rPr>
            </w:pPr>
            <w:r w:rsidRPr="00A470D9">
              <w:rPr>
                <w:i/>
                <w:szCs w:val="22"/>
                <w:lang w:val="en-GB" w:eastAsia="ja-JP"/>
              </w:rPr>
              <w:t>HO-ToEPC</w:t>
            </w:r>
          </w:p>
        </w:tc>
        <w:tc>
          <w:tcPr>
            <w:tcW w:w="10146" w:type="dxa"/>
          </w:tcPr>
          <w:p w14:paraId="19F5CFC3" w14:textId="77777777" w:rsidR="002C5D28" w:rsidRPr="00A470D9" w:rsidRDefault="002C5D28" w:rsidP="00F43D0B">
            <w:pPr>
              <w:pStyle w:val="TAL"/>
              <w:rPr>
                <w:szCs w:val="22"/>
                <w:lang w:val="en-GB" w:eastAsia="ja-JP"/>
              </w:rPr>
            </w:pPr>
            <w:r w:rsidRPr="00A470D9">
              <w:rPr>
                <w:szCs w:val="22"/>
                <w:lang w:val="en-GB" w:eastAsia="ja-JP"/>
              </w:rPr>
              <w:t>This field is mandatory present in case of inter system handover. Otherwise it is absent.</w:t>
            </w:r>
          </w:p>
        </w:tc>
      </w:tr>
    </w:tbl>
    <w:p w14:paraId="0261733E" w14:textId="77777777" w:rsidR="005D376B" w:rsidRPr="00A470D9" w:rsidRDefault="005D376B" w:rsidP="005D376B"/>
    <w:p w14:paraId="6F8ED34F" w14:textId="77777777" w:rsidR="002C5D28" w:rsidRPr="00A470D9" w:rsidRDefault="002C5D28" w:rsidP="002C5D28">
      <w:pPr>
        <w:pStyle w:val="Heading4"/>
        <w:rPr>
          <w:lang w:val="en-GB"/>
        </w:rPr>
      </w:pPr>
      <w:bookmarkStart w:id="432" w:name="_Toc525763318"/>
      <w:r w:rsidRPr="00A470D9">
        <w:rPr>
          <w:lang w:val="en-GB"/>
        </w:rPr>
        <w:t>–</w:t>
      </w:r>
      <w:r w:rsidRPr="00A470D9">
        <w:rPr>
          <w:lang w:val="en-GB"/>
        </w:rPr>
        <w:tab/>
      </w:r>
      <w:r w:rsidRPr="00A470D9">
        <w:rPr>
          <w:i/>
          <w:lang w:val="en-GB"/>
        </w:rPr>
        <w:t>Paging</w:t>
      </w:r>
      <w:bookmarkEnd w:id="432"/>
    </w:p>
    <w:p w14:paraId="554D69F9" w14:textId="77777777" w:rsidR="002C5D28" w:rsidRPr="00A470D9" w:rsidRDefault="002C5D28" w:rsidP="002C5D28">
      <w:pPr>
        <w:rPr>
          <w:iCs/>
        </w:rPr>
      </w:pPr>
      <w:r w:rsidRPr="00A470D9">
        <w:t xml:space="preserve">The </w:t>
      </w:r>
      <w:r w:rsidRPr="00A470D9">
        <w:rPr>
          <w:i/>
        </w:rPr>
        <w:t>Paging</w:t>
      </w:r>
      <w:r w:rsidRPr="00A470D9">
        <w:t xml:space="preserve"> message is used for the notification of one or more UEs.</w:t>
      </w:r>
    </w:p>
    <w:p w14:paraId="15E751FF" w14:textId="77777777" w:rsidR="002C5D28" w:rsidRPr="00A470D9" w:rsidRDefault="002C5D28" w:rsidP="002C5D28">
      <w:pPr>
        <w:pStyle w:val="B1"/>
        <w:rPr>
          <w:lang w:val="en-GB"/>
        </w:rPr>
      </w:pPr>
      <w:r w:rsidRPr="00A470D9">
        <w:rPr>
          <w:lang w:val="en-GB"/>
        </w:rPr>
        <w:t>Signalling radio bearer: N/A</w:t>
      </w:r>
    </w:p>
    <w:p w14:paraId="664163A0" w14:textId="77777777" w:rsidR="002C5D28" w:rsidRPr="00A470D9" w:rsidRDefault="002C5D28" w:rsidP="002C5D28">
      <w:pPr>
        <w:pStyle w:val="B1"/>
        <w:rPr>
          <w:lang w:val="en-GB"/>
        </w:rPr>
      </w:pPr>
      <w:r w:rsidRPr="00A470D9">
        <w:rPr>
          <w:lang w:val="en-GB"/>
        </w:rPr>
        <w:t>RLC-SAP: TM</w:t>
      </w:r>
    </w:p>
    <w:p w14:paraId="7597CF9B" w14:textId="77777777" w:rsidR="002C5D28" w:rsidRPr="00A470D9" w:rsidRDefault="002C5D28" w:rsidP="002C5D28">
      <w:pPr>
        <w:pStyle w:val="B1"/>
        <w:rPr>
          <w:lang w:val="en-GB"/>
        </w:rPr>
      </w:pPr>
      <w:r w:rsidRPr="00A470D9">
        <w:rPr>
          <w:lang w:val="en-GB"/>
        </w:rPr>
        <w:t>Logical channel: PCCH</w:t>
      </w:r>
    </w:p>
    <w:p w14:paraId="5C046F62" w14:textId="77777777" w:rsidR="002C5D28" w:rsidRPr="00A470D9" w:rsidRDefault="002C5D28" w:rsidP="002C5D28">
      <w:pPr>
        <w:pStyle w:val="B1"/>
        <w:rPr>
          <w:lang w:val="en-GB"/>
        </w:rPr>
      </w:pPr>
      <w:r w:rsidRPr="00A470D9">
        <w:rPr>
          <w:lang w:val="en-GB"/>
        </w:rPr>
        <w:t>Direction: Network to UE</w:t>
      </w:r>
    </w:p>
    <w:p w14:paraId="3131E908" w14:textId="77777777" w:rsidR="002C5D28" w:rsidRPr="00A470D9" w:rsidRDefault="002C5D28" w:rsidP="002C5D28">
      <w:pPr>
        <w:pStyle w:val="TH"/>
        <w:rPr>
          <w:bCs/>
          <w:i/>
          <w:iCs/>
          <w:lang w:val="en-GB"/>
        </w:rPr>
      </w:pPr>
      <w:r w:rsidRPr="00A470D9">
        <w:rPr>
          <w:bCs/>
          <w:i/>
          <w:iCs/>
          <w:lang w:val="en-GB"/>
        </w:rPr>
        <w:t xml:space="preserve">Paging </w:t>
      </w:r>
      <w:r w:rsidRPr="00A470D9">
        <w:rPr>
          <w:bCs/>
          <w:iCs/>
          <w:lang w:val="en-GB"/>
        </w:rPr>
        <w:t>message</w:t>
      </w:r>
    </w:p>
    <w:p w14:paraId="62C596FE" w14:textId="77777777" w:rsidR="002C5D28" w:rsidRPr="00A470D9" w:rsidRDefault="002C5D28" w:rsidP="002C5D28">
      <w:pPr>
        <w:pStyle w:val="PL"/>
        <w:rPr>
          <w:color w:val="808080"/>
        </w:rPr>
      </w:pPr>
      <w:r w:rsidRPr="00A470D9">
        <w:rPr>
          <w:color w:val="808080"/>
        </w:rPr>
        <w:t>-- ASN1START</w:t>
      </w:r>
    </w:p>
    <w:p w14:paraId="513E8C3A" w14:textId="77777777" w:rsidR="002C5D28" w:rsidRPr="00A470D9" w:rsidRDefault="002C5D28" w:rsidP="002C5D28">
      <w:pPr>
        <w:pStyle w:val="PL"/>
        <w:rPr>
          <w:color w:val="808080"/>
        </w:rPr>
      </w:pPr>
      <w:r w:rsidRPr="00A470D9">
        <w:rPr>
          <w:color w:val="808080"/>
        </w:rPr>
        <w:t>-- TAG-PAGING-START</w:t>
      </w:r>
    </w:p>
    <w:p w14:paraId="679673DF" w14:textId="77777777" w:rsidR="002C5D28" w:rsidRPr="00A470D9" w:rsidRDefault="002C5D28" w:rsidP="002C5D28">
      <w:pPr>
        <w:pStyle w:val="PL"/>
      </w:pPr>
    </w:p>
    <w:p w14:paraId="11E813F2" w14:textId="77777777" w:rsidR="002C5D28" w:rsidRPr="00A470D9" w:rsidRDefault="002C5D28" w:rsidP="002C5D28">
      <w:pPr>
        <w:pStyle w:val="PL"/>
      </w:pPr>
      <w:r w:rsidRPr="00A470D9">
        <w:t xml:space="preserve">Paging ::=                          </w:t>
      </w:r>
      <w:r w:rsidRPr="00A470D9">
        <w:rPr>
          <w:color w:val="993366"/>
        </w:rPr>
        <w:t>SEQUENCE</w:t>
      </w:r>
      <w:r w:rsidRPr="00A470D9">
        <w:t xml:space="preserve"> {</w:t>
      </w:r>
    </w:p>
    <w:p w14:paraId="0F51EDE7" w14:textId="77777777" w:rsidR="002C5D28" w:rsidRPr="00A470D9" w:rsidRDefault="002C5D28" w:rsidP="002C5D28">
      <w:pPr>
        <w:pStyle w:val="PL"/>
        <w:rPr>
          <w:color w:val="808080"/>
        </w:rPr>
      </w:pPr>
      <w:r w:rsidRPr="00A470D9">
        <w:t xml:space="preserve">    pagingRecordList                        PagingRecordList                                                        </w:t>
      </w:r>
      <w:r w:rsidRPr="00A470D9">
        <w:rPr>
          <w:color w:val="993366"/>
        </w:rPr>
        <w:t>OPTIONAL</w:t>
      </w:r>
      <w:r w:rsidRPr="00A470D9">
        <w:t xml:space="preserve">, </w:t>
      </w:r>
      <w:r w:rsidRPr="00A470D9">
        <w:rPr>
          <w:color w:val="808080"/>
        </w:rPr>
        <w:t>-- Need N</w:t>
      </w:r>
    </w:p>
    <w:p w14:paraId="5520793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9D79CC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FA58D87" w14:textId="77777777" w:rsidR="002C5D28" w:rsidRPr="00A470D9" w:rsidRDefault="002C5D28" w:rsidP="002C5D28">
      <w:pPr>
        <w:pStyle w:val="PL"/>
      </w:pPr>
      <w:r w:rsidRPr="00A470D9">
        <w:t>}</w:t>
      </w:r>
    </w:p>
    <w:p w14:paraId="4D333FB8" w14:textId="77777777" w:rsidR="002C5D28" w:rsidRPr="00A470D9" w:rsidRDefault="002C5D28" w:rsidP="002C5D28">
      <w:pPr>
        <w:pStyle w:val="PL"/>
      </w:pPr>
    </w:p>
    <w:p w14:paraId="42206137" w14:textId="77777777" w:rsidR="002C5D28" w:rsidRPr="00A470D9" w:rsidRDefault="002C5D28" w:rsidP="002C5D28">
      <w:pPr>
        <w:pStyle w:val="PL"/>
      </w:pPr>
      <w:r w:rsidRPr="00A470D9">
        <w:t xml:space="preserve">PagingRecordList ::=                </w:t>
      </w:r>
      <w:r w:rsidRPr="00A470D9">
        <w:rPr>
          <w:color w:val="993366"/>
        </w:rPr>
        <w:t>SEQUENCE</w:t>
      </w:r>
      <w:r w:rsidRPr="00A470D9">
        <w:t xml:space="preserve"> (</w:t>
      </w:r>
      <w:r w:rsidRPr="00A470D9">
        <w:rPr>
          <w:color w:val="993366"/>
        </w:rPr>
        <w:t>SIZE</w:t>
      </w:r>
      <w:r w:rsidRPr="00A470D9">
        <w:t>(1..maxNrofPageRec))</w:t>
      </w:r>
      <w:r w:rsidRPr="00A470D9">
        <w:rPr>
          <w:color w:val="993366"/>
        </w:rPr>
        <w:t xml:space="preserve"> OF</w:t>
      </w:r>
      <w:r w:rsidRPr="00A470D9">
        <w:t xml:space="preserve"> PagingRecord</w:t>
      </w:r>
    </w:p>
    <w:p w14:paraId="6F3E5FFB" w14:textId="77777777" w:rsidR="002C5D28" w:rsidRPr="00A470D9" w:rsidRDefault="002C5D28" w:rsidP="002C5D28">
      <w:pPr>
        <w:pStyle w:val="PL"/>
      </w:pPr>
    </w:p>
    <w:p w14:paraId="46F51AB1" w14:textId="77777777" w:rsidR="002C5D28" w:rsidRPr="00A470D9" w:rsidRDefault="002C5D28" w:rsidP="002C5D28">
      <w:pPr>
        <w:pStyle w:val="PL"/>
      </w:pPr>
      <w:r w:rsidRPr="00A470D9">
        <w:lastRenderedPageBreak/>
        <w:t xml:space="preserve">PagingRecord ::=                    </w:t>
      </w:r>
      <w:r w:rsidRPr="00A470D9">
        <w:rPr>
          <w:color w:val="993366"/>
        </w:rPr>
        <w:t>SEQUENCE</w:t>
      </w:r>
      <w:r w:rsidRPr="00A470D9">
        <w:t xml:space="preserve"> {</w:t>
      </w:r>
    </w:p>
    <w:p w14:paraId="440DD18A" w14:textId="77777777" w:rsidR="002C5D28" w:rsidRPr="00A470D9" w:rsidRDefault="002C5D28" w:rsidP="002C5D28">
      <w:pPr>
        <w:pStyle w:val="PL"/>
      </w:pPr>
      <w:r w:rsidRPr="00A470D9">
        <w:t xml:space="preserve">    ue-Identity                         PagingUE-Identity,</w:t>
      </w:r>
    </w:p>
    <w:p w14:paraId="612C81C8" w14:textId="77777777" w:rsidR="002C5D28" w:rsidRPr="00A470D9" w:rsidRDefault="002C5D28" w:rsidP="002C5D28">
      <w:pPr>
        <w:pStyle w:val="PL"/>
        <w:rPr>
          <w:color w:val="808080"/>
        </w:rPr>
      </w:pPr>
      <w:r w:rsidRPr="00A470D9">
        <w:t xml:space="preserve">    accessType                          </w:t>
      </w:r>
      <w:r w:rsidRPr="00A470D9">
        <w:rPr>
          <w:color w:val="993366"/>
        </w:rPr>
        <w:t>ENUMERATED</w:t>
      </w:r>
      <w:r w:rsidRPr="00A470D9">
        <w:t xml:space="preserve"> {non3GPP}    </w:t>
      </w:r>
      <w:r w:rsidRPr="00A470D9">
        <w:rPr>
          <w:color w:val="993366"/>
        </w:rPr>
        <w:t>OPTIONAL</w:t>
      </w:r>
      <w:r w:rsidRPr="00A470D9">
        <w:t xml:space="preserve">,   </w:t>
      </w:r>
      <w:r w:rsidRPr="00A470D9">
        <w:rPr>
          <w:color w:val="808080"/>
        </w:rPr>
        <w:t>-- Need N</w:t>
      </w:r>
    </w:p>
    <w:p w14:paraId="037BD005" w14:textId="77777777" w:rsidR="002C5D28" w:rsidRPr="00A470D9" w:rsidRDefault="002C5D28" w:rsidP="002C5D28">
      <w:pPr>
        <w:pStyle w:val="PL"/>
      </w:pPr>
      <w:r w:rsidRPr="00A470D9">
        <w:t xml:space="preserve">    ...</w:t>
      </w:r>
    </w:p>
    <w:p w14:paraId="3FE7F4AE" w14:textId="77777777" w:rsidR="002C5D28" w:rsidRPr="00A470D9" w:rsidRDefault="002C5D28" w:rsidP="002C5D28">
      <w:pPr>
        <w:pStyle w:val="PL"/>
      </w:pPr>
      <w:r w:rsidRPr="00A470D9">
        <w:t>}</w:t>
      </w:r>
    </w:p>
    <w:p w14:paraId="40A29F23" w14:textId="77777777" w:rsidR="002C5D28" w:rsidRPr="00A470D9" w:rsidRDefault="002C5D28" w:rsidP="002C5D28">
      <w:pPr>
        <w:pStyle w:val="PL"/>
      </w:pPr>
    </w:p>
    <w:p w14:paraId="39BFD915" w14:textId="77777777" w:rsidR="002C5D28" w:rsidRPr="00A470D9" w:rsidRDefault="002C5D28" w:rsidP="002C5D28">
      <w:pPr>
        <w:pStyle w:val="PL"/>
      </w:pPr>
      <w:r w:rsidRPr="00A470D9">
        <w:t xml:space="preserve">PagingUE-Identity ::=               </w:t>
      </w:r>
      <w:r w:rsidRPr="00A470D9">
        <w:rPr>
          <w:color w:val="993366"/>
        </w:rPr>
        <w:t>CHOICE</w:t>
      </w:r>
      <w:r w:rsidRPr="00A470D9">
        <w:t xml:space="preserve"> {</w:t>
      </w:r>
    </w:p>
    <w:p w14:paraId="0FF7CC87" w14:textId="77777777" w:rsidR="002C5D28" w:rsidRPr="00A470D9" w:rsidRDefault="002C5D28" w:rsidP="002C5D28">
      <w:pPr>
        <w:pStyle w:val="PL"/>
      </w:pPr>
      <w:r w:rsidRPr="00A470D9">
        <w:t xml:space="preserve">    ng-5G-S-TMSI                        NG-5G-S-TMSI,</w:t>
      </w:r>
    </w:p>
    <w:p w14:paraId="306E1EFA" w14:textId="77777777" w:rsidR="002C5D28" w:rsidRPr="00A470D9" w:rsidRDefault="002C5D28" w:rsidP="002C5D28">
      <w:pPr>
        <w:pStyle w:val="PL"/>
      </w:pPr>
      <w:r w:rsidRPr="00A470D9">
        <w:t xml:space="preserve">    i-RNTI                              I-RNTI-Value,</w:t>
      </w:r>
    </w:p>
    <w:p w14:paraId="0BA71EB0" w14:textId="77777777" w:rsidR="002C5D28" w:rsidRPr="00A470D9" w:rsidRDefault="002C5D28" w:rsidP="002C5D28">
      <w:pPr>
        <w:pStyle w:val="PL"/>
      </w:pPr>
      <w:r w:rsidRPr="00A470D9">
        <w:t xml:space="preserve">    ...</w:t>
      </w:r>
    </w:p>
    <w:p w14:paraId="2550EC74" w14:textId="77777777" w:rsidR="002C5D28" w:rsidRPr="00A470D9" w:rsidRDefault="002C5D28" w:rsidP="002C5D28">
      <w:pPr>
        <w:pStyle w:val="PL"/>
      </w:pPr>
      <w:r w:rsidRPr="00A470D9">
        <w:t>}</w:t>
      </w:r>
    </w:p>
    <w:p w14:paraId="2C8BDF8E" w14:textId="77777777" w:rsidR="002C5D28" w:rsidRPr="00A470D9" w:rsidRDefault="002C5D28" w:rsidP="002C5D28">
      <w:pPr>
        <w:pStyle w:val="PL"/>
      </w:pPr>
    </w:p>
    <w:p w14:paraId="0D0C1405" w14:textId="77777777" w:rsidR="002C5D28" w:rsidRPr="00A470D9" w:rsidRDefault="002C5D28" w:rsidP="002C5D28">
      <w:pPr>
        <w:pStyle w:val="PL"/>
        <w:rPr>
          <w:color w:val="808080"/>
        </w:rPr>
      </w:pPr>
      <w:r w:rsidRPr="00A470D9">
        <w:rPr>
          <w:color w:val="808080"/>
        </w:rPr>
        <w:t>-- TAG-PAGING-STOP</w:t>
      </w:r>
    </w:p>
    <w:p w14:paraId="2368B798" w14:textId="77777777" w:rsidR="002C5D28" w:rsidRPr="00A470D9" w:rsidRDefault="002C5D28" w:rsidP="002C5D28">
      <w:pPr>
        <w:pStyle w:val="PL"/>
        <w:rPr>
          <w:color w:val="808080"/>
        </w:rPr>
      </w:pPr>
      <w:r w:rsidRPr="00A470D9">
        <w:rPr>
          <w:color w:val="808080"/>
        </w:rPr>
        <w:t>-- ASN1STOP</w:t>
      </w:r>
    </w:p>
    <w:p w14:paraId="0358096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6DA8DF" w14:textId="77777777" w:rsidTr="005D376B">
        <w:tc>
          <w:tcPr>
            <w:tcW w:w="14173" w:type="dxa"/>
          </w:tcPr>
          <w:p w14:paraId="636D7D52" w14:textId="77777777" w:rsidR="002C5D28" w:rsidRPr="00A470D9" w:rsidRDefault="002C5D28" w:rsidP="00F43D0B">
            <w:pPr>
              <w:pStyle w:val="TAH"/>
              <w:rPr>
                <w:szCs w:val="22"/>
                <w:lang w:val="en-GB" w:eastAsia="ja-JP"/>
              </w:rPr>
            </w:pPr>
            <w:r w:rsidRPr="00A470D9">
              <w:rPr>
                <w:i/>
                <w:szCs w:val="22"/>
                <w:lang w:val="en-GB" w:eastAsia="ja-JP"/>
              </w:rPr>
              <w:t>PagingRecord field descriptions</w:t>
            </w:r>
          </w:p>
        </w:tc>
      </w:tr>
      <w:tr w:rsidR="002C5D28" w:rsidRPr="00A470D9" w14:paraId="2046BF0F" w14:textId="77777777" w:rsidTr="005D376B">
        <w:tc>
          <w:tcPr>
            <w:tcW w:w="14173" w:type="dxa"/>
          </w:tcPr>
          <w:p w14:paraId="5BF47D67" w14:textId="77777777" w:rsidR="002C5D28" w:rsidRPr="00A470D9" w:rsidRDefault="002C5D28" w:rsidP="00F43D0B">
            <w:pPr>
              <w:pStyle w:val="TAL"/>
              <w:rPr>
                <w:szCs w:val="22"/>
                <w:lang w:val="en-GB" w:eastAsia="ja-JP"/>
              </w:rPr>
            </w:pPr>
            <w:r w:rsidRPr="00A470D9">
              <w:rPr>
                <w:b/>
                <w:i/>
                <w:szCs w:val="22"/>
                <w:lang w:val="en-GB" w:eastAsia="ja-JP"/>
              </w:rPr>
              <w:t>accessType</w:t>
            </w:r>
          </w:p>
          <w:p w14:paraId="4D7BC523" w14:textId="77777777" w:rsidR="002C5D28" w:rsidRPr="00A470D9" w:rsidRDefault="002C5D28" w:rsidP="00F43D0B">
            <w:pPr>
              <w:pStyle w:val="TAL"/>
              <w:rPr>
                <w:szCs w:val="22"/>
                <w:lang w:val="en-GB" w:eastAsia="ja-JP"/>
              </w:rPr>
            </w:pPr>
            <w:r w:rsidRPr="00A470D9">
              <w:rPr>
                <w:szCs w:val="22"/>
                <w:lang w:val="en-GB" w:eastAsia="ja-JP"/>
              </w:rPr>
              <w:t>It indicates whether Paging is originated due to the PDU sessions from the non-3GPP access.</w:t>
            </w:r>
          </w:p>
        </w:tc>
      </w:tr>
    </w:tbl>
    <w:p w14:paraId="551C7924" w14:textId="77777777" w:rsidR="005D376B" w:rsidRPr="00A470D9" w:rsidRDefault="005D376B" w:rsidP="005D376B"/>
    <w:p w14:paraId="406039FD" w14:textId="77777777" w:rsidR="002C5D28" w:rsidRPr="00A470D9" w:rsidRDefault="002C5D28" w:rsidP="002C5D28">
      <w:pPr>
        <w:pStyle w:val="Heading4"/>
        <w:rPr>
          <w:lang w:val="en-GB"/>
        </w:rPr>
      </w:pPr>
      <w:bookmarkStart w:id="433" w:name="_Toc525763319"/>
      <w:r w:rsidRPr="00A470D9">
        <w:rPr>
          <w:lang w:val="en-GB"/>
        </w:rPr>
        <w:t>–</w:t>
      </w:r>
      <w:r w:rsidRPr="00A470D9">
        <w:rPr>
          <w:lang w:val="en-GB"/>
        </w:rPr>
        <w:tab/>
      </w:r>
      <w:r w:rsidRPr="00A470D9">
        <w:rPr>
          <w:i/>
          <w:noProof/>
          <w:lang w:val="en-GB"/>
        </w:rPr>
        <w:t>RRCReestablishment</w:t>
      </w:r>
      <w:bookmarkEnd w:id="433"/>
    </w:p>
    <w:p w14:paraId="469D6591" w14:textId="77777777" w:rsidR="002C5D28" w:rsidRPr="00A470D9" w:rsidRDefault="002C5D28" w:rsidP="002C5D28">
      <w:r w:rsidRPr="00A470D9">
        <w:t xml:space="preserve">The </w:t>
      </w:r>
      <w:r w:rsidRPr="00A470D9">
        <w:rPr>
          <w:i/>
          <w:noProof/>
        </w:rPr>
        <w:t>RRCReestablishment</w:t>
      </w:r>
      <w:r w:rsidRPr="00A470D9">
        <w:t xml:space="preserve"> message is used to re-establish SRB1.</w:t>
      </w:r>
    </w:p>
    <w:p w14:paraId="1F4E5088" w14:textId="77777777" w:rsidR="002C5D28" w:rsidRPr="00A470D9" w:rsidRDefault="002C5D28" w:rsidP="002C5D28">
      <w:pPr>
        <w:pStyle w:val="B1"/>
        <w:rPr>
          <w:lang w:val="en-GB"/>
        </w:rPr>
      </w:pPr>
      <w:r w:rsidRPr="00A470D9">
        <w:rPr>
          <w:lang w:val="en-GB"/>
        </w:rPr>
        <w:t>Signalling radio bearer: SRB1</w:t>
      </w:r>
    </w:p>
    <w:p w14:paraId="1A74379E" w14:textId="77777777" w:rsidR="002C5D28" w:rsidRPr="00A470D9" w:rsidRDefault="002C5D28" w:rsidP="002C5D28">
      <w:pPr>
        <w:pStyle w:val="B1"/>
        <w:rPr>
          <w:lang w:val="en-GB"/>
        </w:rPr>
      </w:pPr>
      <w:r w:rsidRPr="00A470D9">
        <w:rPr>
          <w:lang w:val="en-GB"/>
        </w:rPr>
        <w:t>RLC-SAP: AM</w:t>
      </w:r>
    </w:p>
    <w:p w14:paraId="77866370" w14:textId="77777777" w:rsidR="002C5D28" w:rsidRPr="00A470D9" w:rsidRDefault="002C5D28" w:rsidP="002C5D28">
      <w:pPr>
        <w:pStyle w:val="B1"/>
        <w:rPr>
          <w:lang w:val="en-GB"/>
        </w:rPr>
      </w:pPr>
      <w:r w:rsidRPr="00A470D9">
        <w:rPr>
          <w:lang w:val="en-GB"/>
        </w:rPr>
        <w:t>Logical channel: DCCH</w:t>
      </w:r>
    </w:p>
    <w:p w14:paraId="79A1C4FB" w14:textId="77777777" w:rsidR="002C5D28" w:rsidRPr="00A470D9" w:rsidRDefault="002C5D28" w:rsidP="002C5D28">
      <w:pPr>
        <w:pStyle w:val="B1"/>
        <w:rPr>
          <w:lang w:val="en-GB"/>
        </w:rPr>
      </w:pPr>
      <w:r w:rsidRPr="00A470D9">
        <w:rPr>
          <w:lang w:val="en-GB"/>
        </w:rPr>
        <w:t>Direction: Network to UE</w:t>
      </w:r>
    </w:p>
    <w:p w14:paraId="4E0ED6C8" w14:textId="77777777" w:rsidR="002C5D28" w:rsidRPr="00A470D9" w:rsidRDefault="002C5D28" w:rsidP="002C5D28">
      <w:pPr>
        <w:pStyle w:val="TH"/>
        <w:rPr>
          <w:bCs/>
          <w:i/>
          <w:iCs/>
          <w:lang w:val="en-GB"/>
        </w:rPr>
      </w:pPr>
      <w:r w:rsidRPr="00A470D9">
        <w:rPr>
          <w:bCs/>
          <w:i/>
          <w:iCs/>
          <w:noProof/>
          <w:lang w:val="en-GB"/>
        </w:rPr>
        <w:t xml:space="preserve">RRCReestablishment </w:t>
      </w:r>
      <w:r w:rsidRPr="00A470D9">
        <w:rPr>
          <w:lang w:val="en-GB"/>
        </w:rPr>
        <w:t>message</w:t>
      </w:r>
    </w:p>
    <w:p w14:paraId="2A528B67" w14:textId="77777777" w:rsidR="002C5D28" w:rsidRPr="00A470D9" w:rsidRDefault="002C5D28" w:rsidP="002C5D28">
      <w:pPr>
        <w:pStyle w:val="PL"/>
        <w:rPr>
          <w:color w:val="808080"/>
        </w:rPr>
      </w:pPr>
      <w:r w:rsidRPr="00A470D9">
        <w:rPr>
          <w:color w:val="808080"/>
        </w:rPr>
        <w:t>-- ASN1START</w:t>
      </w:r>
    </w:p>
    <w:p w14:paraId="3BBAB29A" w14:textId="77777777" w:rsidR="002C5D28" w:rsidRPr="00A470D9" w:rsidRDefault="002C5D28" w:rsidP="002C5D28">
      <w:pPr>
        <w:pStyle w:val="PL"/>
        <w:rPr>
          <w:color w:val="808080"/>
        </w:rPr>
      </w:pPr>
      <w:r w:rsidRPr="00A470D9">
        <w:rPr>
          <w:color w:val="808080"/>
        </w:rPr>
        <w:t>-- TAG-RRCREESTABLISHMENT-START</w:t>
      </w:r>
    </w:p>
    <w:p w14:paraId="0462A307" w14:textId="77777777" w:rsidR="002C5D28" w:rsidRPr="00A470D9" w:rsidRDefault="002C5D28" w:rsidP="002C5D28">
      <w:pPr>
        <w:pStyle w:val="PL"/>
      </w:pPr>
    </w:p>
    <w:p w14:paraId="5714F84B" w14:textId="77777777" w:rsidR="002C5D28" w:rsidRPr="00A470D9" w:rsidRDefault="002C5D28" w:rsidP="002C5D28">
      <w:pPr>
        <w:pStyle w:val="PL"/>
      </w:pPr>
      <w:r w:rsidRPr="00A470D9">
        <w:t xml:space="preserve">RRCReestablishment ::=              </w:t>
      </w:r>
      <w:r w:rsidRPr="00A470D9">
        <w:rPr>
          <w:color w:val="993366"/>
        </w:rPr>
        <w:t>SEQUENCE</w:t>
      </w:r>
      <w:r w:rsidRPr="00A470D9">
        <w:t xml:space="preserve"> {</w:t>
      </w:r>
    </w:p>
    <w:p w14:paraId="5A862A4A" w14:textId="77777777" w:rsidR="002C5D28" w:rsidRPr="00A470D9" w:rsidRDefault="002C5D28" w:rsidP="002C5D28">
      <w:pPr>
        <w:pStyle w:val="PL"/>
      </w:pPr>
      <w:r w:rsidRPr="00A470D9">
        <w:t xml:space="preserve">    rrc-TransactionIdentifier           RRC-TransactionIdentifier,</w:t>
      </w:r>
    </w:p>
    <w:p w14:paraId="681138F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7C24A24" w14:textId="77777777" w:rsidR="002C5D28" w:rsidRPr="00A470D9" w:rsidRDefault="002C5D28" w:rsidP="002C5D28">
      <w:pPr>
        <w:pStyle w:val="PL"/>
      </w:pPr>
      <w:r w:rsidRPr="00A470D9">
        <w:t xml:space="preserve">        rrcReestablishment                  RRCReestablishment-IEs,</w:t>
      </w:r>
    </w:p>
    <w:p w14:paraId="73A34A0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A5CC20B" w14:textId="77777777" w:rsidR="002C5D28" w:rsidRPr="00A470D9" w:rsidRDefault="002C5D28" w:rsidP="002C5D28">
      <w:pPr>
        <w:pStyle w:val="PL"/>
      </w:pPr>
      <w:r w:rsidRPr="00A470D9">
        <w:t xml:space="preserve">    }</w:t>
      </w:r>
    </w:p>
    <w:p w14:paraId="338CFA70" w14:textId="77777777" w:rsidR="002C5D28" w:rsidRPr="00A470D9" w:rsidRDefault="002C5D28" w:rsidP="002C5D28">
      <w:pPr>
        <w:pStyle w:val="PL"/>
      </w:pPr>
      <w:r w:rsidRPr="00A470D9">
        <w:t>}</w:t>
      </w:r>
    </w:p>
    <w:p w14:paraId="42705761" w14:textId="77777777" w:rsidR="002C5D28" w:rsidRPr="00A470D9" w:rsidRDefault="002C5D28" w:rsidP="002C5D28">
      <w:pPr>
        <w:pStyle w:val="PL"/>
      </w:pPr>
    </w:p>
    <w:p w14:paraId="6AD50305" w14:textId="77777777" w:rsidR="002C5D28" w:rsidRPr="00A470D9" w:rsidRDefault="002C5D28" w:rsidP="002C5D28">
      <w:pPr>
        <w:pStyle w:val="PL"/>
      </w:pPr>
      <w:r w:rsidRPr="00A470D9">
        <w:t xml:space="preserve">RRCReestablishment-IEs ::=          </w:t>
      </w:r>
      <w:r w:rsidRPr="00A470D9">
        <w:rPr>
          <w:color w:val="993366"/>
        </w:rPr>
        <w:t>SEQUENCE</w:t>
      </w:r>
      <w:r w:rsidRPr="00A470D9">
        <w:t xml:space="preserve"> {</w:t>
      </w:r>
    </w:p>
    <w:p w14:paraId="08E1CE68" w14:textId="77777777" w:rsidR="002C5D28" w:rsidRPr="00A470D9" w:rsidRDefault="002C5D28" w:rsidP="002C5D28">
      <w:pPr>
        <w:pStyle w:val="PL"/>
      </w:pPr>
      <w:r w:rsidRPr="00A470D9">
        <w:t xml:space="preserve">    nextHopChainingCount                NextHopChainingCount,</w:t>
      </w:r>
    </w:p>
    <w:p w14:paraId="59B81B5C"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6FE7F61" w14:textId="77777777" w:rsidR="002C5D28" w:rsidRPr="00A470D9" w:rsidRDefault="002C5D28" w:rsidP="002C5D28">
      <w:pPr>
        <w:pStyle w:val="PL"/>
      </w:pPr>
      <w:r w:rsidRPr="00A470D9">
        <w:lastRenderedPageBreak/>
        <w:t xml:space="preserve">    nonCriticalExtension                </w:t>
      </w:r>
      <w:r w:rsidRPr="00A470D9">
        <w:rPr>
          <w:color w:val="993366"/>
        </w:rPr>
        <w:t>SEQUENCE</w:t>
      </w:r>
      <w:r w:rsidRPr="00A470D9">
        <w:t xml:space="preserve"> {}                         </w:t>
      </w:r>
      <w:r w:rsidRPr="00A470D9">
        <w:rPr>
          <w:color w:val="993366"/>
        </w:rPr>
        <w:t>OPTIONAL</w:t>
      </w:r>
    </w:p>
    <w:p w14:paraId="6C694F61" w14:textId="77777777" w:rsidR="002C5D28" w:rsidRPr="00A470D9" w:rsidRDefault="002C5D28" w:rsidP="002C5D28">
      <w:pPr>
        <w:pStyle w:val="PL"/>
      </w:pPr>
      <w:r w:rsidRPr="00A470D9">
        <w:t>}</w:t>
      </w:r>
    </w:p>
    <w:p w14:paraId="1F171D59" w14:textId="77777777" w:rsidR="002C5D28" w:rsidRPr="00A470D9" w:rsidRDefault="002C5D28" w:rsidP="002C5D28">
      <w:pPr>
        <w:pStyle w:val="PL"/>
      </w:pPr>
    </w:p>
    <w:p w14:paraId="54CDA264" w14:textId="77777777" w:rsidR="002C5D28" w:rsidRPr="00A470D9" w:rsidRDefault="002C5D28" w:rsidP="002C5D28">
      <w:pPr>
        <w:pStyle w:val="PL"/>
        <w:rPr>
          <w:color w:val="808080"/>
        </w:rPr>
      </w:pPr>
      <w:r w:rsidRPr="00A470D9">
        <w:rPr>
          <w:color w:val="808080"/>
        </w:rPr>
        <w:t>-- TAG-RRCREESTABLISHMENT-STOP</w:t>
      </w:r>
    </w:p>
    <w:p w14:paraId="6FDBC5F8" w14:textId="77777777" w:rsidR="002C5D28" w:rsidRPr="00A470D9" w:rsidRDefault="002C5D28" w:rsidP="002C5D28">
      <w:pPr>
        <w:pStyle w:val="PL"/>
        <w:rPr>
          <w:color w:val="808080"/>
        </w:rPr>
      </w:pPr>
      <w:r w:rsidRPr="00A470D9">
        <w:rPr>
          <w:color w:val="808080"/>
        </w:rPr>
        <w:t>-- ASN1STOP</w:t>
      </w:r>
    </w:p>
    <w:p w14:paraId="5D46ADA8" w14:textId="77777777" w:rsidR="005D376B" w:rsidRPr="00A470D9" w:rsidRDefault="005D376B" w:rsidP="005D376B"/>
    <w:p w14:paraId="7B80FBE4" w14:textId="77777777" w:rsidR="002C5D28" w:rsidRPr="00A470D9" w:rsidRDefault="002C5D28" w:rsidP="002C5D28">
      <w:pPr>
        <w:pStyle w:val="Heading4"/>
        <w:rPr>
          <w:lang w:val="en-GB"/>
        </w:rPr>
      </w:pPr>
      <w:bookmarkStart w:id="434" w:name="_Toc525763320"/>
      <w:r w:rsidRPr="00A470D9">
        <w:rPr>
          <w:lang w:val="en-GB"/>
        </w:rPr>
        <w:t>–</w:t>
      </w:r>
      <w:r w:rsidRPr="00A470D9">
        <w:rPr>
          <w:lang w:val="en-GB"/>
        </w:rPr>
        <w:tab/>
      </w:r>
      <w:r w:rsidRPr="00A470D9">
        <w:rPr>
          <w:i/>
          <w:noProof/>
          <w:lang w:val="en-GB"/>
        </w:rPr>
        <w:t>RRCReestablishmentComplete</w:t>
      </w:r>
      <w:bookmarkEnd w:id="434"/>
    </w:p>
    <w:p w14:paraId="1E4C4F51" w14:textId="77777777" w:rsidR="002C5D28" w:rsidRPr="00A470D9" w:rsidRDefault="002C5D28" w:rsidP="002C5D28">
      <w:r w:rsidRPr="00A470D9">
        <w:t xml:space="preserve">The </w:t>
      </w:r>
      <w:r w:rsidRPr="00A470D9">
        <w:rPr>
          <w:i/>
          <w:noProof/>
        </w:rPr>
        <w:t>RRCReestablishmentComplete</w:t>
      </w:r>
      <w:r w:rsidRPr="00A470D9">
        <w:t xml:space="preserve"> message is used to confirm the successful completion of an RRC connection re-establishment.</w:t>
      </w:r>
    </w:p>
    <w:p w14:paraId="708BA912" w14:textId="77777777" w:rsidR="002C5D28" w:rsidRPr="00A470D9" w:rsidRDefault="002C5D28" w:rsidP="002C5D28">
      <w:pPr>
        <w:pStyle w:val="B1"/>
        <w:rPr>
          <w:lang w:val="en-GB"/>
        </w:rPr>
      </w:pPr>
      <w:r w:rsidRPr="00A470D9">
        <w:rPr>
          <w:lang w:val="en-GB"/>
        </w:rPr>
        <w:t>Signalling radio bearer: SRB1</w:t>
      </w:r>
    </w:p>
    <w:p w14:paraId="38E1FECB" w14:textId="77777777" w:rsidR="002C5D28" w:rsidRPr="00A470D9" w:rsidRDefault="002C5D28" w:rsidP="002C5D28">
      <w:pPr>
        <w:pStyle w:val="B1"/>
        <w:rPr>
          <w:lang w:val="en-GB"/>
        </w:rPr>
      </w:pPr>
      <w:r w:rsidRPr="00A470D9">
        <w:rPr>
          <w:lang w:val="en-GB"/>
        </w:rPr>
        <w:t>RLC-SAP: AM</w:t>
      </w:r>
    </w:p>
    <w:p w14:paraId="50F870E9" w14:textId="77777777" w:rsidR="002C5D28" w:rsidRPr="00A470D9" w:rsidRDefault="002C5D28" w:rsidP="002C5D28">
      <w:pPr>
        <w:pStyle w:val="B1"/>
        <w:rPr>
          <w:lang w:val="en-GB"/>
        </w:rPr>
      </w:pPr>
      <w:r w:rsidRPr="00A470D9">
        <w:rPr>
          <w:lang w:val="en-GB"/>
        </w:rPr>
        <w:t>Logical channel: DCCH</w:t>
      </w:r>
    </w:p>
    <w:p w14:paraId="66107934" w14:textId="77777777" w:rsidR="002C5D28" w:rsidRPr="00A470D9" w:rsidRDefault="002C5D28" w:rsidP="002C5D28">
      <w:pPr>
        <w:pStyle w:val="B1"/>
        <w:rPr>
          <w:lang w:val="en-GB"/>
        </w:rPr>
      </w:pPr>
      <w:r w:rsidRPr="00A470D9">
        <w:rPr>
          <w:lang w:val="en-GB"/>
        </w:rPr>
        <w:t>Direction: UE to Network</w:t>
      </w:r>
    </w:p>
    <w:p w14:paraId="2106A293" w14:textId="77777777" w:rsidR="002C5D28" w:rsidRPr="00A470D9" w:rsidRDefault="002C5D28" w:rsidP="002C5D28">
      <w:pPr>
        <w:pStyle w:val="TH"/>
        <w:rPr>
          <w:bCs/>
          <w:i/>
          <w:iCs/>
          <w:lang w:val="en-GB"/>
        </w:rPr>
      </w:pPr>
      <w:r w:rsidRPr="00A470D9">
        <w:rPr>
          <w:bCs/>
          <w:i/>
          <w:iCs/>
          <w:noProof/>
          <w:lang w:val="en-GB"/>
        </w:rPr>
        <w:t xml:space="preserve">RRCReestablishmentComplete </w:t>
      </w:r>
      <w:r w:rsidRPr="00A470D9">
        <w:rPr>
          <w:lang w:val="en-GB"/>
        </w:rPr>
        <w:t>message</w:t>
      </w:r>
    </w:p>
    <w:p w14:paraId="16979D59" w14:textId="77777777" w:rsidR="002C5D28" w:rsidRPr="00A470D9" w:rsidRDefault="002C5D28" w:rsidP="002C5D28">
      <w:pPr>
        <w:pStyle w:val="PL"/>
        <w:rPr>
          <w:color w:val="808080"/>
        </w:rPr>
      </w:pPr>
      <w:r w:rsidRPr="00A470D9">
        <w:rPr>
          <w:color w:val="808080"/>
        </w:rPr>
        <w:t>-- ASN1START</w:t>
      </w:r>
    </w:p>
    <w:p w14:paraId="517C1ECC" w14:textId="77777777" w:rsidR="002C5D28" w:rsidRPr="00A470D9" w:rsidRDefault="002C5D28" w:rsidP="002C5D28">
      <w:pPr>
        <w:pStyle w:val="PL"/>
        <w:rPr>
          <w:color w:val="808080"/>
        </w:rPr>
      </w:pPr>
      <w:r w:rsidRPr="00A470D9">
        <w:rPr>
          <w:color w:val="808080"/>
        </w:rPr>
        <w:t>-- TAG-RRCREESTABLISHMENTCOMPLETE-START</w:t>
      </w:r>
    </w:p>
    <w:p w14:paraId="21B64C2E" w14:textId="77777777" w:rsidR="002C5D28" w:rsidRPr="00A470D9" w:rsidRDefault="002C5D28" w:rsidP="002C5D28">
      <w:pPr>
        <w:pStyle w:val="PL"/>
      </w:pPr>
    </w:p>
    <w:p w14:paraId="699552E8" w14:textId="77777777" w:rsidR="002C5D28" w:rsidRPr="00A470D9" w:rsidRDefault="002C5D28" w:rsidP="002C5D28">
      <w:pPr>
        <w:pStyle w:val="PL"/>
      </w:pPr>
      <w:r w:rsidRPr="00A470D9">
        <w:t xml:space="preserve">RRCReestablishmentComplete ::=      </w:t>
      </w:r>
      <w:r w:rsidRPr="00A470D9">
        <w:rPr>
          <w:color w:val="993366"/>
        </w:rPr>
        <w:t>SEQUENCE</w:t>
      </w:r>
      <w:r w:rsidRPr="00A470D9">
        <w:t xml:space="preserve"> {</w:t>
      </w:r>
    </w:p>
    <w:p w14:paraId="209A7217" w14:textId="77777777" w:rsidR="002C5D28" w:rsidRPr="00A470D9" w:rsidRDefault="002C5D28" w:rsidP="002C5D28">
      <w:pPr>
        <w:pStyle w:val="PL"/>
      </w:pPr>
      <w:r w:rsidRPr="00A470D9">
        <w:t xml:space="preserve">    rrc-TransactionIdentifier           RRC-TransactionIdentifier,</w:t>
      </w:r>
    </w:p>
    <w:p w14:paraId="60178DBB"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2A533AD" w14:textId="77777777" w:rsidR="002C5D28" w:rsidRPr="00A470D9" w:rsidRDefault="002C5D28" w:rsidP="002C5D28">
      <w:pPr>
        <w:pStyle w:val="PL"/>
      </w:pPr>
      <w:r w:rsidRPr="00A470D9">
        <w:t xml:space="preserve">        rrcReestablishmentComplete          RRCReestablishmentComplete-IEs,</w:t>
      </w:r>
    </w:p>
    <w:p w14:paraId="16BC272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B37AD16" w14:textId="77777777" w:rsidR="002C5D28" w:rsidRPr="00A470D9" w:rsidRDefault="002C5D28" w:rsidP="002C5D28">
      <w:pPr>
        <w:pStyle w:val="PL"/>
      </w:pPr>
      <w:r w:rsidRPr="00A470D9">
        <w:t xml:space="preserve">    }</w:t>
      </w:r>
    </w:p>
    <w:p w14:paraId="31F7F744" w14:textId="77777777" w:rsidR="002C5D28" w:rsidRPr="00A470D9" w:rsidRDefault="002C5D28" w:rsidP="002C5D28">
      <w:pPr>
        <w:pStyle w:val="PL"/>
      </w:pPr>
      <w:r w:rsidRPr="00A470D9">
        <w:t>}</w:t>
      </w:r>
    </w:p>
    <w:p w14:paraId="10D5B01E" w14:textId="77777777" w:rsidR="002C5D28" w:rsidRPr="00A470D9" w:rsidRDefault="002C5D28" w:rsidP="002C5D28">
      <w:pPr>
        <w:pStyle w:val="PL"/>
      </w:pPr>
    </w:p>
    <w:p w14:paraId="70D21C27" w14:textId="77777777" w:rsidR="002C5D28" w:rsidRPr="00A470D9" w:rsidRDefault="002C5D28" w:rsidP="002C5D28">
      <w:pPr>
        <w:pStyle w:val="PL"/>
      </w:pPr>
      <w:r w:rsidRPr="00A470D9">
        <w:t xml:space="preserve">RRCReestablishmentComplete-IEs ::=  </w:t>
      </w:r>
      <w:r w:rsidRPr="00A470D9">
        <w:rPr>
          <w:color w:val="993366"/>
        </w:rPr>
        <w:t>SEQUENCE</w:t>
      </w:r>
      <w:r w:rsidRPr="00A470D9">
        <w:t xml:space="preserve"> {</w:t>
      </w:r>
    </w:p>
    <w:p w14:paraId="478EF948"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2FE156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887C683" w14:textId="77777777" w:rsidR="002C5D28" w:rsidRPr="00A470D9" w:rsidRDefault="002C5D28" w:rsidP="002C5D28">
      <w:pPr>
        <w:pStyle w:val="PL"/>
      </w:pPr>
      <w:r w:rsidRPr="00A470D9">
        <w:t>}</w:t>
      </w:r>
    </w:p>
    <w:p w14:paraId="0BD79557" w14:textId="77777777" w:rsidR="002C5D28" w:rsidRPr="00A470D9" w:rsidRDefault="002C5D28" w:rsidP="002C5D28">
      <w:pPr>
        <w:pStyle w:val="PL"/>
      </w:pPr>
    </w:p>
    <w:p w14:paraId="6888E6EC" w14:textId="77777777" w:rsidR="002C5D28" w:rsidRPr="00A470D9" w:rsidRDefault="002C5D28" w:rsidP="002C5D28">
      <w:pPr>
        <w:pStyle w:val="PL"/>
        <w:rPr>
          <w:color w:val="808080"/>
        </w:rPr>
      </w:pPr>
      <w:r w:rsidRPr="00A470D9">
        <w:rPr>
          <w:color w:val="808080"/>
        </w:rPr>
        <w:t>-- TAG-RRCREESTABLISHMENTCOMPLETE-STOP</w:t>
      </w:r>
    </w:p>
    <w:p w14:paraId="670FCE0A" w14:textId="77777777" w:rsidR="002C5D28" w:rsidRPr="00A470D9" w:rsidRDefault="002C5D28" w:rsidP="002C5D28">
      <w:pPr>
        <w:pStyle w:val="PL"/>
        <w:rPr>
          <w:color w:val="808080"/>
        </w:rPr>
      </w:pPr>
      <w:r w:rsidRPr="00A470D9">
        <w:rPr>
          <w:color w:val="808080"/>
        </w:rPr>
        <w:t>-- ASN1STOP</w:t>
      </w:r>
    </w:p>
    <w:p w14:paraId="64603B75" w14:textId="77777777" w:rsidR="005D376B" w:rsidRPr="00A470D9" w:rsidRDefault="005D376B" w:rsidP="005D376B"/>
    <w:p w14:paraId="5AD5F1EF" w14:textId="77777777" w:rsidR="002C5D28" w:rsidRPr="00A470D9" w:rsidRDefault="002C5D28" w:rsidP="002C5D28">
      <w:pPr>
        <w:pStyle w:val="Heading4"/>
        <w:rPr>
          <w:lang w:val="en-GB"/>
        </w:rPr>
      </w:pPr>
      <w:bookmarkStart w:id="435" w:name="_Toc525763321"/>
      <w:r w:rsidRPr="00A470D9">
        <w:rPr>
          <w:lang w:val="en-GB"/>
        </w:rPr>
        <w:t>–</w:t>
      </w:r>
      <w:r w:rsidRPr="00A470D9">
        <w:rPr>
          <w:lang w:val="en-GB"/>
        </w:rPr>
        <w:tab/>
      </w:r>
      <w:r w:rsidRPr="00A470D9">
        <w:rPr>
          <w:i/>
          <w:noProof/>
          <w:lang w:val="en-GB"/>
        </w:rPr>
        <w:t>RRCReestablishmentRequest</w:t>
      </w:r>
      <w:bookmarkEnd w:id="435"/>
    </w:p>
    <w:p w14:paraId="5CAF5662" w14:textId="77777777" w:rsidR="002C5D28" w:rsidRPr="00A470D9" w:rsidRDefault="002C5D28" w:rsidP="002C5D28">
      <w:r w:rsidRPr="00A470D9">
        <w:t xml:space="preserve">The </w:t>
      </w:r>
      <w:r w:rsidRPr="00A470D9">
        <w:rPr>
          <w:i/>
          <w:noProof/>
        </w:rPr>
        <w:t>RRCReestablishmentRequest</w:t>
      </w:r>
      <w:r w:rsidRPr="00A470D9">
        <w:t xml:space="preserve"> message is used to request the reestablishment of an RRC connection.</w:t>
      </w:r>
    </w:p>
    <w:p w14:paraId="4D91D168" w14:textId="77777777" w:rsidR="002C5D28" w:rsidRPr="00A470D9" w:rsidRDefault="002C5D28" w:rsidP="002C5D28">
      <w:pPr>
        <w:pStyle w:val="B1"/>
        <w:rPr>
          <w:lang w:val="en-GB"/>
        </w:rPr>
      </w:pPr>
      <w:r w:rsidRPr="00A470D9">
        <w:rPr>
          <w:lang w:val="en-GB"/>
        </w:rPr>
        <w:t>Signalling radio bearer: SRB0</w:t>
      </w:r>
    </w:p>
    <w:p w14:paraId="6E1B5A85" w14:textId="77777777" w:rsidR="002C5D28" w:rsidRPr="00A470D9" w:rsidRDefault="002C5D28" w:rsidP="002C5D28">
      <w:pPr>
        <w:pStyle w:val="B1"/>
        <w:rPr>
          <w:lang w:val="en-GB"/>
        </w:rPr>
      </w:pPr>
      <w:r w:rsidRPr="00A470D9">
        <w:rPr>
          <w:lang w:val="en-GB"/>
        </w:rPr>
        <w:t>RLC-SAP: TM</w:t>
      </w:r>
    </w:p>
    <w:p w14:paraId="2A6C950E" w14:textId="77777777" w:rsidR="002C5D28" w:rsidRPr="00A470D9" w:rsidRDefault="002C5D28" w:rsidP="002C5D28">
      <w:pPr>
        <w:pStyle w:val="B1"/>
        <w:rPr>
          <w:lang w:val="en-GB"/>
        </w:rPr>
      </w:pPr>
      <w:r w:rsidRPr="00A470D9">
        <w:rPr>
          <w:lang w:val="en-GB"/>
        </w:rPr>
        <w:lastRenderedPageBreak/>
        <w:t>Logical channel: CCCH</w:t>
      </w:r>
    </w:p>
    <w:p w14:paraId="229F13ED" w14:textId="77777777" w:rsidR="002C5D28" w:rsidRPr="00A470D9" w:rsidRDefault="002C5D28" w:rsidP="002C5D28">
      <w:pPr>
        <w:pStyle w:val="B1"/>
        <w:rPr>
          <w:lang w:val="en-GB"/>
        </w:rPr>
      </w:pPr>
      <w:r w:rsidRPr="00A470D9">
        <w:rPr>
          <w:lang w:val="en-GB"/>
        </w:rPr>
        <w:t>Direction: UE to Network</w:t>
      </w:r>
    </w:p>
    <w:p w14:paraId="4BCC3CC5" w14:textId="77777777" w:rsidR="002C5D28" w:rsidRPr="00A470D9" w:rsidRDefault="002C5D28" w:rsidP="002C5D28">
      <w:pPr>
        <w:pStyle w:val="TH"/>
        <w:rPr>
          <w:bCs/>
          <w:i/>
          <w:iCs/>
          <w:lang w:val="en-GB"/>
        </w:rPr>
      </w:pPr>
      <w:r w:rsidRPr="00A470D9">
        <w:rPr>
          <w:bCs/>
          <w:i/>
          <w:iCs/>
          <w:noProof/>
          <w:lang w:val="en-GB"/>
        </w:rPr>
        <w:t xml:space="preserve">RRCReestablishmentRequest </w:t>
      </w:r>
      <w:r w:rsidRPr="00A470D9">
        <w:rPr>
          <w:lang w:val="en-GB"/>
        </w:rPr>
        <w:t>message</w:t>
      </w:r>
    </w:p>
    <w:p w14:paraId="75442AF4" w14:textId="77777777" w:rsidR="002C5D28" w:rsidRPr="00A470D9" w:rsidRDefault="002C5D28" w:rsidP="002C5D28">
      <w:pPr>
        <w:pStyle w:val="PL"/>
        <w:rPr>
          <w:color w:val="808080"/>
        </w:rPr>
      </w:pPr>
      <w:r w:rsidRPr="00A470D9">
        <w:rPr>
          <w:color w:val="808080"/>
        </w:rPr>
        <w:t>-- ASN1START</w:t>
      </w:r>
    </w:p>
    <w:p w14:paraId="5330C73A" w14:textId="77777777" w:rsidR="002C5D28" w:rsidRPr="00A470D9" w:rsidRDefault="002C5D28" w:rsidP="002C5D28">
      <w:pPr>
        <w:pStyle w:val="PL"/>
        <w:rPr>
          <w:color w:val="808080"/>
        </w:rPr>
      </w:pPr>
      <w:r w:rsidRPr="00A470D9">
        <w:rPr>
          <w:color w:val="808080"/>
        </w:rPr>
        <w:t>-- TAG-RRCREESTABLISHMENTREQUEST-START</w:t>
      </w:r>
    </w:p>
    <w:p w14:paraId="1157EE30" w14:textId="77777777" w:rsidR="002C5D28" w:rsidRPr="00A470D9" w:rsidRDefault="002C5D28" w:rsidP="002C5D28">
      <w:pPr>
        <w:pStyle w:val="PL"/>
      </w:pPr>
    </w:p>
    <w:p w14:paraId="75597369" w14:textId="77777777" w:rsidR="002C5D28" w:rsidRPr="00A470D9" w:rsidRDefault="002C5D28" w:rsidP="002C5D28">
      <w:pPr>
        <w:pStyle w:val="PL"/>
      </w:pPr>
    </w:p>
    <w:p w14:paraId="03AD8A65" w14:textId="77777777" w:rsidR="002C5D28" w:rsidRPr="00A470D9" w:rsidRDefault="002C5D28" w:rsidP="002C5D28">
      <w:pPr>
        <w:pStyle w:val="PL"/>
      </w:pPr>
      <w:r w:rsidRPr="00A470D9">
        <w:t xml:space="preserve">RRCReestablishmentRequest ::=       </w:t>
      </w:r>
      <w:r w:rsidRPr="00A470D9">
        <w:rPr>
          <w:color w:val="993366"/>
        </w:rPr>
        <w:t>SEQUENCE</w:t>
      </w:r>
      <w:r w:rsidRPr="00A470D9">
        <w:t xml:space="preserve"> {</w:t>
      </w:r>
    </w:p>
    <w:p w14:paraId="33A2F2EC" w14:textId="77777777" w:rsidR="002C5D28" w:rsidRPr="00A470D9" w:rsidRDefault="002C5D28" w:rsidP="002C5D28">
      <w:pPr>
        <w:pStyle w:val="PL"/>
      </w:pPr>
      <w:r w:rsidRPr="00A470D9">
        <w:t xml:space="preserve">    rrcReestablishmentRequest           RRCReestablishmentRequest-IEs</w:t>
      </w:r>
    </w:p>
    <w:p w14:paraId="0D4E2459" w14:textId="77777777" w:rsidR="002C5D28" w:rsidRPr="00A470D9" w:rsidRDefault="002C5D28" w:rsidP="002C5D28">
      <w:pPr>
        <w:pStyle w:val="PL"/>
      </w:pPr>
      <w:r w:rsidRPr="00A470D9">
        <w:t>}</w:t>
      </w:r>
    </w:p>
    <w:p w14:paraId="09D5314B" w14:textId="77777777" w:rsidR="002C5D28" w:rsidRPr="00A470D9" w:rsidRDefault="002C5D28" w:rsidP="002C5D28">
      <w:pPr>
        <w:pStyle w:val="PL"/>
      </w:pPr>
    </w:p>
    <w:p w14:paraId="52D0BE3F" w14:textId="77777777" w:rsidR="002C5D28" w:rsidRPr="00A470D9" w:rsidRDefault="002C5D28" w:rsidP="002C5D28">
      <w:pPr>
        <w:pStyle w:val="PL"/>
      </w:pPr>
      <w:r w:rsidRPr="00A470D9">
        <w:t xml:space="preserve">RRCReestablishmentRequest-IEs ::=   </w:t>
      </w:r>
      <w:r w:rsidRPr="00A470D9">
        <w:rPr>
          <w:color w:val="993366"/>
        </w:rPr>
        <w:t>SEQUENCE</w:t>
      </w:r>
      <w:r w:rsidRPr="00A470D9">
        <w:t xml:space="preserve"> {</w:t>
      </w:r>
    </w:p>
    <w:p w14:paraId="2D1F52FA" w14:textId="77777777" w:rsidR="002C5D28" w:rsidRPr="00A470D9" w:rsidRDefault="002C5D28" w:rsidP="002C5D28">
      <w:pPr>
        <w:pStyle w:val="PL"/>
      </w:pPr>
      <w:r w:rsidRPr="00A470D9">
        <w:t xml:space="preserve">    ue-Identity                         ReestabUE-Identity,</w:t>
      </w:r>
    </w:p>
    <w:p w14:paraId="25BEFD5D" w14:textId="77777777" w:rsidR="002C5D28" w:rsidRPr="00A470D9" w:rsidRDefault="002C5D28" w:rsidP="002C5D28">
      <w:pPr>
        <w:pStyle w:val="PL"/>
      </w:pPr>
      <w:r w:rsidRPr="00A470D9">
        <w:t xml:space="preserve">    reestablishmentCause                ReestablishmentCause,</w:t>
      </w:r>
    </w:p>
    <w:p w14:paraId="2B0AA9A2"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531A8551" w14:textId="77777777" w:rsidR="002C5D28" w:rsidRPr="00A470D9" w:rsidRDefault="002C5D28" w:rsidP="002C5D28">
      <w:pPr>
        <w:pStyle w:val="PL"/>
      </w:pPr>
      <w:r w:rsidRPr="00A470D9">
        <w:t>}</w:t>
      </w:r>
    </w:p>
    <w:p w14:paraId="3B79499F" w14:textId="77777777" w:rsidR="002C5D28" w:rsidRPr="00A470D9" w:rsidRDefault="002C5D28" w:rsidP="002C5D28">
      <w:pPr>
        <w:pStyle w:val="PL"/>
      </w:pPr>
    </w:p>
    <w:p w14:paraId="370A2065" w14:textId="77777777" w:rsidR="002C5D28" w:rsidRPr="00A470D9" w:rsidRDefault="002C5D28" w:rsidP="002C5D28">
      <w:pPr>
        <w:pStyle w:val="PL"/>
      </w:pPr>
      <w:r w:rsidRPr="00A470D9">
        <w:t xml:space="preserve">ReestabUE-Identity ::=              </w:t>
      </w:r>
      <w:r w:rsidRPr="00A470D9">
        <w:rPr>
          <w:color w:val="993366"/>
        </w:rPr>
        <w:t>SEQUENCE</w:t>
      </w:r>
      <w:r w:rsidRPr="00A470D9">
        <w:t xml:space="preserve"> {</w:t>
      </w:r>
    </w:p>
    <w:p w14:paraId="1A898F0C" w14:textId="77777777" w:rsidR="002C5D28" w:rsidRPr="00A470D9" w:rsidRDefault="002C5D28" w:rsidP="002C5D28">
      <w:pPr>
        <w:pStyle w:val="PL"/>
      </w:pPr>
      <w:r w:rsidRPr="00A470D9">
        <w:t xml:space="preserve">    c-RNTI                              RNTI-Value,</w:t>
      </w:r>
    </w:p>
    <w:p w14:paraId="2A41765C" w14:textId="77777777" w:rsidR="002C5D28" w:rsidRPr="00A470D9" w:rsidRDefault="002C5D28" w:rsidP="002C5D28">
      <w:pPr>
        <w:pStyle w:val="PL"/>
      </w:pPr>
      <w:r w:rsidRPr="00A470D9">
        <w:t xml:space="preserve">    physCellId                          PhysCellId,</w:t>
      </w:r>
    </w:p>
    <w:p w14:paraId="2C666756" w14:textId="77777777" w:rsidR="002C5D28" w:rsidRPr="00A470D9" w:rsidRDefault="002C5D28" w:rsidP="002C5D28">
      <w:pPr>
        <w:pStyle w:val="PL"/>
      </w:pPr>
      <w:r w:rsidRPr="00A470D9">
        <w:t xml:space="preserve">    shortMAC-I                          ShortMAC-I</w:t>
      </w:r>
    </w:p>
    <w:p w14:paraId="6F9725C1" w14:textId="77777777" w:rsidR="002C5D28" w:rsidRPr="00A470D9" w:rsidRDefault="002C5D28" w:rsidP="002C5D28">
      <w:pPr>
        <w:pStyle w:val="PL"/>
      </w:pPr>
      <w:r w:rsidRPr="00A470D9">
        <w:t>}</w:t>
      </w:r>
    </w:p>
    <w:p w14:paraId="14906350" w14:textId="77777777" w:rsidR="002C5D28" w:rsidRPr="00A470D9" w:rsidRDefault="002C5D28" w:rsidP="002C5D28">
      <w:pPr>
        <w:pStyle w:val="PL"/>
      </w:pPr>
    </w:p>
    <w:p w14:paraId="023EB3D5" w14:textId="77777777" w:rsidR="002C5D28" w:rsidRPr="00A470D9" w:rsidRDefault="002C5D28" w:rsidP="002C5D28">
      <w:pPr>
        <w:pStyle w:val="PL"/>
      </w:pPr>
      <w:r w:rsidRPr="00A470D9">
        <w:t xml:space="preserve">ReestablishmentCause ::=            </w:t>
      </w:r>
      <w:r w:rsidRPr="00A470D9">
        <w:rPr>
          <w:color w:val="993366"/>
        </w:rPr>
        <w:t>ENUMERATED</w:t>
      </w:r>
      <w:r w:rsidRPr="00A470D9">
        <w:t xml:space="preserve"> {reconfigurationFailure, handoverFailure, otherFailure, spare1}</w:t>
      </w:r>
    </w:p>
    <w:p w14:paraId="3A859599" w14:textId="77777777" w:rsidR="002C5D28" w:rsidRPr="00A470D9" w:rsidRDefault="002C5D28" w:rsidP="002C5D28">
      <w:pPr>
        <w:pStyle w:val="PL"/>
      </w:pPr>
    </w:p>
    <w:p w14:paraId="31C8D04C" w14:textId="77777777" w:rsidR="002C5D28" w:rsidRPr="00A470D9" w:rsidRDefault="002C5D28" w:rsidP="002C5D28">
      <w:pPr>
        <w:pStyle w:val="PL"/>
        <w:rPr>
          <w:color w:val="808080"/>
        </w:rPr>
      </w:pPr>
      <w:r w:rsidRPr="00A470D9">
        <w:rPr>
          <w:color w:val="808080"/>
        </w:rPr>
        <w:t>-- TAG-RRCREESTABLISHMENTREQUEST-STOP</w:t>
      </w:r>
    </w:p>
    <w:p w14:paraId="7FEBC98C" w14:textId="77777777" w:rsidR="002C5D28" w:rsidRPr="00A470D9" w:rsidRDefault="002C5D28" w:rsidP="002C5D28">
      <w:pPr>
        <w:pStyle w:val="PL"/>
        <w:rPr>
          <w:color w:val="808080"/>
        </w:rPr>
      </w:pPr>
      <w:r w:rsidRPr="00A470D9">
        <w:rPr>
          <w:color w:val="808080"/>
        </w:rPr>
        <w:t>-- ASN1STOP</w:t>
      </w:r>
    </w:p>
    <w:p w14:paraId="13A00D2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C988C0C" w14:textId="77777777" w:rsidTr="00F43D0B">
        <w:tc>
          <w:tcPr>
            <w:tcW w:w="14281" w:type="dxa"/>
          </w:tcPr>
          <w:p w14:paraId="7E264100" w14:textId="77777777" w:rsidR="002C5D28" w:rsidRPr="00A470D9" w:rsidRDefault="002C5D28" w:rsidP="00F43D0B">
            <w:pPr>
              <w:pStyle w:val="TAH"/>
              <w:rPr>
                <w:szCs w:val="22"/>
                <w:lang w:val="en-GB" w:eastAsia="ja-JP"/>
              </w:rPr>
            </w:pPr>
            <w:r w:rsidRPr="00A470D9">
              <w:rPr>
                <w:i/>
                <w:szCs w:val="22"/>
                <w:lang w:val="en-GB" w:eastAsia="ja-JP"/>
              </w:rPr>
              <w:t>ReestabUE-Identity field descriptions</w:t>
            </w:r>
          </w:p>
        </w:tc>
      </w:tr>
      <w:tr w:rsidR="002C5D28" w:rsidRPr="00A470D9" w14:paraId="0B1E02F8" w14:textId="77777777" w:rsidTr="00F43D0B">
        <w:tc>
          <w:tcPr>
            <w:tcW w:w="14281" w:type="dxa"/>
          </w:tcPr>
          <w:p w14:paraId="23416354" w14:textId="77777777" w:rsidR="002C5D28" w:rsidRPr="00A470D9" w:rsidRDefault="002C5D28" w:rsidP="00F43D0B">
            <w:pPr>
              <w:pStyle w:val="TAL"/>
              <w:rPr>
                <w:szCs w:val="22"/>
                <w:lang w:val="en-GB" w:eastAsia="ja-JP"/>
              </w:rPr>
            </w:pPr>
            <w:r w:rsidRPr="00A470D9">
              <w:rPr>
                <w:b/>
                <w:i/>
                <w:szCs w:val="22"/>
                <w:lang w:val="en-GB" w:eastAsia="ja-JP"/>
              </w:rPr>
              <w:t>physCellId</w:t>
            </w:r>
          </w:p>
          <w:p w14:paraId="1E8C657C" w14:textId="77777777" w:rsidR="002C5D28" w:rsidRPr="00A470D9" w:rsidRDefault="002C5D28" w:rsidP="00F43D0B">
            <w:pPr>
              <w:pStyle w:val="TAL"/>
              <w:rPr>
                <w:szCs w:val="22"/>
                <w:lang w:val="en-GB" w:eastAsia="ja-JP"/>
              </w:rPr>
            </w:pPr>
            <w:r w:rsidRPr="00A470D9">
              <w:rPr>
                <w:szCs w:val="22"/>
                <w:lang w:val="en-GB" w:eastAsia="ja-JP"/>
              </w:rPr>
              <w:t>The Physical Cell Identity of the PCell the UE was connected to prior to the failure.</w:t>
            </w:r>
          </w:p>
        </w:tc>
      </w:tr>
    </w:tbl>
    <w:p w14:paraId="19648B0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9B544C5" w14:textId="77777777" w:rsidTr="00F43D0B">
        <w:tc>
          <w:tcPr>
            <w:tcW w:w="14281" w:type="dxa"/>
          </w:tcPr>
          <w:p w14:paraId="4137834F" w14:textId="77777777" w:rsidR="002C5D28" w:rsidRPr="00A470D9" w:rsidRDefault="002C5D28" w:rsidP="00F43D0B">
            <w:pPr>
              <w:pStyle w:val="TAH"/>
              <w:rPr>
                <w:szCs w:val="22"/>
                <w:lang w:val="en-GB" w:eastAsia="ja-JP"/>
              </w:rPr>
            </w:pPr>
            <w:r w:rsidRPr="00A470D9">
              <w:rPr>
                <w:i/>
                <w:szCs w:val="22"/>
                <w:lang w:val="en-GB" w:eastAsia="ja-JP"/>
              </w:rPr>
              <w:t>RRCReestablishmentRequest-IEs field descriptions</w:t>
            </w:r>
          </w:p>
        </w:tc>
      </w:tr>
      <w:tr w:rsidR="002C5D28" w:rsidRPr="00A470D9" w14:paraId="1B51D9CC" w14:textId="77777777" w:rsidTr="00F43D0B">
        <w:tc>
          <w:tcPr>
            <w:tcW w:w="14281" w:type="dxa"/>
          </w:tcPr>
          <w:p w14:paraId="0A1BEF98" w14:textId="77777777" w:rsidR="002C5D28" w:rsidRPr="00A470D9" w:rsidRDefault="002C5D28" w:rsidP="00F43D0B">
            <w:pPr>
              <w:pStyle w:val="TAL"/>
              <w:rPr>
                <w:szCs w:val="22"/>
                <w:lang w:val="en-GB" w:eastAsia="ja-JP"/>
              </w:rPr>
            </w:pPr>
            <w:r w:rsidRPr="00A470D9">
              <w:rPr>
                <w:b/>
                <w:i/>
                <w:szCs w:val="22"/>
                <w:lang w:val="en-GB" w:eastAsia="ja-JP"/>
              </w:rPr>
              <w:t>reestablishmentCause</w:t>
            </w:r>
          </w:p>
          <w:p w14:paraId="6CC34C45" w14:textId="77777777" w:rsidR="002C5D28" w:rsidRPr="00A470D9" w:rsidRDefault="002C5D28" w:rsidP="00F43D0B">
            <w:pPr>
              <w:pStyle w:val="TAL"/>
              <w:rPr>
                <w:szCs w:val="22"/>
                <w:lang w:val="en-GB" w:eastAsia="ja-JP"/>
              </w:rPr>
            </w:pPr>
            <w:r w:rsidRPr="00A470D9">
              <w:rPr>
                <w:szCs w:val="22"/>
                <w:lang w:val="en-GB" w:eastAsia="ja-JP"/>
              </w:rPr>
              <w:t>Indicates the failure cause that triggered the re-establishment procedure. gNB is not expected to reject a RRCReestablishmentRequest due to unknown cause value being used by the UE.</w:t>
            </w:r>
          </w:p>
        </w:tc>
      </w:tr>
      <w:tr w:rsidR="002C5D28" w:rsidRPr="00A470D9" w14:paraId="2F9FC8E6" w14:textId="77777777" w:rsidTr="00F43D0B">
        <w:tc>
          <w:tcPr>
            <w:tcW w:w="14281" w:type="dxa"/>
          </w:tcPr>
          <w:p w14:paraId="2E1D1BC9" w14:textId="77777777" w:rsidR="002C5D28" w:rsidRPr="00A470D9" w:rsidRDefault="002C5D28" w:rsidP="00F43D0B">
            <w:pPr>
              <w:pStyle w:val="TAL"/>
              <w:rPr>
                <w:szCs w:val="22"/>
                <w:lang w:val="en-GB" w:eastAsia="ja-JP"/>
              </w:rPr>
            </w:pPr>
            <w:r w:rsidRPr="00A470D9">
              <w:rPr>
                <w:b/>
                <w:i/>
                <w:szCs w:val="22"/>
                <w:lang w:val="en-GB" w:eastAsia="ja-JP"/>
              </w:rPr>
              <w:t>ue-Identity</w:t>
            </w:r>
          </w:p>
          <w:p w14:paraId="2DBFBC19" w14:textId="77777777" w:rsidR="002C5D28" w:rsidRPr="00A470D9" w:rsidRDefault="002C5D28" w:rsidP="00F43D0B">
            <w:pPr>
              <w:pStyle w:val="TAL"/>
              <w:rPr>
                <w:szCs w:val="22"/>
                <w:lang w:val="en-GB" w:eastAsia="ja-JP"/>
              </w:rPr>
            </w:pPr>
            <w:r w:rsidRPr="00A470D9">
              <w:rPr>
                <w:szCs w:val="22"/>
                <w:lang w:val="en-GB" w:eastAsia="ja-JP"/>
              </w:rPr>
              <w:t>UE identity included to retrieve UE context and to facilitate contention resolution by lower layers.</w:t>
            </w:r>
          </w:p>
        </w:tc>
      </w:tr>
    </w:tbl>
    <w:p w14:paraId="1FEAF3C7" w14:textId="77777777" w:rsidR="002C5D28" w:rsidRPr="00A470D9" w:rsidRDefault="002C5D28" w:rsidP="002C5D28"/>
    <w:p w14:paraId="1396D311" w14:textId="77777777" w:rsidR="002C5D28" w:rsidRPr="00A470D9" w:rsidRDefault="002C5D28" w:rsidP="002C5D28">
      <w:pPr>
        <w:pStyle w:val="Heading4"/>
        <w:rPr>
          <w:lang w:val="en-GB"/>
        </w:rPr>
      </w:pPr>
      <w:bookmarkStart w:id="436" w:name="_Toc525763322"/>
      <w:r w:rsidRPr="00A470D9">
        <w:rPr>
          <w:lang w:val="en-GB"/>
        </w:rPr>
        <w:lastRenderedPageBreak/>
        <w:t>–</w:t>
      </w:r>
      <w:r w:rsidRPr="00A470D9">
        <w:rPr>
          <w:lang w:val="en-GB"/>
        </w:rPr>
        <w:tab/>
      </w:r>
      <w:r w:rsidRPr="00A470D9">
        <w:rPr>
          <w:i/>
          <w:noProof/>
          <w:lang w:val="en-GB"/>
        </w:rPr>
        <w:t>RRCReconfiguration</w:t>
      </w:r>
      <w:bookmarkEnd w:id="436"/>
    </w:p>
    <w:p w14:paraId="1C2BE861" w14:textId="77777777" w:rsidR="002C5D28" w:rsidRPr="00A470D9" w:rsidRDefault="002C5D28" w:rsidP="002C5D28">
      <w:r w:rsidRPr="00A470D9">
        <w:t xml:space="preserve">The </w:t>
      </w:r>
      <w:r w:rsidRPr="00A470D9">
        <w:rPr>
          <w:i/>
        </w:rPr>
        <w:t xml:space="preserve">RRCReconfiguration </w:t>
      </w:r>
      <w:r w:rsidRPr="00A470D9">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5B7E835D" w14:textId="77777777" w:rsidR="002C5D28" w:rsidRPr="00A470D9" w:rsidRDefault="002C5D28" w:rsidP="002C5D28">
      <w:pPr>
        <w:pStyle w:val="B1"/>
        <w:rPr>
          <w:lang w:val="en-GB"/>
        </w:rPr>
      </w:pPr>
      <w:r w:rsidRPr="00A470D9">
        <w:rPr>
          <w:lang w:val="en-GB"/>
        </w:rPr>
        <w:t>Signalling radio bearer: SRB1 or SRB3</w:t>
      </w:r>
    </w:p>
    <w:p w14:paraId="1F82747C" w14:textId="77777777" w:rsidR="002C5D28" w:rsidRPr="00A470D9" w:rsidRDefault="002C5D28" w:rsidP="002C5D28">
      <w:pPr>
        <w:pStyle w:val="B1"/>
        <w:rPr>
          <w:lang w:val="en-GB"/>
        </w:rPr>
      </w:pPr>
      <w:r w:rsidRPr="00A470D9">
        <w:rPr>
          <w:lang w:val="en-GB"/>
        </w:rPr>
        <w:t>RLC-SAP: AM</w:t>
      </w:r>
    </w:p>
    <w:p w14:paraId="6ABB6986" w14:textId="77777777" w:rsidR="002C5D28" w:rsidRPr="00A470D9" w:rsidRDefault="002C5D28" w:rsidP="002C5D28">
      <w:pPr>
        <w:pStyle w:val="B1"/>
        <w:rPr>
          <w:lang w:val="en-GB"/>
        </w:rPr>
      </w:pPr>
      <w:r w:rsidRPr="00A470D9">
        <w:rPr>
          <w:lang w:val="en-GB"/>
        </w:rPr>
        <w:t>Logical channel: DCCH</w:t>
      </w:r>
    </w:p>
    <w:p w14:paraId="32CC2787" w14:textId="77777777" w:rsidR="002C5D28" w:rsidRPr="00A470D9" w:rsidRDefault="002C5D28" w:rsidP="002C5D28">
      <w:pPr>
        <w:pStyle w:val="B1"/>
        <w:rPr>
          <w:lang w:val="en-GB"/>
        </w:rPr>
      </w:pPr>
      <w:r w:rsidRPr="00A470D9">
        <w:rPr>
          <w:lang w:val="en-GB"/>
        </w:rPr>
        <w:t>Direction: Network to UE</w:t>
      </w:r>
    </w:p>
    <w:p w14:paraId="5D152475" w14:textId="77777777" w:rsidR="002C5D28" w:rsidRPr="00A470D9" w:rsidRDefault="002C5D28" w:rsidP="002C5D28">
      <w:pPr>
        <w:pStyle w:val="TH"/>
        <w:rPr>
          <w:bCs/>
          <w:i/>
          <w:iCs/>
          <w:lang w:val="en-GB"/>
        </w:rPr>
      </w:pPr>
      <w:r w:rsidRPr="00A470D9">
        <w:rPr>
          <w:bCs/>
          <w:i/>
          <w:iCs/>
          <w:lang w:val="en-GB"/>
        </w:rPr>
        <w:t>RRCReconfiguration message</w:t>
      </w:r>
    </w:p>
    <w:p w14:paraId="0F24821C" w14:textId="77777777" w:rsidR="002C5D28" w:rsidRPr="00A470D9" w:rsidRDefault="002C5D28" w:rsidP="002C5D28">
      <w:pPr>
        <w:pStyle w:val="PL"/>
        <w:rPr>
          <w:color w:val="808080"/>
        </w:rPr>
      </w:pPr>
      <w:r w:rsidRPr="00A470D9">
        <w:rPr>
          <w:color w:val="808080"/>
        </w:rPr>
        <w:t>-- ASN1START</w:t>
      </w:r>
    </w:p>
    <w:p w14:paraId="06A02B57" w14:textId="77777777" w:rsidR="002C5D28" w:rsidRPr="00A470D9" w:rsidRDefault="002C5D28" w:rsidP="002C5D28">
      <w:pPr>
        <w:pStyle w:val="PL"/>
        <w:rPr>
          <w:color w:val="808080"/>
        </w:rPr>
      </w:pPr>
      <w:r w:rsidRPr="00A470D9">
        <w:rPr>
          <w:color w:val="808080"/>
        </w:rPr>
        <w:t>-- TAG-RRCRECONFIGURATION-START</w:t>
      </w:r>
    </w:p>
    <w:p w14:paraId="49AB60CD" w14:textId="77777777" w:rsidR="002C5D28" w:rsidRPr="00A470D9" w:rsidRDefault="002C5D28" w:rsidP="002C5D28">
      <w:pPr>
        <w:pStyle w:val="PL"/>
      </w:pPr>
    </w:p>
    <w:p w14:paraId="4EAD7B27" w14:textId="77777777" w:rsidR="002C5D28" w:rsidRPr="00A470D9" w:rsidRDefault="002C5D28" w:rsidP="002C5D28">
      <w:pPr>
        <w:pStyle w:val="PL"/>
      </w:pPr>
      <w:r w:rsidRPr="00A470D9">
        <w:t xml:space="preserve">RRCReconfiguration ::=              </w:t>
      </w:r>
      <w:r w:rsidRPr="00A470D9">
        <w:rPr>
          <w:color w:val="993366"/>
        </w:rPr>
        <w:t>SEQUENCE</w:t>
      </w:r>
      <w:r w:rsidRPr="00A470D9">
        <w:t xml:space="preserve"> {</w:t>
      </w:r>
    </w:p>
    <w:p w14:paraId="705A6979" w14:textId="77777777" w:rsidR="002C5D28" w:rsidRPr="00A470D9" w:rsidRDefault="002C5D28" w:rsidP="002C5D28">
      <w:pPr>
        <w:pStyle w:val="PL"/>
      </w:pPr>
      <w:r w:rsidRPr="00A470D9">
        <w:t xml:space="preserve">    rrc-TransactionIdentifier           RRC-TransactionIdentifier,</w:t>
      </w:r>
    </w:p>
    <w:p w14:paraId="578D2CC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DFBEF2A" w14:textId="77777777" w:rsidR="002C5D28" w:rsidRPr="00A470D9" w:rsidRDefault="002C5D28" w:rsidP="002C5D28">
      <w:pPr>
        <w:pStyle w:val="PL"/>
      </w:pPr>
      <w:r w:rsidRPr="00A470D9">
        <w:t xml:space="preserve">        rrcReconfiguration                  RRCReconfiguration-IEs,</w:t>
      </w:r>
    </w:p>
    <w:p w14:paraId="2512F76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3AAC9EA" w14:textId="77777777" w:rsidR="002C5D28" w:rsidRPr="00A470D9" w:rsidRDefault="002C5D28" w:rsidP="002C5D28">
      <w:pPr>
        <w:pStyle w:val="PL"/>
      </w:pPr>
      <w:r w:rsidRPr="00A470D9">
        <w:t xml:space="preserve">    }</w:t>
      </w:r>
    </w:p>
    <w:p w14:paraId="2A11147D" w14:textId="77777777" w:rsidR="002C5D28" w:rsidRPr="00A470D9" w:rsidRDefault="002C5D28" w:rsidP="002C5D28">
      <w:pPr>
        <w:pStyle w:val="PL"/>
      </w:pPr>
      <w:r w:rsidRPr="00A470D9">
        <w:t>}</w:t>
      </w:r>
    </w:p>
    <w:p w14:paraId="6C4BCA43" w14:textId="77777777" w:rsidR="002C5D28" w:rsidRPr="00A470D9" w:rsidRDefault="002C5D28" w:rsidP="002C5D28">
      <w:pPr>
        <w:pStyle w:val="PL"/>
      </w:pPr>
    </w:p>
    <w:p w14:paraId="329B57CA" w14:textId="77777777" w:rsidR="002C5D28" w:rsidRPr="00A470D9" w:rsidRDefault="002C5D28" w:rsidP="002C5D28">
      <w:pPr>
        <w:pStyle w:val="PL"/>
      </w:pPr>
      <w:r w:rsidRPr="00A470D9">
        <w:t xml:space="preserve">RRCReconfiguration-IEs ::=          </w:t>
      </w:r>
      <w:r w:rsidRPr="00A470D9">
        <w:rPr>
          <w:color w:val="993366"/>
        </w:rPr>
        <w:t>SEQUENCE</w:t>
      </w:r>
      <w:r w:rsidRPr="00A470D9">
        <w:t xml:space="preserve"> {</w:t>
      </w:r>
    </w:p>
    <w:p w14:paraId="0C83A625" w14:textId="77777777" w:rsidR="002C5D28" w:rsidRPr="00A470D9" w:rsidRDefault="002C5D28" w:rsidP="002C5D28">
      <w:pPr>
        <w:pStyle w:val="PL"/>
        <w:rPr>
          <w:color w:val="808080"/>
        </w:rPr>
      </w:pPr>
      <w:r w:rsidRPr="00A470D9">
        <w:t xml:space="preserve">    radioBearerConfig                       RadioBearerConfig                                                      </w:t>
      </w:r>
      <w:r w:rsidRPr="00A470D9">
        <w:rPr>
          <w:color w:val="993366"/>
        </w:rPr>
        <w:t>OPTIONAL</w:t>
      </w:r>
      <w:r w:rsidRPr="00A470D9">
        <w:t xml:space="preserve">, </w:t>
      </w:r>
      <w:r w:rsidRPr="00A470D9">
        <w:rPr>
          <w:color w:val="808080"/>
        </w:rPr>
        <w:t>-- Need M</w:t>
      </w:r>
    </w:p>
    <w:p w14:paraId="3189910A" w14:textId="77777777" w:rsidR="002C5D28" w:rsidRPr="00A470D9" w:rsidRDefault="002C5D28" w:rsidP="002C5D28">
      <w:pPr>
        <w:pStyle w:val="PL"/>
        <w:rPr>
          <w:color w:val="808080"/>
        </w:rPr>
      </w:pPr>
      <w:r w:rsidRPr="00A470D9">
        <w:t xml:space="preserve">    secondaryCellGroup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058DFDEF" w14:textId="77777777" w:rsidR="002C5D28" w:rsidRPr="00A470D9" w:rsidRDefault="002C5D28" w:rsidP="002C5D28">
      <w:pPr>
        <w:pStyle w:val="PL"/>
        <w:rPr>
          <w:color w:val="808080"/>
        </w:rPr>
      </w:pPr>
      <w:r w:rsidRPr="00A470D9">
        <w:t xml:space="preserve">    measConfig                              MeasConfig                                                             </w:t>
      </w:r>
      <w:r w:rsidRPr="00A470D9">
        <w:rPr>
          <w:color w:val="993366"/>
        </w:rPr>
        <w:t>OPTIONAL</w:t>
      </w:r>
      <w:r w:rsidRPr="00A470D9">
        <w:t xml:space="preserve">, </w:t>
      </w:r>
      <w:r w:rsidRPr="00A470D9">
        <w:rPr>
          <w:color w:val="808080"/>
        </w:rPr>
        <w:t>-- Need M</w:t>
      </w:r>
    </w:p>
    <w:p w14:paraId="33537060"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30ACF58" w14:textId="77777777" w:rsidR="002C5D28" w:rsidRPr="00A470D9" w:rsidRDefault="002C5D28" w:rsidP="002C5D28">
      <w:pPr>
        <w:pStyle w:val="PL"/>
      </w:pPr>
      <w:r w:rsidRPr="00A470D9">
        <w:t xml:space="preserve">    nonCriticalExtension                    RRCReconfiguration-v1530-IEs                                           </w:t>
      </w:r>
      <w:r w:rsidRPr="00A470D9">
        <w:rPr>
          <w:color w:val="993366"/>
        </w:rPr>
        <w:t>OPTIONAL</w:t>
      </w:r>
    </w:p>
    <w:p w14:paraId="70C12CD8" w14:textId="77777777" w:rsidR="002C5D28" w:rsidRPr="00A470D9" w:rsidRDefault="002C5D28" w:rsidP="002C5D28">
      <w:pPr>
        <w:pStyle w:val="PL"/>
      </w:pPr>
      <w:r w:rsidRPr="00A470D9">
        <w:t>}</w:t>
      </w:r>
    </w:p>
    <w:p w14:paraId="3DE25E6B" w14:textId="77777777" w:rsidR="002C5D28" w:rsidRPr="00A470D9" w:rsidRDefault="002C5D28" w:rsidP="002C5D28">
      <w:pPr>
        <w:pStyle w:val="PL"/>
      </w:pPr>
    </w:p>
    <w:p w14:paraId="304D03C4" w14:textId="77777777" w:rsidR="002C5D28" w:rsidRPr="00A470D9" w:rsidRDefault="002C5D28" w:rsidP="002C5D28">
      <w:pPr>
        <w:pStyle w:val="PL"/>
      </w:pPr>
      <w:r w:rsidRPr="00A470D9">
        <w:t xml:space="preserve">RRCReconfiguration-v1530-IEs ::=            </w:t>
      </w:r>
      <w:r w:rsidRPr="00A470D9">
        <w:rPr>
          <w:color w:val="993366"/>
        </w:rPr>
        <w:t>SEQUENCE</w:t>
      </w:r>
      <w:r w:rsidRPr="00A470D9">
        <w:t xml:space="preserve"> {</w:t>
      </w:r>
    </w:p>
    <w:p w14:paraId="15964854" w14:textId="77777777" w:rsidR="002C5D28" w:rsidRPr="00A470D9" w:rsidRDefault="002C5D28" w:rsidP="002C5D28">
      <w:pPr>
        <w:pStyle w:val="PL"/>
        <w:rPr>
          <w:color w:val="808080"/>
        </w:rPr>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416174FD" w14:textId="77777777" w:rsidR="002C5D28" w:rsidRPr="00A470D9" w:rsidRDefault="002C5D28" w:rsidP="002C5D28">
      <w:pPr>
        <w:pStyle w:val="PL"/>
        <w:rPr>
          <w:color w:val="808080"/>
        </w:rPr>
      </w:pPr>
      <w:r w:rsidRPr="00A470D9">
        <w:t xml:space="preserve">    fullConfig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FullConfig</w:t>
      </w:r>
    </w:p>
    <w:p w14:paraId="52D1E9C5" w14:textId="77777777" w:rsidR="002C5D28" w:rsidRPr="00A470D9" w:rsidRDefault="002C5D28" w:rsidP="002C5D28">
      <w:pPr>
        <w:pStyle w:val="PL"/>
        <w:rPr>
          <w:color w:val="808080"/>
        </w:rPr>
      </w:pPr>
      <w:r w:rsidRPr="00A470D9">
        <w:t xml:space="preserve">    dedicatedNAS-MessageList                </w:t>
      </w:r>
      <w:r w:rsidRPr="00A470D9">
        <w:rPr>
          <w:color w:val="993366"/>
        </w:rPr>
        <w:t>SEQUENCE</w:t>
      </w:r>
      <w:r w:rsidRPr="00A470D9">
        <w:t xml:space="preserve"> (</w:t>
      </w:r>
      <w:r w:rsidRPr="00A470D9">
        <w:rPr>
          <w:color w:val="993366"/>
        </w:rPr>
        <w:t>SIZE</w:t>
      </w:r>
      <w:r w:rsidRPr="00A470D9">
        <w:t>(1..maxDRB))</w:t>
      </w:r>
      <w:r w:rsidRPr="00A470D9">
        <w:rPr>
          <w:color w:val="993366"/>
        </w:rPr>
        <w:t xml:space="preserve"> OF</w:t>
      </w:r>
      <w:r w:rsidRPr="00A470D9">
        <w:t xml:space="preserve"> DedicatedNAS-Message                     </w:t>
      </w:r>
      <w:r w:rsidRPr="00A470D9">
        <w:rPr>
          <w:color w:val="993366"/>
        </w:rPr>
        <w:t>OPTIONAL</w:t>
      </w:r>
      <w:r w:rsidRPr="00A470D9">
        <w:t xml:space="preserve">, </w:t>
      </w:r>
      <w:r w:rsidRPr="00A470D9">
        <w:rPr>
          <w:color w:val="808080"/>
        </w:rPr>
        <w:t>-- Cond nonHO</w:t>
      </w:r>
    </w:p>
    <w:p w14:paraId="5A021EEE" w14:textId="77777777" w:rsidR="002C5D28" w:rsidRPr="00A470D9" w:rsidRDefault="002C5D28" w:rsidP="002C5D28">
      <w:pPr>
        <w:pStyle w:val="PL"/>
        <w:rPr>
          <w:color w:val="808080"/>
        </w:rPr>
      </w:pPr>
      <w:r w:rsidRPr="00A470D9">
        <w:t xml:space="preserve">    masterKeyUpdate                         MasterKeyUpdate                                                        </w:t>
      </w:r>
      <w:r w:rsidRPr="00A470D9">
        <w:rPr>
          <w:color w:val="993366"/>
        </w:rPr>
        <w:t>OPTIONAL</w:t>
      </w:r>
      <w:r w:rsidRPr="00A470D9">
        <w:t xml:space="preserve">, </w:t>
      </w:r>
      <w:r w:rsidRPr="00A470D9">
        <w:rPr>
          <w:color w:val="808080"/>
        </w:rPr>
        <w:t>-- Cond MasterKeyChange</w:t>
      </w:r>
    </w:p>
    <w:p w14:paraId="1E696DAD" w14:textId="77777777" w:rsidR="002C5D28" w:rsidRPr="00A470D9" w:rsidRDefault="002C5D28" w:rsidP="002C5D28">
      <w:pPr>
        <w:pStyle w:val="PL"/>
        <w:rPr>
          <w:color w:val="808080"/>
        </w:rPr>
      </w:pPr>
      <w:r w:rsidRPr="00A470D9">
        <w:t xml:space="preserve">    dedicatedSIB1-Delivery                  </w:t>
      </w:r>
      <w:r w:rsidRPr="00A470D9">
        <w:rPr>
          <w:color w:val="993366"/>
        </w:rPr>
        <w:t>OCTET</w:t>
      </w:r>
      <w:r w:rsidRPr="00A470D9">
        <w:t xml:space="preserve"> </w:t>
      </w:r>
      <w:r w:rsidRPr="00A470D9">
        <w:rPr>
          <w:color w:val="993366"/>
        </w:rPr>
        <w:t>STRING</w:t>
      </w:r>
      <w:r w:rsidRPr="00A470D9">
        <w:t xml:space="preserve"> (CONTAINING SIB1)                                         </w:t>
      </w:r>
      <w:r w:rsidRPr="00A470D9">
        <w:rPr>
          <w:color w:val="993366"/>
        </w:rPr>
        <w:t>OPTIONAL</w:t>
      </w:r>
      <w:r w:rsidRPr="00A470D9">
        <w:t xml:space="preserve">, </w:t>
      </w:r>
      <w:r w:rsidRPr="00A470D9">
        <w:rPr>
          <w:color w:val="808080"/>
        </w:rPr>
        <w:t>-- Need N</w:t>
      </w:r>
    </w:p>
    <w:p w14:paraId="4DA137D3" w14:textId="77777777" w:rsidR="002C5D28" w:rsidRPr="00A470D9" w:rsidRDefault="002C5D28" w:rsidP="002C5D28">
      <w:pPr>
        <w:pStyle w:val="PL"/>
        <w:rPr>
          <w:color w:val="808080"/>
        </w:rPr>
      </w:pPr>
      <w:r w:rsidRPr="00A470D9">
        <w:t xml:space="preserve">    dedicatedSystemInformationDelivery      </w:t>
      </w:r>
      <w:r w:rsidRPr="00A470D9">
        <w:rPr>
          <w:color w:val="993366"/>
        </w:rPr>
        <w:t>OCTET</w:t>
      </w:r>
      <w:r w:rsidRPr="00A470D9">
        <w:t xml:space="preserve"> </w:t>
      </w:r>
      <w:r w:rsidRPr="00A470D9">
        <w:rPr>
          <w:color w:val="993366"/>
        </w:rPr>
        <w:t>STRING</w:t>
      </w:r>
      <w:r w:rsidRPr="00A470D9">
        <w:t xml:space="preserve"> (CONTAINING SystemInformation)                            </w:t>
      </w:r>
      <w:r w:rsidRPr="00A470D9">
        <w:rPr>
          <w:color w:val="993366"/>
        </w:rPr>
        <w:t>OPTIONAL</w:t>
      </w:r>
      <w:r w:rsidRPr="00A470D9">
        <w:t xml:space="preserve">, </w:t>
      </w:r>
      <w:r w:rsidRPr="00A470D9">
        <w:rPr>
          <w:color w:val="808080"/>
        </w:rPr>
        <w:t>-- Need N</w:t>
      </w:r>
    </w:p>
    <w:p w14:paraId="3CE77969" w14:textId="77777777" w:rsidR="002C5D28" w:rsidRPr="00A470D9" w:rsidRDefault="002C5D28" w:rsidP="002C5D28">
      <w:pPr>
        <w:pStyle w:val="PL"/>
        <w:rPr>
          <w:color w:val="808080"/>
        </w:rPr>
      </w:pPr>
      <w:r w:rsidRPr="00A470D9">
        <w:t xml:space="preserve">    otherConfig                             OtherConfig                                                           </w:t>
      </w:r>
      <w:r w:rsidRPr="00A470D9">
        <w:rPr>
          <w:color w:val="993366"/>
        </w:rPr>
        <w:t>OPTIONAL</w:t>
      </w:r>
      <w:r w:rsidRPr="00A470D9">
        <w:t xml:space="preserve">,   </w:t>
      </w:r>
      <w:r w:rsidRPr="00A470D9">
        <w:rPr>
          <w:color w:val="808080"/>
        </w:rPr>
        <w:t>-- Need N</w:t>
      </w:r>
    </w:p>
    <w:p w14:paraId="1729903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08EEE2B" w14:textId="77777777" w:rsidR="002C5D28" w:rsidRPr="00A470D9" w:rsidRDefault="002C5D28" w:rsidP="002C5D28">
      <w:pPr>
        <w:pStyle w:val="PL"/>
      </w:pPr>
      <w:r w:rsidRPr="00A470D9">
        <w:t>}</w:t>
      </w:r>
    </w:p>
    <w:p w14:paraId="7653AD14" w14:textId="77777777" w:rsidR="002C5D28" w:rsidRPr="00A470D9" w:rsidRDefault="002C5D28" w:rsidP="002C5D28">
      <w:pPr>
        <w:pStyle w:val="PL"/>
      </w:pPr>
    </w:p>
    <w:p w14:paraId="0323C0B8" w14:textId="77777777" w:rsidR="002C5D28" w:rsidRPr="00A470D9" w:rsidRDefault="002C5D28" w:rsidP="002C5D28">
      <w:pPr>
        <w:pStyle w:val="PL"/>
      </w:pPr>
      <w:r w:rsidRPr="00A470D9">
        <w:t xml:space="preserve">MasterKeyUpdate ::=                 </w:t>
      </w:r>
      <w:r w:rsidRPr="00A470D9">
        <w:rPr>
          <w:color w:val="993366"/>
        </w:rPr>
        <w:t>SEQUENCE</w:t>
      </w:r>
      <w:r w:rsidRPr="00A470D9">
        <w:t xml:space="preserve"> {</w:t>
      </w:r>
    </w:p>
    <w:p w14:paraId="0DA50E6A" w14:textId="77777777" w:rsidR="00F95F2F" w:rsidRPr="00A470D9" w:rsidRDefault="002C5D28" w:rsidP="002C5D28">
      <w:pPr>
        <w:pStyle w:val="PL"/>
      </w:pPr>
      <w:r w:rsidRPr="00A470D9">
        <w:t xml:space="preserve">    keySetChangeIndicator           </w:t>
      </w:r>
      <w:r w:rsidRPr="00A470D9">
        <w:rPr>
          <w:color w:val="993366"/>
        </w:rPr>
        <w:t>BOOLEAN</w:t>
      </w:r>
      <w:r w:rsidRPr="00A470D9">
        <w:t>,</w:t>
      </w:r>
    </w:p>
    <w:p w14:paraId="1026BB80" w14:textId="77777777" w:rsidR="002C5D28" w:rsidRPr="00A470D9" w:rsidRDefault="002C5D28" w:rsidP="002C5D28">
      <w:pPr>
        <w:pStyle w:val="PL"/>
      </w:pPr>
      <w:r w:rsidRPr="00A470D9">
        <w:t xml:space="preserve">    nextHopChainingCount            NextHopChainingCount,</w:t>
      </w:r>
    </w:p>
    <w:p w14:paraId="38F3D074" w14:textId="77777777" w:rsidR="002C5D28" w:rsidRPr="00A470D9" w:rsidRDefault="002C5D28" w:rsidP="002C5D28">
      <w:pPr>
        <w:pStyle w:val="PL"/>
        <w:rPr>
          <w:color w:val="808080"/>
        </w:rPr>
      </w:pPr>
      <w:r w:rsidRPr="00A470D9">
        <w:t xml:space="preserve">    nas-Container                   </w:t>
      </w:r>
      <w:r w:rsidRPr="00A470D9">
        <w:rPr>
          <w:color w:val="993366"/>
        </w:rPr>
        <w:t>OCTET</w:t>
      </w:r>
      <w:r w:rsidRPr="00A470D9">
        <w:t xml:space="preserve"> </w:t>
      </w:r>
      <w:r w:rsidRPr="00A470D9">
        <w:rPr>
          <w:color w:val="993366"/>
        </w:rPr>
        <w:t>STRING</w:t>
      </w:r>
      <w:r w:rsidRPr="00A470D9">
        <w:t xml:space="preserve">                                                    </w:t>
      </w:r>
      <w:r w:rsidRPr="00A470D9">
        <w:tab/>
      </w:r>
      <w:r w:rsidRPr="00A470D9">
        <w:tab/>
      </w:r>
      <w:r w:rsidRPr="00A470D9">
        <w:tab/>
      </w:r>
      <w:r w:rsidRPr="00A470D9">
        <w:rPr>
          <w:color w:val="993366"/>
        </w:rPr>
        <w:t>OPTIONAL</w:t>
      </w:r>
      <w:r w:rsidRPr="00A470D9">
        <w:t xml:space="preserve">,   </w:t>
      </w:r>
      <w:r w:rsidRPr="00A470D9">
        <w:rPr>
          <w:color w:val="808080"/>
        </w:rPr>
        <w:t xml:space="preserve"> -- Cond securityNASC</w:t>
      </w:r>
    </w:p>
    <w:p w14:paraId="7C90B965" w14:textId="77777777" w:rsidR="002C5D28" w:rsidRPr="00A470D9" w:rsidRDefault="002C5D28" w:rsidP="002C5D28">
      <w:pPr>
        <w:pStyle w:val="PL"/>
      </w:pPr>
      <w:r w:rsidRPr="00A470D9">
        <w:t xml:space="preserve">    ...</w:t>
      </w:r>
    </w:p>
    <w:p w14:paraId="57254DED" w14:textId="77777777" w:rsidR="002C5D28" w:rsidRPr="00A470D9" w:rsidRDefault="002C5D28" w:rsidP="002C5D28">
      <w:pPr>
        <w:pStyle w:val="PL"/>
      </w:pPr>
      <w:r w:rsidRPr="00A470D9">
        <w:lastRenderedPageBreak/>
        <w:t>}</w:t>
      </w:r>
    </w:p>
    <w:p w14:paraId="4D2B6F37" w14:textId="77777777" w:rsidR="002C5D28" w:rsidRPr="00A470D9" w:rsidRDefault="002C5D28" w:rsidP="002C5D28">
      <w:pPr>
        <w:pStyle w:val="PL"/>
      </w:pPr>
    </w:p>
    <w:p w14:paraId="16565CF6" w14:textId="77777777" w:rsidR="002C5D28" w:rsidRPr="00A470D9" w:rsidRDefault="002C5D28" w:rsidP="002C5D28">
      <w:pPr>
        <w:pStyle w:val="PL"/>
        <w:rPr>
          <w:color w:val="808080"/>
        </w:rPr>
      </w:pPr>
      <w:r w:rsidRPr="00A470D9">
        <w:rPr>
          <w:color w:val="808080"/>
        </w:rPr>
        <w:t>-- TAG-RRCRECONFIGURATION-STOP</w:t>
      </w:r>
    </w:p>
    <w:p w14:paraId="0A3903E4" w14:textId="77777777" w:rsidR="002C5D28" w:rsidRPr="00A470D9" w:rsidRDefault="002C5D28" w:rsidP="002C5D28">
      <w:pPr>
        <w:pStyle w:val="PL"/>
        <w:rPr>
          <w:color w:val="808080"/>
        </w:rPr>
      </w:pPr>
      <w:r w:rsidRPr="00A470D9">
        <w:rPr>
          <w:color w:val="808080"/>
        </w:rPr>
        <w:t>-- ASN1STOP</w:t>
      </w:r>
    </w:p>
    <w:p w14:paraId="4856EFF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E05E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416C31" w14:textId="77777777" w:rsidR="002C5D28" w:rsidRPr="00A470D9" w:rsidRDefault="002C5D28" w:rsidP="00F43D0B">
            <w:pPr>
              <w:pStyle w:val="TAH"/>
              <w:rPr>
                <w:szCs w:val="22"/>
                <w:lang w:val="en-GB" w:eastAsia="ja-JP"/>
              </w:rPr>
            </w:pPr>
            <w:r w:rsidRPr="00A470D9">
              <w:rPr>
                <w:i/>
                <w:szCs w:val="22"/>
                <w:lang w:val="en-GB" w:eastAsia="ja-JP"/>
              </w:rPr>
              <w:t>RRCReconfiguration-IEs field descriptions</w:t>
            </w:r>
          </w:p>
        </w:tc>
      </w:tr>
      <w:tr w:rsidR="002C5D28" w:rsidRPr="00A470D9" w14:paraId="26A9C7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A4B7BB" w14:textId="77777777" w:rsidR="002C5D28" w:rsidRPr="00A470D9" w:rsidRDefault="002C5D28" w:rsidP="00F43D0B">
            <w:pPr>
              <w:pStyle w:val="TAL"/>
              <w:rPr>
                <w:b/>
                <w:bCs/>
                <w:i/>
                <w:noProof/>
                <w:lang w:val="en-GB" w:eastAsia="en-GB"/>
              </w:rPr>
            </w:pPr>
            <w:r w:rsidRPr="00A470D9">
              <w:rPr>
                <w:b/>
                <w:bCs/>
                <w:i/>
                <w:noProof/>
                <w:lang w:val="en-GB" w:eastAsia="en-GB"/>
              </w:rPr>
              <w:t>dedicatedNAS-MessageList</w:t>
            </w:r>
          </w:p>
          <w:p w14:paraId="76293A2D" w14:textId="77777777" w:rsidR="002C5D28" w:rsidRPr="00A470D9" w:rsidRDefault="002C5D28" w:rsidP="00F43D0B">
            <w:pPr>
              <w:pStyle w:val="TAL"/>
              <w:rPr>
                <w:bCs/>
                <w:noProof/>
                <w:lang w:val="en-GB" w:eastAsia="en-GB"/>
              </w:rPr>
            </w:pPr>
            <w:r w:rsidRPr="00A470D9">
              <w:rPr>
                <w:bCs/>
                <w:noProof/>
                <w:lang w:val="en-GB" w:eastAsia="en-GB"/>
              </w:rPr>
              <w:t xml:space="preserve">This field is used to transfer UE specific NAS layer information between the network and the UE. The RRC layer is transparent for each PDU in the list. </w:t>
            </w:r>
          </w:p>
        </w:tc>
      </w:tr>
      <w:tr w:rsidR="002C5D28" w:rsidRPr="00A470D9" w14:paraId="325588B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6511F8" w14:textId="77777777" w:rsidR="002C5D28" w:rsidRPr="00A470D9" w:rsidRDefault="002C5D28" w:rsidP="00F43D0B">
            <w:pPr>
              <w:pStyle w:val="TAL"/>
              <w:rPr>
                <w:b/>
                <w:bCs/>
                <w:i/>
                <w:noProof/>
                <w:lang w:val="en-GB" w:eastAsia="en-GB"/>
              </w:rPr>
            </w:pPr>
            <w:r w:rsidRPr="00A470D9">
              <w:rPr>
                <w:b/>
                <w:bCs/>
                <w:i/>
                <w:noProof/>
                <w:lang w:val="en-GB" w:eastAsia="en-GB"/>
              </w:rPr>
              <w:t>fullConfig</w:t>
            </w:r>
          </w:p>
          <w:p w14:paraId="726F4922" w14:textId="77777777" w:rsidR="002C5D28" w:rsidRPr="00A470D9" w:rsidRDefault="002C5D28" w:rsidP="00F43D0B">
            <w:pPr>
              <w:pStyle w:val="TAL"/>
              <w:rPr>
                <w:b/>
                <w:i/>
                <w:szCs w:val="22"/>
                <w:lang w:val="en-GB" w:eastAsia="ja-JP"/>
              </w:rPr>
            </w:pPr>
            <w:r w:rsidRPr="00A470D9">
              <w:rPr>
                <w:bCs/>
                <w:noProof/>
                <w:lang w:val="en-GB" w:eastAsia="en-GB"/>
              </w:rPr>
              <w:t xml:space="preserve">Indicates that the full configuration option is applicable for the </w:t>
            </w:r>
            <w:r w:rsidRPr="00A470D9">
              <w:rPr>
                <w:i/>
                <w:szCs w:val="22"/>
                <w:lang w:val="en-GB" w:eastAsia="ja-JP"/>
              </w:rPr>
              <w:t>RRCReconfiguration</w:t>
            </w:r>
            <w:r w:rsidRPr="00A470D9">
              <w:rPr>
                <w:bCs/>
                <w:noProof/>
                <w:lang w:val="en-GB" w:eastAsia="en-GB"/>
              </w:rPr>
              <w:t xml:space="preserve"> message.</w:t>
            </w:r>
          </w:p>
        </w:tc>
      </w:tr>
      <w:tr w:rsidR="002C5D28" w:rsidRPr="00A470D9" w14:paraId="126190E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B064A" w14:textId="77777777" w:rsidR="002C5D28" w:rsidRPr="00A470D9" w:rsidRDefault="002C5D28" w:rsidP="00F43D0B">
            <w:pPr>
              <w:pStyle w:val="TAL"/>
              <w:rPr>
                <w:b/>
                <w:i/>
                <w:lang w:val="en-GB" w:eastAsia="en-GB"/>
              </w:rPr>
            </w:pPr>
            <w:r w:rsidRPr="00A470D9">
              <w:rPr>
                <w:b/>
                <w:i/>
                <w:lang w:val="en-GB" w:eastAsia="en-GB"/>
              </w:rPr>
              <w:t>keySetChangeIndicator</w:t>
            </w:r>
          </w:p>
          <w:p w14:paraId="22DCF9A2" w14:textId="77777777" w:rsidR="002C5D28" w:rsidRPr="00A470D9" w:rsidRDefault="002C5D28" w:rsidP="00F43D0B">
            <w:pPr>
              <w:pStyle w:val="TAL"/>
              <w:rPr>
                <w:b/>
                <w:bCs/>
                <w:i/>
                <w:noProof/>
                <w:lang w:val="en-GB" w:eastAsia="en-GB"/>
              </w:rPr>
            </w:pPr>
            <w:r w:rsidRPr="00A470D9">
              <w:rPr>
                <w:bCs/>
                <w:noProof/>
                <w:lang w:val="en-GB" w:eastAsia="en-GB"/>
              </w:rPr>
              <w:t>True is used in an intra-cell handover when a K</w:t>
            </w:r>
            <w:r w:rsidRPr="00A470D9">
              <w:rPr>
                <w:bCs/>
                <w:noProof/>
                <w:vertAlign w:val="subscript"/>
                <w:lang w:val="en-GB" w:eastAsia="en-GB"/>
              </w:rPr>
              <w:t>gNB</w:t>
            </w:r>
            <w:r w:rsidRPr="00A470D9">
              <w:rPr>
                <w:bCs/>
                <w:noProof/>
                <w:lang w:val="en-GB" w:eastAsia="en-GB"/>
              </w:rPr>
              <w:t xml:space="preserve"> key is derived from a K</w:t>
            </w:r>
            <w:r w:rsidRPr="00A470D9">
              <w:rPr>
                <w:bCs/>
                <w:noProof/>
                <w:vertAlign w:val="subscript"/>
                <w:lang w:val="en-GB" w:eastAsia="en-GB"/>
              </w:rPr>
              <w:t>AMF</w:t>
            </w:r>
            <w:r w:rsidRPr="00A470D9">
              <w:rPr>
                <w:bCs/>
                <w:noProof/>
                <w:lang w:val="en-GB" w:eastAsia="en-GB"/>
              </w:rPr>
              <w:t xml:space="preserve"> key taken into use through the latest successful NAS SMC procedure, </w:t>
            </w:r>
            <w:r w:rsidRPr="00A470D9">
              <w:rPr>
                <w:rFonts w:eastAsia="SimSun"/>
                <w:bCs/>
                <w:noProof/>
                <w:lang w:val="en-GB" w:eastAsia="zh-CN"/>
              </w:rPr>
              <w:t>or</w:t>
            </w:r>
            <w:r w:rsidRPr="00A470D9">
              <w:rPr>
                <w:lang w:val="en-GB" w:eastAsia="ja-JP"/>
              </w:rPr>
              <w:t xml:space="preserve"> N2 handover procedure with K</w:t>
            </w:r>
            <w:r w:rsidRPr="00A470D9">
              <w:rPr>
                <w:vertAlign w:val="subscript"/>
                <w:lang w:val="en-GB" w:eastAsia="ja-JP"/>
              </w:rPr>
              <w:t>AMF</w:t>
            </w:r>
            <w:r w:rsidRPr="00A470D9">
              <w:rPr>
                <w:lang w:val="en-GB" w:eastAsia="ja-JP"/>
              </w:rPr>
              <w:t xml:space="preserve"> change,</w:t>
            </w:r>
            <w:r w:rsidRPr="00A470D9">
              <w:rPr>
                <w:bCs/>
                <w:noProof/>
                <w:lang w:val="en-GB" w:eastAsia="en-GB"/>
              </w:rPr>
              <w:t xml:space="preserve"> as described in TS 33.501 [11] for K</w:t>
            </w:r>
            <w:r w:rsidRPr="00A470D9">
              <w:rPr>
                <w:bCs/>
                <w:noProof/>
                <w:vertAlign w:val="subscript"/>
                <w:lang w:val="en-GB" w:eastAsia="en-GB"/>
              </w:rPr>
              <w:t>gNB</w:t>
            </w:r>
            <w:r w:rsidRPr="00A470D9">
              <w:rPr>
                <w:bCs/>
                <w:noProof/>
                <w:lang w:val="en-GB" w:eastAsia="en-GB"/>
              </w:rPr>
              <w:t xml:space="preserve"> re-keying. False is used in an intra-NR handover when the new K</w:t>
            </w:r>
            <w:r w:rsidRPr="00A470D9">
              <w:rPr>
                <w:bCs/>
                <w:noProof/>
                <w:vertAlign w:val="subscript"/>
                <w:lang w:val="en-GB" w:eastAsia="en-GB"/>
              </w:rPr>
              <w:t>gNB</w:t>
            </w:r>
            <w:r w:rsidRPr="00A470D9">
              <w:rPr>
                <w:bCs/>
                <w:noProof/>
                <w:lang w:val="en-GB" w:eastAsia="en-GB"/>
              </w:rPr>
              <w:t xml:space="preserve"> key is obtained from the current K</w:t>
            </w:r>
            <w:r w:rsidRPr="00A470D9">
              <w:rPr>
                <w:bCs/>
                <w:noProof/>
                <w:vertAlign w:val="subscript"/>
                <w:lang w:val="en-GB" w:eastAsia="en-GB"/>
              </w:rPr>
              <w:t>gNB</w:t>
            </w:r>
            <w:r w:rsidRPr="00A470D9">
              <w:rPr>
                <w:bCs/>
                <w:noProof/>
                <w:lang w:val="en-GB" w:eastAsia="en-GB"/>
              </w:rPr>
              <w:t xml:space="preserve"> key or from the NH as described in TS 33.501 [11].</w:t>
            </w:r>
          </w:p>
        </w:tc>
      </w:tr>
      <w:tr w:rsidR="002C5D28" w:rsidRPr="00A470D9" w14:paraId="48D6631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4008140"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626B48D8" w14:textId="77777777" w:rsidR="002C5D28" w:rsidRPr="00A470D9" w:rsidRDefault="002C5D28" w:rsidP="00F43D0B">
            <w:pPr>
              <w:pStyle w:val="TAL"/>
              <w:rPr>
                <w:b/>
                <w:i/>
                <w:szCs w:val="22"/>
                <w:lang w:val="en-GB" w:eastAsia="ja-JP"/>
              </w:rPr>
            </w:pPr>
            <w:r w:rsidRPr="00A470D9">
              <w:rPr>
                <w:szCs w:val="22"/>
                <w:lang w:val="en-GB" w:eastAsia="ja-JP"/>
              </w:rPr>
              <w:t>Configuration of master cell group.</w:t>
            </w:r>
          </w:p>
        </w:tc>
      </w:tr>
      <w:tr w:rsidR="002C5D28" w:rsidRPr="00A470D9" w14:paraId="4CBF6C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A3E396" w14:textId="77777777" w:rsidR="00F95F2F" w:rsidRPr="00A470D9" w:rsidRDefault="002C5D28" w:rsidP="00F43D0B">
            <w:pPr>
              <w:pStyle w:val="TAL"/>
              <w:rPr>
                <w:b/>
                <w:bCs/>
                <w:i/>
                <w:noProof/>
                <w:lang w:val="en-GB" w:eastAsia="en-GB"/>
              </w:rPr>
            </w:pPr>
            <w:r w:rsidRPr="00A470D9">
              <w:rPr>
                <w:b/>
                <w:bCs/>
                <w:i/>
                <w:noProof/>
                <w:lang w:val="en-GB" w:eastAsia="en-GB"/>
              </w:rPr>
              <w:t>nas-Container</w:t>
            </w:r>
          </w:p>
          <w:p w14:paraId="215ECBDC" w14:textId="27F27B5F" w:rsidR="002C5D28" w:rsidRPr="00A470D9" w:rsidRDefault="002C5D28" w:rsidP="00F43D0B">
            <w:pPr>
              <w:pStyle w:val="TAL"/>
              <w:rPr>
                <w:b/>
                <w:i/>
                <w:szCs w:val="22"/>
                <w:lang w:val="en-GB" w:eastAsia="ja-JP"/>
              </w:rPr>
            </w:pPr>
            <w:r w:rsidRPr="00A470D9">
              <w:rPr>
                <w:bCs/>
                <w:noProof/>
                <w:lang w:val="en-GB" w:eastAsia="en-GB"/>
              </w:rPr>
              <w:t xml:space="preserve">This field is used to </w:t>
            </w:r>
            <w:r w:rsidRPr="00A470D9">
              <w:rPr>
                <w:lang w:val="en-GB" w:eastAsia="en-GB"/>
              </w:rPr>
              <w:t>transfer</w:t>
            </w:r>
            <w:r w:rsidRPr="00A470D9">
              <w:rPr>
                <w:iCs/>
                <w:lang w:val="en-GB" w:eastAsia="en-GB"/>
              </w:rPr>
              <w:t xml:space="preserve"> UE specific NAS layer information between the network and the UE. The RRC layer is transparent for this field, although it affects activation of AS- security</w:t>
            </w:r>
            <w:r w:rsidRPr="00A470D9">
              <w:rPr>
                <w:bCs/>
                <w:noProof/>
                <w:lang w:val="en-GB" w:eastAsia="en-GB"/>
              </w:rPr>
              <w:t xml:space="preserve"> after inter-system handover to NR. The content is defined in TS 24.501</w:t>
            </w:r>
            <w:ins w:id="437" w:author="Ericsson (Rapporteur)" w:date="2018-11-16T05:10:00Z">
              <w:r w:rsidR="00C57B0B">
                <w:rPr>
                  <w:bCs/>
                  <w:noProof/>
                  <w:lang w:val="en-GB" w:eastAsia="en-GB"/>
                </w:rPr>
                <w:t xml:space="preserve"> [23]</w:t>
              </w:r>
            </w:ins>
            <w:r w:rsidRPr="00A470D9">
              <w:rPr>
                <w:bCs/>
                <w:noProof/>
                <w:lang w:val="en-GB" w:eastAsia="en-GB"/>
              </w:rPr>
              <w:t>.</w:t>
            </w:r>
          </w:p>
        </w:tc>
      </w:tr>
      <w:tr w:rsidR="002C5D28" w:rsidRPr="00A470D9" w14:paraId="3E0D65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6B7D8D8" w14:textId="77777777" w:rsidR="002C5D28" w:rsidRPr="00A470D9" w:rsidRDefault="002C5D28" w:rsidP="00F43D0B">
            <w:pPr>
              <w:pStyle w:val="TAL"/>
              <w:rPr>
                <w:b/>
                <w:i/>
                <w:lang w:val="en-GB" w:eastAsia="en-GB"/>
              </w:rPr>
            </w:pPr>
            <w:r w:rsidRPr="00A470D9">
              <w:rPr>
                <w:b/>
                <w:i/>
                <w:lang w:val="en-GB" w:eastAsia="en-GB"/>
              </w:rPr>
              <w:t>nextHopChainingCount</w:t>
            </w:r>
          </w:p>
          <w:p w14:paraId="3606CDAE" w14:textId="77777777" w:rsidR="002C5D28" w:rsidRPr="00A470D9" w:rsidRDefault="002C5D28" w:rsidP="00F43D0B">
            <w:pPr>
              <w:pStyle w:val="TAL"/>
              <w:rPr>
                <w:b/>
                <w:i/>
                <w:szCs w:val="22"/>
                <w:lang w:val="en-GB" w:eastAsia="ja-JP"/>
              </w:rPr>
            </w:pPr>
            <w:r w:rsidRPr="00A470D9">
              <w:rPr>
                <w:bCs/>
                <w:noProof/>
                <w:lang w:val="en-GB" w:eastAsia="en-GB"/>
              </w:rPr>
              <w:t>Parameter NCC: See TS 33.501 [11]</w:t>
            </w:r>
          </w:p>
        </w:tc>
      </w:tr>
      <w:tr w:rsidR="002C5D28" w:rsidRPr="00A470D9" w14:paraId="2C63D0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02730B"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300434A1" w14:textId="77777777" w:rsidR="002C5D28" w:rsidRPr="00A470D9" w:rsidRDefault="002C5D28" w:rsidP="00F43D0B">
            <w:pPr>
              <w:pStyle w:val="TAL"/>
              <w:rPr>
                <w:szCs w:val="22"/>
                <w:lang w:val="en-GB" w:eastAsia="ja-JP"/>
              </w:rPr>
            </w:pPr>
            <w:r w:rsidRPr="00A470D9">
              <w:rPr>
                <w:szCs w:val="22"/>
                <w:lang w:val="en-GB" w:eastAsia="ja-JP"/>
              </w:rPr>
              <w:t>Configuration of Radio Bearers (DRBs, SRBs) including SDAP/PDCP. In EN-DC this field may only be present if the RRCReconfiguration is transmitted over SRB3.</w:t>
            </w:r>
          </w:p>
        </w:tc>
      </w:tr>
      <w:tr w:rsidR="002C5D28" w:rsidRPr="00A470D9" w14:paraId="1765CEB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4FA578" w14:textId="77777777" w:rsidR="002C5D28" w:rsidRPr="00A470D9" w:rsidRDefault="002C5D28" w:rsidP="00F43D0B">
            <w:pPr>
              <w:pStyle w:val="TAL"/>
              <w:rPr>
                <w:szCs w:val="22"/>
                <w:lang w:val="en-GB" w:eastAsia="ja-JP"/>
              </w:rPr>
            </w:pPr>
            <w:r w:rsidRPr="00A470D9">
              <w:rPr>
                <w:b/>
                <w:i/>
                <w:szCs w:val="22"/>
                <w:lang w:val="en-GB" w:eastAsia="ja-JP"/>
              </w:rPr>
              <w:t>secondaryCellGroup</w:t>
            </w:r>
          </w:p>
          <w:p w14:paraId="668BAC81" w14:textId="77777777" w:rsidR="002C5D28" w:rsidRPr="00A470D9" w:rsidRDefault="002C5D28" w:rsidP="00F43D0B">
            <w:pPr>
              <w:pStyle w:val="TAL"/>
              <w:rPr>
                <w:szCs w:val="22"/>
                <w:lang w:val="en-GB" w:eastAsia="ja-JP"/>
              </w:rPr>
            </w:pPr>
            <w:r w:rsidRPr="00A470D9">
              <w:rPr>
                <w:szCs w:val="22"/>
                <w:lang w:val="en-GB" w:eastAsia="ja-JP"/>
              </w:rPr>
              <w:t>Configuration of secondary cell group (EN-DC).</w:t>
            </w:r>
          </w:p>
        </w:tc>
      </w:tr>
    </w:tbl>
    <w:p w14:paraId="37B92ED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6B7C024" w14:textId="77777777" w:rsidTr="005D376B">
        <w:tc>
          <w:tcPr>
            <w:tcW w:w="4027" w:type="dxa"/>
          </w:tcPr>
          <w:p w14:paraId="56476D9C"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0D44E2A6"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5B68A255" w14:textId="77777777" w:rsidTr="005D376B">
        <w:tc>
          <w:tcPr>
            <w:tcW w:w="4027" w:type="dxa"/>
          </w:tcPr>
          <w:p w14:paraId="7252E3A4" w14:textId="77777777" w:rsidR="002C5D28" w:rsidRPr="00A470D9" w:rsidRDefault="002C5D28" w:rsidP="00F43D0B">
            <w:pPr>
              <w:pStyle w:val="TAL"/>
              <w:rPr>
                <w:i/>
                <w:szCs w:val="22"/>
                <w:lang w:val="en-GB" w:eastAsia="ja-JP"/>
              </w:rPr>
            </w:pPr>
            <w:r w:rsidRPr="00A470D9">
              <w:rPr>
                <w:i/>
                <w:szCs w:val="22"/>
                <w:lang w:val="en-GB" w:eastAsia="ja-JP"/>
              </w:rPr>
              <w:t>nonHO</w:t>
            </w:r>
          </w:p>
        </w:tc>
        <w:tc>
          <w:tcPr>
            <w:tcW w:w="10146" w:type="dxa"/>
          </w:tcPr>
          <w:p w14:paraId="70F3FE1D" w14:textId="77777777" w:rsidR="002C5D28" w:rsidRPr="00A470D9" w:rsidRDefault="002C5D28" w:rsidP="00F43D0B">
            <w:pPr>
              <w:pStyle w:val="TAL"/>
              <w:rPr>
                <w:szCs w:val="22"/>
                <w:lang w:val="en-GB" w:eastAsia="ja-JP"/>
              </w:rPr>
            </w:pPr>
            <w:r w:rsidRPr="00A470D9">
              <w:rPr>
                <w:szCs w:val="22"/>
                <w:lang w:val="en-GB" w:eastAsia="en-GB"/>
              </w:rPr>
              <w:t>The field is not present in case of reconfiguration with sync within NR or to NR; otherwise it is optionally present, need N.</w:t>
            </w:r>
          </w:p>
        </w:tc>
      </w:tr>
      <w:tr w:rsidR="002C5D28" w:rsidRPr="00A470D9" w14:paraId="199870EB" w14:textId="77777777" w:rsidTr="005D376B">
        <w:tc>
          <w:tcPr>
            <w:tcW w:w="4027" w:type="dxa"/>
          </w:tcPr>
          <w:p w14:paraId="58288433" w14:textId="77777777" w:rsidR="002C5D28" w:rsidRPr="00A470D9" w:rsidRDefault="002C5D28" w:rsidP="00F43D0B">
            <w:pPr>
              <w:pStyle w:val="TAL"/>
              <w:rPr>
                <w:i/>
                <w:szCs w:val="22"/>
                <w:lang w:val="en-GB" w:eastAsia="ja-JP"/>
              </w:rPr>
            </w:pPr>
            <w:r w:rsidRPr="00A470D9">
              <w:rPr>
                <w:i/>
                <w:szCs w:val="22"/>
                <w:lang w:val="en-GB" w:eastAsia="ja-JP"/>
              </w:rPr>
              <w:t>securityNASC</w:t>
            </w:r>
          </w:p>
        </w:tc>
        <w:tc>
          <w:tcPr>
            <w:tcW w:w="10146" w:type="dxa"/>
          </w:tcPr>
          <w:p w14:paraId="256472E5" w14:textId="77777777" w:rsidR="002C5D28" w:rsidRPr="00A470D9" w:rsidRDefault="002C5D28" w:rsidP="00F43D0B">
            <w:pPr>
              <w:pStyle w:val="TAL"/>
              <w:rPr>
                <w:szCs w:val="22"/>
                <w:lang w:val="en-GB" w:eastAsia="ja-JP"/>
              </w:rPr>
            </w:pPr>
            <w:r w:rsidRPr="00A470D9">
              <w:rPr>
                <w:szCs w:val="22"/>
                <w:lang w:val="en-GB" w:eastAsia="en-GB"/>
              </w:rPr>
              <w:t>This field is mandatory present in case of inter system handover. Otherwise the field is optionally present, need N.</w:t>
            </w:r>
          </w:p>
        </w:tc>
      </w:tr>
      <w:tr w:rsidR="002C5D28" w:rsidRPr="00A470D9" w14:paraId="0A7F6307" w14:textId="77777777" w:rsidTr="005D376B">
        <w:tc>
          <w:tcPr>
            <w:tcW w:w="4027" w:type="dxa"/>
          </w:tcPr>
          <w:p w14:paraId="0830A3EB" w14:textId="77777777" w:rsidR="002C5D28" w:rsidRPr="00A470D9" w:rsidRDefault="002C5D28" w:rsidP="00F43D0B">
            <w:pPr>
              <w:pStyle w:val="TAL"/>
              <w:rPr>
                <w:i/>
                <w:szCs w:val="22"/>
                <w:lang w:val="en-GB" w:eastAsia="ja-JP"/>
              </w:rPr>
            </w:pPr>
            <w:r w:rsidRPr="00A470D9">
              <w:rPr>
                <w:i/>
                <w:szCs w:val="22"/>
                <w:lang w:val="en-GB" w:eastAsia="ja-JP"/>
              </w:rPr>
              <w:t>MasterKeyChange</w:t>
            </w:r>
          </w:p>
        </w:tc>
        <w:tc>
          <w:tcPr>
            <w:tcW w:w="10146" w:type="dxa"/>
          </w:tcPr>
          <w:p w14:paraId="4D0D18DB" w14:textId="77777777" w:rsidR="002C5D28" w:rsidRPr="00A470D9" w:rsidRDefault="002C5D28" w:rsidP="00F43D0B">
            <w:pPr>
              <w:pStyle w:val="TAL"/>
              <w:rPr>
                <w:szCs w:val="22"/>
                <w:lang w:val="en-GB" w:eastAsia="ja-JP"/>
              </w:rPr>
            </w:pPr>
            <w:r w:rsidRPr="00A470D9">
              <w:rPr>
                <w:szCs w:val="22"/>
                <w:lang w:val="en-GB" w:eastAsia="en-GB"/>
              </w:rPr>
              <w:t xml:space="preserve">This field is mandatory present in case the security algorithms are modified (as indicated in </w:t>
            </w:r>
            <w:r w:rsidRPr="00A470D9">
              <w:rPr>
                <w:i/>
                <w:iCs/>
                <w:szCs w:val="22"/>
                <w:lang w:val="en-GB" w:eastAsia="en-GB"/>
              </w:rPr>
              <w:t>SecurityAlgorithmConfig</w:t>
            </w:r>
            <w:r w:rsidRPr="00A470D9">
              <w:rPr>
                <w:szCs w:val="22"/>
                <w:lang w:val="en-GB" w:eastAsia="en-GB"/>
              </w:rPr>
              <w:t xml:space="preserve"> in </w:t>
            </w:r>
            <w:r w:rsidRPr="00A470D9">
              <w:rPr>
                <w:i/>
                <w:iCs/>
                <w:szCs w:val="22"/>
                <w:lang w:val="en-GB" w:eastAsia="en-GB"/>
              </w:rPr>
              <w:t>SecurityConfig</w:t>
            </w:r>
            <w:r w:rsidRPr="00A470D9">
              <w:rPr>
                <w:szCs w:val="22"/>
                <w:lang w:val="en-GB" w:eastAsia="en-GB"/>
              </w:rPr>
              <w:t xml:space="preserve">, included in the received </w:t>
            </w:r>
            <w:r w:rsidRPr="00A470D9">
              <w:rPr>
                <w:i/>
                <w:iCs/>
                <w:szCs w:val="22"/>
                <w:lang w:val="en-GB" w:eastAsia="en-GB"/>
              </w:rPr>
              <w:t>RadioBearerConfig</w:t>
            </w:r>
            <w:r w:rsidRPr="00A470D9">
              <w:rPr>
                <w:szCs w:val="22"/>
                <w:lang w:val="en-GB" w:eastAsia="en-GB"/>
              </w:rPr>
              <w:t xml:space="preserve">). Else if </w:t>
            </w:r>
            <w:r w:rsidRPr="00A470D9">
              <w:rPr>
                <w:i/>
                <w:szCs w:val="22"/>
                <w:lang w:val="en-GB" w:eastAsia="en-GB"/>
              </w:rPr>
              <w:t>ReconfigurationWithSync</w:t>
            </w:r>
            <w:r w:rsidRPr="00A470D9">
              <w:rPr>
                <w:szCs w:val="22"/>
                <w:lang w:val="en-GB" w:eastAsia="en-GB"/>
              </w:rPr>
              <w:t xml:space="preserve"> is included, this field is optionally present, need N, otherwise the field is absent.</w:t>
            </w:r>
          </w:p>
        </w:tc>
      </w:tr>
      <w:tr w:rsidR="002C5D28" w:rsidRPr="00A470D9" w14:paraId="34E64B94" w14:textId="77777777" w:rsidTr="005D376B">
        <w:tc>
          <w:tcPr>
            <w:tcW w:w="4027" w:type="dxa"/>
          </w:tcPr>
          <w:p w14:paraId="5406B25F" w14:textId="77777777" w:rsidR="002C5D28" w:rsidRPr="00A470D9" w:rsidRDefault="002C5D28" w:rsidP="00F43D0B">
            <w:pPr>
              <w:pStyle w:val="TAL"/>
              <w:rPr>
                <w:i/>
                <w:szCs w:val="22"/>
                <w:lang w:val="en-GB" w:eastAsia="ja-JP"/>
              </w:rPr>
            </w:pPr>
            <w:r w:rsidRPr="00A470D9">
              <w:rPr>
                <w:i/>
                <w:szCs w:val="22"/>
                <w:lang w:val="en-GB" w:eastAsia="ja-JP"/>
              </w:rPr>
              <w:t>FullConfig</w:t>
            </w:r>
          </w:p>
        </w:tc>
        <w:tc>
          <w:tcPr>
            <w:tcW w:w="10146" w:type="dxa"/>
          </w:tcPr>
          <w:p w14:paraId="1FF5D482" w14:textId="77777777" w:rsidR="002C5D28" w:rsidRPr="00A470D9" w:rsidRDefault="002C5D28" w:rsidP="00F43D0B">
            <w:pPr>
              <w:pStyle w:val="TAL"/>
              <w:rPr>
                <w:szCs w:val="22"/>
                <w:lang w:val="en-GB" w:eastAsia="ja-JP"/>
              </w:rPr>
            </w:pPr>
            <w:r w:rsidRPr="00A470D9">
              <w:rPr>
                <w:szCs w:val="22"/>
                <w:lang w:val="en-GB" w:eastAsia="ja-JP"/>
              </w:rPr>
              <w:t>It is optionally present, Need N, during reconfiguration with sync and also in first reconfiguration after reestablishment. It is not present otherwise.</w:t>
            </w:r>
          </w:p>
        </w:tc>
      </w:tr>
    </w:tbl>
    <w:p w14:paraId="01EE4A21" w14:textId="77777777" w:rsidR="005D376B" w:rsidRPr="00A470D9" w:rsidRDefault="005D376B" w:rsidP="005D376B"/>
    <w:p w14:paraId="2D9E93E7" w14:textId="77777777" w:rsidR="002C5D28" w:rsidRPr="00A470D9" w:rsidRDefault="002C5D28" w:rsidP="002C5D28">
      <w:pPr>
        <w:pStyle w:val="Heading4"/>
        <w:rPr>
          <w:i/>
          <w:iCs/>
          <w:lang w:val="en-GB"/>
        </w:rPr>
      </w:pPr>
      <w:bookmarkStart w:id="438" w:name="_Toc525763323"/>
      <w:r w:rsidRPr="00A470D9">
        <w:rPr>
          <w:i/>
          <w:iCs/>
          <w:lang w:val="en-GB"/>
        </w:rPr>
        <w:t>–</w:t>
      </w:r>
      <w:r w:rsidRPr="00A470D9">
        <w:rPr>
          <w:i/>
          <w:iCs/>
          <w:lang w:val="en-GB"/>
        </w:rPr>
        <w:tab/>
      </w:r>
      <w:r w:rsidRPr="00A470D9">
        <w:rPr>
          <w:i/>
          <w:iCs/>
          <w:noProof/>
          <w:lang w:val="en-GB"/>
        </w:rPr>
        <w:t>RRCReconfigurationComplete</w:t>
      </w:r>
      <w:bookmarkEnd w:id="438"/>
    </w:p>
    <w:p w14:paraId="379CDC70" w14:textId="77777777" w:rsidR="002C5D28" w:rsidRPr="00A470D9" w:rsidRDefault="002C5D28" w:rsidP="002C5D28">
      <w:r w:rsidRPr="00A470D9">
        <w:t xml:space="preserve">The </w:t>
      </w:r>
      <w:r w:rsidRPr="00A470D9">
        <w:rPr>
          <w:i/>
        </w:rPr>
        <w:t>RRCReconfigurationComplete</w:t>
      </w:r>
      <w:r w:rsidRPr="00A470D9">
        <w:t xml:space="preserve"> message is used to confirm the successful completion of an RRC connection reconfiguration.</w:t>
      </w:r>
    </w:p>
    <w:p w14:paraId="17C1852A" w14:textId="77777777" w:rsidR="002C5D28" w:rsidRPr="00A470D9" w:rsidRDefault="002C5D28" w:rsidP="002C5D28">
      <w:pPr>
        <w:pStyle w:val="B1"/>
        <w:rPr>
          <w:lang w:val="en-GB"/>
        </w:rPr>
      </w:pPr>
      <w:r w:rsidRPr="00A470D9">
        <w:rPr>
          <w:lang w:val="en-GB"/>
        </w:rPr>
        <w:t>Signalling radio bearer: SRB1 or SRB3</w:t>
      </w:r>
    </w:p>
    <w:p w14:paraId="761E52E1" w14:textId="77777777" w:rsidR="002C5D28" w:rsidRPr="00A470D9" w:rsidRDefault="002C5D28" w:rsidP="002C5D28">
      <w:pPr>
        <w:pStyle w:val="B1"/>
        <w:rPr>
          <w:lang w:val="en-GB"/>
        </w:rPr>
      </w:pPr>
      <w:r w:rsidRPr="00A470D9">
        <w:rPr>
          <w:lang w:val="en-GB"/>
        </w:rPr>
        <w:t>RLC-SAP: AM</w:t>
      </w:r>
    </w:p>
    <w:p w14:paraId="045E6B8A" w14:textId="77777777" w:rsidR="002C5D28" w:rsidRPr="00A470D9" w:rsidRDefault="002C5D28" w:rsidP="002C5D28">
      <w:pPr>
        <w:pStyle w:val="B1"/>
        <w:rPr>
          <w:lang w:val="en-GB"/>
        </w:rPr>
      </w:pPr>
      <w:r w:rsidRPr="00A470D9">
        <w:rPr>
          <w:lang w:val="en-GB"/>
        </w:rPr>
        <w:lastRenderedPageBreak/>
        <w:t>Logical channel: DCCH</w:t>
      </w:r>
    </w:p>
    <w:p w14:paraId="355052E4"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6588D2C9" w14:textId="77777777" w:rsidR="002C5D28" w:rsidRPr="00A470D9" w:rsidRDefault="002C5D28" w:rsidP="002C5D28">
      <w:pPr>
        <w:pStyle w:val="TH"/>
        <w:rPr>
          <w:bCs/>
          <w:i/>
          <w:iCs/>
          <w:lang w:val="en-GB"/>
        </w:rPr>
      </w:pPr>
      <w:r w:rsidRPr="00A470D9">
        <w:rPr>
          <w:bCs/>
          <w:i/>
          <w:iCs/>
          <w:lang w:val="en-GB"/>
        </w:rPr>
        <w:t>RRCReconfigurationComplete message</w:t>
      </w:r>
    </w:p>
    <w:p w14:paraId="4D0B60AE" w14:textId="77777777" w:rsidR="002C5D28" w:rsidRPr="00A470D9" w:rsidRDefault="002C5D28" w:rsidP="002C5D28">
      <w:pPr>
        <w:pStyle w:val="PL"/>
        <w:rPr>
          <w:color w:val="808080"/>
        </w:rPr>
      </w:pPr>
      <w:r w:rsidRPr="00A470D9">
        <w:rPr>
          <w:color w:val="808080"/>
        </w:rPr>
        <w:t>-- ASN1START</w:t>
      </w:r>
    </w:p>
    <w:p w14:paraId="4888D01F" w14:textId="77777777" w:rsidR="002C5D28" w:rsidRPr="00A470D9" w:rsidRDefault="002C5D28" w:rsidP="002C5D28">
      <w:pPr>
        <w:pStyle w:val="PL"/>
        <w:rPr>
          <w:color w:val="808080"/>
        </w:rPr>
      </w:pPr>
      <w:r w:rsidRPr="00A470D9">
        <w:rPr>
          <w:color w:val="808080"/>
        </w:rPr>
        <w:t>-- TAG-RRCRECONFIGURATIONCOMPLETE-START</w:t>
      </w:r>
    </w:p>
    <w:p w14:paraId="43A51818" w14:textId="77777777" w:rsidR="002C5D28" w:rsidRPr="00A470D9" w:rsidRDefault="002C5D28" w:rsidP="002C5D28">
      <w:pPr>
        <w:pStyle w:val="PL"/>
      </w:pPr>
    </w:p>
    <w:p w14:paraId="2F9A1A99" w14:textId="77777777" w:rsidR="002C5D28" w:rsidRPr="00A470D9" w:rsidRDefault="002C5D28" w:rsidP="002C5D28">
      <w:pPr>
        <w:pStyle w:val="PL"/>
      </w:pPr>
      <w:r w:rsidRPr="00A470D9">
        <w:t xml:space="preserve">RRCReconfigurationComplete ::=              </w:t>
      </w:r>
      <w:r w:rsidRPr="00A470D9">
        <w:rPr>
          <w:color w:val="993366"/>
        </w:rPr>
        <w:t>SEQUENCE</w:t>
      </w:r>
      <w:r w:rsidRPr="00A470D9">
        <w:t xml:space="preserve"> {</w:t>
      </w:r>
    </w:p>
    <w:p w14:paraId="45FB3D2B" w14:textId="77777777" w:rsidR="002C5D28" w:rsidRPr="00A470D9" w:rsidRDefault="002C5D28" w:rsidP="002C5D28">
      <w:pPr>
        <w:pStyle w:val="PL"/>
      </w:pPr>
      <w:r w:rsidRPr="00A470D9">
        <w:t xml:space="preserve">    rrc-TransactionIdentifier                   RRC-TransactionIdentifier,</w:t>
      </w:r>
    </w:p>
    <w:p w14:paraId="52666F7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ECE0D34" w14:textId="77777777" w:rsidR="002C5D28" w:rsidRPr="00A470D9" w:rsidRDefault="002C5D28" w:rsidP="002C5D28">
      <w:pPr>
        <w:pStyle w:val="PL"/>
      </w:pPr>
      <w:r w:rsidRPr="00A470D9">
        <w:t xml:space="preserve">        rrcReconfigurationComplete                  RRCReconfigurationComplete-IEs,</w:t>
      </w:r>
    </w:p>
    <w:p w14:paraId="01DD64D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572B452" w14:textId="77777777" w:rsidR="002C5D28" w:rsidRPr="00A470D9" w:rsidRDefault="002C5D28" w:rsidP="002C5D28">
      <w:pPr>
        <w:pStyle w:val="PL"/>
      </w:pPr>
      <w:r w:rsidRPr="00A470D9">
        <w:t xml:space="preserve">    }</w:t>
      </w:r>
    </w:p>
    <w:p w14:paraId="3C7C7F50" w14:textId="77777777" w:rsidR="002C5D28" w:rsidRPr="00A470D9" w:rsidRDefault="002C5D28" w:rsidP="002C5D28">
      <w:pPr>
        <w:pStyle w:val="PL"/>
      </w:pPr>
      <w:r w:rsidRPr="00A470D9">
        <w:t>}</w:t>
      </w:r>
    </w:p>
    <w:p w14:paraId="0F2D0286" w14:textId="77777777" w:rsidR="002C5D28" w:rsidRPr="00A470D9" w:rsidRDefault="002C5D28" w:rsidP="002C5D28">
      <w:pPr>
        <w:pStyle w:val="PL"/>
      </w:pPr>
    </w:p>
    <w:p w14:paraId="4CC675B8" w14:textId="77777777" w:rsidR="002C5D28" w:rsidRPr="00A470D9" w:rsidRDefault="002C5D28" w:rsidP="002C5D28">
      <w:pPr>
        <w:pStyle w:val="PL"/>
      </w:pPr>
      <w:r w:rsidRPr="00A470D9">
        <w:t xml:space="preserve">RRCReconfigurationComplete-IEs ::=          </w:t>
      </w:r>
      <w:r w:rsidRPr="00A470D9">
        <w:rPr>
          <w:color w:val="993366"/>
        </w:rPr>
        <w:t>SEQUENCE</w:t>
      </w:r>
      <w:r w:rsidRPr="00A470D9">
        <w:t xml:space="preserve"> {</w:t>
      </w:r>
    </w:p>
    <w:p w14:paraId="749EDFA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DF79C6F" w14:textId="77777777" w:rsidR="00F95F2F" w:rsidRPr="00A470D9" w:rsidRDefault="002C5D28" w:rsidP="002C5D28">
      <w:pPr>
        <w:pStyle w:val="PL"/>
      </w:pPr>
      <w:r w:rsidRPr="00A470D9">
        <w:t xml:space="preserve">    nonCriticalExtension                        RRCReconfigurationComplete-v1530-IEs                                    </w:t>
      </w:r>
      <w:r w:rsidRPr="00A470D9">
        <w:rPr>
          <w:color w:val="993366"/>
        </w:rPr>
        <w:t>OPTIONAL</w:t>
      </w:r>
    </w:p>
    <w:p w14:paraId="6F3904CB" w14:textId="77777777" w:rsidR="002C5D28" w:rsidRPr="00A470D9" w:rsidRDefault="002C5D28" w:rsidP="002C5D28">
      <w:pPr>
        <w:pStyle w:val="PL"/>
      </w:pPr>
      <w:r w:rsidRPr="00A470D9">
        <w:t>}</w:t>
      </w:r>
    </w:p>
    <w:p w14:paraId="7979E1F8" w14:textId="77777777" w:rsidR="002C5D28" w:rsidRPr="00A470D9" w:rsidRDefault="002C5D28" w:rsidP="002C5D28">
      <w:pPr>
        <w:pStyle w:val="PL"/>
      </w:pPr>
    </w:p>
    <w:p w14:paraId="53DEDB9B" w14:textId="77777777" w:rsidR="002C5D28" w:rsidRPr="00A470D9" w:rsidRDefault="002C5D28" w:rsidP="002C5D28">
      <w:pPr>
        <w:pStyle w:val="PL"/>
      </w:pPr>
      <w:r w:rsidRPr="00A470D9">
        <w:t xml:space="preserve">RRCReconfigurationComplete-v1530-IEs ::=    </w:t>
      </w:r>
      <w:r w:rsidRPr="00A470D9">
        <w:rPr>
          <w:color w:val="993366"/>
        </w:rPr>
        <w:t>SEQUENCE</w:t>
      </w:r>
      <w:r w:rsidRPr="00A470D9">
        <w:t xml:space="preserve"> {</w:t>
      </w:r>
    </w:p>
    <w:p w14:paraId="279BB488" w14:textId="77777777" w:rsidR="002C5D28" w:rsidRPr="00A470D9" w:rsidRDefault="002C5D28" w:rsidP="002C5D28">
      <w:pPr>
        <w:pStyle w:val="PL"/>
      </w:pPr>
      <w:r w:rsidRPr="00A470D9">
        <w:t xml:space="preserve">    uplinkTxDirectCurrentList                   UplinkTxDirectCurrentList                                               </w:t>
      </w:r>
      <w:r w:rsidRPr="00A470D9">
        <w:rPr>
          <w:color w:val="993366"/>
        </w:rPr>
        <w:t>OPTIONAL</w:t>
      </w:r>
      <w:r w:rsidRPr="00A470D9">
        <w:t>,</w:t>
      </w:r>
    </w:p>
    <w:p w14:paraId="1B699C7A"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DA4AA58" w14:textId="77777777" w:rsidR="002C5D28" w:rsidRPr="00A470D9" w:rsidRDefault="002C5D28" w:rsidP="002C5D28">
      <w:pPr>
        <w:pStyle w:val="PL"/>
      </w:pPr>
      <w:r w:rsidRPr="00A470D9">
        <w:t>}</w:t>
      </w:r>
    </w:p>
    <w:p w14:paraId="7127CA62" w14:textId="77777777" w:rsidR="002C5D28" w:rsidRPr="00A470D9" w:rsidRDefault="002C5D28" w:rsidP="002C5D28">
      <w:pPr>
        <w:pStyle w:val="PL"/>
      </w:pPr>
    </w:p>
    <w:p w14:paraId="1E8BF855" w14:textId="77777777" w:rsidR="002C5D28" w:rsidRPr="00A470D9" w:rsidRDefault="002C5D28" w:rsidP="002C5D28">
      <w:pPr>
        <w:pStyle w:val="PL"/>
        <w:rPr>
          <w:color w:val="808080"/>
        </w:rPr>
      </w:pPr>
      <w:r w:rsidRPr="00A470D9">
        <w:rPr>
          <w:color w:val="808080"/>
        </w:rPr>
        <w:t>-- TAG-RRCRECONFIGURATIONCOMPLETE-STOP</w:t>
      </w:r>
    </w:p>
    <w:p w14:paraId="7AC2898D" w14:textId="77777777" w:rsidR="002C5D28" w:rsidRPr="00A470D9" w:rsidRDefault="002C5D28" w:rsidP="002C5D28">
      <w:pPr>
        <w:pStyle w:val="PL"/>
        <w:rPr>
          <w:color w:val="808080"/>
        </w:rPr>
      </w:pPr>
      <w:r w:rsidRPr="00A470D9">
        <w:rPr>
          <w:color w:val="808080"/>
        </w:rPr>
        <w:t>-- ASN1STOP</w:t>
      </w:r>
    </w:p>
    <w:p w14:paraId="1423DAA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24CC05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8869B9" w14:textId="77777777" w:rsidR="002C5D28" w:rsidRPr="00A470D9" w:rsidRDefault="002C5D28" w:rsidP="00F43D0B">
            <w:pPr>
              <w:pStyle w:val="TAH"/>
              <w:rPr>
                <w:szCs w:val="22"/>
                <w:lang w:val="en-GB" w:eastAsia="ja-JP"/>
              </w:rPr>
            </w:pPr>
            <w:r w:rsidRPr="00A470D9">
              <w:rPr>
                <w:i/>
                <w:szCs w:val="22"/>
                <w:lang w:val="en-GB" w:eastAsia="ja-JP"/>
              </w:rPr>
              <w:t>RRCReconfigurationComplete-v1530-IEs field descriptions</w:t>
            </w:r>
          </w:p>
        </w:tc>
      </w:tr>
      <w:tr w:rsidR="002C5D28" w:rsidRPr="00A470D9" w14:paraId="5170FA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7C87AE" w14:textId="77777777" w:rsidR="002C5D28" w:rsidRPr="00A470D9" w:rsidRDefault="002C5D28" w:rsidP="00F43D0B">
            <w:pPr>
              <w:pStyle w:val="TAL"/>
              <w:rPr>
                <w:szCs w:val="22"/>
                <w:lang w:val="en-GB" w:eastAsia="ja-JP"/>
              </w:rPr>
            </w:pPr>
            <w:r w:rsidRPr="00A470D9">
              <w:rPr>
                <w:b/>
                <w:i/>
                <w:szCs w:val="22"/>
                <w:lang w:val="en-GB" w:eastAsia="ja-JP"/>
              </w:rPr>
              <w:t>uplinkTxDirectCurrentList</w:t>
            </w:r>
          </w:p>
          <w:p w14:paraId="356DD429" w14:textId="77777777" w:rsidR="002C5D28" w:rsidRPr="00A470D9" w:rsidRDefault="002C5D28" w:rsidP="00F43D0B">
            <w:pPr>
              <w:pStyle w:val="TAL"/>
              <w:rPr>
                <w:szCs w:val="22"/>
                <w:lang w:val="en-GB" w:eastAsia="ja-JP"/>
              </w:rPr>
            </w:pPr>
            <w:r w:rsidRPr="00A470D9">
              <w:rPr>
                <w:szCs w:val="22"/>
                <w:lang w:val="en-GB" w:eastAsia="ja-JP"/>
              </w:rPr>
              <w:t>The Tx Direct Current locations for the configured serving cells and BWPs if requested by the NW (see reportUplinkTxDirectCurrent).</w:t>
            </w:r>
          </w:p>
        </w:tc>
      </w:tr>
    </w:tbl>
    <w:p w14:paraId="7640C673" w14:textId="77777777" w:rsidR="005D376B" w:rsidRPr="00A470D9" w:rsidRDefault="005D376B" w:rsidP="005D376B"/>
    <w:p w14:paraId="2E0A2ABB" w14:textId="77777777" w:rsidR="002C5D28" w:rsidRPr="00A470D9" w:rsidRDefault="002C5D28" w:rsidP="002C5D28">
      <w:pPr>
        <w:pStyle w:val="Heading4"/>
        <w:rPr>
          <w:lang w:val="en-GB"/>
        </w:rPr>
      </w:pPr>
      <w:bookmarkStart w:id="439" w:name="_Toc525763324"/>
      <w:r w:rsidRPr="00A470D9">
        <w:rPr>
          <w:lang w:val="en-GB"/>
        </w:rPr>
        <w:t>–</w:t>
      </w:r>
      <w:r w:rsidRPr="00A470D9">
        <w:rPr>
          <w:lang w:val="en-GB"/>
        </w:rPr>
        <w:tab/>
      </w:r>
      <w:r w:rsidRPr="00A470D9">
        <w:rPr>
          <w:i/>
          <w:noProof/>
          <w:lang w:val="en-GB"/>
        </w:rPr>
        <w:t>RRCReject</w:t>
      </w:r>
      <w:bookmarkEnd w:id="439"/>
    </w:p>
    <w:p w14:paraId="571612A3" w14:textId="77777777" w:rsidR="002C5D28" w:rsidRPr="00A470D9" w:rsidRDefault="002C5D28" w:rsidP="002C5D28">
      <w:r w:rsidRPr="00A470D9">
        <w:t xml:space="preserve">The </w:t>
      </w:r>
      <w:r w:rsidRPr="00A470D9">
        <w:rPr>
          <w:i/>
          <w:noProof/>
        </w:rPr>
        <w:t>RRCReject</w:t>
      </w:r>
      <w:r w:rsidRPr="00A470D9">
        <w:t xml:space="preserve"> message is used to reject an RRC connection establishment or an RRC connection resumption.</w:t>
      </w:r>
    </w:p>
    <w:p w14:paraId="04D5D4BB" w14:textId="77777777" w:rsidR="002C5D28" w:rsidRPr="00A470D9" w:rsidRDefault="002C5D28" w:rsidP="002C5D28">
      <w:pPr>
        <w:pStyle w:val="B1"/>
        <w:rPr>
          <w:lang w:val="en-GB"/>
        </w:rPr>
      </w:pPr>
      <w:r w:rsidRPr="00A470D9">
        <w:rPr>
          <w:lang w:val="en-GB"/>
        </w:rPr>
        <w:t>Signalling radio bearer: SRB0</w:t>
      </w:r>
    </w:p>
    <w:p w14:paraId="1A4EB16C" w14:textId="77777777" w:rsidR="002C5D28" w:rsidRPr="00A470D9" w:rsidRDefault="002C5D28" w:rsidP="002C5D28">
      <w:pPr>
        <w:pStyle w:val="B1"/>
        <w:rPr>
          <w:lang w:val="en-GB"/>
        </w:rPr>
      </w:pPr>
      <w:r w:rsidRPr="00A470D9">
        <w:rPr>
          <w:lang w:val="en-GB"/>
        </w:rPr>
        <w:t>RLC-SAP: TM</w:t>
      </w:r>
    </w:p>
    <w:p w14:paraId="57F94B82" w14:textId="77777777" w:rsidR="002C5D28" w:rsidRPr="00A470D9" w:rsidRDefault="002C5D28" w:rsidP="002C5D28">
      <w:pPr>
        <w:pStyle w:val="B1"/>
        <w:rPr>
          <w:lang w:val="en-GB"/>
        </w:rPr>
      </w:pPr>
      <w:r w:rsidRPr="00A470D9">
        <w:rPr>
          <w:lang w:val="en-GB"/>
        </w:rPr>
        <w:t>Logical channel: CCCH</w:t>
      </w:r>
    </w:p>
    <w:p w14:paraId="11D29AD0" w14:textId="77777777" w:rsidR="002C5D28" w:rsidRPr="00A470D9" w:rsidRDefault="002C5D28" w:rsidP="002C5D28">
      <w:pPr>
        <w:pStyle w:val="B1"/>
        <w:rPr>
          <w:lang w:val="en-GB"/>
        </w:rPr>
      </w:pPr>
      <w:r w:rsidRPr="00A470D9">
        <w:rPr>
          <w:lang w:val="en-GB"/>
        </w:rPr>
        <w:t>Direction: Network to UE</w:t>
      </w:r>
    </w:p>
    <w:p w14:paraId="5789D635" w14:textId="77777777" w:rsidR="002C5D28" w:rsidRPr="00A470D9" w:rsidRDefault="002C5D28" w:rsidP="002C5D28">
      <w:pPr>
        <w:pStyle w:val="TH"/>
        <w:rPr>
          <w:lang w:val="en-GB"/>
        </w:rPr>
      </w:pPr>
      <w:r w:rsidRPr="00A470D9">
        <w:rPr>
          <w:i/>
          <w:noProof/>
          <w:lang w:val="en-GB"/>
        </w:rPr>
        <w:lastRenderedPageBreak/>
        <w:t>RRCReject</w:t>
      </w:r>
      <w:r w:rsidRPr="00A470D9">
        <w:rPr>
          <w:noProof/>
          <w:lang w:val="en-GB"/>
        </w:rPr>
        <w:t xml:space="preserve"> message</w:t>
      </w:r>
    </w:p>
    <w:p w14:paraId="5DEB9561" w14:textId="77777777" w:rsidR="002C5D28" w:rsidRPr="00A470D9" w:rsidRDefault="002C5D28" w:rsidP="002C5D28">
      <w:pPr>
        <w:pStyle w:val="PL"/>
        <w:rPr>
          <w:color w:val="808080"/>
        </w:rPr>
      </w:pPr>
      <w:r w:rsidRPr="00A470D9">
        <w:rPr>
          <w:color w:val="808080"/>
        </w:rPr>
        <w:t>-- ASN1START</w:t>
      </w:r>
    </w:p>
    <w:p w14:paraId="31CE9A2F" w14:textId="77777777" w:rsidR="002C5D28" w:rsidRPr="00A470D9" w:rsidRDefault="002C5D28" w:rsidP="002C5D28">
      <w:pPr>
        <w:pStyle w:val="PL"/>
        <w:rPr>
          <w:color w:val="808080"/>
        </w:rPr>
      </w:pPr>
      <w:r w:rsidRPr="00A470D9">
        <w:rPr>
          <w:color w:val="808080"/>
        </w:rPr>
        <w:t>-- TAG-RRCREJECT-START</w:t>
      </w:r>
    </w:p>
    <w:p w14:paraId="5DFDBEC9" w14:textId="77777777" w:rsidR="002C5D28" w:rsidRPr="00A470D9" w:rsidRDefault="002C5D28" w:rsidP="002C5D28">
      <w:pPr>
        <w:pStyle w:val="PL"/>
      </w:pPr>
    </w:p>
    <w:p w14:paraId="6A8D0A52" w14:textId="77777777" w:rsidR="002C5D28" w:rsidRPr="00A470D9" w:rsidRDefault="002C5D28" w:rsidP="002C5D28">
      <w:pPr>
        <w:pStyle w:val="PL"/>
      </w:pPr>
      <w:r w:rsidRPr="00A470D9">
        <w:t xml:space="preserve">RRCReject ::=                       </w:t>
      </w:r>
      <w:r w:rsidRPr="00A470D9">
        <w:rPr>
          <w:color w:val="993366"/>
        </w:rPr>
        <w:t>SEQUENCE</w:t>
      </w:r>
      <w:r w:rsidRPr="00A470D9">
        <w:t xml:space="preserve"> {</w:t>
      </w:r>
    </w:p>
    <w:p w14:paraId="3FD1DBCF"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0EA5CE1" w14:textId="77777777" w:rsidR="002C5D28" w:rsidRPr="00A470D9" w:rsidRDefault="002C5D28" w:rsidP="002C5D28">
      <w:pPr>
        <w:pStyle w:val="PL"/>
      </w:pPr>
      <w:r w:rsidRPr="00A470D9">
        <w:t xml:space="preserve">        rrcReject                           RRCReject-IEs,</w:t>
      </w:r>
    </w:p>
    <w:p w14:paraId="69FA04E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79B9BD7" w14:textId="77777777" w:rsidR="002C5D28" w:rsidRPr="00A470D9" w:rsidRDefault="002C5D28" w:rsidP="002C5D28">
      <w:pPr>
        <w:pStyle w:val="PL"/>
      </w:pPr>
      <w:r w:rsidRPr="00A470D9">
        <w:t xml:space="preserve">    }</w:t>
      </w:r>
    </w:p>
    <w:p w14:paraId="67B6533B" w14:textId="77777777" w:rsidR="002C5D28" w:rsidRPr="00A470D9" w:rsidRDefault="002C5D28" w:rsidP="002C5D28">
      <w:pPr>
        <w:pStyle w:val="PL"/>
      </w:pPr>
      <w:r w:rsidRPr="00A470D9">
        <w:t>}</w:t>
      </w:r>
    </w:p>
    <w:p w14:paraId="58A3ED40" w14:textId="77777777" w:rsidR="002C5D28" w:rsidRPr="00A470D9" w:rsidRDefault="002C5D28" w:rsidP="002C5D28">
      <w:pPr>
        <w:pStyle w:val="PL"/>
      </w:pPr>
    </w:p>
    <w:p w14:paraId="23D1A2E4" w14:textId="77777777" w:rsidR="002C5D28" w:rsidRPr="00A470D9" w:rsidRDefault="002C5D28" w:rsidP="002C5D28">
      <w:pPr>
        <w:pStyle w:val="PL"/>
      </w:pPr>
      <w:r w:rsidRPr="00A470D9">
        <w:t xml:space="preserve">RRCReject-IEs ::=                   </w:t>
      </w:r>
      <w:r w:rsidRPr="00A470D9">
        <w:rPr>
          <w:color w:val="993366"/>
        </w:rPr>
        <w:t>SEQUENCE</w:t>
      </w:r>
      <w:r w:rsidRPr="00A470D9">
        <w:t xml:space="preserve"> {</w:t>
      </w:r>
    </w:p>
    <w:p w14:paraId="3C62DB39" w14:textId="77777777" w:rsidR="002C5D28" w:rsidRPr="00A470D9" w:rsidRDefault="002C5D28" w:rsidP="002C5D28">
      <w:pPr>
        <w:pStyle w:val="PL"/>
        <w:rPr>
          <w:color w:val="808080"/>
        </w:rPr>
      </w:pPr>
      <w:r w:rsidRPr="00A470D9">
        <w:t xml:space="preserve">    waitTime                            RejectWaitTime                                                          </w:t>
      </w:r>
      <w:r w:rsidRPr="00A470D9">
        <w:rPr>
          <w:color w:val="993366"/>
        </w:rPr>
        <w:t>OPTIONAL</w:t>
      </w:r>
      <w:r w:rsidRPr="00A470D9">
        <w:t xml:space="preserve">,   </w:t>
      </w:r>
      <w:r w:rsidRPr="00A470D9">
        <w:rPr>
          <w:color w:val="808080"/>
        </w:rPr>
        <w:t>-- Need N</w:t>
      </w:r>
    </w:p>
    <w:p w14:paraId="3780DDBE" w14:textId="77777777" w:rsidR="002C5D28" w:rsidRPr="00A470D9" w:rsidRDefault="002C5D28" w:rsidP="002C5D28">
      <w:pPr>
        <w:pStyle w:val="PL"/>
      </w:pPr>
    </w:p>
    <w:p w14:paraId="65C7992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54BC39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69C3255" w14:textId="77777777" w:rsidR="002C5D28" w:rsidRPr="00A470D9" w:rsidRDefault="002C5D28" w:rsidP="002C5D28">
      <w:pPr>
        <w:pStyle w:val="PL"/>
      </w:pPr>
      <w:r w:rsidRPr="00A470D9">
        <w:t>}</w:t>
      </w:r>
    </w:p>
    <w:p w14:paraId="2143A79F" w14:textId="77777777" w:rsidR="002C5D28" w:rsidRPr="00A470D9" w:rsidRDefault="002C5D28" w:rsidP="002C5D28">
      <w:pPr>
        <w:pStyle w:val="PL"/>
      </w:pPr>
    </w:p>
    <w:p w14:paraId="3B822FD7" w14:textId="77777777" w:rsidR="002C5D28" w:rsidRPr="00A470D9" w:rsidRDefault="002C5D28" w:rsidP="002C5D28">
      <w:pPr>
        <w:pStyle w:val="PL"/>
      </w:pPr>
      <w:r w:rsidRPr="00A470D9">
        <w:t xml:space="preserve">RejectWaitTime ::=                  </w:t>
      </w:r>
      <w:r w:rsidRPr="00A470D9">
        <w:rPr>
          <w:color w:val="993366"/>
        </w:rPr>
        <w:t>INTEGER</w:t>
      </w:r>
      <w:r w:rsidRPr="00A470D9">
        <w:t xml:space="preserve"> (1..16)</w:t>
      </w:r>
    </w:p>
    <w:p w14:paraId="0C7223F9" w14:textId="77777777" w:rsidR="002C5D28" w:rsidRPr="00A470D9" w:rsidRDefault="002C5D28" w:rsidP="002C5D28">
      <w:pPr>
        <w:pStyle w:val="PL"/>
      </w:pPr>
    </w:p>
    <w:p w14:paraId="11DACB45" w14:textId="77777777" w:rsidR="002C5D28" w:rsidRPr="00A470D9" w:rsidRDefault="002C5D28" w:rsidP="002C5D28">
      <w:pPr>
        <w:pStyle w:val="PL"/>
        <w:rPr>
          <w:color w:val="808080"/>
        </w:rPr>
      </w:pPr>
      <w:r w:rsidRPr="00A470D9">
        <w:rPr>
          <w:color w:val="808080"/>
        </w:rPr>
        <w:t>-- TAG-RRCREJECT-STOP</w:t>
      </w:r>
    </w:p>
    <w:p w14:paraId="11B4D84E" w14:textId="77777777" w:rsidR="002C5D28" w:rsidRPr="00A470D9" w:rsidRDefault="002C5D28" w:rsidP="002C5D28">
      <w:pPr>
        <w:pStyle w:val="PL"/>
        <w:rPr>
          <w:color w:val="808080"/>
        </w:rPr>
      </w:pPr>
      <w:r w:rsidRPr="00A470D9">
        <w:rPr>
          <w:color w:val="808080"/>
        </w:rPr>
        <w:t>-- ASN1STOP</w:t>
      </w:r>
    </w:p>
    <w:p w14:paraId="61DAF1B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747B43" w14:textId="77777777" w:rsidTr="00F43D0B">
        <w:tc>
          <w:tcPr>
            <w:tcW w:w="14281" w:type="dxa"/>
          </w:tcPr>
          <w:p w14:paraId="2776E679" w14:textId="77777777" w:rsidR="002C5D28" w:rsidRPr="00A470D9" w:rsidRDefault="002C5D28" w:rsidP="00F43D0B">
            <w:pPr>
              <w:pStyle w:val="TAH"/>
              <w:rPr>
                <w:szCs w:val="22"/>
                <w:lang w:val="en-GB" w:eastAsia="ja-JP"/>
              </w:rPr>
            </w:pPr>
            <w:r w:rsidRPr="00A470D9">
              <w:rPr>
                <w:i/>
                <w:szCs w:val="22"/>
                <w:lang w:val="en-GB" w:eastAsia="ja-JP"/>
              </w:rPr>
              <w:t>RRCReject-IEs field descriptions</w:t>
            </w:r>
          </w:p>
        </w:tc>
      </w:tr>
      <w:tr w:rsidR="002C5D28" w:rsidRPr="00A470D9" w14:paraId="7A6A853F" w14:textId="77777777" w:rsidTr="00F43D0B">
        <w:tc>
          <w:tcPr>
            <w:tcW w:w="14281" w:type="dxa"/>
          </w:tcPr>
          <w:p w14:paraId="6AA981DE" w14:textId="77777777" w:rsidR="002C5D28" w:rsidRPr="00A470D9" w:rsidRDefault="002C5D28" w:rsidP="00F43D0B">
            <w:pPr>
              <w:pStyle w:val="TAL"/>
              <w:rPr>
                <w:szCs w:val="22"/>
                <w:lang w:val="en-GB" w:eastAsia="ja-JP"/>
              </w:rPr>
            </w:pPr>
            <w:r w:rsidRPr="00A470D9">
              <w:rPr>
                <w:b/>
                <w:i/>
                <w:szCs w:val="22"/>
                <w:lang w:val="en-GB" w:eastAsia="ja-JP"/>
              </w:rPr>
              <w:t>waitTime</w:t>
            </w:r>
          </w:p>
          <w:p w14:paraId="03E81B43" w14:textId="77777777" w:rsidR="002C5D28" w:rsidRPr="00A470D9" w:rsidRDefault="002C5D28" w:rsidP="00F43D0B">
            <w:pPr>
              <w:pStyle w:val="TAL"/>
              <w:rPr>
                <w:szCs w:val="22"/>
                <w:lang w:val="en-GB" w:eastAsia="ja-JP"/>
              </w:rPr>
            </w:pPr>
            <w:r w:rsidRPr="00A470D9">
              <w:rPr>
                <w:szCs w:val="22"/>
                <w:lang w:val="en-GB" w:eastAsia="ja-JP"/>
              </w:rPr>
              <w:t>Wait time value in seconds. The field is included in case of resume or initial setup.</w:t>
            </w:r>
          </w:p>
        </w:tc>
      </w:tr>
    </w:tbl>
    <w:p w14:paraId="6386ACA8" w14:textId="77777777" w:rsidR="002C5D28" w:rsidRPr="00A470D9" w:rsidRDefault="002C5D28" w:rsidP="002C5D28"/>
    <w:p w14:paraId="409AA317" w14:textId="77777777" w:rsidR="002C5D28" w:rsidRPr="00A470D9" w:rsidRDefault="002C5D28" w:rsidP="002C5D28">
      <w:pPr>
        <w:pStyle w:val="Heading4"/>
        <w:rPr>
          <w:lang w:val="en-GB"/>
        </w:rPr>
      </w:pPr>
      <w:bookmarkStart w:id="440" w:name="_Toc525763325"/>
      <w:r w:rsidRPr="00A470D9">
        <w:rPr>
          <w:lang w:val="en-GB"/>
        </w:rPr>
        <w:t>–</w:t>
      </w:r>
      <w:r w:rsidRPr="00A470D9">
        <w:rPr>
          <w:lang w:val="en-GB"/>
        </w:rPr>
        <w:tab/>
      </w:r>
      <w:r w:rsidRPr="00A470D9">
        <w:rPr>
          <w:i/>
          <w:noProof/>
          <w:lang w:val="en-GB"/>
        </w:rPr>
        <w:t>RRCRelease</w:t>
      </w:r>
      <w:bookmarkEnd w:id="440"/>
    </w:p>
    <w:p w14:paraId="076F7F14" w14:textId="77777777" w:rsidR="002C5D28" w:rsidRPr="00A470D9" w:rsidRDefault="002C5D28" w:rsidP="002C5D28">
      <w:pPr>
        <w:rPr>
          <w:noProof/>
        </w:rPr>
      </w:pPr>
      <w:r w:rsidRPr="00A470D9">
        <w:t xml:space="preserve">The </w:t>
      </w:r>
      <w:r w:rsidRPr="00A470D9">
        <w:rPr>
          <w:i/>
          <w:noProof/>
        </w:rPr>
        <w:t>RRCRelease</w:t>
      </w:r>
      <w:r w:rsidRPr="00A470D9">
        <w:rPr>
          <w:noProof/>
        </w:rPr>
        <w:t xml:space="preserve"> message is used to command the release of an RRC connection or the suspension of the RRC connection.</w:t>
      </w:r>
    </w:p>
    <w:p w14:paraId="5B6ACDF3" w14:textId="77777777" w:rsidR="002C5D28" w:rsidRPr="00A470D9" w:rsidRDefault="002C5D28" w:rsidP="002C5D28">
      <w:pPr>
        <w:pStyle w:val="B1"/>
        <w:rPr>
          <w:lang w:val="en-GB"/>
        </w:rPr>
      </w:pPr>
      <w:r w:rsidRPr="00A470D9">
        <w:rPr>
          <w:lang w:val="en-GB"/>
        </w:rPr>
        <w:t>Signalling radio bearer: SRB1</w:t>
      </w:r>
    </w:p>
    <w:p w14:paraId="2B6BB926" w14:textId="77777777" w:rsidR="002C5D28" w:rsidRPr="00A470D9" w:rsidRDefault="002C5D28" w:rsidP="002C5D28">
      <w:pPr>
        <w:pStyle w:val="B1"/>
        <w:rPr>
          <w:lang w:val="en-GB"/>
        </w:rPr>
      </w:pPr>
      <w:r w:rsidRPr="00A470D9">
        <w:rPr>
          <w:lang w:val="en-GB"/>
        </w:rPr>
        <w:t>RLC-SAP: AM</w:t>
      </w:r>
    </w:p>
    <w:p w14:paraId="5EAAA06C" w14:textId="77777777" w:rsidR="002C5D28" w:rsidRPr="00A470D9" w:rsidRDefault="002C5D28" w:rsidP="002C5D28">
      <w:pPr>
        <w:pStyle w:val="B1"/>
        <w:rPr>
          <w:lang w:val="en-GB"/>
        </w:rPr>
      </w:pPr>
      <w:r w:rsidRPr="00A470D9">
        <w:rPr>
          <w:lang w:val="en-GB"/>
        </w:rPr>
        <w:t>Logical channel: DCCH</w:t>
      </w:r>
    </w:p>
    <w:p w14:paraId="52D94339" w14:textId="77777777" w:rsidR="002C5D28" w:rsidRPr="00A470D9" w:rsidRDefault="002C5D28" w:rsidP="002C5D28">
      <w:pPr>
        <w:pStyle w:val="B1"/>
        <w:rPr>
          <w:lang w:val="en-GB"/>
        </w:rPr>
      </w:pPr>
      <w:r w:rsidRPr="00A470D9">
        <w:rPr>
          <w:lang w:val="en-GB"/>
        </w:rPr>
        <w:t>Direction: Network to UE</w:t>
      </w:r>
    </w:p>
    <w:p w14:paraId="73F4C270" w14:textId="77777777" w:rsidR="002C5D28" w:rsidRPr="00A470D9" w:rsidRDefault="002C5D28" w:rsidP="002C5D28">
      <w:pPr>
        <w:pStyle w:val="TH"/>
        <w:rPr>
          <w:lang w:val="en-GB"/>
        </w:rPr>
      </w:pPr>
      <w:r w:rsidRPr="00A470D9">
        <w:rPr>
          <w:i/>
          <w:noProof/>
          <w:lang w:val="en-GB"/>
        </w:rPr>
        <w:t>RRCRelease</w:t>
      </w:r>
      <w:r w:rsidRPr="00A470D9">
        <w:rPr>
          <w:noProof/>
          <w:lang w:val="en-GB"/>
        </w:rPr>
        <w:t xml:space="preserve"> message</w:t>
      </w:r>
    </w:p>
    <w:p w14:paraId="0FD42FA3" w14:textId="77777777" w:rsidR="002C5D28" w:rsidRPr="00A470D9" w:rsidRDefault="002C5D28" w:rsidP="002C5D28">
      <w:pPr>
        <w:pStyle w:val="PL"/>
        <w:rPr>
          <w:color w:val="808080"/>
        </w:rPr>
      </w:pPr>
      <w:r w:rsidRPr="00A470D9">
        <w:rPr>
          <w:color w:val="808080"/>
        </w:rPr>
        <w:t>-- ASN1START</w:t>
      </w:r>
    </w:p>
    <w:p w14:paraId="5A3437E3" w14:textId="77777777" w:rsidR="002C5D28" w:rsidRPr="00A470D9" w:rsidRDefault="002C5D28" w:rsidP="002C5D28">
      <w:pPr>
        <w:pStyle w:val="PL"/>
        <w:rPr>
          <w:color w:val="808080"/>
        </w:rPr>
      </w:pPr>
      <w:r w:rsidRPr="00A470D9">
        <w:rPr>
          <w:color w:val="808080"/>
        </w:rPr>
        <w:t>-- TAG-RRCRELEASE-START</w:t>
      </w:r>
    </w:p>
    <w:p w14:paraId="2050D7BC" w14:textId="77777777" w:rsidR="002C5D28" w:rsidRPr="00A470D9" w:rsidRDefault="002C5D28" w:rsidP="002C5D28">
      <w:pPr>
        <w:pStyle w:val="PL"/>
      </w:pPr>
    </w:p>
    <w:p w14:paraId="5870F9B9" w14:textId="77777777" w:rsidR="002C5D28" w:rsidRPr="00A470D9" w:rsidRDefault="002C5D28" w:rsidP="002C5D28">
      <w:pPr>
        <w:pStyle w:val="PL"/>
      </w:pPr>
      <w:r w:rsidRPr="00A470D9">
        <w:t xml:space="preserve">RRCRelease ::=                      </w:t>
      </w:r>
      <w:r w:rsidRPr="00A470D9">
        <w:rPr>
          <w:color w:val="993366"/>
        </w:rPr>
        <w:t>SEQUENCE</w:t>
      </w:r>
      <w:r w:rsidRPr="00A470D9">
        <w:t xml:space="preserve"> {</w:t>
      </w:r>
    </w:p>
    <w:p w14:paraId="0129116B" w14:textId="77777777" w:rsidR="002C5D28" w:rsidRPr="00A470D9" w:rsidRDefault="002C5D28" w:rsidP="002C5D28">
      <w:pPr>
        <w:pStyle w:val="PL"/>
      </w:pPr>
      <w:r w:rsidRPr="00A470D9">
        <w:t xml:space="preserve">    rrc-TransactionIdentifier           RRC-TransactionIdentifier,</w:t>
      </w:r>
    </w:p>
    <w:p w14:paraId="1F8DD5DE" w14:textId="77777777" w:rsidR="002C5D28" w:rsidRPr="00A470D9" w:rsidRDefault="002C5D28" w:rsidP="002C5D28">
      <w:pPr>
        <w:pStyle w:val="PL"/>
      </w:pPr>
      <w:r w:rsidRPr="00A470D9">
        <w:lastRenderedPageBreak/>
        <w:t xml:space="preserve">    criticalExtensions                  </w:t>
      </w:r>
      <w:r w:rsidRPr="00A470D9">
        <w:rPr>
          <w:color w:val="993366"/>
        </w:rPr>
        <w:t>CHOICE</w:t>
      </w:r>
      <w:r w:rsidRPr="00A470D9">
        <w:t xml:space="preserve"> {</w:t>
      </w:r>
    </w:p>
    <w:p w14:paraId="1F526EA2" w14:textId="77777777" w:rsidR="002C5D28" w:rsidRPr="00A470D9" w:rsidRDefault="002C5D28" w:rsidP="002C5D28">
      <w:pPr>
        <w:pStyle w:val="PL"/>
      </w:pPr>
      <w:r w:rsidRPr="00A470D9">
        <w:t xml:space="preserve">        rrcRelease                          RRCRelease-IEs,</w:t>
      </w:r>
    </w:p>
    <w:p w14:paraId="386AF8A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AD319C4" w14:textId="77777777" w:rsidR="002C5D28" w:rsidRPr="00A470D9" w:rsidRDefault="002C5D28" w:rsidP="002C5D28">
      <w:pPr>
        <w:pStyle w:val="PL"/>
      </w:pPr>
      <w:r w:rsidRPr="00A470D9">
        <w:t xml:space="preserve">    }</w:t>
      </w:r>
    </w:p>
    <w:p w14:paraId="0F90619A" w14:textId="77777777" w:rsidR="002C5D28" w:rsidRPr="00A470D9" w:rsidRDefault="002C5D28" w:rsidP="002C5D28">
      <w:pPr>
        <w:pStyle w:val="PL"/>
      </w:pPr>
      <w:r w:rsidRPr="00A470D9">
        <w:t>}</w:t>
      </w:r>
    </w:p>
    <w:p w14:paraId="30FD0BEA" w14:textId="77777777" w:rsidR="002C5D28" w:rsidRPr="00A470D9" w:rsidRDefault="002C5D28" w:rsidP="002C5D28">
      <w:pPr>
        <w:pStyle w:val="PL"/>
      </w:pPr>
    </w:p>
    <w:p w14:paraId="76BEE7F8" w14:textId="77777777" w:rsidR="002C5D28" w:rsidRPr="00A470D9" w:rsidRDefault="002C5D28" w:rsidP="002C5D28">
      <w:pPr>
        <w:pStyle w:val="PL"/>
      </w:pPr>
      <w:r w:rsidRPr="00A470D9">
        <w:t xml:space="preserve">RRCRelease-IEs ::=                  </w:t>
      </w:r>
      <w:r w:rsidRPr="00A470D9">
        <w:rPr>
          <w:color w:val="993366"/>
        </w:rPr>
        <w:t>SEQUENCE</w:t>
      </w:r>
      <w:r w:rsidRPr="00A470D9">
        <w:t xml:space="preserve"> {</w:t>
      </w:r>
    </w:p>
    <w:p w14:paraId="14D61EBD" w14:textId="77777777" w:rsidR="002C5D28" w:rsidRPr="00A470D9" w:rsidRDefault="002C5D28" w:rsidP="002C5D28">
      <w:pPr>
        <w:pStyle w:val="PL"/>
        <w:rPr>
          <w:color w:val="808080"/>
        </w:rPr>
      </w:pPr>
      <w:r w:rsidRPr="00A470D9">
        <w:t xml:space="preserve">    redirectedCarrierInfo               RedirectedCarrierInfo                                                   </w:t>
      </w:r>
      <w:r w:rsidRPr="00A470D9">
        <w:rPr>
          <w:color w:val="993366"/>
        </w:rPr>
        <w:t>OPTIONAL</w:t>
      </w:r>
      <w:r w:rsidRPr="00A470D9">
        <w:t xml:space="preserve">,   </w:t>
      </w:r>
      <w:r w:rsidRPr="00A470D9">
        <w:rPr>
          <w:color w:val="808080"/>
        </w:rPr>
        <w:t>-- Need N</w:t>
      </w:r>
    </w:p>
    <w:p w14:paraId="7566060F" w14:textId="77777777" w:rsidR="002C5D28" w:rsidRPr="00A470D9" w:rsidRDefault="002C5D28" w:rsidP="002C5D28">
      <w:pPr>
        <w:pStyle w:val="PL"/>
        <w:rPr>
          <w:color w:val="808080"/>
        </w:rPr>
      </w:pPr>
      <w:r w:rsidRPr="00A470D9">
        <w:t xml:space="preserve">    cellReselectionPriorities           CellReselectionPriorities                                               </w:t>
      </w:r>
      <w:r w:rsidRPr="00A470D9">
        <w:rPr>
          <w:color w:val="993366"/>
        </w:rPr>
        <w:t>OPTIONAL</w:t>
      </w:r>
      <w:r w:rsidRPr="00A470D9">
        <w:t xml:space="preserve">,   </w:t>
      </w:r>
      <w:r w:rsidRPr="00A470D9">
        <w:rPr>
          <w:color w:val="808080"/>
        </w:rPr>
        <w:t>-- Need R</w:t>
      </w:r>
    </w:p>
    <w:p w14:paraId="66035FA3" w14:textId="77777777" w:rsidR="002C5D28" w:rsidRPr="00A470D9" w:rsidRDefault="002C5D28" w:rsidP="002C5D28">
      <w:pPr>
        <w:pStyle w:val="PL"/>
        <w:rPr>
          <w:color w:val="808080"/>
        </w:rPr>
      </w:pPr>
      <w:r w:rsidRPr="00A470D9">
        <w:t xml:space="preserve">    suspendConfig                       SuspendConfig                                                           </w:t>
      </w:r>
      <w:r w:rsidRPr="00A470D9">
        <w:rPr>
          <w:color w:val="993366"/>
        </w:rPr>
        <w:t>OPTIONAL</w:t>
      </w:r>
      <w:r w:rsidRPr="00A470D9">
        <w:t xml:space="preserve">,   </w:t>
      </w:r>
      <w:r w:rsidRPr="00A470D9">
        <w:rPr>
          <w:color w:val="808080"/>
        </w:rPr>
        <w:t>-- Need R</w:t>
      </w:r>
    </w:p>
    <w:p w14:paraId="2A78E986" w14:textId="77777777" w:rsidR="002C5D28" w:rsidRPr="00A470D9" w:rsidRDefault="002C5D28" w:rsidP="002C5D28">
      <w:pPr>
        <w:pStyle w:val="PL"/>
      </w:pPr>
      <w:r w:rsidRPr="00A470D9">
        <w:t xml:space="preserve">    deprioritisationReq                 </w:t>
      </w:r>
      <w:r w:rsidRPr="00A470D9">
        <w:rPr>
          <w:color w:val="993366"/>
        </w:rPr>
        <w:t>SEQUENCE</w:t>
      </w:r>
      <w:r w:rsidRPr="00A470D9">
        <w:t xml:space="preserve"> {</w:t>
      </w:r>
    </w:p>
    <w:p w14:paraId="7BA39670" w14:textId="77777777" w:rsidR="002C5D28" w:rsidRPr="00A470D9" w:rsidRDefault="002C5D28" w:rsidP="002C5D28">
      <w:pPr>
        <w:pStyle w:val="PL"/>
      </w:pPr>
      <w:r w:rsidRPr="00A470D9">
        <w:t xml:space="preserve">        deprioritisationType                </w:t>
      </w:r>
      <w:r w:rsidRPr="00A470D9">
        <w:rPr>
          <w:color w:val="993366"/>
        </w:rPr>
        <w:t>ENUMERATED</w:t>
      </w:r>
      <w:r w:rsidRPr="00A470D9">
        <w:t xml:space="preserve"> {frequency, nr},</w:t>
      </w:r>
    </w:p>
    <w:p w14:paraId="4DCF41F2" w14:textId="77777777" w:rsidR="002C5D28" w:rsidRPr="00A470D9" w:rsidRDefault="002C5D28" w:rsidP="002C5D28">
      <w:pPr>
        <w:pStyle w:val="PL"/>
      </w:pPr>
      <w:r w:rsidRPr="00A470D9">
        <w:t xml:space="preserve">        deprioritisationTimer               </w:t>
      </w:r>
      <w:r w:rsidRPr="00A470D9">
        <w:rPr>
          <w:color w:val="993366"/>
        </w:rPr>
        <w:t>ENUMERATED</w:t>
      </w:r>
      <w:r w:rsidRPr="00A470D9">
        <w:t xml:space="preserve"> {min5, min10, min15, min30}</w:t>
      </w:r>
    </w:p>
    <w:p w14:paraId="2321B31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5EE11CF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D217A8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0867B4B1" w14:textId="77777777" w:rsidR="002C5D28" w:rsidRPr="00A470D9" w:rsidRDefault="002C5D28" w:rsidP="002C5D28">
      <w:pPr>
        <w:pStyle w:val="PL"/>
      </w:pPr>
    </w:p>
    <w:p w14:paraId="0D8B9DC8" w14:textId="77777777" w:rsidR="002C5D28" w:rsidRPr="00A470D9" w:rsidRDefault="002C5D28" w:rsidP="002C5D28">
      <w:pPr>
        <w:pStyle w:val="PL"/>
      </w:pPr>
      <w:r w:rsidRPr="00A470D9">
        <w:t>}</w:t>
      </w:r>
    </w:p>
    <w:p w14:paraId="4030ACF7" w14:textId="77777777" w:rsidR="002C5D28" w:rsidRPr="00A470D9" w:rsidRDefault="002C5D28" w:rsidP="002C5D28">
      <w:pPr>
        <w:pStyle w:val="PL"/>
      </w:pPr>
    </w:p>
    <w:p w14:paraId="2668591F" w14:textId="77777777" w:rsidR="002C5D28" w:rsidRPr="00A470D9" w:rsidRDefault="002C5D28" w:rsidP="002C5D28">
      <w:pPr>
        <w:pStyle w:val="PL"/>
      </w:pPr>
      <w:r w:rsidRPr="00A470D9">
        <w:t xml:space="preserve">RedirectedCarrierInfo ::=           </w:t>
      </w:r>
      <w:r w:rsidRPr="00A470D9">
        <w:rPr>
          <w:color w:val="993366"/>
        </w:rPr>
        <w:t>CHOICE</w:t>
      </w:r>
      <w:r w:rsidRPr="00A470D9">
        <w:t xml:space="preserve"> {</w:t>
      </w:r>
    </w:p>
    <w:p w14:paraId="0C2FC87E" w14:textId="77777777" w:rsidR="002C5D28" w:rsidRPr="00A470D9" w:rsidRDefault="002C5D28" w:rsidP="002C5D28">
      <w:pPr>
        <w:pStyle w:val="PL"/>
      </w:pPr>
      <w:r w:rsidRPr="00A470D9">
        <w:t xml:space="preserve">    nr                                  CarrierInfoNR,</w:t>
      </w:r>
    </w:p>
    <w:p w14:paraId="202B2F2A" w14:textId="77777777" w:rsidR="002C5D28" w:rsidRPr="00A470D9" w:rsidRDefault="002C5D28" w:rsidP="002C5D28">
      <w:pPr>
        <w:pStyle w:val="PL"/>
      </w:pPr>
      <w:r w:rsidRPr="00A470D9">
        <w:t xml:space="preserve">    eutra                               RedirectedCarrierInfo-EUTRA,</w:t>
      </w:r>
    </w:p>
    <w:p w14:paraId="33BD2A3C" w14:textId="77777777" w:rsidR="002C5D28" w:rsidRPr="00A470D9" w:rsidRDefault="002C5D28" w:rsidP="002C5D28">
      <w:pPr>
        <w:pStyle w:val="PL"/>
      </w:pPr>
      <w:r w:rsidRPr="00A470D9">
        <w:t xml:space="preserve">    ...</w:t>
      </w:r>
    </w:p>
    <w:p w14:paraId="7B0A20AD" w14:textId="77777777" w:rsidR="002C5D28" w:rsidRPr="00A470D9" w:rsidRDefault="002C5D28" w:rsidP="002C5D28">
      <w:pPr>
        <w:pStyle w:val="PL"/>
      </w:pPr>
      <w:r w:rsidRPr="00A470D9">
        <w:t>}</w:t>
      </w:r>
    </w:p>
    <w:p w14:paraId="4E9487BB" w14:textId="77777777" w:rsidR="002C5D28" w:rsidRPr="00A470D9" w:rsidRDefault="002C5D28" w:rsidP="002C5D28">
      <w:pPr>
        <w:pStyle w:val="PL"/>
      </w:pPr>
    </w:p>
    <w:p w14:paraId="3327E694" w14:textId="77777777" w:rsidR="002C5D28" w:rsidRPr="00A470D9" w:rsidRDefault="002C5D28" w:rsidP="002C5D28">
      <w:pPr>
        <w:pStyle w:val="PL"/>
      </w:pPr>
      <w:r w:rsidRPr="00A470D9">
        <w:t xml:space="preserve">RedirectedCarrierInfo-EUTRA ::=     </w:t>
      </w:r>
      <w:r w:rsidRPr="00A470D9">
        <w:rPr>
          <w:color w:val="993366"/>
        </w:rPr>
        <w:t>SEQUENCE</w:t>
      </w:r>
      <w:r w:rsidRPr="00A470D9">
        <w:t xml:space="preserve"> {</w:t>
      </w:r>
    </w:p>
    <w:p w14:paraId="1CC586D9" w14:textId="77777777" w:rsidR="002C5D28" w:rsidRPr="00A470D9" w:rsidRDefault="002C5D28" w:rsidP="002C5D28">
      <w:pPr>
        <w:pStyle w:val="PL"/>
      </w:pPr>
      <w:r w:rsidRPr="00A470D9">
        <w:t xml:space="preserve">    eutraFrequency                          ARFCN-ValueEUTRA,</w:t>
      </w:r>
    </w:p>
    <w:p w14:paraId="60D2E675" w14:textId="02C579C9" w:rsidR="002C5D28" w:rsidRPr="00A470D9" w:rsidRDefault="002C5D28" w:rsidP="002C5D28">
      <w:pPr>
        <w:pStyle w:val="PL"/>
      </w:pPr>
      <w:r w:rsidRPr="00A470D9">
        <w:t xml:space="preserve">    cnType-r15                              </w:t>
      </w:r>
      <w:r w:rsidRPr="00A470D9">
        <w:rPr>
          <w:color w:val="993366"/>
        </w:rPr>
        <w:t>ENUMERATED</w:t>
      </w:r>
      <w:r w:rsidRPr="00A470D9">
        <w:t xml:space="preserve"> {epc,fiveGC}                                             </w:t>
      </w:r>
      <w:r w:rsidRPr="00A470D9">
        <w:rPr>
          <w:color w:val="993366"/>
        </w:rPr>
        <w:t>OPTIONAL</w:t>
      </w:r>
      <w:ins w:id="441" w:author="Ericsson (Rapporteur)" w:date="2018-10-30T20:04:00Z">
        <w:r w:rsidR="008D635F" w:rsidRPr="00A470D9">
          <w:t xml:space="preserve"> </w:t>
        </w:r>
        <w:r w:rsidR="008D635F">
          <w:t xml:space="preserve"> </w:t>
        </w:r>
        <w:r w:rsidR="008D635F" w:rsidRPr="00A470D9">
          <w:t xml:space="preserve">  </w:t>
        </w:r>
        <w:r w:rsidR="008D635F" w:rsidRPr="00A470D9">
          <w:rPr>
            <w:color w:val="808080"/>
          </w:rPr>
          <w:t>-- Need N</w:t>
        </w:r>
      </w:ins>
    </w:p>
    <w:p w14:paraId="15DFF61E" w14:textId="77777777" w:rsidR="002C5D28" w:rsidRPr="00A470D9" w:rsidRDefault="002C5D28" w:rsidP="002C5D28">
      <w:pPr>
        <w:pStyle w:val="PL"/>
      </w:pPr>
      <w:r w:rsidRPr="00A470D9">
        <w:t>}</w:t>
      </w:r>
    </w:p>
    <w:p w14:paraId="4BF187AF" w14:textId="77777777" w:rsidR="002C5D28" w:rsidRPr="00A470D9" w:rsidRDefault="002C5D28" w:rsidP="002C5D28">
      <w:pPr>
        <w:pStyle w:val="PL"/>
      </w:pPr>
    </w:p>
    <w:p w14:paraId="0BEF138D" w14:textId="77777777" w:rsidR="002C5D28" w:rsidRPr="00A470D9" w:rsidRDefault="002C5D28" w:rsidP="002C5D28">
      <w:pPr>
        <w:pStyle w:val="PL"/>
      </w:pPr>
      <w:r w:rsidRPr="00A470D9">
        <w:t xml:space="preserve">CarrierInfoNR ::=                   </w:t>
      </w:r>
      <w:r w:rsidRPr="00A470D9">
        <w:rPr>
          <w:color w:val="993366"/>
        </w:rPr>
        <w:t>SEQUENCE</w:t>
      </w:r>
      <w:r w:rsidRPr="00A470D9">
        <w:t xml:space="preserve"> {</w:t>
      </w:r>
    </w:p>
    <w:p w14:paraId="6DCDCCEE" w14:textId="77777777" w:rsidR="002C5D28" w:rsidRPr="00A470D9" w:rsidRDefault="002C5D28" w:rsidP="002C5D28">
      <w:pPr>
        <w:pStyle w:val="PL"/>
      </w:pPr>
      <w:r w:rsidRPr="00A470D9">
        <w:t xml:space="preserve">    carrierFreq                         ARFCN-ValueNR,</w:t>
      </w:r>
    </w:p>
    <w:p w14:paraId="0B3BB5F5" w14:textId="77777777" w:rsidR="002C5D28" w:rsidRPr="00A470D9" w:rsidRDefault="002C5D28" w:rsidP="002C5D28">
      <w:pPr>
        <w:pStyle w:val="PL"/>
      </w:pPr>
      <w:r w:rsidRPr="00A470D9">
        <w:t xml:space="preserve">    ssbSubcarrierSpacing                SubcarrierSpacing,</w:t>
      </w:r>
    </w:p>
    <w:p w14:paraId="0CC03646"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44EECCBC" w14:textId="77777777" w:rsidR="002C5D28" w:rsidRPr="00A470D9" w:rsidRDefault="002C5D28" w:rsidP="002C5D28">
      <w:pPr>
        <w:pStyle w:val="PL"/>
      </w:pPr>
      <w:r w:rsidRPr="00A470D9">
        <w:t xml:space="preserve">    ...</w:t>
      </w:r>
    </w:p>
    <w:p w14:paraId="18310FB5" w14:textId="77777777" w:rsidR="002C5D28" w:rsidRPr="00A470D9" w:rsidRDefault="002C5D28" w:rsidP="002C5D28">
      <w:pPr>
        <w:pStyle w:val="PL"/>
      </w:pPr>
      <w:r w:rsidRPr="00A470D9">
        <w:t>}</w:t>
      </w:r>
    </w:p>
    <w:p w14:paraId="2D344A34" w14:textId="77777777" w:rsidR="002C5D28" w:rsidRPr="00A470D9" w:rsidRDefault="002C5D28" w:rsidP="002C5D28">
      <w:pPr>
        <w:pStyle w:val="PL"/>
      </w:pPr>
    </w:p>
    <w:p w14:paraId="4A0F7040" w14:textId="77777777" w:rsidR="002C5D28" w:rsidRPr="00A470D9" w:rsidRDefault="002C5D28" w:rsidP="002C5D28">
      <w:pPr>
        <w:pStyle w:val="PL"/>
      </w:pPr>
      <w:r w:rsidRPr="00A470D9">
        <w:t xml:space="preserve">SuspendConfig ::=                   </w:t>
      </w:r>
      <w:r w:rsidRPr="00A470D9">
        <w:rPr>
          <w:color w:val="993366"/>
        </w:rPr>
        <w:t>SEQUENCE</w:t>
      </w:r>
      <w:r w:rsidRPr="00A470D9">
        <w:t xml:space="preserve"> {</w:t>
      </w:r>
    </w:p>
    <w:p w14:paraId="4D522C67" w14:textId="77777777" w:rsidR="002C5D28" w:rsidRPr="00A470D9" w:rsidRDefault="002C5D28" w:rsidP="002C5D28">
      <w:pPr>
        <w:pStyle w:val="PL"/>
      </w:pPr>
      <w:r w:rsidRPr="00A470D9">
        <w:t xml:space="preserve">    fullI-RNTI                          I-RNTI-Value,</w:t>
      </w:r>
    </w:p>
    <w:p w14:paraId="647E4D7F" w14:textId="77777777" w:rsidR="002C5D28" w:rsidRPr="00A470D9" w:rsidRDefault="002C5D28" w:rsidP="002C5D28">
      <w:pPr>
        <w:pStyle w:val="PL"/>
      </w:pPr>
      <w:r w:rsidRPr="00A470D9">
        <w:t xml:space="preserve">    shortI-RNTI                         ShortI-RNTI-Value,</w:t>
      </w:r>
    </w:p>
    <w:p w14:paraId="5C6FF86C" w14:textId="77777777" w:rsidR="002C5D28" w:rsidRPr="00A470D9" w:rsidRDefault="002C5D28" w:rsidP="002C5D28">
      <w:pPr>
        <w:pStyle w:val="PL"/>
      </w:pPr>
      <w:r w:rsidRPr="00A470D9">
        <w:t xml:space="preserve">    ran-PagingCycle                     PagingCycle,</w:t>
      </w:r>
    </w:p>
    <w:p w14:paraId="4E9A27AB" w14:textId="77777777" w:rsidR="002C5D28" w:rsidRPr="00A470D9" w:rsidRDefault="002C5D28" w:rsidP="002C5D28">
      <w:pPr>
        <w:pStyle w:val="PL"/>
        <w:rPr>
          <w:color w:val="808080"/>
        </w:rPr>
      </w:pPr>
      <w:r w:rsidRPr="00A470D9">
        <w:t xml:space="preserve">    ran-NotificationAreaInfo            RAN-NotificationAreaInfo                                                </w:t>
      </w:r>
      <w:r w:rsidRPr="00A470D9">
        <w:rPr>
          <w:color w:val="993366"/>
        </w:rPr>
        <w:t>OPTIONAL</w:t>
      </w:r>
      <w:r w:rsidRPr="00A470D9">
        <w:t xml:space="preserve">,   </w:t>
      </w:r>
      <w:r w:rsidRPr="00A470D9">
        <w:rPr>
          <w:color w:val="808080"/>
        </w:rPr>
        <w:t>-- Need M</w:t>
      </w:r>
    </w:p>
    <w:p w14:paraId="0AF09C32" w14:textId="77777777" w:rsidR="002C5D28" w:rsidRPr="00A470D9" w:rsidRDefault="002C5D28" w:rsidP="002C5D28">
      <w:pPr>
        <w:pStyle w:val="PL"/>
        <w:rPr>
          <w:color w:val="808080"/>
        </w:rPr>
      </w:pPr>
      <w:r w:rsidRPr="00A470D9">
        <w:t xml:space="preserve">    t380                                PeriodicRNAU-TimerValue                                                 </w:t>
      </w:r>
      <w:r w:rsidRPr="00A470D9">
        <w:rPr>
          <w:color w:val="993366"/>
        </w:rPr>
        <w:t>OPTIONAL</w:t>
      </w:r>
      <w:r w:rsidRPr="00A470D9">
        <w:t xml:space="preserve">,   </w:t>
      </w:r>
      <w:r w:rsidRPr="00A470D9">
        <w:rPr>
          <w:color w:val="808080"/>
        </w:rPr>
        <w:t>-- Need R</w:t>
      </w:r>
    </w:p>
    <w:p w14:paraId="4BA4F22B" w14:textId="77777777" w:rsidR="002C5D28" w:rsidRPr="001406A4" w:rsidRDefault="002C5D28" w:rsidP="002C5D28">
      <w:pPr>
        <w:pStyle w:val="PL"/>
        <w:rPr>
          <w:lang w:val="sv-SE"/>
        </w:rPr>
      </w:pPr>
      <w:r w:rsidRPr="00A470D9">
        <w:t xml:space="preserve">    </w:t>
      </w:r>
      <w:r w:rsidRPr="001406A4">
        <w:rPr>
          <w:lang w:val="sv-SE"/>
        </w:rPr>
        <w:t>nextHopChainingCount                NextHopChainingCount,</w:t>
      </w:r>
    </w:p>
    <w:p w14:paraId="11EB4AD1" w14:textId="77777777" w:rsidR="002C5D28" w:rsidRPr="001406A4" w:rsidRDefault="002C5D28" w:rsidP="002C5D28">
      <w:pPr>
        <w:pStyle w:val="PL"/>
        <w:rPr>
          <w:lang w:val="sv-SE"/>
        </w:rPr>
      </w:pPr>
      <w:r w:rsidRPr="001406A4">
        <w:rPr>
          <w:lang w:val="sv-SE"/>
        </w:rPr>
        <w:t xml:space="preserve">    ...</w:t>
      </w:r>
    </w:p>
    <w:p w14:paraId="0AA1FCAF" w14:textId="77777777" w:rsidR="002C5D28" w:rsidRPr="001406A4" w:rsidRDefault="002C5D28" w:rsidP="002C5D28">
      <w:pPr>
        <w:pStyle w:val="PL"/>
        <w:rPr>
          <w:lang w:val="sv-SE"/>
        </w:rPr>
      </w:pPr>
      <w:r w:rsidRPr="001406A4">
        <w:rPr>
          <w:lang w:val="sv-SE"/>
        </w:rPr>
        <w:t>}</w:t>
      </w:r>
    </w:p>
    <w:p w14:paraId="0367875E" w14:textId="77777777" w:rsidR="002C5D28" w:rsidRPr="001406A4" w:rsidRDefault="002C5D28" w:rsidP="002C5D28">
      <w:pPr>
        <w:pStyle w:val="PL"/>
        <w:rPr>
          <w:lang w:val="sv-SE"/>
        </w:rPr>
      </w:pPr>
    </w:p>
    <w:p w14:paraId="35C0C0B2" w14:textId="77777777" w:rsidR="002C5D28" w:rsidRPr="001406A4" w:rsidRDefault="002C5D28" w:rsidP="002C5D28">
      <w:pPr>
        <w:pStyle w:val="PL"/>
        <w:rPr>
          <w:lang w:val="sv-SE"/>
        </w:rPr>
      </w:pPr>
    </w:p>
    <w:p w14:paraId="3EAD3233" w14:textId="77777777" w:rsidR="002C5D28" w:rsidRPr="001406A4" w:rsidRDefault="002C5D28" w:rsidP="002C5D28">
      <w:pPr>
        <w:pStyle w:val="PL"/>
        <w:rPr>
          <w:lang w:val="sv-SE"/>
        </w:rPr>
      </w:pPr>
      <w:r w:rsidRPr="001406A4">
        <w:rPr>
          <w:lang w:val="sv-SE"/>
        </w:rPr>
        <w:t xml:space="preserve">PeriodicRNAU-TimerValue ::=         </w:t>
      </w:r>
      <w:r w:rsidRPr="001406A4">
        <w:rPr>
          <w:color w:val="993366"/>
          <w:lang w:val="sv-SE"/>
        </w:rPr>
        <w:t>ENUMERATED</w:t>
      </w:r>
      <w:r w:rsidRPr="001406A4">
        <w:rPr>
          <w:lang w:val="sv-SE"/>
        </w:rPr>
        <w:t xml:space="preserve"> { min5, min10, min20, min30, min60, min120, min360, min720}</w:t>
      </w:r>
    </w:p>
    <w:p w14:paraId="156B9796" w14:textId="77777777" w:rsidR="002C5D28" w:rsidRPr="001406A4" w:rsidRDefault="002C5D28" w:rsidP="002C5D28">
      <w:pPr>
        <w:pStyle w:val="PL"/>
        <w:rPr>
          <w:lang w:val="sv-SE"/>
        </w:rPr>
      </w:pPr>
    </w:p>
    <w:p w14:paraId="5BA30CCA" w14:textId="77777777" w:rsidR="002C5D28" w:rsidRPr="001406A4" w:rsidRDefault="002C5D28" w:rsidP="002C5D28">
      <w:pPr>
        <w:pStyle w:val="PL"/>
        <w:rPr>
          <w:lang w:val="sv-SE"/>
        </w:rPr>
      </w:pPr>
    </w:p>
    <w:p w14:paraId="192E7D2C" w14:textId="77777777" w:rsidR="002C5D28" w:rsidRPr="00A470D9" w:rsidRDefault="002C5D28" w:rsidP="002C5D28">
      <w:pPr>
        <w:pStyle w:val="PL"/>
      </w:pPr>
      <w:r w:rsidRPr="00A470D9">
        <w:t xml:space="preserve">CellReselectionPriorities ::=       </w:t>
      </w:r>
      <w:r w:rsidRPr="00A470D9">
        <w:rPr>
          <w:color w:val="993366"/>
        </w:rPr>
        <w:t>SEQUENCE</w:t>
      </w:r>
      <w:r w:rsidRPr="00A470D9">
        <w:t xml:space="preserve"> {</w:t>
      </w:r>
    </w:p>
    <w:p w14:paraId="2784C805" w14:textId="77777777" w:rsidR="002C5D28" w:rsidRPr="00A470D9" w:rsidRDefault="002C5D28" w:rsidP="002C5D28">
      <w:pPr>
        <w:pStyle w:val="PL"/>
        <w:rPr>
          <w:color w:val="808080"/>
        </w:rPr>
      </w:pPr>
      <w:r w:rsidRPr="00A470D9">
        <w:t xml:space="preserve">    freqPriorityListEUTRA               FreqPriorityListEUTRA                                                   </w:t>
      </w:r>
      <w:r w:rsidRPr="00A470D9">
        <w:rPr>
          <w:color w:val="993366"/>
        </w:rPr>
        <w:t>OPTIONAL</w:t>
      </w:r>
      <w:r w:rsidRPr="00A470D9">
        <w:t xml:space="preserve">,       </w:t>
      </w:r>
      <w:r w:rsidRPr="00A470D9">
        <w:rPr>
          <w:color w:val="808080"/>
        </w:rPr>
        <w:t>-- Need M</w:t>
      </w:r>
    </w:p>
    <w:p w14:paraId="2BFA22C9" w14:textId="77777777" w:rsidR="00F95F2F" w:rsidRPr="00A470D9" w:rsidRDefault="002C5D28" w:rsidP="002C5D28">
      <w:pPr>
        <w:pStyle w:val="PL"/>
        <w:rPr>
          <w:color w:val="808080"/>
        </w:rPr>
      </w:pPr>
      <w:r w:rsidRPr="00A470D9">
        <w:lastRenderedPageBreak/>
        <w:t xml:space="preserve">    freqPriorityListNR                  FreqPriorityListNR                                                      </w:t>
      </w:r>
      <w:r w:rsidRPr="00A470D9">
        <w:rPr>
          <w:color w:val="993366"/>
        </w:rPr>
        <w:t>OPTIONAL</w:t>
      </w:r>
      <w:r w:rsidRPr="00A470D9">
        <w:t xml:space="preserve">,       </w:t>
      </w:r>
      <w:r w:rsidRPr="00A470D9">
        <w:rPr>
          <w:color w:val="808080"/>
        </w:rPr>
        <w:t>-- Need M</w:t>
      </w:r>
    </w:p>
    <w:p w14:paraId="361550FC" w14:textId="77777777" w:rsidR="002C5D28" w:rsidRPr="00A470D9" w:rsidRDefault="002C5D28" w:rsidP="002C5D28">
      <w:pPr>
        <w:pStyle w:val="PL"/>
        <w:rPr>
          <w:color w:val="808080"/>
        </w:rPr>
      </w:pPr>
      <w:r w:rsidRPr="00A470D9">
        <w:t xml:space="preserve">    t320                                </w:t>
      </w:r>
      <w:r w:rsidRPr="00A470D9">
        <w:rPr>
          <w:color w:val="993366"/>
        </w:rPr>
        <w:t>ENUMERATED</w:t>
      </w:r>
      <w:r w:rsidRPr="00A470D9">
        <w:t xml:space="preserve"> {min5, min10, min20, min30, min60, min120, min180, spare1}   </w:t>
      </w:r>
      <w:r w:rsidRPr="00A470D9">
        <w:rPr>
          <w:color w:val="993366"/>
        </w:rPr>
        <w:t>OPTIONAL</w:t>
      </w:r>
      <w:r w:rsidRPr="00A470D9">
        <w:t xml:space="preserve">,       </w:t>
      </w:r>
      <w:r w:rsidRPr="00A470D9">
        <w:rPr>
          <w:color w:val="808080"/>
        </w:rPr>
        <w:t>-- Need R</w:t>
      </w:r>
    </w:p>
    <w:p w14:paraId="6AD0B6D3" w14:textId="77777777" w:rsidR="002C5D28" w:rsidRPr="00A470D9" w:rsidRDefault="002C5D28" w:rsidP="002C5D28">
      <w:pPr>
        <w:pStyle w:val="PL"/>
      </w:pPr>
      <w:r w:rsidRPr="00A470D9">
        <w:t xml:space="preserve">    ...</w:t>
      </w:r>
    </w:p>
    <w:p w14:paraId="6402B057" w14:textId="77777777" w:rsidR="002C5D28" w:rsidRPr="00A470D9" w:rsidRDefault="002C5D28" w:rsidP="002C5D28">
      <w:pPr>
        <w:pStyle w:val="PL"/>
      </w:pPr>
      <w:r w:rsidRPr="00A470D9">
        <w:t>}</w:t>
      </w:r>
    </w:p>
    <w:p w14:paraId="5633E4D4" w14:textId="77777777" w:rsidR="002C5D28" w:rsidRPr="00A470D9" w:rsidRDefault="002C5D28" w:rsidP="002C5D28">
      <w:pPr>
        <w:pStyle w:val="PL"/>
      </w:pPr>
    </w:p>
    <w:p w14:paraId="1FDE7016" w14:textId="77777777" w:rsidR="002C5D28" w:rsidRPr="00A470D9" w:rsidRDefault="002C5D28" w:rsidP="002C5D28">
      <w:pPr>
        <w:pStyle w:val="PL"/>
      </w:pPr>
      <w:r w:rsidRPr="00A470D9">
        <w:t xml:space="preserve">PagingCycle ::=                     </w:t>
      </w:r>
      <w:r w:rsidRPr="00A470D9">
        <w:rPr>
          <w:color w:val="993366"/>
        </w:rPr>
        <w:t>ENUMERATED</w:t>
      </w:r>
      <w:r w:rsidRPr="00A470D9">
        <w:t xml:space="preserve"> {rf32, rf64, rf128, rf256}</w:t>
      </w:r>
    </w:p>
    <w:p w14:paraId="337EB204" w14:textId="77777777" w:rsidR="002C5D28" w:rsidRPr="00A470D9" w:rsidRDefault="002C5D28" w:rsidP="002C5D28">
      <w:pPr>
        <w:pStyle w:val="PL"/>
      </w:pPr>
    </w:p>
    <w:p w14:paraId="1E801BDF" w14:textId="77777777" w:rsidR="002C5D28" w:rsidRPr="00A470D9" w:rsidRDefault="002C5D28" w:rsidP="002C5D28">
      <w:pPr>
        <w:pStyle w:val="PL"/>
      </w:pPr>
      <w:r w:rsidRPr="00A470D9">
        <w:t xml:space="preserve">FreqPriorityListEUTRA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FreqPriorityEUTRA</w:t>
      </w:r>
    </w:p>
    <w:p w14:paraId="33B9FA60" w14:textId="77777777" w:rsidR="002C5D28" w:rsidRPr="00A470D9" w:rsidRDefault="002C5D28" w:rsidP="002C5D28">
      <w:pPr>
        <w:pStyle w:val="PL"/>
      </w:pPr>
    </w:p>
    <w:p w14:paraId="00C70FD8" w14:textId="77777777" w:rsidR="002C5D28" w:rsidRPr="00A470D9" w:rsidRDefault="002C5D28" w:rsidP="002C5D28">
      <w:pPr>
        <w:pStyle w:val="PL"/>
      </w:pPr>
      <w:r w:rsidRPr="00A470D9">
        <w:t xml:space="preserve">FreqPriorityListNR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FreqPriorityNR</w:t>
      </w:r>
    </w:p>
    <w:p w14:paraId="6FB77236" w14:textId="77777777" w:rsidR="002C5D28" w:rsidRPr="00A470D9" w:rsidRDefault="002C5D28" w:rsidP="002C5D28">
      <w:pPr>
        <w:pStyle w:val="PL"/>
      </w:pPr>
    </w:p>
    <w:p w14:paraId="6BA569EB" w14:textId="77777777" w:rsidR="002C5D28" w:rsidRPr="00A470D9" w:rsidRDefault="002C5D28" w:rsidP="002C5D28">
      <w:pPr>
        <w:pStyle w:val="PL"/>
      </w:pPr>
      <w:r w:rsidRPr="00A470D9">
        <w:t xml:space="preserve">FreqPriorityEUTRA ::=               </w:t>
      </w:r>
      <w:r w:rsidRPr="00A470D9">
        <w:rPr>
          <w:color w:val="993366"/>
        </w:rPr>
        <w:t>SEQUENCE</w:t>
      </w:r>
      <w:r w:rsidRPr="00A470D9">
        <w:t xml:space="preserve"> {</w:t>
      </w:r>
    </w:p>
    <w:p w14:paraId="43DD3BC1" w14:textId="77777777" w:rsidR="002C5D28" w:rsidRPr="00A470D9" w:rsidRDefault="002C5D28" w:rsidP="002C5D28">
      <w:pPr>
        <w:pStyle w:val="PL"/>
      </w:pPr>
      <w:r w:rsidRPr="00A470D9">
        <w:t xml:space="preserve">    carrierFreq                         ARFCN-ValueEUTRA,</w:t>
      </w:r>
    </w:p>
    <w:p w14:paraId="194A3DCC" w14:textId="77777777" w:rsidR="002C5D28" w:rsidRPr="00A470D9" w:rsidRDefault="002C5D28" w:rsidP="002C5D28">
      <w:pPr>
        <w:pStyle w:val="PL"/>
      </w:pPr>
      <w:r w:rsidRPr="00A470D9">
        <w:t xml:space="preserve">    cellReselectionPriority             CellReselectionPriority,</w:t>
      </w:r>
    </w:p>
    <w:p w14:paraId="5031770D"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14B1138E" w14:textId="77777777" w:rsidR="002C5D28" w:rsidRPr="00A470D9" w:rsidRDefault="002C5D28" w:rsidP="002C5D28">
      <w:pPr>
        <w:pStyle w:val="PL"/>
      </w:pPr>
      <w:r w:rsidRPr="00A470D9">
        <w:t>}</w:t>
      </w:r>
    </w:p>
    <w:p w14:paraId="6847DC4A" w14:textId="77777777" w:rsidR="002C5D28" w:rsidRPr="00A470D9" w:rsidRDefault="002C5D28" w:rsidP="002C5D28">
      <w:pPr>
        <w:pStyle w:val="PL"/>
      </w:pPr>
    </w:p>
    <w:p w14:paraId="27DAFB72" w14:textId="77777777" w:rsidR="002C5D28" w:rsidRPr="00A470D9" w:rsidRDefault="002C5D28" w:rsidP="002C5D28">
      <w:pPr>
        <w:pStyle w:val="PL"/>
      </w:pPr>
      <w:r w:rsidRPr="00A470D9">
        <w:t xml:space="preserve">FreqPriorityNR ::=                  </w:t>
      </w:r>
      <w:r w:rsidRPr="00A470D9">
        <w:rPr>
          <w:color w:val="993366"/>
        </w:rPr>
        <w:t>SEQUENCE</w:t>
      </w:r>
      <w:r w:rsidRPr="00A470D9">
        <w:t xml:space="preserve"> {</w:t>
      </w:r>
    </w:p>
    <w:p w14:paraId="16ED01DC" w14:textId="77777777" w:rsidR="002C5D28" w:rsidRPr="00A470D9" w:rsidRDefault="002C5D28" w:rsidP="002C5D28">
      <w:pPr>
        <w:pStyle w:val="PL"/>
      </w:pPr>
      <w:r w:rsidRPr="00A470D9">
        <w:t xml:space="preserve">    carrierFreq                         ARFCN-ValueNR,</w:t>
      </w:r>
    </w:p>
    <w:p w14:paraId="1D6D064D" w14:textId="77777777" w:rsidR="002C5D28" w:rsidRPr="00A470D9" w:rsidRDefault="002C5D28" w:rsidP="002C5D28">
      <w:pPr>
        <w:pStyle w:val="PL"/>
      </w:pPr>
      <w:r w:rsidRPr="00A470D9">
        <w:t xml:space="preserve">    cellReselectionPriority             CellReselectionPriority,</w:t>
      </w:r>
    </w:p>
    <w:p w14:paraId="7A978658"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2209DE06" w14:textId="77777777" w:rsidR="002C5D28" w:rsidRPr="00A470D9" w:rsidRDefault="002C5D28" w:rsidP="002C5D28">
      <w:pPr>
        <w:pStyle w:val="PL"/>
      </w:pPr>
      <w:r w:rsidRPr="00A470D9">
        <w:t>}</w:t>
      </w:r>
    </w:p>
    <w:p w14:paraId="6F974FFD" w14:textId="77777777" w:rsidR="002C5D28" w:rsidRPr="00A470D9" w:rsidRDefault="002C5D28" w:rsidP="002C5D28">
      <w:pPr>
        <w:pStyle w:val="PL"/>
      </w:pPr>
    </w:p>
    <w:p w14:paraId="1AE48583" w14:textId="77777777" w:rsidR="002C5D28" w:rsidRPr="00A470D9" w:rsidRDefault="002C5D28" w:rsidP="002C5D28">
      <w:pPr>
        <w:pStyle w:val="PL"/>
      </w:pPr>
      <w:r w:rsidRPr="00A470D9">
        <w:t xml:space="preserve">RAN-NotificationAreaInfo ::=        </w:t>
      </w:r>
      <w:r w:rsidRPr="00A470D9">
        <w:rPr>
          <w:color w:val="993366"/>
        </w:rPr>
        <w:t>CHOICE</w:t>
      </w:r>
      <w:r w:rsidRPr="00A470D9">
        <w:t xml:space="preserve"> {</w:t>
      </w:r>
    </w:p>
    <w:p w14:paraId="4BE2BBF2" w14:textId="77777777" w:rsidR="00F95F2F" w:rsidRPr="00A470D9" w:rsidRDefault="002C5D28" w:rsidP="002C5D28">
      <w:pPr>
        <w:pStyle w:val="PL"/>
      </w:pPr>
      <w:r w:rsidRPr="00A470D9">
        <w:t xml:space="preserve">    cellList                            PLMN-RAN-AreaCellList,</w:t>
      </w:r>
    </w:p>
    <w:p w14:paraId="54510615" w14:textId="77777777" w:rsidR="002C5D28" w:rsidRPr="00A470D9" w:rsidRDefault="002C5D28" w:rsidP="002C5D28">
      <w:pPr>
        <w:pStyle w:val="PL"/>
      </w:pPr>
      <w:r w:rsidRPr="00A470D9">
        <w:t xml:space="preserve">    ran-AreaConfigList                  PLMN-RAN-AreaConfigList,</w:t>
      </w:r>
    </w:p>
    <w:p w14:paraId="4363454C" w14:textId="77777777" w:rsidR="002C5D28" w:rsidRPr="00A470D9" w:rsidRDefault="002C5D28" w:rsidP="002C5D28">
      <w:pPr>
        <w:pStyle w:val="PL"/>
      </w:pPr>
      <w:r w:rsidRPr="00A470D9">
        <w:t xml:space="preserve">    ...</w:t>
      </w:r>
    </w:p>
    <w:p w14:paraId="52663D24" w14:textId="77777777" w:rsidR="002C5D28" w:rsidRPr="00A470D9" w:rsidRDefault="002C5D28" w:rsidP="002C5D28">
      <w:pPr>
        <w:pStyle w:val="PL"/>
      </w:pPr>
      <w:r w:rsidRPr="00A470D9">
        <w:t>}</w:t>
      </w:r>
    </w:p>
    <w:p w14:paraId="37446153" w14:textId="77777777" w:rsidR="002C5D28" w:rsidRPr="00A470D9" w:rsidRDefault="002C5D28" w:rsidP="002C5D28">
      <w:pPr>
        <w:pStyle w:val="PL"/>
      </w:pPr>
    </w:p>
    <w:p w14:paraId="55567F6C" w14:textId="77777777" w:rsidR="002C5D28" w:rsidRPr="00A470D9" w:rsidRDefault="002C5D28" w:rsidP="002C5D28">
      <w:pPr>
        <w:pStyle w:val="PL"/>
      </w:pPr>
      <w:r w:rsidRPr="00A470D9">
        <w:t xml:space="preserve">PLMN-RAN-AreaCellList ::=           </w:t>
      </w:r>
      <w:r w:rsidRPr="00A470D9">
        <w:rPr>
          <w:color w:val="993366"/>
        </w:rPr>
        <w:t>SEQUENCE</w:t>
      </w:r>
      <w:r w:rsidRPr="00A470D9">
        <w:t xml:space="preserve"> (</w:t>
      </w:r>
      <w:r w:rsidRPr="00A470D9">
        <w:rPr>
          <w:color w:val="993366"/>
        </w:rPr>
        <w:t>SIZE</w:t>
      </w:r>
      <w:r w:rsidRPr="00A470D9">
        <w:t xml:space="preserve"> (1.. maxPLMNIdentities))</w:t>
      </w:r>
      <w:r w:rsidRPr="00A470D9">
        <w:rPr>
          <w:color w:val="993366"/>
        </w:rPr>
        <w:t xml:space="preserve"> OF</w:t>
      </w:r>
      <w:r w:rsidRPr="00A470D9">
        <w:t xml:space="preserve"> PLMN-RAN-AreaCell</w:t>
      </w:r>
    </w:p>
    <w:p w14:paraId="72633D01" w14:textId="77777777" w:rsidR="002C5D28" w:rsidRPr="00A470D9" w:rsidRDefault="002C5D28" w:rsidP="002C5D28">
      <w:pPr>
        <w:pStyle w:val="PL"/>
      </w:pPr>
    </w:p>
    <w:p w14:paraId="64284958" w14:textId="77777777" w:rsidR="00F95F2F" w:rsidRPr="00A470D9" w:rsidRDefault="002C5D28" w:rsidP="002C5D28">
      <w:pPr>
        <w:pStyle w:val="PL"/>
      </w:pPr>
      <w:r w:rsidRPr="00A470D9">
        <w:t xml:space="preserve">PLMN-RAN-AreaCell ::=               </w:t>
      </w:r>
      <w:r w:rsidRPr="00A470D9">
        <w:rPr>
          <w:color w:val="993366"/>
        </w:rPr>
        <w:t>SEQUENCE</w:t>
      </w:r>
      <w:r w:rsidRPr="00A470D9">
        <w:t xml:space="preserve"> {</w:t>
      </w:r>
    </w:p>
    <w:p w14:paraId="7892AA14" w14:textId="77777777" w:rsidR="00F95F2F" w:rsidRPr="00A470D9" w:rsidRDefault="002C5D28" w:rsidP="002C5D28">
      <w:pPr>
        <w:pStyle w:val="PL"/>
        <w:rPr>
          <w:color w:val="808080"/>
        </w:rPr>
      </w:pPr>
      <w:r w:rsidRPr="00A470D9">
        <w:t xml:space="preserve">    plmn-Identity                       PLMN-Identity                                                           </w:t>
      </w:r>
      <w:r w:rsidRPr="00A470D9">
        <w:rPr>
          <w:color w:val="993366"/>
        </w:rPr>
        <w:t>OPTIONAL</w:t>
      </w:r>
      <w:r w:rsidRPr="00A470D9">
        <w:t xml:space="preserve">,   </w:t>
      </w:r>
      <w:r w:rsidRPr="00A470D9">
        <w:rPr>
          <w:color w:val="808080"/>
        </w:rPr>
        <w:t>-- Need S</w:t>
      </w:r>
    </w:p>
    <w:p w14:paraId="2D93BDCC" w14:textId="77777777" w:rsidR="00F95F2F" w:rsidRPr="00A470D9" w:rsidRDefault="002C5D28" w:rsidP="002C5D28">
      <w:pPr>
        <w:pStyle w:val="PL"/>
      </w:pPr>
      <w:r w:rsidRPr="00A470D9">
        <w:t xml:space="preserve">    ran-AreaCells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CellIdentity</w:t>
      </w:r>
    </w:p>
    <w:p w14:paraId="17E510C1" w14:textId="77777777" w:rsidR="002C5D28" w:rsidRPr="00A470D9" w:rsidRDefault="002C5D28" w:rsidP="002C5D28">
      <w:pPr>
        <w:pStyle w:val="PL"/>
      </w:pPr>
      <w:r w:rsidRPr="00A470D9">
        <w:t>}</w:t>
      </w:r>
    </w:p>
    <w:p w14:paraId="49C08731" w14:textId="77777777" w:rsidR="002C5D28" w:rsidRPr="00A470D9" w:rsidRDefault="002C5D28" w:rsidP="002C5D28">
      <w:pPr>
        <w:pStyle w:val="PL"/>
      </w:pPr>
    </w:p>
    <w:p w14:paraId="7A0F3CC9" w14:textId="77777777" w:rsidR="002C5D28" w:rsidRPr="00A470D9" w:rsidRDefault="002C5D28" w:rsidP="002C5D28">
      <w:pPr>
        <w:pStyle w:val="PL"/>
      </w:pPr>
      <w:r w:rsidRPr="00A470D9">
        <w:t xml:space="preserve">PLMN-RAN-AreaConfigList ::=         </w:t>
      </w:r>
      <w:r w:rsidRPr="00A470D9">
        <w:rPr>
          <w:color w:val="993366"/>
        </w:rPr>
        <w:t>SEQUENCE</w:t>
      </w:r>
      <w:r w:rsidRPr="00A470D9">
        <w:t xml:space="preserve"> (</w:t>
      </w:r>
      <w:r w:rsidRPr="00A470D9">
        <w:rPr>
          <w:color w:val="993366"/>
        </w:rPr>
        <w:t>SIZE</w:t>
      </w:r>
      <w:r w:rsidRPr="00A470D9">
        <w:t xml:space="preserve"> (1..maxPLMNIdentities))</w:t>
      </w:r>
      <w:r w:rsidRPr="00A470D9">
        <w:rPr>
          <w:color w:val="993366"/>
        </w:rPr>
        <w:t xml:space="preserve"> OF</w:t>
      </w:r>
      <w:r w:rsidRPr="00A470D9">
        <w:t xml:space="preserve"> PLMN-RAN-AreaConfig</w:t>
      </w:r>
    </w:p>
    <w:p w14:paraId="359BF0FE" w14:textId="77777777" w:rsidR="002C5D28" w:rsidRPr="00A470D9" w:rsidRDefault="002C5D28" w:rsidP="002C5D28">
      <w:pPr>
        <w:pStyle w:val="PL"/>
      </w:pPr>
    </w:p>
    <w:p w14:paraId="3A79116C" w14:textId="77777777" w:rsidR="00F95F2F" w:rsidRPr="00A470D9" w:rsidRDefault="002C5D28" w:rsidP="002C5D28">
      <w:pPr>
        <w:pStyle w:val="PL"/>
      </w:pPr>
      <w:r w:rsidRPr="00A470D9">
        <w:t xml:space="preserve">PLMN-RAN-AreaConfig ::=             </w:t>
      </w:r>
      <w:r w:rsidRPr="00A470D9">
        <w:rPr>
          <w:color w:val="993366"/>
        </w:rPr>
        <w:t>SEQUENCE</w:t>
      </w:r>
      <w:r w:rsidRPr="00A470D9">
        <w:t xml:space="preserve"> {</w:t>
      </w:r>
    </w:p>
    <w:p w14:paraId="519E2B35" w14:textId="77777777" w:rsidR="00F95F2F" w:rsidRPr="00A470D9" w:rsidRDefault="002C5D28" w:rsidP="002C5D28">
      <w:pPr>
        <w:pStyle w:val="PL"/>
        <w:rPr>
          <w:color w:val="808080"/>
        </w:rPr>
      </w:pPr>
      <w:r w:rsidRPr="00A470D9">
        <w:t xml:space="preserve">    plmn-Identity                       PLMN-Identity                                                           </w:t>
      </w:r>
      <w:r w:rsidRPr="00A470D9">
        <w:rPr>
          <w:color w:val="993366"/>
        </w:rPr>
        <w:t>OPTIONAL</w:t>
      </w:r>
      <w:r w:rsidRPr="00A470D9">
        <w:t xml:space="preserve">,   </w:t>
      </w:r>
      <w:r w:rsidRPr="00A470D9">
        <w:rPr>
          <w:color w:val="808080"/>
        </w:rPr>
        <w:t>-- Need S</w:t>
      </w:r>
    </w:p>
    <w:p w14:paraId="3BEC7B54" w14:textId="77777777" w:rsidR="00F95F2F" w:rsidRPr="00A470D9" w:rsidRDefault="002C5D28" w:rsidP="002C5D28">
      <w:pPr>
        <w:pStyle w:val="PL"/>
      </w:pPr>
      <w:r w:rsidRPr="00A470D9">
        <w:t xml:space="preserve">    ran-Area                            </w:t>
      </w:r>
      <w:r w:rsidRPr="00A470D9">
        <w:rPr>
          <w:color w:val="993366"/>
        </w:rPr>
        <w:t>SEQUENCE</w:t>
      </w:r>
      <w:r w:rsidRPr="00A470D9">
        <w:t xml:space="preserve"> (</w:t>
      </w:r>
      <w:r w:rsidRPr="00A470D9">
        <w:rPr>
          <w:color w:val="993366"/>
        </w:rPr>
        <w:t>SIZE</w:t>
      </w:r>
      <w:r w:rsidRPr="00A470D9">
        <w:t xml:space="preserve"> (1..16))</w:t>
      </w:r>
      <w:r w:rsidRPr="00A470D9">
        <w:rPr>
          <w:color w:val="993366"/>
        </w:rPr>
        <w:t xml:space="preserve"> OF</w:t>
      </w:r>
      <w:r w:rsidRPr="00A470D9">
        <w:t xml:space="preserve">  RAN-AreaConfig</w:t>
      </w:r>
    </w:p>
    <w:p w14:paraId="7A440EA4" w14:textId="77777777" w:rsidR="002C5D28" w:rsidRPr="00A470D9" w:rsidRDefault="002C5D28" w:rsidP="002C5D28">
      <w:pPr>
        <w:pStyle w:val="PL"/>
      </w:pPr>
      <w:r w:rsidRPr="00A470D9">
        <w:t>}</w:t>
      </w:r>
    </w:p>
    <w:p w14:paraId="1FF2B493" w14:textId="77777777" w:rsidR="002C5D28" w:rsidRPr="00A470D9" w:rsidRDefault="002C5D28" w:rsidP="002C5D28">
      <w:pPr>
        <w:pStyle w:val="PL"/>
      </w:pPr>
    </w:p>
    <w:p w14:paraId="3D061CC8" w14:textId="77777777" w:rsidR="002C5D28" w:rsidRPr="00A470D9" w:rsidRDefault="002C5D28" w:rsidP="002C5D28">
      <w:pPr>
        <w:pStyle w:val="PL"/>
      </w:pPr>
      <w:r w:rsidRPr="00A470D9">
        <w:t xml:space="preserve">RAN-AreaConfig ::=                  </w:t>
      </w:r>
      <w:r w:rsidRPr="00A470D9">
        <w:rPr>
          <w:color w:val="993366"/>
        </w:rPr>
        <w:t>SEQUENCE</w:t>
      </w:r>
      <w:r w:rsidRPr="00A470D9">
        <w:t xml:space="preserve"> {</w:t>
      </w:r>
    </w:p>
    <w:p w14:paraId="2E8AF308" w14:textId="77777777" w:rsidR="00F95F2F" w:rsidRPr="00A470D9" w:rsidRDefault="002C5D28" w:rsidP="002C5D28">
      <w:pPr>
        <w:pStyle w:val="PL"/>
      </w:pPr>
      <w:r w:rsidRPr="00A470D9">
        <w:t xml:space="preserve">    trackingAreaCode            TrackingAreaCode,</w:t>
      </w:r>
    </w:p>
    <w:p w14:paraId="239A5399" w14:textId="77777777" w:rsidR="002C5D28" w:rsidRPr="00A470D9" w:rsidRDefault="002C5D28" w:rsidP="002C5D28">
      <w:pPr>
        <w:pStyle w:val="PL"/>
        <w:rPr>
          <w:color w:val="808080"/>
        </w:rPr>
      </w:pPr>
      <w:r w:rsidRPr="00A470D9">
        <w:t xml:space="preserve">    ran-AreaCodeList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RAN-AreaCode        </w:t>
      </w:r>
      <w:r w:rsidRPr="00A470D9">
        <w:rPr>
          <w:color w:val="993366"/>
        </w:rPr>
        <w:t>OPTIONAL</w:t>
      </w:r>
      <w:r w:rsidRPr="00A470D9">
        <w:t xml:space="preserve">    </w:t>
      </w:r>
      <w:r w:rsidRPr="00A470D9">
        <w:rPr>
          <w:color w:val="808080"/>
        </w:rPr>
        <w:t>-- Need R</w:t>
      </w:r>
    </w:p>
    <w:p w14:paraId="7285D850" w14:textId="77777777" w:rsidR="002C5D28" w:rsidRPr="00A470D9" w:rsidRDefault="002C5D28" w:rsidP="002C5D28">
      <w:pPr>
        <w:pStyle w:val="PL"/>
      </w:pPr>
      <w:r w:rsidRPr="00A470D9">
        <w:t>}</w:t>
      </w:r>
    </w:p>
    <w:p w14:paraId="13C87D0F" w14:textId="77777777" w:rsidR="002C5D28" w:rsidRPr="00A470D9" w:rsidRDefault="002C5D28" w:rsidP="002C5D28">
      <w:pPr>
        <w:pStyle w:val="PL"/>
      </w:pPr>
    </w:p>
    <w:p w14:paraId="0D727601" w14:textId="77777777" w:rsidR="002C5D28" w:rsidRPr="00A470D9" w:rsidRDefault="002C5D28" w:rsidP="002C5D28">
      <w:pPr>
        <w:pStyle w:val="PL"/>
        <w:rPr>
          <w:color w:val="808080"/>
        </w:rPr>
      </w:pPr>
      <w:r w:rsidRPr="00A470D9">
        <w:rPr>
          <w:color w:val="808080"/>
        </w:rPr>
        <w:t>-- TAG-RRCRELEASE-STOP</w:t>
      </w:r>
    </w:p>
    <w:p w14:paraId="7B25B7C3" w14:textId="77777777" w:rsidR="002C5D28" w:rsidRPr="00A470D9" w:rsidRDefault="002C5D28" w:rsidP="002C5D28">
      <w:pPr>
        <w:pStyle w:val="PL"/>
        <w:rPr>
          <w:color w:val="808080"/>
        </w:rPr>
      </w:pPr>
      <w:r w:rsidRPr="00A470D9">
        <w:rPr>
          <w:color w:val="808080"/>
        </w:rPr>
        <w:t>-- ASN1STOP</w:t>
      </w:r>
    </w:p>
    <w:p w14:paraId="7107A4E7" w14:textId="77777777" w:rsidR="00F95F2F" w:rsidRPr="00A470D9" w:rsidRDefault="00F95F2F" w:rsidP="002C5D28">
      <w:bookmarkStart w:id="442" w:name="_Hlk512511925"/>
    </w:p>
    <w:p w14:paraId="4D4E35DE" w14:textId="77777777" w:rsidR="002C5D28" w:rsidRPr="00A470D9" w:rsidRDefault="00577980" w:rsidP="002C5D28">
      <w:pPr>
        <w:pStyle w:val="EditorsNote"/>
        <w:rPr>
          <w:lang w:val="en-GB"/>
        </w:rPr>
      </w:pPr>
      <w:r w:rsidRPr="00A470D9">
        <w:rPr>
          <w:lang w:val="en-GB"/>
        </w:rPr>
        <w:lastRenderedPageBreak/>
        <w:t>Editor's</w:t>
      </w:r>
      <w:r w:rsidR="002C5D28" w:rsidRPr="00A470D9">
        <w:rPr>
          <w:lang w:val="en-GB"/>
        </w:rPr>
        <w:t xml:space="preserve"> Note: FFS Whether </w:t>
      </w:r>
      <w:r w:rsidR="002C5D28" w:rsidRPr="00A470D9">
        <w:rPr>
          <w:i/>
          <w:lang w:val="en-GB"/>
        </w:rPr>
        <w:t>RejectWaitTimer</w:t>
      </w:r>
      <w:r w:rsidR="002C5D28" w:rsidRPr="00A470D9">
        <w:rPr>
          <w:lang w:val="en-GB"/>
        </w:rPr>
        <w:t xml:space="preserve"> is needed in </w:t>
      </w:r>
      <w:r w:rsidR="002C5D28" w:rsidRPr="00A470D9">
        <w:rPr>
          <w:i/>
          <w:lang w:val="en-GB"/>
        </w:rPr>
        <w:t>RRCRelease</w:t>
      </w:r>
      <w:r w:rsidR="00F95F2F" w:rsidRPr="00A470D9">
        <w:rPr>
          <w:lang w:val="en-GB"/>
        </w:rPr>
        <w:t xml:space="preserve"> message.</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D1F58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755A8B" w14:textId="77777777" w:rsidR="002C5D28" w:rsidRPr="00A470D9" w:rsidRDefault="002C5D28" w:rsidP="00F43D0B">
            <w:pPr>
              <w:pStyle w:val="TAH"/>
              <w:rPr>
                <w:szCs w:val="22"/>
                <w:lang w:val="en-GB" w:eastAsia="ja-JP"/>
              </w:rPr>
            </w:pPr>
            <w:r w:rsidRPr="00A470D9">
              <w:rPr>
                <w:i/>
                <w:lang w:val="en-GB" w:eastAsia="ja-JP"/>
              </w:rPr>
              <w:t>RRCRelease</w:t>
            </w:r>
            <w:r w:rsidRPr="00A470D9">
              <w:rPr>
                <w:noProof/>
                <w:lang w:val="en-GB" w:eastAsia="en-GB"/>
              </w:rPr>
              <w:t xml:space="preserve"> field descriptions</w:t>
            </w:r>
          </w:p>
        </w:tc>
      </w:tr>
      <w:tr w:rsidR="002C5D28" w:rsidRPr="00A470D9" w14:paraId="763B0864" w14:textId="77777777" w:rsidTr="00F43D0B">
        <w:tc>
          <w:tcPr>
            <w:tcW w:w="14173" w:type="dxa"/>
            <w:tcBorders>
              <w:top w:val="single" w:sz="4" w:space="0" w:color="auto"/>
              <w:left w:val="single" w:sz="4" w:space="0" w:color="auto"/>
              <w:bottom w:val="single" w:sz="4" w:space="0" w:color="auto"/>
              <w:right w:val="single" w:sz="4" w:space="0" w:color="auto"/>
            </w:tcBorders>
          </w:tcPr>
          <w:p w14:paraId="4697823C" w14:textId="77777777" w:rsidR="002C5D28" w:rsidRPr="00A470D9" w:rsidRDefault="002C5D28" w:rsidP="00F43D0B">
            <w:pPr>
              <w:pStyle w:val="TAL"/>
              <w:rPr>
                <w:b/>
                <w:bCs/>
                <w:i/>
                <w:noProof/>
                <w:lang w:val="en-GB" w:eastAsia="en-GB"/>
              </w:rPr>
            </w:pPr>
            <w:r w:rsidRPr="00A470D9">
              <w:rPr>
                <w:b/>
                <w:bCs/>
                <w:i/>
                <w:noProof/>
                <w:lang w:val="en-GB" w:eastAsia="en-GB"/>
              </w:rPr>
              <w:t>cnType</w:t>
            </w:r>
          </w:p>
          <w:p w14:paraId="3D6C13A9" w14:textId="77777777" w:rsidR="002C5D28" w:rsidRPr="00A470D9" w:rsidRDefault="002C5D28" w:rsidP="00F43D0B">
            <w:pPr>
              <w:pStyle w:val="TAL"/>
              <w:rPr>
                <w:i/>
                <w:lang w:val="en-GB" w:eastAsia="ja-JP"/>
              </w:rPr>
            </w:pPr>
            <w:r w:rsidRPr="00A470D9">
              <w:rPr>
                <w:lang w:val="en-GB" w:eastAsia="en-GB"/>
              </w:rPr>
              <w:t>Indicate that the UE is redirected to EPC or 5GC.</w:t>
            </w:r>
          </w:p>
        </w:tc>
      </w:tr>
      <w:tr w:rsidR="002C5D28" w:rsidRPr="00A470D9" w14:paraId="417E00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BDE7E7" w14:textId="77777777" w:rsidR="002C5D28" w:rsidRPr="00A470D9" w:rsidRDefault="002C5D28" w:rsidP="00F43D0B">
            <w:pPr>
              <w:pStyle w:val="TAL"/>
              <w:rPr>
                <w:b/>
                <w:i/>
                <w:noProof/>
                <w:lang w:val="en-GB" w:eastAsia="ja-JP"/>
              </w:rPr>
            </w:pPr>
            <w:r w:rsidRPr="00A470D9">
              <w:rPr>
                <w:b/>
                <w:i/>
                <w:noProof/>
                <w:lang w:val="en-GB" w:eastAsia="ja-JP"/>
              </w:rPr>
              <w:t>deprioritisationReq</w:t>
            </w:r>
          </w:p>
          <w:p w14:paraId="7D766141" w14:textId="77777777" w:rsidR="002C5D28" w:rsidRPr="00A470D9" w:rsidRDefault="002C5D28" w:rsidP="00F43D0B">
            <w:pPr>
              <w:pStyle w:val="TAL"/>
              <w:rPr>
                <w:szCs w:val="22"/>
                <w:lang w:val="en-GB" w:eastAsia="ja-JP"/>
              </w:rPr>
            </w:pPr>
            <w:r w:rsidRPr="00A470D9">
              <w:rPr>
                <w:lang w:val="en-GB" w:eastAsia="ja-JP"/>
              </w:rPr>
              <w:t>Indicates whether the current frequency or RAT is to be de-prioritised. The UE shall be able to store a deprioritisation request for up to X frequencies (applicable when receiving another frequency specific deprioritisation request before T325 expiry).</w:t>
            </w:r>
          </w:p>
        </w:tc>
      </w:tr>
      <w:tr w:rsidR="002C5D28" w:rsidRPr="00A470D9" w14:paraId="70F2FD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EF0B89" w14:textId="77777777" w:rsidR="002C5D28" w:rsidRPr="00A470D9" w:rsidRDefault="002C5D28" w:rsidP="00F43D0B">
            <w:pPr>
              <w:pStyle w:val="TAL"/>
              <w:rPr>
                <w:b/>
                <w:i/>
                <w:noProof/>
                <w:lang w:val="en-GB" w:eastAsia="en-US"/>
              </w:rPr>
            </w:pPr>
            <w:r w:rsidRPr="00A470D9">
              <w:rPr>
                <w:b/>
                <w:i/>
                <w:iCs/>
                <w:lang w:val="en-GB" w:eastAsia="ja-JP"/>
              </w:rPr>
              <w:t>deprioritisationTimer</w:t>
            </w:r>
          </w:p>
          <w:p w14:paraId="029A3514" w14:textId="77777777" w:rsidR="002C5D28" w:rsidRPr="00A470D9" w:rsidRDefault="002C5D28" w:rsidP="00F43D0B">
            <w:pPr>
              <w:pStyle w:val="TAL"/>
              <w:rPr>
                <w:noProof/>
                <w:lang w:val="en-GB" w:eastAsia="ja-JP"/>
              </w:rPr>
            </w:pPr>
            <w:r w:rsidRPr="00A470D9">
              <w:rPr>
                <w:rFonts w:cs="Arial"/>
                <w:iCs/>
                <w:noProof/>
                <w:lang w:val="en-GB" w:eastAsia="en-US"/>
              </w:rPr>
              <w:t xml:space="preserve">Indicates the period for which either the current carrier frequency or NR is deprioritised. </w:t>
            </w:r>
            <w:r w:rsidRPr="00A470D9">
              <w:rPr>
                <w:rFonts w:cs="Arial"/>
                <w:noProof/>
                <w:lang w:val="en-GB" w:eastAsia="en-US"/>
              </w:rPr>
              <w:t>Value minN corresponds to N minutes</w:t>
            </w:r>
            <w:r w:rsidRPr="00A470D9">
              <w:rPr>
                <w:rFonts w:cs="Arial"/>
                <w:iCs/>
                <w:noProof/>
                <w:lang w:val="en-GB" w:eastAsia="ja-JP"/>
              </w:rPr>
              <w:t>.</w:t>
            </w:r>
          </w:p>
        </w:tc>
      </w:tr>
      <w:tr w:rsidR="002C5D28" w:rsidRPr="00A470D9" w14:paraId="572880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340E3" w14:textId="77777777" w:rsidR="002C5D28" w:rsidRPr="00A470D9" w:rsidRDefault="002C5D28" w:rsidP="00F43D0B">
            <w:pPr>
              <w:pStyle w:val="TAL"/>
              <w:rPr>
                <w:b/>
                <w:i/>
                <w:noProof/>
                <w:lang w:val="en-GB" w:eastAsia="ko-KR"/>
              </w:rPr>
            </w:pPr>
            <w:r w:rsidRPr="00A470D9">
              <w:rPr>
                <w:b/>
                <w:i/>
                <w:iCs/>
                <w:lang w:val="en-GB" w:eastAsia="ko-KR"/>
              </w:rPr>
              <w:t>suspendConfig</w:t>
            </w:r>
          </w:p>
          <w:p w14:paraId="730D0FEA" w14:textId="77777777" w:rsidR="002C5D28" w:rsidRPr="00A470D9" w:rsidRDefault="002C5D28" w:rsidP="00F43D0B">
            <w:pPr>
              <w:pStyle w:val="TAL"/>
              <w:rPr>
                <w:b/>
                <w:i/>
                <w:iCs/>
                <w:lang w:val="en-GB" w:eastAsia="ja-JP"/>
              </w:rPr>
            </w:pPr>
            <w:r w:rsidRPr="00A470D9">
              <w:rPr>
                <w:rFonts w:cs="Arial"/>
                <w:iCs/>
                <w:noProof/>
                <w:lang w:val="en-GB" w:eastAsia="ja-JP"/>
              </w:rPr>
              <w:t xml:space="preserve">Indicates </w:t>
            </w:r>
            <w:r w:rsidRPr="00A470D9">
              <w:rPr>
                <w:rFonts w:cs="Arial"/>
                <w:iCs/>
                <w:noProof/>
                <w:lang w:val="en-GB" w:eastAsia="ko-KR"/>
              </w:rPr>
              <w:t>configuration for the RRC_INACTIVE state</w:t>
            </w:r>
            <w:r w:rsidRPr="00A470D9">
              <w:rPr>
                <w:rFonts w:cs="Arial"/>
                <w:iCs/>
                <w:noProof/>
                <w:lang w:val="en-GB" w:eastAsia="ja-JP"/>
              </w:rPr>
              <w:t>.</w:t>
            </w:r>
          </w:p>
        </w:tc>
      </w:tr>
      <w:tr w:rsidR="002C5D28" w:rsidRPr="00A470D9" w14:paraId="79E6BB4F" w14:textId="77777777" w:rsidTr="00F43D0B">
        <w:tc>
          <w:tcPr>
            <w:tcW w:w="14173" w:type="dxa"/>
            <w:tcBorders>
              <w:top w:val="single" w:sz="4" w:space="0" w:color="auto"/>
              <w:left w:val="single" w:sz="4" w:space="0" w:color="auto"/>
              <w:bottom w:val="single" w:sz="4" w:space="0" w:color="auto"/>
              <w:right w:val="single" w:sz="4" w:space="0" w:color="auto"/>
            </w:tcBorders>
          </w:tcPr>
          <w:p w14:paraId="47E38342" w14:textId="77777777" w:rsidR="002C5D28" w:rsidRPr="00A470D9" w:rsidRDefault="002C5D28" w:rsidP="00F43D0B">
            <w:pPr>
              <w:pStyle w:val="TAL"/>
              <w:rPr>
                <w:b/>
                <w:i/>
                <w:iCs/>
                <w:lang w:val="en-GB" w:eastAsia="ko-KR"/>
              </w:rPr>
            </w:pPr>
            <w:r w:rsidRPr="00A470D9">
              <w:rPr>
                <w:b/>
                <w:i/>
                <w:iCs/>
                <w:lang w:val="en-GB" w:eastAsia="ko-KR"/>
              </w:rPr>
              <w:t>t380</w:t>
            </w:r>
          </w:p>
          <w:p w14:paraId="7E2F5BEE" w14:textId="77777777" w:rsidR="002C5D28" w:rsidRPr="00A470D9" w:rsidRDefault="002C5D28" w:rsidP="00F43D0B">
            <w:pPr>
              <w:pStyle w:val="TAL"/>
              <w:rPr>
                <w:iCs/>
                <w:lang w:val="en-GB" w:eastAsia="ko-KR"/>
              </w:rPr>
            </w:pPr>
            <w:r w:rsidRPr="00A470D9">
              <w:rPr>
                <w:iCs/>
                <w:lang w:val="en-GB" w:eastAsia="ko-KR"/>
              </w:rPr>
              <w:t>Refers to the timer that triggers the periodic RNAU procedure in UE. Value min5 corresponds to 5 minutes, value min10 corresponds to 10 minutes and so on.</w:t>
            </w:r>
          </w:p>
        </w:tc>
      </w:tr>
      <w:tr w:rsidR="002C5D28" w:rsidRPr="00A470D9" w14:paraId="2EB1DA25" w14:textId="77777777" w:rsidTr="00F43D0B">
        <w:tc>
          <w:tcPr>
            <w:tcW w:w="14173" w:type="dxa"/>
            <w:tcBorders>
              <w:top w:val="single" w:sz="4" w:space="0" w:color="auto"/>
              <w:left w:val="single" w:sz="4" w:space="0" w:color="auto"/>
              <w:bottom w:val="single" w:sz="4" w:space="0" w:color="auto"/>
              <w:right w:val="single" w:sz="4" w:space="0" w:color="auto"/>
            </w:tcBorders>
          </w:tcPr>
          <w:p w14:paraId="23ACBDA9" w14:textId="77777777" w:rsidR="002C5D28" w:rsidRPr="00A470D9" w:rsidRDefault="002C5D28" w:rsidP="00F43D0B">
            <w:pPr>
              <w:pStyle w:val="TAL"/>
              <w:rPr>
                <w:b/>
                <w:i/>
                <w:iCs/>
                <w:lang w:val="en-GB" w:eastAsia="ko-KR"/>
              </w:rPr>
            </w:pPr>
            <w:r w:rsidRPr="00A470D9">
              <w:rPr>
                <w:b/>
                <w:i/>
                <w:iCs/>
                <w:lang w:val="en-GB" w:eastAsia="ko-KR"/>
              </w:rPr>
              <w:t>ran-PagingCycle</w:t>
            </w:r>
          </w:p>
          <w:p w14:paraId="34F4CEE4" w14:textId="77777777" w:rsidR="002C5D28" w:rsidRPr="00A470D9" w:rsidRDefault="002C5D28" w:rsidP="00F43D0B">
            <w:pPr>
              <w:pStyle w:val="TAL"/>
              <w:rPr>
                <w:iCs/>
                <w:lang w:val="en-GB" w:eastAsia="ko-KR"/>
              </w:rPr>
            </w:pPr>
            <w:r w:rsidRPr="00A470D9">
              <w:rPr>
                <w:iCs/>
                <w:lang w:val="en-GB" w:eastAsia="ko-KR"/>
              </w:rPr>
              <w:t>Refers to the UE specific cycle for RAN-initiated paging. Value rf32 corresponds to 32 radio frames, rf64 corresponds to 64 radio frames and so on.</w:t>
            </w:r>
          </w:p>
        </w:tc>
      </w:tr>
      <w:tr w:rsidR="002C5D28" w:rsidRPr="00A470D9" w14:paraId="5A56E7AB" w14:textId="77777777" w:rsidTr="00F43D0B">
        <w:tc>
          <w:tcPr>
            <w:tcW w:w="14173" w:type="dxa"/>
            <w:tcBorders>
              <w:top w:val="single" w:sz="4" w:space="0" w:color="auto"/>
              <w:left w:val="single" w:sz="4" w:space="0" w:color="auto"/>
              <w:bottom w:val="single" w:sz="4" w:space="0" w:color="auto"/>
              <w:right w:val="single" w:sz="4" w:space="0" w:color="auto"/>
            </w:tcBorders>
          </w:tcPr>
          <w:p w14:paraId="780A84B2" w14:textId="77777777" w:rsidR="002C5D28" w:rsidRPr="00A470D9" w:rsidRDefault="002C5D28" w:rsidP="00F43D0B">
            <w:pPr>
              <w:pStyle w:val="TAL"/>
              <w:rPr>
                <w:b/>
                <w:bCs/>
                <w:i/>
                <w:noProof/>
                <w:lang w:val="en-GB" w:eastAsia="en-GB"/>
              </w:rPr>
            </w:pPr>
            <w:bookmarkStart w:id="443" w:name="_Hlk528675276"/>
            <w:r w:rsidRPr="00A470D9">
              <w:rPr>
                <w:b/>
                <w:bCs/>
                <w:i/>
                <w:noProof/>
                <w:lang w:val="en-GB" w:eastAsia="en-GB"/>
              </w:rPr>
              <w:t>redirectedCarrierInfo</w:t>
            </w:r>
          </w:p>
          <w:p w14:paraId="469196E7" w14:textId="25D8D54C" w:rsidR="002C5D28" w:rsidRPr="00A470D9" w:rsidRDefault="002C5D28" w:rsidP="00F43D0B">
            <w:pPr>
              <w:pStyle w:val="TAL"/>
              <w:rPr>
                <w:b/>
                <w:i/>
                <w:iCs/>
                <w:lang w:val="en-GB" w:eastAsia="ko-KR"/>
              </w:rPr>
            </w:pPr>
            <w:r w:rsidRPr="00A470D9">
              <w:rPr>
                <w:lang w:val="en-GB" w:eastAsia="en-GB"/>
              </w:rPr>
              <w:t xml:space="preserve">Indicates a carrier frequency (downlink for FDD) and is used to redirect the UE to an NR or an inter-RAT carrier frequency, by means of </w:t>
            </w:r>
            <w:del w:id="444" w:author="Ericsson (Rapporteur)" w:date="2018-10-30T20:04:00Z">
              <w:r w:rsidRPr="00A470D9">
                <w:rPr>
                  <w:lang w:val="en-GB" w:eastAsia="en-GB"/>
                </w:rPr>
                <w:delText xml:space="preserve">the </w:delText>
              </w:r>
            </w:del>
            <w:r w:rsidRPr="00A470D9">
              <w:rPr>
                <w:lang w:val="en-GB" w:eastAsia="en-GB"/>
              </w:rPr>
              <w:t xml:space="preserve">cell selection </w:t>
            </w:r>
            <w:del w:id="445" w:author="Ericsson (Rapporteur)" w:date="2018-10-30T20:04:00Z">
              <w:r w:rsidRPr="00A470D9">
                <w:rPr>
                  <w:lang w:val="en-GB" w:eastAsia="en-GB"/>
                </w:rPr>
                <w:delText>upon leaving</w:delText>
              </w:r>
            </w:del>
            <w:ins w:id="446" w:author="Ericsson (Rapporteur)" w:date="2018-10-30T20:04:00Z">
              <w:r w:rsidR="008B32D6">
                <w:rPr>
                  <w:lang w:val="en-GB" w:eastAsia="en-GB"/>
                </w:rPr>
                <w:t>at transition to</w:t>
              </w:r>
            </w:ins>
            <w:r w:rsidR="008B32D6">
              <w:rPr>
                <w:lang w:val="en-GB" w:eastAsia="en-GB"/>
              </w:rPr>
              <w:t xml:space="preserve"> RRC_</w:t>
            </w:r>
            <w:del w:id="447" w:author="Ericsson (Rapporteur)" w:date="2018-10-30T20:04:00Z">
              <w:r w:rsidRPr="00A470D9">
                <w:rPr>
                  <w:lang w:val="en-GB" w:eastAsia="en-GB"/>
                </w:rPr>
                <w:delText>CONNECTED</w:delText>
              </w:r>
            </w:del>
            <w:ins w:id="448" w:author="Ericsson (Rapporteur)" w:date="2018-10-30T20:04:00Z">
              <w:r w:rsidR="008B32D6">
                <w:rPr>
                  <w:lang w:val="en-GB" w:eastAsia="en-GB"/>
                </w:rPr>
                <w:t>IDLE or RRC_INACTIVE</w:t>
              </w:r>
            </w:ins>
            <w:r w:rsidR="00496DFB">
              <w:rPr>
                <w:lang w:val="en-GB" w:eastAsia="en-GB"/>
              </w:rPr>
              <w:t xml:space="preserve"> </w:t>
            </w:r>
            <w:r w:rsidRPr="00A470D9">
              <w:rPr>
                <w:lang w:val="en-GB" w:eastAsia="en-GB"/>
              </w:rPr>
              <w:t>as specified in TS 38.304 [20]</w:t>
            </w:r>
          </w:p>
        </w:tc>
      </w:tr>
      <w:bookmarkEnd w:id="443"/>
    </w:tbl>
    <w:p w14:paraId="53027D7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4BAB2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93F8C0" w14:textId="77777777" w:rsidR="002C5D28" w:rsidRPr="00A470D9" w:rsidRDefault="002C5D28" w:rsidP="00F43D0B">
            <w:pPr>
              <w:pStyle w:val="TAH"/>
              <w:rPr>
                <w:lang w:val="en-GB" w:eastAsia="ja-JP"/>
              </w:rPr>
            </w:pPr>
            <w:r w:rsidRPr="00A470D9">
              <w:rPr>
                <w:bCs/>
                <w:i/>
                <w:iCs/>
                <w:lang w:val="en-GB" w:eastAsia="ja-JP"/>
              </w:rPr>
              <w:t>CarrierInfoNR</w:t>
            </w:r>
            <w:r w:rsidRPr="00A470D9">
              <w:rPr>
                <w:lang w:val="en-GB" w:eastAsia="ja-JP"/>
              </w:rPr>
              <w:t xml:space="preserve"> field descriptions</w:t>
            </w:r>
          </w:p>
        </w:tc>
      </w:tr>
      <w:tr w:rsidR="002C5D28" w:rsidRPr="00A470D9" w14:paraId="088B8B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55D6B6"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carrierFreq</w:t>
            </w:r>
          </w:p>
          <w:p w14:paraId="7D1ACF31" w14:textId="77777777" w:rsidR="002C5D28" w:rsidRPr="00A470D9" w:rsidRDefault="002C5D28" w:rsidP="00F43D0B">
            <w:pPr>
              <w:pStyle w:val="TAL"/>
              <w:rPr>
                <w:i/>
                <w:lang w:val="en-GB" w:eastAsia="ja-JP"/>
              </w:rPr>
            </w:pPr>
            <w:r w:rsidRPr="00A470D9">
              <w:rPr>
                <w:lang w:val="en-GB" w:eastAsia="ja-JP"/>
              </w:rPr>
              <w:t>Indicates the redirected NR frequency.</w:t>
            </w:r>
          </w:p>
        </w:tc>
      </w:tr>
      <w:tr w:rsidR="002C5D28" w:rsidRPr="00A470D9" w14:paraId="1831C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636D9"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ssbSubcarrierSpacing</w:t>
            </w:r>
          </w:p>
          <w:p w14:paraId="28532150" w14:textId="77777777" w:rsidR="002C5D28" w:rsidRPr="00A470D9" w:rsidRDefault="002C5D28" w:rsidP="00F43D0B">
            <w:pPr>
              <w:pStyle w:val="TAL"/>
              <w:rPr>
                <w:szCs w:val="22"/>
                <w:lang w:val="en-GB" w:eastAsia="ja-JP"/>
              </w:rPr>
            </w:pPr>
            <w:r w:rsidRPr="00A470D9">
              <w:rPr>
                <w:lang w:val="en-GB" w:eastAsia="ja-JP"/>
              </w:rPr>
              <w:t>Subcarrier spacing of SSB in the redirected SSB frequency. Only the values 15 or 30 (&lt;6GHz), 120 kHz or 240 kHz (&gt;6GHz) are applicable</w:t>
            </w:r>
            <w:r w:rsidRPr="00A470D9">
              <w:rPr>
                <w:lang w:val="en-GB" w:eastAsia="ko-KR"/>
              </w:rPr>
              <w:t>.</w:t>
            </w:r>
          </w:p>
        </w:tc>
      </w:tr>
      <w:tr w:rsidR="002C5D28" w:rsidRPr="00A470D9" w14:paraId="24792E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5C3074"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smtc</w:t>
            </w:r>
          </w:p>
          <w:p w14:paraId="13BBBE1E" w14:textId="77777777" w:rsidR="002C5D28" w:rsidRPr="00A470D9" w:rsidRDefault="002C5D28" w:rsidP="00F43D0B">
            <w:pPr>
              <w:pStyle w:val="TAL"/>
              <w:rPr>
                <w:b/>
                <w:i/>
                <w:noProof/>
                <w:lang w:val="en-GB" w:eastAsia="ko-KR"/>
              </w:rPr>
            </w:pPr>
            <w:r w:rsidRPr="00A470D9">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7FBFD7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A94AE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9388092" w14:textId="77777777" w:rsidR="002C5D28" w:rsidRPr="00A470D9" w:rsidRDefault="002C5D28" w:rsidP="00F43D0B">
            <w:pPr>
              <w:pStyle w:val="TAH"/>
              <w:rPr>
                <w:szCs w:val="22"/>
                <w:lang w:val="en-GB" w:eastAsia="ja-JP"/>
              </w:rPr>
            </w:pPr>
            <w:r w:rsidRPr="00A470D9">
              <w:rPr>
                <w:i/>
                <w:szCs w:val="22"/>
                <w:lang w:val="en-GB" w:eastAsia="ja-JP"/>
              </w:rPr>
              <w:t>RAN-NotificationAreaInfo field descriptions</w:t>
            </w:r>
          </w:p>
        </w:tc>
      </w:tr>
      <w:tr w:rsidR="002C5D28" w:rsidRPr="00A470D9" w14:paraId="75FF9F4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4ABBFD0" w14:textId="77777777" w:rsidR="002C5D28" w:rsidRPr="00A470D9" w:rsidRDefault="002C5D28" w:rsidP="00F43D0B">
            <w:pPr>
              <w:pStyle w:val="TAL"/>
              <w:rPr>
                <w:szCs w:val="22"/>
                <w:lang w:val="en-GB" w:eastAsia="ja-JP"/>
              </w:rPr>
            </w:pPr>
            <w:r w:rsidRPr="00A470D9">
              <w:rPr>
                <w:b/>
                <w:i/>
                <w:szCs w:val="22"/>
                <w:lang w:val="en-GB" w:eastAsia="ja-JP"/>
              </w:rPr>
              <w:t>cellList</w:t>
            </w:r>
          </w:p>
          <w:p w14:paraId="4BEA4902" w14:textId="77777777" w:rsidR="002C5D28" w:rsidRPr="00A470D9" w:rsidRDefault="002C5D28" w:rsidP="00F43D0B">
            <w:pPr>
              <w:pStyle w:val="TAL"/>
              <w:rPr>
                <w:szCs w:val="22"/>
                <w:lang w:val="en-GB" w:eastAsia="ja-JP"/>
              </w:rPr>
            </w:pPr>
            <w:r w:rsidRPr="00A470D9">
              <w:rPr>
                <w:szCs w:val="22"/>
                <w:lang w:val="en-GB" w:eastAsia="ja-JP"/>
              </w:rPr>
              <w:t>A list of cells configured as RAN area.</w:t>
            </w:r>
          </w:p>
        </w:tc>
      </w:tr>
      <w:tr w:rsidR="002C5D28" w:rsidRPr="00A470D9" w14:paraId="79DA3BE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A8E408E" w14:textId="77777777" w:rsidR="002C5D28" w:rsidRPr="00A470D9" w:rsidRDefault="002C5D28" w:rsidP="00F43D0B">
            <w:pPr>
              <w:pStyle w:val="TAL"/>
              <w:rPr>
                <w:szCs w:val="22"/>
                <w:lang w:val="en-GB" w:eastAsia="ja-JP"/>
              </w:rPr>
            </w:pPr>
            <w:r w:rsidRPr="00A470D9">
              <w:rPr>
                <w:b/>
                <w:i/>
                <w:szCs w:val="22"/>
                <w:lang w:val="en-GB" w:eastAsia="ja-JP"/>
              </w:rPr>
              <w:t>ran-AreaConfigList</w:t>
            </w:r>
          </w:p>
          <w:p w14:paraId="6E4F78CD" w14:textId="77777777" w:rsidR="002C5D28" w:rsidRPr="00A470D9" w:rsidRDefault="002C5D28" w:rsidP="00F43D0B">
            <w:pPr>
              <w:pStyle w:val="TAL"/>
              <w:rPr>
                <w:szCs w:val="22"/>
                <w:lang w:val="en-GB" w:eastAsia="ja-JP"/>
              </w:rPr>
            </w:pPr>
            <w:r w:rsidRPr="00A470D9">
              <w:rPr>
                <w:szCs w:val="22"/>
                <w:lang w:val="en-GB" w:eastAsia="ja-JP"/>
              </w:rPr>
              <w:t>A list of RAN area codes or RA code(s) as RAN area.</w:t>
            </w:r>
          </w:p>
        </w:tc>
      </w:tr>
    </w:tbl>
    <w:p w14:paraId="4439927E" w14:textId="77777777" w:rsidR="002C5D28" w:rsidRPr="00A470D9" w:rsidRDefault="002C5D28" w:rsidP="002C5D28">
      <w:pPr>
        <w:pStyle w:val="EditorsNote"/>
        <w:rPr>
          <w:lang w:val="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C0BE2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B5C9CE" w14:textId="77777777" w:rsidR="002C5D28" w:rsidRPr="00A470D9" w:rsidRDefault="002C5D28" w:rsidP="00F43D0B">
            <w:pPr>
              <w:pStyle w:val="TAH"/>
              <w:rPr>
                <w:szCs w:val="22"/>
                <w:lang w:val="en-GB" w:eastAsia="ja-JP"/>
              </w:rPr>
            </w:pPr>
            <w:r w:rsidRPr="00A470D9">
              <w:rPr>
                <w:i/>
                <w:lang w:val="en-GB" w:eastAsia="ja-JP"/>
              </w:rPr>
              <w:lastRenderedPageBreak/>
              <w:t>PLMN-RAN-AreaConfig</w:t>
            </w:r>
            <w:r w:rsidRPr="00A470D9">
              <w:rPr>
                <w:noProof/>
                <w:lang w:val="en-GB" w:eastAsia="en-GB"/>
              </w:rPr>
              <w:t xml:space="preserve"> field descriptions</w:t>
            </w:r>
          </w:p>
        </w:tc>
      </w:tr>
      <w:tr w:rsidR="002C5D28" w:rsidRPr="00A470D9" w14:paraId="0018B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BC82B" w14:textId="77777777" w:rsidR="002C5D28" w:rsidRPr="00A470D9" w:rsidRDefault="002C5D28" w:rsidP="00F43D0B">
            <w:pPr>
              <w:pStyle w:val="TAL"/>
              <w:rPr>
                <w:b/>
                <w:i/>
                <w:lang w:val="en-GB" w:eastAsia="ja-JP"/>
              </w:rPr>
            </w:pPr>
            <w:r w:rsidRPr="00A470D9">
              <w:rPr>
                <w:b/>
                <w:i/>
                <w:lang w:val="en-GB" w:eastAsia="ja-JP"/>
              </w:rPr>
              <w:t>plmn-Identity</w:t>
            </w:r>
          </w:p>
          <w:p w14:paraId="7C3B0AC2" w14:textId="77777777" w:rsidR="002C5D28" w:rsidRPr="00A470D9" w:rsidRDefault="002C5D28" w:rsidP="00F43D0B">
            <w:pPr>
              <w:pStyle w:val="TAL"/>
              <w:rPr>
                <w:noProof/>
                <w:lang w:val="en-GB" w:eastAsia="ko-KR"/>
              </w:rPr>
            </w:pPr>
            <w:r w:rsidRPr="00A470D9">
              <w:rPr>
                <w:lang w:val="en-GB" w:eastAsia="ja-JP"/>
              </w:rPr>
              <w:t>PLMN Identity to which the cells in ran-AreaCells belong. If the field is absent the UE uses the ID of the registered PLMN.</w:t>
            </w:r>
          </w:p>
        </w:tc>
      </w:tr>
      <w:tr w:rsidR="002C5D28" w:rsidRPr="00A470D9" w14:paraId="79D5A751" w14:textId="77777777" w:rsidTr="00F43D0B">
        <w:tc>
          <w:tcPr>
            <w:tcW w:w="14173" w:type="dxa"/>
            <w:tcBorders>
              <w:top w:val="single" w:sz="4" w:space="0" w:color="auto"/>
              <w:left w:val="single" w:sz="4" w:space="0" w:color="auto"/>
              <w:bottom w:val="single" w:sz="4" w:space="0" w:color="auto"/>
              <w:right w:val="single" w:sz="4" w:space="0" w:color="auto"/>
            </w:tcBorders>
          </w:tcPr>
          <w:p w14:paraId="50707698" w14:textId="77777777" w:rsidR="002C5D28" w:rsidRPr="00A470D9" w:rsidRDefault="002C5D28" w:rsidP="00F43D0B">
            <w:pPr>
              <w:pStyle w:val="TAL"/>
              <w:rPr>
                <w:noProof/>
                <w:lang w:val="en-GB" w:eastAsia="ko-KR"/>
              </w:rPr>
            </w:pPr>
            <w:r w:rsidRPr="00A470D9">
              <w:rPr>
                <w:b/>
                <w:i/>
                <w:noProof/>
                <w:lang w:val="en-GB" w:eastAsia="ko-KR"/>
              </w:rPr>
              <w:t>ran-AreaCodeList</w:t>
            </w:r>
          </w:p>
          <w:p w14:paraId="05827BD7" w14:textId="77777777" w:rsidR="002C5D28" w:rsidRPr="00A470D9" w:rsidRDefault="002C5D28" w:rsidP="00F43D0B">
            <w:pPr>
              <w:pStyle w:val="TAL"/>
              <w:rPr>
                <w:noProof/>
                <w:lang w:val="en-GB" w:eastAsia="ko-KR"/>
              </w:rPr>
            </w:pPr>
            <w:r w:rsidRPr="00A470D9">
              <w:rPr>
                <w:noProof/>
                <w:lang w:val="en-GB" w:eastAsia="ko-KR"/>
              </w:rPr>
              <w:t>The sum of RAN-AreaCodes all PLMNs does not exceed 32</w:t>
            </w:r>
          </w:p>
        </w:tc>
      </w:tr>
      <w:tr w:rsidR="002C5D28" w:rsidRPr="00A470D9" w14:paraId="2D99E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80C1D1" w14:textId="77777777" w:rsidR="002C5D28" w:rsidRPr="00A470D9" w:rsidRDefault="002C5D28" w:rsidP="00F43D0B">
            <w:pPr>
              <w:pStyle w:val="TAL"/>
              <w:rPr>
                <w:b/>
                <w:i/>
                <w:noProof/>
                <w:lang w:val="en-GB" w:eastAsia="ko-KR"/>
              </w:rPr>
            </w:pPr>
            <w:r w:rsidRPr="00A470D9">
              <w:rPr>
                <w:b/>
                <w:i/>
                <w:noProof/>
                <w:lang w:val="en-GB" w:eastAsia="ko-KR"/>
              </w:rPr>
              <w:t>ran-Area</w:t>
            </w:r>
          </w:p>
          <w:p w14:paraId="2A983E47" w14:textId="77777777" w:rsidR="002C5D28" w:rsidRPr="00A470D9" w:rsidRDefault="002C5D28" w:rsidP="00F43D0B">
            <w:pPr>
              <w:pStyle w:val="TAL"/>
              <w:rPr>
                <w:szCs w:val="22"/>
                <w:lang w:val="en-GB" w:eastAsia="ja-JP"/>
              </w:rPr>
            </w:pPr>
            <w:r w:rsidRPr="00A470D9">
              <w:rPr>
                <w:lang w:val="en-GB" w:eastAsia="ja-JP"/>
              </w:rPr>
              <w:t xml:space="preserve">Indicates </w:t>
            </w:r>
            <w:r w:rsidRPr="00A470D9">
              <w:rPr>
                <w:lang w:val="en-GB" w:eastAsia="ko-KR"/>
              </w:rPr>
              <w:t>whether TA code(s) or RAN area code(s) are used for the RAN notification area</w:t>
            </w:r>
            <w:r w:rsidRPr="00A470D9">
              <w:rPr>
                <w:lang w:val="en-GB" w:eastAsia="ja-JP"/>
              </w:rPr>
              <w:t>.</w:t>
            </w:r>
            <w:r w:rsidRPr="00A470D9">
              <w:rPr>
                <w:lang w:val="en-GB" w:eastAsia="ko-KR"/>
              </w:rPr>
              <w:t xml:space="preserve"> The network uses only TA code(s) or RAN area code(s) to configure a UE.</w:t>
            </w:r>
          </w:p>
        </w:tc>
      </w:tr>
    </w:tbl>
    <w:p w14:paraId="04D87A1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678CB0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FCFEB0A" w14:textId="77777777" w:rsidR="002C5D28" w:rsidRPr="00A470D9" w:rsidRDefault="002C5D28" w:rsidP="00F43D0B">
            <w:pPr>
              <w:pStyle w:val="TAH"/>
              <w:rPr>
                <w:szCs w:val="22"/>
                <w:lang w:val="en-GB" w:eastAsia="ja-JP"/>
              </w:rPr>
            </w:pPr>
            <w:r w:rsidRPr="00A470D9">
              <w:rPr>
                <w:i/>
                <w:szCs w:val="22"/>
                <w:lang w:val="en-GB" w:eastAsia="ja-JP"/>
              </w:rPr>
              <w:t>PLMN-RAN-AreaCell field descriptions</w:t>
            </w:r>
          </w:p>
        </w:tc>
      </w:tr>
      <w:tr w:rsidR="002C5D28" w:rsidRPr="00A470D9" w14:paraId="7E967A2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12ABA2" w14:textId="77777777" w:rsidR="002C5D28" w:rsidRPr="00A470D9" w:rsidRDefault="002C5D28" w:rsidP="00F43D0B">
            <w:pPr>
              <w:pStyle w:val="TAL"/>
              <w:rPr>
                <w:szCs w:val="22"/>
                <w:lang w:val="en-GB" w:eastAsia="ja-JP"/>
              </w:rPr>
            </w:pPr>
            <w:r w:rsidRPr="00A470D9">
              <w:rPr>
                <w:b/>
                <w:i/>
                <w:szCs w:val="22"/>
                <w:lang w:val="en-GB" w:eastAsia="ja-JP"/>
              </w:rPr>
              <w:t>plmn-Identity</w:t>
            </w:r>
          </w:p>
          <w:p w14:paraId="3E4F2DA2" w14:textId="77777777" w:rsidR="002C5D28" w:rsidRPr="00A470D9" w:rsidRDefault="002C5D28" w:rsidP="00F43D0B">
            <w:pPr>
              <w:pStyle w:val="TAL"/>
              <w:rPr>
                <w:szCs w:val="22"/>
                <w:lang w:val="en-GB" w:eastAsia="ja-JP"/>
              </w:rPr>
            </w:pPr>
            <w:r w:rsidRPr="00A470D9">
              <w:rPr>
                <w:szCs w:val="22"/>
                <w:lang w:val="en-GB" w:eastAsia="ja-JP"/>
              </w:rPr>
              <w:t>PLMN Identity to which the cells in ran-AreaCells belong. If the field is absent the UE uses the ID of the registered PLMN.</w:t>
            </w:r>
          </w:p>
        </w:tc>
      </w:tr>
      <w:tr w:rsidR="002C5D28" w:rsidRPr="00A470D9" w14:paraId="0ADCC55A" w14:textId="77777777" w:rsidTr="00F43D0B">
        <w:tc>
          <w:tcPr>
            <w:tcW w:w="14281" w:type="dxa"/>
            <w:tcBorders>
              <w:top w:val="single" w:sz="4" w:space="0" w:color="auto"/>
              <w:left w:val="single" w:sz="4" w:space="0" w:color="auto"/>
              <w:bottom w:val="single" w:sz="4" w:space="0" w:color="auto"/>
              <w:right w:val="single" w:sz="4" w:space="0" w:color="auto"/>
            </w:tcBorders>
          </w:tcPr>
          <w:p w14:paraId="6DD88C32" w14:textId="77777777" w:rsidR="002C5D28" w:rsidRPr="00A470D9" w:rsidRDefault="002C5D28" w:rsidP="00F43D0B">
            <w:pPr>
              <w:pStyle w:val="TAL"/>
              <w:rPr>
                <w:szCs w:val="22"/>
                <w:lang w:val="en-GB" w:eastAsia="ja-JP"/>
              </w:rPr>
            </w:pPr>
            <w:r w:rsidRPr="00A470D9">
              <w:rPr>
                <w:b/>
                <w:i/>
                <w:szCs w:val="22"/>
                <w:lang w:val="en-GB" w:eastAsia="ja-JP"/>
              </w:rPr>
              <w:t>ran-AreaCells</w:t>
            </w:r>
          </w:p>
          <w:p w14:paraId="27874131" w14:textId="77777777" w:rsidR="002C5D28" w:rsidRPr="00A470D9" w:rsidRDefault="002C5D28" w:rsidP="00F43D0B">
            <w:pPr>
              <w:pStyle w:val="TAL"/>
              <w:rPr>
                <w:szCs w:val="22"/>
                <w:lang w:val="en-GB" w:eastAsia="ja-JP"/>
              </w:rPr>
            </w:pPr>
            <w:r w:rsidRPr="00A470D9">
              <w:rPr>
                <w:szCs w:val="22"/>
                <w:lang w:val="en-GB" w:eastAsia="ja-JP"/>
              </w:rPr>
              <w:t>The sum of cells from all PLMNs does not exceed 32</w:t>
            </w:r>
          </w:p>
        </w:tc>
      </w:tr>
    </w:tbl>
    <w:p w14:paraId="528BCB49" w14:textId="77777777" w:rsidR="002C5D28" w:rsidRPr="00A470D9" w:rsidRDefault="002C5D28" w:rsidP="002C5D28">
      <w:pPr>
        <w:pStyle w:val="EditorsNote"/>
        <w:rPr>
          <w:color w:val="auto"/>
          <w:lang w:val="en-GB"/>
        </w:rPr>
      </w:pPr>
    </w:p>
    <w:p w14:paraId="58029532"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Confirm the number X of deprioritisation frequencies the UE shall be able to store.</w:t>
      </w:r>
    </w:p>
    <w:p w14:paraId="76228BA8" w14:textId="77777777" w:rsidR="002C5D28" w:rsidRPr="00A470D9" w:rsidRDefault="002C5D28" w:rsidP="002C5D28">
      <w:pPr>
        <w:pStyle w:val="Heading4"/>
        <w:rPr>
          <w:lang w:val="en-GB"/>
        </w:rPr>
      </w:pPr>
      <w:bookmarkStart w:id="449" w:name="_Toc525763326"/>
      <w:bookmarkEnd w:id="442"/>
      <w:r w:rsidRPr="00A470D9">
        <w:rPr>
          <w:lang w:val="en-GB"/>
        </w:rPr>
        <w:t>–</w:t>
      </w:r>
      <w:r w:rsidRPr="00A470D9">
        <w:rPr>
          <w:lang w:val="en-GB"/>
        </w:rPr>
        <w:tab/>
      </w:r>
      <w:r w:rsidRPr="00A470D9">
        <w:rPr>
          <w:i/>
          <w:noProof/>
          <w:lang w:val="en-GB"/>
        </w:rPr>
        <w:t>RRCResume</w:t>
      </w:r>
      <w:bookmarkEnd w:id="449"/>
    </w:p>
    <w:p w14:paraId="2654ACD6" w14:textId="77777777" w:rsidR="002C5D28" w:rsidRPr="00A470D9" w:rsidRDefault="002C5D28" w:rsidP="002C5D28">
      <w:r w:rsidRPr="00A470D9">
        <w:t xml:space="preserve">The </w:t>
      </w:r>
      <w:r w:rsidRPr="00A470D9">
        <w:rPr>
          <w:i/>
          <w:noProof/>
        </w:rPr>
        <w:t xml:space="preserve">RRCResume </w:t>
      </w:r>
      <w:r w:rsidRPr="00A470D9">
        <w:t>message is used to resume the suspended RRC connection.</w:t>
      </w:r>
    </w:p>
    <w:p w14:paraId="19774A83" w14:textId="77777777" w:rsidR="002C5D28" w:rsidRPr="00A470D9" w:rsidRDefault="002C5D28" w:rsidP="002C5D28">
      <w:pPr>
        <w:pStyle w:val="B1"/>
        <w:rPr>
          <w:lang w:val="en-GB"/>
        </w:rPr>
      </w:pPr>
      <w:r w:rsidRPr="00A470D9">
        <w:rPr>
          <w:lang w:val="en-GB"/>
        </w:rPr>
        <w:t>Signalling radio bearer: SRB1</w:t>
      </w:r>
    </w:p>
    <w:p w14:paraId="107242FB" w14:textId="77777777" w:rsidR="002C5D28" w:rsidRPr="00A470D9" w:rsidRDefault="002C5D28" w:rsidP="002C5D28">
      <w:pPr>
        <w:pStyle w:val="B1"/>
        <w:rPr>
          <w:lang w:val="en-GB"/>
        </w:rPr>
      </w:pPr>
      <w:r w:rsidRPr="00A470D9">
        <w:rPr>
          <w:lang w:val="en-GB"/>
        </w:rPr>
        <w:t>RLC-SAP: AM</w:t>
      </w:r>
    </w:p>
    <w:p w14:paraId="0A80644A" w14:textId="77777777" w:rsidR="002C5D28" w:rsidRPr="00A470D9" w:rsidRDefault="002C5D28" w:rsidP="002C5D28">
      <w:pPr>
        <w:pStyle w:val="B1"/>
        <w:rPr>
          <w:lang w:val="en-GB"/>
        </w:rPr>
      </w:pPr>
      <w:r w:rsidRPr="00A470D9">
        <w:rPr>
          <w:lang w:val="en-GB"/>
        </w:rPr>
        <w:t>Logical channel: DCCH</w:t>
      </w:r>
    </w:p>
    <w:p w14:paraId="7A941AD5" w14:textId="77777777" w:rsidR="002C5D28" w:rsidRPr="00A470D9" w:rsidRDefault="002C5D28" w:rsidP="002C5D28">
      <w:pPr>
        <w:pStyle w:val="B1"/>
        <w:rPr>
          <w:lang w:val="en-GB"/>
        </w:rPr>
      </w:pPr>
      <w:r w:rsidRPr="00A470D9">
        <w:rPr>
          <w:lang w:val="en-GB"/>
        </w:rPr>
        <w:t>Direction: Network to UE</w:t>
      </w:r>
    </w:p>
    <w:p w14:paraId="1ED6672D" w14:textId="77777777" w:rsidR="002C5D28" w:rsidRPr="00A470D9" w:rsidRDefault="002C5D28" w:rsidP="002C5D28">
      <w:pPr>
        <w:pStyle w:val="TH"/>
        <w:rPr>
          <w:lang w:val="en-GB"/>
        </w:rPr>
      </w:pPr>
      <w:r w:rsidRPr="00A470D9">
        <w:rPr>
          <w:i/>
          <w:lang w:val="en-GB"/>
        </w:rPr>
        <w:t>RRCResume</w:t>
      </w:r>
      <w:r w:rsidRPr="00A470D9">
        <w:rPr>
          <w:lang w:val="en-GB"/>
        </w:rPr>
        <w:t xml:space="preserve"> message</w:t>
      </w:r>
    </w:p>
    <w:p w14:paraId="2240DE53" w14:textId="77777777" w:rsidR="002C5D28" w:rsidRPr="00A470D9" w:rsidRDefault="002C5D28" w:rsidP="002C5D28">
      <w:pPr>
        <w:pStyle w:val="PL"/>
        <w:rPr>
          <w:color w:val="808080"/>
        </w:rPr>
      </w:pPr>
      <w:r w:rsidRPr="00A470D9">
        <w:rPr>
          <w:color w:val="808080"/>
        </w:rPr>
        <w:t>-- ASN1START</w:t>
      </w:r>
    </w:p>
    <w:p w14:paraId="2D9DD9BD" w14:textId="77777777" w:rsidR="002C5D28" w:rsidRPr="00A470D9" w:rsidRDefault="002C5D28" w:rsidP="002C5D28">
      <w:pPr>
        <w:pStyle w:val="PL"/>
        <w:rPr>
          <w:color w:val="808080"/>
        </w:rPr>
      </w:pPr>
      <w:r w:rsidRPr="00A470D9">
        <w:rPr>
          <w:color w:val="808080"/>
        </w:rPr>
        <w:t>-- TAG-RRCRESUME-START</w:t>
      </w:r>
    </w:p>
    <w:p w14:paraId="1BB6FB5C" w14:textId="77777777" w:rsidR="002C5D28" w:rsidRPr="00A470D9" w:rsidRDefault="002C5D28" w:rsidP="002C5D28">
      <w:pPr>
        <w:pStyle w:val="PL"/>
      </w:pPr>
    </w:p>
    <w:p w14:paraId="55D5A7C7" w14:textId="77777777" w:rsidR="002C5D28" w:rsidRPr="00A470D9" w:rsidRDefault="002C5D28" w:rsidP="002C5D28">
      <w:pPr>
        <w:pStyle w:val="PL"/>
      </w:pPr>
      <w:r w:rsidRPr="00A470D9">
        <w:t xml:space="preserve">RRCResume ::=                       </w:t>
      </w:r>
      <w:r w:rsidRPr="00A470D9">
        <w:rPr>
          <w:color w:val="993366"/>
        </w:rPr>
        <w:t>SEQUENCE</w:t>
      </w:r>
      <w:r w:rsidRPr="00A470D9">
        <w:t xml:space="preserve"> {</w:t>
      </w:r>
    </w:p>
    <w:p w14:paraId="00924F58" w14:textId="77777777" w:rsidR="002C5D28" w:rsidRPr="00A470D9" w:rsidRDefault="002C5D28" w:rsidP="002C5D28">
      <w:pPr>
        <w:pStyle w:val="PL"/>
      </w:pPr>
      <w:r w:rsidRPr="00A470D9">
        <w:t xml:space="preserve">    rrc-TransactionIdentifier           RRC-TransactionIdentifier,</w:t>
      </w:r>
    </w:p>
    <w:p w14:paraId="07FA927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2D20BF1" w14:textId="77777777" w:rsidR="002C5D28" w:rsidRPr="00A470D9" w:rsidRDefault="002C5D28" w:rsidP="002C5D28">
      <w:pPr>
        <w:pStyle w:val="PL"/>
      </w:pPr>
      <w:r w:rsidRPr="00A470D9">
        <w:t xml:space="preserve">        rrcResume                           RRCResume-IEs,</w:t>
      </w:r>
    </w:p>
    <w:p w14:paraId="3F20F5AE"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E7DDD3A" w14:textId="77777777" w:rsidR="002C5D28" w:rsidRPr="00A470D9" w:rsidRDefault="002C5D28" w:rsidP="002C5D28">
      <w:pPr>
        <w:pStyle w:val="PL"/>
      </w:pPr>
      <w:r w:rsidRPr="00A470D9">
        <w:t xml:space="preserve">    }</w:t>
      </w:r>
    </w:p>
    <w:p w14:paraId="6D9CE777" w14:textId="77777777" w:rsidR="002C5D28" w:rsidRPr="00A470D9" w:rsidRDefault="002C5D28" w:rsidP="002C5D28">
      <w:pPr>
        <w:pStyle w:val="PL"/>
      </w:pPr>
      <w:r w:rsidRPr="00A470D9">
        <w:t>}</w:t>
      </w:r>
    </w:p>
    <w:p w14:paraId="3768A190" w14:textId="77777777" w:rsidR="002C5D28" w:rsidRPr="00A470D9" w:rsidRDefault="002C5D28" w:rsidP="002C5D28">
      <w:pPr>
        <w:pStyle w:val="PL"/>
      </w:pPr>
    </w:p>
    <w:p w14:paraId="440AE95A" w14:textId="77777777" w:rsidR="002C5D28" w:rsidRPr="00A470D9" w:rsidRDefault="002C5D28" w:rsidP="002C5D28">
      <w:pPr>
        <w:pStyle w:val="PL"/>
      </w:pPr>
      <w:r w:rsidRPr="00A470D9">
        <w:t xml:space="preserve">RRCResume-IEs ::=                   </w:t>
      </w:r>
      <w:r w:rsidRPr="00A470D9">
        <w:rPr>
          <w:color w:val="993366"/>
        </w:rPr>
        <w:t>SEQUENCE</w:t>
      </w:r>
      <w:r w:rsidRPr="00A470D9">
        <w:t xml:space="preserve"> {</w:t>
      </w:r>
    </w:p>
    <w:p w14:paraId="71A70BF1" w14:textId="77777777" w:rsidR="002C5D28" w:rsidRPr="00A470D9" w:rsidRDefault="002C5D28" w:rsidP="002C5D28">
      <w:pPr>
        <w:pStyle w:val="PL"/>
        <w:rPr>
          <w:color w:val="808080"/>
        </w:rPr>
      </w:pPr>
      <w:r w:rsidRPr="00A470D9">
        <w:t xml:space="preserve">    radioBearerConfig                   RadioBearerConfig                                                       </w:t>
      </w:r>
      <w:r w:rsidRPr="00A470D9">
        <w:rPr>
          <w:color w:val="993366"/>
        </w:rPr>
        <w:t>OPTIONAL</w:t>
      </w:r>
      <w:r w:rsidRPr="00A470D9">
        <w:t xml:space="preserve">, </w:t>
      </w:r>
      <w:r w:rsidRPr="00A470D9">
        <w:rPr>
          <w:color w:val="808080"/>
        </w:rPr>
        <w:t>-- Need M</w:t>
      </w:r>
    </w:p>
    <w:p w14:paraId="30820C1F" w14:textId="77777777" w:rsidR="002C5D28" w:rsidRPr="00A470D9" w:rsidRDefault="002C5D28" w:rsidP="002C5D28">
      <w:pPr>
        <w:pStyle w:val="PL"/>
        <w:rPr>
          <w:color w:val="808080"/>
        </w:rPr>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0817C693" w14:textId="77777777" w:rsidR="002C5D28" w:rsidRPr="00A470D9" w:rsidRDefault="002C5D28" w:rsidP="002C5D28">
      <w:pPr>
        <w:pStyle w:val="PL"/>
        <w:rPr>
          <w:color w:val="808080"/>
        </w:rPr>
      </w:pPr>
      <w:r w:rsidRPr="00A470D9">
        <w:t xml:space="preserve">    measConfig                          MeasConfig                                                              </w:t>
      </w:r>
      <w:r w:rsidRPr="00A470D9">
        <w:rPr>
          <w:color w:val="993366"/>
        </w:rPr>
        <w:t>OPTIONAL</w:t>
      </w:r>
      <w:r w:rsidRPr="00A470D9">
        <w:t xml:space="preserve">, </w:t>
      </w:r>
      <w:r w:rsidRPr="00A470D9">
        <w:rPr>
          <w:color w:val="808080"/>
        </w:rPr>
        <w:t>-- Need M</w:t>
      </w:r>
    </w:p>
    <w:p w14:paraId="1329A98E" w14:textId="77777777" w:rsidR="00F95F2F" w:rsidRPr="00A470D9" w:rsidRDefault="002C5D28" w:rsidP="002C5D28">
      <w:pPr>
        <w:pStyle w:val="PL"/>
        <w:rPr>
          <w:color w:val="808080"/>
        </w:rPr>
      </w:pPr>
      <w:r w:rsidRPr="00A470D9">
        <w:t xml:space="preserve">    fullConfig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405A703F" w14:textId="77777777" w:rsidR="002C5D28" w:rsidRPr="00A470D9" w:rsidRDefault="002C5D28" w:rsidP="002C5D28">
      <w:pPr>
        <w:pStyle w:val="PL"/>
      </w:pPr>
    </w:p>
    <w:p w14:paraId="6890FB8C"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D0F21D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89147B5" w14:textId="77777777" w:rsidR="002C5D28" w:rsidRPr="00A470D9" w:rsidRDefault="002C5D28" w:rsidP="002C5D28">
      <w:pPr>
        <w:pStyle w:val="PL"/>
      </w:pPr>
    </w:p>
    <w:p w14:paraId="2878E377" w14:textId="77777777" w:rsidR="002C5D28" w:rsidRPr="00A470D9" w:rsidRDefault="002C5D28" w:rsidP="002C5D28">
      <w:pPr>
        <w:pStyle w:val="PL"/>
      </w:pPr>
      <w:r w:rsidRPr="00A470D9">
        <w:t>}</w:t>
      </w:r>
    </w:p>
    <w:p w14:paraId="40BB179C" w14:textId="77777777" w:rsidR="002C5D28" w:rsidRPr="00A470D9" w:rsidRDefault="002C5D28" w:rsidP="002C5D28">
      <w:pPr>
        <w:pStyle w:val="PL"/>
      </w:pPr>
    </w:p>
    <w:p w14:paraId="64858B2B" w14:textId="77777777" w:rsidR="002C5D28" w:rsidRPr="00A470D9" w:rsidRDefault="002C5D28" w:rsidP="002C5D28">
      <w:pPr>
        <w:pStyle w:val="PL"/>
        <w:rPr>
          <w:color w:val="808080"/>
        </w:rPr>
      </w:pPr>
      <w:r w:rsidRPr="00A470D9">
        <w:rPr>
          <w:color w:val="808080"/>
        </w:rPr>
        <w:t>-- TAG-RRCRESUME-STOP</w:t>
      </w:r>
    </w:p>
    <w:p w14:paraId="7238E61B" w14:textId="77777777" w:rsidR="002C5D28" w:rsidRPr="00A470D9" w:rsidRDefault="002C5D28" w:rsidP="002C5D28">
      <w:pPr>
        <w:pStyle w:val="PL"/>
        <w:rPr>
          <w:color w:val="808080"/>
        </w:rPr>
      </w:pPr>
      <w:r w:rsidRPr="00A470D9">
        <w:rPr>
          <w:color w:val="808080"/>
        </w:rPr>
        <w:t>-- ASN1STOP</w:t>
      </w:r>
    </w:p>
    <w:p w14:paraId="0BE092D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B9DA99" w14:textId="77777777" w:rsidTr="00F43D0B">
        <w:tc>
          <w:tcPr>
            <w:tcW w:w="14281" w:type="dxa"/>
          </w:tcPr>
          <w:p w14:paraId="416D4341" w14:textId="77777777" w:rsidR="002C5D28" w:rsidRPr="00A470D9" w:rsidRDefault="002C5D28" w:rsidP="00F43D0B">
            <w:pPr>
              <w:pStyle w:val="TAH"/>
              <w:rPr>
                <w:szCs w:val="22"/>
                <w:lang w:val="en-GB" w:eastAsia="ja-JP"/>
              </w:rPr>
            </w:pPr>
            <w:r w:rsidRPr="00A470D9">
              <w:rPr>
                <w:i/>
                <w:szCs w:val="22"/>
                <w:lang w:val="en-GB" w:eastAsia="ja-JP"/>
              </w:rPr>
              <w:t>RRCResume-IEs field descriptions</w:t>
            </w:r>
          </w:p>
        </w:tc>
      </w:tr>
      <w:tr w:rsidR="002C5D28" w:rsidRPr="00A470D9" w14:paraId="1EB67E23" w14:textId="77777777" w:rsidTr="00F43D0B">
        <w:tc>
          <w:tcPr>
            <w:tcW w:w="14281" w:type="dxa"/>
          </w:tcPr>
          <w:p w14:paraId="5003EC15"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4184CCED" w14:textId="77777777" w:rsidR="002C5D28" w:rsidRPr="00A470D9" w:rsidRDefault="002C5D28" w:rsidP="00F43D0B">
            <w:pPr>
              <w:pStyle w:val="TAL"/>
              <w:rPr>
                <w:szCs w:val="22"/>
                <w:lang w:val="en-GB" w:eastAsia="ja-JP"/>
              </w:rPr>
            </w:pPr>
            <w:r w:rsidRPr="00A470D9">
              <w:rPr>
                <w:szCs w:val="22"/>
                <w:lang w:val="en-GB" w:eastAsia="ja-JP"/>
              </w:rPr>
              <w:t>Configuration of the master cell group (NR Standalone):</w:t>
            </w:r>
          </w:p>
        </w:tc>
      </w:tr>
      <w:tr w:rsidR="002C5D28" w:rsidRPr="00A470D9" w14:paraId="7882A8A4" w14:textId="77777777" w:rsidTr="00F43D0B">
        <w:tc>
          <w:tcPr>
            <w:tcW w:w="14281" w:type="dxa"/>
          </w:tcPr>
          <w:p w14:paraId="5A11B69E"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7497A430" w14:textId="77777777" w:rsidR="002C5D28" w:rsidRPr="00A470D9" w:rsidRDefault="002C5D28" w:rsidP="00F43D0B">
            <w:pPr>
              <w:pStyle w:val="TAL"/>
              <w:rPr>
                <w:szCs w:val="22"/>
                <w:lang w:val="en-GB" w:eastAsia="ja-JP"/>
              </w:rPr>
            </w:pPr>
            <w:r w:rsidRPr="00A470D9">
              <w:rPr>
                <w:szCs w:val="22"/>
                <w:lang w:val="en-GB" w:eastAsia="ja-JP"/>
              </w:rPr>
              <w:t>Configuration of Radio Bearers (DRBs, SRBs) including SDAP/PDCP.</w:t>
            </w:r>
          </w:p>
        </w:tc>
      </w:tr>
    </w:tbl>
    <w:p w14:paraId="478C884D" w14:textId="77777777" w:rsidR="002C5D28" w:rsidRPr="00A470D9" w:rsidRDefault="002C5D28" w:rsidP="002C5D28"/>
    <w:p w14:paraId="7555BB06"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secondary group can be resumed.</w:t>
      </w:r>
    </w:p>
    <w:p w14:paraId="74F4D933" w14:textId="77777777" w:rsidR="005D376B" w:rsidRPr="00A470D9" w:rsidRDefault="005D376B" w:rsidP="005D376B"/>
    <w:p w14:paraId="703D7BD3" w14:textId="77777777" w:rsidR="002C5D28" w:rsidRPr="00A470D9" w:rsidRDefault="002C5D28" w:rsidP="002C5D28">
      <w:pPr>
        <w:pStyle w:val="Heading4"/>
        <w:rPr>
          <w:lang w:val="en-GB"/>
        </w:rPr>
      </w:pPr>
      <w:bookmarkStart w:id="450" w:name="_Toc525763327"/>
      <w:r w:rsidRPr="00A470D9">
        <w:rPr>
          <w:lang w:val="en-GB"/>
        </w:rPr>
        <w:t>–</w:t>
      </w:r>
      <w:r w:rsidRPr="00A470D9">
        <w:rPr>
          <w:lang w:val="en-GB"/>
        </w:rPr>
        <w:tab/>
      </w:r>
      <w:r w:rsidRPr="00A470D9">
        <w:rPr>
          <w:i/>
          <w:noProof/>
          <w:lang w:val="en-GB"/>
        </w:rPr>
        <w:t>RRCResumeComplete</w:t>
      </w:r>
      <w:bookmarkEnd w:id="450"/>
    </w:p>
    <w:p w14:paraId="01C44910" w14:textId="77777777" w:rsidR="002C5D28" w:rsidRPr="00A470D9" w:rsidRDefault="002C5D28" w:rsidP="002C5D28">
      <w:r w:rsidRPr="00A470D9">
        <w:t xml:space="preserve">The </w:t>
      </w:r>
      <w:r w:rsidRPr="00A470D9">
        <w:rPr>
          <w:i/>
          <w:noProof/>
        </w:rPr>
        <w:t>RRCResumeComplete</w:t>
      </w:r>
      <w:r w:rsidRPr="00A470D9">
        <w:t xml:space="preserve"> message is used to confirm the successful completion of an RRC connection resumption.</w:t>
      </w:r>
    </w:p>
    <w:p w14:paraId="6233A495" w14:textId="77777777" w:rsidR="002C5D28" w:rsidRPr="00A470D9" w:rsidRDefault="002C5D28" w:rsidP="002C5D28">
      <w:pPr>
        <w:pStyle w:val="B1"/>
        <w:rPr>
          <w:lang w:val="en-GB"/>
        </w:rPr>
      </w:pPr>
      <w:r w:rsidRPr="00A470D9">
        <w:rPr>
          <w:lang w:val="en-GB"/>
        </w:rPr>
        <w:t>Signalling radio bearer: SRB1</w:t>
      </w:r>
    </w:p>
    <w:p w14:paraId="723DC3B1" w14:textId="77777777" w:rsidR="002C5D28" w:rsidRPr="00A470D9" w:rsidRDefault="002C5D28" w:rsidP="002C5D28">
      <w:pPr>
        <w:pStyle w:val="B1"/>
        <w:rPr>
          <w:lang w:val="en-GB"/>
        </w:rPr>
      </w:pPr>
      <w:r w:rsidRPr="00A470D9">
        <w:rPr>
          <w:lang w:val="en-GB"/>
        </w:rPr>
        <w:t>RLC-SAP: AM</w:t>
      </w:r>
    </w:p>
    <w:p w14:paraId="46894CCB" w14:textId="77777777" w:rsidR="002C5D28" w:rsidRPr="00A470D9" w:rsidRDefault="002C5D28" w:rsidP="002C5D28">
      <w:pPr>
        <w:pStyle w:val="B1"/>
        <w:rPr>
          <w:lang w:val="en-GB"/>
        </w:rPr>
      </w:pPr>
      <w:r w:rsidRPr="00A470D9">
        <w:rPr>
          <w:lang w:val="en-GB"/>
        </w:rPr>
        <w:t>Logical channel: DCCH</w:t>
      </w:r>
    </w:p>
    <w:p w14:paraId="1C53EC61" w14:textId="77777777" w:rsidR="002C5D28" w:rsidRPr="00A470D9" w:rsidRDefault="002C5D28" w:rsidP="002C5D28">
      <w:pPr>
        <w:pStyle w:val="B1"/>
        <w:rPr>
          <w:lang w:val="en-GB"/>
        </w:rPr>
      </w:pPr>
      <w:r w:rsidRPr="00A470D9">
        <w:rPr>
          <w:lang w:val="en-GB"/>
        </w:rPr>
        <w:t>Direction: UE to Network</w:t>
      </w:r>
    </w:p>
    <w:p w14:paraId="5A9FF68A" w14:textId="77777777" w:rsidR="002C5D28" w:rsidRPr="00A470D9" w:rsidRDefault="002C5D28" w:rsidP="002C5D28">
      <w:pPr>
        <w:pStyle w:val="TH"/>
        <w:rPr>
          <w:noProof/>
          <w:lang w:val="en-GB"/>
        </w:rPr>
      </w:pPr>
      <w:r w:rsidRPr="00A470D9">
        <w:rPr>
          <w:i/>
          <w:noProof/>
          <w:lang w:val="en-GB"/>
        </w:rPr>
        <w:t>RRCResumeComplete</w:t>
      </w:r>
      <w:r w:rsidRPr="00A470D9">
        <w:rPr>
          <w:noProof/>
          <w:lang w:val="en-GB"/>
        </w:rPr>
        <w:t xml:space="preserve"> message</w:t>
      </w:r>
    </w:p>
    <w:p w14:paraId="45C1F9E7" w14:textId="77777777" w:rsidR="002C5D28" w:rsidRPr="00A470D9" w:rsidRDefault="002C5D28" w:rsidP="002C5D28">
      <w:pPr>
        <w:pStyle w:val="PL"/>
        <w:rPr>
          <w:color w:val="808080"/>
        </w:rPr>
      </w:pPr>
      <w:r w:rsidRPr="00A470D9">
        <w:rPr>
          <w:color w:val="808080"/>
        </w:rPr>
        <w:t>-- ASN1START</w:t>
      </w:r>
    </w:p>
    <w:p w14:paraId="3D9CF0BB" w14:textId="77777777" w:rsidR="002C5D28" w:rsidRPr="00A470D9" w:rsidRDefault="002C5D28" w:rsidP="002C5D28">
      <w:pPr>
        <w:pStyle w:val="PL"/>
        <w:rPr>
          <w:color w:val="808080"/>
        </w:rPr>
      </w:pPr>
      <w:r w:rsidRPr="00A470D9">
        <w:rPr>
          <w:color w:val="808080"/>
        </w:rPr>
        <w:t>-- TAG-RRCRESUMECOMPLETE-START</w:t>
      </w:r>
    </w:p>
    <w:p w14:paraId="48CBF94B" w14:textId="77777777" w:rsidR="00F95F2F" w:rsidRPr="00A470D9" w:rsidRDefault="00F95F2F" w:rsidP="002C5D28">
      <w:pPr>
        <w:pStyle w:val="PL"/>
      </w:pPr>
    </w:p>
    <w:p w14:paraId="54279766" w14:textId="77777777" w:rsidR="002C5D28" w:rsidRPr="00A470D9" w:rsidRDefault="002C5D28" w:rsidP="002C5D28">
      <w:pPr>
        <w:pStyle w:val="PL"/>
      </w:pPr>
      <w:r w:rsidRPr="00A470D9">
        <w:t xml:space="preserve">RRCResumeComplete ::=                   </w:t>
      </w:r>
      <w:r w:rsidRPr="00A470D9">
        <w:rPr>
          <w:color w:val="993366"/>
        </w:rPr>
        <w:t>SEQUENCE</w:t>
      </w:r>
      <w:r w:rsidRPr="00A470D9">
        <w:t xml:space="preserve"> {</w:t>
      </w:r>
    </w:p>
    <w:p w14:paraId="0DE80624" w14:textId="77777777" w:rsidR="002C5D28" w:rsidRPr="00A470D9" w:rsidRDefault="002C5D28" w:rsidP="002C5D28">
      <w:pPr>
        <w:pStyle w:val="PL"/>
      </w:pPr>
      <w:r w:rsidRPr="00A470D9">
        <w:t xml:space="preserve">    rrc-TransactionIdentifier               RRC-TransactionIdentifier,</w:t>
      </w:r>
    </w:p>
    <w:p w14:paraId="19403DA4"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08976A6" w14:textId="77777777" w:rsidR="002C5D28" w:rsidRPr="00A470D9" w:rsidRDefault="002C5D28" w:rsidP="002C5D28">
      <w:pPr>
        <w:pStyle w:val="PL"/>
      </w:pPr>
      <w:r w:rsidRPr="00A470D9">
        <w:t xml:space="preserve">        rrcResumeComplete                       RRCResumeComplete-IEs,</w:t>
      </w:r>
    </w:p>
    <w:p w14:paraId="44998F6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21E443E" w14:textId="77777777" w:rsidR="002C5D28" w:rsidRPr="00A470D9" w:rsidRDefault="002C5D28" w:rsidP="002C5D28">
      <w:pPr>
        <w:pStyle w:val="PL"/>
      </w:pPr>
      <w:r w:rsidRPr="00A470D9">
        <w:t xml:space="preserve">    }</w:t>
      </w:r>
    </w:p>
    <w:p w14:paraId="6E2CEDB7" w14:textId="77777777" w:rsidR="002C5D28" w:rsidRPr="00A470D9" w:rsidRDefault="002C5D28" w:rsidP="002C5D28">
      <w:pPr>
        <w:pStyle w:val="PL"/>
      </w:pPr>
      <w:r w:rsidRPr="00A470D9">
        <w:t>}</w:t>
      </w:r>
    </w:p>
    <w:p w14:paraId="4CA87499" w14:textId="77777777" w:rsidR="002C5D28" w:rsidRPr="00A470D9" w:rsidRDefault="002C5D28" w:rsidP="002C5D28">
      <w:pPr>
        <w:pStyle w:val="PL"/>
      </w:pPr>
    </w:p>
    <w:p w14:paraId="758DF9CE" w14:textId="77777777" w:rsidR="002C5D28" w:rsidRPr="00A470D9" w:rsidRDefault="002C5D28" w:rsidP="002C5D28">
      <w:pPr>
        <w:pStyle w:val="PL"/>
      </w:pPr>
      <w:r w:rsidRPr="00A470D9">
        <w:t xml:space="preserve">RRCResumeComplete-IEs ::=               </w:t>
      </w:r>
      <w:r w:rsidRPr="00A470D9">
        <w:rPr>
          <w:color w:val="993366"/>
        </w:rPr>
        <w:t>SEQUENCE</w:t>
      </w:r>
      <w:r w:rsidRPr="00A470D9">
        <w:t xml:space="preserve"> {</w:t>
      </w:r>
    </w:p>
    <w:p w14:paraId="62B54713" w14:textId="77777777" w:rsidR="002C5D28" w:rsidRPr="00A470D9" w:rsidRDefault="002C5D28" w:rsidP="002C5D28">
      <w:pPr>
        <w:pStyle w:val="PL"/>
      </w:pPr>
      <w:r w:rsidRPr="00A470D9">
        <w:t xml:space="preserve">    dedicatedNAS-Message                    DedicatedNAS-Message                        </w:t>
      </w:r>
      <w:r w:rsidRPr="00A470D9">
        <w:rPr>
          <w:color w:val="993366"/>
        </w:rPr>
        <w:t>OPTIONAL</w:t>
      </w:r>
      <w:r w:rsidRPr="00A470D9">
        <w:t>,</w:t>
      </w:r>
    </w:p>
    <w:p w14:paraId="5F748BD4" w14:textId="77777777" w:rsidR="002C5D28" w:rsidRPr="00A470D9" w:rsidRDefault="002C5D28" w:rsidP="002C5D28">
      <w:pPr>
        <w:pStyle w:val="PL"/>
      </w:pPr>
      <w:r w:rsidRPr="00A470D9">
        <w:t xml:space="preserve">    selectedPLMN-Identity                   </w:t>
      </w:r>
      <w:r w:rsidRPr="00A470D9">
        <w:rPr>
          <w:color w:val="993366"/>
        </w:rPr>
        <w:t>INTEGER</w:t>
      </w:r>
      <w:r w:rsidRPr="00A470D9">
        <w:t xml:space="preserve"> (1..maxPLMN)                    </w:t>
      </w:r>
      <w:r w:rsidRPr="00A470D9">
        <w:rPr>
          <w:color w:val="993366"/>
        </w:rPr>
        <w:t>OPTIONAL</w:t>
      </w:r>
      <w:r w:rsidRPr="00A470D9">
        <w:t>,</w:t>
      </w:r>
    </w:p>
    <w:p w14:paraId="15251B63" w14:textId="77777777" w:rsidR="002C5D28" w:rsidRPr="00A470D9" w:rsidRDefault="002C5D28" w:rsidP="002C5D28">
      <w:pPr>
        <w:pStyle w:val="PL"/>
      </w:pPr>
      <w:r w:rsidRPr="00A470D9">
        <w:lastRenderedPageBreak/>
        <w:t xml:space="preserve">    uplinkTxDirectCurrentList               UplinkTxDirectCurrentList                                               </w:t>
      </w:r>
      <w:r w:rsidRPr="00A470D9">
        <w:rPr>
          <w:color w:val="993366"/>
        </w:rPr>
        <w:t>OPTIONAL</w:t>
      </w:r>
      <w:r w:rsidRPr="00A470D9">
        <w:t>,</w:t>
      </w:r>
    </w:p>
    <w:p w14:paraId="4B98507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D55066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1E49230" w14:textId="77777777" w:rsidR="002C5D28" w:rsidRPr="00A470D9" w:rsidRDefault="002C5D28" w:rsidP="002C5D28">
      <w:pPr>
        <w:pStyle w:val="PL"/>
      </w:pPr>
      <w:r w:rsidRPr="00A470D9">
        <w:t>}</w:t>
      </w:r>
    </w:p>
    <w:p w14:paraId="28C90851" w14:textId="77777777" w:rsidR="002C5D28" w:rsidRPr="00A470D9" w:rsidRDefault="002C5D28" w:rsidP="002C5D28">
      <w:pPr>
        <w:pStyle w:val="PL"/>
      </w:pPr>
    </w:p>
    <w:p w14:paraId="4350CCD7" w14:textId="77777777" w:rsidR="002C5D28" w:rsidRPr="00A470D9" w:rsidRDefault="002C5D28" w:rsidP="002C5D28">
      <w:pPr>
        <w:pStyle w:val="PL"/>
        <w:rPr>
          <w:color w:val="808080"/>
        </w:rPr>
      </w:pPr>
      <w:r w:rsidRPr="00A470D9">
        <w:rPr>
          <w:color w:val="808080"/>
        </w:rPr>
        <w:t>-- TAG-RRCRESUMECOMPLETE-STOP</w:t>
      </w:r>
    </w:p>
    <w:p w14:paraId="0DCF1D8A" w14:textId="77777777" w:rsidR="002C5D28" w:rsidRPr="00A470D9" w:rsidRDefault="002C5D28" w:rsidP="002C5D28">
      <w:pPr>
        <w:pStyle w:val="PL"/>
        <w:rPr>
          <w:color w:val="808080"/>
        </w:rPr>
      </w:pPr>
      <w:r w:rsidRPr="00A470D9">
        <w:rPr>
          <w:color w:val="808080"/>
        </w:rPr>
        <w:t>-- ASN1STOP</w:t>
      </w:r>
    </w:p>
    <w:p w14:paraId="5DACEAE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4B94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BCB3D3" w14:textId="77777777" w:rsidR="002C5D28" w:rsidRPr="00A470D9" w:rsidRDefault="002C5D28" w:rsidP="00F43D0B">
            <w:pPr>
              <w:pStyle w:val="TAH"/>
              <w:rPr>
                <w:szCs w:val="22"/>
                <w:lang w:val="en-GB" w:eastAsia="ja-JP"/>
              </w:rPr>
            </w:pPr>
            <w:r w:rsidRPr="00A470D9">
              <w:rPr>
                <w:i/>
                <w:szCs w:val="22"/>
                <w:lang w:val="en-GB" w:eastAsia="ja-JP"/>
              </w:rPr>
              <w:t>RRCResumeComplete-IEs field descriptions</w:t>
            </w:r>
          </w:p>
        </w:tc>
      </w:tr>
      <w:tr w:rsidR="002C5D28" w:rsidRPr="00A470D9" w14:paraId="465CC32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9CF174" w14:textId="77777777" w:rsidR="002C5D28" w:rsidRPr="00A470D9" w:rsidRDefault="002C5D28" w:rsidP="00F43D0B">
            <w:pPr>
              <w:pStyle w:val="TAL"/>
              <w:rPr>
                <w:szCs w:val="22"/>
                <w:lang w:val="en-GB" w:eastAsia="ja-JP"/>
              </w:rPr>
            </w:pPr>
            <w:r w:rsidRPr="00A470D9">
              <w:rPr>
                <w:b/>
                <w:i/>
                <w:szCs w:val="22"/>
                <w:lang w:val="en-GB" w:eastAsia="ja-JP"/>
              </w:rPr>
              <w:t>uplinkTxDirectCurrentList</w:t>
            </w:r>
          </w:p>
          <w:p w14:paraId="08E7F989" w14:textId="77777777" w:rsidR="002C5D28" w:rsidRPr="00A470D9" w:rsidRDefault="002C5D28" w:rsidP="00F43D0B">
            <w:pPr>
              <w:pStyle w:val="TAL"/>
              <w:rPr>
                <w:szCs w:val="22"/>
                <w:lang w:val="en-GB" w:eastAsia="ja-JP"/>
              </w:rPr>
            </w:pPr>
            <w:r w:rsidRPr="00A470D9">
              <w:rPr>
                <w:szCs w:val="22"/>
                <w:lang w:val="en-GB" w:eastAsia="ja-JP"/>
              </w:rPr>
              <w:t>The Tx Direct Current locations for the configured serving cells and BWPs if requested by the NW (see reportUplinkTxDirectCurrent).</w:t>
            </w:r>
          </w:p>
        </w:tc>
      </w:tr>
    </w:tbl>
    <w:p w14:paraId="6FB691F7" w14:textId="77777777" w:rsidR="005D376B" w:rsidRPr="00A470D9" w:rsidRDefault="005D376B" w:rsidP="005D376B"/>
    <w:p w14:paraId="4A0AADC9" w14:textId="77777777" w:rsidR="002C5D28" w:rsidRPr="00A470D9" w:rsidRDefault="002C5D28" w:rsidP="002C5D28">
      <w:pPr>
        <w:pStyle w:val="Heading4"/>
        <w:rPr>
          <w:lang w:val="en-GB"/>
        </w:rPr>
      </w:pPr>
      <w:bookmarkStart w:id="451" w:name="_Toc525763328"/>
      <w:r w:rsidRPr="00A470D9">
        <w:rPr>
          <w:lang w:val="en-GB"/>
        </w:rPr>
        <w:t>–</w:t>
      </w:r>
      <w:r w:rsidRPr="00A470D9">
        <w:rPr>
          <w:lang w:val="en-GB"/>
        </w:rPr>
        <w:tab/>
      </w:r>
      <w:r w:rsidRPr="00A470D9">
        <w:rPr>
          <w:i/>
          <w:noProof/>
          <w:lang w:val="en-GB"/>
        </w:rPr>
        <w:t>RRCResumeRequest</w:t>
      </w:r>
      <w:bookmarkEnd w:id="451"/>
    </w:p>
    <w:p w14:paraId="16B9D801" w14:textId="77777777" w:rsidR="002C5D28" w:rsidRPr="00A470D9" w:rsidRDefault="002C5D28" w:rsidP="002C5D28">
      <w:r w:rsidRPr="00A470D9">
        <w:t xml:space="preserve">The </w:t>
      </w:r>
      <w:r w:rsidRPr="00A470D9">
        <w:rPr>
          <w:i/>
          <w:noProof/>
        </w:rPr>
        <w:t xml:space="preserve">RRCResumeRequest </w:t>
      </w:r>
      <w:r w:rsidRPr="00A470D9">
        <w:t>is the 48bit message used to request the resumption of a suspended RRC connection or perform an RNA update.</w:t>
      </w:r>
    </w:p>
    <w:p w14:paraId="72A06BFC" w14:textId="77777777" w:rsidR="002C5D28" w:rsidRPr="00A470D9" w:rsidRDefault="002C5D28" w:rsidP="002C5D28">
      <w:pPr>
        <w:pStyle w:val="B1"/>
        <w:rPr>
          <w:lang w:val="en-GB"/>
        </w:rPr>
      </w:pPr>
      <w:r w:rsidRPr="00A470D9">
        <w:rPr>
          <w:lang w:val="en-GB"/>
        </w:rPr>
        <w:t>Signalling radio bearer: SRB0</w:t>
      </w:r>
    </w:p>
    <w:p w14:paraId="0F5BA9A5" w14:textId="77777777" w:rsidR="002C5D28" w:rsidRPr="00A470D9" w:rsidRDefault="002C5D28" w:rsidP="002C5D28">
      <w:pPr>
        <w:pStyle w:val="B1"/>
        <w:rPr>
          <w:lang w:val="en-GB"/>
        </w:rPr>
      </w:pPr>
      <w:r w:rsidRPr="00A470D9">
        <w:rPr>
          <w:lang w:val="en-GB"/>
        </w:rPr>
        <w:t>RLC-SAP: TM</w:t>
      </w:r>
    </w:p>
    <w:p w14:paraId="4A87E599" w14:textId="77777777" w:rsidR="002C5D28" w:rsidRPr="00A470D9" w:rsidRDefault="002C5D28" w:rsidP="002C5D28">
      <w:pPr>
        <w:pStyle w:val="B1"/>
        <w:rPr>
          <w:lang w:val="en-GB"/>
        </w:rPr>
      </w:pPr>
      <w:r w:rsidRPr="00A470D9">
        <w:rPr>
          <w:lang w:val="en-GB"/>
        </w:rPr>
        <w:t>Logical channel: CCCH</w:t>
      </w:r>
    </w:p>
    <w:p w14:paraId="5A80036F" w14:textId="77777777" w:rsidR="002C5D28" w:rsidRPr="00A470D9" w:rsidRDefault="002C5D28" w:rsidP="002C5D28">
      <w:pPr>
        <w:pStyle w:val="B1"/>
        <w:rPr>
          <w:lang w:val="en-GB"/>
        </w:rPr>
      </w:pPr>
      <w:r w:rsidRPr="00A470D9">
        <w:rPr>
          <w:lang w:val="en-GB"/>
        </w:rPr>
        <w:t>Direction: UE to Network</w:t>
      </w:r>
    </w:p>
    <w:p w14:paraId="7C10A5E4" w14:textId="77777777" w:rsidR="002C5D28" w:rsidRPr="00A470D9" w:rsidRDefault="002C5D28" w:rsidP="002C5D28">
      <w:pPr>
        <w:pStyle w:val="TH"/>
        <w:rPr>
          <w:noProof/>
          <w:lang w:val="en-GB"/>
        </w:rPr>
      </w:pPr>
      <w:r w:rsidRPr="00A470D9">
        <w:rPr>
          <w:i/>
          <w:noProof/>
          <w:lang w:val="en-GB"/>
        </w:rPr>
        <w:t>RRCResumeRequest</w:t>
      </w:r>
      <w:r w:rsidRPr="00A470D9">
        <w:rPr>
          <w:noProof/>
          <w:lang w:val="en-GB"/>
        </w:rPr>
        <w:t xml:space="preserve"> message</w:t>
      </w:r>
    </w:p>
    <w:p w14:paraId="25B9239A" w14:textId="77777777" w:rsidR="002C5D28" w:rsidRPr="00A470D9" w:rsidRDefault="002C5D28" w:rsidP="002C5D28">
      <w:pPr>
        <w:pStyle w:val="PL"/>
        <w:rPr>
          <w:color w:val="808080"/>
        </w:rPr>
      </w:pPr>
      <w:r w:rsidRPr="00A470D9">
        <w:rPr>
          <w:color w:val="808080"/>
        </w:rPr>
        <w:t>-- ASN1START</w:t>
      </w:r>
    </w:p>
    <w:p w14:paraId="4A978384" w14:textId="77777777" w:rsidR="002C5D28" w:rsidRPr="00A470D9" w:rsidRDefault="002C5D28" w:rsidP="002C5D28">
      <w:pPr>
        <w:pStyle w:val="PL"/>
        <w:rPr>
          <w:color w:val="808080"/>
        </w:rPr>
      </w:pPr>
      <w:r w:rsidRPr="00A470D9">
        <w:rPr>
          <w:color w:val="808080"/>
        </w:rPr>
        <w:t>-- TAG-RRCRESUMEREQUEST-START</w:t>
      </w:r>
    </w:p>
    <w:p w14:paraId="319D3E1D" w14:textId="77777777" w:rsidR="002C5D28" w:rsidRPr="00A470D9" w:rsidRDefault="002C5D28" w:rsidP="002C5D28">
      <w:pPr>
        <w:pStyle w:val="PL"/>
      </w:pPr>
    </w:p>
    <w:p w14:paraId="7864AC3C" w14:textId="77777777" w:rsidR="002C5D28" w:rsidRPr="00A470D9" w:rsidRDefault="002C5D28" w:rsidP="002C5D28">
      <w:pPr>
        <w:pStyle w:val="PL"/>
      </w:pPr>
      <w:r w:rsidRPr="00A470D9">
        <w:t xml:space="preserve">RRCResumeRequest ::=            </w:t>
      </w:r>
      <w:r w:rsidRPr="00A470D9">
        <w:rPr>
          <w:color w:val="993366"/>
        </w:rPr>
        <w:t>SEQUENCE</w:t>
      </w:r>
      <w:r w:rsidRPr="00A470D9">
        <w:t xml:space="preserve"> {</w:t>
      </w:r>
    </w:p>
    <w:p w14:paraId="4930617F" w14:textId="77777777" w:rsidR="00F95F2F" w:rsidRPr="00A470D9" w:rsidRDefault="002C5D28" w:rsidP="002C5D28">
      <w:pPr>
        <w:pStyle w:val="PL"/>
      </w:pPr>
      <w:r w:rsidRPr="00A470D9">
        <w:t xml:space="preserve">        rrcResumeRequest            RRCResumeRequest-IEs</w:t>
      </w:r>
    </w:p>
    <w:p w14:paraId="60192DF6" w14:textId="77777777" w:rsidR="002C5D28" w:rsidRPr="00A470D9" w:rsidRDefault="002C5D28" w:rsidP="002C5D28">
      <w:pPr>
        <w:pStyle w:val="PL"/>
      </w:pPr>
      <w:r w:rsidRPr="00A470D9">
        <w:t>}</w:t>
      </w:r>
    </w:p>
    <w:p w14:paraId="410514A1" w14:textId="77777777" w:rsidR="002C5D28" w:rsidRPr="00A470D9" w:rsidRDefault="002C5D28" w:rsidP="002C5D28">
      <w:pPr>
        <w:pStyle w:val="PL"/>
      </w:pPr>
    </w:p>
    <w:p w14:paraId="7AF52B4B" w14:textId="77777777" w:rsidR="002C5D28" w:rsidRPr="00A470D9" w:rsidRDefault="002C5D28" w:rsidP="002C5D28">
      <w:pPr>
        <w:pStyle w:val="PL"/>
      </w:pPr>
      <w:r w:rsidRPr="00A470D9">
        <w:t xml:space="preserve">RRCResumeRequest-IEs ::=        </w:t>
      </w:r>
      <w:r w:rsidRPr="00A470D9">
        <w:rPr>
          <w:color w:val="993366"/>
        </w:rPr>
        <w:t>SEQUENCE</w:t>
      </w:r>
      <w:r w:rsidRPr="00A470D9">
        <w:t xml:space="preserve"> {</w:t>
      </w:r>
    </w:p>
    <w:p w14:paraId="2A8ACF0A" w14:textId="77777777" w:rsidR="002C5D28" w:rsidRPr="00A470D9" w:rsidRDefault="002C5D28" w:rsidP="002C5D28">
      <w:pPr>
        <w:pStyle w:val="PL"/>
      </w:pPr>
      <w:r w:rsidRPr="00A470D9">
        <w:t xml:space="preserve">    resumeIdentity                  ShortI-RNTI-Value,</w:t>
      </w:r>
    </w:p>
    <w:p w14:paraId="2A35709A" w14:textId="77777777" w:rsidR="002C5D28" w:rsidRPr="00A470D9" w:rsidRDefault="002C5D28" w:rsidP="002C5D28">
      <w:pPr>
        <w:pStyle w:val="PL"/>
      </w:pPr>
      <w:r w:rsidRPr="00A470D9">
        <w:t xml:space="preserve">    resumeMAC-I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5F2D7FBD" w14:textId="77777777" w:rsidR="00F95F2F" w:rsidRPr="00A470D9" w:rsidRDefault="002C5D28" w:rsidP="002C5D28">
      <w:pPr>
        <w:pStyle w:val="PL"/>
      </w:pPr>
      <w:r w:rsidRPr="00A470D9">
        <w:t xml:space="preserve">    resumeCause                     ResumeCause,</w:t>
      </w:r>
    </w:p>
    <w:p w14:paraId="6F8A4D8C"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27CDF689" w14:textId="77777777" w:rsidR="002C5D28" w:rsidRPr="00A470D9" w:rsidRDefault="002C5D28" w:rsidP="002C5D28">
      <w:pPr>
        <w:pStyle w:val="PL"/>
      </w:pPr>
      <w:r w:rsidRPr="00A470D9">
        <w:t>}</w:t>
      </w:r>
    </w:p>
    <w:p w14:paraId="2377B738" w14:textId="77777777" w:rsidR="002C5D28" w:rsidRPr="00A470D9" w:rsidRDefault="002C5D28" w:rsidP="002C5D28">
      <w:pPr>
        <w:pStyle w:val="PL"/>
      </w:pPr>
    </w:p>
    <w:p w14:paraId="42BCA3D4" w14:textId="77777777" w:rsidR="002C5D28" w:rsidRPr="00A470D9" w:rsidRDefault="002C5D28" w:rsidP="002C5D28">
      <w:pPr>
        <w:pStyle w:val="PL"/>
        <w:rPr>
          <w:color w:val="808080"/>
        </w:rPr>
      </w:pPr>
      <w:r w:rsidRPr="00A470D9">
        <w:rPr>
          <w:color w:val="808080"/>
        </w:rPr>
        <w:t>-- TAG-RRCRESUMEREQUEST-STOP</w:t>
      </w:r>
    </w:p>
    <w:p w14:paraId="59E5D69A" w14:textId="77777777" w:rsidR="002C5D28" w:rsidRPr="00A470D9" w:rsidRDefault="002C5D28" w:rsidP="002C5D28">
      <w:pPr>
        <w:pStyle w:val="PL"/>
        <w:rPr>
          <w:color w:val="808080"/>
        </w:rPr>
      </w:pPr>
      <w:r w:rsidRPr="00A470D9">
        <w:rPr>
          <w:color w:val="808080"/>
        </w:rPr>
        <w:t>-- ASN1STOP</w:t>
      </w:r>
    </w:p>
    <w:p w14:paraId="6166C2EF" w14:textId="77777777" w:rsidR="002C5D28" w:rsidRPr="00A470D9"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F39A2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5147BB" w14:textId="77777777" w:rsidR="002C5D28" w:rsidRPr="00A470D9" w:rsidRDefault="002C5D28" w:rsidP="00F43D0B">
            <w:pPr>
              <w:pStyle w:val="TAH"/>
              <w:rPr>
                <w:szCs w:val="22"/>
                <w:lang w:val="en-GB" w:eastAsia="ja-JP"/>
              </w:rPr>
            </w:pPr>
            <w:r w:rsidRPr="00A470D9">
              <w:rPr>
                <w:i/>
                <w:noProof/>
                <w:lang w:val="en-GB" w:eastAsia="en-GB"/>
              </w:rPr>
              <w:lastRenderedPageBreak/>
              <w:t>RRCResumeRequest</w:t>
            </w:r>
            <w:r w:rsidRPr="00A470D9">
              <w:rPr>
                <w:iCs/>
                <w:noProof/>
                <w:lang w:val="en-GB" w:eastAsia="en-GB"/>
              </w:rPr>
              <w:t xml:space="preserve"> field descriptions</w:t>
            </w:r>
          </w:p>
        </w:tc>
      </w:tr>
      <w:tr w:rsidR="002C5D28" w:rsidRPr="00A470D9" w14:paraId="1E9D5C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2B6D2E" w14:textId="77777777" w:rsidR="002C5D28" w:rsidRPr="00A470D9" w:rsidRDefault="002C5D28" w:rsidP="00F43D0B">
            <w:pPr>
              <w:pStyle w:val="TAL"/>
              <w:rPr>
                <w:b/>
                <w:i/>
                <w:noProof/>
                <w:lang w:val="en-GB" w:eastAsia="ja-JP"/>
              </w:rPr>
            </w:pPr>
            <w:r w:rsidRPr="00A470D9">
              <w:rPr>
                <w:b/>
                <w:i/>
                <w:noProof/>
                <w:lang w:val="en-GB" w:eastAsia="ja-JP"/>
              </w:rPr>
              <w:t>resumeCause</w:t>
            </w:r>
          </w:p>
          <w:p w14:paraId="2A0861D1" w14:textId="77777777" w:rsidR="002C5D28" w:rsidRPr="00A470D9" w:rsidRDefault="002C5D28" w:rsidP="00F43D0B">
            <w:pPr>
              <w:pStyle w:val="TAL"/>
              <w:rPr>
                <w:szCs w:val="22"/>
                <w:lang w:val="en-GB" w:eastAsia="ja-JP"/>
              </w:rPr>
            </w:pPr>
            <w:r w:rsidRPr="00A470D9">
              <w:rPr>
                <w:lang w:val="en-GB" w:eastAsia="ja-JP"/>
              </w:rPr>
              <w:t>Provides the resume cause for the RRC connection resume request as provided by the upper layers or RRC.</w:t>
            </w:r>
            <w:r w:rsidRPr="00A470D9">
              <w:rPr>
                <w:lang w:val="en-GB" w:eastAsia="en-GB"/>
              </w:rPr>
              <w:t xml:space="preserve"> The network is not expected to reject a </w:t>
            </w:r>
            <w:r w:rsidRPr="00A470D9">
              <w:rPr>
                <w:i/>
                <w:lang w:val="en-GB" w:eastAsia="en-GB"/>
              </w:rPr>
              <w:t xml:space="preserve">RRCResumeRequest </w:t>
            </w:r>
            <w:r w:rsidRPr="00A470D9">
              <w:rPr>
                <w:lang w:val="en-GB" w:eastAsia="en-GB"/>
              </w:rPr>
              <w:t>due to unknown cause value being used by the UE.</w:t>
            </w:r>
          </w:p>
        </w:tc>
      </w:tr>
      <w:tr w:rsidR="002C5D28" w:rsidRPr="00A470D9" w14:paraId="4890C5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60E9B" w14:textId="77777777" w:rsidR="002C5D28" w:rsidRPr="00A470D9" w:rsidRDefault="002C5D28" w:rsidP="00F43D0B">
            <w:pPr>
              <w:pStyle w:val="TAL"/>
              <w:rPr>
                <w:b/>
                <w:i/>
                <w:noProof/>
                <w:lang w:val="en-GB" w:eastAsia="ja-JP"/>
              </w:rPr>
            </w:pPr>
            <w:r w:rsidRPr="00A470D9">
              <w:rPr>
                <w:b/>
                <w:i/>
                <w:noProof/>
                <w:lang w:val="en-GB" w:eastAsia="ja-JP"/>
              </w:rPr>
              <w:t>resumeIdentity</w:t>
            </w:r>
          </w:p>
          <w:p w14:paraId="35CB0522" w14:textId="77777777" w:rsidR="002C5D28" w:rsidRPr="00A470D9" w:rsidRDefault="002C5D28" w:rsidP="00F43D0B">
            <w:pPr>
              <w:pStyle w:val="TAL"/>
              <w:rPr>
                <w:noProof/>
                <w:lang w:val="en-GB" w:eastAsia="ja-JP"/>
              </w:rPr>
            </w:pPr>
            <w:r w:rsidRPr="00A470D9">
              <w:rPr>
                <w:lang w:val="en-GB" w:eastAsia="ja-JP"/>
              </w:rPr>
              <w:t xml:space="preserve">UE identity to facilitate UE context retrieval </w:t>
            </w:r>
            <w:r w:rsidRPr="00A470D9">
              <w:rPr>
                <w:noProof/>
                <w:lang w:val="en-GB" w:eastAsia="ja-JP"/>
              </w:rPr>
              <w:t>at gNB.</w:t>
            </w:r>
          </w:p>
        </w:tc>
      </w:tr>
      <w:tr w:rsidR="002C5D28" w:rsidRPr="00A470D9" w14:paraId="668769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F05CB8" w14:textId="77777777" w:rsidR="002C5D28" w:rsidRPr="00A470D9" w:rsidRDefault="002C5D28" w:rsidP="00F43D0B">
            <w:pPr>
              <w:pStyle w:val="TAL"/>
              <w:rPr>
                <w:b/>
                <w:i/>
                <w:noProof/>
                <w:lang w:val="en-GB" w:eastAsia="ja-JP"/>
              </w:rPr>
            </w:pPr>
            <w:r w:rsidRPr="00A470D9">
              <w:rPr>
                <w:b/>
                <w:i/>
                <w:noProof/>
                <w:lang w:val="en-GB" w:eastAsia="ja-JP"/>
              </w:rPr>
              <w:t>resumeMAC-I</w:t>
            </w:r>
          </w:p>
          <w:p w14:paraId="4421FA2D" w14:textId="77777777" w:rsidR="002C5D28" w:rsidRPr="00A470D9" w:rsidRDefault="002C5D28" w:rsidP="00F43D0B">
            <w:pPr>
              <w:pStyle w:val="TAL"/>
              <w:rPr>
                <w:iCs/>
                <w:lang w:val="en-GB" w:eastAsia="ja-JP"/>
              </w:rPr>
            </w:pPr>
            <w:r w:rsidRPr="00A470D9">
              <w:rPr>
                <w:noProof/>
                <w:lang w:val="en-GB" w:eastAsia="zh-TW"/>
              </w:rPr>
              <w:t xml:space="preserve">Authentication token </w:t>
            </w:r>
            <w:r w:rsidRPr="00A470D9">
              <w:rPr>
                <w:lang w:val="en-GB" w:eastAsia="ja-JP"/>
              </w:rPr>
              <w:t>to facilitate UE authentication at gNB. The 16 least significant bits of the MAC-I calculated using the security configuration as specified in 5.3.13.3.</w:t>
            </w:r>
          </w:p>
        </w:tc>
      </w:tr>
    </w:tbl>
    <w:p w14:paraId="73EA8624" w14:textId="77777777" w:rsidR="005D376B" w:rsidRPr="00A470D9" w:rsidRDefault="005D376B" w:rsidP="005D376B"/>
    <w:p w14:paraId="07290D71" w14:textId="77777777" w:rsidR="002C5D28" w:rsidRPr="00A470D9" w:rsidRDefault="002C5D28" w:rsidP="002C5D28">
      <w:pPr>
        <w:pStyle w:val="Heading4"/>
        <w:rPr>
          <w:lang w:val="en-GB"/>
        </w:rPr>
      </w:pPr>
      <w:bookmarkStart w:id="452" w:name="_Toc525763329"/>
      <w:r w:rsidRPr="00A470D9">
        <w:rPr>
          <w:lang w:val="en-GB"/>
        </w:rPr>
        <w:t>–</w:t>
      </w:r>
      <w:r w:rsidRPr="00A470D9">
        <w:rPr>
          <w:lang w:val="en-GB"/>
        </w:rPr>
        <w:tab/>
      </w:r>
      <w:r w:rsidRPr="00A470D9">
        <w:rPr>
          <w:i/>
          <w:noProof/>
          <w:lang w:val="en-GB"/>
        </w:rPr>
        <w:t>RRCResumeRequest1</w:t>
      </w:r>
      <w:bookmarkEnd w:id="452"/>
    </w:p>
    <w:p w14:paraId="4CF54CFD" w14:textId="77777777" w:rsidR="002C5D28" w:rsidRPr="00A470D9" w:rsidRDefault="002C5D28" w:rsidP="002C5D28">
      <w:r w:rsidRPr="00A470D9">
        <w:t xml:space="preserve">The </w:t>
      </w:r>
      <w:r w:rsidRPr="00A470D9">
        <w:rPr>
          <w:i/>
          <w:noProof/>
        </w:rPr>
        <w:t xml:space="preserve">RRCResumeRequest1 </w:t>
      </w:r>
      <w:r w:rsidRPr="00A470D9">
        <w:rPr>
          <w:noProof/>
        </w:rPr>
        <w:t xml:space="preserve">is the 64 bit </w:t>
      </w:r>
      <w:r w:rsidRPr="00A470D9">
        <w:t>message used to request the resumption of a suspended RRC connection or perform an RNA update.</w:t>
      </w:r>
    </w:p>
    <w:p w14:paraId="799774CD" w14:textId="77777777" w:rsidR="002C5D28" w:rsidRPr="00A470D9" w:rsidRDefault="002C5D28" w:rsidP="002C5D28">
      <w:pPr>
        <w:pStyle w:val="B1"/>
        <w:rPr>
          <w:lang w:val="en-GB"/>
        </w:rPr>
      </w:pPr>
      <w:r w:rsidRPr="00A470D9">
        <w:rPr>
          <w:lang w:val="en-GB"/>
        </w:rPr>
        <w:t>Signalling radio bearer: SRB0</w:t>
      </w:r>
    </w:p>
    <w:p w14:paraId="4268D615" w14:textId="77777777" w:rsidR="002C5D28" w:rsidRPr="00A470D9" w:rsidRDefault="002C5D28" w:rsidP="002C5D28">
      <w:pPr>
        <w:pStyle w:val="B1"/>
        <w:rPr>
          <w:lang w:val="en-GB"/>
        </w:rPr>
      </w:pPr>
      <w:r w:rsidRPr="00A470D9">
        <w:rPr>
          <w:lang w:val="en-GB"/>
        </w:rPr>
        <w:t>RLC-SAP: TM</w:t>
      </w:r>
    </w:p>
    <w:p w14:paraId="4AE9B5FA" w14:textId="77777777" w:rsidR="002C5D28" w:rsidRPr="00A470D9" w:rsidRDefault="002C5D28" w:rsidP="002C5D28">
      <w:pPr>
        <w:pStyle w:val="B1"/>
        <w:rPr>
          <w:lang w:val="en-GB"/>
        </w:rPr>
      </w:pPr>
      <w:r w:rsidRPr="00A470D9">
        <w:rPr>
          <w:lang w:val="en-GB"/>
        </w:rPr>
        <w:t>Logical channel: CCCH1</w:t>
      </w:r>
    </w:p>
    <w:p w14:paraId="02F70334" w14:textId="77777777" w:rsidR="002C5D28" w:rsidRPr="00A470D9" w:rsidRDefault="002C5D28" w:rsidP="002C5D28">
      <w:pPr>
        <w:pStyle w:val="B1"/>
        <w:rPr>
          <w:lang w:val="en-GB"/>
        </w:rPr>
      </w:pPr>
      <w:r w:rsidRPr="00A470D9">
        <w:rPr>
          <w:lang w:val="en-GB"/>
        </w:rPr>
        <w:t>Direction: UE to Network</w:t>
      </w:r>
    </w:p>
    <w:p w14:paraId="59428B06" w14:textId="77777777" w:rsidR="002C5D28" w:rsidRPr="00A470D9" w:rsidRDefault="002C5D28" w:rsidP="002C5D28">
      <w:pPr>
        <w:pStyle w:val="TH"/>
        <w:rPr>
          <w:noProof/>
          <w:lang w:val="en-GB"/>
        </w:rPr>
      </w:pPr>
      <w:r w:rsidRPr="00A470D9">
        <w:rPr>
          <w:i/>
          <w:noProof/>
          <w:lang w:val="en-GB"/>
        </w:rPr>
        <w:t>RRCResumeRequest1</w:t>
      </w:r>
      <w:r w:rsidRPr="00A470D9">
        <w:rPr>
          <w:noProof/>
          <w:lang w:val="en-GB"/>
        </w:rPr>
        <w:t xml:space="preserve"> message</w:t>
      </w:r>
    </w:p>
    <w:p w14:paraId="68DC5AAB" w14:textId="77777777" w:rsidR="002C5D28" w:rsidRPr="00A470D9" w:rsidRDefault="002C5D28" w:rsidP="002C5D28">
      <w:pPr>
        <w:pStyle w:val="PL"/>
        <w:rPr>
          <w:color w:val="808080"/>
        </w:rPr>
      </w:pPr>
      <w:r w:rsidRPr="00A470D9">
        <w:rPr>
          <w:color w:val="808080"/>
        </w:rPr>
        <w:t>-- ASN1START</w:t>
      </w:r>
    </w:p>
    <w:p w14:paraId="688F3BC5" w14:textId="77777777" w:rsidR="002C5D28" w:rsidRPr="00A470D9" w:rsidRDefault="002C5D28" w:rsidP="002C5D28">
      <w:pPr>
        <w:pStyle w:val="PL"/>
        <w:rPr>
          <w:color w:val="808080"/>
        </w:rPr>
      </w:pPr>
      <w:r w:rsidRPr="00A470D9">
        <w:rPr>
          <w:color w:val="808080"/>
        </w:rPr>
        <w:t>-- TAG-RRCRESUMEREQUEST1-START</w:t>
      </w:r>
    </w:p>
    <w:p w14:paraId="59F4D2C0" w14:textId="77777777" w:rsidR="002C5D28" w:rsidRPr="00A470D9" w:rsidRDefault="002C5D28" w:rsidP="002C5D28">
      <w:pPr>
        <w:pStyle w:val="PL"/>
      </w:pPr>
    </w:p>
    <w:p w14:paraId="2045F5F4" w14:textId="77777777" w:rsidR="002C5D28" w:rsidRPr="00A470D9" w:rsidRDefault="002C5D28" w:rsidP="002C5D28">
      <w:pPr>
        <w:pStyle w:val="PL"/>
      </w:pPr>
      <w:r w:rsidRPr="00A470D9">
        <w:t xml:space="preserve">RRCResumeRequest1 ::= </w:t>
      </w:r>
      <w:r w:rsidRPr="00A470D9">
        <w:rPr>
          <w:color w:val="993366"/>
        </w:rPr>
        <w:t>SEQUENCE</w:t>
      </w:r>
      <w:r w:rsidRPr="00A470D9">
        <w:t xml:space="preserve"> {</w:t>
      </w:r>
    </w:p>
    <w:p w14:paraId="36F96230" w14:textId="77777777" w:rsidR="00F95F2F" w:rsidRPr="00A470D9" w:rsidRDefault="002C5D28" w:rsidP="002C5D28">
      <w:pPr>
        <w:pStyle w:val="PL"/>
      </w:pPr>
      <w:r w:rsidRPr="00A470D9">
        <w:t xml:space="preserve">       rrcResumeRequest1      RRCResumeRequest1-IEs</w:t>
      </w:r>
    </w:p>
    <w:p w14:paraId="1838AF65" w14:textId="77777777" w:rsidR="002C5D28" w:rsidRPr="00A470D9" w:rsidRDefault="002C5D28" w:rsidP="002C5D28">
      <w:pPr>
        <w:pStyle w:val="PL"/>
      </w:pPr>
      <w:r w:rsidRPr="00A470D9">
        <w:t>}</w:t>
      </w:r>
    </w:p>
    <w:p w14:paraId="51AD7501" w14:textId="77777777" w:rsidR="002C5D28" w:rsidRPr="00A470D9" w:rsidRDefault="002C5D28" w:rsidP="002C5D28">
      <w:pPr>
        <w:pStyle w:val="PL"/>
      </w:pPr>
    </w:p>
    <w:p w14:paraId="066E93DD" w14:textId="77777777" w:rsidR="002C5D28" w:rsidRPr="00A470D9" w:rsidRDefault="002C5D28" w:rsidP="002C5D28">
      <w:pPr>
        <w:pStyle w:val="PL"/>
      </w:pPr>
      <w:r w:rsidRPr="00A470D9">
        <w:t xml:space="preserve">RRCResumeRequest1-IEs ::=    </w:t>
      </w:r>
      <w:r w:rsidRPr="00A470D9">
        <w:rPr>
          <w:color w:val="993366"/>
        </w:rPr>
        <w:t>SEQUENCE</w:t>
      </w:r>
      <w:r w:rsidRPr="00A470D9">
        <w:t xml:space="preserve"> {</w:t>
      </w:r>
    </w:p>
    <w:p w14:paraId="5B2B395C" w14:textId="77777777" w:rsidR="00F95F2F" w:rsidRPr="00A470D9" w:rsidRDefault="002C5D28" w:rsidP="002C5D28">
      <w:pPr>
        <w:pStyle w:val="PL"/>
      </w:pPr>
      <w:r w:rsidRPr="00A470D9">
        <w:t xml:space="preserve">    resumeIdentity               I-RNTI-Value,</w:t>
      </w:r>
    </w:p>
    <w:p w14:paraId="2444617B" w14:textId="77777777" w:rsidR="002C5D28" w:rsidRPr="00A470D9" w:rsidRDefault="002C5D28" w:rsidP="002C5D28">
      <w:pPr>
        <w:pStyle w:val="PL"/>
      </w:pPr>
      <w:r w:rsidRPr="00A470D9">
        <w:t xml:space="preserve">    resumeMAC-I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E5C641A" w14:textId="77777777" w:rsidR="002C5D28" w:rsidRPr="00A470D9" w:rsidRDefault="002C5D28" w:rsidP="002C5D28">
      <w:pPr>
        <w:pStyle w:val="PL"/>
      </w:pPr>
      <w:r w:rsidRPr="00A470D9">
        <w:t xml:space="preserve">    resumeCause                  ResumeCause,</w:t>
      </w:r>
    </w:p>
    <w:p w14:paraId="69793107"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695AD5D9" w14:textId="77777777" w:rsidR="002C5D28" w:rsidRPr="00A470D9" w:rsidRDefault="002C5D28" w:rsidP="002C5D28">
      <w:pPr>
        <w:pStyle w:val="PL"/>
      </w:pPr>
      <w:r w:rsidRPr="00A470D9">
        <w:t>}</w:t>
      </w:r>
    </w:p>
    <w:p w14:paraId="5CCACCC8" w14:textId="77777777" w:rsidR="002C5D28" w:rsidRPr="00A470D9" w:rsidRDefault="002C5D28" w:rsidP="002C5D28">
      <w:pPr>
        <w:pStyle w:val="PL"/>
      </w:pPr>
    </w:p>
    <w:p w14:paraId="6B1F0486" w14:textId="77777777" w:rsidR="002C5D28" w:rsidRPr="00A470D9" w:rsidRDefault="002C5D28" w:rsidP="002C5D28">
      <w:pPr>
        <w:pStyle w:val="PL"/>
        <w:rPr>
          <w:color w:val="808080"/>
        </w:rPr>
      </w:pPr>
      <w:r w:rsidRPr="00A470D9">
        <w:rPr>
          <w:color w:val="808080"/>
        </w:rPr>
        <w:t>-- TAG-RRCRESUMEREQUEST1-STOP</w:t>
      </w:r>
    </w:p>
    <w:p w14:paraId="1FFD69CA" w14:textId="77777777" w:rsidR="002C5D28" w:rsidRPr="00A470D9" w:rsidRDefault="002C5D28" w:rsidP="002C5D28">
      <w:pPr>
        <w:pStyle w:val="PL"/>
        <w:rPr>
          <w:color w:val="808080"/>
        </w:rPr>
      </w:pPr>
      <w:r w:rsidRPr="00A470D9">
        <w:rPr>
          <w:color w:val="808080"/>
        </w:rPr>
        <w:t>-- ASN1STOP</w:t>
      </w:r>
    </w:p>
    <w:p w14:paraId="57D02D7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AA173DE" w14:textId="77777777" w:rsidTr="005D376B">
        <w:tc>
          <w:tcPr>
            <w:tcW w:w="14173" w:type="dxa"/>
          </w:tcPr>
          <w:p w14:paraId="686C37B1" w14:textId="77777777" w:rsidR="002C5D28" w:rsidRPr="00A470D9" w:rsidRDefault="002C5D28" w:rsidP="00F43D0B">
            <w:pPr>
              <w:pStyle w:val="TAH"/>
              <w:rPr>
                <w:szCs w:val="22"/>
                <w:lang w:val="en-GB" w:eastAsia="ja-JP"/>
              </w:rPr>
            </w:pPr>
            <w:r w:rsidRPr="00A470D9">
              <w:rPr>
                <w:i/>
                <w:szCs w:val="22"/>
                <w:lang w:val="en-GB" w:eastAsia="ja-JP"/>
              </w:rPr>
              <w:lastRenderedPageBreak/>
              <w:t>RRCResumeRequest1-IEs field descriptions</w:t>
            </w:r>
          </w:p>
        </w:tc>
      </w:tr>
      <w:tr w:rsidR="002C5D28" w:rsidRPr="00A470D9" w14:paraId="79938637" w14:textId="77777777" w:rsidTr="005D376B">
        <w:tc>
          <w:tcPr>
            <w:tcW w:w="14173" w:type="dxa"/>
          </w:tcPr>
          <w:p w14:paraId="3EE6DB13" w14:textId="77777777" w:rsidR="002C5D28" w:rsidRPr="00A470D9" w:rsidRDefault="002C5D28" w:rsidP="00F43D0B">
            <w:pPr>
              <w:pStyle w:val="TAL"/>
              <w:rPr>
                <w:szCs w:val="22"/>
                <w:lang w:val="en-GB" w:eastAsia="ja-JP"/>
              </w:rPr>
            </w:pPr>
            <w:r w:rsidRPr="00A470D9">
              <w:rPr>
                <w:b/>
                <w:i/>
                <w:szCs w:val="22"/>
                <w:lang w:val="en-GB" w:eastAsia="ja-JP"/>
              </w:rPr>
              <w:t>resumeCause</w:t>
            </w:r>
          </w:p>
          <w:p w14:paraId="396F300F" w14:textId="60A854FD" w:rsidR="002C5D28" w:rsidRPr="00A470D9" w:rsidRDefault="002C5D28" w:rsidP="00F43D0B">
            <w:pPr>
              <w:pStyle w:val="TAL"/>
              <w:rPr>
                <w:szCs w:val="22"/>
                <w:lang w:val="en-GB" w:eastAsia="ja-JP"/>
              </w:rPr>
            </w:pPr>
            <w:r w:rsidRPr="00A470D9">
              <w:rPr>
                <w:szCs w:val="22"/>
                <w:lang w:val="en-GB" w:eastAsia="ja-JP"/>
              </w:rPr>
              <w:t xml:space="preserve">Provides the resume cause for the </w:t>
            </w:r>
            <w:ins w:id="453" w:author="Ericsson (Rapporteur)" w:date="2018-11-16T04:12:00Z">
              <w:r w:rsidR="00C66C8B" w:rsidRPr="00C66C8B">
                <w:rPr>
                  <w:i/>
                  <w:szCs w:val="22"/>
                  <w:lang w:val="en-GB" w:eastAsia="ja-JP"/>
                </w:rPr>
                <w:t>RRCResumeRequest1</w:t>
              </w:r>
            </w:ins>
            <w:del w:id="454" w:author="Ericsson (Rapporteur)" w:date="2018-11-16T04:12:00Z">
              <w:r w:rsidRPr="00A470D9" w:rsidDel="00C66C8B">
                <w:rPr>
                  <w:szCs w:val="22"/>
                  <w:lang w:val="en-GB" w:eastAsia="ja-JP"/>
                </w:rPr>
                <w:delText xml:space="preserve">RRC connection resume request </w:delText>
              </w:r>
            </w:del>
            <w:r w:rsidRPr="00A470D9">
              <w:rPr>
                <w:szCs w:val="22"/>
                <w:lang w:val="en-GB" w:eastAsia="ja-JP"/>
              </w:rPr>
              <w:t>as provided by the upper layers or RRC.  gNB is not expected to reject a RRCResumeRequest due to unknown cause value being used by the UE.</w:t>
            </w:r>
          </w:p>
        </w:tc>
      </w:tr>
      <w:tr w:rsidR="002C5D28" w:rsidRPr="00A470D9" w14:paraId="1218C19B" w14:textId="77777777" w:rsidTr="005D376B">
        <w:tc>
          <w:tcPr>
            <w:tcW w:w="14173" w:type="dxa"/>
          </w:tcPr>
          <w:p w14:paraId="2B90D2DC" w14:textId="77777777" w:rsidR="002C5D28" w:rsidRPr="00A470D9" w:rsidRDefault="002C5D28" w:rsidP="00F43D0B">
            <w:pPr>
              <w:pStyle w:val="TAL"/>
              <w:rPr>
                <w:szCs w:val="22"/>
                <w:lang w:val="en-GB" w:eastAsia="ja-JP"/>
              </w:rPr>
            </w:pPr>
            <w:r w:rsidRPr="00A470D9">
              <w:rPr>
                <w:b/>
                <w:i/>
                <w:szCs w:val="22"/>
                <w:lang w:val="en-GB" w:eastAsia="ja-JP"/>
              </w:rPr>
              <w:t>resumeIdentity</w:t>
            </w:r>
          </w:p>
          <w:p w14:paraId="6DF60488" w14:textId="77777777" w:rsidR="002C5D28" w:rsidRPr="00A470D9" w:rsidRDefault="002C5D28" w:rsidP="00F43D0B">
            <w:pPr>
              <w:pStyle w:val="TAL"/>
              <w:rPr>
                <w:szCs w:val="22"/>
                <w:lang w:val="en-GB" w:eastAsia="ja-JP"/>
              </w:rPr>
            </w:pPr>
            <w:r w:rsidRPr="00A470D9">
              <w:rPr>
                <w:szCs w:val="22"/>
                <w:lang w:val="en-GB" w:eastAsia="ja-JP"/>
              </w:rPr>
              <w:t>UE identity to facilitate UE context retrieval at gNB.</w:t>
            </w:r>
          </w:p>
        </w:tc>
      </w:tr>
      <w:tr w:rsidR="002C5D28" w:rsidRPr="00A470D9" w14:paraId="0687A183" w14:textId="77777777" w:rsidTr="005D376B">
        <w:tc>
          <w:tcPr>
            <w:tcW w:w="14173" w:type="dxa"/>
          </w:tcPr>
          <w:p w14:paraId="5AC815DF" w14:textId="77777777" w:rsidR="002C5D28" w:rsidRPr="00A470D9" w:rsidRDefault="002C5D28" w:rsidP="00F43D0B">
            <w:pPr>
              <w:pStyle w:val="TAL"/>
              <w:rPr>
                <w:szCs w:val="22"/>
                <w:lang w:val="en-GB" w:eastAsia="ja-JP"/>
              </w:rPr>
            </w:pPr>
            <w:r w:rsidRPr="00A470D9">
              <w:rPr>
                <w:b/>
                <w:i/>
                <w:szCs w:val="22"/>
                <w:lang w:val="en-GB" w:eastAsia="ja-JP"/>
              </w:rPr>
              <w:t>resumeMAC-I</w:t>
            </w:r>
          </w:p>
          <w:p w14:paraId="48FBFF8D" w14:textId="77777777" w:rsidR="002C5D28" w:rsidRPr="00A470D9" w:rsidRDefault="002C5D28" w:rsidP="00F43D0B">
            <w:pPr>
              <w:pStyle w:val="TAL"/>
              <w:rPr>
                <w:szCs w:val="22"/>
                <w:lang w:val="en-GB" w:eastAsia="ja-JP"/>
              </w:rPr>
            </w:pPr>
            <w:r w:rsidRPr="00A470D9">
              <w:rPr>
                <w:szCs w:val="22"/>
                <w:lang w:val="en-GB" w:eastAsia="ja-JP"/>
              </w:rPr>
              <w:t>Authentication token to facilitate UE authentication at gNB. The 16 least significant bits of the MAC-I calculated using the security configuration as specified in 5.3.13.3.</w:t>
            </w:r>
          </w:p>
        </w:tc>
      </w:tr>
    </w:tbl>
    <w:p w14:paraId="1C4BD78A" w14:textId="77777777" w:rsidR="005D376B" w:rsidRPr="00A470D9" w:rsidRDefault="005D376B" w:rsidP="005D376B"/>
    <w:p w14:paraId="24987E69" w14:textId="77777777" w:rsidR="002C5D28" w:rsidRPr="00A470D9" w:rsidRDefault="002C5D28" w:rsidP="002C5D28">
      <w:pPr>
        <w:pStyle w:val="Heading4"/>
        <w:rPr>
          <w:lang w:val="en-GB"/>
        </w:rPr>
      </w:pPr>
      <w:bookmarkStart w:id="455" w:name="_Toc525763330"/>
      <w:r w:rsidRPr="00A470D9">
        <w:rPr>
          <w:lang w:val="en-GB"/>
        </w:rPr>
        <w:t>–</w:t>
      </w:r>
      <w:r w:rsidRPr="00A470D9">
        <w:rPr>
          <w:lang w:val="en-GB"/>
        </w:rPr>
        <w:tab/>
      </w:r>
      <w:r w:rsidRPr="00A470D9">
        <w:rPr>
          <w:i/>
          <w:noProof/>
          <w:lang w:val="en-GB"/>
        </w:rPr>
        <w:t>RRCSetup</w:t>
      </w:r>
      <w:bookmarkEnd w:id="455"/>
    </w:p>
    <w:p w14:paraId="09363B3E" w14:textId="77777777" w:rsidR="002C5D28" w:rsidRPr="00A470D9" w:rsidRDefault="002C5D28" w:rsidP="002C5D28">
      <w:r w:rsidRPr="00A470D9">
        <w:t xml:space="preserve">The </w:t>
      </w:r>
      <w:r w:rsidRPr="00A470D9">
        <w:rPr>
          <w:i/>
          <w:noProof/>
        </w:rPr>
        <w:t>RRCSetup</w:t>
      </w:r>
      <w:r w:rsidRPr="00A470D9">
        <w:t xml:space="preserve"> message is used to establish SRB1.</w:t>
      </w:r>
    </w:p>
    <w:p w14:paraId="008B7CBD" w14:textId="77777777" w:rsidR="002C5D28" w:rsidRPr="00A470D9" w:rsidRDefault="002C5D28" w:rsidP="002C5D28">
      <w:pPr>
        <w:pStyle w:val="B1"/>
        <w:rPr>
          <w:lang w:val="en-GB"/>
        </w:rPr>
      </w:pPr>
      <w:r w:rsidRPr="00A470D9">
        <w:rPr>
          <w:lang w:val="en-GB"/>
        </w:rPr>
        <w:t>Signalling radio bearer: SRB0</w:t>
      </w:r>
    </w:p>
    <w:p w14:paraId="023D0F84" w14:textId="77777777" w:rsidR="002C5D28" w:rsidRPr="00A470D9" w:rsidRDefault="002C5D28" w:rsidP="002C5D28">
      <w:pPr>
        <w:pStyle w:val="B1"/>
        <w:rPr>
          <w:lang w:val="en-GB"/>
        </w:rPr>
      </w:pPr>
      <w:r w:rsidRPr="00A470D9">
        <w:rPr>
          <w:lang w:val="en-GB"/>
        </w:rPr>
        <w:t>RLC-SAP: TM</w:t>
      </w:r>
    </w:p>
    <w:p w14:paraId="7B88FEE9" w14:textId="77777777" w:rsidR="002C5D28" w:rsidRPr="00A470D9" w:rsidRDefault="002C5D28" w:rsidP="002C5D28">
      <w:pPr>
        <w:pStyle w:val="B1"/>
        <w:rPr>
          <w:lang w:val="en-GB"/>
        </w:rPr>
      </w:pPr>
      <w:r w:rsidRPr="00A470D9">
        <w:rPr>
          <w:lang w:val="en-GB"/>
        </w:rPr>
        <w:t>Logical channel: CCCH</w:t>
      </w:r>
    </w:p>
    <w:p w14:paraId="51A832AE" w14:textId="77777777" w:rsidR="002C5D28" w:rsidRPr="00A470D9" w:rsidRDefault="002C5D28" w:rsidP="002C5D28">
      <w:pPr>
        <w:pStyle w:val="B1"/>
        <w:rPr>
          <w:lang w:val="en-GB"/>
        </w:rPr>
      </w:pPr>
      <w:r w:rsidRPr="00A470D9">
        <w:rPr>
          <w:lang w:val="en-GB"/>
        </w:rPr>
        <w:t>Direction: Network to UE</w:t>
      </w:r>
    </w:p>
    <w:p w14:paraId="3CAD1C72" w14:textId="77777777" w:rsidR="002C5D28" w:rsidRPr="00A470D9" w:rsidRDefault="002C5D28" w:rsidP="002C5D28">
      <w:pPr>
        <w:pStyle w:val="TH"/>
        <w:rPr>
          <w:lang w:val="en-GB"/>
        </w:rPr>
      </w:pPr>
      <w:r w:rsidRPr="00A470D9">
        <w:rPr>
          <w:i/>
          <w:noProof/>
          <w:lang w:val="en-GB"/>
        </w:rPr>
        <w:t>RRCSetup</w:t>
      </w:r>
      <w:r w:rsidRPr="00A470D9">
        <w:rPr>
          <w:noProof/>
          <w:lang w:val="en-GB"/>
        </w:rPr>
        <w:t xml:space="preserve"> message</w:t>
      </w:r>
    </w:p>
    <w:p w14:paraId="58291615" w14:textId="77777777" w:rsidR="002C5D28" w:rsidRPr="00A470D9" w:rsidRDefault="002C5D28" w:rsidP="002C5D28">
      <w:pPr>
        <w:pStyle w:val="PL"/>
        <w:rPr>
          <w:color w:val="808080"/>
        </w:rPr>
      </w:pPr>
      <w:r w:rsidRPr="00A470D9">
        <w:rPr>
          <w:color w:val="808080"/>
        </w:rPr>
        <w:t>-- ASN1START</w:t>
      </w:r>
    </w:p>
    <w:p w14:paraId="3B410736" w14:textId="77777777" w:rsidR="002C5D28" w:rsidRPr="00A470D9" w:rsidRDefault="002C5D28" w:rsidP="002C5D28">
      <w:pPr>
        <w:pStyle w:val="PL"/>
        <w:rPr>
          <w:color w:val="808080"/>
        </w:rPr>
      </w:pPr>
      <w:r w:rsidRPr="00A470D9">
        <w:rPr>
          <w:color w:val="808080"/>
        </w:rPr>
        <w:t>-- TAG-RRCSETUP-START</w:t>
      </w:r>
    </w:p>
    <w:p w14:paraId="48BE6574" w14:textId="77777777" w:rsidR="002C5D28" w:rsidRPr="00A470D9" w:rsidRDefault="002C5D28" w:rsidP="002C5D28">
      <w:pPr>
        <w:pStyle w:val="PL"/>
      </w:pPr>
    </w:p>
    <w:p w14:paraId="4B46EDE1" w14:textId="77777777" w:rsidR="002C5D28" w:rsidRPr="00A470D9" w:rsidRDefault="002C5D28" w:rsidP="002C5D28">
      <w:pPr>
        <w:pStyle w:val="PL"/>
      </w:pPr>
      <w:r w:rsidRPr="00A470D9">
        <w:t xml:space="preserve">RRCSetup ::=                        </w:t>
      </w:r>
      <w:r w:rsidRPr="00A470D9">
        <w:rPr>
          <w:color w:val="993366"/>
        </w:rPr>
        <w:t>SEQUENCE</w:t>
      </w:r>
      <w:r w:rsidRPr="00A470D9">
        <w:t xml:space="preserve"> {</w:t>
      </w:r>
    </w:p>
    <w:p w14:paraId="7B20A94D" w14:textId="77777777" w:rsidR="002C5D28" w:rsidRPr="00A470D9" w:rsidRDefault="002C5D28" w:rsidP="002C5D28">
      <w:pPr>
        <w:pStyle w:val="PL"/>
      </w:pPr>
      <w:r w:rsidRPr="00A470D9">
        <w:t xml:space="preserve">    rrc-TransactionIdentifier           RRC-TransactionIdentifier,</w:t>
      </w:r>
    </w:p>
    <w:p w14:paraId="2F0BE3A3"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628B702" w14:textId="77777777" w:rsidR="002C5D28" w:rsidRPr="00A470D9" w:rsidRDefault="002C5D28" w:rsidP="002C5D28">
      <w:pPr>
        <w:pStyle w:val="PL"/>
      </w:pPr>
      <w:r w:rsidRPr="00A470D9">
        <w:t xml:space="preserve">        rrcSetup                            RRCSetup-IEs,</w:t>
      </w:r>
    </w:p>
    <w:p w14:paraId="1301BCE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4B93A25" w14:textId="77777777" w:rsidR="002C5D28" w:rsidRPr="00A470D9" w:rsidRDefault="002C5D28" w:rsidP="002C5D28">
      <w:pPr>
        <w:pStyle w:val="PL"/>
      </w:pPr>
      <w:r w:rsidRPr="00A470D9">
        <w:t xml:space="preserve">    }</w:t>
      </w:r>
    </w:p>
    <w:p w14:paraId="10F86ED1" w14:textId="77777777" w:rsidR="002C5D28" w:rsidRPr="00A470D9" w:rsidRDefault="002C5D28" w:rsidP="002C5D28">
      <w:pPr>
        <w:pStyle w:val="PL"/>
      </w:pPr>
      <w:r w:rsidRPr="00A470D9">
        <w:t>}</w:t>
      </w:r>
    </w:p>
    <w:p w14:paraId="25C00572" w14:textId="77777777" w:rsidR="002C5D28" w:rsidRPr="00A470D9" w:rsidRDefault="002C5D28" w:rsidP="002C5D28">
      <w:pPr>
        <w:pStyle w:val="PL"/>
      </w:pPr>
    </w:p>
    <w:p w14:paraId="529D9EC2" w14:textId="77777777" w:rsidR="002C5D28" w:rsidRPr="00A470D9" w:rsidRDefault="002C5D28" w:rsidP="002C5D28">
      <w:pPr>
        <w:pStyle w:val="PL"/>
      </w:pPr>
      <w:r w:rsidRPr="00A470D9">
        <w:t xml:space="preserve">RRCSetup-IEs ::=                    </w:t>
      </w:r>
      <w:r w:rsidRPr="00A470D9">
        <w:rPr>
          <w:color w:val="993366"/>
        </w:rPr>
        <w:t>SEQUENCE</w:t>
      </w:r>
      <w:r w:rsidRPr="00A470D9">
        <w:t xml:space="preserve"> {</w:t>
      </w:r>
    </w:p>
    <w:p w14:paraId="03E06919" w14:textId="77777777" w:rsidR="002C5D28" w:rsidRPr="00A470D9" w:rsidRDefault="002C5D28" w:rsidP="002C5D28">
      <w:pPr>
        <w:pStyle w:val="PL"/>
      </w:pPr>
      <w:r w:rsidRPr="00A470D9">
        <w:t xml:space="preserve">    radioBearerConfig                   RadioBearerConfig,</w:t>
      </w:r>
    </w:p>
    <w:p w14:paraId="532C97C8" w14:textId="77777777" w:rsidR="002C5D28" w:rsidRPr="00A470D9" w:rsidRDefault="002C5D28" w:rsidP="002C5D28">
      <w:pPr>
        <w:pStyle w:val="PL"/>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w:t>
      </w:r>
    </w:p>
    <w:p w14:paraId="70C7BA3B" w14:textId="77777777" w:rsidR="002C5D28" w:rsidRPr="00A470D9" w:rsidRDefault="002C5D28" w:rsidP="002C5D28">
      <w:pPr>
        <w:pStyle w:val="PL"/>
      </w:pPr>
    </w:p>
    <w:p w14:paraId="39405CD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535DA00"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2DF9198D" w14:textId="77777777" w:rsidR="002C5D28" w:rsidRPr="00A470D9" w:rsidRDefault="002C5D28" w:rsidP="002C5D28">
      <w:pPr>
        <w:pStyle w:val="PL"/>
      </w:pPr>
      <w:r w:rsidRPr="00A470D9">
        <w:t>}</w:t>
      </w:r>
    </w:p>
    <w:p w14:paraId="48561143" w14:textId="77777777" w:rsidR="002C5D28" w:rsidRPr="00A470D9" w:rsidRDefault="002C5D28" w:rsidP="002C5D28">
      <w:pPr>
        <w:pStyle w:val="PL"/>
      </w:pPr>
    </w:p>
    <w:p w14:paraId="28E1056B" w14:textId="77777777" w:rsidR="002C5D28" w:rsidRPr="00A470D9" w:rsidRDefault="002C5D28" w:rsidP="002C5D28">
      <w:pPr>
        <w:pStyle w:val="PL"/>
        <w:rPr>
          <w:color w:val="808080"/>
        </w:rPr>
      </w:pPr>
      <w:r w:rsidRPr="00A470D9">
        <w:rPr>
          <w:color w:val="808080"/>
        </w:rPr>
        <w:t>-- TAG-RRCSETUP-STOP</w:t>
      </w:r>
    </w:p>
    <w:p w14:paraId="5B9997B0" w14:textId="77777777" w:rsidR="002C5D28" w:rsidRPr="00A470D9" w:rsidRDefault="002C5D28" w:rsidP="002C5D28">
      <w:pPr>
        <w:pStyle w:val="PL"/>
        <w:rPr>
          <w:color w:val="808080"/>
        </w:rPr>
      </w:pPr>
      <w:r w:rsidRPr="00A470D9">
        <w:rPr>
          <w:color w:val="808080"/>
        </w:rPr>
        <w:t>-- ASN1STOP</w:t>
      </w:r>
    </w:p>
    <w:p w14:paraId="2E5D0F2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18C253" w14:textId="77777777" w:rsidTr="00F43D0B">
        <w:tc>
          <w:tcPr>
            <w:tcW w:w="14281" w:type="dxa"/>
          </w:tcPr>
          <w:p w14:paraId="431B51AA" w14:textId="77777777" w:rsidR="002C5D28" w:rsidRPr="00A470D9" w:rsidRDefault="002C5D28" w:rsidP="00F43D0B">
            <w:pPr>
              <w:pStyle w:val="TAH"/>
              <w:rPr>
                <w:szCs w:val="22"/>
                <w:lang w:val="en-GB" w:eastAsia="ja-JP"/>
              </w:rPr>
            </w:pPr>
            <w:r w:rsidRPr="00A470D9">
              <w:rPr>
                <w:i/>
                <w:szCs w:val="22"/>
                <w:lang w:val="en-GB" w:eastAsia="ja-JP"/>
              </w:rPr>
              <w:lastRenderedPageBreak/>
              <w:t>RRCSetup-IEs field descriptions</w:t>
            </w:r>
          </w:p>
        </w:tc>
      </w:tr>
      <w:tr w:rsidR="002C5D28" w:rsidRPr="00A470D9" w14:paraId="1516BB41" w14:textId="77777777" w:rsidTr="00F43D0B">
        <w:tc>
          <w:tcPr>
            <w:tcW w:w="14281" w:type="dxa"/>
          </w:tcPr>
          <w:p w14:paraId="72E39C47"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20EF3D7D" w14:textId="77777777" w:rsidR="002C5D28" w:rsidRPr="00A470D9" w:rsidRDefault="002C5D28" w:rsidP="00F43D0B">
            <w:pPr>
              <w:pStyle w:val="TAL"/>
              <w:rPr>
                <w:szCs w:val="22"/>
                <w:lang w:val="en-GB" w:eastAsia="ja-JP"/>
              </w:rPr>
            </w:pPr>
            <w:r w:rsidRPr="00A470D9">
              <w:rPr>
                <w:szCs w:val="22"/>
                <w:lang w:val="en-GB" w:eastAsia="ja-JP"/>
              </w:rPr>
              <w:t>The network configures only the RLC bearer for the SRB1, mac-CellGroupConfig, physicalCellGroupConfig and spCellConfig.</w:t>
            </w:r>
          </w:p>
        </w:tc>
      </w:tr>
      <w:tr w:rsidR="002C5D28" w:rsidRPr="00A470D9" w14:paraId="4F146ABD" w14:textId="77777777" w:rsidTr="00F43D0B">
        <w:tc>
          <w:tcPr>
            <w:tcW w:w="14281" w:type="dxa"/>
          </w:tcPr>
          <w:p w14:paraId="241A7419"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25E4A180" w14:textId="77777777" w:rsidR="002C5D28" w:rsidRPr="00A470D9" w:rsidRDefault="002C5D28" w:rsidP="00F43D0B">
            <w:pPr>
              <w:pStyle w:val="TAL"/>
              <w:rPr>
                <w:szCs w:val="22"/>
                <w:lang w:val="en-GB" w:eastAsia="ja-JP"/>
              </w:rPr>
            </w:pPr>
            <w:r w:rsidRPr="00A470D9">
              <w:rPr>
                <w:szCs w:val="22"/>
                <w:lang w:val="en-GB" w:eastAsia="ja-JP"/>
              </w:rPr>
              <w:t>Only SRB1 can be configured in RRC setup.</w:t>
            </w:r>
          </w:p>
        </w:tc>
      </w:tr>
    </w:tbl>
    <w:p w14:paraId="5D4FBA30" w14:textId="77777777" w:rsidR="002C5D28" w:rsidRPr="00A470D9" w:rsidRDefault="002C5D28" w:rsidP="002C5D28"/>
    <w:p w14:paraId="56A6A1FF" w14:textId="77777777" w:rsidR="002C5D28" w:rsidRPr="00A470D9" w:rsidRDefault="002C5D28" w:rsidP="002C5D28">
      <w:pPr>
        <w:pStyle w:val="Heading4"/>
        <w:rPr>
          <w:lang w:val="en-GB"/>
        </w:rPr>
      </w:pPr>
      <w:bookmarkStart w:id="456" w:name="_Toc525763331"/>
      <w:r w:rsidRPr="00A470D9">
        <w:rPr>
          <w:lang w:val="en-GB"/>
        </w:rPr>
        <w:t>–</w:t>
      </w:r>
      <w:r w:rsidRPr="00A470D9">
        <w:rPr>
          <w:lang w:val="en-GB"/>
        </w:rPr>
        <w:tab/>
      </w:r>
      <w:r w:rsidRPr="00A470D9">
        <w:rPr>
          <w:i/>
          <w:noProof/>
          <w:lang w:val="en-GB"/>
        </w:rPr>
        <w:t>RRCSetupComplete</w:t>
      </w:r>
      <w:bookmarkEnd w:id="456"/>
    </w:p>
    <w:p w14:paraId="51A19651" w14:textId="77777777" w:rsidR="002C5D28" w:rsidRPr="00A470D9" w:rsidRDefault="002C5D28" w:rsidP="002C5D28">
      <w:r w:rsidRPr="00A470D9">
        <w:t xml:space="preserve">The </w:t>
      </w:r>
      <w:r w:rsidRPr="00A470D9">
        <w:rPr>
          <w:i/>
          <w:noProof/>
        </w:rPr>
        <w:t>RRCSetupComplete</w:t>
      </w:r>
      <w:r w:rsidRPr="00A470D9">
        <w:t xml:space="preserve"> message is used to confirm the successful completion of an RRC connection establishment.</w:t>
      </w:r>
    </w:p>
    <w:p w14:paraId="3F1083BB" w14:textId="77777777" w:rsidR="002C5D28" w:rsidRPr="00A470D9" w:rsidRDefault="002C5D28" w:rsidP="002C5D28">
      <w:pPr>
        <w:pStyle w:val="B1"/>
        <w:rPr>
          <w:lang w:val="en-GB"/>
        </w:rPr>
      </w:pPr>
      <w:r w:rsidRPr="00A470D9">
        <w:rPr>
          <w:lang w:val="en-GB"/>
        </w:rPr>
        <w:t>Signalling radio bearer: SRB1</w:t>
      </w:r>
    </w:p>
    <w:p w14:paraId="779A82C2" w14:textId="77777777" w:rsidR="002C5D28" w:rsidRPr="00A470D9" w:rsidRDefault="002C5D28" w:rsidP="002C5D28">
      <w:pPr>
        <w:pStyle w:val="B1"/>
        <w:rPr>
          <w:lang w:val="en-GB"/>
        </w:rPr>
      </w:pPr>
      <w:r w:rsidRPr="00A470D9">
        <w:rPr>
          <w:lang w:val="en-GB"/>
        </w:rPr>
        <w:t>RLC-SAP: AM</w:t>
      </w:r>
    </w:p>
    <w:p w14:paraId="7D9746E8" w14:textId="77777777" w:rsidR="002C5D28" w:rsidRPr="00A470D9" w:rsidRDefault="002C5D28" w:rsidP="002C5D28">
      <w:pPr>
        <w:pStyle w:val="B1"/>
        <w:rPr>
          <w:lang w:val="en-GB"/>
        </w:rPr>
      </w:pPr>
      <w:r w:rsidRPr="00A470D9">
        <w:rPr>
          <w:lang w:val="en-GB"/>
        </w:rPr>
        <w:t>Logical channel: DCCH</w:t>
      </w:r>
    </w:p>
    <w:p w14:paraId="2F882AFE" w14:textId="77777777" w:rsidR="002C5D28" w:rsidRPr="00A470D9" w:rsidRDefault="002C5D28" w:rsidP="002C5D28">
      <w:pPr>
        <w:pStyle w:val="B1"/>
        <w:rPr>
          <w:lang w:val="en-GB"/>
        </w:rPr>
      </w:pPr>
      <w:r w:rsidRPr="00A470D9">
        <w:rPr>
          <w:lang w:val="en-GB"/>
        </w:rPr>
        <w:t>Direction: UE to Network</w:t>
      </w:r>
    </w:p>
    <w:p w14:paraId="15E61DBB" w14:textId="77777777" w:rsidR="002C5D28" w:rsidRPr="00A470D9" w:rsidRDefault="002C5D28" w:rsidP="002C5D28">
      <w:pPr>
        <w:pStyle w:val="TH"/>
        <w:rPr>
          <w:lang w:val="en-GB"/>
        </w:rPr>
      </w:pPr>
      <w:r w:rsidRPr="00A470D9">
        <w:rPr>
          <w:i/>
          <w:noProof/>
          <w:lang w:val="en-GB"/>
        </w:rPr>
        <w:t>RRCSetupComplete</w:t>
      </w:r>
      <w:r w:rsidRPr="00A470D9">
        <w:rPr>
          <w:noProof/>
          <w:lang w:val="en-GB"/>
        </w:rPr>
        <w:t xml:space="preserve"> message</w:t>
      </w:r>
    </w:p>
    <w:p w14:paraId="380F3F0A" w14:textId="77777777" w:rsidR="002C5D28" w:rsidRPr="00A470D9" w:rsidRDefault="002C5D28" w:rsidP="002C5D28">
      <w:pPr>
        <w:pStyle w:val="PL"/>
        <w:rPr>
          <w:color w:val="808080"/>
        </w:rPr>
      </w:pPr>
      <w:r w:rsidRPr="00A470D9">
        <w:rPr>
          <w:color w:val="808080"/>
        </w:rPr>
        <w:t>-- ASN1START</w:t>
      </w:r>
    </w:p>
    <w:p w14:paraId="3BF22DA3" w14:textId="77777777" w:rsidR="002C5D28" w:rsidRPr="00A470D9" w:rsidRDefault="002C5D28" w:rsidP="002C5D28">
      <w:pPr>
        <w:pStyle w:val="PL"/>
        <w:rPr>
          <w:color w:val="808080"/>
        </w:rPr>
      </w:pPr>
      <w:r w:rsidRPr="00A470D9">
        <w:rPr>
          <w:color w:val="808080"/>
        </w:rPr>
        <w:t>-- TAG-RRCSETUPCOMPLETE-START</w:t>
      </w:r>
    </w:p>
    <w:p w14:paraId="54CD993C" w14:textId="77777777" w:rsidR="002C5D28" w:rsidRPr="00A470D9" w:rsidRDefault="002C5D28" w:rsidP="002C5D28">
      <w:pPr>
        <w:pStyle w:val="PL"/>
      </w:pPr>
    </w:p>
    <w:p w14:paraId="6E7C7686" w14:textId="77777777" w:rsidR="002C5D28" w:rsidRPr="00A470D9" w:rsidRDefault="002C5D28" w:rsidP="002C5D28">
      <w:pPr>
        <w:pStyle w:val="PL"/>
      </w:pPr>
      <w:r w:rsidRPr="00A470D9">
        <w:t xml:space="preserve">RRCSetupComplete ::=                </w:t>
      </w:r>
      <w:r w:rsidRPr="00A470D9">
        <w:rPr>
          <w:color w:val="993366"/>
        </w:rPr>
        <w:t>SEQUENCE</w:t>
      </w:r>
      <w:r w:rsidRPr="00A470D9">
        <w:t xml:space="preserve"> {</w:t>
      </w:r>
    </w:p>
    <w:p w14:paraId="37DBE9D1" w14:textId="77777777" w:rsidR="002C5D28" w:rsidRPr="00A470D9" w:rsidRDefault="002C5D28" w:rsidP="002C5D28">
      <w:pPr>
        <w:pStyle w:val="PL"/>
      </w:pPr>
      <w:r w:rsidRPr="00A470D9">
        <w:t xml:space="preserve">    rrc-TransactionIdentifier           RRC-TransactionIdentifier,</w:t>
      </w:r>
    </w:p>
    <w:p w14:paraId="0AA5C993"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532CD4B" w14:textId="77777777" w:rsidR="002C5D28" w:rsidRPr="00A470D9" w:rsidRDefault="002C5D28" w:rsidP="002C5D28">
      <w:pPr>
        <w:pStyle w:val="PL"/>
      </w:pPr>
      <w:r w:rsidRPr="00A470D9">
        <w:t xml:space="preserve">        rrcSetupComplete                    RRCSetupComplete-IEs,</w:t>
      </w:r>
    </w:p>
    <w:p w14:paraId="58FA754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1B715BF7" w14:textId="77777777" w:rsidR="002C5D28" w:rsidRPr="00A470D9" w:rsidRDefault="002C5D28" w:rsidP="002C5D28">
      <w:pPr>
        <w:pStyle w:val="PL"/>
      </w:pPr>
      <w:r w:rsidRPr="00A470D9">
        <w:t xml:space="preserve">    }</w:t>
      </w:r>
    </w:p>
    <w:p w14:paraId="66E1D74A" w14:textId="77777777" w:rsidR="002C5D28" w:rsidRPr="00A470D9" w:rsidRDefault="002C5D28" w:rsidP="002C5D28">
      <w:pPr>
        <w:pStyle w:val="PL"/>
      </w:pPr>
      <w:r w:rsidRPr="00A470D9">
        <w:t>}</w:t>
      </w:r>
    </w:p>
    <w:p w14:paraId="010D1372" w14:textId="77777777" w:rsidR="002C5D28" w:rsidRPr="00A470D9" w:rsidRDefault="002C5D28" w:rsidP="002C5D28">
      <w:pPr>
        <w:pStyle w:val="PL"/>
      </w:pPr>
    </w:p>
    <w:p w14:paraId="6DAF9C8E" w14:textId="77777777" w:rsidR="002C5D28" w:rsidRPr="00A470D9" w:rsidRDefault="002C5D28" w:rsidP="002C5D28">
      <w:pPr>
        <w:pStyle w:val="PL"/>
      </w:pPr>
      <w:r w:rsidRPr="00A470D9">
        <w:t xml:space="preserve">RRCSetupComplete-IEs ::=            </w:t>
      </w:r>
      <w:r w:rsidRPr="00A470D9">
        <w:rPr>
          <w:color w:val="993366"/>
        </w:rPr>
        <w:t>SEQUENCE</w:t>
      </w:r>
      <w:r w:rsidRPr="00A470D9">
        <w:t xml:space="preserve"> {</w:t>
      </w:r>
    </w:p>
    <w:p w14:paraId="0515F0DF" w14:textId="77777777" w:rsidR="002C5D28" w:rsidRPr="00A470D9" w:rsidRDefault="002C5D28" w:rsidP="002C5D28">
      <w:pPr>
        <w:pStyle w:val="PL"/>
      </w:pPr>
      <w:r w:rsidRPr="00A470D9">
        <w:t xml:space="preserve">    selectedPLMN-Identity               </w:t>
      </w:r>
      <w:r w:rsidRPr="00A470D9">
        <w:rPr>
          <w:color w:val="993366"/>
        </w:rPr>
        <w:t>INTEGER</w:t>
      </w:r>
      <w:r w:rsidRPr="00A470D9">
        <w:t xml:space="preserve"> (1..maxPLMN),</w:t>
      </w:r>
    </w:p>
    <w:p w14:paraId="35C64EA3" w14:textId="77777777" w:rsidR="002C5D28" w:rsidRPr="00A470D9" w:rsidRDefault="002C5D28" w:rsidP="002C5D28">
      <w:pPr>
        <w:pStyle w:val="PL"/>
      </w:pPr>
      <w:r w:rsidRPr="00A470D9">
        <w:t xml:space="preserve">    registeredAMF                       RegisteredAMF                                   </w:t>
      </w:r>
      <w:r w:rsidRPr="00A470D9">
        <w:rPr>
          <w:color w:val="993366"/>
        </w:rPr>
        <w:t>OPTIONAL</w:t>
      </w:r>
      <w:r w:rsidRPr="00A470D9">
        <w:t>,</w:t>
      </w:r>
    </w:p>
    <w:p w14:paraId="13C3A2D4" w14:textId="77777777" w:rsidR="002C5D28" w:rsidRPr="00A470D9" w:rsidRDefault="002C5D28" w:rsidP="002C5D28">
      <w:pPr>
        <w:pStyle w:val="PL"/>
      </w:pPr>
      <w:r w:rsidRPr="00A470D9">
        <w:t xml:space="preserve">    guami-Type                          </w:t>
      </w:r>
      <w:r w:rsidRPr="00A470D9">
        <w:rPr>
          <w:color w:val="993366"/>
        </w:rPr>
        <w:t>ENUMERATED</w:t>
      </w:r>
      <w:r w:rsidRPr="00A470D9">
        <w:t xml:space="preserve"> {native, mapped}                     </w:t>
      </w:r>
      <w:r w:rsidRPr="00A470D9">
        <w:rPr>
          <w:color w:val="993366"/>
        </w:rPr>
        <w:t>OPTIONAL</w:t>
      </w:r>
      <w:r w:rsidRPr="00A470D9">
        <w:t>,</w:t>
      </w:r>
    </w:p>
    <w:p w14:paraId="534A49CD" w14:textId="77777777" w:rsidR="00F95F2F" w:rsidRPr="00A470D9" w:rsidRDefault="002C5D28" w:rsidP="002C5D28">
      <w:pPr>
        <w:pStyle w:val="PL"/>
      </w:pPr>
      <w:r w:rsidRPr="00A470D9">
        <w:t xml:space="preserve">    s-nssai-List                        </w:t>
      </w:r>
      <w:r w:rsidRPr="00A470D9">
        <w:rPr>
          <w:color w:val="993366"/>
        </w:rPr>
        <w:t>SEQUENCE</w:t>
      </w:r>
      <w:r w:rsidRPr="00A470D9">
        <w:t xml:space="preserve"> (</w:t>
      </w:r>
      <w:r w:rsidRPr="00A470D9">
        <w:rPr>
          <w:color w:val="993366"/>
        </w:rPr>
        <w:t>SIZE</w:t>
      </w:r>
      <w:r w:rsidRPr="00A470D9">
        <w:t xml:space="preserve"> (1..maxNrofS-NSSAI))</w:t>
      </w:r>
      <w:r w:rsidRPr="00A470D9">
        <w:rPr>
          <w:color w:val="993366"/>
        </w:rPr>
        <w:t xml:space="preserve"> OF</w:t>
      </w:r>
      <w:r w:rsidRPr="00A470D9">
        <w:t xml:space="preserve"> S-NSSAI  </w:t>
      </w:r>
      <w:r w:rsidRPr="00A470D9">
        <w:rPr>
          <w:color w:val="993366"/>
        </w:rPr>
        <w:t>OPTIONAL</w:t>
      </w:r>
      <w:r w:rsidRPr="00A470D9">
        <w:t>,</w:t>
      </w:r>
    </w:p>
    <w:p w14:paraId="63FE0C72" w14:textId="77777777" w:rsidR="002C5D28" w:rsidRPr="00A470D9" w:rsidRDefault="002C5D28" w:rsidP="002C5D28">
      <w:pPr>
        <w:pStyle w:val="PL"/>
      </w:pPr>
      <w:r w:rsidRPr="00A470D9">
        <w:t xml:space="preserve">    dedicatedNAS-Message                DedicatedNAS-Message,</w:t>
      </w:r>
    </w:p>
    <w:p w14:paraId="24305C7D" w14:textId="77777777" w:rsidR="002C5D28" w:rsidRPr="00A470D9" w:rsidRDefault="002C5D28" w:rsidP="002C5D28">
      <w:pPr>
        <w:pStyle w:val="PL"/>
      </w:pPr>
      <w:r w:rsidRPr="00A470D9">
        <w:t xml:space="preserve">    ng-5G-S-TMSI-Value                  </w:t>
      </w:r>
      <w:r w:rsidRPr="00A470D9">
        <w:rPr>
          <w:color w:val="993366"/>
        </w:rPr>
        <w:t>CHOICE</w:t>
      </w:r>
      <w:r w:rsidRPr="00A470D9">
        <w:t xml:space="preserve"> {</w:t>
      </w:r>
    </w:p>
    <w:p w14:paraId="6E58F08A" w14:textId="77777777" w:rsidR="002C5D28" w:rsidRPr="00A470D9" w:rsidRDefault="002C5D28" w:rsidP="002C5D28">
      <w:pPr>
        <w:pStyle w:val="PL"/>
      </w:pPr>
      <w:r w:rsidRPr="00A470D9">
        <w:t xml:space="preserve">        ng-5G-S-TMSI                        NG-5G-S-TMSI,</w:t>
      </w:r>
    </w:p>
    <w:p w14:paraId="6510C2C2" w14:textId="77777777" w:rsidR="002C5D28" w:rsidRPr="00A470D9" w:rsidRDefault="002C5D28" w:rsidP="002C5D28">
      <w:pPr>
        <w:pStyle w:val="PL"/>
      </w:pPr>
      <w:r w:rsidRPr="00A470D9">
        <w:t xml:space="preserve">        ng-5G-S-TMSI-Part2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w:t>
      </w:r>
    </w:p>
    <w:p w14:paraId="4F0C8A95" w14:textId="77777777" w:rsidR="002C5D28" w:rsidRPr="00A470D9" w:rsidRDefault="002C5D28" w:rsidP="002C5D28">
      <w:pPr>
        <w:pStyle w:val="PL"/>
      </w:pPr>
      <w:r w:rsidRPr="00A470D9">
        <w:t xml:space="preserve">    }                                                                                   </w:t>
      </w:r>
      <w:r w:rsidRPr="00A470D9">
        <w:rPr>
          <w:color w:val="993366"/>
        </w:rPr>
        <w:t>OPTIONAL</w:t>
      </w:r>
      <w:r w:rsidRPr="00A470D9">
        <w:t>,</w:t>
      </w:r>
    </w:p>
    <w:p w14:paraId="2F2D448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6A9E28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E652552" w14:textId="77777777" w:rsidR="002C5D28" w:rsidRPr="00A470D9" w:rsidRDefault="002C5D28" w:rsidP="002C5D28">
      <w:pPr>
        <w:pStyle w:val="PL"/>
      </w:pPr>
      <w:r w:rsidRPr="00A470D9">
        <w:t>}</w:t>
      </w:r>
    </w:p>
    <w:p w14:paraId="39559C6C" w14:textId="77777777" w:rsidR="002C5D28" w:rsidRPr="00A470D9" w:rsidRDefault="002C5D28" w:rsidP="002C5D28">
      <w:pPr>
        <w:pStyle w:val="PL"/>
      </w:pPr>
    </w:p>
    <w:p w14:paraId="245EA8CA" w14:textId="77777777" w:rsidR="002C5D28" w:rsidRPr="00A470D9" w:rsidRDefault="002C5D28" w:rsidP="002C5D28">
      <w:pPr>
        <w:pStyle w:val="PL"/>
      </w:pPr>
      <w:r w:rsidRPr="00A470D9">
        <w:t xml:space="preserve">RegisteredAMF ::=                   </w:t>
      </w:r>
      <w:r w:rsidRPr="00A470D9">
        <w:rPr>
          <w:color w:val="993366"/>
        </w:rPr>
        <w:t>SEQUENCE</w:t>
      </w:r>
      <w:r w:rsidRPr="00A470D9">
        <w:t xml:space="preserve"> {</w:t>
      </w:r>
    </w:p>
    <w:p w14:paraId="5E7E00C8" w14:textId="77777777" w:rsidR="002C5D28" w:rsidRPr="00A470D9" w:rsidRDefault="002C5D28" w:rsidP="002C5D28">
      <w:pPr>
        <w:pStyle w:val="PL"/>
      </w:pPr>
      <w:r w:rsidRPr="00A470D9">
        <w:t xml:space="preserve">    plmn-Identity                       PLMN-Identity                                   </w:t>
      </w:r>
      <w:r w:rsidRPr="00A470D9">
        <w:rPr>
          <w:color w:val="993366"/>
        </w:rPr>
        <w:t>OPTIONAL</w:t>
      </w:r>
      <w:r w:rsidRPr="00A470D9">
        <w:t>,</w:t>
      </w:r>
    </w:p>
    <w:p w14:paraId="22F0E9BA" w14:textId="77777777" w:rsidR="002C5D28" w:rsidRPr="00A470D9" w:rsidRDefault="002C5D28" w:rsidP="002C5D28">
      <w:pPr>
        <w:pStyle w:val="PL"/>
      </w:pPr>
      <w:r w:rsidRPr="00A470D9">
        <w:t xml:space="preserve">    amf-Identifier                      AMF-Identifier</w:t>
      </w:r>
    </w:p>
    <w:p w14:paraId="0F433BB9" w14:textId="77777777" w:rsidR="002C5D28" w:rsidRPr="00A470D9" w:rsidRDefault="002C5D28" w:rsidP="002C5D28">
      <w:pPr>
        <w:pStyle w:val="PL"/>
      </w:pPr>
      <w:r w:rsidRPr="00A470D9">
        <w:lastRenderedPageBreak/>
        <w:t>}</w:t>
      </w:r>
    </w:p>
    <w:p w14:paraId="2156CFB2" w14:textId="77777777" w:rsidR="002C5D28" w:rsidRPr="00A470D9" w:rsidRDefault="002C5D28" w:rsidP="002C5D28">
      <w:pPr>
        <w:pStyle w:val="PL"/>
      </w:pPr>
    </w:p>
    <w:p w14:paraId="1A6AAEF1" w14:textId="77777777" w:rsidR="002C5D28" w:rsidRPr="00A470D9" w:rsidRDefault="002C5D28" w:rsidP="002C5D28">
      <w:pPr>
        <w:pStyle w:val="PL"/>
        <w:rPr>
          <w:color w:val="808080"/>
        </w:rPr>
      </w:pPr>
      <w:r w:rsidRPr="00A470D9">
        <w:rPr>
          <w:color w:val="808080"/>
        </w:rPr>
        <w:t>-- TAG-RRCSETUPCOMPLETE-STOP</w:t>
      </w:r>
    </w:p>
    <w:p w14:paraId="09C60DC6" w14:textId="77777777" w:rsidR="002C5D28" w:rsidRPr="00A470D9" w:rsidRDefault="002C5D28" w:rsidP="002C5D28">
      <w:pPr>
        <w:pStyle w:val="PL"/>
        <w:rPr>
          <w:color w:val="808080"/>
        </w:rPr>
      </w:pPr>
      <w:r w:rsidRPr="00A470D9">
        <w:rPr>
          <w:color w:val="808080"/>
        </w:rPr>
        <w:t>-- ASN1STOP</w:t>
      </w:r>
    </w:p>
    <w:p w14:paraId="0E0B1D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42208FD" w14:textId="77777777" w:rsidTr="00F43D0B">
        <w:tc>
          <w:tcPr>
            <w:tcW w:w="14281" w:type="dxa"/>
          </w:tcPr>
          <w:p w14:paraId="5B7A7687" w14:textId="77777777" w:rsidR="002C5D28" w:rsidRPr="00A470D9" w:rsidRDefault="002C5D28" w:rsidP="00F43D0B">
            <w:pPr>
              <w:pStyle w:val="TAH"/>
              <w:rPr>
                <w:szCs w:val="22"/>
                <w:lang w:val="en-GB" w:eastAsia="ja-JP"/>
              </w:rPr>
            </w:pPr>
            <w:r w:rsidRPr="00A470D9">
              <w:rPr>
                <w:i/>
                <w:szCs w:val="22"/>
                <w:lang w:val="en-GB" w:eastAsia="ja-JP"/>
              </w:rPr>
              <w:t>RRCSetupComplete-IEs field descriptions</w:t>
            </w:r>
          </w:p>
        </w:tc>
      </w:tr>
      <w:tr w:rsidR="002C5D28" w:rsidRPr="00A470D9" w14:paraId="05CDF5D6" w14:textId="77777777" w:rsidTr="00F43D0B">
        <w:tc>
          <w:tcPr>
            <w:tcW w:w="14281" w:type="dxa"/>
          </w:tcPr>
          <w:p w14:paraId="28BF93A0" w14:textId="77777777" w:rsidR="002C5D28" w:rsidRPr="00A470D9" w:rsidRDefault="002C5D28" w:rsidP="00F43D0B">
            <w:pPr>
              <w:pStyle w:val="TAL"/>
              <w:rPr>
                <w:szCs w:val="22"/>
                <w:lang w:val="en-GB" w:eastAsia="ja-JP"/>
              </w:rPr>
            </w:pPr>
            <w:r w:rsidRPr="00A470D9">
              <w:rPr>
                <w:b/>
                <w:i/>
                <w:szCs w:val="22"/>
                <w:lang w:val="en-GB" w:eastAsia="ja-JP"/>
              </w:rPr>
              <w:t>ng-5G-S-TMSI-Part2</w:t>
            </w:r>
          </w:p>
          <w:p w14:paraId="588F2010" w14:textId="77777777" w:rsidR="002C5D28" w:rsidRPr="00A470D9" w:rsidRDefault="002C5D28" w:rsidP="00F43D0B">
            <w:pPr>
              <w:pStyle w:val="TAL"/>
              <w:rPr>
                <w:szCs w:val="22"/>
                <w:lang w:val="en-GB" w:eastAsia="ja-JP"/>
              </w:rPr>
            </w:pPr>
            <w:r w:rsidRPr="00A470D9">
              <w:rPr>
                <w:szCs w:val="22"/>
                <w:lang w:val="en-GB" w:eastAsia="ja-JP"/>
              </w:rPr>
              <w:t>The leftmost 9 bits of 5G-S-TMSI.</w:t>
            </w:r>
          </w:p>
        </w:tc>
      </w:tr>
      <w:tr w:rsidR="002C5D28" w:rsidRPr="00A470D9" w14:paraId="44CECDE1" w14:textId="77777777" w:rsidTr="00F43D0B">
        <w:tc>
          <w:tcPr>
            <w:tcW w:w="14281" w:type="dxa"/>
          </w:tcPr>
          <w:p w14:paraId="495CB50F" w14:textId="77777777" w:rsidR="002C5D28" w:rsidRPr="00A470D9" w:rsidRDefault="002C5D28" w:rsidP="00F43D0B">
            <w:pPr>
              <w:pStyle w:val="TAL"/>
              <w:rPr>
                <w:szCs w:val="22"/>
                <w:lang w:val="en-GB" w:eastAsia="ja-JP"/>
              </w:rPr>
            </w:pPr>
            <w:r w:rsidRPr="00A470D9">
              <w:rPr>
                <w:b/>
                <w:i/>
                <w:szCs w:val="22"/>
                <w:lang w:val="en-GB" w:eastAsia="ja-JP"/>
              </w:rPr>
              <w:t>registeredAMF</w:t>
            </w:r>
          </w:p>
          <w:p w14:paraId="049AE1A3" w14:textId="77777777" w:rsidR="002C5D28" w:rsidRPr="00A470D9" w:rsidRDefault="002C5D28" w:rsidP="00F43D0B">
            <w:pPr>
              <w:pStyle w:val="TAL"/>
              <w:rPr>
                <w:szCs w:val="22"/>
                <w:lang w:val="en-GB" w:eastAsia="ja-JP"/>
              </w:rPr>
            </w:pPr>
            <w:r w:rsidRPr="00A470D9">
              <w:rPr>
                <w:szCs w:val="22"/>
                <w:lang w:val="en-GB" w:eastAsia="ja-JP"/>
              </w:rPr>
              <w:t>This field is used to transfer the AMF where the UE is registered, as provided by upper layers.</w:t>
            </w:r>
          </w:p>
        </w:tc>
      </w:tr>
    </w:tbl>
    <w:p w14:paraId="4CBD1C43" w14:textId="77777777" w:rsidR="002C5D28" w:rsidRPr="00A470D9" w:rsidRDefault="002C5D28" w:rsidP="002C5D28"/>
    <w:p w14:paraId="0DF202EC"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Field description of 5GC identifiers and other information.</w:t>
      </w:r>
    </w:p>
    <w:p w14:paraId="1866BD47" w14:textId="77777777" w:rsidR="005D376B" w:rsidRPr="00A470D9" w:rsidRDefault="005D376B" w:rsidP="005D376B"/>
    <w:p w14:paraId="38780058" w14:textId="77777777" w:rsidR="002C5D28" w:rsidRPr="00A470D9" w:rsidRDefault="002C5D28" w:rsidP="002C5D28">
      <w:pPr>
        <w:pStyle w:val="Heading4"/>
        <w:rPr>
          <w:i/>
          <w:iCs/>
          <w:lang w:val="en-GB"/>
        </w:rPr>
      </w:pPr>
      <w:bookmarkStart w:id="457" w:name="_Toc525763332"/>
      <w:r w:rsidRPr="00A470D9">
        <w:rPr>
          <w:i/>
          <w:iCs/>
          <w:lang w:val="en-GB"/>
        </w:rPr>
        <w:t>–</w:t>
      </w:r>
      <w:r w:rsidRPr="00A470D9">
        <w:rPr>
          <w:i/>
          <w:iCs/>
          <w:lang w:val="en-GB"/>
        </w:rPr>
        <w:tab/>
      </w:r>
      <w:r w:rsidRPr="00A470D9">
        <w:rPr>
          <w:i/>
          <w:iCs/>
          <w:noProof/>
          <w:lang w:val="en-GB"/>
        </w:rPr>
        <w:t>RRCSetupRequest</w:t>
      </w:r>
      <w:bookmarkEnd w:id="457"/>
    </w:p>
    <w:p w14:paraId="6EB2089B" w14:textId="77777777" w:rsidR="002C5D28" w:rsidRPr="00A470D9" w:rsidRDefault="002C5D28" w:rsidP="002C5D28">
      <w:r w:rsidRPr="00A470D9">
        <w:t xml:space="preserve">The </w:t>
      </w:r>
      <w:r w:rsidRPr="00A470D9">
        <w:rPr>
          <w:i/>
        </w:rPr>
        <w:t xml:space="preserve">RRCSetupRequest </w:t>
      </w:r>
      <w:r w:rsidRPr="00A470D9">
        <w:t>message is used to request the establishment of an RRC connection.</w:t>
      </w:r>
    </w:p>
    <w:p w14:paraId="3F011DF1" w14:textId="77777777" w:rsidR="002C5D28" w:rsidRPr="00A470D9" w:rsidRDefault="002C5D28" w:rsidP="002C5D28">
      <w:pPr>
        <w:pStyle w:val="B1"/>
        <w:rPr>
          <w:lang w:val="en-GB"/>
        </w:rPr>
      </w:pPr>
      <w:r w:rsidRPr="00A470D9">
        <w:rPr>
          <w:lang w:val="en-GB"/>
        </w:rPr>
        <w:t>Signalling radio bearer: SRB0</w:t>
      </w:r>
    </w:p>
    <w:p w14:paraId="28E6754D" w14:textId="77777777" w:rsidR="002C5D28" w:rsidRPr="00A470D9" w:rsidRDefault="002C5D28" w:rsidP="002C5D28">
      <w:pPr>
        <w:pStyle w:val="B1"/>
        <w:rPr>
          <w:lang w:val="en-GB"/>
        </w:rPr>
      </w:pPr>
      <w:r w:rsidRPr="00A470D9">
        <w:rPr>
          <w:lang w:val="en-GB"/>
        </w:rPr>
        <w:t>RLC-SAP: TM</w:t>
      </w:r>
    </w:p>
    <w:p w14:paraId="2C2EE124" w14:textId="77777777" w:rsidR="002C5D28" w:rsidRPr="00A470D9" w:rsidRDefault="002C5D28" w:rsidP="002C5D28">
      <w:pPr>
        <w:pStyle w:val="B1"/>
        <w:rPr>
          <w:lang w:val="en-GB"/>
        </w:rPr>
      </w:pPr>
      <w:r w:rsidRPr="00A470D9">
        <w:rPr>
          <w:lang w:val="en-GB"/>
        </w:rPr>
        <w:t>Logical channel: CCCH</w:t>
      </w:r>
    </w:p>
    <w:p w14:paraId="1D7FF793"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51497F8B" w14:textId="77777777" w:rsidR="002C5D28" w:rsidRPr="00A470D9" w:rsidRDefault="002C5D28" w:rsidP="002C5D28">
      <w:pPr>
        <w:pStyle w:val="TH"/>
        <w:rPr>
          <w:bCs/>
          <w:i/>
          <w:iCs/>
          <w:lang w:val="en-GB"/>
        </w:rPr>
      </w:pPr>
      <w:r w:rsidRPr="00A470D9">
        <w:rPr>
          <w:bCs/>
          <w:i/>
          <w:iCs/>
          <w:lang w:val="en-GB"/>
        </w:rPr>
        <w:t>RRCSetupRequest message</w:t>
      </w:r>
    </w:p>
    <w:p w14:paraId="0BAED9BB" w14:textId="77777777" w:rsidR="002C5D28" w:rsidRPr="00A470D9" w:rsidRDefault="002C5D28" w:rsidP="002C5D28">
      <w:pPr>
        <w:pStyle w:val="PL"/>
        <w:rPr>
          <w:color w:val="808080"/>
        </w:rPr>
      </w:pPr>
      <w:r w:rsidRPr="00A470D9">
        <w:rPr>
          <w:color w:val="808080"/>
        </w:rPr>
        <w:t>-- ASN1START</w:t>
      </w:r>
    </w:p>
    <w:p w14:paraId="4DE3936E" w14:textId="77777777" w:rsidR="002C5D28" w:rsidRPr="00A470D9" w:rsidRDefault="002C5D28" w:rsidP="002C5D28">
      <w:pPr>
        <w:pStyle w:val="PL"/>
        <w:rPr>
          <w:color w:val="808080"/>
        </w:rPr>
      </w:pPr>
      <w:r w:rsidRPr="00A470D9">
        <w:rPr>
          <w:color w:val="808080"/>
        </w:rPr>
        <w:t>-- TAG-RRCSETUPREQUEST-START</w:t>
      </w:r>
    </w:p>
    <w:p w14:paraId="2E9BBB27" w14:textId="77777777" w:rsidR="002C5D28" w:rsidRPr="00A470D9" w:rsidRDefault="002C5D28" w:rsidP="002C5D28">
      <w:pPr>
        <w:pStyle w:val="PL"/>
      </w:pPr>
    </w:p>
    <w:p w14:paraId="276798FE" w14:textId="77777777" w:rsidR="002C5D28" w:rsidRPr="00A470D9" w:rsidRDefault="002C5D28" w:rsidP="002C5D28">
      <w:pPr>
        <w:pStyle w:val="PL"/>
      </w:pPr>
      <w:r w:rsidRPr="00A470D9">
        <w:t xml:space="preserve">RRCSetupRequest ::=                 </w:t>
      </w:r>
      <w:r w:rsidRPr="00A470D9">
        <w:rPr>
          <w:color w:val="993366"/>
        </w:rPr>
        <w:t>SEQUENCE</w:t>
      </w:r>
      <w:r w:rsidRPr="00A470D9">
        <w:t xml:space="preserve"> {</w:t>
      </w:r>
    </w:p>
    <w:p w14:paraId="4C65093C" w14:textId="77777777" w:rsidR="002C5D28" w:rsidRPr="00A470D9" w:rsidRDefault="002C5D28" w:rsidP="002C5D28">
      <w:pPr>
        <w:pStyle w:val="PL"/>
      </w:pPr>
      <w:r w:rsidRPr="00A470D9">
        <w:t xml:space="preserve">    rrcSetupRequest                     RRCSetupRequest-IEs</w:t>
      </w:r>
    </w:p>
    <w:p w14:paraId="5B202F24" w14:textId="77777777" w:rsidR="002C5D28" w:rsidRPr="00A470D9" w:rsidRDefault="002C5D28" w:rsidP="002C5D28">
      <w:pPr>
        <w:pStyle w:val="PL"/>
      </w:pPr>
      <w:r w:rsidRPr="00A470D9">
        <w:t>}</w:t>
      </w:r>
    </w:p>
    <w:p w14:paraId="7CBD6AF1" w14:textId="77777777" w:rsidR="002C5D28" w:rsidRPr="00A470D9" w:rsidRDefault="002C5D28" w:rsidP="002C5D28">
      <w:pPr>
        <w:pStyle w:val="PL"/>
      </w:pPr>
    </w:p>
    <w:p w14:paraId="09BC8ADA" w14:textId="77777777" w:rsidR="002C5D28" w:rsidRPr="00A470D9" w:rsidRDefault="002C5D28" w:rsidP="002C5D28">
      <w:pPr>
        <w:pStyle w:val="PL"/>
      </w:pPr>
      <w:r w:rsidRPr="00A470D9">
        <w:t xml:space="preserve">RRCSetupRequest-IEs ::=             </w:t>
      </w:r>
      <w:r w:rsidRPr="00A470D9">
        <w:rPr>
          <w:color w:val="993366"/>
        </w:rPr>
        <w:t>SEQUENCE</w:t>
      </w:r>
      <w:r w:rsidRPr="00A470D9">
        <w:t xml:space="preserve"> {</w:t>
      </w:r>
    </w:p>
    <w:p w14:paraId="212784DF" w14:textId="77777777" w:rsidR="002C5D28" w:rsidRPr="00A470D9" w:rsidRDefault="002C5D28" w:rsidP="002C5D28">
      <w:pPr>
        <w:pStyle w:val="PL"/>
      </w:pPr>
      <w:r w:rsidRPr="00A470D9">
        <w:t xml:space="preserve">    ue-Identity                         InitialUE-Identity,</w:t>
      </w:r>
    </w:p>
    <w:p w14:paraId="042110EB" w14:textId="77777777" w:rsidR="002C5D28" w:rsidRPr="00A470D9" w:rsidRDefault="002C5D28" w:rsidP="002C5D28">
      <w:pPr>
        <w:pStyle w:val="PL"/>
      </w:pPr>
      <w:r w:rsidRPr="00A470D9">
        <w:t xml:space="preserve">    establishmentCause                  EstablishmentCause,</w:t>
      </w:r>
    </w:p>
    <w:p w14:paraId="0392B9CD"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2EEEAA51" w14:textId="77777777" w:rsidR="002C5D28" w:rsidRPr="00A470D9" w:rsidRDefault="002C5D28" w:rsidP="002C5D28">
      <w:pPr>
        <w:pStyle w:val="PL"/>
      </w:pPr>
      <w:r w:rsidRPr="00A470D9">
        <w:t>}</w:t>
      </w:r>
    </w:p>
    <w:p w14:paraId="1508ABC9" w14:textId="77777777" w:rsidR="00F95F2F" w:rsidRPr="00A470D9" w:rsidRDefault="00F95F2F" w:rsidP="002C5D28">
      <w:pPr>
        <w:pStyle w:val="PL"/>
      </w:pPr>
    </w:p>
    <w:p w14:paraId="08B30701" w14:textId="77777777" w:rsidR="002C5D28" w:rsidRPr="00A470D9" w:rsidRDefault="002C5D28" w:rsidP="002C5D28">
      <w:pPr>
        <w:pStyle w:val="PL"/>
      </w:pPr>
      <w:r w:rsidRPr="00A470D9">
        <w:t xml:space="preserve">InitialUE-Identity ::=              </w:t>
      </w:r>
      <w:r w:rsidRPr="00A470D9">
        <w:rPr>
          <w:color w:val="993366"/>
        </w:rPr>
        <w:t>CHOICE</w:t>
      </w:r>
      <w:r w:rsidRPr="00A470D9">
        <w:t xml:space="preserve"> {</w:t>
      </w:r>
    </w:p>
    <w:p w14:paraId="572061B1" w14:textId="77777777" w:rsidR="002C5D28" w:rsidRPr="00A470D9" w:rsidRDefault="002C5D28" w:rsidP="002C5D28">
      <w:pPr>
        <w:pStyle w:val="PL"/>
      </w:pPr>
      <w:r w:rsidRPr="00A470D9">
        <w:t xml:space="preserve">    ng-5G-S-TMSI-Part1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(39)),</w:t>
      </w:r>
    </w:p>
    <w:p w14:paraId="1050A336" w14:textId="77777777" w:rsidR="00F95F2F" w:rsidRPr="00A470D9" w:rsidRDefault="002C5D28" w:rsidP="002C5D28">
      <w:pPr>
        <w:pStyle w:val="PL"/>
      </w:pPr>
      <w:r w:rsidRPr="00A470D9">
        <w:t xml:space="preserve">    randomValue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(39))</w:t>
      </w:r>
    </w:p>
    <w:p w14:paraId="00921547" w14:textId="77777777" w:rsidR="002C5D28" w:rsidRPr="00A470D9" w:rsidRDefault="002C5D28" w:rsidP="002C5D28">
      <w:pPr>
        <w:pStyle w:val="PL"/>
      </w:pPr>
      <w:r w:rsidRPr="00A470D9">
        <w:t>}</w:t>
      </w:r>
    </w:p>
    <w:p w14:paraId="7F470348" w14:textId="77777777" w:rsidR="002C5D28" w:rsidRPr="00A470D9" w:rsidRDefault="002C5D28" w:rsidP="002C5D28">
      <w:pPr>
        <w:pStyle w:val="PL"/>
      </w:pPr>
    </w:p>
    <w:p w14:paraId="6255CDBA" w14:textId="77777777" w:rsidR="002C5D28" w:rsidRPr="00A470D9" w:rsidRDefault="002C5D28" w:rsidP="002C5D28">
      <w:pPr>
        <w:pStyle w:val="PL"/>
      </w:pPr>
      <w:r w:rsidRPr="00A470D9">
        <w:lastRenderedPageBreak/>
        <w:t xml:space="preserve">EstablishmentCause ::=              </w:t>
      </w:r>
      <w:r w:rsidRPr="00A470D9">
        <w:rPr>
          <w:color w:val="993366"/>
        </w:rPr>
        <w:t>ENUMERATED</w:t>
      </w:r>
      <w:r w:rsidRPr="00A470D9">
        <w:t xml:space="preserve"> {</w:t>
      </w:r>
    </w:p>
    <w:p w14:paraId="10C24598" w14:textId="77777777" w:rsidR="002C5D28" w:rsidRPr="00A470D9" w:rsidRDefault="002C5D28" w:rsidP="002C5D28">
      <w:pPr>
        <w:pStyle w:val="PL"/>
      </w:pPr>
      <w:r w:rsidRPr="00A470D9">
        <w:t xml:space="preserve">                                        emergency, highPriorityAccess, mt-Access, mo-Signalling,</w:t>
      </w:r>
    </w:p>
    <w:p w14:paraId="07F496B6" w14:textId="77777777" w:rsidR="002C5D28" w:rsidRPr="00A470D9" w:rsidRDefault="002C5D28" w:rsidP="002C5D28">
      <w:pPr>
        <w:pStyle w:val="PL"/>
      </w:pPr>
      <w:r w:rsidRPr="00A470D9">
        <w:t xml:space="preserve">                                        mo-Data, mo-VoiceCall, mo-VideoCall, mo-SMS, mps-PriorityAccess, mcs-PriorityAccess,</w:t>
      </w:r>
    </w:p>
    <w:p w14:paraId="4D468A53" w14:textId="77777777" w:rsidR="002C5D28" w:rsidRPr="00A470D9" w:rsidRDefault="002C5D28" w:rsidP="002C5D28">
      <w:pPr>
        <w:pStyle w:val="PL"/>
      </w:pPr>
      <w:r w:rsidRPr="00A470D9">
        <w:t xml:space="preserve">                                        spare6, spare5, spare4, spare3, spare2, spare1}</w:t>
      </w:r>
    </w:p>
    <w:p w14:paraId="26357390" w14:textId="77777777" w:rsidR="002C5D28" w:rsidRPr="00A470D9" w:rsidRDefault="002C5D28" w:rsidP="002C5D28">
      <w:pPr>
        <w:pStyle w:val="PL"/>
      </w:pPr>
    </w:p>
    <w:p w14:paraId="6B9F13E2" w14:textId="77777777" w:rsidR="002C5D28" w:rsidRPr="00A470D9" w:rsidRDefault="002C5D28" w:rsidP="002C5D28">
      <w:pPr>
        <w:pStyle w:val="PL"/>
        <w:rPr>
          <w:color w:val="808080"/>
        </w:rPr>
      </w:pPr>
      <w:r w:rsidRPr="00A470D9">
        <w:rPr>
          <w:color w:val="808080"/>
        </w:rPr>
        <w:t>-- TAG-RRCSETUPREQUEST-STOP</w:t>
      </w:r>
    </w:p>
    <w:p w14:paraId="50CAA443" w14:textId="77777777" w:rsidR="002C5D28" w:rsidRPr="00A470D9" w:rsidRDefault="002C5D28" w:rsidP="002C5D28">
      <w:pPr>
        <w:pStyle w:val="PL"/>
        <w:rPr>
          <w:color w:val="808080"/>
        </w:rPr>
      </w:pPr>
      <w:r w:rsidRPr="00A470D9">
        <w:rPr>
          <w:color w:val="808080"/>
        </w:rPr>
        <w:t>-- ASN1STOP</w:t>
      </w:r>
    </w:p>
    <w:p w14:paraId="090C6C3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9A8B07C" w14:textId="77777777" w:rsidTr="00F43D0B">
        <w:tc>
          <w:tcPr>
            <w:tcW w:w="14281" w:type="dxa"/>
          </w:tcPr>
          <w:p w14:paraId="3C9F6313" w14:textId="77777777" w:rsidR="002C5D28" w:rsidRPr="00A470D9" w:rsidRDefault="002C5D28" w:rsidP="00F43D0B">
            <w:pPr>
              <w:pStyle w:val="TAH"/>
              <w:rPr>
                <w:szCs w:val="22"/>
                <w:lang w:val="en-GB" w:eastAsia="ja-JP"/>
              </w:rPr>
            </w:pPr>
            <w:r w:rsidRPr="00A470D9">
              <w:rPr>
                <w:i/>
                <w:szCs w:val="22"/>
                <w:lang w:val="en-GB" w:eastAsia="ja-JP"/>
              </w:rPr>
              <w:t>RRCSetupRequest-IEs field descriptions</w:t>
            </w:r>
          </w:p>
        </w:tc>
      </w:tr>
      <w:tr w:rsidR="002C5D28" w:rsidRPr="00A470D9" w14:paraId="03832E90" w14:textId="77777777" w:rsidTr="00F43D0B">
        <w:tc>
          <w:tcPr>
            <w:tcW w:w="14281" w:type="dxa"/>
          </w:tcPr>
          <w:p w14:paraId="6787640E" w14:textId="77777777" w:rsidR="002C5D28" w:rsidRPr="00A470D9" w:rsidRDefault="002C5D28" w:rsidP="00F43D0B">
            <w:pPr>
              <w:pStyle w:val="TAL"/>
              <w:rPr>
                <w:szCs w:val="22"/>
                <w:lang w:val="en-GB" w:eastAsia="ja-JP"/>
              </w:rPr>
            </w:pPr>
            <w:r w:rsidRPr="00A470D9">
              <w:rPr>
                <w:b/>
                <w:i/>
                <w:szCs w:val="22"/>
                <w:lang w:val="en-GB" w:eastAsia="ja-JP"/>
              </w:rPr>
              <w:t>establishmentCause</w:t>
            </w:r>
          </w:p>
          <w:p w14:paraId="50165336" w14:textId="77777777" w:rsidR="002C5D28" w:rsidRPr="00A470D9" w:rsidRDefault="002C5D28" w:rsidP="00F43D0B">
            <w:pPr>
              <w:pStyle w:val="TAL"/>
              <w:rPr>
                <w:szCs w:val="22"/>
                <w:lang w:val="en-GB" w:eastAsia="ja-JP"/>
              </w:rPr>
            </w:pPr>
            <w:r w:rsidRPr="00A470D9">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A470D9" w14:paraId="443789B4" w14:textId="77777777" w:rsidTr="00F43D0B">
        <w:tc>
          <w:tcPr>
            <w:tcW w:w="14281" w:type="dxa"/>
          </w:tcPr>
          <w:p w14:paraId="5A9E0C06" w14:textId="77777777" w:rsidR="002C5D28" w:rsidRPr="00A470D9" w:rsidRDefault="002C5D28" w:rsidP="00F43D0B">
            <w:pPr>
              <w:pStyle w:val="TAL"/>
              <w:rPr>
                <w:szCs w:val="22"/>
                <w:lang w:val="en-GB" w:eastAsia="ja-JP"/>
              </w:rPr>
            </w:pPr>
            <w:r w:rsidRPr="00A470D9">
              <w:rPr>
                <w:b/>
                <w:i/>
                <w:szCs w:val="22"/>
                <w:lang w:val="en-GB" w:eastAsia="ja-JP"/>
              </w:rPr>
              <w:t>ue-Identity</w:t>
            </w:r>
          </w:p>
          <w:p w14:paraId="7C40277B" w14:textId="77777777" w:rsidR="002C5D28" w:rsidRPr="00A470D9" w:rsidRDefault="002C5D28" w:rsidP="00F43D0B">
            <w:pPr>
              <w:pStyle w:val="TAL"/>
              <w:rPr>
                <w:szCs w:val="22"/>
                <w:lang w:val="en-GB" w:eastAsia="ja-JP"/>
              </w:rPr>
            </w:pPr>
            <w:r w:rsidRPr="00A470D9">
              <w:rPr>
                <w:szCs w:val="22"/>
                <w:lang w:val="en-GB" w:eastAsia="ja-JP"/>
              </w:rPr>
              <w:t>UE identity included to facilitate contention resolution by lower layers.</w:t>
            </w:r>
          </w:p>
        </w:tc>
      </w:tr>
    </w:tbl>
    <w:p w14:paraId="21AA872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B785321" w14:textId="77777777" w:rsidTr="005D376B">
        <w:tc>
          <w:tcPr>
            <w:tcW w:w="14173" w:type="dxa"/>
          </w:tcPr>
          <w:p w14:paraId="260F7E98" w14:textId="77777777" w:rsidR="002C5D28" w:rsidRPr="00A470D9" w:rsidRDefault="002C5D28" w:rsidP="00F43D0B">
            <w:pPr>
              <w:pStyle w:val="TAH"/>
              <w:rPr>
                <w:szCs w:val="22"/>
                <w:lang w:val="en-GB" w:eastAsia="ja-JP"/>
              </w:rPr>
            </w:pPr>
            <w:r w:rsidRPr="00A470D9">
              <w:rPr>
                <w:i/>
                <w:szCs w:val="22"/>
                <w:lang w:val="en-GB" w:eastAsia="ja-JP"/>
              </w:rPr>
              <w:t>InitialUE-Identity field descriptions</w:t>
            </w:r>
          </w:p>
        </w:tc>
      </w:tr>
      <w:tr w:rsidR="002C5D28" w:rsidRPr="00A470D9" w14:paraId="481CA0F5" w14:textId="77777777" w:rsidTr="005D376B">
        <w:tc>
          <w:tcPr>
            <w:tcW w:w="14173" w:type="dxa"/>
          </w:tcPr>
          <w:p w14:paraId="1219DE86" w14:textId="77777777" w:rsidR="002C5D28" w:rsidRPr="00A470D9" w:rsidRDefault="002C5D28" w:rsidP="00F43D0B">
            <w:pPr>
              <w:pStyle w:val="TAL"/>
              <w:rPr>
                <w:szCs w:val="22"/>
                <w:lang w:val="en-GB" w:eastAsia="ja-JP"/>
              </w:rPr>
            </w:pPr>
            <w:r w:rsidRPr="00A470D9">
              <w:rPr>
                <w:b/>
                <w:i/>
                <w:szCs w:val="22"/>
                <w:lang w:val="en-GB" w:eastAsia="ja-JP"/>
              </w:rPr>
              <w:t>ng-5G-S-TMSI-Part1</w:t>
            </w:r>
          </w:p>
          <w:p w14:paraId="057A83BD" w14:textId="77777777" w:rsidR="002C5D28" w:rsidRPr="00A470D9" w:rsidRDefault="002C5D28" w:rsidP="00F43D0B">
            <w:pPr>
              <w:pStyle w:val="TAL"/>
              <w:rPr>
                <w:szCs w:val="22"/>
                <w:lang w:val="en-GB" w:eastAsia="ja-JP"/>
              </w:rPr>
            </w:pPr>
            <w:r w:rsidRPr="00A470D9">
              <w:rPr>
                <w:szCs w:val="22"/>
                <w:lang w:val="en-GB" w:eastAsia="ja-JP"/>
              </w:rPr>
              <w:t>The rightmost 39 bits of 5G-S-TMSI.</w:t>
            </w:r>
          </w:p>
        </w:tc>
      </w:tr>
      <w:tr w:rsidR="002C5D28" w:rsidRPr="00A470D9" w14:paraId="698C9F9F" w14:textId="77777777" w:rsidTr="005D376B">
        <w:tc>
          <w:tcPr>
            <w:tcW w:w="14173" w:type="dxa"/>
          </w:tcPr>
          <w:p w14:paraId="0D57B2CB" w14:textId="77777777" w:rsidR="002C5D28" w:rsidRPr="00A470D9" w:rsidRDefault="002C5D28" w:rsidP="00F43D0B">
            <w:pPr>
              <w:pStyle w:val="TAL"/>
              <w:rPr>
                <w:szCs w:val="22"/>
                <w:lang w:val="en-GB" w:eastAsia="ja-JP"/>
              </w:rPr>
            </w:pPr>
            <w:r w:rsidRPr="00A470D9">
              <w:rPr>
                <w:b/>
                <w:i/>
                <w:szCs w:val="22"/>
                <w:lang w:val="en-GB" w:eastAsia="ja-JP"/>
              </w:rPr>
              <w:t>randomValue</w:t>
            </w:r>
          </w:p>
          <w:p w14:paraId="7872DCC6" w14:textId="77777777" w:rsidR="002C5D28" w:rsidRPr="00A470D9" w:rsidRDefault="002C5D28" w:rsidP="00F43D0B">
            <w:pPr>
              <w:pStyle w:val="TAL"/>
              <w:rPr>
                <w:szCs w:val="22"/>
                <w:lang w:val="en-GB" w:eastAsia="ja-JP"/>
              </w:rPr>
            </w:pPr>
            <w:r w:rsidRPr="00A470D9">
              <w:rPr>
                <w:szCs w:val="22"/>
                <w:lang w:val="en-GB" w:eastAsia="ja-JP"/>
              </w:rPr>
              <w:t>Integer value in the range 0 to 2</w:t>
            </w:r>
            <w:r w:rsidRPr="00A470D9">
              <w:rPr>
                <w:szCs w:val="22"/>
                <w:vertAlign w:val="superscript"/>
                <w:lang w:val="en-GB" w:eastAsia="ja-JP"/>
              </w:rPr>
              <w:t>39</w:t>
            </w:r>
            <w:r w:rsidRPr="00A470D9">
              <w:rPr>
                <w:szCs w:val="22"/>
                <w:lang w:val="en-GB" w:eastAsia="ja-JP"/>
              </w:rPr>
              <w:t xml:space="preserve"> - 1.</w:t>
            </w:r>
          </w:p>
        </w:tc>
      </w:tr>
    </w:tbl>
    <w:p w14:paraId="52D4952A" w14:textId="77777777" w:rsidR="005D376B" w:rsidRPr="00A470D9" w:rsidRDefault="005D376B" w:rsidP="005D376B"/>
    <w:p w14:paraId="406B5682" w14:textId="77777777" w:rsidR="002C5D28" w:rsidRPr="00A470D9" w:rsidRDefault="002C5D28" w:rsidP="002C5D28">
      <w:pPr>
        <w:pStyle w:val="Heading4"/>
        <w:rPr>
          <w:lang w:val="en-GB"/>
        </w:rPr>
      </w:pPr>
      <w:bookmarkStart w:id="458" w:name="_Toc525763333"/>
      <w:r w:rsidRPr="00A470D9">
        <w:rPr>
          <w:lang w:val="en-GB"/>
        </w:rPr>
        <w:t>–</w:t>
      </w:r>
      <w:r w:rsidRPr="00A470D9">
        <w:rPr>
          <w:lang w:val="en-GB"/>
        </w:rPr>
        <w:tab/>
      </w:r>
      <w:r w:rsidRPr="00A470D9">
        <w:rPr>
          <w:bCs/>
          <w:i/>
          <w:iCs/>
          <w:noProof/>
          <w:lang w:val="en-GB"/>
        </w:rPr>
        <w:t>RRCSystemInfoRequest</w:t>
      </w:r>
      <w:bookmarkEnd w:id="458"/>
    </w:p>
    <w:p w14:paraId="70E2826E" w14:textId="77777777" w:rsidR="002C5D28" w:rsidRPr="00A470D9" w:rsidRDefault="002C5D28" w:rsidP="002C5D28">
      <w:pPr>
        <w:rPr>
          <w:lang w:eastAsia="en-US"/>
        </w:rPr>
      </w:pPr>
      <w:r w:rsidRPr="00A470D9">
        <w:t xml:space="preserve">The </w:t>
      </w:r>
      <w:r w:rsidRPr="00A470D9">
        <w:rPr>
          <w:bCs/>
          <w:i/>
          <w:iCs/>
          <w:noProof/>
        </w:rPr>
        <w:t>RRCSystemInfoRequest</w:t>
      </w:r>
      <w:r w:rsidRPr="00A470D9">
        <w:t xml:space="preserve"> message is used to request </w:t>
      </w:r>
      <w:r w:rsidRPr="00A470D9">
        <w:rPr>
          <w:lang w:eastAsia="zh-CN"/>
        </w:rPr>
        <w:t xml:space="preserve">SI message(s) required by the UE, for which </w:t>
      </w:r>
      <w:r w:rsidRPr="00A470D9">
        <w:rPr>
          <w:i/>
          <w:lang w:eastAsia="zh-CN"/>
        </w:rPr>
        <w:t>si-BroadcastStatus</w:t>
      </w:r>
      <w:r w:rsidRPr="00A470D9">
        <w:rPr>
          <w:lang w:eastAsia="zh-CN"/>
        </w:rPr>
        <w:t xml:space="preserve"> in </w:t>
      </w:r>
      <w:r w:rsidRPr="00A470D9">
        <w:rPr>
          <w:i/>
          <w:lang w:eastAsia="zh-CN"/>
        </w:rPr>
        <w:t>si-SchedulingInfo</w:t>
      </w:r>
      <w:r w:rsidRPr="00A470D9">
        <w:rPr>
          <w:lang w:eastAsia="zh-CN"/>
        </w:rPr>
        <w:t xml:space="preserve"> in </w:t>
      </w:r>
      <w:r w:rsidRPr="00A470D9">
        <w:rPr>
          <w:i/>
          <w:lang w:eastAsia="zh-CN"/>
        </w:rPr>
        <w:t>SIB1</w:t>
      </w:r>
      <w:r w:rsidRPr="00A470D9">
        <w:rPr>
          <w:lang w:eastAsia="zh-CN"/>
        </w:rPr>
        <w:t xml:space="preserve"> is set to </w:t>
      </w:r>
      <w:r w:rsidRPr="00A470D9">
        <w:rPr>
          <w:i/>
          <w:lang w:eastAsia="zh-CN"/>
        </w:rPr>
        <w:t>notBroadcasting</w:t>
      </w:r>
      <w:r w:rsidRPr="00A470D9">
        <w:rPr>
          <w:lang w:eastAsia="zh-CN"/>
        </w:rPr>
        <w:t xml:space="preserve">, when no </w:t>
      </w:r>
      <w:r w:rsidRPr="00A470D9">
        <w:rPr>
          <w:i/>
          <w:lang w:eastAsia="zh-CN"/>
        </w:rPr>
        <w:t>si-RequestConfig</w:t>
      </w:r>
      <w:r w:rsidRPr="00A470D9">
        <w:rPr>
          <w:lang w:eastAsia="zh-CN"/>
        </w:rPr>
        <w:t xml:space="preserve"> is included in the </w:t>
      </w:r>
      <w:r w:rsidRPr="00A470D9">
        <w:rPr>
          <w:i/>
          <w:lang w:eastAsia="zh-CN"/>
        </w:rPr>
        <w:t>si-SchedulingInfo</w:t>
      </w:r>
      <w:r w:rsidRPr="00A470D9">
        <w:t>.</w:t>
      </w:r>
    </w:p>
    <w:p w14:paraId="3CB2A18F" w14:textId="77777777" w:rsidR="002C5D28" w:rsidRPr="00A470D9" w:rsidRDefault="002C5D28" w:rsidP="002C5D28">
      <w:pPr>
        <w:pStyle w:val="B1"/>
        <w:rPr>
          <w:lang w:val="en-GB"/>
        </w:rPr>
      </w:pPr>
      <w:r w:rsidRPr="00A470D9">
        <w:rPr>
          <w:lang w:val="en-GB"/>
        </w:rPr>
        <w:t>Signalling radio bearer: SRB0</w:t>
      </w:r>
    </w:p>
    <w:p w14:paraId="2BECBE7F" w14:textId="77777777" w:rsidR="002C5D28" w:rsidRPr="00A470D9" w:rsidRDefault="002C5D28" w:rsidP="002C5D28">
      <w:pPr>
        <w:pStyle w:val="B1"/>
        <w:rPr>
          <w:lang w:val="en-GB"/>
        </w:rPr>
      </w:pPr>
      <w:r w:rsidRPr="00A470D9">
        <w:rPr>
          <w:lang w:val="en-GB"/>
        </w:rPr>
        <w:t>RLC-SAP: TM</w:t>
      </w:r>
    </w:p>
    <w:p w14:paraId="3454D5EB" w14:textId="77777777" w:rsidR="002C5D28" w:rsidRPr="00A470D9" w:rsidRDefault="002C5D28" w:rsidP="002C5D28">
      <w:pPr>
        <w:pStyle w:val="B1"/>
        <w:rPr>
          <w:lang w:val="en-GB"/>
        </w:rPr>
      </w:pPr>
      <w:r w:rsidRPr="00A470D9">
        <w:rPr>
          <w:lang w:val="en-GB"/>
        </w:rPr>
        <w:t>Logical channel: CCCH</w:t>
      </w:r>
    </w:p>
    <w:p w14:paraId="359F72A9" w14:textId="77777777" w:rsidR="002C5D28" w:rsidRPr="00A470D9" w:rsidRDefault="002C5D28" w:rsidP="002C5D28">
      <w:pPr>
        <w:pStyle w:val="B1"/>
        <w:rPr>
          <w:rFonts w:eastAsia="SimSun"/>
          <w:lang w:val="en-GB" w:eastAsia="zh-CN"/>
        </w:rPr>
      </w:pPr>
      <w:r w:rsidRPr="00A470D9">
        <w:rPr>
          <w:lang w:val="en-GB"/>
        </w:rPr>
        <w:t xml:space="preserve">Direction: UE to </w:t>
      </w:r>
      <w:r w:rsidRPr="00A470D9">
        <w:rPr>
          <w:rFonts w:eastAsia="SimSun"/>
          <w:lang w:val="en-GB" w:eastAsia="zh-CN"/>
        </w:rPr>
        <w:t>NR</w:t>
      </w:r>
    </w:p>
    <w:p w14:paraId="40FE9283" w14:textId="77777777" w:rsidR="002C5D28" w:rsidRPr="00A470D9" w:rsidRDefault="002C5D28" w:rsidP="002C5D28">
      <w:pPr>
        <w:pStyle w:val="TH"/>
        <w:rPr>
          <w:bCs/>
          <w:i/>
          <w:iCs/>
          <w:noProof/>
          <w:lang w:val="en-GB" w:eastAsia="en-US"/>
        </w:rPr>
      </w:pPr>
      <w:r w:rsidRPr="00A470D9">
        <w:rPr>
          <w:bCs/>
          <w:i/>
          <w:iCs/>
          <w:noProof/>
          <w:lang w:val="en-GB"/>
        </w:rPr>
        <w:t>RRCSystemInfoRequest message</w:t>
      </w:r>
    </w:p>
    <w:p w14:paraId="0147929F" w14:textId="77777777" w:rsidR="002C5D28" w:rsidRPr="00A470D9" w:rsidRDefault="002C5D28" w:rsidP="002C5D28">
      <w:pPr>
        <w:pStyle w:val="PL"/>
        <w:rPr>
          <w:color w:val="808080"/>
        </w:rPr>
      </w:pPr>
      <w:r w:rsidRPr="00A470D9">
        <w:rPr>
          <w:color w:val="808080"/>
        </w:rPr>
        <w:t>-- ASN1START</w:t>
      </w:r>
    </w:p>
    <w:p w14:paraId="31D087DF" w14:textId="77777777" w:rsidR="002C5D28" w:rsidRPr="00A470D9" w:rsidRDefault="002C5D28" w:rsidP="002C5D28">
      <w:pPr>
        <w:pStyle w:val="PL"/>
        <w:rPr>
          <w:color w:val="808080"/>
        </w:rPr>
      </w:pPr>
      <w:r w:rsidRPr="00A470D9">
        <w:rPr>
          <w:color w:val="808080"/>
        </w:rPr>
        <w:t>-- TAG-RRCSYETEMINFOREQUEST-START</w:t>
      </w:r>
    </w:p>
    <w:p w14:paraId="27F95300" w14:textId="77777777" w:rsidR="002C5D28" w:rsidRPr="00A470D9" w:rsidRDefault="002C5D28" w:rsidP="002C5D28">
      <w:pPr>
        <w:pStyle w:val="PL"/>
      </w:pPr>
    </w:p>
    <w:p w14:paraId="22F1F5F0" w14:textId="77777777" w:rsidR="002C5D28" w:rsidRPr="00A470D9" w:rsidRDefault="002C5D28" w:rsidP="002C5D28">
      <w:pPr>
        <w:pStyle w:val="PL"/>
      </w:pPr>
      <w:r w:rsidRPr="00A470D9">
        <w:t xml:space="preserve">RRCSystemInfoRequest ::=            </w:t>
      </w:r>
      <w:r w:rsidRPr="00A470D9">
        <w:rPr>
          <w:color w:val="993366"/>
        </w:rPr>
        <w:t>SEQUENCE</w:t>
      </w:r>
      <w:r w:rsidRPr="00A470D9">
        <w:t xml:space="preserve"> {</w:t>
      </w:r>
    </w:p>
    <w:p w14:paraId="3774CC9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6D9C198" w14:textId="77777777" w:rsidR="002C5D28" w:rsidRPr="00A470D9" w:rsidRDefault="002C5D28" w:rsidP="002C5D28">
      <w:pPr>
        <w:pStyle w:val="PL"/>
      </w:pPr>
      <w:r w:rsidRPr="00A470D9">
        <w:t xml:space="preserve">        rrcSystemInfoRequest-r15            RRCSystemInfoRequest-r15-IEs,</w:t>
      </w:r>
    </w:p>
    <w:p w14:paraId="3AE4A243"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031A719" w14:textId="77777777" w:rsidR="002C5D28" w:rsidRPr="00A470D9" w:rsidRDefault="002C5D28" w:rsidP="002C5D28">
      <w:pPr>
        <w:pStyle w:val="PL"/>
      </w:pPr>
      <w:r w:rsidRPr="00A470D9">
        <w:t xml:space="preserve">    }</w:t>
      </w:r>
    </w:p>
    <w:p w14:paraId="3BE46437" w14:textId="77777777" w:rsidR="002C5D28" w:rsidRPr="00A470D9" w:rsidRDefault="002C5D28" w:rsidP="002C5D28">
      <w:pPr>
        <w:pStyle w:val="PL"/>
      </w:pPr>
      <w:r w:rsidRPr="00A470D9">
        <w:t>}</w:t>
      </w:r>
    </w:p>
    <w:p w14:paraId="43E56ED1" w14:textId="77777777" w:rsidR="002C5D28" w:rsidRPr="00A470D9" w:rsidRDefault="002C5D28" w:rsidP="002C5D28">
      <w:pPr>
        <w:pStyle w:val="PL"/>
      </w:pPr>
    </w:p>
    <w:p w14:paraId="53D923C9" w14:textId="77777777" w:rsidR="002C5D28" w:rsidRPr="00A470D9" w:rsidRDefault="002C5D28" w:rsidP="002C5D28">
      <w:pPr>
        <w:pStyle w:val="PL"/>
      </w:pPr>
      <w:r w:rsidRPr="00A470D9">
        <w:t xml:space="preserve">RRCSystemInfoRequest-r15-IEs ::=    </w:t>
      </w:r>
      <w:r w:rsidRPr="00A470D9">
        <w:rPr>
          <w:color w:val="993366"/>
        </w:rPr>
        <w:t>SEQUENCE</w:t>
      </w:r>
      <w:r w:rsidRPr="00A470D9">
        <w:t xml:space="preserve"> {</w:t>
      </w:r>
    </w:p>
    <w:p w14:paraId="4C3ECA62" w14:textId="77777777" w:rsidR="002C5D28" w:rsidRPr="00A470D9" w:rsidRDefault="002C5D28" w:rsidP="002C5D28">
      <w:pPr>
        <w:pStyle w:val="PL"/>
        <w:rPr>
          <w:color w:val="808080"/>
        </w:rPr>
      </w:pPr>
      <w:r w:rsidRPr="00A470D9">
        <w:t xml:space="preserve">    requested-SI-List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(maxSI-Message)),  </w:t>
      </w:r>
      <w:r w:rsidRPr="00A470D9">
        <w:rPr>
          <w:color w:val="808080"/>
        </w:rPr>
        <w:t>--32bits</w:t>
      </w:r>
    </w:p>
    <w:p w14:paraId="1FE6EED1"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796479E6" w14:textId="77777777" w:rsidR="002C5D28" w:rsidRPr="00A470D9" w:rsidRDefault="002C5D28" w:rsidP="002C5D28">
      <w:pPr>
        <w:pStyle w:val="PL"/>
      </w:pPr>
      <w:r w:rsidRPr="00A470D9">
        <w:t>}</w:t>
      </w:r>
    </w:p>
    <w:p w14:paraId="1EA572AE" w14:textId="77777777" w:rsidR="002C5D28" w:rsidRPr="00A470D9" w:rsidRDefault="002C5D28" w:rsidP="002C5D28">
      <w:pPr>
        <w:pStyle w:val="PL"/>
      </w:pPr>
    </w:p>
    <w:p w14:paraId="4C2D3615" w14:textId="77777777" w:rsidR="002C5D28" w:rsidRPr="00A470D9" w:rsidRDefault="002C5D28" w:rsidP="002C5D28">
      <w:pPr>
        <w:pStyle w:val="PL"/>
        <w:rPr>
          <w:color w:val="808080"/>
        </w:rPr>
      </w:pPr>
      <w:r w:rsidRPr="00A470D9">
        <w:rPr>
          <w:color w:val="808080"/>
        </w:rPr>
        <w:t>-- TAG-RRCSYETEMINFOREQUEST-STOP</w:t>
      </w:r>
    </w:p>
    <w:p w14:paraId="7D80984B" w14:textId="77777777" w:rsidR="002C5D28" w:rsidRPr="00A470D9" w:rsidRDefault="002C5D28" w:rsidP="002C5D28">
      <w:pPr>
        <w:pStyle w:val="PL"/>
        <w:rPr>
          <w:color w:val="808080"/>
        </w:rPr>
      </w:pPr>
      <w:r w:rsidRPr="00A470D9">
        <w:rPr>
          <w:color w:val="808080"/>
        </w:rPr>
        <w:t>-- ASN1STOP</w:t>
      </w:r>
    </w:p>
    <w:p w14:paraId="495F7F30" w14:textId="77777777" w:rsidR="002C5D28" w:rsidRPr="00A470D9"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B0F50D3" w14:textId="77777777" w:rsidTr="00F43D0B">
        <w:tc>
          <w:tcPr>
            <w:tcW w:w="14281" w:type="dxa"/>
          </w:tcPr>
          <w:p w14:paraId="6F9F3DB6" w14:textId="77777777" w:rsidR="002C5D28" w:rsidRPr="00A470D9" w:rsidRDefault="002C5D28" w:rsidP="00F43D0B">
            <w:pPr>
              <w:pStyle w:val="TAH"/>
              <w:rPr>
                <w:rFonts w:eastAsia="Arial Unicode MS"/>
                <w:szCs w:val="22"/>
                <w:lang w:val="en-GB" w:eastAsia="zh-CN"/>
              </w:rPr>
            </w:pPr>
            <w:r w:rsidRPr="00A470D9">
              <w:rPr>
                <w:rFonts w:eastAsia="Arial Unicode MS"/>
                <w:i/>
                <w:szCs w:val="22"/>
                <w:lang w:val="en-GB" w:eastAsia="zh-CN"/>
              </w:rPr>
              <w:t>RRCSystemInfoRequest-r15-IEs field descriptions</w:t>
            </w:r>
          </w:p>
        </w:tc>
      </w:tr>
      <w:tr w:rsidR="002C5D28" w:rsidRPr="00A470D9" w14:paraId="36B4F5AD" w14:textId="77777777" w:rsidTr="00F43D0B">
        <w:tc>
          <w:tcPr>
            <w:tcW w:w="14281" w:type="dxa"/>
          </w:tcPr>
          <w:p w14:paraId="259C8319" w14:textId="77777777" w:rsidR="002C5D28" w:rsidRPr="00A470D9" w:rsidRDefault="002C5D28" w:rsidP="00F43D0B">
            <w:pPr>
              <w:pStyle w:val="TAL"/>
              <w:rPr>
                <w:rFonts w:eastAsia="Arial Unicode MS"/>
                <w:szCs w:val="22"/>
                <w:lang w:val="en-GB" w:eastAsia="zh-CN"/>
              </w:rPr>
            </w:pPr>
            <w:r w:rsidRPr="00A470D9">
              <w:rPr>
                <w:rFonts w:eastAsia="Arial Unicode MS"/>
                <w:b/>
                <w:i/>
                <w:szCs w:val="22"/>
                <w:lang w:val="en-GB" w:eastAsia="zh-CN"/>
              </w:rPr>
              <w:t>requested-SI-List</w:t>
            </w:r>
          </w:p>
          <w:p w14:paraId="005E24C3" w14:textId="77777777" w:rsidR="002C5D28" w:rsidRPr="00A470D9" w:rsidRDefault="002C5D28" w:rsidP="00F43D0B">
            <w:pPr>
              <w:pStyle w:val="TAL"/>
              <w:rPr>
                <w:rFonts w:eastAsia="Arial Unicode MS"/>
                <w:szCs w:val="22"/>
                <w:lang w:val="en-GB" w:eastAsia="zh-CN"/>
              </w:rPr>
            </w:pPr>
            <w:r w:rsidRPr="00A470D9">
              <w:rPr>
                <w:rFonts w:eastAsia="Arial Unicode MS"/>
                <w:szCs w:val="22"/>
                <w:lang w:val="en-GB" w:eastAsia="zh-CN"/>
              </w:rPr>
              <w:t xml:space="preserve">Contains a list of requested SI messages. According to the order of entry in the list of SI messages configured by </w:t>
            </w:r>
            <w:r w:rsidRPr="00044159">
              <w:rPr>
                <w:rFonts w:eastAsia="Arial Unicode MS"/>
                <w:i/>
                <w:szCs w:val="22"/>
                <w:lang w:val="en-GB" w:eastAsia="zh-CN"/>
                <w:rPrChange w:id="459" w:author="Ericsson (Rapporteur)" w:date="2018-11-01T00:17:00Z">
                  <w:rPr>
                    <w:rFonts w:eastAsia="Arial Unicode MS"/>
                    <w:szCs w:val="22"/>
                    <w:lang w:val="en-GB" w:eastAsia="zh-CN"/>
                  </w:rPr>
                </w:rPrChange>
              </w:rPr>
              <w:t>schedulingInfoList</w:t>
            </w:r>
            <w:r w:rsidRPr="00A470D9">
              <w:rPr>
                <w:rFonts w:eastAsia="Arial Unicode MS"/>
                <w:szCs w:val="22"/>
                <w:lang w:val="en-GB" w:eastAsia="zh-CN"/>
              </w:rPr>
              <w:t xml:space="preserve"> in si-</w:t>
            </w:r>
            <w:r w:rsidRPr="00044159">
              <w:rPr>
                <w:rFonts w:eastAsia="Arial Unicode MS"/>
                <w:i/>
                <w:szCs w:val="22"/>
                <w:lang w:val="en-GB" w:eastAsia="zh-CN"/>
                <w:rPrChange w:id="460" w:author="Ericsson (Rapporteur)" w:date="2018-11-01T00:18:00Z">
                  <w:rPr>
                    <w:rFonts w:eastAsia="Arial Unicode MS"/>
                    <w:szCs w:val="22"/>
                    <w:lang w:val="en-GB" w:eastAsia="zh-CN"/>
                  </w:rPr>
                </w:rPrChange>
              </w:rPr>
              <w:t>SchedulingInfo</w:t>
            </w:r>
            <w:r w:rsidRPr="00A470D9">
              <w:rPr>
                <w:rFonts w:eastAsia="Arial Unicode MS"/>
                <w:szCs w:val="22"/>
                <w:lang w:val="en-GB" w:eastAsia="zh-CN"/>
              </w:rPr>
              <w:t xml:space="preserve"> in </w:t>
            </w:r>
            <w:r w:rsidRPr="00044159">
              <w:rPr>
                <w:rFonts w:eastAsia="Arial Unicode MS"/>
                <w:i/>
                <w:szCs w:val="22"/>
                <w:lang w:val="en-GB" w:eastAsia="zh-CN"/>
                <w:rPrChange w:id="461" w:author="Ericsson (Rapporteur)" w:date="2018-11-01T00:18:00Z">
                  <w:rPr>
                    <w:rFonts w:eastAsia="Arial Unicode MS"/>
                    <w:szCs w:val="22"/>
                    <w:lang w:val="en-GB" w:eastAsia="zh-CN"/>
                  </w:rPr>
                </w:rPrChange>
              </w:rPr>
              <w:t>SIB1</w:t>
            </w:r>
            <w:r w:rsidRPr="00A470D9">
              <w:rPr>
                <w:rFonts w:eastAsia="Arial Unicode MS"/>
                <w:szCs w:val="22"/>
                <w:lang w:val="en-GB" w:eastAsia="zh-CN"/>
              </w:rPr>
              <w:t>, first bit corresponds to first/left most listed SI message, second to second listed SI message, and so on</w:t>
            </w:r>
          </w:p>
        </w:tc>
      </w:tr>
    </w:tbl>
    <w:p w14:paraId="5741C776" w14:textId="77777777" w:rsidR="002C5D28" w:rsidRPr="00A470D9" w:rsidRDefault="002C5D28" w:rsidP="002C5D28">
      <w:pPr>
        <w:rPr>
          <w:rFonts w:eastAsia="Arial Unicode MS"/>
          <w:lang w:eastAsia="zh-CN"/>
        </w:rPr>
      </w:pPr>
    </w:p>
    <w:p w14:paraId="118DEB63" w14:textId="77777777" w:rsidR="002C5D28" w:rsidRPr="00A470D9" w:rsidRDefault="002C5D28" w:rsidP="002C5D28">
      <w:pPr>
        <w:pStyle w:val="Heading4"/>
        <w:rPr>
          <w:lang w:val="en-GB"/>
        </w:rPr>
      </w:pPr>
      <w:bookmarkStart w:id="462" w:name="_Toc525763334"/>
      <w:r w:rsidRPr="00A470D9">
        <w:rPr>
          <w:lang w:val="en-GB"/>
        </w:rPr>
        <w:t>–</w:t>
      </w:r>
      <w:r w:rsidRPr="00A470D9">
        <w:rPr>
          <w:lang w:val="en-GB"/>
        </w:rPr>
        <w:tab/>
      </w:r>
      <w:r w:rsidRPr="00A470D9">
        <w:rPr>
          <w:i/>
          <w:noProof/>
          <w:lang w:val="en-GB"/>
        </w:rPr>
        <w:t>SecurityModeCommand</w:t>
      </w:r>
      <w:bookmarkEnd w:id="462"/>
    </w:p>
    <w:p w14:paraId="0C8BEF90" w14:textId="77777777" w:rsidR="002C5D28" w:rsidRPr="00A470D9" w:rsidRDefault="002C5D28" w:rsidP="002C5D28">
      <w:r w:rsidRPr="00A470D9">
        <w:t xml:space="preserve">The </w:t>
      </w:r>
      <w:r w:rsidRPr="00A470D9">
        <w:rPr>
          <w:i/>
          <w:noProof/>
        </w:rPr>
        <w:t>SecurityModeCommand</w:t>
      </w:r>
      <w:r w:rsidRPr="00A470D9">
        <w:t xml:space="preserve"> message is used to command the activation of AS security.</w:t>
      </w:r>
    </w:p>
    <w:p w14:paraId="6F721C6F" w14:textId="77777777" w:rsidR="002C5D28" w:rsidRPr="00A470D9" w:rsidRDefault="002C5D28" w:rsidP="002C5D28">
      <w:pPr>
        <w:pStyle w:val="B1"/>
        <w:rPr>
          <w:lang w:val="en-GB"/>
        </w:rPr>
      </w:pPr>
      <w:r w:rsidRPr="00A470D9">
        <w:rPr>
          <w:lang w:val="en-GB"/>
        </w:rPr>
        <w:t>Signalling radio bearer: SRB1</w:t>
      </w:r>
    </w:p>
    <w:p w14:paraId="07B9C637" w14:textId="77777777" w:rsidR="002C5D28" w:rsidRPr="00A470D9" w:rsidRDefault="002C5D28" w:rsidP="002C5D28">
      <w:pPr>
        <w:pStyle w:val="B1"/>
        <w:rPr>
          <w:lang w:val="en-GB"/>
        </w:rPr>
      </w:pPr>
      <w:r w:rsidRPr="00A470D9">
        <w:rPr>
          <w:lang w:val="en-GB"/>
        </w:rPr>
        <w:t>RLC-SAP: AM</w:t>
      </w:r>
    </w:p>
    <w:p w14:paraId="7CF5D111" w14:textId="77777777" w:rsidR="002C5D28" w:rsidRPr="00A470D9" w:rsidRDefault="002C5D28" w:rsidP="002C5D28">
      <w:pPr>
        <w:pStyle w:val="B1"/>
        <w:rPr>
          <w:lang w:val="en-GB"/>
        </w:rPr>
      </w:pPr>
      <w:r w:rsidRPr="00A470D9">
        <w:rPr>
          <w:lang w:val="en-GB"/>
        </w:rPr>
        <w:t>Logical channel: DCCH</w:t>
      </w:r>
    </w:p>
    <w:p w14:paraId="7D627601" w14:textId="77777777" w:rsidR="002C5D28" w:rsidRPr="00A470D9" w:rsidRDefault="002C5D28" w:rsidP="002C5D28">
      <w:pPr>
        <w:pStyle w:val="B1"/>
        <w:rPr>
          <w:lang w:val="en-GB"/>
        </w:rPr>
      </w:pPr>
      <w:r w:rsidRPr="00A470D9">
        <w:rPr>
          <w:lang w:val="en-GB"/>
        </w:rPr>
        <w:t>Direction: Network to UE</w:t>
      </w:r>
    </w:p>
    <w:p w14:paraId="4555F5E1" w14:textId="77777777" w:rsidR="002C5D28" w:rsidRPr="00A470D9" w:rsidRDefault="002C5D28" w:rsidP="002C5D28">
      <w:pPr>
        <w:pStyle w:val="TH"/>
        <w:rPr>
          <w:lang w:val="en-GB"/>
        </w:rPr>
      </w:pPr>
      <w:r w:rsidRPr="00A470D9">
        <w:rPr>
          <w:i/>
          <w:noProof/>
          <w:lang w:val="en-GB"/>
        </w:rPr>
        <w:t>SecurityModeCommand</w:t>
      </w:r>
      <w:r w:rsidRPr="00A470D9">
        <w:rPr>
          <w:noProof/>
          <w:lang w:val="en-GB"/>
        </w:rPr>
        <w:t xml:space="preserve"> message</w:t>
      </w:r>
    </w:p>
    <w:p w14:paraId="0DC699C6" w14:textId="77777777" w:rsidR="002C5D28" w:rsidRPr="00A470D9" w:rsidRDefault="002C5D28" w:rsidP="002C5D28">
      <w:pPr>
        <w:pStyle w:val="PL"/>
        <w:rPr>
          <w:color w:val="808080"/>
        </w:rPr>
      </w:pPr>
      <w:r w:rsidRPr="00A470D9">
        <w:rPr>
          <w:color w:val="808080"/>
        </w:rPr>
        <w:t>-- ASN1START</w:t>
      </w:r>
    </w:p>
    <w:p w14:paraId="1705FD06" w14:textId="77777777" w:rsidR="002C5D28" w:rsidRPr="00A470D9" w:rsidRDefault="002C5D28" w:rsidP="002C5D28">
      <w:pPr>
        <w:pStyle w:val="PL"/>
        <w:rPr>
          <w:color w:val="808080"/>
        </w:rPr>
      </w:pPr>
      <w:r w:rsidRPr="00A470D9">
        <w:rPr>
          <w:color w:val="808080"/>
        </w:rPr>
        <w:t>-- TAG-SECURITYMODECOMMAND-START</w:t>
      </w:r>
    </w:p>
    <w:p w14:paraId="5BC89C94" w14:textId="77777777" w:rsidR="002C5D28" w:rsidRPr="00A470D9" w:rsidRDefault="002C5D28" w:rsidP="002C5D28">
      <w:pPr>
        <w:pStyle w:val="PL"/>
      </w:pPr>
    </w:p>
    <w:p w14:paraId="3A2BCBF5" w14:textId="77777777" w:rsidR="002C5D28" w:rsidRPr="00A470D9" w:rsidRDefault="002C5D28" w:rsidP="002C5D28">
      <w:pPr>
        <w:pStyle w:val="PL"/>
      </w:pPr>
      <w:r w:rsidRPr="00A470D9">
        <w:t xml:space="preserve">SecurityModeCommand ::=             </w:t>
      </w:r>
      <w:r w:rsidRPr="00A470D9">
        <w:rPr>
          <w:color w:val="993366"/>
        </w:rPr>
        <w:t>SEQUENCE</w:t>
      </w:r>
      <w:r w:rsidRPr="00A470D9">
        <w:t xml:space="preserve"> {</w:t>
      </w:r>
    </w:p>
    <w:p w14:paraId="3D3C48F3" w14:textId="77777777" w:rsidR="002C5D28" w:rsidRPr="00A470D9" w:rsidRDefault="002C5D28" w:rsidP="002C5D28">
      <w:pPr>
        <w:pStyle w:val="PL"/>
      </w:pPr>
      <w:r w:rsidRPr="00A470D9">
        <w:t xml:space="preserve">    rrc-TransactionIdentifier           RRC-TransactionIdentifier,</w:t>
      </w:r>
    </w:p>
    <w:p w14:paraId="4CC76F0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9FBA787" w14:textId="77777777" w:rsidR="002C5D28" w:rsidRPr="00A470D9" w:rsidRDefault="002C5D28" w:rsidP="002C5D28">
      <w:pPr>
        <w:pStyle w:val="PL"/>
      </w:pPr>
      <w:r w:rsidRPr="00A470D9">
        <w:t xml:space="preserve">        securityModeCommand                 SecurityModeCommand-IEs,</w:t>
      </w:r>
    </w:p>
    <w:p w14:paraId="6656B82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7E40019" w14:textId="77777777" w:rsidR="002C5D28" w:rsidRPr="00A470D9" w:rsidRDefault="002C5D28" w:rsidP="002C5D28">
      <w:pPr>
        <w:pStyle w:val="PL"/>
      </w:pPr>
      <w:r w:rsidRPr="00A470D9">
        <w:t xml:space="preserve">    }</w:t>
      </w:r>
    </w:p>
    <w:p w14:paraId="70E47494" w14:textId="77777777" w:rsidR="002C5D28" w:rsidRPr="00A470D9" w:rsidRDefault="002C5D28" w:rsidP="002C5D28">
      <w:pPr>
        <w:pStyle w:val="PL"/>
      </w:pPr>
      <w:r w:rsidRPr="00A470D9">
        <w:t>}</w:t>
      </w:r>
    </w:p>
    <w:p w14:paraId="07594622" w14:textId="77777777" w:rsidR="002C5D28" w:rsidRPr="00A470D9" w:rsidRDefault="002C5D28" w:rsidP="002C5D28">
      <w:pPr>
        <w:pStyle w:val="PL"/>
      </w:pPr>
    </w:p>
    <w:p w14:paraId="06E43D47" w14:textId="77777777" w:rsidR="002C5D28" w:rsidRPr="00A470D9" w:rsidRDefault="002C5D28" w:rsidP="002C5D28">
      <w:pPr>
        <w:pStyle w:val="PL"/>
      </w:pPr>
      <w:r w:rsidRPr="00A470D9">
        <w:t xml:space="preserve">SecurityModeCommand-IEs ::=         </w:t>
      </w:r>
      <w:r w:rsidRPr="00A470D9">
        <w:rPr>
          <w:color w:val="993366"/>
        </w:rPr>
        <w:t>SEQUENCE</w:t>
      </w:r>
      <w:r w:rsidRPr="00A470D9">
        <w:t xml:space="preserve"> {</w:t>
      </w:r>
    </w:p>
    <w:p w14:paraId="7D0F85BC" w14:textId="77777777" w:rsidR="002C5D28" w:rsidRPr="00A470D9" w:rsidRDefault="002C5D28" w:rsidP="002C5D28">
      <w:pPr>
        <w:pStyle w:val="PL"/>
      </w:pPr>
      <w:r w:rsidRPr="00A470D9">
        <w:t xml:space="preserve">    securityConfigSMC                   SecurityConfigSMC,</w:t>
      </w:r>
    </w:p>
    <w:p w14:paraId="578A7F4C" w14:textId="77777777" w:rsidR="002C5D28" w:rsidRPr="00A470D9" w:rsidRDefault="002C5D28" w:rsidP="002C5D28">
      <w:pPr>
        <w:pStyle w:val="PL"/>
      </w:pPr>
    </w:p>
    <w:p w14:paraId="77426624"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955639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BDB9E01" w14:textId="77777777" w:rsidR="002C5D28" w:rsidRPr="00A470D9" w:rsidRDefault="002C5D28" w:rsidP="002C5D28">
      <w:pPr>
        <w:pStyle w:val="PL"/>
      </w:pPr>
      <w:r w:rsidRPr="00A470D9">
        <w:t>}</w:t>
      </w:r>
    </w:p>
    <w:p w14:paraId="634984FF" w14:textId="77777777" w:rsidR="002C5D28" w:rsidRPr="00A470D9" w:rsidRDefault="002C5D28" w:rsidP="002C5D28">
      <w:pPr>
        <w:pStyle w:val="PL"/>
      </w:pPr>
    </w:p>
    <w:p w14:paraId="16801590" w14:textId="77777777" w:rsidR="002C5D28" w:rsidRPr="00A470D9" w:rsidRDefault="002C5D28" w:rsidP="002C5D28">
      <w:pPr>
        <w:pStyle w:val="PL"/>
      </w:pPr>
      <w:r w:rsidRPr="00A470D9">
        <w:t xml:space="preserve">SecurityConfigSMC ::=               </w:t>
      </w:r>
      <w:r w:rsidRPr="00A470D9">
        <w:rPr>
          <w:color w:val="993366"/>
        </w:rPr>
        <w:t>SEQUENCE</w:t>
      </w:r>
      <w:r w:rsidRPr="00A470D9">
        <w:t xml:space="preserve"> {</w:t>
      </w:r>
    </w:p>
    <w:p w14:paraId="4AC7F081" w14:textId="77777777" w:rsidR="002C5D28" w:rsidRPr="00A470D9" w:rsidRDefault="002C5D28" w:rsidP="002C5D28">
      <w:pPr>
        <w:pStyle w:val="PL"/>
      </w:pPr>
      <w:r w:rsidRPr="00A470D9">
        <w:lastRenderedPageBreak/>
        <w:t xml:space="preserve">    securityAlgorithmConfig             SecurityAlgorithmConfig,</w:t>
      </w:r>
    </w:p>
    <w:p w14:paraId="736271BB" w14:textId="77777777" w:rsidR="002C5D28" w:rsidRPr="00A470D9" w:rsidRDefault="002C5D28" w:rsidP="002C5D28">
      <w:pPr>
        <w:pStyle w:val="PL"/>
      </w:pPr>
      <w:r w:rsidRPr="00A470D9">
        <w:t xml:space="preserve">    ...</w:t>
      </w:r>
    </w:p>
    <w:p w14:paraId="22B21037" w14:textId="77777777" w:rsidR="002C5D28" w:rsidRPr="00A470D9" w:rsidRDefault="002C5D28" w:rsidP="002C5D28">
      <w:pPr>
        <w:pStyle w:val="PL"/>
      </w:pPr>
      <w:r w:rsidRPr="00A470D9">
        <w:t>}</w:t>
      </w:r>
    </w:p>
    <w:p w14:paraId="2424DC6F" w14:textId="77777777" w:rsidR="002C5D28" w:rsidRPr="00A470D9" w:rsidRDefault="002C5D28" w:rsidP="002C5D28">
      <w:pPr>
        <w:pStyle w:val="PL"/>
      </w:pPr>
    </w:p>
    <w:p w14:paraId="3529489F" w14:textId="77777777" w:rsidR="002C5D28" w:rsidRPr="00A470D9" w:rsidRDefault="002C5D28" w:rsidP="002C5D28">
      <w:pPr>
        <w:pStyle w:val="PL"/>
        <w:rPr>
          <w:color w:val="808080"/>
        </w:rPr>
      </w:pPr>
      <w:r w:rsidRPr="00A470D9">
        <w:rPr>
          <w:color w:val="808080"/>
        </w:rPr>
        <w:t>-- TAG-SECURITYMODECOMMAND-STOP</w:t>
      </w:r>
    </w:p>
    <w:p w14:paraId="0BD3BB61" w14:textId="77777777" w:rsidR="002C5D28" w:rsidRPr="00A470D9" w:rsidRDefault="002C5D28" w:rsidP="002C5D28">
      <w:pPr>
        <w:pStyle w:val="PL"/>
        <w:rPr>
          <w:color w:val="808080"/>
        </w:rPr>
      </w:pPr>
      <w:r w:rsidRPr="00A470D9">
        <w:rPr>
          <w:color w:val="808080"/>
        </w:rPr>
        <w:t>-- ASN1STOP</w:t>
      </w:r>
    </w:p>
    <w:p w14:paraId="54C833E1" w14:textId="77777777" w:rsidR="005D376B" w:rsidRPr="00A470D9" w:rsidRDefault="005D376B" w:rsidP="005D376B"/>
    <w:p w14:paraId="1F7B2F0F" w14:textId="77777777" w:rsidR="002C5D28" w:rsidRPr="00A470D9" w:rsidRDefault="002C5D28" w:rsidP="002C5D28">
      <w:pPr>
        <w:pStyle w:val="Heading4"/>
        <w:rPr>
          <w:lang w:val="en-GB"/>
        </w:rPr>
      </w:pPr>
      <w:bookmarkStart w:id="463" w:name="_Toc525763335"/>
      <w:r w:rsidRPr="00A470D9">
        <w:rPr>
          <w:lang w:val="en-GB"/>
        </w:rPr>
        <w:t>–</w:t>
      </w:r>
      <w:r w:rsidRPr="00A470D9">
        <w:rPr>
          <w:lang w:val="en-GB"/>
        </w:rPr>
        <w:tab/>
      </w:r>
      <w:r w:rsidRPr="00A470D9">
        <w:rPr>
          <w:i/>
          <w:noProof/>
          <w:lang w:val="en-GB"/>
        </w:rPr>
        <w:t>SecurityModeComplete</w:t>
      </w:r>
      <w:bookmarkEnd w:id="463"/>
    </w:p>
    <w:p w14:paraId="53C910A4" w14:textId="77777777" w:rsidR="002C5D28" w:rsidRPr="00A470D9" w:rsidRDefault="002C5D28" w:rsidP="002C5D28">
      <w:r w:rsidRPr="00A470D9">
        <w:t xml:space="preserve">The </w:t>
      </w:r>
      <w:r w:rsidRPr="00A470D9">
        <w:rPr>
          <w:i/>
          <w:noProof/>
        </w:rPr>
        <w:t>SecurityModeComplete</w:t>
      </w:r>
      <w:r w:rsidRPr="00A470D9">
        <w:t xml:space="preserve"> message is used to confirm the successful completion of a security mode command.</w:t>
      </w:r>
    </w:p>
    <w:p w14:paraId="63903446" w14:textId="77777777" w:rsidR="002C5D28" w:rsidRPr="00A470D9" w:rsidRDefault="002C5D28" w:rsidP="002C5D28">
      <w:pPr>
        <w:pStyle w:val="B1"/>
        <w:rPr>
          <w:lang w:val="en-GB"/>
        </w:rPr>
      </w:pPr>
      <w:r w:rsidRPr="00A470D9">
        <w:rPr>
          <w:lang w:val="en-GB"/>
        </w:rPr>
        <w:t>Signalling radio bearer: SRB1</w:t>
      </w:r>
    </w:p>
    <w:p w14:paraId="2E325352" w14:textId="77777777" w:rsidR="002C5D28" w:rsidRPr="00A470D9" w:rsidRDefault="002C5D28" w:rsidP="002C5D28">
      <w:pPr>
        <w:pStyle w:val="B1"/>
        <w:rPr>
          <w:lang w:val="en-GB"/>
        </w:rPr>
      </w:pPr>
      <w:r w:rsidRPr="00A470D9">
        <w:rPr>
          <w:lang w:val="en-GB"/>
        </w:rPr>
        <w:t>RLC-SAP: AM</w:t>
      </w:r>
    </w:p>
    <w:p w14:paraId="5BB34E39" w14:textId="77777777" w:rsidR="002C5D28" w:rsidRPr="00A470D9" w:rsidRDefault="002C5D28" w:rsidP="002C5D28">
      <w:pPr>
        <w:pStyle w:val="B1"/>
        <w:rPr>
          <w:lang w:val="en-GB"/>
        </w:rPr>
      </w:pPr>
      <w:r w:rsidRPr="00A470D9">
        <w:rPr>
          <w:lang w:val="en-GB"/>
        </w:rPr>
        <w:t>Logical channel: DCCH</w:t>
      </w:r>
    </w:p>
    <w:p w14:paraId="08CCCDF5" w14:textId="77777777" w:rsidR="002C5D28" w:rsidRPr="00A470D9" w:rsidRDefault="002C5D28" w:rsidP="002C5D28">
      <w:pPr>
        <w:pStyle w:val="B1"/>
        <w:rPr>
          <w:lang w:val="en-GB"/>
        </w:rPr>
      </w:pPr>
      <w:r w:rsidRPr="00A470D9">
        <w:rPr>
          <w:lang w:val="en-GB"/>
        </w:rPr>
        <w:t>Direction: UE to Network</w:t>
      </w:r>
    </w:p>
    <w:p w14:paraId="3405DD09" w14:textId="77777777" w:rsidR="002C5D28" w:rsidRPr="00A470D9" w:rsidRDefault="002C5D28" w:rsidP="002C5D28">
      <w:pPr>
        <w:pStyle w:val="TH"/>
        <w:rPr>
          <w:lang w:val="en-GB"/>
        </w:rPr>
      </w:pPr>
      <w:r w:rsidRPr="00A470D9">
        <w:rPr>
          <w:i/>
          <w:noProof/>
          <w:lang w:val="en-GB"/>
        </w:rPr>
        <w:t>SecurityModeComplete</w:t>
      </w:r>
      <w:r w:rsidRPr="00A470D9">
        <w:rPr>
          <w:noProof/>
          <w:lang w:val="en-GB"/>
        </w:rPr>
        <w:t xml:space="preserve"> message</w:t>
      </w:r>
    </w:p>
    <w:p w14:paraId="5FFD827A" w14:textId="77777777" w:rsidR="002C5D28" w:rsidRPr="00A470D9" w:rsidRDefault="002C5D28" w:rsidP="002C5D28">
      <w:pPr>
        <w:pStyle w:val="PL"/>
        <w:rPr>
          <w:color w:val="808080"/>
        </w:rPr>
      </w:pPr>
      <w:r w:rsidRPr="00A470D9">
        <w:rPr>
          <w:color w:val="808080"/>
        </w:rPr>
        <w:t>-- ASN1START</w:t>
      </w:r>
    </w:p>
    <w:p w14:paraId="1B8364DB" w14:textId="77777777" w:rsidR="002C5D28" w:rsidRPr="00A470D9" w:rsidRDefault="002C5D28" w:rsidP="002C5D28">
      <w:pPr>
        <w:pStyle w:val="PL"/>
        <w:rPr>
          <w:color w:val="808080"/>
        </w:rPr>
      </w:pPr>
      <w:r w:rsidRPr="00A470D9">
        <w:rPr>
          <w:color w:val="808080"/>
        </w:rPr>
        <w:t>-- TAG-SECURITYMODECOMPLETE-START</w:t>
      </w:r>
    </w:p>
    <w:p w14:paraId="1AC0D391" w14:textId="77777777" w:rsidR="002C5D28" w:rsidRPr="00A470D9" w:rsidRDefault="002C5D28" w:rsidP="002C5D28">
      <w:pPr>
        <w:pStyle w:val="PL"/>
      </w:pPr>
    </w:p>
    <w:p w14:paraId="72812961" w14:textId="77777777" w:rsidR="002C5D28" w:rsidRPr="00A470D9" w:rsidRDefault="002C5D28" w:rsidP="002C5D28">
      <w:pPr>
        <w:pStyle w:val="PL"/>
      </w:pPr>
      <w:r w:rsidRPr="00A470D9">
        <w:t xml:space="preserve">SecurityModeComplete ::=            </w:t>
      </w:r>
      <w:r w:rsidRPr="00A470D9">
        <w:rPr>
          <w:color w:val="993366"/>
        </w:rPr>
        <w:t>SEQUENCE</w:t>
      </w:r>
      <w:r w:rsidRPr="00A470D9">
        <w:t xml:space="preserve"> {</w:t>
      </w:r>
    </w:p>
    <w:p w14:paraId="601D67EC" w14:textId="77777777" w:rsidR="002C5D28" w:rsidRPr="00A470D9" w:rsidRDefault="002C5D28" w:rsidP="002C5D28">
      <w:pPr>
        <w:pStyle w:val="PL"/>
      </w:pPr>
      <w:r w:rsidRPr="00A470D9">
        <w:t xml:space="preserve">    rrc-TransactionIdentifier           RRC-TransactionIdentifier,</w:t>
      </w:r>
    </w:p>
    <w:p w14:paraId="6328A1F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8DAB41C" w14:textId="77777777" w:rsidR="002C5D28" w:rsidRPr="00A470D9" w:rsidRDefault="002C5D28" w:rsidP="002C5D28">
      <w:pPr>
        <w:pStyle w:val="PL"/>
      </w:pPr>
      <w:r w:rsidRPr="00A470D9">
        <w:t xml:space="preserve">        securityModeComplete                SecurityModeComplete-IEs,</w:t>
      </w:r>
    </w:p>
    <w:p w14:paraId="693C6A2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DC1BED9" w14:textId="77777777" w:rsidR="002C5D28" w:rsidRPr="00A470D9" w:rsidRDefault="002C5D28" w:rsidP="002C5D28">
      <w:pPr>
        <w:pStyle w:val="PL"/>
      </w:pPr>
      <w:r w:rsidRPr="00A470D9">
        <w:t xml:space="preserve">    }</w:t>
      </w:r>
    </w:p>
    <w:p w14:paraId="1CC372C3" w14:textId="77777777" w:rsidR="002C5D28" w:rsidRPr="00A470D9" w:rsidRDefault="002C5D28" w:rsidP="002C5D28">
      <w:pPr>
        <w:pStyle w:val="PL"/>
      </w:pPr>
      <w:r w:rsidRPr="00A470D9">
        <w:t>}</w:t>
      </w:r>
    </w:p>
    <w:p w14:paraId="111653D9" w14:textId="77777777" w:rsidR="002C5D28" w:rsidRPr="00A470D9" w:rsidRDefault="002C5D28" w:rsidP="002C5D28">
      <w:pPr>
        <w:pStyle w:val="PL"/>
      </w:pPr>
    </w:p>
    <w:p w14:paraId="209B575E" w14:textId="77777777" w:rsidR="002C5D28" w:rsidRPr="00A470D9" w:rsidRDefault="002C5D28" w:rsidP="002C5D28">
      <w:pPr>
        <w:pStyle w:val="PL"/>
      </w:pPr>
      <w:r w:rsidRPr="00A470D9">
        <w:t xml:space="preserve">SecurityModeComplete-IEs ::=        </w:t>
      </w:r>
      <w:r w:rsidRPr="00A470D9">
        <w:rPr>
          <w:color w:val="993366"/>
        </w:rPr>
        <w:t>SEQUENCE</w:t>
      </w:r>
      <w:r w:rsidRPr="00A470D9">
        <w:t xml:space="preserve"> {</w:t>
      </w:r>
    </w:p>
    <w:p w14:paraId="02737915"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2F8DC7E"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402F9AA7" w14:textId="77777777" w:rsidR="002C5D28" w:rsidRPr="00A470D9" w:rsidRDefault="002C5D28" w:rsidP="002C5D28">
      <w:pPr>
        <w:pStyle w:val="PL"/>
      </w:pPr>
      <w:r w:rsidRPr="00A470D9">
        <w:t>}</w:t>
      </w:r>
    </w:p>
    <w:p w14:paraId="7D4CD114" w14:textId="77777777" w:rsidR="002C5D28" w:rsidRPr="00A470D9" w:rsidRDefault="002C5D28" w:rsidP="002C5D28">
      <w:pPr>
        <w:pStyle w:val="PL"/>
      </w:pPr>
    </w:p>
    <w:p w14:paraId="06FDF95C" w14:textId="77777777" w:rsidR="002C5D28" w:rsidRPr="00A470D9" w:rsidRDefault="002C5D28" w:rsidP="002C5D28">
      <w:pPr>
        <w:pStyle w:val="PL"/>
        <w:rPr>
          <w:color w:val="808080"/>
        </w:rPr>
      </w:pPr>
      <w:r w:rsidRPr="00A470D9">
        <w:rPr>
          <w:color w:val="808080"/>
        </w:rPr>
        <w:t>-- TAG-SECURITYMODECOMPLETE-STOP</w:t>
      </w:r>
    </w:p>
    <w:p w14:paraId="5853F318" w14:textId="77777777" w:rsidR="002C5D28" w:rsidRPr="00A470D9" w:rsidRDefault="002C5D28" w:rsidP="002C5D28">
      <w:pPr>
        <w:pStyle w:val="PL"/>
        <w:rPr>
          <w:color w:val="808080"/>
        </w:rPr>
      </w:pPr>
      <w:r w:rsidRPr="00A470D9">
        <w:rPr>
          <w:color w:val="808080"/>
        </w:rPr>
        <w:t>-- ASN1STOP</w:t>
      </w:r>
    </w:p>
    <w:p w14:paraId="27A1D429" w14:textId="77777777" w:rsidR="005D376B" w:rsidRPr="00A470D9" w:rsidRDefault="005D376B" w:rsidP="005D376B"/>
    <w:p w14:paraId="0654E6B7" w14:textId="77777777" w:rsidR="002C5D28" w:rsidRPr="00A470D9" w:rsidRDefault="002C5D28" w:rsidP="002C5D28">
      <w:pPr>
        <w:pStyle w:val="Heading4"/>
        <w:rPr>
          <w:lang w:val="en-GB"/>
        </w:rPr>
      </w:pPr>
      <w:bookmarkStart w:id="464" w:name="_Toc525763336"/>
      <w:r w:rsidRPr="00A470D9">
        <w:rPr>
          <w:lang w:val="en-GB"/>
        </w:rPr>
        <w:t>–</w:t>
      </w:r>
      <w:r w:rsidRPr="00A470D9">
        <w:rPr>
          <w:lang w:val="en-GB"/>
        </w:rPr>
        <w:tab/>
      </w:r>
      <w:r w:rsidRPr="00A470D9">
        <w:rPr>
          <w:i/>
          <w:noProof/>
          <w:lang w:val="en-GB"/>
        </w:rPr>
        <w:t>SecurityModeFailure</w:t>
      </w:r>
      <w:bookmarkEnd w:id="464"/>
    </w:p>
    <w:p w14:paraId="0223A857" w14:textId="77777777" w:rsidR="002C5D28" w:rsidRPr="00A470D9" w:rsidRDefault="002C5D28" w:rsidP="002C5D28">
      <w:r w:rsidRPr="00A470D9">
        <w:t xml:space="preserve">The </w:t>
      </w:r>
      <w:r w:rsidRPr="00A470D9">
        <w:rPr>
          <w:i/>
          <w:noProof/>
        </w:rPr>
        <w:t>SecurityModeFailure</w:t>
      </w:r>
      <w:r w:rsidRPr="00A470D9">
        <w:t xml:space="preserve"> message is used to indicate an unsuccessful completion of a security mode command.</w:t>
      </w:r>
    </w:p>
    <w:p w14:paraId="2CFDCB60" w14:textId="77777777" w:rsidR="002C5D28" w:rsidRPr="00A470D9" w:rsidRDefault="002C5D28" w:rsidP="002C5D28">
      <w:pPr>
        <w:pStyle w:val="B1"/>
        <w:rPr>
          <w:lang w:val="en-GB"/>
        </w:rPr>
      </w:pPr>
      <w:r w:rsidRPr="00A470D9">
        <w:rPr>
          <w:lang w:val="en-GB"/>
        </w:rPr>
        <w:t>Signalling radio bearer: SRB1</w:t>
      </w:r>
    </w:p>
    <w:p w14:paraId="1F6FFD71" w14:textId="77777777" w:rsidR="002C5D28" w:rsidRPr="00A470D9" w:rsidRDefault="002C5D28" w:rsidP="002C5D28">
      <w:pPr>
        <w:pStyle w:val="B1"/>
        <w:rPr>
          <w:lang w:val="en-GB"/>
        </w:rPr>
      </w:pPr>
      <w:r w:rsidRPr="00A470D9">
        <w:rPr>
          <w:lang w:val="en-GB"/>
        </w:rPr>
        <w:t>RLC-SAP: AM</w:t>
      </w:r>
    </w:p>
    <w:p w14:paraId="265AA12F" w14:textId="77777777" w:rsidR="002C5D28" w:rsidRPr="00A470D9" w:rsidRDefault="002C5D28" w:rsidP="002C5D28">
      <w:pPr>
        <w:pStyle w:val="B1"/>
        <w:rPr>
          <w:lang w:val="en-GB"/>
        </w:rPr>
      </w:pPr>
      <w:r w:rsidRPr="00A470D9">
        <w:rPr>
          <w:lang w:val="en-GB"/>
        </w:rPr>
        <w:lastRenderedPageBreak/>
        <w:t>Logical channel: DCCH</w:t>
      </w:r>
    </w:p>
    <w:p w14:paraId="7DE64656" w14:textId="77777777" w:rsidR="002C5D28" w:rsidRPr="00A470D9" w:rsidRDefault="002C5D28" w:rsidP="002C5D28">
      <w:pPr>
        <w:pStyle w:val="B1"/>
        <w:rPr>
          <w:lang w:val="en-GB"/>
        </w:rPr>
      </w:pPr>
      <w:r w:rsidRPr="00A470D9">
        <w:rPr>
          <w:lang w:val="en-GB"/>
        </w:rPr>
        <w:t>Direction: UE to Network</w:t>
      </w:r>
    </w:p>
    <w:p w14:paraId="06254F47" w14:textId="77777777" w:rsidR="002C5D28" w:rsidRPr="00A470D9" w:rsidRDefault="002C5D28" w:rsidP="002C5D28">
      <w:pPr>
        <w:pStyle w:val="TH"/>
        <w:rPr>
          <w:lang w:val="en-GB"/>
        </w:rPr>
      </w:pPr>
      <w:r w:rsidRPr="00A470D9">
        <w:rPr>
          <w:i/>
          <w:noProof/>
          <w:lang w:val="en-GB"/>
        </w:rPr>
        <w:t>SecurityModeFailure</w:t>
      </w:r>
      <w:r w:rsidRPr="00A470D9">
        <w:rPr>
          <w:noProof/>
          <w:lang w:val="en-GB"/>
        </w:rPr>
        <w:t xml:space="preserve"> message</w:t>
      </w:r>
    </w:p>
    <w:p w14:paraId="605EF7FC" w14:textId="77777777" w:rsidR="002C5D28" w:rsidRPr="00A470D9" w:rsidRDefault="002C5D28" w:rsidP="002C5D28">
      <w:pPr>
        <w:pStyle w:val="PL"/>
        <w:rPr>
          <w:color w:val="808080"/>
        </w:rPr>
      </w:pPr>
      <w:r w:rsidRPr="00A470D9">
        <w:rPr>
          <w:color w:val="808080"/>
        </w:rPr>
        <w:t>-- ASN1START</w:t>
      </w:r>
    </w:p>
    <w:p w14:paraId="365C6A4B" w14:textId="77777777" w:rsidR="002C5D28" w:rsidRPr="00A470D9" w:rsidRDefault="002C5D28" w:rsidP="002C5D28">
      <w:pPr>
        <w:pStyle w:val="PL"/>
        <w:rPr>
          <w:color w:val="808080"/>
        </w:rPr>
      </w:pPr>
      <w:r w:rsidRPr="00A470D9">
        <w:rPr>
          <w:color w:val="808080"/>
        </w:rPr>
        <w:t>-- TAG-SECURITYMODEFAILURE-START</w:t>
      </w:r>
    </w:p>
    <w:p w14:paraId="1266A0BB" w14:textId="77777777" w:rsidR="002C5D28" w:rsidRPr="00A470D9" w:rsidRDefault="002C5D28" w:rsidP="002C5D28">
      <w:pPr>
        <w:pStyle w:val="PL"/>
      </w:pPr>
    </w:p>
    <w:p w14:paraId="0630E57A" w14:textId="77777777" w:rsidR="002C5D28" w:rsidRPr="00A470D9" w:rsidRDefault="002C5D28" w:rsidP="002C5D28">
      <w:pPr>
        <w:pStyle w:val="PL"/>
      </w:pPr>
      <w:r w:rsidRPr="00A470D9">
        <w:t xml:space="preserve">SecurityModeFailure ::=             </w:t>
      </w:r>
      <w:r w:rsidRPr="00A470D9">
        <w:rPr>
          <w:color w:val="993366"/>
        </w:rPr>
        <w:t>SEQUENCE</w:t>
      </w:r>
      <w:r w:rsidRPr="00A470D9">
        <w:t xml:space="preserve"> {</w:t>
      </w:r>
    </w:p>
    <w:p w14:paraId="1CE02DFF" w14:textId="77777777" w:rsidR="002C5D28" w:rsidRPr="00A470D9" w:rsidRDefault="002C5D28" w:rsidP="002C5D28">
      <w:pPr>
        <w:pStyle w:val="PL"/>
      </w:pPr>
      <w:r w:rsidRPr="00A470D9">
        <w:t xml:space="preserve">    rrc-TransactionIdentifier           RRC-TransactionIdentifier,</w:t>
      </w:r>
    </w:p>
    <w:p w14:paraId="5F515DB6"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F84F34C" w14:textId="77777777" w:rsidR="002C5D28" w:rsidRPr="00A470D9" w:rsidRDefault="002C5D28" w:rsidP="002C5D28">
      <w:pPr>
        <w:pStyle w:val="PL"/>
      </w:pPr>
      <w:r w:rsidRPr="00A470D9">
        <w:t xml:space="preserve">        securityModeFailure                 SecurityModeFailure-IEs,</w:t>
      </w:r>
    </w:p>
    <w:p w14:paraId="3A767ED4"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EEC6B25" w14:textId="77777777" w:rsidR="002C5D28" w:rsidRPr="00A470D9" w:rsidRDefault="002C5D28" w:rsidP="002C5D28">
      <w:pPr>
        <w:pStyle w:val="PL"/>
      </w:pPr>
      <w:r w:rsidRPr="00A470D9">
        <w:t xml:space="preserve">    }</w:t>
      </w:r>
    </w:p>
    <w:p w14:paraId="7ED76C5D" w14:textId="77777777" w:rsidR="002C5D28" w:rsidRPr="00A470D9" w:rsidRDefault="002C5D28" w:rsidP="002C5D28">
      <w:pPr>
        <w:pStyle w:val="PL"/>
      </w:pPr>
      <w:r w:rsidRPr="00A470D9">
        <w:t>}</w:t>
      </w:r>
    </w:p>
    <w:p w14:paraId="29652ACA" w14:textId="77777777" w:rsidR="002C5D28" w:rsidRPr="00A470D9" w:rsidRDefault="002C5D28" w:rsidP="002C5D28">
      <w:pPr>
        <w:pStyle w:val="PL"/>
      </w:pPr>
    </w:p>
    <w:p w14:paraId="29275CBA" w14:textId="77777777" w:rsidR="002C5D28" w:rsidRPr="00A470D9" w:rsidRDefault="002C5D28" w:rsidP="002C5D28">
      <w:pPr>
        <w:pStyle w:val="PL"/>
      </w:pPr>
      <w:r w:rsidRPr="00A470D9">
        <w:t xml:space="preserve">SecurityModeFailure-IEs ::=         </w:t>
      </w:r>
      <w:r w:rsidRPr="00A470D9">
        <w:rPr>
          <w:color w:val="993366"/>
        </w:rPr>
        <w:t>SEQUENCE</w:t>
      </w:r>
      <w:r w:rsidRPr="00A470D9">
        <w:t xml:space="preserve"> {</w:t>
      </w:r>
    </w:p>
    <w:p w14:paraId="661D212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68D263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FFEDD8B" w14:textId="77777777" w:rsidR="002C5D28" w:rsidRPr="00A470D9" w:rsidRDefault="002C5D28" w:rsidP="002C5D28">
      <w:pPr>
        <w:pStyle w:val="PL"/>
      </w:pPr>
      <w:r w:rsidRPr="00A470D9">
        <w:t>}</w:t>
      </w:r>
    </w:p>
    <w:p w14:paraId="1F862318" w14:textId="77777777" w:rsidR="002C5D28" w:rsidRPr="00A470D9" w:rsidRDefault="002C5D28" w:rsidP="002C5D28">
      <w:pPr>
        <w:pStyle w:val="PL"/>
      </w:pPr>
    </w:p>
    <w:p w14:paraId="77FD2476" w14:textId="77777777" w:rsidR="002C5D28" w:rsidRPr="00A470D9" w:rsidRDefault="002C5D28" w:rsidP="002C5D28">
      <w:pPr>
        <w:pStyle w:val="PL"/>
        <w:rPr>
          <w:color w:val="808080"/>
        </w:rPr>
      </w:pPr>
      <w:r w:rsidRPr="00A470D9">
        <w:rPr>
          <w:color w:val="808080"/>
        </w:rPr>
        <w:t>-- TAG-SECURITYMODEFAILURE-STOP</w:t>
      </w:r>
    </w:p>
    <w:p w14:paraId="456CAD6A" w14:textId="77777777" w:rsidR="002C5D28" w:rsidRPr="00A470D9" w:rsidRDefault="002C5D28" w:rsidP="002C5D28">
      <w:pPr>
        <w:pStyle w:val="PL"/>
        <w:rPr>
          <w:color w:val="808080"/>
        </w:rPr>
      </w:pPr>
      <w:r w:rsidRPr="00A470D9">
        <w:rPr>
          <w:color w:val="808080"/>
        </w:rPr>
        <w:t>-- ASN1STOP</w:t>
      </w:r>
    </w:p>
    <w:p w14:paraId="7545A0BC" w14:textId="77777777" w:rsidR="005D376B" w:rsidRPr="00A470D9" w:rsidRDefault="005D376B" w:rsidP="005D376B"/>
    <w:p w14:paraId="0B34355A" w14:textId="77777777" w:rsidR="002C5D28" w:rsidRPr="00A470D9" w:rsidRDefault="002C5D28" w:rsidP="002C5D28">
      <w:pPr>
        <w:pStyle w:val="Heading4"/>
        <w:rPr>
          <w:i/>
          <w:noProof/>
          <w:lang w:val="en-GB"/>
        </w:rPr>
      </w:pPr>
      <w:bookmarkStart w:id="465" w:name="_Toc525763337"/>
      <w:r w:rsidRPr="00A470D9">
        <w:rPr>
          <w:lang w:val="en-GB"/>
        </w:rPr>
        <w:t>–</w:t>
      </w:r>
      <w:r w:rsidRPr="00A470D9">
        <w:rPr>
          <w:lang w:val="en-GB"/>
        </w:rPr>
        <w:tab/>
      </w:r>
      <w:r w:rsidRPr="00A470D9">
        <w:rPr>
          <w:i/>
          <w:noProof/>
          <w:lang w:val="en-GB"/>
        </w:rPr>
        <w:t>SIB1</w:t>
      </w:r>
      <w:bookmarkEnd w:id="465"/>
    </w:p>
    <w:p w14:paraId="6CEF6448" w14:textId="77777777" w:rsidR="002C5D28" w:rsidRPr="00A470D9" w:rsidRDefault="002C5D28" w:rsidP="002C5D28">
      <w:r w:rsidRPr="00A470D9">
        <w:rPr>
          <w:i/>
        </w:rPr>
        <w:t>SIB1</w:t>
      </w:r>
      <w:r w:rsidRPr="00A470D9">
        <w:t xml:space="preserve"> contains information relevant when evaluating if a UE is allowed to access a cell and defines the scheduling of other system information.</w:t>
      </w:r>
      <w:r w:rsidRPr="00A470D9">
        <w:rPr>
          <w:i/>
        </w:rPr>
        <w:t xml:space="preserve"> </w:t>
      </w:r>
      <w:r w:rsidRPr="00A470D9">
        <w:t>It also contains radio resource configuration information that is common for all UEs and barring information applied to the unified access control.</w:t>
      </w:r>
    </w:p>
    <w:p w14:paraId="36E70CE7" w14:textId="77777777" w:rsidR="002C5D28" w:rsidRPr="00A470D9" w:rsidRDefault="002C5D28" w:rsidP="002C5D28">
      <w:pPr>
        <w:pStyle w:val="B1"/>
        <w:rPr>
          <w:lang w:val="en-GB"/>
        </w:rPr>
      </w:pPr>
      <w:r w:rsidRPr="00A470D9">
        <w:rPr>
          <w:lang w:val="en-GB"/>
        </w:rPr>
        <w:t>Signalling radio bearer: N/A</w:t>
      </w:r>
    </w:p>
    <w:p w14:paraId="58E6BF60" w14:textId="77777777" w:rsidR="002C5D28" w:rsidRPr="00A470D9" w:rsidRDefault="002C5D28" w:rsidP="002C5D28">
      <w:pPr>
        <w:pStyle w:val="B1"/>
        <w:rPr>
          <w:lang w:val="en-GB"/>
        </w:rPr>
      </w:pPr>
      <w:r w:rsidRPr="00A470D9">
        <w:rPr>
          <w:lang w:val="en-GB"/>
        </w:rPr>
        <w:t>RLC-SAP: TM</w:t>
      </w:r>
    </w:p>
    <w:p w14:paraId="2748AE54" w14:textId="77777777" w:rsidR="002C5D28" w:rsidRPr="00A470D9" w:rsidRDefault="002C5D28" w:rsidP="002C5D28">
      <w:pPr>
        <w:pStyle w:val="B1"/>
        <w:rPr>
          <w:lang w:val="en-GB"/>
        </w:rPr>
      </w:pPr>
      <w:r w:rsidRPr="00A470D9">
        <w:rPr>
          <w:lang w:val="en-GB"/>
        </w:rPr>
        <w:t>Logical channels: BCCH</w:t>
      </w:r>
    </w:p>
    <w:p w14:paraId="2A5487EF" w14:textId="77777777" w:rsidR="002C5D28" w:rsidRPr="00A470D9" w:rsidRDefault="002C5D28" w:rsidP="002C5D28">
      <w:pPr>
        <w:pStyle w:val="B1"/>
        <w:rPr>
          <w:lang w:val="en-GB"/>
        </w:rPr>
      </w:pPr>
      <w:r w:rsidRPr="00A470D9">
        <w:rPr>
          <w:lang w:val="en-GB"/>
        </w:rPr>
        <w:t>Direction: Network to UE</w:t>
      </w:r>
    </w:p>
    <w:p w14:paraId="07EFB73E" w14:textId="77777777" w:rsidR="002C5D28" w:rsidRPr="00A470D9" w:rsidRDefault="002C5D28" w:rsidP="002C5D28">
      <w:pPr>
        <w:pStyle w:val="TH"/>
        <w:rPr>
          <w:bCs/>
          <w:i/>
          <w:iCs/>
          <w:lang w:val="en-GB"/>
        </w:rPr>
      </w:pPr>
      <w:r w:rsidRPr="00A470D9">
        <w:rPr>
          <w:bCs/>
          <w:i/>
          <w:iCs/>
          <w:lang w:val="en-GB"/>
        </w:rPr>
        <w:t xml:space="preserve">SIB1 </w:t>
      </w:r>
      <w:r w:rsidRPr="00A470D9">
        <w:rPr>
          <w:bCs/>
          <w:iCs/>
          <w:lang w:val="en-GB"/>
        </w:rPr>
        <w:t>message</w:t>
      </w:r>
    </w:p>
    <w:p w14:paraId="125569B8" w14:textId="77777777" w:rsidR="002C5D28" w:rsidRPr="00A470D9" w:rsidRDefault="002C5D28" w:rsidP="002C5D28">
      <w:pPr>
        <w:pStyle w:val="PL"/>
        <w:rPr>
          <w:color w:val="808080"/>
        </w:rPr>
      </w:pPr>
      <w:r w:rsidRPr="00A470D9">
        <w:rPr>
          <w:color w:val="808080"/>
        </w:rPr>
        <w:t>-- ASN1START</w:t>
      </w:r>
    </w:p>
    <w:p w14:paraId="71C5610D" w14:textId="77777777" w:rsidR="002C5D28" w:rsidRPr="00A470D9" w:rsidRDefault="002C5D28" w:rsidP="002C5D28">
      <w:pPr>
        <w:pStyle w:val="PL"/>
        <w:rPr>
          <w:color w:val="808080"/>
        </w:rPr>
      </w:pPr>
      <w:r w:rsidRPr="00A470D9">
        <w:rPr>
          <w:color w:val="808080"/>
        </w:rPr>
        <w:t>-- TAG-SIB1-START</w:t>
      </w:r>
    </w:p>
    <w:p w14:paraId="3C292C2E" w14:textId="77777777" w:rsidR="002C5D28" w:rsidRPr="00A470D9" w:rsidRDefault="002C5D28" w:rsidP="002C5D28">
      <w:pPr>
        <w:pStyle w:val="PL"/>
      </w:pPr>
    </w:p>
    <w:p w14:paraId="1290AF50" w14:textId="77777777" w:rsidR="002C5D28" w:rsidRPr="00A470D9" w:rsidRDefault="002C5D28" w:rsidP="002C5D28">
      <w:pPr>
        <w:pStyle w:val="PL"/>
      </w:pPr>
      <w:r w:rsidRPr="00A470D9">
        <w:t xml:space="preserve">SIB1 ::=        </w:t>
      </w:r>
      <w:r w:rsidRPr="00A470D9">
        <w:rPr>
          <w:color w:val="993366"/>
        </w:rPr>
        <w:t>SEQUENCE</w:t>
      </w:r>
      <w:r w:rsidRPr="00A470D9">
        <w:t xml:space="preserve"> {</w:t>
      </w:r>
    </w:p>
    <w:p w14:paraId="53A2584B" w14:textId="77777777" w:rsidR="002C5D28" w:rsidRPr="00A470D9" w:rsidRDefault="002C5D28" w:rsidP="002C5D28">
      <w:pPr>
        <w:pStyle w:val="PL"/>
      </w:pPr>
      <w:r w:rsidRPr="00A470D9">
        <w:t xml:space="preserve">    cellSelectionInfo                   </w:t>
      </w:r>
      <w:r w:rsidRPr="00A470D9">
        <w:rPr>
          <w:color w:val="993366"/>
        </w:rPr>
        <w:t>SEQUENCE</w:t>
      </w:r>
      <w:r w:rsidRPr="00A470D9">
        <w:t xml:space="preserve"> {</w:t>
      </w:r>
    </w:p>
    <w:p w14:paraId="162212FC" w14:textId="77777777" w:rsidR="002C5D28" w:rsidRPr="00A470D9" w:rsidRDefault="002C5D28" w:rsidP="002C5D28">
      <w:pPr>
        <w:pStyle w:val="PL"/>
      </w:pPr>
      <w:r w:rsidRPr="00A470D9">
        <w:t xml:space="preserve">        q-RxLevMin                          Q-RxLevMin,</w:t>
      </w:r>
    </w:p>
    <w:p w14:paraId="343F09F1" w14:textId="77777777" w:rsidR="002C5D28" w:rsidRPr="00A470D9" w:rsidRDefault="002C5D28" w:rsidP="002C5D28">
      <w:pPr>
        <w:pStyle w:val="PL"/>
        <w:rPr>
          <w:color w:val="808080"/>
        </w:rPr>
      </w:pPr>
      <w:r w:rsidRPr="00A470D9">
        <w:t xml:space="preserve">        q-RxLevMinOffset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716D2576"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03430194" w14:textId="77777777" w:rsidR="002C5D28" w:rsidRPr="00A470D9" w:rsidRDefault="002C5D28" w:rsidP="002C5D28">
      <w:pPr>
        <w:pStyle w:val="PL"/>
        <w:rPr>
          <w:color w:val="808080"/>
        </w:rPr>
      </w:pPr>
      <w:r w:rsidRPr="00A470D9">
        <w:lastRenderedPageBreak/>
        <w:t xml:space="preserve">        q-QualMin                           Q-QualMin                                                           </w:t>
      </w:r>
      <w:r w:rsidRPr="00A470D9">
        <w:rPr>
          <w:color w:val="993366"/>
        </w:rPr>
        <w:t>OPTIONAL</w:t>
      </w:r>
      <w:r w:rsidRPr="00A470D9">
        <w:t xml:space="preserve">,   </w:t>
      </w:r>
      <w:r w:rsidRPr="00A470D9">
        <w:rPr>
          <w:color w:val="808080"/>
        </w:rPr>
        <w:t>-- Need R</w:t>
      </w:r>
    </w:p>
    <w:p w14:paraId="3CA038D9" w14:textId="77777777" w:rsidR="002C5D28" w:rsidRPr="00A470D9" w:rsidRDefault="002C5D28" w:rsidP="002C5D28">
      <w:pPr>
        <w:pStyle w:val="PL"/>
        <w:rPr>
          <w:color w:val="808080"/>
        </w:rPr>
      </w:pPr>
      <w:r w:rsidRPr="00A470D9">
        <w:t xml:space="preserve">        q-QualMinOffset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9B1AB8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600D806D" w14:textId="77777777" w:rsidR="002C5D28" w:rsidRPr="00A470D9" w:rsidRDefault="002C5D28" w:rsidP="002C5D28">
      <w:pPr>
        <w:pStyle w:val="PL"/>
      </w:pPr>
      <w:r w:rsidRPr="00A470D9">
        <w:t xml:space="preserve">    cellAccessRelatedInfo               CellAccessRelatedInfo,</w:t>
      </w:r>
    </w:p>
    <w:p w14:paraId="0104CC83" w14:textId="77777777" w:rsidR="002C5D28" w:rsidRPr="00A470D9" w:rsidRDefault="002C5D28" w:rsidP="002C5D28">
      <w:pPr>
        <w:pStyle w:val="PL"/>
        <w:rPr>
          <w:color w:val="808080"/>
        </w:rPr>
      </w:pPr>
      <w:r w:rsidRPr="00A470D9">
        <w:t xml:space="preserve">    connEstFailureControl               ConnEstFailureControl                                                   </w:t>
      </w:r>
      <w:r w:rsidRPr="00A470D9">
        <w:rPr>
          <w:color w:val="993366"/>
        </w:rPr>
        <w:t>OPTIONAL</w:t>
      </w:r>
      <w:r w:rsidRPr="00A470D9">
        <w:t xml:space="preserve">,   </w:t>
      </w:r>
      <w:r w:rsidRPr="00A470D9">
        <w:rPr>
          <w:color w:val="808080"/>
        </w:rPr>
        <w:t>-- Need R</w:t>
      </w:r>
    </w:p>
    <w:p w14:paraId="30267B2F" w14:textId="77777777" w:rsidR="002C5D28" w:rsidRPr="00A470D9" w:rsidRDefault="002C5D28" w:rsidP="002C5D28">
      <w:pPr>
        <w:pStyle w:val="PL"/>
        <w:rPr>
          <w:color w:val="808080"/>
        </w:rPr>
      </w:pPr>
      <w:r w:rsidRPr="00A470D9">
        <w:t xml:space="preserve">    si-SchedulingInfo                   SI-SchedulingInfo                                                       </w:t>
      </w:r>
      <w:r w:rsidRPr="00A470D9">
        <w:rPr>
          <w:color w:val="993366"/>
        </w:rPr>
        <w:t>OPTIONAL</w:t>
      </w:r>
      <w:r w:rsidRPr="00A470D9">
        <w:t xml:space="preserve">,   </w:t>
      </w:r>
      <w:r w:rsidRPr="00A470D9">
        <w:rPr>
          <w:color w:val="808080"/>
        </w:rPr>
        <w:t>-- Need R</w:t>
      </w:r>
    </w:p>
    <w:p w14:paraId="4F507964" w14:textId="77777777" w:rsidR="002C5D28" w:rsidRPr="00A470D9" w:rsidRDefault="002C5D28" w:rsidP="002C5D28">
      <w:pPr>
        <w:pStyle w:val="PL"/>
        <w:rPr>
          <w:color w:val="808080"/>
        </w:rPr>
      </w:pPr>
      <w:r w:rsidRPr="00A470D9">
        <w:t xml:space="preserve">    servingCellConfigCommon             ServingCellConfigCommonSIB                                              </w:t>
      </w:r>
      <w:r w:rsidRPr="00A470D9">
        <w:rPr>
          <w:color w:val="993366"/>
        </w:rPr>
        <w:t>OPTIONAL</w:t>
      </w:r>
      <w:r w:rsidRPr="00A470D9">
        <w:t xml:space="preserve">,   </w:t>
      </w:r>
      <w:r w:rsidRPr="00A470D9">
        <w:rPr>
          <w:color w:val="808080"/>
        </w:rPr>
        <w:t>-- Need R</w:t>
      </w:r>
    </w:p>
    <w:p w14:paraId="5D4DC2F6" w14:textId="77777777" w:rsidR="002C5D28" w:rsidRPr="00A470D9" w:rsidRDefault="002C5D28" w:rsidP="002C5D28">
      <w:pPr>
        <w:pStyle w:val="PL"/>
        <w:rPr>
          <w:color w:val="808080"/>
        </w:rPr>
      </w:pPr>
      <w:r w:rsidRPr="00A470D9">
        <w:t xml:space="preserve">    ims-EmergencySupport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B3D406C" w14:textId="77777777" w:rsidR="002C5D28" w:rsidRPr="00A470D9" w:rsidRDefault="002C5D28" w:rsidP="002C5D28">
      <w:pPr>
        <w:pStyle w:val="PL"/>
        <w:rPr>
          <w:color w:val="808080"/>
        </w:rPr>
      </w:pPr>
      <w:r w:rsidRPr="00A470D9">
        <w:t xml:space="preserve">    eCallOverIMS-Support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Absent</w:t>
      </w:r>
    </w:p>
    <w:p w14:paraId="47DD15AC" w14:textId="77777777" w:rsidR="002C5D28" w:rsidRPr="00A470D9" w:rsidRDefault="002C5D28" w:rsidP="002C5D28">
      <w:pPr>
        <w:pStyle w:val="PL"/>
        <w:rPr>
          <w:color w:val="808080"/>
        </w:rPr>
      </w:pPr>
      <w:r w:rsidRPr="00A470D9">
        <w:t xml:space="preserve">    ue-TimersAndConstants               UE-TimersAndConstants                                                   </w:t>
      </w:r>
      <w:r w:rsidRPr="00A470D9">
        <w:rPr>
          <w:color w:val="993366"/>
        </w:rPr>
        <w:t>OPTIONAL</w:t>
      </w:r>
      <w:r w:rsidRPr="00A470D9">
        <w:t xml:space="preserve">,   </w:t>
      </w:r>
      <w:r w:rsidRPr="00A470D9">
        <w:rPr>
          <w:color w:val="808080"/>
        </w:rPr>
        <w:t>-- Need R</w:t>
      </w:r>
    </w:p>
    <w:p w14:paraId="0795484C" w14:textId="77777777" w:rsidR="002C5D28" w:rsidRPr="00A470D9" w:rsidRDefault="002C5D28" w:rsidP="002C5D28">
      <w:pPr>
        <w:pStyle w:val="PL"/>
      </w:pPr>
    </w:p>
    <w:p w14:paraId="050332CD" w14:textId="77777777" w:rsidR="002C5D28" w:rsidRPr="00A470D9" w:rsidRDefault="002C5D28" w:rsidP="002C5D28">
      <w:pPr>
        <w:pStyle w:val="PL"/>
      </w:pPr>
      <w:r w:rsidRPr="00A470D9">
        <w:t xml:space="preserve">    uac-BarringInfo                     </w:t>
      </w:r>
      <w:r w:rsidRPr="00A470D9">
        <w:rPr>
          <w:color w:val="993366"/>
        </w:rPr>
        <w:t>SEQUENCE</w:t>
      </w:r>
      <w:r w:rsidRPr="00A470D9">
        <w:t xml:space="preserve"> {</w:t>
      </w:r>
    </w:p>
    <w:p w14:paraId="66C095DF" w14:textId="77777777" w:rsidR="002C5D28" w:rsidRPr="00A470D9" w:rsidRDefault="002C5D28" w:rsidP="002C5D28">
      <w:pPr>
        <w:pStyle w:val="PL"/>
        <w:rPr>
          <w:color w:val="808080"/>
        </w:rPr>
      </w:pPr>
      <w:r w:rsidRPr="00A470D9">
        <w:t xml:space="preserve">        uac-BarringForCommon                UAC-BarringPerCatList                                               </w:t>
      </w:r>
      <w:r w:rsidRPr="00A470D9">
        <w:rPr>
          <w:color w:val="993366"/>
        </w:rPr>
        <w:t>OPTIONAL</w:t>
      </w:r>
      <w:r w:rsidRPr="00A470D9">
        <w:t xml:space="preserve">,   </w:t>
      </w:r>
      <w:r w:rsidRPr="00A470D9">
        <w:rPr>
          <w:color w:val="808080"/>
        </w:rPr>
        <w:t>-- Need S</w:t>
      </w:r>
    </w:p>
    <w:p w14:paraId="05427D15" w14:textId="77777777" w:rsidR="002C5D28" w:rsidRPr="00A470D9" w:rsidRDefault="002C5D28" w:rsidP="002C5D28">
      <w:pPr>
        <w:pStyle w:val="PL"/>
        <w:rPr>
          <w:color w:val="808080"/>
        </w:rPr>
      </w:pPr>
      <w:r w:rsidRPr="00A470D9">
        <w:t xml:space="preserve">        uac-BarringPerPLMN-List             UAC-BarringPerPLMN-List                                             </w:t>
      </w:r>
      <w:r w:rsidRPr="00A470D9">
        <w:rPr>
          <w:color w:val="993366"/>
        </w:rPr>
        <w:t>OPTIONAL</w:t>
      </w:r>
      <w:r w:rsidRPr="00A470D9">
        <w:t xml:space="preserve">,   </w:t>
      </w:r>
      <w:r w:rsidRPr="00A470D9">
        <w:rPr>
          <w:color w:val="808080"/>
        </w:rPr>
        <w:t>-- Need S</w:t>
      </w:r>
    </w:p>
    <w:p w14:paraId="62C545C6" w14:textId="77777777" w:rsidR="002C5D28" w:rsidRPr="00A470D9" w:rsidRDefault="002C5D28" w:rsidP="002C5D28">
      <w:pPr>
        <w:pStyle w:val="PL"/>
      </w:pPr>
      <w:r w:rsidRPr="00A470D9">
        <w:t xml:space="preserve">        uac-BarringInfoSetList              UAC-BarringInfoSetList,</w:t>
      </w:r>
    </w:p>
    <w:p w14:paraId="4512B125" w14:textId="77777777" w:rsidR="002C5D28" w:rsidRPr="00A470D9" w:rsidRDefault="002C5D28" w:rsidP="002C5D28">
      <w:pPr>
        <w:pStyle w:val="PL"/>
      </w:pPr>
      <w:r w:rsidRPr="00A470D9">
        <w:t xml:space="preserve">        uac-AccessCategory1-SelectionAssistanceInfo </w:t>
      </w:r>
      <w:r w:rsidRPr="00A470D9">
        <w:rPr>
          <w:color w:val="993366"/>
        </w:rPr>
        <w:t>CHOICE</w:t>
      </w:r>
      <w:r w:rsidRPr="00A470D9">
        <w:t xml:space="preserve"> {</w:t>
      </w:r>
    </w:p>
    <w:p w14:paraId="7922A7B6" w14:textId="77777777" w:rsidR="002C5D28" w:rsidRPr="00A470D9" w:rsidRDefault="002C5D28" w:rsidP="002C5D28">
      <w:pPr>
        <w:pStyle w:val="PL"/>
      </w:pPr>
      <w:r w:rsidRPr="00A470D9">
        <w:t xml:space="preserve">            plmnCommon                           UAC-AccessCategory1-SelectionAssistanceInfo,</w:t>
      </w:r>
    </w:p>
    <w:p w14:paraId="4188F810" w14:textId="77777777" w:rsidR="002C5D28" w:rsidRPr="00A470D9" w:rsidRDefault="002C5D28" w:rsidP="002C5D28">
      <w:pPr>
        <w:pStyle w:val="PL"/>
      </w:pPr>
      <w:r w:rsidRPr="00A470D9">
        <w:t xml:space="preserve">            individualPLMNList                   </w:t>
      </w:r>
      <w:r w:rsidRPr="00A470D9">
        <w:rPr>
          <w:color w:val="993366"/>
        </w:rPr>
        <w:t>SEQUENCE</w:t>
      </w:r>
      <w:r w:rsidRPr="00A470D9">
        <w:t xml:space="preserve"> (</w:t>
      </w:r>
      <w:r w:rsidRPr="00A470D9">
        <w:rPr>
          <w:color w:val="993366"/>
        </w:rPr>
        <w:t>SIZE</w:t>
      </w:r>
      <w:r w:rsidRPr="00A470D9">
        <w:t xml:space="preserve"> (2..maxPLMN))</w:t>
      </w:r>
      <w:r w:rsidRPr="00A470D9">
        <w:rPr>
          <w:color w:val="993366"/>
        </w:rPr>
        <w:t xml:space="preserve"> OF</w:t>
      </w:r>
      <w:r w:rsidRPr="00A470D9">
        <w:t xml:space="preserve"> UAC-AccessCategory1-SelectionAssistanceInfo</w:t>
      </w:r>
    </w:p>
    <w:p w14:paraId="3EA15CE6" w14:textId="603F9CD2" w:rsidR="002C5D28" w:rsidRPr="00A470D9" w:rsidRDefault="002C5D28" w:rsidP="002C5D28">
      <w:pPr>
        <w:pStyle w:val="PL"/>
      </w:pPr>
      <w:r w:rsidRPr="00A470D9">
        <w:t xml:space="preserve">        }                                                                                                       </w:t>
      </w:r>
      <w:r w:rsidRPr="00A470D9">
        <w:rPr>
          <w:color w:val="993366"/>
        </w:rPr>
        <w:t>OPTIONAL</w:t>
      </w:r>
      <w:ins w:id="466" w:author="Ericsson (Rapporteur)" w:date="2018-10-30T20:04:00Z">
        <w:r w:rsidR="006F2F15">
          <w:rPr>
            <w:color w:val="993366"/>
          </w:rPr>
          <w:t xml:space="preserve">    -- Need S</w:t>
        </w:r>
      </w:ins>
    </w:p>
    <w:p w14:paraId="4F75AA49"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0129E57" w14:textId="77777777" w:rsidR="002C5D28" w:rsidRPr="00A470D9" w:rsidRDefault="002C5D28" w:rsidP="002C5D28">
      <w:pPr>
        <w:pStyle w:val="PL"/>
      </w:pPr>
    </w:p>
    <w:p w14:paraId="1551580F" w14:textId="77777777" w:rsidR="002C5D28" w:rsidRPr="00A470D9" w:rsidRDefault="002C5D28" w:rsidP="002C5D28">
      <w:pPr>
        <w:pStyle w:val="PL"/>
        <w:rPr>
          <w:color w:val="808080"/>
        </w:rPr>
      </w:pPr>
      <w:r w:rsidRPr="00A470D9">
        <w:t xml:space="preserve">    useFullResumeID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6CABF304" w14:textId="77777777" w:rsidR="002C5D28" w:rsidRPr="00A470D9" w:rsidRDefault="002C5D28" w:rsidP="002C5D28">
      <w:pPr>
        <w:pStyle w:val="PL"/>
      </w:pPr>
    </w:p>
    <w:p w14:paraId="1B96C9CE"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2C8A64D" w14:textId="77777777" w:rsidR="00F95F2F"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6A08FDE" w14:textId="77777777" w:rsidR="002C5D28" w:rsidRPr="00A470D9" w:rsidRDefault="002C5D28" w:rsidP="002C5D28">
      <w:pPr>
        <w:pStyle w:val="PL"/>
      </w:pPr>
      <w:r w:rsidRPr="00A470D9">
        <w:t>}</w:t>
      </w:r>
    </w:p>
    <w:p w14:paraId="38BC24D2" w14:textId="77777777" w:rsidR="002C5D28" w:rsidRPr="00A470D9" w:rsidRDefault="002C5D28" w:rsidP="002C5D28">
      <w:pPr>
        <w:pStyle w:val="PL"/>
      </w:pPr>
    </w:p>
    <w:p w14:paraId="24DD6FB9" w14:textId="77777777" w:rsidR="002C5D28" w:rsidRPr="00A470D9" w:rsidRDefault="002C5D28" w:rsidP="002C5D28">
      <w:pPr>
        <w:pStyle w:val="PL"/>
      </w:pPr>
      <w:r w:rsidRPr="00A470D9">
        <w:t>UAC-AccessCategory1-SelectionAssistanceInfo ::=</w:t>
      </w:r>
      <w:r w:rsidRPr="00A470D9">
        <w:tab/>
      </w:r>
      <w:r w:rsidRPr="00A470D9">
        <w:rPr>
          <w:color w:val="993366"/>
        </w:rPr>
        <w:t>ENUMERATED</w:t>
      </w:r>
      <w:r w:rsidRPr="00A470D9">
        <w:t xml:space="preserve"> {a, b, c}</w:t>
      </w:r>
    </w:p>
    <w:p w14:paraId="5E13C11B" w14:textId="77777777" w:rsidR="002C5D28" w:rsidRPr="00A470D9" w:rsidRDefault="002C5D28" w:rsidP="002C5D28">
      <w:pPr>
        <w:pStyle w:val="PL"/>
      </w:pPr>
    </w:p>
    <w:p w14:paraId="36E40BCA" w14:textId="77777777" w:rsidR="002C5D28" w:rsidRPr="00A470D9" w:rsidRDefault="002C5D28" w:rsidP="002C5D28">
      <w:pPr>
        <w:pStyle w:val="PL"/>
        <w:rPr>
          <w:color w:val="808080"/>
        </w:rPr>
      </w:pPr>
      <w:r w:rsidRPr="00A470D9">
        <w:rPr>
          <w:color w:val="808080"/>
        </w:rPr>
        <w:t>-- TAG-SIB1-STOP</w:t>
      </w:r>
    </w:p>
    <w:p w14:paraId="65A51C32" w14:textId="77777777" w:rsidR="002C5D28" w:rsidRPr="00A470D9" w:rsidRDefault="002C5D28" w:rsidP="002C5D28">
      <w:pPr>
        <w:pStyle w:val="PL"/>
        <w:rPr>
          <w:color w:val="808080"/>
        </w:rPr>
      </w:pPr>
      <w:r w:rsidRPr="00A470D9">
        <w:rPr>
          <w:color w:val="808080"/>
        </w:rPr>
        <w:t>-- ASN1STOP</w:t>
      </w:r>
    </w:p>
    <w:p w14:paraId="0A37A5E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F1E5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E33195" w14:textId="77777777" w:rsidR="002C5D28" w:rsidRPr="00A470D9" w:rsidRDefault="002C5D28" w:rsidP="00F43D0B">
            <w:pPr>
              <w:pStyle w:val="TAH"/>
              <w:rPr>
                <w:szCs w:val="22"/>
                <w:lang w:val="en-GB" w:eastAsia="ja-JP"/>
              </w:rPr>
            </w:pPr>
            <w:r w:rsidRPr="00A470D9">
              <w:rPr>
                <w:i/>
                <w:szCs w:val="22"/>
                <w:lang w:val="en-GB" w:eastAsia="ja-JP"/>
              </w:rPr>
              <w:lastRenderedPageBreak/>
              <w:t>SIB1 field descriptions</w:t>
            </w:r>
          </w:p>
        </w:tc>
      </w:tr>
      <w:tr w:rsidR="002C5D28" w:rsidRPr="00A470D9" w14:paraId="65EE07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F43346" w14:textId="77777777" w:rsidR="002C5D28" w:rsidRPr="00A470D9" w:rsidRDefault="002C5D28" w:rsidP="00F43D0B">
            <w:pPr>
              <w:pStyle w:val="TAL"/>
              <w:rPr>
                <w:b/>
                <w:bCs/>
                <w:i/>
                <w:szCs w:val="22"/>
                <w:lang w:val="en-GB" w:eastAsia="en-GB"/>
              </w:rPr>
            </w:pPr>
            <w:r w:rsidRPr="00A470D9">
              <w:rPr>
                <w:b/>
                <w:bCs/>
                <w:i/>
                <w:szCs w:val="22"/>
                <w:lang w:val="en-GB" w:eastAsia="en-GB"/>
              </w:rPr>
              <w:t>q-QualMin</w:t>
            </w:r>
          </w:p>
          <w:p w14:paraId="1A5FBD4E" w14:textId="77777777"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qualmin</w:t>
            </w:r>
            <w:r w:rsidRPr="00A470D9">
              <w:rPr>
                <w:szCs w:val="22"/>
                <w:lang w:val="en-GB" w:eastAsia="en-GB"/>
              </w:rPr>
              <w:t>"</w:t>
            </w:r>
            <w:r w:rsidR="002C5D28" w:rsidRPr="00A470D9">
              <w:rPr>
                <w:szCs w:val="22"/>
                <w:lang w:val="en-GB" w:eastAsia="en-GB"/>
              </w:rPr>
              <w:t xml:space="preserve"> in TS 38.304 [20], applicable for serving cell. If the field is not present, the UE applies the (default) value of negative infinity for Q</w:t>
            </w:r>
            <w:r w:rsidR="002C5D28" w:rsidRPr="00A470D9">
              <w:rPr>
                <w:szCs w:val="22"/>
                <w:vertAlign w:val="subscript"/>
                <w:lang w:val="en-GB" w:eastAsia="en-GB"/>
              </w:rPr>
              <w:t>qualmin</w:t>
            </w:r>
            <w:r w:rsidR="002C5D28" w:rsidRPr="00A470D9">
              <w:rPr>
                <w:szCs w:val="22"/>
                <w:lang w:val="en-GB" w:eastAsia="en-GB"/>
              </w:rPr>
              <w:t xml:space="preserve">.  </w:t>
            </w:r>
          </w:p>
        </w:tc>
      </w:tr>
      <w:tr w:rsidR="002C5D28" w:rsidRPr="00A470D9" w14:paraId="39B45DAC" w14:textId="77777777" w:rsidTr="00F43D0B">
        <w:tc>
          <w:tcPr>
            <w:tcW w:w="14173" w:type="dxa"/>
            <w:tcBorders>
              <w:top w:val="single" w:sz="4" w:space="0" w:color="auto"/>
              <w:left w:val="single" w:sz="4" w:space="0" w:color="auto"/>
              <w:bottom w:val="single" w:sz="4" w:space="0" w:color="auto"/>
              <w:right w:val="single" w:sz="4" w:space="0" w:color="auto"/>
            </w:tcBorders>
          </w:tcPr>
          <w:p w14:paraId="77A80228" w14:textId="77777777" w:rsidR="002C5D28" w:rsidRPr="00A470D9" w:rsidRDefault="002C5D28" w:rsidP="00F43D0B">
            <w:pPr>
              <w:pStyle w:val="TAL"/>
              <w:rPr>
                <w:b/>
                <w:bCs/>
                <w:i/>
                <w:szCs w:val="22"/>
                <w:lang w:val="en-GB" w:eastAsia="en-GB"/>
              </w:rPr>
            </w:pPr>
            <w:r w:rsidRPr="00A470D9">
              <w:rPr>
                <w:b/>
                <w:bCs/>
                <w:i/>
                <w:szCs w:val="22"/>
                <w:lang w:val="en-GB" w:eastAsia="en-GB"/>
              </w:rPr>
              <w:t>q-QualMinOffset</w:t>
            </w:r>
          </w:p>
          <w:p w14:paraId="0367A1BC" w14:textId="77777777" w:rsidR="002C5D28" w:rsidRPr="00A470D9" w:rsidRDefault="002E3A1D" w:rsidP="00F43D0B">
            <w:pPr>
              <w:pStyle w:val="TAL"/>
              <w:rPr>
                <w:rStyle w:val="CommentReference"/>
                <w:lang w:val="en-GB" w:eastAsia="ja-JP"/>
              </w:rPr>
            </w:pPr>
            <w:r w:rsidRPr="00A470D9">
              <w:rPr>
                <w:lang w:val="en-GB" w:eastAsia="en-GB"/>
              </w:rPr>
              <w:t>Parameter "</w:t>
            </w:r>
            <w:r w:rsidR="002C5D28" w:rsidRPr="00A470D9">
              <w:rPr>
                <w:lang w:val="en-GB" w:eastAsia="en-GB"/>
              </w:rPr>
              <w:t>Q</w:t>
            </w:r>
            <w:r w:rsidR="002C5D28" w:rsidRPr="00A470D9">
              <w:rPr>
                <w:vertAlign w:val="subscript"/>
                <w:lang w:val="en-GB" w:eastAsia="en-GB"/>
              </w:rPr>
              <w:t>qualminoffset</w:t>
            </w:r>
            <w:r w:rsidRPr="00A470D9">
              <w:rPr>
                <w:lang w:val="en-GB" w:eastAsia="en-GB"/>
              </w:rPr>
              <w:t>"</w:t>
            </w:r>
            <w:r w:rsidR="002C5D28" w:rsidRPr="00A470D9">
              <w:rPr>
                <w:lang w:val="en-GB" w:eastAsia="en-GB"/>
              </w:rPr>
              <w:t xml:space="preserve"> in TS 38.304 [20]. Actual value Q</w:t>
            </w:r>
            <w:r w:rsidR="002C5D28" w:rsidRPr="00A470D9">
              <w:rPr>
                <w:vertAlign w:val="subscript"/>
                <w:lang w:val="en-GB" w:eastAsia="en-GB"/>
              </w:rPr>
              <w:t>qualminoffset</w:t>
            </w:r>
            <w:r w:rsidR="002C5D28" w:rsidRPr="00A470D9">
              <w:rPr>
                <w:lang w:val="en-GB" w:eastAsia="en-GB"/>
              </w:rPr>
              <w:t xml:space="preserve"> = field value [dB]. If </w:t>
            </w:r>
            <w:r w:rsidR="002C5D28" w:rsidRPr="00A470D9">
              <w:rPr>
                <w:i/>
                <w:iCs/>
                <w:lang w:val="en-GB" w:eastAsia="en-GB"/>
              </w:rPr>
              <w:t>cellSelectionInfo</w:t>
            </w:r>
            <w:r w:rsidR="002C5D28" w:rsidRPr="00A470D9">
              <w:rPr>
                <w:lang w:val="en-GB" w:eastAsia="en-GB"/>
              </w:rPr>
              <w:t xml:space="preserve"> is not present or the field is not present, the UE applies the (default) value of 0 dB for Q</w:t>
            </w:r>
            <w:r w:rsidR="002C5D28" w:rsidRPr="00A470D9">
              <w:rPr>
                <w:vertAlign w:val="subscript"/>
                <w:lang w:val="en-GB" w:eastAsia="en-GB"/>
              </w:rPr>
              <w:t>qualminoffset</w:t>
            </w:r>
            <w:r w:rsidR="002C5D28" w:rsidRPr="00A470D9">
              <w:rPr>
                <w:lang w:val="en-GB" w:eastAsia="en-GB"/>
              </w:rPr>
              <w:t>.</w:t>
            </w:r>
            <w:r w:rsidR="002C5D28" w:rsidRPr="00A470D9">
              <w:rPr>
                <w:i/>
                <w:noProof/>
                <w:lang w:val="en-GB" w:eastAsia="en-GB"/>
              </w:rPr>
              <w:t xml:space="preserve"> </w:t>
            </w:r>
            <w:r w:rsidR="002C5D28" w:rsidRPr="00A470D9">
              <w:rPr>
                <w:lang w:val="en-GB" w:eastAsia="en-GB"/>
              </w:rPr>
              <w:t>Affects the minimum required quality level in the cell.</w:t>
            </w:r>
          </w:p>
        </w:tc>
      </w:tr>
      <w:tr w:rsidR="002C5D28" w:rsidRPr="00A470D9" w14:paraId="45F37D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7A680C" w14:textId="77777777" w:rsidR="002C5D28" w:rsidRPr="00A470D9" w:rsidRDefault="002C5D28" w:rsidP="00F43D0B">
            <w:pPr>
              <w:pStyle w:val="TAL"/>
              <w:rPr>
                <w:b/>
                <w:bCs/>
                <w:i/>
                <w:szCs w:val="22"/>
                <w:lang w:val="en-GB" w:eastAsia="en-GB"/>
              </w:rPr>
            </w:pPr>
            <w:r w:rsidRPr="00A470D9">
              <w:rPr>
                <w:b/>
                <w:bCs/>
                <w:i/>
                <w:szCs w:val="22"/>
                <w:lang w:val="en-GB" w:eastAsia="en-GB"/>
              </w:rPr>
              <w:t>q-RxLevMin</w:t>
            </w:r>
          </w:p>
          <w:p w14:paraId="0DF68907" w14:textId="77777777"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rxlevmin</w:t>
            </w:r>
            <w:r w:rsidRPr="00A470D9">
              <w:rPr>
                <w:szCs w:val="22"/>
                <w:lang w:val="en-GB" w:eastAsia="en-GB"/>
              </w:rPr>
              <w:t>"</w:t>
            </w:r>
            <w:r w:rsidR="002C5D28" w:rsidRPr="00A470D9">
              <w:rPr>
                <w:szCs w:val="22"/>
                <w:lang w:val="en-GB" w:eastAsia="en-GB"/>
              </w:rPr>
              <w:t xml:space="preserve"> in TS 38.304 [20], applicable for serving cell.</w:t>
            </w:r>
          </w:p>
        </w:tc>
      </w:tr>
      <w:tr w:rsidR="002C5D28" w:rsidRPr="00A470D9" w14:paraId="19A7F970" w14:textId="77777777" w:rsidTr="00F43D0B">
        <w:tc>
          <w:tcPr>
            <w:tcW w:w="14173" w:type="dxa"/>
            <w:tcBorders>
              <w:top w:val="single" w:sz="4" w:space="0" w:color="auto"/>
              <w:left w:val="single" w:sz="4" w:space="0" w:color="auto"/>
              <w:bottom w:val="single" w:sz="4" w:space="0" w:color="auto"/>
              <w:right w:val="single" w:sz="4" w:space="0" w:color="auto"/>
            </w:tcBorders>
          </w:tcPr>
          <w:p w14:paraId="2931CEC7" w14:textId="77777777" w:rsidR="002C5D28" w:rsidRPr="00A470D9" w:rsidRDefault="002C5D28" w:rsidP="00F43D0B">
            <w:pPr>
              <w:pStyle w:val="TAL"/>
              <w:rPr>
                <w:b/>
                <w:bCs/>
                <w:i/>
                <w:szCs w:val="22"/>
                <w:lang w:val="en-GB" w:eastAsia="en-GB"/>
              </w:rPr>
            </w:pPr>
            <w:r w:rsidRPr="00A470D9">
              <w:rPr>
                <w:b/>
                <w:bCs/>
                <w:i/>
                <w:szCs w:val="22"/>
                <w:lang w:val="en-GB" w:eastAsia="en-GB"/>
              </w:rPr>
              <w:t>q-RxLevMinOffset</w:t>
            </w:r>
          </w:p>
          <w:p w14:paraId="76D6632F" w14:textId="77777777" w:rsidR="002C5D28" w:rsidRPr="00A470D9" w:rsidRDefault="002C5D28" w:rsidP="00F43D0B">
            <w:pPr>
              <w:pStyle w:val="TAL"/>
              <w:rPr>
                <w:b/>
                <w:bCs/>
                <w:i/>
                <w:szCs w:val="22"/>
                <w:lang w:val="en-GB" w:eastAsia="en-GB"/>
              </w:rPr>
            </w:pPr>
            <w:r w:rsidRPr="00A470D9">
              <w:rPr>
                <w:lang w:val="en-GB" w:eastAsia="en-GB"/>
              </w:rPr>
              <w:t xml:space="preserve">Parameter </w:t>
            </w:r>
            <w:r w:rsidR="002E3A1D" w:rsidRPr="00A470D9">
              <w:rPr>
                <w:lang w:val="en-GB" w:eastAsia="en-GB"/>
              </w:rPr>
              <w:t>"</w:t>
            </w:r>
            <w:r w:rsidRPr="00A470D9">
              <w:rPr>
                <w:lang w:val="en-GB" w:eastAsia="en-GB"/>
              </w:rPr>
              <w:t>Q</w:t>
            </w:r>
            <w:r w:rsidRPr="00A470D9">
              <w:rPr>
                <w:vertAlign w:val="subscript"/>
                <w:lang w:val="en-GB" w:eastAsia="en-GB"/>
              </w:rPr>
              <w:t>rxlevminoffset</w:t>
            </w:r>
            <w:r w:rsidR="002E3A1D" w:rsidRPr="00A470D9">
              <w:rPr>
                <w:lang w:val="en-GB" w:eastAsia="en-GB"/>
              </w:rPr>
              <w:t>"</w:t>
            </w:r>
            <w:r w:rsidRPr="00A470D9">
              <w:rPr>
                <w:lang w:val="en-GB" w:eastAsia="en-GB"/>
              </w:rPr>
              <w:t xml:space="preserve"> in TS 38.304 [20]. Actual value Q</w:t>
            </w:r>
            <w:r w:rsidRPr="00A470D9">
              <w:rPr>
                <w:vertAlign w:val="subscript"/>
                <w:lang w:val="en-GB" w:eastAsia="en-GB"/>
              </w:rPr>
              <w:t>rxlevminoffset</w:t>
            </w:r>
            <w:r w:rsidRPr="00A470D9">
              <w:rPr>
                <w:lang w:val="en-GB" w:eastAsia="en-GB"/>
              </w:rPr>
              <w:t xml:space="preserve"> = field value * 2 [dB]. If absent, the UE applies the (default) value of 0 dB for Q</w:t>
            </w:r>
            <w:r w:rsidRPr="00A470D9">
              <w:rPr>
                <w:vertAlign w:val="subscript"/>
                <w:lang w:val="en-GB" w:eastAsia="en-GB"/>
              </w:rPr>
              <w:t>rxlevminoffset</w:t>
            </w:r>
            <w:r w:rsidRPr="00A470D9">
              <w:rPr>
                <w:i/>
                <w:noProof/>
                <w:lang w:val="en-GB" w:eastAsia="en-GB"/>
              </w:rPr>
              <w:t xml:space="preserve">. </w:t>
            </w:r>
            <w:r w:rsidRPr="00A470D9">
              <w:rPr>
                <w:lang w:val="en-GB" w:eastAsia="en-GB"/>
              </w:rPr>
              <w:t>Affects the minimum required Rx level in the cell</w:t>
            </w:r>
            <w:r w:rsidRPr="00A470D9">
              <w:rPr>
                <w:szCs w:val="22"/>
                <w:lang w:val="en-GB" w:eastAsia="en-GB"/>
              </w:rPr>
              <w:t>.</w:t>
            </w:r>
          </w:p>
        </w:tc>
      </w:tr>
      <w:tr w:rsidR="002C5D28" w:rsidRPr="00A470D9" w14:paraId="35DB30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18FECC" w14:textId="77777777" w:rsidR="002C5D28" w:rsidRPr="00A470D9" w:rsidRDefault="002C5D28" w:rsidP="00F43D0B">
            <w:pPr>
              <w:pStyle w:val="TAL"/>
              <w:rPr>
                <w:b/>
                <w:bCs/>
                <w:i/>
                <w:szCs w:val="22"/>
                <w:lang w:val="en-GB" w:eastAsia="en-GB"/>
              </w:rPr>
            </w:pPr>
            <w:r w:rsidRPr="00A470D9">
              <w:rPr>
                <w:b/>
                <w:bCs/>
                <w:i/>
                <w:szCs w:val="22"/>
                <w:lang w:val="en-GB" w:eastAsia="en-GB"/>
              </w:rPr>
              <w:t>q-RxLevMinSUL</w:t>
            </w:r>
          </w:p>
          <w:p w14:paraId="45F3D264" w14:textId="3CC2FC21"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rxlevminSUL</w:t>
            </w:r>
            <w:r w:rsidRPr="00A470D9">
              <w:rPr>
                <w:szCs w:val="22"/>
                <w:lang w:val="en-GB" w:eastAsia="en-GB"/>
              </w:rPr>
              <w:t>"</w:t>
            </w:r>
            <w:r w:rsidR="002C5D28" w:rsidRPr="00A470D9">
              <w:rPr>
                <w:szCs w:val="22"/>
                <w:lang w:val="en-GB" w:eastAsia="en-GB"/>
              </w:rPr>
              <w:t xml:space="preserve"> in TS 38.304 [</w:t>
            </w:r>
            <w:ins w:id="467" w:author="Ericsson (Rapporteur)" w:date="2018-11-01T00:19:00Z">
              <w:r w:rsidR="00FB512A">
                <w:rPr>
                  <w:szCs w:val="22"/>
                  <w:lang w:val="en-GB" w:eastAsia="en-GB"/>
                </w:rPr>
                <w:t>20</w:t>
              </w:r>
            </w:ins>
            <w:del w:id="468" w:author="Ericsson (Rapporteur)" w:date="2018-11-01T00:19:00Z">
              <w:r w:rsidR="002C5D28" w:rsidRPr="00A470D9" w:rsidDel="00FB512A">
                <w:rPr>
                  <w:szCs w:val="22"/>
                  <w:lang w:val="en-GB" w:eastAsia="en-GB"/>
                </w:rPr>
                <w:delText>4</w:delText>
              </w:r>
            </w:del>
            <w:r w:rsidR="002C5D28" w:rsidRPr="00A470D9">
              <w:rPr>
                <w:szCs w:val="22"/>
                <w:lang w:val="en-GB" w:eastAsia="en-GB"/>
              </w:rPr>
              <w:t>], applicable for serving cell</w:t>
            </w:r>
          </w:p>
        </w:tc>
      </w:tr>
      <w:tr w:rsidR="002C5D28" w:rsidRPr="00A470D9" w14:paraId="7ECDA1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1C653" w14:textId="77777777" w:rsidR="00F95F2F" w:rsidRPr="00A470D9" w:rsidRDefault="002C5D28" w:rsidP="00F43D0B">
            <w:pPr>
              <w:pStyle w:val="TAL"/>
              <w:rPr>
                <w:rFonts w:eastAsia="Calibri"/>
                <w:b/>
                <w:i/>
                <w:szCs w:val="22"/>
                <w:lang w:val="en-GB" w:eastAsia="ja-JP"/>
              </w:rPr>
            </w:pPr>
            <w:r w:rsidRPr="00A470D9">
              <w:rPr>
                <w:rFonts w:eastAsia="Calibri"/>
                <w:b/>
                <w:i/>
                <w:szCs w:val="22"/>
                <w:lang w:val="en-GB" w:eastAsia="ja-JP"/>
              </w:rPr>
              <w:t>uac-BarringForCommon</w:t>
            </w:r>
          </w:p>
          <w:p w14:paraId="3A523525" w14:textId="77777777" w:rsidR="002C5D28" w:rsidRPr="00A470D9" w:rsidRDefault="002C5D28" w:rsidP="00F43D0B">
            <w:pPr>
              <w:pStyle w:val="TAL"/>
              <w:rPr>
                <w:b/>
                <w:bCs/>
                <w:i/>
                <w:szCs w:val="22"/>
                <w:lang w:val="en-GB" w:eastAsia="en-GB"/>
              </w:rPr>
            </w:pPr>
            <w:r w:rsidRPr="00A470D9">
              <w:rPr>
                <w:rFonts w:eastAsia="Calibri"/>
                <w:szCs w:val="22"/>
                <w:lang w:val="en-GB" w:eastAsia="ja-JP"/>
              </w:rPr>
              <w:t xml:space="preserve">Common access control parameters for each access category. Common values are used for all PLMNs, unless overwritten by the PLMN specific configuration provided in </w:t>
            </w:r>
            <w:r w:rsidRPr="00A470D9">
              <w:rPr>
                <w:rFonts w:eastAsia="Calibri"/>
                <w:i/>
                <w:szCs w:val="22"/>
                <w:lang w:val="en-GB" w:eastAsia="ja-JP"/>
              </w:rPr>
              <w:t>uac-BarringPerPLMN-List</w:t>
            </w:r>
            <w:r w:rsidRPr="00A470D9">
              <w:rPr>
                <w:rFonts w:eastAsia="Calibri"/>
                <w:szCs w:val="22"/>
                <w:lang w:val="en-GB" w:eastAsia="ja-JP"/>
              </w:rPr>
              <w:t>. The parameters are specified by providing an index to the set of configurations (</w:t>
            </w:r>
            <w:r w:rsidRPr="00A470D9">
              <w:rPr>
                <w:rFonts w:eastAsia="Calibri"/>
                <w:i/>
                <w:szCs w:val="22"/>
                <w:lang w:val="en-GB" w:eastAsia="ja-JP"/>
              </w:rPr>
              <w:t>uac-BarringInfoSetList</w:t>
            </w:r>
            <w:r w:rsidRPr="00A470D9">
              <w:rPr>
                <w:rFonts w:eastAsia="Calibri"/>
                <w:szCs w:val="22"/>
                <w:lang w:val="en-GB" w:eastAsia="ja-JP"/>
              </w:rPr>
              <w:t>). UE behaviour upon absence of this field is specified in section 5.3.14.2.</w:t>
            </w:r>
          </w:p>
        </w:tc>
      </w:tr>
      <w:tr w:rsidR="002C5D28" w:rsidRPr="00A470D9" w14:paraId="24DE1E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C75176" w14:textId="77777777" w:rsidR="002C5D28" w:rsidRPr="00A470D9" w:rsidRDefault="002C5D28" w:rsidP="00F43D0B">
            <w:pPr>
              <w:pStyle w:val="TAL"/>
              <w:rPr>
                <w:b/>
                <w:i/>
                <w:lang w:val="en-GB" w:eastAsia="ja-JP"/>
              </w:rPr>
            </w:pPr>
            <w:r w:rsidRPr="00A470D9">
              <w:rPr>
                <w:b/>
                <w:i/>
                <w:lang w:val="en-GB" w:eastAsia="ja-JP"/>
              </w:rPr>
              <w:t>useFullResumeID</w:t>
            </w:r>
          </w:p>
          <w:p w14:paraId="468CDBEE" w14:textId="77777777" w:rsidR="002C5D28" w:rsidRPr="00A470D9" w:rsidRDefault="002C5D28" w:rsidP="00F43D0B">
            <w:pPr>
              <w:pStyle w:val="TAL"/>
              <w:rPr>
                <w:rFonts w:eastAsia="Calibri"/>
                <w:b/>
                <w:i/>
                <w:szCs w:val="22"/>
                <w:lang w:val="en-GB" w:eastAsia="ja-JP"/>
              </w:rPr>
            </w:pPr>
            <w:r w:rsidRPr="00A470D9">
              <w:rPr>
                <w:lang w:val="en-GB" w:eastAsia="ja-JP"/>
              </w:rPr>
              <w:t xml:space="preserve">Indicates which resume identifier and Resume request message should be used. UE uses full I-RNTI and </w:t>
            </w:r>
            <w:r w:rsidRPr="00A470D9">
              <w:rPr>
                <w:i/>
                <w:lang w:val="en-GB" w:eastAsia="ja-JP"/>
              </w:rPr>
              <w:t>RRCResumeRequest1</w:t>
            </w:r>
            <w:r w:rsidRPr="00A470D9">
              <w:rPr>
                <w:lang w:val="en-GB" w:eastAsia="ja-JP"/>
              </w:rPr>
              <w:t xml:space="preserve"> if the field is present, or short I-RNTI and </w:t>
            </w:r>
            <w:r w:rsidRPr="00A470D9">
              <w:rPr>
                <w:i/>
                <w:lang w:val="en-GB" w:eastAsia="ja-JP"/>
              </w:rPr>
              <w:t>RRCResumeRequest</w:t>
            </w:r>
            <w:r w:rsidRPr="00A470D9">
              <w:rPr>
                <w:lang w:val="en-GB" w:eastAsia="ja-JP"/>
              </w:rPr>
              <w:t xml:space="preserve"> if the field is absent.</w:t>
            </w:r>
          </w:p>
        </w:tc>
      </w:tr>
      <w:tr w:rsidR="002C5D28" w:rsidRPr="00A470D9" w14:paraId="11435389" w14:textId="77777777" w:rsidTr="00F43D0B">
        <w:tc>
          <w:tcPr>
            <w:tcW w:w="14173" w:type="dxa"/>
            <w:tcBorders>
              <w:top w:val="single" w:sz="4" w:space="0" w:color="auto"/>
              <w:left w:val="single" w:sz="4" w:space="0" w:color="auto"/>
              <w:bottom w:val="single" w:sz="4" w:space="0" w:color="auto"/>
              <w:right w:val="single" w:sz="4" w:space="0" w:color="auto"/>
            </w:tcBorders>
          </w:tcPr>
          <w:p w14:paraId="7854CE99" w14:textId="77777777" w:rsidR="002C5D28" w:rsidRPr="00A470D9" w:rsidRDefault="002C5D28" w:rsidP="00F43D0B">
            <w:pPr>
              <w:pStyle w:val="TAL"/>
              <w:rPr>
                <w:b/>
                <w:i/>
                <w:lang w:val="en-GB" w:eastAsia="ja-JP"/>
              </w:rPr>
            </w:pPr>
            <w:r w:rsidRPr="00A470D9">
              <w:rPr>
                <w:b/>
                <w:i/>
                <w:lang w:val="en-GB" w:eastAsia="ja-JP"/>
              </w:rPr>
              <w:t>uac-AccessCategory1-SelectionAssistanceInfo</w:t>
            </w:r>
          </w:p>
          <w:p w14:paraId="6886AA62" w14:textId="77777777" w:rsidR="002C5D28" w:rsidRPr="00A470D9" w:rsidRDefault="002C5D28" w:rsidP="00F43D0B">
            <w:pPr>
              <w:pStyle w:val="TAL"/>
              <w:rPr>
                <w:b/>
                <w:i/>
                <w:lang w:val="en-GB" w:eastAsia="ja-JP"/>
              </w:rPr>
            </w:pPr>
            <w:r w:rsidRPr="00A470D9">
              <w:rPr>
                <w:lang w:val="en-GB" w:eastAsia="ja-JP"/>
              </w:rPr>
              <w:t>Information used to determine whether Access Category 1 applies to the UE, as defined in [25]. A UE compliant with this version of the specification shall ignore this field.</w:t>
            </w:r>
          </w:p>
        </w:tc>
      </w:tr>
    </w:tbl>
    <w:p w14:paraId="5EE871C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61A38CD" w14:textId="77777777" w:rsidTr="005D376B">
        <w:tc>
          <w:tcPr>
            <w:tcW w:w="4027" w:type="dxa"/>
          </w:tcPr>
          <w:p w14:paraId="1660E1CA"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1DC2D2B5"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04DA3060" w14:textId="77777777" w:rsidTr="005D376B">
        <w:tc>
          <w:tcPr>
            <w:tcW w:w="4027" w:type="dxa"/>
          </w:tcPr>
          <w:p w14:paraId="47020283" w14:textId="77777777" w:rsidR="002C5D28" w:rsidRPr="00A470D9" w:rsidRDefault="002C5D28" w:rsidP="00F43D0B">
            <w:pPr>
              <w:pStyle w:val="TAL"/>
              <w:rPr>
                <w:i/>
                <w:szCs w:val="22"/>
                <w:lang w:val="en-GB" w:eastAsia="ja-JP"/>
              </w:rPr>
            </w:pPr>
            <w:r w:rsidRPr="00A470D9">
              <w:rPr>
                <w:i/>
                <w:szCs w:val="22"/>
                <w:lang w:val="en-GB" w:eastAsia="ja-JP"/>
              </w:rPr>
              <w:t>Absent</w:t>
            </w:r>
          </w:p>
        </w:tc>
        <w:tc>
          <w:tcPr>
            <w:tcW w:w="10146" w:type="dxa"/>
          </w:tcPr>
          <w:p w14:paraId="332746F7" w14:textId="77777777" w:rsidR="002C5D28" w:rsidRPr="00A470D9" w:rsidRDefault="002C5D28" w:rsidP="00F43D0B">
            <w:pPr>
              <w:pStyle w:val="TAL"/>
              <w:rPr>
                <w:szCs w:val="22"/>
                <w:lang w:val="en-GB" w:eastAsia="ja-JP"/>
              </w:rPr>
            </w:pPr>
            <w:r w:rsidRPr="00A470D9">
              <w:rPr>
                <w:szCs w:val="22"/>
                <w:lang w:val="en-GB" w:eastAsia="ja-JP"/>
              </w:rPr>
              <w:t>The field is not used in this version of the specification, if received the UE shall ignore.</w:t>
            </w:r>
          </w:p>
        </w:tc>
      </w:tr>
    </w:tbl>
    <w:p w14:paraId="417E80A8" w14:textId="77777777" w:rsidR="005D376B" w:rsidRPr="00A470D9" w:rsidRDefault="005D376B" w:rsidP="005D376B"/>
    <w:p w14:paraId="2D1A8633" w14:textId="77777777" w:rsidR="002C5D28" w:rsidRPr="00A470D9" w:rsidRDefault="002C5D28" w:rsidP="002C5D28">
      <w:pPr>
        <w:pStyle w:val="Heading4"/>
        <w:rPr>
          <w:lang w:val="en-GB"/>
        </w:rPr>
      </w:pPr>
      <w:bookmarkStart w:id="469" w:name="_Toc525763338"/>
      <w:r w:rsidRPr="00A470D9">
        <w:rPr>
          <w:lang w:val="en-GB"/>
        </w:rPr>
        <w:t>–</w:t>
      </w:r>
      <w:r w:rsidRPr="00A470D9">
        <w:rPr>
          <w:lang w:val="en-GB"/>
        </w:rPr>
        <w:tab/>
      </w:r>
      <w:r w:rsidRPr="00A470D9">
        <w:rPr>
          <w:i/>
          <w:lang w:val="en-GB"/>
        </w:rPr>
        <w:t>SystemInformation</w:t>
      </w:r>
      <w:bookmarkEnd w:id="469"/>
    </w:p>
    <w:p w14:paraId="6D9B0BD8" w14:textId="77777777" w:rsidR="00F95F2F" w:rsidRPr="00A470D9" w:rsidRDefault="002C5D28" w:rsidP="002C5D28">
      <w:r w:rsidRPr="00A470D9">
        <w:t xml:space="preserve">The </w:t>
      </w:r>
      <w:r w:rsidRPr="00A470D9">
        <w:rPr>
          <w:i/>
        </w:rPr>
        <w:t>SystemInformation</w:t>
      </w:r>
      <w:r w:rsidRPr="00A470D9">
        <w:rPr>
          <w:iCs/>
        </w:rPr>
        <w:t xml:space="preserve"> message is used to convey </w:t>
      </w:r>
      <w:r w:rsidRPr="00A470D9">
        <w:t>one or more System Information Blocks. All the SIBs included are transmitted with the same periodicity.</w:t>
      </w:r>
    </w:p>
    <w:p w14:paraId="70225BF2" w14:textId="77777777" w:rsidR="002C5D28" w:rsidRPr="00A470D9" w:rsidRDefault="002C5D28" w:rsidP="002C5D28">
      <w:pPr>
        <w:pStyle w:val="B1"/>
        <w:rPr>
          <w:lang w:val="en-GB"/>
        </w:rPr>
      </w:pPr>
      <w:r w:rsidRPr="00A470D9">
        <w:rPr>
          <w:lang w:val="en-GB"/>
        </w:rPr>
        <w:t>Signalling radio bearer: N/A</w:t>
      </w:r>
    </w:p>
    <w:p w14:paraId="712E4421" w14:textId="77777777" w:rsidR="002C5D28" w:rsidRPr="00A470D9" w:rsidRDefault="002C5D28" w:rsidP="002C5D28">
      <w:pPr>
        <w:pStyle w:val="B1"/>
        <w:rPr>
          <w:lang w:val="en-GB"/>
        </w:rPr>
      </w:pPr>
      <w:r w:rsidRPr="00A470D9">
        <w:rPr>
          <w:lang w:val="en-GB"/>
        </w:rPr>
        <w:t>RLC-SAP: TM</w:t>
      </w:r>
    </w:p>
    <w:p w14:paraId="16F89183" w14:textId="77777777" w:rsidR="00F95F2F" w:rsidRPr="00A470D9" w:rsidRDefault="002C5D28" w:rsidP="002C5D28">
      <w:pPr>
        <w:pStyle w:val="B1"/>
        <w:rPr>
          <w:lang w:val="en-GB"/>
        </w:rPr>
      </w:pPr>
      <w:r w:rsidRPr="00A470D9">
        <w:rPr>
          <w:lang w:val="en-GB"/>
        </w:rPr>
        <w:t>Logical channels: BCCH</w:t>
      </w:r>
    </w:p>
    <w:p w14:paraId="58F31B3E" w14:textId="77777777" w:rsidR="002C5D28" w:rsidRPr="00A470D9" w:rsidRDefault="002C5D28" w:rsidP="002C5D28">
      <w:pPr>
        <w:pStyle w:val="B1"/>
        <w:rPr>
          <w:lang w:val="en-GB"/>
        </w:rPr>
      </w:pPr>
      <w:r w:rsidRPr="00A470D9">
        <w:rPr>
          <w:lang w:val="en-GB"/>
        </w:rPr>
        <w:t>Direction: Network to UE</w:t>
      </w:r>
    </w:p>
    <w:p w14:paraId="0168EC66" w14:textId="77777777" w:rsidR="002C5D28" w:rsidRPr="00A470D9" w:rsidRDefault="002C5D28" w:rsidP="002C5D28">
      <w:pPr>
        <w:pStyle w:val="TH"/>
        <w:rPr>
          <w:bCs/>
          <w:i/>
          <w:iCs/>
          <w:lang w:val="en-GB"/>
        </w:rPr>
      </w:pPr>
      <w:r w:rsidRPr="00A470D9">
        <w:rPr>
          <w:bCs/>
          <w:i/>
          <w:iCs/>
          <w:lang w:val="en-GB"/>
        </w:rPr>
        <w:t>SystemInformation message</w:t>
      </w:r>
    </w:p>
    <w:p w14:paraId="3141B47C" w14:textId="77777777" w:rsidR="002C5D28" w:rsidRPr="00A470D9" w:rsidRDefault="002C5D28" w:rsidP="002C5D28">
      <w:pPr>
        <w:pStyle w:val="PL"/>
        <w:rPr>
          <w:color w:val="808080"/>
        </w:rPr>
      </w:pPr>
      <w:r w:rsidRPr="00A470D9">
        <w:rPr>
          <w:color w:val="808080"/>
        </w:rPr>
        <w:t>-- ASN1START</w:t>
      </w:r>
    </w:p>
    <w:p w14:paraId="40B5D210" w14:textId="77777777" w:rsidR="002C5D28" w:rsidRPr="00A470D9" w:rsidRDefault="002C5D28" w:rsidP="002C5D28">
      <w:pPr>
        <w:pStyle w:val="PL"/>
      </w:pPr>
    </w:p>
    <w:p w14:paraId="1A488D10" w14:textId="77777777" w:rsidR="002C5D28" w:rsidRPr="00A470D9" w:rsidRDefault="002C5D28" w:rsidP="002C5D28">
      <w:pPr>
        <w:pStyle w:val="PL"/>
      </w:pPr>
      <w:r w:rsidRPr="00A470D9">
        <w:t xml:space="preserve">SystemInformation ::=               </w:t>
      </w:r>
      <w:r w:rsidRPr="00A470D9">
        <w:rPr>
          <w:color w:val="993366"/>
        </w:rPr>
        <w:t>SEQUENCE</w:t>
      </w:r>
      <w:r w:rsidRPr="00A470D9">
        <w:t xml:space="preserve"> {</w:t>
      </w:r>
    </w:p>
    <w:p w14:paraId="6C58677E"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6872DF5" w14:textId="77777777" w:rsidR="002C5D28" w:rsidRPr="00A470D9" w:rsidRDefault="002C5D28" w:rsidP="002C5D28">
      <w:pPr>
        <w:pStyle w:val="PL"/>
      </w:pPr>
      <w:r w:rsidRPr="00A470D9">
        <w:lastRenderedPageBreak/>
        <w:t xml:space="preserve">        systemInformation-r15               SystemInformation-IEs,</w:t>
      </w:r>
    </w:p>
    <w:p w14:paraId="5AFADA1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48E304C" w14:textId="77777777" w:rsidR="002C5D28" w:rsidRPr="00A470D9" w:rsidRDefault="002C5D28" w:rsidP="002C5D28">
      <w:pPr>
        <w:pStyle w:val="PL"/>
      </w:pPr>
      <w:r w:rsidRPr="00A470D9">
        <w:t xml:space="preserve">    }</w:t>
      </w:r>
    </w:p>
    <w:p w14:paraId="3DDFC26E" w14:textId="77777777" w:rsidR="002C5D28" w:rsidRPr="00A470D9" w:rsidRDefault="002C5D28" w:rsidP="002C5D28">
      <w:pPr>
        <w:pStyle w:val="PL"/>
      </w:pPr>
      <w:r w:rsidRPr="00A470D9">
        <w:t>}</w:t>
      </w:r>
    </w:p>
    <w:p w14:paraId="4C32C23D" w14:textId="77777777" w:rsidR="002C5D28" w:rsidRPr="00A470D9" w:rsidRDefault="002C5D28" w:rsidP="002C5D28">
      <w:pPr>
        <w:pStyle w:val="PL"/>
      </w:pPr>
    </w:p>
    <w:p w14:paraId="5252748D" w14:textId="77777777" w:rsidR="002C5D28" w:rsidRPr="00A470D9" w:rsidRDefault="002C5D28" w:rsidP="002C5D28">
      <w:pPr>
        <w:pStyle w:val="PL"/>
      </w:pPr>
      <w:r w:rsidRPr="00A470D9">
        <w:t xml:space="preserve">SystemInformation-IEs ::=           </w:t>
      </w:r>
      <w:r w:rsidRPr="00A470D9">
        <w:rPr>
          <w:color w:val="993366"/>
        </w:rPr>
        <w:t>SEQUENCE</w:t>
      </w:r>
      <w:r w:rsidRPr="00A470D9">
        <w:t xml:space="preserve"> {</w:t>
      </w:r>
    </w:p>
    <w:p w14:paraId="404E2F9F" w14:textId="77777777" w:rsidR="002C5D28" w:rsidRPr="00A470D9" w:rsidRDefault="002C5D28" w:rsidP="002C5D28">
      <w:pPr>
        <w:pStyle w:val="PL"/>
      </w:pPr>
      <w:r w:rsidRPr="00A470D9">
        <w:t xml:space="preserve">    sib-TypeAndInfo                     </w:t>
      </w:r>
      <w:r w:rsidRPr="00A470D9">
        <w:rPr>
          <w:color w:val="993366"/>
        </w:rPr>
        <w:t>SEQUENCE</w:t>
      </w:r>
      <w:r w:rsidRPr="00A470D9">
        <w:t xml:space="preserve"> (</w:t>
      </w:r>
      <w:r w:rsidRPr="00A470D9">
        <w:rPr>
          <w:color w:val="993366"/>
        </w:rPr>
        <w:t>SIZE</w:t>
      </w:r>
      <w:r w:rsidRPr="00A470D9">
        <w:t xml:space="preserve"> (1..maxSIB))</w:t>
      </w:r>
      <w:r w:rsidRPr="00A470D9">
        <w:rPr>
          <w:color w:val="993366"/>
        </w:rPr>
        <w:t xml:space="preserve"> OF</w:t>
      </w:r>
      <w:r w:rsidRPr="00A470D9">
        <w:t xml:space="preserve"> </w:t>
      </w:r>
      <w:r w:rsidRPr="00A470D9">
        <w:rPr>
          <w:color w:val="993366"/>
        </w:rPr>
        <w:t>CHOICE</w:t>
      </w:r>
      <w:r w:rsidRPr="00A470D9">
        <w:t xml:space="preserve"> {</w:t>
      </w:r>
    </w:p>
    <w:p w14:paraId="1285BDE8" w14:textId="77777777" w:rsidR="002C5D28" w:rsidRPr="00A470D9" w:rsidRDefault="002C5D28" w:rsidP="002C5D28">
      <w:pPr>
        <w:pStyle w:val="PL"/>
      </w:pPr>
      <w:r w:rsidRPr="00A470D9">
        <w:t xml:space="preserve">        sib2                                SIB2,</w:t>
      </w:r>
    </w:p>
    <w:p w14:paraId="2FD32A46" w14:textId="77777777" w:rsidR="002C5D28" w:rsidRPr="00A470D9" w:rsidRDefault="002C5D28" w:rsidP="002C5D28">
      <w:pPr>
        <w:pStyle w:val="PL"/>
      </w:pPr>
      <w:r w:rsidRPr="00A470D9">
        <w:t xml:space="preserve">        sib3                                SIB3,</w:t>
      </w:r>
    </w:p>
    <w:p w14:paraId="530993B9" w14:textId="77777777" w:rsidR="002C5D28" w:rsidRPr="00A470D9" w:rsidRDefault="002C5D28" w:rsidP="002C5D28">
      <w:pPr>
        <w:pStyle w:val="PL"/>
      </w:pPr>
      <w:r w:rsidRPr="00A470D9">
        <w:t xml:space="preserve">        sib4                                SIB4,</w:t>
      </w:r>
    </w:p>
    <w:p w14:paraId="3175074F" w14:textId="77777777" w:rsidR="002C5D28" w:rsidRPr="00A470D9" w:rsidRDefault="002C5D28" w:rsidP="002C5D28">
      <w:pPr>
        <w:pStyle w:val="PL"/>
      </w:pPr>
      <w:r w:rsidRPr="00A470D9">
        <w:t xml:space="preserve">        sib5                                SIB5,</w:t>
      </w:r>
    </w:p>
    <w:p w14:paraId="71A63923" w14:textId="77777777" w:rsidR="002C5D28" w:rsidRPr="00A470D9" w:rsidRDefault="002C5D28" w:rsidP="002C5D28">
      <w:pPr>
        <w:pStyle w:val="PL"/>
      </w:pPr>
      <w:r w:rsidRPr="00A470D9">
        <w:t xml:space="preserve">        sib6                                SIB6,</w:t>
      </w:r>
    </w:p>
    <w:p w14:paraId="10EAF2F2" w14:textId="77777777" w:rsidR="002C5D28" w:rsidRPr="00A470D9" w:rsidRDefault="002C5D28" w:rsidP="002C5D28">
      <w:pPr>
        <w:pStyle w:val="PL"/>
      </w:pPr>
      <w:r w:rsidRPr="00A470D9">
        <w:t xml:space="preserve">        sib7                                SIB7,</w:t>
      </w:r>
    </w:p>
    <w:p w14:paraId="2076F1E0" w14:textId="77777777" w:rsidR="002C5D28" w:rsidRPr="00A470D9" w:rsidRDefault="002C5D28" w:rsidP="002C5D28">
      <w:pPr>
        <w:pStyle w:val="PL"/>
      </w:pPr>
      <w:r w:rsidRPr="00A470D9">
        <w:t xml:space="preserve">        sib8                                SIB8,</w:t>
      </w:r>
    </w:p>
    <w:p w14:paraId="0E29EE8D" w14:textId="77777777" w:rsidR="002C5D28" w:rsidRPr="00A470D9" w:rsidRDefault="002C5D28" w:rsidP="002C5D28">
      <w:pPr>
        <w:pStyle w:val="PL"/>
      </w:pPr>
      <w:r w:rsidRPr="00A470D9">
        <w:t xml:space="preserve">        sib9                                SIB9,</w:t>
      </w:r>
    </w:p>
    <w:p w14:paraId="79B15855" w14:textId="77777777" w:rsidR="002C5D28" w:rsidRPr="00A470D9" w:rsidRDefault="002C5D28" w:rsidP="002C5D28">
      <w:pPr>
        <w:pStyle w:val="PL"/>
      </w:pPr>
      <w:r w:rsidRPr="00A470D9">
        <w:t xml:space="preserve">        ...</w:t>
      </w:r>
    </w:p>
    <w:p w14:paraId="2396AF2A" w14:textId="77777777" w:rsidR="002C5D28" w:rsidRPr="00A470D9" w:rsidRDefault="002C5D28" w:rsidP="002C5D28">
      <w:pPr>
        <w:pStyle w:val="PL"/>
      </w:pPr>
      <w:r w:rsidRPr="00A470D9">
        <w:t xml:space="preserve">    },</w:t>
      </w:r>
    </w:p>
    <w:p w14:paraId="66CAA284" w14:textId="77777777" w:rsidR="002C5D28" w:rsidRPr="00A470D9" w:rsidRDefault="002C5D28" w:rsidP="002C5D28">
      <w:pPr>
        <w:pStyle w:val="PL"/>
      </w:pPr>
    </w:p>
    <w:p w14:paraId="06C98E0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D596CF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6AB721B0" w14:textId="77777777" w:rsidR="002C5D28" w:rsidRPr="00A470D9" w:rsidRDefault="002C5D28" w:rsidP="002C5D28">
      <w:pPr>
        <w:pStyle w:val="PL"/>
      </w:pPr>
      <w:r w:rsidRPr="00A470D9">
        <w:t>}</w:t>
      </w:r>
    </w:p>
    <w:p w14:paraId="0E945FD7" w14:textId="77777777" w:rsidR="002C5D28" w:rsidRPr="00A470D9" w:rsidRDefault="002C5D28" w:rsidP="002C5D28">
      <w:pPr>
        <w:pStyle w:val="PL"/>
      </w:pPr>
    </w:p>
    <w:p w14:paraId="6D2D7B18" w14:textId="77777777" w:rsidR="002C5D28" w:rsidRPr="00A470D9" w:rsidRDefault="002C5D28" w:rsidP="002C5D28">
      <w:pPr>
        <w:pStyle w:val="PL"/>
        <w:rPr>
          <w:color w:val="808080"/>
        </w:rPr>
      </w:pPr>
      <w:r w:rsidRPr="00A470D9">
        <w:rPr>
          <w:color w:val="808080"/>
        </w:rPr>
        <w:t>-- ASN1STOP</w:t>
      </w:r>
    </w:p>
    <w:p w14:paraId="04D82635" w14:textId="77777777" w:rsidR="005D376B" w:rsidRPr="00A470D9" w:rsidRDefault="005D376B" w:rsidP="005D376B"/>
    <w:p w14:paraId="733E74AD" w14:textId="77777777" w:rsidR="002C5D28" w:rsidRPr="00A470D9" w:rsidRDefault="002C5D28" w:rsidP="002C5D28">
      <w:pPr>
        <w:pStyle w:val="Heading4"/>
        <w:rPr>
          <w:lang w:val="en-GB"/>
        </w:rPr>
      </w:pPr>
      <w:bookmarkStart w:id="470" w:name="_Toc525763339"/>
      <w:r w:rsidRPr="00A470D9">
        <w:rPr>
          <w:lang w:val="en-GB"/>
        </w:rPr>
        <w:t>–</w:t>
      </w:r>
      <w:r w:rsidRPr="00A470D9">
        <w:rPr>
          <w:lang w:val="en-GB"/>
        </w:rPr>
        <w:tab/>
      </w:r>
      <w:r w:rsidRPr="00A470D9">
        <w:rPr>
          <w:i/>
          <w:noProof/>
          <w:lang w:val="en-GB"/>
        </w:rPr>
        <w:t>UEAssistanceInformation</w:t>
      </w:r>
      <w:bookmarkEnd w:id="470"/>
    </w:p>
    <w:p w14:paraId="3E0EFE3E" w14:textId="77777777" w:rsidR="002C5D28" w:rsidRPr="00A470D9" w:rsidRDefault="002C5D28" w:rsidP="002C5D28">
      <w:r w:rsidRPr="00A470D9">
        <w:t xml:space="preserve">The </w:t>
      </w:r>
      <w:r w:rsidRPr="00A470D9">
        <w:rPr>
          <w:i/>
          <w:noProof/>
        </w:rPr>
        <w:t xml:space="preserve">UEAssistanceInformation </w:t>
      </w:r>
      <w:r w:rsidRPr="00A470D9">
        <w:t xml:space="preserve">message is used for the indication of UE assistance information to the </w:t>
      </w:r>
      <w:r w:rsidRPr="00A470D9">
        <w:rPr>
          <w:lang w:eastAsia="zh-CN"/>
        </w:rPr>
        <w:t>network</w:t>
      </w:r>
      <w:r w:rsidRPr="00A470D9">
        <w:t>.</w:t>
      </w:r>
    </w:p>
    <w:p w14:paraId="603C71DB" w14:textId="77777777" w:rsidR="002C5D28" w:rsidRPr="00A470D9" w:rsidRDefault="002C5D28" w:rsidP="002C5D28">
      <w:pPr>
        <w:pStyle w:val="B1"/>
        <w:rPr>
          <w:lang w:val="en-GB"/>
        </w:rPr>
      </w:pPr>
      <w:r w:rsidRPr="00A470D9">
        <w:rPr>
          <w:lang w:val="en-GB"/>
        </w:rPr>
        <w:t>Signalling radio bearer: SRB1</w:t>
      </w:r>
    </w:p>
    <w:p w14:paraId="09E8B687" w14:textId="77777777" w:rsidR="002C5D28" w:rsidRPr="00A470D9" w:rsidRDefault="002C5D28" w:rsidP="002C5D28">
      <w:pPr>
        <w:pStyle w:val="B1"/>
        <w:rPr>
          <w:lang w:val="en-GB"/>
        </w:rPr>
      </w:pPr>
      <w:r w:rsidRPr="00A470D9">
        <w:rPr>
          <w:lang w:val="en-GB"/>
        </w:rPr>
        <w:t>RLC-SAP: AM</w:t>
      </w:r>
    </w:p>
    <w:p w14:paraId="3FAF15F6" w14:textId="77777777" w:rsidR="002C5D28" w:rsidRPr="00A470D9" w:rsidRDefault="002C5D28" w:rsidP="002C5D28">
      <w:pPr>
        <w:pStyle w:val="B1"/>
        <w:rPr>
          <w:lang w:val="en-GB"/>
        </w:rPr>
      </w:pPr>
      <w:r w:rsidRPr="00A470D9">
        <w:rPr>
          <w:lang w:val="en-GB"/>
        </w:rPr>
        <w:t>Logical channel: DCCH</w:t>
      </w:r>
    </w:p>
    <w:p w14:paraId="3AEA4BB2" w14:textId="77777777" w:rsidR="002C5D28" w:rsidRPr="00A470D9" w:rsidRDefault="002C5D28" w:rsidP="002C5D28">
      <w:pPr>
        <w:pStyle w:val="B1"/>
        <w:rPr>
          <w:lang w:val="en-GB"/>
        </w:rPr>
      </w:pPr>
      <w:r w:rsidRPr="00A470D9">
        <w:rPr>
          <w:lang w:val="en-GB"/>
        </w:rPr>
        <w:t>Direction: UE to Network</w:t>
      </w:r>
    </w:p>
    <w:p w14:paraId="4966B086" w14:textId="77777777" w:rsidR="002C5D28" w:rsidRPr="00A470D9" w:rsidRDefault="002C5D28" w:rsidP="002C5D28">
      <w:pPr>
        <w:pStyle w:val="TH"/>
        <w:rPr>
          <w:bCs/>
          <w:i/>
          <w:iCs/>
          <w:lang w:val="en-GB"/>
        </w:rPr>
      </w:pPr>
      <w:r w:rsidRPr="00A470D9">
        <w:rPr>
          <w:bCs/>
          <w:i/>
          <w:iCs/>
          <w:noProof/>
          <w:lang w:val="en-GB"/>
        </w:rPr>
        <w:t>UEAssistance Information message</w:t>
      </w:r>
    </w:p>
    <w:p w14:paraId="038EDBC0" w14:textId="77777777" w:rsidR="002C5D28" w:rsidRPr="00A470D9" w:rsidRDefault="002C5D28" w:rsidP="002C5D28">
      <w:pPr>
        <w:pStyle w:val="PL"/>
        <w:rPr>
          <w:color w:val="808080"/>
        </w:rPr>
      </w:pPr>
      <w:r w:rsidRPr="00A470D9">
        <w:rPr>
          <w:color w:val="808080"/>
        </w:rPr>
        <w:t>-- ASN1START</w:t>
      </w:r>
    </w:p>
    <w:p w14:paraId="1A910AC7" w14:textId="77777777" w:rsidR="002C5D28" w:rsidRPr="00A470D9" w:rsidRDefault="002C5D28" w:rsidP="002C5D28">
      <w:pPr>
        <w:pStyle w:val="PL"/>
        <w:rPr>
          <w:color w:val="808080"/>
        </w:rPr>
      </w:pPr>
      <w:r w:rsidRPr="00A470D9">
        <w:rPr>
          <w:color w:val="808080"/>
        </w:rPr>
        <w:t>-- TAG-UEASSISTANCEINFORMATION-START</w:t>
      </w:r>
    </w:p>
    <w:p w14:paraId="49572658" w14:textId="77777777" w:rsidR="002C5D28" w:rsidRPr="00A470D9" w:rsidRDefault="002C5D28" w:rsidP="002C5D28">
      <w:pPr>
        <w:pStyle w:val="PL"/>
      </w:pPr>
    </w:p>
    <w:p w14:paraId="2F66E4B2" w14:textId="77777777" w:rsidR="002C5D28" w:rsidRPr="00A470D9" w:rsidRDefault="002C5D28" w:rsidP="002C5D28">
      <w:pPr>
        <w:pStyle w:val="PL"/>
      </w:pPr>
      <w:r w:rsidRPr="00A470D9">
        <w:t xml:space="preserve">UEAssistanceInformation ::=         </w:t>
      </w:r>
      <w:r w:rsidRPr="00A470D9">
        <w:rPr>
          <w:color w:val="993366"/>
        </w:rPr>
        <w:t>SEQUENCE</w:t>
      </w:r>
      <w:r w:rsidRPr="00A470D9">
        <w:t xml:space="preserve"> {</w:t>
      </w:r>
    </w:p>
    <w:p w14:paraId="19605BA1"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0A7F699" w14:textId="77777777" w:rsidR="002C5D28" w:rsidRPr="00A470D9" w:rsidRDefault="002C5D28" w:rsidP="002C5D28">
      <w:pPr>
        <w:pStyle w:val="PL"/>
      </w:pPr>
      <w:r w:rsidRPr="00A470D9">
        <w:t xml:space="preserve">        ueAssistanceInformation             UEAssistanceInformation-IEs,</w:t>
      </w:r>
    </w:p>
    <w:p w14:paraId="66AC0D84"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18F7B29" w14:textId="77777777" w:rsidR="002C5D28" w:rsidRPr="00A470D9" w:rsidRDefault="002C5D28" w:rsidP="002C5D28">
      <w:pPr>
        <w:pStyle w:val="PL"/>
      </w:pPr>
      <w:r w:rsidRPr="00A470D9">
        <w:t xml:space="preserve">    }</w:t>
      </w:r>
    </w:p>
    <w:p w14:paraId="2874B78D" w14:textId="77777777" w:rsidR="002C5D28" w:rsidRPr="00A470D9" w:rsidRDefault="002C5D28" w:rsidP="002C5D28">
      <w:pPr>
        <w:pStyle w:val="PL"/>
      </w:pPr>
      <w:r w:rsidRPr="00A470D9">
        <w:t>}</w:t>
      </w:r>
    </w:p>
    <w:p w14:paraId="20B2662E" w14:textId="77777777" w:rsidR="002C5D28" w:rsidRPr="00A470D9" w:rsidRDefault="002C5D28" w:rsidP="002C5D28">
      <w:pPr>
        <w:pStyle w:val="PL"/>
      </w:pPr>
    </w:p>
    <w:p w14:paraId="7706B0E6" w14:textId="77777777" w:rsidR="002C5D28" w:rsidRPr="00A470D9" w:rsidRDefault="002C5D28" w:rsidP="002C5D28">
      <w:pPr>
        <w:pStyle w:val="PL"/>
      </w:pPr>
      <w:r w:rsidRPr="00A470D9">
        <w:t xml:space="preserve">UEAssistanceInformation-IEs ::=     </w:t>
      </w:r>
      <w:r w:rsidRPr="00A470D9">
        <w:rPr>
          <w:color w:val="993366"/>
        </w:rPr>
        <w:t>SEQUENCE</w:t>
      </w:r>
      <w:r w:rsidRPr="00A470D9">
        <w:t xml:space="preserve"> {</w:t>
      </w:r>
    </w:p>
    <w:p w14:paraId="56BD5E9D" w14:textId="77777777" w:rsidR="002C5D28" w:rsidRPr="00A470D9" w:rsidRDefault="002C5D28" w:rsidP="002C5D28">
      <w:pPr>
        <w:pStyle w:val="PL"/>
      </w:pPr>
      <w:r w:rsidRPr="00A470D9">
        <w:lastRenderedPageBreak/>
        <w:t xml:space="preserve">    delayBudgetReport                   DelayBudgetReport       </w:t>
      </w:r>
      <w:r w:rsidRPr="00A470D9">
        <w:rPr>
          <w:color w:val="993366"/>
        </w:rPr>
        <w:t>OPTIONAL</w:t>
      </w:r>
      <w:r w:rsidRPr="00A470D9">
        <w:t>,</w:t>
      </w:r>
    </w:p>
    <w:p w14:paraId="39E39F00"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6C57A76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9BE038A" w14:textId="77777777" w:rsidR="002C5D28" w:rsidRPr="00A470D9" w:rsidRDefault="002C5D28" w:rsidP="002C5D28">
      <w:pPr>
        <w:pStyle w:val="PL"/>
      </w:pPr>
      <w:r w:rsidRPr="00A470D9">
        <w:t>}</w:t>
      </w:r>
    </w:p>
    <w:p w14:paraId="099ABF58" w14:textId="77777777" w:rsidR="002C5D28" w:rsidRPr="00A470D9" w:rsidRDefault="002C5D28" w:rsidP="002C5D28">
      <w:pPr>
        <w:pStyle w:val="PL"/>
      </w:pPr>
    </w:p>
    <w:p w14:paraId="10AB5057" w14:textId="77777777" w:rsidR="002C5D28" w:rsidRPr="00A470D9" w:rsidRDefault="002C5D28" w:rsidP="002C5D28">
      <w:pPr>
        <w:pStyle w:val="PL"/>
      </w:pPr>
    </w:p>
    <w:p w14:paraId="1735C405" w14:textId="77777777" w:rsidR="002C5D28" w:rsidRPr="00A470D9" w:rsidRDefault="002C5D28" w:rsidP="002C5D28">
      <w:pPr>
        <w:pStyle w:val="PL"/>
      </w:pPr>
      <w:r w:rsidRPr="00A470D9">
        <w:t xml:space="preserve">DelayBudgetReport::=                </w:t>
      </w:r>
      <w:r w:rsidRPr="00A470D9">
        <w:rPr>
          <w:color w:val="993366"/>
        </w:rPr>
        <w:t>CHOICE</w:t>
      </w:r>
      <w:r w:rsidRPr="00A470D9">
        <w:t xml:space="preserve"> {</w:t>
      </w:r>
    </w:p>
    <w:p w14:paraId="04AD9FF4" w14:textId="77777777" w:rsidR="002C5D28" w:rsidRPr="00A470D9" w:rsidRDefault="002C5D28" w:rsidP="002C5D28">
      <w:pPr>
        <w:pStyle w:val="PL"/>
      </w:pPr>
      <w:r w:rsidRPr="00A470D9">
        <w:t xml:space="preserve">    type1                               </w:t>
      </w:r>
      <w:r w:rsidRPr="00A470D9">
        <w:rPr>
          <w:color w:val="993366"/>
        </w:rPr>
        <w:t>ENUMERATED</w:t>
      </w:r>
      <w:r w:rsidRPr="00A470D9">
        <w:t xml:space="preserve"> {</w:t>
      </w:r>
    </w:p>
    <w:p w14:paraId="13DE0698" w14:textId="77777777" w:rsidR="002C5D28" w:rsidRPr="00A470D9" w:rsidRDefault="002C5D28" w:rsidP="002C5D28">
      <w:pPr>
        <w:pStyle w:val="PL"/>
      </w:pPr>
      <w:r w:rsidRPr="00A470D9">
        <w:t xml:space="preserve">                                            msMinus1280, msMinus640, msMinus320, msMinus160,msMinus80, msMinus60, msMinus40,</w:t>
      </w:r>
    </w:p>
    <w:p w14:paraId="47AFBC7A" w14:textId="77777777" w:rsidR="002C5D28" w:rsidRPr="00A470D9" w:rsidRDefault="002C5D28" w:rsidP="002C5D28">
      <w:pPr>
        <w:pStyle w:val="PL"/>
      </w:pPr>
      <w:r w:rsidRPr="00A470D9">
        <w:t xml:space="preserve">                                            msMinus20, ms0, ms20,ms40, ms60, ms80, ms160, ms320, ms640, ms1280},</w:t>
      </w:r>
    </w:p>
    <w:p w14:paraId="3BDE6432" w14:textId="77777777" w:rsidR="002C5D28" w:rsidRPr="00A470D9" w:rsidRDefault="002C5D28" w:rsidP="002C5D28">
      <w:pPr>
        <w:pStyle w:val="PL"/>
      </w:pPr>
      <w:r w:rsidRPr="00A470D9">
        <w:t xml:space="preserve">    ...</w:t>
      </w:r>
    </w:p>
    <w:p w14:paraId="5DB69DC4" w14:textId="77777777" w:rsidR="002C5D28" w:rsidRPr="00A470D9" w:rsidRDefault="002C5D28" w:rsidP="002C5D28">
      <w:pPr>
        <w:pStyle w:val="PL"/>
      </w:pPr>
      <w:r w:rsidRPr="00A470D9">
        <w:t>}</w:t>
      </w:r>
    </w:p>
    <w:p w14:paraId="41CF4C9B" w14:textId="77777777" w:rsidR="002C5D28" w:rsidRPr="00A470D9" w:rsidRDefault="002C5D28" w:rsidP="002C5D28">
      <w:pPr>
        <w:pStyle w:val="PL"/>
      </w:pPr>
    </w:p>
    <w:p w14:paraId="48BABF6F" w14:textId="77777777" w:rsidR="002C5D28" w:rsidRPr="00A470D9" w:rsidRDefault="002C5D28" w:rsidP="002C5D28">
      <w:pPr>
        <w:pStyle w:val="PL"/>
        <w:rPr>
          <w:color w:val="808080"/>
        </w:rPr>
      </w:pPr>
      <w:r w:rsidRPr="00A470D9">
        <w:rPr>
          <w:color w:val="808080"/>
        </w:rPr>
        <w:t>-- TAG-UEASSISTANCEINFORMATION-STOP</w:t>
      </w:r>
    </w:p>
    <w:p w14:paraId="3F4ED918" w14:textId="77777777" w:rsidR="002C5D28" w:rsidRPr="00A470D9" w:rsidRDefault="002C5D28" w:rsidP="002C5D28">
      <w:pPr>
        <w:pStyle w:val="PL"/>
        <w:rPr>
          <w:color w:val="808080"/>
        </w:rPr>
      </w:pPr>
      <w:r w:rsidRPr="00A470D9">
        <w:rPr>
          <w:color w:val="808080"/>
        </w:rPr>
        <w:t>-- ASN1STOP</w:t>
      </w:r>
    </w:p>
    <w:p w14:paraId="4EEB4A68" w14:textId="77777777" w:rsidR="002C5D28" w:rsidRPr="00A470D9"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0D890700" w14:textId="77777777" w:rsidTr="005D376B">
        <w:trPr>
          <w:cantSplit/>
          <w:tblHeader/>
        </w:trPr>
        <w:tc>
          <w:tcPr>
            <w:tcW w:w="14175" w:type="dxa"/>
          </w:tcPr>
          <w:p w14:paraId="339245B5" w14:textId="77777777" w:rsidR="002C5D28" w:rsidRPr="00A470D9" w:rsidRDefault="002C5D28" w:rsidP="00F43D0B">
            <w:pPr>
              <w:pStyle w:val="TAH"/>
              <w:rPr>
                <w:lang w:val="en-GB" w:eastAsia="en-GB"/>
              </w:rPr>
            </w:pPr>
            <w:r w:rsidRPr="00A470D9">
              <w:rPr>
                <w:i/>
                <w:noProof/>
                <w:lang w:val="en-GB" w:eastAsia="en-GB"/>
              </w:rPr>
              <w:t>UEAssistanceInformation</w:t>
            </w:r>
            <w:r w:rsidRPr="00A470D9">
              <w:rPr>
                <w:iCs/>
                <w:noProof/>
                <w:lang w:val="en-GB" w:eastAsia="en-GB"/>
              </w:rPr>
              <w:t xml:space="preserve"> field descriptions</w:t>
            </w:r>
          </w:p>
        </w:tc>
      </w:tr>
      <w:tr w:rsidR="002C5D28" w:rsidRPr="00A470D9" w14:paraId="671A26D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5CDE4119" w14:textId="77777777" w:rsidR="002C5D28" w:rsidRPr="00A470D9" w:rsidRDefault="002C5D28" w:rsidP="00F43D0B">
            <w:pPr>
              <w:pStyle w:val="TAL"/>
              <w:rPr>
                <w:szCs w:val="18"/>
                <w:lang w:val="en-GB" w:eastAsia="ko-KR"/>
              </w:rPr>
            </w:pPr>
            <w:r w:rsidRPr="00A470D9">
              <w:rPr>
                <w:b/>
                <w:bCs/>
                <w:i/>
                <w:iCs/>
                <w:lang w:val="en-GB" w:eastAsia="zh-CN"/>
              </w:rPr>
              <w:t>delay</w:t>
            </w:r>
            <w:r w:rsidRPr="00A470D9">
              <w:rPr>
                <w:b/>
                <w:bCs/>
                <w:i/>
                <w:iCs/>
                <w:lang w:val="en-GB" w:eastAsia="ko-KR"/>
              </w:rPr>
              <w:t>Budget</w:t>
            </w:r>
            <w:r w:rsidRPr="00A470D9">
              <w:rPr>
                <w:b/>
                <w:bCs/>
                <w:i/>
                <w:iCs/>
                <w:lang w:val="en-GB" w:eastAsia="zh-CN"/>
              </w:rPr>
              <w:t>Report</w:t>
            </w:r>
          </w:p>
          <w:p w14:paraId="55743B77" w14:textId="77777777" w:rsidR="002C5D28" w:rsidRPr="00A470D9" w:rsidRDefault="002C5D28" w:rsidP="00F43D0B">
            <w:pPr>
              <w:pStyle w:val="TAL"/>
              <w:rPr>
                <w:b/>
                <w:i/>
                <w:noProof/>
                <w:lang w:val="en-GB" w:eastAsia="en-GB"/>
              </w:rPr>
            </w:pPr>
            <w:r w:rsidRPr="00A470D9">
              <w:rPr>
                <w:lang w:val="en-GB" w:eastAsia="en-GB"/>
              </w:rPr>
              <w:t>Indicates the UE-preferred adjustment to connected mode DRX or coverage enhancement configuration.</w:t>
            </w:r>
          </w:p>
        </w:tc>
      </w:tr>
      <w:tr w:rsidR="002C5D28" w:rsidRPr="00A470D9" w14:paraId="63E489D3"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7150BB14" w14:textId="77777777" w:rsidR="002C5D28" w:rsidRPr="00A470D9" w:rsidRDefault="002C5D28" w:rsidP="00F43D0B">
            <w:pPr>
              <w:pStyle w:val="TAL"/>
              <w:rPr>
                <w:szCs w:val="18"/>
                <w:lang w:val="en-GB" w:eastAsia="ja-JP"/>
              </w:rPr>
            </w:pPr>
            <w:r w:rsidRPr="00A470D9">
              <w:rPr>
                <w:b/>
                <w:bCs/>
                <w:i/>
                <w:iCs/>
                <w:lang w:val="en-GB" w:eastAsia="zh-CN"/>
              </w:rPr>
              <w:t>type1</w:t>
            </w:r>
          </w:p>
          <w:p w14:paraId="4125D837" w14:textId="77777777" w:rsidR="002C5D28" w:rsidRPr="00A470D9" w:rsidRDefault="002C5D28" w:rsidP="00F43D0B">
            <w:pPr>
              <w:pStyle w:val="TAL"/>
              <w:rPr>
                <w:sz w:val="20"/>
                <w:lang w:val="en-GB" w:eastAsia="ko-KR"/>
              </w:rPr>
            </w:pPr>
            <w:r w:rsidRPr="00A470D9">
              <w:rPr>
                <w:lang w:val="en-GB" w:eastAsia="en-GB"/>
              </w:rPr>
              <w:t xml:space="preserve">Indicates the preferred amount of increment/decrement to the </w:t>
            </w:r>
            <w:r w:rsidRPr="00A470D9">
              <w:rPr>
                <w:lang w:val="en-GB" w:eastAsia="ko-KR"/>
              </w:rPr>
              <w:t xml:space="preserve">connected mode </w:t>
            </w:r>
            <w:r w:rsidRPr="00A470D9">
              <w:rPr>
                <w:lang w:val="en-GB" w:eastAsia="en-GB"/>
              </w:rPr>
              <w:t>DRX cycle length with respect to the current configuration. Value in number of milliseconds. Value ms40 corresponds to 40 milliseconds, msMinus40 corresponds to -40 milliseconds and so on.</w:t>
            </w:r>
          </w:p>
        </w:tc>
      </w:tr>
    </w:tbl>
    <w:p w14:paraId="5188474E" w14:textId="77777777" w:rsidR="005D376B" w:rsidRPr="00A470D9" w:rsidRDefault="005D376B" w:rsidP="005D376B"/>
    <w:p w14:paraId="74246B80" w14:textId="77777777" w:rsidR="002C5D28" w:rsidRPr="00A470D9" w:rsidRDefault="002C5D28" w:rsidP="002C5D28">
      <w:pPr>
        <w:pStyle w:val="Heading4"/>
        <w:rPr>
          <w:lang w:val="en-GB"/>
        </w:rPr>
      </w:pPr>
      <w:bookmarkStart w:id="471" w:name="_Toc525763340"/>
      <w:r w:rsidRPr="00A470D9">
        <w:rPr>
          <w:lang w:val="en-GB"/>
        </w:rPr>
        <w:t>–</w:t>
      </w:r>
      <w:r w:rsidRPr="00A470D9">
        <w:rPr>
          <w:lang w:val="en-GB"/>
        </w:rPr>
        <w:tab/>
      </w:r>
      <w:r w:rsidRPr="00A470D9">
        <w:rPr>
          <w:i/>
          <w:lang w:val="en-GB"/>
        </w:rPr>
        <w:t>UECapabilityEnquiry</w:t>
      </w:r>
      <w:bookmarkEnd w:id="471"/>
    </w:p>
    <w:p w14:paraId="343D0A7B" w14:textId="77777777" w:rsidR="002C5D28" w:rsidRPr="00A470D9" w:rsidRDefault="002C5D28" w:rsidP="002C5D28">
      <w:r w:rsidRPr="00A470D9">
        <w:t xml:space="preserve">The </w:t>
      </w:r>
      <w:r w:rsidRPr="00A470D9">
        <w:rPr>
          <w:i/>
        </w:rPr>
        <w:t>UECapabilityEnquiry</w:t>
      </w:r>
      <w:r w:rsidRPr="00A470D9">
        <w:t xml:space="preserve"> message is used to request UE radio access capabilities for NR as well as for other RATs.</w:t>
      </w:r>
    </w:p>
    <w:p w14:paraId="24C7E9A0" w14:textId="77777777" w:rsidR="002C5D28" w:rsidRPr="00A470D9" w:rsidRDefault="002C5D28" w:rsidP="002C5D28">
      <w:pPr>
        <w:pStyle w:val="B1"/>
        <w:rPr>
          <w:lang w:val="en-GB"/>
        </w:rPr>
      </w:pPr>
      <w:r w:rsidRPr="00A470D9">
        <w:rPr>
          <w:lang w:val="en-GB"/>
        </w:rPr>
        <w:t>Signalling radio bearer: SRB1</w:t>
      </w:r>
    </w:p>
    <w:p w14:paraId="245A69E8" w14:textId="77777777" w:rsidR="002C5D28" w:rsidRPr="00A470D9" w:rsidRDefault="002C5D28" w:rsidP="002C5D28">
      <w:pPr>
        <w:pStyle w:val="B1"/>
        <w:rPr>
          <w:lang w:val="en-GB"/>
        </w:rPr>
      </w:pPr>
      <w:r w:rsidRPr="00A470D9">
        <w:rPr>
          <w:lang w:val="en-GB"/>
        </w:rPr>
        <w:t>RLC-SAP: AM</w:t>
      </w:r>
    </w:p>
    <w:p w14:paraId="3B9DA766" w14:textId="77777777" w:rsidR="002C5D28" w:rsidRPr="00A470D9" w:rsidRDefault="002C5D28" w:rsidP="002C5D28">
      <w:pPr>
        <w:pStyle w:val="B1"/>
        <w:rPr>
          <w:lang w:val="en-GB"/>
        </w:rPr>
      </w:pPr>
      <w:r w:rsidRPr="00A470D9">
        <w:rPr>
          <w:lang w:val="en-GB"/>
        </w:rPr>
        <w:t>Logical channel: DCCH</w:t>
      </w:r>
    </w:p>
    <w:p w14:paraId="2A2BBDC9" w14:textId="77777777" w:rsidR="002C5D28" w:rsidRPr="00A470D9" w:rsidRDefault="002C5D28" w:rsidP="002C5D28">
      <w:pPr>
        <w:pStyle w:val="B1"/>
        <w:rPr>
          <w:lang w:val="en-GB"/>
        </w:rPr>
      </w:pPr>
      <w:r w:rsidRPr="00A470D9">
        <w:rPr>
          <w:lang w:val="en-GB"/>
        </w:rPr>
        <w:t>Direction: Network to UE</w:t>
      </w:r>
    </w:p>
    <w:p w14:paraId="6B1C97AA" w14:textId="77777777" w:rsidR="002C5D28" w:rsidRPr="00A470D9" w:rsidRDefault="002C5D28" w:rsidP="002C5D28">
      <w:pPr>
        <w:pStyle w:val="TH"/>
        <w:rPr>
          <w:lang w:val="en-GB"/>
        </w:rPr>
      </w:pPr>
      <w:r w:rsidRPr="00A470D9">
        <w:rPr>
          <w:i/>
          <w:lang w:val="en-GB"/>
        </w:rPr>
        <w:t>UECapabilityEnquiry</w:t>
      </w:r>
      <w:r w:rsidRPr="00A470D9">
        <w:rPr>
          <w:lang w:val="en-GB"/>
        </w:rPr>
        <w:t xml:space="preserve"> information element</w:t>
      </w:r>
    </w:p>
    <w:p w14:paraId="42F3582F" w14:textId="77777777" w:rsidR="002C5D28" w:rsidRPr="00A470D9" w:rsidRDefault="002C5D28" w:rsidP="002C5D28">
      <w:pPr>
        <w:pStyle w:val="PL"/>
        <w:rPr>
          <w:color w:val="808080"/>
        </w:rPr>
      </w:pPr>
      <w:r w:rsidRPr="00A470D9">
        <w:rPr>
          <w:color w:val="808080"/>
        </w:rPr>
        <w:t>-- ASN1START</w:t>
      </w:r>
    </w:p>
    <w:p w14:paraId="0C8ACDA2" w14:textId="77777777" w:rsidR="002C5D28" w:rsidRPr="00A470D9" w:rsidRDefault="002C5D28" w:rsidP="002C5D28">
      <w:pPr>
        <w:pStyle w:val="PL"/>
        <w:rPr>
          <w:color w:val="808080"/>
        </w:rPr>
      </w:pPr>
      <w:r w:rsidRPr="00A470D9">
        <w:rPr>
          <w:color w:val="808080"/>
        </w:rPr>
        <w:t>-- TAG-UECAPABILITYENQUIRY-START</w:t>
      </w:r>
    </w:p>
    <w:p w14:paraId="43FF6910" w14:textId="77777777" w:rsidR="002C5D28" w:rsidRPr="00A470D9" w:rsidRDefault="002C5D28" w:rsidP="002C5D28">
      <w:pPr>
        <w:pStyle w:val="PL"/>
      </w:pPr>
    </w:p>
    <w:p w14:paraId="386E60E8" w14:textId="77777777" w:rsidR="002C5D28" w:rsidRPr="00A470D9" w:rsidRDefault="002C5D28" w:rsidP="002C5D28">
      <w:pPr>
        <w:pStyle w:val="PL"/>
      </w:pPr>
      <w:r w:rsidRPr="00A470D9">
        <w:t xml:space="preserve">UECapabilityEnquiry ::=         </w:t>
      </w:r>
      <w:r w:rsidRPr="00A470D9">
        <w:rPr>
          <w:color w:val="993366"/>
        </w:rPr>
        <w:t>SEQUENCE</w:t>
      </w:r>
      <w:r w:rsidRPr="00A470D9">
        <w:t xml:space="preserve"> {</w:t>
      </w:r>
    </w:p>
    <w:p w14:paraId="7D8872CD" w14:textId="77777777" w:rsidR="002C5D28" w:rsidRPr="00A470D9" w:rsidRDefault="002C5D28" w:rsidP="002C5D28">
      <w:pPr>
        <w:pStyle w:val="PL"/>
      </w:pPr>
      <w:r w:rsidRPr="00A470D9">
        <w:t xml:space="preserve">    rrc-TransactionIdentifier           RRC-TransactionIdentifier,</w:t>
      </w:r>
    </w:p>
    <w:p w14:paraId="76A93075"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3B500CC" w14:textId="77777777" w:rsidR="002C5D28" w:rsidRPr="00A470D9" w:rsidRDefault="002C5D28" w:rsidP="002C5D28">
      <w:pPr>
        <w:pStyle w:val="PL"/>
      </w:pPr>
      <w:r w:rsidRPr="00A470D9">
        <w:t xml:space="preserve">        ueCapabilityEnquiry                 UECapabilityEnquiry-IEs,</w:t>
      </w:r>
    </w:p>
    <w:p w14:paraId="61EC7B88"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84C000D" w14:textId="77777777" w:rsidR="002C5D28" w:rsidRPr="00A470D9" w:rsidRDefault="002C5D28" w:rsidP="002C5D28">
      <w:pPr>
        <w:pStyle w:val="PL"/>
      </w:pPr>
      <w:r w:rsidRPr="00A470D9">
        <w:t xml:space="preserve">    }</w:t>
      </w:r>
    </w:p>
    <w:p w14:paraId="26AABEED" w14:textId="77777777" w:rsidR="002C5D28" w:rsidRPr="00A470D9" w:rsidRDefault="002C5D28" w:rsidP="002C5D28">
      <w:pPr>
        <w:pStyle w:val="PL"/>
      </w:pPr>
      <w:r w:rsidRPr="00A470D9">
        <w:t>}</w:t>
      </w:r>
    </w:p>
    <w:p w14:paraId="7F6B5985" w14:textId="77777777" w:rsidR="002C5D28" w:rsidRPr="00A470D9" w:rsidRDefault="002C5D28" w:rsidP="002C5D28">
      <w:pPr>
        <w:pStyle w:val="PL"/>
      </w:pPr>
    </w:p>
    <w:p w14:paraId="545631D6" w14:textId="77777777" w:rsidR="002C5D28" w:rsidRPr="00A470D9" w:rsidRDefault="002C5D28" w:rsidP="002C5D28">
      <w:pPr>
        <w:pStyle w:val="PL"/>
      </w:pPr>
      <w:r w:rsidRPr="00A470D9">
        <w:t xml:space="preserve">UECapabilityEnquiry-IEs ::=     </w:t>
      </w:r>
      <w:r w:rsidRPr="00A470D9">
        <w:rPr>
          <w:color w:val="993366"/>
        </w:rPr>
        <w:t>SEQUENCE</w:t>
      </w:r>
      <w:r w:rsidRPr="00A470D9">
        <w:t xml:space="preserve"> {</w:t>
      </w:r>
    </w:p>
    <w:p w14:paraId="09C2B596" w14:textId="77777777" w:rsidR="002C5D28" w:rsidRPr="00A470D9" w:rsidRDefault="002C5D28" w:rsidP="002C5D28">
      <w:pPr>
        <w:pStyle w:val="PL"/>
      </w:pPr>
      <w:r w:rsidRPr="00A470D9">
        <w:t xml:space="preserve">    ue-CapabilityRAT-RequestList        UE-CapabilityRAT-RequestList,</w:t>
      </w:r>
    </w:p>
    <w:p w14:paraId="0DBD02FA" w14:textId="77777777" w:rsidR="002C5D28" w:rsidRPr="00A470D9" w:rsidRDefault="002C5D28" w:rsidP="002C5D28">
      <w:pPr>
        <w:pStyle w:val="PL"/>
      </w:pPr>
    </w:p>
    <w:p w14:paraId="2727EF3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211B66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C8F4C95" w14:textId="77777777" w:rsidR="002C5D28" w:rsidRPr="00A470D9" w:rsidRDefault="002C5D28" w:rsidP="002C5D28">
      <w:pPr>
        <w:pStyle w:val="PL"/>
      </w:pPr>
      <w:r w:rsidRPr="00A470D9">
        <w:t>}</w:t>
      </w:r>
    </w:p>
    <w:p w14:paraId="6079CEB0" w14:textId="77777777" w:rsidR="002C5D28" w:rsidRPr="00A470D9" w:rsidRDefault="002C5D28" w:rsidP="002C5D28">
      <w:pPr>
        <w:pStyle w:val="PL"/>
      </w:pPr>
    </w:p>
    <w:p w14:paraId="3BFB189E" w14:textId="77777777" w:rsidR="002C5D28" w:rsidRPr="00A470D9" w:rsidRDefault="002C5D28" w:rsidP="002C5D28">
      <w:pPr>
        <w:pStyle w:val="PL"/>
        <w:rPr>
          <w:color w:val="808080"/>
        </w:rPr>
      </w:pPr>
      <w:r w:rsidRPr="00A470D9">
        <w:rPr>
          <w:color w:val="808080"/>
        </w:rPr>
        <w:t>-- TAG-UECAPABILITYENQUIRY-STOP</w:t>
      </w:r>
    </w:p>
    <w:p w14:paraId="2AEC47B5" w14:textId="77777777" w:rsidR="002C5D28" w:rsidRPr="00A470D9" w:rsidRDefault="002C5D28" w:rsidP="002C5D28">
      <w:pPr>
        <w:pStyle w:val="PL"/>
        <w:rPr>
          <w:color w:val="808080"/>
        </w:rPr>
      </w:pPr>
      <w:r w:rsidRPr="00A470D9">
        <w:rPr>
          <w:color w:val="808080"/>
        </w:rPr>
        <w:t>-- ASN1STOP</w:t>
      </w:r>
    </w:p>
    <w:p w14:paraId="4587AA38" w14:textId="77777777" w:rsidR="002C5D28" w:rsidRPr="00A470D9" w:rsidRDefault="002C5D28" w:rsidP="002C5D28"/>
    <w:p w14:paraId="0099FA6B" w14:textId="77777777" w:rsidR="002C5D28" w:rsidRPr="00A470D9" w:rsidRDefault="002C5D28" w:rsidP="002C5D28">
      <w:pPr>
        <w:pStyle w:val="Heading4"/>
        <w:rPr>
          <w:lang w:val="en-GB"/>
        </w:rPr>
      </w:pPr>
      <w:bookmarkStart w:id="472" w:name="_Toc525763341"/>
      <w:r w:rsidRPr="00A470D9">
        <w:rPr>
          <w:lang w:val="en-GB"/>
        </w:rPr>
        <w:t>–</w:t>
      </w:r>
      <w:r w:rsidRPr="00A470D9">
        <w:rPr>
          <w:lang w:val="en-GB"/>
        </w:rPr>
        <w:tab/>
      </w:r>
      <w:r w:rsidRPr="00A470D9">
        <w:rPr>
          <w:i/>
          <w:lang w:val="en-GB"/>
        </w:rPr>
        <w:t>UECapabilityInformation</w:t>
      </w:r>
      <w:bookmarkEnd w:id="472"/>
    </w:p>
    <w:p w14:paraId="2E2886B5" w14:textId="77777777" w:rsidR="002C5D28" w:rsidRPr="00A470D9" w:rsidRDefault="002C5D28" w:rsidP="002C5D28">
      <w:r w:rsidRPr="00A470D9">
        <w:t xml:space="preserve">The IE </w:t>
      </w:r>
      <w:r w:rsidRPr="00A470D9">
        <w:rPr>
          <w:i/>
        </w:rPr>
        <w:t>UECapabilityInformation</w:t>
      </w:r>
      <w:r w:rsidRPr="00A470D9">
        <w:t xml:space="preserve"> message is used to transfer UE radio access capabilities requested by the network.</w:t>
      </w:r>
    </w:p>
    <w:p w14:paraId="63C48B32" w14:textId="77777777" w:rsidR="002C5D28" w:rsidRPr="00A470D9" w:rsidRDefault="002C5D28" w:rsidP="002C5D28">
      <w:pPr>
        <w:pStyle w:val="B1"/>
        <w:rPr>
          <w:lang w:val="en-GB"/>
        </w:rPr>
      </w:pPr>
      <w:r w:rsidRPr="00A470D9">
        <w:rPr>
          <w:lang w:val="en-GB"/>
        </w:rPr>
        <w:t>Signalling radio bearer: SRB1</w:t>
      </w:r>
    </w:p>
    <w:p w14:paraId="061CE069" w14:textId="77777777" w:rsidR="002C5D28" w:rsidRPr="00A470D9" w:rsidRDefault="002C5D28" w:rsidP="002C5D28">
      <w:pPr>
        <w:pStyle w:val="B1"/>
        <w:rPr>
          <w:lang w:val="en-GB"/>
        </w:rPr>
      </w:pPr>
      <w:r w:rsidRPr="00A470D9">
        <w:rPr>
          <w:lang w:val="en-GB"/>
        </w:rPr>
        <w:t>RLC-SAP: AM</w:t>
      </w:r>
    </w:p>
    <w:p w14:paraId="1CD9D2D8" w14:textId="77777777" w:rsidR="002C5D28" w:rsidRPr="00A470D9" w:rsidRDefault="002C5D28" w:rsidP="002C5D28">
      <w:pPr>
        <w:pStyle w:val="B1"/>
        <w:rPr>
          <w:lang w:val="en-GB"/>
        </w:rPr>
      </w:pPr>
      <w:r w:rsidRPr="00A470D9">
        <w:rPr>
          <w:lang w:val="en-GB"/>
        </w:rPr>
        <w:t>Logical channel: DCCH</w:t>
      </w:r>
    </w:p>
    <w:p w14:paraId="6B7A72DF" w14:textId="77777777" w:rsidR="002C5D28" w:rsidRPr="00A470D9" w:rsidRDefault="002C5D28" w:rsidP="002C5D28">
      <w:pPr>
        <w:pStyle w:val="B1"/>
        <w:rPr>
          <w:lang w:val="en-GB"/>
        </w:rPr>
      </w:pPr>
      <w:r w:rsidRPr="00A470D9">
        <w:rPr>
          <w:lang w:val="en-GB"/>
        </w:rPr>
        <w:t>Direction: UE to Network</w:t>
      </w:r>
    </w:p>
    <w:p w14:paraId="5395BD03" w14:textId="77777777" w:rsidR="002C5D28" w:rsidRPr="00A470D9" w:rsidRDefault="002C5D28" w:rsidP="002C5D28">
      <w:pPr>
        <w:pStyle w:val="TH"/>
        <w:rPr>
          <w:lang w:val="en-GB"/>
        </w:rPr>
      </w:pPr>
      <w:r w:rsidRPr="00A470D9">
        <w:rPr>
          <w:i/>
          <w:lang w:val="en-GB"/>
        </w:rPr>
        <w:t>UECapabilityInformation</w:t>
      </w:r>
      <w:r w:rsidRPr="00A470D9">
        <w:rPr>
          <w:lang w:val="en-GB"/>
        </w:rPr>
        <w:t xml:space="preserve"> information element</w:t>
      </w:r>
    </w:p>
    <w:p w14:paraId="3280FA6D" w14:textId="77777777" w:rsidR="002C5D28" w:rsidRPr="00A470D9" w:rsidRDefault="002C5D28" w:rsidP="002C5D28">
      <w:pPr>
        <w:pStyle w:val="PL"/>
        <w:rPr>
          <w:color w:val="808080"/>
        </w:rPr>
      </w:pPr>
      <w:r w:rsidRPr="00A470D9">
        <w:rPr>
          <w:color w:val="808080"/>
        </w:rPr>
        <w:t>-- ASN1START</w:t>
      </w:r>
    </w:p>
    <w:p w14:paraId="1913F560" w14:textId="77777777" w:rsidR="002C5D28" w:rsidRPr="00A470D9" w:rsidRDefault="002C5D28" w:rsidP="002C5D28">
      <w:pPr>
        <w:pStyle w:val="PL"/>
        <w:rPr>
          <w:color w:val="808080"/>
        </w:rPr>
      </w:pPr>
      <w:r w:rsidRPr="00A470D9">
        <w:rPr>
          <w:color w:val="808080"/>
        </w:rPr>
        <w:t>-- TAG-UECAPABILITYINFORMATION-START</w:t>
      </w:r>
    </w:p>
    <w:p w14:paraId="2DB92C2F" w14:textId="77777777" w:rsidR="002C5D28" w:rsidRPr="00A470D9" w:rsidRDefault="002C5D28" w:rsidP="002C5D28">
      <w:pPr>
        <w:pStyle w:val="PL"/>
      </w:pPr>
    </w:p>
    <w:p w14:paraId="33E0C56A" w14:textId="77777777" w:rsidR="002C5D28" w:rsidRPr="00A470D9" w:rsidRDefault="002C5D28" w:rsidP="002C5D28">
      <w:pPr>
        <w:pStyle w:val="PL"/>
      </w:pPr>
      <w:r w:rsidRPr="00A470D9">
        <w:t xml:space="preserve">UECapabilityInformation ::=         </w:t>
      </w:r>
      <w:r w:rsidRPr="00A470D9">
        <w:rPr>
          <w:color w:val="993366"/>
        </w:rPr>
        <w:t>SEQUENCE</w:t>
      </w:r>
      <w:r w:rsidRPr="00A470D9">
        <w:t xml:space="preserve"> {</w:t>
      </w:r>
    </w:p>
    <w:p w14:paraId="51025224" w14:textId="77777777" w:rsidR="002C5D28" w:rsidRPr="00A470D9" w:rsidRDefault="002C5D28" w:rsidP="002C5D28">
      <w:pPr>
        <w:pStyle w:val="PL"/>
      </w:pPr>
      <w:r w:rsidRPr="00A470D9">
        <w:t xml:space="preserve">    rrc-TransactionIdentifier               RRC-TransactionIdentifier,</w:t>
      </w:r>
    </w:p>
    <w:p w14:paraId="611618B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7BF75C2" w14:textId="77777777" w:rsidR="002C5D28" w:rsidRPr="00A470D9" w:rsidRDefault="002C5D28" w:rsidP="002C5D28">
      <w:pPr>
        <w:pStyle w:val="PL"/>
      </w:pPr>
      <w:r w:rsidRPr="00A470D9">
        <w:t xml:space="preserve">        ueCapabilityInformation             UECapabilityInformation-IEs,</w:t>
      </w:r>
    </w:p>
    <w:p w14:paraId="77155350"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082A1AFA" w14:textId="77777777" w:rsidR="002C5D28" w:rsidRPr="00A470D9" w:rsidRDefault="002C5D28" w:rsidP="002C5D28">
      <w:pPr>
        <w:pStyle w:val="PL"/>
      </w:pPr>
      <w:r w:rsidRPr="00A470D9">
        <w:t xml:space="preserve">    }</w:t>
      </w:r>
    </w:p>
    <w:p w14:paraId="5259A67C" w14:textId="77777777" w:rsidR="002C5D28" w:rsidRPr="00A470D9" w:rsidRDefault="002C5D28" w:rsidP="002C5D28">
      <w:pPr>
        <w:pStyle w:val="PL"/>
      </w:pPr>
      <w:r w:rsidRPr="00A470D9">
        <w:t>}</w:t>
      </w:r>
    </w:p>
    <w:p w14:paraId="5454CFB1" w14:textId="77777777" w:rsidR="002C5D28" w:rsidRPr="00A470D9" w:rsidRDefault="002C5D28" w:rsidP="002C5D28">
      <w:pPr>
        <w:pStyle w:val="PL"/>
      </w:pPr>
    </w:p>
    <w:p w14:paraId="54B0A1AD" w14:textId="77777777" w:rsidR="002C5D28" w:rsidRPr="00A470D9" w:rsidRDefault="002C5D28" w:rsidP="002C5D28">
      <w:pPr>
        <w:pStyle w:val="PL"/>
      </w:pPr>
      <w:r w:rsidRPr="00A470D9">
        <w:t xml:space="preserve">UECapabilityInformation-IEs ::=     </w:t>
      </w:r>
      <w:r w:rsidRPr="00A470D9">
        <w:rPr>
          <w:color w:val="993366"/>
        </w:rPr>
        <w:t>SEQUENCE</w:t>
      </w:r>
      <w:r w:rsidRPr="00A470D9">
        <w:t xml:space="preserve"> {</w:t>
      </w:r>
    </w:p>
    <w:p w14:paraId="173744AA" w14:textId="77777777" w:rsidR="002C5D28" w:rsidRPr="00A470D9" w:rsidRDefault="002C5D28" w:rsidP="002C5D28">
      <w:pPr>
        <w:pStyle w:val="PL"/>
      </w:pPr>
      <w:r w:rsidRPr="00A470D9">
        <w:t xml:space="preserve">    ue-CapabilityRAT-ContainerList          UE-CapabilityRAT-ContainerList                                          </w:t>
      </w:r>
      <w:r w:rsidRPr="00A470D9">
        <w:rPr>
          <w:color w:val="993366"/>
        </w:rPr>
        <w:t>OPTIONAL</w:t>
      </w:r>
      <w:r w:rsidRPr="00A470D9">
        <w:t>,</w:t>
      </w:r>
    </w:p>
    <w:p w14:paraId="3E51E6EE" w14:textId="77777777" w:rsidR="002C5D28" w:rsidRPr="00A470D9" w:rsidRDefault="002C5D28" w:rsidP="002C5D28">
      <w:pPr>
        <w:pStyle w:val="PL"/>
      </w:pPr>
    </w:p>
    <w:p w14:paraId="671502A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C1320A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74D9512E" w14:textId="77777777" w:rsidR="002C5D28" w:rsidRPr="00A470D9" w:rsidRDefault="002C5D28" w:rsidP="002C5D28">
      <w:pPr>
        <w:pStyle w:val="PL"/>
      </w:pPr>
      <w:r w:rsidRPr="00A470D9">
        <w:t>}</w:t>
      </w:r>
    </w:p>
    <w:p w14:paraId="500C44BA" w14:textId="77777777" w:rsidR="002C5D28" w:rsidRPr="00A470D9" w:rsidRDefault="002C5D28" w:rsidP="002C5D28">
      <w:pPr>
        <w:pStyle w:val="PL"/>
      </w:pPr>
    </w:p>
    <w:p w14:paraId="01B56685" w14:textId="77777777" w:rsidR="002C5D28" w:rsidRPr="00A470D9" w:rsidRDefault="002C5D28" w:rsidP="002C5D28">
      <w:pPr>
        <w:pStyle w:val="PL"/>
        <w:rPr>
          <w:color w:val="808080"/>
        </w:rPr>
      </w:pPr>
      <w:r w:rsidRPr="00A470D9">
        <w:rPr>
          <w:color w:val="808080"/>
        </w:rPr>
        <w:t>-- TAG-UECAPABILITYINFORMATION-STOP</w:t>
      </w:r>
    </w:p>
    <w:p w14:paraId="272AB2B7" w14:textId="77777777" w:rsidR="002C5D28" w:rsidRPr="00A470D9" w:rsidRDefault="002C5D28" w:rsidP="002C5D28">
      <w:pPr>
        <w:pStyle w:val="PL"/>
        <w:rPr>
          <w:color w:val="808080"/>
        </w:rPr>
      </w:pPr>
      <w:r w:rsidRPr="00A470D9">
        <w:rPr>
          <w:color w:val="808080"/>
        </w:rPr>
        <w:t>-- ASN1STOP</w:t>
      </w:r>
    </w:p>
    <w:p w14:paraId="2C16EB61" w14:textId="77777777" w:rsidR="005D376B" w:rsidRPr="00A470D9" w:rsidRDefault="005D376B" w:rsidP="005D376B"/>
    <w:p w14:paraId="0650AB01" w14:textId="77777777" w:rsidR="002C5D28" w:rsidRPr="00A470D9" w:rsidRDefault="002C5D28" w:rsidP="002C5D28">
      <w:pPr>
        <w:pStyle w:val="Heading4"/>
        <w:rPr>
          <w:lang w:val="en-GB"/>
        </w:rPr>
      </w:pPr>
      <w:bookmarkStart w:id="473" w:name="_Toc525763342"/>
      <w:r w:rsidRPr="00A470D9">
        <w:rPr>
          <w:lang w:val="en-GB"/>
        </w:rPr>
        <w:lastRenderedPageBreak/>
        <w:t>–</w:t>
      </w:r>
      <w:r w:rsidRPr="00A470D9">
        <w:rPr>
          <w:lang w:val="en-GB"/>
        </w:rPr>
        <w:tab/>
      </w:r>
      <w:r w:rsidRPr="00A470D9">
        <w:rPr>
          <w:i/>
          <w:lang w:val="en-GB"/>
        </w:rPr>
        <w:t>ULInformationTransfer</w:t>
      </w:r>
      <w:bookmarkEnd w:id="473"/>
    </w:p>
    <w:p w14:paraId="5FBCF2C5" w14:textId="77777777" w:rsidR="002C5D28" w:rsidRPr="00A470D9" w:rsidRDefault="002C5D28" w:rsidP="002C5D28">
      <w:r w:rsidRPr="00A470D9">
        <w:t xml:space="preserve">The </w:t>
      </w:r>
      <w:r w:rsidRPr="00A470D9">
        <w:rPr>
          <w:i/>
        </w:rPr>
        <w:t>ULInformationTransfer</w:t>
      </w:r>
      <w:r w:rsidRPr="00A470D9">
        <w:t xml:space="preserve"> message is used for the uplink transfer of NAS or non-3GPP dedicated information.</w:t>
      </w:r>
    </w:p>
    <w:p w14:paraId="6EBA4C40" w14:textId="77777777" w:rsidR="002C5D28" w:rsidRPr="00A470D9" w:rsidRDefault="002C5D28" w:rsidP="002C5D28">
      <w:pPr>
        <w:pStyle w:val="B1"/>
        <w:rPr>
          <w:lang w:val="en-GB"/>
        </w:rPr>
      </w:pPr>
      <w:r w:rsidRPr="00A470D9">
        <w:rPr>
          <w:lang w:val="en-GB"/>
        </w:rPr>
        <w:t>Signalling radio bearer: SRB2 or SRB1 (only if SRB2 not established yet). If SRB2 is suspended, the UE does not send this message until SRB2 is resumed</w:t>
      </w:r>
    </w:p>
    <w:p w14:paraId="7C0C2789" w14:textId="77777777" w:rsidR="002C5D28" w:rsidRPr="00A470D9" w:rsidRDefault="002C5D28" w:rsidP="002C5D28">
      <w:pPr>
        <w:pStyle w:val="B1"/>
        <w:rPr>
          <w:lang w:val="en-GB"/>
        </w:rPr>
      </w:pPr>
      <w:r w:rsidRPr="00A470D9">
        <w:rPr>
          <w:lang w:val="en-GB"/>
        </w:rPr>
        <w:t>RLC-SAP: AM</w:t>
      </w:r>
    </w:p>
    <w:p w14:paraId="7955AF5F" w14:textId="77777777" w:rsidR="002C5D28" w:rsidRPr="00A470D9" w:rsidRDefault="002C5D28" w:rsidP="002C5D28">
      <w:pPr>
        <w:pStyle w:val="B1"/>
        <w:rPr>
          <w:lang w:val="en-GB"/>
        </w:rPr>
      </w:pPr>
      <w:r w:rsidRPr="00A470D9">
        <w:rPr>
          <w:lang w:val="en-GB"/>
        </w:rPr>
        <w:t>Logical channel: DCCH</w:t>
      </w:r>
    </w:p>
    <w:p w14:paraId="6735D269" w14:textId="77777777" w:rsidR="002C5D28" w:rsidRPr="00A470D9" w:rsidRDefault="002C5D28" w:rsidP="002C5D28">
      <w:pPr>
        <w:pStyle w:val="B1"/>
        <w:rPr>
          <w:lang w:val="en-GB"/>
        </w:rPr>
      </w:pPr>
      <w:r w:rsidRPr="00A470D9">
        <w:rPr>
          <w:lang w:val="en-GB"/>
        </w:rPr>
        <w:t>Direction: UE to network</w:t>
      </w:r>
    </w:p>
    <w:p w14:paraId="16D5EC93" w14:textId="77777777" w:rsidR="002C5D28" w:rsidRPr="00A470D9" w:rsidRDefault="002C5D28" w:rsidP="002C5D28">
      <w:pPr>
        <w:pStyle w:val="TH"/>
        <w:rPr>
          <w:bCs/>
          <w:i/>
          <w:iCs/>
          <w:lang w:val="en-GB"/>
        </w:rPr>
      </w:pPr>
      <w:r w:rsidRPr="00A470D9">
        <w:rPr>
          <w:bCs/>
          <w:i/>
          <w:iCs/>
          <w:lang w:val="en-GB"/>
        </w:rPr>
        <w:t>ULInformationTransfer message</w:t>
      </w:r>
    </w:p>
    <w:p w14:paraId="27E1827E" w14:textId="77777777" w:rsidR="002C5D28" w:rsidRPr="00A470D9" w:rsidRDefault="002C5D28" w:rsidP="002C5D28">
      <w:pPr>
        <w:pStyle w:val="PL"/>
        <w:rPr>
          <w:color w:val="808080"/>
        </w:rPr>
      </w:pPr>
      <w:r w:rsidRPr="00A470D9">
        <w:rPr>
          <w:color w:val="808080"/>
        </w:rPr>
        <w:t>-- ASN1START</w:t>
      </w:r>
    </w:p>
    <w:p w14:paraId="1157F35E" w14:textId="77777777" w:rsidR="002C5D28" w:rsidRPr="00A470D9" w:rsidRDefault="002C5D28" w:rsidP="002C5D28">
      <w:pPr>
        <w:pStyle w:val="PL"/>
        <w:rPr>
          <w:color w:val="808080"/>
        </w:rPr>
      </w:pPr>
      <w:r w:rsidRPr="00A470D9">
        <w:rPr>
          <w:color w:val="808080"/>
        </w:rPr>
        <w:t>-- TAG-ULINFORMATIONTRANSFER-START</w:t>
      </w:r>
    </w:p>
    <w:p w14:paraId="76201D95" w14:textId="77777777" w:rsidR="002C5D28" w:rsidRPr="00A470D9" w:rsidRDefault="002C5D28" w:rsidP="002C5D28">
      <w:pPr>
        <w:pStyle w:val="PL"/>
      </w:pPr>
    </w:p>
    <w:p w14:paraId="491BE56C" w14:textId="77777777" w:rsidR="002C5D28" w:rsidRPr="00A470D9" w:rsidRDefault="002C5D28" w:rsidP="002C5D28">
      <w:pPr>
        <w:pStyle w:val="PL"/>
      </w:pPr>
      <w:r w:rsidRPr="00A470D9">
        <w:t xml:space="preserve">ULInformationTransfer ::=           </w:t>
      </w:r>
      <w:r w:rsidRPr="00A470D9">
        <w:rPr>
          <w:color w:val="993366"/>
        </w:rPr>
        <w:t>SEQUENCE</w:t>
      </w:r>
      <w:r w:rsidRPr="00A470D9">
        <w:t xml:space="preserve"> {</w:t>
      </w:r>
    </w:p>
    <w:p w14:paraId="4E3D49A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03FA1AD" w14:textId="77777777" w:rsidR="002C5D28" w:rsidRPr="00A470D9" w:rsidRDefault="002C5D28" w:rsidP="002C5D28">
      <w:pPr>
        <w:pStyle w:val="PL"/>
      </w:pPr>
      <w:r w:rsidRPr="00A470D9">
        <w:t xml:space="preserve">        ulInformationTransfer           ULInformationTransfer-IEs,</w:t>
      </w:r>
    </w:p>
    <w:p w14:paraId="442A360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2686026" w14:textId="77777777" w:rsidR="002C5D28" w:rsidRPr="00A470D9" w:rsidRDefault="002C5D28" w:rsidP="002C5D28">
      <w:pPr>
        <w:pStyle w:val="PL"/>
      </w:pPr>
      <w:r w:rsidRPr="00A470D9">
        <w:t xml:space="preserve">    }</w:t>
      </w:r>
    </w:p>
    <w:p w14:paraId="193D59F7" w14:textId="77777777" w:rsidR="002C5D28" w:rsidRPr="00A470D9" w:rsidRDefault="002C5D28" w:rsidP="002C5D28">
      <w:pPr>
        <w:pStyle w:val="PL"/>
      </w:pPr>
      <w:r w:rsidRPr="00A470D9">
        <w:t>}</w:t>
      </w:r>
    </w:p>
    <w:p w14:paraId="61B10922" w14:textId="77777777" w:rsidR="002C5D28" w:rsidRPr="00A470D9" w:rsidRDefault="002C5D28" w:rsidP="002C5D28">
      <w:pPr>
        <w:pStyle w:val="PL"/>
      </w:pPr>
    </w:p>
    <w:p w14:paraId="5FB8443A" w14:textId="77777777" w:rsidR="002C5D28" w:rsidRPr="00A470D9" w:rsidRDefault="002C5D28" w:rsidP="002C5D28">
      <w:pPr>
        <w:pStyle w:val="PL"/>
      </w:pPr>
      <w:r w:rsidRPr="00A470D9">
        <w:t xml:space="preserve">ULInformationTransfer-IEs ::=   </w:t>
      </w:r>
      <w:r w:rsidRPr="00A470D9">
        <w:rPr>
          <w:color w:val="993366"/>
        </w:rPr>
        <w:t>SEQUENCE</w:t>
      </w:r>
      <w:r w:rsidRPr="00A470D9">
        <w:t xml:space="preserve"> {</w:t>
      </w:r>
    </w:p>
    <w:p w14:paraId="3B1E4DF8" w14:textId="77777777" w:rsidR="002C5D28" w:rsidRPr="00A470D9" w:rsidRDefault="002C5D28" w:rsidP="002C5D28">
      <w:pPr>
        <w:pStyle w:val="PL"/>
      </w:pPr>
      <w:r w:rsidRPr="00A470D9">
        <w:t xml:space="preserve">    dedicatedNAS-Message                DedicatedNAS-Message                </w:t>
      </w:r>
      <w:r w:rsidRPr="00A470D9">
        <w:rPr>
          <w:color w:val="993366"/>
        </w:rPr>
        <w:t>OPTIONAL</w:t>
      </w:r>
      <w:r w:rsidRPr="00A470D9">
        <w:t>,</w:t>
      </w:r>
    </w:p>
    <w:p w14:paraId="14A2085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7261AD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BE076E7" w14:textId="77777777" w:rsidR="002C5D28" w:rsidRPr="00A470D9" w:rsidRDefault="002C5D28" w:rsidP="002C5D28">
      <w:pPr>
        <w:pStyle w:val="PL"/>
      </w:pPr>
      <w:r w:rsidRPr="00A470D9">
        <w:t>}</w:t>
      </w:r>
    </w:p>
    <w:p w14:paraId="6D3E8316" w14:textId="77777777" w:rsidR="002C5D28" w:rsidRPr="00A470D9" w:rsidRDefault="002C5D28" w:rsidP="002C5D28">
      <w:pPr>
        <w:pStyle w:val="PL"/>
      </w:pPr>
    </w:p>
    <w:p w14:paraId="1237D6E9" w14:textId="77777777" w:rsidR="00F95F2F" w:rsidRPr="00A470D9" w:rsidRDefault="002C5D28" w:rsidP="002C5D28">
      <w:pPr>
        <w:pStyle w:val="PL"/>
        <w:rPr>
          <w:color w:val="808080"/>
        </w:rPr>
      </w:pPr>
      <w:r w:rsidRPr="00A470D9">
        <w:rPr>
          <w:color w:val="808080"/>
        </w:rPr>
        <w:t>-- TAG-ULINFORMATIONTRANSFER-STOP</w:t>
      </w:r>
    </w:p>
    <w:p w14:paraId="033C5C20" w14:textId="77777777" w:rsidR="002C5D28" w:rsidRPr="00A470D9" w:rsidRDefault="002C5D28" w:rsidP="002C5D28">
      <w:pPr>
        <w:pStyle w:val="PL"/>
        <w:rPr>
          <w:color w:val="808080"/>
        </w:rPr>
      </w:pPr>
      <w:r w:rsidRPr="00A470D9">
        <w:rPr>
          <w:color w:val="808080"/>
        </w:rPr>
        <w:t>-- ASN1STOP</w:t>
      </w:r>
    </w:p>
    <w:p w14:paraId="3DA6E2EF" w14:textId="77777777" w:rsidR="005D376B" w:rsidRPr="00A470D9" w:rsidRDefault="005D376B" w:rsidP="005D376B"/>
    <w:p w14:paraId="465CC437" w14:textId="77777777" w:rsidR="002C5D28" w:rsidRPr="00A470D9" w:rsidRDefault="002C5D28" w:rsidP="002C5D28">
      <w:pPr>
        <w:pStyle w:val="Heading2"/>
        <w:rPr>
          <w:lang w:val="en-GB"/>
        </w:rPr>
      </w:pPr>
      <w:bookmarkStart w:id="474" w:name="_Toc525763343"/>
      <w:r w:rsidRPr="00A470D9">
        <w:rPr>
          <w:lang w:val="en-GB"/>
        </w:rPr>
        <w:t>6.3</w:t>
      </w:r>
      <w:r w:rsidRPr="00A470D9">
        <w:rPr>
          <w:lang w:val="en-GB"/>
        </w:rPr>
        <w:tab/>
        <w:t>RRC information elements</w:t>
      </w:r>
      <w:bookmarkEnd w:id="474"/>
    </w:p>
    <w:p w14:paraId="6FE05735" w14:textId="77777777" w:rsidR="002C5D28" w:rsidRPr="00A470D9" w:rsidRDefault="002C5D28" w:rsidP="002C5D28">
      <w:pPr>
        <w:pStyle w:val="Heading3"/>
        <w:rPr>
          <w:lang w:val="en-GB"/>
        </w:rPr>
      </w:pPr>
      <w:bookmarkStart w:id="475" w:name="_Toc525763344"/>
      <w:r w:rsidRPr="00A470D9">
        <w:rPr>
          <w:lang w:val="en-GB"/>
        </w:rPr>
        <w:t>6.3.0</w:t>
      </w:r>
      <w:r w:rsidRPr="00A470D9">
        <w:rPr>
          <w:lang w:val="en-GB"/>
        </w:rPr>
        <w:tab/>
        <w:t>Parameterized types</w:t>
      </w:r>
      <w:bookmarkEnd w:id="475"/>
    </w:p>
    <w:p w14:paraId="0C7E754F" w14:textId="77777777" w:rsidR="002C5D28" w:rsidRPr="00A470D9" w:rsidRDefault="002C5D28" w:rsidP="002C5D28">
      <w:pPr>
        <w:pStyle w:val="Heading4"/>
        <w:rPr>
          <w:lang w:val="en-GB"/>
        </w:rPr>
      </w:pPr>
      <w:bookmarkStart w:id="476" w:name="_Toc525763345"/>
      <w:r w:rsidRPr="00A470D9">
        <w:rPr>
          <w:lang w:val="en-GB"/>
        </w:rPr>
        <w:t>–</w:t>
      </w:r>
      <w:r w:rsidRPr="00A470D9">
        <w:rPr>
          <w:lang w:val="en-GB"/>
        </w:rPr>
        <w:tab/>
      </w:r>
      <w:r w:rsidRPr="00A470D9">
        <w:rPr>
          <w:i/>
          <w:lang w:val="en-GB"/>
        </w:rPr>
        <w:t>SetupRelease</w:t>
      </w:r>
      <w:bookmarkEnd w:id="476"/>
    </w:p>
    <w:p w14:paraId="6A66FE49" w14:textId="77777777" w:rsidR="002C5D28" w:rsidRPr="00A470D9" w:rsidRDefault="002C5D28" w:rsidP="002C5D28">
      <w:r w:rsidRPr="00A470D9">
        <w:rPr>
          <w:i/>
        </w:rPr>
        <w:t>SetupRelease</w:t>
      </w:r>
      <w:r w:rsidRPr="00A470D9">
        <w:t xml:space="preserve"> allows the </w:t>
      </w:r>
      <w:r w:rsidRPr="00A470D9">
        <w:rPr>
          <w:i/>
        </w:rPr>
        <w:t>ElementTypeParam</w:t>
      </w:r>
      <w:r w:rsidRPr="00A470D9">
        <w:t xml:space="preserve"> to be used as the referenced data type for the setup and release entries. See A.3.8 for guidelines.</w:t>
      </w:r>
    </w:p>
    <w:p w14:paraId="0C362544" w14:textId="77777777" w:rsidR="002C5D28" w:rsidRPr="00A470D9" w:rsidRDefault="002C5D28" w:rsidP="002C5D28">
      <w:pPr>
        <w:pStyle w:val="PL"/>
        <w:rPr>
          <w:color w:val="808080"/>
        </w:rPr>
      </w:pPr>
      <w:r w:rsidRPr="00A470D9">
        <w:rPr>
          <w:color w:val="808080"/>
        </w:rPr>
        <w:t>-- ASN1START</w:t>
      </w:r>
    </w:p>
    <w:p w14:paraId="14406704" w14:textId="77777777" w:rsidR="002C5D28" w:rsidRPr="00A470D9" w:rsidRDefault="002C5D28" w:rsidP="002C5D28">
      <w:pPr>
        <w:pStyle w:val="PL"/>
        <w:rPr>
          <w:color w:val="808080"/>
        </w:rPr>
      </w:pPr>
      <w:r w:rsidRPr="00A470D9">
        <w:rPr>
          <w:color w:val="808080"/>
        </w:rPr>
        <w:t>-- TAG-SETUP-RELEASE-START</w:t>
      </w:r>
    </w:p>
    <w:p w14:paraId="05BCB89B" w14:textId="77777777" w:rsidR="002C5D28" w:rsidRPr="00A470D9" w:rsidRDefault="002C5D28" w:rsidP="002C5D28">
      <w:pPr>
        <w:pStyle w:val="PL"/>
      </w:pPr>
    </w:p>
    <w:p w14:paraId="3402D5F8" w14:textId="77777777" w:rsidR="002C5D28" w:rsidRPr="00A470D9" w:rsidRDefault="002C5D28" w:rsidP="002C5D28">
      <w:pPr>
        <w:pStyle w:val="PL"/>
      </w:pPr>
      <w:r w:rsidRPr="00A470D9">
        <w:t xml:space="preserve">SetupRelease { ElementTypeParam } ::= </w:t>
      </w:r>
      <w:r w:rsidRPr="00A470D9">
        <w:rPr>
          <w:color w:val="993366"/>
        </w:rPr>
        <w:t>CHOICE</w:t>
      </w:r>
      <w:r w:rsidRPr="00A470D9">
        <w:t xml:space="preserve"> {</w:t>
      </w:r>
    </w:p>
    <w:p w14:paraId="6BD765C1" w14:textId="77777777" w:rsidR="002C5D28" w:rsidRPr="00A470D9" w:rsidRDefault="002C5D28" w:rsidP="002C5D28">
      <w:pPr>
        <w:pStyle w:val="PL"/>
      </w:pPr>
      <w:r w:rsidRPr="00A470D9">
        <w:t xml:space="preserve">    release         </w:t>
      </w:r>
      <w:r w:rsidRPr="00A470D9">
        <w:rPr>
          <w:color w:val="993366"/>
        </w:rPr>
        <w:t>NULL</w:t>
      </w:r>
      <w:r w:rsidRPr="00A470D9">
        <w:t>,</w:t>
      </w:r>
    </w:p>
    <w:p w14:paraId="41679513" w14:textId="77777777" w:rsidR="002C5D28" w:rsidRPr="00A470D9" w:rsidRDefault="002C5D28" w:rsidP="002C5D28">
      <w:pPr>
        <w:pStyle w:val="PL"/>
      </w:pPr>
      <w:r w:rsidRPr="00A470D9">
        <w:t xml:space="preserve">    setup           ElementTypeParam</w:t>
      </w:r>
    </w:p>
    <w:p w14:paraId="3DCECC66" w14:textId="77777777" w:rsidR="002C5D28" w:rsidRPr="00A470D9" w:rsidRDefault="002C5D28" w:rsidP="002C5D28">
      <w:pPr>
        <w:pStyle w:val="PL"/>
      </w:pPr>
      <w:r w:rsidRPr="00A470D9">
        <w:lastRenderedPageBreak/>
        <w:t>}</w:t>
      </w:r>
    </w:p>
    <w:p w14:paraId="41843E5F" w14:textId="77777777" w:rsidR="002C5D28" w:rsidRPr="00A470D9" w:rsidRDefault="002C5D28" w:rsidP="002C5D28">
      <w:pPr>
        <w:pStyle w:val="PL"/>
      </w:pPr>
    </w:p>
    <w:p w14:paraId="095989C6" w14:textId="77777777" w:rsidR="002C5D28" w:rsidRPr="00A470D9" w:rsidRDefault="002C5D28" w:rsidP="002C5D28">
      <w:pPr>
        <w:pStyle w:val="PL"/>
        <w:rPr>
          <w:color w:val="808080"/>
        </w:rPr>
      </w:pPr>
      <w:r w:rsidRPr="00A470D9">
        <w:rPr>
          <w:color w:val="808080"/>
        </w:rPr>
        <w:t>-- TAG-SETUP-RELEASE-STOP</w:t>
      </w:r>
    </w:p>
    <w:p w14:paraId="4B071A71" w14:textId="77777777" w:rsidR="002C5D28" w:rsidRPr="00A470D9" w:rsidRDefault="002C5D28" w:rsidP="002C5D28">
      <w:pPr>
        <w:pStyle w:val="PL"/>
        <w:rPr>
          <w:color w:val="808080"/>
        </w:rPr>
      </w:pPr>
      <w:r w:rsidRPr="00A470D9">
        <w:rPr>
          <w:color w:val="808080"/>
        </w:rPr>
        <w:t>-- ASN1STOP</w:t>
      </w:r>
    </w:p>
    <w:p w14:paraId="6A8E2CA7" w14:textId="77777777" w:rsidR="002C5D28" w:rsidRPr="00A470D9" w:rsidRDefault="002C5D28" w:rsidP="002C5D28"/>
    <w:p w14:paraId="6B53E712" w14:textId="77777777" w:rsidR="002C5D28" w:rsidRPr="00A470D9" w:rsidRDefault="002C5D28" w:rsidP="002C5D28">
      <w:pPr>
        <w:pStyle w:val="Heading3"/>
        <w:rPr>
          <w:lang w:val="en-GB"/>
        </w:rPr>
      </w:pPr>
      <w:bookmarkStart w:id="477" w:name="_Toc525763346"/>
      <w:r w:rsidRPr="00A470D9">
        <w:rPr>
          <w:lang w:val="en-GB"/>
        </w:rPr>
        <w:t>6.3.1</w:t>
      </w:r>
      <w:r w:rsidRPr="00A470D9">
        <w:rPr>
          <w:lang w:val="en-GB"/>
        </w:rPr>
        <w:tab/>
        <w:t>System information blocks</w:t>
      </w:r>
      <w:bookmarkEnd w:id="477"/>
    </w:p>
    <w:p w14:paraId="0CD486AB" w14:textId="77777777" w:rsidR="002C5D28" w:rsidRPr="00A470D9" w:rsidRDefault="002C5D28" w:rsidP="002C5D28">
      <w:pPr>
        <w:pStyle w:val="Heading4"/>
        <w:rPr>
          <w:rFonts w:eastAsia="SimSun"/>
          <w:i/>
          <w:lang w:val="en-GB"/>
        </w:rPr>
      </w:pPr>
      <w:bookmarkStart w:id="478" w:name="_Toc525763347"/>
      <w:r w:rsidRPr="00A470D9">
        <w:rPr>
          <w:rFonts w:eastAsia="SimSun"/>
          <w:lang w:val="en-GB"/>
        </w:rPr>
        <w:t>–</w:t>
      </w:r>
      <w:r w:rsidRPr="00A470D9">
        <w:rPr>
          <w:rFonts w:eastAsia="SimSun"/>
          <w:lang w:val="en-GB"/>
        </w:rPr>
        <w:tab/>
      </w:r>
      <w:r w:rsidRPr="00A470D9">
        <w:rPr>
          <w:rFonts w:eastAsia="SimSun"/>
          <w:i/>
          <w:lang w:val="en-GB"/>
        </w:rPr>
        <w:t>SIB2</w:t>
      </w:r>
      <w:bookmarkEnd w:id="478"/>
    </w:p>
    <w:p w14:paraId="503EFB9A" w14:textId="77777777" w:rsidR="002C5D28" w:rsidRPr="00A470D9" w:rsidRDefault="002C5D28" w:rsidP="002C5D28">
      <w:pPr>
        <w:rPr>
          <w:rFonts w:eastAsia="SimSun"/>
        </w:rPr>
      </w:pPr>
      <w:r w:rsidRPr="00A470D9">
        <w:rPr>
          <w:i/>
          <w:noProof/>
        </w:rPr>
        <w:t>SIB2</w:t>
      </w:r>
      <w:r w:rsidRPr="00A470D9">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1B47269A" w14:textId="77777777" w:rsidR="002C5D28" w:rsidRPr="00A470D9" w:rsidRDefault="002C5D28" w:rsidP="002C5D28">
      <w:pPr>
        <w:pStyle w:val="TH"/>
        <w:rPr>
          <w:bCs/>
          <w:i/>
          <w:iCs/>
          <w:lang w:val="en-GB"/>
        </w:rPr>
      </w:pPr>
      <w:r w:rsidRPr="00A470D9">
        <w:rPr>
          <w:bCs/>
          <w:i/>
          <w:iCs/>
          <w:noProof/>
          <w:lang w:val="en-GB"/>
        </w:rPr>
        <w:t xml:space="preserve">SIB2 </w:t>
      </w:r>
      <w:r w:rsidRPr="00A470D9">
        <w:rPr>
          <w:bCs/>
          <w:iCs/>
          <w:noProof/>
          <w:lang w:val="en-GB"/>
        </w:rPr>
        <w:t>information element</w:t>
      </w:r>
    </w:p>
    <w:p w14:paraId="13A0ABC1" w14:textId="77777777" w:rsidR="002C5D28" w:rsidRPr="00A470D9" w:rsidRDefault="002C5D28" w:rsidP="002C5D28">
      <w:pPr>
        <w:pStyle w:val="PL"/>
        <w:rPr>
          <w:color w:val="808080"/>
        </w:rPr>
      </w:pPr>
      <w:r w:rsidRPr="00A470D9">
        <w:rPr>
          <w:color w:val="808080"/>
        </w:rPr>
        <w:t>-- ASN1START</w:t>
      </w:r>
    </w:p>
    <w:p w14:paraId="15E9BB5F" w14:textId="77777777" w:rsidR="002C5D28" w:rsidRPr="00A470D9" w:rsidRDefault="002C5D28" w:rsidP="002C5D28">
      <w:pPr>
        <w:pStyle w:val="PL"/>
        <w:rPr>
          <w:color w:val="808080"/>
        </w:rPr>
      </w:pPr>
      <w:r w:rsidRPr="00A470D9">
        <w:rPr>
          <w:color w:val="808080"/>
        </w:rPr>
        <w:t>-- TAG-SIB2-START</w:t>
      </w:r>
    </w:p>
    <w:p w14:paraId="42C5DE17" w14:textId="77777777" w:rsidR="002C5D28" w:rsidRPr="00A470D9" w:rsidRDefault="002C5D28" w:rsidP="002C5D28">
      <w:pPr>
        <w:pStyle w:val="PL"/>
      </w:pPr>
    </w:p>
    <w:p w14:paraId="3BE5E322" w14:textId="77777777" w:rsidR="002C5D28" w:rsidRPr="00A470D9" w:rsidRDefault="002C5D28" w:rsidP="002C5D28">
      <w:pPr>
        <w:pStyle w:val="PL"/>
      </w:pPr>
      <w:r w:rsidRPr="00A470D9">
        <w:t xml:space="preserve">SIB2 ::=        </w:t>
      </w:r>
      <w:r w:rsidRPr="00A470D9">
        <w:rPr>
          <w:color w:val="993366"/>
        </w:rPr>
        <w:t>SEQUENCE</w:t>
      </w:r>
      <w:r w:rsidRPr="00A470D9">
        <w:t xml:space="preserve"> {</w:t>
      </w:r>
    </w:p>
    <w:p w14:paraId="7D4773D4" w14:textId="77777777" w:rsidR="002C5D28" w:rsidRPr="00A470D9" w:rsidRDefault="002C5D28" w:rsidP="002C5D28">
      <w:pPr>
        <w:pStyle w:val="PL"/>
      </w:pPr>
      <w:r w:rsidRPr="00A470D9">
        <w:t xml:space="preserve">    cellReselectionInfoCommon           </w:t>
      </w:r>
      <w:r w:rsidRPr="00A470D9">
        <w:rPr>
          <w:color w:val="993366"/>
        </w:rPr>
        <w:t>SEQUENCE</w:t>
      </w:r>
      <w:r w:rsidRPr="00A470D9">
        <w:t xml:space="preserve"> {</w:t>
      </w:r>
    </w:p>
    <w:p w14:paraId="39337C1C" w14:textId="77777777" w:rsidR="002C5D28" w:rsidRPr="00A470D9" w:rsidRDefault="002C5D28" w:rsidP="002C5D28">
      <w:pPr>
        <w:pStyle w:val="PL"/>
        <w:rPr>
          <w:color w:val="808080"/>
        </w:rPr>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 xml:space="preserve">,       </w:t>
      </w:r>
      <w:r w:rsidRPr="00A470D9">
        <w:rPr>
          <w:color w:val="808080"/>
        </w:rPr>
        <w:t>-- Need R</w:t>
      </w:r>
    </w:p>
    <w:p w14:paraId="072D0DD3" w14:textId="77777777" w:rsidR="002C5D28" w:rsidRPr="00A470D9" w:rsidRDefault="002C5D28" w:rsidP="002C5D28">
      <w:pPr>
        <w:pStyle w:val="PL"/>
        <w:rPr>
          <w:color w:val="808080"/>
        </w:rPr>
      </w:pPr>
      <w:r w:rsidRPr="00A470D9">
        <w:t xml:space="preserve">        absThreshSS-BlocksConsolidation         ThresholdNR                                 </w:t>
      </w:r>
      <w:r w:rsidRPr="00A470D9">
        <w:rPr>
          <w:color w:val="993366"/>
        </w:rPr>
        <w:t>OPTIONAL</w:t>
      </w:r>
      <w:r w:rsidRPr="00A470D9">
        <w:t xml:space="preserve">,   </w:t>
      </w:r>
      <w:r w:rsidRPr="00A470D9">
        <w:rPr>
          <w:color w:val="808080"/>
        </w:rPr>
        <w:t>-- Need R</w:t>
      </w:r>
    </w:p>
    <w:p w14:paraId="66780E59" w14:textId="77777777" w:rsidR="002C5D28" w:rsidRPr="00A470D9" w:rsidRDefault="002C5D28" w:rsidP="002C5D28">
      <w:pPr>
        <w:pStyle w:val="PL"/>
        <w:rPr>
          <w:color w:val="808080"/>
        </w:rPr>
      </w:pPr>
      <w:r w:rsidRPr="00A470D9">
        <w:t xml:space="preserve">        rangeToBestCell                     RangeToBestCell                                 </w:t>
      </w:r>
      <w:r w:rsidRPr="00A470D9">
        <w:rPr>
          <w:color w:val="993366"/>
        </w:rPr>
        <w:t>OPTIONAL</w:t>
      </w:r>
      <w:r w:rsidRPr="00A470D9">
        <w:t xml:space="preserve">,   </w:t>
      </w:r>
      <w:r w:rsidRPr="00A470D9">
        <w:rPr>
          <w:color w:val="808080"/>
        </w:rPr>
        <w:t>-- Need R</w:t>
      </w:r>
    </w:p>
    <w:p w14:paraId="26CB5D1A" w14:textId="77777777" w:rsidR="002C5D28" w:rsidRPr="00A470D9" w:rsidRDefault="002C5D28" w:rsidP="002C5D28">
      <w:pPr>
        <w:pStyle w:val="PL"/>
      </w:pPr>
      <w:r w:rsidRPr="00A470D9">
        <w:t xml:space="preserve">        q-Hyst                              </w:t>
      </w:r>
      <w:r w:rsidRPr="00A470D9">
        <w:rPr>
          <w:color w:val="993366"/>
        </w:rPr>
        <w:t>ENUMERATED</w:t>
      </w:r>
      <w:r w:rsidRPr="00A470D9">
        <w:t xml:space="preserve"> {</w:t>
      </w:r>
    </w:p>
    <w:p w14:paraId="62BF7015" w14:textId="77777777" w:rsidR="002C5D28" w:rsidRPr="00A470D9" w:rsidRDefault="002C5D28" w:rsidP="002C5D28">
      <w:pPr>
        <w:pStyle w:val="PL"/>
      </w:pPr>
      <w:r w:rsidRPr="00A470D9">
        <w:t xml:space="preserve">                                                dB0, dB1, dB2, dB3, dB4, dB5, dB6, dB8, dB10,</w:t>
      </w:r>
    </w:p>
    <w:p w14:paraId="653BB3F6" w14:textId="77777777" w:rsidR="002C5D28" w:rsidRPr="00A470D9" w:rsidRDefault="002C5D28" w:rsidP="002C5D28">
      <w:pPr>
        <w:pStyle w:val="PL"/>
      </w:pPr>
      <w:r w:rsidRPr="00A470D9">
        <w:t xml:space="preserve">                                                dB12, dB14, dB16, dB18, dB20, dB22, dB24},</w:t>
      </w:r>
    </w:p>
    <w:p w14:paraId="3E73D882" w14:textId="77777777" w:rsidR="002C5D28" w:rsidRPr="00A470D9" w:rsidRDefault="002C5D28" w:rsidP="002C5D28">
      <w:pPr>
        <w:pStyle w:val="PL"/>
      </w:pPr>
      <w:r w:rsidRPr="00A470D9">
        <w:t xml:space="preserve">        speedStateReselectionPars           </w:t>
      </w:r>
      <w:r w:rsidRPr="00A470D9">
        <w:rPr>
          <w:color w:val="993366"/>
        </w:rPr>
        <w:t>SEQUENCE</w:t>
      </w:r>
      <w:r w:rsidRPr="00A470D9">
        <w:t xml:space="preserve"> {</w:t>
      </w:r>
    </w:p>
    <w:p w14:paraId="7D45BB87" w14:textId="77777777" w:rsidR="002C5D28" w:rsidRPr="00A470D9" w:rsidRDefault="002C5D28" w:rsidP="002C5D28">
      <w:pPr>
        <w:pStyle w:val="PL"/>
      </w:pPr>
      <w:r w:rsidRPr="00A470D9">
        <w:t xml:space="preserve">            mobilityStateParameters             MobilityStateParameters,</w:t>
      </w:r>
    </w:p>
    <w:p w14:paraId="7738351B" w14:textId="77777777" w:rsidR="002C5D28" w:rsidRPr="00A470D9" w:rsidRDefault="002C5D28" w:rsidP="002C5D28">
      <w:pPr>
        <w:pStyle w:val="PL"/>
      </w:pPr>
      <w:r w:rsidRPr="00A470D9">
        <w:t xml:space="preserve">            q-HystSF                        </w:t>
      </w:r>
      <w:r w:rsidRPr="00A470D9">
        <w:rPr>
          <w:color w:val="993366"/>
        </w:rPr>
        <w:t>SEQUENCE</w:t>
      </w:r>
      <w:r w:rsidRPr="00A470D9">
        <w:t xml:space="preserve"> {</w:t>
      </w:r>
    </w:p>
    <w:p w14:paraId="425A51CE" w14:textId="77777777" w:rsidR="002C5D28" w:rsidRPr="00A470D9" w:rsidRDefault="002C5D28" w:rsidP="002C5D28">
      <w:pPr>
        <w:pStyle w:val="PL"/>
      </w:pPr>
      <w:r w:rsidRPr="00A470D9">
        <w:t xml:space="preserve">                sf-Medium                       </w:t>
      </w:r>
      <w:r w:rsidRPr="00A470D9">
        <w:rPr>
          <w:color w:val="993366"/>
        </w:rPr>
        <w:t>ENUMERATED</w:t>
      </w:r>
      <w:r w:rsidRPr="00A470D9">
        <w:t xml:space="preserve"> {</w:t>
      </w:r>
    </w:p>
    <w:p w14:paraId="1E013590" w14:textId="77777777" w:rsidR="002C5D28" w:rsidRPr="00A470D9" w:rsidRDefault="002C5D28" w:rsidP="002C5D28">
      <w:pPr>
        <w:pStyle w:val="PL"/>
      </w:pPr>
      <w:r w:rsidRPr="00A470D9">
        <w:t xml:space="preserve">                                                        dB-6, dB-4, dB-2, dB0},</w:t>
      </w:r>
    </w:p>
    <w:p w14:paraId="2F70941B" w14:textId="77777777" w:rsidR="002C5D28" w:rsidRPr="00A470D9" w:rsidRDefault="002C5D28" w:rsidP="002C5D28">
      <w:pPr>
        <w:pStyle w:val="PL"/>
      </w:pPr>
      <w:r w:rsidRPr="00A470D9">
        <w:t xml:space="preserve">                sf-High                         </w:t>
      </w:r>
      <w:r w:rsidRPr="00A470D9">
        <w:rPr>
          <w:color w:val="993366"/>
        </w:rPr>
        <w:t>ENUMERATED</w:t>
      </w:r>
      <w:r w:rsidRPr="00A470D9">
        <w:t xml:space="preserve"> {</w:t>
      </w:r>
    </w:p>
    <w:p w14:paraId="0CEE8B88" w14:textId="77777777" w:rsidR="002C5D28" w:rsidRPr="00A470D9" w:rsidRDefault="002C5D28" w:rsidP="002C5D28">
      <w:pPr>
        <w:pStyle w:val="PL"/>
      </w:pPr>
      <w:r w:rsidRPr="00A470D9">
        <w:t xml:space="preserve">                                                        dB-6, dB-4, dB-2, dB0}</w:t>
      </w:r>
    </w:p>
    <w:p w14:paraId="366B8AF7" w14:textId="77777777" w:rsidR="002C5D28" w:rsidRPr="00A470D9" w:rsidRDefault="002C5D28" w:rsidP="002C5D28">
      <w:pPr>
        <w:pStyle w:val="PL"/>
      </w:pPr>
      <w:r w:rsidRPr="00A470D9">
        <w:t xml:space="preserve">            }</w:t>
      </w:r>
    </w:p>
    <w:p w14:paraId="56BF062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95C4A54" w14:textId="77777777" w:rsidR="002C5D28" w:rsidRPr="00A470D9" w:rsidRDefault="002C5D28" w:rsidP="002C5D28">
      <w:pPr>
        <w:pStyle w:val="PL"/>
      </w:pPr>
      <w:r w:rsidRPr="00A470D9">
        <w:t xml:space="preserve">    ...</w:t>
      </w:r>
    </w:p>
    <w:p w14:paraId="649C66E2" w14:textId="77777777" w:rsidR="002C5D28" w:rsidRPr="00A470D9" w:rsidRDefault="002C5D28" w:rsidP="002C5D28">
      <w:pPr>
        <w:pStyle w:val="PL"/>
      </w:pPr>
      <w:r w:rsidRPr="00A470D9">
        <w:t xml:space="preserve">    },</w:t>
      </w:r>
    </w:p>
    <w:p w14:paraId="5F23DB5E" w14:textId="77777777" w:rsidR="002C5D28" w:rsidRPr="00A470D9" w:rsidRDefault="002C5D28" w:rsidP="002C5D28">
      <w:pPr>
        <w:pStyle w:val="PL"/>
      </w:pPr>
      <w:r w:rsidRPr="00A470D9">
        <w:t xml:space="preserve">    cellReselectionServingFreqInfo      </w:t>
      </w:r>
      <w:r w:rsidRPr="00A470D9">
        <w:rPr>
          <w:color w:val="993366"/>
        </w:rPr>
        <w:t>SEQUENCE</w:t>
      </w:r>
      <w:r w:rsidRPr="00A470D9">
        <w:t xml:space="preserve"> {</w:t>
      </w:r>
    </w:p>
    <w:p w14:paraId="7DA39B3B" w14:textId="77777777" w:rsidR="002C5D28" w:rsidRPr="00A470D9" w:rsidRDefault="002C5D28" w:rsidP="002C5D28">
      <w:pPr>
        <w:pStyle w:val="PL"/>
        <w:rPr>
          <w:color w:val="808080"/>
        </w:rPr>
      </w:pPr>
      <w:r w:rsidRPr="00A470D9">
        <w:t xml:space="preserve">        s-NonIntraSearchP                       ReselectionThreshold        </w:t>
      </w:r>
      <w:r w:rsidRPr="00A470D9">
        <w:rPr>
          <w:color w:val="993366"/>
        </w:rPr>
        <w:t>OPTIONAL</w:t>
      </w:r>
      <w:r w:rsidRPr="00A470D9">
        <w:t xml:space="preserve">,       </w:t>
      </w:r>
      <w:r w:rsidRPr="00A470D9">
        <w:rPr>
          <w:color w:val="808080"/>
        </w:rPr>
        <w:t>-- Need R</w:t>
      </w:r>
    </w:p>
    <w:p w14:paraId="088730D4" w14:textId="77777777" w:rsidR="002C5D28" w:rsidRPr="00A470D9" w:rsidRDefault="002C5D28" w:rsidP="002C5D28">
      <w:pPr>
        <w:pStyle w:val="PL"/>
        <w:rPr>
          <w:color w:val="808080"/>
        </w:rPr>
      </w:pPr>
      <w:r w:rsidRPr="00A470D9">
        <w:t xml:space="preserve">        s-NonIntraSearchQ                       ReselectionThresholdQ       </w:t>
      </w:r>
      <w:r w:rsidRPr="00A470D9">
        <w:rPr>
          <w:color w:val="993366"/>
        </w:rPr>
        <w:t>OPTIONAL</w:t>
      </w:r>
      <w:r w:rsidRPr="00A470D9">
        <w:t xml:space="preserve">,       </w:t>
      </w:r>
      <w:r w:rsidRPr="00A470D9">
        <w:rPr>
          <w:color w:val="808080"/>
        </w:rPr>
        <w:t>-- Need R</w:t>
      </w:r>
    </w:p>
    <w:p w14:paraId="4568FB60" w14:textId="77777777" w:rsidR="002C5D28" w:rsidRPr="00A470D9" w:rsidRDefault="002C5D28" w:rsidP="002C5D28">
      <w:pPr>
        <w:pStyle w:val="PL"/>
      </w:pPr>
      <w:r w:rsidRPr="00A470D9">
        <w:t xml:space="preserve">        threshServingLowP                       ReselectionThreshold,</w:t>
      </w:r>
    </w:p>
    <w:p w14:paraId="67805ADA" w14:textId="77777777" w:rsidR="002C5D28" w:rsidRPr="00A470D9" w:rsidRDefault="002C5D28" w:rsidP="002C5D28">
      <w:pPr>
        <w:pStyle w:val="PL"/>
        <w:rPr>
          <w:color w:val="808080"/>
        </w:rPr>
      </w:pPr>
      <w:r w:rsidRPr="00A470D9">
        <w:t xml:space="preserve">        threshServingLowQ                       ReselectionThresholdQ       </w:t>
      </w:r>
      <w:r w:rsidRPr="00A470D9">
        <w:rPr>
          <w:color w:val="993366"/>
        </w:rPr>
        <w:t>OPTIONAL</w:t>
      </w:r>
      <w:r w:rsidRPr="00A470D9">
        <w:t xml:space="preserve">,       </w:t>
      </w:r>
      <w:r w:rsidRPr="00A470D9">
        <w:rPr>
          <w:color w:val="808080"/>
        </w:rPr>
        <w:t>-- Need R</w:t>
      </w:r>
    </w:p>
    <w:p w14:paraId="422A5A40" w14:textId="77777777" w:rsidR="002C5D28" w:rsidRPr="00A470D9" w:rsidRDefault="002C5D28" w:rsidP="002C5D28">
      <w:pPr>
        <w:pStyle w:val="PL"/>
      </w:pPr>
      <w:r w:rsidRPr="00A470D9">
        <w:t xml:space="preserve">        cellReselectionPriority                 CellReselectionPriority,</w:t>
      </w:r>
    </w:p>
    <w:p w14:paraId="6DD52928"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2598D08E" w14:textId="77777777" w:rsidR="002C5D28" w:rsidRPr="00A470D9" w:rsidRDefault="002C5D28" w:rsidP="002C5D28">
      <w:pPr>
        <w:pStyle w:val="PL"/>
      </w:pPr>
      <w:r w:rsidRPr="00A470D9">
        <w:t xml:space="preserve">        ...</w:t>
      </w:r>
    </w:p>
    <w:p w14:paraId="72859626" w14:textId="77777777" w:rsidR="002C5D28" w:rsidRPr="00A470D9" w:rsidRDefault="002C5D28" w:rsidP="002C5D28">
      <w:pPr>
        <w:pStyle w:val="PL"/>
      </w:pPr>
      <w:r w:rsidRPr="00A470D9">
        <w:t xml:space="preserve">    },</w:t>
      </w:r>
    </w:p>
    <w:p w14:paraId="09DE2359" w14:textId="77777777" w:rsidR="002C5D28" w:rsidRPr="00A470D9" w:rsidRDefault="002C5D28" w:rsidP="002C5D28">
      <w:pPr>
        <w:pStyle w:val="PL"/>
      </w:pPr>
      <w:r w:rsidRPr="00A470D9">
        <w:t xml:space="preserve">    intraFreqCellReselectionInfo        </w:t>
      </w:r>
      <w:r w:rsidRPr="00A470D9">
        <w:rPr>
          <w:color w:val="993366"/>
        </w:rPr>
        <w:t>SEQUENCE</w:t>
      </w:r>
      <w:r w:rsidRPr="00A470D9">
        <w:t xml:space="preserve"> {</w:t>
      </w:r>
    </w:p>
    <w:p w14:paraId="29FEC468" w14:textId="77777777" w:rsidR="002C5D28" w:rsidRPr="00A470D9" w:rsidRDefault="002C5D28" w:rsidP="002C5D28">
      <w:pPr>
        <w:pStyle w:val="PL"/>
      </w:pPr>
      <w:r w:rsidRPr="00A470D9">
        <w:t xml:space="preserve">        q-RxLevMin                          Q-RxLevMin,</w:t>
      </w:r>
    </w:p>
    <w:p w14:paraId="2DC190AA"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75D79D26" w14:textId="77777777" w:rsidR="002C5D28" w:rsidRPr="00A470D9" w:rsidRDefault="002C5D28" w:rsidP="002C5D28">
      <w:pPr>
        <w:pStyle w:val="PL"/>
        <w:rPr>
          <w:color w:val="808080"/>
        </w:rPr>
      </w:pPr>
      <w:r w:rsidRPr="00A470D9">
        <w:t xml:space="preserve">        q-QualMin                           Q-QualMin                   </w:t>
      </w:r>
      <w:r w:rsidRPr="00A470D9">
        <w:rPr>
          <w:color w:val="993366"/>
        </w:rPr>
        <w:t>OPTIONAL</w:t>
      </w:r>
      <w:r w:rsidRPr="00A470D9">
        <w:t xml:space="preserve">,       </w:t>
      </w:r>
      <w:r w:rsidRPr="00A470D9">
        <w:rPr>
          <w:color w:val="808080"/>
        </w:rPr>
        <w:t>-- Need S</w:t>
      </w:r>
    </w:p>
    <w:p w14:paraId="6BB4C160" w14:textId="0A7B7DDC" w:rsidR="002C5D28" w:rsidRPr="00A470D9" w:rsidRDefault="002C5D28" w:rsidP="002C5D28">
      <w:pPr>
        <w:pStyle w:val="PL"/>
        <w:rPr>
          <w:color w:val="808080"/>
        </w:rPr>
      </w:pPr>
      <w:r w:rsidRPr="00A470D9">
        <w:lastRenderedPageBreak/>
        <w:t xml:space="preserve">        s-IntraSearchP                      ReselectionThreshold,</w:t>
      </w:r>
      <w:del w:id="479" w:author="Ericsson (Rapporteur)" w:date="2018-10-30T20:04:00Z">
        <w:r w:rsidRPr="00A470D9">
          <w:delText xml:space="preserve">               </w:delText>
        </w:r>
        <w:r w:rsidRPr="00A470D9">
          <w:rPr>
            <w:color w:val="808080"/>
          </w:rPr>
          <w:delText>-- Need S</w:delText>
        </w:r>
      </w:del>
    </w:p>
    <w:p w14:paraId="106B6269" w14:textId="77777777" w:rsidR="002C5D28" w:rsidRPr="00A470D9" w:rsidRDefault="002C5D28" w:rsidP="002C5D28">
      <w:pPr>
        <w:pStyle w:val="PL"/>
        <w:rPr>
          <w:color w:val="808080"/>
        </w:rPr>
      </w:pPr>
      <w:r w:rsidRPr="00A470D9">
        <w:t xml:space="preserve">        s-IntraSearchQ                      ReselectionThresholdQ       </w:t>
      </w:r>
      <w:r w:rsidRPr="00A470D9">
        <w:rPr>
          <w:color w:val="993366"/>
        </w:rPr>
        <w:t>OPTIONAL</w:t>
      </w:r>
      <w:r w:rsidRPr="00A470D9">
        <w:t xml:space="preserve">,   </w:t>
      </w:r>
      <w:r w:rsidRPr="00A470D9">
        <w:rPr>
          <w:color w:val="808080"/>
        </w:rPr>
        <w:t>-- Cond RSRQ</w:t>
      </w:r>
    </w:p>
    <w:p w14:paraId="02AB043B" w14:textId="77777777" w:rsidR="002C5D28" w:rsidRPr="00A470D9" w:rsidRDefault="002C5D28" w:rsidP="002C5D28">
      <w:pPr>
        <w:pStyle w:val="PL"/>
      </w:pPr>
      <w:r w:rsidRPr="00A470D9">
        <w:t xml:space="preserve">        t-ReselectionNR                     T-Reselection,</w:t>
      </w:r>
    </w:p>
    <w:p w14:paraId="75CDF3BE"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Need R</w:t>
      </w:r>
    </w:p>
    <w:p w14:paraId="790CB596" w14:textId="77777777" w:rsidR="002C5D28" w:rsidRPr="00A470D9" w:rsidRDefault="002C5D28" w:rsidP="002C5D28">
      <w:pPr>
        <w:pStyle w:val="PL"/>
        <w:rPr>
          <w:color w:val="808080"/>
        </w:rPr>
      </w:pPr>
      <w:r w:rsidRPr="00A470D9">
        <w:t xml:space="preserve">        frequencyBandListSUL                MultiFrequencyBandListNR-SIB            </w:t>
      </w:r>
      <w:r w:rsidRPr="00A470D9">
        <w:rPr>
          <w:color w:val="993366"/>
        </w:rPr>
        <w:t>OPTIONAL</w:t>
      </w:r>
      <w:r w:rsidRPr="00A470D9">
        <w:t xml:space="preserve">,   </w:t>
      </w:r>
      <w:r w:rsidRPr="00A470D9">
        <w:rPr>
          <w:color w:val="808080"/>
        </w:rPr>
        <w:t>-- Need R</w:t>
      </w:r>
    </w:p>
    <w:p w14:paraId="779F2C1B"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R</w:t>
      </w:r>
    </w:p>
    <w:p w14:paraId="306C0850"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R</w:t>
      </w:r>
    </w:p>
    <w:p w14:paraId="3B87AC52" w14:textId="77777777" w:rsidR="002C5D28" w:rsidRPr="00A470D9" w:rsidRDefault="002C5D28" w:rsidP="002C5D28">
      <w:pPr>
        <w:pStyle w:val="PL"/>
        <w:rPr>
          <w:color w:val="808080"/>
        </w:rPr>
      </w:pPr>
      <w:r w:rsidRPr="00A470D9">
        <w:t xml:space="preserve">        ss-RSSI-Measurement             SS-RSSI-Measurement             </w:t>
      </w:r>
      <w:r w:rsidRPr="00A470D9">
        <w:rPr>
          <w:color w:val="993366"/>
        </w:rPr>
        <w:t>OPTIONAL</w:t>
      </w:r>
      <w:r w:rsidRPr="00A470D9">
        <w:t xml:space="preserve">,       </w:t>
      </w:r>
      <w:r w:rsidRPr="00A470D9">
        <w:rPr>
          <w:color w:val="808080"/>
        </w:rPr>
        <w:t>-- Need R</w:t>
      </w:r>
    </w:p>
    <w:p w14:paraId="5EEA95A9" w14:textId="77777777" w:rsidR="002C5D28" w:rsidRPr="00A470D9" w:rsidRDefault="002C5D28" w:rsidP="002C5D28">
      <w:pPr>
        <w:pStyle w:val="PL"/>
        <w:rPr>
          <w:color w:val="808080"/>
        </w:rPr>
      </w:pPr>
      <w:r w:rsidRPr="00A470D9">
        <w:t xml:space="preserve">        ssb-ToMeasure                       SSB-ToMeasure               </w:t>
      </w:r>
      <w:r w:rsidRPr="00A470D9">
        <w:rPr>
          <w:color w:val="993366"/>
        </w:rPr>
        <w:t>OPTIONAL</w:t>
      </w:r>
      <w:r w:rsidRPr="00A470D9">
        <w:t xml:space="preserve">,       </w:t>
      </w:r>
      <w:r w:rsidRPr="00A470D9">
        <w:rPr>
          <w:color w:val="808080"/>
        </w:rPr>
        <w:t>-- Need R</w:t>
      </w:r>
    </w:p>
    <w:p w14:paraId="687C665C" w14:textId="77777777" w:rsidR="002C5D28" w:rsidRPr="00A470D9" w:rsidRDefault="002C5D28" w:rsidP="002C5D28">
      <w:pPr>
        <w:pStyle w:val="PL"/>
      </w:pPr>
      <w:r w:rsidRPr="00A470D9">
        <w:t xml:space="preserve">        deriveSSB-IndexFromCell         </w:t>
      </w:r>
      <w:r w:rsidRPr="00A470D9">
        <w:rPr>
          <w:color w:val="993366"/>
        </w:rPr>
        <w:t>BOOLEAN</w:t>
      </w:r>
      <w:r w:rsidRPr="00A470D9">
        <w:t>,</w:t>
      </w:r>
    </w:p>
    <w:p w14:paraId="076FBBD4" w14:textId="77777777" w:rsidR="002C5D28" w:rsidRPr="00A470D9" w:rsidRDefault="002C5D28" w:rsidP="002C5D28">
      <w:pPr>
        <w:pStyle w:val="PL"/>
      </w:pPr>
      <w:r w:rsidRPr="00A470D9">
        <w:t xml:space="preserve">        ...</w:t>
      </w:r>
    </w:p>
    <w:p w14:paraId="648576C6" w14:textId="77777777" w:rsidR="002C5D28" w:rsidRPr="00A470D9" w:rsidRDefault="002C5D28" w:rsidP="002C5D28">
      <w:pPr>
        <w:pStyle w:val="PL"/>
      </w:pPr>
      <w:r w:rsidRPr="00A470D9">
        <w:t xml:space="preserve">    },</w:t>
      </w:r>
    </w:p>
    <w:p w14:paraId="6F2A840F" w14:textId="77777777" w:rsidR="002C5D28" w:rsidRPr="00A470D9" w:rsidRDefault="002C5D28" w:rsidP="002C5D28">
      <w:pPr>
        <w:pStyle w:val="PL"/>
      </w:pPr>
      <w:r w:rsidRPr="00A470D9">
        <w:t xml:space="preserve">    ...</w:t>
      </w:r>
    </w:p>
    <w:p w14:paraId="4D193680" w14:textId="77777777" w:rsidR="002C5D28" w:rsidRPr="00A470D9" w:rsidRDefault="002C5D28" w:rsidP="002C5D28">
      <w:pPr>
        <w:pStyle w:val="PL"/>
      </w:pPr>
      <w:r w:rsidRPr="00A470D9">
        <w:t>}</w:t>
      </w:r>
    </w:p>
    <w:p w14:paraId="5B4C9A80" w14:textId="77777777" w:rsidR="002C5D28" w:rsidRPr="00A470D9" w:rsidRDefault="002C5D28" w:rsidP="002C5D28">
      <w:pPr>
        <w:pStyle w:val="PL"/>
      </w:pPr>
    </w:p>
    <w:p w14:paraId="24CFFDB6" w14:textId="77777777" w:rsidR="002C5D28" w:rsidRPr="00A470D9" w:rsidRDefault="002C5D28" w:rsidP="002C5D28">
      <w:pPr>
        <w:pStyle w:val="PL"/>
      </w:pPr>
      <w:r w:rsidRPr="00A470D9">
        <w:t>RangeToBestCell</w:t>
      </w:r>
      <w:r w:rsidRPr="00A470D9">
        <w:tab/>
        <w:t>::= Q-OffsetRange</w:t>
      </w:r>
    </w:p>
    <w:p w14:paraId="5A450775" w14:textId="77777777" w:rsidR="002C5D28" w:rsidRPr="00A470D9" w:rsidRDefault="002C5D28" w:rsidP="002C5D28">
      <w:pPr>
        <w:pStyle w:val="PL"/>
      </w:pPr>
    </w:p>
    <w:p w14:paraId="253BF344" w14:textId="77777777" w:rsidR="002C5D28" w:rsidRPr="00A470D9" w:rsidRDefault="002C5D28" w:rsidP="002C5D28">
      <w:pPr>
        <w:pStyle w:val="PL"/>
        <w:rPr>
          <w:color w:val="808080"/>
        </w:rPr>
      </w:pPr>
      <w:r w:rsidRPr="00A470D9">
        <w:rPr>
          <w:color w:val="808080"/>
        </w:rPr>
        <w:t>-- TAG-SIB2-STOP</w:t>
      </w:r>
    </w:p>
    <w:p w14:paraId="07F0306D" w14:textId="77777777" w:rsidR="002C5D28" w:rsidRPr="00A470D9" w:rsidRDefault="002C5D28" w:rsidP="002C5D28">
      <w:pPr>
        <w:pStyle w:val="PL"/>
        <w:rPr>
          <w:color w:val="808080"/>
        </w:rPr>
      </w:pPr>
      <w:r w:rsidRPr="00A470D9">
        <w:rPr>
          <w:color w:val="808080"/>
        </w:rPr>
        <w:t>-- ASN1STOP</w:t>
      </w:r>
    </w:p>
    <w:p w14:paraId="247E8C55"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4561F1B1"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DA5E57" w14:textId="77777777" w:rsidR="002C5D28" w:rsidRPr="00A470D9" w:rsidRDefault="002C5D28" w:rsidP="00F43D0B">
            <w:pPr>
              <w:pStyle w:val="TAH"/>
              <w:rPr>
                <w:lang w:val="en-GB" w:eastAsia="en-GB"/>
              </w:rPr>
            </w:pPr>
            <w:r w:rsidRPr="00A470D9">
              <w:rPr>
                <w:i/>
                <w:noProof/>
                <w:lang w:val="en-GB" w:eastAsia="en-GB"/>
              </w:rPr>
              <w:lastRenderedPageBreak/>
              <w:t>SIB2</w:t>
            </w:r>
            <w:r w:rsidRPr="00A470D9">
              <w:rPr>
                <w:iCs/>
                <w:noProof/>
                <w:lang w:val="en-GB" w:eastAsia="en-GB"/>
              </w:rPr>
              <w:t xml:space="preserve"> field descriptions</w:t>
            </w:r>
          </w:p>
        </w:tc>
      </w:tr>
      <w:tr w:rsidR="002C5D28" w:rsidRPr="00A470D9" w14:paraId="53EF2A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81F515" w14:textId="77777777" w:rsidR="00F95F2F" w:rsidRPr="00A470D9" w:rsidRDefault="002C5D28" w:rsidP="00F43D0B">
            <w:pPr>
              <w:pStyle w:val="TAL"/>
              <w:rPr>
                <w:b/>
                <w:bCs/>
                <w:i/>
                <w:noProof/>
                <w:lang w:val="en-GB" w:eastAsia="en-GB"/>
              </w:rPr>
            </w:pPr>
            <w:r w:rsidRPr="00A470D9">
              <w:rPr>
                <w:b/>
                <w:bCs/>
                <w:i/>
                <w:noProof/>
                <w:lang w:val="en-GB" w:eastAsia="en-GB"/>
              </w:rPr>
              <w:t>absThreshSS-BlocksConsolidation</w:t>
            </w:r>
          </w:p>
          <w:p w14:paraId="69A4020A" w14:textId="77777777" w:rsidR="002C5D28" w:rsidRPr="00A470D9" w:rsidRDefault="002C5D28" w:rsidP="00F43D0B">
            <w:pPr>
              <w:pStyle w:val="TAL"/>
              <w:rPr>
                <w:lang w:val="en-GB" w:eastAsia="en-GB"/>
              </w:rPr>
            </w:pPr>
            <w:r w:rsidRPr="00A470D9">
              <w:rPr>
                <w:lang w:val="en-GB" w:eastAsia="en-GB"/>
              </w:rPr>
              <w:t>Threshold for consolidation of L1 measurements per RS index.</w:t>
            </w:r>
          </w:p>
        </w:tc>
      </w:tr>
      <w:tr w:rsidR="002C5D28" w:rsidRPr="00A470D9" w14:paraId="719AA36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4032CD" w14:textId="77777777" w:rsidR="002C5D28" w:rsidRPr="00A470D9" w:rsidRDefault="002C5D28" w:rsidP="00F43D0B">
            <w:pPr>
              <w:pStyle w:val="TAL"/>
              <w:rPr>
                <w:b/>
                <w:bCs/>
                <w:i/>
                <w:noProof/>
                <w:lang w:val="en-GB" w:eastAsia="en-GB"/>
              </w:rPr>
            </w:pPr>
            <w:r w:rsidRPr="00A470D9">
              <w:rPr>
                <w:b/>
                <w:bCs/>
                <w:i/>
                <w:noProof/>
                <w:lang w:val="en-GB" w:eastAsia="en-GB"/>
              </w:rPr>
              <w:t>cellReselectionInfoCommon</w:t>
            </w:r>
          </w:p>
          <w:p w14:paraId="4EE99234" w14:textId="77777777" w:rsidR="002C5D28" w:rsidRPr="00A470D9" w:rsidRDefault="002C5D28" w:rsidP="00F43D0B">
            <w:pPr>
              <w:pStyle w:val="TAL"/>
              <w:rPr>
                <w:lang w:val="en-GB" w:eastAsia="en-GB"/>
              </w:rPr>
            </w:pPr>
            <w:r w:rsidRPr="00A470D9">
              <w:rPr>
                <w:lang w:val="en-GB" w:eastAsia="en-GB"/>
              </w:rPr>
              <w:t>Cell re-selection information common for intra-frequency, inter-frequency and/ or inter-RAT cell re-selection.</w:t>
            </w:r>
          </w:p>
        </w:tc>
      </w:tr>
      <w:tr w:rsidR="002C5D28" w:rsidRPr="00A470D9" w14:paraId="3CD54E8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C0122" w14:textId="77777777" w:rsidR="002C5D28" w:rsidRPr="00A470D9" w:rsidRDefault="002C5D28" w:rsidP="00F43D0B">
            <w:pPr>
              <w:pStyle w:val="TAL"/>
              <w:rPr>
                <w:b/>
                <w:bCs/>
                <w:i/>
                <w:noProof/>
                <w:lang w:val="en-GB" w:eastAsia="en-GB"/>
              </w:rPr>
            </w:pPr>
            <w:r w:rsidRPr="00A470D9">
              <w:rPr>
                <w:b/>
                <w:bCs/>
                <w:i/>
                <w:noProof/>
                <w:lang w:val="en-GB" w:eastAsia="en-GB"/>
              </w:rPr>
              <w:t>cellReselectionServingFreqInfo</w:t>
            </w:r>
          </w:p>
          <w:p w14:paraId="34445749" w14:textId="77777777" w:rsidR="002C5D28" w:rsidRPr="00A470D9" w:rsidRDefault="002C5D28" w:rsidP="00F43D0B">
            <w:pPr>
              <w:pStyle w:val="TAL"/>
              <w:rPr>
                <w:lang w:val="en-GB" w:eastAsia="en-GB"/>
              </w:rPr>
            </w:pPr>
            <w:r w:rsidRPr="00A470D9">
              <w:rPr>
                <w:lang w:val="en-GB" w:eastAsia="en-GB"/>
              </w:rPr>
              <w:t>Information common for non-intra-frequency cell re-selection i.e. cell re-selection to inter-frequency and inter-RAT cells.</w:t>
            </w:r>
          </w:p>
        </w:tc>
      </w:tr>
      <w:tr w:rsidR="002C5D28" w:rsidRPr="00A470D9" w14:paraId="2A70888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319389" w14:textId="77777777" w:rsidR="002C5D28" w:rsidRPr="00A470D9" w:rsidRDefault="002C5D28" w:rsidP="00F43D0B">
            <w:pPr>
              <w:pStyle w:val="TAL"/>
              <w:rPr>
                <w:b/>
                <w:bCs/>
                <w:i/>
                <w:noProof/>
                <w:lang w:val="en-GB" w:eastAsia="en-GB"/>
              </w:rPr>
            </w:pPr>
            <w:r w:rsidRPr="00A470D9">
              <w:rPr>
                <w:b/>
                <w:bCs/>
                <w:i/>
                <w:noProof/>
                <w:lang w:val="en-GB" w:eastAsia="en-GB"/>
              </w:rPr>
              <w:t>intraFreqcellReselectionInfo</w:t>
            </w:r>
          </w:p>
          <w:p w14:paraId="2EF5E575" w14:textId="77777777" w:rsidR="002C5D28" w:rsidRPr="00A470D9" w:rsidRDefault="002C5D28" w:rsidP="00F43D0B">
            <w:pPr>
              <w:pStyle w:val="TAL"/>
              <w:rPr>
                <w:lang w:val="en-GB" w:eastAsia="en-GB"/>
              </w:rPr>
            </w:pPr>
            <w:r w:rsidRPr="00A470D9">
              <w:rPr>
                <w:lang w:val="en-GB" w:eastAsia="en-GB"/>
              </w:rPr>
              <w:t>Cell re-selection information common for intra-frequency cells.</w:t>
            </w:r>
          </w:p>
        </w:tc>
      </w:tr>
      <w:tr w:rsidR="002C5D28" w:rsidRPr="00A470D9" w14:paraId="5417BF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337B44" w14:textId="77777777" w:rsidR="002C5D28" w:rsidRPr="00A470D9" w:rsidRDefault="002C5D28" w:rsidP="00F43D0B">
            <w:pPr>
              <w:pStyle w:val="TAL"/>
              <w:rPr>
                <w:b/>
                <w:bCs/>
                <w:i/>
                <w:iCs/>
                <w:kern w:val="2"/>
                <w:lang w:val="en-GB" w:eastAsia="ja-JP"/>
              </w:rPr>
            </w:pPr>
            <w:r w:rsidRPr="00A470D9">
              <w:rPr>
                <w:b/>
                <w:bCs/>
                <w:i/>
                <w:iCs/>
                <w:kern w:val="2"/>
                <w:lang w:val="en-GB" w:eastAsia="ja-JP"/>
              </w:rPr>
              <w:t>deriveSSB-IndexFromCell</w:t>
            </w:r>
          </w:p>
          <w:p w14:paraId="640CA4B6" w14:textId="77777777" w:rsidR="002C5D28" w:rsidRPr="00A470D9" w:rsidRDefault="002C5D28" w:rsidP="00F43D0B">
            <w:pPr>
              <w:pStyle w:val="TAL"/>
              <w:rPr>
                <w:b/>
                <w:bCs/>
                <w:i/>
                <w:noProof/>
                <w:lang w:val="en-GB" w:eastAsia="en-GB"/>
              </w:rPr>
            </w:pPr>
            <w:r w:rsidRPr="00A470D9">
              <w:rPr>
                <w:szCs w:val="22"/>
                <w:lang w:val="en-GB" w:eastAsia="ja-JP"/>
              </w:rPr>
              <w:t xml:space="preserve">This field indicates whether the UE can utilize serving cell timing to derive the index of SS block transmitted by neighbour cell. </w:t>
            </w:r>
            <w:r w:rsidRPr="00A470D9">
              <w:rPr>
                <w:lang w:val="en-GB" w:eastAsia="ja-JP"/>
              </w:rPr>
              <w:t>If this field is set to TRUE, the UE assumes SFN and frame boundary alignment across cells on the serving frequency as specified in 38.133 [14].</w:t>
            </w:r>
          </w:p>
        </w:tc>
      </w:tr>
      <w:tr w:rsidR="002C5D28" w:rsidRPr="00A470D9" w14:paraId="3994D59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0BDC68" w14:textId="77777777" w:rsidR="00F95F2F" w:rsidRPr="00A470D9" w:rsidRDefault="002C5D28" w:rsidP="00F43D0B">
            <w:pPr>
              <w:pStyle w:val="TAL"/>
              <w:rPr>
                <w:b/>
                <w:bCs/>
                <w:i/>
                <w:noProof/>
                <w:lang w:val="en-GB" w:eastAsia="en-GB"/>
              </w:rPr>
            </w:pPr>
            <w:r w:rsidRPr="00A470D9">
              <w:rPr>
                <w:b/>
                <w:bCs/>
                <w:i/>
                <w:noProof/>
                <w:lang w:val="en-GB" w:eastAsia="en-GB"/>
              </w:rPr>
              <w:t>nrofSS-BlocksToAverage</w:t>
            </w:r>
          </w:p>
          <w:p w14:paraId="18135AF3" w14:textId="77777777" w:rsidR="002C5D28" w:rsidRPr="00A470D9" w:rsidRDefault="002C5D28" w:rsidP="00F43D0B">
            <w:pPr>
              <w:pStyle w:val="TAL"/>
              <w:rPr>
                <w:lang w:val="en-GB" w:eastAsia="en-GB"/>
              </w:rPr>
            </w:pPr>
            <w:r w:rsidRPr="00A470D9">
              <w:rPr>
                <w:lang w:val="en-GB" w:eastAsia="en-GB"/>
              </w:rPr>
              <w:t>Number of SS blocks to average for cell measurement derivation.</w:t>
            </w:r>
          </w:p>
        </w:tc>
      </w:tr>
      <w:tr w:rsidR="002C5D28" w:rsidRPr="00A470D9" w14:paraId="01B7823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D326B3" w14:textId="77777777" w:rsidR="002C5D28" w:rsidRPr="00A470D9" w:rsidRDefault="002C5D28" w:rsidP="00F43D0B">
            <w:pPr>
              <w:pStyle w:val="TAL"/>
              <w:rPr>
                <w:b/>
                <w:bCs/>
                <w:i/>
                <w:iCs/>
                <w:lang w:val="en-GB" w:eastAsia="ja-JP"/>
              </w:rPr>
            </w:pPr>
            <w:r w:rsidRPr="00A470D9">
              <w:rPr>
                <w:b/>
                <w:bCs/>
                <w:i/>
                <w:iCs/>
                <w:lang w:val="en-GB" w:eastAsia="ja-JP"/>
              </w:rPr>
              <w:t>rangeToBestCell</w:t>
            </w:r>
          </w:p>
          <w:p w14:paraId="48806BE1" w14:textId="28AE5977" w:rsidR="002C5D28" w:rsidRPr="00A470D9" w:rsidRDefault="00577980" w:rsidP="00F43D0B">
            <w:pPr>
              <w:pStyle w:val="TAL"/>
              <w:rPr>
                <w:b/>
                <w:bCs/>
                <w:i/>
                <w:noProof/>
                <w:lang w:val="en-GB" w:eastAsia="en-GB"/>
              </w:rPr>
            </w:pPr>
            <w:r w:rsidRPr="00A470D9">
              <w:rPr>
                <w:bCs/>
                <w:lang w:val="en-GB" w:eastAsia="zh-CN"/>
              </w:rPr>
              <w:t>Parameter "</w:t>
            </w:r>
            <w:r w:rsidR="002C5D28" w:rsidRPr="00A470D9">
              <w:rPr>
                <w:lang w:val="en-GB" w:eastAsia="zh-CN"/>
              </w:rPr>
              <w:t>rangeToBestCell</w:t>
            </w:r>
            <w:r w:rsidRPr="00A470D9">
              <w:rPr>
                <w:bCs/>
                <w:lang w:val="en-GB" w:eastAsia="zh-CN"/>
              </w:rPr>
              <w:t>"</w:t>
            </w:r>
            <w:r w:rsidR="002C5D28" w:rsidRPr="00A470D9">
              <w:rPr>
                <w:bCs/>
                <w:lang w:val="en-GB" w:eastAsia="zh-CN"/>
              </w:rPr>
              <w:t xml:space="preserve"> in </w:t>
            </w:r>
            <w:r w:rsidR="002C5D28" w:rsidRPr="00A470D9">
              <w:rPr>
                <w:lang w:val="en-GB" w:eastAsia="zh-CN"/>
              </w:rPr>
              <w:t>TS 38.304 [</w:t>
            </w:r>
            <w:ins w:id="480" w:author="Ericsson (Rapporteur)" w:date="2018-11-01T00:20:00Z">
              <w:r w:rsidR="00FB512A">
                <w:rPr>
                  <w:lang w:val="en-GB" w:eastAsia="zh-CN"/>
                </w:rPr>
                <w:t>20</w:t>
              </w:r>
            </w:ins>
            <w:del w:id="481" w:author="Ericsson (Rapporteur)" w:date="2018-11-01T00:20:00Z">
              <w:r w:rsidR="002C5D28" w:rsidRPr="00A470D9" w:rsidDel="00FB512A">
                <w:rPr>
                  <w:lang w:val="en-GB" w:eastAsia="zh-CN"/>
                </w:rPr>
                <w:delText>4</w:delText>
              </w:r>
            </w:del>
            <w:r w:rsidR="002C5D28" w:rsidRPr="00A470D9">
              <w:rPr>
                <w:lang w:val="en-GB" w:eastAsia="zh-CN"/>
              </w:rPr>
              <w:t>]</w:t>
            </w:r>
            <w:r w:rsidR="002C5D28" w:rsidRPr="00A470D9">
              <w:rPr>
                <w:bCs/>
                <w:lang w:val="en-GB" w:eastAsia="zh-CN"/>
              </w:rPr>
              <w:t>.</w:t>
            </w:r>
          </w:p>
        </w:tc>
      </w:tr>
      <w:tr w:rsidR="002C5D28" w:rsidRPr="00A470D9" w14:paraId="6FBFC53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0A310B" w14:textId="77777777" w:rsidR="002C5D28" w:rsidRPr="00A470D9" w:rsidRDefault="002C5D28" w:rsidP="00F43D0B">
            <w:pPr>
              <w:pStyle w:val="TAL"/>
              <w:rPr>
                <w:b/>
                <w:bCs/>
                <w:i/>
                <w:noProof/>
                <w:lang w:val="en-GB" w:eastAsia="en-GB"/>
              </w:rPr>
            </w:pPr>
            <w:r w:rsidRPr="00A470D9">
              <w:rPr>
                <w:b/>
                <w:bCs/>
                <w:i/>
                <w:noProof/>
                <w:lang w:val="en-GB" w:eastAsia="en-GB"/>
              </w:rPr>
              <w:t>p-Max</w:t>
            </w:r>
          </w:p>
          <w:p w14:paraId="3A086963" w14:textId="77777777" w:rsidR="002C5D28" w:rsidRPr="00A470D9" w:rsidRDefault="002C5D28" w:rsidP="00F43D0B">
            <w:pPr>
              <w:pStyle w:val="TAL"/>
              <w:rPr>
                <w:iCs/>
                <w:lang w:val="en-GB" w:eastAsia="en-GB"/>
              </w:rPr>
            </w:pPr>
            <w:r w:rsidRPr="00A470D9">
              <w:rPr>
                <w:iCs/>
                <w:lang w:val="en-GB" w:eastAsia="en-GB"/>
              </w:rPr>
              <w:t>Value</w:t>
            </w:r>
            <w:ins w:id="482" w:author="Ericsson (Rapporteur)" w:date="2018-10-30T20:04:00Z">
              <w:r w:rsidRPr="00A470D9">
                <w:rPr>
                  <w:iCs/>
                  <w:lang w:val="en-GB" w:eastAsia="en-GB"/>
                </w:rPr>
                <w:t xml:space="preserve"> </w:t>
              </w:r>
              <w:r w:rsidR="00FB7828">
                <w:rPr>
                  <w:iCs/>
                  <w:lang w:val="en-GB" w:eastAsia="en-GB"/>
                </w:rPr>
                <w:t>in dBm</w:t>
              </w:r>
            </w:ins>
            <w:r w:rsidR="00FB7828">
              <w:rPr>
                <w:iCs/>
                <w:lang w:val="en-GB" w:eastAsia="en-GB"/>
              </w:rPr>
              <w:t xml:space="preserve"> </w:t>
            </w:r>
            <w:r w:rsidRPr="00A470D9">
              <w:rPr>
                <w:iCs/>
                <w:lang w:val="en-GB" w:eastAsia="en-GB"/>
              </w:rPr>
              <w:t xml:space="preserve">applicable for the intra-frequency neighbouring NR cells. If absent the UE applies the maximum power according to TS 38.101 [15]. </w:t>
            </w:r>
          </w:p>
        </w:tc>
      </w:tr>
      <w:tr w:rsidR="002C5D28" w:rsidRPr="00A470D9" w14:paraId="42FBE93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FDCF69" w14:textId="77777777" w:rsidR="002C5D28" w:rsidRPr="00A470D9" w:rsidRDefault="002C5D28" w:rsidP="00F43D0B">
            <w:pPr>
              <w:pStyle w:val="TAL"/>
              <w:rPr>
                <w:b/>
                <w:bCs/>
                <w:i/>
                <w:noProof/>
                <w:lang w:val="en-GB" w:eastAsia="en-GB"/>
              </w:rPr>
            </w:pPr>
            <w:r w:rsidRPr="00A470D9">
              <w:rPr>
                <w:b/>
                <w:bCs/>
                <w:i/>
                <w:noProof/>
                <w:lang w:val="en-GB" w:eastAsia="en-GB"/>
              </w:rPr>
              <w:t>q-Hyst</w:t>
            </w:r>
          </w:p>
          <w:p w14:paraId="660AAF82" w14:textId="0E98A584" w:rsidR="002C5D28" w:rsidRPr="00A470D9" w:rsidRDefault="002C5D28" w:rsidP="00F43D0B">
            <w:pPr>
              <w:pStyle w:val="TAL"/>
              <w:rPr>
                <w:lang w:val="en-GB" w:eastAsia="en-GB"/>
              </w:rPr>
            </w:pPr>
            <w:r w:rsidRPr="00A470D9">
              <w:rPr>
                <w:lang w:val="en-GB" w:eastAsia="en-GB"/>
              </w:rPr>
              <w:t xml:space="preserve">Parameter </w:t>
            </w:r>
            <w:r w:rsidR="00577980" w:rsidRPr="00A470D9">
              <w:rPr>
                <w:lang w:val="en-GB" w:eastAsia="en-GB"/>
              </w:rPr>
              <w:t>"</w:t>
            </w:r>
            <w:r w:rsidRPr="00A470D9">
              <w:rPr>
                <w:i/>
                <w:noProof/>
                <w:lang w:val="en-GB" w:eastAsia="en-GB"/>
              </w:rPr>
              <w:t>Q</w:t>
            </w:r>
            <w:r w:rsidRPr="00A470D9">
              <w:rPr>
                <w:i/>
                <w:noProof/>
                <w:vertAlign w:val="subscript"/>
                <w:lang w:val="en-GB" w:eastAsia="en-GB"/>
              </w:rPr>
              <w:t>hyst</w:t>
            </w:r>
            <w:r w:rsidR="00577980" w:rsidRPr="00A470D9">
              <w:rPr>
                <w:lang w:val="en-GB" w:eastAsia="en-GB"/>
              </w:rPr>
              <w:t xml:space="preserve">" </w:t>
            </w:r>
            <w:r w:rsidRPr="00A470D9">
              <w:rPr>
                <w:lang w:val="en-GB" w:eastAsia="en-GB"/>
              </w:rPr>
              <w:t>in TS 38.304 [</w:t>
            </w:r>
            <w:ins w:id="483" w:author="Ericsson (Rapporteur)" w:date="2018-11-01T00:20:00Z">
              <w:r w:rsidR="00FB512A">
                <w:rPr>
                  <w:lang w:val="en-GB" w:eastAsia="zh-CN"/>
                </w:rPr>
                <w:t>20</w:t>
              </w:r>
            </w:ins>
            <w:del w:id="484" w:author="Ericsson (Rapporteur)" w:date="2018-11-01T00:20:00Z">
              <w:r w:rsidRPr="00A470D9" w:rsidDel="00FB512A">
                <w:rPr>
                  <w:lang w:val="en-GB" w:eastAsia="en-GB"/>
                </w:rPr>
                <w:delText>4</w:delText>
              </w:r>
            </w:del>
            <w:r w:rsidRPr="00A470D9">
              <w:rPr>
                <w:lang w:val="en-GB" w:eastAsia="en-GB"/>
              </w:rPr>
              <w:t>], Value in dB. Value dB1 corresponds to 1 dB, dB2 corresponds to 2 dB and so on.</w:t>
            </w:r>
          </w:p>
        </w:tc>
      </w:tr>
      <w:tr w:rsidR="002C5D28" w:rsidRPr="00A470D9" w14:paraId="35E1BEF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2DC3E8"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57C18395" w14:textId="23FD6548"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qualmin</w:t>
            </w:r>
            <w:r w:rsidRPr="00A470D9">
              <w:rPr>
                <w:lang w:val="en-GB" w:eastAsia="en-GB"/>
              </w:rPr>
              <w:t>"</w:t>
            </w:r>
            <w:r w:rsidR="002C5D28" w:rsidRPr="00A470D9">
              <w:rPr>
                <w:lang w:val="en-GB" w:eastAsia="en-GB"/>
              </w:rPr>
              <w:t xml:space="preserve"> in TS 38.304 [</w:t>
            </w:r>
            <w:ins w:id="485" w:author="Ericsson (Rapporteur)" w:date="2018-11-01T00:20:00Z">
              <w:r w:rsidR="00FB512A">
                <w:rPr>
                  <w:lang w:val="en-GB" w:eastAsia="zh-CN"/>
                </w:rPr>
                <w:t>20</w:t>
              </w:r>
            </w:ins>
            <w:del w:id="486"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 If the field is not present, the UE applies the (default) value of negative infinity for Q</w:t>
            </w:r>
            <w:r w:rsidR="002C5D28" w:rsidRPr="00A470D9">
              <w:rPr>
                <w:vertAlign w:val="subscript"/>
                <w:lang w:val="en-GB" w:eastAsia="en-GB"/>
              </w:rPr>
              <w:t>qualmin</w:t>
            </w:r>
            <w:r w:rsidR="002C5D28" w:rsidRPr="00A470D9">
              <w:rPr>
                <w:lang w:val="en-GB" w:eastAsia="en-GB"/>
              </w:rPr>
              <w:t xml:space="preserve">.  </w:t>
            </w:r>
          </w:p>
        </w:tc>
      </w:tr>
      <w:tr w:rsidR="002C5D28" w:rsidRPr="00A470D9" w14:paraId="3606C439"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0683A1D" w14:textId="77777777" w:rsidR="002C5D28" w:rsidRPr="00A470D9" w:rsidRDefault="002C5D28" w:rsidP="00F43D0B">
            <w:pPr>
              <w:pStyle w:val="TAL"/>
              <w:rPr>
                <w:b/>
                <w:bCs/>
                <w:i/>
                <w:noProof/>
                <w:lang w:val="en-GB" w:eastAsia="en-GB"/>
              </w:rPr>
            </w:pPr>
            <w:r w:rsidRPr="00A470D9">
              <w:rPr>
                <w:b/>
                <w:bCs/>
                <w:i/>
                <w:noProof/>
                <w:lang w:val="en-GB" w:eastAsia="en-GB"/>
              </w:rPr>
              <w:t>q-RxLevMin</w:t>
            </w:r>
          </w:p>
          <w:p w14:paraId="298A3457" w14:textId="19035899"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rxlevmin</w:t>
            </w:r>
            <w:r w:rsidR="00577980" w:rsidRPr="00A470D9">
              <w:rPr>
                <w:lang w:val="en-GB" w:eastAsia="en-GB"/>
              </w:rPr>
              <w:t>"</w:t>
            </w:r>
            <w:r w:rsidR="002C5D28" w:rsidRPr="00A470D9">
              <w:rPr>
                <w:lang w:val="en-GB" w:eastAsia="en-GB"/>
              </w:rPr>
              <w:t xml:space="preserve"> in TS 38.304 [</w:t>
            </w:r>
            <w:ins w:id="487" w:author="Ericsson (Rapporteur)" w:date="2018-11-01T00:20:00Z">
              <w:r w:rsidR="00FB512A">
                <w:rPr>
                  <w:lang w:val="en-GB" w:eastAsia="zh-CN"/>
                </w:rPr>
                <w:t>20</w:t>
              </w:r>
            </w:ins>
            <w:del w:id="488"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w:t>
            </w:r>
          </w:p>
        </w:tc>
      </w:tr>
      <w:tr w:rsidR="002C5D28" w:rsidRPr="00A470D9" w14:paraId="5D44B81B"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CA297A6" w14:textId="77777777" w:rsidR="002C5D28" w:rsidRPr="00A470D9" w:rsidRDefault="002C5D28" w:rsidP="00F43D0B">
            <w:pPr>
              <w:pStyle w:val="TAL"/>
              <w:rPr>
                <w:b/>
                <w:bCs/>
                <w:i/>
                <w:noProof/>
                <w:lang w:val="en-GB" w:eastAsia="en-GB"/>
              </w:rPr>
            </w:pPr>
            <w:r w:rsidRPr="00A470D9">
              <w:rPr>
                <w:b/>
                <w:bCs/>
                <w:i/>
                <w:noProof/>
                <w:lang w:val="en-GB" w:eastAsia="en-GB"/>
              </w:rPr>
              <w:t>q-RxLevMinSUL</w:t>
            </w:r>
          </w:p>
          <w:p w14:paraId="44A08615" w14:textId="069B1E2E"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rxlevminSUL</w:t>
            </w:r>
            <w:r w:rsidRPr="00A470D9">
              <w:rPr>
                <w:lang w:val="en-GB" w:eastAsia="en-GB"/>
              </w:rPr>
              <w:t>"</w:t>
            </w:r>
            <w:r w:rsidR="002C5D28" w:rsidRPr="00A470D9">
              <w:rPr>
                <w:lang w:val="en-GB" w:eastAsia="en-GB"/>
              </w:rPr>
              <w:t xml:space="preserve"> in TS 38.304 [</w:t>
            </w:r>
            <w:ins w:id="489" w:author="Ericsson (Rapporteur)" w:date="2018-11-01T00:20:00Z">
              <w:r w:rsidR="00FB512A">
                <w:rPr>
                  <w:lang w:val="en-GB" w:eastAsia="zh-CN"/>
                </w:rPr>
                <w:t>20</w:t>
              </w:r>
            </w:ins>
            <w:del w:id="490"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w:t>
            </w:r>
          </w:p>
        </w:tc>
      </w:tr>
      <w:tr w:rsidR="002C5D28" w:rsidRPr="00A470D9" w14:paraId="3E46DB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57D3E7" w14:textId="77777777" w:rsidR="002C5D28" w:rsidRPr="00A470D9" w:rsidRDefault="002C5D28" w:rsidP="00F43D0B">
            <w:pPr>
              <w:pStyle w:val="TAL"/>
              <w:rPr>
                <w:b/>
                <w:bCs/>
                <w:i/>
                <w:noProof/>
                <w:lang w:val="en-GB" w:eastAsia="en-GB"/>
              </w:rPr>
            </w:pPr>
            <w:r w:rsidRPr="00A470D9">
              <w:rPr>
                <w:b/>
                <w:bCs/>
                <w:i/>
                <w:noProof/>
                <w:lang w:val="en-GB" w:eastAsia="en-GB"/>
              </w:rPr>
              <w:t>s-IntraSearchP</w:t>
            </w:r>
          </w:p>
          <w:p w14:paraId="34691491" w14:textId="09EBA144"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IntraSearchP</w:t>
            </w:r>
            <w:r w:rsidRPr="00A470D9">
              <w:rPr>
                <w:lang w:val="en-GB" w:eastAsia="en-GB"/>
              </w:rPr>
              <w:t>"</w:t>
            </w:r>
            <w:r w:rsidR="002C5D28" w:rsidRPr="00A470D9">
              <w:rPr>
                <w:lang w:val="en-GB" w:eastAsia="en-GB"/>
              </w:rPr>
              <w:t xml:space="preserve"> in TS 38.304 [</w:t>
            </w:r>
            <w:ins w:id="491" w:author="Ericsson (Rapporteur)" w:date="2018-11-01T00:20:00Z">
              <w:r w:rsidR="00FB512A">
                <w:rPr>
                  <w:lang w:val="en-GB" w:eastAsia="zh-CN"/>
                </w:rPr>
                <w:t>20</w:t>
              </w:r>
            </w:ins>
            <w:del w:id="492"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lang w:val="en-GB" w:eastAsia="ja-JP"/>
              </w:rPr>
              <w:t xml:space="preserve">If this field is not present, the UE applies the (default) value of infinity for </w:t>
            </w:r>
            <w:r w:rsidR="002C5D28" w:rsidRPr="00A470D9">
              <w:rPr>
                <w:lang w:val="en-GB" w:eastAsia="en-GB"/>
              </w:rPr>
              <w:t>S</w:t>
            </w:r>
            <w:r w:rsidR="002C5D28" w:rsidRPr="00A470D9">
              <w:rPr>
                <w:vertAlign w:val="subscript"/>
                <w:lang w:val="en-GB" w:eastAsia="en-GB"/>
              </w:rPr>
              <w:t>IntraSearchP</w:t>
            </w:r>
            <w:r w:rsidR="002C5D28" w:rsidRPr="00A470D9">
              <w:rPr>
                <w:lang w:val="en-GB" w:eastAsia="ja-JP"/>
              </w:rPr>
              <w:t>.</w:t>
            </w:r>
          </w:p>
        </w:tc>
      </w:tr>
      <w:tr w:rsidR="002C5D28" w:rsidRPr="00A470D9" w14:paraId="19540EE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68AC10" w14:textId="77777777" w:rsidR="002C5D28" w:rsidRPr="00A470D9" w:rsidRDefault="002C5D28" w:rsidP="00F43D0B">
            <w:pPr>
              <w:pStyle w:val="TAL"/>
              <w:rPr>
                <w:b/>
                <w:bCs/>
                <w:i/>
                <w:noProof/>
                <w:lang w:val="en-GB" w:eastAsia="en-GB"/>
              </w:rPr>
            </w:pPr>
            <w:r w:rsidRPr="00A470D9">
              <w:rPr>
                <w:b/>
                <w:bCs/>
                <w:i/>
                <w:noProof/>
                <w:lang w:val="en-GB" w:eastAsia="en-GB"/>
              </w:rPr>
              <w:t>s-IntraSearchQ</w:t>
            </w:r>
          </w:p>
          <w:p w14:paraId="2D9DC9D0" w14:textId="77C75752"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IntraSearchQ</w:t>
            </w:r>
            <w:r w:rsidRPr="00A470D9">
              <w:rPr>
                <w:lang w:val="en-GB" w:eastAsia="en-GB"/>
              </w:rPr>
              <w:t>2</w:t>
            </w:r>
            <w:r w:rsidR="002C5D28" w:rsidRPr="00A470D9">
              <w:rPr>
                <w:lang w:val="en-GB" w:eastAsia="en-GB"/>
              </w:rPr>
              <w:t xml:space="preserve"> in TS 38.304 [</w:t>
            </w:r>
            <w:ins w:id="493" w:author="Ericsson (Rapporteur)" w:date="2018-11-01T00:20:00Z">
              <w:r w:rsidR="00FB512A">
                <w:rPr>
                  <w:lang w:val="en-GB" w:eastAsia="zh-CN"/>
                </w:rPr>
                <w:t>20</w:t>
              </w:r>
            </w:ins>
            <w:del w:id="494"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iCs/>
                <w:noProof/>
                <w:lang w:val="en-GB" w:eastAsia="en-GB"/>
              </w:rPr>
              <w:t xml:space="preserve">If the </w:t>
            </w:r>
            <w:r w:rsidR="002C5D28" w:rsidRPr="00A470D9">
              <w:rPr>
                <w:lang w:val="en-GB" w:eastAsia="en-GB"/>
              </w:rPr>
              <w:t>field</w:t>
            </w:r>
            <w:r w:rsidR="002C5D28" w:rsidRPr="00A470D9">
              <w:rPr>
                <w:iCs/>
                <w:noProof/>
                <w:lang w:val="en-GB" w:eastAsia="en-GB"/>
              </w:rPr>
              <w:t xml:space="preserve"> is not present, the UE applies the (default) value of 0 dB for S</w:t>
            </w:r>
            <w:r w:rsidR="002C5D28" w:rsidRPr="00A470D9">
              <w:rPr>
                <w:iCs/>
                <w:noProof/>
                <w:vertAlign w:val="subscript"/>
                <w:lang w:val="en-GB" w:eastAsia="en-GB"/>
              </w:rPr>
              <w:t>IntraSearchQ</w:t>
            </w:r>
            <w:r w:rsidR="002C5D28" w:rsidRPr="00A470D9">
              <w:rPr>
                <w:iCs/>
                <w:noProof/>
                <w:lang w:val="en-GB" w:eastAsia="en-GB"/>
              </w:rPr>
              <w:t>.</w:t>
            </w:r>
          </w:p>
        </w:tc>
      </w:tr>
      <w:tr w:rsidR="002C5D28" w:rsidRPr="00A470D9" w14:paraId="29B9B3C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CC5B54" w14:textId="77777777" w:rsidR="002C5D28" w:rsidRPr="00A470D9" w:rsidRDefault="002C5D28" w:rsidP="00F43D0B">
            <w:pPr>
              <w:pStyle w:val="TAL"/>
              <w:rPr>
                <w:b/>
                <w:bCs/>
                <w:i/>
                <w:noProof/>
                <w:lang w:val="en-GB" w:eastAsia="en-GB"/>
              </w:rPr>
            </w:pPr>
            <w:r w:rsidRPr="00A470D9">
              <w:rPr>
                <w:b/>
                <w:bCs/>
                <w:i/>
                <w:noProof/>
                <w:lang w:val="en-GB" w:eastAsia="en-GB"/>
              </w:rPr>
              <w:t>s-NonIntraSearchP</w:t>
            </w:r>
          </w:p>
          <w:p w14:paraId="62D8942F" w14:textId="21F8DA92"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nonIntraSearchP</w:t>
            </w:r>
            <w:r w:rsidRPr="00A470D9">
              <w:rPr>
                <w:lang w:val="en-GB" w:eastAsia="en-GB"/>
              </w:rPr>
              <w:t>"</w:t>
            </w:r>
            <w:r w:rsidR="002C5D28" w:rsidRPr="00A470D9">
              <w:rPr>
                <w:lang w:val="en-GB" w:eastAsia="en-GB"/>
              </w:rPr>
              <w:t xml:space="preserve"> in TS 38.304 [</w:t>
            </w:r>
            <w:ins w:id="495" w:author="Ericsson (Rapporteur)" w:date="2018-11-01T00:20:00Z">
              <w:r w:rsidR="00FB512A">
                <w:rPr>
                  <w:lang w:val="en-GB" w:eastAsia="zh-CN"/>
                </w:rPr>
                <w:t>20</w:t>
              </w:r>
            </w:ins>
            <w:del w:id="496"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lang w:val="en-GB" w:eastAsia="ja-JP"/>
              </w:rPr>
              <w:t xml:space="preserve">If this field is not present, the UE applies the (default) value of infinity for </w:t>
            </w:r>
            <w:r w:rsidR="002C5D28" w:rsidRPr="00A470D9">
              <w:rPr>
                <w:lang w:val="en-GB" w:eastAsia="en-GB"/>
              </w:rPr>
              <w:t>S</w:t>
            </w:r>
            <w:r w:rsidR="002C5D28" w:rsidRPr="00A470D9">
              <w:rPr>
                <w:vertAlign w:val="subscript"/>
                <w:lang w:val="en-GB" w:eastAsia="en-GB"/>
              </w:rPr>
              <w:t>nonIntraSearchP</w:t>
            </w:r>
            <w:r w:rsidR="002C5D28" w:rsidRPr="00A470D9">
              <w:rPr>
                <w:lang w:val="en-GB" w:eastAsia="ja-JP"/>
              </w:rPr>
              <w:t>.</w:t>
            </w:r>
          </w:p>
        </w:tc>
      </w:tr>
      <w:tr w:rsidR="002C5D28" w:rsidRPr="00A470D9" w14:paraId="41DBC5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32B7ED" w14:textId="77777777" w:rsidR="002C5D28" w:rsidRPr="00A470D9" w:rsidRDefault="002C5D28" w:rsidP="00F43D0B">
            <w:pPr>
              <w:pStyle w:val="TAL"/>
              <w:rPr>
                <w:b/>
                <w:bCs/>
                <w:i/>
                <w:noProof/>
                <w:lang w:val="en-GB" w:eastAsia="en-GB"/>
              </w:rPr>
            </w:pPr>
            <w:r w:rsidRPr="00A470D9">
              <w:rPr>
                <w:b/>
                <w:bCs/>
                <w:i/>
                <w:noProof/>
                <w:lang w:val="en-GB" w:eastAsia="en-GB"/>
              </w:rPr>
              <w:t>s-NonIntraSearchQ</w:t>
            </w:r>
          </w:p>
          <w:p w14:paraId="38C6E8BF" w14:textId="752BAF6A" w:rsidR="002C5D28" w:rsidRPr="00A470D9" w:rsidRDefault="002C5D28" w:rsidP="00F43D0B">
            <w:pPr>
              <w:pStyle w:val="TAL"/>
              <w:rPr>
                <w:iCs/>
                <w:noProof/>
                <w:lang w:val="en-GB" w:eastAsia="en-GB"/>
              </w:rPr>
            </w:pPr>
            <w:r w:rsidRPr="00A470D9">
              <w:rPr>
                <w:lang w:val="en-GB" w:eastAsia="en-GB"/>
              </w:rPr>
              <w:t>P</w:t>
            </w:r>
            <w:r w:rsidR="00577980" w:rsidRPr="00A470D9">
              <w:rPr>
                <w:lang w:val="en-GB" w:eastAsia="en-GB"/>
              </w:rPr>
              <w:t>arameter "</w:t>
            </w:r>
            <w:r w:rsidRPr="00A470D9">
              <w:rPr>
                <w:lang w:val="en-GB" w:eastAsia="en-GB"/>
              </w:rPr>
              <w:t>S</w:t>
            </w:r>
            <w:r w:rsidRPr="00A470D9">
              <w:rPr>
                <w:vertAlign w:val="subscript"/>
                <w:lang w:val="en-GB" w:eastAsia="en-GB"/>
              </w:rPr>
              <w:t>nonIntraSearchQ</w:t>
            </w:r>
            <w:r w:rsidR="00577980" w:rsidRPr="00A470D9">
              <w:rPr>
                <w:lang w:val="en-GB" w:eastAsia="en-GB"/>
              </w:rPr>
              <w:t>"</w:t>
            </w:r>
            <w:r w:rsidRPr="00A470D9">
              <w:rPr>
                <w:lang w:val="en-GB" w:eastAsia="en-GB"/>
              </w:rPr>
              <w:t xml:space="preserve"> in TS 38.304 [</w:t>
            </w:r>
            <w:ins w:id="497" w:author="Ericsson (Rapporteur)" w:date="2018-11-01T00:20:00Z">
              <w:r w:rsidR="00FB512A">
                <w:rPr>
                  <w:lang w:val="en-GB" w:eastAsia="zh-CN"/>
                </w:rPr>
                <w:t>20</w:t>
              </w:r>
            </w:ins>
            <w:del w:id="498" w:author="Ericsson (Rapporteur)" w:date="2018-11-01T00:20:00Z">
              <w:r w:rsidRPr="00A470D9" w:rsidDel="00FB512A">
                <w:rPr>
                  <w:lang w:val="en-GB" w:eastAsia="en-GB"/>
                </w:rPr>
                <w:delText>4</w:delText>
              </w:r>
            </w:del>
            <w:r w:rsidRPr="00A470D9">
              <w:rPr>
                <w:lang w:val="en-GB" w:eastAsia="en-GB"/>
              </w:rPr>
              <w:t xml:space="preserve">]. </w:t>
            </w:r>
            <w:r w:rsidRPr="00A470D9">
              <w:rPr>
                <w:iCs/>
                <w:noProof/>
                <w:lang w:val="en-GB" w:eastAsia="en-GB"/>
              </w:rPr>
              <w:t xml:space="preserve">If the </w:t>
            </w:r>
            <w:r w:rsidRPr="00A470D9">
              <w:rPr>
                <w:lang w:val="en-GB" w:eastAsia="en-GB"/>
              </w:rPr>
              <w:t>field</w:t>
            </w:r>
            <w:r w:rsidRPr="00A470D9">
              <w:rPr>
                <w:iCs/>
                <w:noProof/>
                <w:lang w:val="en-GB" w:eastAsia="en-GB"/>
              </w:rPr>
              <w:t xml:space="preserve"> is not present, the UE applies the (default) value of 0 dB for S</w:t>
            </w:r>
            <w:r w:rsidRPr="00A470D9">
              <w:rPr>
                <w:iCs/>
                <w:noProof/>
                <w:vertAlign w:val="subscript"/>
                <w:lang w:val="en-GB" w:eastAsia="en-GB"/>
              </w:rPr>
              <w:t>nonIntraSearchQ</w:t>
            </w:r>
            <w:r w:rsidRPr="00A470D9">
              <w:rPr>
                <w:iCs/>
                <w:noProof/>
                <w:lang w:val="en-GB" w:eastAsia="en-GB"/>
              </w:rPr>
              <w:t>.</w:t>
            </w:r>
          </w:p>
        </w:tc>
      </w:tr>
      <w:tr w:rsidR="002C5D28" w:rsidRPr="00A470D9" w14:paraId="08857D7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37583E" w14:textId="77777777" w:rsidR="002C5D28" w:rsidRPr="00A470D9" w:rsidRDefault="002C5D28" w:rsidP="00F43D0B">
            <w:pPr>
              <w:pStyle w:val="TAL"/>
              <w:rPr>
                <w:b/>
                <w:bCs/>
                <w:i/>
                <w:noProof/>
                <w:lang w:val="en-GB" w:eastAsia="en-GB"/>
              </w:rPr>
            </w:pPr>
            <w:r w:rsidRPr="00A470D9">
              <w:rPr>
                <w:b/>
                <w:bCs/>
                <w:i/>
                <w:noProof/>
                <w:lang w:val="en-GB" w:eastAsia="en-GB"/>
              </w:rPr>
              <w:t>threshServingLowP</w:t>
            </w:r>
          </w:p>
          <w:p w14:paraId="11411313" w14:textId="2E6A0664"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Serving, LowP</w:t>
            </w:r>
            <w:r w:rsidRPr="00A470D9">
              <w:rPr>
                <w:lang w:val="en-GB" w:eastAsia="en-GB"/>
              </w:rPr>
              <w:t>"</w:t>
            </w:r>
            <w:r w:rsidR="002C5D28" w:rsidRPr="00A470D9">
              <w:rPr>
                <w:lang w:val="en-GB" w:eastAsia="en-GB"/>
              </w:rPr>
              <w:t xml:space="preserve"> in</w:t>
            </w:r>
            <w:r w:rsidR="002C5D28" w:rsidRPr="00A470D9">
              <w:rPr>
                <w:iCs/>
                <w:noProof/>
                <w:lang w:val="en-GB" w:eastAsia="en-GB"/>
              </w:rPr>
              <w:t xml:space="preserve"> </w:t>
            </w:r>
            <w:r w:rsidR="002C5D28" w:rsidRPr="00A470D9">
              <w:rPr>
                <w:lang w:val="en-GB" w:eastAsia="en-GB"/>
              </w:rPr>
              <w:t>TS 38.304</w:t>
            </w:r>
            <w:r w:rsidR="002C5D28" w:rsidRPr="00A470D9">
              <w:rPr>
                <w:iCs/>
                <w:noProof/>
                <w:lang w:val="en-GB" w:eastAsia="en-GB"/>
              </w:rPr>
              <w:t xml:space="preserve"> [</w:t>
            </w:r>
            <w:ins w:id="499" w:author="Ericsson (Rapporteur)" w:date="2018-11-01T00:20:00Z">
              <w:r w:rsidR="00FB512A">
                <w:rPr>
                  <w:lang w:val="en-GB" w:eastAsia="zh-CN"/>
                </w:rPr>
                <w:t>20</w:t>
              </w:r>
            </w:ins>
            <w:del w:id="500" w:author="Ericsson (Rapporteur)" w:date="2018-11-01T00:20:00Z">
              <w:r w:rsidR="002C5D28" w:rsidRPr="00A470D9" w:rsidDel="00FB512A">
                <w:rPr>
                  <w:iCs/>
                  <w:noProof/>
                  <w:lang w:val="en-GB" w:eastAsia="en-GB"/>
                </w:rPr>
                <w:delText>4</w:delText>
              </w:r>
            </w:del>
            <w:r w:rsidR="002C5D28" w:rsidRPr="00A470D9">
              <w:rPr>
                <w:iCs/>
                <w:noProof/>
                <w:lang w:val="en-GB" w:eastAsia="en-GB"/>
              </w:rPr>
              <w:t>].</w:t>
            </w:r>
          </w:p>
        </w:tc>
      </w:tr>
      <w:tr w:rsidR="002C5D28" w:rsidRPr="00A470D9" w14:paraId="251D8FD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2C3075" w14:textId="77777777" w:rsidR="002C5D28" w:rsidRPr="00A470D9" w:rsidRDefault="002C5D28" w:rsidP="00F43D0B">
            <w:pPr>
              <w:pStyle w:val="TAL"/>
              <w:rPr>
                <w:b/>
                <w:bCs/>
                <w:i/>
                <w:iCs/>
                <w:kern w:val="2"/>
                <w:lang w:val="en-GB" w:eastAsia="ja-JP"/>
              </w:rPr>
            </w:pPr>
            <w:r w:rsidRPr="00A470D9">
              <w:rPr>
                <w:b/>
                <w:bCs/>
                <w:i/>
                <w:iCs/>
                <w:kern w:val="2"/>
                <w:lang w:val="en-GB" w:eastAsia="ja-JP"/>
              </w:rPr>
              <w:t>ssb-ToMeasure</w:t>
            </w:r>
          </w:p>
          <w:p w14:paraId="2E4B9846" w14:textId="77777777" w:rsidR="002C5D28" w:rsidRPr="00A470D9" w:rsidRDefault="002C5D28" w:rsidP="00F43D0B">
            <w:pPr>
              <w:pStyle w:val="TAL"/>
              <w:rPr>
                <w:b/>
                <w:bCs/>
                <w:i/>
                <w:noProof/>
                <w:lang w:val="en-GB" w:eastAsia="en-GB"/>
              </w:rPr>
            </w:pPr>
            <w:r w:rsidRPr="00A470D9">
              <w:rPr>
                <w:szCs w:val="22"/>
                <w:lang w:val="en-GB" w:eastAsia="ja-JP"/>
              </w:rPr>
              <w:t>The set of SS blocks to be measured within the SMTC measurement duration (see 38.215). When the field is absent the UE measures on all SS-blocks.</w:t>
            </w:r>
          </w:p>
        </w:tc>
      </w:tr>
      <w:tr w:rsidR="002C5D28" w:rsidRPr="00A470D9" w14:paraId="13F071A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51AB3" w14:textId="77777777" w:rsidR="002C5D28" w:rsidRPr="00A470D9" w:rsidRDefault="002C5D28" w:rsidP="00F43D0B">
            <w:pPr>
              <w:pStyle w:val="TAL"/>
              <w:rPr>
                <w:b/>
                <w:bCs/>
                <w:i/>
                <w:iCs/>
                <w:noProof/>
                <w:kern w:val="2"/>
                <w:lang w:val="en-GB" w:eastAsia="en-GB"/>
              </w:rPr>
            </w:pPr>
            <w:r w:rsidRPr="00A470D9">
              <w:rPr>
                <w:b/>
                <w:bCs/>
                <w:i/>
                <w:iCs/>
                <w:noProof/>
                <w:kern w:val="2"/>
                <w:lang w:val="en-GB" w:eastAsia="en-GB"/>
              </w:rPr>
              <w:t>smtc</w:t>
            </w:r>
          </w:p>
          <w:p w14:paraId="7C7E4A2C" w14:textId="77777777" w:rsidR="002C5D28" w:rsidRPr="00A470D9" w:rsidRDefault="002C5D28" w:rsidP="00F43D0B">
            <w:pPr>
              <w:pStyle w:val="TAL"/>
              <w:rPr>
                <w:b/>
                <w:bCs/>
                <w:i/>
                <w:noProof/>
                <w:lang w:val="en-GB" w:eastAsia="en-GB"/>
              </w:rPr>
            </w:pPr>
            <w:r w:rsidRPr="00A470D9">
              <w:rPr>
                <w:szCs w:val="22"/>
                <w:lang w:val="en-GB" w:eastAsia="ja-JP"/>
              </w:rPr>
              <w:t>Measurement timing configuration for intra-frequency measurement. If this field is absent, the UE assumes that SSB periodicity is 5 ms for the intra-frequnecy cells.</w:t>
            </w:r>
          </w:p>
        </w:tc>
      </w:tr>
      <w:tr w:rsidR="002C5D28" w:rsidRPr="00A470D9" w14:paraId="052FD15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A44A3EE" w14:textId="77777777" w:rsidR="002C5D28" w:rsidRPr="00A470D9" w:rsidRDefault="002C5D28" w:rsidP="00F43D0B">
            <w:pPr>
              <w:pStyle w:val="TAL"/>
              <w:rPr>
                <w:b/>
                <w:bCs/>
                <w:i/>
                <w:noProof/>
                <w:lang w:val="en-GB" w:eastAsia="en-GB"/>
              </w:rPr>
            </w:pPr>
            <w:r w:rsidRPr="00A470D9">
              <w:rPr>
                <w:b/>
                <w:bCs/>
                <w:i/>
                <w:noProof/>
                <w:lang w:val="en-GB" w:eastAsia="en-GB"/>
              </w:rPr>
              <w:t>threshServingLowQ</w:t>
            </w:r>
          </w:p>
          <w:p w14:paraId="0651A4E6" w14:textId="77777777"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Serving, LowQ</w:t>
            </w:r>
            <w:r w:rsidRPr="00A470D9">
              <w:rPr>
                <w:lang w:val="en-GB" w:eastAsia="en-GB"/>
              </w:rPr>
              <w:t>"</w:t>
            </w:r>
            <w:r w:rsidR="002C5D28" w:rsidRPr="00A470D9">
              <w:rPr>
                <w:lang w:val="en-GB" w:eastAsia="en-GB"/>
              </w:rPr>
              <w:t xml:space="preserve"> in</w:t>
            </w:r>
            <w:r w:rsidR="002C5D28" w:rsidRPr="00A470D9">
              <w:rPr>
                <w:iCs/>
                <w:noProof/>
                <w:lang w:val="en-GB" w:eastAsia="en-GB"/>
              </w:rPr>
              <w:t xml:space="preserve"> </w:t>
            </w:r>
            <w:r w:rsidR="002C5D28" w:rsidRPr="00A470D9">
              <w:rPr>
                <w:lang w:val="en-GB" w:eastAsia="en-GB"/>
              </w:rPr>
              <w:t>TS 38.304</w:t>
            </w:r>
            <w:r w:rsidR="002C5D28" w:rsidRPr="00A470D9">
              <w:rPr>
                <w:iCs/>
                <w:noProof/>
                <w:lang w:val="en-GB" w:eastAsia="en-GB"/>
              </w:rPr>
              <w:t xml:space="preserve"> [4].</w:t>
            </w:r>
          </w:p>
        </w:tc>
      </w:tr>
      <w:tr w:rsidR="002C5D28" w:rsidRPr="00A470D9" w14:paraId="35AEA8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7DC807" w14:textId="77777777" w:rsidR="002C5D28" w:rsidRPr="00A470D9" w:rsidRDefault="002C5D28" w:rsidP="00F43D0B">
            <w:pPr>
              <w:pStyle w:val="TAL"/>
              <w:rPr>
                <w:b/>
                <w:bCs/>
                <w:i/>
                <w:noProof/>
                <w:lang w:val="en-GB" w:eastAsia="en-GB"/>
              </w:rPr>
            </w:pPr>
            <w:r w:rsidRPr="00A470D9">
              <w:rPr>
                <w:b/>
                <w:bCs/>
                <w:i/>
                <w:noProof/>
                <w:lang w:val="en-GB" w:eastAsia="en-GB"/>
              </w:rPr>
              <w:t>t-ReselectionNR</w:t>
            </w:r>
          </w:p>
          <w:p w14:paraId="726F5F79" w14:textId="77777777" w:rsidR="002C5D28" w:rsidRPr="00A470D9" w:rsidRDefault="00577980" w:rsidP="00F43D0B">
            <w:pPr>
              <w:pStyle w:val="TAL"/>
              <w:rPr>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NR</w:t>
            </w:r>
            <w:r w:rsidRPr="00A470D9">
              <w:rPr>
                <w:lang w:val="en-GB" w:eastAsia="en-GB"/>
              </w:rPr>
              <w:t>"</w:t>
            </w:r>
            <w:r w:rsidR="002C5D28" w:rsidRPr="00A470D9">
              <w:rPr>
                <w:lang w:val="en-GB" w:eastAsia="en-GB"/>
              </w:rPr>
              <w:t xml:space="preserve"> in TS 38.304 [4].</w:t>
            </w:r>
          </w:p>
        </w:tc>
      </w:tr>
    </w:tbl>
    <w:p w14:paraId="0878C245" w14:textId="77777777" w:rsidR="002C5D28" w:rsidRPr="00A470D9"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9BF224C" w14:textId="77777777" w:rsidTr="005D376B">
        <w:tc>
          <w:tcPr>
            <w:tcW w:w="4027" w:type="dxa"/>
          </w:tcPr>
          <w:p w14:paraId="1BC17496" w14:textId="77777777" w:rsidR="002C5D28" w:rsidRPr="00A470D9" w:rsidRDefault="002C5D28" w:rsidP="00F43D0B">
            <w:pPr>
              <w:pStyle w:val="TAH"/>
              <w:rPr>
                <w:noProof/>
                <w:szCs w:val="22"/>
                <w:lang w:val="en-GB" w:eastAsia="en-US"/>
              </w:rPr>
            </w:pPr>
            <w:r w:rsidRPr="00A470D9">
              <w:rPr>
                <w:noProof/>
                <w:szCs w:val="22"/>
                <w:lang w:val="en-GB" w:eastAsia="en-US"/>
              </w:rPr>
              <w:t>Conditional Presence</w:t>
            </w:r>
          </w:p>
        </w:tc>
        <w:tc>
          <w:tcPr>
            <w:tcW w:w="10146" w:type="dxa"/>
          </w:tcPr>
          <w:p w14:paraId="67A255B6" w14:textId="77777777" w:rsidR="002C5D28" w:rsidRPr="00A470D9" w:rsidRDefault="002C5D28" w:rsidP="00F43D0B">
            <w:pPr>
              <w:pStyle w:val="TAH"/>
              <w:rPr>
                <w:noProof/>
                <w:szCs w:val="22"/>
                <w:lang w:val="en-GB" w:eastAsia="en-US"/>
              </w:rPr>
            </w:pPr>
            <w:r w:rsidRPr="00A470D9">
              <w:rPr>
                <w:noProof/>
                <w:szCs w:val="22"/>
                <w:lang w:val="en-GB" w:eastAsia="en-US"/>
              </w:rPr>
              <w:t>Explanation</w:t>
            </w:r>
          </w:p>
        </w:tc>
      </w:tr>
      <w:tr w:rsidR="002C5D28" w:rsidRPr="00A470D9" w14:paraId="513E129E" w14:textId="77777777" w:rsidTr="005D376B">
        <w:tc>
          <w:tcPr>
            <w:tcW w:w="4027" w:type="dxa"/>
          </w:tcPr>
          <w:p w14:paraId="1493AF21" w14:textId="77777777" w:rsidR="002C5D28" w:rsidRPr="00A470D9" w:rsidRDefault="002C5D28" w:rsidP="00F43D0B">
            <w:pPr>
              <w:pStyle w:val="TAL"/>
              <w:rPr>
                <w:i/>
                <w:noProof/>
                <w:szCs w:val="22"/>
                <w:lang w:val="en-GB" w:eastAsia="en-US"/>
              </w:rPr>
            </w:pPr>
            <w:r w:rsidRPr="00A470D9">
              <w:rPr>
                <w:i/>
                <w:noProof/>
                <w:szCs w:val="22"/>
                <w:lang w:val="en-GB" w:eastAsia="en-US"/>
              </w:rPr>
              <w:t>RSRQ</w:t>
            </w:r>
          </w:p>
        </w:tc>
        <w:tc>
          <w:tcPr>
            <w:tcW w:w="10146" w:type="dxa"/>
          </w:tcPr>
          <w:p w14:paraId="00B23F96" w14:textId="77777777" w:rsidR="002C5D28" w:rsidRPr="00A470D9" w:rsidRDefault="002C5D28" w:rsidP="00F43D0B">
            <w:pPr>
              <w:pStyle w:val="TAL"/>
              <w:rPr>
                <w:noProof/>
                <w:szCs w:val="22"/>
                <w:lang w:val="en-GB" w:eastAsia="en-US"/>
              </w:rPr>
            </w:pPr>
            <w:r w:rsidRPr="00A470D9">
              <w:rPr>
                <w:noProof/>
                <w:szCs w:val="22"/>
                <w:lang w:val="en-GB" w:eastAsia="en-US"/>
              </w:rPr>
              <w:t>The field is optionally present, Need R, if threshServingLowQ is present in SIB2; otherwise it is not present.</w:t>
            </w:r>
          </w:p>
        </w:tc>
      </w:tr>
    </w:tbl>
    <w:p w14:paraId="555D08EC" w14:textId="77777777" w:rsidR="005D376B" w:rsidRPr="00A470D9" w:rsidRDefault="005D376B" w:rsidP="005D376B"/>
    <w:p w14:paraId="6D2C1CA6" w14:textId="77777777" w:rsidR="002C5D28" w:rsidRPr="00A470D9" w:rsidRDefault="002C5D28" w:rsidP="002C5D28">
      <w:pPr>
        <w:pStyle w:val="Heading4"/>
        <w:rPr>
          <w:rFonts w:eastAsia="SimSun"/>
          <w:i/>
          <w:lang w:val="en-GB"/>
        </w:rPr>
      </w:pPr>
      <w:bookmarkStart w:id="501" w:name="_Toc525763348"/>
      <w:r w:rsidRPr="00A470D9">
        <w:rPr>
          <w:rFonts w:eastAsia="SimSun"/>
          <w:lang w:val="en-GB"/>
        </w:rPr>
        <w:t>–</w:t>
      </w:r>
      <w:r w:rsidRPr="00A470D9">
        <w:rPr>
          <w:rFonts w:eastAsia="SimSun"/>
          <w:lang w:val="en-GB"/>
        </w:rPr>
        <w:tab/>
      </w:r>
      <w:r w:rsidRPr="00A470D9">
        <w:rPr>
          <w:rFonts w:eastAsia="SimSun"/>
          <w:i/>
          <w:lang w:val="en-GB"/>
        </w:rPr>
        <w:t>SIB3</w:t>
      </w:r>
      <w:bookmarkEnd w:id="501"/>
    </w:p>
    <w:p w14:paraId="5054011E" w14:textId="77777777" w:rsidR="002C5D28" w:rsidRPr="00A470D9" w:rsidRDefault="002C5D28" w:rsidP="002C5D28">
      <w:pPr>
        <w:rPr>
          <w:rFonts w:eastAsia="SimSun"/>
          <w:iCs/>
        </w:rPr>
      </w:pPr>
      <w:r w:rsidRPr="00A470D9">
        <w:rPr>
          <w:i/>
          <w:noProof/>
        </w:rPr>
        <w:t>SIB3</w:t>
      </w:r>
      <w:r w:rsidRPr="00A470D9">
        <w:rPr>
          <w:iCs/>
        </w:rPr>
        <w:t xml:space="preserve"> contains neighbouring cell related information relevant only for intra-frequency cell re-selection. </w:t>
      </w:r>
      <w:r w:rsidRPr="00A470D9">
        <w:t>The IE includes cells with specific re-selection parameters as well as blacklisted cells.</w:t>
      </w:r>
    </w:p>
    <w:p w14:paraId="41BBBCA2" w14:textId="77777777" w:rsidR="002C5D28" w:rsidRPr="00A470D9" w:rsidRDefault="002C5D28" w:rsidP="002C5D28">
      <w:pPr>
        <w:pStyle w:val="TH"/>
        <w:rPr>
          <w:bCs/>
          <w:i/>
          <w:iCs/>
          <w:lang w:val="en-GB"/>
        </w:rPr>
      </w:pPr>
      <w:r w:rsidRPr="00A470D9">
        <w:rPr>
          <w:bCs/>
          <w:i/>
          <w:iCs/>
          <w:noProof/>
          <w:lang w:val="en-GB"/>
        </w:rPr>
        <w:t xml:space="preserve">SIB3 </w:t>
      </w:r>
      <w:r w:rsidRPr="00A470D9">
        <w:rPr>
          <w:bCs/>
          <w:iCs/>
          <w:noProof/>
          <w:lang w:val="en-GB"/>
        </w:rPr>
        <w:t>information element</w:t>
      </w:r>
    </w:p>
    <w:p w14:paraId="5A40596F" w14:textId="77777777" w:rsidR="002C5D28" w:rsidRPr="00A470D9" w:rsidRDefault="002C5D28" w:rsidP="002C5D28">
      <w:pPr>
        <w:pStyle w:val="PL"/>
        <w:rPr>
          <w:color w:val="808080"/>
        </w:rPr>
      </w:pPr>
      <w:r w:rsidRPr="00A470D9">
        <w:rPr>
          <w:color w:val="808080"/>
        </w:rPr>
        <w:t>-- ASN1START</w:t>
      </w:r>
    </w:p>
    <w:p w14:paraId="71B3D535" w14:textId="77777777" w:rsidR="002C5D28" w:rsidRPr="00A470D9" w:rsidRDefault="002C5D28" w:rsidP="002C5D28">
      <w:pPr>
        <w:pStyle w:val="PL"/>
        <w:rPr>
          <w:color w:val="808080"/>
        </w:rPr>
      </w:pPr>
      <w:r w:rsidRPr="00A470D9">
        <w:rPr>
          <w:color w:val="808080"/>
        </w:rPr>
        <w:t>-- TAG-SIB3-START</w:t>
      </w:r>
    </w:p>
    <w:p w14:paraId="1B0742F3" w14:textId="77777777" w:rsidR="002C5D28" w:rsidRPr="00A470D9" w:rsidRDefault="002C5D28" w:rsidP="002C5D28">
      <w:pPr>
        <w:pStyle w:val="PL"/>
      </w:pPr>
    </w:p>
    <w:p w14:paraId="00A01EF3" w14:textId="77777777" w:rsidR="002C5D28" w:rsidRPr="00A470D9" w:rsidRDefault="002C5D28" w:rsidP="002C5D28">
      <w:pPr>
        <w:pStyle w:val="PL"/>
      </w:pPr>
      <w:r w:rsidRPr="00A470D9">
        <w:t xml:space="preserve">SIB3 ::=                            </w:t>
      </w:r>
      <w:r w:rsidRPr="00A470D9">
        <w:rPr>
          <w:color w:val="993366"/>
        </w:rPr>
        <w:t>SEQUENCE</w:t>
      </w:r>
      <w:r w:rsidRPr="00A470D9">
        <w:t xml:space="preserve"> {</w:t>
      </w:r>
    </w:p>
    <w:p w14:paraId="19D00C5F" w14:textId="77777777" w:rsidR="002C5D28" w:rsidRPr="00A470D9" w:rsidRDefault="002C5D28" w:rsidP="002C5D28">
      <w:pPr>
        <w:pStyle w:val="PL"/>
        <w:rPr>
          <w:color w:val="808080"/>
        </w:rPr>
      </w:pPr>
      <w:r w:rsidRPr="00A470D9">
        <w:t xml:space="preserve">    intraFreqNeighCellList              IntraFreqNeighCellList      </w:t>
      </w:r>
      <w:r w:rsidRPr="00A470D9">
        <w:rPr>
          <w:color w:val="993366"/>
        </w:rPr>
        <w:t>OPTIONAL</w:t>
      </w:r>
      <w:r w:rsidRPr="00A470D9">
        <w:t xml:space="preserve">,   </w:t>
      </w:r>
      <w:r w:rsidRPr="00A470D9">
        <w:rPr>
          <w:color w:val="808080"/>
        </w:rPr>
        <w:t>-- Need R</w:t>
      </w:r>
    </w:p>
    <w:p w14:paraId="5D7765EA" w14:textId="77777777" w:rsidR="002C5D28" w:rsidRPr="00A470D9" w:rsidRDefault="002C5D28" w:rsidP="002C5D28">
      <w:pPr>
        <w:pStyle w:val="PL"/>
        <w:rPr>
          <w:color w:val="808080"/>
        </w:rPr>
      </w:pPr>
      <w:r w:rsidRPr="00A470D9">
        <w:t xml:space="preserve">    intraFreqBlackCellList              IntraFreqBlackCellList      </w:t>
      </w:r>
      <w:r w:rsidRPr="00A470D9">
        <w:rPr>
          <w:color w:val="993366"/>
        </w:rPr>
        <w:t>OPTIONAL</w:t>
      </w:r>
      <w:r w:rsidRPr="00A470D9">
        <w:t xml:space="preserve">,   </w:t>
      </w:r>
      <w:r w:rsidRPr="00A470D9">
        <w:rPr>
          <w:color w:val="808080"/>
        </w:rPr>
        <w:t>-- Need R</w:t>
      </w:r>
    </w:p>
    <w:p w14:paraId="488D9956"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B4059CC" w14:textId="77777777" w:rsidR="002C5D28" w:rsidRPr="00A470D9" w:rsidRDefault="002C5D28" w:rsidP="002C5D28">
      <w:pPr>
        <w:pStyle w:val="PL"/>
      </w:pPr>
      <w:r w:rsidRPr="00A470D9">
        <w:t xml:space="preserve">    ...</w:t>
      </w:r>
    </w:p>
    <w:p w14:paraId="6EC1D3FA" w14:textId="77777777" w:rsidR="002C5D28" w:rsidRPr="00A470D9" w:rsidRDefault="002C5D28" w:rsidP="002C5D28">
      <w:pPr>
        <w:pStyle w:val="PL"/>
      </w:pPr>
      <w:r w:rsidRPr="00A470D9">
        <w:t>}</w:t>
      </w:r>
    </w:p>
    <w:p w14:paraId="1CEE1B2E" w14:textId="77777777" w:rsidR="002C5D28" w:rsidRPr="00A470D9" w:rsidRDefault="002C5D28" w:rsidP="002C5D28">
      <w:pPr>
        <w:pStyle w:val="PL"/>
      </w:pPr>
    </w:p>
    <w:p w14:paraId="759562D7" w14:textId="77777777" w:rsidR="002C5D28" w:rsidRPr="00A470D9" w:rsidRDefault="002C5D28" w:rsidP="002C5D28">
      <w:pPr>
        <w:pStyle w:val="PL"/>
      </w:pPr>
      <w:r w:rsidRPr="00A470D9">
        <w:t xml:space="preserve">IntraFreqNeighCellList ::=          </w:t>
      </w:r>
      <w:r w:rsidRPr="00A470D9">
        <w:rPr>
          <w:color w:val="993366"/>
        </w:rPr>
        <w:t>SEQUENCE</w:t>
      </w:r>
      <w:r w:rsidRPr="00A470D9">
        <w:t xml:space="preserve"> (</w:t>
      </w:r>
      <w:r w:rsidRPr="00A470D9">
        <w:rPr>
          <w:color w:val="993366"/>
        </w:rPr>
        <w:t>SIZE</w:t>
      </w:r>
      <w:r w:rsidRPr="00A470D9">
        <w:t xml:space="preserve"> (1..maxCellIntra))</w:t>
      </w:r>
      <w:r w:rsidRPr="00A470D9">
        <w:rPr>
          <w:color w:val="993366"/>
        </w:rPr>
        <w:t xml:space="preserve"> OF</w:t>
      </w:r>
      <w:r w:rsidRPr="00A470D9">
        <w:t xml:space="preserve"> IntraFreqNeighCellInfo</w:t>
      </w:r>
    </w:p>
    <w:p w14:paraId="7EFDB59B" w14:textId="77777777" w:rsidR="002C5D28" w:rsidRPr="00A470D9" w:rsidRDefault="002C5D28" w:rsidP="002C5D28">
      <w:pPr>
        <w:pStyle w:val="PL"/>
      </w:pPr>
    </w:p>
    <w:p w14:paraId="662D03E7" w14:textId="77777777" w:rsidR="002C5D28" w:rsidRPr="00A470D9" w:rsidRDefault="002C5D28" w:rsidP="002C5D28">
      <w:pPr>
        <w:pStyle w:val="PL"/>
      </w:pPr>
      <w:r w:rsidRPr="00A470D9">
        <w:t xml:space="preserve">IntraFreqNeighCellInfo ::=          </w:t>
      </w:r>
      <w:r w:rsidRPr="00A470D9">
        <w:rPr>
          <w:color w:val="993366"/>
        </w:rPr>
        <w:t>SEQUENCE</w:t>
      </w:r>
      <w:r w:rsidRPr="00A470D9">
        <w:t xml:space="preserve"> {</w:t>
      </w:r>
    </w:p>
    <w:p w14:paraId="67FB93DA" w14:textId="77777777" w:rsidR="002C5D28" w:rsidRPr="00A470D9" w:rsidRDefault="002C5D28" w:rsidP="002C5D28">
      <w:pPr>
        <w:pStyle w:val="PL"/>
      </w:pPr>
      <w:r w:rsidRPr="00A470D9">
        <w:t xml:space="preserve">    physCellId                          PhysCellId,</w:t>
      </w:r>
    </w:p>
    <w:p w14:paraId="3963F15B" w14:textId="77777777" w:rsidR="002C5D28" w:rsidRPr="00A470D9" w:rsidRDefault="002C5D28" w:rsidP="002C5D28">
      <w:pPr>
        <w:pStyle w:val="PL"/>
      </w:pPr>
      <w:r w:rsidRPr="00A470D9">
        <w:t xml:space="preserve">    q-OffsetCell                        Q-OffsetRange,</w:t>
      </w:r>
    </w:p>
    <w:p w14:paraId="4A2EFDC2"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07C9E32E" w14:textId="77777777" w:rsidR="002C5D28" w:rsidRPr="00A470D9" w:rsidRDefault="002C5D28" w:rsidP="002C5D28">
      <w:pPr>
        <w:pStyle w:val="PL"/>
        <w:rPr>
          <w:color w:val="808080"/>
        </w:rPr>
      </w:pPr>
      <w:r w:rsidRPr="00A470D9">
        <w:t xml:space="preserve">    q-RxLevMinOffsetCellSUL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71D1E2C"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31B5C3E" w14:textId="77777777" w:rsidR="002C5D28" w:rsidRPr="00A470D9" w:rsidRDefault="002C5D28" w:rsidP="002C5D28">
      <w:pPr>
        <w:pStyle w:val="PL"/>
      </w:pPr>
      <w:r w:rsidRPr="00A470D9">
        <w:t xml:space="preserve">    ...</w:t>
      </w:r>
    </w:p>
    <w:p w14:paraId="2BAEA3B2" w14:textId="77777777" w:rsidR="002C5D28" w:rsidRPr="00A470D9" w:rsidRDefault="002C5D28" w:rsidP="002C5D28">
      <w:pPr>
        <w:pStyle w:val="PL"/>
      </w:pPr>
      <w:r w:rsidRPr="00A470D9">
        <w:t>}</w:t>
      </w:r>
    </w:p>
    <w:p w14:paraId="65CAB017" w14:textId="77777777" w:rsidR="002C5D28" w:rsidRPr="00A470D9" w:rsidRDefault="002C5D28" w:rsidP="002C5D28">
      <w:pPr>
        <w:pStyle w:val="PL"/>
      </w:pPr>
    </w:p>
    <w:p w14:paraId="2BD246B0" w14:textId="77777777" w:rsidR="002C5D28" w:rsidRPr="00A470D9" w:rsidRDefault="002C5D28" w:rsidP="002C5D28">
      <w:pPr>
        <w:pStyle w:val="PL"/>
      </w:pPr>
      <w:r w:rsidRPr="00A470D9">
        <w:t xml:space="preserve">IntraFreqBlackCellList ::=      </w:t>
      </w:r>
      <w:r w:rsidRPr="00A470D9">
        <w:rPr>
          <w:color w:val="993366"/>
        </w:rPr>
        <w:t>SEQUENCE</w:t>
      </w:r>
      <w:r w:rsidRPr="00A470D9">
        <w:t xml:space="preserve"> (</w:t>
      </w:r>
      <w:r w:rsidRPr="00A470D9">
        <w:rPr>
          <w:color w:val="993366"/>
        </w:rPr>
        <w:t>SIZE</w:t>
      </w:r>
      <w:r w:rsidRPr="00A470D9">
        <w:t xml:space="preserve"> (1..maxCellBlack))</w:t>
      </w:r>
      <w:r w:rsidRPr="00A470D9">
        <w:rPr>
          <w:color w:val="993366"/>
        </w:rPr>
        <w:t xml:space="preserve"> OF</w:t>
      </w:r>
      <w:r w:rsidRPr="00A470D9">
        <w:t xml:space="preserve"> PCI-Range</w:t>
      </w:r>
    </w:p>
    <w:p w14:paraId="3CEE89BB" w14:textId="77777777" w:rsidR="002C5D28" w:rsidRPr="00A470D9" w:rsidRDefault="002C5D28" w:rsidP="002C5D28">
      <w:pPr>
        <w:pStyle w:val="PL"/>
      </w:pPr>
    </w:p>
    <w:p w14:paraId="2626A2D4" w14:textId="77777777" w:rsidR="002C5D28" w:rsidRPr="00A470D9" w:rsidRDefault="002C5D28" w:rsidP="002C5D28">
      <w:pPr>
        <w:pStyle w:val="PL"/>
        <w:rPr>
          <w:color w:val="808080"/>
        </w:rPr>
      </w:pPr>
      <w:r w:rsidRPr="00A470D9">
        <w:rPr>
          <w:color w:val="808080"/>
        </w:rPr>
        <w:t>-- TAG-SIB3-STOP</w:t>
      </w:r>
    </w:p>
    <w:p w14:paraId="334154F7" w14:textId="77777777" w:rsidR="002C5D28" w:rsidRPr="00A470D9" w:rsidRDefault="002C5D28" w:rsidP="002C5D28">
      <w:pPr>
        <w:pStyle w:val="PL"/>
        <w:rPr>
          <w:color w:val="808080"/>
        </w:rPr>
      </w:pPr>
      <w:r w:rsidRPr="00A470D9">
        <w:rPr>
          <w:color w:val="808080"/>
        </w:rPr>
        <w:t>-- ASN1STOP</w:t>
      </w:r>
    </w:p>
    <w:p w14:paraId="6C65592D"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1969EE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71AFE33" w14:textId="77777777" w:rsidR="002C5D28" w:rsidRPr="00A470D9" w:rsidRDefault="002C5D28" w:rsidP="00F43D0B">
            <w:pPr>
              <w:pStyle w:val="TAH"/>
              <w:rPr>
                <w:lang w:val="en-GB" w:eastAsia="en-GB"/>
              </w:rPr>
            </w:pPr>
            <w:r w:rsidRPr="00A470D9">
              <w:rPr>
                <w:noProof/>
                <w:lang w:val="en-GB" w:eastAsia="en-GB"/>
              </w:rPr>
              <w:lastRenderedPageBreak/>
              <w:t>SIB3</w:t>
            </w:r>
            <w:r w:rsidRPr="00A470D9">
              <w:rPr>
                <w:i/>
                <w:noProof/>
                <w:lang w:val="en-GB" w:eastAsia="en-GB"/>
              </w:rPr>
              <w:t xml:space="preserve"> </w:t>
            </w:r>
            <w:r w:rsidRPr="00A470D9">
              <w:rPr>
                <w:iCs/>
                <w:noProof/>
                <w:lang w:val="en-GB" w:eastAsia="en-GB"/>
              </w:rPr>
              <w:t>field descriptions</w:t>
            </w:r>
          </w:p>
        </w:tc>
      </w:tr>
      <w:tr w:rsidR="002C5D28" w:rsidRPr="00A470D9" w14:paraId="67F5DC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ADC7B" w14:textId="77777777" w:rsidR="002C5D28" w:rsidRPr="00A470D9" w:rsidRDefault="002C5D28" w:rsidP="00F43D0B">
            <w:pPr>
              <w:pStyle w:val="TAL"/>
              <w:rPr>
                <w:b/>
                <w:bCs/>
                <w:i/>
                <w:noProof/>
                <w:lang w:val="en-GB" w:eastAsia="en-GB"/>
              </w:rPr>
            </w:pPr>
            <w:r w:rsidRPr="00A470D9">
              <w:rPr>
                <w:b/>
                <w:bCs/>
                <w:i/>
                <w:noProof/>
                <w:lang w:val="en-GB" w:eastAsia="en-GB"/>
              </w:rPr>
              <w:t>intraFreqBlackCellList</w:t>
            </w:r>
          </w:p>
          <w:p w14:paraId="0AC94F5A" w14:textId="77777777" w:rsidR="002C5D28" w:rsidRPr="00A470D9" w:rsidRDefault="002C5D28" w:rsidP="00F43D0B">
            <w:pPr>
              <w:pStyle w:val="TAL"/>
              <w:rPr>
                <w:lang w:val="en-GB" w:eastAsia="en-GB"/>
              </w:rPr>
            </w:pPr>
            <w:r w:rsidRPr="00A470D9">
              <w:rPr>
                <w:lang w:val="en-GB" w:eastAsia="en-GB"/>
              </w:rPr>
              <w:t>List of blacklisted intra-frequency neighbouring cells.</w:t>
            </w:r>
          </w:p>
        </w:tc>
      </w:tr>
      <w:tr w:rsidR="002C5D28" w:rsidRPr="00A470D9" w14:paraId="0EB398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0AACD0" w14:textId="77777777" w:rsidR="002C5D28" w:rsidRPr="00A470D9" w:rsidRDefault="002C5D28" w:rsidP="00F43D0B">
            <w:pPr>
              <w:pStyle w:val="TAL"/>
              <w:rPr>
                <w:b/>
                <w:bCs/>
                <w:i/>
                <w:noProof/>
                <w:lang w:val="en-GB" w:eastAsia="en-GB"/>
              </w:rPr>
            </w:pPr>
            <w:r w:rsidRPr="00A470D9">
              <w:rPr>
                <w:b/>
                <w:bCs/>
                <w:i/>
                <w:noProof/>
                <w:lang w:val="en-GB" w:eastAsia="en-GB"/>
              </w:rPr>
              <w:t>intraFreqNeighCellList</w:t>
            </w:r>
          </w:p>
          <w:p w14:paraId="5A9484B2" w14:textId="77777777" w:rsidR="002C5D28" w:rsidRPr="00A470D9" w:rsidRDefault="002C5D28" w:rsidP="00F43D0B">
            <w:pPr>
              <w:pStyle w:val="TAL"/>
              <w:rPr>
                <w:lang w:val="en-GB" w:eastAsia="en-GB"/>
              </w:rPr>
            </w:pPr>
            <w:r w:rsidRPr="00A470D9">
              <w:rPr>
                <w:lang w:val="en-GB" w:eastAsia="en-GB"/>
              </w:rPr>
              <w:t>List of intra-frequency neighbouring cells with specific cell re-selection parameters.</w:t>
            </w:r>
          </w:p>
        </w:tc>
      </w:tr>
      <w:tr w:rsidR="002C5D28" w:rsidRPr="00A470D9" w14:paraId="7FA769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EA64F0" w14:textId="77777777" w:rsidR="002C5D28" w:rsidRPr="00A470D9" w:rsidRDefault="002C5D28" w:rsidP="00F43D0B">
            <w:pPr>
              <w:pStyle w:val="TAL"/>
              <w:rPr>
                <w:b/>
                <w:bCs/>
                <w:i/>
                <w:noProof/>
                <w:lang w:val="en-GB" w:eastAsia="en-GB"/>
              </w:rPr>
            </w:pPr>
            <w:r w:rsidRPr="00A470D9">
              <w:rPr>
                <w:b/>
                <w:bCs/>
                <w:i/>
                <w:noProof/>
                <w:lang w:val="en-GB" w:eastAsia="en-GB"/>
              </w:rPr>
              <w:t>q-OffsetCell</w:t>
            </w:r>
          </w:p>
          <w:p w14:paraId="2D2F0389" w14:textId="62A7A7CD" w:rsidR="002C5D28" w:rsidRPr="00A470D9" w:rsidRDefault="00D754ED" w:rsidP="00F43D0B">
            <w:pPr>
              <w:pStyle w:val="TAL"/>
              <w:rPr>
                <w:b/>
                <w:bCs/>
                <w:i/>
                <w:noProof/>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s,n</w:t>
            </w:r>
            <w:r w:rsidRPr="00A470D9">
              <w:rPr>
                <w:lang w:val="en-GB" w:eastAsia="en-GB"/>
              </w:rPr>
              <w:t>"</w:t>
            </w:r>
            <w:r w:rsidR="002C5D28" w:rsidRPr="00A470D9">
              <w:rPr>
                <w:lang w:val="en-GB" w:eastAsia="en-GB"/>
              </w:rPr>
              <w:t xml:space="preserve"> in TS 38.304 [</w:t>
            </w:r>
            <w:ins w:id="502" w:author="Ericsson (Rapporteur)" w:date="2018-11-01T00:24:00Z">
              <w:r w:rsidR="00FB512A">
                <w:rPr>
                  <w:lang w:val="en-GB" w:eastAsia="en-GB"/>
                </w:rPr>
                <w:t>20</w:t>
              </w:r>
            </w:ins>
            <w:del w:id="503" w:author="Ericsson (Rapporteur)" w:date="2018-11-01T00:24:00Z">
              <w:r w:rsidR="002C5D28" w:rsidRPr="00A470D9" w:rsidDel="00FB512A">
                <w:rPr>
                  <w:lang w:val="en-GB" w:eastAsia="en-GB"/>
                </w:rPr>
                <w:delText>4</w:delText>
              </w:r>
            </w:del>
            <w:r w:rsidR="002C5D28" w:rsidRPr="00A470D9">
              <w:rPr>
                <w:lang w:val="en-GB" w:eastAsia="en-GB"/>
              </w:rPr>
              <w:t>].</w:t>
            </w:r>
          </w:p>
        </w:tc>
      </w:tr>
      <w:tr w:rsidR="002C5D28" w:rsidRPr="00A470D9" w14:paraId="35450C3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474E53E" w14:textId="77777777" w:rsidR="002C5D28" w:rsidRPr="00A470D9" w:rsidRDefault="002C5D28" w:rsidP="00F43D0B">
            <w:pPr>
              <w:pStyle w:val="TAL"/>
              <w:rPr>
                <w:b/>
                <w:bCs/>
                <w:i/>
                <w:lang w:val="en-GB" w:eastAsia="en-GB"/>
              </w:rPr>
            </w:pPr>
            <w:r w:rsidRPr="00A470D9">
              <w:rPr>
                <w:b/>
                <w:bCs/>
                <w:i/>
                <w:lang w:val="en-GB" w:eastAsia="en-GB"/>
              </w:rPr>
              <w:t>q-QualMinOffsetCell</w:t>
            </w:r>
          </w:p>
          <w:p w14:paraId="238B6241" w14:textId="61B9A3B0"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Q</w:t>
            </w:r>
            <w:r w:rsidR="002C5D28" w:rsidRPr="00A470D9">
              <w:rPr>
                <w:vertAlign w:val="subscript"/>
                <w:lang w:val="en-GB" w:eastAsia="ja-JP"/>
              </w:rPr>
              <w:t>qualminoffsetcell</w:t>
            </w:r>
            <w:r w:rsidRPr="00A470D9">
              <w:rPr>
                <w:lang w:val="en-GB" w:eastAsia="ja-JP"/>
              </w:rPr>
              <w:t>"</w:t>
            </w:r>
            <w:r w:rsidR="002C5D28" w:rsidRPr="00A470D9">
              <w:rPr>
                <w:lang w:val="en-GB" w:eastAsia="ja-JP"/>
              </w:rPr>
              <w:t xml:space="preserve"> in TS</w:t>
            </w:r>
            <w:r w:rsidR="002C5D28" w:rsidRPr="00A470D9">
              <w:rPr>
                <w:lang w:val="en-GB" w:eastAsia="en-GB"/>
              </w:rPr>
              <w:t xml:space="preserve"> 38.304 [</w:t>
            </w:r>
            <w:ins w:id="504" w:author="Ericsson (Rapporteur)" w:date="2018-11-01T00:24:00Z">
              <w:r w:rsidR="00FB512A">
                <w:rPr>
                  <w:lang w:val="en-GB" w:eastAsia="en-GB"/>
                </w:rPr>
                <w:t>20</w:t>
              </w:r>
            </w:ins>
            <w:del w:id="505" w:author="Ericsson (Rapporteur)" w:date="2018-11-01T00:24:00Z">
              <w:r w:rsidR="002C5D28" w:rsidRPr="00A470D9" w:rsidDel="00FB512A">
                <w:rPr>
                  <w:lang w:val="en-GB" w:eastAsia="en-GB"/>
                </w:rPr>
                <w:delText>4</w:delText>
              </w:r>
            </w:del>
            <w:r w:rsidR="002C5D28" w:rsidRPr="00A470D9">
              <w:rPr>
                <w:lang w:val="en-GB" w:eastAsia="en-GB"/>
              </w:rPr>
              <w:t>]. Actual value Q</w:t>
            </w:r>
            <w:r w:rsidR="002C5D28" w:rsidRPr="00A470D9">
              <w:rPr>
                <w:vertAlign w:val="subscript"/>
                <w:lang w:val="en-GB" w:eastAsia="en-GB"/>
              </w:rPr>
              <w:t>qualminoffsetcell</w:t>
            </w:r>
            <w:r w:rsidR="002C5D28" w:rsidRPr="00A470D9">
              <w:rPr>
                <w:lang w:val="en-GB" w:eastAsia="en-GB"/>
              </w:rPr>
              <w:t xml:space="preserve"> = field value [dB].</w:t>
            </w:r>
          </w:p>
        </w:tc>
      </w:tr>
      <w:tr w:rsidR="002C5D28" w:rsidRPr="00A470D9" w14:paraId="3A9E1E1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4F26117" w14:textId="77777777" w:rsidR="002C5D28" w:rsidRPr="00A470D9" w:rsidRDefault="002C5D28" w:rsidP="00F43D0B">
            <w:pPr>
              <w:pStyle w:val="TAL"/>
              <w:rPr>
                <w:b/>
                <w:bCs/>
                <w:i/>
                <w:lang w:val="en-GB" w:eastAsia="en-GB"/>
              </w:rPr>
            </w:pPr>
            <w:r w:rsidRPr="00A470D9">
              <w:rPr>
                <w:b/>
                <w:bCs/>
                <w:i/>
                <w:lang w:val="en-GB" w:eastAsia="en-GB"/>
              </w:rPr>
              <w:t>q-RxLevMinOffsetCell</w:t>
            </w:r>
          </w:p>
          <w:p w14:paraId="5183714B" w14:textId="4373C7C1" w:rsidR="002C5D28" w:rsidRPr="00A470D9" w:rsidRDefault="002C5D28" w:rsidP="00F43D0B">
            <w:pPr>
              <w:pStyle w:val="TAL"/>
              <w:rPr>
                <w:b/>
                <w:bCs/>
                <w:i/>
                <w:noProof/>
                <w:lang w:val="en-GB" w:eastAsia="en-GB"/>
              </w:rPr>
            </w:pPr>
            <w:r w:rsidRPr="00A470D9">
              <w:rPr>
                <w:lang w:val="en-GB" w:eastAsia="en-GB"/>
              </w:rPr>
              <w:t>Parame</w:t>
            </w:r>
            <w:r w:rsidR="00D754ED" w:rsidRPr="00A470D9">
              <w:rPr>
                <w:lang w:val="en-GB" w:eastAsia="ja-JP"/>
              </w:rPr>
              <w:t>ter "</w:t>
            </w:r>
            <w:r w:rsidRPr="00A470D9">
              <w:rPr>
                <w:lang w:val="en-GB" w:eastAsia="ja-JP"/>
              </w:rPr>
              <w:t>Q</w:t>
            </w:r>
            <w:r w:rsidRPr="00A470D9">
              <w:rPr>
                <w:vertAlign w:val="subscript"/>
                <w:lang w:val="en-GB" w:eastAsia="ja-JP"/>
              </w:rPr>
              <w:t>rxlevminoffsetcell</w:t>
            </w:r>
            <w:r w:rsidR="00D754ED" w:rsidRPr="00A470D9">
              <w:rPr>
                <w:lang w:val="en-GB" w:eastAsia="ja-JP"/>
              </w:rPr>
              <w:t>"</w:t>
            </w:r>
            <w:r w:rsidRPr="00A470D9">
              <w:rPr>
                <w:lang w:val="en-GB" w:eastAsia="ja-JP"/>
              </w:rPr>
              <w:t xml:space="preserve"> in TS</w:t>
            </w:r>
            <w:r w:rsidRPr="00A470D9">
              <w:rPr>
                <w:lang w:val="en-GB" w:eastAsia="en-GB"/>
              </w:rPr>
              <w:t xml:space="preserve"> 38.304 [</w:t>
            </w:r>
            <w:ins w:id="506" w:author="Ericsson (Rapporteur)" w:date="2018-11-01T00:24:00Z">
              <w:r w:rsidR="00FB512A">
                <w:rPr>
                  <w:lang w:val="en-GB" w:eastAsia="en-GB"/>
                </w:rPr>
                <w:t>20</w:t>
              </w:r>
            </w:ins>
            <w:del w:id="507" w:author="Ericsson (Rapporteur)" w:date="2018-11-01T00:24:00Z">
              <w:r w:rsidRPr="00A470D9" w:rsidDel="00FB512A">
                <w:rPr>
                  <w:lang w:val="en-GB" w:eastAsia="en-GB"/>
                </w:rPr>
                <w:delText>4</w:delText>
              </w:r>
            </w:del>
            <w:r w:rsidRPr="00A470D9">
              <w:rPr>
                <w:lang w:val="en-GB" w:eastAsia="en-GB"/>
              </w:rPr>
              <w:t>]. Actual value Q</w:t>
            </w:r>
            <w:r w:rsidRPr="00A470D9">
              <w:rPr>
                <w:vertAlign w:val="subscript"/>
                <w:lang w:val="en-GB" w:eastAsia="en-GB"/>
              </w:rPr>
              <w:t>rxlevminoffsetcell</w:t>
            </w:r>
            <w:r w:rsidRPr="00A470D9">
              <w:rPr>
                <w:lang w:val="en-GB" w:eastAsia="en-GB"/>
              </w:rPr>
              <w:t xml:space="preserve"> = field value * 2 [dB].</w:t>
            </w:r>
          </w:p>
        </w:tc>
      </w:tr>
      <w:tr w:rsidR="002C5D28" w:rsidRPr="00A470D9" w14:paraId="45BE0F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EF53C02" w14:textId="77777777" w:rsidR="002C5D28" w:rsidRPr="00A470D9" w:rsidRDefault="002C5D28" w:rsidP="00F43D0B">
            <w:pPr>
              <w:pStyle w:val="TAL"/>
              <w:rPr>
                <w:b/>
                <w:bCs/>
                <w:i/>
                <w:lang w:val="en-GB" w:eastAsia="en-GB"/>
              </w:rPr>
            </w:pPr>
            <w:r w:rsidRPr="00A470D9">
              <w:rPr>
                <w:b/>
                <w:bCs/>
                <w:i/>
                <w:lang w:val="en-GB" w:eastAsia="en-GB"/>
              </w:rPr>
              <w:t>q-RxLevMinOffsetCellSUL</w:t>
            </w:r>
          </w:p>
          <w:p w14:paraId="010C08E6" w14:textId="2D672D65" w:rsidR="002C5D28" w:rsidRPr="00A470D9" w:rsidRDefault="002C5D28" w:rsidP="00F43D0B">
            <w:pPr>
              <w:pStyle w:val="TAL"/>
              <w:rPr>
                <w:b/>
                <w:bCs/>
                <w:i/>
                <w:noProof/>
                <w:lang w:val="en-GB" w:eastAsia="en-GB"/>
              </w:rPr>
            </w:pPr>
            <w:r w:rsidRPr="00A470D9">
              <w:rPr>
                <w:lang w:val="en-GB" w:eastAsia="en-GB"/>
              </w:rPr>
              <w:t>Paramete</w:t>
            </w:r>
            <w:r w:rsidR="00D754ED" w:rsidRPr="00A470D9">
              <w:rPr>
                <w:lang w:val="en-GB" w:eastAsia="ja-JP"/>
              </w:rPr>
              <w:t>r "</w:t>
            </w:r>
            <w:r w:rsidRPr="00A470D9">
              <w:rPr>
                <w:lang w:val="en-GB" w:eastAsia="ja-JP"/>
              </w:rPr>
              <w:t>Q</w:t>
            </w:r>
            <w:r w:rsidRPr="00A470D9">
              <w:rPr>
                <w:vertAlign w:val="subscript"/>
                <w:lang w:val="en-GB" w:eastAsia="ja-JP"/>
              </w:rPr>
              <w:t>rxlevminoffsetcellSUL</w:t>
            </w:r>
            <w:r w:rsidR="00D754ED" w:rsidRPr="00A470D9">
              <w:rPr>
                <w:lang w:val="en-GB" w:eastAsia="ja-JP"/>
              </w:rPr>
              <w:t>"</w:t>
            </w:r>
            <w:r w:rsidRPr="00A470D9">
              <w:rPr>
                <w:lang w:val="en-GB" w:eastAsia="ja-JP"/>
              </w:rPr>
              <w:t xml:space="preserve"> i</w:t>
            </w:r>
            <w:r w:rsidRPr="00A470D9">
              <w:rPr>
                <w:lang w:val="en-GB" w:eastAsia="en-GB"/>
              </w:rPr>
              <w:t>n TS 38.304 [</w:t>
            </w:r>
            <w:del w:id="508" w:author="Ericsson (Rapporteur)" w:date="2018-11-01T00:24:00Z">
              <w:r w:rsidRPr="00A470D9" w:rsidDel="00FB512A">
                <w:rPr>
                  <w:lang w:val="en-GB" w:eastAsia="en-GB"/>
                </w:rPr>
                <w:delText>4</w:delText>
              </w:r>
            </w:del>
            <w:ins w:id="509" w:author="Ericsson (Rapporteur)" w:date="2018-11-01T00:24:00Z">
              <w:r w:rsidR="00FB512A">
                <w:rPr>
                  <w:lang w:val="en-GB" w:eastAsia="en-GB"/>
                </w:rPr>
                <w:t>20</w:t>
              </w:r>
            </w:ins>
            <w:r w:rsidRPr="00A470D9">
              <w:rPr>
                <w:lang w:val="en-GB" w:eastAsia="en-GB"/>
              </w:rPr>
              <w:t>]. Actual value Q</w:t>
            </w:r>
            <w:r w:rsidRPr="00A470D9">
              <w:rPr>
                <w:vertAlign w:val="subscript"/>
                <w:lang w:val="en-GB" w:eastAsia="en-GB"/>
              </w:rPr>
              <w:t>rxlevminoffsetcellSUL</w:t>
            </w:r>
            <w:r w:rsidRPr="00A470D9">
              <w:rPr>
                <w:lang w:val="en-GB" w:eastAsia="en-GB"/>
              </w:rPr>
              <w:t xml:space="preserve"> = field value * 2 [dB].</w:t>
            </w:r>
          </w:p>
        </w:tc>
      </w:tr>
    </w:tbl>
    <w:p w14:paraId="27715124" w14:textId="77777777" w:rsidR="005D376B" w:rsidRPr="00A470D9" w:rsidRDefault="005D376B" w:rsidP="005D376B"/>
    <w:p w14:paraId="4142A852" w14:textId="77777777" w:rsidR="002C5D28" w:rsidRPr="00A470D9" w:rsidRDefault="002C5D28" w:rsidP="002C5D28">
      <w:pPr>
        <w:pStyle w:val="Heading4"/>
        <w:rPr>
          <w:rFonts w:eastAsia="SimSun"/>
          <w:i/>
          <w:noProof/>
          <w:lang w:val="en-GB"/>
        </w:rPr>
      </w:pPr>
      <w:bookmarkStart w:id="510" w:name="_Toc525763349"/>
      <w:r w:rsidRPr="00A470D9">
        <w:rPr>
          <w:rFonts w:eastAsia="SimSun"/>
          <w:lang w:val="en-GB"/>
        </w:rPr>
        <w:t>–</w:t>
      </w:r>
      <w:r w:rsidRPr="00A470D9">
        <w:rPr>
          <w:rFonts w:eastAsia="SimSun"/>
          <w:lang w:val="en-GB"/>
        </w:rPr>
        <w:tab/>
      </w:r>
      <w:r w:rsidRPr="00A470D9">
        <w:rPr>
          <w:rFonts w:eastAsia="SimSun"/>
          <w:i/>
          <w:noProof/>
          <w:lang w:val="en-GB"/>
        </w:rPr>
        <w:t>SIB4</w:t>
      </w:r>
      <w:bookmarkEnd w:id="510"/>
    </w:p>
    <w:p w14:paraId="35402E40" w14:textId="77777777" w:rsidR="002C5D28" w:rsidRPr="00A470D9" w:rsidRDefault="002C5D28" w:rsidP="002C5D28">
      <w:pPr>
        <w:rPr>
          <w:rFonts w:eastAsia="SimSun"/>
          <w:iCs/>
        </w:rPr>
      </w:pPr>
      <w:r w:rsidRPr="00A470D9">
        <w:rPr>
          <w:i/>
          <w:noProof/>
        </w:rPr>
        <w:t>SIB4</w:t>
      </w:r>
      <w:r w:rsidRPr="00A470D9">
        <w:rPr>
          <w:iCs/>
        </w:rPr>
        <w:t xml:space="preserve"> contains information relevant only for inter-frequency cell re-selection i.e. information about </w:t>
      </w:r>
      <w:r w:rsidRPr="00A470D9">
        <w:t>other NR frequencies and inter-frequency neighbouring cells relevant for cell re-selection. The IE includes cell re-selection parameters common for a frequency as well as cell specific re-selection parameters.</w:t>
      </w:r>
    </w:p>
    <w:p w14:paraId="7A3B2CA1" w14:textId="77777777" w:rsidR="002C5D28" w:rsidRPr="00A470D9" w:rsidRDefault="002C5D28" w:rsidP="002C5D28">
      <w:pPr>
        <w:pStyle w:val="TH"/>
        <w:rPr>
          <w:bCs/>
          <w:i/>
          <w:iCs/>
          <w:lang w:val="en-GB"/>
        </w:rPr>
      </w:pPr>
      <w:r w:rsidRPr="00A470D9">
        <w:rPr>
          <w:bCs/>
          <w:i/>
          <w:iCs/>
          <w:noProof/>
          <w:lang w:val="en-GB"/>
        </w:rPr>
        <w:t xml:space="preserve">SIB4 </w:t>
      </w:r>
      <w:r w:rsidRPr="00A470D9">
        <w:rPr>
          <w:bCs/>
          <w:iCs/>
          <w:noProof/>
          <w:lang w:val="en-GB"/>
        </w:rPr>
        <w:t>information element</w:t>
      </w:r>
    </w:p>
    <w:p w14:paraId="4B2C2575" w14:textId="77777777" w:rsidR="002C5D28" w:rsidRPr="00A470D9" w:rsidRDefault="002C5D28" w:rsidP="002C5D28">
      <w:pPr>
        <w:pStyle w:val="PL"/>
        <w:rPr>
          <w:color w:val="808080"/>
        </w:rPr>
      </w:pPr>
      <w:r w:rsidRPr="00A470D9">
        <w:rPr>
          <w:color w:val="808080"/>
        </w:rPr>
        <w:t>-- ASN1START</w:t>
      </w:r>
    </w:p>
    <w:p w14:paraId="77A5D4D7" w14:textId="77777777" w:rsidR="002C5D28" w:rsidRPr="00A470D9" w:rsidRDefault="002C5D28" w:rsidP="002C5D28">
      <w:pPr>
        <w:pStyle w:val="PL"/>
        <w:rPr>
          <w:color w:val="808080"/>
        </w:rPr>
      </w:pPr>
      <w:r w:rsidRPr="00A470D9">
        <w:rPr>
          <w:color w:val="808080"/>
        </w:rPr>
        <w:t>-- TAG-SIB4-START</w:t>
      </w:r>
    </w:p>
    <w:p w14:paraId="2FE3260E" w14:textId="77777777" w:rsidR="002C5D28" w:rsidRPr="00A470D9" w:rsidRDefault="002C5D28" w:rsidP="002C5D28">
      <w:pPr>
        <w:pStyle w:val="PL"/>
      </w:pPr>
    </w:p>
    <w:p w14:paraId="3837BAEE" w14:textId="77777777" w:rsidR="002C5D28" w:rsidRPr="00A470D9" w:rsidRDefault="002C5D28" w:rsidP="002C5D28">
      <w:pPr>
        <w:pStyle w:val="PL"/>
      </w:pPr>
      <w:r w:rsidRPr="00A470D9">
        <w:t xml:space="preserve">SIB4 ::=        </w:t>
      </w:r>
      <w:r w:rsidRPr="00A470D9">
        <w:rPr>
          <w:color w:val="993366"/>
        </w:rPr>
        <w:t>SEQUENCE</w:t>
      </w:r>
      <w:r w:rsidRPr="00A470D9">
        <w:t xml:space="preserve"> {</w:t>
      </w:r>
    </w:p>
    <w:p w14:paraId="4D0B201D" w14:textId="77777777" w:rsidR="002C5D28" w:rsidRPr="00A470D9" w:rsidRDefault="002C5D28" w:rsidP="002C5D28">
      <w:pPr>
        <w:pStyle w:val="PL"/>
      </w:pPr>
      <w:r w:rsidRPr="00A470D9">
        <w:t xml:space="preserve">    interFreqCarrierFreqList            InterFreqCarrierFreqList,</w:t>
      </w:r>
    </w:p>
    <w:p w14:paraId="3EDBE8B4"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57B1803" w14:textId="77777777" w:rsidR="002C5D28" w:rsidRPr="00A470D9" w:rsidRDefault="002C5D28" w:rsidP="002C5D28">
      <w:pPr>
        <w:pStyle w:val="PL"/>
      </w:pPr>
      <w:r w:rsidRPr="00A470D9">
        <w:t xml:space="preserve">    ...</w:t>
      </w:r>
    </w:p>
    <w:p w14:paraId="2E54DDAB" w14:textId="77777777" w:rsidR="002C5D28" w:rsidRPr="00A470D9" w:rsidRDefault="002C5D28" w:rsidP="002C5D28">
      <w:pPr>
        <w:pStyle w:val="PL"/>
      </w:pPr>
      <w:r w:rsidRPr="00A470D9">
        <w:t>}</w:t>
      </w:r>
    </w:p>
    <w:p w14:paraId="08C8B3E7" w14:textId="77777777" w:rsidR="002C5D28" w:rsidRPr="00A470D9" w:rsidRDefault="002C5D28" w:rsidP="002C5D28">
      <w:pPr>
        <w:pStyle w:val="PL"/>
      </w:pPr>
    </w:p>
    <w:p w14:paraId="16AA6309" w14:textId="77777777" w:rsidR="00F95F2F" w:rsidRPr="00A470D9" w:rsidRDefault="002C5D28" w:rsidP="002C5D28">
      <w:pPr>
        <w:pStyle w:val="PL"/>
      </w:pPr>
      <w:r w:rsidRPr="00A470D9">
        <w:t xml:space="preserve">InterFreqCarrierFreqList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InterFreqCarrierFreqInfo</w:t>
      </w:r>
    </w:p>
    <w:p w14:paraId="21A61A00" w14:textId="77777777" w:rsidR="002C5D28" w:rsidRPr="00A470D9" w:rsidRDefault="002C5D28" w:rsidP="002C5D28">
      <w:pPr>
        <w:pStyle w:val="PL"/>
      </w:pPr>
    </w:p>
    <w:p w14:paraId="7C4041A5" w14:textId="77777777" w:rsidR="002C5D28" w:rsidRPr="00A470D9" w:rsidRDefault="002C5D28" w:rsidP="002C5D28">
      <w:pPr>
        <w:pStyle w:val="PL"/>
      </w:pPr>
      <w:r w:rsidRPr="00A470D9">
        <w:t xml:space="preserve">InterFreqCarrierFreqInfo ::=     </w:t>
      </w:r>
      <w:r w:rsidRPr="00A470D9">
        <w:rPr>
          <w:color w:val="993366"/>
        </w:rPr>
        <w:t>SEQUENCE</w:t>
      </w:r>
      <w:r w:rsidRPr="00A470D9">
        <w:t xml:space="preserve"> {</w:t>
      </w:r>
    </w:p>
    <w:p w14:paraId="48235A5E" w14:textId="77777777" w:rsidR="002C5D28" w:rsidRPr="00A470D9" w:rsidRDefault="002C5D28" w:rsidP="002C5D28">
      <w:pPr>
        <w:pStyle w:val="PL"/>
      </w:pPr>
      <w:r w:rsidRPr="00A470D9">
        <w:t xml:space="preserve">    dl-CarrierFreq                  ARFCN-ValueNR,</w:t>
      </w:r>
    </w:p>
    <w:p w14:paraId="0F4E92B5"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Need R</w:t>
      </w:r>
    </w:p>
    <w:p w14:paraId="545ED2F7" w14:textId="77777777" w:rsidR="002C5D28" w:rsidRPr="00A470D9" w:rsidRDefault="002C5D28" w:rsidP="002C5D28">
      <w:pPr>
        <w:pStyle w:val="PL"/>
        <w:rPr>
          <w:color w:val="808080"/>
        </w:rPr>
      </w:pPr>
      <w:r w:rsidRPr="00A470D9">
        <w:t xml:space="preserve">    frequencyBandListSUL                MultiFrequencyBandListNR-SIB            </w:t>
      </w:r>
      <w:r w:rsidRPr="00A470D9">
        <w:rPr>
          <w:color w:val="993366"/>
        </w:rPr>
        <w:t>OPTIONAL</w:t>
      </w:r>
      <w:r w:rsidRPr="00A470D9">
        <w:t xml:space="preserve">,   </w:t>
      </w:r>
      <w:r w:rsidRPr="00A470D9">
        <w:rPr>
          <w:color w:val="808080"/>
        </w:rPr>
        <w:t>-- Need R</w:t>
      </w:r>
    </w:p>
    <w:p w14:paraId="54D023D2" w14:textId="44E36FF6" w:rsidR="002C5D28" w:rsidRPr="00A470D9" w:rsidRDefault="002C5D28" w:rsidP="002C5D28">
      <w:pPr>
        <w:pStyle w:val="PL"/>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w:t>
      </w:r>
      <w:ins w:id="511" w:author="Ericsson (Rapporteur)" w:date="2018-10-30T20:04:00Z">
        <w:r w:rsidR="008D635F">
          <w:t xml:space="preserve">   -- Need R</w:t>
        </w:r>
      </w:ins>
    </w:p>
    <w:p w14:paraId="4FFB242D" w14:textId="063640E6" w:rsidR="002C5D28" w:rsidRPr="00A470D9" w:rsidRDefault="002C5D28" w:rsidP="002C5D28">
      <w:pPr>
        <w:pStyle w:val="PL"/>
      </w:pPr>
      <w:r w:rsidRPr="00A470D9">
        <w:t xml:space="preserve">    absThreshSS-BlocksConsolidation ThresholdNR                                 </w:t>
      </w:r>
      <w:r w:rsidRPr="00A470D9">
        <w:rPr>
          <w:color w:val="993366"/>
        </w:rPr>
        <w:t>OPTIONAL</w:t>
      </w:r>
      <w:r w:rsidRPr="00A470D9">
        <w:t>,</w:t>
      </w:r>
      <w:ins w:id="512" w:author="Ericsson (Rapporteur)" w:date="2018-10-30T20:04:00Z">
        <w:r w:rsidR="008D635F">
          <w:t xml:space="preserve">   -- Need R</w:t>
        </w:r>
      </w:ins>
    </w:p>
    <w:p w14:paraId="70A7B9F9"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R</w:t>
      </w:r>
    </w:p>
    <w:p w14:paraId="6D966750" w14:textId="77777777" w:rsidR="002C5D28" w:rsidRPr="00A470D9" w:rsidRDefault="002C5D28" w:rsidP="002C5D28">
      <w:pPr>
        <w:pStyle w:val="PL"/>
      </w:pPr>
      <w:r w:rsidRPr="00A470D9">
        <w:t xml:space="preserve">    ssbSubcarrierSpacing                SubcarrierSpacing,</w:t>
      </w:r>
    </w:p>
    <w:p w14:paraId="3E064A98" w14:textId="77777777" w:rsidR="002C5D28" w:rsidRPr="00A470D9" w:rsidRDefault="002C5D28" w:rsidP="002C5D28">
      <w:pPr>
        <w:pStyle w:val="PL"/>
        <w:rPr>
          <w:color w:val="808080"/>
        </w:rPr>
      </w:pPr>
      <w:r w:rsidRPr="00A470D9">
        <w:t xml:space="preserve">    ssb-ToMeasure                   SSB-ToMeasure                               </w:t>
      </w:r>
      <w:r w:rsidRPr="00A470D9">
        <w:rPr>
          <w:color w:val="993366"/>
        </w:rPr>
        <w:t>OPTIONAL</w:t>
      </w:r>
      <w:r w:rsidRPr="00A470D9">
        <w:t xml:space="preserve">,   </w:t>
      </w:r>
      <w:r w:rsidRPr="00A470D9">
        <w:rPr>
          <w:color w:val="808080"/>
        </w:rPr>
        <w:t>-- Need R</w:t>
      </w:r>
    </w:p>
    <w:p w14:paraId="12687DAB" w14:textId="77777777" w:rsidR="002C5D28" w:rsidRPr="00A470D9" w:rsidRDefault="002C5D28" w:rsidP="002C5D28">
      <w:pPr>
        <w:pStyle w:val="PL"/>
      </w:pPr>
      <w:r w:rsidRPr="00A470D9">
        <w:t xml:space="preserve">    deriveSSB-IndexFromCell         </w:t>
      </w:r>
      <w:r w:rsidRPr="00A470D9">
        <w:rPr>
          <w:color w:val="993366"/>
        </w:rPr>
        <w:t>BOOLEAN</w:t>
      </w:r>
      <w:r w:rsidRPr="00A470D9">
        <w:t>,</w:t>
      </w:r>
    </w:p>
    <w:p w14:paraId="4DA9B16F" w14:textId="77777777" w:rsidR="002C5D28" w:rsidRPr="00A470D9" w:rsidRDefault="002C5D28" w:rsidP="002C5D28">
      <w:pPr>
        <w:pStyle w:val="PL"/>
      </w:pPr>
      <w:r w:rsidRPr="00A470D9">
        <w:t xml:space="preserve">    ss-RSSI-Measurement             SS-RSSI-Measurement                             </w:t>
      </w:r>
      <w:r w:rsidRPr="00A470D9">
        <w:rPr>
          <w:color w:val="993366"/>
        </w:rPr>
        <w:t>OPTIONAL</w:t>
      </w:r>
      <w:r w:rsidRPr="00A470D9">
        <w:t>,</w:t>
      </w:r>
    </w:p>
    <w:p w14:paraId="0208BE87" w14:textId="77777777" w:rsidR="002C5D28" w:rsidRPr="00A470D9" w:rsidRDefault="002C5D28" w:rsidP="002C5D28">
      <w:pPr>
        <w:pStyle w:val="PL"/>
      </w:pPr>
      <w:r w:rsidRPr="00A470D9">
        <w:t xml:space="preserve">    q-RxLevMin                          Q-RxLevMin,</w:t>
      </w:r>
    </w:p>
    <w:p w14:paraId="2481F44C"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2885C461" w14:textId="77777777" w:rsidR="002C5D28" w:rsidRPr="00A470D9" w:rsidRDefault="002C5D28" w:rsidP="002C5D28">
      <w:pPr>
        <w:pStyle w:val="PL"/>
        <w:rPr>
          <w:color w:val="808080"/>
        </w:rPr>
      </w:pPr>
      <w:r w:rsidRPr="00A470D9">
        <w:t xml:space="preserve">    q-QualMin                           Q-QualMin           </w:t>
      </w:r>
      <w:r w:rsidRPr="00A470D9">
        <w:rPr>
          <w:color w:val="993366"/>
        </w:rPr>
        <w:t>OPTIONAL</w:t>
      </w:r>
      <w:r w:rsidRPr="00A470D9">
        <w:t xml:space="preserve">,       </w:t>
      </w:r>
      <w:r w:rsidRPr="00A470D9">
        <w:rPr>
          <w:color w:val="808080"/>
        </w:rPr>
        <w:t>-- Need R,</w:t>
      </w:r>
    </w:p>
    <w:p w14:paraId="2ECB93A2"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R</w:t>
      </w:r>
    </w:p>
    <w:p w14:paraId="52EB71E3" w14:textId="77777777" w:rsidR="002C5D28" w:rsidRPr="00A470D9" w:rsidRDefault="002C5D28" w:rsidP="002C5D28">
      <w:pPr>
        <w:pStyle w:val="PL"/>
      </w:pPr>
      <w:r w:rsidRPr="00A470D9">
        <w:t xml:space="preserve">    t-ReselectionNR                 T-Reselection,</w:t>
      </w:r>
    </w:p>
    <w:p w14:paraId="2D7CE89C" w14:textId="3E980BB5" w:rsidR="002C5D28" w:rsidRPr="00A470D9" w:rsidRDefault="002C5D28" w:rsidP="002C5D28">
      <w:pPr>
        <w:pStyle w:val="PL"/>
        <w:rPr>
          <w:color w:val="808080"/>
        </w:rPr>
      </w:pPr>
      <w:bookmarkStart w:id="513" w:name="_Hlk528528719"/>
      <w:r w:rsidRPr="00A470D9">
        <w:lastRenderedPageBreak/>
        <w:t xml:space="preserve">    t-ReselectionNR-SF                  SpeedStateScaleFactors </w:t>
      </w:r>
      <w:r w:rsidRPr="00A470D9">
        <w:rPr>
          <w:color w:val="993366"/>
        </w:rPr>
        <w:t>OPTIONAL</w:t>
      </w:r>
      <w:r w:rsidRPr="00A470D9">
        <w:t xml:space="preserve">,        </w:t>
      </w:r>
      <w:r w:rsidRPr="00A470D9">
        <w:rPr>
          <w:color w:val="808080"/>
        </w:rPr>
        <w:t xml:space="preserve">-- Need </w:t>
      </w:r>
      <w:del w:id="514" w:author="Ericsson (Rapporteur)" w:date="2018-10-30T20:04:00Z">
        <w:r w:rsidRPr="00A470D9">
          <w:rPr>
            <w:color w:val="808080"/>
          </w:rPr>
          <w:delText>N</w:delText>
        </w:r>
      </w:del>
      <w:ins w:id="515" w:author="Ericsson (Rapporteur)" w:date="2018-10-30T20:04:00Z">
        <w:r w:rsidR="008D75B0">
          <w:rPr>
            <w:color w:val="808080"/>
          </w:rPr>
          <w:t>S</w:t>
        </w:r>
      </w:ins>
    </w:p>
    <w:bookmarkEnd w:id="513"/>
    <w:p w14:paraId="2BF465AA" w14:textId="77777777" w:rsidR="002C5D28" w:rsidRPr="00A470D9" w:rsidRDefault="002C5D28" w:rsidP="002C5D28">
      <w:pPr>
        <w:pStyle w:val="PL"/>
      </w:pPr>
      <w:r w:rsidRPr="00A470D9">
        <w:t xml:space="preserve">    threshX-HighP                       ReselectionThreshold,</w:t>
      </w:r>
    </w:p>
    <w:p w14:paraId="59ECFF0D" w14:textId="77777777" w:rsidR="002C5D28" w:rsidRPr="00A470D9" w:rsidRDefault="002C5D28" w:rsidP="002C5D28">
      <w:pPr>
        <w:pStyle w:val="PL"/>
      </w:pPr>
      <w:r w:rsidRPr="00A470D9">
        <w:t xml:space="preserve">    threshX-LowP                        ReselectionThreshold,</w:t>
      </w:r>
    </w:p>
    <w:p w14:paraId="74017CD2" w14:textId="77777777" w:rsidR="002C5D28" w:rsidRPr="00A470D9" w:rsidRDefault="002C5D28" w:rsidP="002C5D28">
      <w:pPr>
        <w:pStyle w:val="PL"/>
      </w:pPr>
      <w:r w:rsidRPr="00A470D9">
        <w:t xml:space="preserve">    threshX-Q                       </w:t>
      </w:r>
      <w:r w:rsidRPr="00A470D9">
        <w:rPr>
          <w:color w:val="993366"/>
        </w:rPr>
        <w:t>SEQUENCE</w:t>
      </w:r>
      <w:r w:rsidRPr="00A470D9">
        <w:t xml:space="preserve"> {</w:t>
      </w:r>
    </w:p>
    <w:p w14:paraId="781E8217" w14:textId="77777777" w:rsidR="002C5D28" w:rsidRPr="00A470D9" w:rsidRDefault="002C5D28" w:rsidP="002C5D28">
      <w:pPr>
        <w:pStyle w:val="PL"/>
      </w:pPr>
      <w:r w:rsidRPr="00A470D9">
        <w:t xml:space="preserve">        threshX-HighQ                       ReselectionThresholdQ,</w:t>
      </w:r>
    </w:p>
    <w:p w14:paraId="4571ABA9" w14:textId="77777777" w:rsidR="002C5D28" w:rsidRPr="00A470D9" w:rsidRDefault="002C5D28" w:rsidP="002C5D28">
      <w:pPr>
        <w:pStyle w:val="PL"/>
      </w:pPr>
      <w:r w:rsidRPr="00A470D9">
        <w:t xml:space="preserve">        threshX-LowQ                        ReselectionThresholdQ</w:t>
      </w:r>
    </w:p>
    <w:p w14:paraId="34D33D4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RSRQ</w:t>
      </w:r>
    </w:p>
    <w:p w14:paraId="26E18556" w14:textId="77777777" w:rsidR="002C5D28" w:rsidRPr="00A470D9" w:rsidRDefault="002C5D28" w:rsidP="002C5D28">
      <w:pPr>
        <w:pStyle w:val="PL"/>
        <w:rPr>
          <w:color w:val="808080"/>
        </w:rPr>
      </w:pPr>
      <w:r w:rsidRPr="00A470D9">
        <w:t xml:space="preserve">    cellReselectionPriority         CellReselectionPriority     </w:t>
      </w:r>
      <w:r w:rsidRPr="00A470D9">
        <w:rPr>
          <w:color w:val="993366"/>
        </w:rPr>
        <w:t>OPTIONAL</w:t>
      </w:r>
      <w:r w:rsidRPr="00A470D9">
        <w:t xml:space="preserve">,       </w:t>
      </w:r>
      <w:r w:rsidRPr="00A470D9">
        <w:rPr>
          <w:color w:val="808080"/>
        </w:rPr>
        <w:t>-- Need R</w:t>
      </w:r>
    </w:p>
    <w:p w14:paraId="34C4F9DA"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03B1F039" w14:textId="77777777" w:rsidR="002C5D28" w:rsidRPr="00A470D9" w:rsidRDefault="002C5D28" w:rsidP="002C5D28">
      <w:pPr>
        <w:pStyle w:val="PL"/>
      </w:pPr>
      <w:r w:rsidRPr="00A470D9">
        <w:t xml:space="preserve">    q-OffsetFreq                        Q-OffsetRange                   DEFAULT dB0,</w:t>
      </w:r>
    </w:p>
    <w:p w14:paraId="5C596DE2" w14:textId="77777777" w:rsidR="002C5D28" w:rsidRPr="00A470D9" w:rsidRDefault="002C5D28" w:rsidP="002C5D28">
      <w:pPr>
        <w:pStyle w:val="PL"/>
        <w:rPr>
          <w:color w:val="808080"/>
        </w:rPr>
      </w:pPr>
      <w:r w:rsidRPr="00A470D9">
        <w:t xml:space="preserve">    interFreqNeighCellList          InterFreqNeighCellList      </w:t>
      </w:r>
      <w:r w:rsidRPr="00A470D9">
        <w:rPr>
          <w:color w:val="993366"/>
        </w:rPr>
        <w:t>OPTIONAL</w:t>
      </w:r>
      <w:r w:rsidRPr="00A470D9">
        <w:t xml:space="preserve">,       </w:t>
      </w:r>
      <w:r w:rsidRPr="00A470D9">
        <w:rPr>
          <w:color w:val="808080"/>
        </w:rPr>
        <w:t>-- Need R</w:t>
      </w:r>
    </w:p>
    <w:p w14:paraId="6DD95343" w14:textId="77777777" w:rsidR="002C5D28" w:rsidRPr="00A470D9" w:rsidRDefault="002C5D28" w:rsidP="002C5D28">
      <w:pPr>
        <w:pStyle w:val="PL"/>
        <w:rPr>
          <w:color w:val="808080"/>
        </w:rPr>
      </w:pPr>
      <w:r w:rsidRPr="00A470D9">
        <w:t xml:space="preserve">    interFreqBlackCellList          InterFreqBlackCellList      </w:t>
      </w:r>
      <w:r w:rsidRPr="00A470D9">
        <w:rPr>
          <w:color w:val="993366"/>
        </w:rPr>
        <w:t>OPTIONAL</w:t>
      </w:r>
      <w:r w:rsidRPr="00A470D9">
        <w:t xml:space="preserve">,       </w:t>
      </w:r>
      <w:r w:rsidRPr="00A470D9">
        <w:rPr>
          <w:color w:val="808080"/>
        </w:rPr>
        <w:t>-- Need R</w:t>
      </w:r>
    </w:p>
    <w:p w14:paraId="455C1B37" w14:textId="77777777" w:rsidR="002C5D28" w:rsidRPr="00A470D9" w:rsidRDefault="002C5D28" w:rsidP="002C5D28">
      <w:pPr>
        <w:pStyle w:val="PL"/>
      </w:pPr>
      <w:r w:rsidRPr="00A470D9">
        <w:t xml:space="preserve">    ...</w:t>
      </w:r>
    </w:p>
    <w:p w14:paraId="798CD9C7" w14:textId="77777777" w:rsidR="002C5D28" w:rsidRPr="00A470D9" w:rsidRDefault="002C5D28" w:rsidP="002C5D28">
      <w:pPr>
        <w:pStyle w:val="PL"/>
      </w:pPr>
      <w:r w:rsidRPr="00A470D9">
        <w:t>}</w:t>
      </w:r>
    </w:p>
    <w:p w14:paraId="2B8BAE77" w14:textId="77777777" w:rsidR="002C5D28" w:rsidRPr="00A470D9" w:rsidRDefault="002C5D28" w:rsidP="002C5D28">
      <w:pPr>
        <w:pStyle w:val="PL"/>
      </w:pPr>
    </w:p>
    <w:p w14:paraId="28B0D8C8" w14:textId="77777777" w:rsidR="002C5D28" w:rsidRPr="00A470D9" w:rsidRDefault="002C5D28" w:rsidP="002C5D28">
      <w:pPr>
        <w:pStyle w:val="PL"/>
      </w:pPr>
      <w:r w:rsidRPr="00A470D9">
        <w:t xml:space="preserve">InterFreqNeighCellList ::=          </w:t>
      </w:r>
      <w:r w:rsidRPr="00A470D9">
        <w:rPr>
          <w:color w:val="993366"/>
        </w:rPr>
        <w:t>SEQUENCE</w:t>
      </w:r>
      <w:r w:rsidRPr="00A470D9">
        <w:t xml:space="preserve"> (</w:t>
      </w:r>
      <w:r w:rsidRPr="00A470D9">
        <w:rPr>
          <w:color w:val="993366"/>
        </w:rPr>
        <w:t>SIZE</w:t>
      </w:r>
      <w:r w:rsidRPr="00A470D9">
        <w:t xml:space="preserve"> (1..maxCellInter))</w:t>
      </w:r>
      <w:r w:rsidRPr="00A470D9">
        <w:rPr>
          <w:color w:val="993366"/>
        </w:rPr>
        <w:t xml:space="preserve"> OF</w:t>
      </w:r>
      <w:r w:rsidRPr="00A470D9">
        <w:t xml:space="preserve"> InterFreqNeighCellInfo</w:t>
      </w:r>
    </w:p>
    <w:p w14:paraId="23794A6C" w14:textId="77777777" w:rsidR="002C5D28" w:rsidRPr="00A470D9" w:rsidRDefault="002C5D28" w:rsidP="002C5D28">
      <w:pPr>
        <w:pStyle w:val="PL"/>
      </w:pPr>
    </w:p>
    <w:p w14:paraId="7F28DBEF" w14:textId="77777777" w:rsidR="002C5D28" w:rsidRPr="00A470D9" w:rsidRDefault="002C5D28" w:rsidP="002C5D28">
      <w:pPr>
        <w:pStyle w:val="PL"/>
      </w:pPr>
      <w:r w:rsidRPr="00A470D9">
        <w:t xml:space="preserve">InterFreqNeighCellInfo ::=          </w:t>
      </w:r>
      <w:r w:rsidRPr="00A470D9">
        <w:rPr>
          <w:color w:val="993366"/>
        </w:rPr>
        <w:t>SEQUENCE</w:t>
      </w:r>
      <w:r w:rsidRPr="00A470D9">
        <w:t xml:space="preserve"> {</w:t>
      </w:r>
    </w:p>
    <w:p w14:paraId="5D8A63B2" w14:textId="77777777" w:rsidR="002C5D28" w:rsidRPr="00A470D9" w:rsidRDefault="002C5D28" w:rsidP="002C5D28">
      <w:pPr>
        <w:pStyle w:val="PL"/>
      </w:pPr>
      <w:r w:rsidRPr="00A470D9">
        <w:t xml:space="preserve">    physCellId                              PhysCellId,</w:t>
      </w:r>
    </w:p>
    <w:p w14:paraId="211F97E1" w14:textId="77777777" w:rsidR="002C5D28" w:rsidRPr="00A470D9" w:rsidRDefault="002C5D28" w:rsidP="002C5D28">
      <w:pPr>
        <w:pStyle w:val="PL"/>
      </w:pPr>
      <w:r w:rsidRPr="00A470D9">
        <w:t xml:space="preserve">    q-OffsetCell                            Q-OffsetRange,</w:t>
      </w:r>
    </w:p>
    <w:p w14:paraId="54126203"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046EDAC" w14:textId="77777777" w:rsidR="002C5D28" w:rsidRPr="00A470D9" w:rsidRDefault="002C5D28" w:rsidP="002C5D28">
      <w:pPr>
        <w:pStyle w:val="PL"/>
        <w:rPr>
          <w:color w:val="808080"/>
        </w:rPr>
      </w:pPr>
      <w:r w:rsidRPr="00A470D9">
        <w:t xml:space="preserve">        q-RxLevMinOffsetCellSUL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1C18BE7F"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7C50CDE6" w14:textId="77777777" w:rsidR="002C5D28" w:rsidRPr="00A470D9" w:rsidRDefault="002C5D28" w:rsidP="002C5D28">
      <w:pPr>
        <w:pStyle w:val="PL"/>
      </w:pPr>
      <w:r w:rsidRPr="00A470D9">
        <w:t xml:space="preserve">    ...</w:t>
      </w:r>
    </w:p>
    <w:p w14:paraId="42F7E07F" w14:textId="77777777" w:rsidR="002C5D28" w:rsidRPr="00A470D9" w:rsidRDefault="002C5D28" w:rsidP="002C5D28">
      <w:pPr>
        <w:pStyle w:val="PL"/>
      </w:pPr>
    </w:p>
    <w:p w14:paraId="3A6C505D" w14:textId="77777777" w:rsidR="002C5D28" w:rsidRPr="00A470D9" w:rsidRDefault="002C5D28" w:rsidP="002C5D28">
      <w:pPr>
        <w:pStyle w:val="PL"/>
      </w:pPr>
      <w:r w:rsidRPr="00A470D9">
        <w:t>}</w:t>
      </w:r>
    </w:p>
    <w:p w14:paraId="6853CCA9" w14:textId="77777777" w:rsidR="002C5D28" w:rsidRPr="00A470D9" w:rsidRDefault="002C5D28" w:rsidP="002C5D28">
      <w:pPr>
        <w:pStyle w:val="PL"/>
      </w:pPr>
    </w:p>
    <w:p w14:paraId="71DF572B" w14:textId="77777777" w:rsidR="002C5D28" w:rsidRPr="00A470D9" w:rsidRDefault="002C5D28" w:rsidP="002C5D28">
      <w:pPr>
        <w:pStyle w:val="PL"/>
      </w:pPr>
      <w:r w:rsidRPr="00A470D9">
        <w:t xml:space="preserve">InterFreqBlackCellList ::=          </w:t>
      </w:r>
      <w:r w:rsidRPr="00A470D9">
        <w:rPr>
          <w:color w:val="993366"/>
        </w:rPr>
        <w:t>SEQUENCE</w:t>
      </w:r>
      <w:r w:rsidRPr="00A470D9">
        <w:t xml:space="preserve"> (</w:t>
      </w:r>
      <w:r w:rsidRPr="00A470D9">
        <w:rPr>
          <w:color w:val="993366"/>
        </w:rPr>
        <w:t>SIZE</w:t>
      </w:r>
      <w:r w:rsidRPr="00A470D9">
        <w:t xml:space="preserve"> (1..maxCellBlack))</w:t>
      </w:r>
      <w:r w:rsidRPr="00A470D9">
        <w:rPr>
          <w:color w:val="993366"/>
        </w:rPr>
        <w:t xml:space="preserve"> OF</w:t>
      </w:r>
      <w:r w:rsidRPr="00A470D9">
        <w:t xml:space="preserve"> PCI-Range</w:t>
      </w:r>
    </w:p>
    <w:p w14:paraId="201FFC6B" w14:textId="77777777" w:rsidR="002C5D28" w:rsidRPr="00A470D9" w:rsidRDefault="002C5D28" w:rsidP="002C5D28">
      <w:pPr>
        <w:pStyle w:val="PL"/>
      </w:pPr>
    </w:p>
    <w:p w14:paraId="062348A7" w14:textId="77777777" w:rsidR="002C5D28" w:rsidRPr="00A470D9" w:rsidRDefault="002C5D28" w:rsidP="002C5D28">
      <w:pPr>
        <w:pStyle w:val="PL"/>
        <w:rPr>
          <w:color w:val="808080"/>
        </w:rPr>
      </w:pPr>
      <w:r w:rsidRPr="00A470D9">
        <w:rPr>
          <w:color w:val="808080"/>
        </w:rPr>
        <w:t>-- TAG-SIB4-STOP</w:t>
      </w:r>
    </w:p>
    <w:p w14:paraId="12A6CF7D" w14:textId="77777777" w:rsidR="002C5D28" w:rsidRPr="00A470D9" w:rsidRDefault="002C5D28" w:rsidP="002C5D28">
      <w:pPr>
        <w:pStyle w:val="PL"/>
        <w:rPr>
          <w:color w:val="808080"/>
        </w:rPr>
      </w:pPr>
      <w:r w:rsidRPr="00A470D9">
        <w:rPr>
          <w:color w:val="808080"/>
        </w:rPr>
        <w:t>-- ASN1STOP</w:t>
      </w:r>
    </w:p>
    <w:p w14:paraId="2472B751"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7F618BD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FEF6E26" w14:textId="77777777" w:rsidR="002C5D28" w:rsidRPr="00A470D9" w:rsidRDefault="002C5D28" w:rsidP="00F43D0B">
            <w:pPr>
              <w:pStyle w:val="TAH"/>
              <w:rPr>
                <w:lang w:val="en-GB" w:eastAsia="en-GB"/>
              </w:rPr>
            </w:pPr>
            <w:r w:rsidRPr="00A470D9">
              <w:rPr>
                <w:i/>
                <w:noProof/>
                <w:lang w:val="en-GB" w:eastAsia="en-GB"/>
              </w:rPr>
              <w:lastRenderedPageBreak/>
              <w:t>SIB4</w:t>
            </w:r>
            <w:r w:rsidRPr="00A470D9">
              <w:rPr>
                <w:iCs/>
                <w:noProof/>
                <w:lang w:val="en-GB" w:eastAsia="en-GB"/>
              </w:rPr>
              <w:t xml:space="preserve"> field descriptions</w:t>
            </w:r>
          </w:p>
        </w:tc>
      </w:tr>
      <w:tr w:rsidR="002C5D28" w:rsidRPr="00A470D9" w14:paraId="57ED07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3E5706" w14:textId="77777777" w:rsidR="00F95F2F" w:rsidRPr="00A470D9" w:rsidRDefault="002C5D28" w:rsidP="00F43D0B">
            <w:pPr>
              <w:pStyle w:val="TAL"/>
              <w:rPr>
                <w:b/>
                <w:bCs/>
                <w:i/>
                <w:noProof/>
                <w:lang w:val="en-GB" w:eastAsia="en-GB"/>
              </w:rPr>
            </w:pPr>
            <w:r w:rsidRPr="00A470D9">
              <w:rPr>
                <w:b/>
                <w:bCs/>
                <w:i/>
                <w:noProof/>
                <w:lang w:val="en-GB" w:eastAsia="en-GB"/>
              </w:rPr>
              <w:t>absThreshSS-BlocksConsolidation</w:t>
            </w:r>
          </w:p>
          <w:p w14:paraId="5E9D69B4" w14:textId="77777777" w:rsidR="002C5D28" w:rsidRPr="00A470D9" w:rsidRDefault="002C5D28" w:rsidP="00F43D0B">
            <w:pPr>
              <w:pStyle w:val="TAL"/>
              <w:rPr>
                <w:lang w:val="en-GB" w:eastAsia="en-GB"/>
              </w:rPr>
            </w:pPr>
            <w:r w:rsidRPr="00A470D9">
              <w:rPr>
                <w:lang w:val="en-GB" w:eastAsia="en-GB"/>
              </w:rPr>
              <w:t>Threshold for consolidation of L1 measurements per RS index.</w:t>
            </w:r>
          </w:p>
        </w:tc>
      </w:tr>
      <w:tr w:rsidR="002C5D28" w:rsidRPr="00A470D9" w14:paraId="1CAF851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37C75F" w14:textId="77777777" w:rsidR="002C5D28" w:rsidRPr="00A470D9" w:rsidRDefault="002C5D28" w:rsidP="00F43D0B">
            <w:pPr>
              <w:pStyle w:val="TAL"/>
              <w:rPr>
                <w:b/>
                <w:bCs/>
                <w:i/>
                <w:iCs/>
                <w:kern w:val="2"/>
                <w:lang w:val="en-GB" w:eastAsia="ja-JP"/>
              </w:rPr>
            </w:pPr>
            <w:r w:rsidRPr="00A470D9">
              <w:rPr>
                <w:b/>
                <w:bCs/>
                <w:i/>
                <w:iCs/>
                <w:kern w:val="2"/>
                <w:lang w:val="en-GB" w:eastAsia="ja-JP"/>
              </w:rPr>
              <w:t>deriveSSB-IndexFromCell</w:t>
            </w:r>
          </w:p>
          <w:p w14:paraId="65E85270" w14:textId="77777777" w:rsidR="002C5D28" w:rsidRPr="00A470D9" w:rsidRDefault="002C5D28" w:rsidP="00F43D0B">
            <w:pPr>
              <w:pStyle w:val="TAL"/>
              <w:rPr>
                <w:b/>
                <w:bCs/>
                <w:i/>
                <w:noProof/>
                <w:lang w:val="en-GB" w:eastAsia="en-GB"/>
              </w:rPr>
            </w:pPr>
            <w:r w:rsidRPr="00A470D9">
              <w:rPr>
                <w:szCs w:val="22"/>
                <w:lang w:val="en-GB" w:eastAsia="ja-JP"/>
              </w:rPr>
              <w:t xml:space="preserve">This field indicates whether the UE may use the timing of any detected cell on that frequency to derive the SSB index of all neighbour cells on that frequency. </w:t>
            </w:r>
            <w:r w:rsidRPr="00A470D9">
              <w:rPr>
                <w:lang w:val="en-GB" w:eastAsia="ja-JP"/>
              </w:rPr>
              <w:t>If this field is set to TRUE, the UE assumes SFN and frame boundary alignment across cells on the neighbor frequency as specified in 38.133 [14].</w:t>
            </w:r>
          </w:p>
        </w:tc>
      </w:tr>
      <w:tr w:rsidR="002C5D28" w:rsidRPr="00A470D9" w14:paraId="736F94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921E4D" w14:textId="77777777" w:rsidR="002C5D28" w:rsidRPr="00A470D9" w:rsidRDefault="002C5D28" w:rsidP="00F43D0B">
            <w:pPr>
              <w:pStyle w:val="TAL"/>
              <w:rPr>
                <w:b/>
                <w:bCs/>
                <w:i/>
                <w:noProof/>
                <w:lang w:val="en-GB" w:eastAsia="en-GB"/>
              </w:rPr>
            </w:pPr>
            <w:r w:rsidRPr="00A470D9">
              <w:rPr>
                <w:b/>
                <w:bCs/>
                <w:i/>
                <w:noProof/>
                <w:lang w:val="en-GB" w:eastAsia="en-GB"/>
              </w:rPr>
              <w:t>interFreqBlackCellList</w:t>
            </w:r>
          </w:p>
          <w:p w14:paraId="44A11A02" w14:textId="77777777" w:rsidR="002C5D28" w:rsidRPr="00A470D9" w:rsidRDefault="002C5D28" w:rsidP="00F43D0B">
            <w:pPr>
              <w:pStyle w:val="TAL"/>
              <w:rPr>
                <w:lang w:val="en-GB" w:eastAsia="en-GB"/>
              </w:rPr>
            </w:pPr>
            <w:r w:rsidRPr="00A470D9">
              <w:rPr>
                <w:lang w:val="en-GB" w:eastAsia="en-GB"/>
              </w:rPr>
              <w:t>List of blacklisted inter-frequency neighbouring cells.</w:t>
            </w:r>
          </w:p>
        </w:tc>
      </w:tr>
      <w:tr w:rsidR="002C5D28" w:rsidRPr="00A470D9" w14:paraId="29DE63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AA2AF2" w14:textId="77777777" w:rsidR="002C5D28" w:rsidRPr="00A470D9" w:rsidRDefault="002C5D28" w:rsidP="00F43D0B">
            <w:pPr>
              <w:pStyle w:val="TAL"/>
              <w:rPr>
                <w:b/>
                <w:i/>
                <w:noProof/>
                <w:lang w:val="en-GB" w:eastAsia="ja-JP"/>
              </w:rPr>
            </w:pPr>
            <w:r w:rsidRPr="00A470D9">
              <w:rPr>
                <w:b/>
                <w:i/>
                <w:noProof/>
                <w:lang w:val="en-GB" w:eastAsia="ja-JP"/>
              </w:rPr>
              <w:t>interFreqCarrierFreqList</w:t>
            </w:r>
          </w:p>
          <w:p w14:paraId="0D3E4B60" w14:textId="77777777" w:rsidR="002C5D28" w:rsidRPr="00A470D9" w:rsidRDefault="002C5D28" w:rsidP="00F43D0B">
            <w:pPr>
              <w:pStyle w:val="TAL"/>
              <w:rPr>
                <w:noProof/>
                <w:lang w:val="en-GB" w:eastAsia="en-US"/>
              </w:rPr>
            </w:pPr>
            <w:r w:rsidRPr="00A470D9">
              <w:rPr>
                <w:noProof/>
                <w:lang w:val="en-GB" w:eastAsia="ja-JP"/>
              </w:rPr>
              <w:t xml:space="preserve">List of neighbouring carrier frequencies and frequency specific cell re-selection information. </w:t>
            </w:r>
          </w:p>
        </w:tc>
      </w:tr>
      <w:tr w:rsidR="002C5D28" w:rsidRPr="00A470D9" w14:paraId="6E824DE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ADB626" w14:textId="77777777" w:rsidR="002C5D28" w:rsidRPr="00A470D9" w:rsidRDefault="002C5D28" w:rsidP="00F43D0B">
            <w:pPr>
              <w:pStyle w:val="TAL"/>
              <w:rPr>
                <w:b/>
                <w:bCs/>
                <w:i/>
                <w:noProof/>
                <w:lang w:val="en-GB" w:eastAsia="en-GB"/>
              </w:rPr>
            </w:pPr>
            <w:r w:rsidRPr="00A470D9">
              <w:rPr>
                <w:b/>
                <w:bCs/>
                <w:i/>
                <w:noProof/>
                <w:lang w:val="en-GB" w:eastAsia="en-GB"/>
              </w:rPr>
              <w:t>interFreqNeighCellList</w:t>
            </w:r>
          </w:p>
          <w:p w14:paraId="4A31AB38" w14:textId="77777777" w:rsidR="002C5D28" w:rsidRPr="00A470D9" w:rsidRDefault="002C5D28" w:rsidP="00F43D0B">
            <w:pPr>
              <w:pStyle w:val="TAL"/>
              <w:rPr>
                <w:lang w:val="en-GB" w:eastAsia="en-GB"/>
              </w:rPr>
            </w:pPr>
            <w:r w:rsidRPr="00A470D9">
              <w:rPr>
                <w:lang w:val="en-GB" w:eastAsia="en-GB"/>
              </w:rPr>
              <w:t>List of inter-frequency neighbouring cells with specific cell re-selection parameters.</w:t>
            </w:r>
          </w:p>
        </w:tc>
      </w:tr>
      <w:tr w:rsidR="002C5D28" w:rsidRPr="00A470D9" w14:paraId="38789BE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F34022" w14:textId="77777777" w:rsidR="00F95F2F" w:rsidRPr="00A470D9" w:rsidRDefault="002C5D28" w:rsidP="00F43D0B">
            <w:pPr>
              <w:pStyle w:val="TAL"/>
              <w:rPr>
                <w:b/>
                <w:bCs/>
                <w:i/>
                <w:noProof/>
                <w:lang w:val="en-GB" w:eastAsia="en-GB"/>
              </w:rPr>
            </w:pPr>
            <w:r w:rsidRPr="00A470D9">
              <w:rPr>
                <w:b/>
                <w:bCs/>
                <w:i/>
                <w:noProof/>
                <w:lang w:val="en-GB" w:eastAsia="en-GB"/>
              </w:rPr>
              <w:t>nrofSS-BlocksToAverage</w:t>
            </w:r>
          </w:p>
          <w:p w14:paraId="69F0083A" w14:textId="77777777" w:rsidR="002C5D28" w:rsidRPr="00A470D9" w:rsidRDefault="002C5D28" w:rsidP="00F43D0B">
            <w:pPr>
              <w:pStyle w:val="TAL"/>
              <w:rPr>
                <w:lang w:val="en-GB" w:eastAsia="en-GB"/>
              </w:rPr>
            </w:pPr>
            <w:r w:rsidRPr="00A470D9">
              <w:rPr>
                <w:lang w:val="en-GB" w:eastAsia="en-GB"/>
              </w:rPr>
              <w:t>Number of SS blocks to average for cell measurement derivation.</w:t>
            </w:r>
          </w:p>
        </w:tc>
      </w:tr>
      <w:tr w:rsidR="002C5D28" w:rsidRPr="00A470D9" w14:paraId="3867E1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17F94" w14:textId="77777777" w:rsidR="002C5D28" w:rsidRPr="00A470D9" w:rsidRDefault="002C5D28" w:rsidP="00F43D0B">
            <w:pPr>
              <w:pStyle w:val="TAL"/>
              <w:rPr>
                <w:b/>
                <w:bCs/>
                <w:i/>
                <w:noProof/>
                <w:lang w:val="en-GB" w:eastAsia="en-GB"/>
              </w:rPr>
            </w:pPr>
            <w:r w:rsidRPr="00A470D9">
              <w:rPr>
                <w:b/>
                <w:bCs/>
                <w:i/>
                <w:noProof/>
                <w:lang w:val="en-GB" w:eastAsia="en-GB"/>
              </w:rPr>
              <w:t>p-Max</w:t>
            </w:r>
          </w:p>
          <w:p w14:paraId="02880D03" w14:textId="77777777" w:rsidR="002C5D28" w:rsidRPr="00A470D9" w:rsidRDefault="002C5D28" w:rsidP="00F43D0B">
            <w:pPr>
              <w:pStyle w:val="TAL"/>
              <w:rPr>
                <w:lang w:val="en-GB" w:eastAsia="en-GB"/>
              </w:rPr>
            </w:pPr>
            <w:r w:rsidRPr="00A470D9">
              <w:rPr>
                <w:iCs/>
                <w:lang w:val="en-GB" w:eastAsia="en-GB"/>
              </w:rPr>
              <w:t>Value</w:t>
            </w:r>
            <w:ins w:id="516" w:author="Ericsson (Rapporteur)" w:date="2018-10-30T20:04:00Z">
              <w:r w:rsidRPr="00A470D9">
                <w:rPr>
                  <w:iCs/>
                  <w:lang w:val="en-GB" w:eastAsia="en-GB"/>
                </w:rPr>
                <w:t xml:space="preserve"> </w:t>
              </w:r>
              <w:r w:rsidR="002467D9">
                <w:rPr>
                  <w:iCs/>
                  <w:lang w:val="en-GB" w:eastAsia="en-GB"/>
                </w:rPr>
                <w:t>in dBm</w:t>
              </w:r>
            </w:ins>
            <w:r w:rsidR="002467D9">
              <w:rPr>
                <w:iCs/>
                <w:lang w:val="en-GB" w:eastAsia="en-GB"/>
              </w:rPr>
              <w:t xml:space="preserve"> </w:t>
            </w:r>
            <w:r w:rsidRPr="00A470D9">
              <w:rPr>
                <w:iCs/>
                <w:lang w:val="en-GB" w:eastAsia="en-GB"/>
              </w:rPr>
              <w:t xml:space="preserve">applicable for the </w:t>
            </w:r>
            <w:r w:rsidRPr="00A470D9">
              <w:rPr>
                <w:lang w:val="en-GB" w:eastAsia="en-GB"/>
              </w:rPr>
              <w:t>neighbouring NR cells on this carrier frequency. If absent the UE applies the maximum power according to TS 38.101 [15].</w:t>
            </w:r>
          </w:p>
        </w:tc>
      </w:tr>
      <w:tr w:rsidR="002C5D28" w:rsidRPr="00A470D9" w14:paraId="6CC99DC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320CC4" w14:textId="77777777" w:rsidR="002C5D28" w:rsidRPr="00A470D9" w:rsidRDefault="002C5D28" w:rsidP="00F43D0B">
            <w:pPr>
              <w:pStyle w:val="TAL"/>
              <w:rPr>
                <w:b/>
                <w:bCs/>
                <w:i/>
                <w:noProof/>
                <w:lang w:val="en-GB" w:eastAsia="en-GB"/>
              </w:rPr>
            </w:pPr>
            <w:r w:rsidRPr="00A470D9">
              <w:rPr>
                <w:b/>
                <w:bCs/>
                <w:i/>
                <w:noProof/>
                <w:lang w:val="en-GB" w:eastAsia="en-GB"/>
              </w:rPr>
              <w:t>q-OffsetCell</w:t>
            </w:r>
          </w:p>
          <w:p w14:paraId="0F207F8B" w14:textId="6EF1D6A4" w:rsidR="002C5D28" w:rsidRPr="00A470D9" w:rsidRDefault="00D754ED" w:rsidP="00F43D0B">
            <w:pPr>
              <w:pStyle w:val="TAL"/>
              <w:rPr>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s,n</w:t>
            </w:r>
            <w:r w:rsidRPr="00A470D9">
              <w:rPr>
                <w:lang w:val="en-GB" w:eastAsia="en-GB"/>
              </w:rPr>
              <w:t>"</w:t>
            </w:r>
            <w:r w:rsidR="002C5D28" w:rsidRPr="00A470D9">
              <w:rPr>
                <w:lang w:val="en-GB" w:eastAsia="en-GB"/>
              </w:rPr>
              <w:t xml:space="preserve"> in TS 38.304 [</w:t>
            </w:r>
            <w:ins w:id="517" w:author="Ericsson (Rapporteur)" w:date="2018-11-01T00:26:00Z">
              <w:r w:rsidR="00FB512A">
                <w:rPr>
                  <w:lang w:val="en-GB" w:eastAsia="zh-CN"/>
                </w:rPr>
                <w:t>20</w:t>
              </w:r>
            </w:ins>
            <w:del w:id="518"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5679B6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6FAE5" w14:textId="77777777" w:rsidR="002C5D28" w:rsidRPr="00A470D9" w:rsidRDefault="002C5D28" w:rsidP="00F43D0B">
            <w:pPr>
              <w:pStyle w:val="TAL"/>
              <w:rPr>
                <w:b/>
                <w:bCs/>
                <w:i/>
                <w:noProof/>
                <w:lang w:val="en-GB" w:eastAsia="en-GB"/>
              </w:rPr>
            </w:pPr>
            <w:r w:rsidRPr="00A470D9">
              <w:rPr>
                <w:b/>
                <w:bCs/>
                <w:i/>
                <w:noProof/>
                <w:lang w:val="en-GB" w:eastAsia="en-GB"/>
              </w:rPr>
              <w:t>q-OffsetFreq</w:t>
            </w:r>
          </w:p>
          <w:p w14:paraId="3FC3D2C5" w14:textId="3381DC84" w:rsidR="002C5D28" w:rsidRPr="00A470D9" w:rsidRDefault="00D754ED" w:rsidP="00F43D0B">
            <w:pPr>
              <w:pStyle w:val="TAL"/>
              <w:rPr>
                <w:noProof/>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frequency</w:t>
            </w:r>
            <w:r w:rsidRPr="00A470D9">
              <w:rPr>
                <w:lang w:val="en-GB" w:eastAsia="en-GB"/>
              </w:rPr>
              <w:t>"</w:t>
            </w:r>
            <w:r w:rsidR="002C5D28" w:rsidRPr="00A470D9">
              <w:rPr>
                <w:lang w:val="en-GB" w:eastAsia="en-GB"/>
              </w:rPr>
              <w:t xml:space="preserve"> in TS 38.304 [</w:t>
            </w:r>
            <w:ins w:id="519" w:author="Ericsson (Rapporteur)" w:date="2018-11-01T00:26:00Z">
              <w:r w:rsidR="00FB512A">
                <w:rPr>
                  <w:lang w:val="en-GB" w:eastAsia="zh-CN"/>
                </w:rPr>
                <w:t>20</w:t>
              </w:r>
            </w:ins>
            <w:del w:id="520"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54C99E1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5BD5D3"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5C26BA65" w14:textId="76651346" w:rsidR="002C5D28" w:rsidRPr="00A470D9" w:rsidRDefault="00D754ED" w:rsidP="00F43D0B">
            <w:pPr>
              <w:pStyle w:val="TAL"/>
              <w:rPr>
                <w:b/>
                <w:bCs/>
                <w:i/>
                <w:noProof/>
                <w:lang w:val="en-GB" w:eastAsia="en-GB"/>
              </w:rPr>
            </w:pPr>
            <w:r w:rsidRPr="00A470D9">
              <w:rPr>
                <w:lang w:val="en-GB" w:eastAsia="en-GB"/>
              </w:rPr>
              <w:t>Parameter "</w:t>
            </w:r>
            <w:r w:rsidR="002C5D28" w:rsidRPr="00A470D9">
              <w:rPr>
                <w:bCs/>
                <w:lang w:val="en-GB" w:eastAsia="en-GB"/>
              </w:rPr>
              <w:t>Q</w:t>
            </w:r>
            <w:r w:rsidR="002C5D28" w:rsidRPr="00A470D9">
              <w:rPr>
                <w:bCs/>
                <w:vertAlign w:val="subscript"/>
                <w:lang w:val="en-GB" w:eastAsia="en-GB"/>
              </w:rPr>
              <w:t>qualmin</w:t>
            </w:r>
            <w:r w:rsidRPr="00A470D9">
              <w:rPr>
                <w:lang w:val="en-GB" w:eastAsia="en-GB"/>
              </w:rPr>
              <w:t>"</w:t>
            </w:r>
            <w:r w:rsidR="002C5D28" w:rsidRPr="00A470D9">
              <w:rPr>
                <w:lang w:val="en-GB" w:eastAsia="en-GB"/>
              </w:rPr>
              <w:t xml:space="preserve"> in TS 38.304 [</w:t>
            </w:r>
            <w:ins w:id="521" w:author="Ericsson (Rapporteur)" w:date="2018-11-01T00:26:00Z">
              <w:r w:rsidR="00FB512A">
                <w:rPr>
                  <w:lang w:val="en-GB" w:eastAsia="zh-CN"/>
                </w:rPr>
                <w:t>20</w:t>
              </w:r>
            </w:ins>
            <w:del w:id="522" w:author="Ericsson (Rapporteur)" w:date="2018-11-01T00:26:00Z">
              <w:r w:rsidR="002C5D28" w:rsidRPr="00A470D9" w:rsidDel="00FB512A">
                <w:rPr>
                  <w:lang w:val="en-GB" w:eastAsia="en-GB"/>
                </w:rPr>
                <w:delText>4</w:delText>
              </w:r>
            </w:del>
            <w:r w:rsidR="002C5D28" w:rsidRPr="00A470D9">
              <w:rPr>
                <w:lang w:val="en-GB" w:eastAsia="en-GB"/>
              </w:rPr>
              <w:t xml:space="preserve">]. </w:t>
            </w:r>
          </w:p>
        </w:tc>
      </w:tr>
      <w:tr w:rsidR="002C5D28" w:rsidRPr="00A470D9" w14:paraId="7D906E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C3AE2D" w14:textId="77777777" w:rsidR="002C5D28" w:rsidRPr="00A470D9" w:rsidRDefault="002C5D28" w:rsidP="00F43D0B">
            <w:pPr>
              <w:pStyle w:val="TAL"/>
              <w:rPr>
                <w:b/>
                <w:bCs/>
                <w:i/>
                <w:lang w:val="en-GB" w:eastAsia="en-GB"/>
              </w:rPr>
            </w:pPr>
            <w:r w:rsidRPr="00A470D9">
              <w:rPr>
                <w:b/>
                <w:bCs/>
                <w:i/>
                <w:lang w:val="en-GB" w:eastAsia="en-GB"/>
              </w:rPr>
              <w:t>q-QualMinOffsetCell</w:t>
            </w:r>
          </w:p>
          <w:p w14:paraId="4EFDE6EA" w14:textId="64E976F1" w:rsidR="002C5D28" w:rsidRPr="00A470D9" w:rsidRDefault="002C5D28" w:rsidP="00F43D0B">
            <w:pPr>
              <w:pStyle w:val="TAL"/>
              <w:rPr>
                <w:b/>
                <w:bCs/>
                <w:i/>
                <w:noProof/>
                <w:lang w:val="en-GB" w:eastAsia="en-GB"/>
              </w:rPr>
            </w:pPr>
            <w:r w:rsidRPr="00A470D9">
              <w:rPr>
                <w:lang w:val="en-GB" w:eastAsia="ja-JP"/>
              </w:rPr>
              <w:t>Parame</w:t>
            </w:r>
            <w:r w:rsidR="00D754ED" w:rsidRPr="00A470D9">
              <w:rPr>
                <w:lang w:val="en-GB" w:eastAsia="ja-JP"/>
              </w:rPr>
              <w:t>ter "</w:t>
            </w:r>
            <w:r w:rsidRPr="00A470D9">
              <w:rPr>
                <w:lang w:val="en-GB" w:eastAsia="ja-JP"/>
              </w:rPr>
              <w:t>Q</w:t>
            </w:r>
            <w:r w:rsidRPr="00A470D9">
              <w:rPr>
                <w:vertAlign w:val="subscript"/>
                <w:lang w:val="en-GB" w:eastAsia="ja-JP"/>
              </w:rPr>
              <w:t>qualminoffsetcell</w:t>
            </w:r>
            <w:r w:rsidR="00D754ED" w:rsidRPr="00A470D9">
              <w:rPr>
                <w:lang w:val="en-GB" w:eastAsia="ja-JP"/>
              </w:rPr>
              <w:t>"</w:t>
            </w:r>
            <w:r w:rsidRPr="00A470D9">
              <w:rPr>
                <w:lang w:val="en-GB" w:eastAsia="ja-JP"/>
              </w:rPr>
              <w:t xml:space="preserve"> in TS</w:t>
            </w:r>
            <w:r w:rsidRPr="00A470D9">
              <w:rPr>
                <w:lang w:val="en-GB" w:eastAsia="en-GB"/>
              </w:rPr>
              <w:t xml:space="preserve"> 38.304 [</w:t>
            </w:r>
            <w:ins w:id="523" w:author="Ericsson (Rapporteur)" w:date="2018-11-01T00:26:00Z">
              <w:r w:rsidR="00FB512A">
                <w:rPr>
                  <w:lang w:val="en-GB" w:eastAsia="zh-CN"/>
                </w:rPr>
                <w:t>20</w:t>
              </w:r>
            </w:ins>
            <w:del w:id="524" w:author="Ericsson (Rapporteur)" w:date="2018-11-01T00:26:00Z">
              <w:r w:rsidRPr="00A470D9" w:rsidDel="00FB512A">
                <w:rPr>
                  <w:lang w:val="en-GB" w:eastAsia="en-GB"/>
                </w:rPr>
                <w:delText>4</w:delText>
              </w:r>
            </w:del>
            <w:r w:rsidRPr="00A470D9">
              <w:rPr>
                <w:lang w:val="en-GB" w:eastAsia="en-GB"/>
              </w:rPr>
              <w:t>]. Actual value Q</w:t>
            </w:r>
            <w:r w:rsidRPr="00A470D9">
              <w:rPr>
                <w:vertAlign w:val="subscript"/>
                <w:lang w:val="en-GB" w:eastAsia="en-GB"/>
              </w:rPr>
              <w:t>qualminoffsetcell</w:t>
            </w:r>
            <w:r w:rsidRPr="00A470D9">
              <w:rPr>
                <w:lang w:val="en-GB" w:eastAsia="en-GB"/>
              </w:rPr>
              <w:t xml:space="preserve"> = field value [dB].</w:t>
            </w:r>
          </w:p>
        </w:tc>
      </w:tr>
      <w:tr w:rsidR="002C5D28" w:rsidRPr="00A470D9" w14:paraId="24D7738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8E9607B" w14:textId="77777777" w:rsidR="002C5D28" w:rsidRPr="00A470D9" w:rsidRDefault="002C5D28" w:rsidP="00F43D0B">
            <w:pPr>
              <w:pStyle w:val="TAL"/>
              <w:rPr>
                <w:b/>
                <w:bCs/>
                <w:i/>
                <w:lang w:val="en-GB" w:eastAsia="en-GB"/>
              </w:rPr>
            </w:pPr>
            <w:r w:rsidRPr="00A470D9">
              <w:rPr>
                <w:b/>
                <w:bCs/>
                <w:i/>
                <w:lang w:val="en-GB" w:eastAsia="en-GB"/>
              </w:rPr>
              <w:t>q-RxLevMinOffsetCell</w:t>
            </w:r>
          </w:p>
          <w:p w14:paraId="1C272587" w14:textId="63ADBC3E"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Q</w:t>
            </w:r>
            <w:r w:rsidR="002C5D28" w:rsidRPr="00A470D9">
              <w:rPr>
                <w:vertAlign w:val="subscript"/>
                <w:lang w:val="en-GB" w:eastAsia="ja-JP"/>
              </w:rPr>
              <w:t>rxlevminoffsetcell</w:t>
            </w:r>
            <w:r w:rsidRPr="00A470D9">
              <w:rPr>
                <w:lang w:val="en-GB" w:eastAsia="ja-JP"/>
              </w:rPr>
              <w:t>"</w:t>
            </w:r>
            <w:r w:rsidR="002C5D28" w:rsidRPr="00A470D9">
              <w:rPr>
                <w:lang w:val="en-GB" w:eastAsia="ja-JP"/>
              </w:rPr>
              <w:t xml:space="preserve"> in TS</w:t>
            </w:r>
            <w:r w:rsidR="002C5D28" w:rsidRPr="00A470D9">
              <w:rPr>
                <w:lang w:val="en-GB" w:eastAsia="en-GB"/>
              </w:rPr>
              <w:t xml:space="preserve"> 38.304 [</w:t>
            </w:r>
            <w:ins w:id="525" w:author="Ericsson (Rapporteur)" w:date="2018-11-01T00:27:00Z">
              <w:r w:rsidR="00FB512A">
                <w:rPr>
                  <w:lang w:val="en-GB" w:eastAsia="zh-CN"/>
                </w:rPr>
                <w:t>20</w:t>
              </w:r>
            </w:ins>
            <w:del w:id="526" w:author="Ericsson (Rapporteur)" w:date="2018-11-01T00:27:00Z">
              <w:r w:rsidR="002C5D28" w:rsidRPr="00A470D9" w:rsidDel="00FB512A">
                <w:rPr>
                  <w:lang w:val="en-GB" w:eastAsia="en-GB"/>
                </w:rPr>
                <w:delText>4</w:delText>
              </w:r>
            </w:del>
            <w:r w:rsidR="002C5D28" w:rsidRPr="00A470D9">
              <w:rPr>
                <w:lang w:val="en-GB" w:eastAsia="en-GB"/>
              </w:rPr>
              <w:t>]. Actual value Q</w:t>
            </w:r>
            <w:r w:rsidR="002C5D28" w:rsidRPr="00A470D9">
              <w:rPr>
                <w:vertAlign w:val="subscript"/>
                <w:lang w:val="en-GB" w:eastAsia="en-GB"/>
              </w:rPr>
              <w:t>rxlevminoffsetcell</w:t>
            </w:r>
            <w:r w:rsidR="002C5D28" w:rsidRPr="00A470D9">
              <w:rPr>
                <w:lang w:val="en-GB" w:eastAsia="en-GB"/>
              </w:rPr>
              <w:t xml:space="preserve"> = field value * 2 [dB].</w:t>
            </w:r>
          </w:p>
        </w:tc>
      </w:tr>
      <w:tr w:rsidR="002C5D28" w:rsidRPr="00A470D9" w14:paraId="3838A7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77C075" w14:textId="77777777" w:rsidR="002C5D28" w:rsidRPr="00A470D9" w:rsidRDefault="002C5D28" w:rsidP="00F43D0B">
            <w:pPr>
              <w:pStyle w:val="TAL"/>
              <w:rPr>
                <w:b/>
                <w:bCs/>
                <w:i/>
                <w:lang w:val="en-GB" w:eastAsia="en-GB"/>
              </w:rPr>
            </w:pPr>
            <w:r w:rsidRPr="00A470D9">
              <w:rPr>
                <w:b/>
                <w:bCs/>
                <w:i/>
                <w:lang w:val="en-GB" w:eastAsia="en-GB"/>
              </w:rPr>
              <w:t>q-RxLevMinOffsetCellSUL</w:t>
            </w:r>
          </w:p>
          <w:p w14:paraId="251F2E1C" w14:textId="66457CBA" w:rsidR="002C5D28" w:rsidRPr="00A470D9" w:rsidRDefault="002C5D28" w:rsidP="00F43D0B">
            <w:pPr>
              <w:pStyle w:val="TAL"/>
              <w:rPr>
                <w:b/>
                <w:bCs/>
                <w:i/>
                <w:noProof/>
                <w:lang w:val="en-GB" w:eastAsia="en-GB"/>
              </w:rPr>
            </w:pPr>
            <w:r w:rsidRPr="00A470D9">
              <w:rPr>
                <w:lang w:val="en-GB" w:eastAsia="ja-JP"/>
              </w:rPr>
              <w:t>Paramet</w:t>
            </w:r>
            <w:r w:rsidR="00D754ED" w:rsidRPr="00A470D9">
              <w:rPr>
                <w:lang w:val="en-GB" w:eastAsia="ja-JP"/>
              </w:rPr>
              <w:t>er "</w:t>
            </w:r>
            <w:r w:rsidRPr="00A470D9">
              <w:rPr>
                <w:lang w:val="en-GB" w:eastAsia="ja-JP"/>
              </w:rPr>
              <w:t>Q</w:t>
            </w:r>
            <w:r w:rsidRPr="00A470D9">
              <w:rPr>
                <w:vertAlign w:val="subscript"/>
                <w:lang w:val="en-GB" w:eastAsia="ja-JP"/>
              </w:rPr>
              <w:t>rxlevminoffsetcellSUL</w:t>
            </w:r>
            <w:r w:rsidR="00D754ED" w:rsidRPr="00A470D9">
              <w:rPr>
                <w:lang w:val="en-GB" w:eastAsia="ja-JP"/>
              </w:rPr>
              <w:t>"</w:t>
            </w:r>
            <w:r w:rsidRPr="00A470D9">
              <w:rPr>
                <w:lang w:val="en-GB" w:eastAsia="ja-JP"/>
              </w:rPr>
              <w:t xml:space="preserve"> in TS</w:t>
            </w:r>
            <w:r w:rsidRPr="00A470D9">
              <w:rPr>
                <w:lang w:val="en-GB" w:eastAsia="en-GB"/>
              </w:rPr>
              <w:t xml:space="preserve"> 38.304 [</w:t>
            </w:r>
            <w:ins w:id="527" w:author="Ericsson (Rapporteur)" w:date="2018-11-01T00:27:00Z">
              <w:r w:rsidR="00FB512A">
                <w:rPr>
                  <w:lang w:val="en-GB" w:eastAsia="zh-CN"/>
                </w:rPr>
                <w:t>20</w:t>
              </w:r>
            </w:ins>
            <w:del w:id="528" w:author="Ericsson (Rapporteur)" w:date="2018-11-01T00:27:00Z">
              <w:r w:rsidRPr="00A470D9" w:rsidDel="00FB512A">
                <w:rPr>
                  <w:lang w:val="en-GB" w:eastAsia="en-GB"/>
                </w:rPr>
                <w:delText>4</w:delText>
              </w:r>
            </w:del>
            <w:r w:rsidRPr="00A470D9">
              <w:rPr>
                <w:lang w:val="en-GB" w:eastAsia="en-GB"/>
              </w:rPr>
              <w:t>]. Actual value Q</w:t>
            </w:r>
            <w:r w:rsidRPr="00A470D9">
              <w:rPr>
                <w:vertAlign w:val="subscript"/>
                <w:lang w:val="en-GB" w:eastAsia="en-GB"/>
              </w:rPr>
              <w:t>rxlevminoffsetcellSUL</w:t>
            </w:r>
            <w:r w:rsidRPr="00A470D9">
              <w:rPr>
                <w:lang w:val="en-GB" w:eastAsia="en-GB"/>
              </w:rPr>
              <w:t xml:space="preserve"> = field value * 2 [dB].</w:t>
            </w:r>
          </w:p>
        </w:tc>
      </w:tr>
      <w:tr w:rsidR="002C5D28" w:rsidRPr="00A470D9" w14:paraId="3D34D5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786CCD" w14:textId="7DDC8A6B" w:rsidR="002C5D28" w:rsidRPr="00A470D9" w:rsidRDefault="00FB512A" w:rsidP="00F43D0B">
            <w:pPr>
              <w:pStyle w:val="TAL"/>
              <w:rPr>
                <w:b/>
                <w:bCs/>
                <w:i/>
                <w:iCs/>
                <w:noProof/>
                <w:kern w:val="2"/>
                <w:lang w:val="en-GB" w:eastAsia="en-GB"/>
              </w:rPr>
            </w:pPr>
            <w:r w:rsidRPr="00A470D9">
              <w:rPr>
                <w:b/>
                <w:bCs/>
                <w:i/>
                <w:iCs/>
                <w:noProof/>
                <w:kern w:val="2"/>
                <w:lang w:val="en-GB" w:eastAsia="en-GB"/>
              </w:rPr>
              <w:t>S</w:t>
            </w:r>
            <w:r w:rsidR="002C5D28" w:rsidRPr="00A470D9">
              <w:rPr>
                <w:b/>
                <w:bCs/>
                <w:i/>
                <w:iCs/>
                <w:noProof/>
                <w:kern w:val="2"/>
                <w:lang w:val="en-GB" w:eastAsia="en-GB"/>
              </w:rPr>
              <w:t>mtc</w:t>
            </w:r>
          </w:p>
          <w:p w14:paraId="56F2D727" w14:textId="77777777" w:rsidR="002C5D28" w:rsidRPr="00A470D9" w:rsidRDefault="002C5D28" w:rsidP="00F43D0B">
            <w:pPr>
              <w:pStyle w:val="TAL"/>
              <w:rPr>
                <w:b/>
                <w:bCs/>
                <w:i/>
                <w:noProof/>
                <w:lang w:val="en-GB" w:eastAsia="en-GB"/>
              </w:rPr>
            </w:pPr>
            <w:r w:rsidRPr="00A470D9">
              <w:rPr>
                <w:szCs w:val="22"/>
                <w:lang w:val="en-GB" w:eastAsia="ja-JP"/>
              </w:rPr>
              <w:t>Measurement timing configuration for inter-frequency measurement. If this field is absent, the UE assumes that SSB periodicity is 5 ms in this frequency.</w:t>
            </w:r>
          </w:p>
        </w:tc>
      </w:tr>
      <w:tr w:rsidR="002C5D28" w:rsidRPr="00A470D9" w14:paraId="510083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F148A8" w14:textId="77777777" w:rsidR="002C5D28" w:rsidRPr="00A470D9" w:rsidRDefault="002C5D28" w:rsidP="00F43D0B">
            <w:pPr>
              <w:pStyle w:val="TAL"/>
              <w:rPr>
                <w:b/>
                <w:bCs/>
                <w:i/>
                <w:iCs/>
                <w:kern w:val="2"/>
                <w:lang w:val="en-GB" w:eastAsia="ja-JP"/>
              </w:rPr>
            </w:pPr>
            <w:r w:rsidRPr="00A470D9">
              <w:rPr>
                <w:b/>
                <w:bCs/>
                <w:i/>
                <w:iCs/>
                <w:kern w:val="2"/>
                <w:lang w:val="en-GB" w:eastAsia="ja-JP"/>
              </w:rPr>
              <w:t>ssb-ToMeasure</w:t>
            </w:r>
          </w:p>
          <w:p w14:paraId="797D24FA" w14:textId="77777777" w:rsidR="002C5D28" w:rsidRPr="00A470D9" w:rsidRDefault="002C5D28" w:rsidP="00F43D0B">
            <w:pPr>
              <w:pStyle w:val="TAL"/>
              <w:rPr>
                <w:b/>
                <w:bCs/>
                <w:i/>
                <w:noProof/>
                <w:lang w:val="en-GB" w:eastAsia="en-GB"/>
              </w:rPr>
            </w:pPr>
            <w:r w:rsidRPr="00A470D9">
              <w:rPr>
                <w:szCs w:val="22"/>
                <w:lang w:val="en-GB" w:eastAsia="ja-JP"/>
              </w:rPr>
              <w:t>The set of SS blocks to be measured within the SMTC measurement duration (see 38.215). When the field is absent the UE measures on all SS-blocks.</w:t>
            </w:r>
          </w:p>
        </w:tc>
      </w:tr>
      <w:tr w:rsidR="002C5D28" w:rsidRPr="00A470D9" w14:paraId="526112D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CB638C" w14:textId="77777777" w:rsidR="002C5D28" w:rsidRPr="00A470D9" w:rsidRDefault="002C5D28" w:rsidP="00F43D0B">
            <w:pPr>
              <w:pStyle w:val="TAL"/>
              <w:rPr>
                <w:b/>
                <w:bCs/>
                <w:i/>
                <w:iCs/>
                <w:kern w:val="2"/>
                <w:lang w:val="en-GB" w:eastAsia="ja-JP"/>
              </w:rPr>
            </w:pPr>
            <w:r w:rsidRPr="00A470D9">
              <w:rPr>
                <w:b/>
                <w:bCs/>
                <w:i/>
                <w:iCs/>
                <w:kern w:val="2"/>
                <w:lang w:val="en-GB" w:eastAsia="ja-JP"/>
              </w:rPr>
              <w:t>ssbSubcarrierSpacing</w:t>
            </w:r>
          </w:p>
          <w:p w14:paraId="64B6C2EE" w14:textId="77777777" w:rsidR="002C5D28" w:rsidRPr="00A470D9" w:rsidRDefault="002C5D28" w:rsidP="00F43D0B">
            <w:pPr>
              <w:pStyle w:val="TAL"/>
              <w:rPr>
                <w:b/>
                <w:bCs/>
                <w:i/>
                <w:noProof/>
                <w:lang w:val="en-GB" w:eastAsia="en-GB"/>
              </w:rPr>
            </w:pPr>
            <w:r w:rsidRPr="00A470D9">
              <w:rPr>
                <w:szCs w:val="22"/>
                <w:lang w:val="en-GB" w:eastAsia="ja-JP"/>
              </w:rPr>
              <w:t>Subcarrier spacing of SSB. Only the values 15 or 30  (&lt;6GHz), 120 kHz or 240 kHz (&gt;6GHz) are applicable.</w:t>
            </w:r>
          </w:p>
        </w:tc>
      </w:tr>
      <w:tr w:rsidR="002C5D28" w:rsidRPr="00A470D9" w14:paraId="75E332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1C3E35" w14:textId="77777777" w:rsidR="002C5D28" w:rsidRPr="00A470D9" w:rsidRDefault="002C5D28" w:rsidP="00F43D0B">
            <w:pPr>
              <w:pStyle w:val="TAL"/>
              <w:rPr>
                <w:b/>
                <w:bCs/>
                <w:i/>
                <w:noProof/>
                <w:lang w:val="en-GB" w:eastAsia="en-GB"/>
              </w:rPr>
            </w:pPr>
            <w:r w:rsidRPr="00A470D9">
              <w:rPr>
                <w:b/>
                <w:bCs/>
                <w:i/>
                <w:noProof/>
                <w:lang w:val="en-GB" w:eastAsia="en-GB"/>
              </w:rPr>
              <w:t>threshX-HighP</w:t>
            </w:r>
          </w:p>
          <w:p w14:paraId="638B665F" w14:textId="2C789366" w:rsidR="002C5D28" w:rsidRPr="00A470D9" w:rsidRDefault="00D754ED" w:rsidP="00F43D0B">
            <w:pPr>
              <w:pStyle w:val="TAL"/>
              <w:rPr>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HighP</w:t>
            </w:r>
            <w:r w:rsidRPr="00A470D9">
              <w:rPr>
                <w:lang w:val="en-GB" w:eastAsia="en-GB"/>
              </w:rPr>
              <w:t>"</w:t>
            </w:r>
            <w:r w:rsidR="002C5D28" w:rsidRPr="00A470D9">
              <w:rPr>
                <w:lang w:val="en-GB" w:eastAsia="en-GB"/>
              </w:rPr>
              <w:t xml:space="preserve"> in TS 38.304 [</w:t>
            </w:r>
            <w:ins w:id="529" w:author="Ericsson (Rapporteur)" w:date="2018-11-01T00:27:00Z">
              <w:r w:rsidR="00FB512A">
                <w:rPr>
                  <w:lang w:val="en-GB" w:eastAsia="zh-CN"/>
                </w:rPr>
                <w:t>20</w:t>
              </w:r>
            </w:ins>
            <w:del w:id="530"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3F7328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E498A" w14:textId="77777777" w:rsidR="002C5D28" w:rsidRPr="00A470D9" w:rsidRDefault="002C5D28" w:rsidP="00F43D0B">
            <w:pPr>
              <w:pStyle w:val="TAL"/>
              <w:rPr>
                <w:b/>
                <w:bCs/>
                <w:i/>
                <w:noProof/>
                <w:lang w:val="en-GB" w:eastAsia="en-GB"/>
              </w:rPr>
            </w:pPr>
            <w:r w:rsidRPr="00A470D9">
              <w:rPr>
                <w:b/>
                <w:bCs/>
                <w:i/>
                <w:noProof/>
                <w:lang w:val="en-GB" w:eastAsia="en-GB"/>
              </w:rPr>
              <w:t>threshX-HighQ</w:t>
            </w:r>
          </w:p>
          <w:p w14:paraId="2CF7F4B2" w14:textId="2F29DC55"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HighQ</w:t>
            </w:r>
            <w:r w:rsidRPr="00A470D9">
              <w:rPr>
                <w:lang w:val="en-GB" w:eastAsia="en-GB"/>
              </w:rPr>
              <w:t>"</w:t>
            </w:r>
            <w:r w:rsidR="002C5D28" w:rsidRPr="00A470D9">
              <w:rPr>
                <w:lang w:val="en-GB" w:eastAsia="en-GB"/>
              </w:rPr>
              <w:t xml:space="preserve"> in TS 38.304 [</w:t>
            </w:r>
            <w:ins w:id="531" w:author="Ericsson (Rapporteur)" w:date="2018-11-01T00:27:00Z">
              <w:r w:rsidR="00FB512A">
                <w:rPr>
                  <w:lang w:val="en-GB" w:eastAsia="zh-CN"/>
                </w:rPr>
                <w:t>20</w:t>
              </w:r>
            </w:ins>
            <w:del w:id="532"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341E81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D38CCE" w14:textId="77777777" w:rsidR="002C5D28" w:rsidRPr="00A470D9" w:rsidRDefault="002C5D28" w:rsidP="00F43D0B">
            <w:pPr>
              <w:pStyle w:val="TAL"/>
              <w:rPr>
                <w:b/>
                <w:bCs/>
                <w:i/>
                <w:noProof/>
                <w:lang w:val="en-GB" w:eastAsia="en-GB"/>
              </w:rPr>
            </w:pPr>
            <w:r w:rsidRPr="00A470D9">
              <w:rPr>
                <w:b/>
                <w:bCs/>
                <w:i/>
                <w:noProof/>
                <w:lang w:val="en-GB" w:eastAsia="en-GB"/>
              </w:rPr>
              <w:t>threshX-LowP</w:t>
            </w:r>
          </w:p>
          <w:p w14:paraId="31CD82C5" w14:textId="69758B0F" w:rsidR="002C5D28" w:rsidRPr="00A470D9" w:rsidRDefault="00D754ED" w:rsidP="00F43D0B">
            <w:pPr>
              <w:pStyle w:val="TAL"/>
              <w:rPr>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LowP</w:t>
            </w:r>
            <w:r w:rsidRPr="00A470D9">
              <w:rPr>
                <w:lang w:val="en-GB" w:eastAsia="en-GB"/>
              </w:rPr>
              <w:t>"</w:t>
            </w:r>
            <w:r w:rsidR="002C5D28" w:rsidRPr="00A470D9">
              <w:rPr>
                <w:lang w:val="en-GB" w:eastAsia="en-GB"/>
              </w:rPr>
              <w:t xml:space="preserve"> in TS 38.304 [</w:t>
            </w:r>
            <w:ins w:id="533" w:author="Ericsson (Rapporteur)" w:date="2018-11-01T00:27:00Z">
              <w:r w:rsidR="00FB512A">
                <w:rPr>
                  <w:lang w:val="en-GB" w:eastAsia="zh-CN"/>
                </w:rPr>
                <w:t>20</w:t>
              </w:r>
            </w:ins>
            <w:del w:id="534"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73F339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5825D7" w14:textId="77777777" w:rsidR="002C5D28" w:rsidRPr="00A470D9" w:rsidRDefault="002C5D28" w:rsidP="00F43D0B">
            <w:pPr>
              <w:pStyle w:val="TAL"/>
              <w:rPr>
                <w:b/>
                <w:bCs/>
                <w:i/>
                <w:noProof/>
                <w:lang w:val="en-GB" w:eastAsia="en-GB"/>
              </w:rPr>
            </w:pPr>
            <w:r w:rsidRPr="00A470D9">
              <w:rPr>
                <w:b/>
                <w:bCs/>
                <w:i/>
                <w:noProof/>
                <w:lang w:val="en-GB" w:eastAsia="en-GB"/>
              </w:rPr>
              <w:t>threshX-LowQ</w:t>
            </w:r>
          </w:p>
          <w:p w14:paraId="7DB06A84" w14:textId="3B963E3C"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LowQ</w:t>
            </w:r>
            <w:r w:rsidRPr="00A470D9">
              <w:rPr>
                <w:lang w:val="en-GB" w:eastAsia="en-GB"/>
              </w:rPr>
              <w:t>"</w:t>
            </w:r>
            <w:r w:rsidR="002C5D28" w:rsidRPr="00A470D9">
              <w:rPr>
                <w:lang w:val="en-GB" w:eastAsia="en-GB"/>
              </w:rPr>
              <w:t xml:space="preserve"> in TS 38.304 [</w:t>
            </w:r>
            <w:del w:id="535" w:author="Ericsson (Rapporteur)" w:date="2018-11-01T00:27:00Z">
              <w:r w:rsidR="002C5D28" w:rsidRPr="00A470D9" w:rsidDel="00FB512A">
                <w:rPr>
                  <w:lang w:val="en-GB" w:eastAsia="en-GB"/>
                </w:rPr>
                <w:delText>4</w:delText>
              </w:r>
            </w:del>
            <w:ins w:id="536" w:author="Ericsson (Rapporteur)" w:date="2018-11-01T00:27:00Z">
              <w:r w:rsidR="00FB512A">
                <w:rPr>
                  <w:lang w:val="en-GB" w:eastAsia="zh-CN"/>
                </w:rPr>
                <w:t>20</w:t>
              </w:r>
            </w:ins>
            <w:r w:rsidR="002C5D28" w:rsidRPr="00A470D9">
              <w:rPr>
                <w:lang w:val="en-GB" w:eastAsia="en-GB"/>
              </w:rPr>
              <w:t>].</w:t>
            </w:r>
          </w:p>
        </w:tc>
      </w:tr>
      <w:tr w:rsidR="002C5D28" w:rsidRPr="00A470D9" w14:paraId="588F31D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B2E86" w14:textId="77777777" w:rsidR="002C5D28" w:rsidRPr="00A470D9" w:rsidRDefault="002C5D28" w:rsidP="00F43D0B">
            <w:pPr>
              <w:pStyle w:val="TAL"/>
              <w:rPr>
                <w:b/>
                <w:bCs/>
                <w:i/>
                <w:noProof/>
                <w:lang w:val="en-GB" w:eastAsia="en-GB"/>
              </w:rPr>
            </w:pPr>
            <w:r w:rsidRPr="00A470D9">
              <w:rPr>
                <w:b/>
                <w:bCs/>
                <w:i/>
                <w:noProof/>
                <w:lang w:val="en-GB" w:eastAsia="en-GB"/>
              </w:rPr>
              <w:t>t-ReselectionNR</w:t>
            </w:r>
          </w:p>
          <w:p w14:paraId="4334B84D" w14:textId="0D19D080"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NR</w:t>
            </w:r>
            <w:r w:rsidRPr="00A470D9">
              <w:rPr>
                <w:lang w:val="en-GB" w:eastAsia="en-GB"/>
              </w:rPr>
              <w:t>"</w:t>
            </w:r>
            <w:r w:rsidR="002C5D28" w:rsidRPr="00A470D9">
              <w:rPr>
                <w:lang w:val="en-GB" w:eastAsia="en-GB"/>
              </w:rPr>
              <w:t xml:space="preserve"> in TS 38.304 [</w:t>
            </w:r>
            <w:ins w:id="537" w:author="Ericsson (Rapporteur)" w:date="2018-11-01T00:26:00Z">
              <w:r w:rsidR="00FB512A">
                <w:rPr>
                  <w:lang w:val="en-GB" w:eastAsia="zh-CN"/>
                </w:rPr>
                <w:t>20</w:t>
              </w:r>
            </w:ins>
            <w:del w:id="538"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4D7E3B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1D70" w14:textId="77777777" w:rsidR="002C5D28" w:rsidRPr="00A470D9" w:rsidRDefault="002C5D28" w:rsidP="00F43D0B">
            <w:pPr>
              <w:pStyle w:val="TAL"/>
              <w:rPr>
                <w:b/>
                <w:bCs/>
                <w:i/>
                <w:iCs/>
                <w:kern w:val="2"/>
                <w:lang w:val="en-GB" w:eastAsia="en-GB"/>
              </w:rPr>
            </w:pPr>
            <w:r w:rsidRPr="00A470D9">
              <w:rPr>
                <w:b/>
                <w:bCs/>
                <w:i/>
                <w:iCs/>
                <w:kern w:val="2"/>
                <w:lang w:val="en-GB" w:eastAsia="en-GB"/>
              </w:rPr>
              <w:lastRenderedPageBreak/>
              <w:t>t-ReselectionNR-SF</w:t>
            </w:r>
          </w:p>
          <w:p w14:paraId="030E0FBB" w14:textId="77777777"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Speed dependent ScalingFactor for Treselection</w:t>
            </w:r>
            <w:r w:rsidR="002C5D28" w:rsidRPr="00A470D9">
              <w:rPr>
                <w:vertAlign w:val="subscript"/>
                <w:lang w:val="en-GB" w:eastAsia="ja-JP"/>
              </w:rPr>
              <w:t>NR</w:t>
            </w:r>
            <w:r w:rsidRPr="00A470D9">
              <w:rPr>
                <w:lang w:val="en-GB" w:eastAsia="ja-JP"/>
              </w:rPr>
              <w:t>"</w:t>
            </w:r>
            <w:r w:rsidR="002C5D28" w:rsidRPr="00A470D9">
              <w:rPr>
                <w:lang w:val="en-GB" w:eastAsia="ja-JP"/>
              </w:rPr>
              <w:t xml:space="preserve"> in TS 38.304 [4]. If the field is not present, the UE behaviour is specified in TS 38.304 [4].</w:t>
            </w:r>
          </w:p>
        </w:tc>
      </w:tr>
    </w:tbl>
    <w:p w14:paraId="7EC4EF6F"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8716B21" w14:textId="77777777" w:rsidTr="005D376B">
        <w:tc>
          <w:tcPr>
            <w:tcW w:w="4027" w:type="dxa"/>
          </w:tcPr>
          <w:p w14:paraId="64226903"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17238351"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4D9E419C" w14:textId="77777777" w:rsidTr="005D376B">
        <w:tc>
          <w:tcPr>
            <w:tcW w:w="4027" w:type="dxa"/>
          </w:tcPr>
          <w:p w14:paraId="4227AD60" w14:textId="77777777" w:rsidR="002C5D28" w:rsidRPr="00A470D9" w:rsidRDefault="002C5D28" w:rsidP="00F43D0B">
            <w:pPr>
              <w:pStyle w:val="TAL"/>
              <w:rPr>
                <w:i/>
                <w:szCs w:val="22"/>
                <w:lang w:val="en-GB" w:eastAsia="en-US"/>
              </w:rPr>
            </w:pPr>
            <w:r w:rsidRPr="00A470D9">
              <w:rPr>
                <w:i/>
                <w:szCs w:val="22"/>
                <w:lang w:val="en-GB" w:eastAsia="en-US"/>
              </w:rPr>
              <w:t>RSRQ</w:t>
            </w:r>
          </w:p>
        </w:tc>
        <w:tc>
          <w:tcPr>
            <w:tcW w:w="10146" w:type="dxa"/>
          </w:tcPr>
          <w:p w14:paraId="0733144B" w14:textId="77777777" w:rsidR="002C5D28" w:rsidRPr="00A470D9" w:rsidRDefault="002C5D28" w:rsidP="00F43D0B">
            <w:pPr>
              <w:pStyle w:val="TAL"/>
              <w:rPr>
                <w:szCs w:val="22"/>
                <w:lang w:val="en-GB" w:eastAsia="en-US"/>
              </w:rPr>
            </w:pPr>
            <w:r w:rsidRPr="00A470D9">
              <w:rPr>
                <w:szCs w:val="22"/>
                <w:lang w:val="en-GB" w:eastAsia="en-US"/>
              </w:rPr>
              <w:t>The field is mandatory present if threshServingLowQ is present in SIB2; otherwise it is not present.</w:t>
            </w:r>
          </w:p>
        </w:tc>
      </w:tr>
    </w:tbl>
    <w:p w14:paraId="4B47D8A2" w14:textId="77777777" w:rsidR="005D376B" w:rsidRPr="00A470D9" w:rsidRDefault="005D376B" w:rsidP="005D376B"/>
    <w:p w14:paraId="1E4EAC53" w14:textId="77777777" w:rsidR="002C5D28" w:rsidRPr="00A470D9" w:rsidRDefault="002C5D28" w:rsidP="002C5D28">
      <w:pPr>
        <w:pStyle w:val="Heading4"/>
        <w:rPr>
          <w:rFonts w:eastAsia="SimSun"/>
          <w:i/>
          <w:noProof/>
          <w:lang w:val="en-GB"/>
        </w:rPr>
      </w:pPr>
      <w:bookmarkStart w:id="539" w:name="_Toc525763350"/>
      <w:r w:rsidRPr="00A470D9">
        <w:rPr>
          <w:rFonts w:eastAsia="SimSun"/>
          <w:lang w:val="en-GB"/>
        </w:rPr>
        <w:t>–</w:t>
      </w:r>
      <w:r w:rsidRPr="00A470D9">
        <w:rPr>
          <w:rFonts w:eastAsia="SimSun"/>
          <w:lang w:val="en-GB"/>
        </w:rPr>
        <w:tab/>
      </w:r>
      <w:r w:rsidRPr="00A470D9">
        <w:rPr>
          <w:rFonts w:eastAsia="SimSun"/>
          <w:i/>
          <w:noProof/>
          <w:lang w:val="en-GB"/>
        </w:rPr>
        <w:t>SIB5</w:t>
      </w:r>
      <w:bookmarkEnd w:id="539"/>
    </w:p>
    <w:p w14:paraId="4B35AE17" w14:textId="77777777" w:rsidR="002C5D28" w:rsidRPr="00A470D9" w:rsidRDefault="002C5D28" w:rsidP="002C5D28">
      <w:pPr>
        <w:rPr>
          <w:rFonts w:eastAsia="SimSun"/>
        </w:rPr>
      </w:pPr>
      <w:r w:rsidRPr="00A470D9">
        <w:rPr>
          <w:i/>
          <w:noProof/>
        </w:rPr>
        <w:t>SIB5</w:t>
      </w:r>
      <w:r w:rsidRPr="00A470D9">
        <w:rPr>
          <w:iCs/>
        </w:rPr>
        <w:t xml:space="preserve"> contains information relevant only for inter-RAT cell re-selection i.e. information about </w:t>
      </w:r>
      <w:r w:rsidRPr="00A470D9">
        <w:t>E-UTRA frequencies and E-UTRAs neighbouring cells relevant for cell re-selection. The IE includes cell re-selection parameters common for a frequency.</w:t>
      </w:r>
    </w:p>
    <w:p w14:paraId="65647C33" w14:textId="77777777" w:rsidR="002C5D28" w:rsidRPr="00A470D9" w:rsidRDefault="002C5D28" w:rsidP="002C5D28">
      <w:pPr>
        <w:pStyle w:val="TH"/>
        <w:rPr>
          <w:bCs/>
          <w:i/>
          <w:iCs/>
          <w:lang w:val="en-GB"/>
        </w:rPr>
      </w:pPr>
      <w:r w:rsidRPr="00A470D9">
        <w:rPr>
          <w:bCs/>
          <w:i/>
          <w:iCs/>
          <w:noProof/>
          <w:lang w:val="en-GB"/>
        </w:rPr>
        <w:t xml:space="preserve">SIB5 </w:t>
      </w:r>
      <w:r w:rsidRPr="00A470D9">
        <w:rPr>
          <w:bCs/>
          <w:iCs/>
          <w:noProof/>
          <w:lang w:val="en-GB"/>
        </w:rPr>
        <w:t>information element</w:t>
      </w:r>
    </w:p>
    <w:p w14:paraId="5AFD942E" w14:textId="77777777" w:rsidR="002C5D28" w:rsidRPr="00A470D9" w:rsidRDefault="002C5D28" w:rsidP="002C5D28">
      <w:pPr>
        <w:pStyle w:val="PL"/>
        <w:rPr>
          <w:color w:val="808080"/>
        </w:rPr>
      </w:pPr>
      <w:r w:rsidRPr="00A470D9">
        <w:rPr>
          <w:color w:val="808080"/>
        </w:rPr>
        <w:t>-- ASN1START</w:t>
      </w:r>
    </w:p>
    <w:p w14:paraId="4D2A98E1" w14:textId="77777777" w:rsidR="002C5D28" w:rsidRPr="00A470D9" w:rsidRDefault="002C5D28" w:rsidP="002C5D28">
      <w:pPr>
        <w:pStyle w:val="PL"/>
        <w:rPr>
          <w:color w:val="808080"/>
        </w:rPr>
      </w:pPr>
      <w:r w:rsidRPr="00A470D9">
        <w:rPr>
          <w:color w:val="808080"/>
        </w:rPr>
        <w:t>-- TAG-SIB5-START</w:t>
      </w:r>
    </w:p>
    <w:p w14:paraId="7637C65A" w14:textId="77777777" w:rsidR="002C5D28" w:rsidRPr="00A470D9" w:rsidRDefault="002C5D28" w:rsidP="002C5D28">
      <w:pPr>
        <w:pStyle w:val="PL"/>
      </w:pPr>
    </w:p>
    <w:p w14:paraId="54C169FF" w14:textId="77777777" w:rsidR="002C5D28" w:rsidRPr="00A470D9" w:rsidRDefault="002C5D28" w:rsidP="002C5D28">
      <w:pPr>
        <w:pStyle w:val="PL"/>
      </w:pPr>
      <w:r w:rsidRPr="00A470D9">
        <w:t xml:space="preserve">SIB5 ::=                            </w:t>
      </w:r>
      <w:r w:rsidRPr="00A470D9">
        <w:rPr>
          <w:color w:val="993366"/>
        </w:rPr>
        <w:t>SEQUENCE</w:t>
      </w:r>
      <w:r w:rsidRPr="00A470D9">
        <w:t xml:space="preserve"> {</w:t>
      </w:r>
    </w:p>
    <w:p w14:paraId="1B0C4CDB" w14:textId="77777777" w:rsidR="002C5D28" w:rsidRPr="00A470D9" w:rsidRDefault="002C5D28" w:rsidP="002C5D28">
      <w:pPr>
        <w:pStyle w:val="PL"/>
        <w:rPr>
          <w:color w:val="808080"/>
        </w:rPr>
      </w:pPr>
      <w:r w:rsidRPr="00A470D9">
        <w:t xml:space="preserve">    carrierFreqListEUTRA                CarrierFreqListEUTRA            </w:t>
      </w:r>
      <w:r w:rsidRPr="00A470D9">
        <w:rPr>
          <w:color w:val="993366"/>
        </w:rPr>
        <w:t>OPTIONAL</w:t>
      </w:r>
      <w:r w:rsidRPr="00A470D9">
        <w:t xml:space="preserve">,       </w:t>
      </w:r>
      <w:r w:rsidRPr="00A470D9">
        <w:rPr>
          <w:color w:val="808080"/>
        </w:rPr>
        <w:t>-- Need R</w:t>
      </w:r>
    </w:p>
    <w:p w14:paraId="41ED32A5" w14:textId="77777777" w:rsidR="002C5D28" w:rsidRPr="00A470D9" w:rsidRDefault="002C5D28" w:rsidP="002C5D28">
      <w:pPr>
        <w:pStyle w:val="PL"/>
      </w:pPr>
      <w:r w:rsidRPr="00A470D9">
        <w:t xml:space="preserve">    t-ReselectionEUTRA                  T-Reselection,</w:t>
      </w:r>
    </w:p>
    <w:p w14:paraId="43BCA98D" w14:textId="6A05EDBA" w:rsidR="002C5D28" w:rsidRPr="00A470D9" w:rsidRDefault="002C5D28" w:rsidP="002C5D28">
      <w:pPr>
        <w:pStyle w:val="PL"/>
        <w:rPr>
          <w:color w:val="808080"/>
        </w:rPr>
      </w:pPr>
      <w:bookmarkStart w:id="540" w:name="_Hlk528528803"/>
      <w:r w:rsidRPr="00A470D9">
        <w:t xml:space="preserve">    t-ReselectionEUTRA-SF               SpeedStateScaleFactors          </w:t>
      </w:r>
      <w:r w:rsidRPr="00A470D9">
        <w:rPr>
          <w:color w:val="993366"/>
        </w:rPr>
        <w:t>OPTIONAL</w:t>
      </w:r>
      <w:r w:rsidRPr="00A470D9">
        <w:t xml:space="preserve">,       </w:t>
      </w:r>
      <w:r w:rsidRPr="00A470D9">
        <w:rPr>
          <w:color w:val="808080"/>
        </w:rPr>
        <w:t xml:space="preserve">-- Need </w:t>
      </w:r>
      <w:del w:id="541" w:author="Ericsson (Rapporteur)" w:date="2018-10-30T20:04:00Z">
        <w:r w:rsidRPr="00A470D9">
          <w:rPr>
            <w:color w:val="808080"/>
          </w:rPr>
          <w:delText>N</w:delText>
        </w:r>
      </w:del>
      <w:ins w:id="542" w:author="Ericsson (Rapporteur)" w:date="2018-10-30T20:04:00Z">
        <w:r w:rsidR="008D75B0">
          <w:rPr>
            <w:color w:val="808080"/>
          </w:rPr>
          <w:t>S</w:t>
        </w:r>
      </w:ins>
    </w:p>
    <w:bookmarkEnd w:id="540"/>
    <w:p w14:paraId="37C1563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F16886E" w14:textId="77777777" w:rsidR="002C5D28" w:rsidRPr="00A470D9" w:rsidRDefault="002C5D28" w:rsidP="002C5D28">
      <w:pPr>
        <w:pStyle w:val="PL"/>
      </w:pPr>
      <w:r w:rsidRPr="00A470D9">
        <w:t xml:space="preserve">    ...</w:t>
      </w:r>
    </w:p>
    <w:p w14:paraId="6E7C99C2" w14:textId="77777777" w:rsidR="002C5D28" w:rsidRPr="00A470D9" w:rsidRDefault="002C5D28" w:rsidP="002C5D28">
      <w:pPr>
        <w:pStyle w:val="PL"/>
      </w:pPr>
      <w:r w:rsidRPr="00A470D9">
        <w:t>}</w:t>
      </w:r>
    </w:p>
    <w:p w14:paraId="3D23915A" w14:textId="77777777" w:rsidR="002C5D28" w:rsidRPr="00A470D9" w:rsidRDefault="002C5D28" w:rsidP="002C5D28">
      <w:pPr>
        <w:pStyle w:val="PL"/>
      </w:pPr>
    </w:p>
    <w:p w14:paraId="188BF680" w14:textId="77777777" w:rsidR="00F95F2F" w:rsidRPr="00A470D9" w:rsidRDefault="002C5D28" w:rsidP="002C5D28">
      <w:pPr>
        <w:pStyle w:val="PL"/>
      </w:pPr>
      <w:r w:rsidRPr="00A470D9">
        <w:t xml:space="preserve">CarrierFreqListEUTRA ::=            </w:t>
      </w:r>
      <w:r w:rsidRPr="00A470D9">
        <w:rPr>
          <w:color w:val="993366"/>
        </w:rPr>
        <w:t>SEQUENCE</w:t>
      </w:r>
      <w:r w:rsidRPr="00A470D9">
        <w:t xml:space="preserve"> (</w:t>
      </w:r>
      <w:r w:rsidRPr="00A470D9">
        <w:rPr>
          <w:color w:val="993366"/>
        </w:rPr>
        <w:t>SIZE</w:t>
      </w:r>
      <w:r w:rsidRPr="00A470D9">
        <w:t xml:space="preserve"> (1..maxEUTRA-Carrier))</w:t>
      </w:r>
      <w:r w:rsidRPr="00A470D9">
        <w:rPr>
          <w:color w:val="993366"/>
        </w:rPr>
        <w:t xml:space="preserve"> OF</w:t>
      </w:r>
      <w:r w:rsidRPr="00A470D9">
        <w:t xml:space="preserve"> CarrierFreqEUTRA</w:t>
      </w:r>
    </w:p>
    <w:p w14:paraId="4C7C46F2" w14:textId="77777777" w:rsidR="002C5D28" w:rsidRPr="00A470D9" w:rsidRDefault="002C5D28" w:rsidP="002C5D28">
      <w:pPr>
        <w:pStyle w:val="PL"/>
      </w:pPr>
    </w:p>
    <w:p w14:paraId="56BA7F77" w14:textId="77777777" w:rsidR="002C5D28" w:rsidRPr="00A470D9" w:rsidRDefault="002C5D28" w:rsidP="002C5D28">
      <w:pPr>
        <w:pStyle w:val="PL"/>
      </w:pPr>
      <w:r w:rsidRPr="00A470D9">
        <w:t xml:space="preserve">CarrierFreqEUTRA ::=                </w:t>
      </w:r>
      <w:r w:rsidRPr="00A470D9">
        <w:rPr>
          <w:color w:val="993366"/>
        </w:rPr>
        <w:t>SEQUENCE</w:t>
      </w:r>
      <w:r w:rsidRPr="00A470D9">
        <w:t xml:space="preserve"> {</w:t>
      </w:r>
    </w:p>
    <w:p w14:paraId="4BB8D1FF" w14:textId="77777777" w:rsidR="002C5D28" w:rsidRPr="00A470D9" w:rsidRDefault="002C5D28" w:rsidP="002C5D28">
      <w:pPr>
        <w:pStyle w:val="PL"/>
      </w:pPr>
      <w:r w:rsidRPr="00A470D9">
        <w:t xml:space="preserve">    carrierFreq                         ARFCN-ValueEUTRA,</w:t>
      </w:r>
    </w:p>
    <w:p w14:paraId="0C5CEE58" w14:textId="77777777" w:rsidR="002C5D28" w:rsidRPr="00A470D9" w:rsidRDefault="002C5D28" w:rsidP="002C5D28">
      <w:pPr>
        <w:pStyle w:val="PL"/>
        <w:rPr>
          <w:color w:val="808080"/>
        </w:rPr>
      </w:pPr>
      <w:r w:rsidRPr="00A470D9">
        <w:t xml:space="preserve">    eutra-multiBandInfoList             EUTRA-MultiBandInfoList         </w:t>
      </w:r>
      <w:r w:rsidRPr="00A470D9">
        <w:rPr>
          <w:color w:val="993366"/>
        </w:rPr>
        <w:t>OPTIONAL</w:t>
      </w:r>
      <w:r w:rsidRPr="00A470D9">
        <w:t xml:space="preserve">,   </w:t>
      </w:r>
      <w:r w:rsidRPr="00A470D9">
        <w:rPr>
          <w:color w:val="808080"/>
        </w:rPr>
        <w:t>-- Need R</w:t>
      </w:r>
    </w:p>
    <w:p w14:paraId="64305D1D" w14:textId="77777777" w:rsidR="002C5D28" w:rsidRPr="00A470D9" w:rsidRDefault="002C5D28" w:rsidP="002C5D28">
      <w:pPr>
        <w:pStyle w:val="PL"/>
        <w:rPr>
          <w:color w:val="808080"/>
        </w:rPr>
      </w:pPr>
      <w:r w:rsidRPr="00A470D9">
        <w:t xml:space="preserve">    eutra-FreqNeighCellList             EUTRA-FreqNeighCellList         </w:t>
      </w:r>
      <w:r w:rsidRPr="00A470D9">
        <w:rPr>
          <w:color w:val="993366"/>
        </w:rPr>
        <w:t>OPTIONAL</w:t>
      </w:r>
      <w:r w:rsidRPr="00A470D9">
        <w:t xml:space="preserve">,       </w:t>
      </w:r>
      <w:r w:rsidRPr="00A470D9">
        <w:rPr>
          <w:color w:val="808080"/>
        </w:rPr>
        <w:t>-- Need R</w:t>
      </w:r>
    </w:p>
    <w:p w14:paraId="2E7115C0" w14:textId="77777777" w:rsidR="002C5D28" w:rsidRPr="00A470D9" w:rsidRDefault="002C5D28" w:rsidP="002C5D28">
      <w:pPr>
        <w:pStyle w:val="PL"/>
        <w:rPr>
          <w:color w:val="808080"/>
        </w:rPr>
      </w:pPr>
      <w:r w:rsidRPr="00A470D9">
        <w:t xml:space="preserve">    eutra-BlackCellList                 EUTRA-FreqBlackCellList         </w:t>
      </w:r>
      <w:r w:rsidRPr="00A470D9">
        <w:rPr>
          <w:color w:val="993366"/>
        </w:rPr>
        <w:t>OPTIONAL</w:t>
      </w:r>
      <w:r w:rsidRPr="00A470D9">
        <w:t xml:space="preserve">, </w:t>
      </w:r>
      <w:r w:rsidRPr="00A470D9">
        <w:rPr>
          <w:color w:val="808080"/>
        </w:rPr>
        <w:t>-- Need R</w:t>
      </w:r>
    </w:p>
    <w:p w14:paraId="435C3606" w14:textId="77777777" w:rsidR="002C5D28" w:rsidRPr="00A470D9" w:rsidRDefault="002C5D28" w:rsidP="002C5D28">
      <w:pPr>
        <w:pStyle w:val="PL"/>
      </w:pPr>
      <w:r w:rsidRPr="00A470D9">
        <w:t xml:space="preserve">    allowedMeasBandwidth                EUTRA-AllowedMeasBandwidth,</w:t>
      </w:r>
    </w:p>
    <w:p w14:paraId="439164C3" w14:textId="77777777" w:rsidR="002C5D28" w:rsidRPr="00A470D9" w:rsidRDefault="002C5D28" w:rsidP="002C5D28">
      <w:pPr>
        <w:pStyle w:val="PL"/>
      </w:pPr>
      <w:r w:rsidRPr="00A470D9">
        <w:t xml:space="preserve">    presenceAntennaPort1                EUTRA-PresenceAntennaPort1,</w:t>
      </w:r>
    </w:p>
    <w:p w14:paraId="3BD36BD9" w14:textId="77777777" w:rsidR="002C5D28" w:rsidRPr="00A470D9" w:rsidRDefault="002C5D28" w:rsidP="002C5D28">
      <w:pPr>
        <w:pStyle w:val="PL"/>
        <w:rPr>
          <w:color w:val="808080"/>
        </w:rPr>
      </w:pPr>
      <w:r w:rsidRPr="00A470D9">
        <w:t xml:space="preserve">    cellReselectionPriority             CellReselectionPriority         </w:t>
      </w:r>
      <w:r w:rsidRPr="00A470D9">
        <w:rPr>
          <w:color w:val="993366"/>
        </w:rPr>
        <w:t>OPTIONAL</w:t>
      </w:r>
      <w:r w:rsidRPr="00A470D9">
        <w:t xml:space="preserve">,       </w:t>
      </w:r>
      <w:r w:rsidRPr="00A470D9">
        <w:rPr>
          <w:color w:val="808080"/>
        </w:rPr>
        <w:t>-- Need R</w:t>
      </w:r>
    </w:p>
    <w:p w14:paraId="38DD49F6"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1C6B2BF3" w14:textId="77777777" w:rsidR="002C5D28" w:rsidRPr="00A470D9" w:rsidRDefault="002C5D28" w:rsidP="002C5D28">
      <w:pPr>
        <w:pStyle w:val="PL"/>
      </w:pPr>
      <w:r w:rsidRPr="00A470D9">
        <w:t xml:space="preserve">    threshX-High                        ReselectionThreshold,</w:t>
      </w:r>
    </w:p>
    <w:p w14:paraId="5681CAFD" w14:textId="77777777" w:rsidR="002C5D28" w:rsidRPr="00A470D9" w:rsidRDefault="002C5D28" w:rsidP="002C5D28">
      <w:pPr>
        <w:pStyle w:val="PL"/>
      </w:pPr>
      <w:r w:rsidRPr="00A470D9">
        <w:t xml:space="preserve">    threshX-Low                         ReselectionThreshold,</w:t>
      </w:r>
    </w:p>
    <w:p w14:paraId="4C553136" w14:textId="77777777" w:rsidR="002C5D28" w:rsidRPr="00A470D9" w:rsidRDefault="002C5D28" w:rsidP="002C5D28">
      <w:pPr>
        <w:pStyle w:val="PL"/>
      </w:pPr>
      <w:r w:rsidRPr="00A470D9">
        <w:t xml:space="preserve">    q-RxLevMin                          </w:t>
      </w:r>
      <w:r w:rsidRPr="00A470D9">
        <w:rPr>
          <w:color w:val="993366"/>
        </w:rPr>
        <w:t>INTEGER</w:t>
      </w:r>
      <w:r w:rsidRPr="00A470D9">
        <w:t xml:space="preserve"> (-70..-22),</w:t>
      </w:r>
    </w:p>
    <w:p w14:paraId="7B4DD4A2" w14:textId="77777777" w:rsidR="002C5D28" w:rsidRPr="00A470D9" w:rsidRDefault="002C5D28" w:rsidP="002C5D28">
      <w:pPr>
        <w:pStyle w:val="PL"/>
      </w:pPr>
      <w:r w:rsidRPr="00A470D9">
        <w:t xml:space="preserve">    q-QualMin                           </w:t>
      </w:r>
      <w:r w:rsidRPr="00A470D9">
        <w:rPr>
          <w:color w:val="993366"/>
        </w:rPr>
        <w:t>INTEGER</w:t>
      </w:r>
      <w:r w:rsidRPr="00A470D9">
        <w:t xml:space="preserve"> (-34..-3),</w:t>
      </w:r>
    </w:p>
    <w:p w14:paraId="73E339E4" w14:textId="77777777" w:rsidR="002C5D28" w:rsidRPr="00A470D9" w:rsidRDefault="002C5D28" w:rsidP="002C5D28">
      <w:pPr>
        <w:pStyle w:val="PL"/>
      </w:pPr>
      <w:r w:rsidRPr="00A470D9">
        <w:t xml:space="preserve">    p-MaxEUTRA                          </w:t>
      </w:r>
      <w:r w:rsidRPr="00A470D9">
        <w:rPr>
          <w:color w:val="993366"/>
        </w:rPr>
        <w:t>INTEGER</w:t>
      </w:r>
      <w:r w:rsidRPr="00A470D9">
        <w:t xml:space="preserve"> (-30..33),</w:t>
      </w:r>
    </w:p>
    <w:p w14:paraId="6F30E785" w14:textId="77777777" w:rsidR="002C5D28" w:rsidRPr="00A470D9" w:rsidRDefault="002C5D28" w:rsidP="002C5D28">
      <w:pPr>
        <w:pStyle w:val="PL"/>
      </w:pPr>
      <w:r w:rsidRPr="00A470D9">
        <w:t xml:space="preserve">    threshX-Q                           </w:t>
      </w:r>
      <w:r w:rsidRPr="00A470D9">
        <w:rPr>
          <w:color w:val="993366"/>
        </w:rPr>
        <w:t>SEQUENCE</w:t>
      </w:r>
      <w:r w:rsidRPr="00A470D9">
        <w:t xml:space="preserve"> {</w:t>
      </w:r>
    </w:p>
    <w:p w14:paraId="422ED7B8" w14:textId="77777777" w:rsidR="002C5D28" w:rsidRPr="00A470D9" w:rsidRDefault="002C5D28" w:rsidP="002C5D28">
      <w:pPr>
        <w:pStyle w:val="PL"/>
      </w:pPr>
      <w:r w:rsidRPr="00A470D9">
        <w:t xml:space="preserve">        threshX-HighQ                       ReselectionThresholdQ,</w:t>
      </w:r>
    </w:p>
    <w:p w14:paraId="1A16982B" w14:textId="77777777" w:rsidR="002C5D28" w:rsidRPr="00A470D9" w:rsidRDefault="002C5D28" w:rsidP="002C5D28">
      <w:pPr>
        <w:pStyle w:val="PL"/>
      </w:pPr>
      <w:r w:rsidRPr="00A470D9">
        <w:t xml:space="preserve">        threshX-LowQ                        ReselectionThresholdQ</w:t>
      </w:r>
    </w:p>
    <w:p w14:paraId="6FD879C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RSRQ</w:t>
      </w:r>
    </w:p>
    <w:p w14:paraId="5EC54838" w14:textId="77777777" w:rsidR="002C5D28" w:rsidRPr="00A470D9" w:rsidRDefault="002C5D28" w:rsidP="002C5D28">
      <w:pPr>
        <w:pStyle w:val="PL"/>
      </w:pPr>
      <w:r w:rsidRPr="00A470D9">
        <w:t>}</w:t>
      </w:r>
    </w:p>
    <w:p w14:paraId="517086B3" w14:textId="77777777" w:rsidR="002C5D28" w:rsidRPr="00A470D9" w:rsidRDefault="002C5D28" w:rsidP="002C5D28">
      <w:pPr>
        <w:pStyle w:val="PL"/>
      </w:pPr>
    </w:p>
    <w:p w14:paraId="64EC729E" w14:textId="77777777" w:rsidR="002C5D28" w:rsidRPr="00A470D9" w:rsidRDefault="002C5D28" w:rsidP="002C5D28">
      <w:pPr>
        <w:pStyle w:val="PL"/>
      </w:pPr>
      <w:r w:rsidRPr="00A470D9">
        <w:t xml:space="preserve">EUTRA-FreqBlackCellList ::=         </w:t>
      </w:r>
      <w:r w:rsidRPr="00A470D9">
        <w:rPr>
          <w:color w:val="993366"/>
        </w:rPr>
        <w:t>SEQUENCE</w:t>
      </w:r>
      <w:r w:rsidRPr="00A470D9">
        <w:t xml:space="preserve"> (</w:t>
      </w:r>
      <w:r w:rsidRPr="00A470D9">
        <w:rPr>
          <w:color w:val="993366"/>
        </w:rPr>
        <w:t>SIZE</w:t>
      </w:r>
      <w:r w:rsidRPr="00A470D9">
        <w:t xml:space="preserve"> (1..maxEUTRA-CellBlack))</w:t>
      </w:r>
      <w:r w:rsidRPr="00A470D9">
        <w:rPr>
          <w:color w:val="993366"/>
        </w:rPr>
        <w:t xml:space="preserve"> OF</w:t>
      </w:r>
      <w:r w:rsidRPr="00A470D9">
        <w:t xml:space="preserve"> EUTRA-PhysCellIdRange</w:t>
      </w:r>
    </w:p>
    <w:p w14:paraId="5DF5FF53" w14:textId="77777777" w:rsidR="002C5D28" w:rsidRPr="00A470D9" w:rsidRDefault="002C5D28" w:rsidP="002C5D28">
      <w:pPr>
        <w:pStyle w:val="PL"/>
      </w:pPr>
    </w:p>
    <w:p w14:paraId="4150EA85" w14:textId="77777777" w:rsidR="002C5D28" w:rsidRPr="00A470D9" w:rsidRDefault="002C5D28" w:rsidP="002C5D28">
      <w:pPr>
        <w:pStyle w:val="PL"/>
      </w:pPr>
      <w:r w:rsidRPr="00A470D9">
        <w:t xml:space="preserve">EUTRA-FreqNeighCellList ::=         </w:t>
      </w:r>
      <w:r w:rsidRPr="00A470D9">
        <w:rPr>
          <w:color w:val="993366"/>
        </w:rPr>
        <w:t>SEQUENCE</w:t>
      </w:r>
      <w:r w:rsidRPr="00A470D9">
        <w:t xml:space="preserve"> (</w:t>
      </w:r>
      <w:r w:rsidRPr="00A470D9">
        <w:rPr>
          <w:color w:val="993366"/>
        </w:rPr>
        <w:t>SIZE</w:t>
      </w:r>
      <w:r w:rsidRPr="00A470D9">
        <w:t xml:space="preserve"> (1..maxCellEUTRA))</w:t>
      </w:r>
      <w:r w:rsidRPr="00A470D9">
        <w:rPr>
          <w:color w:val="993366"/>
        </w:rPr>
        <w:t xml:space="preserve"> OF</w:t>
      </w:r>
      <w:r w:rsidRPr="00A470D9">
        <w:t xml:space="preserve"> EUTRA-FreqNeighCellInfo</w:t>
      </w:r>
    </w:p>
    <w:p w14:paraId="5841C236" w14:textId="77777777" w:rsidR="002C5D28" w:rsidRPr="00A470D9" w:rsidRDefault="002C5D28" w:rsidP="002C5D28">
      <w:pPr>
        <w:pStyle w:val="PL"/>
      </w:pPr>
    </w:p>
    <w:p w14:paraId="6DC47FE9" w14:textId="77777777" w:rsidR="002C5D28" w:rsidRPr="00A470D9" w:rsidRDefault="002C5D28" w:rsidP="002C5D28">
      <w:pPr>
        <w:pStyle w:val="PL"/>
      </w:pPr>
      <w:r w:rsidRPr="00A470D9">
        <w:t xml:space="preserve">EUTRA-FreqNeighCellInfo ::=         </w:t>
      </w:r>
      <w:r w:rsidRPr="00A470D9">
        <w:rPr>
          <w:color w:val="993366"/>
        </w:rPr>
        <w:t>SEQUENCE</w:t>
      </w:r>
      <w:r w:rsidRPr="00A470D9">
        <w:t xml:space="preserve"> {</w:t>
      </w:r>
    </w:p>
    <w:p w14:paraId="266BF5DF" w14:textId="77777777" w:rsidR="002C5D28" w:rsidRPr="00A470D9" w:rsidRDefault="002C5D28" w:rsidP="002C5D28">
      <w:pPr>
        <w:pStyle w:val="PL"/>
      </w:pPr>
      <w:r w:rsidRPr="00A470D9">
        <w:t xml:space="preserve">    physCellId                          EUTRA-PhysCellId,</w:t>
      </w:r>
    </w:p>
    <w:p w14:paraId="16C438F7" w14:textId="77777777" w:rsidR="002C5D28" w:rsidRPr="00A470D9" w:rsidRDefault="002C5D28" w:rsidP="002C5D28">
      <w:pPr>
        <w:pStyle w:val="PL"/>
      </w:pPr>
      <w:r w:rsidRPr="00A470D9">
        <w:t xml:space="preserve">    q-OffsetCell                        EUTRA-Q-OffsetRange,</w:t>
      </w:r>
    </w:p>
    <w:p w14:paraId="00CA241E"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5D831D8"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31FD05FC" w14:textId="77777777" w:rsidR="002C5D28" w:rsidRPr="00A470D9" w:rsidRDefault="002C5D28" w:rsidP="002C5D28">
      <w:pPr>
        <w:pStyle w:val="PL"/>
      </w:pPr>
      <w:r w:rsidRPr="00A470D9">
        <w:t>}</w:t>
      </w:r>
    </w:p>
    <w:p w14:paraId="52DB63AC" w14:textId="77777777" w:rsidR="002C5D28" w:rsidRPr="00A470D9" w:rsidRDefault="002C5D28" w:rsidP="002C5D28">
      <w:pPr>
        <w:pStyle w:val="PL"/>
      </w:pPr>
    </w:p>
    <w:p w14:paraId="458B9021" w14:textId="77777777" w:rsidR="002C5D28" w:rsidRPr="00A470D9" w:rsidRDefault="002C5D28" w:rsidP="002C5D28">
      <w:pPr>
        <w:pStyle w:val="PL"/>
        <w:rPr>
          <w:color w:val="808080"/>
        </w:rPr>
      </w:pPr>
      <w:r w:rsidRPr="00A470D9">
        <w:rPr>
          <w:color w:val="808080"/>
        </w:rPr>
        <w:t>-- TAG-SIB5-STOP</w:t>
      </w:r>
    </w:p>
    <w:p w14:paraId="1625293E" w14:textId="77777777" w:rsidR="002C5D28" w:rsidRPr="00A470D9" w:rsidRDefault="002C5D28" w:rsidP="002C5D28">
      <w:pPr>
        <w:pStyle w:val="PL"/>
        <w:rPr>
          <w:color w:val="808080"/>
        </w:rPr>
      </w:pPr>
      <w:r w:rsidRPr="00A470D9">
        <w:rPr>
          <w:color w:val="808080"/>
        </w:rPr>
        <w:t>-- ASN1STOP</w:t>
      </w:r>
    </w:p>
    <w:p w14:paraId="2AABEE8A"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70BC7B09"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EAF4C2" w14:textId="77777777" w:rsidR="002C5D28" w:rsidRPr="00A470D9" w:rsidRDefault="002C5D28" w:rsidP="00F43D0B">
            <w:pPr>
              <w:pStyle w:val="TAH"/>
              <w:rPr>
                <w:lang w:val="en-GB" w:eastAsia="en-GB"/>
              </w:rPr>
            </w:pPr>
            <w:r w:rsidRPr="00A470D9">
              <w:rPr>
                <w:i/>
                <w:noProof/>
                <w:lang w:val="en-GB" w:eastAsia="en-GB"/>
              </w:rPr>
              <w:t>SIB5</w:t>
            </w:r>
            <w:r w:rsidRPr="00A470D9">
              <w:rPr>
                <w:iCs/>
                <w:noProof/>
                <w:lang w:val="en-GB" w:eastAsia="en-GB"/>
              </w:rPr>
              <w:t xml:space="preserve"> field descriptions</w:t>
            </w:r>
          </w:p>
        </w:tc>
      </w:tr>
      <w:tr w:rsidR="002C5D28" w:rsidRPr="00A470D9" w14:paraId="70BB1B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C8E9D4" w14:textId="77777777" w:rsidR="002C5D28" w:rsidRPr="00A470D9" w:rsidRDefault="002C5D28" w:rsidP="00F43D0B">
            <w:pPr>
              <w:pStyle w:val="TAL"/>
              <w:rPr>
                <w:b/>
                <w:bCs/>
                <w:i/>
                <w:noProof/>
                <w:lang w:val="en-GB" w:eastAsia="en-GB"/>
              </w:rPr>
            </w:pPr>
            <w:r w:rsidRPr="00A470D9">
              <w:rPr>
                <w:b/>
                <w:bCs/>
                <w:i/>
                <w:noProof/>
                <w:lang w:val="en-GB" w:eastAsia="en-GB"/>
              </w:rPr>
              <w:t>carrierFreqListEUTRA</w:t>
            </w:r>
          </w:p>
          <w:p w14:paraId="7BBF30AB" w14:textId="77777777" w:rsidR="002C5D28" w:rsidRPr="00A470D9" w:rsidRDefault="002C5D28" w:rsidP="00F43D0B">
            <w:pPr>
              <w:pStyle w:val="TAL"/>
              <w:rPr>
                <w:lang w:val="en-GB" w:eastAsia="zh-CN"/>
              </w:rPr>
            </w:pPr>
            <w:r w:rsidRPr="00A470D9">
              <w:rPr>
                <w:lang w:val="en-GB" w:eastAsia="en-GB"/>
              </w:rPr>
              <w:t xml:space="preserve">List of carrier frequencies </w:t>
            </w:r>
            <w:r w:rsidRPr="00A470D9">
              <w:rPr>
                <w:lang w:val="en-GB" w:eastAsia="zh-CN"/>
              </w:rPr>
              <w:t>of EUTRA</w:t>
            </w:r>
            <w:r w:rsidRPr="00A470D9">
              <w:rPr>
                <w:bCs/>
                <w:noProof/>
                <w:lang w:val="en-GB" w:eastAsia="ko-KR"/>
              </w:rPr>
              <w:t>.</w:t>
            </w:r>
          </w:p>
        </w:tc>
      </w:tr>
      <w:tr w:rsidR="002C5D28" w:rsidRPr="00A470D9" w14:paraId="486026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49EF6" w14:textId="77777777" w:rsidR="002C5D28" w:rsidRPr="00A470D9" w:rsidRDefault="002C5D28" w:rsidP="00F43D0B">
            <w:pPr>
              <w:pStyle w:val="TAL"/>
              <w:rPr>
                <w:b/>
                <w:bCs/>
                <w:i/>
                <w:noProof/>
                <w:lang w:val="en-GB" w:eastAsia="en-GB"/>
              </w:rPr>
            </w:pPr>
            <w:r w:rsidRPr="00A470D9">
              <w:rPr>
                <w:b/>
                <w:bCs/>
                <w:i/>
                <w:noProof/>
                <w:lang w:val="en-GB" w:eastAsia="en-GB"/>
              </w:rPr>
              <w:t>eutra-BlackCellList</w:t>
            </w:r>
          </w:p>
          <w:p w14:paraId="132332CA" w14:textId="77777777" w:rsidR="002C5D28" w:rsidRPr="00A470D9" w:rsidRDefault="002C5D28" w:rsidP="00F43D0B">
            <w:pPr>
              <w:pStyle w:val="TAL"/>
              <w:rPr>
                <w:b/>
                <w:bCs/>
                <w:i/>
                <w:noProof/>
                <w:lang w:val="en-GB" w:eastAsia="en-GB"/>
              </w:rPr>
            </w:pPr>
            <w:r w:rsidRPr="00A470D9">
              <w:rPr>
                <w:lang w:val="en-GB" w:eastAsia="en-GB"/>
              </w:rPr>
              <w:t>List of blacklisted EUTRA neighbouring cells.</w:t>
            </w:r>
          </w:p>
        </w:tc>
      </w:tr>
      <w:tr w:rsidR="002C5D28" w:rsidRPr="00A470D9" w14:paraId="0ED1C4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B8BD00" w14:textId="77777777" w:rsidR="002C5D28" w:rsidRPr="00A470D9" w:rsidRDefault="002C5D28" w:rsidP="00F43D0B">
            <w:pPr>
              <w:pStyle w:val="TAL"/>
              <w:rPr>
                <w:b/>
                <w:bCs/>
                <w:i/>
                <w:lang w:val="en-GB" w:eastAsia="en-GB"/>
              </w:rPr>
            </w:pPr>
            <w:r w:rsidRPr="00A470D9">
              <w:rPr>
                <w:b/>
                <w:bCs/>
                <w:i/>
                <w:noProof/>
                <w:lang w:val="en-GB" w:eastAsia="en-GB"/>
              </w:rPr>
              <w:t>eutra</w:t>
            </w:r>
            <w:r w:rsidRPr="00A470D9">
              <w:rPr>
                <w:b/>
                <w:bCs/>
                <w:i/>
                <w:lang w:val="en-GB" w:eastAsia="en-GB"/>
              </w:rPr>
              <w:t>-multiBandInfoList</w:t>
            </w:r>
          </w:p>
          <w:p w14:paraId="69377008" w14:textId="77777777" w:rsidR="002C5D28" w:rsidRPr="00A470D9" w:rsidRDefault="002C5D28" w:rsidP="00F43D0B">
            <w:pPr>
              <w:pStyle w:val="TAL"/>
              <w:rPr>
                <w:noProof/>
                <w:lang w:val="en-GB" w:eastAsia="en-GB"/>
              </w:rPr>
            </w:pPr>
            <w:r w:rsidRPr="00A470D9">
              <w:rPr>
                <w:iCs/>
                <w:noProof/>
                <w:lang w:val="en-GB" w:eastAsia="en-GB"/>
              </w:rPr>
              <w:t xml:space="preserve">Indicates the list of frequency bands in addition to the band represented by </w:t>
            </w:r>
            <w:r w:rsidRPr="00A470D9">
              <w:rPr>
                <w:i/>
                <w:iCs/>
                <w:noProof/>
                <w:lang w:val="en-GB" w:eastAsia="en-GB"/>
              </w:rPr>
              <w:t>carrierFreq</w:t>
            </w:r>
            <w:r w:rsidRPr="00A470D9">
              <w:rPr>
                <w:iCs/>
                <w:noProof/>
                <w:lang w:val="en-GB" w:eastAsia="en-GB"/>
              </w:rPr>
              <w:t xml:space="preserve"> for which cell reselection parameters are common, and a list of additionalPmax and additionalSpectrumEmission values, as defined in TS 36.101 [xx, table 6.2.4-1], for the frequency bands in </w:t>
            </w:r>
            <w:r w:rsidRPr="00A470D9">
              <w:rPr>
                <w:i/>
                <w:iCs/>
                <w:noProof/>
                <w:lang w:val="en-GB" w:eastAsia="en-GB"/>
              </w:rPr>
              <w:t>eutra-multiBandInfoList</w:t>
            </w:r>
          </w:p>
        </w:tc>
      </w:tr>
      <w:tr w:rsidR="002C5D28" w:rsidRPr="00A470D9" w14:paraId="4AF777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623021" w14:textId="77777777" w:rsidR="002C5D28" w:rsidRPr="00A470D9" w:rsidRDefault="002C5D28" w:rsidP="00F43D0B">
            <w:pPr>
              <w:pStyle w:val="TAL"/>
              <w:rPr>
                <w:b/>
                <w:bCs/>
                <w:i/>
                <w:noProof/>
                <w:lang w:val="en-GB" w:eastAsia="en-GB"/>
              </w:rPr>
            </w:pPr>
            <w:r w:rsidRPr="00A470D9">
              <w:rPr>
                <w:b/>
                <w:bCs/>
                <w:i/>
                <w:noProof/>
                <w:lang w:val="en-GB" w:eastAsia="en-GB"/>
              </w:rPr>
              <w:t>p-MaxEUTRA</w:t>
            </w:r>
          </w:p>
          <w:p w14:paraId="71DD1EE7" w14:textId="77777777" w:rsidR="002C5D28" w:rsidRPr="00A470D9" w:rsidRDefault="002C5D28" w:rsidP="00F43D0B">
            <w:pPr>
              <w:pStyle w:val="TAL"/>
              <w:rPr>
                <w:b/>
                <w:bCs/>
                <w:i/>
                <w:noProof/>
                <w:lang w:val="en-GB" w:eastAsia="en-GB"/>
              </w:rPr>
            </w:pPr>
            <w:r w:rsidRPr="00A470D9">
              <w:rPr>
                <w:lang w:val="en-GB" w:eastAsia="en-GB"/>
              </w:rPr>
              <w:t xml:space="preserve">The maximum allowed transmission power </w:t>
            </w:r>
            <w:ins w:id="543" w:author="Ericsson (Rapporteur)" w:date="2018-10-30T20:04:00Z">
              <w:r w:rsidR="002467D9">
                <w:rPr>
                  <w:lang w:val="en-GB" w:eastAsia="en-GB"/>
                </w:rPr>
                <w:t xml:space="preserve">in dBm </w:t>
              </w:r>
            </w:ins>
            <w:r w:rsidRPr="00A470D9">
              <w:rPr>
                <w:lang w:val="en-GB" w:eastAsia="en-GB"/>
              </w:rPr>
              <w:t>on the (uplink) carrier frequency, see TS 36.304 [21]. In dBm</w:t>
            </w:r>
          </w:p>
        </w:tc>
      </w:tr>
      <w:tr w:rsidR="002C5D28" w:rsidRPr="00A470D9" w14:paraId="5EFFB658"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2B46089"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2CE81879"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i/>
                <w:iCs/>
                <w:vertAlign w:val="subscript"/>
                <w:lang w:val="en-GB" w:eastAsia="ja-JP"/>
              </w:rPr>
              <w:t>qualmin</w:t>
            </w:r>
            <w:r w:rsidRPr="00A470D9">
              <w:rPr>
                <w:lang w:val="en-GB" w:eastAsia="en-GB"/>
              </w:rPr>
              <w:t>"</w:t>
            </w:r>
            <w:r w:rsidR="002C5D28" w:rsidRPr="00A470D9">
              <w:rPr>
                <w:lang w:val="en-GB" w:eastAsia="en-GB"/>
              </w:rPr>
              <w:t xml:space="preserve"> in TS 36.304 [21]. </w:t>
            </w:r>
            <w:r w:rsidR="002C5D28" w:rsidRPr="00A470D9">
              <w:rPr>
                <w:lang w:val="en-GB" w:eastAsia="en-US"/>
              </w:rPr>
              <w:t>Actual value Q</w:t>
            </w:r>
            <w:r w:rsidR="002C5D28" w:rsidRPr="00A470D9">
              <w:rPr>
                <w:vertAlign w:val="subscript"/>
                <w:lang w:val="en-GB" w:eastAsia="en-US"/>
              </w:rPr>
              <w:t>qualmin</w:t>
            </w:r>
            <w:r w:rsidR="002C5D28" w:rsidRPr="00A470D9">
              <w:rPr>
                <w:lang w:val="en-GB" w:eastAsia="en-US"/>
              </w:rPr>
              <w:t xml:space="preserve"> = field value [dB].</w:t>
            </w:r>
          </w:p>
        </w:tc>
      </w:tr>
      <w:tr w:rsidR="002C5D28" w:rsidRPr="00A470D9" w14:paraId="26E9C57B"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3032663" w14:textId="77777777" w:rsidR="002C5D28" w:rsidRPr="00A470D9" w:rsidRDefault="002C5D28" w:rsidP="00F43D0B">
            <w:pPr>
              <w:pStyle w:val="TAL"/>
              <w:rPr>
                <w:b/>
                <w:bCs/>
                <w:i/>
                <w:lang w:val="en-GB" w:eastAsia="en-GB"/>
              </w:rPr>
            </w:pPr>
            <w:r w:rsidRPr="00A470D9">
              <w:rPr>
                <w:b/>
                <w:bCs/>
                <w:i/>
                <w:lang w:val="en-GB" w:eastAsia="en-GB"/>
              </w:rPr>
              <w:t>q-QualMinOffsetCell</w:t>
            </w:r>
          </w:p>
          <w:p w14:paraId="7AE46453" w14:textId="021D6819" w:rsidR="002C5D28" w:rsidRPr="00A470D9" w:rsidRDefault="007A2DA2" w:rsidP="00F43D0B">
            <w:pPr>
              <w:pStyle w:val="TAL"/>
              <w:rPr>
                <w:b/>
                <w:bCs/>
                <w:i/>
                <w:noProof/>
                <w:lang w:val="en-GB" w:eastAsia="en-GB"/>
              </w:rPr>
            </w:pPr>
            <w:r w:rsidRPr="00A470D9">
              <w:rPr>
                <w:lang w:val="en-GB" w:eastAsia="en-GB"/>
              </w:rPr>
              <w:t>Parameter "</w:t>
            </w:r>
            <w:r w:rsidR="002C5D28" w:rsidRPr="00A470D9">
              <w:rPr>
                <w:i/>
                <w:lang w:val="en-GB" w:eastAsia="ja-JP"/>
              </w:rPr>
              <w:t>Q</w:t>
            </w:r>
            <w:r w:rsidR="002C5D28" w:rsidRPr="00A470D9">
              <w:rPr>
                <w:i/>
                <w:iCs/>
                <w:vertAlign w:val="subscript"/>
                <w:lang w:val="en-GB" w:eastAsia="ja-JP"/>
              </w:rPr>
              <w:t>qualminoffsetcell</w:t>
            </w:r>
            <w:r w:rsidRPr="00A470D9">
              <w:rPr>
                <w:lang w:val="en-GB" w:eastAsia="en-GB"/>
              </w:rPr>
              <w:t>"</w:t>
            </w:r>
            <w:r w:rsidR="002C5D28" w:rsidRPr="00A470D9">
              <w:rPr>
                <w:lang w:val="en-GB" w:eastAsia="en-GB"/>
              </w:rPr>
              <w:t xml:space="preserve"> in TS 38.304 [</w:t>
            </w:r>
            <w:ins w:id="544" w:author="Ericsson (Rapporteur)" w:date="2018-11-01T00:34:00Z">
              <w:r w:rsidR="00712B4B">
                <w:rPr>
                  <w:lang w:val="en-GB" w:eastAsia="en-GB"/>
                </w:rPr>
                <w:t>20</w:t>
              </w:r>
            </w:ins>
            <w:del w:id="545" w:author="Ericsson (Rapporteur)" w:date="2018-11-01T00:34:00Z">
              <w:r w:rsidR="002C5D28" w:rsidRPr="00A470D9" w:rsidDel="00712B4B">
                <w:rPr>
                  <w:lang w:val="en-GB" w:eastAsia="en-GB"/>
                </w:rPr>
                <w:delText>4</w:delText>
              </w:r>
            </w:del>
            <w:r w:rsidR="002C5D28" w:rsidRPr="00A470D9">
              <w:rPr>
                <w:lang w:val="en-GB" w:eastAsia="en-GB"/>
              </w:rPr>
              <w:t>]. Actual value Q</w:t>
            </w:r>
            <w:r w:rsidR="002C5D28" w:rsidRPr="00A470D9">
              <w:rPr>
                <w:vertAlign w:val="subscript"/>
                <w:lang w:val="en-GB" w:eastAsia="en-GB"/>
              </w:rPr>
              <w:t>qualminoffsetcell</w:t>
            </w:r>
            <w:r w:rsidR="002C5D28" w:rsidRPr="00A470D9">
              <w:rPr>
                <w:lang w:val="en-GB" w:eastAsia="en-GB"/>
              </w:rPr>
              <w:t xml:space="preserve"> = field value [dB].</w:t>
            </w:r>
          </w:p>
        </w:tc>
      </w:tr>
      <w:tr w:rsidR="002C5D28" w:rsidRPr="00A470D9" w14:paraId="632BB0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49C6F0" w14:textId="77777777" w:rsidR="002C5D28" w:rsidRPr="00A470D9" w:rsidRDefault="002C5D28" w:rsidP="00F43D0B">
            <w:pPr>
              <w:pStyle w:val="TAL"/>
              <w:rPr>
                <w:b/>
                <w:bCs/>
                <w:i/>
                <w:noProof/>
                <w:lang w:val="en-GB" w:eastAsia="en-GB"/>
              </w:rPr>
            </w:pPr>
            <w:r w:rsidRPr="00A470D9">
              <w:rPr>
                <w:b/>
                <w:bCs/>
                <w:i/>
                <w:noProof/>
                <w:lang w:val="en-GB" w:eastAsia="en-GB"/>
              </w:rPr>
              <w:t>q-RxLevMin</w:t>
            </w:r>
          </w:p>
          <w:p w14:paraId="3661DB6D"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i/>
                <w:iCs/>
                <w:vertAlign w:val="subscript"/>
                <w:lang w:val="en-GB" w:eastAsia="ja-JP"/>
              </w:rPr>
              <w:t>rxlevmin</w:t>
            </w:r>
            <w:r w:rsidRPr="00A470D9">
              <w:rPr>
                <w:lang w:val="en-GB" w:eastAsia="en-GB"/>
              </w:rPr>
              <w:t>"</w:t>
            </w:r>
            <w:r w:rsidR="002C5D28" w:rsidRPr="00A470D9">
              <w:rPr>
                <w:lang w:val="en-GB" w:eastAsia="en-GB"/>
              </w:rPr>
              <w:t xml:space="preserve"> in TS 36.304 [21]. </w:t>
            </w:r>
            <w:r w:rsidR="002C5D28" w:rsidRPr="00A470D9">
              <w:rPr>
                <w:lang w:val="en-GB" w:eastAsia="en-US"/>
              </w:rPr>
              <w:t>Actual value Q</w:t>
            </w:r>
            <w:r w:rsidR="002C5D28" w:rsidRPr="00A470D9">
              <w:rPr>
                <w:vertAlign w:val="subscript"/>
                <w:lang w:val="en-GB" w:eastAsia="en-US"/>
              </w:rPr>
              <w:t>rxlevmin</w:t>
            </w:r>
            <w:r w:rsidR="002C5D28" w:rsidRPr="00A470D9">
              <w:rPr>
                <w:lang w:val="en-GB" w:eastAsia="en-US"/>
              </w:rPr>
              <w:t xml:space="preserve"> = field value * 2 [dBm].</w:t>
            </w:r>
          </w:p>
        </w:tc>
      </w:tr>
      <w:tr w:rsidR="002C5D28" w:rsidRPr="00A470D9" w14:paraId="3D148D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E1938AD" w14:textId="77777777" w:rsidR="002C5D28" w:rsidRPr="00A470D9" w:rsidRDefault="002C5D28" w:rsidP="00F43D0B">
            <w:pPr>
              <w:pStyle w:val="TAL"/>
              <w:rPr>
                <w:b/>
                <w:bCs/>
                <w:i/>
                <w:lang w:val="en-GB" w:eastAsia="en-GB"/>
              </w:rPr>
            </w:pPr>
            <w:r w:rsidRPr="00A470D9">
              <w:rPr>
                <w:b/>
                <w:bCs/>
                <w:i/>
                <w:lang w:val="en-GB" w:eastAsia="en-GB"/>
              </w:rPr>
              <w:t>q-RxLevMinOffsetCell</w:t>
            </w:r>
          </w:p>
          <w:p w14:paraId="489FFF5E" w14:textId="05093BAE" w:rsidR="002C5D28" w:rsidRPr="00A470D9" w:rsidRDefault="007A2DA2" w:rsidP="00F43D0B">
            <w:pPr>
              <w:pStyle w:val="TAL"/>
              <w:rPr>
                <w:b/>
                <w:bCs/>
                <w:i/>
                <w:noProof/>
                <w:lang w:val="en-GB" w:eastAsia="en-GB"/>
              </w:rPr>
            </w:pPr>
            <w:r w:rsidRPr="00A470D9">
              <w:rPr>
                <w:lang w:val="en-GB" w:eastAsia="en-GB"/>
              </w:rPr>
              <w:t>Parameter "</w:t>
            </w:r>
            <w:r w:rsidR="002C5D28" w:rsidRPr="00A470D9">
              <w:rPr>
                <w:i/>
                <w:lang w:val="en-GB" w:eastAsia="ja-JP"/>
              </w:rPr>
              <w:t>Q</w:t>
            </w:r>
            <w:r w:rsidR="002C5D28" w:rsidRPr="00A470D9">
              <w:rPr>
                <w:i/>
                <w:iCs/>
                <w:vertAlign w:val="subscript"/>
                <w:lang w:val="en-GB" w:eastAsia="ja-JP"/>
              </w:rPr>
              <w:t>rxlevminoffsetcell</w:t>
            </w:r>
            <w:r w:rsidRPr="00A470D9">
              <w:rPr>
                <w:lang w:val="en-GB" w:eastAsia="en-GB"/>
              </w:rPr>
              <w:t>"</w:t>
            </w:r>
            <w:r w:rsidR="002C5D28" w:rsidRPr="00A470D9">
              <w:rPr>
                <w:lang w:val="en-GB" w:eastAsia="en-GB"/>
              </w:rPr>
              <w:t xml:space="preserve"> in TS 38.304 [</w:t>
            </w:r>
            <w:ins w:id="546" w:author="Ericsson (Rapporteur)" w:date="2018-11-01T00:34:00Z">
              <w:r w:rsidR="00712B4B">
                <w:rPr>
                  <w:lang w:val="en-GB" w:eastAsia="en-GB"/>
                </w:rPr>
                <w:t>20</w:t>
              </w:r>
            </w:ins>
            <w:del w:id="547" w:author="Ericsson (Rapporteur)" w:date="2018-11-01T00:34:00Z">
              <w:r w:rsidR="002C5D28" w:rsidRPr="00A470D9" w:rsidDel="00712B4B">
                <w:rPr>
                  <w:lang w:val="en-GB" w:eastAsia="en-GB"/>
                </w:rPr>
                <w:delText>4</w:delText>
              </w:r>
            </w:del>
            <w:r w:rsidR="002C5D28" w:rsidRPr="00A470D9">
              <w:rPr>
                <w:lang w:val="en-GB" w:eastAsia="en-GB"/>
              </w:rPr>
              <w:t>]. Actual value Q</w:t>
            </w:r>
            <w:r w:rsidR="002C5D28" w:rsidRPr="00A470D9">
              <w:rPr>
                <w:vertAlign w:val="subscript"/>
                <w:lang w:val="en-GB" w:eastAsia="en-GB"/>
              </w:rPr>
              <w:t>rxlevminoffsetcell</w:t>
            </w:r>
            <w:r w:rsidR="002C5D28" w:rsidRPr="00A470D9">
              <w:rPr>
                <w:lang w:val="en-GB" w:eastAsia="en-GB"/>
              </w:rPr>
              <w:t xml:space="preserve"> = field value * 2 [dB].</w:t>
            </w:r>
          </w:p>
        </w:tc>
      </w:tr>
      <w:tr w:rsidR="002C5D28" w:rsidRPr="00A470D9" w14:paraId="32C6842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BAEC3" w14:textId="77777777" w:rsidR="002C5D28" w:rsidRPr="00A470D9" w:rsidRDefault="002C5D28" w:rsidP="00F43D0B">
            <w:pPr>
              <w:pStyle w:val="TAL"/>
              <w:rPr>
                <w:b/>
                <w:bCs/>
                <w:i/>
                <w:noProof/>
                <w:lang w:val="en-GB" w:eastAsia="en-GB"/>
              </w:rPr>
            </w:pPr>
            <w:r w:rsidRPr="00A470D9">
              <w:rPr>
                <w:b/>
                <w:bCs/>
                <w:i/>
                <w:noProof/>
                <w:lang w:val="en-GB" w:eastAsia="en-GB"/>
              </w:rPr>
              <w:t>t-ReselectionEUTRA</w:t>
            </w:r>
          </w:p>
          <w:p w14:paraId="01BC6049" w14:textId="77777777" w:rsidR="002C5D28" w:rsidRPr="00A470D9" w:rsidRDefault="007A2DA2" w:rsidP="00F43D0B">
            <w:pPr>
              <w:pStyle w:val="TAL"/>
              <w:rPr>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EUTRA</w:t>
            </w:r>
            <w:r w:rsidRPr="00A470D9">
              <w:rPr>
                <w:lang w:val="en-GB" w:eastAsia="en-GB"/>
              </w:rPr>
              <w:t>"</w:t>
            </w:r>
            <w:r w:rsidR="002C5D28" w:rsidRPr="00A470D9">
              <w:rPr>
                <w:lang w:val="en-GB" w:eastAsia="en-GB"/>
              </w:rPr>
              <w:t xml:space="preserve"> in TS 38.304 [20].</w:t>
            </w:r>
          </w:p>
        </w:tc>
      </w:tr>
      <w:tr w:rsidR="002C5D28" w:rsidRPr="00A470D9" w14:paraId="346520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85F0E" w14:textId="77777777" w:rsidR="002C5D28" w:rsidRPr="00A470D9" w:rsidRDefault="002C5D28" w:rsidP="00F43D0B">
            <w:pPr>
              <w:pStyle w:val="TAL"/>
              <w:rPr>
                <w:b/>
                <w:bCs/>
                <w:i/>
                <w:noProof/>
                <w:lang w:val="en-GB" w:eastAsia="en-GB"/>
              </w:rPr>
            </w:pPr>
            <w:r w:rsidRPr="00A470D9">
              <w:rPr>
                <w:b/>
                <w:bCs/>
                <w:i/>
                <w:noProof/>
                <w:lang w:val="en-GB" w:eastAsia="en-GB"/>
              </w:rPr>
              <w:t>threshX-High</w:t>
            </w:r>
          </w:p>
          <w:p w14:paraId="15F35DE0" w14:textId="77777777" w:rsidR="002C5D28" w:rsidRPr="00A470D9" w:rsidRDefault="007A2DA2" w:rsidP="00F43D0B">
            <w:pPr>
              <w:pStyle w:val="TAL"/>
              <w:rPr>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HighP</w:t>
            </w:r>
            <w:r w:rsidRPr="00A470D9">
              <w:rPr>
                <w:lang w:val="en-GB" w:eastAsia="en-GB"/>
              </w:rPr>
              <w:t>"</w:t>
            </w:r>
            <w:r w:rsidR="002C5D28" w:rsidRPr="00A470D9">
              <w:rPr>
                <w:lang w:val="en-GB" w:eastAsia="en-GB"/>
              </w:rPr>
              <w:t xml:space="preserve"> in TS 38.304 [20].</w:t>
            </w:r>
          </w:p>
        </w:tc>
      </w:tr>
      <w:tr w:rsidR="002C5D28" w:rsidRPr="00A470D9" w14:paraId="1CFBE2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4560E" w14:textId="77777777" w:rsidR="002C5D28" w:rsidRPr="00A470D9" w:rsidRDefault="002C5D28" w:rsidP="00F43D0B">
            <w:pPr>
              <w:pStyle w:val="TAL"/>
              <w:rPr>
                <w:b/>
                <w:bCs/>
                <w:i/>
                <w:noProof/>
                <w:lang w:val="en-GB" w:eastAsia="en-GB"/>
              </w:rPr>
            </w:pPr>
            <w:r w:rsidRPr="00A470D9">
              <w:rPr>
                <w:b/>
                <w:bCs/>
                <w:i/>
                <w:noProof/>
                <w:lang w:val="en-GB" w:eastAsia="en-GB"/>
              </w:rPr>
              <w:t>threshX-HighQ</w:t>
            </w:r>
          </w:p>
          <w:p w14:paraId="23B62025"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HighQ</w:t>
            </w:r>
            <w:r w:rsidRPr="00A470D9">
              <w:rPr>
                <w:lang w:val="en-GB" w:eastAsia="en-GB"/>
              </w:rPr>
              <w:t>"</w:t>
            </w:r>
            <w:r w:rsidR="002C5D28" w:rsidRPr="00A470D9">
              <w:rPr>
                <w:lang w:val="en-GB" w:eastAsia="en-GB"/>
              </w:rPr>
              <w:t xml:space="preserve"> in TS 38.304 [20].</w:t>
            </w:r>
          </w:p>
        </w:tc>
      </w:tr>
      <w:tr w:rsidR="002C5D28" w:rsidRPr="00A470D9" w14:paraId="152528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364873" w14:textId="77777777" w:rsidR="002C5D28" w:rsidRPr="00A470D9" w:rsidRDefault="002C5D28" w:rsidP="00F43D0B">
            <w:pPr>
              <w:pStyle w:val="TAL"/>
              <w:rPr>
                <w:b/>
                <w:bCs/>
                <w:i/>
                <w:noProof/>
                <w:lang w:val="en-GB" w:eastAsia="en-GB"/>
              </w:rPr>
            </w:pPr>
            <w:r w:rsidRPr="00A470D9">
              <w:rPr>
                <w:b/>
                <w:bCs/>
                <w:i/>
                <w:noProof/>
                <w:lang w:val="en-GB" w:eastAsia="en-GB"/>
              </w:rPr>
              <w:t>threshX-Low</w:t>
            </w:r>
          </w:p>
          <w:p w14:paraId="6B862ACF"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LowP</w:t>
            </w:r>
            <w:r w:rsidRPr="00A470D9">
              <w:rPr>
                <w:lang w:val="en-GB" w:eastAsia="en-GB"/>
              </w:rPr>
              <w:t>"</w:t>
            </w:r>
            <w:r w:rsidR="002C5D28" w:rsidRPr="00A470D9">
              <w:rPr>
                <w:lang w:val="en-GB" w:eastAsia="en-GB"/>
              </w:rPr>
              <w:t xml:space="preserve"> in TS 38.304 [20].</w:t>
            </w:r>
          </w:p>
        </w:tc>
      </w:tr>
      <w:tr w:rsidR="002C5D28" w:rsidRPr="00A470D9" w14:paraId="2D0A6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90C172" w14:textId="77777777" w:rsidR="002C5D28" w:rsidRPr="00A470D9" w:rsidRDefault="002C5D28" w:rsidP="00F43D0B">
            <w:pPr>
              <w:pStyle w:val="TAL"/>
              <w:rPr>
                <w:b/>
                <w:bCs/>
                <w:i/>
                <w:noProof/>
                <w:lang w:val="en-GB" w:eastAsia="en-GB"/>
              </w:rPr>
            </w:pPr>
            <w:r w:rsidRPr="00A470D9">
              <w:rPr>
                <w:b/>
                <w:bCs/>
                <w:i/>
                <w:noProof/>
                <w:lang w:val="en-GB" w:eastAsia="en-GB"/>
              </w:rPr>
              <w:t>threshX-LowQ</w:t>
            </w:r>
          </w:p>
          <w:p w14:paraId="455A1CAA"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LowQ</w:t>
            </w:r>
            <w:r w:rsidRPr="00A470D9">
              <w:rPr>
                <w:lang w:val="en-GB" w:eastAsia="en-GB"/>
              </w:rPr>
              <w:t>"</w:t>
            </w:r>
            <w:r w:rsidR="002C5D28" w:rsidRPr="00A470D9">
              <w:rPr>
                <w:lang w:val="en-GB" w:eastAsia="en-GB"/>
              </w:rPr>
              <w:t xml:space="preserve"> in TS 38.304 [20].</w:t>
            </w:r>
          </w:p>
        </w:tc>
      </w:tr>
      <w:tr w:rsidR="002C5D28" w:rsidRPr="00A470D9" w14:paraId="65FEB49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4FBEF8" w14:textId="77777777" w:rsidR="002C5D28" w:rsidRPr="00A470D9" w:rsidRDefault="002C5D28" w:rsidP="00F43D0B">
            <w:pPr>
              <w:pStyle w:val="TAL"/>
              <w:rPr>
                <w:b/>
                <w:bCs/>
                <w:i/>
                <w:iCs/>
                <w:lang w:val="en-GB" w:eastAsia="en-GB"/>
              </w:rPr>
            </w:pPr>
            <w:r w:rsidRPr="00A470D9">
              <w:rPr>
                <w:b/>
                <w:bCs/>
                <w:i/>
                <w:iCs/>
                <w:lang w:val="en-GB" w:eastAsia="en-GB"/>
              </w:rPr>
              <w:t>t-ReselectionEUTRA-SF</w:t>
            </w:r>
          </w:p>
          <w:p w14:paraId="025DDD48" w14:textId="28B598F4" w:rsidR="002C5D28" w:rsidRPr="00A470D9" w:rsidRDefault="002C5D28" w:rsidP="00F43D0B">
            <w:pPr>
              <w:pStyle w:val="TAL"/>
              <w:rPr>
                <w:b/>
                <w:bCs/>
                <w:i/>
                <w:noProof/>
                <w:lang w:val="en-GB" w:eastAsia="en-GB"/>
              </w:rPr>
            </w:pPr>
            <w:r w:rsidRPr="00A470D9">
              <w:rPr>
                <w:lang w:val="en-GB" w:eastAsia="ja-JP"/>
              </w:rPr>
              <w:t>Parameter "Speed dependent ScalingFactor for Treselection</w:t>
            </w:r>
            <w:r w:rsidRPr="00A470D9">
              <w:rPr>
                <w:vertAlign w:val="subscript"/>
                <w:lang w:val="en-GB" w:eastAsia="ja-JP"/>
              </w:rPr>
              <w:t>EUTRA</w:t>
            </w:r>
            <w:r w:rsidRPr="00A470D9">
              <w:rPr>
                <w:lang w:val="en-GB" w:eastAsia="ja-JP"/>
              </w:rPr>
              <w:t>" in TS 38.304 [</w:t>
            </w:r>
            <w:ins w:id="548" w:author="Ericsson (Rapporteur)" w:date="2018-11-01T00:35:00Z">
              <w:r w:rsidR="00712B4B">
                <w:rPr>
                  <w:lang w:val="en-GB" w:eastAsia="ja-JP"/>
                </w:rPr>
                <w:t>20</w:t>
              </w:r>
            </w:ins>
            <w:del w:id="549" w:author="Ericsson (Rapporteur)" w:date="2018-11-01T00:35:00Z">
              <w:r w:rsidRPr="00A470D9" w:rsidDel="00712B4B">
                <w:rPr>
                  <w:lang w:val="en-GB" w:eastAsia="ja-JP"/>
                </w:rPr>
                <w:delText>4</w:delText>
              </w:r>
            </w:del>
            <w:r w:rsidRPr="00A470D9">
              <w:rPr>
                <w:lang w:val="en-GB" w:eastAsia="ja-JP"/>
              </w:rPr>
              <w:t>]. If the field is not present, the UE behaviour is specified in TS 38.304 [</w:t>
            </w:r>
            <w:ins w:id="550" w:author="Ericsson (Rapporteur)" w:date="2018-11-01T00:35:00Z">
              <w:r w:rsidR="00712B4B">
                <w:rPr>
                  <w:lang w:val="en-GB" w:eastAsia="ja-JP"/>
                </w:rPr>
                <w:t>20</w:t>
              </w:r>
            </w:ins>
            <w:del w:id="551" w:author="Ericsson (Rapporteur)" w:date="2018-11-01T00:35:00Z">
              <w:r w:rsidRPr="00A470D9" w:rsidDel="00712B4B">
                <w:rPr>
                  <w:lang w:val="en-GB" w:eastAsia="ja-JP"/>
                </w:rPr>
                <w:delText>4</w:delText>
              </w:r>
            </w:del>
            <w:r w:rsidRPr="00A470D9">
              <w:rPr>
                <w:lang w:val="en-GB" w:eastAsia="ja-JP"/>
              </w:rPr>
              <w:t>].</w:t>
            </w:r>
          </w:p>
        </w:tc>
      </w:tr>
    </w:tbl>
    <w:p w14:paraId="776245B1"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D88C355" w14:textId="77777777" w:rsidTr="005D376B">
        <w:tc>
          <w:tcPr>
            <w:tcW w:w="4027" w:type="dxa"/>
          </w:tcPr>
          <w:p w14:paraId="1018836D" w14:textId="77777777" w:rsidR="002C5D28" w:rsidRPr="00A470D9" w:rsidRDefault="002C5D28" w:rsidP="00F43D0B">
            <w:pPr>
              <w:pStyle w:val="TAH"/>
              <w:rPr>
                <w:szCs w:val="22"/>
                <w:lang w:val="en-GB" w:eastAsia="en-US"/>
              </w:rPr>
            </w:pPr>
            <w:r w:rsidRPr="00A470D9">
              <w:rPr>
                <w:szCs w:val="22"/>
                <w:lang w:val="en-GB" w:eastAsia="en-US"/>
              </w:rPr>
              <w:lastRenderedPageBreak/>
              <w:t>Conditional Presence</w:t>
            </w:r>
          </w:p>
        </w:tc>
        <w:tc>
          <w:tcPr>
            <w:tcW w:w="10146" w:type="dxa"/>
          </w:tcPr>
          <w:p w14:paraId="1776A446"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49A3BFDF" w14:textId="77777777" w:rsidTr="005D376B">
        <w:tc>
          <w:tcPr>
            <w:tcW w:w="4027" w:type="dxa"/>
          </w:tcPr>
          <w:p w14:paraId="42BA6CAB" w14:textId="77777777" w:rsidR="002C5D28" w:rsidRPr="00A470D9" w:rsidRDefault="002C5D28" w:rsidP="00F43D0B">
            <w:pPr>
              <w:pStyle w:val="TAL"/>
              <w:rPr>
                <w:i/>
                <w:szCs w:val="22"/>
                <w:lang w:val="en-GB" w:eastAsia="en-US"/>
              </w:rPr>
            </w:pPr>
            <w:r w:rsidRPr="00A470D9">
              <w:rPr>
                <w:i/>
                <w:szCs w:val="22"/>
                <w:lang w:val="en-GB" w:eastAsia="en-US"/>
              </w:rPr>
              <w:t>RSRQ</w:t>
            </w:r>
          </w:p>
        </w:tc>
        <w:tc>
          <w:tcPr>
            <w:tcW w:w="10146" w:type="dxa"/>
          </w:tcPr>
          <w:p w14:paraId="04E7BF55" w14:textId="77777777" w:rsidR="002C5D28" w:rsidRPr="00A470D9" w:rsidRDefault="002C5D28" w:rsidP="00F43D0B">
            <w:pPr>
              <w:pStyle w:val="TAL"/>
              <w:rPr>
                <w:szCs w:val="22"/>
                <w:lang w:val="en-GB" w:eastAsia="en-US"/>
              </w:rPr>
            </w:pPr>
            <w:r w:rsidRPr="00A470D9">
              <w:rPr>
                <w:szCs w:val="22"/>
                <w:lang w:val="en-GB" w:eastAsia="en-US"/>
              </w:rPr>
              <w:t>The field is mandatory present if the threshServingLowQ is present in SIB2; otherwise it is not present.</w:t>
            </w:r>
          </w:p>
        </w:tc>
      </w:tr>
    </w:tbl>
    <w:p w14:paraId="2A04BD5B" w14:textId="77777777" w:rsidR="005D376B" w:rsidRPr="00A470D9" w:rsidRDefault="005D376B" w:rsidP="005D376B"/>
    <w:p w14:paraId="12E122C1" w14:textId="77777777" w:rsidR="002C5D28" w:rsidRPr="00A470D9" w:rsidRDefault="002C5D28" w:rsidP="002C5D28">
      <w:pPr>
        <w:pStyle w:val="Heading4"/>
        <w:rPr>
          <w:rFonts w:eastAsia="SimSun"/>
          <w:i/>
          <w:noProof/>
          <w:lang w:val="en-GB"/>
        </w:rPr>
      </w:pPr>
      <w:bookmarkStart w:id="552" w:name="_Toc525763351"/>
      <w:r w:rsidRPr="00A470D9">
        <w:rPr>
          <w:rFonts w:eastAsia="SimSun"/>
          <w:i/>
          <w:lang w:val="en-GB"/>
        </w:rPr>
        <w:t>–</w:t>
      </w:r>
      <w:r w:rsidRPr="00A470D9">
        <w:rPr>
          <w:rFonts w:eastAsia="SimSun"/>
          <w:i/>
          <w:lang w:val="en-GB"/>
        </w:rPr>
        <w:tab/>
      </w:r>
      <w:r w:rsidRPr="00A470D9">
        <w:rPr>
          <w:rFonts w:eastAsia="SimSun"/>
          <w:i/>
          <w:noProof/>
          <w:lang w:val="en-GB"/>
        </w:rPr>
        <w:t>SIB6</w:t>
      </w:r>
      <w:bookmarkEnd w:id="552"/>
    </w:p>
    <w:p w14:paraId="61FEFFA8" w14:textId="77777777" w:rsidR="002C5D28" w:rsidRPr="00A470D9" w:rsidRDefault="002C5D28" w:rsidP="002C5D28">
      <w:pPr>
        <w:rPr>
          <w:rFonts w:eastAsia="SimSun"/>
        </w:rPr>
      </w:pPr>
      <w:r w:rsidRPr="00A470D9">
        <w:rPr>
          <w:i/>
          <w:noProof/>
        </w:rPr>
        <w:t>SIB6</w:t>
      </w:r>
      <w:r w:rsidRPr="00A470D9">
        <w:t xml:space="preserve"> contains an ETWS primary notification.</w:t>
      </w:r>
    </w:p>
    <w:p w14:paraId="0EA2BD0E" w14:textId="77777777" w:rsidR="002C5D28" w:rsidRPr="00A470D9" w:rsidRDefault="002C5D28" w:rsidP="002C5D28">
      <w:pPr>
        <w:pStyle w:val="TH"/>
        <w:rPr>
          <w:bCs/>
          <w:i/>
          <w:iCs/>
          <w:lang w:val="en-GB"/>
        </w:rPr>
      </w:pPr>
      <w:r w:rsidRPr="00A470D9">
        <w:rPr>
          <w:bCs/>
          <w:i/>
          <w:iCs/>
          <w:noProof/>
          <w:lang w:val="en-GB"/>
        </w:rPr>
        <w:t xml:space="preserve">SIB6 </w:t>
      </w:r>
      <w:r w:rsidRPr="00A470D9">
        <w:rPr>
          <w:bCs/>
          <w:iCs/>
          <w:noProof/>
          <w:lang w:val="en-GB"/>
        </w:rPr>
        <w:t>information element</w:t>
      </w:r>
    </w:p>
    <w:p w14:paraId="143B8094" w14:textId="77777777" w:rsidR="002C5D28" w:rsidRPr="00A470D9" w:rsidRDefault="002C5D28" w:rsidP="002C5D28">
      <w:pPr>
        <w:pStyle w:val="PL"/>
        <w:rPr>
          <w:color w:val="808080"/>
        </w:rPr>
      </w:pPr>
      <w:r w:rsidRPr="00A470D9">
        <w:rPr>
          <w:color w:val="808080"/>
        </w:rPr>
        <w:t>-- ASN1START</w:t>
      </w:r>
    </w:p>
    <w:p w14:paraId="49C073F9" w14:textId="77777777" w:rsidR="002C5D28" w:rsidRPr="00A470D9" w:rsidRDefault="002C5D28" w:rsidP="002C5D28">
      <w:pPr>
        <w:pStyle w:val="PL"/>
        <w:rPr>
          <w:color w:val="808080"/>
        </w:rPr>
      </w:pPr>
      <w:r w:rsidRPr="00A470D9">
        <w:rPr>
          <w:color w:val="808080"/>
        </w:rPr>
        <w:t>-- TAG-SIB6-START</w:t>
      </w:r>
    </w:p>
    <w:p w14:paraId="772DF8DC" w14:textId="77777777" w:rsidR="002C5D28" w:rsidRPr="00A470D9" w:rsidRDefault="002C5D28" w:rsidP="002C5D28">
      <w:pPr>
        <w:pStyle w:val="PL"/>
      </w:pPr>
    </w:p>
    <w:p w14:paraId="39B11538" w14:textId="77777777" w:rsidR="002C5D28" w:rsidRPr="00A470D9" w:rsidRDefault="002C5D28" w:rsidP="002C5D28">
      <w:pPr>
        <w:pStyle w:val="PL"/>
      </w:pPr>
      <w:r w:rsidRPr="00A470D9">
        <w:t xml:space="preserve">SIB6 ::=                            </w:t>
      </w:r>
      <w:r w:rsidRPr="00A470D9">
        <w:rPr>
          <w:color w:val="993366"/>
        </w:rPr>
        <w:t>SEQUENCE</w:t>
      </w:r>
      <w:r w:rsidRPr="00A470D9">
        <w:t xml:space="preserve"> {</w:t>
      </w:r>
    </w:p>
    <w:p w14:paraId="5987E494"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D58D66F"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42743E7" w14:textId="77777777" w:rsidR="002C5D28" w:rsidRPr="00A470D9" w:rsidRDefault="002C5D28" w:rsidP="002C5D28">
      <w:pPr>
        <w:pStyle w:val="PL"/>
      </w:pPr>
      <w:r w:rsidRPr="00A470D9">
        <w:t xml:space="preserve">    warningType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5164DE1E"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5A9FFA3" w14:textId="77777777" w:rsidR="002C5D28" w:rsidRPr="00A470D9" w:rsidRDefault="002C5D28" w:rsidP="002C5D28">
      <w:pPr>
        <w:pStyle w:val="PL"/>
      </w:pPr>
      <w:r w:rsidRPr="00A470D9">
        <w:t xml:space="preserve">    ...</w:t>
      </w:r>
    </w:p>
    <w:p w14:paraId="05C0E8C9" w14:textId="77777777" w:rsidR="002C5D28" w:rsidRPr="00A470D9" w:rsidRDefault="002C5D28" w:rsidP="002C5D28">
      <w:pPr>
        <w:pStyle w:val="PL"/>
      </w:pPr>
      <w:r w:rsidRPr="00A470D9">
        <w:t>}</w:t>
      </w:r>
    </w:p>
    <w:p w14:paraId="54AF0EF5" w14:textId="77777777" w:rsidR="002C5D28" w:rsidRPr="00A470D9" w:rsidRDefault="002C5D28" w:rsidP="002C5D28">
      <w:pPr>
        <w:pStyle w:val="PL"/>
      </w:pPr>
    </w:p>
    <w:p w14:paraId="5ADD9FB9" w14:textId="77777777" w:rsidR="002C5D28" w:rsidRPr="00A470D9" w:rsidRDefault="002C5D28" w:rsidP="002C5D28">
      <w:pPr>
        <w:pStyle w:val="PL"/>
        <w:rPr>
          <w:color w:val="808080"/>
        </w:rPr>
      </w:pPr>
      <w:r w:rsidRPr="00A470D9">
        <w:rPr>
          <w:color w:val="808080"/>
        </w:rPr>
        <w:t>-- TAG-SIB6-STOP</w:t>
      </w:r>
    </w:p>
    <w:p w14:paraId="03456A6E" w14:textId="77777777" w:rsidR="002C5D28" w:rsidRPr="00A470D9" w:rsidRDefault="002C5D28" w:rsidP="002C5D28">
      <w:pPr>
        <w:pStyle w:val="PL"/>
        <w:rPr>
          <w:color w:val="808080"/>
        </w:rPr>
      </w:pPr>
      <w:r w:rsidRPr="00A470D9">
        <w:rPr>
          <w:color w:val="808080"/>
        </w:rPr>
        <w:t>-- ASN1STOP</w:t>
      </w:r>
    </w:p>
    <w:p w14:paraId="1910B8DB"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BA97FE" w14:textId="77777777" w:rsidTr="005D376B">
        <w:tc>
          <w:tcPr>
            <w:tcW w:w="14173" w:type="dxa"/>
          </w:tcPr>
          <w:p w14:paraId="31907A8F"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SIB6 field descriptions</w:t>
            </w:r>
          </w:p>
        </w:tc>
      </w:tr>
      <w:tr w:rsidR="002C5D28" w:rsidRPr="00A470D9" w14:paraId="524E87AE" w14:textId="77777777" w:rsidTr="005D376B">
        <w:tc>
          <w:tcPr>
            <w:tcW w:w="14173" w:type="dxa"/>
          </w:tcPr>
          <w:p w14:paraId="2765AF29"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messageIdentifier</w:t>
            </w:r>
          </w:p>
          <w:p w14:paraId="02FD811B"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the source and type of ETWS notification.</w:t>
            </w:r>
          </w:p>
        </w:tc>
      </w:tr>
      <w:tr w:rsidR="002C5D28" w:rsidRPr="00A470D9" w14:paraId="1072A191" w14:textId="77777777" w:rsidTr="005D376B">
        <w:tc>
          <w:tcPr>
            <w:tcW w:w="14173" w:type="dxa"/>
          </w:tcPr>
          <w:p w14:paraId="29B7F1C3"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serialNumber</w:t>
            </w:r>
          </w:p>
          <w:p w14:paraId="10C27E44"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variations of an ETWS notification.</w:t>
            </w:r>
          </w:p>
        </w:tc>
      </w:tr>
      <w:tr w:rsidR="002C5D28" w:rsidRPr="00A470D9" w14:paraId="2E00772F" w14:textId="77777777" w:rsidTr="005D376B">
        <w:tc>
          <w:tcPr>
            <w:tcW w:w="14173" w:type="dxa"/>
          </w:tcPr>
          <w:p w14:paraId="18ACE74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warningType</w:t>
            </w:r>
          </w:p>
          <w:p w14:paraId="3C308F91"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the warning type of the ETWS primary notification and provides information on emergency user alert and UE popup.</w:t>
            </w:r>
          </w:p>
        </w:tc>
      </w:tr>
    </w:tbl>
    <w:p w14:paraId="62E900D1" w14:textId="77777777" w:rsidR="005D376B" w:rsidRPr="00A470D9" w:rsidRDefault="005D376B" w:rsidP="005D376B"/>
    <w:p w14:paraId="1FD13B5A" w14:textId="77777777" w:rsidR="002C5D28" w:rsidRPr="00A470D9" w:rsidRDefault="002C5D28" w:rsidP="002C5D28">
      <w:pPr>
        <w:pStyle w:val="Heading4"/>
        <w:rPr>
          <w:rFonts w:eastAsia="SimSun"/>
          <w:i/>
          <w:noProof/>
          <w:lang w:val="en-GB"/>
        </w:rPr>
      </w:pPr>
      <w:bookmarkStart w:id="553" w:name="_Toc525763352"/>
      <w:r w:rsidRPr="00A470D9">
        <w:rPr>
          <w:rFonts w:eastAsia="SimSun"/>
          <w:i/>
          <w:lang w:val="en-GB"/>
        </w:rPr>
        <w:t>–</w:t>
      </w:r>
      <w:r w:rsidRPr="00A470D9">
        <w:rPr>
          <w:rFonts w:eastAsia="SimSun"/>
          <w:i/>
          <w:lang w:val="en-GB"/>
        </w:rPr>
        <w:tab/>
      </w:r>
      <w:r w:rsidRPr="00A470D9">
        <w:rPr>
          <w:rFonts w:eastAsia="SimSun"/>
          <w:i/>
          <w:noProof/>
          <w:lang w:val="en-GB"/>
        </w:rPr>
        <w:t>SIB7</w:t>
      </w:r>
      <w:bookmarkEnd w:id="553"/>
    </w:p>
    <w:p w14:paraId="38DEB4FA" w14:textId="77777777" w:rsidR="002C5D28" w:rsidRPr="00A470D9" w:rsidRDefault="002C5D28" w:rsidP="002C5D28">
      <w:pPr>
        <w:rPr>
          <w:rFonts w:eastAsia="SimSun"/>
        </w:rPr>
      </w:pPr>
      <w:r w:rsidRPr="00A470D9">
        <w:rPr>
          <w:i/>
          <w:noProof/>
        </w:rPr>
        <w:t>SIB7</w:t>
      </w:r>
      <w:r w:rsidRPr="00A470D9">
        <w:t xml:space="preserve"> contains an ETWS secondary notification.</w:t>
      </w:r>
    </w:p>
    <w:p w14:paraId="52D1A706" w14:textId="77777777" w:rsidR="002C5D28" w:rsidRPr="00A470D9" w:rsidRDefault="002C5D28" w:rsidP="002C5D28">
      <w:pPr>
        <w:pStyle w:val="TH"/>
        <w:rPr>
          <w:bCs/>
          <w:i/>
          <w:iCs/>
          <w:lang w:val="en-GB"/>
        </w:rPr>
      </w:pPr>
      <w:r w:rsidRPr="00A470D9">
        <w:rPr>
          <w:bCs/>
          <w:i/>
          <w:iCs/>
          <w:noProof/>
          <w:lang w:val="en-GB"/>
        </w:rPr>
        <w:t xml:space="preserve">SIB7 </w:t>
      </w:r>
      <w:r w:rsidRPr="00A470D9">
        <w:rPr>
          <w:bCs/>
          <w:iCs/>
          <w:noProof/>
          <w:lang w:val="en-GB"/>
        </w:rPr>
        <w:t>information element</w:t>
      </w:r>
    </w:p>
    <w:p w14:paraId="5001609A" w14:textId="77777777" w:rsidR="002C5D28" w:rsidRPr="00A470D9" w:rsidRDefault="002C5D28" w:rsidP="002C5D28">
      <w:pPr>
        <w:pStyle w:val="PL"/>
        <w:rPr>
          <w:color w:val="808080"/>
        </w:rPr>
      </w:pPr>
      <w:r w:rsidRPr="00A470D9">
        <w:rPr>
          <w:color w:val="808080"/>
        </w:rPr>
        <w:t>-- ASN1START</w:t>
      </w:r>
    </w:p>
    <w:p w14:paraId="5FE3E277" w14:textId="77777777" w:rsidR="002C5D28" w:rsidRPr="00A470D9" w:rsidRDefault="002C5D28" w:rsidP="002C5D28">
      <w:pPr>
        <w:pStyle w:val="PL"/>
        <w:rPr>
          <w:color w:val="808080"/>
        </w:rPr>
      </w:pPr>
      <w:r w:rsidRPr="00A470D9">
        <w:rPr>
          <w:color w:val="808080"/>
        </w:rPr>
        <w:t>-- TAG-SIB7-START</w:t>
      </w:r>
    </w:p>
    <w:p w14:paraId="4473C5FF" w14:textId="77777777" w:rsidR="002C5D28" w:rsidRPr="00A470D9" w:rsidRDefault="002C5D28" w:rsidP="002C5D28">
      <w:pPr>
        <w:pStyle w:val="PL"/>
      </w:pPr>
    </w:p>
    <w:p w14:paraId="287FAE84" w14:textId="77777777" w:rsidR="002C5D28" w:rsidRPr="00A470D9" w:rsidRDefault="002C5D28" w:rsidP="002C5D28">
      <w:pPr>
        <w:pStyle w:val="PL"/>
      </w:pPr>
      <w:r w:rsidRPr="00A470D9">
        <w:t xml:space="preserve">SIB7 ::=                            </w:t>
      </w:r>
      <w:r w:rsidRPr="00A470D9">
        <w:rPr>
          <w:color w:val="993366"/>
        </w:rPr>
        <w:t>SEQUENCE</w:t>
      </w:r>
      <w:r w:rsidRPr="00A470D9">
        <w:t xml:space="preserve"> {</w:t>
      </w:r>
    </w:p>
    <w:p w14:paraId="4556C07D"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2C2360A4"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43F3643" w14:textId="77777777" w:rsidR="002C5D28" w:rsidRPr="00A470D9" w:rsidRDefault="002C5D28" w:rsidP="002C5D28">
      <w:pPr>
        <w:pStyle w:val="PL"/>
      </w:pPr>
      <w:r w:rsidRPr="00A470D9">
        <w:t xml:space="preserve">    warningMessageSegmentType           </w:t>
      </w:r>
      <w:r w:rsidRPr="00A470D9">
        <w:rPr>
          <w:color w:val="993366"/>
        </w:rPr>
        <w:t>ENUMERATED</w:t>
      </w:r>
      <w:r w:rsidRPr="00A470D9">
        <w:t xml:space="preserve"> {notLastSegment, lastSegment},</w:t>
      </w:r>
    </w:p>
    <w:p w14:paraId="68119B81" w14:textId="77777777" w:rsidR="002C5D28" w:rsidRPr="00A470D9" w:rsidRDefault="002C5D28" w:rsidP="002C5D28">
      <w:pPr>
        <w:pStyle w:val="PL"/>
      </w:pPr>
      <w:r w:rsidRPr="00A470D9">
        <w:t xml:space="preserve">    warningMessageSegmentNumber         </w:t>
      </w:r>
      <w:r w:rsidRPr="00A470D9">
        <w:rPr>
          <w:color w:val="993366"/>
        </w:rPr>
        <w:t>INTEGER</w:t>
      </w:r>
      <w:r w:rsidRPr="00A470D9">
        <w:t xml:space="preserve"> (0..63),</w:t>
      </w:r>
    </w:p>
    <w:p w14:paraId="068784AD" w14:textId="77777777" w:rsidR="002C5D28" w:rsidRPr="00A470D9" w:rsidRDefault="002C5D28" w:rsidP="002C5D28">
      <w:pPr>
        <w:pStyle w:val="PL"/>
      </w:pPr>
      <w:r w:rsidRPr="00A470D9">
        <w:lastRenderedPageBreak/>
        <w:t xml:space="preserve">    warningMessageSegment               </w:t>
      </w:r>
      <w:r w:rsidRPr="00A470D9">
        <w:rPr>
          <w:color w:val="993366"/>
        </w:rPr>
        <w:t>OCTET</w:t>
      </w:r>
      <w:r w:rsidRPr="00A470D9">
        <w:t xml:space="preserve"> </w:t>
      </w:r>
      <w:r w:rsidRPr="00A470D9">
        <w:rPr>
          <w:color w:val="993366"/>
        </w:rPr>
        <w:t>STRING</w:t>
      </w:r>
      <w:r w:rsidRPr="00A470D9">
        <w:t>,</w:t>
      </w:r>
    </w:p>
    <w:p w14:paraId="17F9880A" w14:textId="77777777" w:rsidR="002C5D28" w:rsidRPr="00A470D9" w:rsidRDefault="002C5D28" w:rsidP="002C5D28">
      <w:pPr>
        <w:pStyle w:val="PL"/>
        <w:rPr>
          <w:color w:val="808080"/>
        </w:rPr>
      </w:pPr>
      <w:r w:rsidRPr="00A470D9">
        <w:t xml:space="preserve">    dataCodingScheme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(1))         </w:t>
      </w:r>
      <w:r w:rsidRPr="00A470D9">
        <w:rPr>
          <w:color w:val="993366"/>
        </w:rPr>
        <w:t>OPTIONAL</w:t>
      </w:r>
      <w:r w:rsidRPr="00A470D9">
        <w:t xml:space="preserve">,   </w:t>
      </w:r>
      <w:r w:rsidRPr="00A470D9">
        <w:rPr>
          <w:color w:val="808080"/>
        </w:rPr>
        <w:t>-- Cond Segment1</w:t>
      </w:r>
    </w:p>
    <w:p w14:paraId="5AE49B08"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F1C72FA" w14:textId="77777777" w:rsidR="002C5D28" w:rsidRPr="00A470D9" w:rsidRDefault="002C5D28" w:rsidP="002C5D28">
      <w:pPr>
        <w:pStyle w:val="PL"/>
      </w:pPr>
      <w:r w:rsidRPr="00A470D9">
        <w:t xml:space="preserve">    ...</w:t>
      </w:r>
    </w:p>
    <w:p w14:paraId="517397F8" w14:textId="77777777" w:rsidR="002C5D28" w:rsidRPr="00A470D9" w:rsidRDefault="002C5D28" w:rsidP="002C5D28">
      <w:pPr>
        <w:pStyle w:val="PL"/>
      </w:pPr>
      <w:r w:rsidRPr="00A470D9">
        <w:t>}</w:t>
      </w:r>
    </w:p>
    <w:p w14:paraId="5A99D2F1" w14:textId="77777777" w:rsidR="002C5D28" w:rsidRPr="00A470D9" w:rsidRDefault="002C5D28" w:rsidP="002C5D28">
      <w:pPr>
        <w:pStyle w:val="PL"/>
      </w:pPr>
    </w:p>
    <w:p w14:paraId="5A3E5D30" w14:textId="77777777" w:rsidR="002C5D28" w:rsidRPr="00A470D9" w:rsidRDefault="002C5D28" w:rsidP="002C5D28">
      <w:pPr>
        <w:pStyle w:val="PL"/>
        <w:rPr>
          <w:color w:val="808080"/>
        </w:rPr>
      </w:pPr>
      <w:r w:rsidRPr="00A470D9">
        <w:rPr>
          <w:color w:val="808080"/>
        </w:rPr>
        <w:t>-- TAG-SIB7-STOP</w:t>
      </w:r>
    </w:p>
    <w:p w14:paraId="2589DB06" w14:textId="77777777" w:rsidR="002C5D28" w:rsidRPr="00A470D9" w:rsidRDefault="002C5D28" w:rsidP="002C5D28">
      <w:pPr>
        <w:pStyle w:val="PL"/>
        <w:rPr>
          <w:color w:val="808080"/>
        </w:rPr>
      </w:pPr>
      <w:r w:rsidRPr="00A470D9">
        <w:rPr>
          <w:color w:val="808080"/>
        </w:rPr>
        <w:t>-- ASN1STOP</w:t>
      </w:r>
    </w:p>
    <w:p w14:paraId="34A42DD4"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30F0B3D" w14:textId="77777777" w:rsidTr="00F43D0B">
        <w:tc>
          <w:tcPr>
            <w:tcW w:w="14281" w:type="dxa"/>
          </w:tcPr>
          <w:p w14:paraId="197EDDC8" w14:textId="77777777" w:rsidR="002C5D28" w:rsidRPr="00A470D9" w:rsidRDefault="002C5D28" w:rsidP="00F43D0B">
            <w:pPr>
              <w:pStyle w:val="TAH"/>
              <w:rPr>
                <w:szCs w:val="22"/>
                <w:lang w:val="en-GB" w:eastAsia="en-US"/>
              </w:rPr>
            </w:pPr>
            <w:r w:rsidRPr="00A470D9">
              <w:rPr>
                <w:i/>
                <w:szCs w:val="22"/>
                <w:lang w:val="en-GB" w:eastAsia="en-US"/>
              </w:rPr>
              <w:t>SIB7 field descriptions</w:t>
            </w:r>
          </w:p>
        </w:tc>
      </w:tr>
      <w:tr w:rsidR="002C5D28" w:rsidRPr="00A470D9" w14:paraId="74F10114" w14:textId="77777777" w:rsidTr="00F43D0B">
        <w:tc>
          <w:tcPr>
            <w:tcW w:w="14281" w:type="dxa"/>
          </w:tcPr>
          <w:p w14:paraId="632EE4DF" w14:textId="77777777" w:rsidR="002C5D28" w:rsidRPr="00A470D9" w:rsidRDefault="002C5D28" w:rsidP="00F43D0B">
            <w:pPr>
              <w:pStyle w:val="TAL"/>
              <w:rPr>
                <w:szCs w:val="22"/>
                <w:lang w:val="en-GB" w:eastAsia="en-US"/>
              </w:rPr>
            </w:pPr>
            <w:r w:rsidRPr="00A470D9">
              <w:rPr>
                <w:b/>
                <w:i/>
                <w:szCs w:val="22"/>
                <w:lang w:val="en-GB" w:eastAsia="en-US"/>
              </w:rPr>
              <w:t>dataCodingScheme</w:t>
            </w:r>
          </w:p>
          <w:p w14:paraId="190F2451" w14:textId="77777777" w:rsidR="002C5D28" w:rsidRPr="00A470D9" w:rsidRDefault="002C5D28" w:rsidP="00F43D0B">
            <w:pPr>
              <w:pStyle w:val="TAL"/>
              <w:rPr>
                <w:szCs w:val="22"/>
                <w:lang w:val="en-GB" w:eastAsia="en-US"/>
              </w:rPr>
            </w:pPr>
            <w:r w:rsidRPr="00A470D9">
              <w:rPr>
                <w:szCs w:val="22"/>
                <w:lang w:val="en-GB" w:eastAsia="en-US"/>
              </w:rPr>
              <w:t>Identifies the alphabet/coding and the language applied variations of an ETWS notification.</w:t>
            </w:r>
          </w:p>
        </w:tc>
      </w:tr>
      <w:tr w:rsidR="002C5D28" w:rsidRPr="00A470D9" w14:paraId="170DC5E0" w14:textId="77777777" w:rsidTr="00F43D0B">
        <w:tc>
          <w:tcPr>
            <w:tcW w:w="14281" w:type="dxa"/>
          </w:tcPr>
          <w:p w14:paraId="5CC34B4F" w14:textId="77777777" w:rsidR="002C5D28" w:rsidRPr="00A470D9" w:rsidRDefault="002C5D28" w:rsidP="00F43D0B">
            <w:pPr>
              <w:pStyle w:val="TAL"/>
              <w:rPr>
                <w:szCs w:val="22"/>
                <w:lang w:val="en-GB" w:eastAsia="en-US"/>
              </w:rPr>
            </w:pPr>
            <w:r w:rsidRPr="00A470D9">
              <w:rPr>
                <w:b/>
                <w:i/>
                <w:szCs w:val="22"/>
                <w:lang w:val="en-GB" w:eastAsia="en-US"/>
              </w:rPr>
              <w:t>messageIdentifier</w:t>
            </w:r>
          </w:p>
          <w:p w14:paraId="4B2CF708" w14:textId="77777777" w:rsidR="002C5D28" w:rsidRPr="00A470D9" w:rsidRDefault="002C5D28" w:rsidP="00F43D0B">
            <w:pPr>
              <w:pStyle w:val="TAL"/>
              <w:rPr>
                <w:szCs w:val="22"/>
                <w:lang w:val="en-GB" w:eastAsia="en-US"/>
              </w:rPr>
            </w:pPr>
            <w:r w:rsidRPr="00A470D9">
              <w:rPr>
                <w:szCs w:val="22"/>
                <w:lang w:val="en-GB" w:eastAsia="en-US"/>
              </w:rPr>
              <w:t>Identifies the source and type of ETWS notification.</w:t>
            </w:r>
          </w:p>
        </w:tc>
      </w:tr>
      <w:tr w:rsidR="002C5D28" w:rsidRPr="00A470D9" w14:paraId="51788543" w14:textId="77777777" w:rsidTr="00F43D0B">
        <w:tc>
          <w:tcPr>
            <w:tcW w:w="14281" w:type="dxa"/>
          </w:tcPr>
          <w:p w14:paraId="066CDF4C" w14:textId="77777777" w:rsidR="002C5D28" w:rsidRPr="00A470D9" w:rsidRDefault="002C5D28" w:rsidP="00F43D0B">
            <w:pPr>
              <w:pStyle w:val="TAL"/>
              <w:rPr>
                <w:szCs w:val="22"/>
                <w:lang w:val="en-GB" w:eastAsia="en-US"/>
              </w:rPr>
            </w:pPr>
            <w:r w:rsidRPr="00A470D9">
              <w:rPr>
                <w:b/>
                <w:i/>
                <w:szCs w:val="22"/>
                <w:lang w:val="en-GB" w:eastAsia="en-US"/>
              </w:rPr>
              <w:t>serialNumber</w:t>
            </w:r>
          </w:p>
          <w:p w14:paraId="19BF0D93" w14:textId="77777777" w:rsidR="002C5D28" w:rsidRPr="00A470D9" w:rsidRDefault="002C5D28" w:rsidP="00F43D0B">
            <w:pPr>
              <w:pStyle w:val="TAL"/>
              <w:rPr>
                <w:szCs w:val="22"/>
                <w:lang w:val="en-GB" w:eastAsia="en-US"/>
              </w:rPr>
            </w:pPr>
            <w:r w:rsidRPr="00A470D9">
              <w:rPr>
                <w:szCs w:val="22"/>
                <w:lang w:val="en-GB" w:eastAsia="en-US"/>
              </w:rPr>
              <w:t>Identifies variations of an ETWS notification.</w:t>
            </w:r>
          </w:p>
        </w:tc>
      </w:tr>
      <w:tr w:rsidR="002C5D28" w:rsidRPr="00A470D9" w14:paraId="13AAF60A" w14:textId="77777777" w:rsidTr="00F43D0B">
        <w:tc>
          <w:tcPr>
            <w:tcW w:w="14281" w:type="dxa"/>
          </w:tcPr>
          <w:p w14:paraId="179D3269" w14:textId="77777777" w:rsidR="002C5D28" w:rsidRPr="00A470D9" w:rsidRDefault="002C5D28" w:rsidP="00F43D0B">
            <w:pPr>
              <w:pStyle w:val="TAL"/>
              <w:rPr>
                <w:szCs w:val="22"/>
                <w:lang w:val="en-GB" w:eastAsia="en-US"/>
              </w:rPr>
            </w:pPr>
            <w:r w:rsidRPr="00A470D9">
              <w:rPr>
                <w:b/>
                <w:i/>
                <w:szCs w:val="22"/>
                <w:lang w:val="en-GB" w:eastAsia="en-US"/>
              </w:rPr>
              <w:t>warningMessageSegment</w:t>
            </w:r>
          </w:p>
          <w:p w14:paraId="04A39C2C" w14:textId="77777777" w:rsidR="002C5D28" w:rsidRPr="00A470D9" w:rsidRDefault="002C5D28" w:rsidP="00F43D0B">
            <w:pPr>
              <w:pStyle w:val="TAL"/>
              <w:rPr>
                <w:b/>
                <w:i/>
                <w:szCs w:val="22"/>
                <w:lang w:val="en-GB" w:eastAsia="en-US"/>
              </w:rPr>
            </w:pPr>
            <w:r w:rsidRPr="00A470D9">
              <w:rPr>
                <w:szCs w:val="22"/>
                <w:lang w:val="en-GB" w:eastAsia="en-US"/>
              </w:rPr>
              <w:t>Carries a segment of the Warning Message Contents IE.</w:t>
            </w:r>
          </w:p>
        </w:tc>
      </w:tr>
      <w:tr w:rsidR="002C5D28" w:rsidRPr="00A470D9" w14:paraId="09704D0E" w14:textId="77777777" w:rsidTr="00F43D0B">
        <w:tc>
          <w:tcPr>
            <w:tcW w:w="14281" w:type="dxa"/>
          </w:tcPr>
          <w:p w14:paraId="20AD9E00" w14:textId="77777777" w:rsidR="002C5D28" w:rsidRPr="00A470D9" w:rsidRDefault="002C5D28" w:rsidP="00F43D0B">
            <w:pPr>
              <w:pStyle w:val="TAL"/>
              <w:rPr>
                <w:szCs w:val="22"/>
                <w:lang w:val="en-GB" w:eastAsia="en-US"/>
              </w:rPr>
            </w:pPr>
            <w:r w:rsidRPr="00A470D9">
              <w:rPr>
                <w:b/>
                <w:i/>
                <w:szCs w:val="22"/>
                <w:lang w:val="en-GB" w:eastAsia="en-US"/>
              </w:rPr>
              <w:t>warningMessageSegmentNumber</w:t>
            </w:r>
          </w:p>
          <w:p w14:paraId="3F931A9A" w14:textId="77777777" w:rsidR="002C5D28" w:rsidRPr="00A470D9" w:rsidRDefault="002C5D28" w:rsidP="00F43D0B">
            <w:pPr>
              <w:pStyle w:val="TAL"/>
              <w:rPr>
                <w:szCs w:val="22"/>
                <w:lang w:val="en-GB" w:eastAsia="en-US"/>
              </w:rPr>
            </w:pPr>
            <w:r w:rsidRPr="00A470D9">
              <w:rPr>
                <w:szCs w:val="22"/>
                <w:lang w:val="en-GB" w:eastAsia="en-US"/>
              </w:rPr>
              <w:t>Segment number of the ETWS warning message segment contained in the SIB. A segment number of zero corresponds to the first segment, one corresponds to the second segment, and so on.</w:t>
            </w:r>
          </w:p>
        </w:tc>
      </w:tr>
      <w:tr w:rsidR="002C5D28" w:rsidRPr="00A470D9" w14:paraId="7658CFD5" w14:textId="77777777" w:rsidTr="00F43D0B">
        <w:tc>
          <w:tcPr>
            <w:tcW w:w="14281" w:type="dxa"/>
          </w:tcPr>
          <w:p w14:paraId="3448D406" w14:textId="77777777" w:rsidR="002C5D28" w:rsidRPr="00A470D9" w:rsidRDefault="002C5D28" w:rsidP="00F43D0B">
            <w:pPr>
              <w:pStyle w:val="TAL"/>
              <w:rPr>
                <w:szCs w:val="22"/>
                <w:lang w:val="en-GB" w:eastAsia="en-US"/>
              </w:rPr>
            </w:pPr>
            <w:r w:rsidRPr="00A470D9">
              <w:rPr>
                <w:b/>
                <w:i/>
                <w:szCs w:val="22"/>
                <w:lang w:val="en-GB" w:eastAsia="en-US"/>
              </w:rPr>
              <w:t>warningMessageSegmentType</w:t>
            </w:r>
          </w:p>
          <w:p w14:paraId="68FABE06" w14:textId="77777777" w:rsidR="002C5D28" w:rsidRPr="00A470D9" w:rsidRDefault="002C5D28" w:rsidP="00F43D0B">
            <w:pPr>
              <w:pStyle w:val="TAL"/>
              <w:rPr>
                <w:szCs w:val="22"/>
                <w:lang w:val="en-GB" w:eastAsia="en-US"/>
              </w:rPr>
            </w:pPr>
            <w:r w:rsidRPr="00A470D9">
              <w:rPr>
                <w:szCs w:val="22"/>
                <w:lang w:val="en-GB" w:eastAsia="en-US"/>
              </w:rPr>
              <w:t>Indicates whether the included ETWS warning message segment is the last segment or not.</w:t>
            </w:r>
          </w:p>
        </w:tc>
      </w:tr>
    </w:tbl>
    <w:p w14:paraId="482A0E8C"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042E9B03" w14:textId="77777777" w:rsidTr="005D376B">
        <w:tc>
          <w:tcPr>
            <w:tcW w:w="4027" w:type="dxa"/>
          </w:tcPr>
          <w:p w14:paraId="107CE78E"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22CBEC22"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753FB6A5" w14:textId="77777777" w:rsidTr="005D376B">
        <w:tc>
          <w:tcPr>
            <w:tcW w:w="4027" w:type="dxa"/>
          </w:tcPr>
          <w:p w14:paraId="0AFD8095" w14:textId="77777777" w:rsidR="002C5D28" w:rsidRPr="00A470D9" w:rsidRDefault="002C5D28" w:rsidP="00F43D0B">
            <w:pPr>
              <w:pStyle w:val="TAL"/>
              <w:rPr>
                <w:i/>
                <w:szCs w:val="22"/>
                <w:lang w:val="en-GB" w:eastAsia="en-US"/>
              </w:rPr>
            </w:pPr>
            <w:r w:rsidRPr="00A470D9">
              <w:rPr>
                <w:i/>
                <w:szCs w:val="22"/>
                <w:lang w:val="en-GB" w:eastAsia="en-US"/>
              </w:rPr>
              <w:t>Segment1</w:t>
            </w:r>
          </w:p>
        </w:tc>
        <w:tc>
          <w:tcPr>
            <w:tcW w:w="10146" w:type="dxa"/>
          </w:tcPr>
          <w:p w14:paraId="3A3A9A56" w14:textId="77777777" w:rsidR="002C5D28" w:rsidRPr="00A470D9" w:rsidRDefault="002C5D28" w:rsidP="00F43D0B">
            <w:pPr>
              <w:pStyle w:val="TAL"/>
              <w:rPr>
                <w:szCs w:val="22"/>
                <w:lang w:val="en-GB" w:eastAsia="en-US"/>
              </w:rPr>
            </w:pPr>
            <w:r w:rsidRPr="00A470D9">
              <w:rPr>
                <w:szCs w:val="22"/>
                <w:lang w:val="en-GB" w:eastAsia="en-US"/>
              </w:rPr>
              <w:t>The field is mandatory present in the first segment of SIB7, otherwise it is not present.</w:t>
            </w:r>
          </w:p>
        </w:tc>
      </w:tr>
    </w:tbl>
    <w:p w14:paraId="284EDD3E" w14:textId="77777777" w:rsidR="005D376B" w:rsidRPr="00A470D9" w:rsidRDefault="005D376B" w:rsidP="005D376B"/>
    <w:p w14:paraId="748A4C64" w14:textId="77777777" w:rsidR="002C5D28" w:rsidRPr="00A470D9" w:rsidRDefault="002C5D28" w:rsidP="002C5D28">
      <w:pPr>
        <w:pStyle w:val="Heading4"/>
        <w:rPr>
          <w:rFonts w:eastAsia="SimSun"/>
          <w:i/>
          <w:noProof/>
          <w:lang w:val="en-GB"/>
        </w:rPr>
      </w:pPr>
      <w:bookmarkStart w:id="554" w:name="_Toc525763353"/>
      <w:r w:rsidRPr="00A470D9">
        <w:rPr>
          <w:rFonts w:eastAsia="SimSun"/>
          <w:i/>
          <w:lang w:val="en-GB"/>
        </w:rPr>
        <w:t>–</w:t>
      </w:r>
      <w:r w:rsidRPr="00A470D9">
        <w:rPr>
          <w:rFonts w:eastAsia="SimSun"/>
          <w:i/>
          <w:lang w:val="en-GB"/>
        </w:rPr>
        <w:tab/>
      </w:r>
      <w:r w:rsidRPr="00A470D9">
        <w:rPr>
          <w:rFonts w:eastAsia="SimSun"/>
          <w:i/>
          <w:noProof/>
          <w:lang w:val="en-GB"/>
        </w:rPr>
        <w:t>SIB8</w:t>
      </w:r>
      <w:bookmarkEnd w:id="554"/>
    </w:p>
    <w:p w14:paraId="78A1935B" w14:textId="77777777" w:rsidR="002C5D28" w:rsidRPr="00A470D9" w:rsidRDefault="002C5D28" w:rsidP="002C5D28">
      <w:pPr>
        <w:rPr>
          <w:rFonts w:eastAsia="SimSun"/>
        </w:rPr>
      </w:pPr>
      <w:r w:rsidRPr="00A470D9">
        <w:rPr>
          <w:i/>
          <w:noProof/>
        </w:rPr>
        <w:t>SIB8</w:t>
      </w:r>
      <w:r w:rsidRPr="00A470D9">
        <w:t xml:space="preserve"> contains a CMAS notification.</w:t>
      </w:r>
    </w:p>
    <w:p w14:paraId="699F1426" w14:textId="77777777" w:rsidR="002C5D28" w:rsidRPr="00A470D9" w:rsidRDefault="002C5D28" w:rsidP="002C5D28">
      <w:pPr>
        <w:pStyle w:val="TH"/>
        <w:rPr>
          <w:bCs/>
          <w:i/>
          <w:iCs/>
          <w:lang w:val="en-GB"/>
        </w:rPr>
      </w:pPr>
      <w:r w:rsidRPr="00A470D9">
        <w:rPr>
          <w:bCs/>
          <w:i/>
          <w:iCs/>
          <w:noProof/>
          <w:lang w:val="en-GB"/>
        </w:rPr>
        <w:t xml:space="preserve">SIB8 </w:t>
      </w:r>
      <w:r w:rsidRPr="00A470D9">
        <w:rPr>
          <w:bCs/>
          <w:iCs/>
          <w:noProof/>
          <w:lang w:val="en-GB"/>
        </w:rPr>
        <w:t>information element</w:t>
      </w:r>
    </w:p>
    <w:p w14:paraId="16D4ED05" w14:textId="77777777" w:rsidR="002C5D28" w:rsidRPr="00A470D9" w:rsidRDefault="002C5D28" w:rsidP="002C5D28">
      <w:pPr>
        <w:pStyle w:val="PL"/>
        <w:rPr>
          <w:color w:val="808080"/>
        </w:rPr>
      </w:pPr>
      <w:r w:rsidRPr="00A470D9">
        <w:rPr>
          <w:color w:val="808080"/>
        </w:rPr>
        <w:t>-- ASN1START</w:t>
      </w:r>
    </w:p>
    <w:p w14:paraId="01958BEC" w14:textId="77777777" w:rsidR="002C5D28" w:rsidRPr="00A470D9" w:rsidRDefault="002C5D28" w:rsidP="002C5D28">
      <w:pPr>
        <w:pStyle w:val="PL"/>
        <w:rPr>
          <w:color w:val="808080"/>
        </w:rPr>
      </w:pPr>
      <w:r w:rsidRPr="00A470D9">
        <w:rPr>
          <w:color w:val="808080"/>
        </w:rPr>
        <w:t>-- TAG-SIB8-START</w:t>
      </w:r>
    </w:p>
    <w:p w14:paraId="61258B90" w14:textId="77777777" w:rsidR="002C5D28" w:rsidRPr="00A470D9" w:rsidRDefault="002C5D28" w:rsidP="002C5D28">
      <w:pPr>
        <w:pStyle w:val="PL"/>
      </w:pPr>
    </w:p>
    <w:p w14:paraId="7868014E" w14:textId="77777777" w:rsidR="002C5D28" w:rsidRPr="00A470D9" w:rsidRDefault="002C5D28" w:rsidP="002C5D28">
      <w:pPr>
        <w:pStyle w:val="PL"/>
      </w:pPr>
      <w:r w:rsidRPr="00A470D9">
        <w:t xml:space="preserve">SIB8 ::=    </w:t>
      </w:r>
      <w:r w:rsidRPr="00A470D9">
        <w:rPr>
          <w:color w:val="993366"/>
        </w:rPr>
        <w:t>SEQUENCE</w:t>
      </w:r>
      <w:r w:rsidRPr="00A470D9">
        <w:t xml:space="preserve"> {</w:t>
      </w:r>
    </w:p>
    <w:p w14:paraId="49070B84"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2E519C4C"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0BE5E52E" w14:textId="77777777" w:rsidR="002C5D28" w:rsidRPr="00A470D9" w:rsidRDefault="002C5D28" w:rsidP="002C5D28">
      <w:pPr>
        <w:pStyle w:val="PL"/>
      </w:pPr>
      <w:r w:rsidRPr="00A470D9">
        <w:t xml:space="preserve">    warningMessageSegmentType       </w:t>
      </w:r>
      <w:r w:rsidRPr="00A470D9">
        <w:rPr>
          <w:color w:val="993366"/>
        </w:rPr>
        <w:t>ENUMERATED</w:t>
      </w:r>
      <w:r w:rsidRPr="00A470D9">
        <w:t xml:space="preserve"> {notLastSegment, lastSegment},</w:t>
      </w:r>
    </w:p>
    <w:p w14:paraId="0D95D9D3" w14:textId="77777777" w:rsidR="002C5D28" w:rsidRPr="00A470D9" w:rsidRDefault="002C5D28" w:rsidP="002C5D28">
      <w:pPr>
        <w:pStyle w:val="PL"/>
      </w:pPr>
      <w:r w:rsidRPr="00A470D9">
        <w:t xml:space="preserve">    warningMessageSegmentNumber </w:t>
      </w:r>
      <w:r w:rsidRPr="00A470D9">
        <w:rPr>
          <w:color w:val="993366"/>
        </w:rPr>
        <w:t>INTEGER</w:t>
      </w:r>
      <w:r w:rsidRPr="00A470D9">
        <w:t xml:space="preserve"> (0..63),</w:t>
      </w:r>
    </w:p>
    <w:p w14:paraId="48D22B66" w14:textId="77777777" w:rsidR="002C5D28" w:rsidRPr="00A470D9" w:rsidRDefault="002C5D28" w:rsidP="002C5D28">
      <w:pPr>
        <w:pStyle w:val="PL"/>
      </w:pPr>
      <w:r w:rsidRPr="00A470D9">
        <w:t xml:space="preserve">    warningMessageSegment           </w:t>
      </w:r>
      <w:r w:rsidRPr="00A470D9">
        <w:rPr>
          <w:color w:val="993366"/>
        </w:rPr>
        <w:t>OCTET</w:t>
      </w:r>
      <w:r w:rsidRPr="00A470D9">
        <w:t xml:space="preserve"> </w:t>
      </w:r>
      <w:r w:rsidRPr="00A470D9">
        <w:rPr>
          <w:color w:val="993366"/>
        </w:rPr>
        <w:t>STRING</w:t>
      </w:r>
      <w:r w:rsidRPr="00A470D9">
        <w:t>,</w:t>
      </w:r>
    </w:p>
    <w:p w14:paraId="41D7C74A" w14:textId="77777777" w:rsidR="002C5D28" w:rsidRPr="00A470D9" w:rsidRDefault="002C5D28" w:rsidP="002C5D28">
      <w:pPr>
        <w:pStyle w:val="PL"/>
        <w:rPr>
          <w:color w:val="808080"/>
        </w:rPr>
      </w:pPr>
      <w:r w:rsidRPr="00A470D9">
        <w:t xml:space="preserve">    dataCodingScheme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(1))         </w:t>
      </w:r>
      <w:r w:rsidRPr="00A470D9">
        <w:rPr>
          <w:color w:val="993366"/>
        </w:rPr>
        <w:t>OPTIONAL</w:t>
      </w:r>
      <w:r w:rsidRPr="00A470D9">
        <w:t xml:space="preserve">,   </w:t>
      </w:r>
      <w:r w:rsidRPr="00A470D9">
        <w:rPr>
          <w:color w:val="808080"/>
        </w:rPr>
        <w:t>-- Cond Segment1</w:t>
      </w:r>
    </w:p>
    <w:p w14:paraId="0E05368E" w14:textId="77777777" w:rsidR="002C5D28" w:rsidRPr="00A470D9" w:rsidRDefault="002C5D28" w:rsidP="002C5D28">
      <w:pPr>
        <w:pStyle w:val="PL"/>
        <w:rPr>
          <w:color w:val="808080"/>
        </w:rPr>
      </w:pPr>
      <w:r w:rsidRPr="00A470D9">
        <w:t xml:space="preserve">    warningAreaCoordinatesSegment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Need R</w:t>
      </w:r>
    </w:p>
    <w:p w14:paraId="790AA2C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8147BAC" w14:textId="77777777" w:rsidR="002C5D28" w:rsidRPr="00A470D9" w:rsidRDefault="002C5D28" w:rsidP="002C5D28">
      <w:pPr>
        <w:pStyle w:val="PL"/>
      </w:pPr>
      <w:r w:rsidRPr="00A470D9">
        <w:lastRenderedPageBreak/>
        <w:t xml:space="preserve">    ...</w:t>
      </w:r>
    </w:p>
    <w:p w14:paraId="34D95039" w14:textId="77777777" w:rsidR="002C5D28" w:rsidRPr="00A470D9" w:rsidRDefault="002C5D28" w:rsidP="002C5D28">
      <w:pPr>
        <w:pStyle w:val="PL"/>
      </w:pPr>
      <w:r w:rsidRPr="00A470D9">
        <w:t>}</w:t>
      </w:r>
    </w:p>
    <w:p w14:paraId="0FE77347" w14:textId="77777777" w:rsidR="002C5D28" w:rsidRPr="00A470D9" w:rsidRDefault="002C5D28" w:rsidP="002C5D28">
      <w:pPr>
        <w:pStyle w:val="PL"/>
      </w:pPr>
    </w:p>
    <w:p w14:paraId="3D3E12BB" w14:textId="77777777" w:rsidR="002C5D28" w:rsidRPr="00A470D9" w:rsidRDefault="002C5D28" w:rsidP="002C5D28">
      <w:pPr>
        <w:pStyle w:val="PL"/>
        <w:rPr>
          <w:color w:val="808080"/>
        </w:rPr>
      </w:pPr>
      <w:r w:rsidRPr="00A470D9">
        <w:rPr>
          <w:color w:val="808080"/>
        </w:rPr>
        <w:t>-- TAG-SIB8-STOP</w:t>
      </w:r>
    </w:p>
    <w:p w14:paraId="116162A8" w14:textId="77777777" w:rsidR="002C5D28" w:rsidRPr="00A470D9" w:rsidRDefault="002C5D28" w:rsidP="002C5D28">
      <w:pPr>
        <w:pStyle w:val="PL"/>
        <w:rPr>
          <w:color w:val="808080"/>
        </w:rPr>
      </w:pPr>
      <w:r w:rsidRPr="00A470D9">
        <w:rPr>
          <w:color w:val="808080"/>
        </w:rPr>
        <w:t>-- ASN1STOP</w:t>
      </w:r>
    </w:p>
    <w:p w14:paraId="60128EE3"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4973935" w14:textId="77777777" w:rsidTr="00F43D0B">
        <w:tc>
          <w:tcPr>
            <w:tcW w:w="14173" w:type="dxa"/>
          </w:tcPr>
          <w:p w14:paraId="43007BB9" w14:textId="77777777" w:rsidR="002C5D28" w:rsidRPr="00A470D9" w:rsidRDefault="002C5D28" w:rsidP="00F43D0B">
            <w:pPr>
              <w:pStyle w:val="TAH"/>
              <w:rPr>
                <w:szCs w:val="22"/>
                <w:lang w:val="en-GB" w:eastAsia="en-US"/>
              </w:rPr>
            </w:pPr>
            <w:r w:rsidRPr="00A470D9">
              <w:rPr>
                <w:i/>
                <w:szCs w:val="22"/>
                <w:lang w:val="en-GB" w:eastAsia="en-US"/>
              </w:rPr>
              <w:t>SIB8 field descriptions</w:t>
            </w:r>
          </w:p>
        </w:tc>
      </w:tr>
      <w:tr w:rsidR="002C5D28" w:rsidRPr="00A470D9" w14:paraId="1371EDE9" w14:textId="77777777" w:rsidTr="00F43D0B">
        <w:tc>
          <w:tcPr>
            <w:tcW w:w="14173" w:type="dxa"/>
          </w:tcPr>
          <w:p w14:paraId="387A674B" w14:textId="77777777" w:rsidR="002C5D28" w:rsidRPr="00A470D9" w:rsidRDefault="002C5D28" w:rsidP="00F43D0B">
            <w:pPr>
              <w:pStyle w:val="TAL"/>
              <w:rPr>
                <w:szCs w:val="22"/>
                <w:lang w:val="en-GB" w:eastAsia="en-US"/>
              </w:rPr>
            </w:pPr>
            <w:r w:rsidRPr="00A470D9">
              <w:rPr>
                <w:b/>
                <w:i/>
                <w:szCs w:val="22"/>
                <w:lang w:val="en-GB" w:eastAsia="en-US"/>
              </w:rPr>
              <w:t>dataCodingScheme</w:t>
            </w:r>
          </w:p>
          <w:p w14:paraId="4AD97532" w14:textId="77777777" w:rsidR="002C5D28" w:rsidRPr="00A470D9" w:rsidRDefault="002C5D28" w:rsidP="00F43D0B">
            <w:pPr>
              <w:pStyle w:val="TAL"/>
              <w:rPr>
                <w:szCs w:val="22"/>
                <w:lang w:val="en-GB" w:eastAsia="en-US"/>
              </w:rPr>
            </w:pPr>
            <w:r w:rsidRPr="00A470D9">
              <w:rPr>
                <w:szCs w:val="22"/>
                <w:lang w:val="en-GB" w:eastAsia="en-US"/>
              </w:rPr>
              <w:t>Identifies the alphabet/coding and the language applied variations of a CMAS notification.</w:t>
            </w:r>
          </w:p>
        </w:tc>
      </w:tr>
      <w:tr w:rsidR="002C5D28" w:rsidRPr="00A470D9" w14:paraId="28EDA931" w14:textId="77777777" w:rsidTr="00F43D0B">
        <w:tc>
          <w:tcPr>
            <w:tcW w:w="14173" w:type="dxa"/>
          </w:tcPr>
          <w:p w14:paraId="14C0C8F5" w14:textId="77777777" w:rsidR="002C5D28" w:rsidRPr="00A470D9" w:rsidRDefault="002C5D28" w:rsidP="00F43D0B">
            <w:pPr>
              <w:pStyle w:val="TAL"/>
              <w:rPr>
                <w:szCs w:val="22"/>
                <w:lang w:val="en-GB" w:eastAsia="en-US"/>
              </w:rPr>
            </w:pPr>
            <w:r w:rsidRPr="00A470D9">
              <w:rPr>
                <w:b/>
                <w:i/>
                <w:szCs w:val="22"/>
                <w:lang w:val="en-GB" w:eastAsia="en-US"/>
              </w:rPr>
              <w:t>messageIdentifier</w:t>
            </w:r>
          </w:p>
          <w:p w14:paraId="42EA1327" w14:textId="77777777" w:rsidR="002C5D28" w:rsidRPr="00A470D9" w:rsidRDefault="002C5D28" w:rsidP="00F43D0B">
            <w:pPr>
              <w:pStyle w:val="TAL"/>
              <w:rPr>
                <w:szCs w:val="22"/>
                <w:lang w:val="en-GB" w:eastAsia="en-US"/>
              </w:rPr>
            </w:pPr>
            <w:r w:rsidRPr="00A470D9">
              <w:rPr>
                <w:szCs w:val="22"/>
                <w:lang w:val="en-GB" w:eastAsia="en-US"/>
              </w:rPr>
              <w:t>Identifies the source and type of CMAS notification.</w:t>
            </w:r>
          </w:p>
        </w:tc>
      </w:tr>
      <w:tr w:rsidR="002C5D28" w:rsidRPr="00A470D9" w14:paraId="3F647470" w14:textId="77777777" w:rsidTr="00F43D0B">
        <w:tc>
          <w:tcPr>
            <w:tcW w:w="14173" w:type="dxa"/>
          </w:tcPr>
          <w:p w14:paraId="40809777" w14:textId="77777777" w:rsidR="002C5D28" w:rsidRPr="00A470D9" w:rsidRDefault="002C5D28" w:rsidP="00F43D0B">
            <w:pPr>
              <w:pStyle w:val="TAL"/>
              <w:rPr>
                <w:szCs w:val="22"/>
                <w:lang w:val="en-GB" w:eastAsia="en-US"/>
              </w:rPr>
            </w:pPr>
            <w:r w:rsidRPr="00A470D9">
              <w:rPr>
                <w:b/>
                <w:i/>
                <w:szCs w:val="22"/>
                <w:lang w:val="en-GB" w:eastAsia="en-US"/>
              </w:rPr>
              <w:t>serialNumber</w:t>
            </w:r>
          </w:p>
          <w:p w14:paraId="203F81D4" w14:textId="77777777" w:rsidR="002C5D28" w:rsidRPr="00A470D9" w:rsidRDefault="002C5D28" w:rsidP="00F43D0B">
            <w:pPr>
              <w:pStyle w:val="TAL"/>
              <w:rPr>
                <w:szCs w:val="22"/>
                <w:lang w:val="en-GB" w:eastAsia="en-US"/>
              </w:rPr>
            </w:pPr>
            <w:r w:rsidRPr="00A470D9">
              <w:rPr>
                <w:szCs w:val="22"/>
                <w:lang w:val="en-GB" w:eastAsia="en-US"/>
              </w:rPr>
              <w:t>Identifies variations of a CMAS notification.</w:t>
            </w:r>
          </w:p>
        </w:tc>
      </w:tr>
      <w:tr w:rsidR="002C5D28" w:rsidRPr="00A470D9" w14:paraId="26E4BACE" w14:textId="77777777" w:rsidTr="00F43D0B">
        <w:tc>
          <w:tcPr>
            <w:tcW w:w="14173" w:type="dxa"/>
          </w:tcPr>
          <w:p w14:paraId="0BD3BF0A" w14:textId="77777777" w:rsidR="002C5D28" w:rsidRPr="00A470D9" w:rsidRDefault="002C5D28" w:rsidP="00F43D0B">
            <w:pPr>
              <w:pStyle w:val="TAL"/>
              <w:rPr>
                <w:szCs w:val="22"/>
                <w:lang w:val="en-GB" w:eastAsia="en-US"/>
              </w:rPr>
            </w:pPr>
            <w:r w:rsidRPr="00A470D9">
              <w:rPr>
                <w:b/>
                <w:i/>
                <w:szCs w:val="22"/>
                <w:lang w:val="en-GB" w:eastAsia="en-US"/>
              </w:rPr>
              <w:t>warningAreaCoordinatesSegment</w:t>
            </w:r>
          </w:p>
          <w:p w14:paraId="555487A5" w14:textId="77777777" w:rsidR="002C5D28" w:rsidRPr="00A470D9" w:rsidRDefault="002C5D28" w:rsidP="00F43D0B">
            <w:pPr>
              <w:pStyle w:val="TAL"/>
              <w:rPr>
                <w:szCs w:val="22"/>
                <w:lang w:val="en-GB" w:eastAsia="en-US"/>
              </w:rPr>
            </w:pPr>
            <w:r w:rsidRPr="00A470D9">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A470D9" w14:paraId="4505C157" w14:textId="77777777" w:rsidTr="00F43D0B">
        <w:tc>
          <w:tcPr>
            <w:tcW w:w="14173" w:type="dxa"/>
          </w:tcPr>
          <w:p w14:paraId="2FDF3FF6" w14:textId="77777777" w:rsidR="002C5D28" w:rsidRPr="00A470D9" w:rsidRDefault="002C5D28" w:rsidP="00F43D0B">
            <w:pPr>
              <w:pStyle w:val="TAL"/>
              <w:rPr>
                <w:szCs w:val="22"/>
                <w:lang w:val="en-GB" w:eastAsia="en-US"/>
              </w:rPr>
            </w:pPr>
            <w:r w:rsidRPr="00A470D9">
              <w:rPr>
                <w:b/>
                <w:i/>
                <w:szCs w:val="22"/>
                <w:lang w:val="en-GB" w:eastAsia="en-US"/>
              </w:rPr>
              <w:t>warningMessageSegment</w:t>
            </w:r>
          </w:p>
          <w:p w14:paraId="22A59304" w14:textId="77777777" w:rsidR="002C5D28" w:rsidRPr="00A470D9" w:rsidRDefault="002C5D28" w:rsidP="00F43D0B">
            <w:pPr>
              <w:pStyle w:val="TAL"/>
              <w:rPr>
                <w:b/>
                <w:i/>
                <w:szCs w:val="22"/>
                <w:lang w:val="en-GB" w:eastAsia="en-US"/>
              </w:rPr>
            </w:pPr>
            <w:r w:rsidRPr="00A470D9">
              <w:rPr>
                <w:szCs w:val="22"/>
                <w:lang w:val="en-GB" w:eastAsia="en-US"/>
              </w:rPr>
              <w:t>Carries a segment of the Warning Message Contents IE.</w:t>
            </w:r>
          </w:p>
        </w:tc>
      </w:tr>
      <w:tr w:rsidR="002C5D28" w:rsidRPr="00A470D9" w14:paraId="6761C38B" w14:textId="77777777" w:rsidTr="00F43D0B">
        <w:tc>
          <w:tcPr>
            <w:tcW w:w="14173" w:type="dxa"/>
          </w:tcPr>
          <w:p w14:paraId="08D70BFD" w14:textId="77777777" w:rsidR="002C5D28" w:rsidRPr="00A470D9" w:rsidRDefault="002C5D28" w:rsidP="00F43D0B">
            <w:pPr>
              <w:pStyle w:val="TAL"/>
              <w:rPr>
                <w:szCs w:val="22"/>
                <w:lang w:val="en-GB" w:eastAsia="en-US"/>
              </w:rPr>
            </w:pPr>
            <w:r w:rsidRPr="00A470D9">
              <w:rPr>
                <w:b/>
                <w:i/>
                <w:szCs w:val="22"/>
                <w:lang w:val="en-GB" w:eastAsia="en-US"/>
              </w:rPr>
              <w:t>warningMessageSegmentNumber</w:t>
            </w:r>
          </w:p>
          <w:p w14:paraId="3CF3932C" w14:textId="77777777" w:rsidR="002C5D28" w:rsidRPr="00A470D9" w:rsidRDefault="002C5D28" w:rsidP="00F43D0B">
            <w:pPr>
              <w:pStyle w:val="TAL"/>
              <w:rPr>
                <w:szCs w:val="22"/>
                <w:lang w:val="en-GB" w:eastAsia="en-US"/>
              </w:rPr>
            </w:pPr>
            <w:r w:rsidRPr="00A470D9">
              <w:rPr>
                <w:szCs w:val="22"/>
                <w:lang w:val="en-GB" w:eastAsia="en-US"/>
              </w:rPr>
              <w:t>Segment number of the CMAS warning message segment contained in the SIB. A segment number of zero corresponds to the first segment, one corresponds to the second segment, and so on.</w:t>
            </w:r>
          </w:p>
        </w:tc>
      </w:tr>
      <w:tr w:rsidR="002C5D28" w:rsidRPr="00A470D9" w14:paraId="3DBB5623" w14:textId="77777777" w:rsidTr="00F43D0B">
        <w:tc>
          <w:tcPr>
            <w:tcW w:w="14173" w:type="dxa"/>
          </w:tcPr>
          <w:p w14:paraId="2C978D0E" w14:textId="77777777" w:rsidR="002C5D28" w:rsidRPr="00A470D9" w:rsidRDefault="002C5D28" w:rsidP="00F43D0B">
            <w:pPr>
              <w:pStyle w:val="TAL"/>
              <w:rPr>
                <w:szCs w:val="22"/>
                <w:lang w:val="en-GB" w:eastAsia="en-US"/>
              </w:rPr>
            </w:pPr>
            <w:r w:rsidRPr="00A470D9">
              <w:rPr>
                <w:b/>
                <w:i/>
                <w:szCs w:val="22"/>
                <w:lang w:val="en-GB" w:eastAsia="en-US"/>
              </w:rPr>
              <w:t>warningMessageSegmentType</w:t>
            </w:r>
          </w:p>
          <w:p w14:paraId="4D0B1898" w14:textId="77777777" w:rsidR="002C5D28" w:rsidRPr="00A470D9" w:rsidRDefault="002C5D28" w:rsidP="00F43D0B">
            <w:pPr>
              <w:pStyle w:val="TAL"/>
              <w:rPr>
                <w:szCs w:val="22"/>
                <w:lang w:val="en-GB" w:eastAsia="en-US"/>
              </w:rPr>
            </w:pPr>
            <w:r w:rsidRPr="00A470D9">
              <w:rPr>
                <w:szCs w:val="22"/>
                <w:lang w:val="en-GB" w:eastAsia="en-US"/>
              </w:rPr>
              <w:t>Indicates whether the included CMAS warning message segment is the last segment or not.</w:t>
            </w:r>
          </w:p>
        </w:tc>
      </w:tr>
    </w:tbl>
    <w:p w14:paraId="56E44B2A"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5FC3D8D" w14:textId="77777777" w:rsidTr="005D376B">
        <w:tc>
          <w:tcPr>
            <w:tcW w:w="4027" w:type="dxa"/>
          </w:tcPr>
          <w:p w14:paraId="0F246AEB"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032678FD"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3D593CEF" w14:textId="77777777" w:rsidTr="005D376B">
        <w:tc>
          <w:tcPr>
            <w:tcW w:w="4027" w:type="dxa"/>
          </w:tcPr>
          <w:p w14:paraId="68D23A8A" w14:textId="77777777" w:rsidR="002C5D28" w:rsidRPr="00A470D9" w:rsidRDefault="002C5D28" w:rsidP="00F43D0B">
            <w:pPr>
              <w:pStyle w:val="TAL"/>
              <w:rPr>
                <w:i/>
                <w:szCs w:val="22"/>
                <w:lang w:val="en-GB" w:eastAsia="en-US"/>
              </w:rPr>
            </w:pPr>
            <w:r w:rsidRPr="00A470D9">
              <w:rPr>
                <w:i/>
                <w:szCs w:val="22"/>
                <w:lang w:val="en-GB" w:eastAsia="en-US"/>
              </w:rPr>
              <w:t>Segment1</w:t>
            </w:r>
          </w:p>
        </w:tc>
        <w:tc>
          <w:tcPr>
            <w:tcW w:w="10146" w:type="dxa"/>
          </w:tcPr>
          <w:p w14:paraId="641CBBB0" w14:textId="77777777" w:rsidR="002C5D28" w:rsidRPr="00A470D9" w:rsidRDefault="002C5D28" w:rsidP="00F43D0B">
            <w:pPr>
              <w:pStyle w:val="TAL"/>
              <w:rPr>
                <w:szCs w:val="22"/>
                <w:lang w:val="en-GB" w:eastAsia="en-US"/>
              </w:rPr>
            </w:pPr>
            <w:r w:rsidRPr="00A470D9">
              <w:rPr>
                <w:szCs w:val="22"/>
                <w:lang w:val="en-GB" w:eastAsia="en-US"/>
              </w:rPr>
              <w:t>The field is mandatory present in the first segment of SIB8, otherwise it is not present.</w:t>
            </w:r>
          </w:p>
        </w:tc>
      </w:tr>
    </w:tbl>
    <w:p w14:paraId="2383692E" w14:textId="77777777" w:rsidR="005D376B" w:rsidRPr="00A470D9" w:rsidRDefault="005D376B" w:rsidP="005D376B"/>
    <w:p w14:paraId="0366C0B6" w14:textId="77777777" w:rsidR="002C5D28" w:rsidRPr="00A470D9" w:rsidRDefault="002C5D28" w:rsidP="002C5D28">
      <w:pPr>
        <w:pStyle w:val="Heading4"/>
        <w:rPr>
          <w:rFonts w:eastAsia="SimSun"/>
          <w:i/>
          <w:noProof/>
          <w:lang w:val="en-GB"/>
        </w:rPr>
      </w:pPr>
      <w:bookmarkStart w:id="555" w:name="_Toc525763354"/>
      <w:r w:rsidRPr="00A470D9">
        <w:rPr>
          <w:rFonts w:eastAsia="SimSun"/>
          <w:lang w:val="en-GB"/>
        </w:rPr>
        <w:t>–</w:t>
      </w:r>
      <w:r w:rsidRPr="00A470D9">
        <w:rPr>
          <w:rFonts w:eastAsia="SimSun"/>
          <w:lang w:val="en-GB"/>
        </w:rPr>
        <w:tab/>
      </w:r>
      <w:r w:rsidRPr="00A470D9">
        <w:rPr>
          <w:rFonts w:eastAsia="SimSun"/>
          <w:i/>
          <w:noProof/>
          <w:lang w:val="en-GB"/>
        </w:rPr>
        <w:t>SIB9</w:t>
      </w:r>
      <w:bookmarkEnd w:id="555"/>
    </w:p>
    <w:p w14:paraId="17FBC609" w14:textId="77777777" w:rsidR="002C5D28" w:rsidRPr="00A470D9" w:rsidRDefault="002C5D28" w:rsidP="002C5D28">
      <w:pPr>
        <w:rPr>
          <w:rFonts w:eastAsia="SimSun"/>
        </w:rPr>
      </w:pPr>
      <w:r w:rsidRPr="00A470D9">
        <w:rPr>
          <w:i/>
          <w:noProof/>
        </w:rPr>
        <w:t>SIB9</w:t>
      </w:r>
      <w:r w:rsidRPr="00A470D9">
        <w:t xml:space="preserve"> contains</w:t>
      </w:r>
      <w:r w:rsidRPr="00A470D9">
        <w:rPr>
          <w:noProof/>
        </w:rPr>
        <w:t xml:space="preserve"> information related to GPS time and Coordinated Universal Time (UTC). The UE may use the parameters provided in this system information block to obtain the UTC, the GPS and the local time.</w:t>
      </w:r>
    </w:p>
    <w:p w14:paraId="30E8F86C" w14:textId="77777777" w:rsidR="002C5D28" w:rsidRPr="00A470D9" w:rsidRDefault="002C5D28" w:rsidP="002C5D28">
      <w:pPr>
        <w:pStyle w:val="NO"/>
        <w:rPr>
          <w:lang w:val="en-GB"/>
        </w:rPr>
      </w:pPr>
      <w:r w:rsidRPr="00A470D9">
        <w:rPr>
          <w:noProof/>
          <w:lang w:val="en-GB"/>
        </w:rPr>
        <w:t>NOTE:</w:t>
      </w:r>
      <w:r w:rsidRPr="00A470D9">
        <w:rPr>
          <w:noProof/>
          <w:lang w:val="en-GB"/>
        </w:rPr>
        <w:tab/>
        <w:t>The UE may use the time information for numerous purposes, possibly involving upper layers e.g. to assist GPS initialisation, to synchronise the UE clock.</w:t>
      </w:r>
    </w:p>
    <w:p w14:paraId="748F2711" w14:textId="77777777" w:rsidR="002C5D28" w:rsidRPr="00A470D9" w:rsidRDefault="002C5D28" w:rsidP="002C5D28">
      <w:pPr>
        <w:pStyle w:val="TH"/>
        <w:rPr>
          <w:bCs/>
          <w:i/>
          <w:iCs/>
          <w:lang w:val="en-GB"/>
        </w:rPr>
      </w:pPr>
      <w:r w:rsidRPr="00A470D9">
        <w:rPr>
          <w:bCs/>
          <w:i/>
          <w:iCs/>
          <w:noProof/>
          <w:lang w:val="en-GB"/>
        </w:rPr>
        <w:t xml:space="preserve">SIB9 </w:t>
      </w:r>
      <w:r w:rsidRPr="00A470D9">
        <w:rPr>
          <w:bCs/>
          <w:iCs/>
          <w:noProof/>
          <w:lang w:val="en-GB"/>
        </w:rPr>
        <w:t>information element</w:t>
      </w:r>
    </w:p>
    <w:p w14:paraId="32DA9D3B" w14:textId="77777777" w:rsidR="002C5D28" w:rsidRPr="00A470D9" w:rsidRDefault="002C5D28" w:rsidP="002C5D28">
      <w:pPr>
        <w:pStyle w:val="PL"/>
        <w:rPr>
          <w:color w:val="808080"/>
        </w:rPr>
      </w:pPr>
      <w:r w:rsidRPr="00A470D9">
        <w:rPr>
          <w:color w:val="808080"/>
        </w:rPr>
        <w:t>-- ASN1START</w:t>
      </w:r>
    </w:p>
    <w:p w14:paraId="07CEA333" w14:textId="77777777" w:rsidR="002C5D28" w:rsidRPr="00A470D9" w:rsidRDefault="002C5D28" w:rsidP="002C5D28">
      <w:pPr>
        <w:pStyle w:val="PL"/>
        <w:rPr>
          <w:color w:val="808080"/>
        </w:rPr>
      </w:pPr>
      <w:r w:rsidRPr="00A470D9">
        <w:rPr>
          <w:color w:val="808080"/>
        </w:rPr>
        <w:t>-- TAG-SIB9-START</w:t>
      </w:r>
    </w:p>
    <w:p w14:paraId="1D5788F0" w14:textId="77777777" w:rsidR="002C5D28" w:rsidRPr="00A470D9" w:rsidRDefault="002C5D28" w:rsidP="002C5D28">
      <w:pPr>
        <w:pStyle w:val="PL"/>
      </w:pPr>
    </w:p>
    <w:p w14:paraId="422D1583" w14:textId="77777777" w:rsidR="002C5D28" w:rsidRPr="00A470D9" w:rsidRDefault="002C5D28" w:rsidP="002C5D28">
      <w:pPr>
        <w:pStyle w:val="PL"/>
      </w:pPr>
      <w:r w:rsidRPr="00A470D9">
        <w:t xml:space="preserve">SIB9 ::=                            </w:t>
      </w:r>
      <w:r w:rsidRPr="00A470D9">
        <w:rPr>
          <w:color w:val="993366"/>
        </w:rPr>
        <w:t>SEQUENCE</w:t>
      </w:r>
      <w:r w:rsidRPr="00A470D9">
        <w:t xml:space="preserve"> {</w:t>
      </w:r>
    </w:p>
    <w:p w14:paraId="569F1084" w14:textId="77777777" w:rsidR="002C5D28" w:rsidRPr="00A470D9" w:rsidRDefault="002C5D28" w:rsidP="002C5D28">
      <w:pPr>
        <w:pStyle w:val="PL"/>
      </w:pPr>
      <w:r w:rsidRPr="00A470D9">
        <w:t xml:space="preserve">    timeInfo                            </w:t>
      </w:r>
      <w:r w:rsidRPr="00A470D9">
        <w:rPr>
          <w:color w:val="993366"/>
        </w:rPr>
        <w:t>SEQUENCE</w:t>
      </w:r>
      <w:r w:rsidRPr="00A470D9">
        <w:t xml:space="preserve"> {</w:t>
      </w:r>
    </w:p>
    <w:p w14:paraId="2F496E32" w14:textId="77777777" w:rsidR="002C5D28" w:rsidRPr="00A470D9" w:rsidRDefault="002C5D28" w:rsidP="002C5D28">
      <w:pPr>
        <w:pStyle w:val="PL"/>
      </w:pPr>
      <w:r w:rsidRPr="00A470D9">
        <w:t xml:space="preserve">        timeInfoUTC                         </w:t>
      </w:r>
      <w:r w:rsidRPr="00A470D9">
        <w:rPr>
          <w:color w:val="993366"/>
        </w:rPr>
        <w:t>INTEGER</w:t>
      </w:r>
      <w:r w:rsidRPr="00A470D9">
        <w:t xml:space="preserve"> (0..549755813887),</w:t>
      </w:r>
    </w:p>
    <w:p w14:paraId="2F1550A0" w14:textId="77777777" w:rsidR="002C5D28" w:rsidRPr="00A470D9" w:rsidRDefault="002C5D28" w:rsidP="002C5D28">
      <w:pPr>
        <w:pStyle w:val="PL"/>
        <w:rPr>
          <w:color w:val="808080"/>
        </w:rPr>
      </w:pPr>
      <w:r w:rsidRPr="00A470D9">
        <w:t xml:space="preserve">        dayLightSavingTime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 xml:space="preserve">,   </w:t>
      </w:r>
      <w:r w:rsidRPr="00A470D9">
        <w:rPr>
          <w:color w:val="808080"/>
        </w:rPr>
        <w:t>-- Need R</w:t>
      </w:r>
    </w:p>
    <w:p w14:paraId="5FC2E982" w14:textId="77777777" w:rsidR="002C5D28" w:rsidRPr="00A470D9" w:rsidRDefault="002C5D28" w:rsidP="002C5D28">
      <w:pPr>
        <w:pStyle w:val="PL"/>
        <w:rPr>
          <w:color w:val="808080"/>
        </w:rPr>
      </w:pPr>
      <w:r w:rsidRPr="00A470D9">
        <w:t xml:space="preserve">        leapSeconds                         </w:t>
      </w:r>
      <w:r w:rsidRPr="00A470D9">
        <w:rPr>
          <w:color w:val="993366"/>
        </w:rPr>
        <w:t>INTEGER</w:t>
      </w:r>
      <w:r w:rsidRPr="00A470D9">
        <w:t xml:space="preserve"> (-127..128)                     </w:t>
      </w:r>
      <w:r w:rsidRPr="00A470D9">
        <w:rPr>
          <w:color w:val="993366"/>
        </w:rPr>
        <w:t>OPTIONAL</w:t>
      </w:r>
      <w:r w:rsidRPr="00A470D9">
        <w:t xml:space="preserve">,   </w:t>
      </w:r>
      <w:r w:rsidRPr="00A470D9">
        <w:rPr>
          <w:color w:val="808080"/>
        </w:rPr>
        <w:t>-- Need R</w:t>
      </w:r>
    </w:p>
    <w:p w14:paraId="538502D5" w14:textId="77777777" w:rsidR="002C5D28" w:rsidRPr="00A470D9" w:rsidRDefault="002C5D28" w:rsidP="002C5D28">
      <w:pPr>
        <w:pStyle w:val="PL"/>
        <w:rPr>
          <w:color w:val="808080"/>
        </w:rPr>
      </w:pPr>
      <w:r w:rsidRPr="00A470D9">
        <w:lastRenderedPageBreak/>
        <w:t xml:space="preserve">        localTimeOffset                     </w:t>
      </w:r>
      <w:r w:rsidRPr="00A470D9">
        <w:rPr>
          <w:color w:val="993366"/>
        </w:rPr>
        <w:t>INTEGER</w:t>
      </w:r>
      <w:r w:rsidRPr="00A470D9">
        <w:t xml:space="preserve"> (-63..64)                       </w:t>
      </w:r>
      <w:r w:rsidRPr="00A470D9">
        <w:rPr>
          <w:color w:val="993366"/>
        </w:rPr>
        <w:t>OPTIONAL</w:t>
      </w:r>
      <w:r w:rsidRPr="00A470D9">
        <w:t xml:space="preserve">    </w:t>
      </w:r>
      <w:r w:rsidRPr="00A470D9">
        <w:rPr>
          <w:color w:val="808080"/>
        </w:rPr>
        <w:t>-- Need R</w:t>
      </w:r>
    </w:p>
    <w:p w14:paraId="30CA80B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63B8D66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5070DA8" w14:textId="77777777" w:rsidR="002C5D28" w:rsidRPr="00A470D9" w:rsidRDefault="002C5D28" w:rsidP="002C5D28">
      <w:pPr>
        <w:pStyle w:val="PL"/>
      </w:pPr>
      <w:r w:rsidRPr="00A470D9">
        <w:t xml:space="preserve">    ...</w:t>
      </w:r>
    </w:p>
    <w:p w14:paraId="3AA3BBC0" w14:textId="77777777" w:rsidR="002C5D28" w:rsidRPr="00A470D9" w:rsidRDefault="002C5D28" w:rsidP="002C5D28">
      <w:pPr>
        <w:pStyle w:val="PL"/>
      </w:pPr>
      <w:r w:rsidRPr="00A470D9">
        <w:t>}</w:t>
      </w:r>
    </w:p>
    <w:p w14:paraId="366686CC" w14:textId="77777777" w:rsidR="002C5D28" w:rsidRPr="00A470D9" w:rsidRDefault="002C5D28" w:rsidP="002C5D28">
      <w:pPr>
        <w:pStyle w:val="PL"/>
      </w:pPr>
    </w:p>
    <w:p w14:paraId="164E15FB" w14:textId="77777777" w:rsidR="002C5D28" w:rsidRPr="00A470D9" w:rsidRDefault="002C5D28" w:rsidP="002C5D28">
      <w:pPr>
        <w:pStyle w:val="PL"/>
        <w:rPr>
          <w:color w:val="808080"/>
        </w:rPr>
      </w:pPr>
      <w:r w:rsidRPr="00A470D9">
        <w:rPr>
          <w:color w:val="808080"/>
        </w:rPr>
        <w:t>-- TAG-SIB9-STOP</w:t>
      </w:r>
    </w:p>
    <w:p w14:paraId="4CADF7CE" w14:textId="77777777" w:rsidR="002C5D28" w:rsidRPr="00A470D9" w:rsidRDefault="002C5D28" w:rsidP="002C5D28">
      <w:pPr>
        <w:pStyle w:val="PL"/>
        <w:rPr>
          <w:color w:val="808080"/>
        </w:rPr>
      </w:pPr>
      <w:r w:rsidRPr="00A470D9">
        <w:rPr>
          <w:color w:val="808080"/>
        </w:rPr>
        <w:t>-- ASN1STOP</w:t>
      </w:r>
    </w:p>
    <w:p w14:paraId="49086776"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31BAC87" w14:textId="77777777" w:rsidTr="00F43D0B">
        <w:tc>
          <w:tcPr>
            <w:tcW w:w="14281" w:type="dxa"/>
          </w:tcPr>
          <w:p w14:paraId="6275FA99" w14:textId="77777777" w:rsidR="002C5D28" w:rsidRPr="00A470D9" w:rsidRDefault="002C5D28" w:rsidP="00F43D0B">
            <w:pPr>
              <w:pStyle w:val="TAH"/>
              <w:rPr>
                <w:szCs w:val="22"/>
                <w:lang w:val="en-GB" w:eastAsia="en-US"/>
              </w:rPr>
            </w:pPr>
            <w:r w:rsidRPr="00A470D9">
              <w:rPr>
                <w:i/>
                <w:szCs w:val="22"/>
                <w:lang w:val="en-GB" w:eastAsia="en-US"/>
              </w:rPr>
              <w:t>SIB9 field descriptions</w:t>
            </w:r>
          </w:p>
        </w:tc>
      </w:tr>
      <w:tr w:rsidR="002C5D28" w:rsidRPr="00A470D9" w14:paraId="229B7E6B" w14:textId="77777777" w:rsidTr="00F43D0B">
        <w:tc>
          <w:tcPr>
            <w:tcW w:w="14281" w:type="dxa"/>
          </w:tcPr>
          <w:p w14:paraId="37B694EE" w14:textId="77777777" w:rsidR="002C5D28" w:rsidRPr="00A470D9" w:rsidRDefault="002C5D28" w:rsidP="00F43D0B">
            <w:pPr>
              <w:pStyle w:val="TAL"/>
              <w:rPr>
                <w:szCs w:val="22"/>
                <w:lang w:val="en-GB" w:eastAsia="en-US"/>
              </w:rPr>
            </w:pPr>
            <w:r w:rsidRPr="00A470D9">
              <w:rPr>
                <w:b/>
                <w:i/>
                <w:szCs w:val="22"/>
                <w:lang w:val="en-GB" w:eastAsia="en-US"/>
              </w:rPr>
              <w:t>dayLightSavingTime</w:t>
            </w:r>
          </w:p>
          <w:p w14:paraId="727C38C9" w14:textId="77777777" w:rsidR="002C5D28" w:rsidRPr="00A470D9" w:rsidRDefault="002C5D28" w:rsidP="00F43D0B">
            <w:pPr>
              <w:pStyle w:val="TAL"/>
              <w:rPr>
                <w:szCs w:val="22"/>
                <w:lang w:val="en-GB" w:eastAsia="en-US"/>
              </w:rPr>
            </w:pPr>
            <w:r w:rsidRPr="00A470D9">
              <w:rPr>
                <w:szCs w:val="22"/>
                <w:lang w:val="en-GB" w:eastAsia="en-US"/>
              </w:rPr>
              <w:t>Indicates if and how daylight-saving time (DST) is applied to obtain the local time.</w:t>
            </w:r>
          </w:p>
        </w:tc>
      </w:tr>
      <w:tr w:rsidR="002C5D28" w:rsidRPr="00A470D9" w14:paraId="133A9513" w14:textId="77777777" w:rsidTr="00F43D0B">
        <w:tc>
          <w:tcPr>
            <w:tcW w:w="14281" w:type="dxa"/>
          </w:tcPr>
          <w:p w14:paraId="424D8B0A" w14:textId="77777777" w:rsidR="002C5D28" w:rsidRPr="00A470D9" w:rsidRDefault="002C5D28" w:rsidP="00F43D0B">
            <w:pPr>
              <w:pStyle w:val="TAL"/>
              <w:rPr>
                <w:szCs w:val="22"/>
                <w:lang w:val="en-GB" w:eastAsia="en-US"/>
              </w:rPr>
            </w:pPr>
            <w:r w:rsidRPr="00A470D9">
              <w:rPr>
                <w:b/>
                <w:i/>
                <w:szCs w:val="22"/>
                <w:lang w:val="en-GB" w:eastAsia="en-US"/>
              </w:rPr>
              <w:t>leapSeconds</w:t>
            </w:r>
          </w:p>
          <w:p w14:paraId="33DBD301" w14:textId="77777777" w:rsidR="002C5D28" w:rsidRPr="00A470D9" w:rsidRDefault="002C5D28" w:rsidP="00F43D0B">
            <w:pPr>
              <w:pStyle w:val="TAL"/>
              <w:rPr>
                <w:szCs w:val="22"/>
                <w:lang w:val="en-GB" w:eastAsia="en-US"/>
              </w:rPr>
            </w:pPr>
            <w:r w:rsidRPr="00A470D9">
              <w:rPr>
                <w:szCs w:val="22"/>
                <w:lang w:val="en-GB" w:eastAsia="en-US"/>
              </w:rPr>
              <w:t>Number of leap seconds offset between GPS Time and UTC. UTC and GPS time are related i.e. GPS time -leapSeconds = UTC time.</w:t>
            </w:r>
          </w:p>
        </w:tc>
      </w:tr>
      <w:tr w:rsidR="002C5D28" w:rsidRPr="00A470D9" w14:paraId="2AAB4E8C" w14:textId="77777777" w:rsidTr="00F43D0B">
        <w:tc>
          <w:tcPr>
            <w:tcW w:w="14281" w:type="dxa"/>
          </w:tcPr>
          <w:p w14:paraId="4975A6DC" w14:textId="77777777" w:rsidR="002C5D28" w:rsidRPr="00A470D9" w:rsidRDefault="002C5D28" w:rsidP="00F43D0B">
            <w:pPr>
              <w:pStyle w:val="TAL"/>
              <w:rPr>
                <w:szCs w:val="22"/>
                <w:lang w:val="en-GB" w:eastAsia="en-US"/>
              </w:rPr>
            </w:pPr>
            <w:r w:rsidRPr="00A470D9">
              <w:rPr>
                <w:b/>
                <w:i/>
                <w:szCs w:val="22"/>
                <w:lang w:val="en-GB" w:eastAsia="en-US"/>
              </w:rPr>
              <w:t>localTimeOffset</w:t>
            </w:r>
          </w:p>
          <w:p w14:paraId="418F1F29" w14:textId="77777777" w:rsidR="002C5D28" w:rsidRPr="00A470D9" w:rsidRDefault="002C5D28" w:rsidP="00F43D0B">
            <w:pPr>
              <w:pStyle w:val="TAL"/>
              <w:rPr>
                <w:szCs w:val="22"/>
                <w:lang w:val="en-GB" w:eastAsia="en-US"/>
              </w:rPr>
            </w:pPr>
            <w:r w:rsidRPr="00A470D9">
              <w:rPr>
                <w:szCs w:val="22"/>
                <w:lang w:val="en-GB" w:eastAsia="en-US"/>
              </w:rPr>
              <w:t>Offset between UTC and local time in units of 15 minutes. Actual value = field value * 15 minutes. Local time of the day is calculated as UTC time + localTimeOffset.</w:t>
            </w:r>
          </w:p>
        </w:tc>
      </w:tr>
      <w:tr w:rsidR="002C5D28" w:rsidRPr="00A470D9" w14:paraId="28CDF6F2" w14:textId="77777777" w:rsidTr="00F43D0B">
        <w:tc>
          <w:tcPr>
            <w:tcW w:w="14281" w:type="dxa"/>
          </w:tcPr>
          <w:p w14:paraId="08F124DC" w14:textId="77777777" w:rsidR="002C5D28" w:rsidRPr="00A470D9" w:rsidRDefault="002C5D28" w:rsidP="00F43D0B">
            <w:pPr>
              <w:pStyle w:val="TAL"/>
              <w:rPr>
                <w:szCs w:val="22"/>
                <w:lang w:val="en-GB" w:eastAsia="en-US"/>
              </w:rPr>
            </w:pPr>
            <w:r w:rsidRPr="00A470D9">
              <w:rPr>
                <w:b/>
                <w:i/>
                <w:szCs w:val="22"/>
                <w:lang w:val="en-GB" w:eastAsia="en-US"/>
              </w:rPr>
              <w:t>timeInfoUTC</w:t>
            </w:r>
          </w:p>
          <w:p w14:paraId="261FB0CA" w14:textId="77777777" w:rsidR="002C5D28" w:rsidRPr="00A470D9" w:rsidRDefault="002C5D28" w:rsidP="00F43D0B">
            <w:pPr>
              <w:pStyle w:val="TAL"/>
              <w:rPr>
                <w:szCs w:val="22"/>
                <w:lang w:val="en-GB" w:eastAsia="en-US"/>
              </w:rPr>
            </w:pPr>
            <w:r w:rsidRPr="00A470D9">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00877949" w14:textId="77777777" w:rsidR="002C5D28" w:rsidRPr="00A470D9" w:rsidRDefault="002C5D28" w:rsidP="002C5D28">
      <w:pPr>
        <w:rPr>
          <w:lang w:eastAsia="en-US"/>
        </w:rPr>
      </w:pPr>
    </w:p>
    <w:p w14:paraId="6844910D" w14:textId="77777777" w:rsidR="002C5D28" w:rsidRPr="00A470D9" w:rsidRDefault="002C5D28" w:rsidP="002C5D28">
      <w:pPr>
        <w:pStyle w:val="NO"/>
        <w:rPr>
          <w:lang w:val="en-GB"/>
        </w:rPr>
      </w:pPr>
      <w:r w:rsidRPr="00A470D9">
        <w:rPr>
          <w:lang w:val="en-GB"/>
        </w:rPr>
        <w:t>NOTE 1:</w:t>
      </w:r>
      <w:r w:rsidRPr="00A470D9">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97D8E05" w14:textId="77777777" w:rsidR="002C5D28" w:rsidRPr="00A470D9" w:rsidRDefault="002C5D28" w:rsidP="002C5D28"/>
    <w:p w14:paraId="50BE2324" w14:textId="77777777" w:rsidR="002C5D28" w:rsidRPr="00A470D9" w:rsidRDefault="002C5D28" w:rsidP="002C5D28">
      <w:pPr>
        <w:pStyle w:val="Heading3"/>
        <w:rPr>
          <w:lang w:val="en-GB"/>
        </w:rPr>
      </w:pPr>
      <w:bookmarkStart w:id="556" w:name="_Toc525763355"/>
      <w:r w:rsidRPr="00A470D9">
        <w:rPr>
          <w:lang w:val="en-GB"/>
        </w:rPr>
        <w:t>6.3.2</w:t>
      </w:r>
      <w:r w:rsidRPr="00A470D9">
        <w:rPr>
          <w:lang w:val="en-GB"/>
        </w:rPr>
        <w:tab/>
        <w:t>Radio resource control information elements</w:t>
      </w:r>
      <w:bookmarkEnd w:id="556"/>
    </w:p>
    <w:p w14:paraId="2957074D" w14:textId="77777777" w:rsidR="002C5D28" w:rsidRPr="00A470D9" w:rsidRDefault="002C5D28" w:rsidP="002C5D28">
      <w:pPr>
        <w:pStyle w:val="Heading4"/>
        <w:rPr>
          <w:lang w:val="en-GB"/>
        </w:rPr>
      </w:pPr>
      <w:bookmarkStart w:id="557" w:name="_Toc525763356"/>
      <w:r w:rsidRPr="00A470D9">
        <w:rPr>
          <w:lang w:val="en-GB"/>
        </w:rPr>
        <w:t>–</w:t>
      </w:r>
      <w:r w:rsidRPr="00A470D9">
        <w:rPr>
          <w:lang w:val="en-GB"/>
        </w:rPr>
        <w:tab/>
      </w:r>
      <w:r w:rsidRPr="00A470D9">
        <w:rPr>
          <w:i/>
          <w:lang w:val="en-GB"/>
        </w:rPr>
        <w:t>AdditionalSpectrumEmission</w:t>
      </w:r>
      <w:bookmarkEnd w:id="557"/>
    </w:p>
    <w:p w14:paraId="0ABFEC0B" w14:textId="77777777" w:rsidR="002C5D28" w:rsidRPr="00A470D9" w:rsidRDefault="002C5D28" w:rsidP="002C5D28">
      <w:r w:rsidRPr="00A470D9">
        <w:t xml:space="preserve">The IE </w:t>
      </w:r>
      <w:r w:rsidRPr="00A470D9">
        <w:rPr>
          <w:i/>
        </w:rPr>
        <w:t>AdditionalSpectrumEmission</w:t>
      </w:r>
      <w:r w:rsidRPr="00A470D9">
        <w:t xml:space="preserve"> is used to indicate emission requirements to be fulfilled by the UE (see 38.101, section FFS_Section)</w:t>
      </w:r>
    </w:p>
    <w:p w14:paraId="7FCF1804" w14:textId="77777777" w:rsidR="002C5D28" w:rsidRPr="00A470D9" w:rsidRDefault="002C5D28" w:rsidP="002C5D28">
      <w:pPr>
        <w:pStyle w:val="TH"/>
        <w:rPr>
          <w:lang w:val="en-GB"/>
        </w:rPr>
      </w:pPr>
      <w:r w:rsidRPr="00A470D9">
        <w:rPr>
          <w:i/>
          <w:lang w:val="en-GB"/>
        </w:rPr>
        <w:t>AdditionalSpectrumEmission</w:t>
      </w:r>
      <w:r w:rsidRPr="00A470D9">
        <w:rPr>
          <w:lang w:val="en-GB"/>
        </w:rPr>
        <w:t xml:space="preserve"> information element</w:t>
      </w:r>
    </w:p>
    <w:p w14:paraId="46D9503B" w14:textId="77777777" w:rsidR="002C5D28" w:rsidRPr="00A470D9" w:rsidRDefault="002C5D28" w:rsidP="002C5D28">
      <w:pPr>
        <w:pStyle w:val="PL"/>
        <w:rPr>
          <w:color w:val="808080"/>
        </w:rPr>
      </w:pPr>
      <w:r w:rsidRPr="00A470D9">
        <w:rPr>
          <w:color w:val="808080"/>
        </w:rPr>
        <w:t>-- ASN1START</w:t>
      </w:r>
    </w:p>
    <w:p w14:paraId="19E7CE2A" w14:textId="77777777" w:rsidR="002C5D28" w:rsidRPr="00A470D9" w:rsidRDefault="002C5D28" w:rsidP="002C5D28">
      <w:pPr>
        <w:pStyle w:val="PL"/>
        <w:rPr>
          <w:color w:val="808080"/>
        </w:rPr>
      </w:pPr>
      <w:r w:rsidRPr="00A470D9">
        <w:rPr>
          <w:color w:val="808080"/>
        </w:rPr>
        <w:t>-- TAG-ADDITIONALSPECTRUMEMISSION-START</w:t>
      </w:r>
    </w:p>
    <w:p w14:paraId="6CDCD5DB" w14:textId="77777777" w:rsidR="002C5D28" w:rsidRPr="00A470D9" w:rsidRDefault="002C5D28" w:rsidP="002C5D28">
      <w:pPr>
        <w:pStyle w:val="PL"/>
      </w:pPr>
    </w:p>
    <w:p w14:paraId="6F052007" w14:textId="77777777" w:rsidR="002C5D28" w:rsidRPr="00A470D9" w:rsidRDefault="002C5D28" w:rsidP="002C5D28">
      <w:pPr>
        <w:pStyle w:val="PL"/>
      </w:pPr>
      <w:r w:rsidRPr="00A470D9">
        <w:t xml:space="preserve">AdditionalSpectrumEmission ::=              </w:t>
      </w:r>
      <w:r w:rsidRPr="00A470D9">
        <w:rPr>
          <w:color w:val="993366"/>
        </w:rPr>
        <w:t>INTEGER</w:t>
      </w:r>
      <w:r w:rsidRPr="00A470D9">
        <w:t xml:space="preserve"> (0..7)</w:t>
      </w:r>
    </w:p>
    <w:p w14:paraId="32AA94EB" w14:textId="77777777" w:rsidR="002C5D28" w:rsidRPr="00A470D9" w:rsidRDefault="002C5D28" w:rsidP="002C5D28">
      <w:pPr>
        <w:pStyle w:val="PL"/>
      </w:pPr>
    </w:p>
    <w:p w14:paraId="551FD642" w14:textId="77777777" w:rsidR="002C5D28" w:rsidRPr="00A470D9" w:rsidRDefault="002C5D28" w:rsidP="002C5D28">
      <w:pPr>
        <w:pStyle w:val="PL"/>
        <w:rPr>
          <w:color w:val="808080"/>
        </w:rPr>
      </w:pPr>
      <w:r w:rsidRPr="00A470D9">
        <w:rPr>
          <w:color w:val="808080"/>
        </w:rPr>
        <w:t>-- TAG-ADDITIONALSPECTRUMEMISSION-STOP</w:t>
      </w:r>
    </w:p>
    <w:p w14:paraId="416B887B" w14:textId="77777777" w:rsidR="002C5D28" w:rsidRPr="00A470D9" w:rsidRDefault="002C5D28" w:rsidP="002C5D28">
      <w:pPr>
        <w:pStyle w:val="PL"/>
        <w:rPr>
          <w:color w:val="808080"/>
        </w:rPr>
      </w:pPr>
      <w:r w:rsidRPr="00A470D9">
        <w:rPr>
          <w:color w:val="808080"/>
        </w:rPr>
        <w:t>-- ASN1STOP</w:t>
      </w:r>
    </w:p>
    <w:p w14:paraId="555F9CBE" w14:textId="77777777" w:rsidR="002C5D28" w:rsidRPr="00A470D9" w:rsidRDefault="002C5D28" w:rsidP="002C5D28"/>
    <w:p w14:paraId="500CF87E" w14:textId="77777777" w:rsidR="002C5D28" w:rsidRPr="00A470D9" w:rsidRDefault="002C5D28" w:rsidP="002C5D28">
      <w:pPr>
        <w:pStyle w:val="Heading4"/>
        <w:rPr>
          <w:lang w:val="en-GB"/>
        </w:rPr>
      </w:pPr>
      <w:bookmarkStart w:id="558" w:name="_Toc525763357"/>
      <w:r w:rsidRPr="00A470D9">
        <w:rPr>
          <w:lang w:val="en-GB"/>
        </w:rPr>
        <w:lastRenderedPageBreak/>
        <w:t>–</w:t>
      </w:r>
      <w:r w:rsidRPr="00A470D9">
        <w:rPr>
          <w:lang w:val="en-GB"/>
        </w:rPr>
        <w:tab/>
      </w:r>
      <w:r w:rsidRPr="00A470D9">
        <w:rPr>
          <w:i/>
          <w:lang w:val="en-GB"/>
        </w:rPr>
        <w:t>Alpha</w:t>
      </w:r>
      <w:bookmarkEnd w:id="558"/>
    </w:p>
    <w:p w14:paraId="1CA5E0F4" w14:textId="77777777" w:rsidR="002C5D28" w:rsidRPr="00A470D9" w:rsidRDefault="002C5D28" w:rsidP="002C5D28">
      <w:r w:rsidRPr="00A470D9">
        <w:t xml:space="preserve">The IE Alpha defines possible values of a the pathloss compensation coefficient for uplink power control. </w:t>
      </w:r>
      <w:r w:rsidRPr="00A470D9">
        <w:rPr>
          <w:i/>
        </w:rPr>
        <w:t>alpha0</w:t>
      </w:r>
      <w:r w:rsidRPr="00A470D9">
        <w:t xml:space="preserve"> corresponds to the value 0, </w:t>
      </w:r>
      <w:r w:rsidRPr="00A470D9">
        <w:rPr>
          <w:i/>
        </w:rPr>
        <w:t>alpha04</w:t>
      </w:r>
      <w:r w:rsidRPr="00A470D9">
        <w:t xml:space="preserve"> corresponds to the value 0.4, </w:t>
      </w:r>
      <w:r w:rsidRPr="00A470D9">
        <w:rPr>
          <w:i/>
        </w:rPr>
        <w:t>alpha05</w:t>
      </w:r>
      <w:r w:rsidRPr="00A470D9">
        <w:t xml:space="preserve"> corresponds to the value 0.5 and so on. </w:t>
      </w:r>
      <w:r w:rsidRPr="00A470D9">
        <w:rPr>
          <w:i/>
        </w:rPr>
        <w:t>alpha1</w:t>
      </w:r>
      <w:r w:rsidRPr="00A470D9">
        <w:t xml:space="preserve"> corresponds to value 1. See also section 7.2 of 38.213.</w:t>
      </w:r>
    </w:p>
    <w:p w14:paraId="22B3A8B0" w14:textId="77777777" w:rsidR="002C5D28" w:rsidRPr="00A470D9" w:rsidRDefault="002C5D28" w:rsidP="002C5D28">
      <w:pPr>
        <w:pStyle w:val="PL"/>
        <w:rPr>
          <w:color w:val="808080"/>
        </w:rPr>
      </w:pPr>
      <w:r w:rsidRPr="00A470D9">
        <w:rPr>
          <w:color w:val="808080"/>
        </w:rPr>
        <w:t>-- ASN1START</w:t>
      </w:r>
    </w:p>
    <w:p w14:paraId="615B3CAE" w14:textId="77777777" w:rsidR="002C5D28" w:rsidRPr="00A470D9" w:rsidRDefault="002C5D28" w:rsidP="002C5D28">
      <w:pPr>
        <w:pStyle w:val="PL"/>
        <w:rPr>
          <w:color w:val="808080"/>
        </w:rPr>
      </w:pPr>
      <w:r w:rsidRPr="00A470D9">
        <w:rPr>
          <w:color w:val="808080"/>
        </w:rPr>
        <w:t>-- TAG-ALPHA-START</w:t>
      </w:r>
    </w:p>
    <w:p w14:paraId="0433C9C3" w14:textId="77777777" w:rsidR="002C5D28" w:rsidRPr="00A470D9" w:rsidRDefault="002C5D28" w:rsidP="002C5D28">
      <w:pPr>
        <w:pStyle w:val="PL"/>
      </w:pPr>
    </w:p>
    <w:p w14:paraId="51CFFC8E" w14:textId="77777777" w:rsidR="002C5D28" w:rsidRPr="00A470D9" w:rsidRDefault="002C5D28" w:rsidP="002C5D28">
      <w:pPr>
        <w:pStyle w:val="PL"/>
      </w:pPr>
      <w:r w:rsidRPr="00A470D9">
        <w:t xml:space="preserve">Alpha ::=                       </w:t>
      </w:r>
      <w:r w:rsidRPr="00A470D9">
        <w:rPr>
          <w:color w:val="993366"/>
        </w:rPr>
        <w:t>ENUMERATED</w:t>
      </w:r>
      <w:r w:rsidRPr="00A470D9">
        <w:t xml:space="preserve"> {alpha0, alpha04, alpha05, alpha06, alpha07, alpha08, alpha09, alpha1}</w:t>
      </w:r>
    </w:p>
    <w:p w14:paraId="3318AEB3" w14:textId="77777777" w:rsidR="002C5D28" w:rsidRPr="00A470D9" w:rsidRDefault="002C5D28" w:rsidP="002C5D28">
      <w:pPr>
        <w:pStyle w:val="PL"/>
      </w:pPr>
    </w:p>
    <w:p w14:paraId="54F2DE12" w14:textId="77777777" w:rsidR="002C5D28" w:rsidRPr="00A470D9" w:rsidRDefault="002C5D28" w:rsidP="002C5D28">
      <w:pPr>
        <w:pStyle w:val="PL"/>
        <w:rPr>
          <w:color w:val="808080"/>
        </w:rPr>
      </w:pPr>
      <w:r w:rsidRPr="00A470D9">
        <w:rPr>
          <w:color w:val="808080"/>
        </w:rPr>
        <w:t>-- TAG-ALPHA-STOP</w:t>
      </w:r>
    </w:p>
    <w:p w14:paraId="043E389A" w14:textId="77777777" w:rsidR="002C5D28" w:rsidRPr="00A470D9" w:rsidRDefault="002C5D28" w:rsidP="002C5D28">
      <w:pPr>
        <w:pStyle w:val="PL"/>
        <w:rPr>
          <w:color w:val="808080"/>
        </w:rPr>
      </w:pPr>
      <w:r w:rsidRPr="00A470D9">
        <w:rPr>
          <w:color w:val="808080"/>
        </w:rPr>
        <w:t>-- ASN1STOP</w:t>
      </w:r>
    </w:p>
    <w:p w14:paraId="620E1A2D" w14:textId="77777777" w:rsidR="002C5D28" w:rsidRPr="00A470D9" w:rsidRDefault="002C5D28" w:rsidP="002C5D28"/>
    <w:p w14:paraId="520F0CF5" w14:textId="77777777" w:rsidR="002C5D28" w:rsidRPr="00A470D9" w:rsidRDefault="002C5D28" w:rsidP="002C5D28">
      <w:pPr>
        <w:pStyle w:val="Heading4"/>
        <w:rPr>
          <w:lang w:val="en-GB"/>
        </w:rPr>
      </w:pPr>
      <w:bookmarkStart w:id="559" w:name="_Toc525763358"/>
      <w:r w:rsidRPr="00A470D9">
        <w:rPr>
          <w:lang w:val="en-GB"/>
        </w:rPr>
        <w:t>–</w:t>
      </w:r>
      <w:r w:rsidRPr="00A470D9">
        <w:rPr>
          <w:lang w:val="en-GB"/>
        </w:rPr>
        <w:tab/>
      </w:r>
      <w:r w:rsidRPr="00A470D9">
        <w:rPr>
          <w:i/>
          <w:lang w:val="en-GB"/>
        </w:rPr>
        <w:t>AMF-Identifier</w:t>
      </w:r>
      <w:bookmarkEnd w:id="559"/>
    </w:p>
    <w:p w14:paraId="26710053" w14:textId="77777777" w:rsidR="002C5D28" w:rsidRPr="00A470D9" w:rsidRDefault="002C5D28" w:rsidP="002C5D28">
      <w:r w:rsidRPr="00A470D9">
        <w:t xml:space="preserve">The IE </w:t>
      </w:r>
      <w:r w:rsidRPr="00A470D9">
        <w:rPr>
          <w:i/>
        </w:rPr>
        <w:t xml:space="preserve">AMF-Identifier </w:t>
      </w:r>
      <w:r w:rsidRPr="00A470D9">
        <w:t>(AMFI) comprises of an AMF Region ID, an AMF Set ID and an AMF Pointer as specified in 23.003 [21], section 2.10.1.</w:t>
      </w:r>
    </w:p>
    <w:p w14:paraId="58264A84" w14:textId="77777777" w:rsidR="002C5D28" w:rsidRPr="00A470D9" w:rsidRDefault="002C5D28" w:rsidP="002C5D28">
      <w:pPr>
        <w:pStyle w:val="TH"/>
        <w:rPr>
          <w:lang w:val="en-GB"/>
        </w:rPr>
      </w:pPr>
      <w:r w:rsidRPr="00A470D9">
        <w:rPr>
          <w:i/>
          <w:lang w:val="en-GB"/>
        </w:rPr>
        <w:t>AMF-Identifier</w:t>
      </w:r>
      <w:r w:rsidRPr="00A470D9">
        <w:rPr>
          <w:lang w:val="en-GB"/>
        </w:rPr>
        <w:t xml:space="preserve"> information element</w:t>
      </w:r>
    </w:p>
    <w:p w14:paraId="5005860A" w14:textId="77777777" w:rsidR="002C5D28" w:rsidRPr="00A470D9" w:rsidRDefault="002C5D28" w:rsidP="002C5D28">
      <w:pPr>
        <w:pStyle w:val="PL"/>
        <w:rPr>
          <w:color w:val="808080"/>
        </w:rPr>
      </w:pPr>
      <w:r w:rsidRPr="00A470D9">
        <w:rPr>
          <w:color w:val="808080"/>
        </w:rPr>
        <w:t>-- ASN1START</w:t>
      </w:r>
    </w:p>
    <w:p w14:paraId="7EF41089" w14:textId="77777777" w:rsidR="002C5D28" w:rsidRPr="00A470D9" w:rsidRDefault="002C5D28" w:rsidP="002C5D28">
      <w:pPr>
        <w:pStyle w:val="PL"/>
        <w:rPr>
          <w:color w:val="808080"/>
        </w:rPr>
      </w:pPr>
      <w:r w:rsidRPr="00A470D9">
        <w:rPr>
          <w:color w:val="808080"/>
        </w:rPr>
        <w:t>-- TAG-AMF-IDENTIFIER-START</w:t>
      </w:r>
    </w:p>
    <w:p w14:paraId="742B4EFA" w14:textId="77777777" w:rsidR="002C5D28" w:rsidRPr="00A470D9" w:rsidRDefault="002C5D28" w:rsidP="002C5D28">
      <w:pPr>
        <w:pStyle w:val="PL"/>
      </w:pPr>
    </w:p>
    <w:p w14:paraId="3C81CCB9" w14:textId="77777777" w:rsidR="002C5D28" w:rsidRPr="00A470D9" w:rsidRDefault="002C5D28" w:rsidP="002C5D28">
      <w:pPr>
        <w:pStyle w:val="PL"/>
      </w:pPr>
      <w:r w:rsidRPr="00A470D9">
        <w:t xml:space="preserve">AMF-Identifier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5A97B171" w14:textId="77777777" w:rsidR="002C5D28" w:rsidRPr="00A470D9" w:rsidRDefault="002C5D28" w:rsidP="002C5D28">
      <w:pPr>
        <w:pStyle w:val="PL"/>
      </w:pPr>
    </w:p>
    <w:p w14:paraId="087F2CE6" w14:textId="77777777" w:rsidR="002C5D28" w:rsidRPr="00A470D9" w:rsidRDefault="002C5D28" w:rsidP="002C5D28">
      <w:pPr>
        <w:pStyle w:val="PL"/>
        <w:rPr>
          <w:color w:val="808080"/>
        </w:rPr>
      </w:pPr>
      <w:r w:rsidRPr="00A470D9">
        <w:rPr>
          <w:color w:val="808080"/>
        </w:rPr>
        <w:t>-- TAG-AMF-IDENTIFIER-STOP</w:t>
      </w:r>
    </w:p>
    <w:p w14:paraId="11EA15CD" w14:textId="77777777" w:rsidR="002C5D28" w:rsidRPr="00A470D9" w:rsidRDefault="002C5D28" w:rsidP="002C5D28">
      <w:pPr>
        <w:pStyle w:val="PL"/>
        <w:rPr>
          <w:color w:val="808080"/>
        </w:rPr>
      </w:pPr>
      <w:r w:rsidRPr="00A470D9">
        <w:rPr>
          <w:color w:val="808080"/>
        </w:rPr>
        <w:t>-- ASN1STOP</w:t>
      </w:r>
    </w:p>
    <w:p w14:paraId="5C530D52" w14:textId="77777777" w:rsidR="005D376B" w:rsidRPr="00A470D9" w:rsidRDefault="005D376B" w:rsidP="005D376B"/>
    <w:p w14:paraId="7932F74D" w14:textId="77777777" w:rsidR="002C5D28" w:rsidRPr="00A470D9" w:rsidRDefault="002C5D28" w:rsidP="002C5D28">
      <w:pPr>
        <w:pStyle w:val="Heading4"/>
        <w:rPr>
          <w:lang w:val="en-GB"/>
        </w:rPr>
      </w:pPr>
      <w:bookmarkStart w:id="560" w:name="_Toc525763359"/>
      <w:r w:rsidRPr="00A470D9">
        <w:rPr>
          <w:lang w:val="en-GB"/>
        </w:rPr>
        <w:t>–</w:t>
      </w:r>
      <w:r w:rsidRPr="00A470D9">
        <w:rPr>
          <w:lang w:val="en-GB"/>
        </w:rPr>
        <w:tab/>
      </w:r>
      <w:r w:rsidRPr="00A470D9">
        <w:rPr>
          <w:i/>
          <w:noProof/>
          <w:lang w:val="en-GB"/>
        </w:rPr>
        <w:t>ARFCN-ValueEUTRA</w:t>
      </w:r>
      <w:bookmarkEnd w:id="560"/>
    </w:p>
    <w:p w14:paraId="3346301F" w14:textId="77777777" w:rsidR="002C5D28" w:rsidRPr="00A470D9" w:rsidRDefault="002C5D28" w:rsidP="002C5D28">
      <w:pPr>
        <w:rPr>
          <w:iCs/>
        </w:rPr>
      </w:pPr>
      <w:r w:rsidRPr="00A470D9">
        <w:t xml:space="preserve">The IE </w:t>
      </w:r>
      <w:r w:rsidRPr="00A470D9">
        <w:rPr>
          <w:i/>
          <w:noProof/>
        </w:rPr>
        <w:t>ARFCN-ValueEUTRA</w:t>
      </w:r>
      <w:r w:rsidRPr="00A470D9">
        <w:rPr>
          <w:iCs/>
        </w:rPr>
        <w:t xml:space="preserve"> is used to indicate the ARFCN applicable for a downlink, uplink or bi-directional (TDD) E-UTRA carrier frequency, as defined in TS 36.101 [22].</w:t>
      </w:r>
    </w:p>
    <w:p w14:paraId="26B0E583" w14:textId="77777777" w:rsidR="002C5D28" w:rsidRPr="00A470D9" w:rsidRDefault="002C5D28" w:rsidP="002C5D28">
      <w:pPr>
        <w:pStyle w:val="TH"/>
        <w:rPr>
          <w:lang w:val="en-GB"/>
        </w:rPr>
      </w:pPr>
      <w:r w:rsidRPr="00A470D9">
        <w:rPr>
          <w:bCs/>
          <w:i/>
          <w:iCs/>
          <w:lang w:val="en-GB"/>
        </w:rPr>
        <w:t xml:space="preserve">ARFCN-ValueEUTRA </w:t>
      </w:r>
      <w:r w:rsidRPr="00A470D9">
        <w:rPr>
          <w:lang w:val="en-GB"/>
        </w:rPr>
        <w:t>information element</w:t>
      </w:r>
    </w:p>
    <w:p w14:paraId="6B619AAB" w14:textId="77777777" w:rsidR="002C5D28" w:rsidRPr="00A470D9" w:rsidRDefault="002C5D28" w:rsidP="002C5D28">
      <w:pPr>
        <w:pStyle w:val="PL"/>
        <w:rPr>
          <w:color w:val="808080"/>
        </w:rPr>
      </w:pPr>
      <w:r w:rsidRPr="00A470D9">
        <w:rPr>
          <w:color w:val="808080"/>
        </w:rPr>
        <w:t>-- ASN1START</w:t>
      </w:r>
    </w:p>
    <w:p w14:paraId="1A778849" w14:textId="77777777" w:rsidR="002C5D28" w:rsidRPr="00A470D9" w:rsidRDefault="002C5D28" w:rsidP="002C5D28">
      <w:pPr>
        <w:pStyle w:val="PL"/>
        <w:rPr>
          <w:color w:val="808080"/>
        </w:rPr>
      </w:pPr>
      <w:r w:rsidRPr="00A470D9">
        <w:rPr>
          <w:color w:val="808080"/>
        </w:rPr>
        <w:t>-- TAG-ARFCN-VALUEEUTRA-START</w:t>
      </w:r>
    </w:p>
    <w:p w14:paraId="76B41D3A" w14:textId="77777777" w:rsidR="002C5D28" w:rsidRPr="00A470D9" w:rsidRDefault="002C5D28" w:rsidP="002C5D28">
      <w:pPr>
        <w:pStyle w:val="PL"/>
      </w:pPr>
    </w:p>
    <w:p w14:paraId="76D22990" w14:textId="77777777" w:rsidR="002C5D28" w:rsidRPr="00A470D9" w:rsidRDefault="002C5D28" w:rsidP="002C5D28">
      <w:pPr>
        <w:pStyle w:val="PL"/>
      </w:pPr>
      <w:r w:rsidRPr="00A470D9">
        <w:t xml:space="preserve">ARFCN-ValueEUTRA ::=                </w:t>
      </w:r>
      <w:r w:rsidRPr="00A470D9">
        <w:rPr>
          <w:color w:val="993366"/>
        </w:rPr>
        <w:t>INTEGER</w:t>
      </w:r>
      <w:r w:rsidRPr="00A470D9">
        <w:t xml:space="preserve"> (0..maxEARFCN)</w:t>
      </w:r>
    </w:p>
    <w:p w14:paraId="77915DF0" w14:textId="77777777" w:rsidR="002C5D28" w:rsidRPr="00A470D9" w:rsidRDefault="002C5D28" w:rsidP="002C5D28">
      <w:pPr>
        <w:pStyle w:val="PL"/>
      </w:pPr>
    </w:p>
    <w:p w14:paraId="1ECDBE4B" w14:textId="77777777" w:rsidR="002C5D28" w:rsidRPr="00A470D9" w:rsidRDefault="002C5D28" w:rsidP="002C5D28">
      <w:pPr>
        <w:pStyle w:val="PL"/>
        <w:rPr>
          <w:color w:val="808080"/>
        </w:rPr>
      </w:pPr>
      <w:r w:rsidRPr="00A470D9">
        <w:rPr>
          <w:color w:val="808080"/>
        </w:rPr>
        <w:t>-- TAG-ARFCN-VALUEEUTRA-STOP</w:t>
      </w:r>
    </w:p>
    <w:p w14:paraId="560A11B2" w14:textId="77777777" w:rsidR="002C5D28" w:rsidRPr="00A470D9" w:rsidRDefault="002C5D28" w:rsidP="002C5D28">
      <w:pPr>
        <w:pStyle w:val="PL"/>
        <w:rPr>
          <w:color w:val="808080"/>
        </w:rPr>
      </w:pPr>
      <w:r w:rsidRPr="00A470D9">
        <w:rPr>
          <w:color w:val="808080"/>
        </w:rPr>
        <w:t>-- ASN1STOP</w:t>
      </w:r>
    </w:p>
    <w:p w14:paraId="5B55BA52" w14:textId="77777777" w:rsidR="005D376B" w:rsidRPr="00A470D9" w:rsidRDefault="005D376B" w:rsidP="005D376B"/>
    <w:p w14:paraId="02D9C1C5" w14:textId="77777777" w:rsidR="002C5D28" w:rsidRPr="00A470D9" w:rsidRDefault="002C5D28" w:rsidP="002C5D28">
      <w:pPr>
        <w:pStyle w:val="Heading4"/>
        <w:rPr>
          <w:lang w:val="en-GB"/>
        </w:rPr>
      </w:pPr>
      <w:bookmarkStart w:id="561" w:name="_Toc525763360"/>
      <w:r w:rsidRPr="00A470D9">
        <w:rPr>
          <w:lang w:val="en-GB"/>
        </w:rPr>
        <w:t>–</w:t>
      </w:r>
      <w:r w:rsidRPr="00A470D9">
        <w:rPr>
          <w:lang w:val="en-GB"/>
        </w:rPr>
        <w:tab/>
      </w:r>
      <w:r w:rsidRPr="00A470D9">
        <w:rPr>
          <w:i/>
          <w:lang w:val="en-GB"/>
        </w:rPr>
        <w:t>ARFCN-ValueNR</w:t>
      </w:r>
      <w:bookmarkEnd w:id="561"/>
    </w:p>
    <w:p w14:paraId="76EB5E35" w14:textId="77777777" w:rsidR="002C5D28" w:rsidRPr="00A470D9" w:rsidRDefault="002C5D28" w:rsidP="002C5D28">
      <w:r w:rsidRPr="00A470D9">
        <w:t xml:space="preserve">The IE </w:t>
      </w:r>
      <w:r w:rsidRPr="00A470D9">
        <w:rPr>
          <w:i/>
        </w:rPr>
        <w:t>ARFCN-ValueNR</w:t>
      </w:r>
      <w:r w:rsidRPr="00A470D9">
        <w:t xml:space="preserve"> is used to indicate the ARFCN applicable for a downlink, uplink or bi-directional (TDD) NR global frequency raster, as defined in TS 38.101- [15], section 5.4.2.</w:t>
      </w:r>
    </w:p>
    <w:p w14:paraId="3E8A0793" w14:textId="77777777" w:rsidR="002C5D28" w:rsidRPr="00A470D9" w:rsidRDefault="002C5D28" w:rsidP="002C5D28">
      <w:pPr>
        <w:pStyle w:val="PL"/>
        <w:rPr>
          <w:color w:val="808080"/>
        </w:rPr>
      </w:pPr>
      <w:r w:rsidRPr="00A470D9">
        <w:rPr>
          <w:color w:val="808080"/>
        </w:rPr>
        <w:lastRenderedPageBreak/>
        <w:t>-- ASN1START</w:t>
      </w:r>
    </w:p>
    <w:p w14:paraId="50516798" w14:textId="77777777" w:rsidR="002C5D28" w:rsidRPr="00A470D9" w:rsidRDefault="002C5D28" w:rsidP="002C5D28">
      <w:pPr>
        <w:pStyle w:val="PL"/>
        <w:rPr>
          <w:color w:val="808080"/>
        </w:rPr>
      </w:pPr>
      <w:r w:rsidRPr="00A470D9">
        <w:rPr>
          <w:color w:val="808080"/>
        </w:rPr>
        <w:t>-- TAG-ARFCN-VALUE-NR-START</w:t>
      </w:r>
    </w:p>
    <w:p w14:paraId="5E002036" w14:textId="77777777" w:rsidR="002C5D28" w:rsidRPr="00A470D9" w:rsidRDefault="002C5D28" w:rsidP="002C5D28">
      <w:pPr>
        <w:pStyle w:val="PL"/>
      </w:pPr>
    </w:p>
    <w:p w14:paraId="45E0AA55" w14:textId="77777777" w:rsidR="002C5D28" w:rsidRPr="00A470D9" w:rsidRDefault="002C5D28" w:rsidP="002C5D28">
      <w:pPr>
        <w:pStyle w:val="PL"/>
      </w:pPr>
      <w:r w:rsidRPr="00A470D9">
        <w:t xml:space="preserve">ARFCN-ValueNR ::=               </w:t>
      </w:r>
      <w:r w:rsidRPr="00A470D9">
        <w:rPr>
          <w:color w:val="993366"/>
        </w:rPr>
        <w:t>INTEGER</w:t>
      </w:r>
      <w:r w:rsidRPr="00A470D9">
        <w:t xml:space="preserve"> (0..maxNARFCN)</w:t>
      </w:r>
    </w:p>
    <w:p w14:paraId="56F35C3D" w14:textId="77777777" w:rsidR="002C5D28" w:rsidRPr="00A470D9" w:rsidRDefault="002C5D28" w:rsidP="002C5D28">
      <w:pPr>
        <w:pStyle w:val="PL"/>
      </w:pPr>
    </w:p>
    <w:p w14:paraId="51267670" w14:textId="77777777" w:rsidR="002C5D28" w:rsidRPr="00A470D9" w:rsidRDefault="002C5D28" w:rsidP="002C5D28">
      <w:pPr>
        <w:pStyle w:val="PL"/>
        <w:rPr>
          <w:color w:val="808080"/>
        </w:rPr>
      </w:pPr>
      <w:r w:rsidRPr="00A470D9">
        <w:rPr>
          <w:color w:val="808080"/>
        </w:rPr>
        <w:t>-- TAG-ARFCN-VALUE-NR-STOP</w:t>
      </w:r>
    </w:p>
    <w:p w14:paraId="4B9A7E34" w14:textId="77777777" w:rsidR="002C5D28" w:rsidRPr="00A470D9" w:rsidRDefault="002C5D28" w:rsidP="002C5D28">
      <w:pPr>
        <w:pStyle w:val="PL"/>
        <w:rPr>
          <w:color w:val="808080"/>
        </w:rPr>
      </w:pPr>
      <w:r w:rsidRPr="00A470D9">
        <w:rPr>
          <w:color w:val="808080"/>
        </w:rPr>
        <w:t>-- ASN1STOP</w:t>
      </w:r>
    </w:p>
    <w:p w14:paraId="00E870BA" w14:textId="77777777" w:rsidR="005D376B" w:rsidRPr="00A470D9" w:rsidRDefault="005D376B" w:rsidP="005D376B"/>
    <w:p w14:paraId="70394F42" w14:textId="77777777" w:rsidR="002C5D28" w:rsidRPr="00A470D9" w:rsidRDefault="002C5D28" w:rsidP="002C5D28">
      <w:pPr>
        <w:pStyle w:val="Heading4"/>
        <w:rPr>
          <w:i/>
          <w:lang w:val="en-GB"/>
        </w:rPr>
      </w:pPr>
      <w:bookmarkStart w:id="562" w:name="_Toc525763361"/>
      <w:r w:rsidRPr="00A470D9">
        <w:rPr>
          <w:i/>
          <w:lang w:val="en-GB"/>
        </w:rPr>
        <w:t>–</w:t>
      </w:r>
      <w:r w:rsidRPr="00A470D9">
        <w:rPr>
          <w:i/>
          <w:lang w:val="en-GB"/>
        </w:rPr>
        <w:tab/>
        <w:t>BeamFailureRecoveryConfig</w:t>
      </w:r>
      <w:bookmarkEnd w:id="562"/>
    </w:p>
    <w:p w14:paraId="61A27FF3" w14:textId="007DE3A6" w:rsidR="002C5D28" w:rsidRPr="00A470D9" w:rsidRDefault="002C5D28" w:rsidP="002C5D28">
      <w:r w:rsidRPr="00A470D9">
        <w:t xml:space="preserve">The BeamFailureRecoveryConfig IE is used to configure the UE with RACH resources and candidate beams for beam failure recovery in case of beam failure detection. See also </w:t>
      </w:r>
      <w:ins w:id="563" w:author="Ericsson (Rapporteur)" w:date="2018-10-30T20:04:00Z">
        <w:r w:rsidR="002467D9">
          <w:t xml:space="preserve">TS </w:t>
        </w:r>
      </w:ins>
      <w:r w:rsidRPr="00A470D9">
        <w:t>38.321</w:t>
      </w:r>
      <w:del w:id="564" w:author="Ericsson (Rapporteur)" w:date="2018-10-30T20:04:00Z">
        <w:r w:rsidRPr="00A470D9">
          <w:delText>, section</w:delText>
        </w:r>
      </w:del>
      <w:ins w:id="565" w:author="Ericsson (Rapporteur)" w:date="2018-10-30T20:04:00Z">
        <w:r w:rsidR="00985436">
          <w:t xml:space="preserve"> [3]</w:t>
        </w:r>
        <w:r w:rsidRPr="00A470D9">
          <w:t xml:space="preserve">, </w:t>
        </w:r>
        <w:r w:rsidR="002467D9">
          <w:t>clause</w:t>
        </w:r>
      </w:ins>
      <w:r w:rsidRPr="00A470D9">
        <w:t xml:space="preserve"> 5.1.1.</w:t>
      </w:r>
    </w:p>
    <w:p w14:paraId="32138517" w14:textId="77777777" w:rsidR="002C5D28" w:rsidRPr="00A470D9" w:rsidRDefault="002C5D28" w:rsidP="002C5D28">
      <w:pPr>
        <w:pStyle w:val="TH"/>
        <w:rPr>
          <w:lang w:val="en-GB"/>
        </w:rPr>
      </w:pPr>
      <w:r w:rsidRPr="00A470D9">
        <w:rPr>
          <w:i/>
          <w:lang w:val="en-GB"/>
        </w:rPr>
        <w:t>BeamFailureRecoveryConfig</w:t>
      </w:r>
      <w:r w:rsidRPr="00A470D9">
        <w:rPr>
          <w:lang w:val="en-GB"/>
        </w:rPr>
        <w:t xml:space="preserve"> information element</w:t>
      </w:r>
    </w:p>
    <w:p w14:paraId="31E587D7" w14:textId="77777777" w:rsidR="002C5D28" w:rsidRPr="00A470D9" w:rsidRDefault="002C5D28" w:rsidP="002C5D28">
      <w:pPr>
        <w:pStyle w:val="PL"/>
        <w:rPr>
          <w:color w:val="808080"/>
        </w:rPr>
      </w:pPr>
      <w:r w:rsidRPr="00A470D9">
        <w:rPr>
          <w:color w:val="808080"/>
        </w:rPr>
        <w:t>-- ASN1START</w:t>
      </w:r>
    </w:p>
    <w:p w14:paraId="4D991DB1" w14:textId="77777777" w:rsidR="002C5D28" w:rsidRPr="00A470D9" w:rsidRDefault="002C5D28" w:rsidP="002C5D28">
      <w:pPr>
        <w:pStyle w:val="PL"/>
        <w:rPr>
          <w:color w:val="808080"/>
        </w:rPr>
      </w:pPr>
      <w:r w:rsidRPr="00A470D9">
        <w:rPr>
          <w:color w:val="808080"/>
        </w:rPr>
        <w:t>-- TAG-BEAM-FAILURE-RECOVERY-CONFIG-START</w:t>
      </w:r>
    </w:p>
    <w:p w14:paraId="0615004C" w14:textId="77777777" w:rsidR="002C5D28" w:rsidRPr="00A470D9" w:rsidRDefault="002C5D28" w:rsidP="002C5D28">
      <w:pPr>
        <w:pStyle w:val="PL"/>
      </w:pPr>
    </w:p>
    <w:p w14:paraId="6EB913C9" w14:textId="77777777" w:rsidR="002C5D28" w:rsidRPr="00A470D9" w:rsidRDefault="002C5D28" w:rsidP="002C5D28">
      <w:pPr>
        <w:pStyle w:val="PL"/>
      </w:pPr>
      <w:r w:rsidRPr="00A470D9">
        <w:t xml:space="preserve">BeamFailureRecoveryConfig ::=       </w:t>
      </w:r>
      <w:r w:rsidRPr="00A470D9">
        <w:rPr>
          <w:color w:val="993366"/>
        </w:rPr>
        <w:t>SEQUENCE</w:t>
      </w:r>
      <w:r w:rsidRPr="00A470D9">
        <w:t xml:space="preserve"> {</w:t>
      </w:r>
    </w:p>
    <w:p w14:paraId="4D38FE5B" w14:textId="77777777" w:rsidR="002C5D28" w:rsidRPr="00A470D9" w:rsidRDefault="002C5D28" w:rsidP="002C5D28">
      <w:pPr>
        <w:pStyle w:val="PL"/>
        <w:rPr>
          <w:color w:val="808080"/>
        </w:rPr>
      </w:pPr>
      <w:r w:rsidRPr="00A470D9">
        <w:t xml:space="preserve">    rootSequenceIndex-BFR               </w:t>
      </w:r>
      <w:r w:rsidRPr="00A470D9">
        <w:rPr>
          <w:color w:val="993366"/>
        </w:rPr>
        <w:t>INTEGER</w:t>
      </w:r>
      <w:r w:rsidRPr="00A470D9">
        <w:t xml:space="preserve"> (0..137)                                                            </w:t>
      </w:r>
      <w:r w:rsidRPr="00A470D9">
        <w:rPr>
          <w:color w:val="993366"/>
        </w:rPr>
        <w:t>OPTIONAL</w:t>
      </w:r>
      <w:r w:rsidRPr="00A470D9">
        <w:t xml:space="preserve">,   </w:t>
      </w:r>
      <w:r w:rsidRPr="00A470D9">
        <w:rPr>
          <w:color w:val="808080"/>
        </w:rPr>
        <w:t>-- Need M</w:t>
      </w:r>
    </w:p>
    <w:p w14:paraId="1E82B81C" w14:textId="77777777" w:rsidR="002C5D28" w:rsidRPr="00A470D9" w:rsidRDefault="002C5D28" w:rsidP="002C5D28">
      <w:pPr>
        <w:pStyle w:val="PL"/>
        <w:rPr>
          <w:color w:val="808080"/>
        </w:rPr>
      </w:pPr>
      <w:r w:rsidRPr="00A470D9">
        <w:t xml:space="preserve">    rach-ConfigBFR                      RACH-ConfigGeneric                                                          </w:t>
      </w:r>
      <w:r w:rsidRPr="00A470D9">
        <w:rPr>
          <w:color w:val="993366"/>
        </w:rPr>
        <w:t>OPTIONAL</w:t>
      </w:r>
      <w:r w:rsidRPr="00A470D9">
        <w:t xml:space="preserve">,   </w:t>
      </w:r>
      <w:r w:rsidRPr="00A470D9">
        <w:rPr>
          <w:color w:val="808080"/>
        </w:rPr>
        <w:t>-- Need M</w:t>
      </w:r>
    </w:p>
    <w:p w14:paraId="17DDD5DA" w14:textId="77777777" w:rsidR="002C5D28" w:rsidRPr="00A470D9" w:rsidRDefault="002C5D28" w:rsidP="002C5D28">
      <w:pPr>
        <w:pStyle w:val="PL"/>
        <w:rPr>
          <w:color w:val="808080"/>
        </w:rPr>
      </w:pPr>
      <w:r w:rsidRPr="00A470D9">
        <w:t xml:space="preserve">    rsrp-ThresholdSSB               RSRP-Range                                                                  </w:t>
      </w:r>
      <w:r w:rsidRPr="00A470D9">
        <w:rPr>
          <w:color w:val="993366"/>
        </w:rPr>
        <w:t>OPTIONAL</w:t>
      </w:r>
      <w:r w:rsidRPr="00A470D9">
        <w:t xml:space="preserve">,   </w:t>
      </w:r>
      <w:r w:rsidRPr="00A470D9">
        <w:rPr>
          <w:color w:val="808080"/>
        </w:rPr>
        <w:t>-- Need M</w:t>
      </w:r>
    </w:p>
    <w:p w14:paraId="3461D135" w14:textId="77777777" w:rsidR="002C5D28" w:rsidRPr="00A470D9" w:rsidRDefault="002C5D28" w:rsidP="002C5D28">
      <w:pPr>
        <w:pStyle w:val="PL"/>
        <w:rPr>
          <w:color w:val="808080"/>
        </w:rPr>
      </w:pPr>
      <w:r w:rsidRPr="00A470D9">
        <w:t xml:space="preserve">    candidateBeamRSList                 </w:t>
      </w:r>
      <w:r w:rsidRPr="00A470D9">
        <w:rPr>
          <w:color w:val="993366"/>
        </w:rPr>
        <w:t>SEQUENCE</w:t>
      </w:r>
      <w:r w:rsidRPr="00A470D9">
        <w:t xml:space="preserve"> (</w:t>
      </w:r>
      <w:r w:rsidRPr="00A470D9">
        <w:rPr>
          <w:color w:val="993366"/>
        </w:rPr>
        <w:t>SIZE</w:t>
      </w:r>
      <w:r w:rsidRPr="00A470D9">
        <w:t>(1..maxNrofCandidateBeams))</w:t>
      </w:r>
      <w:r w:rsidRPr="00A470D9">
        <w:rPr>
          <w:color w:val="993366"/>
        </w:rPr>
        <w:t xml:space="preserve"> OF</w:t>
      </w:r>
      <w:r w:rsidRPr="00A470D9">
        <w:t xml:space="preserve"> PRACH-ResourceDedicatedBFR     </w:t>
      </w:r>
      <w:r w:rsidRPr="00A470D9">
        <w:rPr>
          <w:color w:val="993366"/>
        </w:rPr>
        <w:t>OPTIONAL</w:t>
      </w:r>
      <w:r w:rsidRPr="00A470D9">
        <w:t xml:space="preserve">,   </w:t>
      </w:r>
      <w:r w:rsidRPr="00A470D9">
        <w:rPr>
          <w:color w:val="808080"/>
        </w:rPr>
        <w:t>-- Need M</w:t>
      </w:r>
    </w:p>
    <w:p w14:paraId="27A39CE5" w14:textId="77777777" w:rsidR="002C5D28" w:rsidRPr="00A470D9" w:rsidRDefault="002C5D28" w:rsidP="002C5D28">
      <w:pPr>
        <w:pStyle w:val="PL"/>
        <w:rPr>
          <w:color w:val="808080"/>
        </w:rPr>
      </w:pPr>
      <w:r w:rsidRPr="00A470D9">
        <w:t xml:space="preserve">    ssb-perRACH-Occasion                </w:t>
      </w:r>
      <w:r w:rsidRPr="00A470D9">
        <w:rPr>
          <w:color w:val="993366"/>
        </w:rPr>
        <w:t>ENUMERATED</w:t>
      </w:r>
      <w:r w:rsidRPr="00A470D9">
        <w:t xml:space="preserve"> {oneEighth, oneFourth, oneHalf, one, two, four, eight, sixteen}  </w:t>
      </w:r>
      <w:r w:rsidRPr="00A470D9">
        <w:rPr>
          <w:color w:val="993366"/>
        </w:rPr>
        <w:t>OPTIONAL</w:t>
      </w:r>
      <w:r w:rsidRPr="00A470D9">
        <w:t xml:space="preserve">,   </w:t>
      </w:r>
      <w:r w:rsidRPr="00A470D9">
        <w:rPr>
          <w:color w:val="808080"/>
        </w:rPr>
        <w:t>-- Need M</w:t>
      </w:r>
    </w:p>
    <w:p w14:paraId="4AC6D156" w14:textId="77777777" w:rsidR="002C5D28" w:rsidRPr="00A470D9" w:rsidRDefault="002C5D28" w:rsidP="002C5D28">
      <w:pPr>
        <w:pStyle w:val="PL"/>
        <w:rPr>
          <w:color w:val="808080"/>
        </w:rPr>
      </w:pPr>
      <w:r w:rsidRPr="00A470D9">
        <w:t xml:space="preserve">    ra-ssb-OccasionMaskIndex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M</w:t>
      </w:r>
    </w:p>
    <w:p w14:paraId="4859A968" w14:textId="77777777" w:rsidR="002C5D28" w:rsidRPr="00A470D9" w:rsidRDefault="002C5D28" w:rsidP="002C5D28">
      <w:pPr>
        <w:pStyle w:val="PL"/>
        <w:rPr>
          <w:color w:val="808080"/>
        </w:rPr>
      </w:pPr>
      <w:r w:rsidRPr="00A470D9">
        <w:t xml:space="preserve">    recoverySearchSpaceId               SearchSpaceId                                                               </w:t>
      </w:r>
      <w:r w:rsidRPr="00A470D9">
        <w:rPr>
          <w:color w:val="993366"/>
        </w:rPr>
        <w:t>OPTIONAL</w:t>
      </w:r>
      <w:r w:rsidRPr="00A470D9">
        <w:t xml:space="preserve">,   </w:t>
      </w:r>
      <w:r w:rsidRPr="00A470D9">
        <w:rPr>
          <w:color w:val="808080"/>
        </w:rPr>
        <w:t>-- Cond CF-BFR</w:t>
      </w:r>
    </w:p>
    <w:p w14:paraId="32C4DA77" w14:textId="77777777" w:rsidR="002C5D28" w:rsidRPr="00A470D9" w:rsidRDefault="002C5D28" w:rsidP="002C5D28">
      <w:pPr>
        <w:pStyle w:val="PL"/>
        <w:rPr>
          <w:color w:val="808080"/>
        </w:rPr>
      </w:pPr>
      <w:r w:rsidRPr="00A470D9">
        <w:t xml:space="preserve">    ra-Prioritization                   RA-Prioritization                                                           </w:t>
      </w:r>
      <w:r w:rsidRPr="00A470D9">
        <w:rPr>
          <w:color w:val="993366"/>
        </w:rPr>
        <w:t>OPTIONAL</w:t>
      </w:r>
      <w:r w:rsidRPr="00A470D9">
        <w:t xml:space="preserve">,   </w:t>
      </w:r>
      <w:r w:rsidRPr="00A470D9">
        <w:rPr>
          <w:color w:val="808080"/>
        </w:rPr>
        <w:t>-- Need R</w:t>
      </w:r>
    </w:p>
    <w:p w14:paraId="44FDDF59" w14:textId="77777777" w:rsidR="002C5D28" w:rsidRPr="00A470D9" w:rsidRDefault="002C5D28" w:rsidP="002C5D28">
      <w:pPr>
        <w:pStyle w:val="PL"/>
        <w:rPr>
          <w:color w:val="808080"/>
        </w:rPr>
      </w:pPr>
      <w:r w:rsidRPr="00A470D9">
        <w:t xml:space="preserve">    beamFailureRecoveryTimer            </w:t>
      </w:r>
      <w:r w:rsidRPr="00A470D9">
        <w:rPr>
          <w:color w:val="993366"/>
        </w:rPr>
        <w:t>ENUMERATED</w:t>
      </w:r>
      <w:r w:rsidRPr="00A470D9">
        <w:t xml:space="preserve"> {ms10, ms20, ms40, ms60, ms80, ms100, ms150, ms200}          </w:t>
      </w:r>
      <w:r w:rsidRPr="00A470D9">
        <w:rPr>
          <w:color w:val="993366"/>
        </w:rPr>
        <w:t>OPTIONAL</w:t>
      </w:r>
      <w:r w:rsidRPr="00A470D9">
        <w:t xml:space="preserve">,   </w:t>
      </w:r>
      <w:r w:rsidRPr="00A470D9">
        <w:rPr>
          <w:color w:val="808080"/>
        </w:rPr>
        <w:t>-- Need M</w:t>
      </w:r>
    </w:p>
    <w:p w14:paraId="5A6E242F" w14:textId="77777777" w:rsidR="002C5D28" w:rsidRPr="00A470D9" w:rsidRDefault="002C5D28" w:rsidP="002C5D28">
      <w:pPr>
        <w:pStyle w:val="PL"/>
      </w:pPr>
      <w:r w:rsidRPr="00A470D9">
        <w:t xml:space="preserve">    ...,</w:t>
      </w:r>
    </w:p>
    <w:p w14:paraId="4E6F0A85" w14:textId="77777777" w:rsidR="002C5D28" w:rsidRPr="00A470D9" w:rsidRDefault="002C5D28" w:rsidP="002C5D28">
      <w:pPr>
        <w:pStyle w:val="PL"/>
      </w:pPr>
      <w:r w:rsidRPr="00A470D9">
        <w:t xml:space="preserve">    [[</w:t>
      </w:r>
    </w:p>
    <w:p w14:paraId="14F37C4B" w14:textId="77777777" w:rsidR="002C5D28" w:rsidRPr="00A470D9" w:rsidRDefault="002C5D28" w:rsidP="002C5D28">
      <w:pPr>
        <w:pStyle w:val="PL"/>
        <w:rPr>
          <w:color w:val="808080"/>
        </w:rPr>
      </w:pPr>
      <w:r w:rsidRPr="00A470D9">
        <w:t xml:space="preserve">    msg1-SubcarrierSpacing-v1530            SubcarrierSpacing                                                           </w:t>
      </w:r>
      <w:r w:rsidRPr="00A470D9">
        <w:rPr>
          <w:color w:val="993366"/>
        </w:rPr>
        <w:t>OPTIONAL</w:t>
      </w:r>
      <w:r w:rsidRPr="00A470D9">
        <w:t xml:space="preserve">        </w:t>
      </w:r>
      <w:r w:rsidRPr="00A470D9">
        <w:rPr>
          <w:color w:val="808080"/>
        </w:rPr>
        <w:t>-- Need M</w:t>
      </w:r>
    </w:p>
    <w:p w14:paraId="5BF3F2E8" w14:textId="77777777" w:rsidR="002C5D28" w:rsidRPr="00A470D9" w:rsidRDefault="002C5D28" w:rsidP="002C5D28">
      <w:pPr>
        <w:pStyle w:val="PL"/>
      </w:pPr>
      <w:r w:rsidRPr="00A470D9">
        <w:t xml:space="preserve">    ]]</w:t>
      </w:r>
    </w:p>
    <w:p w14:paraId="38BA87D2" w14:textId="77777777" w:rsidR="002C5D28" w:rsidRPr="00A470D9" w:rsidRDefault="002C5D28" w:rsidP="002C5D28">
      <w:pPr>
        <w:pStyle w:val="PL"/>
      </w:pPr>
      <w:r w:rsidRPr="00A470D9">
        <w:t>}</w:t>
      </w:r>
    </w:p>
    <w:p w14:paraId="66F95F73" w14:textId="77777777" w:rsidR="002C5D28" w:rsidRPr="00A470D9" w:rsidRDefault="002C5D28" w:rsidP="002C5D28">
      <w:pPr>
        <w:pStyle w:val="PL"/>
      </w:pPr>
    </w:p>
    <w:p w14:paraId="07CFA8A8" w14:textId="77777777" w:rsidR="002C5D28" w:rsidRPr="00A470D9" w:rsidRDefault="002C5D28" w:rsidP="002C5D28">
      <w:pPr>
        <w:pStyle w:val="PL"/>
      </w:pPr>
      <w:r w:rsidRPr="00A470D9">
        <w:t xml:space="preserve">PRACH-ResourceDedicatedBFR ::=      </w:t>
      </w:r>
      <w:r w:rsidRPr="00A470D9">
        <w:rPr>
          <w:color w:val="993366"/>
        </w:rPr>
        <w:t>CHOICE</w:t>
      </w:r>
      <w:r w:rsidRPr="00A470D9">
        <w:t xml:space="preserve"> {</w:t>
      </w:r>
    </w:p>
    <w:p w14:paraId="4485DB65" w14:textId="77777777" w:rsidR="002C5D28" w:rsidRPr="00A470D9" w:rsidRDefault="002C5D28" w:rsidP="002C5D28">
      <w:pPr>
        <w:pStyle w:val="PL"/>
      </w:pPr>
      <w:r w:rsidRPr="00A470D9">
        <w:t xml:space="preserve">    ssb                                 BFR-SSB-Resource,</w:t>
      </w:r>
    </w:p>
    <w:p w14:paraId="5E3E8B87" w14:textId="77777777" w:rsidR="002C5D28" w:rsidRPr="00A470D9" w:rsidRDefault="002C5D28" w:rsidP="002C5D28">
      <w:pPr>
        <w:pStyle w:val="PL"/>
      </w:pPr>
      <w:r w:rsidRPr="00A470D9">
        <w:t xml:space="preserve">    csi-RS                              BFR-CSIRS-Resource</w:t>
      </w:r>
    </w:p>
    <w:p w14:paraId="207BB215" w14:textId="77777777" w:rsidR="002C5D28" w:rsidRPr="00A470D9" w:rsidRDefault="002C5D28" w:rsidP="002C5D28">
      <w:pPr>
        <w:pStyle w:val="PL"/>
      </w:pPr>
      <w:r w:rsidRPr="00A470D9">
        <w:t>}</w:t>
      </w:r>
    </w:p>
    <w:p w14:paraId="446B82A8" w14:textId="77777777" w:rsidR="002C5D28" w:rsidRPr="00A470D9" w:rsidRDefault="002C5D28" w:rsidP="002C5D28">
      <w:pPr>
        <w:pStyle w:val="PL"/>
      </w:pPr>
    </w:p>
    <w:p w14:paraId="6B803541" w14:textId="77777777" w:rsidR="002C5D28" w:rsidRPr="00A470D9" w:rsidRDefault="002C5D28" w:rsidP="002C5D28">
      <w:pPr>
        <w:pStyle w:val="PL"/>
      </w:pPr>
      <w:r w:rsidRPr="00A470D9">
        <w:t xml:space="preserve">BFR-SSB-Resource ::=            </w:t>
      </w:r>
      <w:r w:rsidRPr="00A470D9">
        <w:rPr>
          <w:color w:val="993366"/>
        </w:rPr>
        <w:t>SEQUENCE</w:t>
      </w:r>
      <w:r w:rsidRPr="00A470D9">
        <w:t xml:space="preserve"> {</w:t>
      </w:r>
    </w:p>
    <w:p w14:paraId="3087F0BB" w14:textId="77777777" w:rsidR="002C5D28" w:rsidRPr="00A470D9" w:rsidRDefault="002C5D28" w:rsidP="002C5D28">
      <w:pPr>
        <w:pStyle w:val="PL"/>
      </w:pPr>
      <w:r w:rsidRPr="00A470D9">
        <w:t xml:space="preserve">    ssb                             SSB-Index,</w:t>
      </w:r>
    </w:p>
    <w:p w14:paraId="6A2B01FC" w14:textId="77777777" w:rsidR="002C5D28" w:rsidRPr="00A470D9" w:rsidRDefault="002C5D28" w:rsidP="002C5D28">
      <w:pPr>
        <w:pStyle w:val="PL"/>
      </w:pPr>
      <w:r w:rsidRPr="00A470D9">
        <w:t xml:space="preserve">    ra-PreambleIndex                </w:t>
      </w:r>
      <w:r w:rsidRPr="00A470D9">
        <w:rPr>
          <w:color w:val="993366"/>
        </w:rPr>
        <w:t>INTEGER</w:t>
      </w:r>
      <w:r w:rsidRPr="00A470D9">
        <w:t xml:space="preserve"> (0..63),</w:t>
      </w:r>
    </w:p>
    <w:p w14:paraId="0EF80867" w14:textId="77777777" w:rsidR="002C5D28" w:rsidRPr="00A470D9" w:rsidRDefault="002C5D28" w:rsidP="002C5D28">
      <w:pPr>
        <w:pStyle w:val="PL"/>
      </w:pPr>
      <w:r w:rsidRPr="00A470D9">
        <w:t xml:space="preserve">    ...</w:t>
      </w:r>
    </w:p>
    <w:p w14:paraId="5C670174" w14:textId="77777777" w:rsidR="002C5D28" w:rsidRPr="00A470D9" w:rsidRDefault="002C5D28" w:rsidP="002C5D28">
      <w:pPr>
        <w:pStyle w:val="PL"/>
      </w:pPr>
      <w:r w:rsidRPr="00A470D9">
        <w:t>}</w:t>
      </w:r>
    </w:p>
    <w:p w14:paraId="76AF9528" w14:textId="77777777" w:rsidR="002C5D28" w:rsidRPr="00A470D9" w:rsidRDefault="002C5D28" w:rsidP="002C5D28">
      <w:pPr>
        <w:pStyle w:val="PL"/>
      </w:pPr>
    </w:p>
    <w:p w14:paraId="48FA0D73" w14:textId="77777777" w:rsidR="002C5D28" w:rsidRPr="00A470D9" w:rsidRDefault="002C5D28" w:rsidP="002C5D28">
      <w:pPr>
        <w:pStyle w:val="PL"/>
      </w:pPr>
      <w:r w:rsidRPr="00A470D9">
        <w:t xml:space="preserve">BFR-CSIRS-Resource ::=          </w:t>
      </w:r>
      <w:r w:rsidRPr="00A470D9">
        <w:rPr>
          <w:color w:val="993366"/>
        </w:rPr>
        <w:t>SEQUENCE</w:t>
      </w:r>
      <w:r w:rsidRPr="00A470D9">
        <w:t xml:space="preserve"> {</w:t>
      </w:r>
    </w:p>
    <w:p w14:paraId="3BE2E09A" w14:textId="77777777" w:rsidR="002C5D28" w:rsidRPr="00A470D9" w:rsidRDefault="002C5D28" w:rsidP="002C5D28">
      <w:pPr>
        <w:pStyle w:val="PL"/>
      </w:pPr>
      <w:r w:rsidRPr="00A470D9">
        <w:t xml:space="preserve">    csi-RS                          NZP-CSI-RS-ResourceId,</w:t>
      </w:r>
    </w:p>
    <w:p w14:paraId="09CF3609" w14:textId="77777777" w:rsidR="002C5D28" w:rsidRPr="00A470D9" w:rsidRDefault="002C5D28" w:rsidP="002C5D28">
      <w:pPr>
        <w:pStyle w:val="PL"/>
        <w:rPr>
          <w:color w:val="808080"/>
        </w:rPr>
      </w:pPr>
      <w:r w:rsidRPr="00A470D9">
        <w:t xml:space="preserve">    ra-OccasionList                 </w:t>
      </w:r>
      <w:r w:rsidRPr="00A470D9">
        <w:rPr>
          <w:color w:val="993366"/>
        </w:rPr>
        <w:t>SEQUENCE</w:t>
      </w:r>
      <w:r w:rsidRPr="00A470D9">
        <w:t xml:space="preserve"> (</w:t>
      </w:r>
      <w:r w:rsidRPr="00A470D9">
        <w:rPr>
          <w:color w:val="993366"/>
        </w:rPr>
        <w:t>SIZE</w:t>
      </w:r>
      <w:r w:rsidRPr="00A470D9">
        <w:t>(1..maxRA-OccasionsPerCSIRS))</w:t>
      </w:r>
      <w:r w:rsidRPr="00A470D9">
        <w:rPr>
          <w:color w:val="993366"/>
        </w:rPr>
        <w:t xml:space="preserve"> OF</w:t>
      </w:r>
      <w:r w:rsidRPr="00A470D9">
        <w:t xml:space="preserve"> </w:t>
      </w:r>
      <w:r w:rsidRPr="00A470D9">
        <w:rPr>
          <w:color w:val="993366"/>
        </w:rPr>
        <w:t>INTEGER</w:t>
      </w:r>
      <w:r w:rsidRPr="00A470D9">
        <w:t xml:space="preserve"> (0..maxRA-Occasions-1)   </w:t>
      </w:r>
      <w:r w:rsidRPr="00A470D9">
        <w:rPr>
          <w:color w:val="993366"/>
        </w:rPr>
        <w:t>OPTIONAL</w:t>
      </w:r>
      <w:r w:rsidRPr="00A470D9">
        <w:t xml:space="preserve">,   </w:t>
      </w:r>
      <w:r w:rsidRPr="00A470D9">
        <w:rPr>
          <w:color w:val="808080"/>
        </w:rPr>
        <w:t>-- Need R</w:t>
      </w:r>
    </w:p>
    <w:p w14:paraId="6D58B2AF" w14:textId="77777777" w:rsidR="002C5D28" w:rsidRPr="00A470D9" w:rsidRDefault="002C5D28" w:rsidP="002C5D28">
      <w:pPr>
        <w:pStyle w:val="PL"/>
        <w:rPr>
          <w:color w:val="808080"/>
        </w:rPr>
      </w:pPr>
      <w:r w:rsidRPr="00A470D9">
        <w:t xml:space="preserve">    ra-PreambleIndex                </w:t>
      </w:r>
      <w:r w:rsidRPr="00A470D9">
        <w:rPr>
          <w:color w:val="993366"/>
        </w:rPr>
        <w:t>INTEGER</w:t>
      </w:r>
      <w:r w:rsidRPr="00A470D9">
        <w:t xml:space="preserve"> (0..63)                                                                 </w:t>
      </w:r>
      <w:r w:rsidRPr="00A470D9">
        <w:rPr>
          <w:color w:val="993366"/>
        </w:rPr>
        <w:t>OPTIONAL</w:t>
      </w:r>
      <w:r w:rsidRPr="00A470D9">
        <w:t xml:space="preserve">,   </w:t>
      </w:r>
      <w:r w:rsidRPr="00A470D9">
        <w:rPr>
          <w:color w:val="808080"/>
        </w:rPr>
        <w:t>-- Need R</w:t>
      </w:r>
    </w:p>
    <w:p w14:paraId="7ECBE559" w14:textId="77777777" w:rsidR="002C5D28" w:rsidRPr="00A470D9" w:rsidRDefault="002C5D28" w:rsidP="002C5D28">
      <w:pPr>
        <w:pStyle w:val="PL"/>
      </w:pPr>
      <w:r w:rsidRPr="00A470D9">
        <w:t xml:space="preserve">    ...</w:t>
      </w:r>
    </w:p>
    <w:p w14:paraId="6F2A783F" w14:textId="77777777" w:rsidR="002C5D28" w:rsidRPr="00A470D9" w:rsidRDefault="002C5D28" w:rsidP="002C5D28">
      <w:pPr>
        <w:pStyle w:val="PL"/>
      </w:pPr>
      <w:r w:rsidRPr="00A470D9">
        <w:lastRenderedPageBreak/>
        <w:t>}</w:t>
      </w:r>
    </w:p>
    <w:p w14:paraId="4B53FEE6" w14:textId="77777777" w:rsidR="002C5D28" w:rsidRPr="00A470D9" w:rsidRDefault="002C5D28" w:rsidP="002C5D28">
      <w:pPr>
        <w:pStyle w:val="PL"/>
      </w:pPr>
    </w:p>
    <w:p w14:paraId="70669AB0" w14:textId="77777777" w:rsidR="002C5D28" w:rsidRPr="00A470D9" w:rsidRDefault="002C5D28" w:rsidP="002C5D28">
      <w:pPr>
        <w:pStyle w:val="PL"/>
        <w:rPr>
          <w:color w:val="808080"/>
        </w:rPr>
      </w:pPr>
      <w:r w:rsidRPr="00A470D9">
        <w:rPr>
          <w:color w:val="808080"/>
        </w:rPr>
        <w:t>-- TAG-BEAM-FAILURE-RECOVERY-CONFIG-STOP</w:t>
      </w:r>
    </w:p>
    <w:p w14:paraId="2B4949AD" w14:textId="77777777" w:rsidR="002C5D28" w:rsidRPr="00A470D9" w:rsidRDefault="002C5D28" w:rsidP="002C5D28">
      <w:pPr>
        <w:pStyle w:val="PL"/>
        <w:rPr>
          <w:color w:val="808080"/>
        </w:rPr>
      </w:pPr>
      <w:r w:rsidRPr="00A470D9">
        <w:rPr>
          <w:color w:val="808080"/>
        </w:rPr>
        <w:t>-- ASN1STOP</w:t>
      </w:r>
    </w:p>
    <w:p w14:paraId="359C2F8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25163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7A13C" w14:textId="77777777" w:rsidR="002C5D28" w:rsidRPr="00A470D9" w:rsidRDefault="002C5D28" w:rsidP="00F43D0B">
            <w:pPr>
              <w:pStyle w:val="TAH"/>
              <w:rPr>
                <w:szCs w:val="22"/>
                <w:lang w:val="en-GB" w:eastAsia="ja-JP"/>
              </w:rPr>
            </w:pPr>
            <w:r w:rsidRPr="00A470D9">
              <w:rPr>
                <w:i/>
                <w:szCs w:val="22"/>
                <w:lang w:val="en-GB" w:eastAsia="ja-JP"/>
              </w:rPr>
              <w:t>BeamFailureRecoveryConfig field descriptions</w:t>
            </w:r>
          </w:p>
        </w:tc>
      </w:tr>
      <w:tr w:rsidR="002C5D28" w:rsidRPr="00A470D9" w14:paraId="12110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5669CC" w14:textId="77777777" w:rsidR="002C5D28" w:rsidRPr="00A470D9" w:rsidRDefault="002C5D28" w:rsidP="00F43D0B">
            <w:pPr>
              <w:pStyle w:val="TAL"/>
              <w:rPr>
                <w:szCs w:val="22"/>
                <w:lang w:val="en-GB" w:eastAsia="ja-JP"/>
              </w:rPr>
            </w:pPr>
            <w:r w:rsidRPr="00A470D9">
              <w:rPr>
                <w:b/>
                <w:i/>
                <w:szCs w:val="22"/>
                <w:lang w:val="en-GB" w:eastAsia="ja-JP"/>
              </w:rPr>
              <w:t>beamFailureRecoveryTimer</w:t>
            </w:r>
          </w:p>
          <w:p w14:paraId="592596A4" w14:textId="77777777" w:rsidR="002C5D28" w:rsidRPr="00A470D9" w:rsidRDefault="002C5D28" w:rsidP="00F43D0B">
            <w:pPr>
              <w:pStyle w:val="TAL"/>
              <w:rPr>
                <w:szCs w:val="22"/>
                <w:lang w:val="en-GB" w:eastAsia="ja-JP"/>
              </w:rPr>
            </w:pPr>
            <w:r w:rsidRPr="00A470D9">
              <w:rPr>
                <w:szCs w:val="22"/>
                <w:lang w:val="en-GB" w:eastAsia="ja-JP"/>
              </w:rPr>
              <w:t>Timer for beam failure recovery timer.  Upon expiration of the timer the UE does not use CFRA for BFR. Value in ms. ms10 corresponds to 10ms, ms20 to 20ms, and so on.</w:t>
            </w:r>
          </w:p>
        </w:tc>
      </w:tr>
      <w:tr w:rsidR="002C5D28" w:rsidRPr="00A470D9" w14:paraId="5CF15A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8B325C" w14:textId="77777777" w:rsidR="002C5D28" w:rsidRPr="00A470D9" w:rsidRDefault="002C5D28" w:rsidP="00F43D0B">
            <w:pPr>
              <w:pStyle w:val="TAL"/>
              <w:rPr>
                <w:szCs w:val="22"/>
                <w:lang w:val="en-GB" w:eastAsia="ja-JP"/>
              </w:rPr>
            </w:pPr>
            <w:r w:rsidRPr="00A470D9">
              <w:rPr>
                <w:b/>
                <w:i/>
                <w:szCs w:val="22"/>
                <w:lang w:val="en-GB" w:eastAsia="ja-JP"/>
              </w:rPr>
              <w:t>candidateBeamRSList</w:t>
            </w:r>
          </w:p>
          <w:p w14:paraId="4417B7C2" w14:textId="77777777" w:rsidR="002C5D28" w:rsidRPr="00A470D9" w:rsidRDefault="002C5D28" w:rsidP="00F43D0B">
            <w:pPr>
              <w:pStyle w:val="TAL"/>
              <w:rPr>
                <w:szCs w:val="22"/>
                <w:lang w:val="en-GB" w:eastAsia="ja-JP"/>
              </w:rPr>
            </w:pPr>
            <w:r w:rsidRPr="00A470D9">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A470D9" w14:paraId="6EE7647E" w14:textId="77777777" w:rsidTr="00F43D0B">
        <w:tc>
          <w:tcPr>
            <w:tcW w:w="14173" w:type="dxa"/>
            <w:tcBorders>
              <w:top w:val="single" w:sz="4" w:space="0" w:color="auto"/>
              <w:left w:val="single" w:sz="4" w:space="0" w:color="auto"/>
              <w:bottom w:val="single" w:sz="4" w:space="0" w:color="auto"/>
              <w:right w:val="single" w:sz="4" w:space="0" w:color="auto"/>
            </w:tcBorders>
          </w:tcPr>
          <w:p w14:paraId="321B76DC" w14:textId="77777777" w:rsidR="002C5D28" w:rsidRPr="00A470D9" w:rsidRDefault="002C5D28" w:rsidP="00F43D0B">
            <w:pPr>
              <w:pStyle w:val="TAL"/>
              <w:rPr>
                <w:b/>
                <w:i/>
                <w:szCs w:val="22"/>
                <w:lang w:val="en-GB" w:eastAsia="ja-JP"/>
              </w:rPr>
            </w:pPr>
            <w:r w:rsidRPr="00A470D9">
              <w:rPr>
                <w:b/>
                <w:i/>
                <w:szCs w:val="22"/>
                <w:lang w:val="en-GB" w:eastAsia="ja-JP"/>
              </w:rPr>
              <w:t>msg1-SubcarrierSpacing</w:t>
            </w:r>
          </w:p>
          <w:p w14:paraId="62ABABB7" w14:textId="77777777" w:rsidR="002C5D28" w:rsidRPr="00A470D9" w:rsidRDefault="002C5D28" w:rsidP="00F43D0B">
            <w:pPr>
              <w:pStyle w:val="TAL"/>
              <w:rPr>
                <w:szCs w:val="22"/>
                <w:lang w:val="en-GB" w:eastAsia="ja-JP"/>
              </w:rPr>
            </w:pPr>
            <w:r w:rsidRPr="00A470D9">
              <w:rPr>
                <w:szCs w:val="22"/>
                <w:lang w:val="en-GB" w:eastAsia="ja-JP"/>
              </w:rPr>
              <w:t>Subcarrier spacing for  contention free beam failure recovery. Only the values 15 or 30 kHz  (&lt;6GHz), 60 or 120 kHz (&gt;6GHz) are applicable. Corresponds to L1 parameter 'prach-Msg1SubcarrierSpacing' (see 38.211, section FFS_Section).</w:t>
            </w:r>
          </w:p>
        </w:tc>
      </w:tr>
      <w:tr w:rsidR="002C5D28" w:rsidRPr="00A470D9" w14:paraId="7E2BB3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072DE2" w14:textId="77777777" w:rsidR="002C5D28" w:rsidRPr="00A470D9" w:rsidRDefault="002C5D28" w:rsidP="00F43D0B">
            <w:pPr>
              <w:pStyle w:val="TAL"/>
              <w:rPr>
                <w:b/>
                <w:i/>
                <w:szCs w:val="22"/>
                <w:lang w:val="en-GB" w:eastAsia="ja-JP"/>
              </w:rPr>
            </w:pPr>
            <w:r w:rsidRPr="00A470D9">
              <w:rPr>
                <w:b/>
                <w:i/>
                <w:szCs w:val="22"/>
                <w:lang w:val="en-GB" w:eastAsia="ja-JP"/>
              </w:rPr>
              <w:t>rsrp-ThresholdSSB</w:t>
            </w:r>
          </w:p>
          <w:p w14:paraId="34781789" w14:textId="77777777" w:rsidR="002C5D28" w:rsidRPr="00A470D9" w:rsidRDefault="002C5D28" w:rsidP="00F43D0B">
            <w:pPr>
              <w:pStyle w:val="TAL"/>
              <w:rPr>
                <w:szCs w:val="22"/>
                <w:lang w:val="en-GB" w:eastAsia="ja-JP"/>
              </w:rPr>
            </w:pPr>
            <w:r w:rsidRPr="00A470D9">
              <w:rPr>
                <w:szCs w:val="22"/>
                <w:lang w:val="en-GB" w:eastAsia="ja-JP"/>
              </w:rPr>
              <w:t>L1-RSRP threshold used for determining whether a candidate beam may be used by the UE to attempt contention free Random Access to recover from beam failure. (see 38.213, section 6)</w:t>
            </w:r>
          </w:p>
        </w:tc>
      </w:tr>
      <w:tr w:rsidR="002C5D28" w:rsidRPr="00A470D9" w14:paraId="3B1802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2D79" w14:textId="77777777" w:rsidR="002C5D28" w:rsidRPr="00A470D9" w:rsidRDefault="002C5D28" w:rsidP="00F43D0B">
            <w:pPr>
              <w:pStyle w:val="TAL"/>
              <w:rPr>
                <w:b/>
                <w:i/>
                <w:szCs w:val="22"/>
                <w:lang w:val="en-GB" w:eastAsia="ja-JP"/>
              </w:rPr>
            </w:pPr>
            <w:r w:rsidRPr="00A470D9">
              <w:rPr>
                <w:b/>
                <w:i/>
                <w:szCs w:val="22"/>
                <w:lang w:val="en-GB" w:eastAsia="ja-JP"/>
              </w:rPr>
              <w:t>ra-prioritization</w:t>
            </w:r>
          </w:p>
          <w:p w14:paraId="0EA06A3B" w14:textId="77777777" w:rsidR="002C5D28" w:rsidRPr="00A470D9" w:rsidRDefault="002C5D28" w:rsidP="00F43D0B">
            <w:pPr>
              <w:pStyle w:val="TAL"/>
              <w:rPr>
                <w:szCs w:val="22"/>
                <w:lang w:val="en-GB" w:eastAsia="ja-JP"/>
              </w:rPr>
            </w:pPr>
            <w:r w:rsidRPr="00A470D9">
              <w:rPr>
                <w:szCs w:val="22"/>
                <w:lang w:val="en-GB" w:eastAsia="ja-JP"/>
              </w:rPr>
              <w:t>Parameters which apply for prioritized random access procedure for BFR (see 38.321, section 5.1.1).</w:t>
            </w:r>
          </w:p>
        </w:tc>
      </w:tr>
      <w:tr w:rsidR="002C5D28" w:rsidRPr="00A470D9" w14:paraId="1DD488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2E9A6" w14:textId="77777777" w:rsidR="002C5D28" w:rsidRPr="00A470D9" w:rsidRDefault="002C5D28" w:rsidP="00F43D0B">
            <w:pPr>
              <w:pStyle w:val="TAL"/>
              <w:rPr>
                <w:szCs w:val="22"/>
                <w:lang w:val="en-GB" w:eastAsia="ja-JP"/>
              </w:rPr>
            </w:pPr>
            <w:r w:rsidRPr="00A470D9">
              <w:rPr>
                <w:b/>
                <w:i/>
                <w:szCs w:val="22"/>
                <w:lang w:val="en-GB" w:eastAsia="ja-JP"/>
              </w:rPr>
              <w:t>ra-ssb-OccasionMaskIndex</w:t>
            </w:r>
          </w:p>
          <w:p w14:paraId="733A4777" w14:textId="77777777" w:rsidR="002C5D28" w:rsidRPr="00A470D9" w:rsidRDefault="002C5D28" w:rsidP="00F43D0B">
            <w:pPr>
              <w:pStyle w:val="TAL"/>
              <w:rPr>
                <w:szCs w:val="22"/>
                <w:lang w:val="en-GB" w:eastAsia="ja-JP"/>
              </w:rPr>
            </w:pPr>
            <w:r w:rsidRPr="00A470D9">
              <w:rPr>
                <w:szCs w:val="22"/>
                <w:lang w:val="en-GB" w:eastAsia="ja-JP"/>
              </w:rPr>
              <w:t>Explicitly signalled PRACH Mask Index for RA Resource selection in TS 38.321. The mask is valid for all SSB resources</w:t>
            </w:r>
          </w:p>
        </w:tc>
      </w:tr>
      <w:tr w:rsidR="002C5D28" w:rsidRPr="00A470D9" w14:paraId="4C66DA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97DC9F" w14:textId="77777777" w:rsidR="002C5D28" w:rsidRPr="00A470D9" w:rsidRDefault="002C5D28" w:rsidP="00F43D0B">
            <w:pPr>
              <w:pStyle w:val="TAL"/>
              <w:rPr>
                <w:szCs w:val="22"/>
                <w:lang w:val="en-GB" w:eastAsia="ja-JP"/>
              </w:rPr>
            </w:pPr>
            <w:r w:rsidRPr="00A470D9">
              <w:rPr>
                <w:b/>
                <w:i/>
                <w:szCs w:val="22"/>
                <w:lang w:val="en-GB" w:eastAsia="ja-JP"/>
              </w:rPr>
              <w:t>rach-ConfigBFR</w:t>
            </w:r>
          </w:p>
          <w:p w14:paraId="45F7BEFD" w14:textId="77777777" w:rsidR="002C5D28" w:rsidRPr="00A470D9" w:rsidRDefault="002C5D28" w:rsidP="00F43D0B">
            <w:pPr>
              <w:pStyle w:val="TAL"/>
              <w:rPr>
                <w:szCs w:val="22"/>
                <w:lang w:val="en-GB" w:eastAsia="ja-JP"/>
              </w:rPr>
            </w:pPr>
            <w:r w:rsidRPr="00A470D9">
              <w:rPr>
                <w:szCs w:val="22"/>
                <w:lang w:val="en-GB" w:eastAsia="ja-JP"/>
              </w:rPr>
              <w:t>Configuration of contention free random access occasions for BFR</w:t>
            </w:r>
          </w:p>
        </w:tc>
      </w:tr>
      <w:tr w:rsidR="002C5D28" w:rsidRPr="00A470D9" w14:paraId="40A218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CEFFF9" w14:textId="77777777" w:rsidR="002C5D28" w:rsidRPr="00A470D9" w:rsidRDefault="002C5D28" w:rsidP="00F43D0B">
            <w:pPr>
              <w:pStyle w:val="TAL"/>
              <w:rPr>
                <w:szCs w:val="22"/>
                <w:lang w:val="en-GB" w:eastAsia="ja-JP"/>
              </w:rPr>
            </w:pPr>
            <w:r w:rsidRPr="00A470D9">
              <w:rPr>
                <w:b/>
                <w:i/>
                <w:szCs w:val="22"/>
                <w:lang w:val="en-GB" w:eastAsia="ja-JP"/>
              </w:rPr>
              <w:t>recoverySearchSpaceId</w:t>
            </w:r>
          </w:p>
          <w:p w14:paraId="403EB492" w14:textId="77777777" w:rsidR="002C5D28" w:rsidRPr="00A470D9" w:rsidRDefault="002C5D28" w:rsidP="00F43D0B">
            <w:pPr>
              <w:pStyle w:val="TAL"/>
              <w:rPr>
                <w:szCs w:val="22"/>
                <w:lang w:val="en-GB" w:eastAsia="ja-JP"/>
              </w:rPr>
            </w:pPr>
            <w:r w:rsidRPr="00A470D9">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A470D9" w14:paraId="3C5DDD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A459A1" w14:textId="77777777" w:rsidR="002C5D28" w:rsidRPr="00A470D9" w:rsidRDefault="002C5D28" w:rsidP="00F43D0B">
            <w:pPr>
              <w:pStyle w:val="TAL"/>
              <w:rPr>
                <w:szCs w:val="22"/>
                <w:lang w:val="en-GB" w:eastAsia="ja-JP"/>
              </w:rPr>
            </w:pPr>
            <w:r w:rsidRPr="00A470D9">
              <w:rPr>
                <w:b/>
                <w:i/>
                <w:szCs w:val="22"/>
                <w:lang w:val="en-GB" w:eastAsia="ja-JP"/>
              </w:rPr>
              <w:t>ssb-perRACH-Occasion</w:t>
            </w:r>
          </w:p>
          <w:p w14:paraId="2D0F3B2C" w14:textId="77777777" w:rsidR="002C5D28" w:rsidRPr="00A470D9" w:rsidRDefault="002C5D28" w:rsidP="00F43D0B">
            <w:pPr>
              <w:pStyle w:val="TAL"/>
              <w:rPr>
                <w:szCs w:val="22"/>
                <w:lang w:val="en-GB" w:eastAsia="ja-JP"/>
              </w:rPr>
            </w:pPr>
            <w:r w:rsidRPr="00A470D9">
              <w:rPr>
                <w:szCs w:val="22"/>
                <w:lang w:val="en-GB" w:eastAsia="ja-JP"/>
              </w:rPr>
              <w:t>Number of SSBs per RACH occasion for CF-BFR (L1 parameter 'SSB-per-rach-occasion')</w:t>
            </w:r>
          </w:p>
        </w:tc>
      </w:tr>
    </w:tbl>
    <w:p w14:paraId="7819953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03C90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7F21B3" w14:textId="77777777" w:rsidR="002C5D28" w:rsidRPr="00A470D9" w:rsidRDefault="002C5D28" w:rsidP="00F43D0B">
            <w:pPr>
              <w:pStyle w:val="TAH"/>
              <w:rPr>
                <w:szCs w:val="22"/>
                <w:lang w:val="en-GB" w:eastAsia="ja-JP"/>
              </w:rPr>
            </w:pPr>
            <w:r w:rsidRPr="00A470D9">
              <w:rPr>
                <w:i/>
                <w:szCs w:val="22"/>
                <w:lang w:val="en-GB" w:eastAsia="ja-JP"/>
              </w:rPr>
              <w:t>BFR-CSIRS-Resource field descriptions</w:t>
            </w:r>
          </w:p>
        </w:tc>
      </w:tr>
      <w:tr w:rsidR="002C5D28" w:rsidRPr="00A470D9" w14:paraId="078037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A7CE" w14:textId="77777777" w:rsidR="002C5D28" w:rsidRPr="00A470D9" w:rsidRDefault="002C5D28" w:rsidP="00F43D0B">
            <w:pPr>
              <w:pStyle w:val="TAL"/>
              <w:rPr>
                <w:szCs w:val="22"/>
                <w:lang w:val="en-GB" w:eastAsia="ja-JP"/>
              </w:rPr>
            </w:pPr>
            <w:r w:rsidRPr="00A470D9">
              <w:rPr>
                <w:b/>
                <w:i/>
                <w:szCs w:val="22"/>
                <w:lang w:val="en-GB" w:eastAsia="ja-JP"/>
              </w:rPr>
              <w:t>csi-RS</w:t>
            </w:r>
          </w:p>
          <w:p w14:paraId="42E287CA" w14:textId="77777777" w:rsidR="002C5D28" w:rsidRPr="00A470D9" w:rsidRDefault="002C5D28" w:rsidP="00F43D0B">
            <w:pPr>
              <w:pStyle w:val="TAL"/>
              <w:rPr>
                <w:szCs w:val="22"/>
                <w:lang w:val="en-GB" w:eastAsia="ja-JP"/>
              </w:rPr>
            </w:pPr>
            <w:r w:rsidRPr="00A470D9">
              <w:rPr>
                <w:szCs w:val="22"/>
                <w:lang w:val="en-GB" w:eastAsia="ja-JP"/>
              </w:rPr>
              <w:t>The ID of a NZP-CSI-RS-Resource configured in the CSI-MeasConfig of this serving cell. This reference signal determines a candidate beam for beam failure recovery (BFR).</w:t>
            </w:r>
          </w:p>
        </w:tc>
      </w:tr>
      <w:tr w:rsidR="002C5D28" w:rsidRPr="00A470D9" w14:paraId="0DE618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D4C7E0" w14:textId="77777777" w:rsidR="002C5D28" w:rsidRPr="00A470D9" w:rsidRDefault="002C5D28" w:rsidP="00F43D0B">
            <w:pPr>
              <w:pStyle w:val="TAL"/>
              <w:rPr>
                <w:szCs w:val="22"/>
                <w:lang w:val="en-GB" w:eastAsia="ja-JP"/>
              </w:rPr>
            </w:pPr>
            <w:r w:rsidRPr="00A470D9">
              <w:rPr>
                <w:b/>
                <w:i/>
                <w:szCs w:val="22"/>
                <w:lang w:val="en-GB" w:eastAsia="ja-JP"/>
              </w:rPr>
              <w:t>ra-OccasionList</w:t>
            </w:r>
          </w:p>
          <w:p w14:paraId="6A04C19A" w14:textId="77777777" w:rsidR="002C5D28" w:rsidRPr="00A470D9" w:rsidRDefault="002C5D28" w:rsidP="00F43D0B">
            <w:pPr>
              <w:pStyle w:val="TAL"/>
              <w:rPr>
                <w:szCs w:val="22"/>
                <w:lang w:val="en-GB" w:eastAsia="ja-JP"/>
              </w:rPr>
            </w:pPr>
            <w:r w:rsidRPr="00A470D9">
              <w:rPr>
                <w:szCs w:val="22"/>
                <w:lang w:val="en-GB" w:eastAsia="ja-JP"/>
              </w:rPr>
              <w:t>RA occasions that the UE shall use when performing BFR upon selecting the candidate beam identified by this CSI-RS.</w:t>
            </w:r>
            <w:r w:rsidRPr="00A470D9">
              <w:rPr>
                <w:lang w:val="en-GB" w:eastAsia="ja-JP"/>
              </w:rPr>
              <w:t xml:space="preserve"> </w:t>
            </w:r>
            <w:r w:rsidRPr="00A470D9">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38419FE" w14:textId="77777777" w:rsidR="002C5D28" w:rsidRPr="00A470D9" w:rsidRDefault="002C5D28" w:rsidP="00F43D0B">
            <w:pPr>
              <w:pStyle w:val="TAL"/>
              <w:rPr>
                <w:szCs w:val="22"/>
                <w:lang w:val="en-GB" w:eastAsia="ja-JP"/>
              </w:rPr>
            </w:pPr>
            <w:r w:rsidRPr="00A470D9">
              <w:rPr>
                <w:szCs w:val="22"/>
                <w:lang w:val="en-GB" w:eastAsia="ja-JP"/>
              </w:rPr>
              <w:t>If the field is absent the UE uses the RA occasion associated with the SSB that is QCLed with this CSI-RS.</w:t>
            </w:r>
          </w:p>
        </w:tc>
      </w:tr>
      <w:tr w:rsidR="002C5D28" w:rsidRPr="00A470D9" w14:paraId="46A2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4617F"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0D5D12B1" w14:textId="77777777" w:rsidR="002C5D28" w:rsidRPr="00A470D9" w:rsidRDefault="002C5D28" w:rsidP="00F43D0B">
            <w:pPr>
              <w:pStyle w:val="TAL"/>
              <w:rPr>
                <w:szCs w:val="22"/>
                <w:lang w:val="en-GB" w:eastAsia="ja-JP"/>
              </w:rPr>
            </w:pPr>
            <w:r w:rsidRPr="00A470D9">
              <w:rPr>
                <w:szCs w:val="22"/>
                <w:lang w:val="en-GB" w:eastAsia="ja-JP"/>
              </w:rPr>
              <w:t>The RA preamble index to use in the RA occasions associated with this CSI-RS. If the field is absent, the UE uses the preamble index associated with the SSB that is QCLed with this CSI-RS.</w:t>
            </w:r>
          </w:p>
        </w:tc>
      </w:tr>
    </w:tbl>
    <w:p w14:paraId="6D3A9B1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07364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CC53A" w14:textId="77777777" w:rsidR="002C5D28" w:rsidRPr="00A470D9" w:rsidRDefault="002C5D28" w:rsidP="00F43D0B">
            <w:pPr>
              <w:pStyle w:val="TAH"/>
              <w:rPr>
                <w:szCs w:val="22"/>
                <w:lang w:val="en-GB" w:eastAsia="ja-JP"/>
              </w:rPr>
            </w:pPr>
            <w:r w:rsidRPr="00A470D9">
              <w:rPr>
                <w:i/>
                <w:szCs w:val="22"/>
                <w:lang w:val="en-GB" w:eastAsia="ja-JP"/>
              </w:rPr>
              <w:lastRenderedPageBreak/>
              <w:t>BFR-SSB-Resource field descriptions</w:t>
            </w:r>
          </w:p>
        </w:tc>
      </w:tr>
      <w:tr w:rsidR="002C5D28" w:rsidRPr="00A470D9" w14:paraId="0E5E806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BA5DDE"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19AFF534" w14:textId="77777777" w:rsidR="002C5D28" w:rsidRPr="00A470D9" w:rsidRDefault="002C5D28" w:rsidP="00F43D0B">
            <w:pPr>
              <w:pStyle w:val="TAL"/>
              <w:rPr>
                <w:szCs w:val="22"/>
                <w:lang w:val="en-GB" w:eastAsia="ja-JP"/>
              </w:rPr>
            </w:pPr>
            <w:r w:rsidRPr="00A470D9">
              <w:rPr>
                <w:szCs w:val="22"/>
                <w:lang w:val="en-GB" w:eastAsia="ja-JP"/>
              </w:rPr>
              <w:t>The preamble index that the UE shall use when performing BFR upon selecting the candidate beams identified by this SSB.</w:t>
            </w:r>
          </w:p>
        </w:tc>
      </w:tr>
      <w:tr w:rsidR="002C5D28" w:rsidRPr="00A470D9" w14:paraId="022D8B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714902" w14:textId="77777777" w:rsidR="002C5D28" w:rsidRPr="00A470D9" w:rsidRDefault="002C5D28" w:rsidP="00F43D0B">
            <w:pPr>
              <w:pStyle w:val="TAL"/>
              <w:rPr>
                <w:szCs w:val="22"/>
                <w:lang w:val="en-GB" w:eastAsia="ja-JP"/>
              </w:rPr>
            </w:pPr>
            <w:r w:rsidRPr="00A470D9">
              <w:rPr>
                <w:b/>
                <w:i/>
                <w:szCs w:val="22"/>
                <w:lang w:val="en-GB" w:eastAsia="ja-JP"/>
              </w:rPr>
              <w:t>ssb</w:t>
            </w:r>
          </w:p>
          <w:p w14:paraId="470ABE26" w14:textId="77777777" w:rsidR="002C5D28" w:rsidRPr="00A470D9" w:rsidRDefault="002C5D28" w:rsidP="00F43D0B">
            <w:pPr>
              <w:pStyle w:val="TAL"/>
              <w:rPr>
                <w:szCs w:val="22"/>
                <w:lang w:val="en-GB" w:eastAsia="ja-JP"/>
              </w:rPr>
            </w:pPr>
            <w:r w:rsidRPr="00A470D9">
              <w:rPr>
                <w:szCs w:val="22"/>
                <w:lang w:val="en-GB" w:eastAsia="ja-JP"/>
              </w:rPr>
              <w:t>The ID of an SSB transmitted by this serving cell. It determines a candidate beam for beam failure recovery (BFR)</w:t>
            </w:r>
          </w:p>
        </w:tc>
      </w:tr>
    </w:tbl>
    <w:p w14:paraId="2844E39C" w14:textId="77777777" w:rsidR="002C5D28" w:rsidRPr="00A470D9"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A470D9" w14:paraId="0C4C8F7E"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5DC8FB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2982719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6465873D"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0297BE2" w14:textId="77777777" w:rsidR="002C5D28" w:rsidRPr="00A470D9" w:rsidRDefault="002C5D28" w:rsidP="00F43D0B">
            <w:pPr>
              <w:pStyle w:val="TAL"/>
              <w:rPr>
                <w:i/>
                <w:szCs w:val="22"/>
                <w:lang w:val="en-GB" w:eastAsia="ja-JP"/>
              </w:rPr>
            </w:pPr>
            <w:r w:rsidRPr="00A470D9">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2828644" w14:textId="77777777" w:rsidR="002C5D28" w:rsidRPr="00A470D9" w:rsidRDefault="002C5D28" w:rsidP="00F43D0B">
            <w:pPr>
              <w:pStyle w:val="TAL"/>
              <w:rPr>
                <w:szCs w:val="22"/>
                <w:lang w:val="en-GB" w:eastAsia="ja-JP"/>
              </w:rPr>
            </w:pPr>
            <w:r w:rsidRPr="00A470D9">
              <w:rPr>
                <w:szCs w:val="22"/>
                <w:lang w:val="en-GB" w:eastAsia="ja-JP"/>
              </w:rPr>
              <w:t>The field is mandatory present, Need R, if contention free random access resources for BFR are configured. It is optionally present otherwise.</w:t>
            </w:r>
          </w:p>
        </w:tc>
      </w:tr>
    </w:tbl>
    <w:p w14:paraId="26021345" w14:textId="77777777" w:rsidR="002C5D28" w:rsidRPr="00A470D9" w:rsidRDefault="002C5D28" w:rsidP="002C5D28"/>
    <w:p w14:paraId="38A9FBF5" w14:textId="77777777" w:rsidR="002C5D28" w:rsidRPr="00A470D9" w:rsidRDefault="002C5D28" w:rsidP="002C5D28">
      <w:pPr>
        <w:pStyle w:val="Heading4"/>
        <w:rPr>
          <w:lang w:val="en-GB"/>
        </w:rPr>
      </w:pPr>
      <w:bookmarkStart w:id="566" w:name="_Toc525763362"/>
      <w:r w:rsidRPr="00A470D9">
        <w:rPr>
          <w:lang w:val="en-GB"/>
        </w:rPr>
        <w:t>–</w:t>
      </w:r>
      <w:r w:rsidRPr="00A470D9">
        <w:rPr>
          <w:lang w:val="en-GB"/>
        </w:rPr>
        <w:tab/>
      </w:r>
      <w:r w:rsidRPr="00A470D9">
        <w:rPr>
          <w:i/>
          <w:lang w:val="en-GB"/>
        </w:rPr>
        <w:t>BSR-Config</w:t>
      </w:r>
      <w:bookmarkEnd w:id="566"/>
    </w:p>
    <w:p w14:paraId="6C33C130" w14:textId="77777777" w:rsidR="00F95F2F" w:rsidRPr="00A470D9" w:rsidRDefault="002C5D28" w:rsidP="002C5D28">
      <w:r w:rsidRPr="00A470D9">
        <w:t xml:space="preserve">The IE </w:t>
      </w:r>
      <w:r w:rsidRPr="00A470D9">
        <w:rPr>
          <w:i/>
        </w:rPr>
        <w:t>BSR-Config</w:t>
      </w:r>
      <w:r w:rsidRPr="00A470D9">
        <w:t xml:space="preserve"> is used to configure buffer status reporting.</w:t>
      </w:r>
    </w:p>
    <w:p w14:paraId="188750D1" w14:textId="77777777" w:rsidR="002C5D28" w:rsidRPr="00A470D9" w:rsidRDefault="002C5D28" w:rsidP="002C5D28">
      <w:pPr>
        <w:pStyle w:val="TH"/>
        <w:rPr>
          <w:lang w:val="en-GB"/>
        </w:rPr>
      </w:pPr>
      <w:r w:rsidRPr="00A470D9">
        <w:rPr>
          <w:i/>
          <w:lang w:val="en-GB"/>
        </w:rPr>
        <w:t>BSR-Config</w:t>
      </w:r>
      <w:r w:rsidRPr="00A470D9">
        <w:rPr>
          <w:lang w:val="en-GB"/>
        </w:rPr>
        <w:t xml:space="preserve"> information element</w:t>
      </w:r>
    </w:p>
    <w:p w14:paraId="1A341781" w14:textId="77777777" w:rsidR="002C5D28" w:rsidRPr="00A470D9" w:rsidRDefault="002C5D28" w:rsidP="002C5D28">
      <w:pPr>
        <w:pStyle w:val="PL"/>
        <w:rPr>
          <w:color w:val="808080"/>
        </w:rPr>
      </w:pPr>
      <w:r w:rsidRPr="00A470D9">
        <w:rPr>
          <w:color w:val="808080"/>
        </w:rPr>
        <w:t>-- ASN1START</w:t>
      </w:r>
    </w:p>
    <w:p w14:paraId="5B765E78" w14:textId="77777777" w:rsidR="002C5D28" w:rsidRPr="00A470D9" w:rsidRDefault="002C5D28" w:rsidP="002C5D28">
      <w:pPr>
        <w:pStyle w:val="PL"/>
        <w:rPr>
          <w:color w:val="808080"/>
        </w:rPr>
      </w:pPr>
      <w:r w:rsidRPr="00A470D9">
        <w:rPr>
          <w:color w:val="808080"/>
        </w:rPr>
        <w:t>-- TAG-BSR-CONFIG-START</w:t>
      </w:r>
    </w:p>
    <w:p w14:paraId="6712FAAE" w14:textId="77777777" w:rsidR="002C5D28" w:rsidRPr="00A470D9" w:rsidRDefault="002C5D28" w:rsidP="002C5D28">
      <w:pPr>
        <w:pStyle w:val="PL"/>
      </w:pPr>
    </w:p>
    <w:p w14:paraId="5E27E44A" w14:textId="77777777" w:rsidR="002C5D28" w:rsidRPr="00A470D9" w:rsidRDefault="002C5D28" w:rsidP="002C5D28">
      <w:pPr>
        <w:pStyle w:val="PL"/>
      </w:pPr>
      <w:r w:rsidRPr="00A470D9">
        <w:t xml:space="preserve">BSR-Config ::=                      </w:t>
      </w:r>
      <w:r w:rsidRPr="00A470D9">
        <w:rPr>
          <w:color w:val="993366"/>
        </w:rPr>
        <w:t>SEQUENCE</w:t>
      </w:r>
      <w:r w:rsidRPr="00A470D9">
        <w:t xml:space="preserve"> {</w:t>
      </w:r>
    </w:p>
    <w:p w14:paraId="3B6DC71F" w14:textId="77777777" w:rsidR="002C5D28" w:rsidRPr="00A470D9" w:rsidRDefault="002C5D28" w:rsidP="002C5D28">
      <w:pPr>
        <w:pStyle w:val="PL"/>
      </w:pPr>
      <w:r w:rsidRPr="00A470D9">
        <w:t xml:space="preserve">    periodicBSR-Timer                   </w:t>
      </w:r>
      <w:r w:rsidRPr="00A470D9">
        <w:rPr>
          <w:color w:val="993366"/>
        </w:rPr>
        <w:t>ENUMERATED</w:t>
      </w:r>
      <w:r w:rsidRPr="00A470D9">
        <w:t xml:space="preserve"> { sf1, sf5, sf10, sf16, sf20, sf32, sf40, sf64,</w:t>
      </w:r>
    </w:p>
    <w:p w14:paraId="7D7CBABD" w14:textId="77777777" w:rsidR="002C5D28" w:rsidRPr="00A470D9" w:rsidRDefault="002C5D28" w:rsidP="002C5D28">
      <w:pPr>
        <w:pStyle w:val="PL"/>
      </w:pPr>
      <w:r w:rsidRPr="00A470D9">
        <w:t xml:space="preserve">                                                        sf80, sf128, sf160, sf320, sf640, sf1280, sf2560, infinity },</w:t>
      </w:r>
    </w:p>
    <w:p w14:paraId="3514D3A1" w14:textId="77777777" w:rsidR="002C5D28" w:rsidRPr="00A470D9" w:rsidRDefault="002C5D28" w:rsidP="002C5D28">
      <w:pPr>
        <w:pStyle w:val="PL"/>
      </w:pPr>
      <w:r w:rsidRPr="00A470D9">
        <w:t xml:space="preserve">    retxBSR-Timer                       </w:t>
      </w:r>
      <w:r w:rsidRPr="00A470D9">
        <w:rPr>
          <w:color w:val="993366"/>
        </w:rPr>
        <w:t>ENUMERATED</w:t>
      </w:r>
      <w:r w:rsidRPr="00A470D9">
        <w:t xml:space="preserve"> { sf10, sf20, sf40, sf80, sf160, sf320, sf640, sf1280, sf2560,</w:t>
      </w:r>
    </w:p>
    <w:p w14:paraId="7B07A1C6" w14:textId="77777777" w:rsidR="002C5D28" w:rsidRPr="00A470D9" w:rsidRDefault="002C5D28" w:rsidP="002C5D28">
      <w:pPr>
        <w:pStyle w:val="PL"/>
      </w:pPr>
      <w:r w:rsidRPr="00A470D9">
        <w:t xml:space="preserve">                                                        sf5120, sf10240, spare5, spare4, spare3, spare2, spare1},</w:t>
      </w:r>
    </w:p>
    <w:p w14:paraId="6ED62469" w14:textId="77777777" w:rsidR="002C5D28" w:rsidRPr="00A470D9" w:rsidRDefault="002C5D28" w:rsidP="002C5D28">
      <w:pPr>
        <w:pStyle w:val="PL"/>
        <w:rPr>
          <w:color w:val="808080"/>
        </w:rPr>
      </w:pPr>
      <w:r w:rsidRPr="00A470D9">
        <w:t xml:space="preserve">    logicalChannelSR-DelayTimer         </w:t>
      </w:r>
      <w:r w:rsidRPr="00A470D9">
        <w:rPr>
          <w:color w:val="993366"/>
        </w:rPr>
        <w:t>ENUMERATED</w:t>
      </w:r>
      <w:r w:rsidRPr="00A470D9">
        <w:t xml:space="preserve"> { sf20, sf40, sf64, sf128, sf512, sf1024, sf2560, spare1}            </w:t>
      </w:r>
      <w:r w:rsidRPr="00A470D9">
        <w:rPr>
          <w:color w:val="993366"/>
        </w:rPr>
        <w:t>OPTIONAL</w:t>
      </w:r>
      <w:r w:rsidRPr="00A470D9">
        <w:t xml:space="preserve">,   </w:t>
      </w:r>
      <w:r w:rsidRPr="00A470D9">
        <w:rPr>
          <w:color w:val="808080"/>
        </w:rPr>
        <w:t>-- Need R</w:t>
      </w:r>
    </w:p>
    <w:p w14:paraId="283FB72C" w14:textId="77777777" w:rsidR="002C5D28" w:rsidRPr="00A470D9" w:rsidRDefault="002C5D28" w:rsidP="002C5D28">
      <w:pPr>
        <w:pStyle w:val="PL"/>
      </w:pPr>
      <w:r w:rsidRPr="00A470D9">
        <w:t xml:space="preserve">    ...</w:t>
      </w:r>
    </w:p>
    <w:p w14:paraId="2F62E389" w14:textId="77777777" w:rsidR="002C5D28" w:rsidRPr="00A470D9" w:rsidRDefault="002C5D28" w:rsidP="002C5D28">
      <w:pPr>
        <w:pStyle w:val="PL"/>
      </w:pPr>
      <w:r w:rsidRPr="00A470D9">
        <w:t>}</w:t>
      </w:r>
    </w:p>
    <w:p w14:paraId="7FBFBC5B" w14:textId="77777777" w:rsidR="002C5D28" w:rsidRPr="00A470D9" w:rsidRDefault="002C5D28" w:rsidP="002C5D28">
      <w:pPr>
        <w:pStyle w:val="PL"/>
      </w:pPr>
    </w:p>
    <w:p w14:paraId="79A9FB19" w14:textId="77777777" w:rsidR="002C5D28" w:rsidRPr="00A470D9" w:rsidRDefault="002C5D28" w:rsidP="002C5D28">
      <w:pPr>
        <w:pStyle w:val="PL"/>
        <w:rPr>
          <w:color w:val="808080"/>
        </w:rPr>
      </w:pPr>
      <w:r w:rsidRPr="00A470D9">
        <w:rPr>
          <w:color w:val="808080"/>
        </w:rPr>
        <w:t>-- TAG-BSR-CONFIG-STOP</w:t>
      </w:r>
    </w:p>
    <w:p w14:paraId="0912DAA8" w14:textId="77777777" w:rsidR="002C5D28" w:rsidRPr="00A470D9" w:rsidRDefault="002C5D28" w:rsidP="002C5D28">
      <w:pPr>
        <w:pStyle w:val="PL"/>
        <w:rPr>
          <w:color w:val="808080"/>
        </w:rPr>
      </w:pPr>
      <w:r w:rsidRPr="00A470D9">
        <w:rPr>
          <w:color w:val="808080"/>
        </w:rPr>
        <w:t>-- ASN1STOP</w:t>
      </w:r>
    </w:p>
    <w:p w14:paraId="335B1A2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0C3FCB" w14:textId="77777777" w:rsidTr="005D376B">
        <w:tc>
          <w:tcPr>
            <w:tcW w:w="14173" w:type="dxa"/>
          </w:tcPr>
          <w:p w14:paraId="490709B5" w14:textId="77777777" w:rsidR="002C5D28" w:rsidRPr="00A470D9" w:rsidRDefault="002C5D28" w:rsidP="00F43D0B">
            <w:pPr>
              <w:pStyle w:val="TAH"/>
              <w:rPr>
                <w:szCs w:val="22"/>
                <w:lang w:val="en-GB" w:eastAsia="ja-JP"/>
              </w:rPr>
            </w:pPr>
            <w:r w:rsidRPr="00A470D9">
              <w:rPr>
                <w:i/>
                <w:szCs w:val="22"/>
                <w:lang w:val="en-GB" w:eastAsia="ja-JP"/>
              </w:rPr>
              <w:t>BSR-Config field descriptions</w:t>
            </w:r>
          </w:p>
        </w:tc>
      </w:tr>
      <w:tr w:rsidR="002C5D28" w:rsidRPr="00A470D9" w14:paraId="395E37D0" w14:textId="77777777" w:rsidTr="005D376B">
        <w:tc>
          <w:tcPr>
            <w:tcW w:w="14173" w:type="dxa"/>
          </w:tcPr>
          <w:p w14:paraId="26F81CD3" w14:textId="77777777" w:rsidR="002C5D28" w:rsidRPr="00A470D9" w:rsidRDefault="002C5D28" w:rsidP="00F43D0B">
            <w:pPr>
              <w:pStyle w:val="TAL"/>
              <w:rPr>
                <w:szCs w:val="22"/>
                <w:lang w:val="en-GB" w:eastAsia="ja-JP"/>
              </w:rPr>
            </w:pPr>
            <w:r w:rsidRPr="00A470D9">
              <w:rPr>
                <w:b/>
                <w:i/>
                <w:szCs w:val="22"/>
                <w:lang w:val="en-GB" w:eastAsia="ja-JP"/>
              </w:rPr>
              <w:t>logicalChannelSR-DelayTimer</w:t>
            </w:r>
          </w:p>
          <w:p w14:paraId="17768879" w14:textId="77777777" w:rsidR="002C5D28" w:rsidRPr="00A470D9" w:rsidRDefault="002C5D28" w:rsidP="00F43D0B">
            <w:pPr>
              <w:pStyle w:val="TAL"/>
              <w:rPr>
                <w:szCs w:val="22"/>
                <w:lang w:val="en-GB" w:eastAsia="ja-JP"/>
              </w:rPr>
            </w:pPr>
            <w:r w:rsidRPr="00A470D9">
              <w:rPr>
                <w:szCs w:val="22"/>
                <w:lang w:val="en-GB" w:eastAsia="ja-JP"/>
              </w:rPr>
              <w:t>Value in number of subframes. sf1 corresponds to one subframe, sf2 corresponds to 2 subframes, and so on.</w:t>
            </w:r>
          </w:p>
        </w:tc>
      </w:tr>
      <w:tr w:rsidR="002C5D28" w:rsidRPr="00A470D9" w14:paraId="7424A7B5" w14:textId="77777777" w:rsidTr="005D376B">
        <w:tc>
          <w:tcPr>
            <w:tcW w:w="14173" w:type="dxa"/>
          </w:tcPr>
          <w:p w14:paraId="6E9006B1" w14:textId="77777777" w:rsidR="002C5D28" w:rsidRPr="00A470D9" w:rsidRDefault="002C5D28" w:rsidP="00F43D0B">
            <w:pPr>
              <w:pStyle w:val="TAL"/>
              <w:rPr>
                <w:szCs w:val="22"/>
                <w:lang w:val="en-GB" w:eastAsia="ja-JP"/>
              </w:rPr>
            </w:pPr>
            <w:r w:rsidRPr="00A470D9">
              <w:rPr>
                <w:b/>
                <w:i/>
                <w:szCs w:val="22"/>
                <w:lang w:val="en-GB" w:eastAsia="ja-JP"/>
              </w:rPr>
              <w:t>periodicBSR-Timer</w:t>
            </w:r>
          </w:p>
          <w:p w14:paraId="265DB63A" w14:textId="77777777" w:rsidR="002C5D28" w:rsidRPr="00A470D9" w:rsidRDefault="002C5D28" w:rsidP="00F43D0B">
            <w:pPr>
              <w:pStyle w:val="TAL"/>
              <w:rPr>
                <w:szCs w:val="22"/>
                <w:lang w:val="en-GB" w:eastAsia="ja-JP"/>
              </w:rPr>
            </w:pPr>
            <w:r w:rsidRPr="00A470D9">
              <w:rPr>
                <w:szCs w:val="22"/>
                <w:lang w:val="en-GB" w:eastAsia="ja-JP"/>
              </w:rPr>
              <w:t>Value in number of subframes. Value sf1 corresponds to 1 subframe, sf5 corresponds to 5 subframes and so on.</w:t>
            </w:r>
          </w:p>
        </w:tc>
      </w:tr>
      <w:tr w:rsidR="002C5D28" w:rsidRPr="00A470D9" w14:paraId="2E264CA6" w14:textId="77777777" w:rsidTr="005D376B">
        <w:tc>
          <w:tcPr>
            <w:tcW w:w="14173" w:type="dxa"/>
          </w:tcPr>
          <w:p w14:paraId="3D42C663" w14:textId="77777777" w:rsidR="002C5D28" w:rsidRPr="00A470D9" w:rsidRDefault="002C5D28" w:rsidP="00F43D0B">
            <w:pPr>
              <w:pStyle w:val="TAL"/>
              <w:rPr>
                <w:szCs w:val="22"/>
                <w:lang w:val="en-GB" w:eastAsia="ja-JP"/>
              </w:rPr>
            </w:pPr>
            <w:r w:rsidRPr="00A470D9">
              <w:rPr>
                <w:b/>
                <w:i/>
                <w:szCs w:val="22"/>
                <w:lang w:val="en-GB" w:eastAsia="ja-JP"/>
              </w:rPr>
              <w:t>retxBSR-Timer</w:t>
            </w:r>
          </w:p>
          <w:p w14:paraId="45C192B7" w14:textId="77777777" w:rsidR="002C5D28" w:rsidRPr="00A470D9" w:rsidRDefault="002C5D28" w:rsidP="00F43D0B">
            <w:pPr>
              <w:pStyle w:val="TAL"/>
              <w:rPr>
                <w:szCs w:val="22"/>
                <w:lang w:val="en-GB" w:eastAsia="ja-JP"/>
              </w:rPr>
            </w:pPr>
            <w:r w:rsidRPr="00A470D9">
              <w:rPr>
                <w:szCs w:val="22"/>
                <w:lang w:val="en-GB" w:eastAsia="ja-JP"/>
              </w:rPr>
              <w:t>Value in number of subframes. Value sf10 corresponds to 10 subframes, sf20 corresponds to 20 subframes and so on.</w:t>
            </w:r>
          </w:p>
        </w:tc>
      </w:tr>
    </w:tbl>
    <w:p w14:paraId="0E5751CD" w14:textId="77777777" w:rsidR="005D376B" w:rsidRPr="00A470D9" w:rsidRDefault="005D376B" w:rsidP="005D376B"/>
    <w:p w14:paraId="46E9E29D" w14:textId="77777777" w:rsidR="002C5D28" w:rsidRPr="00A470D9" w:rsidRDefault="002C5D28" w:rsidP="002C5D28">
      <w:pPr>
        <w:pStyle w:val="Heading4"/>
        <w:rPr>
          <w:lang w:val="en-GB"/>
        </w:rPr>
      </w:pPr>
      <w:bookmarkStart w:id="567" w:name="_Toc525763363"/>
      <w:r w:rsidRPr="00A470D9">
        <w:rPr>
          <w:lang w:val="en-GB"/>
        </w:rPr>
        <w:t>–</w:t>
      </w:r>
      <w:r w:rsidRPr="00A470D9">
        <w:rPr>
          <w:lang w:val="en-GB"/>
        </w:rPr>
        <w:tab/>
      </w:r>
      <w:r w:rsidRPr="00A470D9">
        <w:rPr>
          <w:i/>
          <w:lang w:val="en-GB"/>
        </w:rPr>
        <w:t>BWP</w:t>
      </w:r>
      <w:bookmarkEnd w:id="567"/>
    </w:p>
    <w:p w14:paraId="15A78345" w14:textId="3F726D85" w:rsidR="00F95F2F" w:rsidRPr="00A470D9" w:rsidRDefault="002C5D28" w:rsidP="002C5D28">
      <w:r w:rsidRPr="00A470D9">
        <w:t xml:space="preserve">The </w:t>
      </w:r>
      <w:r w:rsidRPr="00A470D9">
        <w:rPr>
          <w:i/>
        </w:rPr>
        <w:t xml:space="preserve">BWP </w:t>
      </w:r>
      <w:r w:rsidRPr="00A470D9">
        <w:t xml:space="preserve">IE is used to configure </w:t>
      </w:r>
      <w:ins w:id="568" w:author="Ericsson (Rapporteur)" w:date="2018-10-31T23:04:00Z">
        <w:r w:rsidR="002A6738" w:rsidRPr="002A6738">
          <w:t xml:space="preserve">generic parameters of </w:t>
        </w:r>
      </w:ins>
      <w:r w:rsidRPr="00A470D9">
        <w:t>a bandwidth part as defined in 38.211, section 4.2.2.</w:t>
      </w:r>
    </w:p>
    <w:p w14:paraId="5663A690" w14:textId="79989BF7" w:rsidR="002C5D28" w:rsidRPr="00A470D9" w:rsidRDefault="002C5D28" w:rsidP="002C5D28">
      <w:r w:rsidRPr="00A470D9">
        <w:lastRenderedPageBreak/>
        <w:t xml:space="preserve">For each serving cell the network configures at least an initial </w:t>
      </w:r>
      <w:del w:id="569" w:author="Ericsson (Rapporteur)" w:date="2018-10-31T23:05:00Z">
        <w:r w:rsidRPr="00A470D9" w:rsidDel="002A6738">
          <w:delText xml:space="preserve">bandwidth part comprising of at least a </w:delText>
        </w:r>
      </w:del>
      <w:r w:rsidRPr="00A470D9">
        <w:t xml:space="preserve">downlink bandwidth part and one (if the serving cell is configured with an uplink) or two (if using supplementary uplink (SUL)) </w:t>
      </w:r>
      <w:ins w:id="570" w:author="Ericsson (Rapporteur)" w:date="2018-10-31T23:05:00Z">
        <w:r w:rsidR="002A6738" w:rsidRPr="002A6738">
          <w:t xml:space="preserve">initial </w:t>
        </w:r>
      </w:ins>
      <w:r w:rsidRPr="00A470D9">
        <w:t>uplink bandwidth parts. Furthermore, the network may configure additional uplink and downlink bandwidth parts for a serving cell.</w:t>
      </w:r>
    </w:p>
    <w:p w14:paraId="47F9BA81" w14:textId="7C02F0E7" w:rsidR="002C5D28" w:rsidRPr="00A470D9" w:rsidRDefault="002C5D28" w:rsidP="002C5D28">
      <w:r w:rsidRPr="00A470D9">
        <w:t xml:space="preserve">The </w:t>
      </w:r>
      <w:ins w:id="571" w:author="Ericsson (Rapporteur)" w:date="2018-10-31T23:07:00Z">
        <w:r w:rsidR="00DF4C14" w:rsidRPr="00DF4C14">
          <w:t xml:space="preserve">uplink and downlink </w:t>
        </w:r>
      </w:ins>
      <w:r w:rsidRPr="00A470D9">
        <w:t>bandwidth part configuration</w:t>
      </w:r>
      <w:ins w:id="572" w:author="Ericsson (Rapporteur)" w:date="2018-10-31T23:06:00Z">
        <w:r w:rsidR="002A6738">
          <w:t>s</w:t>
        </w:r>
      </w:ins>
      <w:r w:rsidRPr="00A470D9">
        <w:t xml:space="preserve"> </w:t>
      </w:r>
      <w:del w:id="573" w:author="Ericsson (Rapporteur)" w:date="2018-10-31T23:06:00Z">
        <w:r w:rsidRPr="00A470D9" w:rsidDel="002A6738">
          <w:delText xml:space="preserve">is </w:delText>
        </w:r>
      </w:del>
      <w:ins w:id="574" w:author="Ericsson (Rapporteur)" w:date="2018-10-31T23:06:00Z">
        <w:r w:rsidR="002A6738">
          <w:t>are</w:t>
        </w:r>
        <w:r w:rsidR="002A6738" w:rsidRPr="00A470D9">
          <w:t xml:space="preserve"> </w:t>
        </w:r>
      </w:ins>
      <w:del w:id="575" w:author="Ericsson (Rapporteur)" w:date="2018-10-31T23:06:00Z">
        <w:r w:rsidRPr="00A470D9" w:rsidDel="002A6738">
          <w:delText xml:space="preserve">split </w:delText>
        </w:r>
      </w:del>
      <w:ins w:id="576" w:author="Ericsson (Rapporteur)" w:date="2018-10-31T23:06:00Z">
        <w:r w:rsidR="002A6738">
          <w:t>divided</w:t>
        </w:r>
        <w:r w:rsidR="002A6738" w:rsidRPr="00A470D9">
          <w:t xml:space="preserve"> </w:t>
        </w:r>
      </w:ins>
      <w:del w:id="577" w:author="Ericsson (Rapporteur)" w:date="2018-10-31T23:06:00Z">
        <w:r w:rsidRPr="00A470D9" w:rsidDel="002A6738">
          <w:delText xml:space="preserve">into uplink and downlink parameters and </w:delText>
        </w:r>
      </w:del>
      <w:r w:rsidRPr="00A470D9">
        <w:t xml:space="preserve">into common and dedicated parameters. </w:t>
      </w:r>
      <w:del w:id="578" w:author="Ericsson (Rapporteur)" w:date="2018-10-31T23:06:00Z">
        <w:r w:rsidRPr="00A470D9" w:rsidDel="00DF4C14">
          <w:delText>Common parameters (in BWP-UplinkComm</w:delText>
        </w:r>
        <w:r w:rsidR="00E345E4" w:rsidRPr="00A470D9" w:rsidDel="00DF4C14">
          <w:delText>on and BWP-DownlinkCommon) are "cell specific"</w:delText>
        </w:r>
        <w:r w:rsidRPr="00A470D9" w:rsidDel="00DF4C14">
          <w:delTex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delText>
        </w:r>
      </w:del>
    </w:p>
    <w:p w14:paraId="5274B8AF" w14:textId="77777777" w:rsidR="002C5D28" w:rsidRPr="00A470D9" w:rsidRDefault="002C5D28" w:rsidP="002C5D28">
      <w:pPr>
        <w:pStyle w:val="TH"/>
        <w:rPr>
          <w:lang w:val="en-GB"/>
        </w:rPr>
      </w:pPr>
      <w:r w:rsidRPr="00A470D9">
        <w:rPr>
          <w:i/>
          <w:lang w:val="en-GB"/>
        </w:rPr>
        <w:t>BWP</w:t>
      </w:r>
      <w:r w:rsidRPr="00A470D9">
        <w:rPr>
          <w:lang w:val="en-GB"/>
        </w:rPr>
        <w:t xml:space="preserve"> information element</w:t>
      </w:r>
    </w:p>
    <w:p w14:paraId="62DDF8E6" w14:textId="77777777" w:rsidR="002C5D28" w:rsidRPr="00A470D9" w:rsidRDefault="002C5D28" w:rsidP="002C5D28">
      <w:pPr>
        <w:pStyle w:val="PL"/>
        <w:rPr>
          <w:color w:val="808080"/>
        </w:rPr>
      </w:pPr>
      <w:r w:rsidRPr="00A470D9">
        <w:rPr>
          <w:color w:val="808080"/>
        </w:rPr>
        <w:t>-- ASN1START</w:t>
      </w:r>
    </w:p>
    <w:p w14:paraId="78A27BE6" w14:textId="77777777" w:rsidR="002C5D28" w:rsidRPr="00A470D9" w:rsidRDefault="002C5D28" w:rsidP="002C5D28">
      <w:pPr>
        <w:pStyle w:val="PL"/>
        <w:rPr>
          <w:color w:val="808080"/>
        </w:rPr>
      </w:pPr>
      <w:r w:rsidRPr="00A470D9">
        <w:rPr>
          <w:color w:val="808080"/>
        </w:rPr>
        <w:t>-- TAG-BANDWIDTH-PART-START</w:t>
      </w:r>
    </w:p>
    <w:p w14:paraId="0C78196C" w14:textId="77777777" w:rsidR="002C5D28" w:rsidRPr="00A470D9" w:rsidRDefault="002C5D28" w:rsidP="002C5D28">
      <w:pPr>
        <w:pStyle w:val="PL"/>
      </w:pPr>
    </w:p>
    <w:p w14:paraId="7674093E" w14:textId="77777777" w:rsidR="002C5D28" w:rsidRPr="00A470D9" w:rsidRDefault="002C5D28" w:rsidP="002C5D28">
      <w:pPr>
        <w:pStyle w:val="PL"/>
      </w:pPr>
      <w:r w:rsidRPr="00A470D9">
        <w:t xml:space="preserve">BWP ::=                             </w:t>
      </w:r>
      <w:r w:rsidRPr="00A470D9">
        <w:rPr>
          <w:color w:val="993366"/>
        </w:rPr>
        <w:t>SEQUENCE</w:t>
      </w:r>
      <w:r w:rsidRPr="00A470D9">
        <w:t xml:space="preserve"> {</w:t>
      </w:r>
    </w:p>
    <w:p w14:paraId="5C937486" w14:textId="77777777" w:rsidR="002C5D28" w:rsidRPr="00A470D9" w:rsidRDefault="002C5D28" w:rsidP="002C5D28">
      <w:pPr>
        <w:pStyle w:val="PL"/>
      </w:pPr>
      <w:r w:rsidRPr="00A470D9">
        <w:t xml:space="preserve">    locationAndBandwidth                </w:t>
      </w:r>
      <w:r w:rsidRPr="00A470D9">
        <w:rPr>
          <w:color w:val="993366"/>
        </w:rPr>
        <w:t>INTEGER</w:t>
      </w:r>
      <w:r w:rsidRPr="00A470D9">
        <w:t xml:space="preserve"> (0..37949),</w:t>
      </w:r>
    </w:p>
    <w:p w14:paraId="1FEA3331" w14:textId="77777777" w:rsidR="002C5D28" w:rsidRPr="00A470D9" w:rsidRDefault="002C5D28" w:rsidP="002C5D28">
      <w:pPr>
        <w:pStyle w:val="PL"/>
      </w:pPr>
      <w:r w:rsidRPr="00A470D9">
        <w:t xml:space="preserve">    subcarrierSpacing                   SubcarrierSpacing,</w:t>
      </w:r>
    </w:p>
    <w:p w14:paraId="76BA9199" w14:textId="77777777" w:rsidR="002C5D28" w:rsidRPr="00A470D9" w:rsidRDefault="002C5D28" w:rsidP="002C5D28">
      <w:pPr>
        <w:pStyle w:val="PL"/>
        <w:rPr>
          <w:color w:val="808080"/>
        </w:rPr>
      </w:pPr>
      <w:r w:rsidRPr="00A470D9">
        <w:t xml:space="preserve">    cyclicPrefix                        </w:t>
      </w:r>
      <w:r w:rsidRPr="00A470D9">
        <w:rPr>
          <w:color w:val="993366"/>
        </w:rPr>
        <w:t>ENUMERATED</w:t>
      </w:r>
      <w:r w:rsidRPr="00A470D9">
        <w:t xml:space="preserve"> { extended }                                                 </w:t>
      </w:r>
      <w:r w:rsidRPr="00A470D9">
        <w:rPr>
          <w:color w:val="993366"/>
        </w:rPr>
        <w:t>OPTIONAL</w:t>
      </w:r>
      <w:r w:rsidRPr="00A470D9">
        <w:t xml:space="preserve">    </w:t>
      </w:r>
      <w:r w:rsidRPr="00A470D9">
        <w:rPr>
          <w:color w:val="808080"/>
        </w:rPr>
        <w:t>-- Need R</w:t>
      </w:r>
    </w:p>
    <w:p w14:paraId="6E70A0A0" w14:textId="77777777" w:rsidR="002C5D28" w:rsidRPr="00A470D9" w:rsidRDefault="002C5D28" w:rsidP="002C5D28">
      <w:pPr>
        <w:pStyle w:val="PL"/>
      </w:pPr>
      <w:r w:rsidRPr="00A470D9">
        <w:t>}</w:t>
      </w:r>
    </w:p>
    <w:p w14:paraId="71CF18AD" w14:textId="77777777" w:rsidR="002C5D28" w:rsidRPr="00A470D9" w:rsidRDefault="002C5D28" w:rsidP="002C5D28">
      <w:pPr>
        <w:pStyle w:val="PL"/>
      </w:pPr>
    </w:p>
    <w:p w14:paraId="30F29D1C" w14:textId="77777777" w:rsidR="002C5D28" w:rsidRPr="00A470D9" w:rsidRDefault="002C5D28" w:rsidP="002C5D28">
      <w:pPr>
        <w:pStyle w:val="PL"/>
      </w:pPr>
    </w:p>
    <w:p w14:paraId="6682032D" w14:textId="77777777" w:rsidR="00F95F2F" w:rsidRPr="00A470D9" w:rsidRDefault="002C5D28" w:rsidP="002C5D28">
      <w:pPr>
        <w:pStyle w:val="PL"/>
        <w:rPr>
          <w:color w:val="808080"/>
        </w:rPr>
      </w:pPr>
      <w:r w:rsidRPr="00A470D9">
        <w:rPr>
          <w:color w:val="808080"/>
        </w:rPr>
        <w:t>-- TAG-BANDWIDTH-PART-STOP</w:t>
      </w:r>
    </w:p>
    <w:p w14:paraId="24C0C48B" w14:textId="77777777" w:rsidR="002C5D28" w:rsidRPr="00A470D9" w:rsidRDefault="002C5D28" w:rsidP="002C5D28">
      <w:pPr>
        <w:pStyle w:val="PL"/>
        <w:rPr>
          <w:color w:val="808080"/>
        </w:rPr>
      </w:pPr>
      <w:r w:rsidRPr="00A470D9">
        <w:rPr>
          <w:color w:val="808080"/>
        </w:rPr>
        <w:t>-- ASN1STOP</w:t>
      </w:r>
    </w:p>
    <w:p w14:paraId="1240D14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75371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A86C66" w14:textId="77777777" w:rsidR="002C5D28" w:rsidRPr="00A470D9" w:rsidRDefault="002C5D28" w:rsidP="00F43D0B">
            <w:pPr>
              <w:pStyle w:val="TAH"/>
              <w:rPr>
                <w:szCs w:val="22"/>
                <w:lang w:val="en-GB" w:eastAsia="ja-JP"/>
              </w:rPr>
            </w:pPr>
            <w:r w:rsidRPr="00A470D9">
              <w:rPr>
                <w:i/>
                <w:szCs w:val="22"/>
                <w:lang w:val="en-GB" w:eastAsia="ja-JP"/>
              </w:rPr>
              <w:t>BWP field descriptions</w:t>
            </w:r>
          </w:p>
        </w:tc>
      </w:tr>
      <w:tr w:rsidR="002C5D28" w:rsidRPr="00A470D9" w14:paraId="1B050F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2F690E" w14:textId="77777777" w:rsidR="002C5D28" w:rsidRPr="00A470D9" w:rsidRDefault="002C5D28" w:rsidP="00F43D0B">
            <w:pPr>
              <w:pStyle w:val="TAL"/>
              <w:rPr>
                <w:szCs w:val="22"/>
                <w:lang w:val="en-GB" w:eastAsia="ja-JP"/>
              </w:rPr>
            </w:pPr>
            <w:r w:rsidRPr="00A470D9">
              <w:rPr>
                <w:b/>
                <w:i/>
                <w:szCs w:val="22"/>
                <w:lang w:val="en-GB" w:eastAsia="ja-JP"/>
              </w:rPr>
              <w:t>cyclicPrefix</w:t>
            </w:r>
          </w:p>
          <w:p w14:paraId="40DDE0C7" w14:textId="259192EB" w:rsidR="002C5D28" w:rsidRPr="00A470D9" w:rsidRDefault="002C5D28" w:rsidP="00F43D0B">
            <w:pPr>
              <w:pStyle w:val="TAL"/>
              <w:rPr>
                <w:szCs w:val="22"/>
                <w:lang w:val="en-GB" w:eastAsia="ja-JP"/>
              </w:rPr>
            </w:pPr>
            <w:r w:rsidRPr="00A470D9">
              <w:rPr>
                <w:szCs w:val="22"/>
                <w:lang w:val="en-GB" w:eastAsia="ja-JP"/>
              </w:rPr>
              <w:t xml:space="preserve">Indicates whether to use the extended cyclic prefix for this bandwidth part. If not set, the UE uses the normal cyclic prefix. Normal CP is supported for all </w:t>
            </w:r>
            <w:ins w:id="579" w:author="Ericsson (Rapporteur)" w:date="2018-10-31T23:07:00Z">
              <w:r w:rsidR="00DF4C14" w:rsidRPr="00DF4C14">
                <w:rPr>
                  <w:szCs w:val="22"/>
                  <w:lang w:val="en-GB" w:eastAsia="ja-JP"/>
                </w:rPr>
                <w:t xml:space="preserve">subcarrier spacings </w:t>
              </w:r>
            </w:ins>
            <w:del w:id="580" w:author="Ericsson (Rapporteur)" w:date="2018-10-31T23:07:00Z">
              <w:r w:rsidRPr="00A470D9" w:rsidDel="00DF4C14">
                <w:rPr>
                  <w:szCs w:val="22"/>
                  <w:lang w:val="en-GB" w:eastAsia="ja-JP"/>
                </w:rPr>
                <w:delText xml:space="preserve">numerologies </w:delText>
              </w:r>
            </w:del>
            <w:r w:rsidRPr="00A470D9">
              <w:rPr>
                <w:szCs w:val="22"/>
                <w:lang w:val="en-GB" w:eastAsia="ja-JP"/>
              </w:rPr>
              <w:t>and slot formats. Extended CP is supported only for 60 kHz subcarrier spacing. (see 38.211, section 4.2.2)</w:t>
            </w:r>
          </w:p>
        </w:tc>
      </w:tr>
      <w:tr w:rsidR="002C5D28" w:rsidRPr="00A470D9" w14:paraId="0EFB02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41DF6E" w14:textId="77777777" w:rsidR="002C5D28" w:rsidRPr="00A470D9" w:rsidRDefault="002C5D28" w:rsidP="00F43D0B">
            <w:pPr>
              <w:pStyle w:val="TAL"/>
              <w:rPr>
                <w:szCs w:val="22"/>
                <w:lang w:val="en-GB" w:eastAsia="ja-JP"/>
              </w:rPr>
            </w:pPr>
            <w:r w:rsidRPr="00A470D9">
              <w:rPr>
                <w:b/>
                <w:i/>
                <w:szCs w:val="22"/>
                <w:lang w:val="en-GB" w:eastAsia="ja-JP"/>
              </w:rPr>
              <w:t>locationAndBandwidth</w:t>
            </w:r>
          </w:p>
          <w:p w14:paraId="762545FD" w14:textId="01FF65D4" w:rsidR="002C5D28" w:rsidRPr="00A470D9" w:rsidRDefault="002C5D28" w:rsidP="00F43D0B">
            <w:pPr>
              <w:pStyle w:val="TAL"/>
              <w:rPr>
                <w:szCs w:val="22"/>
                <w:lang w:val="en-GB" w:eastAsia="ja-JP"/>
              </w:rPr>
            </w:pPr>
            <w:r w:rsidRPr="00A470D9">
              <w:rPr>
                <w:szCs w:val="22"/>
                <w:lang w:val="en-GB" w:eastAsia="ja-JP"/>
              </w:rPr>
              <w:t xml:space="preserve">Frequency domain location and bandwidth of this bandwidth part. The value of the field shall be interpreted as resource indicator value (RIV) as defined TS 38.214 with assumptions as described in TS 38.213, section 12, i.e. setting </w:t>
            </w:r>
            <w:r w:rsidRPr="00A470D9">
              <w:rPr>
                <w:position w:val="-10"/>
                <w:lang w:val="en-GB" w:eastAsia="ja-JP"/>
              </w:rPr>
              <w:object w:dxaOrig="570" w:dyaOrig="435" w14:anchorId="4C14B31D">
                <v:shape id="_x0000_i1054" type="#_x0000_t75" style="width:28.45pt;height:21.75pt" o:ole="">
                  <v:imagedata r:id="rId80" o:title=""/>
                </v:shape>
                <o:OLEObject Type="Embed" ProgID="Equation.3" ShapeID="_x0000_i1054" DrawAspect="Content" ObjectID="_1603900828" r:id="rId81"/>
              </w:object>
            </w:r>
            <w:r w:rsidRPr="00A470D9">
              <w:rPr>
                <w:szCs w:val="22"/>
                <w:lang w:val="en-GB" w:eastAsia="ja-JP"/>
              </w:rPr>
              <w:t>=275. The first PRB is a PRB determined by subcarrierSpacing of this BWP and offsetToCarrier (configured in SCS-SpecificCarrier contained within FrequencyInfoDL / FrequencyInfoUL</w:t>
            </w:r>
            <w:ins w:id="581" w:author="Ericsson (Rapporteur)" w:date="2018-10-31T23:08:00Z">
              <w:r w:rsidR="00DF4C14" w:rsidRPr="00DF4C14">
                <w:rPr>
                  <w:szCs w:val="22"/>
                  <w:lang w:val="en-GB" w:eastAsia="ja-JP"/>
                </w:rPr>
                <w:t xml:space="preserve"> / FrequencyInfoUL-SIB / FrequencyInfoDL-SIB</w:t>
              </w:r>
            </w:ins>
            <w:r w:rsidRPr="00A470D9">
              <w:rPr>
                <w:szCs w:val="22"/>
                <w:lang w:val="en-GB" w:eastAsia="ja-JP"/>
              </w:rPr>
              <w:t>) corresponding to this subcarrier spacing. In case of TDD, a BWP-pair (UL BWP and DL BWP with the same bwp-Id) must have the same center frequency (see 38.213, section 12)</w:t>
            </w:r>
          </w:p>
        </w:tc>
      </w:tr>
      <w:tr w:rsidR="002C5D28" w:rsidRPr="00A470D9" w14:paraId="423F895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9FCC59"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636F5C94" w14:textId="77777777" w:rsidR="002C5D28" w:rsidRPr="00A470D9" w:rsidRDefault="002C5D28" w:rsidP="00F43D0B">
            <w:pPr>
              <w:pStyle w:val="TAL"/>
              <w:rPr>
                <w:szCs w:val="22"/>
                <w:lang w:val="en-GB" w:eastAsia="ja-JP"/>
              </w:rPr>
            </w:pPr>
            <w:r w:rsidRPr="00A470D9">
              <w:rPr>
                <w:szCs w:val="22"/>
                <w:lang w:val="en-GB" w:eastAsia="ja-JP"/>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A846D7B" w14:textId="77777777" w:rsidR="002C5D28" w:rsidRPr="00A470D9" w:rsidRDefault="002C5D28" w:rsidP="002C5D28"/>
    <w:p w14:paraId="6568B4DD" w14:textId="77777777" w:rsidR="002C5D28" w:rsidRPr="00A470D9" w:rsidRDefault="002C5D28" w:rsidP="002C5D28">
      <w:pPr>
        <w:pStyle w:val="Heading4"/>
        <w:rPr>
          <w:lang w:val="en-GB"/>
        </w:rPr>
      </w:pPr>
      <w:bookmarkStart w:id="582" w:name="_Toc525763364"/>
      <w:r w:rsidRPr="00A470D9">
        <w:rPr>
          <w:lang w:val="en-GB"/>
        </w:rPr>
        <w:t>–</w:t>
      </w:r>
      <w:r w:rsidRPr="00A470D9">
        <w:rPr>
          <w:lang w:val="en-GB"/>
        </w:rPr>
        <w:tab/>
      </w:r>
      <w:r w:rsidRPr="00A470D9">
        <w:rPr>
          <w:i/>
          <w:lang w:val="en-GB"/>
        </w:rPr>
        <w:t>BWP-Downlink</w:t>
      </w:r>
      <w:bookmarkEnd w:id="582"/>
    </w:p>
    <w:p w14:paraId="7CEF706D" w14:textId="08027827" w:rsidR="00F95F2F" w:rsidRPr="00A470D9" w:rsidRDefault="002C5D28" w:rsidP="002C5D28">
      <w:r w:rsidRPr="00A470D9">
        <w:t xml:space="preserve">The IE </w:t>
      </w:r>
      <w:r w:rsidRPr="00A470D9">
        <w:rPr>
          <w:i/>
        </w:rPr>
        <w:t>BWP-Downlink</w:t>
      </w:r>
      <w:r w:rsidRPr="00A470D9">
        <w:t xml:space="preserve"> is used to configure an additional downlink bandwidth part (not for the initial BWP). The field </w:t>
      </w:r>
      <w:r w:rsidRPr="00A470D9">
        <w:rPr>
          <w:i/>
        </w:rPr>
        <w:t>bwp-Id</w:t>
      </w:r>
      <w:r w:rsidRPr="00A470D9">
        <w:t xml:space="preserve"> in this IE does not take the value 0 since that is reserved for the initial BWP.</w:t>
      </w:r>
    </w:p>
    <w:p w14:paraId="08B90641" w14:textId="77777777" w:rsidR="002C5D28" w:rsidRPr="00A470D9" w:rsidRDefault="002C5D28" w:rsidP="002C5D28">
      <w:pPr>
        <w:pStyle w:val="TH"/>
        <w:rPr>
          <w:lang w:val="en-GB"/>
        </w:rPr>
      </w:pPr>
      <w:r w:rsidRPr="00A470D9">
        <w:rPr>
          <w:i/>
          <w:lang w:val="en-GB"/>
        </w:rPr>
        <w:lastRenderedPageBreak/>
        <w:t>BWP-Downlink</w:t>
      </w:r>
      <w:r w:rsidRPr="00A470D9">
        <w:rPr>
          <w:lang w:val="en-GB"/>
        </w:rPr>
        <w:t xml:space="preserve"> information element</w:t>
      </w:r>
    </w:p>
    <w:p w14:paraId="3D319A72" w14:textId="77777777" w:rsidR="002C5D28" w:rsidRPr="00A470D9" w:rsidRDefault="002C5D28" w:rsidP="002C5D28">
      <w:pPr>
        <w:pStyle w:val="PL"/>
        <w:rPr>
          <w:color w:val="808080"/>
        </w:rPr>
      </w:pPr>
      <w:r w:rsidRPr="00A470D9">
        <w:rPr>
          <w:color w:val="808080"/>
        </w:rPr>
        <w:t>-- ASN1START</w:t>
      </w:r>
    </w:p>
    <w:p w14:paraId="32FECF0C" w14:textId="77777777" w:rsidR="002C5D28" w:rsidRPr="00A470D9" w:rsidRDefault="002C5D28" w:rsidP="002C5D28">
      <w:pPr>
        <w:pStyle w:val="PL"/>
        <w:rPr>
          <w:color w:val="808080"/>
        </w:rPr>
      </w:pPr>
      <w:r w:rsidRPr="00A470D9">
        <w:rPr>
          <w:color w:val="808080"/>
        </w:rPr>
        <w:t>-- TAG-BWP-DOWNLINK-START</w:t>
      </w:r>
    </w:p>
    <w:p w14:paraId="7459CBB5" w14:textId="77777777" w:rsidR="002C5D28" w:rsidRPr="00A470D9" w:rsidRDefault="002C5D28" w:rsidP="002C5D28">
      <w:pPr>
        <w:pStyle w:val="PL"/>
      </w:pPr>
    </w:p>
    <w:p w14:paraId="33E8E27B" w14:textId="77777777" w:rsidR="002C5D28" w:rsidRPr="00A470D9" w:rsidRDefault="002C5D28" w:rsidP="002C5D28">
      <w:pPr>
        <w:pStyle w:val="PL"/>
      </w:pPr>
      <w:r w:rsidRPr="00A470D9">
        <w:t xml:space="preserve">BWP-Downlink ::=                    </w:t>
      </w:r>
      <w:r w:rsidRPr="00A470D9">
        <w:rPr>
          <w:color w:val="993366"/>
        </w:rPr>
        <w:t>SEQUENCE</w:t>
      </w:r>
      <w:r w:rsidRPr="00A470D9">
        <w:t xml:space="preserve"> {</w:t>
      </w:r>
    </w:p>
    <w:p w14:paraId="084548C0" w14:textId="77777777" w:rsidR="002C5D28" w:rsidRPr="00A470D9" w:rsidRDefault="002C5D28" w:rsidP="002C5D28">
      <w:pPr>
        <w:pStyle w:val="PL"/>
      </w:pPr>
      <w:r w:rsidRPr="00A470D9">
        <w:t xml:space="preserve">    bwp-Id                              BWP-Id,</w:t>
      </w:r>
    </w:p>
    <w:p w14:paraId="6504ACD6" w14:textId="77777777" w:rsidR="002C5D28" w:rsidRPr="00A470D9" w:rsidRDefault="002C5D28" w:rsidP="002C5D28">
      <w:pPr>
        <w:pStyle w:val="PL"/>
        <w:rPr>
          <w:color w:val="808080"/>
        </w:rPr>
      </w:pPr>
      <w:r w:rsidRPr="00A470D9">
        <w:t xml:space="preserve">    bwp-Common                          BWP-DownlinkCommon                                                      </w:t>
      </w:r>
      <w:r w:rsidRPr="00A470D9">
        <w:rPr>
          <w:color w:val="993366"/>
        </w:rPr>
        <w:t>OPTIONAL</w:t>
      </w:r>
      <w:r w:rsidRPr="00A470D9">
        <w:t xml:space="preserve">,   </w:t>
      </w:r>
      <w:r w:rsidRPr="00A470D9">
        <w:rPr>
          <w:color w:val="808080"/>
        </w:rPr>
        <w:t>-- Cond SetupOtherBWP</w:t>
      </w:r>
    </w:p>
    <w:p w14:paraId="7F678BB1" w14:textId="77777777" w:rsidR="002C5D28" w:rsidRPr="00A470D9" w:rsidRDefault="002C5D28" w:rsidP="002C5D28">
      <w:pPr>
        <w:pStyle w:val="PL"/>
        <w:rPr>
          <w:color w:val="808080"/>
        </w:rPr>
      </w:pPr>
      <w:r w:rsidRPr="00A470D9">
        <w:t xml:space="preserve">    bwp-Dedicated                       BWP-DownlinkDedicated                                                   </w:t>
      </w:r>
      <w:r w:rsidRPr="00A470D9">
        <w:rPr>
          <w:color w:val="993366"/>
        </w:rPr>
        <w:t>OPTIONAL</w:t>
      </w:r>
      <w:r w:rsidRPr="00A470D9">
        <w:t xml:space="preserve">,   </w:t>
      </w:r>
      <w:r w:rsidRPr="00A470D9">
        <w:rPr>
          <w:color w:val="808080"/>
        </w:rPr>
        <w:t>-- Need M</w:t>
      </w:r>
    </w:p>
    <w:p w14:paraId="42671277" w14:textId="77777777" w:rsidR="002C5D28" w:rsidRPr="00A470D9" w:rsidRDefault="002C5D28" w:rsidP="002C5D28">
      <w:pPr>
        <w:pStyle w:val="PL"/>
      </w:pPr>
      <w:r w:rsidRPr="00A470D9">
        <w:t xml:space="preserve">    ...</w:t>
      </w:r>
    </w:p>
    <w:p w14:paraId="073C412A" w14:textId="77777777" w:rsidR="002C5D28" w:rsidRPr="00A470D9" w:rsidRDefault="002C5D28" w:rsidP="002C5D28">
      <w:pPr>
        <w:pStyle w:val="PL"/>
      </w:pPr>
      <w:r w:rsidRPr="00A470D9">
        <w:t>}</w:t>
      </w:r>
    </w:p>
    <w:p w14:paraId="2D9CAB3F" w14:textId="77777777" w:rsidR="002C5D28" w:rsidRPr="00A470D9" w:rsidRDefault="002C5D28" w:rsidP="002C5D28">
      <w:pPr>
        <w:pStyle w:val="PL"/>
      </w:pPr>
    </w:p>
    <w:p w14:paraId="6E625232" w14:textId="77777777" w:rsidR="002C5D28" w:rsidRPr="00A470D9" w:rsidRDefault="002C5D28" w:rsidP="002C5D28">
      <w:pPr>
        <w:pStyle w:val="PL"/>
        <w:rPr>
          <w:color w:val="808080"/>
        </w:rPr>
      </w:pPr>
      <w:r w:rsidRPr="00A470D9">
        <w:rPr>
          <w:color w:val="808080"/>
        </w:rPr>
        <w:t>-- TAG-BWP-DOWNLINK-STOP</w:t>
      </w:r>
    </w:p>
    <w:p w14:paraId="4CF83EDA" w14:textId="77777777" w:rsidR="002C5D28" w:rsidRPr="00A470D9" w:rsidRDefault="002C5D28" w:rsidP="002C5D28">
      <w:pPr>
        <w:pStyle w:val="PL"/>
        <w:rPr>
          <w:color w:val="808080"/>
        </w:rPr>
      </w:pPr>
      <w:r w:rsidRPr="00A470D9">
        <w:rPr>
          <w:color w:val="808080"/>
        </w:rPr>
        <w:t>-- ASN1STOP</w:t>
      </w:r>
    </w:p>
    <w:p w14:paraId="6A90003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2E4B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663C91" w14:textId="77777777" w:rsidR="002C5D28" w:rsidRPr="00A470D9" w:rsidRDefault="002C5D28" w:rsidP="00F43D0B">
            <w:pPr>
              <w:pStyle w:val="TAH"/>
              <w:rPr>
                <w:szCs w:val="22"/>
                <w:lang w:val="en-GB" w:eastAsia="ja-JP"/>
              </w:rPr>
            </w:pPr>
            <w:r w:rsidRPr="00A470D9">
              <w:rPr>
                <w:i/>
                <w:szCs w:val="22"/>
                <w:lang w:val="en-GB" w:eastAsia="ja-JP"/>
              </w:rPr>
              <w:t>BWP-Downlink field descriptions</w:t>
            </w:r>
          </w:p>
        </w:tc>
      </w:tr>
      <w:tr w:rsidR="002C5D28" w:rsidRPr="00A470D9" w14:paraId="47D7973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1A5D94" w14:textId="77777777" w:rsidR="002C5D28" w:rsidRPr="00A470D9" w:rsidRDefault="002C5D28" w:rsidP="00F43D0B">
            <w:pPr>
              <w:pStyle w:val="TAL"/>
              <w:rPr>
                <w:szCs w:val="22"/>
                <w:lang w:val="en-GB" w:eastAsia="ja-JP"/>
              </w:rPr>
            </w:pPr>
            <w:r w:rsidRPr="00A470D9">
              <w:rPr>
                <w:b/>
                <w:i/>
                <w:szCs w:val="22"/>
                <w:lang w:val="en-GB" w:eastAsia="ja-JP"/>
              </w:rPr>
              <w:t>bwp-Id</w:t>
            </w:r>
          </w:p>
          <w:p w14:paraId="1784CAEA" w14:textId="4A956A46" w:rsidR="00F95F2F" w:rsidRPr="00A470D9" w:rsidRDefault="002C5D28" w:rsidP="00F43D0B">
            <w:pPr>
              <w:pStyle w:val="TAL"/>
              <w:rPr>
                <w:szCs w:val="22"/>
                <w:lang w:val="en-GB" w:eastAsia="ja-JP"/>
              </w:rPr>
            </w:pPr>
            <w:r w:rsidRPr="00A470D9">
              <w:rPr>
                <w:szCs w:val="22"/>
                <w:lang w:val="en-GB" w:eastAsia="ja-JP"/>
              </w:rPr>
              <w:t xml:space="preserve">An identifier for this bandwidth part. Other parts of the RRC configuration use the BWP-Id to associate themselves with a particular bandwidth part. </w:t>
            </w:r>
            <w:del w:id="583" w:author="Ericsson (Rapporteur)" w:date="2018-10-31T23:09:00Z">
              <w:r w:rsidRPr="00A470D9" w:rsidDel="00DF4C14">
                <w:rPr>
                  <w:szCs w:val="22"/>
                  <w:lang w:val="en-GB" w:eastAsia="ja-JP"/>
                </w:rPr>
                <w:delText>The BWP ID=0 is always associated with the initial BWP and may hence not be used here (in other bandwidth parts).</w:delText>
              </w:r>
            </w:del>
          </w:p>
          <w:p w14:paraId="5C6925CF" w14:textId="77777777" w:rsidR="00F95F2F" w:rsidRPr="00A470D9" w:rsidRDefault="002C5D28" w:rsidP="00F43D0B">
            <w:pPr>
              <w:pStyle w:val="TAL"/>
              <w:rPr>
                <w:szCs w:val="22"/>
                <w:lang w:val="en-GB" w:eastAsia="ja-JP"/>
              </w:rPr>
            </w:pPr>
            <w:r w:rsidRPr="00A470D9">
              <w:rPr>
                <w:szCs w:val="22"/>
                <w:lang w:val="en-GB" w:eastAsia="ja-JP"/>
              </w:rPr>
              <w:t>The NW may trigger the UE to switch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w:t>
            </w:r>
          </w:p>
          <w:p w14:paraId="48DC55E2" w14:textId="77777777" w:rsidR="002C5D28" w:rsidRPr="00A470D9" w:rsidRDefault="002C5D28" w:rsidP="00F43D0B">
            <w:pPr>
              <w:pStyle w:val="TAL"/>
              <w:rPr>
                <w:szCs w:val="22"/>
                <w:lang w:val="en-GB" w:eastAsia="ja-JP"/>
              </w:rPr>
            </w:pPr>
            <w:r w:rsidRPr="00A470D9">
              <w:rPr>
                <w:szCs w:val="22"/>
                <w:lang w:val="en-GB" w:eastAsia="ja-JP"/>
              </w:rPr>
              <w:t xml:space="preserve"> (see 38.211, 38.213, section 12)</w:t>
            </w:r>
          </w:p>
        </w:tc>
      </w:tr>
    </w:tbl>
    <w:p w14:paraId="34D10A3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C0DC8F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810B9C"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A74BA5"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19E98EF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E38545"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E7C843A" w14:textId="73F8853F"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Need M, upon configuration of a new </w:t>
            </w:r>
            <w:ins w:id="584" w:author="Ericsson (Rapporteur)" w:date="2018-10-31T23:10:00Z">
              <w:r w:rsidR="00DF4C14">
                <w:rPr>
                  <w:rFonts w:eastAsia="Calibri"/>
                  <w:szCs w:val="22"/>
                  <w:lang w:val="en-GB" w:eastAsia="ja-JP"/>
                </w:rPr>
                <w:t xml:space="preserve">DL </w:t>
              </w:r>
            </w:ins>
            <w:r w:rsidRPr="00A470D9">
              <w:rPr>
                <w:rFonts w:eastAsia="Calibri"/>
                <w:szCs w:val="22"/>
                <w:lang w:val="en-GB" w:eastAsia="ja-JP"/>
              </w:rPr>
              <w:t>BWP</w:t>
            </w:r>
            <w:del w:id="585" w:author="Ericsson (Rapporteur)" w:date="2018-10-31T23:11:00Z">
              <w:r w:rsidRPr="00A470D9" w:rsidDel="00DF4C14">
                <w:rPr>
                  <w:rFonts w:eastAsia="Calibri"/>
                  <w:szCs w:val="22"/>
                  <w:lang w:val="en-GB" w:eastAsia="ja-JP"/>
                </w:rPr>
                <w:delText xml:space="preserve"> if the parent IE is included (if configured with UL/DL)</w:delText>
              </w:r>
            </w:del>
            <w:r w:rsidRPr="00A470D9">
              <w:rPr>
                <w:rFonts w:eastAsia="Calibri"/>
                <w:szCs w:val="22"/>
                <w:lang w:val="en-GB" w:eastAsia="ja-JP"/>
              </w:rPr>
              <w:t xml:space="preserve">. The field is optionally present, Need M, otherwise. </w:t>
            </w:r>
          </w:p>
        </w:tc>
      </w:tr>
    </w:tbl>
    <w:p w14:paraId="301DA6A4" w14:textId="77777777" w:rsidR="002C5D28" w:rsidRPr="00A470D9" w:rsidRDefault="002C5D28" w:rsidP="002C5D28"/>
    <w:p w14:paraId="7C8EBB6A" w14:textId="77777777" w:rsidR="002C5D28" w:rsidRPr="00A470D9" w:rsidRDefault="002C5D28" w:rsidP="002C5D28">
      <w:pPr>
        <w:pStyle w:val="Heading4"/>
        <w:rPr>
          <w:lang w:val="en-GB"/>
        </w:rPr>
      </w:pPr>
      <w:bookmarkStart w:id="586" w:name="_Toc525763365"/>
      <w:r w:rsidRPr="00A470D9">
        <w:rPr>
          <w:lang w:val="en-GB"/>
        </w:rPr>
        <w:t>–</w:t>
      </w:r>
      <w:r w:rsidRPr="00A470D9">
        <w:rPr>
          <w:lang w:val="en-GB"/>
        </w:rPr>
        <w:tab/>
      </w:r>
      <w:r w:rsidRPr="00A470D9">
        <w:rPr>
          <w:i/>
          <w:lang w:val="en-GB"/>
        </w:rPr>
        <w:t>BWP-DownlinkCommon</w:t>
      </w:r>
      <w:bookmarkEnd w:id="586"/>
    </w:p>
    <w:p w14:paraId="0AB8C98C" w14:textId="77777777" w:rsidR="002C5D28" w:rsidRPr="00A470D9" w:rsidRDefault="002C5D28" w:rsidP="002C5D28">
      <w:r w:rsidRPr="00A470D9">
        <w:t xml:space="preserve">The IE </w:t>
      </w:r>
      <w:r w:rsidRPr="00A470D9">
        <w:rPr>
          <w:i/>
        </w:rPr>
        <w:t>BWP-DownlinkCommon</w:t>
      </w:r>
      <w:r w:rsidRPr="00A470D9">
        <w:t xml:space="preserve"> is used to configure the common paramete</w:t>
      </w:r>
      <w:r w:rsidR="00E345E4" w:rsidRPr="00A470D9">
        <w:t>rs of a downlink BWP. They are "cell specific"</w:t>
      </w:r>
      <w:r w:rsidRPr="00A470D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E18B308" w14:textId="77777777" w:rsidR="002C5D28" w:rsidRPr="00A470D9" w:rsidRDefault="002C5D28" w:rsidP="002C5D28">
      <w:pPr>
        <w:pStyle w:val="TH"/>
        <w:rPr>
          <w:lang w:val="en-GB"/>
        </w:rPr>
      </w:pPr>
      <w:r w:rsidRPr="00A470D9">
        <w:rPr>
          <w:i/>
          <w:lang w:val="en-GB"/>
        </w:rPr>
        <w:t>BWP-DownlinkCommon</w:t>
      </w:r>
      <w:r w:rsidRPr="00A470D9">
        <w:rPr>
          <w:lang w:val="en-GB"/>
        </w:rPr>
        <w:t xml:space="preserve"> information element</w:t>
      </w:r>
    </w:p>
    <w:p w14:paraId="44993C6E" w14:textId="77777777" w:rsidR="002C5D28" w:rsidRPr="00A470D9" w:rsidRDefault="002C5D28" w:rsidP="002C5D28">
      <w:pPr>
        <w:pStyle w:val="PL"/>
        <w:rPr>
          <w:color w:val="808080"/>
        </w:rPr>
      </w:pPr>
      <w:r w:rsidRPr="00A470D9">
        <w:rPr>
          <w:color w:val="808080"/>
        </w:rPr>
        <w:t>-- ASN1START</w:t>
      </w:r>
    </w:p>
    <w:p w14:paraId="45B031FC" w14:textId="77777777" w:rsidR="002C5D28" w:rsidRPr="00A470D9" w:rsidRDefault="002C5D28" w:rsidP="002C5D28">
      <w:pPr>
        <w:pStyle w:val="PL"/>
        <w:rPr>
          <w:color w:val="808080"/>
        </w:rPr>
      </w:pPr>
      <w:r w:rsidRPr="00A470D9">
        <w:rPr>
          <w:color w:val="808080"/>
        </w:rPr>
        <w:t>-- TAG-BWP-DOWNLINKCOMMON-START</w:t>
      </w:r>
    </w:p>
    <w:p w14:paraId="137A6B37" w14:textId="77777777" w:rsidR="002C5D28" w:rsidRPr="00A470D9" w:rsidRDefault="002C5D28" w:rsidP="002C5D28">
      <w:pPr>
        <w:pStyle w:val="PL"/>
      </w:pPr>
    </w:p>
    <w:p w14:paraId="5A6FC836" w14:textId="77777777" w:rsidR="002C5D28" w:rsidRPr="00A470D9" w:rsidRDefault="002C5D28" w:rsidP="002C5D28">
      <w:pPr>
        <w:pStyle w:val="PL"/>
      </w:pPr>
      <w:r w:rsidRPr="00A470D9">
        <w:t xml:space="preserve">BWP-DownlinkCommon ::=              </w:t>
      </w:r>
      <w:r w:rsidRPr="00A470D9">
        <w:rPr>
          <w:color w:val="993366"/>
        </w:rPr>
        <w:t>SEQUENCE</w:t>
      </w:r>
      <w:r w:rsidRPr="00A470D9">
        <w:t xml:space="preserve"> {</w:t>
      </w:r>
    </w:p>
    <w:p w14:paraId="0D60B868" w14:textId="77777777" w:rsidR="002C5D28" w:rsidRPr="00A470D9" w:rsidRDefault="002C5D28" w:rsidP="002C5D28">
      <w:pPr>
        <w:pStyle w:val="PL"/>
      </w:pPr>
      <w:r w:rsidRPr="00A470D9">
        <w:t xml:space="preserve">    genericParameters                   BWP,</w:t>
      </w:r>
    </w:p>
    <w:p w14:paraId="528F19C3" w14:textId="77777777" w:rsidR="002C5D28" w:rsidRPr="00A470D9" w:rsidRDefault="002C5D28" w:rsidP="002C5D28">
      <w:pPr>
        <w:pStyle w:val="PL"/>
        <w:rPr>
          <w:color w:val="808080"/>
        </w:rPr>
      </w:pPr>
      <w:r w:rsidRPr="00A470D9">
        <w:t xml:space="preserve">    pdcch-ConfigCommon                  SetupRelease { PDCCH-ConfigCommon }                                     </w:t>
      </w:r>
      <w:r w:rsidRPr="00A470D9">
        <w:rPr>
          <w:color w:val="993366"/>
        </w:rPr>
        <w:t>OPTIONAL</w:t>
      </w:r>
      <w:r w:rsidRPr="00A470D9">
        <w:t xml:space="preserve">,   </w:t>
      </w:r>
      <w:r w:rsidRPr="00A470D9">
        <w:rPr>
          <w:color w:val="808080"/>
        </w:rPr>
        <w:t>-- Need M</w:t>
      </w:r>
    </w:p>
    <w:p w14:paraId="56DC3F94" w14:textId="77777777" w:rsidR="002C5D28" w:rsidRPr="00A470D9" w:rsidRDefault="002C5D28" w:rsidP="002C5D28">
      <w:pPr>
        <w:pStyle w:val="PL"/>
        <w:rPr>
          <w:color w:val="808080"/>
        </w:rPr>
      </w:pPr>
      <w:r w:rsidRPr="00A470D9">
        <w:t xml:space="preserve">    pdsch-ConfigCommon                  SetupRelease { PDSCH-ConfigCommon }                                     </w:t>
      </w:r>
      <w:r w:rsidRPr="00A470D9">
        <w:rPr>
          <w:color w:val="993366"/>
        </w:rPr>
        <w:t>OPTIONAL</w:t>
      </w:r>
      <w:r w:rsidRPr="00A470D9">
        <w:t xml:space="preserve">,   </w:t>
      </w:r>
      <w:r w:rsidRPr="00A470D9">
        <w:rPr>
          <w:color w:val="808080"/>
        </w:rPr>
        <w:t>-- Need M</w:t>
      </w:r>
    </w:p>
    <w:p w14:paraId="5A8006A0" w14:textId="77777777" w:rsidR="002C5D28" w:rsidRPr="00A470D9" w:rsidRDefault="002C5D28" w:rsidP="002C5D28">
      <w:pPr>
        <w:pStyle w:val="PL"/>
      </w:pPr>
      <w:r w:rsidRPr="00A470D9">
        <w:t xml:space="preserve">    ...</w:t>
      </w:r>
    </w:p>
    <w:p w14:paraId="7C8B1D9C" w14:textId="77777777" w:rsidR="002C5D28" w:rsidRPr="00A470D9" w:rsidRDefault="002C5D28" w:rsidP="002C5D28">
      <w:pPr>
        <w:pStyle w:val="PL"/>
      </w:pPr>
      <w:r w:rsidRPr="00A470D9">
        <w:t>}</w:t>
      </w:r>
    </w:p>
    <w:p w14:paraId="7FFBE2AD" w14:textId="77777777" w:rsidR="002C5D28" w:rsidRPr="00A470D9" w:rsidRDefault="002C5D28" w:rsidP="002C5D28">
      <w:pPr>
        <w:pStyle w:val="PL"/>
      </w:pPr>
    </w:p>
    <w:p w14:paraId="7D341489" w14:textId="77777777" w:rsidR="002C5D28" w:rsidRPr="00A470D9" w:rsidRDefault="002C5D28" w:rsidP="002C5D28">
      <w:pPr>
        <w:pStyle w:val="PL"/>
        <w:rPr>
          <w:color w:val="808080"/>
        </w:rPr>
      </w:pPr>
      <w:r w:rsidRPr="00A470D9">
        <w:rPr>
          <w:color w:val="808080"/>
        </w:rPr>
        <w:t>-- TAG-BWP-DOWNLINKCOMMON-STOP</w:t>
      </w:r>
    </w:p>
    <w:p w14:paraId="5204B831" w14:textId="77777777" w:rsidR="002C5D28" w:rsidRPr="00A470D9" w:rsidRDefault="002C5D28" w:rsidP="002C5D28">
      <w:pPr>
        <w:pStyle w:val="PL"/>
        <w:rPr>
          <w:color w:val="808080"/>
        </w:rPr>
      </w:pPr>
      <w:r w:rsidRPr="00A470D9">
        <w:rPr>
          <w:color w:val="808080"/>
        </w:rPr>
        <w:t>-- ASN1STOP</w:t>
      </w:r>
    </w:p>
    <w:p w14:paraId="1A1B035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6E73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C351E" w14:textId="77777777" w:rsidR="002C5D28" w:rsidRPr="00A470D9" w:rsidRDefault="002C5D28" w:rsidP="00F43D0B">
            <w:pPr>
              <w:pStyle w:val="TAH"/>
              <w:rPr>
                <w:szCs w:val="22"/>
                <w:lang w:val="en-GB" w:eastAsia="ja-JP"/>
              </w:rPr>
            </w:pPr>
            <w:r w:rsidRPr="00A470D9">
              <w:rPr>
                <w:i/>
                <w:szCs w:val="22"/>
                <w:lang w:val="en-GB" w:eastAsia="ja-JP"/>
              </w:rPr>
              <w:t>BWP-DownlinkCommon field descriptions</w:t>
            </w:r>
          </w:p>
        </w:tc>
      </w:tr>
      <w:tr w:rsidR="002C5D28" w:rsidRPr="00A470D9" w14:paraId="536269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5E3AC6" w14:textId="77777777" w:rsidR="002C5D28" w:rsidRPr="00A470D9" w:rsidRDefault="002C5D28" w:rsidP="00F43D0B">
            <w:pPr>
              <w:pStyle w:val="TAL"/>
              <w:rPr>
                <w:b/>
                <w:i/>
                <w:szCs w:val="22"/>
                <w:lang w:val="en-GB" w:eastAsia="ja-JP"/>
              </w:rPr>
            </w:pPr>
            <w:r w:rsidRPr="00A470D9">
              <w:rPr>
                <w:b/>
                <w:i/>
                <w:szCs w:val="22"/>
                <w:lang w:val="en-GB" w:eastAsia="ja-JP"/>
              </w:rPr>
              <w:t>pdcch-ConfigCommon</w:t>
            </w:r>
          </w:p>
          <w:p w14:paraId="0B017E99" w14:textId="77777777" w:rsidR="002C5D28" w:rsidRPr="00A470D9" w:rsidRDefault="002C5D28" w:rsidP="00F43D0B">
            <w:pPr>
              <w:pStyle w:val="TAL"/>
              <w:rPr>
                <w:szCs w:val="22"/>
                <w:lang w:val="en-GB" w:eastAsia="ja-JP"/>
              </w:rPr>
            </w:pPr>
            <w:r w:rsidRPr="00A470D9">
              <w:rPr>
                <w:szCs w:val="22"/>
                <w:lang w:val="en-GB" w:eastAsia="ja-JP"/>
              </w:rPr>
              <w:t>Cell specific parameters for the PDCCH of this BWP</w:t>
            </w:r>
          </w:p>
        </w:tc>
      </w:tr>
      <w:tr w:rsidR="002C5D28" w:rsidRPr="00A470D9" w14:paraId="39A93E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6A3A74" w14:textId="77777777" w:rsidR="002C5D28" w:rsidRPr="00A470D9" w:rsidRDefault="002C5D28" w:rsidP="00F43D0B">
            <w:pPr>
              <w:pStyle w:val="TAL"/>
              <w:rPr>
                <w:b/>
                <w:i/>
                <w:szCs w:val="22"/>
                <w:lang w:val="en-GB" w:eastAsia="ja-JP"/>
              </w:rPr>
            </w:pPr>
            <w:r w:rsidRPr="00A470D9">
              <w:rPr>
                <w:b/>
                <w:i/>
                <w:szCs w:val="22"/>
                <w:lang w:val="en-GB" w:eastAsia="ja-JP"/>
              </w:rPr>
              <w:t>pdsch-ConfigCommon</w:t>
            </w:r>
          </w:p>
          <w:p w14:paraId="63511BED" w14:textId="77777777" w:rsidR="002C5D28" w:rsidRPr="00A470D9" w:rsidRDefault="002C5D28" w:rsidP="00F43D0B">
            <w:pPr>
              <w:pStyle w:val="TAL"/>
              <w:rPr>
                <w:szCs w:val="22"/>
                <w:lang w:val="en-GB" w:eastAsia="ja-JP"/>
              </w:rPr>
            </w:pPr>
            <w:r w:rsidRPr="00A470D9">
              <w:rPr>
                <w:szCs w:val="22"/>
                <w:lang w:val="en-GB" w:eastAsia="ja-JP"/>
              </w:rPr>
              <w:t>Cell specific parameters for the PDSCH of this BWP</w:t>
            </w:r>
          </w:p>
        </w:tc>
      </w:tr>
    </w:tbl>
    <w:p w14:paraId="2CC5D273" w14:textId="77777777" w:rsidR="002C5D28" w:rsidRPr="00A470D9" w:rsidRDefault="002C5D28" w:rsidP="002C5D28"/>
    <w:p w14:paraId="3C275E45" w14:textId="77777777" w:rsidR="002C5D28" w:rsidRPr="00A470D9" w:rsidRDefault="002C5D28" w:rsidP="002C5D28">
      <w:pPr>
        <w:pStyle w:val="Heading4"/>
        <w:rPr>
          <w:lang w:val="en-GB"/>
        </w:rPr>
      </w:pPr>
      <w:bookmarkStart w:id="587" w:name="_Toc525763366"/>
      <w:r w:rsidRPr="00A470D9">
        <w:rPr>
          <w:lang w:val="en-GB"/>
        </w:rPr>
        <w:t>–</w:t>
      </w:r>
      <w:r w:rsidRPr="00A470D9">
        <w:rPr>
          <w:lang w:val="en-GB"/>
        </w:rPr>
        <w:tab/>
      </w:r>
      <w:r w:rsidRPr="00A470D9">
        <w:rPr>
          <w:i/>
          <w:lang w:val="en-GB"/>
        </w:rPr>
        <w:t>BWP-DownlinkDedicated</w:t>
      </w:r>
      <w:bookmarkEnd w:id="587"/>
    </w:p>
    <w:p w14:paraId="4D584466" w14:textId="77777777" w:rsidR="00F95F2F" w:rsidRPr="00A470D9" w:rsidRDefault="002C5D28" w:rsidP="002C5D28">
      <w:r w:rsidRPr="00A470D9">
        <w:t xml:space="preserve">The IE </w:t>
      </w:r>
      <w:r w:rsidRPr="00A470D9">
        <w:rPr>
          <w:i/>
        </w:rPr>
        <w:t>BWP-DownlinkDedicated</w:t>
      </w:r>
      <w:r w:rsidRPr="00A470D9">
        <w:t xml:space="preserve"> is used to configure the dedicated (UE specific) parameters of a downlink BWP.</w:t>
      </w:r>
    </w:p>
    <w:p w14:paraId="4E44D3E5" w14:textId="77777777" w:rsidR="002C5D28" w:rsidRPr="00A470D9" w:rsidRDefault="002C5D28" w:rsidP="002C5D28">
      <w:pPr>
        <w:pStyle w:val="TH"/>
        <w:rPr>
          <w:lang w:val="en-GB"/>
        </w:rPr>
      </w:pPr>
      <w:r w:rsidRPr="00A470D9">
        <w:rPr>
          <w:i/>
          <w:lang w:val="en-GB"/>
        </w:rPr>
        <w:t>BWP-DownlinkDedicated</w:t>
      </w:r>
      <w:r w:rsidRPr="00A470D9">
        <w:rPr>
          <w:lang w:val="en-GB"/>
        </w:rPr>
        <w:t xml:space="preserve"> information element</w:t>
      </w:r>
    </w:p>
    <w:p w14:paraId="4181E609" w14:textId="77777777" w:rsidR="002C5D28" w:rsidRPr="00A470D9" w:rsidRDefault="002C5D28" w:rsidP="002C5D28">
      <w:pPr>
        <w:pStyle w:val="PL"/>
        <w:rPr>
          <w:color w:val="808080"/>
        </w:rPr>
      </w:pPr>
      <w:r w:rsidRPr="00A470D9">
        <w:rPr>
          <w:color w:val="808080"/>
        </w:rPr>
        <w:t>-- ASN1START</w:t>
      </w:r>
    </w:p>
    <w:p w14:paraId="2F62CC0D" w14:textId="77777777" w:rsidR="002C5D28" w:rsidRPr="00A470D9" w:rsidRDefault="002C5D28" w:rsidP="002C5D28">
      <w:pPr>
        <w:pStyle w:val="PL"/>
        <w:rPr>
          <w:color w:val="808080"/>
        </w:rPr>
      </w:pPr>
      <w:r w:rsidRPr="00A470D9">
        <w:rPr>
          <w:color w:val="808080"/>
        </w:rPr>
        <w:t>-- TAG-BWP-DOWNLINKDEDICATED-START</w:t>
      </w:r>
    </w:p>
    <w:p w14:paraId="7C3ACDF5" w14:textId="77777777" w:rsidR="002C5D28" w:rsidRPr="00A470D9" w:rsidRDefault="002C5D28" w:rsidP="002C5D28">
      <w:pPr>
        <w:pStyle w:val="PL"/>
      </w:pPr>
    </w:p>
    <w:p w14:paraId="76FC3BE4" w14:textId="77777777" w:rsidR="002C5D28" w:rsidRPr="00A470D9" w:rsidRDefault="002C5D28" w:rsidP="002C5D28">
      <w:pPr>
        <w:pStyle w:val="PL"/>
      </w:pPr>
      <w:r w:rsidRPr="00A470D9">
        <w:t xml:space="preserve">BWP-DownlinkDedicated ::=           </w:t>
      </w:r>
      <w:r w:rsidRPr="00A470D9">
        <w:rPr>
          <w:color w:val="993366"/>
        </w:rPr>
        <w:t>SEQUENCE</w:t>
      </w:r>
      <w:r w:rsidRPr="00A470D9">
        <w:t xml:space="preserve"> {</w:t>
      </w:r>
    </w:p>
    <w:p w14:paraId="45929ED3" w14:textId="77777777" w:rsidR="002C5D28" w:rsidRPr="00A470D9" w:rsidRDefault="002C5D28" w:rsidP="002C5D28">
      <w:pPr>
        <w:pStyle w:val="PL"/>
        <w:rPr>
          <w:color w:val="808080"/>
        </w:rPr>
      </w:pPr>
      <w:r w:rsidRPr="00A470D9">
        <w:t xml:space="preserve">    pdcch-Config                        SetupRelease { PDCCH-Config }                                           </w:t>
      </w:r>
      <w:r w:rsidRPr="00A470D9">
        <w:rPr>
          <w:color w:val="993366"/>
        </w:rPr>
        <w:t>OPTIONAL</w:t>
      </w:r>
      <w:r w:rsidRPr="00A470D9">
        <w:t xml:space="preserve">,   </w:t>
      </w:r>
      <w:r w:rsidRPr="00A470D9">
        <w:rPr>
          <w:color w:val="808080"/>
        </w:rPr>
        <w:t>-- Need M</w:t>
      </w:r>
    </w:p>
    <w:p w14:paraId="24E3EE61" w14:textId="77777777" w:rsidR="00F95F2F" w:rsidRPr="00A470D9" w:rsidRDefault="002C5D28" w:rsidP="002C5D28">
      <w:pPr>
        <w:pStyle w:val="PL"/>
        <w:rPr>
          <w:color w:val="808080"/>
        </w:rPr>
      </w:pPr>
      <w:r w:rsidRPr="00A470D9">
        <w:t xml:space="preserve">    pdsch-Config                        SetupRelease { PDSCH-Config }                                           </w:t>
      </w:r>
      <w:r w:rsidRPr="00A470D9">
        <w:rPr>
          <w:color w:val="993366"/>
        </w:rPr>
        <w:t>OPTIONAL</w:t>
      </w:r>
      <w:r w:rsidRPr="00A470D9">
        <w:t xml:space="preserve">,   </w:t>
      </w:r>
      <w:r w:rsidRPr="00A470D9">
        <w:rPr>
          <w:color w:val="808080"/>
        </w:rPr>
        <w:t>-- Need M</w:t>
      </w:r>
    </w:p>
    <w:p w14:paraId="573CBE07" w14:textId="77777777" w:rsidR="002C5D28" w:rsidRPr="00A470D9" w:rsidRDefault="002C5D28" w:rsidP="002C5D28">
      <w:pPr>
        <w:pStyle w:val="PL"/>
        <w:rPr>
          <w:color w:val="808080"/>
        </w:rPr>
      </w:pPr>
      <w:r w:rsidRPr="00A470D9">
        <w:t xml:space="preserve">    sps-Config                          SetupRelease { SPS-Config }                                             </w:t>
      </w:r>
      <w:r w:rsidRPr="00A470D9">
        <w:rPr>
          <w:color w:val="993366"/>
        </w:rPr>
        <w:t>OPTIONAL</w:t>
      </w:r>
      <w:r w:rsidRPr="00A470D9">
        <w:t xml:space="preserve">,   </w:t>
      </w:r>
      <w:r w:rsidRPr="00A470D9">
        <w:rPr>
          <w:color w:val="808080"/>
        </w:rPr>
        <w:t>-- Need M</w:t>
      </w:r>
    </w:p>
    <w:p w14:paraId="5052F4A0" w14:textId="77777777" w:rsidR="002C5D28" w:rsidRPr="00A470D9" w:rsidRDefault="002C5D28" w:rsidP="002C5D28">
      <w:pPr>
        <w:pStyle w:val="PL"/>
        <w:rPr>
          <w:color w:val="808080"/>
        </w:rPr>
      </w:pPr>
      <w:r w:rsidRPr="00A470D9">
        <w:t xml:space="preserve">    radioLinkMonitoringConfig           SetupRelease { RadioLinkMonitoringConfig }                              </w:t>
      </w:r>
      <w:r w:rsidRPr="00A470D9">
        <w:rPr>
          <w:color w:val="993366"/>
        </w:rPr>
        <w:t>OPTIONAL</w:t>
      </w:r>
      <w:r w:rsidRPr="00A470D9">
        <w:t xml:space="preserve">,   </w:t>
      </w:r>
      <w:r w:rsidRPr="00A470D9">
        <w:rPr>
          <w:color w:val="808080"/>
        </w:rPr>
        <w:t>-- Need M</w:t>
      </w:r>
    </w:p>
    <w:p w14:paraId="197F6F0D" w14:textId="77777777" w:rsidR="002C5D28" w:rsidRPr="00A470D9" w:rsidRDefault="002C5D28" w:rsidP="002C5D28">
      <w:pPr>
        <w:pStyle w:val="PL"/>
      </w:pPr>
      <w:r w:rsidRPr="00A470D9">
        <w:t xml:space="preserve">    ...</w:t>
      </w:r>
    </w:p>
    <w:p w14:paraId="48D3FFCB" w14:textId="77777777" w:rsidR="002C5D28" w:rsidRPr="00A470D9" w:rsidRDefault="002C5D28" w:rsidP="002C5D28">
      <w:pPr>
        <w:pStyle w:val="PL"/>
      </w:pPr>
      <w:r w:rsidRPr="00A470D9">
        <w:t>}</w:t>
      </w:r>
    </w:p>
    <w:p w14:paraId="0808DFD2" w14:textId="77777777" w:rsidR="002C5D28" w:rsidRPr="00A470D9" w:rsidRDefault="002C5D28" w:rsidP="002C5D28">
      <w:pPr>
        <w:pStyle w:val="PL"/>
      </w:pPr>
    </w:p>
    <w:p w14:paraId="577F434B" w14:textId="77777777" w:rsidR="002C5D28" w:rsidRPr="00A470D9" w:rsidRDefault="002C5D28" w:rsidP="002C5D28">
      <w:pPr>
        <w:pStyle w:val="PL"/>
        <w:rPr>
          <w:color w:val="808080"/>
        </w:rPr>
      </w:pPr>
      <w:r w:rsidRPr="00A470D9">
        <w:rPr>
          <w:color w:val="808080"/>
        </w:rPr>
        <w:t>-- TAG-BWP-DOWNLINKDEDICATED-STOP</w:t>
      </w:r>
    </w:p>
    <w:p w14:paraId="48458371" w14:textId="77777777" w:rsidR="002C5D28" w:rsidRPr="00A470D9" w:rsidRDefault="002C5D28" w:rsidP="002C5D28">
      <w:pPr>
        <w:pStyle w:val="PL"/>
        <w:rPr>
          <w:color w:val="808080"/>
        </w:rPr>
      </w:pPr>
      <w:r w:rsidRPr="00A470D9">
        <w:rPr>
          <w:color w:val="808080"/>
        </w:rPr>
        <w:t>-- ASN1STOP</w:t>
      </w:r>
    </w:p>
    <w:p w14:paraId="2DD04EC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DA0DB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C1CFD" w14:textId="77777777" w:rsidR="002C5D28" w:rsidRPr="00A470D9" w:rsidRDefault="002C5D28" w:rsidP="00F43D0B">
            <w:pPr>
              <w:pStyle w:val="TAH"/>
              <w:rPr>
                <w:szCs w:val="22"/>
                <w:lang w:val="en-GB" w:eastAsia="ja-JP"/>
              </w:rPr>
            </w:pPr>
            <w:r w:rsidRPr="00A470D9">
              <w:rPr>
                <w:i/>
                <w:szCs w:val="22"/>
                <w:lang w:val="en-GB" w:eastAsia="ja-JP"/>
              </w:rPr>
              <w:t>BWP-DownlinkDedicated field descriptions</w:t>
            </w:r>
          </w:p>
        </w:tc>
      </w:tr>
      <w:tr w:rsidR="002C5D28" w:rsidRPr="00A470D9" w14:paraId="639494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1DCCD2" w14:textId="77777777" w:rsidR="002C5D28" w:rsidRPr="00A470D9" w:rsidRDefault="002C5D28" w:rsidP="00F43D0B">
            <w:pPr>
              <w:pStyle w:val="TAL"/>
              <w:rPr>
                <w:b/>
                <w:i/>
                <w:szCs w:val="22"/>
                <w:lang w:val="en-GB" w:eastAsia="ja-JP"/>
              </w:rPr>
            </w:pPr>
            <w:r w:rsidRPr="00A470D9">
              <w:rPr>
                <w:b/>
                <w:i/>
                <w:szCs w:val="22"/>
                <w:lang w:val="en-GB" w:eastAsia="ja-JP"/>
              </w:rPr>
              <w:t>pdcch-Config</w:t>
            </w:r>
          </w:p>
          <w:p w14:paraId="454783B5" w14:textId="77777777" w:rsidR="002C5D28" w:rsidRPr="00A470D9" w:rsidRDefault="002C5D28" w:rsidP="00F43D0B">
            <w:pPr>
              <w:pStyle w:val="TAL"/>
              <w:rPr>
                <w:szCs w:val="22"/>
                <w:lang w:val="en-GB" w:eastAsia="ja-JP"/>
              </w:rPr>
            </w:pPr>
            <w:r w:rsidRPr="00A470D9">
              <w:rPr>
                <w:szCs w:val="22"/>
                <w:lang w:val="en-GB" w:eastAsia="ja-JP"/>
              </w:rPr>
              <w:t>UE specific PDCCH configuration for one BWP</w:t>
            </w:r>
          </w:p>
        </w:tc>
      </w:tr>
      <w:tr w:rsidR="002C5D28" w:rsidRPr="00A470D9" w14:paraId="4E86C8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0E824B" w14:textId="77777777" w:rsidR="002C5D28" w:rsidRPr="00A470D9" w:rsidRDefault="002C5D28" w:rsidP="00F43D0B">
            <w:pPr>
              <w:pStyle w:val="TAL"/>
              <w:rPr>
                <w:b/>
                <w:i/>
                <w:szCs w:val="22"/>
                <w:lang w:val="en-GB" w:eastAsia="ja-JP"/>
              </w:rPr>
            </w:pPr>
            <w:r w:rsidRPr="00A470D9">
              <w:rPr>
                <w:b/>
                <w:i/>
                <w:szCs w:val="22"/>
                <w:lang w:val="en-GB" w:eastAsia="ja-JP"/>
              </w:rPr>
              <w:t>pdsch-Config</w:t>
            </w:r>
          </w:p>
          <w:p w14:paraId="05A964A5" w14:textId="77777777" w:rsidR="002C5D28" w:rsidRPr="00A470D9" w:rsidRDefault="002C5D28" w:rsidP="00F43D0B">
            <w:pPr>
              <w:pStyle w:val="TAL"/>
              <w:rPr>
                <w:szCs w:val="22"/>
                <w:lang w:val="en-GB" w:eastAsia="ja-JP"/>
              </w:rPr>
            </w:pPr>
            <w:r w:rsidRPr="00A470D9">
              <w:rPr>
                <w:szCs w:val="22"/>
                <w:lang w:val="en-GB" w:eastAsia="ja-JP"/>
              </w:rPr>
              <w:t>UE specific PDSCH configuration for one BWP</w:t>
            </w:r>
          </w:p>
        </w:tc>
      </w:tr>
      <w:tr w:rsidR="002C5D28" w:rsidRPr="00A470D9" w14:paraId="5EEAEEF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D66A9D" w14:textId="77777777" w:rsidR="002C5D28" w:rsidRPr="00A470D9" w:rsidRDefault="002C5D28" w:rsidP="00F43D0B">
            <w:pPr>
              <w:pStyle w:val="TAL"/>
              <w:rPr>
                <w:b/>
                <w:i/>
                <w:szCs w:val="22"/>
                <w:lang w:val="en-GB" w:eastAsia="ja-JP"/>
              </w:rPr>
            </w:pPr>
            <w:r w:rsidRPr="00A470D9">
              <w:rPr>
                <w:b/>
                <w:i/>
                <w:szCs w:val="22"/>
                <w:lang w:val="en-GB" w:eastAsia="ja-JP"/>
              </w:rPr>
              <w:t>sps-Config</w:t>
            </w:r>
          </w:p>
          <w:p w14:paraId="73C4C5F3" w14:textId="77777777" w:rsidR="002C5D28" w:rsidRPr="00A470D9" w:rsidRDefault="002C5D28" w:rsidP="00F43D0B">
            <w:pPr>
              <w:pStyle w:val="TAL"/>
              <w:rPr>
                <w:szCs w:val="22"/>
                <w:lang w:val="en-GB" w:eastAsia="ja-JP"/>
              </w:rPr>
            </w:pPr>
            <w:r w:rsidRPr="00A470D9">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A470D9" w14:paraId="28D4EB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E64F3" w14:textId="77777777" w:rsidR="002C5D28" w:rsidRPr="00A470D9" w:rsidRDefault="002C5D28" w:rsidP="00F43D0B">
            <w:pPr>
              <w:pStyle w:val="TAL"/>
              <w:rPr>
                <w:b/>
                <w:i/>
                <w:szCs w:val="22"/>
                <w:lang w:val="en-GB" w:eastAsia="ja-JP"/>
              </w:rPr>
            </w:pPr>
            <w:r w:rsidRPr="00A470D9">
              <w:rPr>
                <w:b/>
                <w:i/>
                <w:szCs w:val="22"/>
                <w:lang w:val="en-GB" w:eastAsia="ja-JP"/>
              </w:rPr>
              <w:t>radioLinkMonitoringConfig</w:t>
            </w:r>
          </w:p>
          <w:p w14:paraId="6FD3BBB4" w14:textId="77777777" w:rsidR="002C5D28" w:rsidRPr="00A470D9" w:rsidRDefault="002C5D28" w:rsidP="00F43D0B">
            <w:pPr>
              <w:pStyle w:val="TAL"/>
              <w:rPr>
                <w:szCs w:val="22"/>
                <w:lang w:val="en-GB" w:eastAsia="ja-JP"/>
              </w:rPr>
            </w:pPr>
            <w:r w:rsidRPr="00A470D9">
              <w:rPr>
                <w:szCs w:val="22"/>
                <w:lang w:val="en-GB" w:eastAsia="ja-JP"/>
              </w:rPr>
              <w:t>UE specific configuration of radio link monitoring for detecting cell- and beam radio link failure occasions.</w:t>
            </w:r>
            <w:r w:rsidRPr="00A470D9">
              <w:rPr>
                <w:lang w:val="en-GB" w:eastAsia="ja-JP"/>
              </w:rPr>
              <w:t xml:space="preserve"> </w:t>
            </w:r>
            <w:r w:rsidRPr="00A470D9">
              <w:rPr>
                <w:szCs w:val="22"/>
                <w:lang w:val="en-GB" w:eastAsia="ja-JP"/>
              </w:rPr>
              <w:t>The maximum number of failure detection resources should be limited up to 8 for both cell- and beam radio link failure detection in Rel-15.</w:t>
            </w:r>
          </w:p>
        </w:tc>
      </w:tr>
    </w:tbl>
    <w:p w14:paraId="0B535C50" w14:textId="77777777" w:rsidR="002C5D28" w:rsidRPr="00A470D9" w:rsidRDefault="002C5D28" w:rsidP="002C5D28"/>
    <w:p w14:paraId="18092828" w14:textId="77777777" w:rsidR="002C5D28" w:rsidRPr="00A470D9" w:rsidRDefault="002C5D28" w:rsidP="002C5D28">
      <w:pPr>
        <w:pStyle w:val="Heading4"/>
        <w:rPr>
          <w:lang w:val="en-GB"/>
        </w:rPr>
      </w:pPr>
      <w:bookmarkStart w:id="588" w:name="_Toc525763367"/>
      <w:r w:rsidRPr="00A470D9">
        <w:rPr>
          <w:lang w:val="en-GB"/>
        </w:rPr>
        <w:lastRenderedPageBreak/>
        <w:t>–</w:t>
      </w:r>
      <w:r w:rsidRPr="00A470D9">
        <w:rPr>
          <w:lang w:val="en-GB"/>
        </w:rPr>
        <w:tab/>
      </w:r>
      <w:r w:rsidRPr="00A470D9">
        <w:rPr>
          <w:i/>
          <w:lang w:val="en-GB"/>
        </w:rPr>
        <w:t>BWP-Id</w:t>
      </w:r>
      <w:bookmarkEnd w:id="588"/>
    </w:p>
    <w:p w14:paraId="325637C3" w14:textId="77777777" w:rsidR="002C5D28" w:rsidRPr="00A470D9" w:rsidRDefault="002C5D28" w:rsidP="002C5D28">
      <w:r w:rsidRPr="00A470D9">
        <w:t xml:space="preserve">The IE </w:t>
      </w:r>
      <w:r w:rsidRPr="00A470D9">
        <w:rPr>
          <w:i/>
        </w:rPr>
        <w:t>BWP-Id</w:t>
      </w:r>
      <w:r w:rsidRPr="00A470D9">
        <w:t xml:space="preserve"> is used to refer to Bandwidth Parts (BWP). The initial BWP is referred to by BWP-Id 0. The other BWPs are referred to by BWP-Id 1 to </w:t>
      </w:r>
      <w:r w:rsidRPr="00A470D9">
        <w:rPr>
          <w:i/>
        </w:rPr>
        <w:t>maxNrofBWPs</w:t>
      </w:r>
      <w:r w:rsidRPr="00A470D9">
        <w:t>.</w:t>
      </w:r>
    </w:p>
    <w:p w14:paraId="30A5F448" w14:textId="77777777" w:rsidR="002C5D28" w:rsidRPr="00A470D9" w:rsidRDefault="002C5D28" w:rsidP="002C5D28">
      <w:pPr>
        <w:pStyle w:val="TH"/>
        <w:rPr>
          <w:lang w:val="en-GB"/>
        </w:rPr>
      </w:pPr>
      <w:r w:rsidRPr="00A470D9">
        <w:rPr>
          <w:i/>
          <w:lang w:val="en-GB"/>
        </w:rPr>
        <w:t>BWP-Id</w:t>
      </w:r>
      <w:r w:rsidRPr="00A470D9">
        <w:rPr>
          <w:lang w:val="en-GB"/>
        </w:rPr>
        <w:t xml:space="preserve"> information element</w:t>
      </w:r>
    </w:p>
    <w:p w14:paraId="699929B9" w14:textId="77777777" w:rsidR="002C5D28" w:rsidRPr="00A470D9" w:rsidRDefault="002C5D28" w:rsidP="002C5D28">
      <w:pPr>
        <w:pStyle w:val="PL"/>
        <w:rPr>
          <w:color w:val="808080"/>
        </w:rPr>
      </w:pPr>
      <w:r w:rsidRPr="00A470D9">
        <w:rPr>
          <w:color w:val="808080"/>
        </w:rPr>
        <w:t>-- ASN1START</w:t>
      </w:r>
    </w:p>
    <w:p w14:paraId="33E2878F" w14:textId="77777777" w:rsidR="002C5D28" w:rsidRPr="00A470D9" w:rsidRDefault="002C5D28" w:rsidP="002C5D28">
      <w:pPr>
        <w:pStyle w:val="PL"/>
        <w:rPr>
          <w:color w:val="808080"/>
        </w:rPr>
      </w:pPr>
      <w:r w:rsidRPr="00A470D9">
        <w:rPr>
          <w:color w:val="808080"/>
        </w:rPr>
        <w:t>-- TAG-BWP-ID-START</w:t>
      </w:r>
    </w:p>
    <w:p w14:paraId="14773B44" w14:textId="77777777" w:rsidR="002C5D28" w:rsidRPr="00A470D9" w:rsidRDefault="002C5D28" w:rsidP="002C5D28">
      <w:pPr>
        <w:pStyle w:val="PL"/>
      </w:pPr>
    </w:p>
    <w:p w14:paraId="3D2949AA" w14:textId="77777777" w:rsidR="002C5D28" w:rsidRPr="00A470D9" w:rsidRDefault="002C5D28" w:rsidP="002C5D28">
      <w:pPr>
        <w:pStyle w:val="PL"/>
      </w:pPr>
      <w:r w:rsidRPr="00A470D9">
        <w:t xml:space="preserve">BWP-Id ::=                          </w:t>
      </w:r>
      <w:r w:rsidRPr="00A470D9">
        <w:rPr>
          <w:color w:val="993366"/>
        </w:rPr>
        <w:t>INTEGER</w:t>
      </w:r>
      <w:r w:rsidRPr="00A470D9">
        <w:t xml:space="preserve"> (0..maxNrofBWPs)</w:t>
      </w:r>
    </w:p>
    <w:p w14:paraId="73FBCDCE" w14:textId="77777777" w:rsidR="002C5D28" w:rsidRPr="00A470D9" w:rsidRDefault="002C5D28" w:rsidP="002C5D28">
      <w:pPr>
        <w:pStyle w:val="PL"/>
      </w:pPr>
    </w:p>
    <w:p w14:paraId="1E1349E1" w14:textId="77777777" w:rsidR="002C5D28" w:rsidRPr="00A470D9" w:rsidRDefault="002C5D28" w:rsidP="002C5D28">
      <w:pPr>
        <w:pStyle w:val="PL"/>
        <w:rPr>
          <w:color w:val="808080"/>
        </w:rPr>
      </w:pPr>
      <w:r w:rsidRPr="00A470D9">
        <w:rPr>
          <w:color w:val="808080"/>
        </w:rPr>
        <w:t>-- TAG-BWP-ID-STOP</w:t>
      </w:r>
    </w:p>
    <w:p w14:paraId="650601E5" w14:textId="77777777" w:rsidR="002C5D28" w:rsidRPr="00A470D9" w:rsidRDefault="002C5D28" w:rsidP="002C5D28">
      <w:pPr>
        <w:pStyle w:val="PL"/>
        <w:rPr>
          <w:color w:val="808080"/>
        </w:rPr>
      </w:pPr>
      <w:r w:rsidRPr="00A470D9">
        <w:rPr>
          <w:color w:val="808080"/>
        </w:rPr>
        <w:t>-- ASN1STOP</w:t>
      </w:r>
    </w:p>
    <w:p w14:paraId="3283A122" w14:textId="77777777" w:rsidR="002C5D28" w:rsidRPr="00A470D9" w:rsidRDefault="002C5D28" w:rsidP="002C5D28"/>
    <w:p w14:paraId="7EC96140" w14:textId="77777777" w:rsidR="002C5D28" w:rsidRPr="00A470D9" w:rsidRDefault="002C5D28" w:rsidP="002C5D28">
      <w:pPr>
        <w:pStyle w:val="Heading4"/>
        <w:rPr>
          <w:lang w:val="en-GB"/>
        </w:rPr>
      </w:pPr>
      <w:bookmarkStart w:id="589" w:name="_Toc525763368"/>
      <w:r w:rsidRPr="00A470D9">
        <w:rPr>
          <w:lang w:val="en-GB"/>
        </w:rPr>
        <w:t>–</w:t>
      </w:r>
      <w:r w:rsidRPr="00A470D9">
        <w:rPr>
          <w:lang w:val="en-GB"/>
        </w:rPr>
        <w:tab/>
      </w:r>
      <w:r w:rsidRPr="00A470D9">
        <w:rPr>
          <w:i/>
          <w:lang w:val="en-GB"/>
        </w:rPr>
        <w:t>BWP-Uplink</w:t>
      </w:r>
      <w:bookmarkEnd w:id="589"/>
    </w:p>
    <w:p w14:paraId="0EA4D488" w14:textId="77777777" w:rsidR="00F95F2F" w:rsidRPr="00A470D9" w:rsidRDefault="002C5D28" w:rsidP="002C5D28">
      <w:r w:rsidRPr="00A470D9">
        <w:t xml:space="preserve">The IE </w:t>
      </w:r>
      <w:r w:rsidRPr="00A470D9">
        <w:rPr>
          <w:i/>
        </w:rPr>
        <w:t>BWP-Uplink</w:t>
      </w:r>
      <w:r w:rsidRPr="00A470D9">
        <w:t xml:space="preserve"> is used to configure an additional uplink bandwidth part (not for the initial BWP). The field </w:t>
      </w:r>
      <w:r w:rsidRPr="00A470D9">
        <w:rPr>
          <w:i/>
        </w:rPr>
        <w:t>bwp-Id</w:t>
      </w:r>
      <w:r w:rsidRPr="00A470D9">
        <w:t xml:space="preserve"> in this IE does not take the value 0 since that is reserved for the initial BWP.</w:t>
      </w:r>
    </w:p>
    <w:p w14:paraId="647A17AE" w14:textId="77777777" w:rsidR="002C5D28" w:rsidRPr="00A470D9" w:rsidRDefault="002C5D28" w:rsidP="002C5D28">
      <w:pPr>
        <w:pStyle w:val="TH"/>
        <w:rPr>
          <w:lang w:val="en-GB"/>
        </w:rPr>
      </w:pPr>
      <w:r w:rsidRPr="00A470D9">
        <w:rPr>
          <w:i/>
          <w:lang w:val="en-GB"/>
        </w:rPr>
        <w:t>BWP-Uplink</w:t>
      </w:r>
      <w:r w:rsidRPr="00A470D9">
        <w:rPr>
          <w:lang w:val="en-GB"/>
        </w:rPr>
        <w:t xml:space="preserve"> information element</w:t>
      </w:r>
    </w:p>
    <w:p w14:paraId="3AEB69D8" w14:textId="77777777" w:rsidR="002C5D28" w:rsidRPr="00A470D9" w:rsidRDefault="002C5D28" w:rsidP="002C5D28">
      <w:pPr>
        <w:pStyle w:val="PL"/>
        <w:rPr>
          <w:color w:val="808080"/>
        </w:rPr>
      </w:pPr>
      <w:r w:rsidRPr="00A470D9">
        <w:rPr>
          <w:color w:val="808080"/>
        </w:rPr>
        <w:t>-- ASN1START</w:t>
      </w:r>
    </w:p>
    <w:p w14:paraId="74485211" w14:textId="77777777" w:rsidR="002C5D28" w:rsidRPr="00A470D9" w:rsidRDefault="002C5D28" w:rsidP="002C5D28">
      <w:pPr>
        <w:pStyle w:val="PL"/>
        <w:rPr>
          <w:color w:val="808080"/>
        </w:rPr>
      </w:pPr>
      <w:r w:rsidRPr="00A470D9">
        <w:rPr>
          <w:color w:val="808080"/>
        </w:rPr>
        <w:t>-- TAG-BWP-UPLINK-START</w:t>
      </w:r>
    </w:p>
    <w:p w14:paraId="158144C6" w14:textId="77777777" w:rsidR="002C5D28" w:rsidRPr="00A470D9" w:rsidRDefault="002C5D28" w:rsidP="002C5D28">
      <w:pPr>
        <w:pStyle w:val="PL"/>
      </w:pPr>
    </w:p>
    <w:p w14:paraId="1B38174E" w14:textId="77777777" w:rsidR="002C5D28" w:rsidRPr="00A470D9" w:rsidRDefault="002C5D28" w:rsidP="002C5D28">
      <w:pPr>
        <w:pStyle w:val="PL"/>
      </w:pPr>
      <w:r w:rsidRPr="00A470D9">
        <w:t xml:space="preserve">BWP-Uplink ::=                      </w:t>
      </w:r>
      <w:r w:rsidRPr="00A470D9">
        <w:rPr>
          <w:color w:val="993366"/>
        </w:rPr>
        <w:t>SEQUENCE</w:t>
      </w:r>
      <w:r w:rsidRPr="00A470D9">
        <w:t xml:space="preserve"> {</w:t>
      </w:r>
    </w:p>
    <w:p w14:paraId="51E2C7BA" w14:textId="77777777" w:rsidR="002C5D28" w:rsidRPr="00A470D9" w:rsidRDefault="002C5D28" w:rsidP="002C5D28">
      <w:pPr>
        <w:pStyle w:val="PL"/>
      </w:pPr>
      <w:r w:rsidRPr="00A470D9">
        <w:t xml:space="preserve">    bwp-Id                              BWP-Id,</w:t>
      </w:r>
    </w:p>
    <w:p w14:paraId="041513D9" w14:textId="77777777" w:rsidR="002C5D28" w:rsidRPr="00A470D9" w:rsidRDefault="002C5D28" w:rsidP="002C5D28">
      <w:pPr>
        <w:pStyle w:val="PL"/>
        <w:rPr>
          <w:color w:val="808080"/>
        </w:rPr>
      </w:pPr>
      <w:r w:rsidRPr="00A470D9">
        <w:t xml:space="preserve">    bwp-Common                          BWP-UplinkCommon                                                        </w:t>
      </w:r>
      <w:r w:rsidRPr="00A470D9">
        <w:rPr>
          <w:color w:val="993366"/>
        </w:rPr>
        <w:t>OPTIONAL</w:t>
      </w:r>
      <w:r w:rsidRPr="00A470D9">
        <w:t xml:space="preserve">,   </w:t>
      </w:r>
      <w:r w:rsidRPr="00A470D9">
        <w:rPr>
          <w:color w:val="808080"/>
        </w:rPr>
        <w:t>-- Cond SetupOtherBWP</w:t>
      </w:r>
    </w:p>
    <w:p w14:paraId="37A7272D" w14:textId="77777777" w:rsidR="002C5D28" w:rsidRPr="00A470D9" w:rsidRDefault="002C5D28" w:rsidP="002C5D28">
      <w:pPr>
        <w:pStyle w:val="PL"/>
        <w:rPr>
          <w:color w:val="808080"/>
        </w:rPr>
      </w:pPr>
      <w:r w:rsidRPr="00A470D9">
        <w:t xml:space="preserve">    bwp-Dedicated                       BWP-UplinkDedicated                                                     </w:t>
      </w:r>
      <w:r w:rsidRPr="00A470D9">
        <w:rPr>
          <w:color w:val="993366"/>
        </w:rPr>
        <w:t>OPTIONAL</w:t>
      </w:r>
      <w:r w:rsidRPr="00A470D9">
        <w:t xml:space="preserve">,   </w:t>
      </w:r>
      <w:r w:rsidRPr="00A470D9">
        <w:rPr>
          <w:color w:val="808080"/>
        </w:rPr>
        <w:t>-- Need M</w:t>
      </w:r>
    </w:p>
    <w:p w14:paraId="2296BDCB" w14:textId="77777777" w:rsidR="002C5D28" w:rsidRPr="00A470D9" w:rsidRDefault="002C5D28" w:rsidP="002C5D28">
      <w:pPr>
        <w:pStyle w:val="PL"/>
      </w:pPr>
      <w:r w:rsidRPr="00A470D9">
        <w:t xml:space="preserve">    ...</w:t>
      </w:r>
    </w:p>
    <w:p w14:paraId="0BFBE36D" w14:textId="77777777" w:rsidR="002C5D28" w:rsidRPr="00A470D9" w:rsidRDefault="002C5D28" w:rsidP="002C5D28">
      <w:pPr>
        <w:pStyle w:val="PL"/>
      </w:pPr>
      <w:r w:rsidRPr="00A470D9">
        <w:t>}</w:t>
      </w:r>
    </w:p>
    <w:p w14:paraId="5950756F" w14:textId="77777777" w:rsidR="002C5D28" w:rsidRPr="00A470D9" w:rsidRDefault="002C5D28" w:rsidP="002C5D28">
      <w:pPr>
        <w:pStyle w:val="PL"/>
      </w:pPr>
    </w:p>
    <w:p w14:paraId="7EB5FCEF" w14:textId="77777777" w:rsidR="002C5D28" w:rsidRPr="00A470D9" w:rsidRDefault="002C5D28" w:rsidP="002C5D28">
      <w:pPr>
        <w:pStyle w:val="PL"/>
        <w:rPr>
          <w:color w:val="808080"/>
        </w:rPr>
      </w:pPr>
      <w:r w:rsidRPr="00A470D9">
        <w:rPr>
          <w:color w:val="808080"/>
        </w:rPr>
        <w:t>-- TAG-BWP-UPLINK-STOP</w:t>
      </w:r>
    </w:p>
    <w:p w14:paraId="26B56652" w14:textId="77777777" w:rsidR="002C5D28" w:rsidRPr="00A470D9" w:rsidRDefault="002C5D28" w:rsidP="002C5D28">
      <w:pPr>
        <w:pStyle w:val="PL"/>
        <w:rPr>
          <w:color w:val="808080"/>
        </w:rPr>
      </w:pPr>
      <w:r w:rsidRPr="00A470D9">
        <w:rPr>
          <w:color w:val="808080"/>
        </w:rPr>
        <w:t>-- ASN1STOP</w:t>
      </w:r>
    </w:p>
    <w:p w14:paraId="1823174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067C7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3FECB0" w14:textId="77777777" w:rsidR="002C5D28" w:rsidRPr="00A470D9" w:rsidRDefault="002C5D28" w:rsidP="00F43D0B">
            <w:pPr>
              <w:pStyle w:val="TAH"/>
              <w:rPr>
                <w:szCs w:val="22"/>
                <w:lang w:val="en-GB" w:eastAsia="ja-JP"/>
              </w:rPr>
            </w:pPr>
            <w:r w:rsidRPr="00A470D9">
              <w:rPr>
                <w:i/>
                <w:szCs w:val="22"/>
                <w:lang w:val="en-GB" w:eastAsia="ja-JP"/>
              </w:rPr>
              <w:t>BWP-Uplink field descriptions</w:t>
            </w:r>
          </w:p>
        </w:tc>
      </w:tr>
      <w:tr w:rsidR="002C5D28" w:rsidRPr="00A470D9" w14:paraId="151BE96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67B45F" w14:textId="77777777" w:rsidR="002C5D28" w:rsidRPr="00A470D9" w:rsidRDefault="002C5D28" w:rsidP="00F43D0B">
            <w:pPr>
              <w:pStyle w:val="TAL"/>
              <w:rPr>
                <w:szCs w:val="22"/>
                <w:lang w:val="en-GB" w:eastAsia="ja-JP"/>
              </w:rPr>
            </w:pPr>
            <w:r w:rsidRPr="00A470D9">
              <w:rPr>
                <w:b/>
                <w:i/>
                <w:szCs w:val="22"/>
                <w:lang w:val="en-GB" w:eastAsia="ja-JP"/>
              </w:rPr>
              <w:t>bwp-Id</w:t>
            </w:r>
          </w:p>
          <w:p w14:paraId="7D7F7840" w14:textId="50D52769" w:rsidR="00F95F2F" w:rsidRPr="00A470D9" w:rsidRDefault="002C5D28" w:rsidP="00F43D0B">
            <w:pPr>
              <w:pStyle w:val="TAL"/>
              <w:rPr>
                <w:szCs w:val="22"/>
                <w:lang w:val="en-GB" w:eastAsia="ja-JP"/>
              </w:rPr>
            </w:pPr>
            <w:r w:rsidRPr="00A470D9">
              <w:rPr>
                <w:szCs w:val="22"/>
                <w:lang w:val="en-GB" w:eastAsia="ja-JP"/>
              </w:rPr>
              <w:t xml:space="preserve">An identifier for this bandwidth part. Other parts of the RRC configuration use the BWP-Id to associate themselves with a particular bandwidth part. </w:t>
            </w:r>
            <w:del w:id="590" w:author="Ericsson (Rapporteur)" w:date="2018-10-31T23:13:00Z">
              <w:r w:rsidRPr="00A470D9" w:rsidDel="00DF4C14">
                <w:rPr>
                  <w:szCs w:val="22"/>
                  <w:lang w:val="en-GB" w:eastAsia="ja-JP"/>
                </w:rPr>
                <w:delText>The BWP ID=0 is always associated with the initial BWP and may hence not be used here (in other bandwidth parts).</w:delText>
              </w:r>
            </w:del>
          </w:p>
          <w:p w14:paraId="1E3523FE" w14:textId="77777777" w:rsidR="00F95F2F" w:rsidRPr="00A470D9" w:rsidRDefault="002C5D28" w:rsidP="00F43D0B">
            <w:pPr>
              <w:pStyle w:val="TAL"/>
              <w:rPr>
                <w:szCs w:val="22"/>
                <w:lang w:val="en-GB" w:eastAsia="ja-JP"/>
              </w:rPr>
            </w:pPr>
            <w:r w:rsidRPr="00A470D9">
              <w:rPr>
                <w:szCs w:val="22"/>
                <w:lang w:val="en-GB" w:eastAsia="ja-JP"/>
              </w:rPr>
              <w:t>The NW may trigger the UE to switch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w:t>
            </w:r>
          </w:p>
          <w:p w14:paraId="77B27ABF" w14:textId="77777777" w:rsidR="002C5D28" w:rsidRPr="00A470D9" w:rsidRDefault="002C5D28" w:rsidP="00F43D0B">
            <w:pPr>
              <w:pStyle w:val="TAL"/>
              <w:rPr>
                <w:szCs w:val="22"/>
                <w:lang w:val="en-GB" w:eastAsia="ja-JP"/>
              </w:rPr>
            </w:pPr>
            <w:r w:rsidRPr="00A470D9">
              <w:rPr>
                <w:szCs w:val="22"/>
                <w:lang w:val="en-GB" w:eastAsia="ja-JP"/>
              </w:rPr>
              <w:t>Corresponds to L1 parameter 'UL-BWP-index'. (see 38.211, 38.213, section 12)</w:t>
            </w:r>
          </w:p>
        </w:tc>
      </w:tr>
    </w:tbl>
    <w:p w14:paraId="6AD6ADC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4DAF8E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D56117"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FA9961"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3D0A061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F8B8785"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6DAA572" w14:textId="7FAAA25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Need M, upon configuration of a new </w:t>
            </w:r>
            <w:ins w:id="591" w:author="Ericsson (Rapporteur)" w:date="2018-10-31T23:13:00Z">
              <w:r w:rsidR="00DF4C14">
                <w:rPr>
                  <w:rFonts w:eastAsia="Calibri"/>
                  <w:szCs w:val="22"/>
                  <w:lang w:val="en-GB" w:eastAsia="ja-JP"/>
                </w:rPr>
                <w:t>UL</w:t>
              </w:r>
            </w:ins>
            <w:ins w:id="592" w:author="Ericsson (Rapporteur)" w:date="2018-10-31T23:14:00Z">
              <w:r w:rsidR="00DF4C14">
                <w:rPr>
                  <w:rFonts w:eastAsia="Calibri"/>
                  <w:szCs w:val="22"/>
                  <w:lang w:val="en-GB" w:eastAsia="ja-JP"/>
                </w:rPr>
                <w:t xml:space="preserve"> </w:t>
              </w:r>
            </w:ins>
            <w:r w:rsidRPr="00A470D9">
              <w:rPr>
                <w:rFonts w:eastAsia="Calibri"/>
                <w:szCs w:val="22"/>
                <w:lang w:val="en-GB" w:eastAsia="ja-JP"/>
              </w:rPr>
              <w:t>BWP</w:t>
            </w:r>
            <w:del w:id="593" w:author="Ericsson (Rapporteur)" w:date="2018-10-31T23:14:00Z">
              <w:r w:rsidRPr="00A470D9" w:rsidDel="00DF4C14">
                <w:rPr>
                  <w:rFonts w:eastAsia="Calibri"/>
                  <w:szCs w:val="22"/>
                  <w:lang w:val="en-GB" w:eastAsia="ja-JP"/>
                </w:rPr>
                <w:delText xml:space="preserve"> if the parent IE is included (if configured with UL/DL)</w:delText>
              </w:r>
            </w:del>
            <w:r w:rsidRPr="00A470D9">
              <w:rPr>
                <w:rFonts w:eastAsia="Calibri"/>
                <w:szCs w:val="22"/>
                <w:lang w:val="en-GB" w:eastAsia="ja-JP"/>
              </w:rPr>
              <w:t xml:space="preserve">. The field is optionally present, Need M, otherwise. </w:t>
            </w:r>
          </w:p>
        </w:tc>
      </w:tr>
    </w:tbl>
    <w:p w14:paraId="44988DFA" w14:textId="77777777" w:rsidR="002C5D28" w:rsidRPr="00A470D9" w:rsidRDefault="002C5D28" w:rsidP="002C5D28"/>
    <w:p w14:paraId="2B8B7FB2" w14:textId="77777777" w:rsidR="002C5D28" w:rsidRPr="00A470D9" w:rsidRDefault="002C5D28" w:rsidP="002C5D28">
      <w:pPr>
        <w:pStyle w:val="Heading4"/>
        <w:rPr>
          <w:lang w:val="en-GB"/>
        </w:rPr>
      </w:pPr>
      <w:bookmarkStart w:id="594" w:name="_Toc525763369"/>
      <w:r w:rsidRPr="00A470D9">
        <w:rPr>
          <w:lang w:val="en-GB"/>
        </w:rPr>
        <w:t>–</w:t>
      </w:r>
      <w:r w:rsidRPr="00A470D9">
        <w:rPr>
          <w:lang w:val="en-GB"/>
        </w:rPr>
        <w:tab/>
      </w:r>
      <w:r w:rsidRPr="00A470D9">
        <w:rPr>
          <w:i/>
          <w:lang w:val="en-GB"/>
        </w:rPr>
        <w:t>BWP-UplinkCommon</w:t>
      </w:r>
      <w:bookmarkEnd w:id="594"/>
    </w:p>
    <w:p w14:paraId="21AE9B45" w14:textId="77777777" w:rsidR="002C5D28" w:rsidRPr="00A470D9" w:rsidRDefault="002C5D28" w:rsidP="002C5D28">
      <w:r w:rsidRPr="00A470D9">
        <w:t xml:space="preserve">The IE </w:t>
      </w:r>
      <w:r w:rsidRPr="00A470D9">
        <w:rPr>
          <w:i/>
        </w:rPr>
        <w:t>BWP-UplinkCommon</w:t>
      </w:r>
      <w:r w:rsidRPr="00A470D9">
        <w:t xml:space="preserve"> is used to configure the common paramet</w:t>
      </w:r>
      <w:r w:rsidR="00E345E4" w:rsidRPr="00A470D9">
        <w:t>ers of an uplink BWP. They are "cell specific"</w:t>
      </w:r>
      <w:r w:rsidRPr="00A470D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287641B" w14:textId="77777777" w:rsidR="002C5D28" w:rsidRPr="00A470D9" w:rsidRDefault="002C5D28" w:rsidP="002C5D28">
      <w:pPr>
        <w:pStyle w:val="TH"/>
        <w:rPr>
          <w:lang w:val="en-GB"/>
        </w:rPr>
      </w:pPr>
      <w:r w:rsidRPr="00A470D9">
        <w:rPr>
          <w:i/>
          <w:lang w:val="en-GB"/>
        </w:rPr>
        <w:t>BWP-UplinkCommon</w:t>
      </w:r>
      <w:r w:rsidRPr="00A470D9">
        <w:rPr>
          <w:lang w:val="en-GB"/>
        </w:rPr>
        <w:t xml:space="preserve"> information element</w:t>
      </w:r>
    </w:p>
    <w:p w14:paraId="5F1848EE" w14:textId="77777777" w:rsidR="002C5D28" w:rsidRPr="00A470D9" w:rsidRDefault="002C5D28" w:rsidP="002C5D28">
      <w:pPr>
        <w:pStyle w:val="PL"/>
        <w:rPr>
          <w:color w:val="808080"/>
        </w:rPr>
      </w:pPr>
      <w:r w:rsidRPr="00A470D9">
        <w:rPr>
          <w:color w:val="808080"/>
        </w:rPr>
        <w:t>-- ASN1START</w:t>
      </w:r>
    </w:p>
    <w:p w14:paraId="41B2CC98" w14:textId="77777777" w:rsidR="002C5D28" w:rsidRPr="00A470D9" w:rsidRDefault="002C5D28" w:rsidP="002C5D28">
      <w:pPr>
        <w:pStyle w:val="PL"/>
        <w:rPr>
          <w:color w:val="808080"/>
        </w:rPr>
      </w:pPr>
      <w:r w:rsidRPr="00A470D9">
        <w:rPr>
          <w:color w:val="808080"/>
        </w:rPr>
        <w:t>-- TAG-BWP-UPLINKCOMMON-START</w:t>
      </w:r>
    </w:p>
    <w:p w14:paraId="035FBFE9" w14:textId="77777777" w:rsidR="002C5D28" w:rsidRPr="00A470D9" w:rsidRDefault="002C5D28" w:rsidP="002C5D28">
      <w:pPr>
        <w:pStyle w:val="PL"/>
      </w:pPr>
    </w:p>
    <w:p w14:paraId="0B51F536" w14:textId="77777777" w:rsidR="002C5D28" w:rsidRPr="00A470D9" w:rsidRDefault="002C5D28" w:rsidP="002C5D28">
      <w:pPr>
        <w:pStyle w:val="PL"/>
      </w:pPr>
      <w:r w:rsidRPr="00A470D9">
        <w:t xml:space="preserve">BWP-UplinkCommon ::=                </w:t>
      </w:r>
      <w:r w:rsidRPr="00A470D9">
        <w:rPr>
          <w:color w:val="993366"/>
        </w:rPr>
        <w:t>SEQUENCE</w:t>
      </w:r>
      <w:r w:rsidRPr="00A470D9">
        <w:t xml:space="preserve"> {</w:t>
      </w:r>
    </w:p>
    <w:p w14:paraId="6238C87F" w14:textId="77777777" w:rsidR="002C5D28" w:rsidRPr="00A470D9" w:rsidRDefault="002C5D28" w:rsidP="002C5D28">
      <w:pPr>
        <w:pStyle w:val="PL"/>
      </w:pPr>
      <w:r w:rsidRPr="00A470D9">
        <w:t xml:space="preserve">    genericParameters                   BWP,</w:t>
      </w:r>
    </w:p>
    <w:p w14:paraId="37708C99" w14:textId="77777777" w:rsidR="002C5D28" w:rsidRPr="00A470D9" w:rsidRDefault="002C5D28" w:rsidP="002C5D28">
      <w:pPr>
        <w:pStyle w:val="PL"/>
        <w:rPr>
          <w:color w:val="808080"/>
        </w:rPr>
      </w:pPr>
      <w:r w:rsidRPr="00A470D9">
        <w:t xml:space="preserve">    rach-ConfigCommon                   SetupRelease { RACH-ConfigCommon }                                      </w:t>
      </w:r>
      <w:r w:rsidRPr="00A470D9">
        <w:rPr>
          <w:color w:val="993366"/>
        </w:rPr>
        <w:t>OPTIONAL</w:t>
      </w:r>
      <w:r w:rsidRPr="00A470D9">
        <w:t xml:space="preserve">,   </w:t>
      </w:r>
      <w:r w:rsidRPr="00A470D9">
        <w:rPr>
          <w:color w:val="808080"/>
        </w:rPr>
        <w:t>-- Need M</w:t>
      </w:r>
    </w:p>
    <w:p w14:paraId="73CEA8F7" w14:textId="77777777" w:rsidR="002C5D28" w:rsidRPr="00A470D9" w:rsidRDefault="002C5D28" w:rsidP="002C5D28">
      <w:pPr>
        <w:pStyle w:val="PL"/>
        <w:rPr>
          <w:color w:val="808080"/>
        </w:rPr>
      </w:pPr>
      <w:r w:rsidRPr="00A470D9">
        <w:t xml:space="preserve">    pusch-ConfigCommon                  SetupRelease { PUSCH-ConfigCommon }                                     </w:t>
      </w:r>
      <w:r w:rsidRPr="00A470D9">
        <w:rPr>
          <w:color w:val="993366"/>
        </w:rPr>
        <w:t>OPTIONAL</w:t>
      </w:r>
      <w:r w:rsidRPr="00A470D9">
        <w:t xml:space="preserve">,   </w:t>
      </w:r>
      <w:r w:rsidRPr="00A470D9">
        <w:rPr>
          <w:color w:val="808080"/>
        </w:rPr>
        <w:t>-- Need M</w:t>
      </w:r>
    </w:p>
    <w:p w14:paraId="5A34EE56" w14:textId="77777777" w:rsidR="002C5D28" w:rsidRPr="00A470D9" w:rsidRDefault="002C5D28" w:rsidP="002C5D28">
      <w:pPr>
        <w:pStyle w:val="PL"/>
        <w:rPr>
          <w:color w:val="808080"/>
        </w:rPr>
      </w:pPr>
      <w:r w:rsidRPr="00A470D9">
        <w:t xml:space="preserve">    pucch-ConfigCommon                  SetupRelease { PUCCH-ConfigCommon }                                     </w:t>
      </w:r>
      <w:r w:rsidRPr="00A470D9">
        <w:rPr>
          <w:color w:val="993366"/>
        </w:rPr>
        <w:t>OPTIONAL</w:t>
      </w:r>
      <w:r w:rsidRPr="00A470D9">
        <w:t xml:space="preserve">,   </w:t>
      </w:r>
      <w:r w:rsidRPr="00A470D9">
        <w:rPr>
          <w:color w:val="808080"/>
        </w:rPr>
        <w:t>-- Need M</w:t>
      </w:r>
    </w:p>
    <w:p w14:paraId="3BA83495" w14:textId="77777777" w:rsidR="002C5D28" w:rsidRPr="00A470D9" w:rsidRDefault="002C5D28" w:rsidP="002C5D28">
      <w:pPr>
        <w:pStyle w:val="PL"/>
      </w:pPr>
      <w:r w:rsidRPr="00A470D9">
        <w:t xml:space="preserve">    ...</w:t>
      </w:r>
    </w:p>
    <w:p w14:paraId="3EF5FBB7" w14:textId="77777777" w:rsidR="002C5D28" w:rsidRPr="00A470D9" w:rsidRDefault="002C5D28" w:rsidP="002C5D28">
      <w:pPr>
        <w:pStyle w:val="PL"/>
      </w:pPr>
      <w:r w:rsidRPr="00A470D9">
        <w:t>}</w:t>
      </w:r>
    </w:p>
    <w:p w14:paraId="7DC66F2C" w14:textId="77777777" w:rsidR="002C5D28" w:rsidRPr="00A470D9" w:rsidRDefault="002C5D28" w:rsidP="002C5D28">
      <w:pPr>
        <w:pStyle w:val="PL"/>
      </w:pPr>
    </w:p>
    <w:p w14:paraId="40A3E711" w14:textId="77777777" w:rsidR="002C5D28" w:rsidRPr="00A470D9" w:rsidRDefault="002C5D28" w:rsidP="002C5D28">
      <w:pPr>
        <w:pStyle w:val="PL"/>
        <w:rPr>
          <w:color w:val="808080"/>
        </w:rPr>
      </w:pPr>
      <w:r w:rsidRPr="00A470D9">
        <w:rPr>
          <w:color w:val="808080"/>
        </w:rPr>
        <w:t>-- TAG-BWP-UPLINKCOMMON-STOP</w:t>
      </w:r>
    </w:p>
    <w:p w14:paraId="6AE44938" w14:textId="77777777" w:rsidR="002C5D28" w:rsidRPr="00A470D9" w:rsidRDefault="002C5D28" w:rsidP="002C5D28">
      <w:pPr>
        <w:pStyle w:val="PL"/>
        <w:rPr>
          <w:color w:val="808080"/>
        </w:rPr>
      </w:pPr>
      <w:r w:rsidRPr="00A470D9">
        <w:rPr>
          <w:color w:val="808080"/>
        </w:rPr>
        <w:t>-- ASN1STOP</w:t>
      </w:r>
    </w:p>
    <w:p w14:paraId="52D9E59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3F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49188A" w14:textId="77777777" w:rsidR="002C5D28" w:rsidRPr="00A470D9" w:rsidRDefault="002C5D28" w:rsidP="00F43D0B">
            <w:pPr>
              <w:pStyle w:val="TAH"/>
              <w:rPr>
                <w:szCs w:val="22"/>
                <w:lang w:val="en-GB" w:eastAsia="ja-JP"/>
              </w:rPr>
            </w:pPr>
            <w:r w:rsidRPr="00A470D9">
              <w:rPr>
                <w:i/>
                <w:szCs w:val="22"/>
                <w:lang w:val="en-GB" w:eastAsia="ja-JP"/>
              </w:rPr>
              <w:t>BWP-UplinkCommon field descriptions</w:t>
            </w:r>
          </w:p>
        </w:tc>
      </w:tr>
      <w:tr w:rsidR="002C5D28" w:rsidRPr="00A470D9" w14:paraId="71DCB0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08645E" w14:textId="77777777" w:rsidR="002C5D28" w:rsidRPr="00A470D9" w:rsidRDefault="002C5D28" w:rsidP="00F43D0B">
            <w:pPr>
              <w:pStyle w:val="TAL"/>
              <w:rPr>
                <w:szCs w:val="22"/>
                <w:lang w:val="en-GB" w:eastAsia="ja-JP"/>
              </w:rPr>
            </w:pPr>
            <w:r w:rsidRPr="00A470D9">
              <w:rPr>
                <w:b/>
                <w:i/>
                <w:szCs w:val="22"/>
                <w:lang w:val="en-GB" w:eastAsia="ja-JP"/>
              </w:rPr>
              <w:t>pucch-ConfigCommon</w:t>
            </w:r>
          </w:p>
          <w:p w14:paraId="2FFF57EB" w14:textId="77777777" w:rsidR="002C5D28" w:rsidRPr="00A470D9" w:rsidRDefault="002C5D28" w:rsidP="00F43D0B">
            <w:pPr>
              <w:pStyle w:val="TAL"/>
              <w:rPr>
                <w:szCs w:val="22"/>
                <w:lang w:val="en-GB" w:eastAsia="ja-JP"/>
              </w:rPr>
            </w:pPr>
            <w:r w:rsidRPr="00A470D9">
              <w:rPr>
                <w:szCs w:val="22"/>
                <w:lang w:val="en-GB" w:eastAsia="ja-JP"/>
              </w:rPr>
              <w:t xml:space="preserve">Cell specific parameters for the PUCCH of this BWP. </w:t>
            </w:r>
          </w:p>
        </w:tc>
      </w:tr>
      <w:tr w:rsidR="002C5D28" w:rsidRPr="00A470D9" w14:paraId="20A1B39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629E4E" w14:textId="77777777" w:rsidR="002C5D28" w:rsidRPr="00A470D9" w:rsidRDefault="002C5D28" w:rsidP="00F43D0B">
            <w:pPr>
              <w:pStyle w:val="TAL"/>
              <w:rPr>
                <w:szCs w:val="22"/>
                <w:lang w:val="en-GB" w:eastAsia="ja-JP"/>
              </w:rPr>
            </w:pPr>
            <w:r w:rsidRPr="00A470D9">
              <w:rPr>
                <w:b/>
                <w:i/>
                <w:szCs w:val="22"/>
                <w:lang w:val="en-GB" w:eastAsia="ja-JP"/>
              </w:rPr>
              <w:t>pusch-ConfigCommon</w:t>
            </w:r>
          </w:p>
          <w:p w14:paraId="745FF75D" w14:textId="77777777" w:rsidR="002C5D28" w:rsidRPr="00A470D9" w:rsidRDefault="002C5D28" w:rsidP="00F43D0B">
            <w:pPr>
              <w:pStyle w:val="TAL"/>
              <w:rPr>
                <w:szCs w:val="22"/>
                <w:lang w:val="en-GB" w:eastAsia="ja-JP"/>
              </w:rPr>
            </w:pPr>
            <w:r w:rsidRPr="00A470D9">
              <w:rPr>
                <w:szCs w:val="22"/>
                <w:lang w:val="en-GB" w:eastAsia="ja-JP"/>
              </w:rPr>
              <w:t>Cell specific parameters for the PUSCH of this BWP.</w:t>
            </w:r>
          </w:p>
        </w:tc>
      </w:tr>
      <w:tr w:rsidR="002C5D28" w:rsidRPr="00A470D9" w14:paraId="694715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740EDB" w14:textId="77777777" w:rsidR="002C5D28" w:rsidRPr="00A470D9" w:rsidRDefault="002C5D28" w:rsidP="00F43D0B">
            <w:pPr>
              <w:pStyle w:val="TAL"/>
              <w:rPr>
                <w:szCs w:val="22"/>
                <w:lang w:val="en-GB" w:eastAsia="ja-JP"/>
              </w:rPr>
            </w:pPr>
            <w:r w:rsidRPr="00A470D9">
              <w:rPr>
                <w:b/>
                <w:i/>
                <w:szCs w:val="22"/>
                <w:lang w:val="en-GB" w:eastAsia="ja-JP"/>
              </w:rPr>
              <w:t>rach-ConfigCommon</w:t>
            </w:r>
          </w:p>
          <w:p w14:paraId="5D6AE7AF" w14:textId="77777777" w:rsidR="002C5D28" w:rsidRPr="00A470D9" w:rsidRDefault="002C5D28" w:rsidP="00F43D0B">
            <w:pPr>
              <w:pStyle w:val="TAL"/>
              <w:rPr>
                <w:szCs w:val="22"/>
                <w:lang w:val="en-GB" w:eastAsia="ja-JP"/>
              </w:rPr>
            </w:pPr>
            <w:r w:rsidRPr="00A470D9">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allows the UE to acquire the SSB associated to the serving cell. The network configures rach-ConfigCommon, whenever it configures contention free random access (for reconfiguration with sync or for beam failure recovery). </w:t>
            </w:r>
          </w:p>
        </w:tc>
      </w:tr>
    </w:tbl>
    <w:p w14:paraId="671BD1D4" w14:textId="77777777" w:rsidR="002C5D28" w:rsidRPr="00A470D9" w:rsidRDefault="002C5D28" w:rsidP="002C5D28"/>
    <w:p w14:paraId="314D9DFD" w14:textId="77777777" w:rsidR="002C5D28" w:rsidRPr="00A470D9" w:rsidRDefault="002C5D28" w:rsidP="002C5D28">
      <w:pPr>
        <w:pStyle w:val="Heading4"/>
        <w:rPr>
          <w:lang w:val="en-GB"/>
        </w:rPr>
      </w:pPr>
      <w:bookmarkStart w:id="595" w:name="_Toc525763370"/>
      <w:r w:rsidRPr="00A470D9">
        <w:rPr>
          <w:lang w:val="en-GB"/>
        </w:rPr>
        <w:t>–</w:t>
      </w:r>
      <w:r w:rsidRPr="00A470D9">
        <w:rPr>
          <w:lang w:val="en-GB"/>
        </w:rPr>
        <w:tab/>
      </w:r>
      <w:r w:rsidRPr="00A470D9">
        <w:rPr>
          <w:i/>
          <w:lang w:val="en-GB"/>
        </w:rPr>
        <w:t>BWP-UplinkDedicated</w:t>
      </w:r>
      <w:bookmarkEnd w:id="595"/>
    </w:p>
    <w:p w14:paraId="09B2C2F0" w14:textId="77777777" w:rsidR="00F95F2F" w:rsidRPr="00A470D9" w:rsidRDefault="002C5D28" w:rsidP="002C5D28">
      <w:r w:rsidRPr="00A470D9">
        <w:t xml:space="preserve">The IE </w:t>
      </w:r>
      <w:r w:rsidRPr="00A470D9">
        <w:rPr>
          <w:i/>
        </w:rPr>
        <w:t>BWP-UplinkDedicated</w:t>
      </w:r>
      <w:r w:rsidRPr="00A470D9">
        <w:t xml:space="preserve"> is used to configure the dedicated (UE specific) parameters of a uplink BWP.</w:t>
      </w:r>
    </w:p>
    <w:p w14:paraId="29ED245D" w14:textId="77777777" w:rsidR="002C5D28" w:rsidRPr="00A470D9" w:rsidRDefault="002C5D28" w:rsidP="002C5D28">
      <w:pPr>
        <w:pStyle w:val="TH"/>
        <w:rPr>
          <w:lang w:val="en-GB"/>
        </w:rPr>
      </w:pPr>
      <w:r w:rsidRPr="00A470D9">
        <w:rPr>
          <w:i/>
          <w:lang w:val="en-GB"/>
        </w:rPr>
        <w:t>BWP-UplinkDedicated</w:t>
      </w:r>
      <w:r w:rsidRPr="00A470D9">
        <w:rPr>
          <w:lang w:val="en-GB"/>
        </w:rPr>
        <w:t xml:space="preserve"> information element</w:t>
      </w:r>
    </w:p>
    <w:p w14:paraId="0998DFF3" w14:textId="77777777" w:rsidR="002C5D28" w:rsidRPr="00A470D9" w:rsidRDefault="002C5D28" w:rsidP="002C5D28">
      <w:pPr>
        <w:pStyle w:val="PL"/>
        <w:rPr>
          <w:color w:val="808080"/>
        </w:rPr>
      </w:pPr>
      <w:r w:rsidRPr="00A470D9">
        <w:rPr>
          <w:color w:val="808080"/>
        </w:rPr>
        <w:t>-- ASN1START</w:t>
      </w:r>
    </w:p>
    <w:p w14:paraId="48D430CA" w14:textId="77777777" w:rsidR="002C5D28" w:rsidRPr="00A470D9" w:rsidRDefault="002C5D28" w:rsidP="002C5D28">
      <w:pPr>
        <w:pStyle w:val="PL"/>
        <w:rPr>
          <w:color w:val="808080"/>
        </w:rPr>
      </w:pPr>
      <w:r w:rsidRPr="00A470D9">
        <w:rPr>
          <w:color w:val="808080"/>
        </w:rPr>
        <w:lastRenderedPageBreak/>
        <w:t>-- TAG-BWP-UPLINKDEDICATED-START</w:t>
      </w:r>
    </w:p>
    <w:p w14:paraId="0F60821D" w14:textId="77777777" w:rsidR="002C5D28" w:rsidRPr="00A470D9" w:rsidRDefault="002C5D28" w:rsidP="002C5D28">
      <w:pPr>
        <w:pStyle w:val="PL"/>
      </w:pPr>
    </w:p>
    <w:p w14:paraId="046C4604" w14:textId="77777777" w:rsidR="002C5D28" w:rsidRPr="00A470D9" w:rsidRDefault="002C5D28" w:rsidP="002C5D28">
      <w:pPr>
        <w:pStyle w:val="PL"/>
      </w:pPr>
      <w:r w:rsidRPr="00A470D9">
        <w:t xml:space="preserve">BWP-UplinkDedicated ::=             </w:t>
      </w:r>
      <w:r w:rsidRPr="00A470D9">
        <w:rPr>
          <w:color w:val="993366"/>
        </w:rPr>
        <w:t>SEQUENCE</w:t>
      </w:r>
      <w:r w:rsidRPr="00A470D9">
        <w:t xml:space="preserve"> {</w:t>
      </w:r>
    </w:p>
    <w:p w14:paraId="48C6B2C3" w14:textId="77777777" w:rsidR="002C5D28" w:rsidRPr="00A470D9" w:rsidRDefault="002C5D28" w:rsidP="002C5D28">
      <w:pPr>
        <w:pStyle w:val="PL"/>
        <w:rPr>
          <w:color w:val="808080"/>
        </w:rPr>
      </w:pPr>
      <w:r w:rsidRPr="00A470D9">
        <w:t xml:space="preserve">    pucch-Config                        SetupRelease { PUCCH-Config }                                           </w:t>
      </w:r>
      <w:r w:rsidRPr="00A470D9">
        <w:rPr>
          <w:color w:val="993366"/>
        </w:rPr>
        <w:t>OPTIONAL</w:t>
      </w:r>
      <w:r w:rsidRPr="00A470D9">
        <w:t xml:space="preserve">,   </w:t>
      </w:r>
      <w:r w:rsidRPr="00A470D9">
        <w:rPr>
          <w:color w:val="808080"/>
        </w:rPr>
        <w:t>-- Need M</w:t>
      </w:r>
    </w:p>
    <w:p w14:paraId="09C4BC3C" w14:textId="77777777" w:rsidR="00F95F2F" w:rsidRPr="00A470D9" w:rsidRDefault="002C5D28" w:rsidP="002C5D28">
      <w:pPr>
        <w:pStyle w:val="PL"/>
        <w:rPr>
          <w:color w:val="808080"/>
        </w:rPr>
      </w:pPr>
      <w:r w:rsidRPr="00A470D9">
        <w:t xml:space="preserve">    pusch-Config                        SetupRelease { PUSCH-Config }                                           </w:t>
      </w:r>
      <w:r w:rsidRPr="00A470D9">
        <w:rPr>
          <w:color w:val="993366"/>
        </w:rPr>
        <w:t>OPTIONAL</w:t>
      </w:r>
      <w:r w:rsidRPr="00A470D9">
        <w:t xml:space="preserve">,   </w:t>
      </w:r>
      <w:r w:rsidRPr="00A470D9">
        <w:rPr>
          <w:color w:val="808080"/>
        </w:rPr>
        <w:t>-- Need M</w:t>
      </w:r>
    </w:p>
    <w:p w14:paraId="5B75F1A8" w14:textId="77777777" w:rsidR="002C5D28" w:rsidRPr="00A470D9" w:rsidRDefault="002C5D28" w:rsidP="002C5D28">
      <w:pPr>
        <w:pStyle w:val="PL"/>
        <w:rPr>
          <w:color w:val="808080"/>
        </w:rPr>
      </w:pPr>
      <w:r w:rsidRPr="00A470D9">
        <w:t xml:space="preserve">    configuredGrantConfig               SetupRelease { ConfiguredGrantConfig }                                  </w:t>
      </w:r>
      <w:r w:rsidRPr="00A470D9">
        <w:rPr>
          <w:color w:val="993366"/>
        </w:rPr>
        <w:t>OPTIONAL</w:t>
      </w:r>
      <w:r w:rsidRPr="00A470D9">
        <w:t xml:space="preserve">,   </w:t>
      </w:r>
      <w:r w:rsidRPr="00A470D9">
        <w:rPr>
          <w:color w:val="808080"/>
        </w:rPr>
        <w:t>-- Need M</w:t>
      </w:r>
    </w:p>
    <w:p w14:paraId="56C4AC25" w14:textId="77777777" w:rsidR="002C5D28" w:rsidRPr="00A470D9" w:rsidRDefault="002C5D28" w:rsidP="002C5D28">
      <w:pPr>
        <w:pStyle w:val="PL"/>
        <w:rPr>
          <w:color w:val="808080"/>
        </w:rPr>
      </w:pPr>
      <w:r w:rsidRPr="00A470D9">
        <w:t xml:space="preserve">    srs-Config                          SetupRelease { SRS-Config }                                             </w:t>
      </w:r>
      <w:r w:rsidRPr="00A470D9">
        <w:rPr>
          <w:color w:val="993366"/>
        </w:rPr>
        <w:t>OPTIONAL</w:t>
      </w:r>
      <w:r w:rsidRPr="00A470D9">
        <w:t xml:space="preserve">,   </w:t>
      </w:r>
      <w:r w:rsidRPr="00A470D9">
        <w:rPr>
          <w:color w:val="808080"/>
        </w:rPr>
        <w:t>-- Need M</w:t>
      </w:r>
    </w:p>
    <w:p w14:paraId="520CF9C8" w14:textId="77777777" w:rsidR="002C5D28" w:rsidRPr="00A470D9" w:rsidRDefault="002C5D28" w:rsidP="002C5D28">
      <w:pPr>
        <w:pStyle w:val="PL"/>
        <w:rPr>
          <w:color w:val="808080"/>
        </w:rPr>
      </w:pPr>
      <w:r w:rsidRPr="00A470D9">
        <w:t xml:space="preserve">    beamFailureRecoveryConfig           SetupRelease { BeamFailureRecoveryConfig }                              </w:t>
      </w:r>
      <w:r w:rsidRPr="00A470D9">
        <w:rPr>
          <w:color w:val="993366"/>
        </w:rPr>
        <w:t>OPTIONAL</w:t>
      </w:r>
      <w:r w:rsidRPr="00A470D9">
        <w:t xml:space="preserve">,   </w:t>
      </w:r>
      <w:r w:rsidRPr="00A470D9">
        <w:rPr>
          <w:color w:val="808080"/>
        </w:rPr>
        <w:t>-- Cond SpCellOnly</w:t>
      </w:r>
    </w:p>
    <w:p w14:paraId="56D74E8A" w14:textId="77777777" w:rsidR="002C5D28" w:rsidRPr="00A470D9" w:rsidRDefault="002C5D28" w:rsidP="002C5D28">
      <w:pPr>
        <w:pStyle w:val="PL"/>
      </w:pPr>
      <w:r w:rsidRPr="00A470D9">
        <w:t xml:space="preserve">    ...</w:t>
      </w:r>
    </w:p>
    <w:p w14:paraId="1CECD8A8" w14:textId="77777777" w:rsidR="002C5D28" w:rsidRPr="00A470D9" w:rsidRDefault="002C5D28" w:rsidP="002C5D28">
      <w:pPr>
        <w:pStyle w:val="PL"/>
      </w:pPr>
      <w:r w:rsidRPr="00A470D9">
        <w:t>}</w:t>
      </w:r>
    </w:p>
    <w:p w14:paraId="45405450" w14:textId="77777777" w:rsidR="002C5D28" w:rsidRPr="00A470D9" w:rsidRDefault="002C5D28" w:rsidP="002C5D28">
      <w:pPr>
        <w:pStyle w:val="PL"/>
      </w:pPr>
    </w:p>
    <w:p w14:paraId="4FEF4C24" w14:textId="77777777" w:rsidR="002C5D28" w:rsidRPr="00A470D9" w:rsidRDefault="002C5D28" w:rsidP="002C5D28">
      <w:pPr>
        <w:pStyle w:val="PL"/>
        <w:rPr>
          <w:color w:val="808080"/>
        </w:rPr>
      </w:pPr>
      <w:r w:rsidRPr="00A470D9">
        <w:rPr>
          <w:color w:val="808080"/>
        </w:rPr>
        <w:t>-- TAG-BWP-UPLINKDEDICATED-STOP</w:t>
      </w:r>
    </w:p>
    <w:p w14:paraId="2A48DB12" w14:textId="77777777" w:rsidR="002C5D28" w:rsidRPr="00A470D9" w:rsidRDefault="002C5D28" w:rsidP="002C5D28">
      <w:pPr>
        <w:pStyle w:val="PL"/>
        <w:rPr>
          <w:color w:val="808080"/>
        </w:rPr>
      </w:pPr>
      <w:r w:rsidRPr="00A470D9">
        <w:rPr>
          <w:color w:val="808080"/>
        </w:rPr>
        <w:t>-- ASN1STOP</w:t>
      </w:r>
    </w:p>
    <w:p w14:paraId="4808FAC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EABA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89C22B" w14:textId="77777777" w:rsidR="002C5D28" w:rsidRPr="00A470D9" w:rsidRDefault="002C5D28" w:rsidP="00F43D0B">
            <w:pPr>
              <w:pStyle w:val="TAH"/>
              <w:rPr>
                <w:szCs w:val="22"/>
                <w:lang w:val="en-GB" w:eastAsia="ja-JP"/>
              </w:rPr>
            </w:pPr>
            <w:r w:rsidRPr="00A470D9">
              <w:rPr>
                <w:i/>
                <w:szCs w:val="22"/>
                <w:lang w:val="en-GB" w:eastAsia="ja-JP"/>
              </w:rPr>
              <w:t>BWP-UplinkDedicated field descriptions</w:t>
            </w:r>
          </w:p>
        </w:tc>
      </w:tr>
      <w:tr w:rsidR="002C5D28" w:rsidRPr="00A470D9" w14:paraId="750FD9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5444A" w14:textId="77777777" w:rsidR="002C5D28" w:rsidRPr="00A470D9" w:rsidRDefault="002C5D28" w:rsidP="00F43D0B">
            <w:pPr>
              <w:pStyle w:val="TAL"/>
              <w:rPr>
                <w:szCs w:val="22"/>
                <w:lang w:val="en-GB" w:eastAsia="ja-JP"/>
              </w:rPr>
            </w:pPr>
            <w:r w:rsidRPr="00A470D9">
              <w:rPr>
                <w:b/>
                <w:i/>
                <w:szCs w:val="22"/>
                <w:lang w:val="en-GB" w:eastAsia="ja-JP"/>
              </w:rPr>
              <w:t>beamFailureRecoveryConfig</w:t>
            </w:r>
          </w:p>
          <w:p w14:paraId="0B19BA61" w14:textId="4D5C43F1" w:rsidR="002C5D28" w:rsidRPr="00A470D9" w:rsidRDefault="00C86F20" w:rsidP="00F43D0B">
            <w:pPr>
              <w:pStyle w:val="TAL"/>
              <w:rPr>
                <w:szCs w:val="22"/>
                <w:lang w:val="en-GB" w:eastAsia="ja-JP"/>
              </w:rPr>
            </w:pPr>
            <w:ins w:id="596" w:author="Ericsson (Rapporteur)" w:date="2018-10-31T23:22:00Z">
              <w:r w:rsidRPr="00C86F20">
                <w:rPr>
                  <w:szCs w:val="22"/>
                  <w:lang w:val="en-GB" w:eastAsia="ja-JP"/>
                </w:rPr>
                <w:t xml:space="preserve">Configuration of </w:t>
              </w:r>
            </w:ins>
            <w:del w:id="597" w:author="Ericsson (Rapporteur)" w:date="2018-10-31T23:22:00Z">
              <w:r w:rsidR="002C5D28" w:rsidRPr="00A470D9" w:rsidDel="00C86F20">
                <w:rPr>
                  <w:szCs w:val="22"/>
                  <w:lang w:val="en-GB" w:eastAsia="ja-JP"/>
                </w:rPr>
                <w:delText>Determines how the UE performs B</w:delText>
              </w:r>
            </w:del>
            <w:ins w:id="598" w:author="Ericsson (Rapporteur)" w:date="2018-10-31T23:23:00Z">
              <w:r>
                <w:rPr>
                  <w:szCs w:val="22"/>
                  <w:lang w:val="en-GB" w:eastAsia="ja-JP"/>
                </w:rPr>
                <w:t>b</w:t>
              </w:r>
            </w:ins>
            <w:r w:rsidR="002C5D28" w:rsidRPr="00A470D9">
              <w:rPr>
                <w:szCs w:val="22"/>
                <w:lang w:val="en-GB" w:eastAsia="ja-JP"/>
              </w:rPr>
              <w:t xml:space="preserve">eam </w:t>
            </w:r>
            <w:del w:id="599" w:author="Ericsson (Rapporteur)" w:date="2018-10-31T23:22:00Z">
              <w:r w:rsidR="002C5D28" w:rsidRPr="00A470D9" w:rsidDel="00C86F20">
                <w:rPr>
                  <w:szCs w:val="22"/>
                  <w:lang w:val="en-GB" w:eastAsia="ja-JP"/>
                </w:rPr>
                <w:delText>F</w:delText>
              </w:r>
            </w:del>
            <w:ins w:id="600" w:author="Ericsson (Rapporteur)" w:date="2018-10-31T23:23:00Z">
              <w:r>
                <w:rPr>
                  <w:szCs w:val="22"/>
                  <w:lang w:val="en-GB" w:eastAsia="ja-JP"/>
                </w:rPr>
                <w:t>f</w:t>
              </w:r>
            </w:ins>
            <w:r w:rsidR="002C5D28" w:rsidRPr="00A470D9">
              <w:rPr>
                <w:szCs w:val="22"/>
                <w:lang w:val="en-GB" w:eastAsia="ja-JP"/>
              </w:rPr>
              <w:t xml:space="preserve">ailure </w:t>
            </w:r>
            <w:del w:id="601" w:author="Ericsson (Rapporteur)" w:date="2018-10-31T23:22:00Z">
              <w:r w:rsidR="002C5D28" w:rsidRPr="00A470D9" w:rsidDel="00C86F20">
                <w:rPr>
                  <w:szCs w:val="22"/>
                  <w:lang w:val="en-GB" w:eastAsia="ja-JP"/>
                </w:rPr>
                <w:delText>R</w:delText>
              </w:r>
            </w:del>
            <w:ins w:id="602" w:author="Ericsson (Rapporteur)" w:date="2018-10-31T23:22:00Z">
              <w:r>
                <w:rPr>
                  <w:szCs w:val="22"/>
                  <w:lang w:val="en-GB" w:eastAsia="ja-JP"/>
                </w:rPr>
                <w:t>r</w:t>
              </w:r>
            </w:ins>
            <w:r w:rsidR="002C5D28" w:rsidRPr="00A470D9">
              <w:rPr>
                <w:szCs w:val="22"/>
                <w:lang w:val="en-GB" w:eastAsia="ja-JP"/>
              </w:rPr>
              <w:t>ecovery</w:t>
            </w:r>
            <w:del w:id="603" w:author="Ericsson (Rapporteur)" w:date="2018-10-31T23:23:00Z">
              <w:r w:rsidR="002C5D28" w:rsidRPr="00A470D9" w:rsidDel="00C86F20">
                <w:rPr>
                  <w:szCs w:val="22"/>
                  <w:lang w:val="en-GB" w:eastAsia="ja-JP"/>
                </w:rPr>
                <w:delText xml:space="preserve"> upon detection of a Beam Failure (see RadioLinkMonitoringConfig)</w:delText>
              </w:r>
            </w:del>
            <w:r w:rsidR="002C5D28" w:rsidRPr="00A470D9">
              <w:rPr>
                <w:szCs w:val="22"/>
                <w:lang w:val="en-GB" w:eastAsia="ja-JP"/>
              </w:rPr>
              <w:t xml:space="preserve">. If </w:t>
            </w:r>
            <w:r w:rsidR="002C5D28" w:rsidRPr="00A470D9">
              <w:rPr>
                <w:i/>
                <w:szCs w:val="22"/>
                <w:lang w:val="en-GB" w:eastAsia="ja-JP"/>
              </w:rPr>
              <w:t>supplementaryUplink</w:t>
            </w:r>
            <w:r w:rsidR="002C5D28" w:rsidRPr="00A470D9">
              <w:rPr>
                <w:szCs w:val="22"/>
                <w:lang w:val="en-GB" w:eastAsia="ja-JP"/>
              </w:rPr>
              <w:t xml:space="preserve"> is present, the field is present only in one of the uplink carriers, either UL or SUL.</w:t>
            </w:r>
          </w:p>
        </w:tc>
      </w:tr>
      <w:tr w:rsidR="002C5D28" w:rsidRPr="00A470D9" w14:paraId="48C31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180187" w14:textId="77777777" w:rsidR="002C5D28" w:rsidRPr="00A470D9" w:rsidRDefault="002C5D28" w:rsidP="00F43D0B">
            <w:pPr>
              <w:pStyle w:val="TAL"/>
              <w:rPr>
                <w:szCs w:val="22"/>
                <w:lang w:val="en-GB" w:eastAsia="ja-JP"/>
              </w:rPr>
            </w:pPr>
            <w:r w:rsidRPr="00A470D9">
              <w:rPr>
                <w:b/>
                <w:i/>
                <w:szCs w:val="22"/>
                <w:lang w:val="en-GB" w:eastAsia="ja-JP"/>
              </w:rPr>
              <w:t>configuredGrantConfig</w:t>
            </w:r>
          </w:p>
          <w:p w14:paraId="3FFF85F7" w14:textId="77777777" w:rsidR="002C5D28" w:rsidRPr="00A470D9" w:rsidRDefault="002C5D28" w:rsidP="00F43D0B">
            <w:pPr>
              <w:pStyle w:val="TAL"/>
              <w:rPr>
                <w:szCs w:val="22"/>
                <w:lang w:val="en-GB" w:eastAsia="ja-JP"/>
              </w:rPr>
            </w:pPr>
            <w:r w:rsidRPr="00A470D9">
              <w:rPr>
                <w:szCs w:val="22"/>
                <w:lang w:val="en-GB" w:eastAsia="ja-JP"/>
              </w:rPr>
              <w:t xml:space="preserve">A Configured-Grant of typ1 or type2. It may be configured for UL or SUL but in case of type1 not for both at a time. Except for reconfiguration with sync, the NW does not reconfigure </w:t>
            </w:r>
            <w:r w:rsidRPr="00A470D9">
              <w:rPr>
                <w:lang w:val="en-GB" w:eastAsia="ja-JP"/>
              </w:rPr>
              <w:t xml:space="preserve">configuredGrantConfig </w:t>
            </w:r>
            <w:r w:rsidRPr="00A470D9">
              <w:rPr>
                <w:szCs w:val="22"/>
                <w:lang w:val="en-GB" w:eastAsia="ja-JP"/>
              </w:rPr>
              <w:t xml:space="preserve">when there is an active </w:t>
            </w:r>
            <w:r w:rsidRPr="00A470D9">
              <w:rPr>
                <w:lang w:val="en-GB" w:eastAsia="ja-JP"/>
              </w:rPr>
              <w:t xml:space="preserve">configured uplink grant Type 2 </w:t>
            </w:r>
            <w:r w:rsidRPr="00A470D9">
              <w:rPr>
                <w:szCs w:val="22"/>
                <w:lang w:val="en-GB" w:eastAsia="ja-JP"/>
              </w:rPr>
              <w:t xml:space="preserve">(see TS 38.321 [3]). However, the NW may release the </w:t>
            </w:r>
            <w:r w:rsidRPr="00A470D9">
              <w:rPr>
                <w:lang w:val="en-GB" w:eastAsia="ja-JP"/>
              </w:rPr>
              <w:t xml:space="preserve">configuredGrantConfig </w:t>
            </w:r>
            <w:r w:rsidRPr="00A470D9">
              <w:rPr>
                <w:szCs w:val="22"/>
                <w:lang w:val="en-GB" w:eastAsia="ja-JP"/>
              </w:rPr>
              <w:t>at any time.</w:t>
            </w:r>
          </w:p>
        </w:tc>
      </w:tr>
      <w:tr w:rsidR="002C5D28" w:rsidRPr="00A470D9" w14:paraId="121CA4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08BE2" w14:textId="77777777" w:rsidR="002C5D28" w:rsidRPr="00A470D9" w:rsidRDefault="002C5D28" w:rsidP="00F43D0B">
            <w:pPr>
              <w:pStyle w:val="TAL"/>
              <w:rPr>
                <w:szCs w:val="22"/>
                <w:lang w:val="en-GB" w:eastAsia="ja-JP"/>
              </w:rPr>
            </w:pPr>
            <w:r w:rsidRPr="00A470D9">
              <w:rPr>
                <w:b/>
                <w:i/>
                <w:szCs w:val="22"/>
                <w:lang w:val="en-GB" w:eastAsia="ja-JP"/>
              </w:rPr>
              <w:t>pucch-Config</w:t>
            </w:r>
          </w:p>
          <w:p w14:paraId="7E93653E" w14:textId="1AE4B701" w:rsidR="002C5D28" w:rsidRPr="00A470D9" w:rsidRDefault="002C5D28" w:rsidP="00F43D0B">
            <w:pPr>
              <w:pStyle w:val="TAL"/>
              <w:rPr>
                <w:szCs w:val="22"/>
                <w:lang w:val="en-GB" w:eastAsia="ja-JP"/>
              </w:rPr>
            </w:pPr>
            <w:r w:rsidRPr="00A470D9">
              <w:rPr>
                <w:szCs w:val="22"/>
                <w:lang w:val="en-GB" w:eastAsia="ja-JP"/>
              </w:rPr>
              <w:t xml:space="preserve">PUCCH configuration for one BWP of the </w:t>
            </w:r>
            <w:ins w:id="604" w:author="Ericsson (Rapporteur)" w:date="2018-10-31T23:23:00Z">
              <w:r w:rsidR="00C86F20" w:rsidRPr="00C86F20">
                <w:rPr>
                  <w:szCs w:val="22"/>
                  <w:lang w:val="en-GB" w:eastAsia="ja-JP"/>
                </w:rPr>
                <w:t xml:space="preserve">normal </w:t>
              </w:r>
            </w:ins>
            <w:del w:id="605" w:author="Ericsson (Rapporteur)" w:date="2018-10-31T23:23:00Z">
              <w:r w:rsidRPr="00A470D9" w:rsidDel="00C86F20">
                <w:rPr>
                  <w:szCs w:val="22"/>
                  <w:lang w:val="en-GB" w:eastAsia="ja-JP"/>
                </w:rPr>
                <w:delText xml:space="preserve">regular </w:delText>
              </w:r>
            </w:del>
            <w:r w:rsidRPr="00A470D9">
              <w:rPr>
                <w:szCs w:val="22"/>
                <w:lang w:val="en-GB" w:eastAsia="ja-JP"/>
              </w:rPr>
              <w:t>UL or SUL of a serving cell. If the UE is configured with SUL, the network configures PUCCH only on the BWPs of one of the uplinks (</w:t>
            </w:r>
            <w:ins w:id="606" w:author="Ericsson (Rapporteur)" w:date="2018-10-31T23:23:00Z">
              <w:r w:rsidR="00C86F20" w:rsidRPr="00C86F20">
                <w:rPr>
                  <w:szCs w:val="22"/>
                  <w:lang w:val="en-GB" w:eastAsia="ja-JP"/>
                </w:rPr>
                <w:t xml:space="preserve">normal </w:t>
              </w:r>
            </w:ins>
            <w:r w:rsidRPr="00A470D9">
              <w:rPr>
                <w:szCs w:val="22"/>
                <w:lang w:val="en-GB" w:eastAsia="ja-JP"/>
              </w:rPr>
              <w:t>UL or SUL). The network configures PUCCH-Config for each SpCell. If supported by the UE, the network may configure at most one additional SCell of a cell group with PUCCH-Config (i.e. PUCCH SCell).</w:t>
            </w:r>
          </w:p>
          <w:p w14:paraId="779FFD5F" w14:textId="77777777" w:rsidR="002C5D28" w:rsidRPr="00A470D9" w:rsidRDefault="002C5D28" w:rsidP="00F43D0B">
            <w:pPr>
              <w:pStyle w:val="TAL"/>
              <w:rPr>
                <w:szCs w:val="22"/>
                <w:lang w:val="en-GB" w:eastAsia="ja-JP"/>
              </w:rPr>
            </w:pPr>
            <w:r w:rsidRPr="00A470D9">
              <w:rPr>
                <w:szCs w:val="22"/>
                <w:lang w:val="en-GB" w:eastAsia="ja-JP"/>
              </w:rPr>
              <w:t>For EN-DC, The NW configures at most one serving cell per frequency range with PUCCH. And for EN-DC, if two PUCCH groups are configured, the serving cells of the NR PUCCH group in FR2 use the same numerology.</w:t>
            </w:r>
          </w:p>
          <w:p w14:paraId="4FC81D79" w14:textId="427DE3CA" w:rsidR="002C5D28" w:rsidRPr="00A470D9" w:rsidRDefault="002C5D28" w:rsidP="00F43D0B">
            <w:pPr>
              <w:pStyle w:val="TAL"/>
              <w:rPr>
                <w:szCs w:val="22"/>
                <w:lang w:val="en-GB" w:eastAsia="ja-JP"/>
              </w:rPr>
            </w:pPr>
            <w:r w:rsidRPr="00A470D9">
              <w:rPr>
                <w:szCs w:val="22"/>
                <w:lang w:val="en-GB" w:eastAsia="ja-JP"/>
              </w:rPr>
              <w:t xml:space="preserve">The NW may configure </w:t>
            </w:r>
            <w:del w:id="607" w:author="Ericsson (Rapporteur)" w:date="2018-10-31T23:24:00Z">
              <w:r w:rsidRPr="00A470D9" w:rsidDel="00C86F20">
                <w:rPr>
                  <w:szCs w:val="22"/>
                  <w:lang w:val="en-GB" w:eastAsia="ja-JP"/>
                </w:rPr>
                <w:delText xml:space="preserve">(add) </w:delText>
              </w:r>
            </w:del>
            <w:r w:rsidRPr="00A470D9">
              <w:rPr>
                <w:szCs w:val="22"/>
                <w:lang w:val="en-GB" w:eastAsia="ja-JP"/>
              </w:rPr>
              <w:t xml:space="preserve">PUCCH for a BWP when setting up the BWP. The network may also add/remove the pucch-Config in an </w:t>
            </w:r>
            <w:r w:rsidRPr="00A470D9">
              <w:rPr>
                <w:i/>
                <w:szCs w:val="22"/>
                <w:lang w:val="en-GB" w:eastAsia="ja-JP"/>
              </w:rPr>
              <w:t>RRCReconfiguraiton</w:t>
            </w:r>
            <w:r w:rsidRPr="00A470D9">
              <w:rPr>
                <w:szCs w:val="22"/>
                <w:lang w:val="en-GB" w:eastAsia="ja-JP"/>
              </w:rPr>
              <w:t xml:space="preserve"> with </w:t>
            </w:r>
            <w:r w:rsidRPr="00A470D9">
              <w:rPr>
                <w:i/>
                <w:szCs w:val="22"/>
                <w:lang w:val="en-GB" w:eastAsia="ja-JP"/>
              </w:rPr>
              <w:t>reconfigurationWithSync</w:t>
            </w:r>
            <w:r w:rsidRPr="00A470D9">
              <w:rPr>
                <w:szCs w:val="22"/>
                <w:lang w:val="en-GB" w:eastAsia="ja-JP"/>
              </w:rPr>
              <w:t xml:space="preserve"> to move the PUCCH between the UL and SUL carrier of one serving. In other cases, only modifications of a previously confi</w:t>
            </w:r>
            <w:r w:rsidR="00E345E4" w:rsidRPr="00A470D9">
              <w:rPr>
                <w:szCs w:val="22"/>
                <w:lang w:val="en-GB" w:eastAsia="ja-JP"/>
              </w:rPr>
              <w:t>gured pucch-Config are allowed.</w:t>
            </w:r>
          </w:p>
          <w:p w14:paraId="4B1F7D74" w14:textId="77777777" w:rsidR="002C5D28" w:rsidRPr="00A470D9" w:rsidRDefault="002C5D28" w:rsidP="00F43D0B">
            <w:pPr>
              <w:pStyle w:val="TAL"/>
              <w:rPr>
                <w:szCs w:val="22"/>
                <w:lang w:val="en-GB" w:eastAsia="ja-JP"/>
              </w:rPr>
            </w:pPr>
            <w:r w:rsidRPr="00A470D9">
              <w:rPr>
                <w:szCs w:val="22"/>
                <w:lang w:val="en-GB" w:eastAsia="ja-JP"/>
              </w:rPr>
              <w:t>If one (S)UL BWP of a serving cell is configured with PUCCH, all other (S)UL BWPs must</w:t>
            </w:r>
            <w:r w:rsidR="00E345E4" w:rsidRPr="00A470D9">
              <w:rPr>
                <w:szCs w:val="22"/>
                <w:lang w:val="en-GB" w:eastAsia="ja-JP"/>
              </w:rPr>
              <w:t xml:space="preserve"> be configured with PUCCH, too.</w:t>
            </w:r>
          </w:p>
        </w:tc>
      </w:tr>
      <w:tr w:rsidR="002C5D28" w:rsidRPr="00A470D9" w14:paraId="396B5B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DE3C2" w14:textId="77777777" w:rsidR="002C5D28" w:rsidRPr="00A470D9" w:rsidRDefault="002C5D28" w:rsidP="00F43D0B">
            <w:pPr>
              <w:pStyle w:val="TAL"/>
              <w:rPr>
                <w:szCs w:val="22"/>
                <w:lang w:val="en-GB" w:eastAsia="ja-JP"/>
              </w:rPr>
            </w:pPr>
            <w:r w:rsidRPr="00A470D9">
              <w:rPr>
                <w:b/>
                <w:i/>
                <w:szCs w:val="22"/>
                <w:lang w:val="en-GB" w:eastAsia="ja-JP"/>
              </w:rPr>
              <w:t>pusch-Config</w:t>
            </w:r>
          </w:p>
          <w:p w14:paraId="2E777FB7" w14:textId="46EB7FF8" w:rsidR="002C5D28" w:rsidRPr="00A470D9" w:rsidRDefault="002C5D28" w:rsidP="00F43D0B">
            <w:pPr>
              <w:pStyle w:val="TAL"/>
              <w:rPr>
                <w:szCs w:val="22"/>
                <w:lang w:val="en-GB" w:eastAsia="ja-JP"/>
              </w:rPr>
            </w:pPr>
            <w:r w:rsidRPr="00A470D9">
              <w:rPr>
                <w:szCs w:val="22"/>
                <w:lang w:val="en-GB" w:eastAsia="ja-JP"/>
              </w:rPr>
              <w:t xml:space="preserve">PUSCH configuration for one BWP of the </w:t>
            </w:r>
            <w:ins w:id="608" w:author="Ericsson (Rapporteur)" w:date="2018-10-31T23:25:00Z">
              <w:r w:rsidR="00C86F20" w:rsidRPr="00C86F20">
                <w:rPr>
                  <w:szCs w:val="22"/>
                  <w:lang w:val="en-GB" w:eastAsia="ja-JP"/>
                </w:rPr>
                <w:t xml:space="preserve">normal </w:t>
              </w:r>
            </w:ins>
            <w:del w:id="609" w:author="Ericsson (Rapporteur)" w:date="2018-10-31T23:25:00Z">
              <w:r w:rsidRPr="00A470D9" w:rsidDel="00C86F20">
                <w:rPr>
                  <w:szCs w:val="22"/>
                  <w:lang w:val="en-GB" w:eastAsia="ja-JP"/>
                </w:rPr>
                <w:delText xml:space="preserve">regular </w:delText>
              </w:r>
            </w:del>
            <w:r w:rsidRPr="00A470D9">
              <w:rPr>
                <w:szCs w:val="22"/>
                <w:lang w:val="en-GB" w:eastAsia="ja-JP"/>
              </w:rPr>
              <w:t>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2C5D28" w:rsidRPr="00A470D9" w14:paraId="1A1974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97D8C6" w14:textId="77777777" w:rsidR="002C5D28" w:rsidRPr="00A470D9" w:rsidRDefault="002C5D28" w:rsidP="00F43D0B">
            <w:pPr>
              <w:pStyle w:val="TAL"/>
              <w:rPr>
                <w:szCs w:val="22"/>
                <w:lang w:val="en-GB" w:eastAsia="ja-JP"/>
              </w:rPr>
            </w:pPr>
            <w:r w:rsidRPr="00A470D9">
              <w:rPr>
                <w:b/>
                <w:i/>
                <w:szCs w:val="22"/>
                <w:lang w:val="en-GB" w:eastAsia="ja-JP"/>
              </w:rPr>
              <w:t>srs-Config</w:t>
            </w:r>
          </w:p>
          <w:p w14:paraId="6A6404CF" w14:textId="77777777" w:rsidR="002C5D28" w:rsidRPr="00A470D9" w:rsidRDefault="002C5D28" w:rsidP="00F43D0B">
            <w:pPr>
              <w:pStyle w:val="TAL"/>
              <w:rPr>
                <w:szCs w:val="22"/>
                <w:lang w:val="en-GB" w:eastAsia="ja-JP"/>
              </w:rPr>
            </w:pPr>
            <w:r w:rsidRPr="00A470D9">
              <w:rPr>
                <w:szCs w:val="22"/>
                <w:lang w:val="en-GB" w:eastAsia="ja-JP"/>
              </w:rPr>
              <w:t>Uplink sounding reference signal configuration</w:t>
            </w:r>
          </w:p>
        </w:tc>
      </w:tr>
    </w:tbl>
    <w:p w14:paraId="5D871F4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60BD219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3C78B83"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93FD437"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3BA4F65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BE6F01"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6EB5485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Need M, in the BWP-UplinkDedicated of an SpCell. It is absent otherwise. </w:t>
            </w:r>
          </w:p>
        </w:tc>
      </w:tr>
    </w:tbl>
    <w:p w14:paraId="428A4AA2" w14:textId="77777777" w:rsidR="002C5D28" w:rsidRPr="00A470D9" w:rsidRDefault="002C5D28" w:rsidP="002C5D28"/>
    <w:p w14:paraId="4E5DEE16" w14:textId="77777777" w:rsidR="002C5D28" w:rsidRPr="00A470D9" w:rsidRDefault="002C5D28" w:rsidP="002C5D28">
      <w:pPr>
        <w:pStyle w:val="Heading4"/>
        <w:rPr>
          <w:rFonts w:eastAsia="SimSun"/>
          <w:i/>
          <w:noProof/>
          <w:lang w:val="en-GB"/>
        </w:rPr>
      </w:pPr>
      <w:bookmarkStart w:id="610" w:name="_Toc525763371"/>
      <w:r w:rsidRPr="00A470D9">
        <w:rPr>
          <w:rFonts w:eastAsia="SimSun"/>
          <w:lang w:val="en-GB"/>
        </w:rPr>
        <w:t>–</w:t>
      </w:r>
      <w:r w:rsidRPr="00A470D9">
        <w:rPr>
          <w:rFonts w:eastAsia="SimSun"/>
          <w:lang w:val="en-GB"/>
        </w:rPr>
        <w:tab/>
      </w:r>
      <w:r w:rsidRPr="00A470D9">
        <w:rPr>
          <w:rFonts w:eastAsia="SimSun"/>
          <w:i/>
          <w:noProof/>
          <w:lang w:val="en-GB"/>
        </w:rPr>
        <w:t>CellAccessRelatedInfo</w:t>
      </w:r>
      <w:bookmarkEnd w:id="610"/>
      <w:r w:rsidRPr="00A470D9">
        <w:rPr>
          <w:rFonts w:eastAsia="SimSun"/>
          <w:i/>
          <w:noProof/>
          <w:lang w:val="en-GB"/>
        </w:rPr>
        <w:tab/>
      </w:r>
    </w:p>
    <w:p w14:paraId="0483958B" w14:textId="77777777" w:rsidR="002C5D28" w:rsidRPr="00A470D9" w:rsidRDefault="002C5D28" w:rsidP="002C5D28">
      <w:pPr>
        <w:rPr>
          <w:rFonts w:eastAsia="SimSun"/>
        </w:rPr>
      </w:pPr>
      <w:r w:rsidRPr="00A470D9">
        <w:t xml:space="preserve">The IE </w:t>
      </w:r>
      <w:r w:rsidRPr="00A470D9">
        <w:rPr>
          <w:i/>
          <w:noProof/>
        </w:rPr>
        <w:t xml:space="preserve">CellAccessRelatedInfo </w:t>
      </w:r>
      <w:r w:rsidRPr="00A470D9">
        <w:t>indicates cell access related information for this cell.</w:t>
      </w:r>
    </w:p>
    <w:p w14:paraId="470C96EA" w14:textId="77777777" w:rsidR="002C5D28" w:rsidRPr="00A470D9" w:rsidRDefault="002C5D28" w:rsidP="002C5D28">
      <w:pPr>
        <w:pStyle w:val="TH"/>
        <w:rPr>
          <w:lang w:val="en-GB"/>
        </w:rPr>
      </w:pPr>
      <w:r w:rsidRPr="00A470D9">
        <w:rPr>
          <w:i/>
          <w:noProof/>
          <w:lang w:val="en-GB"/>
        </w:rPr>
        <w:lastRenderedPageBreak/>
        <w:t>CellAccessRelatedInfo</w:t>
      </w:r>
      <w:r w:rsidRPr="00A470D9">
        <w:rPr>
          <w:lang w:val="en-GB"/>
        </w:rPr>
        <w:t xml:space="preserve"> information element</w:t>
      </w:r>
    </w:p>
    <w:p w14:paraId="4906694C" w14:textId="77777777" w:rsidR="002C5D28" w:rsidRPr="00A470D9" w:rsidRDefault="002C5D28" w:rsidP="002C5D28">
      <w:pPr>
        <w:pStyle w:val="PL"/>
        <w:rPr>
          <w:color w:val="808080"/>
        </w:rPr>
      </w:pPr>
      <w:r w:rsidRPr="00A470D9">
        <w:rPr>
          <w:color w:val="808080"/>
        </w:rPr>
        <w:t>-- ASN1START</w:t>
      </w:r>
    </w:p>
    <w:p w14:paraId="16025DBB" w14:textId="77777777" w:rsidR="002C5D28" w:rsidRPr="00A470D9" w:rsidRDefault="002C5D28" w:rsidP="002C5D28">
      <w:pPr>
        <w:pStyle w:val="PL"/>
        <w:rPr>
          <w:color w:val="808080"/>
        </w:rPr>
      </w:pPr>
      <w:r w:rsidRPr="00A470D9">
        <w:rPr>
          <w:color w:val="808080"/>
        </w:rPr>
        <w:t>-- TAG-CELL-ACCESS-RELATED-INFO-START</w:t>
      </w:r>
    </w:p>
    <w:p w14:paraId="73D28F98" w14:textId="77777777" w:rsidR="002C5D28" w:rsidRPr="00A470D9" w:rsidRDefault="002C5D28" w:rsidP="002C5D28">
      <w:pPr>
        <w:pStyle w:val="PL"/>
      </w:pPr>
    </w:p>
    <w:p w14:paraId="6FDBB10D" w14:textId="77777777" w:rsidR="002C5D28" w:rsidRPr="00A470D9" w:rsidRDefault="002C5D28" w:rsidP="002C5D28">
      <w:pPr>
        <w:pStyle w:val="PL"/>
      </w:pPr>
      <w:r w:rsidRPr="00A470D9">
        <w:t xml:space="preserve">CellAccessRelatedInfo   ::=         </w:t>
      </w:r>
      <w:r w:rsidRPr="00A470D9">
        <w:rPr>
          <w:color w:val="993366"/>
        </w:rPr>
        <w:t>SEQUENCE</w:t>
      </w:r>
      <w:r w:rsidRPr="00A470D9">
        <w:t xml:space="preserve"> {</w:t>
      </w:r>
    </w:p>
    <w:p w14:paraId="5A244338" w14:textId="77777777" w:rsidR="002C5D28" w:rsidRPr="00A470D9" w:rsidRDefault="002C5D28" w:rsidP="002C5D28">
      <w:pPr>
        <w:pStyle w:val="PL"/>
      </w:pPr>
      <w:r w:rsidRPr="00A470D9">
        <w:t xml:space="preserve">    plmn-IdentityList                   PLMN-IdentityInfoList,</w:t>
      </w:r>
    </w:p>
    <w:p w14:paraId="3C33B328" w14:textId="77777777" w:rsidR="00F95F2F" w:rsidRPr="00A470D9" w:rsidRDefault="002C5D28" w:rsidP="002C5D28">
      <w:pPr>
        <w:pStyle w:val="PL"/>
        <w:rPr>
          <w:color w:val="808080"/>
        </w:rPr>
      </w:pPr>
      <w:r w:rsidRPr="00A470D9">
        <w:t xml:space="preserve">    cellReservedForOtherUse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266CCA05" w14:textId="77777777" w:rsidR="002C5D28" w:rsidRPr="00A470D9" w:rsidRDefault="002C5D28" w:rsidP="002C5D28">
      <w:pPr>
        <w:pStyle w:val="PL"/>
      </w:pPr>
      <w:r w:rsidRPr="00A470D9">
        <w:t xml:space="preserve">    ...</w:t>
      </w:r>
    </w:p>
    <w:p w14:paraId="368ED60B" w14:textId="77777777" w:rsidR="002C5D28" w:rsidRPr="00A470D9" w:rsidRDefault="002C5D28" w:rsidP="002C5D28">
      <w:pPr>
        <w:pStyle w:val="PL"/>
      </w:pPr>
      <w:r w:rsidRPr="00A470D9">
        <w:t>}</w:t>
      </w:r>
    </w:p>
    <w:p w14:paraId="20B62EA0" w14:textId="77777777" w:rsidR="002C5D28" w:rsidRPr="00A470D9" w:rsidRDefault="002C5D28" w:rsidP="002C5D28">
      <w:pPr>
        <w:pStyle w:val="PL"/>
      </w:pPr>
    </w:p>
    <w:p w14:paraId="082786AC" w14:textId="77777777" w:rsidR="002C5D28" w:rsidRPr="00A470D9" w:rsidRDefault="002C5D28" w:rsidP="002C5D28">
      <w:pPr>
        <w:pStyle w:val="PL"/>
        <w:rPr>
          <w:color w:val="808080"/>
        </w:rPr>
      </w:pPr>
      <w:r w:rsidRPr="00A470D9">
        <w:rPr>
          <w:color w:val="808080"/>
        </w:rPr>
        <w:t>-- TAG- CELL-ACCESS-RELATED-INFO-STOP</w:t>
      </w:r>
    </w:p>
    <w:p w14:paraId="6F662017" w14:textId="77777777" w:rsidR="002C5D28" w:rsidRPr="00A470D9" w:rsidRDefault="002C5D28" w:rsidP="002C5D28">
      <w:pPr>
        <w:pStyle w:val="PL"/>
        <w:rPr>
          <w:color w:val="808080"/>
        </w:rPr>
      </w:pPr>
      <w:r w:rsidRPr="00A470D9">
        <w:rPr>
          <w:color w:val="808080"/>
        </w:rPr>
        <w:t>-- ASN1STOP</w:t>
      </w:r>
    </w:p>
    <w:p w14:paraId="3BEA079E"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6FDC2DFC" w14:textId="77777777" w:rsidTr="00F43D0B">
        <w:tc>
          <w:tcPr>
            <w:tcW w:w="0" w:type="auto"/>
            <w:shd w:val="clear" w:color="auto" w:fill="auto"/>
          </w:tcPr>
          <w:p w14:paraId="1C331C94" w14:textId="77777777" w:rsidR="002C5D28" w:rsidRPr="00A470D9" w:rsidRDefault="002C5D28" w:rsidP="00F43D0B">
            <w:pPr>
              <w:pStyle w:val="TAH"/>
              <w:rPr>
                <w:szCs w:val="22"/>
                <w:lang w:val="en-GB" w:eastAsia="ja-JP"/>
              </w:rPr>
            </w:pPr>
            <w:r w:rsidRPr="00A470D9">
              <w:rPr>
                <w:i/>
                <w:noProof/>
                <w:lang w:val="en-GB" w:eastAsia="en-GB"/>
              </w:rPr>
              <w:t>CellAccessRelatedInfo</w:t>
            </w:r>
            <w:r w:rsidRPr="00A470D9">
              <w:rPr>
                <w:iCs/>
                <w:noProof/>
                <w:lang w:val="en-GB" w:eastAsia="en-GB"/>
              </w:rPr>
              <w:t xml:space="preserve"> field descriptions</w:t>
            </w:r>
          </w:p>
        </w:tc>
      </w:tr>
      <w:tr w:rsidR="002C5D28" w:rsidRPr="00A470D9" w14:paraId="6333B65D" w14:textId="77777777" w:rsidTr="00F43D0B">
        <w:tc>
          <w:tcPr>
            <w:tcW w:w="0" w:type="auto"/>
            <w:shd w:val="clear" w:color="auto" w:fill="auto"/>
          </w:tcPr>
          <w:p w14:paraId="6CDCFCAD" w14:textId="77777777" w:rsidR="002C5D28" w:rsidRPr="00A470D9" w:rsidRDefault="002C5D28" w:rsidP="00F43D0B">
            <w:pPr>
              <w:pStyle w:val="TAL"/>
              <w:rPr>
                <w:bCs/>
                <w:noProof/>
                <w:lang w:val="en-GB" w:eastAsia="en-GB"/>
              </w:rPr>
            </w:pPr>
            <w:r w:rsidRPr="00A470D9">
              <w:rPr>
                <w:b/>
                <w:bCs/>
                <w:i/>
                <w:noProof/>
                <w:lang w:val="en-GB" w:eastAsia="en-GB"/>
              </w:rPr>
              <w:t>cellReservedForOtherUse</w:t>
            </w:r>
          </w:p>
          <w:p w14:paraId="74D67AD8" w14:textId="77777777" w:rsidR="002C5D28" w:rsidRPr="00A470D9" w:rsidRDefault="002C5D28" w:rsidP="00F43D0B">
            <w:pPr>
              <w:pStyle w:val="TAL"/>
              <w:rPr>
                <w:bCs/>
                <w:noProof/>
                <w:lang w:val="en-GB" w:eastAsia="en-GB"/>
              </w:rPr>
            </w:pPr>
            <w:r w:rsidRPr="00A470D9">
              <w:rPr>
                <w:bCs/>
                <w:noProof/>
                <w:lang w:val="en-GB" w:eastAsia="en-GB"/>
              </w:rPr>
              <w:t>Indicates whether the cell is reserved, as defined in 38.304 [20]. The field is applicable to all PLMNs.</w:t>
            </w:r>
          </w:p>
        </w:tc>
      </w:tr>
      <w:tr w:rsidR="002C5D28" w:rsidRPr="00A470D9" w14:paraId="3EE84843" w14:textId="77777777" w:rsidTr="00F43D0B">
        <w:tc>
          <w:tcPr>
            <w:tcW w:w="0" w:type="auto"/>
            <w:shd w:val="clear" w:color="auto" w:fill="auto"/>
          </w:tcPr>
          <w:p w14:paraId="51E7FE67" w14:textId="77777777" w:rsidR="002C5D28" w:rsidRPr="00A470D9" w:rsidRDefault="002C5D28" w:rsidP="00F43D0B">
            <w:pPr>
              <w:pStyle w:val="TAL"/>
              <w:rPr>
                <w:b/>
                <w:bCs/>
                <w:i/>
                <w:iCs/>
                <w:noProof/>
                <w:lang w:val="en-GB" w:eastAsia="en-GB"/>
              </w:rPr>
            </w:pPr>
            <w:r w:rsidRPr="00A470D9">
              <w:rPr>
                <w:b/>
                <w:bCs/>
                <w:i/>
                <w:iCs/>
                <w:noProof/>
                <w:lang w:val="en-GB" w:eastAsia="en-GB"/>
              </w:rPr>
              <w:t>plmn-IdentityList</w:t>
            </w:r>
          </w:p>
          <w:p w14:paraId="4C178F7B" w14:textId="77777777" w:rsidR="002C5D28" w:rsidRPr="00A470D9" w:rsidRDefault="002C5D28" w:rsidP="00F43D0B">
            <w:pPr>
              <w:pStyle w:val="TAL"/>
              <w:rPr>
                <w:szCs w:val="22"/>
                <w:lang w:val="en-GB" w:eastAsia="ja-JP"/>
              </w:rPr>
            </w:pPr>
            <w:r w:rsidRPr="00A470D9">
              <w:rPr>
                <w:lang w:val="en-GB" w:eastAsia="en-US"/>
              </w:rPr>
              <w:t>The</w:t>
            </w:r>
            <w:r w:rsidRPr="00A470D9">
              <w:rPr>
                <w:i/>
                <w:lang w:val="en-GB" w:eastAsia="en-US"/>
              </w:rPr>
              <w:t xml:space="preserve"> PLMN-IdentityList</w:t>
            </w:r>
            <w:r w:rsidRPr="00A470D9">
              <w:rPr>
                <w:lang w:val="en-GB" w:eastAsia="en-US"/>
              </w:rPr>
              <w:t xml:space="preserve"> is used to configure a set of </w:t>
            </w:r>
            <w:r w:rsidRPr="00A470D9">
              <w:rPr>
                <w:i/>
                <w:lang w:val="en-GB" w:eastAsia="en-US"/>
              </w:rPr>
              <w:t>PLMN-IdentityInfo</w:t>
            </w:r>
            <w:r w:rsidRPr="00A470D9">
              <w:rPr>
                <w:lang w:val="en-GB" w:eastAsia="en-US"/>
              </w:rPr>
              <w:t xml:space="preserve"> elements. Each of those elements contains a list of one or more PLMN Identities and additional information associated with those PLMNs. </w:t>
            </w:r>
            <w:r w:rsidRPr="00A470D9">
              <w:rPr>
                <w:lang w:val="en-GB" w:eastAsia="ja-JP"/>
              </w:rPr>
              <w:t xml:space="preserve">The total number of PLMNs in the </w:t>
            </w:r>
            <w:r w:rsidRPr="00A470D9">
              <w:rPr>
                <w:i/>
                <w:lang w:val="en-GB" w:eastAsia="ja-JP"/>
              </w:rPr>
              <w:t>PLMNIdentitynfoList</w:t>
            </w:r>
            <w:r w:rsidRPr="00A470D9">
              <w:rPr>
                <w:lang w:val="en-GB" w:eastAsia="ja-JP"/>
              </w:rPr>
              <w:t xml:space="preserve"> does not exceed 12</w:t>
            </w:r>
            <w:r w:rsidRPr="00A470D9">
              <w:rPr>
                <w:rFonts w:eastAsia="SimSun"/>
                <w:lang w:val="en-GB" w:eastAsia="zh-CN"/>
              </w:rPr>
              <w:t xml:space="preserve">. The PLMN index is defined as </w:t>
            </w:r>
            <w:r w:rsidRPr="00A470D9">
              <w:rPr>
                <w:i/>
                <w:lang w:val="en-GB" w:eastAsia="en-GB"/>
              </w:rPr>
              <w:t>b1+b2+…+</w:t>
            </w:r>
            <w:r w:rsidRPr="00A470D9">
              <w:rPr>
                <w:rFonts w:eastAsia="SimSun"/>
                <w:i/>
                <w:lang w:val="en-GB" w:eastAsia="zh-CN"/>
              </w:rPr>
              <w:t>b(n-1)</w:t>
            </w:r>
            <w:r w:rsidRPr="00A470D9">
              <w:rPr>
                <w:i/>
                <w:lang w:val="en-GB" w:eastAsia="en-GB"/>
              </w:rPr>
              <w:t>+i</w:t>
            </w:r>
            <w:r w:rsidRPr="00A470D9">
              <w:rPr>
                <w:lang w:val="en-GB" w:eastAsia="en-GB"/>
              </w:rPr>
              <w:t xml:space="preserve"> If </w:t>
            </w:r>
            <w:r w:rsidRPr="00A470D9">
              <w:rPr>
                <w:rFonts w:eastAsia="SimSun"/>
                <w:lang w:val="en-GB" w:eastAsia="zh-CN"/>
              </w:rPr>
              <w:t>this</w:t>
            </w:r>
            <w:r w:rsidRPr="00A470D9">
              <w:rPr>
                <w:lang w:val="en-GB" w:eastAsia="en-GB"/>
              </w:rPr>
              <w:t xml:space="preserve"> PLMN </w:t>
            </w:r>
            <w:r w:rsidRPr="00A470D9">
              <w:rPr>
                <w:rFonts w:eastAsia="SimSun"/>
                <w:lang w:val="en-GB" w:eastAsia="zh-CN"/>
              </w:rPr>
              <w:t>is included</w:t>
            </w:r>
            <w:r w:rsidRPr="00A470D9">
              <w:rPr>
                <w:lang w:val="en-GB" w:eastAsia="en-GB"/>
              </w:rPr>
              <w:t xml:space="preserve"> at the </w:t>
            </w:r>
            <w:r w:rsidRPr="00A470D9">
              <w:rPr>
                <w:i/>
                <w:lang w:val="en-GB" w:eastAsia="en-GB"/>
              </w:rPr>
              <w:t>n</w:t>
            </w:r>
            <w:r w:rsidRPr="00A470D9">
              <w:rPr>
                <w:lang w:val="en-GB" w:eastAsia="en-GB"/>
              </w:rPr>
              <w:t xml:space="preserve">-th entry </w:t>
            </w:r>
            <w:r w:rsidRPr="00A470D9">
              <w:rPr>
                <w:rFonts w:eastAsia="SimSun"/>
                <w:lang w:val="en-GB" w:eastAsia="zh-CN"/>
              </w:rPr>
              <w:t xml:space="preserve">of </w:t>
            </w:r>
            <w:r w:rsidRPr="00A470D9">
              <w:rPr>
                <w:lang w:val="en-GB" w:eastAsia="en-GB"/>
              </w:rPr>
              <w:t>PLMN-IdentityInfoList and the</w:t>
            </w:r>
            <w:r w:rsidRPr="00A470D9">
              <w:rPr>
                <w:i/>
                <w:lang w:val="en-GB" w:eastAsia="en-GB"/>
              </w:rPr>
              <w:t xml:space="preserve"> i</w:t>
            </w:r>
            <w:r w:rsidRPr="00A470D9">
              <w:rPr>
                <w:lang w:val="en-GB" w:eastAsia="en-GB"/>
              </w:rPr>
              <w:t xml:space="preserve">-th entry of its corresponding </w:t>
            </w:r>
            <w:r w:rsidRPr="00A470D9">
              <w:rPr>
                <w:i/>
                <w:lang w:val="en-GB" w:eastAsia="en-GB"/>
              </w:rPr>
              <w:t>PLMN-IdentityInfo</w:t>
            </w:r>
            <w:r w:rsidRPr="00A470D9">
              <w:rPr>
                <w:rFonts w:eastAsia="SimSun"/>
                <w:lang w:val="en-GB" w:eastAsia="zh-CN"/>
              </w:rPr>
              <w:t xml:space="preserve">, where b(j) is the number of </w:t>
            </w:r>
            <w:r w:rsidRPr="00A470D9">
              <w:rPr>
                <w:i/>
                <w:lang w:val="en-GB" w:eastAsia="en-GB"/>
              </w:rPr>
              <w:t>PLMN-Identity</w:t>
            </w:r>
            <w:r w:rsidRPr="00A470D9">
              <w:rPr>
                <w:lang w:val="en-GB" w:eastAsia="en-GB"/>
              </w:rPr>
              <w:t xml:space="preserve"> entries in each </w:t>
            </w:r>
            <w:r w:rsidRPr="00A470D9">
              <w:rPr>
                <w:i/>
                <w:lang w:val="en-GB" w:eastAsia="en-GB"/>
              </w:rPr>
              <w:t>PLMN-IdentityInfo</w:t>
            </w:r>
            <w:r w:rsidRPr="00A470D9">
              <w:rPr>
                <w:lang w:val="en-GB" w:eastAsia="en-GB"/>
              </w:rPr>
              <w:t xml:space="preserve"> respectively.</w:t>
            </w:r>
          </w:p>
        </w:tc>
      </w:tr>
    </w:tbl>
    <w:p w14:paraId="7028FF5D" w14:textId="77777777" w:rsidR="002C5D28" w:rsidRPr="00A470D9" w:rsidRDefault="002C5D28" w:rsidP="002C5D28"/>
    <w:p w14:paraId="6FD9887F" w14:textId="77777777" w:rsidR="002C5D28" w:rsidRPr="00A470D9" w:rsidRDefault="002C5D28" w:rsidP="002C5D28">
      <w:pPr>
        <w:pStyle w:val="Heading4"/>
        <w:rPr>
          <w:i/>
          <w:iCs/>
          <w:noProof/>
          <w:lang w:val="en-GB"/>
        </w:rPr>
      </w:pPr>
      <w:bookmarkStart w:id="611" w:name="_Toc525763372"/>
      <w:r w:rsidRPr="00A470D9">
        <w:rPr>
          <w:i/>
          <w:iCs/>
          <w:lang w:val="en-GB"/>
        </w:rPr>
        <w:t>–</w:t>
      </w:r>
      <w:r w:rsidRPr="00A470D9">
        <w:rPr>
          <w:i/>
          <w:iCs/>
          <w:lang w:val="en-GB"/>
        </w:rPr>
        <w:tab/>
      </w:r>
      <w:r w:rsidRPr="00A470D9">
        <w:rPr>
          <w:i/>
          <w:iCs/>
          <w:noProof/>
          <w:lang w:val="en-GB"/>
        </w:rPr>
        <w:t>CellAccessRelatedInfo-EUTRA-5GC</w:t>
      </w:r>
      <w:bookmarkEnd w:id="611"/>
      <w:r w:rsidRPr="00A470D9">
        <w:rPr>
          <w:i/>
          <w:iCs/>
          <w:noProof/>
          <w:lang w:val="en-GB"/>
        </w:rPr>
        <w:tab/>
      </w:r>
    </w:p>
    <w:p w14:paraId="075657C4" w14:textId="77777777" w:rsidR="002C5D28" w:rsidRPr="00A470D9" w:rsidRDefault="002C5D28" w:rsidP="002C5D28">
      <w:r w:rsidRPr="00A470D9">
        <w:t xml:space="preserve">The IE </w:t>
      </w:r>
      <w:r w:rsidRPr="00A470D9">
        <w:rPr>
          <w:i/>
          <w:noProof/>
        </w:rPr>
        <w:t xml:space="preserve">CellAccessRelatedInfo-EUTRA-5GC </w:t>
      </w:r>
      <w:r w:rsidRPr="00A470D9">
        <w:t>indicates cell access related information for an LTE cell connected to 5GC.</w:t>
      </w:r>
    </w:p>
    <w:p w14:paraId="1671B5C6" w14:textId="77777777" w:rsidR="002C5D28" w:rsidRPr="00A470D9" w:rsidRDefault="002C5D28" w:rsidP="002C5D28">
      <w:pPr>
        <w:pStyle w:val="TH"/>
        <w:rPr>
          <w:lang w:val="en-GB"/>
        </w:rPr>
      </w:pPr>
      <w:r w:rsidRPr="00A470D9">
        <w:rPr>
          <w:bCs/>
          <w:i/>
          <w:iCs/>
          <w:lang w:val="en-GB"/>
        </w:rPr>
        <w:t>CellAccessRelatedInfo-EUTRA-5GC</w:t>
      </w:r>
      <w:r w:rsidRPr="00A470D9">
        <w:rPr>
          <w:lang w:val="en-GB"/>
        </w:rPr>
        <w:t xml:space="preserve"> information element</w:t>
      </w:r>
    </w:p>
    <w:p w14:paraId="23572FEB" w14:textId="77777777" w:rsidR="002C5D28" w:rsidRPr="00A470D9" w:rsidRDefault="002C5D28" w:rsidP="002C5D28">
      <w:pPr>
        <w:pStyle w:val="PL"/>
        <w:rPr>
          <w:color w:val="808080"/>
        </w:rPr>
      </w:pPr>
      <w:r w:rsidRPr="00A470D9">
        <w:rPr>
          <w:color w:val="808080"/>
        </w:rPr>
        <w:t>-- ASN1START</w:t>
      </w:r>
    </w:p>
    <w:p w14:paraId="62D60CAE" w14:textId="77777777" w:rsidR="002C5D28" w:rsidRPr="00A470D9" w:rsidRDefault="002C5D28" w:rsidP="002C5D28">
      <w:pPr>
        <w:pStyle w:val="PL"/>
        <w:rPr>
          <w:color w:val="808080"/>
        </w:rPr>
      </w:pPr>
      <w:r w:rsidRPr="00A470D9">
        <w:rPr>
          <w:color w:val="808080"/>
        </w:rPr>
        <w:t>-- TAG-CELL-ACCESS-RELATED-INFO-EUTRA-5GC-START</w:t>
      </w:r>
    </w:p>
    <w:p w14:paraId="48B165E6" w14:textId="77777777" w:rsidR="002C5D28" w:rsidRPr="00A470D9" w:rsidRDefault="002C5D28" w:rsidP="002C5D28">
      <w:pPr>
        <w:pStyle w:val="PL"/>
      </w:pPr>
    </w:p>
    <w:p w14:paraId="589EF79A" w14:textId="77777777" w:rsidR="002C5D28" w:rsidRPr="00A470D9" w:rsidRDefault="002C5D28" w:rsidP="002C5D28">
      <w:pPr>
        <w:pStyle w:val="PL"/>
      </w:pPr>
      <w:r w:rsidRPr="00A470D9">
        <w:t xml:space="preserve">CellAccessRelatedInfo-EUTRA-5GC  ::=    </w:t>
      </w:r>
      <w:r w:rsidRPr="00A470D9">
        <w:rPr>
          <w:color w:val="993366"/>
        </w:rPr>
        <w:t>SEQUENCE</w:t>
      </w:r>
      <w:r w:rsidRPr="00A470D9">
        <w:t xml:space="preserve"> {</w:t>
      </w:r>
    </w:p>
    <w:p w14:paraId="658DC0FC" w14:textId="77777777" w:rsidR="002C5D28" w:rsidRPr="00A470D9" w:rsidRDefault="002C5D28" w:rsidP="002C5D28">
      <w:pPr>
        <w:pStyle w:val="PL"/>
      </w:pPr>
      <w:r w:rsidRPr="00A470D9">
        <w:t xml:space="preserve">    plmn-IdentityList-eutra-5gc             PLMN-IdentityList-EUTRA-5GC,</w:t>
      </w:r>
    </w:p>
    <w:p w14:paraId="0A316EEC" w14:textId="77777777" w:rsidR="002C5D28" w:rsidRPr="00A470D9" w:rsidRDefault="002C5D28" w:rsidP="002C5D28">
      <w:pPr>
        <w:pStyle w:val="PL"/>
      </w:pPr>
      <w:r w:rsidRPr="00A470D9">
        <w:t xml:space="preserve">    trackingAreaCode-eutra-5gc              TrackingAreaCode,</w:t>
      </w:r>
    </w:p>
    <w:p w14:paraId="25791260" w14:textId="77777777" w:rsidR="00F95F2F" w:rsidRPr="00A470D9" w:rsidRDefault="002C5D28" w:rsidP="002C5D28">
      <w:pPr>
        <w:pStyle w:val="PL"/>
      </w:pPr>
      <w:r w:rsidRPr="00A470D9">
        <w:t xml:space="preserve">    ranac-5gc                               RAN-AreaCode                                </w:t>
      </w:r>
      <w:r w:rsidRPr="00A470D9">
        <w:rPr>
          <w:color w:val="993366"/>
        </w:rPr>
        <w:t>OPTIONAL</w:t>
      </w:r>
      <w:r w:rsidRPr="00A470D9">
        <w:t>,</w:t>
      </w:r>
    </w:p>
    <w:p w14:paraId="30C2C105" w14:textId="77777777" w:rsidR="002C5D28" w:rsidRPr="00A470D9" w:rsidRDefault="002C5D28" w:rsidP="002C5D28">
      <w:pPr>
        <w:pStyle w:val="PL"/>
      </w:pPr>
      <w:r w:rsidRPr="00A470D9">
        <w:t xml:space="preserve">    cellIdentity-eutra-5gc                  CellIdentity-EUTRA-5GC</w:t>
      </w:r>
    </w:p>
    <w:p w14:paraId="3A73B5FB" w14:textId="77777777" w:rsidR="002C5D28" w:rsidRPr="00A470D9" w:rsidRDefault="002C5D28" w:rsidP="002C5D28">
      <w:pPr>
        <w:pStyle w:val="PL"/>
      </w:pPr>
      <w:r w:rsidRPr="00A470D9">
        <w:t>}</w:t>
      </w:r>
    </w:p>
    <w:p w14:paraId="04193DDF" w14:textId="77777777" w:rsidR="002C5D28" w:rsidRPr="00A470D9" w:rsidRDefault="002C5D28" w:rsidP="002C5D28">
      <w:pPr>
        <w:pStyle w:val="PL"/>
      </w:pPr>
    </w:p>
    <w:p w14:paraId="576745C3" w14:textId="77777777" w:rsidR="002C5D28" w:rsidRPr="00A470D9" w:rsidRDefault="002C5D28" w:rsidP="002C5D28">
      <w:pPr>
        <w:pStyle w:val="PL"/>
      </w:pPr>
      <w:r w:rsidRPr="00A470D9">
        <w:t xml:space="preserve">PLMN-IdentityList-EUTRA-5GC::=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PLMN-Identity-EUTRA-5GC</w:t>
      </w:r>
    </w:p>
    <w:p w14:paraId="2FEC3B0F" w14:textId="77777777" w:rsidR="002C5D28" w:rsidRPr="00A470D9" w:rsidRDefault="002C5D28" w:rsidP="002C5D28">
      <w:pPr>
        <w:pStyle w:val="PL"/>
      </w:pPr>
    </w:p>
    <w:p w14:paraId="14A27389" w14:textId="77777777" w:rsidR="002C5D28" w:rsidRPr="00A470D9" w:rsidRDefault="002C5D28" w:rsidP="002C5D28">
      <w:pPr>
        <w:pStyle w:val="PL"/>
      </w:pPr>
      <w:r w:rsidRPr="00A470D9">
        <w:t xml:space="preserve">PLMN-Identity-EUTRA-5GC ::=             </w:t>
      </w:r>
      <w:r w:rsidRPr="00A470D9">
        <w:rPr>
          <w:color w:val="993366"/>
        </w:rPr>
        <w:t>CHOICE</w:t>
      </w:r>
      <w:r w:rsidRPr="00A470D9">
        <w:t xml:space="preserve"> {</w:t>
      </w:r>
    </w:p>
    <w:p w14:paraId="37371461" w14:textId="77777777" w:rsidR="002C5D28" w:rsidRPr="00A470D9" w:rsidRDefault="002C5D28" w:rsidP="002C5D28">
      <w:pPr>
        <w:pStyle w:val="PL"/>
      </w:pPr>
      <w:r w:rsidRPr="00A470D9">
        <w:t xml:space="preserve">    plmn-Identity-EUTRA-5GC                 PLMN-Identity,</w:t>
      </w:r>
    </w:p>
    <w:p w14:paraId="57159D43" w14:textId="77777777" w:rsidR="002C5D28" w:rsidRPr="00A470D9" w:rsidRDefault="002C5D28" w:rsidP="002C5D28">
      <w:pPr>
        <w:pStyle w:val="PL"/>
      </w:pPr>
      <w:r w:rsidRPr="00A470D9">
        <w:t xml:space="preserve">plmn-index                              </w:t>
      </w:r>
      <w:r w:rsidRPr="00A470D9">
        <w:rPr>
          <w:color w:val="993366"/>
        </w:rPr>
        <w:t>INTEGER</w:t>
      </w:r>
      <w:r w:rsidRPr="00A470D9">
        <w:t xml:space="preserve"> (1..maxPLMN)</w:t>
      </w:r>
    </w:p>
    <w:p w14:paraId="733EECE0" w14:textId="77777777" w:rsidR="002C5D28" w:rsidRPr="00A470D9" w:rsidRDefault="002C5D28" w:rsidP="002C5D28">
      <w:pPr>
        <w:pStyle w:val="PL"/>
      </w:pPr>
      <w:r w:rsidRPr="00A470D9">
        <w:t>}</w:t>
      </w:r>
    </w:p>
    <w:p w14:paraId="50124FE6" w14:textId="77777777" w:rsidR="002C5D28" w:rsidRPr="00A470D9" w:rsidRDefault="002C5D28" w:rsidP="002C5D28">
      <w:pPr>
        <w:pStyle w:val="PL"/>
      </w:pPr>
    </w:p>
    <w:p w14:paraId="69901493" w14:textId="77777777" w:rsidR="002C5D28" w:rsidRPr="00A470D9" w:rsidRDefault="002C5D28" w:rsidP="002C5D28">
      <w:pPr>
        <w:pStyle w:val="PL"/>
      </w:pPr>
      <w:r w:rsidRPr="00A470D9">
        <w:t xml:space="preserve">CellIdentity-EUTRA-5GC ::=              </w:t>
      </w:r>
      <w:r w:rsidRPr="00A470D9">
        <w:rPr>
          <w:color w:val="993366"/>
        </w:rPr>
        <w:t>CHOICE</w:t>
      </w:r>
      <w:r w:rsidRPr="00A470D9">
        <w:t xml:space="preserve"> {</w:t>
      </w:r>
    </w:p>
    <w:p w14:paraId="57724C6E" w14:textId="77777777" w:rsidR="002C5D28" w:rsidRPr="00A470D9" w:rsidRDefault="002C5D28" w:rsidP="002C5D28">
      <w:pPr>
        <w:pStyle w:val="PL"/>
      </w:pPr>
      <w:r w:rsidRPr="00A470D9">
        <w:t xml:space="preserve">    cellIdentity-EUTRA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56EAE98F" w14:textId="77777777" w:rsidR="002C5D28" w:rsidRPr="00A470D9" w:rsidRDefault="002C5D28" w:rsidP="002C5D28">
      <w:pPr>
        <w:pStyle w:val="PL"/>
      </w:pPr>
      <w:r w:rsidRPr="00A470D9">
        <w:lastRenderedPageBreak/>
        <w:t xml:space="preserve">cellId-index                            </w:t>
      </w:r>
      <w:r w:rsidRPr="00A470D9">
        <w:rPr>
          <w:color w:val="993366"/>
        </w:rPr>
        <w:t>INTEGER</w:t>
      </w:r>
      <w:r w:rsidRPr="00A470D9">
        <w:t xml:space="preserve"> (1..maxPLMN)</w:t>
      </w:r>
    </w:p>
    <w:p w14:paraId="0D0EE560" w14:textId="77777777" w:rsidR="002C5D28" w:rsidRPr="00A470D9" w:rsidRDefault="002C5D28" w:rsidP="002C5D28">
      <w:pPr>
        <w:pStyle w:val="PL"/>
      </w:pPr>
      <w:r w:rsidRPr="00A470D9">
        <w:t>}</w:t>
      </w:r>
    </w:p>
    <w:p w14:paraId="0F823FDC" w14:textId="77777777" w:rsidR="002C5D28" w:rsidRPr="00A470D9" w:rsidRDefault="002C5D28" w:rsidP="002C5D28">
      <w:pPr>
        <w:pStyle w:val="PL"/>
      </w:pPr>
    </w:p>
    <w:p w14:paraId="12D8A64E" w14:textId="77777777" w:rsidR="002C5D28" w:rsidRPr="00A470D9" w:rsidRDefault="002C5D28" w:rsidP="002C5D28">
      <w:pPr>
        <w:pStyle w:val="PL"/>
        <w:rPr>
          <w:color w:val="808080"/>
        </w:rPr>
      </w:pPr>
      <w:r w:rsidRPr="00A470D9">
        <w:rPr>
          <w:color w:val="808080"/>
        </w:rPr>
        <w:t>-- TAG-CELL-ACCESS-RELATED-INFO-EUTRA-5GC-STOP</w:t>
      </w:r>
    </w:p>
    <w:p w14:paraId="1C70A779" w14:textId="77777777" w:rsidR="002C5D28" w:rsidRPr="00A470D9" w:rsidRDefault="002C5D28" w:rsidP="002C5D28">
      <w:pPr>
        <w:pStyle w:val="PL"/>
        <w:rPr>
          <w:color w:val="808080"/>
          <w:lang w:eastAsia="en-GB"/>
        </w:rPr>
      </w:pPr>
      <w:r w:rsidRPr="00A470D9">
        <w:rPr>
          <w:color w:val="808080"/>
        </w:rPr>
        <w:t>-- ASN1STOP</w:t>
      </w:r>
    </w:p>
    <w:p w14:paraId="28D59C15" w14:textId="77777777" w:rsidR="005D376B" w:rsidRPr="00A470D9" w:rsidRDefault="005D376B" w:rsidP="005D376B"/>
    <w:p w14:paraId="25D1A447" w14:textId="77777777" w:rsidR="002C5D28" w:rsidRPr="00A470D9" w:rsidRDefault="002C5D28" w:rsidP="002C5D28">
      <w:pPr>
        <w:pStyle w:val="Heading4"/>
        <w:rPr>
          <w:i/>
          <w:iCs/>
          <w:noProof/>
          <w:lang w:val="en-GB"/>
        </w:rPr>
      </w:pPr>
      <w:bookmarkStart w:id="612" w:name="_Toc525763373"/>
      <w:r w:rsidRPr="00A470D9">
        <w:rPr>
          <w:i/>
          <w:iCs/>
          <w:lang w:val="en-GB"/>
        </w:rPr>
        <w:t>–</w:t>
      </w:r>
      <w:r w:rsidRPr="00A470D9">
        <w:rPr>
          <w:i/>
          <w:iCs/>
          <w:lang w:val="en-GB"/>
        </w:rPr>
        <w:tab/>
      </w:r>
      <w:r w:rsidRPr="00A470D9">
        <w:rPr>
          <w:i/>
          <w:iCs/>
          <w:noProof/>
          <w:lang w:val="en-GB"/>
        </w:rPr>
        <w:t>CellAccessRelatedInfo-EUTRA-EPC</w:t>
      </w:r>
      <w:bookmarkEnd w:id="612"/>
      <w:r w:rsidRPr="00A470D9">
        <w:rPr>
          <w:i/>
          <w:iCs/>
          <w:noProof/>
          <w:lang w:val="en-GB"/>
        </w:rPr>
        <w:tab/>
      </w:r>
    </w:p>
    <w:p w14:paraId="7697F8AE" w14:textId="77777777" w:rsidR="002C5D28" w:rsidRPr="00A470D9" w:rsidRDefault="002C5D28" w:rsidP="002C5D28">
      <w:r w:rsidRPr="00A470D9">
        <w:t xml:space="preserve">The IE </w:t>
      </w:r>
      <w:r w:rsidRPr="00A470D9">
        <w:rPr>
          <w:i/>
          <w:noProof/>
        </w:rPr>
        <w:t xml:space="preserve">CellAccessRelatedInfo-EUTRA-EPC </w:t>
      </w:r>
      <w:r w:rsidRPr="00A470D9">
        <w:t>indicates cell access related information for an LTE cell connected to EPC.</w:t>
      </w:r>
    </w:p>
    <w:p w14:paraId="3F2C1097" w14:textId="77777777" w:rsidR="002C5D28" w:rsidRPr="00A470D9" w:rsidRDefault="002C5D28" w:rsidP="002C5D28">
      <w:pPr>
        <w:pStyle w:val="TH"/>
        <w:rPr>
          <w:lang w:val="en-GB"/>
        </w:rPr>
      </w:pPr>
      <w:r w:rsidRPr="00A470D9">
        <w:rPr>
          <w:bCs/>
          <w:i/>
          <w:iCs/>
          <w:lang w:val="en-GB"/>
        </w:rPr>
        <w:t>CellAccessRelatedInfo-EUTRA-EPC</w:t>
      </w:r>
      <w:r w:rsidRPr="00A470D9">
        <w:rPr>
          <w:lang w:val="en-GB"/>
        </w:rPr>
        <w:t xml:space="preserve"> information element</w:t>
      </w:r>
    </w:p>
    <w:p w14:paraId="1885418E" w14:textId="77777777" w:rsidR="002C5D28" w:rsidRPr="00A470D9" w:rsidRDefault="002C5D28" w:rsidP="002C5D28">
      <w:pPr>
        <w:pStyle w:val="PL"/>
        <w:rPr>
          <w:color w:val="808080"/>
        </w:rPr>
      </w:pPr>
      <w:r w:rsidRPr="00A470D9">
        <w:rPr>
          <w:color w:val="808080"/>
        </w:rPr>
        <w:t>-- ASN1START</w:t>
      </w:r>
    </w:p>
    <w:p w14:paraId="4B30B01D" w14:textId="77777777" w:rsidR="002C5D28" w:rsidRPr="00A470D9" w:rsidRDefault="002C5D28" w:rsidP="002C5D28">
      <w:pPr>
        <w:pStyle w:val="PL"/>
        <w:rPr>
          <w:color w:val="808080"/>
        </w:rPr>
      </w:pPr>
      <w:r w:rsidRPr="00A470D9">
        <w:rPr>
          <w:color w:val="808080"/>
        </w:rPr>
        <w:t>-- TAG-CELL-ACCESS-RELATED-INFO-EUTRA-EPC-START</w:t>
      </w:r>
    </w:p>
    <w:p w14:paraId="25E125F9" w14:textId="77777777" w:rsidR="002C5D28" w:rsidRPr="00A470D9" w:rsidRDefault="002C5D28" w:rsidP="002C5D28">
      <w:pPr>
        <w:pStyle w:val="PL"/>
      </w:pPr>
    </w:p>
    <w:p w14:paraId="497A8857" w14:textId="77777777" w:rsidR="002C5D28" w:rsidRPr="00A470D9" w:rsidRDefault="002C5D28" w:rsidP="002C5D28">
      <w:pPr>
        <w:pStyle w:val="PL"/>
      </w:pPr>
      <w:r w:rsidRPr="00A470D9">
        <w:t xml:space="preserve">CellAccessRelatedInfo-EUTRA-EPC  ::=    </w:t>
      </w:r>
      <w:r w:rsidRPr="00A470D9">
        <w:rPr>
          <w:color w:val="993366"/>
        </w:rPr>
        <w:t>SEQUENCE</w:t>
      </w:r>
      <w:r w:rsidRPr="00A470D9">
        <w:t xml:space="preserve"> {</w:t>
      </w:r>
    </w:p>
    <w:p w14:paraId="7CCD44FF" w14:textId="77777777" w:rsidR="002C5D28" w:rsidRPr="00A470D9" w:rsidRDefault="002C5D28" w:rsidP="002C5D28">
      <w:pPr>
        <w:pStyle w:val="PL"/>
      </w:pPr>
      <w:r w:rsidRPr="00A470D9">
        <w:t xml:space="preserve">    plmn-IdentityList-eutra-epc             PLMN-IdentityList-EUTRA-EPC,</w:t>
      </w:r>
    </w:p>
    <w:p w14:paraId="69DCF135" w14:textId="77777777" w:rsidR="002C5D28" w:rsidRPr="00A470D9" w:rsidRDefault="002C5D28" w:rsidP="002C5D28">
      <w:pPr>
        <w:pStyle w:val="PL"/>
      </w:pPr>
      <w:r w:rsidRPr="00A470D9">
        <w:t xml:space="preserve">    trackingAreaCode-eutra-epc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5C1E60C9" w14:textId="77777777" w:rsidR="002C5D28" w:rsidRPr="00A470D9" w:rsidRDefault="002C5D28" w:rsidP="002C5D28">
      <w:pPr>
        <w:pStyle w:val="PL"/>
      </w:pPr>
      <w:r w:rsidRPr="00A470D9">
        <w:t xml:space="preserve">    cellIdentity-eutra-epc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1473D364" w14:textId="77777777" w:rsidR="002C5D28" w:rsidRPr="00A470D9" w:rsidRDefault="002C5D28" w:rsidP="002C5D28">
      <w:pPr>
        <w:pStyle w:val="PL"/>
      </w:pPr>
      <w:r w:rsidRPr="00A470D9">
        <w:t>}</w:t>
      </w:r>
    </w:p>
    <w:p w14:paraId="3A816B09" w14:textId="77777777" w:rsidR="002C5D28" w:rsidRPr="00A470D9" w:rsidRDefault="002C5D28" w:rsidP="002C5D28">
      <w:pPr>
        <w:pStyle w:val="PL"/>
      </w:pPr>
    </w:p>
    <w:p w14:paraId="11F40B98" w14:textId="77777777" w:rsidR="002C5D28" w:rsidRPr="00A470D9" w:rsidRDefault="002C5D28" w:rsidP="002C5D28">
      <w:pPr>
        <w:pStyle w:val="PL"/>
      </w:pPr>
      <w:r w:rsidRPr="00A470D9">
        <w:t xml:space="preserve">PLMN-IdentityList-EUTRA-EPC::=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w:t>
      </w:r>
    </w:p>
    <w:p w14:paraId="5A6D7918" w14:textId="77777777" w:rsidR="002C5D28" w:rsidRPr="00A470D9" w:rsidRDefault="002C5D28" w:rsidP="002C5D28">
      <w:pPr>
        <w:pStyle w:val="PL"/>
      </w:pPr>
    </w:p>
    <w:p w14:paraId="34CB745F" w14:textId="77777777" w:rsidR="002C5D28" w:rsidRPr="00A470D9" w:rsidRDefault="002C5D28" w:rsidP="002C5D28">
      <w:pPr>
        <w:pStyle w:val="PL"/>
        <w:rPr>
          <w:color w:val="808080"/>
        </w:rPr>
      </w:pPr>
      <w:r w:rsidRPr="00A470D9">
        <w:rPr>
          <w:color w:val="808080"/>
        </w:rPr>
        <w:t>-- TAG-CELL-ACCESS-RELATED-INFO-EUTRA-5GC-STOP</w:t>
      </w:r>
    </w:p>
    <w:p w14:paraId="7C3C3481" w14:textId="77777777" w:rsidR="002C5D28" w:rsidRPr="00A470D9" w:rsidRDefault="002C5D28" w:rsidP="002C5D28">
      <w:pPr>
        <w:pStyle w:val="PL"/>
        <w:rPr>
          <w:color w:val="808080"/>
        </w:rPr>
      </w:pPr>
      <w:r w:rsidRPr="00A470D9">
        <w:rPr>
          <w:color w:val="808080"/>
        </w:rPr>
        <w:t>-- ASN1STOP</w:t>
      </w:r>
    </w:p>
    <w:p w14:paraId="2CB72A75" w14:textId="77777777" w:rsidR="005D376B" w:rsidRPr="00A470D9" w:rsidRDefault="005D376B" w:rsidP="005D376B"/>
    <w:p w14:paraId="09E48C12" w14:textId="77777777" w:rsidR="002C5D28" w:rsidRPr="00A470D9" w:rsidRDefault="002C5D28" w:rsidP="002C5D28">
      <w:pPr>
        <w:pStyle w:val="Heading4"/>
        <w:rPr>
          <w:lang w:val="en-GB"/>
        </w:rPr>
      </w:pPr>
      <w:bookmarkStart w:id="613" w:name="_Toc525763374"/>
      <w:r w:rsidRPr="00A470D9">
        <w:rPr>
          <w:lang w:val="en-GB"/>
        </w:rPr>
        <w:t>–</w:t>
      </w:r>
      <w:r w:rsidRPr="00A470D9">
        <w:rPr>
          <w:lang w:val="en-GB"/>
        </w:rPr>
        <w:tab/>
      </w:r>
      <w:r w:rsidRPr="00A470D9">
        <w:rPr>
          <w:i/>
          <w:lang w:val="en-GB"/>
        </w:rPr>
        <w:t>CellGroupConfig</w:t>
      </w:r>
      <w:bookmarkEnd w:id="613"/>
    </w:p>
    <w:p w14:paraId="1FDE3F8B" w14:textId="77777777" w:rsidR="002C5D28" w:rsidRPr="00A470D9" w:rsidRDefault="002C5D28" w:rsidP="002C5D28">
      <w:r w:rsidRPr="00A470D9">
        <w:t xml:space="preserve">The </w:t>
      </w:r>
      <w:r w:rsidRPr="00A470D9">
        <w:rPr>
          <w:i/>
        </w:rPr>
        <w:t xml:space="preserve">CellGroupConfig </w:t>
      </w:r>
      <w:r w:rsidRPr="00A470D9">
        <w:t>IE is used to configure a master cell group (MCG) or secondary cell group (SCG). A cell group comprises of one MAC entity, a set of logical channels with associated RLC entities and of a primary cell (SpCell) and one or more secondary cells (SCells).</w:t>
      </w:r>
    </w:p>
    <w:p w14:paraId="2C388965" w14:textId="77777777" w:rsidR="002C5D28" w:rsidRPr="00A470D9" w:rsidRDefault="002C5D28" w:rsidP="002C5D28">
      <w:pPr>
        <w:pStyle w:val="TH"/>
        <w:rPr>
          <w:lang w:val="en-GB"/>
        </w:rPr>
      </w:pPr>
      <w:r w:rsidRPr="00A470D9">
        <w:rPr>
          <w:bCs/>
          <w:i/>
          <w:iCs/>
          <w:lang w:val="en-GB"/>
        </w:rPr>
        <w:t xml:space="preserve">CellGroupConfig </w:t>
      </w:r>
      <w:r w:rsidRPr="00A470D9">
        <w:rPr>
          <w:lang w:val="en-GB"/>
        </w:rPr>
        <w:t>information element</w:t>
      </w:r>
    </w:p>
    <w:p w14:paraId="0FFBAFA0" w14:textId="77777777" w:rsidR="002C5D28" w:rsidRPr="00A470D9" w:rsidRDefault="002C5D28" w:rsidP="002C5D28">
      <w:pPr>
        <w:pStyle w:val="PL"/>
        <w:rPr>
          <w:color w:val="808080"/>
        </w:rPr>
      </w:pPr>
      <w:r w:rsidRPr="00A470D9">
        <w:rPr>
          <w:color w:val="808080"/>
        </w:rPr>
        <w:t>-- ASN1START</w:t>
      </w:r>
    </w:p>
    <w:p w14:paraId="458D4EFD" w14:textId="77777777" w:rsidR="002C5D28" w:rsidRPr="00A470D9" w:rsidRDefault="002C5D28" w:rsidP="002C5D28">
      <w:pPr>
        <w:pStyle w:val="PL"/>
        <w:rPr>
          <w:color w:val="808080"/>
        </w:rPr>
      </w:pPr>
      <w:r w:rsidRPr="00A470D9">
        <w:rPr>
          <w:color w:val="808080"/>
        </w:rPr>
        <w:t>-- TAG-CELL-GROUP-CONFIG-START</w:t>
      </w:r>
    </w:p>
    <w:p w14:paraId="591C0CC9" w14:textId="77777777" w:rsidR="002C5D28" w:rsidRPr="00A470D9" w:rsidRDefault="002C5D28" w:rsidP="002C5D28">
      <w:pPr>
        <w:pStyle w:val="PL"/>
      </w:pPr>
    </w:p>
    <w:p w14:paraId="242362CC" w14:textId="77777777" w:rsidR="002C5D28" w:rsidRPr="00A470D9" w:rsidRDefault="002C5D28" w:rsidP="002C5D28">
      <w:pPr>
        <w:pStyle w:val="PL"/>
        <w:rPr>
          <w:color w:val="808080"/>
        </w:rPr>
      </w:pPr>
      <w:r w:rsidRPr="00A470D9">
        <w:rPr>
          <w:color w:val="808080"/>
        </w:rPr>
        <w:t>-- Configuration of one Cell-Group:</w:t>
      </w:r>
    </w:p>
    <w:p w14:paraId="7C91F589" w14:textId="77777777" w:rsidR="002C5D28" w:rsidRPr="00A470D9" w:rsidRDefault="002C5D28" w:rsidP="002C5D28">
      <w:pPr>
        <w:pStyle w:val="PL"/>
      </w:pPr>
      <w:r w:rsidRPr="00A470D9">
        <w:t xml:space="preserve">CellGroupConfig ::=                         </w:t>
      </w:r>
      <w:r w:rsidRPr="00A470D9">
        <w:rPr>
          <w:color w:val="993366"/>
        </w:rPr>
        <w:t>SEQUENCE</w:t>
      </w:r>
      <w:r w:rsidRPr="00A470D9">
        <w:t xml:space="preserve"> {</w:t>
      </w:r>
    </w:p>
    <w:p w14:paraId="06858946" w14:textId="77777777" w:rsidR="002C5D28" w:rsidRPr="00A470D9" w:rsidRDefault="002C5D28" w:rsidP="002C5D28">
      <w:pPr>
        <w:pStyle w:val="PL"/>
      </w:pPr>
      <w:r w:rsidRPr="00A470D9">
        <w:t xml:space="preserve">    cellGroupId                                 CellGroupId,</w:t>
      </w:r>
    </w:p>
    <w:p w14:paraId="4BF009B0" w14:textId="77777777" w:rsidR="002C5D28" w:rsidRPr="00A470D9" w:rsidRDefault="002C5D28" w:rsidP="002C5D28">
      <w:pPr>
        <w:pStyle w:val="PL"/>
      </w:pPr>
    </w:p>
    <w:p w14:paraId="52B074CF" w14:textId="77777777" w:rsidR="002C5D28" w:rsidRPr="00A470D9" w:rsidRDefault="002C5D28" w:rsidP="002C5D28">
      <w:pPr>
        <w:pStyle w:val="PL"/>
        <w:rPr>
          <w:color w:val="808080"/>
        </w:rPr>
      </w:pPr>
      <w:r w:rsidRPr="00A470D9">
        <w:t xml:space="preserve">    rlc-BearerToAddModList                      </w:t>
      </w:r>
      <w:r w:rsidRPr="00A470D9">
        <w:rPr>
          <w:color w:val="993366"/>
        </w:rPr>
        <w:t>SEQUENCE</w:t>
      </w:r>
      <w:r w:rsidRPr="00A470D9">
        <w:t xml:space="preserve"> (</w:t>
      </w:r>
      <w:r w:rsidRPr="00A470D9">
        <w:rPr>
          <w:color w:val="993366"/>
        </w:rPr>
        <w:t>SIZE</w:t>
      </w:r>
      <w:r w:rsidRPr="00A470D9">
        <w:t>(1..maxLC-ID))</w:t>
      </w:r>
      <w:r w:rsidRPr="00A470D9">
        <w:rPr>
          <w:color w:val="993366"/>
        </w:rPr>
        <w:t xml:space="preserve"> OF</w:t>
      </w:r>
      <w:r w:rsidRPr="00A470D9">
        <w:t xml:space="preserve"> RLC-BearerConfig                </w:t>
      </w:r>
      <w:r w:rsidRPr="00A470D9">
        <w:rPr>
          <w:color w:val="993366"/>
        </w:rPr>
        <w:t>OPTIONAL</w:t>
      </w:r>
      <w:r w:rsidRPr="00A470D9">
        <w:t xml:space="preserve">,   </w:t>
      </w:r>
      <w:r w:rsidRPr="00A470D9">
        <w:rPr>
          <w:color w:val="808080"/>
        </w:rPr>
        <w:t>-- Need N</w:t>
      </w:r>
    </w:p>
    <w:p w14:paraId="567E1B2A" w14:textId="77777777" w:rsidR="002C5D28" w:rsidRPr="00A470D9" w:rsidRDefault="002C5D28" w:rsidP="002C5D28">
      <w:pPr>
        <w:pStyle w:val="PL"/>
        <w:rPr>
          <w:color w:val="808080"/>
        </w:rPr>
      </w:pPr>
      <w:r w:rsidRPr="00A470D9">
        <w:t xml:space="preserve">    rlc-BearerToReleaseList                     </w:t>
      </w:r>
      <w:r w:rsidRPr="00A470D9">
        <w:rPr>
          <w:color w:val="993366"/>
        </w:rPr>
        <w:t>SEQUENCE</w:t>
      </w:r>
      <w:r w:rsidRPr="00A470D9">
        <w:t xml:space="preserve"> (</w:t>
      </w:r>
      <w:r w:rsidRPr="00A470D9">
        <w:rPr>
          <w:color w:val="993366"/>
        </w:rPr>
        <w:t>SIZE</w:t>
      </w:r>
      <w:r w:rsidRPr="00A470D9">
        <w:t>(1..maxLC-ID))</w:t>
      </w:r>
      <w:r w:rsidRPr="00A470D9">
        <w:rPr>
          <w:color w:val="993366"/>
        </w:rPr>
        <w:t xml:space="preserve"> OF</w:t>
      </w:r>
      <w:r w:rsidRPr="00A470D9">
        <w:t xml:space="preserve"> LogicalChannelIdentity          </w:t>
      </w:r>
      <w:r w:rsidRPr="00A470D9">
        <w:rPr>
          <w:color w:val="993366"/>
        </w:rPr>
        <w:t>OPTIONAL</w:t>
      </w:r>
      <w:r w:rsidRPr="00A470D9">
        <w:t xml:space="preserve">,   </w:t>
      </w:r>
      <w:r w:rsidRPr="00A470D9">
        <w:rPr>
          <w:color w:val="808080"/>
        </w:rPr>
        <w:t>-- Need N</w:t>
      </w:r>
    </w:p>
    <w:p w14:paraId="3EE4FEAA" w14:textId="77777777" w:rsidR="002C5D28" w:rsidRPr="00A470D9" w:rsidRDefault="002C5D28" w:rsidP="002C5D28">
      <w:pPr>
        <w:pStyle w:val="PL"/>
      </w:pPr>
    </w:p>
    <w:p w14:paraId="720A8284" w14:textId="77777777" w:rsidR="002C5D28" w:rsidRPr="00A470D9" w:rsidRDefault="002C5D28" w:rsidP="002C5D28">
      <w:pPr>
        <w:pStyle w:val="PL"/>
        <w:rPr>
          <w:color w:val="808080"/>
        </w:rPr>
      </w:pPr>
      <w:r w:rsidRPr="00A470D9">
        <w:t xml:space="preserve">    mac-CellGroupConfig                         MAC-CellGroupConfig                                             </w:t>
      </w:r>
      <w:r w:rsidRPr="00A470D9">
        <w:rPr>
          <w:color w:val="993366"/>
        </w:rPr>
        <w:t>OPTIONAL</w:t>
      </w:r>
      <w:r w:rsidRPr="00A470D9">
        <w:t xml:space="preserve">,   </w:t>
      </w:r>
      <w:r w:rsidRPr="00A470D9">
        <w:rPr>
          <w:color w:val="808080"/>
        </w:rPr>
        <w:t>-- Need M</w:t>
      </w:r>
    </w:p>
    <w:p w14:paraId="183DFC17" w14:textId="77777777" w:rsidR="002C5D28" w:rsidRPr="00A470D9" w:rsidRDefault="002C5D28" w:rsidP="002C5D28">
      <w:pPr>
        <w:pStyle w:val="PL"/>
      </w:pPr>
    </w:p>
    <w:p w14:paraId="1CFCB4D5" w14:textId="77777777" w:rsidR="002C5D28" w:rsidRPr="00A470D9" w:rsidRDefault="002C5D28" w:rsidP="002C5D28">
      <w:pPr>
        <w:pStyle w:val="PL"/>
        <w:rPr>
          <w:color w:val="808080"/>
        </w:rPr>
      </w:pPr>
      <w:r w:rsidRPr="00A470D9">
        <w:t xml:space="preserve">    physicalCellGroupConfig                     PhysicalCellGroupConfig                                         </w:t>
      </w:r>
      <w:r w:rsidRPr="00A470D9">
        <w:rPr>
          <w:color w:val="993366"/>
        </w:rPr>
        <w:t>OPTIONAL</w:t>
      </w:r>
      <w:r w:rsidRPr="00A470D9">
        <w:t xml:space="preserve">,   </w:t>
      </w:r>
      <w:r w:rsidRPr="00A470D9">
        <w:rPr>
          <w:color w:val="808080"/>
        </w:rPr>
        <w:t>-- Need M</w:t>
      </w:r>
    </w:p>
    <w:p w14:paraId="25B204E1" w14:textId="77777777" w:rsidR="002C5D28" w:rsidRPr="00A470D9" w:rsidRDefault="002C5D28" w:rsidP="002C5D28">
      <w:pPr>
        <w:pStyle w:val="PL"/>
      </w:pPr>
    </w:p>
    <w:p w14:paraId="3971F9BD" w14:textId="77777777" w:rsidR="002C5D28" w:rsidRPr="00A470D9" w:rsidRDefault="002C5D28" w:rsidP="002C5D28">
      <w:pPr>
        <w:pStyle w:val="PL"/>
        <w:rPr>
          <w:color w:val="808080"/>
        </w:rPr>
      </w:pPr>
      <w:r w:rsidRPr="00A470D9">
        <w:t xml:space="preserve">    spCellConfig                                SpCellConfig                                                    </w:t>
      </w:r>
      <w:r w:rsidRPr="00A470D9">
        <w:rPr>
          <w:color w:val="993366"/>
        </w:rPr>
        <w:t>OPTIONAL</w:t>
      </w:r>
      <w:r w:rsidRPr="00A470D9">
        <w:t xml:space="preserve">,   </w:t>
      </w:r>
      <w:r w:rsidRPr="00A470D9">
        <w:rPr>
          <w:color w:val="808080"/>
        </w:rPr>
        <w:t>-- Need M</w:t>
      </w:r>
    </w:p>
    <w:p w14:paraId="6486A4DE" w14:textId="77777777" w:rsidR="002C5D28" w:rsidRPr="00A470D9" w:rsidRDefault="002C5D28" w:rsidP="002C5D28">
      <w:pPr>
        <w:pStyle w:val="PL"/>
        <w:rPr>
          <w:color w:val="808080"/>
        </w:rPr>
      </w:pPr>
      <w:r w:rsidRPr="00A470D9">
        <w:lastRenderedPageBreak/>
        <w:t xml:space="preserve">    sCellToAddModList                           </w:t>
      </w:r>
      <w:r w:rsidRPr="00A470D9">
        <w:rPr>
          <w:color w:val="993366"/>
        </w:rPr>
        <w:t>SEQUENCE</w:t>
      </w:r>
      <w:r w:rsidRPr="00A470D9">
        <w:t xml:space="preserve"> (</w:t>
      </w:r>
      <w:r w:rsidRPr="00A470D9">
        <w:rPr>
          <w:color w:val="993366"/>
        </w:rPr>
        <w:t>SIZE</w:t>
      </w:r>
      <w:r w:rsidRPr="00A470D9">
        <w:t xml:space="preserve"> (1..maxNrofSCells))</w:t>
      </w:r>
      <w:r w:rsidRPr="00A470D9">
        <w:rPr>
          <w:color w:val="993366"/>
        </w:rPr>
        <w:t xml:space="preserve"> OF</w:t>
      </w:r>
      <w:r w:rsidRPr="00A470D9">
        <w:t xml:space="preserve"> SCellConfig               </w:t>
      </w:r>
      <w:r w:rsidRPr="00A470D9">
        <w:rPr>
          <w:color w:val="993366"/>
        </w:rPr>
        <w:t>OPTIONAL</w:t>
      </w:r>
      <w:r w:rsidRPr="00A470D9">
        <w:t xml:space="preserve">,   </w:t>
      </w:r>
      <w:r w:rsidRPr="00A470D9">
        <w:rPr>
          <w:color w:val="808080"/>
        </w:rPr>
        <w:t>-- Need N</w:t>
      </w:r>
    </w:p>
    <w:p w14:paraId="1C6FD75B" w14:textId="77777777" w:rsidR="002C5D28" w:rsidRPr="00A470D9" w:rsidRDefault="002C5D28" w:rsidP="002C5D28">
      <w:pPr>
        <w:pStyle w:val="PL"/>
        <w:rPr>
          <w:color w:val="808080"/>
        </w:rPr>
      </w:pPr>
      <w:r w:rsidRPr="00A470D9">
        <w:t xml:space="preserve">    sCellToReleaseList                          </w:t>
      </w:r>
      <w:r w:rsidRPr="00A470D9">
        <w:rPr>
          <w:color w:val="993366"/>
        </w:rPr>
        <w:t>SEQUENCE</w:t>
      </w:r>
      <w:r w:rsidRPr="00A470D9">
        <w:t xml:space="preserve"> (</w:t>
      </w:r>
      <w:r w:rsidRPr="00A470D9">
        <w:rPr>
          <w:color w:val="993366"/>
        </w:rPr>
        <w:t>SIZE</w:t>
      </w:r>
      <w:r w:rsidRPr="00A470D9">
        <w:t xml:space="preserve"> (1..maxNrofSCells))</w:t>
      </w:r>
      <w:r w:rsidRPr="00A470D9">
        <w:rPr>
          <w:color w:val="993366"/>
        </w:rPr>
        <w:t xml:space="preserve"> OF</w:t>
      </w:r>
      <w:r w:rsidRPr="00A470D9">
        <w:t xml:space="preserve"> SCellIndex                </w:t>
      </w:r>
      <w:r w:rsidRPr="00A470D9">
        <w:rPr>
          <w:color w:val="993366"/>
        </w:rPr>
        <w:t>OPTIONAL</w:t>
      </w:r>
      <w:r w:rsidRPr="00A470D9">
        <w:t xml:space="preserve">,   </w:t>
      </w:r>
      <w:r w:rsidRPr="00A470D9">
        <w:rPr>
          <w:color w:val="808080"/>
        </w:rPr>
        <w:t>-- Need N</w:t>
      </w:r>
    </w:p>
    <w:p w14:paraId="09A57775" w14:textId="77777777" w:rsidR="002C5D28" w:rsidRPr="00A470D9" w:rsidRDefault="002C5D28" w:rsidP="002C5D28">
      <w:pPr>
        <w:pStyle w:val="PL"/>
      </w:pPr>
      <w:r w:rsidRPr="00A470D9">
        <w:t xml:space="preserve">    ...,</w:t>
      </w:r>
    </w:p>
    <w:p w14:paraId="2BE47C3A" w14:textId="77777777" w:rsidR="002C5D28" w:rsidRPr="00A470D9" w:rsidRDefault="002C5D28" w:rsidP="002C5D28">
      <w:pPr>
        <w:pStyle w:val="PL"/>
      </w:pPr>
      <w:r w:rsidRPr="00A470D9">
        <w:t xml:space="preserve">    [[</w:t>
      </w:r>
    </w:p>
    <w:p w14:paraId="777E83CD" w14:textId="77777777" w:rsidR="002C5D28" w:rsidRPr="00A470D9" w:rsidRDefault="002C5D28" w:rsidP="002C5D28">
      <w:pPr>
        <w:pStyle w:val="PL"/>
        <w:rPr>
          <w:color w:val="808080"/>
        </w:rPr>
      </w:pPr>
      <w:r w:rsidRPr="00A470D9">
        <w:t xml:space="preserve">    reportUplinkTxDirectCurrent-v1530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BWP-Reconfig</w:t>
      </w:r>
    </w:p>
    <w:p w14:paraId="4B933B4B" w14:textId="77777777" w:rsidR="002C5D28" w:rsidRPr="00A470D9" w:rsidRDefault="002C5D28" w:rsidP="002C5D28">
      <w:pPr>
        <w:pStyle w:val="PL"/>
      </w:pPr>
      <w:r w:rsidRPr="00A470D9">
        <w:t xml:space="preserve">    ]]</w:t>
      </w:r>
    </w:p>
    <w:p w14:paraId="6A5694C5" w14:textId="77777777" w:rsidR="002C5D28" w:rsidRPr="00A470D9" w:rsidRDefault="002C5D28" w:rsidP="002C5D28">
      <w:pPr>
        <w:pStyle w:val="PL"/>
      </w:pPr>
      <w:r w:rsidRPr="00A470D9">
        <w:t>}</w:t>
      </w:r>
    </w:p>
    <w:p w14:paraId="16963252" w14:textId="77777777" w:rsidR="002C5D28" w:rsidRPr="00A470D9" w:rsidRDefault="002C5D28" w:rsidP="002C5D28">
      <w:pPr>
        <w:pStyle w:val="PL"/>
      </w:pPr>
    </w:p>
    <w:p w14:paraId="1B1524B8" w14:textId="77777777" w:rsidR="002C5D28" w:rsidRPr="00A470D9" w:rsidRDefault="002C5D28" w:rsidP="002C5D28">
      <w:pPr>
        <w:pStyle w:val="PL"/>
      </w:pPr>
    </w:p>
    <w:p w14:paraId="152E71C6" w14:textId="77777777" w:rsidR="002C5D28" w:rsidRPr="00A470D9" w:rsidRDefault="002C5D28" w:rsidP="002C5D28">
      <w:pPr>
        <w:pStyle w:val="PL"/>
      </w:pPr>
    </w:p>
    <w:p w14:paraId="31CF84FC" w14:textId="77777777" w:rsidR="002C5D28" w:rsidRPr="00A470D9" w:rsidRDefault="002C5D28" w:rsidP="002C5D28">
      <w:pPr>
        <w:pStyle w:val="PL"/>
        <w:rPr>
          <w:color w:val="808080"/>
        </w:rPr>
      </w:pPr>
      <w:r w:rsidRPr="00A470D9">
        <w:rPr>
          <w:color w:val="808080"/>
        </w:rPr>
        <w:t>-- Serving cell specific MAC and PHY parameters for a SpCell:</w:t>
      </w:r>
    </w:p>
    <w:p w14:paraId="012D790A" w14:textId="77777777" w:rsidR="002C5D28" w:rsidRPr="00A470D9" w:rsidRDefault="002C5D28" w:rsidP="002C5D28">
      <w:pPr>
        <w:pStyle w:val="PL"/>
      </w:pPr>
      <w:r w:rsidRPr="00A470D9">
        <w:t xml:space="preserve">SpCellConfig ::=                        </w:t>
      </w:r>
      <w:r w:rsidRPr="00A470D9">
        <w:rPr>
          <w:color w:val="993366"/>
        </w:rPr>
        <w:t>SEQUENCE</w:t>
      </w:r>
      <w:r w:rsidRPr="00A470D9">
        <w:t xml:space="preserve"> {</w:t>
      </w:r>
    </w:p>
    <w:p w14:paraId="48891EAB" w14:textId="77777777" w:rsidR="002C5D28" w:rsidRPr="00A470D9" w:rsidRDefault="002C5D28" w:rsidP="002C5D28">
      <w:pPr>
        <w:pStyle w:val="PL"/>
        <w:rPr>
          <w:color w:val="808080"/>
        </w:rPr>
      </w:pPr>
      <w:r w:rsidRPr="00A470D9">
        <w:t xml:space="preserve">    servCellIndex                       ServCellIndex                                                           </w:t>
      </w:r>
      <w:r w:rsidRPr="00A470D9">
        <w:rPr>
          <w:color w:val="993366"/>
        </w:rPr>
        <w:t>OPTIONAL</w:t>
      </w:r>
      <w:r w:rsidRPr="00A470D9">
        <w:t xml:space="preserve">,   </w:t>
      </w:r>
      <w:r w:rsidRPr="00A470D9">
        <w:rPr>
          <w:color w:val="808080"/>
        </w:rPr>
        <w:t>-- Cond SCG</w:t>
      </w:r>
    </w:p>
    <w:p w14:paraId="4F6A5C24" w14:textId="77777777" w:rsidR="002C5D28" w:rsidRPr="00A470D9" w:rsidRDefault="002C5D28" w:rsidP="002C5D28">
      <w:pPr>
        <w:pStyle w:val="PL"/>
        <w:rPr>
          <w:color w:val="808080"/>
        </w:rPr>
      </w:pPr>
      <w:r w:rsidRPr="00A470D9">
        <w:t xml:space="preserve">    reconfigurationWithSync             ReconfigurationWithSync                                                 </w:t>
      </w:r>
      <w:r w:rsidRPr="00A470D9">
        <w:rPr>
          <w:color w:val="993366"/>
        </w:rPr>
        <w:t>OPTIONAL</w:t>
      </w:r>
      <w:r w:rsidRPr="00A470D9">
        <w:t xml:space="preserve">,   </w:t>
      </w:r>
      <w:r w:rsidRPr="00A470D9">
        <w:rPr>
          <w:color w:val="808080"/>
        </w:rPr>
        <w:t>-- Cond ReconfWithSync</w:t>
      </w:r>
    </w:p>
    <w:p w14:paraId="3E5DA419" w14:textId="77777777" w:rsidR="002C5D28" w:rsidRPr="00A470D9" w:rsidRDefault="002C5D28" w:rsidP="002C5D28">
      <w:pPr>
        <w:pStyle w:val="PL"/>
        <w:rPr>
          <w:color w:val="808080"/>
        </w:rPr>
      </w:pPr>
      <w:r w:rsidRPr="00A470D9">
        <w:t xml:space="preserve">    rlf-TimersAndConstants              SetupRelease { RLF-TimersAndConstants }                                 </w:t>
      </w:r>
      <w:r w:rsidRPr="00A470D9">
        <w:rPr>
          <w:color w:val="993366"/>
        </w:rPr>
        <w:t>OPTIONAL</w:t>
      </w:r>
      <w:r w:rsidRPr="00A470D9">
        <w:t xml:space="preserve">,   </w:t>
      </w:r>
      <w:r w:rsidRPr="00A470D9">
        <w:rPr>
          <w:color w:val="808080"/>
        </w:rPr>
        <w:t>-- Need M</w:t>
      </w:r>
    </w:p>
    <w:p w14:paraId="296D36D0" w14:textId="77777777" w:rsidR="002C5D28" w:rsidRPr="00A470D9" w:rsidRDefault="002C5D28" w:rsidP="002C5D28">
      <w:pPr>
        <w:pStyle w:val="PL"/>
        <w:rPr>
          <w:color w:val="808080"/>
        </w:rPr>
      </w:pPr>
      <w:r w:rsidRPr="00A470D9">
        <w:t xml:space="preserve">    rlmInSyncOutOfSyncThreshold         </w:t>
      </w:r>
      <w:r w:rsidRPr="00A470D9">
        <w:rPr>
          <w:color w:val="993366"/>
        </w:rPr>
        <w:t>ENUMERATED</w:t>
      </w:r>
      <w:r w:rsidRPr="00A470D9">
        <w:t xml:space="preserve"> {n1}                             </w:t>
      </w:r>
      <w:r w:rsidRPr="00A470D9">
        <w:rPr>
          <w:color w:val="993366"/>
        </w:rPr>
        <w:t>OPTIONAL</w:t>
      </w:r>
      <w:r w:rsidRPr="00A470D9">
        <w:t xml:space="preserve">,   </w:t>
      </w:r>
      <w:r w:rsidRPr="00A470D9">
        <w:rPr>
          <w:color w:val="808080"/>
        </w:rPr>
        <w:t>-- Need S</w:t>
      </w:r>
    </w:p>
    <w:p w14:paraId="5DDC9A55" w14:textId="77777777" w:rsidR="002C5D28" w:rsidRPr="00A470D9" w:rsidRDefault="002C5D28" w:rsidP="002C5D28">
      <w:pPr>
        <w:pStyle w:val="PL"/>
        <w:rPr>
          <w:color w:val="808080"/>
        </w:rPr>
      </w:pPr>
      <w:r w:rsidRPr="00A470D9">
        <w:t xml:space="preserve">    spCellConfigDedicated               ServingCellConfig                                                       </w:t>
      </w:r>
      <w:r w:rsidRPr="00A470D9">
        <w:rPr>
          <w:color w:val="993366"/>
        </w:rPr>
        <w:t>OPTIONAL</w:t>
      </w:r>
      <w:r w:rsidRPr="00A470D9">
        <w:t xml:space="preserve">,   </w:t>
      </w:r>
      <w:r w:rsidRPr="00A470D9">
        <w:rPr>
          <w:color w:val="808080"/>
        </w:rPr>
        <w:t>-- Need M</w:t>
      </w:r>
    </w:p>
    <w:p w14:paraId="7319A7BC" w14:textId="77777777" w:rsidR="002C5D28" w:rsidRPr="00A470D9" w:rsidRDefault="002C5D28" w:rsidP="002C5D28">
      <w:pPr>
        <w:pStyle w:val="PL"/>
      </w:pPr>
      <w:r w:rsidRPr="00A470D9">
        <w:t xml:space="preserve">    ...</w:t>
      </w:r>
    </w:p>
    <w:p w14:paraId="3A44D6FA" w14:textId="77777777" w:rsidR="002C5D28" w:rsidRPr="00A470D9" w:rsidRDefault="002C5D28" w:rsidP="002C5D28">
      <w:pPr>
        <w:pStyle w:val="PL"/>
      </w:pPr>
      <w:r w:rsidRPr="00A470D9">
        <w:t>}</w:t>
      </w:r>
    </w:p>
    <w:p w14:paraId="7DF7FC13" w14:textId="77777777" w:rsidR="002C5D28" w:rsidRPr="00A470D9" w:rsidRDefault="002C5D28" w:rsidP="002C5D28">
      <w:pPr>
        <w:pStyle w:val="PL"/>
      </w:pPr>
    </w:p>
    <w:p w14:paraId="2D8E5B24" w14:textId="77777777" w:rsidR="002C5D28" w:rsidRPr="00A470D9" w:rsidRDefault="002C5D28" w:rsidP="002C5D28">
      <w:pPr>
        <w:pStyle w:val="PL"/>
      </w:pPr>
      <w:r w:rsidRPr="00A470D9">
        <w:t xml:space="preserve">ReconfigurationWithSync ::=         </w:t>
      </w:r>
      <w:r w:rsidRPr="00A470D9">
        <w:rPr>
          <w:color w:val="993366"/>
        </w:rPr>
        <w:t>SEQUENCE</w:t>
      </w:r>
      <w:r w:rsidRPr="00A470D9">
        <w:t xml:space="preserve"> {</w:t>
      </w:r>
    </w:p>
    <w:p w14:paraId="494B3FD5" w14:textId="77777777" w:rsidR="002C5D28" w:rsidRPr="00A470D9" w:rsidRDefault="002C5D28" w:rsidP="002C5D28">
      <w:pPr>
        <w:pStyle w:val="PL"/>
        <w:rPr>
          <w:color w:val="808080"/>
        </w:rPr>
      </w:pPr>
      <w:r w:rsidRPr="00A470D9">
        <w:t xml:space="preserve">    spCellConfigCommon                  ServingCellConfigCommon                                                 </w:t>
      </w:r>
      <w:r w:rsidRPr="00A470D9">
        <w:rPr>
          <w:color w:val="993366"/>
        </w:rPr>
        <w:t>OPTIONAL</w:t>
      </w:r>
      <w:r w:rsidRPr="00A470D9">
        <w:t xml:space="preserve">,   </w:t>
      </w:r>
      <w:r w:rsidRPr="00A470D9">
        <w:rPr>
          <w:color w:val="808080"/>
        </w:rPr>
        <w:t>-- Need M</w:t>
      </w:r>
    </w:p>
    <w:p w14:paraId="66DC9A5B" w14:textId="77777777" w:rsidR="002C5D28" w:rsidRPr="00A470D9" w:rsidRDefault="002C5D28" w:rsidP="002C5D28">
      <w:pPr>
        <w:pStyle w:val="PL"/>
      </w:pPr>
      <w:r w:rsidRPr="00A470D9">
        <w:t xml:space="preserve">    newUE-Identity                      RNTI-Value,</w:t>
      </w:r>
    </w:p>
    <w:p w14:paraId="381A75F1" w14:textId="77777777" w:rsidR="002C5D28" w:rsidRPr="00A470D9" w:rsidRDefault="002C5D28" w:rsidP="002C5D28">
      <w:pPr>
        <w:pStyle w:val="PL"/>
      </w:pPr>
      <w:r w:rsidRPr="00A470D9">
        <w:t xml:space="preserve">    t304                                </w:t>
      </w:r>
      <w:r w:rsidRPr="00A470D9">
        <w:rPr>
          <w:color w:val="993366"/>
        </w:rPr>
        <w:t>ENUMERATED</w:t>
      </w:r>
      <w:r w:rsidRPr="00A470D9">
        <w:t xml:space="preserve"> {ms50, ms100, ms150, ms200, ms500, ms1000, ms2000, ms10000},</w:t>
      </w:r>
    </w:p>
    <w:p w14:paraId="6A2B7311" w14:textId="77777777" w:rsidR="002C5D28" w:rsidRPr="00A470D9" w:rsidRDefault="002C5D28" w:rsidP="002C5D28">
      <w:pPr>
        <w:pStyle w:val="PL"/>
      </w:pPr>
      <w:r w:rsidRPr="00A470D9">
        <w:t xml:space="preserve">        rach-ConfigDedicated                </w:t>
      </w:r>
      <w:r w:rsidRPr="00A470D9">
        <w:rPr>
          <w:color w:val="993366"/>
        </w:rPr>
        <w:t>CHOICE</w:t>
      </w:r>
      <w:r w:rsidRPr="00A470D9">
        <w:t xml:space="preserve"> {</w:t>
      </w:r>
    </w:p>
    <w:p w14:paraId="1FEA4F2F" w14:textId="77777777" w:rsidR="002C5D28" w:rsidRPr="00A470D9" w:rsidRDefault="002C5D28" w:rsidP="002C5D28">
      <w:pPr>
        <w:pStyle w:val="PL"/>
      </w:pPr>
      <w:r w:rsidRPr="00A470D9">
        <w:t xml:space="preserve">            uplink                              RACH-ConfigDedicated,</w:t>
      </w:r>
    </w:p>
    <w:p w14:paraId="7AEC8926" w14:textId="77777777" w:rsidR="002C5D28" w:rsidRPr="00A470D9" w:rsidRDefault="002C5D28" w:rsidP="002C5D28">
      <w:pPr>
        <w:pStyle w:val="PL"/>
      </w:pPr>
      <w:r w:rsidRPr="00A470D9">
        <w:t xml:space="preserve">            supplementaryUplink             RACH-ConfigDedicated</w:t>
      </w:r>
    </w:p>
    <w:p w14:paraId="5F56772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13261938" w14:textId="77777777" w:rsidR="002C5D28" w:rsidRPr="00A470D9" w:rsidRDefault="002C5D28" w:rsidP="002C5D28">
      <w:pPr>
        <w:pStyle w:val="PL"/>
      </w:pPr>
      <w:r w:rsidRPr="00A470D9">
        <w:t xml:space="preserve">    ...,</w:t>
      </w:r>
    </w:p>
    <w:p w14:paraId="37A22B19" w14:textId="77777777" w:rsidR="002C5D28" w:rsidRPr="00A470D9" w:rsidRDefault="002C5D28" w:rsidP="002C5D28">
      <w:pPr>
        <w:pStyle w:val="PL"/>
      </w:pPr>
      <w:r w:rsidRPr="00A470D9">
        <w:t xml:space="preserve">    [[</w:t>
      </w:r>
    </w:p>
    <w:p w14:paraId="635C28EF"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619B4445" w14:textId="77777777" w:rsidR="002C5D28" w:rsidRPr="00A470D9" w:rsidRDefault="002C5D28" w:rsidP="002C5D28">
      <w:pPr>
        <w:pStyle w:val="PL"/>
      </w:pPr>
      <w:r w:rsidRPr="00A470D9">
        <w:t xml:space="preserve">    ]]</w:t>
      </w:r>
    </w:p>
    <w:p w14:paraId="1C96F70A" w14:textId="77777777" w:rsidR="00F95F2F" w:rsidRPr="00A470D9" w:rsidRDefault="002C5D28" w:rsidP="002C5D28">
      <w:pPr>
        <w:pStyle w:val="PL"/>
      </w:pPr>
      <w:r w:rsidRPr="00A470D9">
        <w:t>}</w:t>
      </w:r>
    </w:p>
    <w:p w14:paraId="66900AA7" w14:textId="77777777" w:rsidR="002C5D28" w:rsidRPr="00A470D9" w:rsidRDefault="002C5D28" w:rsidP="002C5D28">
      <w:pPr>
        <w:pStyle w:val="PL"/>
      </w:pPr>
    </w:p>
    <w:p w14:paraId="3EF5A892" w14:textId="77777777" w:rsidR="002C5D28" w:rsidRPr="00A470D9" w:rsidRDefault="002C5D28" w:rsidP="002C5D28">
      <w:pPr>
        <w:pStyle w:val="PL"/>
      </w:pPr>
      <w:r w:rsidRPr="00A470D9">
        <w:t xml:space="preserve">SCellConfig ::=                     </w:t>
      </w:r>
      <w:r w:rsidRPr="00A470D9">
        <w:rPr>
          <w:color w:val="993366"/>
        </w:rPr>
        <w:t>SEQUENCE</w:t>
      </w:r>
      <w:r w:rsidRPr="00A470D9">
        <w:t xml:space="preserve"> {</w:t>
      </w:r>
    </w:p>
    <w:p w14:paraId="7150C533" w14:textId="77777777" w:rsidR="002C5D28" w:rsidRPr="00A470D9" w:rsidRDefault="002C5D28" w:rsidP="002C5D28">
      <w:pPr>
        <w:pStyle w:val="PL"/>
      </w:pPr>
      <w:r w:rsidRPr="00A470D9">
        <w:t xml:space="preserve">    sCellIndex                          SCellIndex,</w:t>
      </w:r>
    </w:p>
    <w:p w14:paraId="42AA1F67" w14:textId="77777777" w:rsidR="002C5D28" w:rsidRPr="00A470D9" w:rsidRDefault="002C5D28" w:rsidP="002C5D28">
      <w:pPr>
        <w:pStyle w:val="PL"/>
        <w:rPr>
          <w:color w:val="808080"/>
        </w:rPr>
      </w:pPr>
      <w:r w:rsidRPr="00A470D9">
        <w:t xml:space="preserve">    sCellConfigCommon                   ServingCellConfigCommon                                                 </w:t>
      </w:r>
      <w:r w:rsidRPr="00A470D9">
        <w:rPr>
          <w:color w:val="993366"/>
        </w:rPr>
        <w:t>OPTIONAL</w:t>
      </w:r>
      <w:r w:rsidRPr="00A470D9">
        <w:t xml:space="preserve">,   </w:t>
      </w:r>
      <w:r w:rsidRPr="00A470D9">
        <w:rPr>
          <w:color w:val="808080"/>
        </w:rPr>
        <w:t>-- Cond SCellAdd</w:t>
      </w:r>
    </w:p>
    <w:p w14:paraId="13837F39" w14:textId="77777777" w:rsidR="002C5D28" w:rsidRPr="00A470D9" w:rsidRDefault="002C5D28" w:rsidP="002C5D28">
      <w:pPr>
        <w:pStyle w:val="PL"/>
        <w:rPr>
          <w:color w:val="808080"/>
        </w:rPr>
      </w:pPr>
      <w:r w:rsidRPr="00A470D9">
        <w:t xml:space="preserve">    sCellConfigDedicated                ServingCellConfig                                                       </w:t>
      </w:r>
      <w:r w:rsidRPr="00A470D9">
        <w:rPr>
          <w:color w:val="993366"/>
        </w:rPr>
        <w:t>OPTIONAL</w:t>
      </w:r>
      <w:r w:rsidRPr="00A470D9">
        <w:t xml:space="preserve">,   </w:t>
      </w:r>
      <w:r w:rsidRPr="00A470D9">
        <w:rPr>
          <w:color w:val="808080"/>
        </w:rPr>
        <w:t>-- Cond SCellAddMod</w:t>
      </w:r>
    </w:p>
    <w:p w14:paraId="36B46827" w14:textId="77777777" w:rsidR="002C5D28" w:rsidRPr="00A470D9" w:rsidRDefault="002C5D28" w:rsidP="002C5D28">
      <w:pPr>
        <w:pStyle w:val="PL"/>
      </w:pPr>
      <w:r w:rsidRPr="00A470D9">
        <w:t xml:space="preserve">    ...,</w:t>
      </w:r>
    </w:p>
    <w:p w14:paraId="420C6DB8" w14:textId="77777777" w:rsidR="002C5D28" w:rsidRPr="00A470D9" w:rsidRDefault="002C5D28" w:rsidP="002C5D28">
      <w:pPr>
        <w:pStyle w:val="PL"/>
      </w:pPr>
      <w:r w:rsidRPr="00A470D9">
        <w:t xml:space="preserve">    [[</w:t>
      </w:r>
    </w:p>
    <w:p w14:paraId="71DA059B"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5415FC60" w14:textId="77777777" w:rsidR="002C5D28" w:rsidRPr="00A470D9" w:rsidRDefault="002C5D28" w:rsidP="002C5D28">
      <w:pPr>
        <w:pStyle w:val="PL"/>
      </w:pPr>
      <w:r w:rsidRPr="00A470D9">
        <w:t xml:space="preserve">    ]]</w:t>
      </w:r>
    </w:p>
    <w:p w14:paraId="6A7FCC75" w14:textId="77777777" w:rsidR="002C5D28" w:rsidRPr="00A470D9" w:rsidRDefault="002C5D28" w:rsidP="002C5D28">
      <w:pPr>
        <w:pStyle w:val="PL"/>
      </w:pPr>
      <w:r w:rsidRPr="00A470D9">
        <w:t>}</w:t>
      </w:r>
    </w:p>
    <w:p w14:paraId="43D39FB0" w14:textId="77777777" w:rsidR="002C5D28" w:rsidRPr="00A470D9" w:rsidRDefault="002C5D28" w:rsidP="002C5D28">
      <w:pPr>
        <w:pStyle w:val="PL"/>
      </w:pPr>
    </w:p>
    <w:p w14:paraId="28A1EE18" w14:textId="77777777" w:rsidR="00F95F2F" w:rsidRPr="00A470D9" w:rsidRDefault="002C5D28" w:rsidP="002C5D28">
      <w:pPr>
        <w:pStyle w:val="PL"/>
        <w:rPr>
          <w:color w:val="808080"/>
        </w:rPr>
      </w:pPr>
      <w:r w:rsidRPr="00A470D9">
        <w:rPr>
          <w:color w:val="808080"/>
        </w:rPr>
        <w:t>-- TAG-CELL-GROUP-CONFIG-STOP</w:t>
      </w:r>
    </w:p>
    <w:p w14:paraId="6737C950" w14:textId="77777777" w:rsidR="002C5D28" w:rsidRPr="00A470D9" w:rsidRDefault="002C5D28" w:rsidP="002C5D28">
      <w:pPr>
        <w:pStyle w:val="PL"/>
        <w:rPr>
          <w:color w:val="808080"/>
        </w:rPr>
      </w:pPr>
      <w:r w:rsidRPr="00A470D9">
        <w:rPr>
          <w:color w:val="808080"/>
        </w:rPr>
        <w:t>-- ASN1STOP</w:t>
      </w:r>
    </w:p>
    <w:p w14:paraId="6232DD8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82D9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6A3BBE" w14:textId="77777777" w:rsidR="002C5D28" w:rsidRPr="00A470D9" w:rsidRDefault="002C5D28" w:rsidP="00F43D0B">
            <w:pPr>
              <w:pStyle w:val="TAH"/>
              <w:rPr>
                <w:rFonts w:eastAsia="Calibri"/>
                <w:szCs w:val="22"/>
                <w:lang w:val="en-GB" w:eastAsia="ja-JP"/>
              </w:rPr>
            </w:pPr>
            <w:r w:rsidRPr="00A470D9">
              <w:rPr>
                <w:rFonts w:eastAsia="Calibri"/>
                <w:i/>
                <w:szCs w:val="22"/>
                <w:lang w:val="en-GB" w:eastAsia="ja-JP"/>
              </w:rPr>
              <w:lastRenderedPageBreak/>
              <w:t xml:space="preserve">CellGroupConfig </w:t>
            </w:r>
            <w:r w:rsidRPr="00A470D9">
              <w:rPr>
                <w:rFonts w:eastAsia="Calibri"/>
                <w:szCs w:val="22"/>
                <w:lang w:val="en-GB" w:eastAsia="ja-JP"/>
              </w:rPr>
              <w:t>field descriptions</w:t>
            </w:r>
          </w:p>
        </w:tc>
      </w:tr>
      <w:tr w:rsidR="002C5D28" w:rsidRPr="00A470D9" w14:paraId="76BA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EBE392"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mac-CellGroupConfig</w:t>
            </w:r>
          </w:p>
          <w:p w14:paraId="6C86496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MAC parameters applicable for the entire cell group.</w:t>
            </w:r>
          </w:p>
        </w:tc>
      </w:tr>
      <w:tr w:rsidR="002C5D28" w:rsidRPr="00A470D9" w14:paraId="1DDF98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41B533"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rlc-BearerToAddModList</w:t>
            </w:r>
          </w:p>
          <w:p w14:paraId="7FD15CBC"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Configuration of the MAC Logical Channel, the corresponding RLC entities and association with radio bearers.</w:t>
            </w:r>
          </w:p>
        </w:tc>
      </w:tr>
      <w:tr w:rsidR="002C5D28" w:rsidRPr="00A470D9" w14:paraId="2D445F2E" w14:textId="77777777" w:rsidTr="00F43D0B">
        <w:tc>
          <w:tcPr>
            <w:tcW w:w="14173" w:type="dxa"/>
            <w:tcBorders>
              <w:top w:val="single" w:sz="4" w:space="0" w:color="auto"/>
              <w:left w:val="single" w:sz="4" w:space="0" w:color="auto"/>
              <w:bottom w:val="single" w:sz="4" w:space="0" w:color="auto"/>
              <w:right w:val="single" w:sz="4" w:space="0" w:color="auto"/>
            </w:tcBorders>
          </w:tcPr>
          <w:p w14:paraId="25DEB8C4"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reportUplinkTxDirectCurrent</w:t>
            </w:r>
          </w:p>
          <w:p w14:paraId="6C6301AE"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p>
        </w:tc>
      </w:tr>
      <w:tr w:rsidR="002C5D28" w:rsidRPr="00A470D9" w14:paraId="476A98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044200"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rlmInSyncOutOfSyncThreshold</w:t>
            </w:r>
          </w:p>
          <w:p w14:paraId="4564CF1E"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BLER threshold pair index for IS/OOS indication generation, see TS 38.133</w:t>
            </w:r>
            <w:r w:rsidRPr="00A470D9">
              <w:rPr>
                <w:rFonts w:eastAsia="Calibri"/>
                <w:lang w:val="en-GB" w:eastAsia="ja-JP"/>
              </w:rPr>
              <w:t xml:space="preserve"> ([14], Table 8.1.1-1)</w:t>
            </w:r>
            <w:r w:rsidRPr="00A470D9">
              <w:rPr>
                <w:rFonts w:eastAsia="Calibri"/>
                <w:szCs w:val="22"/>
                <w:lang w:val="en-GB" w:eastAsia="ja-JP"/>
              </w:rPr>
              <w:t xml:space="preserve">. </w:t>
            </w:r>
            <w:r w:rsidRPr="00A470D9">
              <w:rPr>
                <w:rFonts w:eastAsia="Calibri"/>
                <w:i/>
                <w:iCs/>
                <w:lang w:val="en-GB" w:eastAsia="ja-JP"/>
              </w:rPr>
              <w:t>n1</w:t>
            </w:r>
            <w:r w:rsidRPr="00A470D9">
              <w:rPr>
                <w:rFonts w:eastAsia="Calibri"/>
                <w:lang w:val="en-GB" w:eastAsia="ja-JP"/>
              </w:rPr>
              <w:t xml:space="preserve"> corresponds to the value 1. When the field is absent, the UE applies the value 0. </w:t>
            </w:r>
            <w:r w:rsidRPr="00A470D9">
              <w:rPr>
                <w:rFonts w:eastAsia="Calibri"/>
                <w:szCs w:val="22"/>
                <w:lang w:val="en-GB" w:eastAsia="ja-JP"/>
              </w:rPr>
              <w:t>Whenever this is reconfigured, UE resets N310 and N311, and stops T310, if running.</w:t>
            </w:r>
            <w:r w:rsidRPr="00A470D9" w:rsidDel="00FD67A9">
              <w:rPr>
                <w:rFonts w:eastAsia="Calibri"/>
                <w:szCs w:val="22"/>
                <w:lang w:val="en-GB" w:eastAsia="ja-JP"/>
              </w:rPr>
              <w:t xml:space="preserve"> </w:t>
            </w:r>
          </w:p>
        </w:tc>
      </w:tr>
      <w:tr w:rsidR="002C5D28" w:rsidRPr="00A470D9" w14:paraId="45ABC1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798C92"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sCellToAddModList</w:t>
            </w:r>
          </w:p>
          <w:p w14:paraId="55129A0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List of seconary serving cells (SCells) to be added or modified.</w:t>
            </w:r>
          </w:p>
        </w:tc>
      </w:tr>
      <w:tr w:rsidR="002C5D28" w:rsidRPr="00A470D9" w14:paraId="0A3958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D7FF1"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sCellToReleaseList</w:t>
            </w:r>
          </w:p>
          <w:p w14:paraId="77621E82"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List of secondary serving cells (SCells) to be released</w:t>
            </w:r>
          </w:p>
        </w:tc>
      </w:tr>
      <w:tr w:rsidR="002C5D28" w:rsidRPr="00A470D9" w14:paraId="495EC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3D973"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spCellConfig</w:t>
            </w:r>
          </w:p>
          <w:p w14:paraId="7589FA93" w14:textId="77777777" w:rsidR="002C5D28" w:rsidRPr="00A470D9" w:rsidRDefault="002C5D28" w:rsidP="00F43D0B">
            <w:pPr>
              <w:pStyle w:val="TAL"/>
              <w:rPr>
                <w:rFonts w:eastAsia="Calibri"/>
                <w:lang w:val="en-GB" w:eastAsia="ja-JP"/>
              </w:rPr>
            </w:pPr>
            <w:r w:rsidRPr="00A470D9">
              <w:rPr>
                <w:rFonts w:eastAsia="Calibri"/>
                <w:lang w:val="en-GB" w:eastAsia="ja-JP"/>
              </w:rPr>
              <w:t xml:space="preserve">Parameters for the SpCell of this cell group (PCell of MCG or PSCell of SCG). </w:t>
            </w:r>
          </w:p>
        </w:tc>
      </w:tr>
    </w:tbl>
    <w:p w14:paraId="53CC83B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82C07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5DBBE" w14:textId="77777777" w:rsidR="002C5D28" w:rsidRPr="00A470D9" w:rsidRDefault="002C5D28" w:rsidP="00F43D0B">
            <w:pPr>
              <w:pStyle w:val="TAH"/>
              <w:rPr>
                <w:szCs w:val="22"/>
                <w:lang w:val="en-GB" w:eastAsia="ja-JP"/>
              </w:rPr>
            </w:pPr>
            <w:r w:rsidRPr="00A470D9">
              <w:rPr>
                <w:i/>
                <w:szCs w:val="22"/>
                <w:lang w:val="en-GB" w:eastAsia="ja-JP"/>
              </w:rPr>
              <w:t>ReconfigurationWithSync</w:t>
            </w:r>
            <w:r w:rsidRPr="00A470D9">
              <w:rPr>
                <w:szCs w:val="22"/>
                <w:lang w:val="en-GB" w:eastAsia="ja-JP"/>
              </w:rPr>
              <w:t xml:space="preserve"> field descriptions</w:t>
            </w:r>
          </w:p>
        </w:tc>
      </w:tr>
      <w:tr w:rsidR="002C5D28" w:rsidRPr="00A470D9" w14:paraId="67185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1C2C8D" w14:textId="77777777" w:rsidR="002C5D28" w:rsidRPr="00A470D9" w:rsidRDefault="002C5D28" w:rsidP="00F43D0B">
            <w:pPr>
              <w:pStyle w:val="TAL"/>
              <w:rPr>
                <w:b/>
                <w:i/>
                <w:szCs w:val="22"/>
                <w:lang w:val="en-GB" w:eastAsia="ja-JP"/>
              </w:rPr>
            </w:pPr>
            <w:r w:rsidRPr="00A470D9">
              <w:rPr>
                <w:b/>
                <w:i/>
                <w:szCs w:val="22"/>
                <w:lang w:val="en-GB" w:eastAsia="ja-JP"/>
              </w:rPr>
              <w:t>rach-ConfigDedicated</w:t>
            </w:r>
          </w:p>
          <w:p w14:paraId="6FE609F1" w14:textId="77777777" w:rsidR="002C5D28" w:rsidRPr="00A470D9" w:rsidRDefault="002C5D28" w:rsidP="00F43D0B">
            <w:pPr>
              <w:pStyle w:val="TAL"/>
              <w:rPr>
                <w:szCs w:val="22"/>
                <w:lang w:val="en-GB" w:eastAsia="ja-JP"/>
              </w:rPr>
            </w:pPr>
            <w:r w:rsidRPr="00A470D9">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A470D9" w14:paraId="4E5B47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0A9509" w14:textId="77777777" w:rsidR="002C5D28" w:rsidRPr="00A470D9" w:rsidRDefault="002C5D28" w:rsidP="00F43D0B">
            <w:pPr>
              <w:pStyle w:val="TAL"/>
              <w:rPr>
                <w:b/>
                <w:i/>
                <w:szCs w:val="22"/>
                <w:lang w:val="en-GB" w:eastAsia="ja-JP"/>
              </w:rPr>
            </w:pPr>
            <w:r w:rsidRPr="00A470D9">
              <w:rPr>
                <w:b/>
                <w:i/>
                <w:szCs w:val="22"/>
                <w:lang w:val="en-GB" w:eastAsia="ja-JP"/>
              </w:rPr>
              <w:t>smtc</w:t>
            </w:r>
          </w:p>
          <w:p w14:paraId="500441C0" w14:textId="77777777" w:rsidR="002C5D28" w:rsidRPr="00A470D9" w:rsidRDefault="002C5D28" w:rsidP="00F43D0B">
            <w:pPr>
              <w:pStyle w:val="TAL"/>
              <w:rPr>
                <w:szCs w:val="22"/>
                <w:lang w:val="en-GB" w:eastAsia="ja-JP"/>
              </w:rPr>
            </w:pPr>
            <w:r w:rsidRPr="00A470D9">
              <w:rPr>
                <w:szCs w:val="22"/>
                <w:lang w:val="en-GB" w:eastAsia="ja-JP"/>
              </w:rPr>
              <w:t>The SSB periodicity/offset/duration configuration of target cell for NR PSCell change and intra-NR handover. For case of intra-NR handover, it is based on the timing reference of PCell. For case of NR PSCell change, it is based on the timing reference of PSCell. If the field is absent, the UE uses the SMTC configured in the measObjectNR having the same SSB frequency and subcarrier spacing.</w:t>
            </w:r>
          </w:p>
        </w:tc>
      </w:tr>
    </w:tbl>
    <w:p w14:paraId="1ED3EBA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B462028" w14:textId="77777777" w:rsidTr="00F43D0B">
        <w:tc>
          <w:tcPr>
            <w:tcW w:w="14281" w:type="dxa"/>
          </w:tcPr>
          <w:p w14:paraId="4303FE78" w14:textId="77777777" w:rsidR="002C5D28" w:rsidRPr="00A470D9" w:rsidRDefault="002C5D28" w:rsidP="00F43D0B">
            <w:pPr>
              <w:pStyle w:val="TAH"/>
              <w:rPr>
                <w:szCs w:val="22"/>
                <w:lang w:val="en-GB" w:eastAsia="ja-JP"/>
              </w:rPr>
            </w:pPr>
            <w:r w:rsidRPr="00A470D9">
              <w:rPr>
                <w:i/>
                <w:szCs w:val="22"/>
                <w:lang w:val="en-GB" w:eastAsia="ja-JP"/>
              </w:rPr>
              <w:t>SCellConfig field descriptions</w:t>
            </w:r>
          </w:p>
        </w:tc>
      </w:tr>
      <w:tr w:rsidR="002C5D28" w:rsidRPr="00A470D9" w14:paraId="743F398A" w14:textId="77777777" w:rsidTr="00F43D0B">
        <w:tc>
          <w:tcPr>
            <w:tcW w:w="14281" w:type="dxa"/>
          </w:tcPr>
          <w:p w14:paraId="1C4C5ADA" w14:textId="77777777" w:rsidR="002C5D28" w:rsidRPr="00A470D9" w:rsidRDefault="002C5D28" w:rsidP="00F43D0B">
            <w:pPr>
              <w:pStyle w:val="TAL"/>
              <w:rPr>
                <w:szCs w:val="22"/>
                <w:lang w:val="en-GB" w:eastAsia="ja-JP"/>
              </w:rPr>
            </w:pPr>
            <w:r w:rsidRPr="00A470D9">
              <w:rPr>
                <w:b/>
                <w:i/>
                <w:szCs w:val="22"/>
                <w:lang w:val="en-GB" w:eastAsia="ja-JP"/>
              </w:rPr>
              <w:t>smtc</w:t>
            </w:r>
          </w:p>
          <w:p w14:paraId="38461924" w14:textId="77777777" w:rsidR="002C5D28" w:rsidRPr="00A470D9" w:rsidRDefault="002C5D28" w:rsidP="00F43D0B">
            <w:pPr>
              <w:pStyle w:val="TAL"/>
              <w:rPr>
                <w:szCs w:val="22"/>
                <w:lang w:val="en-GB" w:eastAsia="ja-JP"/>
              </w:rPr>
            </w:pPr>
            <w:r w:rsidRPr="00A470D9">
              <w:rPr>
                <w:szCs w:val="22"/>
                <w:lang w:val="en-GB" w:eastAsia="ja-JP"/>
              </w:rPr>
              <w:t>The SSB periodicity/offset/duration configuration of target cell for NR SCell addition. It is based on the timing reference of SpCell of associated cell group. If the field is absent, the UE uses the SMTC configured in the measObjectNR having the same SSB frequency and subcarrier spacing</w:t>
            </w:r>
          </w:p>
        </w:tc>
      </w:tr>
    </w:tbl>
    <w:p w14:paraId="388F5D9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C1EF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055605" w14:textId="77777777" w:rsidR="002C5D28" w:rsidRPr="00A470D9" w:rsidRDefault="002C5D28" w:rsidP="00F43D0B">
            <w:pPr>
              <w:pStyle w:val="TAH"/>
              <w:rPr>
                <w:szCs w:val="22"/>
                <w:lang w:val="en-GB" w:eastAsia="ja-JP"/>
              </w:rPr>
            </w:pPr>
            <w:r w:rsidRPr="00A470D9">
              <w:rPr>
                <w:i/>
                <w:szCs w:val="22"/>
                <w:lang w:val="en-GB" w:eastAsia="ja-JP"/>
              </w:rPr>
              <w:t>SpCellConfig field descriptions</w:t>
            </w:r>
          </w:p>
        </w:tc>
      </w:tr>
      <w:tr w:rsidR="002C5D28" w:rsidRPr="00A470D9" w14:paraId="048E76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101099" w14:textId="77777777" w:rsidR="002C5D28" w:rsidRPr="00A470D9" w:rsidRDefault="002C5D28" w:rsidP="00F43D0B">
            <w:pPr>
              <w:pStyle w:val="TAL"/>
              <w:rPr>
                <w:szCs w:val="22"/>
                <w:lang w:val="en-GB" w:eastAsia="ja-JP"/>
              </w:rPr>
            </w:pPr>
            <w:r w:rsidRPr="00A470D9">
              <w:rPr>
                <w:b/>
                <w:i/>
                <w:szCs w:val="22"/>
                <w:lang w:val="en-GB" w:eastAsia="ja-JP"/>
              </w:rPr>
              <w:t>reconfigurationWithSync</w:t>
            </w:r>
          </w:p>
          <w:p w14:paraId="2C599AA5" w14:textId="77777777" w:rsidR="002C5D28" w:rsidRPr="00A470D9" w:rsidRDefault="002C5D28" w:rsidP="00F43D0B">
            <w:pPr>
              <w:pStyle w:val="TAL"/>
              <w:rPr>
                <w:szCs w:val="22"/>
                <w:lang w:val="en-GB" w:eastAsia="ja-JP"/>
              </w:rPr>
            </w:pPr>
            <w:r w:rsidRPr="00A470D9">
              <w:rPr>
                <w:szCs w:val="22"/>
                <w:lang w:val="en-GB" w:eastAsia="ja-JP"/>
              </w:rPr>
              <w:t>Parameters for the synchronous reconfiguration to the target SpCell.</w:t>
            </w:r>
          </w:p>
        </w:tc>
      </w:tr>
      <w:tr w:rsidR="002C5D28" w:rsidRPr="00A470D9" w14:paraId="41E98E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5EF5F8" w14:textId="77777777" w:rsidR="002C5D28" w:rsidRPr="00A470D9" w:rsidRDefault="002C5D28" w:rsidP="00F43D0B">
            <w:pPr>
              <w:pStyle w:val="TAL"/>
              <w:rPr>
                <w:szCs w:val="22"/>
                <w:lang w:val="en-GB" w:eastAsia="ja-JP"/>
              </w:rPr>
            </w:pPr>
            <w:r w:rsidRPr="00A470D9">
              <w:rPr>
                <w:b/>
                <w:i/>
                <w:szCs w:val="22"/>
                <w:lang w:val="en-GB" w:eastAsia="ja-JP"/>
              </w:rPr>
              <w:t>rlf-TimersAndConstants</w:t>
            </w:r>
          </w:p>
          <w:p w14:paraId="1E0F096E" w14:textId="77777777" w:rsidR="002C5D28" w:rsidRPr="00A470D9" w:rsidRDefault="002C5D28" w:rsidP="00F43D0B">
            <w:pPr>
              <w:pStyle w:val="TAL"/>
              <w:rPr>
                <w:szCs w:val="22"/>
                <w:lang w:val="en-GB" w:eastAsia="ja-JP"/>
              </w:rPr>
            </w:pPr>
            <w:r w:rsidRPr="00A470D9">
              <w:rPr>
                <w:szCs w:val="22"/>
                <w:lang w:val="en-GB" w:eastAsia="ja-JP"/>
              </w:rPr>
              <w:t xml:space="preserve">Timers and constants for detecting and triggering cell-level radio link failure. For the SCG, rlf-TimersAndConstants can only be set to </w:t>
            </w:r>
            <w:r w:rsidRPr="00A470D9">
              <w:rPr>
                <w:i/>
                <w:szCs w:val="22"/>
                <w:lang w:val="en-GB" w:eastAsia="ja-JP"/>
              </w:rPr>
              <w:t>setup</w:t>
            </w:r>
            <w:r w:rsidRPr="00A470D9">
              <w:rPr>
                <w:szCs w:val="22"/>
                <w:lang w:val="en-GB" w:eastAsia="ja-JP"/>
              </w:rPr>
              <w:t xml:space="preserve"> and is always included at SCG addition.</w:t>
            </w:r>
          </w:p>
        </w:tc>
      </w:tr>
      <w:tr w:rsidR="002C5D28" w:rsidRPr="00A470D9" w14:paraId="40A5F8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15B0F7" w14:textId="77777777" w:rsidR="002C5D28" w:rsidRPr="00A470D9" w:rsidRDefault="002C5D28" w:rsidP="00F43D0B">
            <w:pPr>
              <w:pStyle w:val="TAL"/>
              <w:rPr>
                <w:szCs w:val="22"/>
                <w:lang w:val="en-GB" w:eastAsia="ja-JP"/>
              </w:rPr>
            </w:pPr>
            <w:r w:rsidRPr="00A470D9">
              <w:rPr>
                <w:b/>
                <w:i/>
                <w:szCs w:val="22"/>
                <w:lang w:val="en-GB" w:eastAsia="ja-JP"/>
              </w:rPr>
              <w:t>servCellIndex</w:t>
            </w:r>
          </w:p>
          <w:p w14:paraId="3332D86F" w14:textId="77777777" w:rsidR="002C5D28" w:rsidRPr="00A470D9" w:rsidRDefault="002C5D28" w:rsidP="00F43D0B">
            <w:pPr>
              <w:pStyle w:val="TAL"/>
              <w:rPr>
                <w:szCs w:val="22"/>
                <w:lang w:val="en-GB" w:eastAsia="ja-JP"/>
              </w:rPr>
            </w:pPr>
            <w:r w:rsidRPr="00A470D9">
              <w:rPr>
                <w:szCs w:val="22"/>
                <w:lang w:val="en-GB" w:eastAsia="ja-JP"/>
              </w:rPr>
              <w:t>Serving cell ID of a PSCell. The PCell of the Master Cell Group uses ID = 0.</w:t>
            </w:r>
          </w:p>
        </w:tc>
      </w:tr>
    </w:tbl>
    <w:p w14:paraId="3A4CB8A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F83629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54BCDB"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DDD66"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70D165ED" w14:textId="77777777" w:rsidTr="00F43D0B">
        <w:tc>
          <w:tcPr>
            <w:tcW w:w="4027" w:type="dxa"/>
            <w:shd w:val="clear" w:color="auto" w:fill="auto"/>
          </w:tcPr>
          <w:p w14:paraId="4E6A91E6"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BWP-Reconfig</w:t>
            </w:r>
          </w:p>
        </w:tc>
        <w:tc>
          <w:tcPr>
            <w:tcW w:w="10146" w:type="dxa"/>
            <w:shd w:val="clear" w:color="auto" w:fill="auto"/>
          </w:tcPr>
          <w:p w14:paraId="696C0A3B"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470D9" w14:paraId="33416E5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4035E7"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6609BB0"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in case of SpCell change, PSCell addition, SI update for PSCell and security key change; otherwise it is optionally present, need M.</w:t>
            </w:r>
          </w:p>
        </w:tc>
      </w:tr>
      <w:tr w:rsidR="002C5D28" w:rsidRPr="00A470D9" w14:paraId="0D1AC7E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2599D"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56A4D8B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need M, upon SCell addition; otherwise it is not present</w:t>
            </w:r>
          </w:p>
        </w:tc>
      </w:tr>
      <w:tr w:rsidR="002C5D28" w:rsidRPr="00A470D9" w14:paraId="58211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7410E8"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1AB97744"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upon SCell addition; otherwise it is optionally present, need M.</w:t>
            </w:r>
          </w:p>
        </w:tc>
      </w:tr>
      <w:tr w:rsidR="002C5D28" w:rsidRPr="00A470D9" w14:paraId="710C520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85CE1"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BFD2F2"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in an SpCellConfig for the PSCell. It is absent otherwise. </w:t>
            </w:r>
          </w:p>
        </w:tc>
      </w:tr>
    </w:tbl>
    <w:p w14:paraId="00B38E4B" w14:textId="77777777" w:rsidR="005D376B" w:rsidRPr="00A470D9" w:rsidRDefault="005D376B" w:rsidP="005D376B"/>
    <w:p w14:paraId="03668C1F" w14:textId="77777777" w:rsidR="002C5D28" w:rsidRPr="00A470D9" w:rsidRDefault="002C5D28" w:rsidP="002C5D28">
      <w:pPr>
        <w:pStyle w:val="Heading4"/>
        <w:rPr>
          <w:lang w:val="en-GB"/>
        </w:rPr>
      </w:pPr>
      <w:bookmarkStart w:id="614" w:name="_Toc525763375"/>
      <w:r w:rsidRPr="00A470D9">
        <w:rPr>
          <w:lang w:val="en-GB"/>
        </w:rPr>
        <w:t>–</w:t>
      </w:r>
      <w:r w:rsidRPr="00A470D9">
        <w:rPr>
          <w:lang w:val="en-GB"/>
        </w:rPr>
        <w:tab/>
      </w:r>
      <w:r w:rsidRPr="00A470D9">
        <w:rPr>
          <w:i/>
          <w:lang w:val="en-GB"/>
        </w:rPr>
        <w:t>CellGroupId</w:t>
      </w:r>
      <w:bookmarkEnd w:id="614"/>
    </w:p>
    <w:p w14:paraId="101A2F92" w14:textId="77777777" w:rsidR="002C5D28" w:rsidRPr="00A470D9" w:rsidRDefault="002C5D28" w:rsidP="002C5D28">
      <w:r w:rsidRPr="00A470D9">
        <w:t xml:space="preserve">The IE </w:t>
      </w:r>
      <w:r w:rsidRPr="00A470D9">
        <w:rPr>
          <w:i/>
        </w:rPr>
        <w:t>CellGroupId</w:t>
      </w:r>
      <w:r w:rsidRPr="00A470D9">
        <w:t xml:space="preserve"> is used to identify a cell group. 0 identifies the master cell group. Other values identify secondary cell groups. In this version of the specification only values 0 and 1 are supported.</w:t>
      </w:r>
    </w:p>
    <w:p w14:paraId="579FBCC0" w14:textId="77777777" w:rsidR="002C5D28" w:rsidRPr="00A470D9" w:rsidRDefault="002C5D28" w:rsidP="002C5D28">
      <w:pPr>
        <w:pStyle w:val="TH"/>
        <w:rPr>
          <w:lang w:val="en-GB"/>
        </w:rPr>
      </w:pPr>
      <w:r w:rsidRPr="00A470D9">
        <w:rPr>
          <w:i/>
          <w:lang w:val="en-GB"/>
        </w:rPr>
        <w:t>CellGroupId</w:t>
      </w:r>
      <w:r w:rsidRPr="00A470D9">
        <w:rPr>
          <w:lang w:val="en-GB"/>
        </w:rPr>
        <w:t xml:space="preserve"> information element</w:t>
      </w:r>
    </w:p>
    <w:p w14:paraId="261901FA" w14:textId="77777777" w:rsidR="002C5D28" w:rsidRPr="00A470D9" w:rsidRDefault="002C5D28" w:rsidP="002C5D28">
      <w:pPr>
        <w:pStyle w:val="PL"/>
        <w:rPr>
          <w:color w:val="808080"/>
        </w:rPr>
      </w:pPr>
      <w:r w:rsidRPr="00A470D9">
        <w:rPr>
          <w:color w:val="808080"/>
        </w:rPr>
        <w:t>-- ASN1START</w:t>
      </w:r>
    </w:p>
    <w:p w14:paraId="286D92E9" w14:textId="77777777" w:rsidR="002C5D28" w:rsidRPr="00A470D9" w:rsidRDefault="002C5D28" w:rsidP="002C5D28">
      <w:pPr>
        <w:pStyle w:val="PL"/>
        <w:rPr>
          <w:color w:val="808080"/>
        </w:rPr>
      </w:pPr>
      <w:r w:rsidRPr="00A470D9">
        <w:rPr>
          <w:color w:val="808080"/>
        </w:rPr>
        <w:t>-- TAG-CELLGROUPID-START</w:t>
      </w:r>
    </w:p>
    <w:p w14:paraId="0EA9CC3D" w14:textId="77777777" w:rsidR="002C5D28" w:rsidRPr="00A470D9" w:rsidRDefault="002C5D28" w:rsidP="002C5D28">
      <w:pPr>
        <w:pStyle w:val="PL"/>
      </w:pPr>
    </w:p>
    <w:p w14:paraId="230D009A" w14:textId="77777777" w:rsidR="002C5D28" w:rsidRPr="00A470D9" w:rsidRDefault="002C5D28" w:rsidP="002C5D28">
      <w:pPr>
        <w:pStyle w:val="PL"/>
      </w:pPr>
      <w:r w:rsidRPr="00A470D9">
        <w:t xml:space="preserve">CellGroupId ::=                             </w:t>
      </w:r>
      <w:r w:rsidRPr="00A470D9">
        <w:rPr>
          <w:color w:val="993366"/>
        </w:rPr>
        <w:t>INTEGER</w:t>
      </w:r>
      <w:r w:rsidRPr="00A470D9">
        <w:t xml:space="preserve"> (0.. maxSecondaryCellGroups)</w:t>
      </w:r>
    </w:p>
    <w:p w14:paraId="44DCCF83" w14:textId="77777777" w:rsidR="002C5D28" w:rsidRPr="00A470D9" w:rsidRDefault="002C5D28" w:rsidP="002C5D28">
      <w:pPr>
        <w:pStyle w:val="PL"/>
      </w:pPr>
    </w:p>
    <w:p w14:paraId="6611BDF0" w14:textId="77777777" w:rsidR="002C5D28" w:rsidRPr="00A470D9" w:rsidRDefault="002C5D28" w:rsidP="002C5D28">
      <w:pPr>
        <w:pStyle w:val="PL"/>
        <w:rPr>
          <w:color w:val="808080"/>
        </w:rPr>
      </w:pPr>
      <w:r w:rsidRPr="00A470D9">
        <w:rPr>
          <w:color w:val="808080"/>
        </w:rPr>
        <w:t>-- TAG-CELLGROUPID-STOP</w:t>
      </w:r>
    </w:p>
    <w:p w14:paraId="51B088DD" w14:textId="77777777" w:rsidR="002C5D28" w:rsidRPr="00A470D9" w:rsidRDefault="002C5D28" w:rsidP="002C5D28">
      <w:pPr>
        <w:pStyle w:val="PL"/>
        <w:rPr>
          <w:color w:val="808080"/>
        </w:rPr>
      </w:pPr>
      <w:r w:rsidRPr="00A470D9">
        <w:rPr>
          <w:color w:val="808080"/>
        </w:rPr>
        <w:t>-- ASN1STOP</w:t>
      </w:r>
    </w:p>
    <w:p w14:paraId="7C7F569B" w14:textId="77777777" w:rsidR="002C5D28" w:rsidRPr="00A470D9" w:rsidRDefault="002C5D28" w:rsidP="002C5D28"/>
    <w:p w14:paraId="3C2A6DB9" w14:textId="77777777" w:rsidR="002C5D28" w:rsidRPr="00A470D9" w:rsidRDefault="002C5D28" w:rsidP="002C5D28">
      <w:pPr>
        <w:pStyle w:val="Heading4"/>
        <w:rPr>
          <w:rFonts w:eastAsia="SimSun"/>
          <w:lang w:val="en-GB"/>
        </w:rPr>
      </w:pPr>
      <w:bookmarkStart w:id="615" w:name="_Toc525763376"/>
      <w:r w:rsidRPr="00A470D9">
        <w:rPr>
          <w:rFonts w:eastAsia="SimSun"/>
          <w:lang w:val="en-GB"/>
        </w:rPr>
        <w:t>–</w:t>
      </w:r>
      <w:r w:rsidRPr="00A470D9">
        <w:rPr>
          <w:rFonts w:eastAsia="SimSun"/>
          <w:lang w:val="en-GB"/>
        </w:rPr>
        <w:tab/>
      </w:r>
      <w:r w:rsidRPr="00A470D9">
        <w:rPr>
          <w:rFonts w:eastAsia="SimSun"/>
          <w:i/>
          <w:noProof/>
          <w:lang w:val="en-GB"/>
        </w:rPr>
        <w:t>CellIdentity</w:t>
      </w:r>
      <w:bookmarkEnd w:id="615"/>
    </w:p>
    <w:p w14:paraId="42C01DF6" w14:textId="77777777" w:rsidR="002C5D28" w:rsidRPr="00A470D9" w:rsidRDefault="002C5D28" w:rsidP="002C5D28">
      <w:pPr>
        <w:rPr>
          <w:rFonts w:eastAsia="SimSun"/>
        </w:rPr>
      </w:pPr>
      <w:r w:rsidRPr="00A470D9">
        <w:t xml:space="preserve">The IE </w:t>
      </w:r>
      <w:r w:rsidRPr="00A470D9">
        <w:rPr>
          <w:i/>
          <w:noProof/>
        </w:rPr>
        <w:t>CellIdentity</w:t>
      </w:r>
      <w:r w:rsidRPr="00A470D9">
        <w:t xml:space="preserve"> is used to unambiguously identify a cell within a PLMN.</w:t>
      </w:r>
    </w:p>
    <w:p w14:paraId="5F4A3258" w14:textId="77777777" w:rsidR="002C5D28" w:rsidRPr="00A470D9" w:rsidRDefault="002C5D28" w:rsidP="002C5D28">
      <w:pPr>
        <w:pStyle w:val="TH"/>
        <w:rPr>
          <w:lang w:val="en-GB"/>
        </w:rPr>
      </w:pPr>
      <w:r w:rsidRPr="00A470D9">
        <w:rPr>
          <w:bCs/>
          <w:i/>
          <w:iCs/>
          <w:lang w:val="en-GB"/>
        </w:rPr>
        <w:t xml:space="preserve">CellIdentity </w:t>
      </w:r>
      <w:r w:rsidRPr="00A470D9">
        <w:rPr>
          <w:lang w:val="en-GB"/>
        </w:rPr>
        <w:t>information element</w:t>
      </w:r>
    </w:p>
    <w:p w14:paraId="3C7A3ADA" w14:textId="77777777" w:rsidR="002C5D28" w:rsidRPr="00A470D9" w:rsidRDefault="002C5D28" w:rsidP="002C5D28">
      <w:pPr>
        <w:pStyle w:val="PL"/>
        <w:rPr>
          <w:color w:val="808080"/>
        </w:rPr>
      </w:pPr>
      <w:r w:rsidRPr="00A470D9">
        <w:rPr>
          <w:color w:val="808080"/>
        </w:rPr>
        <w:t>-- ASN1START</w:t>
      </w:r>
    </w:p>
    <w:p w14:paraId="383091B7" w14:textId="77777777" w:rsidR="002C5D28" w:rsidRPr="00A470D9" w:rsidRDefault="002C5D28" w:rsidP="002C5D28">
      <w:pPr>
        <w:pStyle w:val="PL"/>
      </w:pPr>
    </w:p>
    <w:p w14:paraId="3A52EF20" w14:textId="77777777" w:rsidR="002C5D28" w:rsidRPr="00A470D9" w:rsidRDefault="002C5D28" w:rsidP="002C5D28">
      <w:pPr>
        <w:pStyle w:val="PL"/>
      </w:pPr>
      <w:r w:rsidRPr="00A470D9">
        <w:t xml:space="preserve">CellIdentity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(36))</w:t>
      </w:r>
    </w:p>
    <w:p w14:paraId="1AAC69B5" w14:textId="77777777" w:rsidR="002C5D28" w:rsidRPr="00A470D9" w:rsidRDefault="002C5D28" w:rsidP="002C5D28">
      <w:pPr>
        <w:pStyle w:val="PL"/>
      </w:pPr>
    </w:p>
    <w:p w14:paraId="635FF861" w14:textId="77777777" w:rsidR="002C5D28" w:rsidRPr="00A470D9" w:rsidRDefault="002C5D28" w:rsidP="002C5D28">
      <w:pPr>
        <w:pStyle w:val="PL"/>
        <w:rPr>
          <w:color w:val="808080"/>
        </w:rPr>
      </w:pPr>
      <w:r w:rsidRPr="00A470D9">
        <w:rPr>
          <w:color w:val="808080"/>
        </w:rPr>
        <w:t>-- ASN1STOP</w:t>
      </w:r>
    </w:p>
    <w:p w14:paraId="73C880D8" w14:textId="77777777" w:rsidR="002C5D28" w:rsidRPr="00A470D9" w:rsidRDefault="002C5D28" w:rsidP="002C5D28">
      <w:pPr>
        <w:rPr>
          <w:iCs/>
        </w:rPr>
      </w:pPr>
    </w:p>
    <w:p w14:paraId="6E03D5FA" w14:textId="77777777" w:rsidR="002C5D28" w:rsidRPr="00A470D9" w:rsidRDefault="002C5D28" w:rsidP="002C5D28">
      <w:pPr>
        <w:pStyle w:val="Heading4"/>
        <w:rPr>
          <w:noProof/>
          <w:lang w:val="en-GB"/>
        </w:rPr>
      </w:pPr>
      <w:bookmarkStart w:id="616" w:name="_Toc525763377"/>
      <w:r w:rsidRPr="00A470D9">
        <w:rPr>
          <w:lang w:val="en-GB"/>
        </w:rPr>
        <w:t>–</w:t>
      </w:r>
      <w:r w:rsidRPr="00A470D9">
        <w:rPr>
          <w:lang w:val="en-GB"/>
        </w:rPr>
        <w:tab/>
      </w:r>
      <w:r w:rsidRPr="00A470D9">
        <w:rPr>
          <w:i/>
          <w:noProof/>
          <w:lang w:val="en-GB"/>
        </w:rPr>
        <w:t>CellReselectionPriority</w:t>
      </w:r>
      <w:bookmarkEnd w:id="616"/>
    </w:p>
    <w:p w14:paraId="2434CD3C" w14:textId="78DB9783" w:rsidR="002C5D28" w:rsidRPr="00A470D9" w:rsidRDefault="002C5D28" w:rsidP="002C5D28">
      <w:r w:rsidRPr="00A470D9">
        <w:t xml:space="preserve">The IE </w:t>
      </w:r>
      <w:r w:rsidRPr="00A470D9">
        <w:rPr>
          <w:i/>
          <w:noProof/>
        </w:rPr>
        <w:t>CellReselectionPriority</w:t>
      </w:r>
      <w:r w:rsidRPr="00A470D9">
        <w:t xml:space="preserve"> concerns the absolute priority of the concerned carrier frequency, as used by the cell reselection procedure. Corresponds with parameter "priority" in TS 38.304 [2</w:t>
      </w:r>
      <w:ins w:id="617" w:author="Ericsson (Rapporteur)" w:date="2018-11-01T00:37:00Z">
        <w:r w:rsidR="00712B4B">
          <w:t>0</w:t>
        </w:r>
      </w:ins>
      <w:del w:id="618" w:author="Ericsson (Rapporteur)" w:date="2018-11-01T00:37:00Z">
        <w:r w:rsidRPr="00A470D9" w:rsidDel="00712B4B">
          <w:delText>1</w:delText>
        </w:r>
      </w:del>
      <w:r w:rsidRPr="00A470D9">
        <w:t>]. Value 0 means: lowest priority. The UE behaviour for the case the field is absent, if applicable, is specified in TS 38.304 [2</w:t>
      </w:r>
      <w:ins w:id="619" w:author="Ericsson (Rapporteur)" w:date="2018-11-01T00:36:00Z">
        <w:r w:rsidR="00712B4B">
          <w:t>0</w:t>
        </w:r>
      </w:ins>
      <w:del w:id="620" w:author="Ericsson (Rapporteur)" w:date="2018-11-01T00:36:00Z">
        <w:r w:rsidRPr="00A470D9" w:rsidDel="00712B4B">
          <w:delText>1</w:delText>
        </w:r>
      </w:del>
      <w:r w:rsidRPr="00A470D9">
        <w:t>].</w:t>
      </w:r>
    </w:p>
    <w:p w14:paraId="18B2428D" w14:textId="77777777" w:rsidR="002C5D28" w:rsidRPr="00A470D9" w:rsidRDefault="002C5D28" w:rsidP="002C5D28">
      <w:pPr>
        <w:pStyle w:val="TH"/>
        <w:rPr>
          <w:lang w:val="en-GB"/>
        </w:rPr>
      </w:pPr>
      <w:r w:rsidRPr="00A470D9">
        <w:rPr>
          <w:i/>
          <w:lang w:val="en-GB"/>
        </w:rPr>
        <w:t>CellReselectionPriority</w:t>
      </w:r>
      <w:r w:rsidRPr="00A470D9">
        <w:rPr>
          <w:lang w:val="en-GB"/>
        </w:rPr>
        <w:t xml:space="preserve"> information element</w:t>
      </w:r>
    </w:p>
    <w:p w14:paraId="09AFE734" w14:textId="77777777" w:rsidR="002C5D28" w:rsidRPr="00A470D9" w:rsidRDefault="002C5D28" w:rsidP="002C5D28">
      <w:pPr>
        <w:pStyle w:val="PL"/>
        <w:rPr>
          <w:color w:val="808080"/>
        </w:rPr>
      </w:pPr>
      <w:r w:rsidRPr="00A470D9">
        <w:rPr>
          <w:color w:val="808080"/>
        </w:rPr>
        <w:t>-- ASN1START</w:t>
      </w:r>
    </w:p>
    <w:p w14:paraId="3C457069" w14:textId="77777777" w:rsidR="002C5D28" w:rsidRPr="00A470D9" w:rsidRDefault="002C5D28" w:rsidP="002C5D28">
      <w:pPr>
        <w:pStyle w:val="PL"/>
        <w:rPr>
          <w:color w:val="808080"/>
        </w:rPr>
      </w:pPr>
      <w:r w:rsidRPr="00A470D9">
        <w:rPr>
          <w:color w:val="808080"/>
        </w:rPr>
        <w:lastRenderedPageBreak/>
        <w:t>-- TAG-CELLRESELECTIONPRIORITY-START</w:t>
      </w:r>
    </w:p>
    <w:p w14:paraId="4EF640AA" w14:textId="77777777" w:rsidR="002C5D28" w:rsidRPr="00A470D9" w:rsidRDefault="002C5D28" w:rsidP="002C5D28">
      <w:pPr>
        <w:pStyle w:val="PL"/>
      </w:pPr>
    </w:p>
    <w:p w14:paraId="581B8F66" w14:textId="77777777" w:rsidR="002C5D28" w:rsidRPr="00A470D9" w:rsidRDefault="002C5D28" w:rsidP="002C5D28">
      <w:pPr>
        <w:pStyle w:val="PL"/>
      </w:pPr>
      <w:r w:rsidRPr="00A470D9">
        <w:t xml:space="preserve">CellReselectionPriority ::=             </w:t>
      </w:r>
      <w:r w:rsidRPr="00A470D9">
        <w:rPr>
          <w:color w:val="993366"/>
        </w:rPr>
        <w:t>INTEGER</w:t>
      </w:r>
      <w:r w:rsidRPr="00A470D9">
        <w:t xml:space="preserve"> (0..7)</w:t>
      </w:r>
    </w:p>
    <w:p w14:paraId="34592D7F" w14:textId="77777777" w:rsidR="002C5D28" w:rsidRPr="00A470D9" w:rsidRDefault="002C5D28" w:rsidP="002C5D28">
      <w:pPr>
        <w:pStyle w:val="PL"/>
      </w:pPr>
    </w:p>
    <w:p w14:paraId="5C333B20" w14:textId="77777777" w:rsidR="00F95F2F" w:rsidRPr="00A470D9" w:rsidRDefault="002C5D28" w:rsidP="002C5D28">
      <w:pPr>
        <w:pStyle w:val="PL"/>
        <w:rPr>
          <w:color w:val="808080"/>
        </w:rPr>
      </w:pPr>
      <w:r w:rsidRPr="00A470D9">
        <w:rPr>
          <w:color w:val="808080"/>
        </w:rPr>
        <w:t>-- TAG-CELLRESELECTIONPRIORITY-STOP</w:t>
      </w:r>
    </w:p>
    <w:p w14:paraId="34701A3C" w14:textId="77777777" w:rsidR="002C5D28" w:rsidRPr="00A470D9" w:rsidRDefault="002C5D28" w:rsidP="002C5D28">
      <w:pPr>
        <w:pStyle w:val="PL"/>
        <w:rPr>
          <w:color w:val="808080"/>
        </w:rPr>
      </w:pPr>
      <w:r w:rsidRPr="00A470D9">
        <w:rPr>
          <w:color w:val="808080"/>
        </w:rPr>
        <w:t>-- ASN1STOP</w:t>
      </w:r>
    </w:p>
    <w:p w14:paraId="4BAB40F2" w14:textId="77777777" w:rsidR="002C5D28" w:rsidRPr="00A470D9" w:rsidRDefault="002C5D28" w:rsidP="002C5D28"/>
    <w:p w14:paraId="03E752E4" w14:textId="77777777" w:rsidR="002C5D28" w:rsidRPr="00A470D9" w:rsidRDefault="002C5D28" w:rsidP="002C5D28">
      <w:pPr>
        <w:pStyle w:val="Heading4"/>
        <w:rPr>
          <w:i/>
          <w:noProof/>
          <w:lang w:val="en-GB"/>
        </w:rPr>
      </w:pPr>
      <w:bookmarkStart w:id="621" w:name="_Toc525763378"/>
      <w:r w:rsidRPr="00A470D9">
        <w:rPr>
          <w:lang w:val="en-GB"/>
        </w:rPr>
        <w:t>–</w:t>
      </w:r>
      <w:r w:rsidRPr="00A470D9">
        <w:rPr>
          <w:lang w:val="en-GB"/>
        </w:rPr>
        <w:tab/>
      </w:r>
      <w:r w:rsidRPr="00A470D9">
        <w:rPr>
          <w:i/>
          <w:noProof/>
          <w:lang w:val="en-GB"/>
        </w:rPr>
        <w:t>CellReselectionSubPriority</w:t>
      </w:r>
      <w:bookmarkEnd w:id="621"/>
    </w:p>
    <w:p w14:paraId="5C63B989" w14:textId="77777777" w:rsidR="002C5D28" w:rsidRPr="00A470D9" w:rsidRDefault="002C5D28" w:rsidP="002C5D28">
      <w:r w:rsidRPr="00A470D9">
        <w:t xml:space="preserve">The IE </w:t>
      </w:r>
      <w:r w:rsidRPr="00A470D9">
        <w:rPr>
          <w:i/>
          <w:noProof/>
        </w:rPr>
        <w:t>CellReselectionSubPriority</w:t>
      </w:r>
      <w:r w:rsidRPr="00A470D9">
        <w:t xml:space="preserve"> indicates </w:t>
      </w:r>
      <w:r w:rsidRPr="00A470D9">
        <w:rPr>
          <w:noProof/>
        </w:rPr>
        <w:t>a fractional value to be added to the value of cellReselectionPriority to obtain the absolute priority of the concerned carrier frequency for E-UTRA</w:t>
      </w:r>
      <w:r w:rsidRPr="00A470D9">
        <w:rPr>
          <w:noProof/>
          <w:lang w:eastAsia="zh-CN"/>
        </w:rPr>
        <w:t xml:space="preserve"> and NR</w:t>
      </w:r>
      <w:r w:rsidRPr="00A470D9">
        <w:rPr>
          <w:noProof/>
        </w:rPr>
        <w:t>.</w:t>
      </w:r>
      <w:r w:rsidRPr="00A470D9">
        <w:rPr>
          <w:noProof/>
          <w:lang w:eastAsia="zh-CN"/>
        </w:rPr>
        <w:t xml:space="preserve"> </w:t>
      </w:r>
      <w:r w:rsidRPr="00A470D9">
        <w:t>Value oDot2 corresponds to 0.2, oDot4 corresponds to 0.4 and so on.</w:t>
      </w:r>
    </w:p>
    <w:p w14:paraId="78D1AC42" w14:textId="77777777" w:rsidR="002C5D28" w:rsidRPr="00A470D9" w:rsidRDefault="002C5D28" w:rsidP="002C5D28">
      <w:pPr>
        <w:pStyle w:val="TH"/>
        <w:rPr>
          <w:lang w:val="en-GB"/>
        </w:rPr>
      </w:pPr>
      <w:r w:rsidRPr="00A470D9">
        <w:rPr>
          <w:bCs/>
          <w:i/>
          <w:iCs/>
          <w:lang w:val="en-GB"/>
        </w:rPr>
        <w:t xml:space="preserve">CellReselectionSubPriority </w:t>
      </w:r>
      <w:r w:rsidRPr="00A470D9">
        <w:rPr>
          <w:lang w:val="en-GB"/>
        </w:rPr>
        <w:t>information element</w:t>
      </w:r>
    </w:p>
    <w:p w14:paraId="1ECA6AF9" w14:textId="77777777" w:rsidR="002C5D28" w:rsidRPr="00A470D9" w:rsidRDefault="002C5D28" w:rsidP="002C5D28">
      <w:pPr>
        <w:pStyle w:val="PL"/>
        <w:rPr>
          <w:color w:val="808080"/>
        </w:rPr>
      </w:pPr>
      <w:r w:rsidRPr="00A470D9">
        <w:rPr>
          <w:color w:val="808080"/>
        </w:rPr>
        <w:t>-- ASN1START</w:t>
      </w:r>
    </w:p>
    <w:p w14:paraId="567683D5" w14:textId="77777777" w:rsidR="002C5D28" w:rsidRPr="00A470D9" w:rsidRDefault="002C5D28" w:rsidP="002C5D28">
      <w:pPr>
        <w:pStyle w:val="PL"/>
      </w:pPr>
    </w:p>
    <w:p w14:paraId="1BAC771F" w14:textId="77777777" w:rsidR="002C5D28" w:rsidRPr="00A470D9" w:rsidRDefault="002C5D28" w:rsidP="002C5D28">
      <w:pPr>
        <w:pStyle w:val="PL"/>
      </w:pPr>
      <w:r w:rsidRPr="00A470D9">
        <w:t xml:space="preserve">CellReselectionSubPriority ::=          </w:t>
      </w:r>
      <w:r w:rsidRPr="00A470D9">
        <w:rPr>
          <w:color w:val="993366"/>
        </w:rPr>
        <w:t>ENUMERATED</w:t>
      </w:r>
      <w:r w:rsidRPr="00A470D9">
        <w:t xml:space="preserve"> {oDot2, oDot4, oDot6, oDot8}</w:t>
      </w:r>
    </w:p>
    <w:p w14:paraId="42629396" w14:textId="77777777" w:rsidR="002C5D28" w:rsidRPr="00A470D9" w:rsidRDefault="002C5D28" w:rsidP="002C5D28">
      <w:pPr>
        <w:pStyle w:val="PL"/>
      </w:pPr>
    </w:p>
    <w:p w14:paraId="5AC4CB97" w14:textId="77777777" w:rsidR="002C5D28" w:rsidRPr="00A470D9" w:rsidRDefault="002C5D28" w:rsidP="002C5D28">
      <w:pPr>
        <w:pStyle w:val="PL"/>
        <w:rPr>
          <w:color w:val="808080"/>
        </w:rPr>
      </w:pPr>
      <w:r w:rsidRPr="00A470D9">
        <w:rPr>
          <w:color w:val="808080"/>
        </w:rPr>
        <w:t>-- ASN1STOP</w:t>
      </w:r>
    </w:p>
    <w:p w14:paraId="4AC3417D" w14:textId="77777777" w:rsidR="005D376B" w:rsidRPr="00A470D9" w:rsidRDefault="005D376B" w:rsidP="005D376B"/>
    <w:p w14:paraId="3FB425E3" w14:textId="77777777" w:rsidR="002C5D28" w:rsidRPr="00A470D9" w:rsidRDefault="002C5D28" w:rsidP="002C5D28">
      <w:pPr>
        <w:pStyle w:val="Heading4"/>
        <w:rPr>
          <w:i/>
          <w:iCs/>
          <w:lang w:val="en-GB" w:eastAsia="x-none"/>
        </w:rPr>
      </w:pPr>
      <w:bookmarkStart w:id="622" w:name="_Toc525763379"/>
      <w:r w:rsidRPr="00A470D9">
        <w:rPr>
          <w:i/>
          <w:iCs/>
          <w:lang w:val="en-GB"/>
        </w:rPr>
        <w:t>–</w:t>
      </w:r>
      <w:r w:rsidRPr="00A470D9">
        <w:rPr>
          <w:i/>
          <w:iCs/>
          <w:lang w:val="en-GB"/>
        </w:rPr>
        <w:tab/>
      </w:r>
      <w:r w:rsidRPr="00A470D9">
        <w:rPr>
          <w:i/>
          <w:iCs/>
          <w:noProof/>
          <w:lang w:val="en-GB"/>
        </w:rPr>
        <w:t>CGI-Info</w:t>
      </w:r>
      <w:bookmarkEnd w:id="622"/>
    </w:p>
    <w:p w14:paraId="7D1E4842" w14:textId="77777777" w:rsidR="002C5D28" w:rsidRPr="00A470D9" w:rsidRDefault="002C5D28" w:rsidP="002C5D28">
      <w:pPr>
        <w:pStyle w:val="TAL"/>
        <w:rPr>
          <w:b/>
          <w:bCs/>
          <w:i/>
          <w:iCs/>
          <w:kern w:val="2"/>
          <w:lang w:val="en-GB"/>
        </w:rPr>
      </w:pPr>
      <w:r w:rsidRPr="00A470D9">
        <w:rPr>
          <w:lang w:val="en-GB"/>
        </w:rPr>
        <w:t xml:space="preserve">The IE </w:t>
      </w:r>
      <w:r w:rsidRPr="00A470D9">
        <w:rPr>
          <w:i/>
          <w:lang w:val="en-GB"/>
        </w:rPr>
        <w:t xml:space="preserve">CGI-Info </w:t>
      </w:r>
      <w:r w:rsidRPr="00A470D9">
        <w:rPr>
          <w:lang w:val="en-GB"/>
        </w:rPr>
        <w:t>indicates cell access related information, which is reported by the UE as part of report CGI procedure.</w:t>
      </w:r>
    </w:p>
    <w:p w14:paraId="0DC7012B" w14:textId="77777777" w:rsidR="002C5D28" w:rsidRPr="00A470D9" w:rsidRDefault="002C5D28" w:rsidP="002C5D28">
      <w:pPr>
        <w:pStyle w:val="TH"/>
        <w:rPr>
          <w:bCs/>
          <w:i/>
          <w:iCs/>
          <w:lang w:val="en-GB"/>
        </w:rPr>
      </w:pPr>
      <w:r w:rsidRPr="00A470D9">
        <w:rPr>
          <w:bCs/>
          <w:i/>
          <w:iCs/>
          <w:lang w:val="en-GB"/>
        </w:rPr>
        <w:t xml:space="preserve">CGI-Info </w:t>
      </w:r>
      <w:r w:rsidRPr="00A470D9">
        <w:rPr>
          <w:lang w:val="en-GB"/>
        </w:rPr>
        <w:t>information element</w:t>
      </w:r>
    </w:p>
    <w:p w14:paraId="26848565" w14:textId="77777777" w:rsidR="002C5D28" w:rsidRPr="00A470D9" w:rsidRDefault="002C5D28" w:rsidP="002C5D28">
      <w:pPr>
        <w:pStyle w:val="PL"/>
        <w:rPr>
          <w:color w:val="808080"/>
        </w:rPr>
      </w:pPr>
      <w:r w:rsidRPr="00A470D9">
        <w:rPr>
          <w:color w:val="808080"/>
        </w:rPr>
        <w:t>-- ASN1START</w:t>
      </w:r>
    </w:p>
    <w:p w14:paraId="44FE4510" w14:textId="77777777" w:rsidR="002C5D28" w:rsidRPr="00A470D9" w:rsidRDefault="002C5D28" w:rsidP="002C5D28">
      <w:pPr>
        <w:pStyle w:val="PL"/>
        <w:rPr>
          <w:color w:val="808080"/>
        </w:rPr>
      </w:pPr>
      <w:r w:rsidRPr="00A470D9">
        <w:rPr>
          <w:color w:val="808080"/>
        </w:rPr>
        <w:t>-- TAG-CGI-Info-START</w:t>
      </w:r>
    </w:p>
    <w:p w14:paraId="69AC5AB1" w14:textId="77777777" w:rsidR="002C5D28" w:rsidRPr="00A470D9" w:rsidRDefault="002C5D28" w:rsidP="002C5D28">
      <w:pPr>
        <w:pStyle w:val="PL"/>
      </w:pPr>
    </w:p>
    <w:p w14:paraId="14201703" w14:textId="77777777" w:rsidR="002C5D28" w:rsidRPr="00A470D9" w:rsidRDefault="002C5D28" w:rsidP="002C5D28">
      <w:pPr>
        <w:pStyle w:val="PL"/>
      </w:pPr>
      <w:r w:rsidRPr="00A470D9">
        <w:t xml:space="preserve">CGI-Info ::=                    </w:t>
      </w:r>
      <w:r w:rsidRPr="00A470D9">
        <w:rPr>
          <w:color w:val="993366"/>
        </w:rPr>
        <w:t>SEQUENCE</w:t>
      </w:r>
      <w:r w:rsidRPr="00A470D9">
        <w:t xml:space="preserve"> {</w:t>
      </w:r>
    </w:p>
    <w:p w14:paraId="2E1F9858" w14:textId="77777777" w:rsidR="002C5D28" w:rsidRPr="00A470D9" w:rsidRDefault="002C5D28" w:rsidP="002C5D28">
      <w:pPr>
        <w:pStyle w:val="PL"/>
      </w:pPr>
      <w:r w:rsidRPr="00A470D9">
        <w:t xml:space="preserve">    plmn-IdentityInfoList               PLMN-IdentityInfoList           </w:t>
      </w:r>
      <w:r w:rsidRPr="00A470D9">
        <w:rPr>
          <w:color w:val="993366"/>
        </w:rPr>
        <w:t>OPTIONAL</w:t>
      </w:r>
      <w:r w:rsidRPr="00A470D9">
        <w:t>,</w:t>
      </w:r>
    </w:p>
    <w:p w14:paraId="0D244209" w14:textId="77777777" w:rsidR="002C5D28" w:rsidRPr="00A470D9" w:rsidRDefault="002C5D28" w:rsidP="002C5D28">
      <w:pPr>
        <w:pStyle w:val="PL"/>
      </w:pPr>
      <w:r w:rsidRPr="00A470D9">
        <w:t xml:space="preserve">    frequencyBandList                   MultiFrequencyBandListNR            </w:t>
      </w:r>
      <w:r w:rsidRPr="00A470D9">
        <w:rPr>
          <w:color w:val="993366"/>
        </w:rPr>
        <w:t>OPTIONAL</w:t>
      </w:r>
      <w:r w:rsidRPr="00A470D9">
        <w:t>,</w:t>
      </w:r>
    </w:p>
    <w:p w14:paraId="4306137C" w14:textId="77777777" w:rsidR="002C5D28" w:rsidRPr="00A470D9" w:rsidRDefault="002C5D28" w:rsidP="002C5D28">
      <w:pPr>
        <w:pStyle w:val="PL"/>
      </w:pPr>
      <w:r w:rsidRPr="00A470D9">
        <w:t xml:space="preserve">    noSIB1                              </w:t>
      </w:r>
      <w:r w:rsidRPr="00A470D9">
        <w:rPr>
          <w:color w:val="993366"/>
        </w:rPr>
        <w:t>SEQUENCE</w:t>
      </w:r>
      <w:r w:rsidRPr="00A470D9">
        <w:t xml:space="preserve"> {</w:t>
      </w:r>
    </w:p>
    <w:p w14:paraId="5B264912" w14:textId="77777777" w:rsidR="002C5D28" w:rsidRPr="00A470D9" w:rsidRDefault="002C5D28" w:rsidP="002C5D28">
      <w:pPr>
        <w:pStyle w:val="PL"/>
      </w:pPr>
      <w:r w:rsidRPr="00A470D9">
        <w:t xml:space="preserve">        ssb-SubcarrierOffset                </w:t>
      </w:r>
      <w:r w:rsidRPr="00A470D9">
        <w:rPr>
          <w:color w:val="993366"/>
        </w:rPr>
        <w:t>INTEGER</w:t>
      </w:r>
      <w:r w:rsidRPr="00A470D9">
        <w:t xml:space="preserve"> (0..15),</w:t>
      </w:r>
    </w:p>
    <w:p w14:paraId="66CE2D40" w14:textId="77777777" w:rsidR="002C5D28" w:rsidRPr="00A470D9" w:rsidRDefault="002C5D28" w:rsidP="002C5D28">
      <w:pPr>
        <w:pStyle w:val="PL"/>
      </w:pPr>
      <w:r w:rsidRPr="00A470D9">
        <w:t xml:space="preserve">        pdcch-ConfigSIB1                    PDCCH-ConfigSIB1</w:t>
      </w:r>
    </w:p>
    <w:p w14:paraId="0EAAD7CE" w14:textId="77777777" w:rsidR="002C5D28" w:rsidRPr="00A470D9" w:rsidRDefault="002C5D28" w:rsidP="002C5D28">
      <w:pPr>
        <w:pStyle w:val="PL"/>
      </w:pPr>
      <w:r w:rsidRPr="00A470D9">
        <w:t xml:space="preserve">    }                                                                       </w:t>
      </w:r>
      <w:r w:rsidRPr="00A470D9">
        <w:rPr>
          <w:color w:val="993366"/>
        </w:rPr>
        <w:t>OPTIONAL</w:t>
      </w:r>
      <w:r w:rsidRPr="00A470D9">
        <w:t>,</w:t>
      </w:r>
    </w:p>
    <w:p w14:paraId="4B25AE5C" w14:textId="77777777" w:rsidR="002C5D28" w:rsidRPr="00A470D9" w:rsidRDefault="002C5D28" w:rsidP="002C5D28">
      <w:pPr>
        <w:pStyle w:val="PL"/>
      </w:pPr>
      <w:r w:rsidRPr="00A470D9">
        <w:t xml:space="preserve">    ...</w:t>
      </w:r>
    </w:p>
    <w:p w14:paraId="7F9EE5EC" w14:textId="77777777" w:rsidR="002C5D28" w:rsidRPr="00A470D9" w:rsidRDefault="002C5D28" w:rsidP="002C5D28">
      <w:pPr>
        <w:pStyle w:val="PL"/>
      </w:pPr>
      <w:r w:rsidRPr="00A470D9">
        <w:t>}</w:t>
      </w:r>
    </w:p>
    <w:p w14:paraId="0DE77B29" w14:textId="77777777" w:rsidR="002C5D28" w:rsidRPr="00A470D9" w:rsidRDefault="002C5D28" w:rsidP="002C5D28">
      <w:pPr>
        <w:pStyle w:val="PL"/>
      </w:pPr>
    </w:p>
    <w:p w14:paraId="046C8115" w14:textId="77777777" w:rsidR="002C5D28" w:rsidRPr="00A470D9" w:rsidRDefault="002C5D28" w:rsidP="002C5D28">
      <w:pPr>
        <w:pStyle w:val="PL"/>
        <w:rPr>
          <w:color w:val="808080"/>
        </w:rPr>
      </w:pPr>
      <w:r w:rsidRPr="00A470D9">
        <w:rPr>
          <w:color w:val="808080"/>
        </w:rPr>
        <w:t>-- TAG-CGI-Info -STOP</w:t>
      </w:r>
    </w:p>
    <w:p w14:paraId="51A0A40C" w14:textId="77777777" w:rsidR="002C5D28" w:rsidRPr="00A470D9" w:rsidRDefault="002C5D28" w:rsidP="002C5D28">
      <w:pPr>
        <w:pStyle w:val="PL"/>
        <w:rPr>
          <w:color w:val="808080"/>
        </w:rPr>
      </w:pPr>
      <w:r w:rsidRPr="00A470D9">
        <w:rPr>
          <w:color w:val="808080"/>
        </w:rPr>
        <w:t>-- ASN1STOP</w:t>
      </w:r>
    </w:p>
    <w:p w14:paraId="1AC23AA7"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DFF6143" w14:textId="77777777" w:rsidTr="00F43D0B">
        <w:trPr>
          <w:cantSplit/>
          <w:tblHeader/>
        </w:trPr>
        <w:tc>
          <w:tcPr>
            <w:tcW w:w="14175" w:type="dxa"/>
          </w:tcPr>
          <w:p w14:paraId="2850C76D" w14:textId="77777777" w:rsidR="002C5D28" w:rsidRPr="00A470D9" w:rsidRDefault="002C5D28" w:rsidP="00F43D0B">
            <w:pPr>
              <w:pStyle w:val="TAH"/>
              <w:rPr>
                <w:lang w:val="en-GB" w:eastAsia="en-GB"/>
              </w:rPr>
            </w:pPr>
            <w:r w:rsidRPr="00A470D9">
              <w:rPr>
                <w:i/>
                <w:noProof/>
                <w:lang w:val="en-GB" w:eastAsia="en-GB"/>
              </w:rPr>
              <w:lastRenderedPageBreak/>
              <w:t xml:space="preserve">CGI-Info </w:t>
            </w:r>
            <w:r w:rsidRPr="00A470D9">
              <w:rPr>
                <w:iCs/>
                <w:noProof/>
                <w:lang w:val="en-GB" w:eastAsia="en-GB"/>
              </w:rPr>
              <w:t>field descriptions</w:t>
            </w:r>
          </w:p>
        </w:tc>
      </w:tr>
      <w:tr w:rsidR="002C5D28" w:rsidRPr="00A470D9" w14:paraId="79F8DBA8" w14:textId="77777777" w:rsidTr="00F43D0B">
        <w:trPr>
          <w:cantSplit/>
        </w:trPr>
        <w:tc>
          <w:tcPr>
            <w:tcW w:w="14175" w:type="dxa"/>
          </w:tcPr>
          <w:p w14:paraId="094317D1" w14:textId="77777777" w:rsidR="00F95F2F" w:rsidRPr="00A470D9" w:rsidRDefault="002C5D28" w:rsidP="00F43D0B">
            <w:pPr>
              <w:pStyle w:val="TAL"/>
              <w:rPr>
                <w:lang w:val="en-GB" w:eastAsia="ja-JP"/>
              </w:rPr>
            </w:pPr>
            <w:r w:rsidRPr="00A470D9">
              <w:rPr>
                <w:b/>
                <w:bCs/>
                <w:i/>
                <w:noProof/>
                <w:lang w:val="en-GB" w:eastAsia="en-GB"/>
              </w:rPr>
              <w:t>noSIB1</w:t>
            </w:r>
          </w:p>
          <w:p w14:paraId="6DF5638C" w14:textId="77777777" w:rsidR="002C5D28" w:rsidRPr="00A470D9" w:rsidRDefault="002C5D28" w:rsidP="00F43D0B">
            <w:pPr>
              <w:pStyle w:val="TAL"/>
              <w:rPr>
                <w:b/>
                <w:bCs/>
                <w:i/>
                <w:noProof/>
                <w:lang w:val="en-GB" w:eastAsia="zh-CN"/>
              </w:rPr>
            </w:pPr>
            <w:r w:rsidRPr="00A470D9">
              <w:rPr>
                <w:lang w:val="en-GB" w:eastAsia="ja-JP"/>
              </w:rPr>
              <w:t xml:space="preserve">Contains </w:t>
            </w:r>
            <w:r w:rsidRPr="00A470D9">
              <w:rPr>
                <w:i/>
                <w:lang w:val="en-GB" w:eastAsia="ja-JP"/>
              </w:rPr>
              <w:t>ssb-SubcarrierOffset</w:t>
            </w:r>
            <w:r w:rsidRPr="00A470D9">
              <w:rPr>
                <w:lang w:val="en-GB" w:eastAsia="ja-JP"/>
              </w:rPr>
              <w:t xml:space="preserve"> and </w:t>
            </w:r>
            <w:r w:rsidRPr="00A470D9">
              <w:rPr>
                <w:i/>
                <w:lang w:val="en-GB" w:eastAsia="ja-JP"/>
              </w:rPr>
              <w:t>pdcch-ConfigSIB1</w:t>
            </w:r>
            <w:r w:rsidRPr="00A470D9">
              <w:rPr>
                <w:lang w:val="en-GB" w:eastAsia="ja-JP"/>
              </w:rPr>
              <w:t xml:space="preserve"> fields acquired by the UE from MIB of the cell for which report CGI procedure was requested by the network in case SIB1 was not broadcast by the cell.</w:t>
            </w:r>
          </w:p>
        </w:tc>
      </w:tr>
    </w:tbl>
    <w:p w14:paraId="5B0FA827" w14:textId="77777777" w:rsidR="005D376B" w:rsidRPr="00A470D9" w:rsidRDefault="005D376B" w:rsidP="005D376B"/>
    <w:p w14:paraId="02B2BE35" w14:textId="77777777" w:rsidR="002C5D28" w:rsidRPr="00A470D9" w:rsidRDefault="002C5D28" w:rsidP="002C5D28">
      <w:pPr>
        <w:pStyle w:val="Heading4"/>
        <w:rPr>
          <w:lang w:val="en-GB"/>
        </w:rPr>
      </w:pPr>
      <w:bookmarkStart w:id="623" w:name="_Toc525763380"/>
      <w:r w:rsidRPr="00A470D9">
        <w:rPr>
          <w:lang w:val="en-GB"/>
        </w:rPr>
        <w:t>–</w:t>
      </w:r>
      <w:r w:rsidRPr="00A470D9">
        <w:rPr>
          <w:lang w:val="en-GB"/>
        </w:rPr>
        <w:tab/>
      </w:r>
      <w:r w:rsidRPr="00A470D9">
        <w:rPr>
          <w:i/>
          <w:lang w:val="en-GB"/>
        </w:rPr>
        <w:t>CodebookConfig</w:t>
      </w:r>
      <w:bookmarkEnd w:id="623"/>
    </w:p>
    <w:p w14:paraId="1E37A929" w14:textId="77777777" w:rsidR="002C5D28" w:rsidRPr="00A470D9" w:rsidRDefault="002C5D28" w:rsidP="002C5D28">
      <w:r w:rsidRPr="00A470D9">
        <w:t xml:space="preserve">The IE </w:t>
      </w:r>
      <w:r w:rsidRPr="00A470D9">
        <w:rPr>
          <w:i/>
        </w:rPr>
        <w:t>CodebookConfig</w:t>
      </w:r>
      <w:r w:rsidRPr="00A470D9">
        <w:t xml:space="preserve"> is used to configure codebooks of Type-I and Type-II (see 38.214, section 5.2.2.2)</w:t>
      </w:r>
    </w:p>
    <w:p w14:paraId="58613C53" w14:textId="77777777" w:rsidR="002C5D28" w:rsidRPr="00A470D9" w:rsidRDefault="002C5D28" w:rsidP="002C5D28">
      <w:pPr>
        <w:pStyle w:val="TH"/>
        <w:rPr>
          <w:lang w:val="en-GB"/>
        </w:rPr>
      </w:pPr>
      <w:r w:rsidRPr="00A470D9">
        <w:rPr>
          <w:i/>
          <w:lang w:val="en-GB"/>
        </w:rPr>
        <w:t>CodebookConfig</w:t>
      </w:r>
      <w:r w:rsidRPr="00A470D9">
        <w:rPr>
          <w:lang w:val="en-GB"/>
        </w:rPr>
        <w:t xml:space="preserve"> information element</w:t>
      </w:r>
    </w:p>
    <w:p w14:paraId="25541000" w14:textId="77777777" w:rsidR="002C5D28" w:rsidRPr="00A470D9" w:rsidRDefault="002C5D28" w:rsidP="002C5D28">
      <w:pPr>
        <w:pStyle w:val="PL"/>
        <w:rPr>
          <w:color w:val="808080"/>
        </w:rPr>
      </w:pPr>
      <w:r w:rsidRPr="00A470D9">
        <w:rPr>
          <w:color w:val="808080"/>
        </w:rPr>
        <w:t>-- ASN1START</w:t>
      </w:r>
    </w:p>
    <w:p w14:paraId="24F68D4B" w14:textId="77777777" w:rsidR="002C5D28" w:rsidRPr="00A470D9" w:rsidRDefault="002C5D28" w:rsidP="002C5D28">
      <w:pPr>
        <w:pStyle w:val="PL"/>
        <w:rPr>
          <w:color w:val="808080"/>
        </w:rPr>
      </w:pPr>
      <w:r w:rsidRPr="00A470D9">
        <w:rPr>
          <w:color w:val="808080"/>
        </w:rPr>
        <w:t>-- TAG-CODEBOOKCONFIG-START</w:t>
      </w:r>
    </w:p>
    <w:p w14:paraId="2197400D" w14:textId="77777777" w:rsidR="002C5D28" w:rsidRPr="00A470D9" w:rsidRDefault="002C5D28" w:rsidP="002C5D28">
      <w:pPr>
        <w:pStyle w:val="PL"/>
      </w:pPr>
      <w:r w:rsidRPr="00A470D9">
        <w:t xml:space="preserve">CodebookConfig ::=                                  </w:t>
      </w:r>
      <w:r w:rsidRPr="00A470D9">
        <w:rPr>
          <w:color w:val="993366"/>
        </w:rPr>
        <w:t>SEQUENCE</w:t>
      </w:r>
      <w:r w:rsidRPr="00A470D9">
        <w:t xml:space="preserve"> {</w:t>
      </w:r>
    </w:p>
    <w:p w14:paraId="42810957" w14:textId="77777777" w:rsidR="002C5D28" w:rsidRPr="00A470D9" w:rsidRDefault="002C5D28" w:rsidP="002C5D28">
      <w:pPr>
        <w:pStyle w:val="PL"/>
      </w:pPr>
      <w:r w:rsidRPr="00A470D9">
        <w:t xml:space="preserve">    codebookType                                        </w:t>
      </w:r>
      <w:r w:rsidRPr="00A470D9">
        <w:rPr>
          <w:color w:val="993366"/>
        </w:rPr>
        <w:t>CHOICE</w:t>
      </w:r>
      <w:r w:rsidRPr="00A470D9">
        <w:t xml:space="preserve"> {</w:t>
      </w:r>
    </w:p>
    <w:p w14:paraId="6B50278B" w14:textId="77777777" w:rsidR="002C5D28" w:rsidRPr="00A470D9" w:rsidRDefault="002C5D28" w:rsidP="002C5D28">
      <w:pPr>
        <w:pStyle w:val="PL"/>
      </w:pPr>
      <w:r w:rsidRPr="00A470D9">
        <w:t xml:space="preserve">        type1                                               </w:t>
      </w:r>
      <w:r w:rsidRPr="00A470D9">
        <w:rPr>
          <w:color w:val="993366"/>
        </w:rPr>
        <w:t>SEQUENCE</w:t>
      </w:r>
      <w:r w:rsidRPr="00A470D9">
        <w:t xml:space="preserve"> {</w:t>
      </w:r>
    </w:p>
    <w:p w14:paraId="7D09F0A2" w14:textId="77777777" w:rsidR="002C5D28" w:rsidRPr="00A470D9" w:rsidRDefault="002C5D28" w:rsidP="002C5D28">
      <w:pPr>
        <w:pStyle w:val="PL"/>
      </w:pPr>
      <w:r w:rsidRPr="00A470D9">
        <w:t xml:space="preserve">            subType                                     </w:t>
      </w:r>
      <w:r w:rsidRPr="00A470D9">
        <w:rPr>
          <w:color w:val="993366"/>
        </w:rPr>
        <w:t>CHOICE</w:t>
      </w:r>
      <w:r w:rsidRPr="00A470D9">
        <w:t xml:space="preserve"> {</w:t>
      </w:r>
    </w:p>
    <w:p w14:paraId="016181D9" w14:textId="77777777" w:rsidR="002C5D28" w:rsidRPr="00A470D9" w:rsidRDefault="002C5D28" w:rsidP="002C5D28">
      <w:pPr>
        <w:pStyle w:val="PL"/>
      </w:pPr>
      <w:r w:rsidRPr="00A470D9">
        <w:t xml:space="preserve">                typeI-SinglePanel                                   </w:t>
      </w:r>
      <w:r w:rsidRPr="00A470D9">
        <w:rPr>
          <w:color w:val="993366"/>
        </w:rPr>
        <w:t>SEQUENCE</w:t>
      </w:r>
      <w:r w:rsidRPr="00A470D9">
        <w:t xml:space="preserve"> {</w:t>
      </w:r>
    </w:p>
    <w:p w14:paraId="14BF1336" w14:textId="77777777" w:rsidR="002C5D28" w:rsidRPr="00A470D9" w:rsidRDefault="002C5D28" w:rsidP="002C5D28">
      <w:pPr>
        <w:pStyle w:val="PL"/>
      </w:pPr>
      <w:r w:rsidRPr="00A470D9">
        <w:t xml:space="preserve">                    nrOfAntennaPorts                                    </w:t>
      </w:r>
      <w:r w:rsidRPr="00A470D9">
        <w:rPr>
          <w:color w:val="993366"/>
        </w:rPr>
        <w:t>CHOICE</w:t>
      </w:r>
      <w:r w:rsidRPr="00A470D9">
        <w:t xml:space="preserve"> {</w:t>
      </w:r>
    </w:p>
    <w:p w14:paraId="0150CCFF" w14:textId="77777777" w:rsidR="002C5D28" w:rsidRPr="00A470D9" w:rsidRDefault="002C5D28" w:rsidP="002C5D28">
      <w:pPr>
        <w:pStyle w:val="PL"/>
      </w:pPr>
      <w:r w:rsidRPr="00A470D9">
        <w:t xml:space="preserve">                        two                                                 </w:t>
      </w:r>
      <w:r w:rsidRPr="00A470D9">
        <w:rPr>
          <w:color w:val="993366"/>
        </w:rPr>
        <w:t>SEQUENCE</w:t>
      </w:r>
      <w:r w:rsidRPr="00A470D9">
        <w:t xml:space="preserve"> {</w:t>
      </w:r>
    </w:p>
    <w:p w14:paraId="13D51178" w14:textId="77777777" w:rsidR="002C5D28" w:rsidRPr="00A470D9" w:rsidRDefault="002C5D28" w:rsidP="002C5D28">
      <w:pPr>
        <w:pStyle w:val="PL"/>
      </w:pPr>
      <w:r w:rsidRPr="00A470D9">
        <w:t xml:space="preserve">                            twoTX-CodebookSubsetRestriction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700BD49D" w14:textId="77777777" w:rsidR="002C5D28" w:rsidRPr="00A470D9" w:rsidRDefault="002C5D28" w:rsidP="002C5D28">
      <w:pPr>
        <w:pStyle w:val="PL"/>
      </w:pPr>
      <w:r w:rsidRPr="00A470D9">
        <w:t xml:space="preserve">                        },</w:t>
      </w:r>
    </w:p>
    <w:p w14:paraId="10E87895" w14:textId="77777777" w:rsidR="002C5D28" w:rsidRPr="00A470D9" w:rsidRDefault="002C5D28" w:rsidP="002C5D28">
      <w:pPr>
        <w:pStyle w:val="PL"/>
      </w:pPr>
      <w:r w:rsidRPr="00A470D9">
        <w:t xml:space="preserve">                        moreThanTwo                                         </w:t>
      </w:r>
      <w:r w:rsidRPr="00A470D9">
        <w:rPr>
          <w:color w:val="993366"/>
        </w:rPr>
        <w:t>SEQUENCE</w:t>
      </w:r>
      <w:r w:rsidRPr="00A470D9">
        <w:t xml:space="preserve"> {</w:t>
      </w:r>
    </w:p>
    <w:p w14:paraId="4166B52F" w14:textId="77777777" w:rsidR="002C5D28" w:rsidRPr="00A470D9" w:rsidRDefault="002C5D28" w:rsidP="002C5D28">
      <w:pPr>
        <w:pStyle w:val="PL"/>
      </w:pPr>
      <w:r w:rsidRPr="00A470D9">
        <w:t xml:space="preserve">                            n1-n2                                               </w:t>
      </w:r>
      <w:r w:rsidRPr="00A470D9">
        <w:rPr>
          <w:color w:val="993366"/>
        </w:rPr>
        <w:t>CHOICE</w:t>
      </w:r>
      <w:r w:rsidRPr="00A470D9">
        <w:t xml:space="preserve"> {</w:t>
      </w:r>
    </w:p>
    <w:p w14:paraId="1C41A9BD" w14:textId="77777777" w:rsidR="002C5D28" w:rsidRPr="00A470D9" w:rsidRDefault="002C5D28" w:rsidP="002C5D28">
      <w:pPr>
        <w:pStyle w:val="PL"/>
      </w:pPr>
      <w:r w:rsidRPr="00A470D9">
        <w:t xml:space="preserve">                                two-one-TypeI-SinglePanel-Restriction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1E196D16" w14:textId="77777777" w:rsidR="002C5D28" w:rsidRPr="00A470D9" w:rsidRDefault="002C5D28" w:rsidP="002C5D28">
      <w:pPr>
        <w:pStyle w:val="PL"/>
      </w:pPr>
      <w:r w:rsidRPr="00A470D9">
        <w:t xml:space="preserve">                                two-two-TypeI-SinglePanel-Restriction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507AAC06" w14:textId="77777777" w:rsidR="002C5D28" w:rsidRPr="00A470D9" w:rsidRDefault="002C5D28" w:rsidP="002C5D28">
      <w:pPr>
        <w:pStyle w:val="PL"/>
      </w:pPr>
      <w:r w:rsidRPr="00A470D9">
        <w:t xml:space="preserve">                                four-one-TypeI-SinglePanel-Restriction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0D264384" w14:textId="77777777" w:rsidR="002C5D28" w:rsidRPr="00A470D9" w:rsidRDefault="002C5D28" w:rsidP="002C5D28">
      <w:pPr>
        <w:pStyle w:val="PL"/>
      </w:pPr>
      <w:r w:rsidRPr="00A470D9">
        <w:t xml:space="preserve">                                three-two-TypeI-SinglePanel-Restriction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(96)),</w:t>
      </w:r>
    </w:p>
    <w:p w14:paraId="0FF8D08F" w14:textId="77777777" w:rsidR="002C5D28" w:rsidRPr="00A470D9" w:rsidRDefault="002C5D28" w:rsidP="002C5D28">
      <w:pPr>
        <w:pStyle w:val="PL"/>
      </w:pPr>
      <w:r w:rsidRPr="00A470D9">
        <w:t xml:space="preserve">                                six-one-TypeI-SinglePanel-Restriction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5765BADD" w14:textId="77777777" w:rsidR="002C5D28" w:rsidRPr="00A470D9" w:rsidRDefault="002C5D28" w:rsidP="002C5D28">
      <w:pPr>
        <w:pStyle w:val="PL"/>
      </w:pPr>
      <w:r w:rsidRPr="00A470D9">
        <w:t xml:space="preserve">                                four-two-TypeI-SinglePanel-Restriction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74BEA3F9" w14:textId="77777777" w:rsidR="002C5D28" w:rsidRPr="00A470D9" w:rsidRDefault="002C5D28" w:rsidP="002C5D28">
      <w:pPr>
        <w:pStyle w:val="PL"/>
      </w:pPr>
      <w:r w:rsidRPr="00A470D9">
        <w:t xml:space="preserve">                                eight-one-TypeI-SinglePanel-Restriction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50A572AE" w14:textId="77777777" w:rsidR="002C5D28" w:rsidRPr="00A470D9" w:rsidRDefault="002C5D28" w:rsidP="002C5D28">
      <w:pPr>
        <w:pStyle w:val="PL"/>
      </w:pPr>
      <w:r w:rsidRPr="00A470D9">
        <w:t xml:space="preserve">                                four-three-TypeI-SinglePanel-Restriction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(192)),</w:t>
      </w:r>
    </w:p>
    <w:p w14:paraId="762D5459" w14:textId="77777777" w:rsidR="002C5D28" w:rsidRPr="00A470D9" w:rsidRDefault="002C5D28" w:rsidP="002C5D28">
      <w:pPr>
        <w:pStyle w:val="PL"/>
      </w:pPr>
      <w:r w:rsidRPr="00A470D9">
        <w:t xml:space="preserve">                                six-two-TypeI-SinglePanel-Restriction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(192)),</w:t>
      </w:r>
    </w:p>
    <w:p w14:paraId="4409E40D" w14:textId="77777777" w:rsidR="002C5D28" w:rsidRPr="00A470D9" w:rsidRDefault="002C5D28" w:rsidP="002C5D28">
      <w:pPr>
        <w:pStyle w:val="PL"/>
      </w:pPr>
      <w:r w:rsidRPr="00A470D9">
        <w:t xml:space="preserve">                                twelve-one-TypeI-SinglePanel-Restriction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4A7E9B2B" w14:textId="77777777" w:rsidR="002C5D28" w:rsidRPr="00A470D9" w:rsidRDefault="002C5D28" w:rsidP="002C5D28">
      <w:pPr>
        <w:pStyle w:val="PL"/>
      </w:pPr>
      <w:r w:rsidRPr="00A470D9">
        <w:t xml:space="preserve">                                four-four-TypeI-SinglePanel-Restriction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76138F4B" w14:textId="77777777" w:rsidR="002C5D28" w:rsidRPr="00A470D9" w:rsidRDefault="002C5D28" w:rsidP="002C5D28">
      <w:pPr>
        <w:pStyle w:val="PL"/>
      </w:pPr>
      <w:r w:rsidRPr="00A470D9">
        <w:t xml:space="preserve">                                eight-two-TypeI-SinglePanel-Restriction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676D25CE" w14:textId="77777777" w:rsidR="002C5D28" w:rsidRPr="00A470D9" w:rsidRDefault="002C5D28" w:rsidP="002C5D28">
      <w:pPr>
        <w:pStyle w:val="PL"/>
      </w:pPr>
      <w:r w:rsidRPr="00A470D9">
        <w:t xml:space="preserve">                                sixteen-one-TypeI-SinglePanel-Restriction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61504FE3" w14:textId="77777777" w:rsidR="002C5D28" w:rsidRPr="00A470D9" w:rsidRDefault="002C5D28" w:rsidP="002C5D28">
      <w:pPr>
        <w:pStyle w:val="PL"/>
      </w:pPr>
      <w:r w:rsidRPr="00A470D9">
        <w:t xml:space="preserve">                            },</w:t>
      </w:r>
    </w:p>
    <w:p w14:paraId="6115A190" w14:textId="77777777" w:rsidR="002C5D28" w:rsidRPr="00A470D9" w:rsidRDefault="002C5D28" w:rsidP="002C5D28">
      <w:pPr>
        <w:pStyle w:val="PL"/>
        <w:rPr>
          <w:color w:val="808080"/>
        </w:rPr>
      </w:pPr>
      <w:r w:rsidRPr="00A470D9">
        <w:t xml:space="preserve">                            typeI-SinglePanel-codebookSubsetRestriction-i2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  </w:t>
      </w:r>
      <w:r w:rsidRPr="00A470D9">
        <w:rPr>
          <w:color w:val="993366"/>
        </w:rPr>
        <w:t>OPTIONAL</w:t>
      </w:r>
      <w:r w:rsidRPr="00A470D9">
        <w:t xml:space="preserve">    </w:t>
      </w:r>
      <w:r w:rsidRPr="00A470D9">
        <w:rPr>
          <w:color w:val="808080"/>
        </w:rPr>
        <w:t>-- Need R</w:t>
      </w:r>
    </w:p>
    <w:p w14:paraId="15E3F2F2" w14:textId="77777777" w:rsidR="002C5D28" w:rsidRPr="00A470D9" w:rsidRDefault="002C5D28" w:rsidP="002C5D28">
      <w:pPr>
        <w:pStyle w:val="PL"/>
      </w:pPr>
      <w:r w:rsidRPr="00A470D9">
        <w:t xml:space="preserve">                        }</w:t>
      </w:r>
    </w:p>
    <w:p w14:paraId="64EBFB63" w14:textId="77777777" w:rsidR="002C5D28" w:rsidRPr="00A470D9" w:rsidRDefault="002C5D28" w:rsidP="002C5D28">
      <w:pPr>
        <w:pStyle w:val="PL"/>
      </w:pPr>
      <w:r w:rsidRPr="00A470D9">
        <w:t xml:space="preserve">                    },</w:t>
      </w:r>
    </w:p>
    <w:p w14:paraId="4C17FE20" w14:textId="77777777" w:rsidR="002C5D28" w:rsidRPr="00A470D9" w:rsidRDefault="002C5D28" w:rsidP="002C5D28">
      <w:pPr>
        <w:pStyle w:val="PL"/>
      </w:pPr>
      <w:r w:rsidRPr="00A470D9">
        <w:t xml:space="preserve">                    typeI-SinglePanel-ri-Restriction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F7CE073" w14:textId="77777777" w:rsidR="002C5D28" w:rsidRPr="00A470D9" w:rsidRDefault="002C5D28" w:rsidP="002C5D28">
      <w:pPr>
        <w:pStyle w:val="PL"/>
      </w:pPr>
      <w:r w:rsidRPr="00A470D9">
        <w:t xml:space="preserve">                },</w:t>
      </w:r>
    </w:p>
    <w:p w14:paraId="04BB78EB" w14:textId="77777777" w:rsidR="002C5D28" w:rsidRPr="00A470D9" w:rsidRDefault="002C5D28" w:rsidP="002C5D28">
      <w:pPr>
        <w:pStyle w:val="PL"/>
      </w:pPr>
      <w:r w:rsidRPr="00A470D9">
        <w:t xml:space="preserve">                typeI-MultiPanel                                    </w:t>
      </w:r>
      <w:r w:rsidRPr="00A470D9">
        <w:rPr>
          <w:color w:val="993366"/>
        </w:rPr>
        <w:t>SEQUENCE</w:t>
      </w:r>
      <w:r w:rsidRPr="00A470D9">
        <w:t xml:space="preserve"> {</w:t>
      </w:r>
    </w:p>
    <w:p w14:paraId="271A7A62" w14:textId="77777777" w:rsidR="002C5D28" w:rsidRPr="00A470D9" w:rsidRDefault="002C5D28" w:rsidP="002C5D28">
      <w:pPr>
        <w:pStyle w:val="PL"/>
      </w:pPr>
      <w:r w:rsidRPr="00A470D9">
        <w:t xml:space="preserve">                    ng-n1-n2                                                </w:t>
      </w:r>
      <w:r w:rsidRPr="00A470D9">
        <w:rPr>
          <w:color w:val="993366"/>
        </w:rPr>
        <w:t>CHOICE</w:t>
      </w:r>
      <w:r w:rsidRPr="00A470D9">
        <w:t xml:space="preserve"> {</w:t>
      </w:r>
    </w:p>
    <w:p w14:paraId="3DD5BF1E" w14:textId="77777777" w:rsidR="002C5D28" w:rsidRPr="00A470D9" w:rsidRDefault="002C5D28" w:rsidP="002C5D28">
      <w:pPr>
        <w:pStyle w:val="PL"/>
      </w:pPr>
      <w:r w:rsidRPr="00A470D9">
        <w:t xml:space="preserve">                        two-two-one-TypeI-MultiPanel-Restriction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C11C09B" w14:textId="77777777" w:rsidR="002C5D28" w:rsidRPr="00A470D9" w:rsidRDefault="002C5D28" w:rsidP="002C5D28">
      <w:pPr>
        <w:pStyle w:val="PL"/>
      </w:pPr>
      <w:r w:rsidRPr="00A470D9">
        <w:t xml:space="preserve">                        two-four-one-TypeI-MultiPanel-Restriction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016EAED" w14:textId="77777777" w:rsidR="002C5D28" w:rsidRPr="00A470D9" w:rsidRDefault="002C5D28" w:rsidP="002C5D28">
      <w:pPr>
        <w:pStyle w:val="PL"/>
      </w:pPr>
      <w:r w:rsidRPr="00A470D9">
        <w:t xml:space="preserve">                        four-two-one-TypeI-MultiPanel-Restriction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6A3F6029" w14:textId="77777777" w:rsidR="002C5D28" w:rsidRPr="00A470D9" w:rsidRDefault="002C5D28" w:rsidP="002C5D28">
      <w:pPr>
        <w:pStyle w:val="PL"/>
      </w:pPr>
      <w:r w:rsidRPr="00A470D9">
        <w:t xml:space="preserve">                        two-two-two-TypeI-MultiPanel-Restriction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1C58EB79" w14:textId="77777777" w:rsidR="002C5D28" w:rsidRPr="00A470D9" w:rsidRDefault="002C5D28" w:rsidP="002C5D28">
      <w:pPr>
        <w:pStyle w:val="PL"/>
      </w:pPr>
      <w:r w:rsidRPr="00A470D9">
        <w:t xml:space="preserve">                        two-eight-one-TypeI-MultiPanel-Restriction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1A4E4DFC" w14:textId="77777777" w:rsidR="002C5D28" w:rsidRPr="00A470D9" w:rsidRDefault="002C5D28" w:rsidP="002C5D28">
      <w:pPr>
        <w:pStyle w:val="PL"/>
      </w:pPr>
      <w:r w:rsidRPr="00A470D9">
        <w:lastRenderedPageBreak/>
        <w:t xml:space="preserve">                        four-four-one-TypeI-MultiPanel-Restriction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9128BE5" w14:textId="77777777" w:rsidR="002C5D28" w:rsidRPr="00A470D9" w:rsidRDefault="002C5D28" w:rsidP="002C5D28">
      <w:pPr>
        <w:pStyle w:val="PL"/>
      </w:pPr>
      <w:r w:rsidRPr="00A470D9">
        <w:t xml:space="preserve">                        two-four-two-TypeI-MultiPanel-Restriction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678DB7BD" w14:textId="77777777" w:rsidR="002C5D28" w:rsidRPr="00A470D9" w:rsidRDefault="002C5D28" w:rsidP="002C5D28">
      <w:pPr>
        <w:pStyle w:val="PL"/>
      </w:pPr>
      <w:r w:rsidRPr="00A470D9">
        <w:t xml:space="preserve">                        four-two-two-TypeI-MultiPanel-Restriction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42CECEE9" w14:textId="77777777" w:rsidR="002C5D28" w:rsidRPr="00A470D9" w:rsidRDefault="002C5D28" w:rsidP="002C5D28">
      <w:pPr>
        <w:pStyle w:val="PL"/>
      </w:pPr>
      <w:r w:rsidRPr="00A470D9">
        <w:t xml:space="preserve">                    },</w:t>
      </w:r>
    </w:p>
    <w:p w14:paraId="12E4A726" w14:textId="77777777" w:rsidR="002C5D28" w:rsidRPr="00A470D9" w:rsidRDefault="002C5D28" w:rsidP="002C5D28">
      <w:pPr>
        <w:pStyle w:val="PL"/>
      </w:pPr>
      <w:r w:rsidRPr="00A470D9">
        <w:t xml:space="preserve">                    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68ED22DC" w14:textId="77777777" w:rsidR="002C5D28" w:rsidRPr="00A470D9" w:rsidRDefault="002C5D28" w:rsidP="002C5D28">
      <w:pPr>
        <w:pStyle w:val="PL"/>
      </w:pPr>
      <w:r w:rsidRPr="00A470D9">
        <w:t xml:space="preserve">                }</w:t>
      </w:r>
    </w:p>
    <w:p w14:paraId="6C5F4BC1" w14:textId="77777777" w:rsidR="002C5D28" w:rsidRPr="00A470D9" w:rsidRDefault="002C5D28" w:rsidP="002C5D28">
      <w:pPr>
        <w:pStyle w:val="PL"/>
      </w:pPr>
      <w:r w:rsidRPr="00A470D9">
        <w:t xml:space="preserve">            },</w:t>
      </w:r>
    </w:p>
    <w:p w14:paraId="1EEA124B" w14:textId="77777777" w:rsidR="002C5D28" w:rsidRPr="00A470D9" w:rsidRDefault="002C5D28" w:rsidP="002C5D28">
      <w:pPr>
        <w:pStyle w:val="PL"/>
      </w:pPr>
      <w:r w:rsidRPr="00A470D9">
        <w:t xml:space="preserve">            codebookMode                                        </w:t>
      </w:r>
      <w:r w:rsidRPr="00A470D9">
        <w:rPr>
          <w:color w:val="993366"/>
        </w:rPr>
        <w:t>INTEGER</w:t>
      </w:r>
      <w:r w:rsidRPr="00A470D9">
        <w:t xml:space="preserve"> (1..2)</w:t>
      </w:r>
    </w:p>
    <w:p w14:paraId="14CC7F5F" w14:textId="77777777" w:rsidR="002C5D28" w:rsidRPr="00A470D9" w:rsidRDefault="002C5D28" w:rsidP="002C5D28">
      <w:pPr>
        <w:pStyle w:val="PL"/>
      </w:pPr>
    </w:p>
    <w:p w14:paraId="043F14DD" w14:textId="77777777" w:rsidR="002C5D28" w:rsidRPr="00A470D9" w:rsidRDefault="002C5D28" w:rsidP="002C5D28">
      <w:pPr>
        <w:pStyle w:val="PL"/>
      </w:pPr>
      <w:r w:rsidRPr="00A470D9">
        <w:t xml:space="preserve">        },</w:t>
      </w:r>
    </w:p>
    <w:p w14:paraId="0310225A" w14:textId="77777777" w:rsidR="002C5D28" w:rsidRPr="00A470D9" w:rsidRDefault="002C5D28" w:rsidP="002C5D28">
      <w:pPr>
        <w:pStyle w:val="PL"/>
      </w:pPr>
      <w:r w:rsidRPr="00A470D9">
        <w:t xml:space="preserve">        type2                                   </w:t>
      </w:r>
      <w:r w:rsidRPr="00A470D9">
        <w:rPr>
          <w:color w:val="993366"/>
        </w:rPr>
        <w:t>SEQUENCE</w:t>
      </w:r>
      <w:r w:rsidRPr="00A470D9">
        <w:t xml:space="preserve"> {</w:t>
      </w:r>
    </w:p>
    <w:p w14:paraId="1D0295CA" w14:textId="77777777" w:rsidR="002C5D28" w:rsidRPr="00A470D9" w:rsidRDefault="002C5D28" w:rsidP="002C5D28">
      <w:pPr>
        <w:pStyle w:val="PL"/>
      </w:pPr>
      <w:r w:rsidRPr="00A470D9">
        <w:t xml:space="preserve">            subType                                 </w:t>
      </w:r>
      <w:r w:rsidRPr="00A470D9">
        <w:rPr>
          <w:color w:val="993366"/>
        </w:rPr>
        <w:t>CHOICE</w:t>
      </w:r>
      <w:r w:rsidRPr="00A470D9">
        <w:t xml:space="preserve"> {</w:t>
      </w:r>
    </w:p>
    <w:p w14:paraId="0739179E" w14:textId="77777777" w:rsidR="002C5D28" w:rsidRPr="00A470D9" w:rsidRDefault="002C5D28" w:rsidP="002C5D28">
      <w:pPr>
        <w:pStyle w:val="PL"/>
      </w:pPr>
      <w:r w:rsidRPr="00A470D9">
        <w:t xml:space="preserve">                typeII                                  </w:t>
      </w:r>
      <w:r w:rsidRPr="00A470D9">
        <w:rPr>
          <w:color w:val="993366"/>
        </w:rPr>
        <w:t>SEQUENCE</w:t>
      </w:r>
      <w:r w:rsidRPr="00A470D9">
        <w:t xml:space="preserve"> {</w:t>
      </w:r>
    </w:p>
    <w:p w14:paraId="344BB97A" w14:textId="77777777" w:rsidR="002C5D28" w:rsidRPr="00A470D9" w:rsidRDefault="002C5D28" w:rsidP="002C5D28">
      <w:pPr>
        <w:pStyle w:val="PL"/>
      </w:pPr>
      <w:r w:rsidRPr="00A470D9">
        <w:t xml:space="preserve">                    n1-n2-codebookSubsetRestriction         </w:t>
      </w:r>
      <w:r w:rsidRPr="00A470D9">
        <w:rPr>
          <w:color w:val="993366"/>
        </w:rPr>
        <w:t>CHOICE</w:t>
      </w:r>
      <w:r w:rsidRPr="00A470D9">
        <w:t xml:space="preserve"> {</w:t>
      </w:r>
    </w:p>
    <w:p w14:paraId="5817562F" w14:textId="77777777" w:rsidR="002C5D28" w:rsidRPr="00A470D9" w:rsidRDefault="002C5D28" w:rsidP="002C5D28">
      <w:pPr>
        <w:pStyle w:val="PL"/>
      </w:pPr>
      <w:r w:rsidRPr="00A470D9">
        <w:t xml:space="preserve">                        two-one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12523340" w14:textId="77777777" w:rsidR="002C5D28" w:rsidRPr="00A470D9" w:rsidRDefault="002C5D28" w:rsidP="002C5D28">
      <w:pPr>
        <w:pStyle w:val="PL"/>
      </w:pPr>
      <w:r w:rsidRPr="00A470D9">
        <w:t xml:space="preserve">                        two-two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(43)),</w:t>
      </w:r>
    </w:p>
    <w:p w14:paraId="7684E07C" w14:textId="77777777" w:rsidR="002C5D28" w:rsidRPr="00A470D9" w:rsidRDefault="002C5D28" w:rsidP="002C5D28">
      <w:pPr>
        <w:pStyle w:val="PL"/>
      </w:pPr>
      <w:r w:rsidRPr="00A470D9">
        <w:t xml:space="preserve">                        four-one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62A4E4C3" w14:textId="77777777" w:rsidR="002C5D28" w:rsidRPr="00A470D9" w:rsidRDefault="002C5D28" w:rsidP="002C5D28">
      <w:pPr>
        <w:pStyle w:val="PL"/>
      </w:pPr>
      <w:r w:rsidRPr="00A470D9">
        <w:t xml:space="preserve">                        three-two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(59)),</w:t>
      </w:r>
    </w:p>
    <w:p w14:paraId="6AE90672" w14:textId="77777777" w:rsidR="002C5D28" w:rsidRPr="00A470D9" w:rsidRDefault="002C5D28" w:rsidP="002C5D28">
      <w:pPr>
        <w:pStyle w:val="PL"/>
      </w:pPr>
      <w:r w:rsidRPr="00A470D9">
        <w:t xml:space="preserve">                        six-one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08A93C0D" w14:textId="77777777" w:rsidR="002C5D28" w:rsidRPr="00A470D9" w:rsidRDefault="002C5D28" w:rsidP="002C5D28">
      <w:pPr>
        <w:pStyle w:val="PL"/>
      </w:pPr>
      <w:r w:rsidRPr="00A470D9">
        <w:t xml:space="preserve">                        four-two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(75)),</w:t>
      </w:r>
    </w:p>
    <w:p w14:paraId="5F718348" w14:textId="77777777" w:rsidR="002C5D28" w:rsidRPr="00A470D9" w:rsidRDefault="002C5D28" w:rsidP="002C5D28">
      <w:pPr>
        <w:pStyle w:val="PL"/>
      </w:pPr>
      <w:r w:rsidRPr="00A470D9">
        <w:t xml:space="preserve">                        eight-one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20C642B7" w14:textId="77777777" w:rsidR="002C5D28" w:rsidRPr="00A470D9" w:rsidRDefault="002C5D28" w:rsidP="002C5D28">
      <w:pPr>
        <w:pStyle w:val="PL"/>
      </w:pPr>
      <w:r w:rsidRPr="00A470D9">
        <w:t xml:space="preserve">                        four-three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(107)),</w:t>
      </w:r>
    </w:p>
    <w:p w14:paraId="70FA2CFC" w14:textId="77777777" w:rsidR="002C5D28" w:rsidRPr="00A470D9" w:rsidRDefault="002C5D28" w:rsidP="002C5D28">
      <w:pPr>
        <w:pStyle w:val="PL"/>
      </w:pPr>
      <w:r w:rsidRPr="00A470D9">
        <w:t xml:space="preserve">                        six-two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(107)),</w:t>
      </w:r>
    </w:p>
    <w:p w14:paraId="489CBCD4" w14:textId="77777777" w:rsidR="002C5D28" w:rsidRPr="00A470D9" w:rsidRDefault="002C5D28" w:rsidP="002C5D28">
      <w:pPr>
        <w:pStyle w:val="PL"/>
      </w:pPr>
      <w:r w:rsidRPr="00A470D9">
        <w:t xml:space="preserve">                        twelve-one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(96)),</w:t>
      </w:r>
    </w:p>
    <w:p w14:paraId="4004DF77" w14:textId="77777777" w:rsidR="002C5D28" w:rsidRPr="00A470D9" w:rsidRDefault="002C5D28" w:rsidP="002C5D28">
      <w:pPr>
        <w:pStyle w:val="PL"/>
      </w:pPr>
      <w:r w:rsidRPr="00A470D9">
        <w:t xml:space="preserve">                        four-four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(139)),</w:t>
      </w:r>
    </w:p>
    <w:p w14:paraId="15FDB8E4" w14:textId="77777777" w:rsidR="002C5D28" w:rsidRPr="00A470D9" w:rsidRDefault="002C5D28" w:rsidP="002C5D28">
      <w:pPr>
        <w:pStyle w:val="PL"/>
      </w:pPr>
      <w:r w:rsidRPr="00A470D9">
        <w:t xml:space="preserve">                        eight-two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(139)),</w:t>
      </w:r>
    </w:p>
    <w:p w14:paraId="41AAC271" w14:textId="77777777" w:rsidR="002C5D28" w:rsidRPr="00A470D9" w:rsidRDefault="002C5D28" w:rsidP="002C5D28">
      <w:pPr>
        <w:pStyle w:val="PL"/>
      </w:pPr>
      <w:r w:rsidRPr="00A470D9">
        <w:t xml:space="preserve">                        sixteen-one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4EF24B0E" w14:textId="77777777" w:rsidR="002C5D28" w:rsidRPr="00A470D9" w:rsidRDefault="002C5D28" w:rsidP="002C5D28">
      <w:pPr>
        <w:pStyle w:val="PL"/>
      </w:pPr>
      <w:r w:rsidRPr="00A470D9">
        <w:t xml:space="preserve">                    },</w:t>
      </w:r>
    </w:p>
    <w:p w14:paraId="40364867" w14:textId="77777777" w:rsidR="002C5D28" w:rsidRPr="00A470D9" w:rsidRDefault="002C5D28" w:rsidP="002C5D28">
      <w:pPr>
        <w:pStyle w:val="PL"/>
      </w:pPr>
      <w:r w:rsidRPr="00A470D9">
        <w:t xml:space="preserve">                    typeII-RI-Restriction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7D847BF8" w14:textId="77777777" w:rsidR="002C5D28" w:rsidRPr="00A470D9" w:rsidRDefault="002C5D28" w:rsidP="002C5D28">
      <w:pPr>
        <w:pStyle w:val="PL"/>
      </w:pPr>
      <w:r w:rsidRPr="00A470D9">
        <w:t xml:space="preserve">                },</w:t>
      </w:r>
    </w:p>
    <w:p w14:paraId="5E94D027" w14:textId="77777777" w:rsidR="002C5D28" w:rsidRPr="00A470D9" w:rsidRDefault="002C5D28" w:rsidP="002C5D28">
      <w:pPr>
        <w:pStyle w:val="PL"/>
      </w:pPr>
      <w:r w:rsidRPr="00A470D9">
        <w:t xml:space="preserve">                typeII-PortSelection                    </w:t>
      </w:r>
      <w:r w:rsidRPr="00A470D9">
        <w:rPr>
          <w:color w:val="993366"/>
        </w:rPr>
        <w:t>SEQUENCE</w:t>
      </w:r>
      <w:r w:rsidRPr="00A470D9">
        <w:t xml:space="preserve"> {</w:t>
      </w:r>
    </w:p>
    <w:p w14:paraId="0E025A23" w14:textId="77777777" w:rsidR="002C5D28" w:rsidRPr="00A470D9" w:rsidRDefault="002C5D28" w:rsidP="002C5D28">
      <w:pPr>
        <w:pStyle w:val="PL"/>
        <w:rPr>
          <w:color w:val="808080"/>
        </w:rPr>
      </w:pPr>
      <w:r w:rsidRPr="00A470D9">
        <w:t xml:space="preserve">                    portSelectionSamplingSize               </w:t>
      </w:r>
      <w:r w:rsidRPr="00A470D9">
        <w:rPr>
          <w:color w:val="993366"/>
        </w:rPr>
        <w:t>ENUMERATED</w:t>
      </w:r>
      <w:r w:rsidRPr="00A470D9">
        <w:t xml:space="preserve"> {n1, n2, n3, n4}                 </w:t>
      </w:r>
      <w:r w:rsidRPr="00A470D9">
        <w:rPr>
          <w:color w:val="993366"/>
        </w:rPr>
        <w:t>OPTIONAL</w:t>
      </w:r>
      <w:r w:rsidRPr="00A470D9">
        <w:t xml:space="preserve">,       </w:t>
      </w:r>
      <w:r w:rsidRPr="00A470D9">
        <w:rPr>
          <w:color w:val="808080"/>
        </w:rPr>
        <w:t>-- Need R</w:t>
      </w:r>
    </w:p>
    <w:p w14:paraId="0B48AEC2" w14:textId="77777777" w:rsidR="002C5D28" w:rsidRPr="00A470D9" w:rsidRDefault="002C5D28" w:rsidP="002C5D28">
      <w:pPr>
        <w:pStyle w:val="PL"/>
      </w:pPr>
      <w:r w:rsidRPr="00A470D9">
        <w:t xml:space="preserve">                    typeII-PortSelectionRI-Restriction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7E650B3C" w14:textId="77777777" w:rsidR="002C5D28" w:rsidRPr="00A470D9" w:rsidRDefault="002C5D28" w:rsidP="002C5D28">
      <w:pPr>
        <w:pStyle w:val="PL"/>
      </w:pPr>
      <w:r w:rsidRPr="00A470D9">
        <w:t xml:space="preserve">                }</w:t>
      </w:r>
    </w:p>
    <w:p w14:paraId="056CF6EF" w14:textId="77777777" w:rsidR="002C5D28" w:rsidRPr="00A470D9" w:rsidRDefault="002C5D28" w:rsidP="002C5D28">
      <w:pPr>
        <w:pStyle w:val="PL"/>
      </w:pPr>
      <w:r w:rsidRPr="00A470D9">
        <w:t xml:space="preserve">            },</w:t>
      </w:r>
    </w:p>
    <w:p w14:paraId="4049E54C" w14:textId="77777777" w:rsidR="002C5D28" w:rsidRPr="00A470D9" w:rsidRDefault="002C5D28" w:rsidP="002C5D28">
      <w:pPr>
        <w:pStyle w:val="PL"/>
      </w:pPr>
      <w:r w:rsidRPr="00A470D9">
        <w:t xml:space="preserve">            phaseAlphabetSize                       </w:t>
      </w:r>
      <w:r w:rsidRPr="00A470D9">
        <w:rPr>
          <w:color w:val="993366"/>
        </w:rPr>
        <w:t>ENUMERATED</w:t>
      </w:r>
      <w:r w:rsidRPr="00A470D9">
        <w:t xml:space="preserve"> {n4, n8},</w:t>
      </w:r>
    </w:p>
    <w:p w14:paraId="6DEE7078" w14:textId="77777777" w:rsidR="002C5D28" w:rsidRPr="00A470D9" w:rsidRDefault="002C5D28" w:rsidP="002C5D28">
      <w:pPr>
        <w:pStyle w:val="PL"/>
      </w:pPr>
      <w:r w:rsidRPr="00A470D9">
        <w:t xml:space="preserve">            subbandAmplitude                        </w:t>
      </w:r>
      <w:r w:rsidRPr="00A470D9">
        <w:rPr>
          <w:color w:val="993366"/>
        </w:rPr>
        <w:t>BOOLEAN</w:t>
      </w:r>
      <w:r w:rsidRPr="00A470D9">
        <w:t>,</w:t>
      </w:r>
    </w:p>
    <w:p w14:paraId="6F5D9FF4" w14:textId="77777777" w:rsidR="002C5D28" w:rsidRPr="00A470D9" w:rsidRDefault="002C5D28" w:rsidP="002C5D28">
      <w:pPr>
        <w:pStyle w:val="PL"/>
      </w:pPr>
      <w:r w:rsidRPr="00A470D9">
        <w:t xml:space="preserve">            numberOfBeams                           </w:t>
      </w:r>
      <w:r w:rsidRPr="00A470D9">
        <w:rPr>
          <w:color w:val="993366"/>
        </w:rPr>
        <w:t>ENUMERATED</w:t>
      </w:r>
      <w:r w:rsidRPr="00A470D9">
        <w:t xml:space="preserve"> {two, three, four}</w:t>
      </w:r>
    </w:p>
    <w:p w14:paraId="75CE5749" w14:textId="77777777" w:rsidR="002C5D28" w:rsidRPr="00A470D9" w:rsidRDefault="002C5D28" w:rsidP="002C5D28">
      <w:pPr>
        <w:pStyle w:val="PL"/>
      </w:pPr>
      <w:r w:rsidRPr="00A470D9">
        <w:t xml:space="preserve">        }</w:t>
      </w:r>
    </w:p>
    <w:p w14:paraId="07F79145" w14:textId="77777777" w:rsidR="002C5D28" w:rsidRPr="00A470D9" w:rsidRDefault="002C5D28" w:rsidP="002C5D28">
      <w:pPr>
        <w:pStyle w:val="PL"/>
      </w:pPr>
      <w:r w:rsidRPr="00A470D9">
        <w:t xml:space="preserve">    }</w:t>
      </w:r>
    </w:p>
    <w:p w14:paraId="3F8CC062" w14:textId="77777777" w:rsidR="002C5D28" w:rsidRPr="00A470D9" w:rsidRDefault="002C5D28" w:rsidP="002C5D28">
      <w:pPr>
        <w:pStyle w:val="PL"/>
      </w:pPr>
      <w:r w:rsidRPr="00A470D9">
        <w:t>}</w:t>
      </w:r>
    </w:p>
    <w:p w14:paraId="15BD51E9" w14:textId="77777777" w:rsidR="002C5D28" w:rsidRPr="00A470D9" w:rsidRDefault="002C5D28" w:rsidP="002C5D28">
      <w:pPr>
        <w:pStyle w:val="PL"/>
      </w:pPr>
    </w:p>
    <w:p w14:paraId="1AFC171D" w14:textId="77777777" w:rsidR="002C5D28" w:rsidRPr="00A470D9" w:rsidRDefault="002C5D28" w:rsidP="002C5D28">
      <w:pPr>
        <w:pStyle w:val="PL"/>
        <w:rPr>
          <w:color w:val="808080"/>
        </w:rPr>
      </w:pPr>
      <w:r w:rsidRPr="00A470D9">
        <w:rPr>
          <w:color w:val="808080"/>
        </w:rPr>
        <w:t>-- TAG-CODEBOOKCONFIG-STOP</w:t>
      </w:r>
    </w:p>
    <w:p w14:paraId="540F613E" w14:textId="77777777" w:rsidR="002C5D28" w:rsidRPr="00A470D9" w:rsidRDefault="002C5D28" w:rsidP="002C5D28">
      <w:pPr>
        <w:pStyle w:val="PL"/>
        <w:rPr>
          <w:color w:val="808080"/>
        </w:rPr>
      </w:pPr>
      <w:r w:rsidRPr="00A470D9">
        <w:rPr>
          <w:color w:val="808080"/>
        </w:rPr>
        <w:t>-- ASN1STOP</w:t>
      </w:r>
    </w:p>
    <w:p w14:paraId="6D1259B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0797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08CBA5" w14:textId="77777777" w:rsidR="002C5D28" w:rsidRPr="00A470D9" w:rsidRDefault="002C5D28" w:rsidP="00F43D0B">
            <w:pPr>
              <w:pStyle w:val="TAH"/>
              <w:rPr>
                <w:szCs w:val="22"/>
                <w:lang w:val="en-GB" w:eastAsia="ja-JP"/>
              </w:rPr>
            </w:pPr>
            <w:r w:rsidRPr="00A470D9">
              <w:rPr>
                <w:i/>
                <w:szCs w:val="22"/>
                <w:lang w:val="en-GB" w:eastAsia="ja-JP"/>
              </w:rPr>
              <w:lastRenderedPageBreak/>
              <w:t>CodebookConfig field descriptions</w:t>
            </w:r>
          </w:p>
        </w:tc>
      </w:tr>
      <w:tr w:rsidR="002C5D28" w:rsidRPr="00A470D9" w14:paraId="369E258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8D5D0" w14:textId="77777777" w:rsidR="002C5D28" w:rsidRPr="00A470D9" w:rsidRDefault="002C5D28" w:rsidP="00F43D0B">
            <w:pPr>
              <w:pStyle w:val="TAL"/>
              <w:rPr>
                <w:szCs w:val="22"/>
                <w:lang w:val="en-GB" w:eastAsia="ja-JP"/>
              </w:rPr>
            </w:pPr>
            <w:r w:rsidRPr="00A470D9">
              <w:rPr>
                <w:b/>
                <w:i/>
                <w:szCs w:val="22"/>
                <w:lang w:val="en-GB" w:eastAsia="ja-JP"/>
              </w:rPr>
              <w:t>codebookMode</w:t>
            </w:r>
          </w:p>
          <w:p w14:paraId="7F8F46DA" w14:textId="77777777" w:rsidR="002C5D28" w:rsidRPr="00A470D9" w:rsidRDefault="002C5D28" w:rsidP="00F43D0B">
            <w:pPr>
              <w:pStyle w:val="TAL"/>
              <w:rPr>
                <w:szCs w:val="22"/>
                <w:lang w:val="en-GB" w:eastAsia="ja-JP"/>
              </w:rPr>
            </w:pPr>
            <w:r w:rsidRPr="00A470D9">
              <w:rPr>
                <w:szCs w:val="22"/>
                <w:lang w:val="en-GB" w:eastAsia="ja-JP"/>
              </w:rPr>
              <w:t>CodebookMode as specified in 38.214 section 5.2.2.2.2</w:t>
            </w:r>
          </w:p>
        </w:tc>
      </w:tr>
      <w:tr w:rsidR="002C5D28" w:rsidRPr="00A470D9" w14:paraId="26BE95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12DAD9" w14:textId="77777777" w:rsidR="002C5D28" w:rsidRPr="00A470D9" w:rsidRDefault="002C5D28" w:rsidP="00F43D0B">
            <w:pPr>
              <w:pStyle w:val="TAL"/>
              <w:rPr>
                <w:szCs w:val="22"/>
                <w:lang w:val="en-GB" w:eastAsia="ja-JP"/>
              </w:rPr>
            </w:pPr>
            <w:r w:rsidRPr="00A470D9">
              <w:rPr>
                <w:b/>
                <w:i/>
                <w:szCs w:val="22"/>
                <w:lang w:val="en-GB" w:eastAsia="ja-JP"/>
              </w:rPr>
              <w:t>codebookType</w:t>
            </w:r>
          </w:p>
          <w:p w14:paraId="2A62AE1F" w14:textId="77777777" w:rsidR="002C5D28" w:rsidRPr="00A470D9" w:rsidRDefault="002C5D28" w:rsidP="00F43D0B">
            <w:pPr>
              <w:pStyle w:val="TAL"/>
              <w:rPr>
                <w:szCs w:val="22"/>
                <w:lang w:val="en-GB" w:eastAsia="ja-JP"/>
              </w:rPr>
            </w:pPr>
            <w:r w:rsidRPr="00A470D9">
              <w:rPr>
                <w:szCs w:val="22"/>
                <w:lang w:val="en-GB" w:eastAsia="ja-JP"/>
              </w:rPr>
              <w:t>CodebookType including possibly sub-types and the corresponding parameters for each. Corresponds to L1 parameter 'CodebookType' (see 38.214, section 5.2.2.2)</w:t>
            </w:r>
          </w:p>
        </w:tc>
      </w:tr>
      <w:tr w:rsidR="002C5D28" w:rsidRPr="00A470D9" w14:paraId="22C1CA5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73AEF3" w14:textId="77777777" w:rsidR="002C5D28" w:rsidRPr="00A470D9" w:rsidRDefault="002C5D28" w:rsidP="00F43D0B">
            <w:pPr>
              <w:pStyle w:val="TAL"/>
              <w:rPr>
                <w:szCs w:val="22"/>
                <w:lang w:val="en-GB" w:eastAsia="ja-JP"/>
              </w:rPr>
            </w:pPr>
            <w:r w:rsidRPr="00A470D9">
              <w:rPr>
                <w:b/>
                <w:i/>
                <w:szCs w:val="22"/>
                <w:lang w:val="en-GB" w:eastAsia="ja-JP"/>
              </w:rPr>
              <w:t>n1-n2-codebookSubsetRestriction</w:t>
            </w:r>
          </w:p>
          <w:p w14:paraId="090B8EA7" w14:textId="77777777" w:rsidR="00F95F2F" w:rsidRPr="00A470D9" w:rsidRDefault="002C5D28" w:rsidP="00F43D0B">
            <w:pPr>
              <w:pStyle w:val="TAL"/>
              <w:rPr>
                <w:szCs w:val="22"/>
                <w:lang w:val="en-GB" w:eastAsia="ja-JP"/>
              </w:rPr>
            </w:pPr>
            <w:r w:rsidRPr="00A470D9">
              <w:rPr>
                <w:szCs w:val="22"/>
                <w:lang w:val="en-GB" w:eastAsia="ja-JP"/>
              </w:rPr>
              <w:t>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w:t>
            </w:r>
          </w:p>
          <w:p w14:paraId="1B6C3F36" w14:textId="77777777" w:rsidR="002C5D28" w:rsidRPr="00A470D9" w:rsidRDefault="002C5D28" w:rsidP="00F43D0B">
            <w:pPr>
              <w:pStyle w:val="TAL"/>
              <w:rPr>
                <w:szCs w:val="22"/>
                <w:lang w:val="en-GB" w:eastAsia="ja-JP"/>
              </w:rPr>
            </w:pPr>
            <w:r w:rsidRPr="00A470D9">
              <w:rPr>
                <w:szCs w:val="22"/>
                <w:lang w:val="en-GB" w:eastAsia="ja-JP"/>
              </w:rPr>
              <w:t>Number of bits for codebook subset restriction is ceil(log2(nchoosek(O1*O2,4)))+8*n1*n2 where nchoosek(a,b) = a!/(b!(a-b)!)</w:t>
            </w:r>
          </w:p>
        </w:tc>
      </w:tr>
      <w:tr w:rsidR="002C5D28" w:rsidRPr="00A470D9" w14:paraId="3F62022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7C4FA2" w14:textId="77777777" w:rsidR="002C5D28" w:rsidRPr="00A470D9" w:rsidRDefault="002C5D28" w:rsidP="00F43D0B">
            <w:pPr>
              <w:pStyle w:val="TAL"/>
              <w:rPr>
                <w:szCs w:val="22"/>
                <w:lang w:val="en-GB" w:eastAsia="ja-JP"/>
              </w:rPr>
            </w:pPr>
            <w:r w:rsidRPr="00A470D9">
              <w:rPr>
                <w:b/>
                <w:i/>
                <w:szCs w:val="22"/>
                <w:lang w:val="en-GB" w:eastAsia="ja-JP"/>
              </w:rPr>
              <w:t>n1-n2</w:t>
            </w:r>
          </w:p>
          <w:p w14:paraId="5F07E67F" w14:textId="77777777" w:rsidR="00F95F2F" w:rsidRPr="00A470D9" w:rsidRDefault="002C5D28" w:rsidP="00F43D0B">
            <w:pPr>
              <w:pStyle w:val="TAL"/>
              <w:rPr>
                <w:szCs w:val="22"/>
                <w:lang w:val="en-GB" w:eastAsia="ja-JP"/>
              </w:rPr>
            </w:pPr>
            <w:r w:rsidRPr="00A470D9">
              <w:rPr>
                <w:szCs w:val="22"/>
                <w:lang w:val="en-GB" w:eastAsia="ja-JP"/>
              </w:rPr>
              <w:t>Number of antenna ports in first (n1) and second (n2) dimension and codebook subset restriction.</w:t>
            </w:r>
          </w:p>
          <w:p w14:paraId="4D227EA9" w14:textId="77777777" w:rsidR="002C5D28" w:rsidRPr="00A470D9" w:rsidRDefault="002C5D28" w:rsidP="00F43D0B">
            <w:pPr>
              <w:pStyle w:val="TAL"/>
              <w:rPr>
                <w:szCs w:val="22"/>
                <w:lang w:val="en-GB" w:eastAsia="ja-JP"/>
              </w:rPr>
            </w:pPr>
            <w:r w:rsidRPr="00A470D9">
              <w:rPr>
                <w:szCs w:val="22"/>
                <w:lang w:val="en-GB" w:eastAsia="ja-JP"/>
              </w:rPr>
              <w:t>Corresponds to L1 parameters 'CodebookConfig-N1', 'CodebookConfig-N2' 'TypeI-SinglePanel-CodebookSubsetRestriction ' (see 38.214 section 5.2.2.2.1)</w:t>
            </w:r>
          </w:p>
        </w:tc>
      </w:tr>
      <w:tr w:rsidR="002C5D28" w:rsidRPr="00A470D9" w14:paraId="73E4341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F91CBC" w14:textId="77777777" w:rsidR="002C5D28" w:rsidRPr="00A470D9" w:rsidRDefault="002C5D28" w:rsidP="00F43D0B">
            <w:pPr>
              <w:pStyle w:val="TAL"/>
              <w:rPr>
                <w:szCs w:val="22"/>
                <w:lang w:val="en-GB" w:eastAsia="ja-JP"/>
              </w:rPr>
            </w:pPr>
            <w:r w:rsidRPr="00A470D9">
              <w:rPr>
                <w:b/>
                <w:i/>
                <w:szCs w:val="22"/>
                <w:lang w:val="en-GB" w:eastAsia="ja-JP"/>
              </w:rPr>
              <w:t>ng-n1-n2</w:t>
            </w:r>
          </w:p>
          <w:p w14:paraId="48D0233A" w14:textId="77777777" w:rsidR="002C5D28" w:rsidRPr="00A470D9" w:rsidRDefault="002C5D28" w:rsidP="00F43D0B">
            <w:pPr>
              <w:pStyle w:val="TAL"/>
              <w:rPr>
                <w:szCs w:val="22"/>
                <w:lang w:val="en-GB" w:eastAsia="ja-JP"/>
              </w:rPr>
            </w:pPr>
            <w:r w:rsidRPr="00A470D9">
              <w:rPr>
                <w:szCs w:val="22"/>
                <w:lang w:val="en-GB" w:eastAsia="ja-JP"/>
              </w:rPr>
              <w:t>Codebook subset restriction for Type I Multi-panel codebook Corresponds to L1 parameter 'TypeI-MultiPanel-CodebookSubsetRestriction' (see 38.214, section 5.2.2.2.2)</w:t>
            </w:r>
          </w:p>
        </w:tc>
      </w:tr>
      <w:tr w:rsidR="002C5D28" w:rsidRPr="00A470D9" w14:paraId="4D57A79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B0711E" w14:textId="77777777" w:rsidR="002C5D28" w:rsidRPr="00A470D9" w:rsidRDefault="002C5D28" w:rsidP="00F43D0B">
            <w:pPr>
              <w:pStyle w:val="TAL"/>
              <w:rPr>
                <w:szCs w:val="22"/>
                <w:lang w:val="en-GB" w:eastAsia="ja-JP"/>
              </w:rPr>
            </w:pPr>
            <w:r w:rsidRPr="00A470D9">
              <w:rPr>
                <w:b/>
                <w:i/>
                <w:szCs w:val="22"/>
                <w:lang w:val="en-GB" w:eastAsia="ja-JP"/>
              </w:rPr>
              <w:t>numberOfBeams</w:t>
            </w:r>
          </w:p>
          <w:p w14:paraId="4FF03615" w14:textId="77777777" w:rsidR="002C5D28" w:rsidRPr="00A470D9" w:rsidRDefault="002C5D28" w:rsidP="00F43D0B">
            <w:pPr>
              <w:pStyle w:val="TAL"/>
              <w:rPr>
                <w:szCs w:val="22"/>
                <w:lang w:val="en-GB" w:eastAsia="ja-JP"/>
              </w:rPr>
            </w:pPr>
            <w:r w:rsidRPr="00A470D9">
              <w:rPr>
                <w:szCs w:val="22"/>
                <w:lang w:val="en-GB" w:eastAsia="ja-JP"/>
              </w:rPr>
              <w:t>Number of beams, L, used for linear combination</w:t>
            </w:r>
          </w:p>
        </w:tc>
      </w:tr>
      <w:tr w:rsidR="002C5D28" w:rsidRPr="00A470D9" w14:paraId="730F5A5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6C4E4CF" w14:textId="77777777" w:rsidR="002C5D28" w:rsidRPr="00A470D9" w:rsidRDefault="002C5D28" w:rsidP="00F43D0B">
            <w:pPr>
              <w:pStyle w:val="TAL"/>
              <w:rPr>
                <w:szCs w:val="22"/>
                <w:lang w:val="en-GB" w:eastAsia="ja-JP"/>
              </w:rPr>
            </w:pPr>
            <w:r w:rsidRPr="00A470D9">
              <w:rPr>
                <w:b/>
                <w:i/>
                <w:szCs w:val="22"/>
                <w:lang w:val="en-GB" w:eastAsia="ja-JP"/>
              </w:rPr>
              <w:t>phaseAlphabetSize</w:t>
            </w:r>
          </w:p>
          <w:p w14:paraId="3A8A9F55" w14:textId="77777777" w:rsidR="002C5D28" w:rsidRPr="00A470D9" w:rsidRDefault="002C5D28" w:rsidP="00F43D0B">
            <w:pPr>
              <w:pStyle w:val="TAL"/>
              <w:rPr>
                <w:szCs w:val="22"/>
                <w:lang w:val="en-GB" w:eastAsia="ja-JP"/>
              </w:rPr>
            </w:pPr>
            <w:r w:rsidRPr="00A470D9">
              <w:rPr>
                <w:szCs w:val="22"/>
                <w:lang w:val="en-GB" w:eastAsia="ja-JP"/>
              </w:rPr>
              <w:t>The size of the PSK alphabet, QPSK or 8-PSK</w:t>
            </w:r>
          </w:p>
        </w:tc>
      </w:tr>
      <w:tr w:rsidR="002C5D28" w:rsidRPr="00A470D9" w14:paraId="40A1FD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F08B87B" w14:textId="77777777" w:rsidR="002C5D28" w:rsidRPr="00A470D9" w:rsidRDefault="002C5D28" w:rsidP="00F43D0B">
            <w:pPr>
              <w:pStyle w:val="TAL"/>
              <w:rPr>
                <w:szCs w:val="22"/>
                <w:lang w:val="en-GB" w:eastAsia="ja-JP"/>
              </w:rPr>
            </w:pPr>
            <w:r w:rsidRPr="00A470D9">
              <w:rPr>
                <w:b/>
                <w:i/>
                <w:szCs w:val="22"/>
                <w:lang w:val="en-GB" w:eastAsia="ja-JP"/>
              </w:rPr>
              <w:t>portSelectionSamplingSize</w:t>
            </w:r>
          </w:p>
          <w:p w14:paraId="7C9A259D" w14:textId="77777777" w:rsidR="002C5D28" w:rsidRPr="00A470D9" w:rsidRDefault="002C5D28" w:rsidP="00F43D0B">
            <w:pPr>
              <w:pStyle w:val="TAL"/>
              <w:rPr>
                <w:szCs w:val="22"/>
                <w:lang w:val="en-GB" w:eastAsia="ja-JP"/>
              </w:rPr>
            </w:pPr>
            <w:r w:rsidRPr="00A470D9">
              <w:rPr>
                <w:szCs w:val="22"/>
                <w:lang w:val="en-GB" w:eastAsia="ja-JP"/>
              </w:rPr>
              <w:t>The size of the port selection codebook (parameter d)</w:t>
            </w:r>
          </w:p>
        </w:tc>
      </w:tr>
      <w:tr w:rsidR="002C5D28" w:rsidRPr="00A470D9" w14:paraId="6044CEF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8924CD" w14:textId="77777777" w:rsidR="002C5D28" w:rsidRPr="00A470D9" w:rsidRDefault="002C5D28" w:rsidP="00F43D0B">
            <w:pPr>
              <w:pStyle w:val="TAL"/>
              <w:rPr>
                <w:szCs w:val="22"/>
                <w:lang w:val="en-GB" w:eastAsia="ja-JP"/>
              </w:rPr>
            </w:pPr>
            <w:r w:rsidRPr="00A470D9">
              <w:rPr>
                <w:b/>
                <w:i/>
                <w:szCs w:val="22"/>
                <w:lang w:val="en-GB" w:eastAsia="ja-JP"/>
              </w:rPr>
              <w:t>ri-Restriction</w:t>
            </w:r>
          </w:p>
          <w:p w14:paraId="25559BC0" w14:textId="77777777" w:rsidR="002C5D28" w:rsidRPr="00A470D9" w:rsidRDefault="002C5D28" w:rsidP="00F43D0B">
            <w:pPr>
              <w:pStyle w:val="TAL"/>
              <w:rPr>
                <w:szCs w:val="22"/>
                <w:lang w:val="en-GB" w:eastAsia="ja-JP"/>
              </w:rPr>
            </w:pPr>
            <w:r w:rsidRPr="00A470D9">
              <w:rPr>
                <w:szCs w:val="22"/>
                <w:lang w:val="en-GB" w:eastAsia="ja-JP"/>
              </w:rPr>
              <w:t>Restriction for RI for TypeI-MultiPanel-RI-Restriction Corresponds to L1 parameter 'TypeI-MultiPanel-RI-Restriction' (see 38.214, section 5.2.2.2.2)</w:t>
            </w:r>
          </w:p>
        </w:tc>
      </w:tr>
      <w:tr w:rsidR="002C5D28" w:rsidRPr="00A470D9" w14:paraId="5C94A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C4DF1A" w14:textId="77777777" w:rsidR="002C5D28" w:rsidRPr="00A470D9" w:rsidRDefault="002C5D28" w:rsidP="00F43D0B">
            <w:pPr>
              <w:pStyle w:val="TAL"/>
              <w:rPr>
                <w:szCs w:val="22"/>
                <w:lang w:val="en-GB" w:eastAsia="ja-JP"/>
              </w:rPr>
            </w:pPr>
            <w:r w:rsidRPr="00A470D9">
              <w:rPr>
                <w:b/>
                <w:i/>
                <w:szCs w:val="22"/>
                <w:lang w:val="en-GB" w:eastAsia="ja-JP"/>
              </w:rPr>
              <w:t>subbandAmplitude</w:t>
            </w:r>
          </w:p>
          <w:p w14:paraId="7DAFCE92" w14:textId="77777777" w:rsidR="002C5D28" w:rsidRPr="00A470D9" w:rsidRDefault="002C5D28" w:rsidP="00F43D0B">
            <w:pPr>
              <w:pStyle w:val="TAL"/>
              <w:rPr>
                <w:szCs w:val="22"/>
                <w:lang w:val="en-GB" w:eastAsia="ja-JP"/>
              </w:rPr>
            </w:pPr>
            <w:r w:rsidRPr="00A470D9">
              <w:rPr>
                <w:szCs w:val="22"/>
                <w:lang w:val="en-GB" w:eastAsia="ja-JP"/>
              </w:rPr>
              <w:t>If subband amplitude reporting is activated (true)</w:t>
            </w:r>
          </w:p>
        </w:tc>
      </w:tr>
      <w:tr w:rsidR="002C5D28" w:rsidRPr="00A470D9" w14:paraId="553417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D6D369" w14:textId="77777777" w:rsidR="002C5D28" w:rsidRPr="00A470D9" w:rsidRDefault="002C5D28" w:rsidP="00F43D0B">
            <w:pPr>
              <w:pStyle w:val="TAL"/>
              <w:rPr>
                <w:szCs w:val="22"/>
                <w:lang w:val="en-GB" w:eastAsia="ja-JP"/>
              </w:rPr>
            </w:pPr>
            <w:r w:rsidRPr="00A470D9">
              <w:rPr>
                <w:b/>
                <w:i/>
                <w:szCs w:val="22"/>
                <w:lang w:val="en-GB" w:eastAsia="ja-JP"/>
              </w:rPr>
              <w:t>twoTX-CodebookSubsetRestriction</w:t>
            </w:r>
          </w:p>
          <w:p w14:paraId="45793005" w14:textId="77777777" w:rsidR="002C5D28" w:rsidRPr="00A470D9" w:rsidRDefault="002C5D28" w:rsidP="00F43D0B">
            <w:pPr>
              <w:pStyle w:val="TAL"/>
              <w:rPr>
                <w:szCs w:val="22"/>
                <w:lang w:val="en-GB" w:eastAsia="ja-JP"/>
              </w:rPr>
            </w:pPr>
            <w:r w:rsidRPr="00A470D9">
              <w:rPr>
                <w:szCs w:val="22"/>
                <w:lang w:val="en-GB" w:eastAsia="ja-JP"/>
              </w:rPr>
              <w:t>Codebook subset restriction for 2TX codebook Corresponds to L1 parameter ' TypeI-SinglePanel-2Tx-CodebookSubsetRestriction' (see 38.214 section 5.2.2.2.1)</w:t>
            </w:r>
          </w:p>
        </w:tc>
      </w:tr>
      <w:tr w:rsidR="002C5D28" w:rsidRPr="00A470D9" w14:paraId="62A6F1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79EBA6" w14:textId="77777777" w:rsidR="002C5D28" w:rsidRPr="00A470D9" w:rsidRDefault="002C5D28" w:rsidP="00F43D0B">
            <w:pPr>
              <w:pStyle w:val="TAL"/>
              <w:rPr>
                <w:szCs w:val="22"/>
                <w:lang w:val="en-GB" w:eastAsia="ja-JP"/>
              </w:rPr>
            </w:pPr>
            <w:r w:rsidRPr="00A470D9">
              <w:rPr>
                <w:b/>
                <w:i/>
                <w:szCs w:val="22"/>
                <w:lang w:val="en-GB" w:eastAsia="ja-JP"/>
              </w:rPr>
              <w:t>typeI-SinglePanel-codebookSubsetRestriction-i2</w:t>
            </w:r>
          </w:p>
          <w:p w14:paraId="42521972" w14:textId="77777777" w:rsidR="002C5D28" w:rsidRPr="00A470D9" w:rsidRDefault="002C5D28" w:rsidP="00F43D0B">
            <w:pPr>
              <w:pStyle w:val="TAL"/>
              <w:rPr>
                <w:szCs w:val="22"/>
                <w:lang w:val="en-GB" w:eastAsia="ja-JP"/>
              </w:rPr>
            </w:pPr>
            <w:r w:rsidRPr="00A470D9">
              <w:rPr>
                <w:szCs w:val="22"/>
                <w:lang w:val="en-GB" w:eastAsia="ja-JP"/>
              </w:rPr>
              <w:t>i2 codebook subset restriction for Type I Single-panel codebook used when reportQuantity is CRI/Ri/i1/CQI Corresponds to L1 parameter 'TypeI-SinglePanel-CodebookSubsetRestriction-i2' (see 38.214 section 5.2.2.2.1)</w:t>
            </w:r>
          </w:p>
        </w:tc>
      </w:tr>
      <w:tr w:rsidR="002C5D28" w:rsidRPr="00A470D9" w14:paraId="171C16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98F437D" w14:textId="77777777" w:rsidR="002C5D28" w:rsidRPr="00A470D9" w:rsidRDefault="002C5D28" w:rsidP="00F43D0B">
            <w:pPr>
              <w:pStyle w:val="TAL"/>
              <w:rPr>
                <w:szCs w:val="22"/>
                <w:lang w:val="en-GB" w:eastAsia="ja-JP"/>
              </w:rPr>
            </w:pPr>
            <w:r w:rsidRPr="00A470D9">
              <w:rPr>
                <w:b/>
                <w:i/>
                <w:szCs w:val="22"/>
                <w:lang w:val="en-GB" w:eastAsia="ja-JP"/>
              </w:rPr>
              <w:t>typeI-SinglePanel-ri-Restriction</w:t>
            </w:r>
          </w:p>
          <w:p w14:paraId="481CE222" w14:textId="77777777" w:rsidR="002C5D28" w:rsidRPr="00A470D9" w:rsidRDefault="002C5D28" w:rsidP="00F43D0B">
            <w:pPr>
              <w:pStyle w:val="TAL"/>
              <w:rPr>
                <w:szCs w:val="22"/>
                <w:lang w:val="en-GB" w:eastAsia="ja-JP"/>
              </w:rPr>
            </w:pPr>
            <w:r w:rsidRPr="00A470D9">
              <w:rPr>
                <w:szCs w:val="22"/>
                <w:lang w:val="en-GB" w:eastAsia="ja-JP"/>
              </w:rPr>
              <w:t>Restriction for RI for TypeI-SinglePanel-RI-Restriction Corresponds to L1 parameter 'TypeI-SinglePanel-RI-Restriction' (see 38.214, section 5.2.2.2.1)</w:t>
            </w:r>
          </w:p>
        </w:tc>
      </w:tr>
      <w:tr w:rsidR="002C5D28" w:rsidRPr="00A470D9" w14:paraId="4C2D5C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B9373E3" w14:textId="77777777" w:rsidR="002C5D28" w:rsidRPr="00A470D9" w:rsidRDefault="002C5D28" w:rsidP="00F43D0B">
            <w:pPr>
              <w:pStyle w:val="TAL"/>
              <w:rPr>
                <w:szCs w:val="22"/>
                <w:lang w:val="en-GB" w:eastAsia="ja-JP"/>
              </w:rPr>
            </w:pPr>
            <w:r w:rsidRPr="00A470D9">
              <w:rPr>
                <w:b/>
                <w:i/>
                <w:szCs w:val="22"/>
                <w:lang w:val="en-GB" w:eastAsia="ja-JP"/>
              </w:rPr>
              <w:t>typeII-PortSelectionRI-Restriction</w:t>
            </w:r>
          </w:p>
          <w:p w14:paraId="52D18D7A" w14:textId="77777777" w:rsidR="002C5D28" w:rsidRPr="00A470D9" w:rsidRDefault="002C5D28" w:rsidP="00F43D0B">
            <w:pPr>
              <w:pStyle w:val="TAL"/>
              <w:rPr>
                <w:szCs w:val="22"/>
                <w:lang w:val="en-GB" w:eastAsia="ja-JP"/>
              </w:rPr>
            </w:pPr>
            <w:r w:rsidRPr="00A470D9">
              <w:rPr>
                <w:szCs w:val="22"/>
                <w:lang w:val="en-GB" w:eastAsia="ja-JP"/>
              </w:rPr>
              <w:t>Restriction for RI for TypeII-PortSelection-RI-Restriction Corresponds to L1 parameter 'TypeII-PortSelection-RI-Restriction' (see 38.214, section 5.2.2.4)</w:t>
            </w:r>
          </w:p>
        </w:tc>
      </w:tr>
      <w:tr w:rsidR="002C5D28" w:rsidRPr="00A470D9" w14:paraId="7BF31E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3463E4" w14:textId="77777777" w:rsidR="002C5D28" w:rsidRPr="00A470D9" w:rsidRDefault="002C5D28" w:rsidP="00F43D0B">
            <w:pPr>
              <w:pStyle w:val="TAL"/>
              <w:rPr>
                <w:szCs w:val="22"/>
                <w:lang w:val="en-GB" w:eastAsia="ja-JP"/>
              </w:rPr>
            </w:pPr>
            <w:r w:rsidRPr="00A470D9">
              <w:rPr>
                <w:b/>
                <w:i/>
                <w:szCs w:val="22"/>
                <w:lang w:val="en-GB" w:eastAsia="ja-JP"/>
              </w:rPr>
              <w:t>typeII-RI-Restriction</w:t>
            </w:r>
          </w:p>
          <w:p w14:paraId="0BE8C5A6" w14:textId="77777777" w:rsidR="002C5D28" w:rsidRPr="00A470D9" w:rsidRDefault="002C5D28" w:rsidP="00F43D0B">
            <w:pPr>
              <w:pStyle w:val="TAL"/>
              <w:rPr>
                <w:szCs w:val="22"/>
                <w:lang w:val="en-GB" w:eastAsia="ja-JP"/>
              </w:rPr>
            </w:pPr>
            <w:r w:rsidRPr="00A470D9">
              <w:rPr>
                <w:szCs w:val="22"/>
                <w:lang w:val="en-GB" w:eastAsia="ja-JP"/>
              </w:rPr>
              <w:t>Restriction for RI for TypeII-RI-Restriction Corresponds to L1 parameter 'TypeII-RI-Restriction' (see 38.214, section 5.2.2.2.3)</w:t>
            </w:r>
          </w:p>
        </w:tc>
      </w:tr>
    </w:tbl>
    <w:p w14:paraId="38D440F6" w14:textId="77777777" w:rsidR="005D376B" w:rsidRPr="00A470D9" w:rsidRDefault="005D376B" w:rsidP="005D376B"/>
    <w:p w14:paraId="41CCF81B" w14:textId="77777777" w:rsidR="002C5D28" w:rsidRPr="00A470D9" w:rsidRDefault="002C5D28" w:rsidP="002C5D28">
      <w:pPr>
        <w:pStyle w:val="Heading4"/>
        <w:rPr>
          <w:lang w:val="en-GB"/>
        </w:rPr>
      </w:pPr>
      <w:bookmarkStart w:id="624" w:name="_Toc525763381"/>
      <w:r w:rsidRPr="00A470D9">
        <w:rPr>
          <w:lang w:val="en-GB"/>
        </w:rPr>
        <w:t>–</w:t>
      </w:r>
      <w:r w:rsidRPr="00A470D9">
        <w:rPr>
          <w:lang w:val="en-GB"/>
        </w:rPr>
        <w:tab/>
      </w:r>
      <w:r w:rsidRPr="00A470D9">
        <w:rPr>
          <w:i/>
          <w:lang w:val="en-GB"/>
        </w:rPr>
        <w:t>ConfiguredGrantConfig</w:t>
      </w:r>
      <w:bookmarkEnd w:id="624"/>
    </w:p>
    <w:p w14:paraId="6F56FC5F" w14:textId="77777777" w:rsidR="002C5D28" w:rsidRPr="00A470D9" w:rsidRDefault="002C5D28" w:rsidP="002C5D28">
      <w:r w:rsidRPr="00A470D9">
        <w:t xml:space="preserve">The IE </w:t>
      </w:r>
      <w:r w:rsidRPr="00A470D9">
        <w:rPr>
          <w:i/>
        </w:rPr>
        <w:t>ConfiguredGrantConfig</w:t>
      </w:r>
      <w:r w:rsidRPr="00A470D9">
        <w:t xml:space="preserve"> is used to configure uplink transmission without dynamic grant according to two possible schemes. The actual uplink grant may either be configured via RRC (type1) or provided via the PDCCH (addressed to CS-RNTI) (type2).</w:t>
      </w:r>
    </w:p>
    <w:p w14:paraId="771CBD2C" w14:textId="77777777" w:rsidR="002C5D28" w:rsidRPr="00A470D9" w:rsidRDefault="002C5D28" w:rsidP="002C5D28">
      <w:pPr>
        <w:pStyle w:val="TH"/>
        <w:rPr>
          <w:lang w:val="en-GB"/>
        </w:rPr>
      </w:pPr>
      <w:r w:rsidRPr="00A470D9">
        <w:rPr>
          <w:i/>
          <w:lang w:val="en-GB"/>
        </w:rPr>
        <w:lastRenderedPageBreak/>
        <w:t>ConfiguredGrantConfig</w:t>
      </w:r>
      <w:r w:rsidRPr="00A470D9">
        <w:rPr>
          <w:lang w:val="en-GB"/>
        </w:rPr>
        <w:t xml:space="preserve"> information element</w:t>
      </w:r>
    </w:p>
    <w:p w14:paraId="24923A25" w14:textId="77777777" w:rsidR="002C5D28" w:rsidRPr="00A470D9" w:rsidRDefault="002C5D28" w:rsidP="002C5D28">
      <w:pPr>
        <w:pStyle w:val="PL"/>
        <w:rPr>
          <w:color w:val="808080"/>
        </w:rPr>
      </w:pPr>
      <w:r w:rsidRPr="00A470D9">
        <w:rPr>
          <w:color w:val="808080"/>
        </w:rPr>
        <w:t>-- ASN1START</w:t>
      </w:r>
    </w:p>
    <w:p w14:paraId="18CD6C58" w14:textId="77777777" w:rsidR="002C5D28" w:rsidRPr="00A470D9" w:rsidRDefault="002C5D28" w:rsidP="002C5D28">
      <w:pPr>
        <w:pStyle w:val="PL"/>
        <w:rPr>
          <w:color w:val="808080"/>
        </w:rPr>
      </w:pPr>
      <w:r w:rsidRPr="00A470D9">
        <w:rPr>
          <w:color w:val="808080"/>
        </w:rPr>
        <w:t>-- TAG-CONFIGUREDGRANTCONFIG-START</w:t>
      </w:r>
    </w:p>
    <w:p w14:paraId="1BC229B6" w14:textId="77777777" w:rsidR="002C5D28" w:rsidRPr="00A470D9" w:rsidRDefault="002C5D28" w:rsidP="002C5D28">
      <w:pPr>
        <w:pStyle w:val="PL"/>
      </w:pPr>
    </w:p>
    <w:p w14:paraId="02C6F85F" w14:textId="77777777" w:rsidR="002C5D28" w:rsidRPr="00A470D9" w:rsidRDefault="002C5D28" w:rsidP="002C5D28">
      <w:pPr>
        <w:pStyle w:val="PL"/>
      </w:pPr>
      <w:r w:rsidRPr="00A470D9">
        <w:t xml:space="preserve">ConfiguredGrantConfig ::=           </w:t>
      </w:r>
      <w:r w:rsidRPr="00A470D9">
        <w:rPr>
          <w:color w:val="993366"/>
        </w:rPr>
        <w:t>SEQUENCE</w:t>
      </w:r>
      <w:r w:rsidRPr="00A470D9">
        <w:t xml:space="preserve"> {</w:t>
      </w:r>
    </w:p>
    <w:p w14:paraId="26331268" w14:textId="77777777" w:rsidR="002C5D28" w:rsidRPr="00A470D9" w:rsidRDefault="002C5D28" w:rsidP="002C5D28">
      <w:pPr>
        <w:pStyle w:val="PL"/>
        <w:rPr>
          <w:color w:val="808080"/>
        </w:rPr>
      </w:pPr>
      <w:r w:rsidRPr="00A470D9">
        <w:t xml:space="preserve">    frequencyHopping                        </w:t>
      </w:r>
      <w:r w:rsidRPr="00A470D9">
        <w:rPr>
          <w:color w:val="993366"/>
        </w:rPr>
        <w:t>ENUMERATED</w:t>
      </w:r>
      <w:r w:rsidRPr="00A470D9">
        <w:t xml:space="preserve"> {intraSlot, interSlot}                                   </w:t>
      </w:r>
      <w:r w:rsidRPr="00A470D9">
        <w:rPr>
          <w:color w:val="993366"/>
        </w:rPr>
        <w:t>OPTIONAL</w:t>
      </w:r>
      <w:r w:rsidRPr="00A470D9">
        <w:t xml:space="preserve">,   </w:t>
      </w:r>
      <w:r w:rsidRPr="00A470D9">
        <w:rPr>
          <w:color w:val="808080"/>
        </w:rPr>
        <w:t>-- Need S,</w:t>
      </w:r>
    </w:p>
    <w:p w14:paraId="1055D49C" w14:textId="77777777" w:rsidR="002C5D28" w:rsidRPr="00A470D9" w:rsidRDefault="002C5D28" w:rsidP="002C5D28">
      <w:pPr>
        <w:pStyle w:val="PL"/>
      </w:pPr>
      <w:r w:rsidRPr="00A470D9">
        <w:t xml:space="preserve">    cg-DMRS-Configuration               DMRS-UplinkConfig,</w:t>
      </w:r>
    </w:p>
    <w:p w14:paraId="47CA3153"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32D31006" w14:textId="77777777" w:rsidR="002C5D28" w:rsidRPr="00A470D9" w:rsidRDefault="002C5D28" w:rsidP="002C5D28">
      <w:pPr>
        <w:pStyle w:val="PL"/>
        <w:rPr>
          <w:color w:val="808080"/>
        </w:rPr>
      </w:pPr>
      <w:r w:rsidRPr="00A470D9">
        <w:t xml:space="preserve">    mcs-TableTransformPrecoder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661A8BF8" w14:textId="77777777" w:rsidR="002C5D28" w:rsidRPr="00A470D9" w:rsidRDefault="002C5D28" w:rsidP="002C5D28">
      <w:pPr>
        <w:pStyle w:val="PL"/>
        <w:rPr>
          <w:color w:val="808080"/>
        </w:rPr>
      </w:pPr>
      <w:r w:rsidRPr="00A470D9">
        <w:t xml:space="preserve">    uci-OnPUSCH                         SetupRelease { CG-UCI-OnPUSCH }                                         </w:t>
      </w:r>
      <w:r w:rsidRPr="00A470D9">
        <w:rPr>
          <w:color w:val="993366"/>
        </w:rPr>
        <w:t>OPTIONAL</w:t>
      </w:r>
      <w:r w:rsidRPr="00A470D9">
        <w:t xml:space="preserve">,   </w:t>
      </w:r>
      <w:r w:rsidRPr="00A470D9">
        <w:rPr>
          <w:color w:val="808080"/>
        </w:rPr>
        <w:t>-- Need M</w:t>
      </w:r>
    </w:p>
    <w:p w14:paraId="2378A879"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 },</w:t>
      </w:r>
    </w:p>
    <w:p w14:paraId="66E3FBB4" w14:textId="77777777" w:rsidR="002C5D28" w:rsidRPr="00A470D9" w:rsidRDefault="002C5D28" w:rsidP="002C5D28">
      <w:pPr>
        <w:pStyle w:val="PL"/>
        <w:rPr>
          <w:color w:val="808080"/>
        </w:rPr>
      </w:pPr>
      <w:r w:rsidRPr="00A470D9">
        <w:t xml:space="preserve">    rbg-Size                                </w:t>
      </w:r>
      <w:r w:rsidRPr="00A470D9">
        <w:rPr>
          <w:color w:val="993366"/>
        </w:rPr>
        <w:t>ENUMERATED</w:t>
      </w:r>
      <w:r w:rsidRPr="00A470D9">
        <w:t xml:space="preserve"> {config2}                                            </w:t>
      </w:r>
      <w:r w:rsidRPr="00A470D9">
        <w:rPr>
          <w:color w:val="993366"/>
        </w:rPr>
        <w:t>OPTIONAL</w:t>
      </w:r>
      <w:r w:rsidRPr="00A470D9">
        <w:t xml:space="preserve">,   </w:t>
      </w:r>
      <w:r w:rsidRPr="00A470D9">
        <w:rPr>
          <w:color w:val="808080"/>
        </w:rPr>
        <w:t>-- Need S</w:t>
      </w:r>
    </w:p>
    <w:p w14:paraId="533C08BF" w14:textId="77777777" w:rsidR="002C5D28" w:rsidRPr="00A470D9" w:rsidRDefault="002C5D28" w:rsidP="002C5D28">
      <w:pPr>
        <w:pStyle w:val="PL"/>
      </w:pPr>
      <w:r w:rsidRPr="00A470D9">
        <w:t xml:space="preserve">    powerControlLoopToUse               </w:t>
      </w:r>
      <w:r w:rsidRPr="00A470D9">
        <w:rPr>
          <w:color w:val="993366"/>
        </w:rPr>
        <w:t>ENUMERATED</w:t>
      </w:r>
      <w:r w:rsidRPr="00A470D9">
        <w:t xml:space="preserve"> {n0, n1},</w:t>
      </w:r>
    </w:p>
    <w:p w14:paraId="412877DB" w14:textId="77777777" w:rsidR="002C5D28" w:rsidRPr="00A470D9" w:rsidRDefault="002C5D28" w:rsidP="002C5D28">
      <w:pPr>
        <w:pStyle w:val="PL"/>
      </w:pPr>
      <w:r w:rsidRPr="00A470D9">
        <w:t xml:space="preserve">    p0-PUSCH-Alpha                      P0-PUSCH-AlphaSetId,</w:t>
      </w:r>
    </w:p>
    <w:p w14:paraId="488AD8AF" w14:textId="77777777" w:rsidR="002C5D28" w:rsidRPr="00A470D9" w:rsidRDefault="002C5D28" w:rsidP="002C5D28">
      <w:pPr>
        <w:pStyle w:val="PL"/>
        <w:rPr>
          <w:color w:val="808080"/>
        </w:rPr>
      </w:pPr>
      <w:r w:rsidRPr="00A470D9">
        <w:t xml:space="preserve">    transformPrecoder                   </w:t>
      </w:r>
      <w:r w:rsidRPr="00A470D9">
        <w:rPr>
          <w:color w:val="993366"/>
        </w:rPr>
        <w:t>ENUMERATED</w:t>
      </w:r>
      <w:r w:rsidRPr="00A470D9">
        <w:t xml:space="preserve"> {enabled, disabled}                                          </w:t>
      </w:r>
      <w:r w:rsidRPr="00A470D9">
        <w:rPr>
          <w:color w:val="993366"/>
        </w:rPr>
        <w:t>OPTIONAL</w:t>
      </w:r>
      <w:r w:rsidRPr="00A470D9">
        <w:t xml:space="preserve">,   </w:t>
      </w:r>
      <w:r w:rsidRPr="00A470D9">
        <w:rPr>
          <w:color w:val="808080"/>
        </w:rPr>
        <w:t>-- Need S</w:t>
      </w:r>
    </w:p>
    <w:p w14:paraId="11A7A065" w14:textId="77777777" w:rsidR="002C5D28" w:rsidRPr="00A470D9" w:rsidRDefault="002C5D28" w:rsidP="002C5D28">
      <w:pPr>
        <w:pStyle w:val="PL"/>
      </w:pPr>
      <w:r w:rsidRPr="00A470D9">
        <w:t xml:space="preserve">    nrofHARQ-Processes                  </w:t>
      </w:r>
      <w:r w:rsidRPr="00A470D9">
        <w:rPr>
          <w:color w:val="993366"/>
        </w:rPr>
        <w:t>INTEGER</w:t>
      </w:r>
      <w:r w:rsidRPr="00A470D9">
        <w:t>(1..16),</w:t>
      </w:r>
    </w:p>
    <w:p w14:paraId="66C10EF7" w14:textId="77777777" w:rsidR="002C5D28" w:rsidRPr="00A470D9" w:rsidRDefault="002C5D28" w:rsidP="002C5D28">
      <w:pPr>
        <w:pStyle w:val="PL"/>
      </w:pPr>
      <w:r w:rsidRPr="00A470D9">
        <w:t xml:space="preserve">    repK                                    </w:t>
      </w:r>
      <w:r w:rsidRPr="00A470D9">
        <w:rPr>
          <w:color w:val="993366"/>
        </w:rPr>
        <w:t>ENUMERATED</w:t>
      </w:r>
      <w:r w:rsidRPr="00A470D9">
        <w:t xml:space="preserve"> {n1, n2, n4, n8},</w:t>
      </w:r>
    </w:p>
    <w:p w14:paraId="1768167D" w14:textId="77777777" w:rsidR="002C5D28" w:rsidRPr="00A470D9" w:rsidRDefault="002C5D28" w:rsidP="002C5D28">
      <w:pPr>
        <w:pStyle w:val="PL"/>
        <w:rPr>
          <w:color w:val="808080"/>
        </w:rPr>
      </w:pPr>
      <w:r w:rsidRPr="00A470D9">
        <w:t xml:space="preserve">    repK-RV                             </w:t>
      </w:r>
      <w:r w:rsidRPr="00A470D9">
        <w:rPr>
          <w:color w:val="993366"/>
        </w:rPr>
        <w:t>ENUMERATED</w:t>
      </w:r>
      <w:r w:rsidRPr="00A470D9">
        <w:t xml:space="preserve"> {s1-0231, s2-0303, s3-0000}                      </w:t>
      </w:r>
      <w:r w:rsidRPr="00A470D9">
        <w:rPr>
          <w:color w:val="993366"/>
        </w:rPr>
        <w:t>OPTIONAL</w:t>
      </w:r>
      <w:r w:rsidRPr="00A470D9">
        <w:t xml:space="preserve">,   </w:t>
      </w:r>
      <w:r w:rsidRPr="00A470D9">
        <w:rPr>
          <w:color w:val="808080"/>
        </w:rPr>
        <w:t>-- Need R</w:t>
      </w:r>
    </w:p>
    <w:p w14:paraId="0F337D73" w14:textId="77777777" w:rsidR="002C5D28" w:rsidRPr="00A470D9" w:rsidRDefault="002C5D28" w:rsidP="002C5D28">
      <w:pPr>
        <w:pStyle w:val="PL"/>
      </w:pPr>
      <w:r w:rsidRPr="00A470D9">
        <w:t xml:space="preserve">    periodicity                         </w:t>
      </w:r>
      <w:r w:rsidRPr="00A470D9">
        <w:rPr>
          <w:color w:val="993366"/>
        </w:rPr>
        <w:t>ENUMERATED</w:t>
      </w:r>
      <w:r w:rsidRPr="00A470D9">
        <w:t xml:space="preserve"> {</w:t>
      </w:r>
    </w:p>
    <w:p w14:paraId="4560558E" w14:textId="77777777" w:rsidR="002C5D28" w:rsidRPr="00A470D9" w:rsidRDefault="002C5D28" w:rsidP="002C5D28">
      <w:pPr>
        <w:pStyle w:val="PL"/>
      </w:pPr>
      <w:r w:rsidRPr="00A470D9">
        <w:t xml:space="preserve">                                                sym2, sym7, sym1x14, sym2x14, sym4x14, sym5x14, sym8x14, sym10x14, sym16x14, sym20x14,</w:t>
      </w:r>
    </w:p>
    <w:p w14:paraId="1BBF0BF2" w14:textId="77777777" w:rsidR="002C5D28" w:rsidRPr="00A470D9" w:rsidRDefault="002C5D28" w:rsidP="002C5D28">
      <w:pPr>
        <w:pStyle w:val="PL"/>
      </w:pPr>
      <w:r w:rsidRPr="00A470D9">
        <w:t xml:space="preserve">                                                sym32x14, sym40x14, sym64x14, sym80x14, sym128x14, sym160x14, sym256x14, sym320x14, sym512x14,</w:t>
      </w:r>
    </w:p>
    <w:p w14:paraId="0B39F0D9" w14:textId="77777777" w:rsidR="002C5D28" w:rsidRPr="00A470D9" w:rsidRDefault="002C5D28" w:rsidP="002C5D28">
      <w:pPr>
        <w:pStyle w:val="PL"/>
      </w:pPr>
      <w:r w:rsidRPr="00A470D9">
        <w:t xml:space="preserve">                                                sym640x14, sym1024x14, sym1280x14, sym2560x14, sym5120x14,</w:t>
      </w:r>
    </w:p>
    <w:p w14:paraId="48D97592" w14:textId="77777777" w:rsidR="002C5D28" w:rsidRPr="00A470D9" w:rsidRDefault="002C5D28" w:rsidP="002C5D28">
      <w:pPr>
        <w:pStyle w:val="PL"/>
      </w:pPr>
      <w:r w:rsidRPr="00A470D9">
        <w:t xml:space="preserve">                                                sym6, sym1x12, sym2x12, sym4x12, sym5x12, sym8x12, sym10x12, sym16x12, sym20x12, sym32x12,</w:t>
      </w:r>
    </w:p>
    <w:p w14:paraId="5980397B" w14:textId="77777777" w:rsidR="002C5D28" w:rsidRPr="00A470D9" w:rsidRDefault="002C5D28" w:rsidP="002C5D28">
      <w:pPr>
        <w:pStyle w:val="PL"/>
      </w:pPr>
      <w:r w:rsidRPr="00A470D9">
        <w:t xml:space="preserve">                                                sym40x12, sym64x12, sym80x12, sym128x12, sym160x12, sym256x12, sym320x12, sym512x12, sym640x12,</w:t>
      </w:r>
    </w:p>
    <w:p w14:paraId="2729FC8D" w14:textId="77777777" w:rsidR="002C5D28" w:rsidRPr="00A470D9" w:rsidRDefault="002C5D28" w:rsidP="002C5D28">
      <w:pPr>
        <w:pStyle w:val="PL"/>
      </w:pPr>
      <w:r w:rsidRPr="00A470D9">
        <w:t xml:space="preserve">                                                sym1280x12, sym2560x12</w:t>
      </w:r>
    </w:p>
    <w:p w14:paraId="10CA7109" w14:textId="77777777" w:rsidR="002C5D28" w:rsidRPr="00A470D9" w:rsidRDefault="002C5D28" w:rsidP="002C5D28">
      <w:pPr>
        <w:pStyle w:val="PL"/>
      </w:pPr>
      <w:r w:rsidRPr="00A470D9">
        <w:t xml:space="preserve">    },</w:t>
      </w:r>
    </w:p>
    <w:p w14:paraId="415F2882" w14:textId="77777777" w:rsidR="002C5D28" w:rsidRPr="00A470D9" w:rsidRDefault="002C5D28" w:rsidP="002C5D28">
      <w:pPr>
        <w:pStyle w:val="PL"/>
        <w:rPr>
          <w:color w:val="808080"/>
        </w:rPr>
      </w:pPr>
      <w:r w:rsidRPr="00A470D9">
        <w:t xml:space="preserve">    configuredGrantTimer                    </w:t>
      </w:r>
      <w:r w:rsidRPr="00A470D9">
        <w:rPr>
          <w:color w:val="993366"/>
        </w:rPr>
        <w:t>INTEGER</w:t>
      </w:r>
      <w:r w:rsidRPr="00A470D9">
        <w:t xml:space="preserve"> (1..64)                                                 </w:t>
      </w:r>
      <w:r w:rsidRPr="00A470D9">
        <w:rPr>
          <w:color w:val="993366"/>
        </w:rPr>
        <w:t>OPTIONAL</w:t>
      </w:r>
      <w:r w:rsidRPr="00A470D9">
        <w:t xml:space="preserve">,   </w:t>
      </w:r>
      <w:r w:rsidRPr="00A470D9">
        <w:rPr>
          <w:color w:val="808080"/>
        </w:rPr>
        <w:t>-- Need R</w:t>
      </w:r>
    </w:p>
    <w:p w14:paraId="7AA1CC94" w14:textId="77777777" w:rsidR="002C5D28" w:rsidRPr="00A470D9" w:rsidRDefault="002C5D28" w:rsidP="002C5D28">
      <w:pPr>
        <w:pStyle w:val="PL"/>
      </w:pPr>
      <w:r w:rsidRPr="00A470D9">
        <w:t xml:space="preserve">    rrc-ConfiguredUplinkGrant               </w:t>
      </w:r>
      <w:r w:rsidRPr="00A470D9">
        <w:rPr>
          <w:color w:val="993366"/>
        </w:rPr>
        <w:t>SEQUENCE</w:t>
      </w:r>
      <w:r w:rsidRPr="00A470D9">
        <w:t xml:space="preserve"> {</w:t>
      </w:r>
    </w:p>
    <w:p w14:paraId="2C32434D" w14:textId="77777777" w:rsidR="002C5D28" w:rsidRPr="00A470D9" w:rsidRDefault="002C5D28" w:rsidP="002C5D28">
      <w:pPr>
        <w:pStyle w:val="PL"/>
      </w:pPr>
      <w:r w:rsidRPr="00A470D9">
        <w:t xml:space="preserve">        timeDomainOffset                            </w:t>
      </w:r>
      <w:r w:rsidRPr="00A470D9">
        <w:rPr>
          <w:color w:val="993366"/>
        </w:rPr>
        <w:t>INTEGER</w:t>
      </w:r>
      <w:r w:rsidRPr="00A470D9">
        <w:t xml:space="preserve"> (0..5119),</w:t>
      </w:r>
    </w:p>
    <w:p w14:paraId="1F4CAC6E" w14:textId="77777777" w:rsidR="002C5D28" w:rsidRPr="00A470D9" w:rsidRDefault="002C5D28" w:rsidP="002C5D28">
      <w:pPr>
        <w:pStyle w:val="PL"/>
      </w:pPr>
      <w:r w:rsidRPr="00A470D9">
        <w:t xml:space="preserve">        timeDomainAllocation                        </w:t>
      </w:r>
      <w:r w:rsidRPr="00A470D9">
        <w:rPr>
          <w:color w:val="993366"/>
        </w:rPr>
        <w:t>INTEGER</w:t>
      </w:r>
      <w:r w:rsidRPr="00A470D9">
        <w:t xml:space="preserve">  (0..15),</w:t>
      </w:r>
    </w:p>
    <w:p w14:paraId="5B7FA810" w14:textId="77777777" w:rsidR="002C5D28" w:rsidRPr="00A470D9" w:rsidRDefault="002C5D28" w:rsidP="002C5D28">
      <w:pPr>
        <w:pStyle w:val="PL"/>
      </w:pPr>
      <w:r w:rsidRPr="00A470D9">
        <w:t xml:space="preserve">        frequencyDomainAllocation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(18)),</w:t>
      </w:r>
    </w:p>
    <w:p w14:paraId="4B5F5F2E" w14:textId="77777777" w:rsidR="002C5D28" w:rsidRPr="00A470D9" w:rsidRDefault="002C5D28" w:rsidP="002C5D28">
      <w:pPr>
        <w:pStyle w:val="PL"/>
      </w:pPr>
      <w:r w:rsidRPr="00A470D9">
        <w:t xml:space="preserve">        antennaPort                             </w:t>
      </w:r>
      <w:r w:rsidRPr="00A470D9">
        <w:rPr>
          <w:color w:val="993366"/>
        </w:rPr>
        <w:t>INTEGER</w:t>
      </w:r>
      <w:r w:rsidRPr="00A470D9">
        <w:t xml:space="preserve"> (0..31),</w:t>
      </w:r>
    </w:p>
    <w:p w14:paraId="24D33ABC" w14:textId="77777777" w:rsidR="00F95F2F" w:rsidRPr="00A470D9" w:rsidRDefault="002C5D28" w:rsidP="002C5D28">
      <w:pPr>
        <w:pStyle w:val="PL"/>
        <w:rPr>
          <w:color w:val="808080"/>
        </w:rPr>
      </w:pPr>
      <w:r w:rsidRPr="00A470D9">
        <w:t xml:space="preserve">        dmrs-SeqInitialization                  </w:t>
      </w:r>
      <w:r w:rsidRPr="00A470D9">
        <w:rPr>
          <w:color w:val="993366"/>
        </w:rPr>
        <w:t>INTEGER</w:t>
      </w:r>
      <w:r w:rsidRPr="00A470D9">
        <w:t xml:space="preserve"> (0..1)                                          </w:t>
      </w:r>
      <w:r w:rsidRPr="00A470D9">
        <w:rPr>
          <w:color w:val="993366"/>
        </w:rPr>
        <w:t>OPTIONAL</w:t>
      </w:r>
      <w:r w:rsidRPr="00A470D9">
        <w:t xml:space="preserve">,   </w:t>
      </w:r>
      <w:r w:rsidRPr="00A470D9">
        <w:rPr>
          <w:color w:val="808080"/>
        </w:rPr>
        <w:t>-- Need R</w:t>
      </w:r>
    </w:p>
    <w:p w14:paraId="5680FBA9" w14:textId="77777777" w:rsidR="002C5D28" w:rsidRPr="00A470D9" w:rsidRDefault="002C5D28" w:rsidP="002C5D28">
      <w:pPr>
        <w:pStyle w:val="PL"/>
      </w:pPr>
      <w:r w:rsidRPr="00A470D9">
        <w:t xml:space="preserve">        precodingAndNumberOfLayers              </w:t>
      </w:r>
      <w:r w:rsidRPr="00A470D9">
        <w:rPr>
          <w:color w:val="993366"/>
        </w:rPr>
        <w:t>INTEGER</w:t>
      </w:r>
      <w:r w:rsidRPr="00A470D9">
        <w:t xml:space="preserve"> (0..63),</w:t>
      </w:r>
    </w:p>
    <w:p w14:paraId="2D437988" w14:textId="77777777" w:rsidR="002C5D28" w:rsidRPr="00A470D9" w:rsidRDefault="002C5D28" w:rsidP="002C5D28">
      <w:pPr>
        <w:pStyle w:val="PL"/>
        <w:rPr>
          <w:color w:val="808080"/>
        </w:rPr>
      </w:pPr>
      <w:r w:rsidRPr="00A470D9">
        <w:t xml:space="preserve">        srs-ResourceIndicator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109A28E8" w14:textId="77777777" w:rsidR="002C5D28" w:rsidRPr="00A470D9" w:rsidRDefault="002C5D28" w:rsidP="002C5D28">
      <w:pPr>
        <w:pStyle w:val="PL"/>
      </w:pPr>
      <w:r w:rsidRPr="00A470D9">
        <w:t xml:space="preserve">        mcsAndTBS                               </w:t>
      </w:r>
      <w:r w:rsidRPr="00A470D9">
        <w:rPr>
          <w:color w:val="993366"/>
        </w:rPr>
        <w:t>INTEGER</w:t>
      </w:r>
      <w:r w:rsidRPr="00A470D9">
        <w:t xml:space="preserve"> (0..31),</w:t>
      </w:r>
    </w:p>
    <w:p w14:paraId="051FFF3D" w14:textId="77777777" w:rsidR="002C5D28" w:rsidRPr="00A470D9" w:rsidRDefault="002C5D28" w:rsidP="002C5D28">
      <w:pPr>
        <w:pStyle w:val="PL"/>
        <w:rPr>
          <w:color w:val="808080"/>
        </w:rPr>
      </w:pPr>
      <w:r w:rsidRPr="00A470D9">
        <w:t xml:space="preserve">        frequencyHoppingOffset                  </w:t>
      </w:r>
      <w:r w:rsidRPr="00A470D9">
        <w:rPr>
          <w:color w:val="993366"/>
        </w:rPr>
        <w:t>INTEGER</w:t>
      </w:r>
      <w:r w:rsidRPr="00A470D9">
        <w:t xml:space="preserve"> (1.. maxNrofPhysicalResourceBlocks-1)           </w:t>
      </w:r>
      <w:r w:rsidRPr="00A470D9">
        <w:rPr>
          <w:color w:val="993366"/>
        </w:rPr>
        <w:t>OPTIONAL</w:t>
      </w:r>
      <w:r w:rsidRPr="00A470D9">
        <w:t xml:space="preserve">,   </w:t>
      </w:r>
      <w:r w:rsidRPr="00A470D9">
        <w:rPr>
          <w:color w:val="808080"/>
        </w:rPr>
        <w:t>-- Need R</w:t>
      </w:r>
    </w:p>
    <w:p w14:paraId="378F680E" w14:textId="77777777" w:rsidR="002C5D28" w:rsidRPr="00A470D9" w:rsidRDefault="002C5D28" w:rsidP="002C5D28">
      <w:pPr>
        <w:pStyle w:val="PL"/>
      </w:pPr>
      <w:r w:rsidRPr="00A470D9">
        <w:t xml:space="preserve">        pathlossReferenceIndex                  </w:t>
      </w:r>
      <w:r w:rsidRPr="00A470D9">
        <w:rPr>
          <w:color w:val="993366"/>
        </w:rPr>
        <w:t>INTEGER</w:t>
      </w:r>
      <w:r w:rsidRPr="00A470D9">
        <w:t xml:space="preserve"> (0..maxNrofPUSCH-PathlossReferenceRSs-1),</w:t>
      </w:r>
    </w:p>
    <w:p w14:paraId="1397B0F6" w14:textId="77777777" w:rsidR="002C5D28" w:rsidRPr="00A470D9" w:rsidRDefault="002C5D28" w:rsidP="002C5D28">
      <w:pPr>
        <w:pStyle w:val="PL"/>
      </w:pPr>
      <w:r w:rsidRPr="00A470D9">
        <w:t xml:space="preserve">        ...</w:t>
      </w:r>
    </w:p>
    <w:p w14:paraId="3D6C98F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0A354680" w14:textId="77777777" w:rsidR="002C5D28" w:rsidRPr="00A470D9" w:rsidRDefault="002C5D28" w:rsidP="002C5D28">
      <w:pPr>
        <w:pStyle w:val="PL"/>
      </w:pPr>
      <w:r w:rsidRPr="00A470D9">
        <w:t xml:space="preserve">    ...</w:t>
      </w:r>
    </w:p>
    <w:p w14:paraId="38DE5F43" w14:textId="77777777" w:rsidR="002C5D28" w:rsidRPr="00A470D9" w:rsidRDefault="002C5D28" w:rsidP="002C5D28">
      <w:pPr>
        <w:pStyle w:val="PL"/>
      </w:pPr>
      <w:r w:rsidRPr="00A470D9">
        <w:t>}</w:t>
      </w:r>
    </w:p>
    <w:p w14:paraId="45F9611C" w14:textId="77777777" w:rsidR="002C5D28" w:rsidRPr="00A470D9" w:rsidRDefault="002C5D28" w:rsidP="002C5D28">
      <w:pPr>
        <w:pStyle w:val="PL"/>
      </w:pPr>
    </w:p>
    <w:p w14:paraId="0B0F4BDD" w14:textId="77777777" w:rsidR="002C5D28" w:rsidRPr="00A470D9" w:rsidRDefault="002C5D28" w:rsidP="002C5D28">
      <w:pPr>
        <w:pStyle w:val="PL"/>
      </w:pPr>
      <w:r w:rsidRPr="00A470D9">
        <w:t xml:space="preserve">CG-UCI-OnPUSCH ::= </w:t>
      </w:r>
      <w:r w:rsidRPr="00A470D9">
        <w:rPr>
          <w:color w:val="993366"/>
        </w:rPr>
        <w:t>CHOICE</w:t>
      </w:r>
      <w:r w:rsidRPr="00A470D9">
        <w:t xml:space="preserve"> {</w:t>
      </w:r>
    </w:p>
    <w:p w14:paraId="64DE04D8" w14:textId="77777777" w:rsidR="002C5D28" w:rsidRPr="00A470D9" w:rsidRDefault="002C5D28" w:rsidP="002C5D28">
      <w:pPr>
        <w:pStyle w:val="PL"/>
      </w:pPr>
      <w:r w:rsidRPr="00A470D9">
        <w:t xml:space="preserve">    dynamic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BetaOffsets,</w:t>
      </w:r>
    </w:p>
    <w:p w14:paraId="346CCF13" w14:textId="77777777" w:rsidR="002C5D28" w:rsidRPr="00A470D9" w:rsidRDefault="002C5D28" w:rsidP="002C5D28">
      <w:pPr>
        <w:pStyle w:val="PL"/>
      </w:pPr>
      <w:r w:rsidRPr="00A470D9">
        <w:t xml:space="preserve">    semiStatic                              BetaOffsets</w:t>
      </w:r>
    </w:p>
    <w:p w14:paraId="4D50E85D" w14:textId="77777777" w:rsidR="002C5D28" w:rsidRPr="00A470D9" w:rsidRDefault="002C5D28" w:rsidP="002C5D28">
      <w:pPr>
        <w:pStyle w:val="PL"/>
      </w:pPr>
      <w:r w:rsidRPr="00A470D9">
        <w:t>}</w:t>
      </w:r>
    </w:p>
    <w:p w14:paraId="33EF172C" w14:textId="77777777" w:rsidR="002C5D28" w:rsidRPr="00A470D9" w:rsidRDefault="002C5D28" w:rsidP="002C5D28">
      <w:pPr>
        <w:pStyle w:val="PL"/>
      </w:pPr>
    </w:p>
    <w:p w14:paraId="7658AF39" w14:textId="77777777" w:rsidR="002C5D28" w:rsidRPr="00A470D9" w:rsidRDefault="002C5D28" w:rsidP="002C5D28">
      <w:pPr>
        <w:pStyle w:val="PL"/>
        <w:rPr>
          <w:color w:val="808080"/>
        </w:rPr>
      </w:pPr>
      <w:r w:rsidRPr="00A470D9">
        <w:rPr>
          <w:color w:val="808080"/>
        </w:rPr>
        <w:t>-- TAG-CONFIGUREDGRANTCONFIG-STOP</w:t>
      </w:r>
    </w:p>
    <w:p w14:paraId="43471F68" w14:textId="77777777" w:rsidR="002C5D28" w:rsidRPr="00A470D9" w:rsidRDefault="002C5D28" w:rsidP="002C5D28">
      <w:pPr>
        <w:pStyle w:val="PL"/>
        <w:rPr>
          <w:color w:val="808080"/>
        </w:rPr>
      </w:pPr>
      <w:r w:rsidRPr="00A470D9">
        <w:rPr>
          <w:color w:val="808080"/>
        </w:rPr>
        <w:t>-- ASN1STOP</w:t>
      </w:r>
    </w:p>
    <w:p w14:paraId="1A8CC2C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936871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1A3380" w14:textId="77777777" w:rsidR="002C5D28" w:rsidRPr="00A470D9" w:rsidRDefault="002C5D28" w:rsidP="00F43D0B">
            <w:pPr>
              <w:pStyle w:val="TAH"/>
              <w:rPr>
                <w:szCs w:val="22"/>
                <w:lang w:val="en-GB" w:eastAsia="ja-JP"/>
              </w:rPr>
            </w:pPr>
            <w:r w:rsidRPr="00A470D9">
              <w:rPr>
                <w:i/>
                <w:szCs w:val="22"/>
                <w:lang w:val="en-GB" w:eastAsia="ja-JP"/>
              </w:rPr>
              <w:lastRenderedPageBreak/>
              <w:t>ConfiguredGrantConfig field descriptions</w:t>
            </w:r>
          </w:p>
        </w:tc>
      </w:tr>
      <w:tr w:rsidR="002C5D28" w:rsidRPr="00A470D9" w14:paraId="222489F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E99C81" w14:textId="77777777" w:rsidR="002C5D28" w:rsidRPr="00A470D9" w:rsidRDefault="002C5D28" w:rsidP="00F43D0B">
            <w:pPr>
              <w:pStyle w:val="TAL"/>
              <w:rPr>
                <w:szCs w:val="22"/>
                <w:lang w:val="en-GB" w:eastAsia="ja-JP"/>
              </w:rPr>
            </w:pPr>
            <w:r w:rsidRPr="00A470D9">
              <w:rPr>
                <w:b/>
                <w:i/>
                <w:szCs w:val="22"/>
                <w:lang w:val="en-GB" w:eastAsia="ja-JP"/>
              </w:rPr>
              <w:t>antennaPort</w:t>
            </w:r>
          </w:p>
          <w:p w14:paraId="0C25D337" w14:textId="77777777" w:rsidR="002C5D28" w:rsidRPr="00A470D9" w:rsidRDefault="002C5D28" w:rsidP="00F43D0B">
            <w:pPr>
              <w:pStyle w:val="TAL"/>
              <w:rPr>
                <w:szCs w:val="22"/>
                <w:lang w:val="en-GB" w:eastAsia="ja-JP"/>
              </w:rPr>
            </w:pPr>
            <w:r w:rsidRPr="00A470D9">
              <w:rPr>
                <w:szCs w:val="22"/>
                <w:lang w:val="en-GB" w:eastAsia="ja-JP"/>
              </w:rPr>
              <w:t>Indicates the antenna port(s) to be used for this configuration, and the maximum bitwidth is 5. See TS 38.214, section 6.1.2, and TS 38.212, section 7.3.1.</w:t>
            </w:r>
          </w:p>
        </w:tc>
      </w:tr>
      <w:tr w:rsidR="002C5D28" w:rsidRPr="00A470D9" w14:paraId="3FE626C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CECB22" w14:textId="77777777" w:rsidR="002C5D28" w:rsidRPr="00A470D9" w:rsidRDefault="002C5D28" w:rsidP="00F43D0B">
            <w:pPr>
              <w:pStyle w:val="TAL"/>
              <w:rPr>
                <w:szCs w:val="22"/>
                <w:lang w:val="en-GB" w:eastAsia="ja-JP"/>
              </w:rPr>
            </w:pPr>
            <w:r w:rsidRPr="00A470D9">
              <w:rPr>
                <w:b/>
                <w:i/>
                <w:szCs w:val="22"/>
                <w:lang w:val="en-GB" w:eastAsia="ja-JP"/>
              </w:rPr>
              <w:t>cg-DMRS-Configuration</w:t>
            </w:r>
          </w:p>
          <w:p w14:paraId="0E53CCD8" w14:textId="77777777" w:rsidR="002C5D28" w:rsidRPr="00A470D9" w:rsidRDefault="002C5D28" w:rsidP="00F43D0B">
            <w:pPr>
              <w:pStyle w:val="TAL"/>
              <w:rPr>
                <w:szCs w:val="22"/>
                <w:lang w:val="en-GB" w:eastAsia="ja-JP"/>
              </w:rPr>
            </w:pPr>
            <w:r w:rsidRPr="00A470D9">
              <w:rPr>
                <w:szCs w:val="22"/>
                <w:lang w:val="en-GB" w:eastAsia="ja-JP"/>
              </w:rPr>
              <w:t>DMRS configuratio</w:t>
            </w:r>
            <w:r w:rsidR="007A2DA2" w:rsidRPr="00A470D9">
              <w:rPr>
                <w:szCs w:val="22"/>
                <w:lang w:val="en-GB" w:eastAsia="ja-JP"/>
              </w:rPr>
              <w:t>n, corresponds to L1 parameter 'UL-TWG-DMRS'</w:t>
            </w:r>
            <w:r w:rsidRPr="00A470D9">
              <w:rPr>
                <w:szCs w:val="22"/>
                <w:lang w:val="en-GB" w:eastAsia="ja-JP"/>
              </w:rPr>
              <w:t xml:space="preserve"> (see TS 38.214, section 6.1.2).</w:t>
            </w:r>
          </w:p>
        </w:tc>
      </w:tr>
      <w:tr w:rsidR="002C5D28" w:rsidRPr="00A470D9" w14:paraId="6369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697AFF" w14:textId="77777777" w:rsidR="002C5D28" w:rsidRPr="00A470D9" w:rsidRDefault="002C5D28" w:rsidP="00F43D0B">
            <w:pPr>
              <w:pStyle w:val="TAL"/>
              <w:rPr>
                <w:szCs w:val="22"/>
                <w:lang w:val="en-GB" w:eastAsia="ja-JP"/>
              </w:rPr>
            </w:pPr>
            <w:r w:rsidRPr="00A470D9">
              <w:rPr>
                <w:b/>
                <w:i/>
                <w:szCs w:val="22"/>
                <w:lang w:val="en-GB" w:eastAsia="ja-JP"/>
              </w:rPr>
              <w:t>configuredGrantTimer</w:t>
            </w:r>
          </w:p>
          <w:p w14:paraId="18A09461" w14:textId="77777777" w:rsidR="002C5D28" w:rsidRPr="00A470D9" w:rsidRDefault="002C5D28" w:rsidP="00F43D0B">
            <w:pPr>
              <w:pStyle w:val="TAL"/>
              <w:rPr>
                <w:szCs w:val="22"/>
                <w:lang w:val="en-GB" w:eastAsia="ja-JP"/>
              </w:rPr>
            </w:pPr>
            <w:r w:rsidRPr="00A470D9">
              <w:rPr>
                <w:szCs w:val="22"/>
                <w:lang w:val="en-GB" w:eastAsia="ja-JP"/>
              </w:rPr>
              <w:t xml:space="preserve">Indicates the initial value of the configured grant timer (see TS 38.321,) in number of periodicities. </w:t>
            </w:r>
          </w:p>
        </w:tc>
      </w:tr>
      <w:tr w:rsidR="002C5D28" w:rsidRPr="00A470D9" w14:paraId="00E06642" w14:textId="77777777" w:rsidTr="005D376B">
        <w:tc>
          <w:tcPr>
            <w:tcW w:w="14173" w:type="dxa"/>
            <w:tcBorders>
              <w:top w:val="single" w:sz="4" w:space="0" w:color="auto"/>
              <w:left w:val="single" w:sz="4" w:space="0" w:color="auto"/>
              <w:bottom w:val="single" w:sz="4" w:space="0" w:color="auto"/>
              <w:right w:val="single" w:sz="4" w:space="0" w:color="auto"/>
            </w:tcBorders>
          </w:tcPr>
          <w:p w14:paraId="52AE4BB7" w14:textId="77777777" w:rsidR="002C5D28" w:rsidRPr="00A470D9" w:rsidRDefault="002C5D28" w:rsidP="00F43D0B">
            <w:pPr>
              <w:pStyle w:val="TAL"/>
              <w:rPr>
                <w:szCs w:val="22"/>
                <w:lang w:val="en-GB" w:eastAsia="ja-JP"/>
              </w:rPr>
            </w:pPr>
            <w:r w:rsidRPr="00A470D9">
              <w:rPr>
                <w:b/>
                <w:i/>
                <w:szCs w:val="22"/>
                <w:lang w:val="en-GB" w:eastAsia="ja-JP"/>
              </w:rPr>
              <w:t>dmrs-SeqInitialization</w:t>
            </w:r>
          </w:p>
          <w:p w14:paraId="039B88EC" w14:textId="77777777" w:rsidR="002C5D28" w:rsidRPr="00A470D9" w:rsidRDefault="002C5D28" w:rsidP="00F43D0B">
            <w:pPr>
              <w:pStyle w:val="TAL"/>
              <w:rPr>
                <w:szCs w:val="22"/>
                <w:lang w:val="en-GB" w:eastAsia="ja-JP"/>
              </w:rPr>
            </w:pPr>
            <w:r w:rsidRPr="00A470D9">
              <w:rPr>
                <w:szCs w:val="22"/>
                <w:lang w:val="en-GB" w:eastAsia="ja-JP"/>
              </w:rPr>
              <w:t>The network configures this field if transformPrecoder is disabled. Otherwise the field is absent.</w:t>
            </w:r>
          </w:p>
        </w:tc>
      </w:tr>
      <w:tr w:rsidR="002C5D28" w:rsidRPr="00A470D9" w14:paraId="665891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BF9F02"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4143EFF0" w14:textId="77777777" w:rsidR="002C5D28" w:rsidRPr="00A470D9" w:rsidRDefault="002C5D28" w:rsidP="00F43D0B">
            <w:pPr>
              <w:pStyle w:val="TAL"/>
              <w:rPr>
                <w:szCs w:val="22"/>
                <w:lang w:val="en-GB" w:eastAsia="ja-JP"/>
              </w:rPr>
            </w:pPr>
            <w:r w:rsidRPr="00A470D9">
              <w:rPr>
                <w:szCs w:val="22"/>
                <w:lang w:val="en-GB" w:eastAsia="ja-JP"/>
              </w:rPr>
              <w:t>Indicates the frequency domain resource allocation, see TS 38.214, section 6.1.2, and TS 38.212, section 7.3.1).</w:t>
            </w:r>
          </w:p>
        </w:tc>
      </w:tr>
      <w:tr w:rsidR="002C5D28" w:rsidRPr="00A470D9" w14:paraId="7A62C69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DEF1A3" w14:textId="77777777" w:rsidR="002C5D28" w:rsidRPr="00A470D9" w:rsidRDefault="002C5D28" w:rsidP="00F43D0B">
            <w:pPr>
              <w:pStyle w:val="TAL"/>
              <w:rPr>
                <w:szCs w:val="22"/>
                <w:lang w:val="en-GB" w:eastAsia="ja-JP"/>
              </w:rPr>
            </w:pPr>
            <w:r w:rsidRPr="00A470D9">
              <w:rPr>
                <w:b/>
                <w:i/>
                <w:szCs w:val="22"/>
                <w:lang w:val="en-GB" w:eastAsia="ja-JP"/>
              </w:rPr>
              <w:t>frequencyHopping</w:t>
            </w:r>
          </w:p>
          <w:p w14:paraId="79E8FDF0" w14:textId="77777777" w:rsidR="002C5D28" w:rsidRPr="00A470D9" w:rsidRDefault="002C5D28" w:rsidP="00F43D0B">
            <w:pPr>
              <w:pStyle w:val="TAL"/>
              <w:rPr>
                <w:szCs w:val="22"/>
                <w:lang w:val="en-GB" w:eastAsia="ja-JP"/>
              </w:rPr>
            </w:pPr>
            <w:r w:rsidRPr="00A470D9">
              <w:rPr>
                <w:szCs w:val="22"/>
                <w:lang w:val="en-GB" w:eastAsia="ja-JP"/>
              </w:rPr>
              <w:t xml:space="preserve">The value </w:t>
            </w:r>
            <w:r w:rsidRPr="00A470D9">
              <w:rPr>
                <w:i/>
                <w:szCs w:val="22"/>
                <w:lang w:val="en-GB" w:eastAsia="ja-JP"/>
              </w:rPr>
              <w:t xml:space="preserve">intraSlot </w:t>
            </w:r>
            <w:r w:rsidR="007A2DA2" w:rsidRPr="00A470D9">
              <w:rPr>
                <w:szCs w:val="22"/>
                <w:lang w:val="en-GB" w:eastAsia="ja-JP"/>
              </w:rPr>
              <w:t>enables 'Intra-slot frequency hopping'</w:t>
            </w:r>
            <w:r w:rsidRPr="00A470D9">
              <w:rPr>
                <w:szCs w:val="22"/>
                <w:lang w:val="en-GB" w:eastAsia="ja-JP"/>
              </w:rPr>
              <w:t xml:space="preserve"> and the value </w:t>
            </w:r>
            <w:r w:rsidRPr="00A470D9">
              <w:rPr>
                <w:i/>
                <w:szCs w:val="22"/>
                <w:lang w:val="en-GB" w:eastAsia="ja-JP"/>
              </w:rPr>
              <w:t xml:space="preserve">interSlot </w:t>
            </w:r>
            <w:r w:rsidR="007A2DA2" w:rsidRPr="00A470D9">
              <w:rPr>
                <w:szCs w:val="22"/>
                <w:lang w:val="en-GB" w:eastAsia="ja-JP"/>
              </w:rPr>
              <w:t>enables 'Inter-slot frequency hopping'</w:t>
            </w:r>
            <w:r w:rsidRPr="00A470D9">
              <w:rPr>
                <w:szCs w:val="22"/>
                <w:lang w:val="en-GB" w:eastAsia="ja-JP"/>
              </w:rPr>
              <w:t>. If the field is absent, frequency hopping is not configured.</w:t>
            </w:r>
          </w:p>
        </w:tc>
      </w:tr>
      <w:tr w:rsidR="002C5D28" w:rsidRPr="00A470D9" w14:paraId="1B93419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6A5A90" w14:textId="77777777" w:rsidR="002C5D28" w:rsidRPr="00A470D9" w:rsidRDefault="002C5D28" w:rsidP="00F43D0B">
            <w:pPr>
              <w:pStyle w:val="TAL"/>
              <w:rPr>
                <w:szCs w:val="22"/>
                <w:lang w:val="en-GB" w:eastAsia="ja-JP"/>
              </w:rPr>
            </w:pPr>
            <w:r w:rsidRPr="00A470D9">
              <w:rPr>
                <w:b/>
                <w:i/>
                <w:szCs w:val="22"/>
                <w:lang w:val="en-GB" w:eastAsia="ja-JP"/>
              </w:rPr>
              <w:t>frequencyHoppingOffset</w:t>
            </w:r>
          </w:p>
          <w:p w14:paraId="1D2124F3" w14:textId="77777777" w:rsidR="002C5D28" w:rsidRPr="00A470D9" w:rsidRDefault="002C5D28" w:rsidP="00F43D0B">
            <w:pPr>
              <w:pStyle w:val="TAL"/>
              <w:rPr>
                <w:szCs w:val="22"/>
                <w:lang w:val="en-GB" w:eastAsia="ja-JP"/>
              </w:rPr>
            </w:pPr>
            <w:r w:rsidRPr="00A470D9">
              <w:rPr>
                <w:szCs w:val="22"/>
                <w:lang w:val="en-GB" w:eastAsia="ja-JP"/>
              </w:rPr>
              <w:t>Enables intra-slot frequency hopping with the given frequency hopping offset. Frequency hopping offset used when frequency hopping is enabled. Corresponds to L1 parameter 'Frequency-hopping-offset' (see TS 38.214, section 6.1.2).</w:t>
            </w:r>
          </w:p>
        </w:tc>
      </w:tr>
      <w:tr w:rsidR="002C5D28" w:rsidRPr="00A470D9" w14:paraId="24E517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70F7E" w14:textId="77777777" w:rsidR="002C5D28" w:rsidRPr="00A470D9" w:rsidRDefault="002C5D28" w:rsidP="00F43D0B">
            <w:pPr>
              <w:pStyle w:val="TAL"/>
              <w:rPr>
                <w:szCs w:val="22"/>
                <w:lang w:val="en-GB" w:eastAsia="ja-JP"/>
              </w:rPr>
            </w:pPr>
            <w:r w:rsidRPr="00A470D9">
              <w:rPr>
                <w:b/>
                <w:i/>
                <w:szCs w:val="22"/>
                <w:lang w:val="en-GB" w:eastAsia="ja-JP"/>
              </w:rPr>
              <w:t>mcs-Table</w:t>
            </w:r>
          </w:p>
          <w:p w14:paraId="702A6156"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PUSCH without transform precoding. If the field is absent the UE applies the value 64QAM.</w:t>
            </w:r>
          </w:p>
        </w:tc>
      </w:tr>
      <w:tr w:rsidR="002C5D28" w:rsidRPr="00A470D9" w14:paraId="7B457E9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B61734" w14:textId="77777777" w:rsidR="002C5D28" w:rsidRPr="00A470D9" w:rsidRDefault="002C5D28" w:rsidP="00F43D0B">
            <w:pPr>
              <w:pStyle w:val="TAL"/>
              <w:rPr>
                <w:szCs w:val="22"/>
                <w:lang w:val="en-GB" w:eastAsia="ja-JP"/>
              </w:rPr>
            </w:pPr>
            <w:r w:rsidRPr="00A470D9">
              <w:rPr>
                <w:b/>
                <w:i/>
                <w:szCs w:val="22"/>
                <w:lang w:val="en-GB" w:eastAsia="ja-JP"/>
              </w:rPr>
              <w:t>mcs-TableTransformPrecoder</w:t>
            </w:r>
          </w:p>
          <w:p w14:paraId="7BA4C5CF"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PUSCH with transform precoding. If the field is absent the UE applies the value 64QAM.</w:t>
            </w:r>
          </w:p>
        </w:tc>
      </w:tr>
      <w:tr w:rsidR="002C5D28" w:rsidRPr="00A470D9" w14:paraId="3C6C4C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15A84B" w14:textId="77777777" w:rsidR="002C5D28" w:rsidRPr="00A470D9" w:rsidRDefault="002C5D28" w:rsidP="00F43D0B">
            <w:pPr>
              <w:pStyle w:val="TAL"/>
              <w:rPr>
                <w:szCs w:val="22"/>
                <w:lang w:val="en-GB" w:eastAsia="ja-JP"/>
              </w:rPr>
            </w:pPr>
            <w:r w:rsidRPr="00A470D9">
              <w:rPr>
                <w:b/>
                <w:i/>
                <w:szCs w:val="22"/>
                <w:lang w:val="en-GB" w:eastAsia="ja-JP"/>
              </w:rPr>
              <w:t>mcsAndTBS</w:t>
            </w:r>
          </w:p>
          <w:p w14:paraId="3DE60576" w14:textId="77777777" w:rsidR="002C5D28" w:rsidRPr="00A470D9" w:rsidRDefault="002C5D28" w:rsidP="00F43D0B">
            <w:pPr>
              <w:pStyle w:val="TAL"/>
              <w:rPr>
                <w:szCs w:val="22"/>
                <w:lang w:val="en-GB" w:eastAsia="ja-JP"/>
              </w:rPr>
            </w:pPr>
            <w:r w:rsidRPr="00A470D9">
              <w:rPr>
                <w:szCs w:val="22"/>
                <w:lang w:val="en-GB" w:eastAsia="ja-JP"/>
              </w:rPr>
              <w:t>The modulation order, target code rate and TB size (see TS38.214, section 6.1.2). The NW does not configure the values 28~31 in this version of the specification.</w:t>
            </w:r>
          </w:p>
        </w:tc>
      </w:tr>
      <w:tr w:rsidR="002C5D28" w:rsidRPr="00A470D9" w14:paraId="6295D17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CEBC8B" w14:textId="77777777" w:rsidR="002C5D28" w:rsidRPr="00A470D9" w:rsidRDefault="002C5D28" w:rsidP="00F43D0B">
            <w:pPr>
              <w:pStyle w:val="TAL"/>
              <w:rPr>
                <w:szCs w:val="22"/>
                <w:lang w:val="en-GB" w:eastAsia="ja-JP"/>
              </w:rPr>
            </w:pPr>
            <w:r w:rsidRPr="00A470D9">
              <w:rPr>
                <w:b/>
                <w:i/>
                <w:szCs w:val="22"/>
                <w:lang w:val="en-GB" w:eastAsia="ja-JP"/>
              </w:rPr>
              <w:t>nrofHARQ-Processes</w:t>
            </w:r>
          </w:p>
          <w:p w14:paraId="1323E1B0" w14:textId="77777777" w:rsidR="002C5D28" w:rsidRPr="00A470D9" w:rsidRDefault="002C5D28" w:rsidP="00F43D0B">
            <w:pPr>
              <w:pStyle w:val="TAL"/>
              <w:rPr>
                <w:szCs w:val="22"/>
                <w:lang w:val="en-GB" w:eastAsia="ja-JP"/>
              </w:rPr>
            </w:pPr>
            <w:r w:rsidRPr="00A470D9">
              <w:rPr>
                <w:szCs w:val="22"/>
                <w:lang w:val="en-GB" w:eastAsia="ja-JP"/>
              </w:rPr>
              <w:t>The number of HARQ processes configured. It applies for both Type 1 and Type 2. See TS 38.321, section 5.4.1.</w:t>
            </w:r>
          </w:p>
        </w:tc>
      </w:tr>
      <w:tr w:rsidR="002C5D28" w:rsidRPr="00A470D9" w14:paraId="3B77808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91825F" w14:textId="77777777" w:rsidR="002C5D28" w:rsidRPr="00A470D9" w:rsidRDefault="002C5D28" w:rsidP="00F43D0B">
            <w:pPr>
              <w:pStyle w:val="TAL"/>
              <w:rPr>
                <w:szCs w:val="22"/>
                <w:lang w:val="en-GB" w:eastAsia="ja-JP"/>
              </w:rPr>
            </w:pPr>
            <w:r w:rsidRPr="00A470D9">
              <w:rPr>
                <w:b/>
                <w:i/>
                <w:szCs w:val="22"/>
                <w:lang w:val="en-GB" w:eastAsia="ja-JP"/>
              </w:rPr>
              <w:t>p0-PUSCH-Alpha</w:t>
            </w:r>
          </w:p>
          <w:p w14:paraId="71433C91" w14:textId="77777777" w:rsidR="002C5D28" w:rsidRPr="00A470D9" w:rsidRDefault="002C5D28" w:rsidP="00F43D0B">
            <w:pPr>
              <w:pStyle w:val="TAL"/>
              <w:rPr>
                <w:szCs w:val="22"/>
                <w:lang w:val="en-GB" w:eastAsia="ja-JP"/>
              </w:rPr>
            </w:pPr>
            <w:r w:rsidRPr="00A470D9">
              <w:rPr>
                <w:szCs w:val="22"/>
                <w:lang w:val="en-GB" w:eastAsia="ja-JP"/>
              </w:rPr>
              <w:t>Index of the P0-PUSCH-AlphaSet to be used for this configuration.</w:t>
            </w:r>
          </w:p>
        </w:tc>
      </w:tr>
      <w:tr w:rsidR="002C5D28" w:rsidRPr="00A470D9" w14:paraId="02B46CC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89E28D" w14:textId="77777777" w:rsidR="002C5D28" w:rsidRPr="00A470D9" w:rsidRDefault="002C5D28" w:rsidP="00F43D0B">
            <w:pPr>
              <w:pStyle w:val="TAL"/>
              <w:rPr>
                <w:szCs w:val="22"/>
                <w:lang w:val="en-GB" w:eastAsia="ja-JP"/>
              </w:rPr>
            </w:pPr>
            <w:r w:rsidRPr="00A470D9">
              <w:rPr>
                <w:b/>
                <w:i/>
                <w:szCs w:val="22"/>
                <w:lang w:val="en-GB" w:eastAsia="ja-JP"/>
              </w:rPr>
              <w:t>periodicity</w:t>
            </w:r>
          </w:p>
          <w:p w14:paraId="2EC52792" w14:textId="77777777" w:rsidR="002C5D28" w:rsidRPr="00A470D9" w:rsidRDefault="002C5D28" w:rsidP="00F43D0B">
            <w:pPr>
              <w:pStyle w:val="TAL"/>
              <w:rPr>
                <w:szCs w:val="22"/>
                <w:lang w:val="en-GB" w:eastAsia="ja-JP"/>
              </w:rPr>
            </w:pPr>
            <w:r w:rsidRPr="00A470D9">
              <w:rPr>
                <w:szCs w:val="22"/>
                <w:lang w:val="en-GB" w:eastAsia="ja-JP"/>
              </w:rPr>
              <w:t>Periodicity for UL transmission without UL grant for type 1 and type 2. Corresponds to L1 parameter 'UL-TWG-periodicity' (see TS 38.321, section 5.8.2).</w:t>
            </w:r>
          </w:p>
          <w:p w14:paraId="5C8BD8B0" w14:textId="77777777" w:rsidR="002C5D28" w:rsidRPr="00A470D9" w:rsidRDefault="002C5D28" w:rsidP="00F43D0B">
            <w:pPr>
              <w:pStyle w:val="TAL"/>
              <w:rPr>
                <w:szCs w:val="22"/>
                <w:lang w:val="en-GB" w:eastAsia="ja-JP"/>
              </w:rPr>
            </w:pPr>
            <w:r w:rsidRPr="00A470D9">
              <w:rPr>
                <w:szCs w:val="22"/>
                <w:lang w:val="en-GB" w:eastAsia="ja-JP"/>
              </w:rPr>
              <w:t>The following periodicities are supported depending on the configured subcarrier spacing [symbols]:</w:t>
            </w:r>
          </w:p>
          <w:p w14:paraId="7C04D12B" w14:textId="77777777" w:rsidR="00F95F2F" w:rsidRPr="00A470D9" w:rsidRDefault="002C5D28" w:rsidP="00F43D0B">
            <w:pPr>
              <w:pStyle w:val="TAL"/>
              <w:rPr>
                <w:szCs w:val="22"/>
                <w:lang w:val="en-GB" w:eastAsia="ja-JP"/>
              </w:rPr>
            </w:pPr>
            <w:r w:rsidRPr="00A470D9">
              <w:rPr>
                <w:szCs w:val="22"/>
                <w:lang w:val="en-GB" w:eastAsia="ja-JP"/>
              </w:rPr>
              <w:t xml:space="preserve">15kHz: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320, 640}</w:t>
            </w:r>
          </w:p>
          <w:p w14:paraId="5FD95AC7" w14:textId="77777777" w:rsidR="00F95F2F" w:rsidRPr="00A470D9" w:rsidRDefault="002C5D28" w:rsidP="00F43D0B">
            <w:pPr>
              <w:pStyle w:val="TAL"/>
              <w:rPr>
                <w:szCs w:val="22"/>
                <w:lang w:val="en-GB" w:eastAsia="ja-JP"/>
              </w:rPr>
            </w:pPr>
            <w:r w:rsidRPr="00A470D9">
              <w:rPr>
                <w:szCs w:val="22"/>
                <w:lang w:val="en-GB" w:eastAsia="ja-JP"/>
              </w:rPr>
              <w:t xml:space="preserve">30kHz: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256, 320, 640, 1280}</w:t>
            </w:r>
          </w:p>
          <w:p w14:paraId="307C5D62" w14:textId="77777777" w:rsidR="00F95F2F" w:rsidRPr="00A470D9" w:rsidRDefault="002C5D28" w:rsidP="00F43D0B">
            <w:pPr>
              <w:pStyle w:val="TAL"/>
              <w:rPr>
                <w:szCs w:val="22"/>
                <w:lang w:val="en-GB" w:eastAsia="ja-JP"/>
              </w:rPr>
            </w:pPr>
            <w:r w:rsidRPr="00A470D9">
              <w:rPr>
                <w:szCs w:val="22"/>
                <w:lang w:val="en-GB" w:eastAsia="ja-JP"/>
              </w:rPr>
              <w:t xml:space="preserve">60kHz with normal CP: </w:t>
            </w:r>
            <w:r w:rsidRPr="00A470D9">
              <w:rPr>
                <w:szCs w:val="22"/>
                <w:lang w:val="en-GB" w:eastAsia="ja-JP"/>
              </w:rPr>
              <w:tab/>
              <w:t>2, 7, n*14, where n={1, 2, 4, 5, 8, 10, 16, 20, 32, 40, 64, 80, 128, 160, 256, 320, 512, 640, 1280, 2560}</w:t>
            </w:r>
          </w:p>
          <w:p w14:paraId="2E175151" w14:textId="77777777" w:rsidR="00F95F2F" w:rsidRPr="00A470D9" w:rsidRDefault="002C5D28" w:rsidP="00F43D0B">
            <w:pPr>
              <w:pStyle w:val="TAL"/>
              <w:rPr>
                <w:szCs w:val="22"/>
                <w:lang w:val="en-GB" w:eastAsia="ja-JP"/>
              </w:rPr>
            </w:pPr>
            <w:r w:rsidRPr="00A470D9">
              <w:rPr>
                <w:szCs w:val="22"/>
                <w:lang w:val="en-GB" w:eastAsia="ja-JP"/>
              </w:rPr>
              <w:t xml:space="preserve">60kHz with ECP: </w:t>
            </w:r>
            <w:r w:rsidRPr="00A470D9">
              <w:rPr>
                <w:szCs w:val="22"/>
                <w:lang w:val="en-GB" w:eastAsia="ja-JP"/>
              </w:rPr>
              <w:tab/>
            </w:r>
            <w:r w:rsidRPr="00A470D9">
              <w:rPr>
                <w:szCs w:val="22"/>
                <w:lang w:val="en-GB" w:eastAsia="ja-JP"/>
              </w:rPr>
              <w:tab/>
            </w:r>
            <w:r w:rsidRPr="00A470D9">
              <w:rPr>
                <w:szCs w:val="22"/>
                <w:lang w:val="en-GB" w:eastAsia="ja-JP"/>
              </w:rPr>
              <w:tab/>
              <w:t>2, 6, n*12, where n={1, 2, 4, 5, 8, 10, 16, 20, 32, 40, 64, 80, 128, 160, 256, 320, 512, 640, 1280, 2560}</w:t>
            </w:r>
          </w:p>
          <w:p w14:paraId="4F976CA9" w14:textId="77777777" w:rsidR="00F95F2F" w:rsidRPr="00A470D9" w:rsidRDefault="002C5D28" w:rsidP="00F43D0B">
            <w:pPr>
              <w:pStyle w:val="TAL"/>
              <w:rPr>
                <w:szCs w:val="22"/>
                <w:lang w:val="en-GB" w:eastAsia="ja-JP"/>
              </w:rPr>
            </w:pPr>
            <w:r w:rsidRPr="00A470D9">
              <w:rPr>
                <w:szCs w:val="22"/>
                <w:lang w:val="en-GB" w:eastAsia="ja-JP"/>
              </w:rPr>
              <w:t xml:space="preserve">120kHz: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256, 320, 512, 640, 1024, 1280, 2560, 5120}</w:t>
            </w:r>
          </w:p>
          <w:p w14:paraId="7F30803C" w14:textId="77777777" w:rsidR="002C5D28" w:rsidRPr="00A470D9" w:rsidRDefault="002C5D28" w:rsidP="00F43D0B">
            <w:pPr>
              <w:pStyle w:val="TAL"/>
              <w:rPr>
                <w:szCs w:val="22"/>
                <w:lang w:val="en-GB" w:eastAsia="ja-JP"/>
              </w:rPr>
            </w:pPr>
            <w:r w:rsidRPr="00A470D9">
              <w:rPr>
                <w:szCs w:val="22"/>
                <w:lang w:val="en-GB" w:eastAsia="ja-JP"/>
              </w:rPr>
              <w:t>(see 38.214, Table 6.1.2.3-1)</w:t>
            </w:r>
          </w:p>
        </w:tc>
      </w:tr>
      <w:tr w:rsidR="002C5D28" w:rsidRPr="00A470D9" w14:paraId="37DA23D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BD757D" w14:textId="77777777" w:rsidR="002C5D28" w:rsidRPr="00A470D9" w:rsidRDefault="002C5D28" w:rsidP="00F43D0B">
            <w:pPr>
              <w:pStyle w:val="TAL"/>
              <w:rPr>
                <w:szCs w:val="22"/>
                <w:lang w:val="en-GB" w:eastAsia="ja-JP"/>
              </w:rPr>
            </w:pPr>
            <w:r w:rsidRPr="00A470D9">
              <w:rPr>
                <w:b/>
                <w:i/>
                <w:szCs w:val="22"/>
                <w:lang w:val="en-GB" w:eastAsia="ja-JP"/>
              </w:rPr>
              <w:t>powerControlLoopToUse</w:t>
            </w:r>
          </w:p>
          <w:p w14:paraId="255137E5" w14:textId="77777777" w:rsidR="002C5D28" w:rsidRPr="00A470D9" w:rsidRDefault="002C5D28" w:rsidP="00F43D0B">
            <w:pPr>
              <w:pStyle w:val="TAL"/>
              <w:rPr>
                <w:szCs w:val="22"/>
                <w:lang w:val="en-GB" w:eastAsia="ja-JP"/>
              </w:rPr>
            </w:pPr>
            <w:r w:rsidRPr="00A470D9">
              <w:rPr>
                <w:szCs w:val="22"/>
                <w:lang w:val="en-GB" w:eastAsia="ja-JP"/>
              </w:rPr>
              <w:t>Closed control loop to apply. Corresponds to L1 parameter 'PUSCH-closed-loop-index' (see TS 38.213, section 7.7.1).</w:t>
            </w:r>
          </w:p>
        </w:tc>
      </w:tr>
      <w:tr w:rsidR="002C5D28" w:rsidRPr="00A470D9" w14:paraId="341923E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69E7654" w14:textId="77777777" w:rsidR="002C5D28" w:rsidRPr="00A470D9" w:rsidRDefault="002C5D28" w:rsidP="00F43D0B">
            <w:pPr>
              <w:pStyle w:val="TAL"/>
              <w:rPr>
                <w:szCs w:val="22"/>
                <w:lang w:val="en-GB" w:eastAsia="ja-JP"/>
              </w:rPr>
            </w:pPr>
            <w:r w:rsidRPr="00A470D9">
              <w:rPr>
                <w:b/>
                <w:i/>
                <w:szCs w:val="22"/>
                <w:lang w:val="en-GB" w:eastAsia="ja-JP"/>
              </w:rPr>
              <w:t>rbg-Size</w:t>
            </w:r>
          </w:p>
          <w:p w14:paraId="482E5253" w14:textId="77777777" w:rsidR="002C5D28" w:rsidRPr="00A470D9" w:rsidRDefault="002C5D28" w:rsidP="00F43D0B">
            <w:pPr>
              <w:pStyle w:val="TAL"/>
              <w:rPr>
                <w:szCs w:val="22"/>
                <w:lang w:val="en-GB" w:eastAsia="ja-JP"/>
              </w:rPr>
            </w:pPr>
            <w:r w:rsidRPr="00A470D9">
              <w:rPr>
                <w:szCs w:val="22"/>
                <w:lang w:val="en-GB" w:eastAsia="ja-JP"/>
              </w:rPr>
              <w:t xml:space="preserve">Selection between configuration 1 and configuration 2 for RBG size for PUSCH. When the field is absent the UE applies the value config1. The NW may only set the field to </w:t>
            </w:r>
            <w:r w:rsidRPr="00A470D9">
              <w:rPr>
                <w:i/>
                <w:szCs w:val="22"/>
                <w:lang w:val="en-GB" w:eastAsia="ja-JP"/>
              </w:rPr>
              <w:t>config2</w:t>
            </w:r>
            <w:r w:rsidRPr="00A470D9">
              <w:rPr>
                <w:szCs w:val="22"/>
                <w:lang w:val="en-GB" w:eastAsia="ja-JP"/>
              </w:rPr>
              <w:t xml:space="preserve"> if </w:t>
            </w:r>
            <w:r w:rsidRPr="00A470D9">
              <w:rPr>
                <w:i/>
                <w:szCs w:val="22"/>
                <w:lang w:val="en-GB" w:eastAsia="ja-JP"/>
              </w:rPr>
              <w:t>resourceAllocation</w:t>
            </w:r>
            <w:r w:rsidRPr="00A470D9">
              <w:rPr>
                <w:szCs w:val="22"/>
                <w:lang w:val="en-GB" w:eastAsia="ja-JP"/>
              </w:rPr>
              <w:t xml:space="preserve"> is set to </w:t>
            </w:r>
            <w:r w:rsidRPr="00A470D9">
              <w:rPr>
                <w:i/>
                <w:szCs w:val="22"/>
                <w:lang w:val="en-GB" w:eastAsia="ja-JP"/>
              </w:rPr>
              <w:t>resourceAllocationType0</w:t>
            </w:r>
            <w:r w:rsidRPr="00A470D9">
              <w:rPr>
                <w:szCs w:val="22"/>
                <w:lang w:val="en-GB" w:eastAsia="ja-JP"/>
              </w:rPr>
              <w:t xml:space="preserve"> or </w:t>
            </w:r>
            <w:r w:rsidRPr="00A470D9">
              <w:rPr>
                <w:i/>
                <w:szCs w:val="22"/>
                <w:lang w:val="en-GB" w:eastAsia="ja-JP"/>
              </w:rPr>
              <w:t>dynamicSwitch.</w:t>
            </w:r>
            <w:r w:rsidRPr="00A470D9">
              <w:rPr>
                <w:szCs w:val="22"/>
                <w:lang w:val="en-GB" w:eastAsia="ja-JP"/>
              </w:rPr>
              <w:t xml:space="preserve"> Note: rbg-Size is used when the transformPrecoder parameter is disabled.</w:t>
            </w:r>
          </w:p>
        </w:tc>
      </w:tr>
      <w:tr w:rsidR="002C5D28" w:rsidRPr="00A470D9" w14:paraId="0FD57A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3822D87" w14:textId="77777777" w:rsidR="002C5D28" w:rsidRPr="00A470D9" w:rsidRDefault="002C5D28" w:rsidP="00F43D0B">
            <w:pPr>
              <w:pStyle w:val="TAL"/>
              <w:rPr>
                <w:szCs w:val="22"/>
                <w:lang w:val="en-GB" w:eastAsia="ja-JP"/>
              </w:rPr>
            </w:pPr>
            <w:r w:rsidRPr="00A470D9">
              <w:rPr>
                <w:b/>
                <w:i/>
                <w:szCs w:val="22"/>
                <w:lang w:val="en-GB" w:eastAsia="ja-JP"/>
              </w:rPr>
              <w:t>repK-RV</w:t>
            </w:r>
          </w:p>
          <w:p w14:paraId="7419761F" w14:textId="77777777" w:rsidR="002C5D28" w:rsidRPr="00A470D9" w:rsidRDefault="002C5D28" w:rsidP="00F43D0B">
            <w:pPr>
              <w:pStyle w:val="TAL"/>
              <w:rPr>
                <w:szCs w:val="22"/>
                <w:lang w:val="en-GB" w:eastAsia="ja-JP"/>
              </w:rPr>
            </w:pPr>
            <w:r w:rsidRPr="00A470D9" w:rsidDel="00B475A1">
              <w:rPr>
                <w:szCs w:val="22"/>
                <w:lang w:val="en-GB" w:eastAsia="ja-JP"/>
              </w:rPr>
              <w:t xml:space="preserve"> </w:t>
            </w:r>
            <w:r w:rsidRPr="00A470D9">
              <w:rPr>
                <w:szCs w:val="22"/>
                <w:lang w:val="en-GB" w:eastAsia="ja-JP"/>
              </w:rPr>
              <w:t>The redundancy version (RV) sequence to use. See TS 38.214, section 6.1.2. The network configures this field if repetitions are used, i.e., if repK is set to n2, n4 or n8. Otherwise, the field is absent.</w:t>
            </w:r>
          </w:p>
        </w:tc>
      </w:tr>
      <w:tr w:rsidR="002C5D28" w:rsidRPr="00A470D9" w14:paraId="5AA97CC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CB2D4C" w14:textId="77777777" w:rsidR="002C5D28" w:rsidRPr="00A470D9" w:rsidRDefault="002C5D28" w:rsidP="00F43D0B">
            <w:pPr>
              <w:pStyle w:val="TAL"/>
              <w:rPr>
                <w:szCs w:val="22"/>
                <w:lang w:val="en-GB" w:eastAsia="ja-JP"/>
              </w:rPr>
            </w:pPr>
            <w:r w:rsidRPr="00A470D9">
              <w:rPr>
                <w:b/>
                <w:i/>
                <w:szCs w:val="22"/>
                <w:lang w:val="en-GB" w:eastAsia="ja-JP"/>
              </w:rPr>
              <w:lastRenderedPageBreak/>
              <w:t>repK</w:t>
            </w:r>
          </w:p>
          <w:p w14:paraId="0C956752" w14:textId="77777777" w:rsidR="002C5D28" w:rsidRPr="00A470D9" w:rsidRDefault="002C5D28" w:rsidP="00F43D0B">
            <w:pPr>
              <w:pStyle w:val="TAL"/>
              <w:rPr>
                <w:szCs w:val="22"/>
                <w:lang w:val="en-GB" w:eastAsia="ja-JP"/>
              </w:rPr>
            </w:pPr>
            <w:r w:rsidRPr="00A470D9">
              <w:rPr>
                <w:szCs w:val="22"/>
                <w:lang w:val="en-GB" w:eastAsia="ja-JP"/>
              </w:rPr>
              <w:t>The number or repetitions of K.</w:t>
            </w:r>
          </w:p>
        </w:tc>
      </w:tr>
      <w:tr w:rsidR="002C5D28" w:rsidRPr="00A470D9" w14:paraId="1CAB3C7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32566F1"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3CEAF44F"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A470D9" w14:paraId="429F213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3C4D51" w14:textId="77777777" w:rsidR="002C5D28" w:rsidRPr="00A470D9" w:rsidRDefault="002C5D28" w:rsidP="00F43D0B">
            <w:pPr>
              <w:pStyle w:val="TAL"/>
              <w:rPr>
                <w:szCs w:val="22"/>
                <w:lang w:val="en-GB" w:eastAsia="ja-JP"/>
              </w:rPr>
            </w:pPr>
            <w:r w:rsidRPr="00A470D9">
              <w:rPr>
                <w:b/>
                <w:i/>
                <w:szCs w:val="22"/>
                <w:lang w:val="en-GB" w:eastAsia="ja-JP"/>
              </w:rPr>
              <w:t>rrc-ConfiguredUplinkGrant</w:t>
            </w:r>
          </w:p>
          <w:p w14:paraId="546F0852" w14:textId="77777777" w:rsidR="002C5D28" w:rsidRPr="00A470D9" w:rsidRDefault="002C5D28" w:rsidP="00F43D0B">
            <w:pPr>
              <w:pStyle w:val="TAL"/>
              <w:rPr>
                <w:szCs w:val="22"/>
                <w:lang w:val="en-GB" w:eastAsia="ja-JP"/>
              </w:rPr>
            </w:pPr>
            <w:r w:rsidRPr="00A470D9">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470D9" w14:paraId="3BEB7838" w14:textId="77777777" w:rsidTr="005D376B">
        <w:tc>
          <w:tcPr>
            <w:tcW w:w="14173" w:type="dxa"/>
            <w:tcBorders>
              <w:top w:val="single" w:sz="4" w:space="0" w:color="auto"/>
              <w:left w:val="single" w:sz="4" w:space="0" w:color="auto"/>
              <w:bottom w:val="single" w:sz="4" w:space="0" w:color="auto"/>
              <w:right w:val="single" w:sz="4" w:space="0" w:color="auto"/>
            </w:tcBorders>
          </w:tcPr>
          <w:p w14:paraId="6DC9CBE9" w14:textId="77777777" w:rsidR="002C5D28" w:rsidRPr="00A470D9" w:rsidRDefault="002C5D28" w:rsidP="00F43D0B">
            <w:pPr>
              <w:pStyle w:val="TAL"/>
              <w:rPr>
                <w:szCs w:val="22"/>
                <w:lang w:val="en-GB" w:eastAsia="ja-JP"/>
              </w:rPr>
            </w:pPr>
            <w:r w:rsidRPr="00A470D9">
              <w:rPr>
                <w:b/>
                <w:i/>
                <w:szCs w:val="22"/>
                <w:lang w:val="en-GB" w:eastAsia="ja-JP"/>
              </w:rPr>
              <w:t>srs-ResourceIndicator</w:t>
            </w:r>
          </w:p>
          <w:p w14:paraId="71A0ABCB" w14:textId="77777777" w:rsidR="002C5D28" w:rsidRPr="00A470D9" w:rsidRDefault="002C5D28" w:rsidP="00F43D0B">
            <w:pPr>
              <w:pStyle w:val="TAL"/>
              <w:rPr>
                <w:szCs w:val="22"/>
                <w:lang w:val="en-GB" w:eastAsia="ja-JP"/>
              </w:rPr>
            </w:pPr>
            <w:r w:rsidRPr="00A470D9">
              <w:rPr>
                <w:szCs w:val="22"/>
                <w:lang w:val="en-GB" w:eastAsia="ja-JP"/>
              </w:rPr>
              <w:t xml:space="preserve">Indicates the SRS resource to be used. </w:t>
            </w:r>
          </w:p>
        </w:tc>
      </w:tr>
      <w:tr w:rsidR="002C5D28" w:rsidRPr="00A470D9" w14:paraId="265DE18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6FBE5B" w14:textId="77777777" w:rsidR="002C5D28" w:rsidRPr="00A470D9" w:rsidRDefault="002C5D28" w:rsidP="00F43D0B">
            <w:pPr>
              <w:pStyle w:val="TAL"/>
              <w:rPr>
                <w:szCs w:val="22"/>
                <w:lang w:val="en-GB" w:eastAsia="ja-JP"/>
              </w:rPr>
            </w:pPr>
            <w:r w:rsidRPr="00A470D9">
              <w:rPr>
                <w:b/>
                <w:i/>
                <w:szCs w:val="22"/>
                <w:lang w:val="en-GB" w:eastAsia="ja-JP"/>
              </w:rPr>
              <w:t>timeDomainAllocation</w:t>
            </w:r>
          </w:p>
          <w:p w14:paraId="00E683E0" w14:textId="77777777" w:rsidR="002C5D28" w:rsidRPr="00A470D9" w:rsidRDefault="002C5D28" w:rsidP="00F43D0B">
            <w:pPr>
              <w:pStyle w:val="TAL"/>
              <w:rPr>
                <w:szCs w:val="22"/>
                <w:lang w:val="en-GB" w:eastAsia="ja-JP"/>
              </w:rPr>
            </w:pPr>
            <w:r w:rsidRPr="00A470D9">
              <w:rPr>
                <w:szCs w:val="22"/>
                <w:lang w:val="en-GB" w:eastAsia="ja-JP"/>
              </w:rPr>
              <w:t>Indicates a combination of start symbol and length and PUSCH mapping type, see TS 38.214, section 6.1.2 and TS 38.212, section 7.3.1.</w:t>
            </w:r>
          </w:p>
        </w:tc>
      </w:tr>
      <w:tr w:rsidR="002C5D28" w:rsidRPr="00A470D9" w14:paraId="52D3E28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AA28209" w14:textId="77777777" w:rsidR="002C5D28" w:rsidRPr="00A470D9" w:rsidRDefault="002C5D28" w:rsidP="00F43D0B">
            <w:pPr>
              <w:pStyle w:val="TAL"/>
              <w:rPr>
                <w:szCs w:val="22"/>
                <w:lang w:val="en-GB" w:eastAsia="ja-JP"/>
              </w:rPr>
            </w:pPr>
            <w:r w:rsidRPr="00A470D9">
              <w:rPr>
                <w:b/>
                <w:i/>
                <w:szCs w:val="22"/>
                <w:lang w:val="en-GB" w:eastAsia="ja-JP"/>
              </w:rPr>
              <w:t>timeDomainOffset</w:t>
            </w:r>
          </w:p>
          <w:p w14:paraId="4763983B" w14:textId="77777777" w:rsidR="002C5D28" w:rsidRPr="00A470D9" w:rsidRDefault="002C5D28" w:rsidP="00F43D0B">
            <w:pPr>
              <w:pStyle w:val="TAL"/>
              <w:rPr>
                <w:szCs w:val="22"/>
                <w:lang w:val="en-GB" w:eastAsia="ja-JP"/>
              </w:rPr>
            </w:pPr>
            <w:r w:rsidRPr="00A470D9">
              <w:rPr>
                <w:szCs w:val="22"/>
                <w:lang w:val="en-GB" w:eastAsia="ja-JP"/>
              </w:rPr>
              <w:t>Offset related to SFN=0, see TS 38.321, section 5.8.2.</w:t>
            </w:r>
          </w:p>
        </w:tc>
      </w:tr>
      <w:tr w:rsidR="002C5D28" w:rsidRPr="00A470D9" w14:paraId="666D47B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A63FBE" w14:textId="77777777" w:rsidR="002C5D28" w:rsidRPr="00A470D9" w:rsidRDefault="002C5D28" w:rsidP="00F43D0B">
            <w:pPr>
              <w:pStyle w:val="TAL"/>
              <w:rPr>
                <w:szCs w:val="22"/>
                <w:lang w:val="en-GB" w:eastAsia="ja-JP"/>
              </w:rPr>
            </w:pPr>
            <w:r w:rsidRPr="00A470D9">
              <w:rPr>
                <w:b/>
                <w:i/>
                <w:szCs w:val="22"/>
                <w:lang w:val="en-GB" w:eastAsia="ja-JP"/>
              </w:rPr>
              <w:t>transformPrecoder</w:t>
            </w:r>
          </w:p>
          <w:p w14:paraId="75E828AC" w14:textId="77777777" w:rsidR="002C5D28" w:rsidRPr="00A470D9" w:rsidRDefault="002C5D28" w:rsidP="00F43D0B">
            <w:pPr>
              <w:pStyle w:val="TAL"/>
              <w:rPr>
                <w:szCs w:val="22"/>
                <w:lang w:val="en-GB" w:eastAsia="ja-JP"/>
              </w:rPr>
            </w:pPr>
            <w:r w:rsidRPr="00A470D9">
              <w:rPr>
                <w:szCs w:val="22"/>
                <w:lang w:val="en-GB" w:eastAsia="ja-JP"/>
              </w:rPr>
              <w:t>Enables or disables transform precoding for type1 and type2. If the field is absent, the UE enables or disables transform precoding in accordance with the field msg3-transformPrecoder in RACH-ConfigCommon, see 38.214, section 6.1.3.</w:t>
            </w:r>
          </w:p>
        </w:tc>
      </w:tr>
      <w:tr w:rsidR="002C5D28" w:rsidRPr="00A470D9" w14:paraId="00ACF5F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533CA" w14:textId="77777777" w:rsidR="002C5D28" w:rsidRPr="00A470D9" w:rsidRDefault="002C5D28" w:rsidP="00F43D0B">
            <w:pPr>
              <w:pStyle w:val="TAL"/>
              <w:rPr>
                <w:szCs w:val="22"/>
                <w:lang w:val="en-GB" w:eastAsia="ja-JP"/>
              </w:rPr>
            </w:pPr>
            <w:r w:rsidRPr="00A470D9">
              <w:rPr>
                <w:b/>
                <w:i/>
                <w:szCs w:val="22"/>
                <w:lang w:val="en-GB" w:eastAsia="ja-JP"/>
              </w:rPr>
              <w:t>uci-OnPUSCH</w:t>
            </w:r>
          </w:p>
          <w:p w14:paraId="0A808CF9" w14:textId="77777777" w:rsidR="002C5D28" w:rsidRPr="00A470D9" w:rsidRDefault="002C5D28" w:rsidP="00F43D0B">
            <w:pPr>
              <w:pStyle w:val="TAL"/>
              <w:rPr>
                <w:szCs w:val="22"/>
                <w:lang w:val="en-GB" w:eastAsia="ja-JP"/>
              </w:rPr>
            </w:pPr>
            <w:r w:rsidRPr="00A470D9">
              <w:rPr>
                <w:szCs w:val="22"/>
                <w:lang w:val="en-GB" w:eastAsia="ja-JP"/>
              </w:rPr>
              <w:t xml:space="preserve">Selection between and configuration of dynamic and semi-static beta-offset. For Type 1 UL data transmission without grant, </w:t>
            </w:r>
            <w:r w:rsidRPr="00A470D9">
              <w:rPr>
                <w:i/>
                <w:szCs w:val="22"/>
                <w:lang w:val="en-GB" w:eastAsia="ja-JP"/>
              </w:rPr>
              <w:t>uci-OnPUSCH</w:t>
            </w:r>
            <w:r w:rsidRPr="00A470D9">
              <w:rPr>
                <w:szCs w:val="22"/>
                <w:lang w:val="en-GB" w:eastAsia="ja-JP"/>
              </w:rPr>
              <w:t xml:space="preserve"> should be set to </w:t>
            </w:r>
            <w:r w:rsidRPr="00A470D9">
              <w:rPr>
                <w:i/>
                <w:szCs w:val="22"/>
                <w:lang w:val="en-GB" w:eastAsia="ja-JP"/>
              </w:rPr>
              <w:t>semiStatic.</w:t>
            </w:r>
          </w:p>
        </w:tc>
      </w:tr>
    </w:tbl>
    <w:p w14:paraId="0664BF7A" w14:textId="77777777" w:rsidR="005D376B" w:rsidRPr="00A470D9" w:rsidRDefault="005D376B" w:rsidP="005D376B"/>
    <w:p w14:paraId="62126E61" w14:textId="77777777" w:rsidR="002C5D28" w:rsidRPr="00A470D9" w:rsidRDefault="002C5D28" w:rsidP="002C5D28">
      <w:pPr>
        <w:pStyle w:val="Heading4"/>
        <w:rPr>
          <w:lang w:val="en-GB"/>
        </w:rPr>
      </w:pPr>
      <w:bookmarkStart w:id="625" w:name="_Toc525763382"/>
      <w:r w:rsidRPr="00A470D9">
        <w:rPr>
          <w:lang w:val="en-GB"/>
        </w:rPr>
        <w:t>–</w:t>
      </w:r>
      <w:r w:rsidRPr="00A470D9">
        <w:rPr>
          <w:lang w:val="en-GB"/>
        </w:rPr>
        <w:tab/>
      </w:r>
      <w:r w:rsidRPr="00A470D9">
        <w:rPr>
          <w:i/>
          <w:lang w:val="en-GB"/>
        </w:rPr>
        <w:t>ConnEstFailureControl</w:t>
      </w:r>
      <w:bookmarkEnd w:id="625"/>
    </w:p>
    <w:p w14:paraId="78217A60" w14:textId="77777777" w:rsidR="00F95F2F" w:rsidRPr="00A470D9" w:rsidRDefault="002C5D28" w:rsidP="002C5D28">
      <w:r w:rsidRPr="00A470D9">
        <w:t xml:space="preserve">The IE </w:t>
      </w:r>
      <w:r w:rsidRPr="00A470D9">
        <w:rPr>
          <w:i/>
        </w:rPr>
        <w:t>ConnEstFailureControl</w:t>
      </w:r>
      <w:r w:rsidRPr="00A470D9">
        <w:t xml:space="preserve"> is used to configure parameters for connection establishment failure control.</w:t>
      </w:r>
    </w:p>
    <w:p w14:paraId="3760AE7C" w14:textId="77777777" w:rsidR="002C5D28" w:rsidRPr="00A470D9" w:rsidRDefault="002C5D28" w:rsidP="002C5D28">
      <w:pPr>
        <w:pStyle w:val="TH"/>
        <w:rPr>
          <w:lang w:val="en-GB"/>
        </w:rPr>
      </w:pPr>
      <w:r w:rsidRPr="00A470D9">
        <w:rPr>
          <w:i/>
          <w:lang w:val="en-GB"/>
        </w:rPr>
        <w:t>ConnEstFailureControl</w:t>
      </w:r>
      <w:r w:rsidRPr="00A470D9">
        <w:rPr>
          <w:lang w:val="en-GB"/>
        </w:rPr>
        <w:t xml:space="preserve"> information element</w:t>
      </w:r>
    </w:p>
    <w:p w14:paraId="13129D65" w14:textId="77777777" w:rsidR="002C5D28" w:rsidRPr="00A470D9" w:rsidRDefault="002C5D28" w:rsidP="002C5D28">
      <w:pPr>
        <w:pStyle w:val="PL"/>
        <w:rPr>
          <w:color w:val="808080"/>
        </w:rPr>
      </w:pPr>
      <w:r w:rsidRPr="00A470D9">
        <w:rPr>
          <w:color w:val="808080"/>
        </w:rPr>
        <w:t>-- ASN1START</w:t>
      </w:r>
    </w:p>
    <w:p w14:paraId="4C2CF712" w14:textId="77777777" w:rsidR="002C5D28" w:rsidRPr="00A470D9" w:rsidRDefault="002C5D28" w:rsidP="002C5D28">
      <w:pPr>
        <w:pStyle w:val="PL"/>
        <w:rPr>
          <w:color w:val="808080"/>
        </w:rPr>
      </w:pPr>
      <w:r w:rsidRPr="00A470D9">
        <w:rPr>
          <w:color w:val="808080"/>
        </w:rPr>
        <w:t>-- TAG-CONNESTFAILURECONTROL-START</w:t>
      </w:r>
    </w:p>
    <w:p w14:paraId="740F3D09" w14:textId="77777777" w:rsidR="002C5D28" w:rsidRPr="00A470D9" w:rsidRDefault="002C5D28" w:rsidP="002C5D28">
      <w:pPr>
        <w:pStyle w:val="PL"/>
      </w:pPr>
    </w:p>
    <w:p w14:paraId="07A577C3" w14:textId="77777777" w:rsidR="002C5D28" w:rsidRPr="00A470D9" w:rsidRDefault="002C5D28" w:rsidP="002C5D28">
      <w:pPr>
        <w:pStyle w:val="PL"/>
      </w:pPr>
      <w:r w:rsidRPr="00A470D9">
        <w:t xml:space="preserve">ConnEstFailureControl ::=   </w:t>
      </w:r>
      <w:r w:rsidRPr="00A470D9">
        <w:rPr>
          <w:color w:val="993366"/>
        </w:rPr>
        <w:t>SEQUENCE</w:t>
      </w:r>
      <w:r w:rsidRPr="00A470D9">
        <w:t xml:space="preserve"> {</w:t>
      </w:r>
    </w:p>
    <w:p w14:paraId="71F0201F" w14:textId="77777777" w:rsidR="002C5D28" w:rsidRPr="00A470D9" w:rsidRDefault="002C5D28" w:rsidP="002C5D28">
      <w:pPr>
        <w:pStyle w:val="PL"/>
      </w:pPr>
      <w:r w:rsidRPr="00A470D9">
        <w:t xml:space="preserve">    connEstFailCount                    </w:t>
      </w:r>
      <w:r w:rsidRPr="00A470D9">
        <w:rPr>
          <w:color w:val="993366"/>
        </w:rPr>
        <w:t>ENUMERATED</w:t>
      </w:r>
      <w:r w:rsidRPr="00A470D9">
        <w:t xml:space="preserve"> {n1, n2, n3, n4},</w:t>
      </w:r>
    </w:p>
    <w:p w14:paraId="240D2C84" w14:textId="77777777" w:rsidR="002C5D28" w:rsidRPr="00A470D9" w:rsidRDefault="002C5D28" w:rsidP="002C5D28">
      <w:pPr>
        <w:pStyle w:val="PL"/>
      </w:pPr>
      <w:r w:rsidRPr="00A470D9">
        <w:t xml:space="preserve">    connEstFailOffsetValidity           </w:t>
      </w:r>
      <w:r w:rsidRPr="00A470D9">
        <w:rPr>
          <w:color w:val="993366"/>
        </w:rPr>
        <w:t>ENUMERATED</w:t>
      </w:r>
      <w:r w:rsidRPr="00A470D9">
        <w:t xml:space="preserve"> {s30, s60, s120, s240, s300, s420, s600, s900},</w:t>
      </w:r>
    </w:p>
    <w:p w14:paraId="2871831F" w14:textId="77777777" w:rsidR="002C5D28" w:rsidRPr="00A470D9" w:rsidRDefault="002C5D28" w:rsidP="002C5D28">
      <w:pPr>
        <w:pStyle w:val="PL"/>
        <w:rPr>
          <w:color w:val="808080"/>
        </w:rPr>
      </w:pPr>
      <w:r w:rsidRPr="00A470D9">
        <w:t xml:space="preserve">    connEstFailOffset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S</w:t>
      </w:r>
    </w:p>
    <w:p w14:paraId="25BFF476" w14:textId="77777777" w:rsidR="002C5D28" w:rsidRPr="00A470D9" w:rsidRDefault="002C5D28" w:rsidP="002C5D28">
      <w:pPr>
        <w:pStyle w:val="PL"/>
      </w:pPr>
      <w:r w:rsidRPr="00A470D9">
        <w:t>}</w:t>
      </w:r>
    </w:p>
    <w:p w14:paraId="50120F2F" w14:textId="77777777" w:rsidR="002C5D28" w:rsidRPr="00A470D9" w:rsidRDefault="002C5D28" w:rsidP="002C5D28">
      <w:pPr>
        <w:pStyle w:val="PL"/>
      </w:pPr>
    </w:p>
    <w:p w14:paraId="5FDD6061" w14:textId="77777777" w:rsidR="002C5D28" w:rsidRPr="00A470D9" w:rsidRDefault="002C5D28" w:rsidP="002C5D28">
      <w:pPr>
        <w:pStyle w:val="PL"/>
        <w:rPr>
          <w:color w:val="808080"/>
        </w:rPr>
      </w:pPr>
      <w:r w:rsidRPr="00A470D9">
        <w:rPr>
          <w:color w:val="808080"/>
        </w:rPr>
        <w:t>-- TAG-CONNESTFAILURECONTROL-STOP</w:t>
      </w:r>
    </w:p>
    <w:p w14:paraId="4AC74F11" w14:textId="77777777" w:rsidR="002C5D28" w:rsidRPr="00A470D9" w:rsidRDefault="002C5D28" w:rsidP="002C5D28">
      <w:pPr>
        <w:pStyle w:val="PL"/>
        <w:rPr>
          <w:color w:val="808080"/>
        </w:rPr>
      </w:pPr>
      <w:r w:rsidRPr="00A470D9">
        <w:rPr>
          <w:color w:val="808080"/>
        </w:rPr>
        <w:t>-- ASN1STOP</w:t>
      </w:r>
    </w:p>
    <w:p w14:paraId="5B31133E" w14:textId="77777777" w:rsidR="002C5D28" w:rsidRPr="00A470D9"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470D9" w14:paraId="41A74B6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4BC2A16" w14:textId="77777777" w:rsidR="002C5D28" w:rsidRPr="00A470D9" w:rsidRDefault="002C5D28" w:rsidP="00F43D0B">
            <w:pPr>
              <w:pStyle w:val="TAH"/>
              <w:rPr>
                <w:szCs w:val="22"/>
                <w:lang w:val="en-GB" w:eastAsia="ja-JP"/>
              </w:rPr>
            </w:pPr>
            <w:r w:rsidRPr="00A470D9">
              <w:rPr>
                <w:i/>
                <w:szCs w:val="22"/>
                <w:lang w:val="en-GB" w:eastAsia="ja-JP"/>
              </w:rPr>
              <w:lastRenderedPageBreak/>
              <w:t>ConnEstFailureControl field descriptions</w:t>
            </w:r>
          </w:p>
        </w:tc>
      </w:tr>
      <w:tr w:rsidR="002C5D28" w:rsidRPr="00A470D9" w14:paraId="1624EDE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A05B911" w14:textId="77777777" w:rsidR="002C5D28" w:rsidRPr="00A470D9" w:rsidRDefault="002C5D28" w:rsidP="00F43D0B">
            <w:pPr>
              <w:pStyle w:val="TAL"/>
              <w:rPr>
                <w:b/>
                <w:i/>
                <w:noProof/>
                <w:szCs w:val="22"/>
                <w:lang w:val="en-GB" w:eastAsia="en-GB"/>
              </w:rPr>
            </w:pPr>
            <w:r w:rsidRPr="00A470D9">
              <w:rPr>
                <w:b/>
                <w:i/>
                <w:noProof/>
                <w:szCs w:val="22"/>
                <w:lang w:val="en-GB" w:eastAsia="en-GB"/>
              </w:rPr>
              <w:t>connEstFailCount</w:t>
            </w:r>
          </w:p>
          <w:p w14:paraId="58998F8D" w14:textId="77777777" w:rsidR="002C5D28" w:rsidRPr="00A470D9" w:rsidRDefault="002C5D28" w:rsidP="00F43D0B">
            <w:pPr>
              <w:pStyle w:val="TAL"/>
              <w:rPr>
                <w:b/>
                <w:i/>
                <w:szCs w:val="22"/>
                <w:lang w:val="en-GB" w:eastAsia="ja-JP"/>
              </w:rPr>
            </w:pPr>
            <w:r w:rsidRPr="00A470D9">
              <w:rPr>
                <w:noProof/>
                <w:szCs w:val="22"/>
                <w:lang w:val="en-GB" w:eastAsia="en-GB"/>
              </w:rPr>
              <w:t xml:space="preserve">Number of times that the UE detects T300 expiry on the same cell before applying </w:t>
            </w:r>
            <w:r w:rsidRPr="00A470D9">
              <w:rPr>
                <w:i/>
                <w:szCs w:val="22"/>
                <w:lang w:val="en-GB" w:eastAsia="en-GB"/>
              </w:rPr>
              <w:t>connEstFailOffset</w:t>
            </w:r>
            <w:r w:rsidRPr="00A470D9">
              <w:rPr>
                <w:noProof/>
                <w:szCs w:val="22"/>
                <w:lang w:val="en-GB" w:eastAsia="en-GB"/>
              </w:rPr>
              <w:t xml:space="preserve">. </w:t>
            </w:r>
          </w:p>
        </w:tc>
      </w:tr>
      <w:tr w:rsidR="002C5D28" w:rsidRPr="00A470D9" w14:paraId="0F79C18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1C7EDBF" w14:textId="77777777" w:rsidR="002C5D28" w:rsidRPr="00A470D9" w:rsidRDefault="002C5D28" w:rsidP="00F43D0B">
            <w:pPr>
              <w:pStyle w:val="TAL"/>
              <w:rPr>
                <w:b/>
                <w:i/>
                <w:szCs w:val="22"/>
                <w:lang w:val="en-GB" w:eastAsia="en-GB"/>
              </w:rPr>
            </w:pPr>
            <w:r w:rsidRPr="00A470D9">
              <w:rPr>
                <w:b/>
                <w:i/>
                <w:noProof/>
                <w:szCs w:val="22"/>
                <w:lang w:val="en-GB" w:eastAsia="en-GB"/>
              </w:rPr>
              <w:t>connEst</w:t>
            </w:r>
            <w:r w:rsidRPr="00A470D9">
              <w:rPr>
                <w:b/>
                <w:i/>
                <w:szCs w:val="22"/>
                <w:lang w:val="en-GB" w:eastAsia="en-GB"/>
              </w:rPr>
              <w:t>FailOffset</w:t>
            </w:r>
          </w:p>
          <w:p w14:paraId="0DF873A9" w14:textId="40B3969C" w:rsidR="002C5D28" w:rsidRPr="00A470D9" w:rsidRDefault="007A2DA2" w:rsidP="00F43D0B">
            <w:pPr>
              <w:pStyle w:val="TAL"/>
              <w:rPr>
                <w:b/>
                <w:i/>
                <w:szCs w:val="22"/>
                <w:lang w:val="en-GB" w:eastAsia="ja-JP"/>
              </w:rPr>
            </w:pPr>
            <w:r w:rsidRPr="00A470D9">
              <w:rPr>
                <w:szCs w:val="22"/>
                <w:lang w:val="en-GB" w:eastAsia="en-GB"/>
              </w:rPr>
              <w:t>Parameter "</w:t>
            </w:r>
            <w:r w:rsidR="002C5D28" w:rsidRPr="00A470D9">
              <w:rPr>
                <w:bCs/>
                <w:szCs w:val="22"/>
                <w:lang w:val="en-GB" w:eastAsia="en-GB"/>
              </w:rPr>
              <w:t>Qoffset</w:t>
            </w:r>
            <w:r w:rsidR="002C5D28" w:rsidRPr="00A470D9">
              <w:rPr>
                <w:bCs/>
                <w:szCs w:val="22"/>
                <w:vertAlign w:val="subscript"/>
                <w:lang w:val="en-GB" w:eastAsia="en-GB"/>
              </w:rPr>
              <w:t>temp</w:t>
            </w:r>
            <w:r w:rsidRPr="00A470D9">
              <w:rPr>
                <w:szCs w:val="22"/>
                <w:lang w:val="en-GB" w:eastAsia="en-GB"/>
              </w:rPr>
              <w:t>"</w:t>
            </w:r>
            <w:r w:rsidR="002C5D28" w:rsidRPr="00A470D9">
              <w:rPr>
                <w:szCs w:val="22"/>
                <w:lang w:val="en-GB" w:eastAsia="en-GB"/>
              </w:rPr>
              <w:t xml:space="preserve"> in TS 38.304 [</w:t>
            </w:r>
            <w:ins w:id="626" w:author="Ericsson (Rapporteur)" w:date="2018-11-01T00:39:00Z">
              <w:r w:rsidR="006E5471">
                <w:rPr>
                  <w:szCs w:val="22"/>
                  <w:lang w:val="en-GB" w:eastAsia="en-GB"/>
                </w:rPr>
                <w:t>20</w:t>
              </w:r>
            </w:ins>
            <w:del w:id="627" w:author="Ericsson (Rapporteur)" w:date="2018-11-01T00:39:00Z">
              <w:r w:rsidR="002C5D28" w:rsidRPr="00A470D9" w:rsidDel="006E5471">
                <w:rPr>
                  <w:szCs w:val="22"/>
                  <w:lang w:val="en-GB" w:eastAsia="en-GB"/>
                </w:rPr>
                <w:delText>4</w:delText>
              </w:r>
            </w:del>
            <w:r w:rsidR="002C5D28" w:rsidRPr="00A470D9">
              <w:rPr>
                <w:szCs w:val="22"/>
                <w:lang w:val="en-GB" w:eastAsia="en-GB"/>
              </w:rPr>
              <w:t>]. If the field is not present the value</w:t>
            </w:r>
            <w:r w:rsidRPr="00A470D9">
              <w:rPr>
                <w:szCs w:val="22"/>
                <w:lang w:val="en-GB" w:eastAsia="en-GB"/>
              </w:rPr>
              <w:t xml:space="preserve"> of infinity shall be used for "</w:t>
            </w:r>
            <w:r w:rsidR="002C5D28" w:rsidRPr="00A470D9">
              <w:rPr>
                <w:bCs/>
                <w:szCs w:val="22"/>
                <w:lang w:val="en-GB" w:eastAsia="en-GB"/>
              </w:rPr>
              <w:t>Qoffset</w:t>
            </w:r>
            <w:r w:rsidR="002C5D28" w:rsidRPr="00A470D9">
              <w:rPr>
                <w:bCs/>
                <w:szCs w:val="22"/>
                <w:vertAlign w:val="subscript"/>
                <w:lang w:val="en-GB" w:eastAsia="en-GB"/>
              </w:rPr>
              <w:t>temp</w:t>
            </w:r>
            <w:r w:rsidRPr="00A470D9">
              <w:rPr>
                <w:szCs w:val="22"/>
                <w:lang w:val="en-GB" w:eastAsia="en-GB"/>
              </w:rPr>
              <w:t>"</w:t>
            </w:r>
            <w:r w:rsidR="002C5D28" w:rsidRPr="00A470D9">
              <w:rPr>
                <w:szCs w:val="22"/>
                <w:lang w:val="en-GB" w:eastAsia="en-GB"/>
              </w:rPr>
              <w:t>.</w:t>
            </w:r>
          </w:p>
        </w:tc>
      </w:tr>
      <w:tr w:rsidR="002C5D28" w:rsidRPr="00A470D9" w14:paraId="4F01C78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D016B06" w14:textId="77777777" w:rsidR="002C5D28" w:rsidRPr="00A470D9" w:rsidRDefault="002C5D28" w:rsidP="00F43D0B">
            <w:pPr>
              <w:pStyle w:val="TAL"/>
              <w:rPr>
                <w:b/>
                <w:i/>
                <w:noProof/>
                <w:szCs w:val="22"/>
                <w:lang w:val="en-GB" w:eastAsia="en-GB"/>
              </w:rPr>
            </w:pPr>
            <w:r w:rsidRPr="00A470D9">
              <w:rPr>
                <w:b/>
                <w:i/>
                <w:noProof/>
                <w:szCs w:val="22"/>
                <w:lang w:val="en-GB" w:eastAsia="en-GB"/>
              </w:rPr>
              <w:t>connEstFailOffsetValidity</w:t>
            </w:r>
          </w:p>
          <w:p w14:paraId="4A739401" w14:textId="77777777" w:rsidR="002C5D28" w:rsidRPr="00A470D9" w:rsidRDefault="002C5D28" w:rsidP="00F43D0B">
            <w:pPr>
              <w:pStyle w:val="TAL"/>
              <w:rPr>
                <w:b/>
                <w:i/>
                <w:szCs w:val="22"/>
                <w:lang w:val="en-GB" w:eastAsia="ja-JP"/>
              </w:rPr>
            </w:pPr>
            <w:r w:rsidRPr="00A470D9">
              <w:rPr>
                <w:noProof/>
                <w:szCs w:val="22"/>
                <w:lang w:val="en-GB" w:eastAsia="en-GB"/>
              </w:rPr>
              <w:t xml:space="preserve">Amount of time that the UE applies </w:t>
            </w:r>
            <w:r w:rsidRPr="00A470D9">
              <w:rPr>
                <w:i/>
                <w:szCs w:val="22"/>
                <w:lang w:val="en-GB" w:eastAsia="en-GB"/>
              </w:rPr>
              <w:t xml:space="preserve">connEstFailOffset </w:t>
            </w:r>
            <w:r w:rsidRPr="00A470D9">
              <w:rPr>
                <w:szCs w:val="22"/>
                <w:lang w:val="en-GB" w:eastAsia="en-GB"/>
              </w:rPr>
              <w:t xml:space="preserve">before removing the offset </w:t>
            </w:r>
            <w:r w:rsidRPr="00A470D9">
              <w:rPr>
                <w:noProof/>
                <w:szCs w:val="22"/>
                <w:lang w:val="en-GB" w:eastAsia="en-GB"/>
              </w:rPr>
              <w:t xml:space="preserve">from evaluation of the cell. </w:t>
            </w:r>
            <w:r w:rsidRPr="00A470D9">
              <w:rPr>
                <w:szCs w:val="22"/>
                <w:lang w:val="en-GB" w:eastAsia="en-GB"/>
              </w:rPr>
              <w:t>Value s30 corresponds to 30 seconds, s60 corresponds to 60 seconds, and so on.</w:t>
            </w:r>
          </w:p>
        </w:tc>
      </w:tr>
    </w:tbl>
    <w:p w14:paraId="124F4AE0" w14:textId="77777777" w:rsidR="005D376B" w:rsidRPr="00A470D9" w:rsidRDefault="005D376B" w:rsidP="005D376B"/>
    <w:p w14:paraId="06F830E5" w14:textId="77777777" w:rsidR="002C5D28" w:rsidRPr="00A470D9" w:rsidRDefault="002C5D28" w:rsidP="002C5D28">
      <w:pPr>
        <w:pStyle w:val="Heading4"/>
        <w:rPr>
          <w:lang w:val="en-GB"/>
        </w:rPr>
      </w:pPr>
      <w:bookmarkStart w:id="628" w:name="_Toc525763383"/>
      <w:r w:rsidRPr="00A470D9">
        <w:rPr>
          <w:lang w:val="en-GB"/>
        </w:rPr>
        <w:t>–</w:t>
      </w:r>
      <w:r w:rsidRPr="00A470D9">
        <w:rPr>
          <w:lang w:val="en-GB"/>
        </w:rPr>
        <w:tab/>
      </w:r>
      <w:r w:rsidRPr="00A470D9">
        <w:rPr>
          <w:i/>
          <w:lang w:val="en-GB"/>
        </w:rPr>
        <w:t>ControlResourceSet</w:t>
      </w:r>
      <w:bookmarkEnd w:id="628"/>
    </w:p>
    <w:p w14:paraId="7A787989" w14:textId="77777777" w:rsidR="002C5D28" w:rsidRPr="00A470D9" w:rsidRDefault="002C5D28" w:rsidP="002C5D28">
      <w:r w:rsidRPr="00A470D9">
        <w:t xml:space="preserve">The IE </w:t>
      </w:r>
      <w:r w:rsidRPr="00A470D9">
        <w:rPr>
          <w:i/>
        </w:rPr>
        <w:t>ControlResourceSet</w:t>
      </w:r>
      <w:r w:rsidRPr="00A470D9">
        <w:t xml:space="preserve"> is used to configure a time/frequency control resource set (CORESET) in which to search for downlink control information (see 38.213, section FFS_Section).</w:t>
      </w:r>
    </w:p>
    <w:p w14:paraId="7ADB6D62" w14:textId="77777777" w:rsidR="002C5D28" w:rsidRPr="00A470D9" w:rsidRDefault="002C5D28" w:rsidP="002C5D28">
      <w:pPr>
        <w:pStyle w:val="TH"/>
        <w:rPr>
          <w:lang w:val="en-GB"/>
        </w:rPr>
      </w:pPr>
      <w:r w:rsidRPr="00A470D9">
        <w:rPr>
          <w:i/>
          <w:lang w:val="en-GB"/>
        </w:rPr>
        <w:t>ControlResourceSet</w:t>
      </w:r>
      <w:r w:rsidRPr="00A470D9">
        <w:rPr>
          <w:lang w:val="en-GB"/>
        </w:rPr>
        <w:t xml:space="preserve"> information element</w:t>
      </w:r>
    </w:p>
    <w:p w14:paraId="4F00491A" w14:textId="77777777" w:rsidR="002C5D28" w:rsidRPr="00A470D9" w:rsidRDefault="002C5D28" w:rsidP="002C5D28">
      <w:pPr>
        <w:pStyle w:val="PL"/>
        <w:rPr>
          <w:color w:val="808080"/>
        </w:rPr>
      </w:pPr>
      <w:r w:rsidRPr="00A470D9">
        <w:rPr>
          <w:color w:val="808080"/>
        </w:rPr>
        <w:t>-- ASN1START</w:t>
      </w:r>
    </w:p>
    <w:p w14:paraId="59015810" w14:textId="77777777" w:rsidR="002C5D28" w:rsidRPr="00A470D9" w:rsidRDefault="002C5D28" w:rsidP="002C5D28">
      <w:pPr>
        <w:pStyle w:val="PL"/>
        <w:rPr>
          <w:color w:val="808080"/>
        </w:rPr>
      </w:pPr>
      <w:r w:rsidRPr="00A470D9">
        <w:rPr>
          <w:color w:val="808080"/>
        </w:rPr>
        <w:t>-- TAG-CONTROLRESOURCESET-START</w:t>
      </w:r>
    </w:p>
    <w:p w14:paraId="239C540D" w14:textId="77777777" w:rsidR="002C5D28" w:rsidRPr="00A470D9" w:rsidRDefault="002C5D28" w:rsidP="002C5D28">
      <w:pPr>
        <w:pStyle w:val="PL"/>
      </w:pPr>
    </w:p>
    <w:p w14:paraId="3F514253" w14:textId="77777777" w:rsidR="002C5D28" w:rsidRPr="00A470D9" w:rsidRDefault="002C5D28" w:rsidP="002C5D28">
      <w:pPr>
        <w:pStyle w:val="PL"/>
      </w:pPr>
      <w:r w:rsidRPr="00A470D9">
        <w:t xml:space="preserve">ControlResourceSet ::=                  </w:t>
      </w:r>
      <w:r w:rsidRPr="00A470D9">
        <w:rPr>
          <w:color w:val="993366"/>
        </w:rPr>
        <w:t>SEQUENCE</w:t>
      </w:r>
      <w:r w:rsidRPr="00A470D9">
        <w:t xml:space="preserve"> {</w:t>
      </w:r>
    </w:p>
    <w:p w14:paraId="2B6A4E8F" w14:textId="77777777" w:rsidR="002C5D28" w:rsidRPr="00A470D9" w:rsidRDefault="002C5D28" w:rsidP="002C5D28">
      <w:pPr>
        <w:pStyle w:val="PL"/>
      </w:pPr>
      <w:r w:rsidRPr="00A470D9">
        <w:t xml:space="preserve">    controlResourceSetId                    ControlResourceSetId,</w:t>
      </w:r>
    </w:p>
    <w:p w14:paraId="285486B6" w14:textId="77777777" w:rsidR="002C5D28" w:rsidRPr="00A470D9" w:rsidRDefault="002C5D28" w:rsidP="002C5D28">
      <w:pPr>
        <w:pStyle w:val="PL"/>
      </w:pPr>
    </w:p>
    <w:p w14:paraId="4DC0C7E3" w14:textId="77777777" w:rsidR="002C5D28" w:rsidRPr="00A470D9" w:rsidRDefault="002C5D28" w:rsidP="002C5D28">
      <w:pPr>
        <w:pStyle w:val="PL"/>
      </w:pPr>
      <w:r w:rsidRPr="00A470D9">
        <w:t xml:space="preserve">    frequencyDomainResources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(45)),</w:t>
      </w:r>
    </w:p>
    <w:p w14:paraId="77C12C26" w14:textId="77777777" w:rsidR="002C5D28" w:rsidRPr="00A470D9" w:rsidRDefault="002C5D28" w:rsidP="002C5D28">
      <w:pPr>
        <w:pStyle w:val="PL"/>
      </w:pPr>
      <w:r w:rsidRPr="00A470D9">
        <w:t xml:space="preserve">    duration                                </w:t>
      </w:r>
      <w:r w:rsidRPr="00A470D9">
        <w:rPr>
          <w:color w:val="993366"/>
        </w:rPr>
        <w:t>INTEGER</w:t>
      </w:r>
      <w:r w:rsidRPr="00A470D9">
        <w:t xml:space="preserve"> (1..maxCoReSetDuration),</w:t>
      </w:r>
    </w:p>
    <w:p w14:paraId="48C7A218" w14:textId="77777777" w:rsidR="00F95F2F" w:rsidRPr="00A470D9" w:rsidRDefault="002C5D28" w:rsidP="002C5D28">
      <w:pPr>
        <w:pStyle w:val="PL"/>
      </w:pPr>
      <w:r w:rsidRPr="00A470D9">
        <w:t xml:space="preserve">    cce-REG-MappingType                     </w:t>
      </w:r>
      <w:r w:rsidRPr="00A470D9">
        <w:rPr>
          <w:color w:val="993366"/>
        </w:rPr>
        <w:t>CHOICE</w:t>
      </w:r>
      <w:r w:rsidRPr="00A470D9">
        <w:t xml:space="preserve"> {</w:t>
      </w:r>
    </w:p>
    <w:p w14:paraId="2DA248F6" w14:textId="77777777" w:rsidR="002C5D28" w:rsidRPr="00A470D9" w:rsidRDefault="002C5D28" w:rsidP="002C5D28">
      <w:pPr>
        <w:pStyle w:val="PL"/>
      </w:pPr>
      <w:r w:rsidRPr="00A470D9">
        <w:t xml:space="preserve">        interleaved                             </w:t>
      </w:r>
      <w:r w:rsidRPr="00A470D9">
        <w:rPr>
          <w:color w:val="993366"/>
        </w:rPr>
        <w:t>SEQUENCE</w:t>
      </w:r>
      <w:r w:rsidRPr="00A470D9">
        <w:t xml:space="preserve"> {</w:t>
      </w:r>
    </w:p>
    <w:p w14:paraId="45D5E1D4" w14:textId="77777777" w:rsidR="002C5D28" w:rsidRPr="00A470D9" w:rsidRDefault="002C5D28" w:rsidP="002C5D28">
      <w:pPr>
        <w:pStyle w:val="PL"/>
      </w:pPr>
      <w:r w:rsidRPr="00A470D9">
        <w:t xml:space="preserve">            reg-BundleSize                          </w:t>
      </w:r>
      <w:r w:rsidRPr="00A470D9">
        <w:rPr>
          <w:color w:val="993366"/>
        </w:rPr>
        <w:t>ENUMERATED</w:t>
      </w:r>
      <w:r w:rsidRPr="00A470D9">
        <w:t xml:space="preserve"> {n2, n3, n6},</w:t>
      </w:r>
    </w:p>
    <w:p w14:paraId="39456166" w14:textId="77777777" w:rsidR="002C5D28" w:rsidRPr="00A470D9" w:rsidRDefault="002C5D28" w:rsidP="002C5D28">
      <w:pPr>
        <w:pStyle w:val="PL"/>
      </w:pPr>
      <w:bookmarkStart w:id="629" w:name="_Hlk514758623"/>
      <w:r w:rsidRPr="00A470D9">
        <w:t xml:space="preserve">            interleaverSize                         </w:t>
      </w:r>
      <w:r w:rsidRPr="00A470D9">
        <w:rPr>
          <w:color w:val="993366"/>
        </w:rPr>
        <w:t>ENUMERATED</w:t>
      </w:r>
      <w:r w:rsidRPr="00A470D9">
        <w:t xml:space="preserve"> {n2, n3, n6},</w:t>
      </w:r>
    </w:p>
    <w:bookmarkEnd w:id="629"/>
    <w:p w14:paraId="35B668A9" w14:textId="77777777" w:rsidR="002C5D28" w:rsidRPr="00A470D9" w:rsidRDefault="002C5D28" w:rsidP="002C5D28">
      <w:pPr>
        <w:pStyle w:val="PL"/>
        <w:rPr>
          <w:color w:val="808080"/>
        </w:rPr>
      </w:pPr>
      <w:r w:rsidRPr="00A470D9">
        <w:t xml:space="preserve">            shiftIndex                              </w:t>
      </w:r>
      <w:r w:rsidRPr="00A470D9">
        <w:rPr>
          <w:color w:val="993366"/>
        </w:rPr>
        <w:t>INTEGER</w:t>
      </w:r>
      <w:r w:rsidRPr="00A470D9">
        <w:t xml:space="preserve">(0..maxNrofPhysicalResourceBlocks-1)                      </w:t>
      </w:r>
      <w:r w:rsidRPr="00A470D9">
        <w:rPr>
          <w:color w:val="993366"/>
        </w:rPr>
        <w:t>OPTIONAL</w:t>
      </w:r>
      <w:r w:rsidRPr="00A470D9">
        <w:t xml:space="preserve">   </w:t>
      </w:r>
      <w:r w:rsidRPr="00A470D9">
        <w:rPr>
          <w:color w:val="808080"/>
        </w:rPr>
        <w:t>-- Need S</w:t>
      </w:r>
    </w:p>
    <w:p w14:paraId="31D9F6BC" w14:textId="77777777" w:rsidR="002C5D28" w:rsidRPr="00A470D9" w:rsidRDefault="002C5D28" w:rsidP="002C5D28">
      <w:pPr>
        <w:pStyle w:val="PL"/>
      </w:pPr>
      <w:r w:rsidRPr="00A470D9">
        <w:t xml:space="preserve">        },</w:t>
      </w:r>
    </w:p>
    <w:p w14:paraId="11DB4DE3" w14:textId="77777777" w:rsidR="002C5D28" w:rsidRPr="00A470D9" w:rsidRDefault="002C5D28" w:rsidP="002C5D28">
      <w:pPr>
        <w:pStyle w:val="PL"/>
      </w:pPr>
      <w:r w:rsidRPr="00A470D9">
        <w:t xml:space="preserve">        nonInterleaved                          </w:t>
      </w:r>
      <w:r w:rsidRPr="00A470D9">
        <w:rPr>
          <w:color w:val="993366"/>
        </w:rPr>
        <w:t>NULL</w:t>
      </w:r>
    </w:p>
    <w:p w14:paraId="2547AACC" w14:textId="77777777" w:rsidR="002C5D28" w:rsidRPr="00A470D9" w:rsidRDefault="002C5D28" w:rsidP="002C5D28">
      <w:pPr>
        <w:pStyle w:val="PL"/>
      </w:pPr>
      <w:r w:rsidRPr="00A470D9">
        <w:t xml:space="preserve">    },</w:t>
      </w:r>
    </w:p>
    <w:p w14:paraId="497029D4" w14:textId="77777777" w:rsidR="002C5D28" w:rsidRPr="00A470D9" w:rsidRDefault="002C5D28" w:rsidP="002C5D28">
      <w:pPr>
        <w:pStyle w:val="PL"/>
      </w:pPr>
      <w:r w:rsidRPr="00A470D9">
        <w:t xml:space="preserve">    precoderGranularity                     </w:t>
      </w:r>
      <w:r w:rsidRPr="00A470D9">
        <w:rPr>
          <w:color w:val="993366"/>
        </w:rPr>
        <w:t>ENUMERATED</w:t>
      </w:r>
      <w:r w:rsidRPr="00A470D9">
        <w:t xml:space="preserve"> {sameAsREG-bundle, allContiguousRBs},</w:t>
      </w:r>
    </w:p>
    <w:p w14:paraId="6F017C0F" w14:textId="77777777" w:rsidR="002C5D28" w:rsidRPr="00A470D9" w:rsidRDefault="002C5D28" w:rsidP="002C5D28">
      <w:pPr>
        <w:pStyle w:val="PL"/>
        <w:rPr>
          <w:color w:val="808080"/>
        </w:rPr>
      </w:pPr>
      <w:r w:rsidRPr="00A470D9">
        <w:t xml:space="preserve">    tci-StatesPDCCH-ToAddList                   </w:t>
      </w:r>
      <w:r w:rsidRPr="00A470D9">
        <w:rPr>
          <w:color w:val="993366"/>
        </w:rPr>
        <w:t>SEQUENCE</w:t>
      </w:r>
      <w:r w:rsidRPr="00A470D9">
        <w:t>(</w:t>
      </w:r>
      <w:r w:rsidRPr="00A470D9">
        <w:rPr>
          <w:color w:val="993366"/>
        </w:rPr>
        <w:t>SIZE</w:t>
      </w:r>
      <w:r w:rsidRPr="00A470D9">
        <w:t xml:space="preserve"> (1..maxNrofTCI-StatesPDCCH))</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270147AF" w14:textId="77777777" w:rsidR="002C5D28" w:rsidRPr="00A470D9" w:rsidRDefault="002C5D28" w:rsidP="002C5D28">
      <w:pPr>
        <w:pStyle w:val="PL"/>
        <w:rPr>
          <w:color w:val="808080"/>
        </w:rPr>
      </w:pPr>
      <w:r w:rsidRPr="00A470D9">
        <w:t xml:space="preserve">    tci-StatesPDCCH-ToReleaseList           </w:t>
      </w:r>
      <w:r w:rsidRPr="00A470D9">
        <w:rPr>
          <w:color w:val="993366"/>
        </w:rPr>
        <w:t>SEQUENCE</w:t>
      </w:r>
      <w:r w:rsidRPr="00A470D9">
        <w:t>(</w:t>
      </w:r>
      <w:r w:rsidRPr="00A470D9">
        <w:rPr>
          <w:color w:val="993366"/>
        </w:rPr>
        <w:t>SIZE</w:t>
      </w:r>
      <w:r w:rsidRPr="00A470D9">
        <w:t xml:space="preserve"> (1..maxNrofTCI-StatesPDCCH))</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7727BE57" w14:textId="77777777" w:rsidR="002C5D28" w:rsidRPr="00A470D9" w:rsidRDefault="002C5D28" w:rsidP="002C5D28">
      <w:pPr>
        <w:pStyle w:val="PL"/>
        <w:rPr>
          <w:color w:val="808080"/>
        </w:rPr>
      </w:pPr>
      <w:r w:rsidRPr="00A470D9">
        <w:t xml:space="preserve">tci-PresentInDCI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4ABE1188" w14:textId="77777777" w:rsidR="002C5D28" w:rsidRPr="00A470D9" w:rsidRDefault="002C5D28" w:rsidP="002C5D28">
      <w:pPr>
        <w:pStyle w:val="PL"/>
        <w:rPr>
          <w:color w:val="808080"/>
        </w:rPr>
      </w:pPr>
      <w:r w:rsidRPr="00A470D9">
        <w:t xml:space="preserve">    pdcch-DMRS-ScramblingID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8B3670B" w14:textId="77777777" w:rsidR="002C5D28" w:rsidRPr="00A470D9" w:rsidRDefault="002C5D28" w:rsidP="002C5D28">
      <w:pPr>
        <w:pStyle w:val="PL"/>
      </w:pPr>
      <w:r w:rsidRPr="00A470D9">
        <w:t xml:space="preserve">    ...</w:t>
      </w:r>
    </w:p>
    <w:p w14:paraId="15850CA1" w14:textId="77777777" w:rsidR="002C5D28" w:rsidRPr="00A470D9" w:rsidRDefault="002C5D28" w:rsidP="002C5D28">
      <w:pPr>
        <w:pStyle w:val="PL"/>
      </w:pPr>
      <w:r w:rsidRPr="00A470D9">
        <w:t>}</w:t>
      </w:r>
    </w:p>
    <w:p w14:paraId="2C424B3D" w14:textId="77777777" w:rsidR="002C5D28" w:rsidRPr="00A470D9" w:rsidRDefault="002C5D28" w:rsidP="002C5D28">
      <w:pPr>
        <w:pStyle w:val="PL"/>
      </w:pPr>
    </w:p>
    <w:p w14:paraId="064D3955" w14:textId="77777777" w:rsidR="002C5D28" w:rsidRPr="00A470D9" w:rsidRDefault="002C5D28" w:rsidP="002C5D28">
      <w:pPr>
        <w:pStyle w:val="PL"/>
        <w:rPr>
          <w:color w:val="808080"/>
        </w:rPr>
      </w:pPr>
      <w:r w:rsidRPr="00A470D9">
        <w:rPr>
          <w:color w:val="808080"/>
        </w:rPr>
        <w:t>-- TAG-CONTROLRESOURCESET-STOP</w:t>
      </w:r>
    </w:p>
    <w:p w14:paraId="5B9D2102" w14:textId="77777777" w:rsidR="002C5D28" w:rsidRPr="00A470D9" w:rsidRDefault="002C5D28" w:rsidP="002C5D28">
      <w:pPr>
        <w:pStyle w:val="PL"/>
        <w:rPr>
          <w:color w:val="808080"/>
        </w:rPr>
      </w:pPr>
      <w:r w:rsidRPr="00A470D9">
        <w:rPr>
          <w:color w:val="808080"/>
        </w:rPr>
        <w:t>-- ASN1STOP</w:t>
      </w:r>
    </w:p>
    <w:p w14:paraId="36082D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424E2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BC12A9" w14:textId="77777777" w:rsidR="002C5D28" w:rsidRPr="00A470D9" w:rsidRDefault="002C5D28" w:rsidP="00F43D0B">
            <w:pPr>
              <w:pStyle w:val="TAH"/>
              <w:rPr>
                <w:szCs w:val="22"/>
                <w:lang w:val="en-GB" w:eastAsia="ja-JP"/>
              </w:rPr>
            </w:pPr>
            <w:r w:rsidRPr="00A470D9">
              <w:rPr>
                <w:i/>
                <w:szCs w:val="22"/>
                <w:lang w:val="en-GB" w:eastAsia="ja-JP"/>
              </w:rPr>
              <w:lastRenderedPageBreak/>
              <w:t>ControlResourceSet field descriptions</w:t>
            </w:r>
          </w:p>
        </w:tc>
      </w:tr>
      <w:tr w:rsidR="002C5D28" w:rsidRPr="00A470D9" w14:paraId="32A5E8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6169FBE" w14:textId="77777777" w:rsidR="002C5D28" w:rsidRPr="00A470D9" w:rsidRDefault="002C5D28" w:rsidP="00F43D0B">
            <w:pPr>
              <w:pStyle w:val="TAL"/>
              <w:rPr>
                <w:szCs w:val="22"/>
                <w:lang w:val="en-GB" w:eastAsia="ja-JP"/>
              </w:rPr>
            </w:pPr>
            <w:r w:rsidRPr="00A470D9">
              <w:rPr>
                <w:b/>
                <w:i/>
                <w:szCs w:val="22"/>
                <w:lang w:val="en-GB" w:eastAsia="ja-JP"/>
              </w:rPr>
              <w:t>cce-REG-MappingType</w:t>
            </w:r>
          </w:p>
          <w:p w14:paraId="2CFAF56C" w14:textId="77777777" w:rsidR="002C5D28" w:rsidRPr="00A470D9" w:rsidRDefault="002C5D28" w:rsidP="00F43D0B">
            <w:pPr>
              <w:pStyle w:val="TAL"/>
              <w:rPr>
                <w:szCs w:val="22"/>
                <w:lang w:val="en-GB" w:eastAsia="ja-JP"/>
              </w:rPr>
            </w:pPr>
            <w:r w:rsidRPr="00A470D9">
              <w:rPr>
                <w:szCs w:val="22"/>
                <w:lang w:val="en-GB" w:eastAsia="ja-JP"/>
              </w:rPr>
              <w:t>Mapping of Control Channel Elements (CCE) to Resource Element Groups (REG). Corresponds to L1 parameter 'CORESET-CCE-REG-mapping-type' (see 38.211Section sections 7.3.2.2 and 7.4.1.3.2).</w:t>
            </w:r>
          </w:p>
        </w:tc>
      </w:tr>
      <w:tr w:rsidR="002C5D28" w:rsidRPr="00A470D9" w14:paraId="0B30CC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E6C5BD" w14:textId="77777777" w:rsidR="002C5D28" w:rsidRPr="00A470D9" w:rsidRDefault="002C5D28" w:rsidP="00F43D0B">
            <w:pPr>
              <w:pStyle w:val="TAL"/>
              <w:rPr>
                <w:szCs w:val="22"/>
                <w:lang w:val="en-GB" w:eastAsia="ja-JP"/>
              </w:rPr>
            </w:pPr>
            <w:r w:rsidRPr="00A470D9">
              <w:rPr>
                <w:b/>
                <w:i/>
                <w:szCs w:val="22"/>
                <w:lang w:val="en-GB" w:eastAsia="ja-JP"/>
              </w:rPr>
              <w:t>controlResourceSetId</w:t>
            </w:r>
          </w:p>
          <w:p w14:paraId="2D3CA91F" w14:textId="77777777" w:rsidR="002C5D28" w:rsidRPr="00A470D9" w:rsidRDefault="002C5D28" w:rsidP="00F43D0B">
            <w:pPr>
              <w:pStyle w:val="TAL"/>
              <w:rPr>
                <w:szCs w:val="22"/>
                <w:lang w:val="en-GB" w:eastAsia="ja-JP"/>
              </w:rPr>
            </w:pPr>
            <w:r w:rsidRPr="00A470D9">
              <w:rPr>
                <w:szCs w:val="22"/>
                <w:lang w:val="en-GB" w:eastAsia="ja-JP"/>
              </w:rPr>
              <w:t>Corresponds to L1 parameter 'CORESET-ID'. 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A470D9" w14:paraId="6444AFD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A1C541C" w14:textId="77777777" w:rsidR="002C5D28" w:rsidRPr="00A470D9" w:rsidRDefault="002C5D28" w:rsidP="00F43D0B">
            <w:pPr>
              <w:pStyle w:val="TAL"/>
              <w:rPr>
                <w:szCs w:val="22"/>
                <w:lang w:val="en-GB" w:eastAsia="ja-JP"/>
              </w:rPr>
            </w:pPr>
            <w:r w:rsidRPr="00A470D9">
              <w:rPr>
                <w:b/>
                <w:i/>
                <w:szCs w:val="22"/>
                <w:lang w:val="en-GB" w:eastAsia="ja-JP"/>
              </w:rPr>
              <w:t>duration</w:t>
            </w:r>
          </w:p>
          <w:p w14:paraId="5BD3B7F2" w14:textId="77777777" w:rsidR="002C5D28" w:rsidRPr="00A470D9" w:rsidRDefault="002C5D28" w:rsidP="00F43D0B">
            <w:pPr>
              <w:pStyle w:val="TAL"/>
              <w:rPr>
                <w:szCs w:val="22"/>
                <w:lang w:val="en-GB" w:eastAsia="ja-JP"/>
              </w:rPr>
            </w:pPr>
            <w:r w:rsidRPr="00A470D9">
              <w:rPr>
                <w:szCs w:val="22"/>
                <w:lang w:val="en-GB" w:eastAsia="ja-JP"/>
              </w:rPr>
              <w:t>Contiguous time duration of the CORESET in number of symbols. Corresponds to L1 parameter 'CORESET-time-duration' (see 38.211, section 7.3.2.2FFS_Section)</w:t>
            </w:r>
          </w:p>
        </w:tc>
      </w:tr>
      <w:tr w:rsidR="002C5D28" w:rsidRPr="00A470D9" w14:paraId="4DBE7D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1A4DF4" w14:textId="77777777" w:rsidR="002C5D28" w:rsidRPr="00A470D9" w:rsidRDefault="002C5D28" w:rsidP="00F43D0B">
            <w:pPr>
              <w:pStyle w:val="TAL"/>
              <w:rPr>
                <w:szCs w:val="22"/>
                <w:lang w:val="en-GB" w:eastAsia="ja-JP"/>
              </w:rPr>
            </w:pPr>
            <w:r w:rsidRPr="00A470D9">
              <w:rPr>
                <w:b/>
                <w:i/>
                <w:szCs w:val="22"/>
                <w:lang w:val="en-GB" w:eastAsia="ja-JP"/>
              </w:rPr>
              <w:t>frequencyDomainResources</w:t>
            </w:r>
          </w:p>
          <w:p w14:paraId="1E2D5FBC" w14:textId="77777777" w:rsidR="002C5D28" w:rsidRPr="00A470D9" w:rsidRDefault="002C5D28" w:rsidP="00F43D0B">
            <w:pPr>
              <w:pStyle w:val="TAL"/>
              <w:rPr>
                <w:szCs w:val="22"/>
                <w:lang w:val="en-GB" w:eastAsia="ja-JP"/>
              </w:rPr>
            </w:pPr>
            <w:r w:rsidRPr="00A470D9">
              <w:rPr>
                <w:szCs w:val="22"/>
                <w:lang w:val="en-GB" w:eastAsia="ja-JP"/>
              </w:rPr>
              <w:t>Frequency domain resources for the CORESET. Each bit corresponds a group of 6 RBs, with grouping starting from the first RB group (see 38.213, section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Corresponds to L1 parameter 'CORESET-freq-dom' (see 38.211, section 7.3.2.2).</w:t>
            </w:r>
          </w:p>
        </w:tc>
      </w:tr>
      <w:tr w:rsidR="002C5D28" w:rsidRPr="00A470D9" w14:paraId="6FDEF2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EDC8EB" w14:textId="77777777" w:rsidR="002C5D28" w:rsidRPr="00A470D9" w:rsidRDefault="002C5D28" w:rsidP="00F43D0B">
            <w:pPr>
              <w:pStyle w:val="TAL"/>
              <w:rPr>
                <w:szCs w:val="22"/>
                <w:lang w:val="en-GB" w:eastAsia="ja-JP"/>
              </w:rPr>
            </w:pPr>
            <w:r w:rsidRPr="00A470D9">
              <w:rPr>
                <w:b/>
                <w:i/>
                <w:szCs w:val="22"/>
                <w:lang w:val="en-GB" w:eastAsia="ja-JP"/>
              </w:rPr>
              <w:t>interleaverSize</w:t>
            </w:r>
          </w:p>
          <w:p w14:paraId="00419ADE" w14:textId="77777777" w:rsidR="002C5D28" w:rsidRPr="00A470D9" w:rsidRDefault="002C5D28" w:rsidP="00F43D0B">
            <w:pPr>
              <w:pStyle w:val="TAL"/>
              <w:rPr>
                <w:szCs w:val="22"/>
                <w:lang w:val="en-GB" w:eastAsia="ja-JP"/>
              </w:rPr>
            </w:pPr>
            <w:r w:rsidRPr="00A470D9">
              <w:rPr>
                <w:szCs w:val="22"/>
                <w:lang w:val="en-GB" w:eastAsia="ja-JP"/>
              </w:rPr>
              <w:t>Corresponds to L1 parameter 'CORESET-interleaver-size' (see 38.211, 38.213, section FFS_Section).</w:t>
            </w:r>
          </w:p>
        </w:tc>
      </w:tr>
      <w:tr w:rsidR="002C5D28" w:rsidRPr="00A470D9" w14:paraId="1EF46C8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710508E" w14:textId="77777777" w:rsidR="002C5D28" w:rsidRPr="00A470D9" w:rsidRDefault="002C5D28" w:rsidP="00F43D0B">
            <w:pPr>
              <w:pStyle w:val="TAL"/>
              <w:rPr>
                <w:szCs w:val="22"/>
                <w:lang w:val="en-GB" w:eastAsia="ja-JP"/>
              </w:rPr>
            </w:pPr>
            <w:r w:rsidRPr="00A470D9">
              <w:rPr>
                <w:b/>
                <w:i/>
                <w:szCs w:val="22"/>
                <w:lang w:val="en-GB" w:eastAsia="ja-JP"/>
              </w:rPr>
              <w:t>pdcch-DMRS-ScramblingID</w:t>
            </w:r>
          </w:p>
          <w:p w14:paraId="27EF35EC" w14:textId="77777777" w:rsidR="002C5D28" w:rsidRPr="00A470D9" w:rsidRDefault="002C5D28" w:rsidP="00F43D0B">
            <w:pPr>
              <w:pStyle w:val="TAL"/>
              <w:rPr>
                <w:szCs w:val="22"/>
                <w:lang w:val="en-GB" w:eastAsia="ja-JP"/>
              </w:rPr>
            </w:pPr>
            <w:r w:rsidRPr="00A470D9">
              <w:rPr>
                <w:szCs w:val="22"/>
                <w:lang w:val="en-GB" w:eastAsia="ja-JP"/>
              </w:rPr>
              <w:t xml:space="preserve">PDCCH DMRS scrambling initialization. Corresponds to L1 parameter 'PDCCH-DMRS-Scrambling-ID' (see 38.211, section 7.4.1). When the field is absent the UE applies the value of the </w:t>
            </w:r>
            <w:r w:rsidRPr="00A470D9">
              <w:rPr>
                <w:i/>
                <w:szCs w:val="22"/>
                <w:lang w:val="en-GB" w:eastAsia="ja-JP"/>
              </w:rPr>
              <w:t>physCellId</w:t>
            </w:r>
            <w:r w:rsidRPr="00A470D9">
              <w:rPr>
                <w:szCs w:val="22"/>
                <w:lang w:val="en-GB" w:eastAsia="ja-JP"/>
              </w:rPr>
              <w:t xml:space="preserve"> configured for this serving cell.</w:t>
            </w:r>
          </w:p>
        </w:tc>
      </w:tr>
      <w:tr w:rsidR="002C5D28" w:rsidRPr="00A470D9" w14:paraId="2150FDD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F3A5E6" w14:textId="77777777" w:rsidR="002C5D28" w:rsidRPr="00A470D9" w:rsidRDefault="002C5D28" w:rsidP="00F43D0B">
            <w:pPr>
              <w:pStyle w:val="TAL"/>
              <w:rPr>
                <w:szCs w:val="22"/>
                <w:lang w:val="en-GB" w:eastAsia="ja-JP"/>
              </w:rPr>
            </w:pPr>
            <w:r w:rsidRPr="00A470D9">
              <w:rPr>
                <w:b/>
                <w:i/>
                <w:szCs w:val="22"/>
                <w:lang w:val="en-GB" w:eastAsia="ja-JP"/>
              </w:rPr>
              <w:t>precoderGranularity</w:t>
            </w:r>
          </w:p>
          <w:p w14:paraId="1B3026E6" w14:textId="77777777" w:rsidR="002C5D28" w:rsidRPr="00A470D9" w:rsidRDefault="002C5D28" w:rsidP="00F43D0B">
            <w:pPr>
              <w:pStyle w:val="TAL"/>
              <w:rPr>
                <w:szCs w:val="22"/>
                <w:lang w:val="en-GB" w:eastAsia="ja-JP"/>
              </w:rPr>
            </w:pPr>
            <w:r w:rsidRPr="00A470D9">
              <w:rPr>
                <w:szCs w:val="22"/>
                <w:lang w:val="en-GB" w:eastAsia="ja-JP"/>
              </w:rPr>
              <w:t>Precoder granularity in frequency domain. Corresponds to L1 parameter 'CORESET-precoder-granuality' (see 38.211, sections 7.3.2.2 and 7.4.1.3.2).</w:t>
            </w:r>
          </w:p>
        </w:tc>
      </w:tr>
      <w:tr w:rsidR="002C5D28" w:rsidRPr="00A470D9" w14:paraId="33FC65B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26714D" w14:textId="77777777" w:rsidR="002C5D28" w:rsidRPr="00A470D9" w:rsidRDefault="002C5D28" w:rsidP="00F43D0B">
            <w:pPr>
              <w:pStyle w:val="TAL"/>
              <w:rPr>
                <w:szCs w:val="22"/>
                <w:lang w:val="en-GB" w:eastAsia="ja-JP"/>
              </w:rPr>
            </w:pPr>
            <w:r w:rsidRPr="00A470D9">
              <w:rPr>
                <w:b/>
                <w:i/>
                <w:szCs w:val="22"/>
                <w:lang w:val="en-GB" w:eastAsia="ja-JP"/>
              </w:rPr>
              <w:t>reg-BundleSize</w:t>
            </w:r>
          </w:p>
          <w:p w14:paraId="4CD57528" w14:textId="77777777" w:rsidR="002C5D28" w:rsidRPr="00A470D9" w:rsidRDefault="002C5D28" w:rsidP="00F43D0B">
            <w:pPr>
              <w:pStyle w:val="TAL"/>
              <w:rPr>
                <w:szCs w:val="22"/>
                <w:lang w:val="en-GB" w:eastAsia="ja-JP"/>
              </w:rPr>
            </w:pPr>
            <w:r w:rsidRPr="00A470D9">
              <w:rPr>
                <w:szCs w:val="22"/>
                <w:lang w:val="en-GB" w:eastAsia="ja-JP"/>
              </w:rPr>
              <w:t>Resource Element Groups (REGs) can be bundled to create REG bundles. This parameter defines the size of such bundles. Corresponds to L1 parameter 'CORESET-REG-bundle-size' (see 38.211, section FFS_Section).</w:t>
            </w:r>
          </w:p>
        </w:tc>
      </w:tr>
      <w:tr w:rsidR="002C5D28" w:rsidRPr="00A470D9" w14:paraId="3D69E41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D7ADD8" w14:textId="77777777" w:rsidR="002C5D28" w:rsidRPr="00A470D9" w:rsidRDefault="002C5D28" w:rsidP="00F43D0B">
            <w:pPr>
              <w:pStyle w:val="TAL"/>
              <w:rPr>
                <w:szCs w:val="22"/>
                <w:lang w:val="en-GB" w:eastAsia="ja-JP"/>
              </w:rPr>
            </w:pPr>
            <w:r w:rsidRPr="00A470D9">
              <w:rPr>
                <w:b/>
                <w:i/>
                <w:szCs w:val="22"/>
                <w:lang w:val="en-GB" w:eastAsia="ja-JP"/>
              </w:rPr>
              <w:t>shiftIndex</w:t>
            </w:r>
          </w:p>
          <w:p w14:paraId="11351B6D"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'CORESET-shift-index'. </w:t>
            </w:r>
            <w:r w:rsidRPr="00A470D9">
              <w:rPr>
                <w:szCs w:val="22"/>
                <w:lang w:val="en-GB" w:eastAsia="zh-CN"/>
              </w:rPr>
              <w:t xml:space="preserve">When the field is absent the UE applies the value of the </w:t>
            </w:r>
            <w:r w:rsidRPr="00A470D9">
              <w:rPr>
                <w:i/>
                <w:szCs w:val="22"/>
                <w:lang w:val="en-GB" w:eastAsia="zh-CN"/>
              </w:rPr>
              <w:t>physCellId</w:t>
            </w:r>
            <w:r w:rsidRPr="00A470D9">
              <w:rPr>
                <w:szCs w:val="22"/>
                <w:lang w:val="en-GB" w:eastAsia="zh-CN"/>
              </w:rPr>
              <w:t>configured for this serving cell</w:t>
            </w:r>
            <w:r w:rsidRPr="00A470D9">
              <w:rPr>
                <w:szCs w:val="22"/>
                <w:lang w:val="en-GB" w:eastAsia="ja-JP"/>
              </w:rPr>
              <w:t xml:space="preserve"> (see 38.211, section 7.3.2.2).</w:t>
            </w:r>
          </w:p>
        </w:tc>
      </w:tr>
      <w:tr w:rsidR="002C5D28" w:rsidRPr="00A470D9" w14:paraId="45686C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5F0DE2" w14:textId="77777777" w:rsidR="002C5D28" w:rsidRPr="00A470D9" w:rsidRDefault="002C5D28" w:rsidP="00F43D0B">
            <w:pPr>
              <w:pStyle w:val="TAL"/>
              <w:rPr>
                <w:szCs w:val="22"/>
                <w:lang w:val="en-GB" w:eastAsia="ja-JP"/>
              </w:rPr>
            </w:pPr>
            <w:r w:rsidRPr="00A470D9">
              <w:rPr>
                <w:b/>
                <w:i/>
                <w:szCs w:val="22"/>
                <w:lang w:val="en-GB" w:eastAsia="ja-JP"/>
              </w:rPr>
              <w:t>tci-PresentInDCI</w:t>
            </w:r>
          </w:p>
          <w:p w14:paraId="33A4694D" w14:textId="77777777" w:rsidR="002C5D28" w:rsidRPr="00A470D9" w:rsidRDefault="002C5D28" w:rsidP="00F43D0B">
            <w:pPr>
              <w:pStyle w:val="TAL"/>
              <w:rPr>
                <w:szCs w:val="22"/>
                <w:lang w:val="en-GB" w:eastAsia="ja-JP"/>
              </w:rPr>
            </w:pPr>
            <w:r w:rsidRPr="00A470D9">
              <w:rPr>
                <w:szCs w:val="22"/>
                <w:lang w:val="en-GB" w:eastAsia="ja-JP"/>
              </w:rPr>
              <w:t>If at least spatial QCL is configured/indicated, this field indicates if TCI field is present or not present in DL-related DCI. When the field is absent the UE considers the TCI to be absent/disabled. Corresponds to L1 parameter 'TCI-PresentInDCI' (see 38.214, section 5.1.5).</w:t>
            </w:r>
          </w:p>
        </w:tc>
      </w:tr>
      <w:tr w:rsidR="002C5D28" w:rsidRPr="00A470D9" w14:paraId="7D8FAAD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3F640" w14:textId="77777777" w:rsidR="002C5D28" w:rsidRPr="00A470D9" w:rsidRDefault="002C5D28" w:rsidP="00F43D0B">
            <w:pPr>
              <w:pStyle w:val="TAL"/>
              <w:rPr>
                <w:szCs w:val="22"/>
                <w:lang w:val="en-GB" w:eastAsia="ja-JP"/>
              </w:rPr>
            </w:pPr>
            <w:r w:rsidRPr="00A470D9">
              <w:rPr>
                <w:b/>
                <w:i/>
                <w:szCs w:val="22"/>
                <w:lang w:val="en-GB" w:eastAsia="ja-JP"/>
              </w:rPr>
              <w:t>tci-StatesPDCCH-ToAddList, tci-StatesPDCCH-ToReleaseList</w:t>
            </w:r>
          </w:p>
          <w:p w14:paraId="62DAC3A0" w14:textId="77777777" w:rsidR="002C5D28" w:rsidRPr="00A470D9" w:rsidRDefault="002C5D28" w:rsidP="00F43D0B">
            <w:pPr>
              <w:pStyle w:val="TAL"/>
              <w:rPr>
                <w:szCs w:val="22"/>
                <w:lang w:val="en-GB" w:eastAsia="ja-JP"/>
              </w:rPr>
            </w:pPr>
            <w:r w:rsidRPr="00A470D9">
              <w:rPr>
                <w:szCs w:val="22"/>
                <w:lang w:val="en-GB" w:eastAsia="ja-JP"/>
              </w:rPr>
              <w:t xml:space="preserve">A subset of the TCI states defined in pdsch-Config. They are used for providing QCL relationships between the DL RS(s) in one RS Set (TCI-State) and the PDCCH DMRS ports. Corresponds to L1 parameter 'TCI-StatesPDCCH' (see 38.213, section10.). The network configures at most </w:t>
            </w:r>
            <w:r w:rsidRPr="00A470D9">
              <w:rPr>
                <w:i/>
                <w:szCs w:val="22"/>
                <w:lang w:val="en-GB" w:eastAsia="ja-JP"/>
              </w:rPr>
              <w:t>maxNrofTCI-StatesPDCCH</w:t>
            </w:r>
            <w:r w:rsidRPr="00A470D9">
              <w:rPr>
                <w:szCs w:val="22"/>
                <w:lang w:val="en-GB" w:eastAsia="ja-JP"/>
              </w:rPr>
              <w:t xml:space="preserve"> entries.</w:t>
            </w:r>
          </w:p>
        </w:tc>
      </w:tr>
    </w:tbl>
    <w:p w14:paraId="0B98D7AA" w14:textId="77777777" w:rsidR="005D376B" w:rsidRPr="00A470D9" w:rsidRDefault="005D376B" w:rsidP="005D376B"/>
    <w:p w14:paraId="01965008" w14:textId="77777777" w:rsidR="002C5D28" w:rsidRPr="00A470D9" w:rsidRDefault="002C5D28" w:rsidP="002C5D28">
      <w:pPr>
        <w:pStyle w:val="Heading4"/>
        <w:rPr>
          <w:i/>
          <w:noProof/>
          <w:lang w:val="en-GB"/>
        </w:rPr>
      </w:pPr>
      <w:bookmarkStart w:id="630" w:name="_Toc525763384"/>
      <w:r w:rsidRPr="00A470D9">
        <w:rPr>
          <w:lang w:val="en-GB"/>
        </w:rPr>
        <w:t>–</w:t>
      </w:r>
      <w:r w:rsidRPr="00A470D9">
        <w:rPr>
          <w:lang w:val="en-GB"/>
        </w:rPr>
        <w:tab/>
      </w:r>
      <w:r w:rsidRPr="00A470D9">
        <w:rPr>
          <w:i/>
          <w:lang w:val="en-GB"/>
        </w:rPr>
        <w:t>ControlResourceSetId</w:t>
      </w:r>
      <w:bookmarkEnd w:id="630"/>
    </w:p>
    <w:p w14:paraId="7E88EA04" w14:textId="77777777" w:rsidR="002C5D28" w:rsidRPr="00A470D9" w:rsidRDefault="002C5D28" w:rsidP="002C5D28">
      <w:r w:rsidRPr="00A470D9">
        <w:t xml:space="preserve">The </w:t>
      </w:r>
      <w:r w:rsidRPr="00A470D9">
        <w:rPr>
          <w:i/>
        </w:rPr>
        <w:t>ControlResourceSetId</w:t>
      </w:r>
      <w:r w:rsidRPr="00A470D9">
        <w:t xml:space="preserve"> IE concerns a short identity, used to identify a control resource set within a serving cell. The </w:t>
      </w:r>
      <w:r w:rsidRPr="00A470D9">
        <w:rPr>
          <w:i/>
        </w:rPr>
        <w:t xml:space="preserve">ControlResourceSetId </w:t>
      </w:r>
      <w:r w:rsidRPr="00A470D9">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6586949D" w14:textId="77777777" w:rsidR="002C5D28" w:rsidRPr="00A470D9" w:rsidRDefault="002C5D28" w:rsidP="002C5D28">
      <w:pPr>
        <w:pStyle w:val="TH"/>
        <w:rPr>
          <w:lang w:val="en-GB"/>
        </w:rPr>
      </w:pPr>
      <w:r w:rsidRPr="00A470D9">
        <w:rPr>
          <w:i/>
          <w:lang w:val="en-GB"/>
        </w:rPr>
        <w:t>ControlResourceSetId</w:t>
      </w:r>
      <w:r w:rsidRPr="00A470D9">
        <w:rPr>
          <w:lang w:val="en-GB"/>
        </w:rPr>
        <w:t xml:space="preserve"> information element</w:t>
      </w:r>
    </w:p>
    <w:p w14:paraId="77002578" w14:textId="77777777" w:rsidR="002C5D28" w:rsidRPr="00A470D9" w:rsidRDefault="002C5D28" w:rsidP="002C5D28">
      <w:pPr>
        <w:pStyle w:val="PL"/>
        <w:rPr>
          <w:color w:val="808080"/>
        </w:rPr>
      </w:pPr>
      <w:r w:rsidRPr="00A470D9">
        <w:rPr>
          <w:color w:val="808080"/>
        </w:rPr>
        <w:t>-- ASN1START</w:t>
      </w:r>
    </w:p>
    <w:p w14:paraId="5BAA7603" w14:textId="77777777" w:rsidR="002C5D28" w:rsidRPr="00A470D9" w:rsidRDefault="002C5D28" w:rsidP="002C5D28">
      <w:pPr>
        <w:pStyle w:val="PL"/>
        <w:rPr>
          <w:color w:val="808080"/>
        </w:rPr>
      </w:pPr>
      <w:r w:rsidRPr="00A470D9">
        <w:rPr>
          <w:color w:val="808080"/>
        </w:rPr>
        <w:lastRenderedPageBreak/>
        <w:t>-- TAG-CONTROL-RESOURCE-SET-ID-START</w:t>
      </w:r>
    </w:p>
    <w:p w14:paraId="357E3006" w14:textId="77777777" w:rsidR="002C5D28" w:rsidRPr="00A470D9" w:rsidRDefault="002C5D28" w:rsidP="002C5D28">
      <w:pPr>
        <w:pStyle w:val="PL"/>
      </w:pPr>
    </w:p>
    <w:p w14:paraId="45053557" w14:textId="77777777" w:rsidR="002C5D28" w:rsidRPr="00A470D9" w:rsidRDefault="002C5D28" w:rsidP="002C5D28">
      <w:pPr>
        <w:pStyle w:val="PL"/>
      </w:pPr>
      <w:r w:rsidRPr="00A470D9">
        <w:t xml:space="preserve">ControlResourceSetId ::=                </w:t>
      </w:r>
      <w:r w:rsidRPr="00A470D9">
        <w:rPr>
          <w:color w:val="993366"/>
        </w:rPr>
        <w:t>INTEGER</w:t>
      </w:r>
      <w:r w:rsidRPr="00A470D9">
        <w:t xml:space="preserve"> (0..maxNrofControlResourceSets-1)</w:t>
      </w:r>
    </w:p>
    <w:p w14:paraId="73DC184E" w14:textId="77777777" w:rsidR="002C5D28" w:rsidRPr="00A470D9" w:rsidRDefault="002C5D28" w:rsidP="002C5D28">
      <w:pPr>
        <w:pStyle w:val="PL"/>
      </w:pPr>
    </w:p>
    <w:p w14:paraId="5D9D5009" w14:textId="77777777" w:rsidR="002C5D28" w:rsidRPr="00A470D9" w:rsidRDefault="002C5D28" w:rsidP="002C5D28">
      <w:pPr>
        <w:pStyle w:val="PL"/>
        <w:rPr>
          <w:color w:val="808080"/>
        </w:rPr>
      </w:pPr>
      <w:r w:rsidRPr="00A470D9">
        <w:rPr>
          <w:color w:val="808080"/>
        </w:rPr>
        <w:t>-- TAG-CONTROL-RESOURCE-SET-ID-STOP</w:t>
      </w:r>
    </w:p>
    <w:p w14:paraId="77145217" w14:textId="77777777" w:rsidR="002C5D28" w:rsidRPr="00A470D9" w:rsidRDefault="002C5D28" w:rsidP="002C5D28">
      <w:pPr>
        <w:pStyle w:val="PL"/>
        <w:rPr>
          <w:color w:val="808080"/>
        </w:rPr>
      </w:pPr>
      <w:r w:rsidRPr="00A470D9">
        <w:rPr>
          <w:color w:val="808080"/>
        </w:rPr>
        <w:t>-- ASN1STOP</w:t>
      </w:r>
    </w:p>
    <w:p w14:paraId="619E40FA" w14:textId="77777777" w:rsidR="005D376B" w:rsidRPr="00A470D9" w:rsidRDefault="005D376B" w:rsidP="005D376B"/>
    <w:p w14:paraId="0F2FA425" w14:textId="77777777" w:rsidR="002C5D28" w:rsidRPr="00A470D9" w:rsidRDefault="002C5D28" w:rsidP="002C5D28">
      <w:pPr>
        <w:pStyle w:val="Heading4"/>
        <w:rPr>
          <w:lang w:val="en-GB"/>
        </w:rPr>
      </w:pPr>
      <w:bookmarkStart w:id="631" w:name="_Toc525763385"/>
      <w:r w:rsidRPr="00A470D9">
        <w:rPr>
          <w:lang w:val="en-GB"/>
        </w:rPr>
        <w:t>–</w:t>
      </w:r>
      <w:r w:rsidRPr="00A470D9">
        <w:rPr>
          <w:lang w:val="en-GB"/>
        </w:rPr>
        <w:tab/>
      </w:r>
      <w:r w:rsidRPr="00A470D9">
        <w:rPr>
          <w:i/>
          <w:lang w:val="en-GB"/>
        </w:rPr>
        <w:t>ControlResourceSetZero</w:t>
      </w:r>
      <w:bookmarkEnd w:id="631"/>
    </w:p>
    <w:p w14:paraId="31B8D371" w14:textId="77777777" w:rsidR="002C5D28" w:rsidRPr="00A470D9" w:rsidRDefault="002C5D28" w:rsidP="002C5D28">
      <w:r w:rsidRPr="00A470D9">
        <w:t xml:space="preserve">The IE </w:t>
      </w:r>
      <w:r w:rsidRPr="00A470D9">
        <w:rPr>
          <w:i/>
        </w:rPr>
        <w:t>ControlResourceSetZero</w:t>
      </w:r>
      <w:r w:rsidRPr="00A470D9">
        <w:t xml:space="preserve"> is used to configure CORESET#0 of the initial BWP (see TS 38.213 [13], section 13).</w:t>
      </w:r>
    </w:p>
    <w:p w14:paraId="1A947224" w14:textId="77777777" w:rsidR="002C5D28" w:rsidRPr="00A470D9" w:rsidRDefault="002C5D28" w:rsidP="002C5D28">
      <w:pPr>
        <w:pStyle w:val="TH"/>
        <w:rPr>
          <w:lang w:val="en-GB"/>
        </w:rPr>
      </w:pPr>
      <w:r w:rsidRPr="00A470D9">
        <w:rPr>
          <w:i/>
          <w:lang w:val="en-GB"/>
        </w:rPr>
        <w:t>ControlResourceSetZero</w:t>
      </w:r>
      <w:r w:rsidRPr="00A470D9">
        <w:rPr>
          <w:lang w:val="en-GB"/>
        </w:rPr>
        <w:t xml:space="preserve"> information element</w:t>
      </w:r>
    </w:p>
    <w:p w14:paraId="4BEB8B9F" w14:textId="77777777" w:rsidR="002C5D28" w:rsidRPr="00A470D9" w:rsidRDefault="002C5D28" w:rsidP="002C5D28">
      <w:pPr>
        <w:pStyle w:val="PL"/>
        <w:rPr>
          <w:color w:val="808080"/>
        </w:rPr>
      </w:pPr>
      <w:r w:rsidRPr="00A470D9">
        <w:rPr>
          <w:color w:val="808080"/>
        </w:rPr>
        <w:t>-- ASN1START</w:t>
      </w:r>
    </w:p>
    <w:p w14:paraId="2658239C" w14:textId="77777777" w:rsidR="002C5D28" w:rsidRPr="00A470D9" w:rsidRDefault="002C5D28" w:rsidP="002C5D28">
      <w:pPr>
        <w:pStyle w:val="PL"/>
        <w:rPr>
          <w:color w:val="808080"/>
        </w:rPr>
      </w:pPr>
      <w:r w:rsidRPr="00A470D9">
        <w:rPr>
          <w:color w:val="808080"/>
        </w:rPr>
        <w:t>-- TAG-CONTROLRESOURCESETZERO-START</w:t>
      </w:r>
    </w:p>
    <w:p w14:paraId="1E5AF123" w14:textId="77777777" w:rsidR="002C5D28" w:rsidRPr="00A470D9" w:rsidRDefault="002C5D28" w:rsidP="002C5D28">
      <w:pPr>
        <w:pStyle w:val="PL"/>
      </w:pPr>
    </w:p>
    <w:p w14:paraId="21E1A0E9" w14:textId="77777777" w:rsidR="00F95F2F" w:rsidRPr="00A470D9" w:rsidRDefault="002C5D28" w:rsidP="002C5D28">
      <w:pPr>
        <w:pStyle w:val="PL"/>
      </w:pPr>
      <w:r w:rsidRPr="00A470D9">
        <w:t xml:space="preserve">ControlResourceSetZero ::=                  </w:t>
      </w:r>
      <w:r w:rsidRPr="00A470D9">
        <w:rPr>
          <w:color w:val="993366"/>
        </w:rPr>
        <w:t>INTEGER</w:t>
      </w:r>
      <w:r w:rsidRPr="00A470D9">
        <w:t xml:space="preserve"> (0..15)</w:t>
      </w:r>
    </w:p>
    <w:p w14:paraId="67E6D246" w14:textId="77777777" w:rsidR="002C5D28" w:rsidRPr="00A470D9" w:rsidRDefault="002C5D28" w:rsidP="002C5D28">
      <w:pPr>
        <w:pStyle w:val="PL"/>
      </w:pPr>
    </w:p>
    <w:p w14:paraId="1D1DBA26" w14:textId="77777777" w:rsidR="002C5D28" w:rsidRPr="00A470D9" w:rsidRDefault="002C5D28" w:rsidP="002C5D28">
      <w:pPr>
        <w:pStyle w:val="PL"/>
        <w:rPr>
          <w:color w:val="808080"/>
        </w:rPr>
      </w:pPr>
      <w:r w:rsidRPr="00A470D9">
        <w:rPr>
          <w:color w:val="808080"/>
        </w:rPr>
        <w:t>-- TAG-CONTROLRESOURCESETZERO-STOP</w:t>
      </w:r>
    </w:p>
    <w:p w14:paraId="187AFACE" w14:textId="77777777" w:rsidR="002C5D28" w:rsidRPr="00A470D9" w:rsidRDefault="002C5D28" w:rsidP="002C5D28">
      <w:pPr>
        <w:pStyle w:val="PL"/>
        <w:rPr>
          <w:color w:val="808080"/>
        </w:rPr>
      </w:pPr>
      <w:r w:rsidRPr="00A470D9">
        <w:rPr>
          <w:color w:val="808080"/>
        </w:rPr>
        <w:t>-- ASN1STOP</w:t>
      </w:r>
    </w:p>
    <w:p w14:paraId="40F470C0" w14:textId="77777777" w:rsidR="005D376B" w:rsidRPr="00A470D9" w:rsidRDefault="005D376B" w:rsidP="005D376B"/>
    <w:p w14:paraId="7C964D43" w14:textId="77777777" w:rsidR="002C5D28" w:rsidRPr="00A470D9" w:rsidRDefault="002C5D28" w:rsidP="002C5D28">
      <w:pPr>
        <w:pStyle w:val="Heading4"/>
        <w:rPr>
          <w:lang w:val="en-GB"/>
        </w:rPr>
      </w:pPr>
      <w:bookmarkStart w:id="632" w:name="_Toc525763386"/>
      <w:r w:rsidRPr="00A470D9">
        <w:rPr>
          <w:lang w:val="en-GB"/>
        </w:rPr>
        <w:t>–</w:t>
      </w:r>
      <w:r w:rsidRPr="00A470D9">
        <w:rPr>
          <w:lang w:val="en-GB"/>
        </w:rPr>
        <w:tab/>
      </w:r>
      <w:r w:rsidRPr="00A470D9">
        <w:rPr>
          <w:i/>
          <w:noProof/>
          <w:lang w:val="en-GB"/>
        </w:rPr>
        <w:t>CrossCarrierSchedulingConfig</w:t>
      </w:r>
      <w:bookmarkEnd w:id="632"/>
    </w:p>
    <w:p w14:paraId="2D1F098A" w14:textId="77777777" w:rsidR="002C5D28" w:rsidRPr="00A470D9" w:rsidRDefault="002C5D28" w:rsidP="002C5D28">
      <w:r w:rsidRPr="00A470D9">
        <w:t xml:space="preserve">The IE </w:t>
      </w:r>
      <w:r w:rsidRPr="00A470D9">
        <w:rPr>
          <w:i/>
        </w:rPr>
        <w:t>CrossCarrierSchedulingConfig</w:t>
      </w:r>
      <w:r w:rsidRPr="00A470D9">
        <w:t xml:space="preserve"> is used to specify the configuration when the cross-carrier scheduling is used in a cell.</w:t>
      </w:r>
    </w:p>
    <w:p w14:paraId="1ABDB2E6" w14:textId="77777777" w:rsidR="002C5D28" w:rsidRPr="00A470D9" w:rsidRDefault="002C5D28" w:rsidP="002C5D28">
      <w:pPr>
        <w:pStyle w:val="TH"/>
        <w:rPr>
          <w:bCs/>
          <w:i/>
          <w:iCs/>
          <w:lang w:val="en-GB"/>
        </w:rPr>
      </w:pPr>
      <w:r w:rsidRPr="00A470D9">
        <w:rPr>
          <w:bCs/>
          <w:i/>
          <w:iCs/>
          <w:lang w:val="en-GB"/>
        </w:rPr>
        <w:t xml:space="preserve">CrossCarrierSchedulingConfig </w:t>
      </w:r>
      <w:r w:rsidRPr="00A470D9">
        <w:rPr>
          <w:bCs/>
          <w:iCs/>
          <w:lang w:val="en-GB"/>
        </w:rPr>
        <w:t>information elements</w:t>
      </w:r>
    </w:p>
    <w:p w14:paraId="7A84EB22" w14:textId="77777777" w:rsidR="002C5D28" w:rsidRPr="00A470D9" w:rsidRDefault="002C5D28" w:rsidP="002C5D28">
      <w:pPr>
        <w:pStyle w:val="PL"/>
        <w:rPr>
          <w:color w:val="808080"/>
        </w:rPr>
      </w:pPr>
      <w:r w:rsidRPr="00A470D9">
        <w:rPr>
          <w:color w:val="808080"/>
        </w:rPr>
        <w:t>-- ASN1START</w:t>
      </w:r>
    </w:p>
    <w:p w14:paraId="583D5F6D" w14:textId="77777777" w:rsidR="002C5D28" w:rsidRPr="00A470D9" w:rsidRDefault="002C5D28" w:rsidP="002C5D28">
      <w:pPr>
        <w:pStyle w:val="PL"/>
      </w:pPr>
    </w:p>
    <w:p w14:paraId="4582BDFA" w14:textId="77777777" w:rsidR="002C5D28" w:rsidRPr="00A470D9" w:rsidRDefault="002C5D28" w:rsidP="002C5D28">
      <w:pPr>
        <w:pStyle w:val="PL"/>
      </w:pPr>
      <w:r w:rsidRPr="00A470D9">
        <w:t xml:space="preserve">CrossCarrierSchedulingConfig ::=        </w:t>
      </w:r>
      <w:r w:rsidRPr="00A470D9">
        <w:rPr>
          <w:color w:val="993366"/>
        </w:rPr>
        <w:t>SEQUENCE</w:t>
      </w:r>
      <w:r w:rsidRPr="00A470D9">
        <w:t xml:space="preserve"> {</w:t>
      </w:r>
    </w:p>
    <w:p w14:paraId="43BEF071" w14:textId="77777777" w:rsidR="002C5D28" w:rsidRPr="00A470D9" w:rsidRDefault="002C5D28" w:rsidP="002C5D28">
      <w:pPr>
        <w:pStyle w:val="PL"/>
      </w:pPr>
      <w:r w:rsidRPr="00A470D9">
        <w:t xml:space="preserve">    schedulingCellInfo                      </w:t>
      </w:r>
      <w:r w:rsidRPr="00A470D9">
        <w:rPr>
          <w:color w:val="993366"/>
        </w:rPr>
        <w:t>CHOICE</w:t>
      </w:r>
      <w:r w:rsidRPr="00A470D9">
        <w:t xml:space="preserve"> {</w:t>
      </w:r>
    </w:p>
    <w:p w14:paraId="0F1B09FA" w14:textId="77777777" w:rsidR="002C5D28" w:rsidRPr="00A470D9" w:rsidRDefault="002C5D28" w:rsidP="002C5D28">
      <w:pPr>
        <w:pStyle w:val="PL"/>
        <w:rPr>
          <w:color w:val="808080"/>
        </w:rPr>
      </w:pPr>
      <w:r w:rsidRPr="00A470D9">
        <w:t xml:space="preserve">        own                                     </w:t>
      </w:r>
      <w:r w:rsidRPr="00A470D9">
        <w:rPr>
          <w:color w:val="993366"/>
        </w:rPr>
        <w:t>SEQUENCE</w:t>
      </w:r>
      <w:r w:rsidRPr="00A470D9">
        <w:t xml:space="preserve"> {                  </w:t>
      </w:r>
      <w:r w:rsidRPr="00A470D9">
        <w:rPr>
          <w:color w:val="808080"/>
        </w:rPr>
        <w:t>-- No cross carrier scheduling</w:t>
      </w:r>
    </w:p>
    <w:p w14:paraId="1B5A7704" w14:textId="77777777" w:rsidR="002C5D28" w:rsidRPr="00A470D9" w:rsidRDefault="002C5D28" w:rsidP="002C5D28">
      <w:pPr>
        <w:pStyle w:val="PL"/>
      </w:pPr>
      <w:r w:rsidRPr="00A470D9">
        <w:t xml:space="preserve">            cif-Presence                            </w:t>
      </w:r>
      <w:r w:rsidRPr="00A470D9">
        <w:rPr>
          <w:color w:val="993366"/>
        </w:rPr>
        <w:t>BOOLEAN</w:t>
      </w:r>
    </w:p>
    <w:p w14:paraId="78949AF5" w14:textId="77777777" w:rsidR="002C5D28" w:rsidRPr="00A470D9" w:rsidRDefault="002C5D28" w:rsidP="002C5D28">
      <w:pPr>
        <w:pStyle w:val="PL"/>
      </w:pPr>
      <w:r w:rsidRPr="00A470D9">
        <w:t xml:space="preserve">        },</w:t>
      </w:r>
    </w:p>
    <w:p w14:paraId="7809A648" w14:textId="77777777" w:rsidR="002C5D28" w:rsidRPr="00A470D9" w:rsidRDefault="002C5D28" w:rsidP="002C5D28">
      <w:pPr>
        <w:pStyle w:val="PL"/>
        <w:rPr>
          <w:color w:val="808080"/>
        </w:rPr>
      </w:pPr>
      <w:r w:rsidRPr="00A470D9">
        <w:t xml:space="preserve">        other                                   </w:t>
      </w:r>
      <w:r w:rsidRPr="00A470D9">
        <w:rPr>
          <w:color w:val="993366"/>
        </w:rPr>
        <w:t>SEQUENCE</w:t>
      </w:r>
      <w:r w:rsidRPr="00A470D9">
        <w:t xml:space="preserve"> {                  </w:t>
      </w:r>
      <w:r w:rsidRPr="00A470D9">
        <w:rPr>
          <w:color w:val="808080"/>
        </w:rPr>
        <w:t>-- Cross carrier scheduling</w:t>
      </w:r>
    </w:p>
    <w:p w14:paraId="253D0CF9" w14:textId="77777777" w:rsidR="002C5D28" w:rsidRPr="00A470D9" w:rsidRDefault="002C5D28" w:rsidP="002C5D28">
      <w:pPr>
        <w:pStyle w:val="PL"/>
      </w:pPr>
      <w:r w:rsidRPr="00A470D9">
        <w:t xml:space="preserve">            schedulingCellId                        ServCellIndex,</w:t>
      </w:r>
    </w:p>
    <w:p w14:paraId="322766D4" w14:textId="77777777" w:rsidR="002C5D28" w:rsidRPr="00A470D9" w:rsidRDefault="002C5D28" w:rsidP="002C5D28">
      <w:pPr>
        <w:pStyle w:val="PL"/>
      </w:pPr>
      <w:r w:rsidRPr="00A470D9">
        <w:t xml:space="preserve">            cif-InSchedulingCell                    </w:t>
      </w:r>
      <w:r w:rsidRPr="00A470D9">
        <w:rPr>
          <w:color w:val="993366"/>
        </w:rPr>
        <w:t>INTEGER</w:t>
      </w:r>
      <w:r w:rsidRPr="00A470D9">
        <w:t xml:space="preserve"> (1..7)</w:t>
      </w:r>
    </w:p>
    <w:p w14:paraId="2CA09999" w14:textId="77777777" w:rsidR="00F95F2F" w:rsidRPr="00A470D9" w:rsidRDefault="002C5D28" w:rsidP="002C5D28">
      <w:pPr>
        <w:pStyle w:val="PL"/>
      </w:pPr>
      <w:r w:rsidRPr="00A470D9">
        <w:t xml:space="preserve">        }</w:t>
      </w:r>
    </w:p>
    <w:p w14:paraId="28316078" w14:textId="77777777" w:rsidR="002C5D28" w:rsidRPr="00A470D9" w:rsidRDefault="002C5D28" w:rsidP="002C5D28">
      <w:pPr>
        <w:pStyle w:val="PL"/>
      </w:pPr>
      <w:r w:rsidRPr="00A470D9">
        <w:t xml:space="preserve">    },</w:t>
      </w:r>
    </w:p>
    <w:p w14:paraId="094EA5ED" w14:textId="77777777" w:rsidR="002C5D28" w:rsidRPr="00A470D9" w:rsidRDefault="002C5D28" w:rsidP="002C5D28">
      <w:pPr>
        <w:pStyle w:val="PL"/>
      </w:pPr>
      <w:r w:rsidRPr="00A470D9">
        <w:t xml:space="preserve">    ...</w:t>
      </w:r>
    </w:p>
    <w:p w14:paraId="29402FC5" w14:textId="77777777" w:rsidR="002C5D28" w:rsidRPr="00A470D9" w:rsidRDefault="002C5D28" w:rsidP="002C5D28">
      <w:pPr>
        <w:pStyle w:val="PL"/>
      </w:pPr>
      <w:r w:rsidRPr="00A470D9">
        <w:t>}</w:t>
      </w:r>
    </w:p>
    <w:p w14:paraId="1E7554A9" w14:textId="77777777" w:rsidR="002C5D28" w:rsidRPr="00A470D9" w:rsidRDefault="002C5D28" w:rsidP="002C5D28">
      <w:pPr>
        <w:pStyle w:val="PL"/>
      </w:pPr>
    </w:p>
    <w:p w14:paraId="163DA4CC" w14:textId="77777777" w:rsidR="002C5D28" w:rsidRPr="00A470D9" w:rsidRDefault="002C5D28" w:rsidP="002C5D28">
      <w:pPr>
        <w:pStyle w:val="PL"/>
        <w:rPr>
          <w:color w:val="808080"/>
        </w:rPr>
      </w:pPr>
      <w:r w:rsidRPr="00A470D9">
        <w:rPr>
          <w:color w:val="808080"/>
        </w:rPr>
        <w:t>-- ASN1STOP</w:t>
      </w:r>
    </w:p>
    <w:p w14:paraId="55E7F1F0"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8D0901D"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395722" w14:textId="77777777" w:rsidR="002C5D28" w:rsidRPr="00A470D9" w:rsidRDefault="002C5D28" w:rsidP="00F43D0B">
            <w:pPr>
              <w:pStyle w:val="TAH"/>
              <w:rPr>
                <w:lang w:val="en-GB" w:eastAsia="en-GB"/>
              </w:rPr>
            </w:pPr>
            <w:r w:rsidRPr="00A470D9">
              <w:rPr>
                <w:i/>
                <w:lang w:val="en-GB" w:eastAsia="en-GB"/>
              </w:rPr>
              <w:lastRenderedPageBreak/>
              <w:t>CrossCarrierSchedulingConfig</w:t>
            </w:r>
            <w:r w:rsidRPr="00A470D9">
              <w:rPr>
                <w:iCs/>
                <w:lang w:val="en-GB" w:eastAsia="en-GB"/>
              </w:rPr>
              <w:t xml:space="preserve"> field descriptions</w:t>
            </w:r>
          </w:p>
        </w:tc>
      </w:tr>
      <w:tr w:rsidR="002C5D28" w:rsidRPr="00A470D9" w14:paraId="0C917D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57D6E" w14:textId="77777777" w:rsidR="002C5D28" w:rsidRPr="00A470D9" w:rsidRDefault="002C5D28" w:rsidP="00F43D0B">
            <w:pPr>
              <w:pStyle w:val="TAL"/>
              <w:rPr>
                <w:b/>
                <w:i/>
                <w:lang w:val="en-GB" w:eastAsia="zh-CN"/>
              </w:rPr>
            </w:pPr>
            <w:r w:rsidRPr="00A470D9">
              <w:rPr>
                <w:b/>
                <w:i/>
                <w:lang w:val="en-GB" w:eastAsia="en-GB"/>
              </w:rPr>
              <w:t>cif-Presence</w:t>
            </w:r>
          </w:p>
          <w:p w14:paraId="0319B716" w14:textId="77777777" w:rsidR="002C5D28" w:rsidRPr="00A470D9" w:rsidRDefault="002C5D28" w:rsidP="00F43D0B">
            <w:pPr>
              <w:pStyle w:val="TAL"/>
              <w:rPr>
                <w:b/>
                <w:lang w:val="en-GB" w:eastAsia="zh-CN"/>
              </w:rPr>
            </w:pPr>
            <w:r w:rsidRPr="00A470D9">
              <w:rPr>
                <w:lang w:val="en-GB" w:eastAsia="zh-CN"/>
              </w:rPr>
              <w:t>The field is used to i</w:t>
            </w:r>
            <w:r w:rsidRPr="00A470D9">
              <w:rPr>
                <w:lang w:val="en-GB" w:eastAsia="en-GB"/>
              </w:rPr>
              <w:t xml:space="preserve">ndicate whether carrier indicator </w:t>
            </w:r>
            <w:r w:rsidRPr="00A470D9">
              <w:rPr>
                <w:lang w:val="en-GB" w:eastAsia="zh-CN"/>
              </w:rPr>
              <w:t xml:space="preserve">field </w:t>
            </w:r>
            <w:r w:rsidRPr="00A470D9">
              <w:rPr>
                <w:lang w:val="en-GB" w:eastAsia="en-GB"/>
              </w:rPr>
              <w:t xml:space="preserve">is </w:t>
            </w:r>
            <w:r w:rsidRPr="00A470D9">
              <w:rPr>
                <w:lang w:val="en-GB" w:eastAsia="zh-CN"/>
              </w:rPr>
              <w:t>present (value TRUE)</w:t>
            </w:r>
            <w:r w:rsidRPr="00A470D9">
              <w:rPr>
                <w:lang w:val="en-GB" w:eastAsia="en-GB"/>
              </w:rPr>
              <w:t xml:space="preserve"> or not</w:t>
            </w:r>
            <w:r w:rsidRPr="00A470D9">
              <w:rPr>
                <w:lang w:val="en-GB" w:eastAsia="zh-CN"/>
              </w:rPr>
              <w:t xml:space="preserve"> (value FALSE)</w:t>
            </w:r>
            <w:r w:rsidRPr="00A470D9">
              <w:rPr>
                <w:lang w:val="en-GB" w:eastAsia="en-GB"/>
              </w:rPr>
              <w:t xml:space="preserve"> in PDCCH</w:t>
            </w:r>
            <w:r w:rsidRPr="00A470D9">
              <w:rPr>
                <w:lang w:val="en-GB" w:eastAsia="zh-CN"/>
              </w:rPr>
              <w:t xml:space="preserve"> DCI</w:t>
            </w:r>
            <w:r w:rsidRPr="00A470D9">
              <w:rPr>
                <w:lang w:val="en-GB" w:eastAsia="en-GB"/>
              </w:rPr>
              <w:t xml:space="preserve"> formats</w:t>
            </w:r>
            <w:r w:rsidRPr="00A470D9">
              <w:rPr>
                <w:lang w:val="en-GB" w:eastAsia="zh-CN"/>
              </w:rPr>
              <w:t xml:space="preserve">, see TS 38.213. </w:t>
            </w:r>
          </w:p>
        </w:tc>
      </w:tr>
      <w:tr w:rsidR="002C5D28" w:rsidRPr="00A470D9" w14:paraId="54F9045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71A18" w14:textId="77777777" w:rsidR="002C5D28" w:rsidRPr="00A470D9" w:rsidRDefault="002C5D28" w:rsidP="00F43D0B">
            <w:pPr>
              <w:pStyle w:val="TAL"/>
              <w:rPr>
                <w:b/>
                <w:i/>
                <w:lang w:val="en-GB" w:eastAsia="en-GB"/>
              </w:rPr>
            </w:pPr>
            <w:r w:rsidRPr="00A470D9">
              <w:rPr>
                <w:b/>
                <w:i/>
                <w:lang w:val="en-GB" w:eastAsia="en-GB"/>
              </w:rPr>
              <w:t>cif-InSchedulingCell</w:t>
            </w:r>
          </w:p>
          <w:p w14:paraId="0E00EFB7" w14:textId="77777777" w:rsidR="002C5D28" w:rsidRPr="00A470D9" w:rsidRDefault="002C5D28" w:rsidP="00F43D0B">
            <w:pPr>
              <w:pStyle w:val="TAL"/>
              <w:rPr>
                <w:b/>
                <w:lang w:val="en-GB" w:eastAsia="en-GB"/>
              </w:rPr>
            </w:pPr>
            <w:r w:rsidRPr="00A470D9">
              <w:rPr>
                <w:lang w:val="en-GB" w:eastAsia="en-GB"/>
              </w:rPr>
              <w:t xml:space="preserve">The field indicates the CIF value used in the scheduling cell to indicate a grant or assignment applicable for this cell, see TS 38.213 </w:t>
            </w:r>
            <w:r w:rsidRPr="00A470D9">
              <w:rPr>
                <w:lang w:val="en-GB" w:eastAsia="zh-CN"/>
              </w:rPr>
              <w:t>[REF, SECTION]</w:t>
            </w:r>
            <w:r w:rsidRPr="00A470D9">
              <w:rPr>
                <w:lang w:val="en-GB" w:eastAsia="en-GB"/>
              </w:rPr>
              <w:t xml:space="preserve">. If </w:t>
            </w:r>
            <w:r w:rsidRPr="00A470D9">
              <w:rPr>
                <w:i/>
                <w:lang w:val="en-GB" w:eastAsia="en-GB"/>
              </w:rPr>
              <w:t>cif-Presence</w:t>
            </w:r>
            <w:r w:rsidRPr="00A470D9">
              <w:rPr>
                <w:lang w:val="en-GB" w:eastAsia="en-GB"/>
              </w:rPr>
              <w:t xml:space="preserve"> is set to true, the CIF value indicating a grant or assignment for this cell is 0.</w:t>
            </w:r>
          </w:p>
        </w:tc>
      </w:tr>
      <w:tr w:rsidR="002C5D28" w:rsidRPr="00A470D9" w14:paraId="35F1118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02854AB" w14:textId="77777777" w:rsidR="002C5D28" w:rsidRPr="00A470D9" w:rsidRDefault="002C5D28" w:rsidP="00F43D0B">
            <w:pPr>
              <w:pStyle w:val="TAL"/>
              <w:rPr>
                <w:lang w:val="en-GB" w:eastAsia="en-GB"/>
              </w:rPr>
            </w:pPr>
            <w:r w:rsidRPr="00A470D9">
              <w:rPr>
                <w:b/>
                <w:i/>
                <w:lang w:val="en-GB" w:eastAsia="en-GB"/>
              </w:rPr>
              <w:t>other</w:t>
            </w:r>
          </w:p>
          <w:p w14:paraId="564526DF" w14:textId="77777777" w:rsidR="002C5D28" w:rsidRPr="00A470D9" w:rsidRDefault="002C5D28" w:rsidP="00F43D0B">
            <w:pPr>
              <w:pStyle w:val="TAL"/>
              <w:rPr>
                <w:lang w:val="en-GB" w:eastAsia="en-GB"/>
              </w:rPr>
            </w:pPr>
            <w:r w:rsidRPr="00A470D9">
              <w:rPr>
                <w:lang w:val="en-GB" w:eastAsia="en-GB"/>
              </w:rPr>
              <w:t>Parameters for cross-carrier scheduling, i.e., a serving cell is scheduled by a PDCCH on another (scheduling) cell. The network configures this field only for SCells.</w:t>
            </w:r>
          </w:p>
        </w:tc>
      </w:tr>
      <w:tr w:rsidR="002C5D28" w:rsidRPr="00A470D9" w14:paraId="40ED46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C394931" w14:textId="77777777" w:rsidR="002C5D28" w:rsidRPr="00A470D9" w:rsidRDefault="002C5D28" w:rsidP="00F43D0B">
            <w:pPr>
              <w:pStyle w:val="TAL"/>
              <w:rPr>
                <w:lang w:val="en-GB" w:eastAsia="en-GB"/>
              </w:rPr>
            </w:pPr>
            <w:r w:rsidRPr="00A470D9">
              <w:rPr>
                <w:b/>
                <w:i/>
                <w:lang w:val="en-GB" w:eastAsia="en-GB"/>
              </w:rPr>
              <w:t>own</w:t>
            </w:r>
          </w:p>
          <w:p w14:paraId="3CB9DA02" w14:textId="77777777" w:rsidR="002C5D28" w:rsidRPr="00A470D9" w:rsidRDefault="002C5D28" w:rsidP="00F43D0B">
            <w:pPr>
              <w:pStyle w:val="TAL"/>
              <w:rPr>
                <w:lang w:val="en-GB" w:eastAsia="en-GB"/>
              </w:rPr>
            </w:pPr>
            <w:r w:rsidRPr="00A470D9">
              <w:rPr>
                <w:lang w:val="en-GB" w:eastAsia="en-GB"/>
              </w:rPr>
              <w:t>Parameters for self-scheduling, i.e., a serving cell is scheduled by its own PDCCH.</w:t>
            </w:r>
          </w:p>
        </w:tc>
      </w:tr>
      <w:tr w:rsidR="002C5D28" w:rsidRPr="00A470D9" w14:paraId="2EC7CC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AE23E7" w14:textId="77777777" w:rsidR="002C5D28" w:rsidRPr="00A470D9" w:rsidRDefault="002C5D28" w:rsidP="00F43D0B">
            <w:pPr>
              <w:pStyle w:val="TAL"/>
              <w:rPr>
                <w:b/>
                <w:i/>
                <w:lang w:val="en-GB" w:eastAsia="en-GB"/>
              </w:rPr>
            </w:pPr>
            <w:r w:rsidRPr="00A470D9">
              <w:rPr>
                <w:b/>
                <w:i/>
                <w:lang w:val="en-GB" w:eastAsia="en-GB"/>
              </w:rPr>
              <w:t>schedulingCellId</w:t>
            </w:r>
          </w:p>
          <w:p w14:paraId="58A43666" w14:textId="77777777" w:rsidR="002C5D28" w:rsidRPr="00A470D9" w:rsidRDefault="002C5D28" w:rsidP="00F43D0B">
            <w:pPr>
              <w:pStyle w:val="TAL"/>
              <w:rPr>
                <w:b/>
                <w:i/>
                <w:lang w:val="en-GB" w:eastAsia="en-GB"/>
              </w:rPr>
            </w:pPr>
            <w:r w:rsidRPr="00A470D9">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20EAE0B" w14:textId="77777777" w:rsidR="005D376B" w:rsidRPr="00A470D9" w:rsidRDefault="005D376B" w:rsidP="005D376B"/>
    <w:p w14:paraId="4837AA12" w14:textId="77777777" w:rsidR="002C5D28" w:rsidRPr="00A470D9" w:rsidRDefault="002C5D28" w:rsidP="002C5D28">
      <w:pPr>
        <w:pStyle w:val="Heading4"/>
        <w:rPr>
          <w:lang w:val="en-GB"/>
        </w:rPr>
      </w:pPr>
      <w:bookmarkStart w:id="633" w:name="_Toc525763387"/>
      <w:r w:rsidRPr="00A470D9">
        <w:rPr>
          <w:lang w:val="en-GB"/>
        </w:rPr>
        <w:t>–</w:t>
      </w:r>
      <w:r w:rsidRPr="00A470D9">
        <w:rPr>
          <w:lang w:val="en-GB"/>
        </w:rPr>
        <w:tab/>
      </w:r>
      <w:r w:rsidRPr="00A470D9">
        <w:rPr>
          <w:i/>
          <w:lang w:val="en-GB"/>
        </w:rPr>
        <w:t>CSI-AperiodicTriggerStateList</w:t>
      </w:r>
      <w:bookmarkEnd w:id="633"/>
    </w:p>
    <w:p w14:paraId="1A8458B9" w14:textId="77777777" w:rsidR="002C5D28" w:rsidRPr="00A470D9" w:rsidRDefault="002C5D28" w:rsidP="002C5D28">
      <w:r w:rsidRPr="00A470D9">
        <w:t xml:space="preserve">The </w:t>
      </w:r>
      <w:r w:rsidRPr="00A470D9">
        <w:rPr>
          <w:i/>
        </w:rPr>
        <w:t xml:space="preserve">CSI-AperiodicTriggerStateList </w:t>
      </w:r>
      <w:r w:rsidRPr="00A470D9">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A470D9">
        <w:rPr>
          <w:i/>
        </w:rPr>
        <w:t>associatedReportConfigInfoList</w:t>
      </w:r>
      <w:r w:rsidRPr="00A470D9">
        <w:t xml:space="preserve"> for that trigger state.</w:t>
      </w:r>
    </w:p>
    <w:p w14:paraId="624C5F10" w14:textId="77777777" w:rsidR="002C5D28" w:rsidRPr="00A470D9" w:rsidRDefault="002C5D28" w:rsidP="002C5D28">
      <w:pPr>
        <w:pStyle w:val="TH"/>
        <w:rPr>
          <w:lang w:val="en-GB"/>
        </w:rPr>
      </w:pPr>
      <w:r w:rsidRPr="00A470D9">
        <w:rPr>
          <w:i/>
          <w:lang w:val="en-GB"/>
        </w:rPr>
        <w:t xml:space="preserve">CSI-AperiodicTriggerStateList </w:t>
      </w:r>
      <w:r w:rsidRPr="00A470D9">
        <w:rPr>
          <w:lang w:val="en-GB"/>
        </w:rPr>
        <w:t>information element</w:t>
      </w:r>
    </w:p>
    <w:p w14:paraId="26E7C8F3" w14:textId="77777777" w:rsidR="002C5D28" w:rsidRPr="00A470D9" w:rsidRDefault="002C5D28" w:rsidP="002C5D28">
      <w:pPr>
        <w:pStyle w:val="PL"/>
        <w:rPr>
          <w:color w:val="808080"/>
        </w:rPr>
      </w:pPr>
      <w:r w:rsidRPr="00A470D9">
        <w:rPr>
          <w:color w:val="808080"/>
        </w:rPr>
        <w:t>-- ASN1START</w:t>
      </w:r>
    </w:p>
    <w:p w14:paraId="2514C77A" w14:textId="77777777" w:rsidR="002C5D28" w:rsidRPr="00A470D9" w:rsidRDefault="002C5D28" w:rsidP="002C5D28">
      <w:pPr>
        <w:pStyle w:val="PL"/>
        <w:rPr>
          <w:color w:val="808080"/>
        </w:rPr>
      </w:pPr>
      <w:r w:rsidRPr="00A470D9">
        <w:rPr>
          <w:color w:val="808080"/>
        </w:rPr>
        <w:t>-- TAG-CSI-APERIODICTRIGGERSTATELIST-START</w:t>
      </w:r>
    </w:p>
    <w:p w14:paraId="29356BD0" w14:textId="77777777" w:rsidR="002C5D28" w:rsidRPr="00A470D9" w:rsidRDefault="002C5D28" w:rsidP="002C5D28">
      <w:pPr>
        <w:pStyle w:val="PL"/>
      </w:pPr>
    </w:p>
    <w:p w14:paraId="0175D1E6" w14:textId="77777777" w:rsidR="00F95F2F" w:rsidRPr="00A470D9" w:rsidRDefault="002C5D28" w:rsidP="002C5D28">
      <w:pPr>
        <w:pStyle w:val="PL"/>
      </w:pPr>
      <w:r w:rsidRPr="00A470D9">
        <w:t xml:space="preserve">CSI-AperiodicTriggerStateList ::=   </w:t>
      </w:r>
      <w:r w:rsidRPr="00A470D9">
        <w:rPr>
          <w:color w:val="993366"/>
        </w:rPr>
        <w:t>SEQUENCE</w:t>
      </w:r>
      <w:r w:rsidRPr="00A470D9">
        <w:t xml:space="preserve"> (</w:t>
      </w:r>
      <w:r w:rsidRPr="00A470D9">
        <w:rPr>
          <w:color w:val="993366"/>
        </w:rPr>
        <w:t>SIZE</w:t>
      </w:r>
      <w:r w:rsidRPr="00A470D9">
        <w:t xml:space="preserve"> (1..maxNrOfCSI-AperiodicTriggers))</w:t>
      </w:r>
      <w:r w:rsidRPr="00A470D9">
        <w:rPr>
          <w:color w:val="993366"/>
        </w:rPr>
        <w:t xml:space="preserve"> OF</w:t>
      </w:r>
      <w:r w:rsidRPr="00A470D9">
        <w:t xml:space="preserve"> CSI-AperiodicTriggerState</w:t>
      </w:r>
    </w:p>
    <w:p w14:paraId="20021509" w14:textId="77777777" w:rsidR="002C5D28" w:rsidRPr="00A470D9" w:rsidRDefault="002C5D28" w:rsidP="002C5D28">
      <w:pPr>
        <w:pStyle w:val="PL"/>
      </w:pPr>
    </w:p>
    <w:p w14:paraId="0AEDC1C2" w14:textId="77777777" w:rsidR="002C5D28" w:rsidRPr="00A470D9" w:rsidRDefault="002C5D28" w:rsidP="002C5D28">
      <w:pPr>
        <w:pStyle w:val="PL"/>
      </w:pPr>
      <w:r w:rsidRPr="00A470D9">
        <w:t xml:space="preserve">CSI-AperiodicTriggerState ::=       </w:t>
      </w:r>
      <w:r w:rsidRPr="00A470D9">
        <w:rPr>
          <w:color w:val="993366"/>
        </w:rPr>
        <w:t>SEQUENCE</w:t>
      </w:r>
      <w:r w:rsidRPr="00A470D9">
        <w:t xml:space="preserve"> {</w:t>
      </w:r>
    </w:p>
    <w:p w14:paraId="5E2ED307" w14:textId="77777777" w:rsidR="002C5D28" w:rsidRPr="00A470D9" w:rsidRDefault="002C5D28" w:rsidP="002C5D28">
      <w:pPr>
        <w:pStyle w:val="PL"/>
      </w:pPr>
      <w:r w:rsidRPr="00A470D9">
        <w:t xml:space="preserve">    associatedReportConfigInfoList      </w:t>
      </w:r>
      <w:r w:rsidRPr="00A470D9">
        <w:rPr>
          <w:color w:val="993366"/>
        </w:rPr>
        <w:t>SEQUENCE</w:t>
      </w:r>
      <w:r w:rsidRPr="00A470D9">
        <w:t xml:space="preserve"> (</w:t>
      </w:r>
      <w:r w:rsidRPr="00A470D9">
        <w:rPr>
          <w:color w:val="993366"/>
        </w:rPr>
        <w:t>SIZE</w:t>
      </w:r>
      <w:r w:rsidRPr="00A470D9">
        <w:t>(1..maxNrofReportConfigPerAperiodicTrigger))</w:t>
      </w:r>
      <w:r w:rsidRPr="00A470D9">
        <w:rPr>
          <w:color w:val="993366"/>
        </w:rPr>
        <w:t xml:space="preserve"> OF</w:t>
      </w:r>
      <w:r w:rsidRPr="00A470D9">
        <w:t xml:space="preserve"> CSI-AssociatedReportConfigInfo,</w:t>
      </w:r>
    </w:p>
    <w:p w14:paraId="4562A7CB" w14:textId="77777777" w:rsidR="00F95F2F" w:rsidRPr="00A470D9" w:rsidRDefault="002C5D28" w:rsidP="002C5D28">
      <w:pPr>
        <w:pStyle w:val="PL"/>
      </w:pPr>
      <w:r w:rsidRPr="00A470D9">
        <w:t xml:space="preserve">    ...</w:t>
      </w:r>
    </w:p>
    <w:p w14:paraId="74CBFCA5" w14:textId="77777777" w:rsidR="002C5D28" w:rsidRPr="00A470D9" w:rsidRDefault="002C5D28" w:rsidP="002C5D28">
      <w:pPr>
        <w:pStyle w:val="PL"/>
      </w:pPr>
      <w:r w:rsidRPr="00A470D9">
        <w:t>}</w:t>
      </w:r>
    </w:p>
    <w:p w14:paraId="50A84758" w14:textId="77777777" w:rsidR="002C5D28" w:rsidRPr="00A470D9" w:rsidRDefault="002C5D28" w:rsidP="002C5D28">
      <w:pPr>
        <w:pStyle w:val="PL"/>
      </w:pPr>
    </w:p>
    <w:p w14:paraId="62C5C91E" w14:textId="77777777" w:rsidR="002C5D28" w:rsidRPr="00A470D9" w:rsidRDefault="002C5D28" w:rsidP="002C5D28">
      <w:pPr>
        <w:pStyle w:val="PL"/>
      </w:pPr>
      <w:r w:rsidRPr="00A470D9">
        <w:t xml:space="preserve">CSI-AssociatedReportConfigInfo ::=      </w:t>
      </w:r>
      <w:r w:rsidRPr="00A470D9">
        <w:rPr>
          <w:color w:val="993366"/>
        </w:rPr>
        <w:t>SEQUENCE</w:t>
      </w:r>
      <w:r w:rsidRPr="00A470D9">
        <w:t xml:space="preserve"> {</w:t>
      </w:r>
    </w:p>
    <w:p w14:paraId="58C16F0B" w14:textId="77777777" w:rsidR="002C5D28" w:rsidRPr="00A470D9" w:rsidRDefault="002C5D28" w:rsidP="002C5D28">
      <w:pPr>
        <w:pStyle w:val="PL"/>
      </w:pPr>
      <w:r w:rsidRPr="00A470D9">
        <w:t xml:space="preserve">    reportConfigId                      CSI-ReportConfigId,</w:t>
      </w:r>
    </w:p>
    <w:p w14:paraId="0FCDEF76" w14:textId="77777777" w:rsidR="002C5D28" w:rsidRPr="00A470D9" w:rsidRDefault="002C5D28" w:rsidP="002C5D28">
      <w:pPr>
        <w:pStyle w:val="PL"/>
      </w:pPr>
      <w:r w:rsidRPr="00A470D9">
        <w:t xml:space="preserve">    resourcesForChannel                 </w:t>
      </w:r>
      <w:r w:rsidRPr="00A470D9">
        <w:rPr>
          <w:color w:val="993366"/>
        </w:rPr>
        <w:t>CHOICE</w:t>
      </w:r>
      <w:r w:rsidRPr="00A470D9">
        <w:t xml:space="preserve"> {</w:t>
      </w:r>
    </w:p>
    <w:p w14:paraId="6A683C02" w14:textId="77777777" w:rsidR="002C5D28" w:rsidRPr="00A470D9" w:rsidRDefault="002C5D28" w:rsidP="002C5D28">
      <w:pPr>
        <w:pStyle w:val="PL"/>
      </w:pPr>
      <w:r w:rsidRPr="00A470D9">
        <w:t xml:space="preserve">        nzp-CSI-RS                          </w:t>
      </w:r>
      <w:r w:rsidRPr="00A470D9">
        <w:rPr>
          <w:color w:val="993366"/>
        </w:rPr>
        <w:t>SEQUENCE</w:t>
      </w:r>
      <w:r w:rsidRPr="00A470D9">
        <w:t xml:space="preserve"> {</w:t>
      </w:r>
    </w:p>
    <w:p w14:paraId="3BD31722" w14:textId="77777777" w:rsidR="002C5D28" w:rsidRPr="00A470D9" w:rsidRDefault="002C5D28" w:rsidP="002C5D28">
      <w:pPr>
        <w:pStyle w:val="PL"/>
      </w:pPr>
      <w:r w:rsidRPr="00A470D9">
        <w:t xml:space="preserve">            resourceSet                         </w:t>
      </w:r>
      <w:r w:rsidRPr="00A470D9">
        <w:rPr>
          <w:color w:val="993366"/>
        </w:rPr>
        <w:t>INTEGER</w:t>
      </w:r>
      <w:r w:rsidRPr="00A470D9">
        <w:t xml:space="preserve"> (1..maxNrofNZP-CSI-RS-ResourceSetsPerConfig),</w:t>
      </w:r>
    </w:p>
    <w:p w14:paraId="2C2B373D" w14:textId="77777777" w:rsidR="002C5D28" w:rsidRPr="00A470D9" w:rsidRDefault="002C5D28" w:rsidP="002C5D28">
      <w:pPr>
        <w:pStyle w:val="PL"/>
        <w:rPr>
          <w:color w:val="808080"/>
        </w:rPr>
      </w:pPr>
      <w:r w:rsidRPr="00A470D9">
        <w:t xml:space="preserve">            qcl-info                            </w:t>
      </w:r>
      <w:r w:rsidRPr="00A470D9">
        <w:rPr>
          <w:color w:val="993366"/>
        </w:rPr>
        <w:t>SEQUENCE</w:t>
      </w:r>
      <w:r w:rsidRPr="00A470D9">
        <w:t xml:space="preserve"> (</w:t>
      </w:r>
      <w:r w:rsidRPr="00A470D9">
        <w:rPr>
          <w:color w:val="993366"/>
        </w:rPr>
        <w:t>SIZE</w:t>
      </w:r>
      <w:r w:rsidRPr="00A470D9">
        <w:t>(1..maxNrofAP-CSI-RS-ResourcesPerSet))</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Cond Aperiodic</w:t>
      </w:r>
    </w:p>
    <w:p w14:paraId="10F2E85E" w14:textId="77777777" w:rsidR="002C5D28" w:rsidRPr="00A470D9" w:rsidRDefault="002C5D28" w:rsidP="002C5D28">
      <w:pPr>
        <w:pStyle w:val="PL"/>
      </w:pPr>
      <w:r w:rsidRPr="00A470D9">
        <w:t xml:space="preserve">        },</w:t>
      </w:r>
    </w:p>
    <w:p w14:paraId="51C92362" w14:textId="77777777" w:rsidR="002C5D28" w:rsidRPr="00A470D9" w:rsidRDefault="002C5D28" w:rsidP="002C5D28">
      <w:pPr>
        <w:pStyle w:val="PL"/>
      </w:pPr>
      <w:r w:rsidRPr="00A470D9">
        <w:t xml:space="preserve">        csi-SSB-ResourceSet                 </w:t>
      </w:r>
      <w:r w:rsidRPr="00A470D9">
        <w:rPr>
          <w:color w:val="993366"/>
        </w:rPr>
        <w:t>INTEGER</w:t>
      </w:r>
      <w:r w:rsidRPr="00A470D9">
        <w:t xml:space="preserve"> (1..maxNrofCSI-SSB-ResourceSetsPerConfig)</w:t>
      </w:r>
    </w:p>
    <w:p w14:paraId="2C5F3A26" w14:textId="77777777" w:rsidR="002C5D28" w:rsidRPr="00A470D9" w:rsidRDefault="002C5D28" w:rsidP="002C5D28">
      <w:pPr>
        <w:pStyle w:val="PL"/>
      </w:pPr>
      <w:r w:rsidRPr="00A470D9">
        <w:t xml:space="preserve">    },</w:t>
      </w:r>
    </w:p>
    <w:p w14:paraId="5C468B96" w14:textId="77777777" w:rsidR="002C5D28" w:rsidRPr="00A470D9" w:rsidRDefault="002C5D28" w:rsidP="002C5D28">
      <w:pPr>
        <w:pStyle w:val="PL"/>
        <w:rPr>
          <w:color w:val="808080"/>
        </w:rPr>
      </w:pPr>
      <w:r w:rsidRPr="00A470D9">
        <w:t xml:space="preserve">    csi-IM-ResourcesForInterference     </w:t>
      </w:r>
      <w:r w:rsidRPr="00A470D9">
        <w:rPr>
          <w:color w:val="993366"/>
        </w:rPr>
        <w:t>INTEGER</w:t>
      </w:r>
      <w:r w:rsidRPr="00A470D9">
        <w:t xml:space="preserve">(1..maxNrofCSI-IM-ResourceSetsPerConfig)         </w:t>
      </w:r>
      <w:r w:rsidRPr="00A470D9">
        <w:rPr>
          <w:color w:val="993366"/>
        </w:rPr>
        <w:t>OPTIONAL</w:t>
      </w:r>
      <w:r w:rsidRPr="00A470D9">
        <w:t xml:space="preserve">, </w:t>
      </w:r>
      <w:r w:rsidRPr="00A470D9">
        <w:rPr>
          <w:color w:val="808080"/>
        </w:rPr>
        <w:t>-- Cond CSI-IM-ForInterference</w:t>
      </w:r>
    </w:p>
    <w:p w14:paraId="1965D3C9" w14:textId="77777777" w:rsidR="002C5D28" w:rsidRPr="00A470D9" w:rsidRDefault="002C5D28" w:rsidP="002C5D28">
      <w:pPr>
        <w:pStyle w:val="PL"/>
        <w:rPr>
          <w:color w:val="808080"/>
        </w:rPr>
      </w:pPr>
      <w:r w:rsidRPr="00A470D9">
        <w:t xml:space="preserve">    nzp-CSI-RS-ResourcesForInterference </w:t>
      </w:r>
      <w:r w:rsidRPr="00A470D9">
        <w:rPr>
          <w:color w:val="993366"/>
        </w:rPr>
        <w:t>INTEGER</w:t>
      </w:r>
      <w:r w:rsidRPr="00A470D9">
        <w:t xml:space="preserve"> (1..maxNrofNZP-CSI-RS-ResourceSetsPerConfig)        </w:t>
      </w:r>
      <w:r w:rsidRPr="00A470D9">
        <w:rPr>
          <w:color w:val="993366"/>
        </w:rPr>
        <w:t>OPTIONAL</w:t>
      </w:r>
      <w:r w:rsidRPr="00A470D9">
        <w:t xml:space="preserve">, </w:t>
      </w:r>
      <w:r w:rsidRPr="00A470D9">
        <w:rPr>
          <w:color w:val="808080"/>
        </w:rPr>
        <w:t>-- Cond NZP-CSI-RS-ForInterference</w:t>
      </w:r>
    </w:p>
    <w:p w14:paraId="727A74C6" w14:textId="77777777" w:rsidR="002C5D28" w:rsidRPr="00A470D9" w:rsidRDefault="002C5D28" w:rsidP="002C5D28">
      <w:pPr>
        <w:pStyle w:val="PL"/>
      </w:pPr>
      <w:r w:rsidRPr="00A470D9">
        <w:t xml:space="preserve">    ...</w:t>
      </w:r>
    </w:p>
    <w:p w14:paraId="5EDEB6F4" w14:textId="77777777" w:rsidR="002C5D28" w:rsidRPr="00A470D9" w:rsidRDefault="002C5D28" w:rsidP="002C5D28">
      <w:pPr>
        <w:pStyle w:val="PL"/>
      </w:pPr>
      <w:r w:rsidRPr="00A470D9">
        <w:t>}</w:t>
      </w:r>
    </w:p>
    <w:p w14:paraId="211DA58E" w14:textId="77777777" w:rsidR="002C5D28" w:rsidRPr="00A470D9" w:rsidRDefault="002C5D28" w:rsidP="002C5D28">
      <w:pPr>
        <w:pStyle w:val="PL"/>
      </w:pPr>
    </w:p>
    <w:p w14:paraId="0964F62E" w14:textId="77777777" w:rsidR="00F95F2F" w:rsidRPr="00A470D9" w:rsidRDefault="002C5D28" w:rsidP="002C5D28">
      <w:pPr>
        <w:pStyle w:val="PL"/>
        <w:rPr>
          <w:color w:val="808080"/>
        </w:rPr>
      </w:pPr>
      <w:r w:rsidRPr="00A470D9">
        <w:rPr>
          <w:color w:val="808080"/>
        </w:rPr>
        <w:t>-- TAG-CSI-APERIODICTRIGGERSTATELIST-STOP</w:t>
      </w:r>
    </w:p>
    <w:p w14:paraId="01450208" w14:textId="77777777" w:rsidR="002C5D28" w:rsidRPr="00A470D9" w:rsidRDefault="002C5D28" w:rsidP="002C5D28">
      <w:pPr>
        <w:pStyle w:val="PL"/>
        <w:rPr>
          <w:color w:val="808080"/>
        </w:rPr>
      </w:pPr>
      <w:r w:rsidRPr="00A470D9">
        <w:rPr>
          <w:color w:val="808080"/>
        </w:rPr>
        <w:lastRenderedPageBreak/>
        <w:t>-- ASN1STOP</w:t>
      </w:r>
    </w:p>
    <w:p w14:paraId="4F6B8CA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F8516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00A349" w14:textId="77777777" w:rsidR="002C5D28" w:rsidRPr="00A470D9" w:rsidRDefault="002C5D28" w:rsidP="00F43D0B">
            <w:pPr>
              <w:pStyle w:val="TAH"/>
              <w:rPr>
                <w:szCs w:val="22"/>
                <w:lang w:val="en-GB" w:eastAsia="ja-JP"/>
              </w:rPr>
            </w:pPr>
            <w:r w:rsidRPr="00A470D9">
              <w:rPr>
                <w:i/>
                <w:szCs w:val="22"/>
                <w:lang w:val="en-GB" w:eastAsia="ja-JP"/>
              </w:rPr>
              <w:t>CSI-AssociatedReportConfigInfo field descriptions</w:t>
            </w:r>
          </w:p>
        </w:tc>
      </w:tr>
      <w:tr w:rsidR="002C5D28" w:rsidRPr="00A470D9" w14:paraId="5839E4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AB5479" w14:textId="77777777" w:rsidR="002C5D28" w:rsidRPr="00A470D9" w:rsidRDefault="002C5D28" w:rsidP="00F43D0B">
            <w:pPr>
              <w:pStyle w:val="TAL"/>
              <w:rPr>
                <w:szCs w:val="22"/>
                <w:lang w:val="en-GB" w:eastAsia="ja-JP"/>
              </w:rPr>
            </w:pPr>
            <w:r w:rsidRPr="00A470D9">
              <w:rPr>
                <w:b/>
                <w:i/>
                <w:szCs w:val="22"/>
                <w:lang w:val="en-GB" w:eastAsia="ja-JP"/>
              </w:rPr>
              <w:t>csi-IM-ResourcesForInterference</w:t>
            </w:r>
          </w:p>
          <w:p w14:paraId="4AD493E0" w14:textId="77777777" w:rsidR="002C5D28" w:rsidRPr="00A470D9" w:rsidRDefault="002C5D28" w:rsidP="00F43D0B">
            <w:pPr>
              <w:pStyle w:val="TAL"/>
              <w:rPr>
                <w:szCs w:val="22"/>
                <w:lang w:val="en-GB" w:eastAsia="ja-JP"/>
              </w:rPr>
            </w:pPr>
            <w:r w:rsidRPr="00A470D9">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A470D9" w14:paraId="271D2F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F15ABE" w14:textId="77777777" w:rsidR="002C5D28" w:rsidRPr="00A470D9" w:rsidRDefault="002C5D28" w:rsidP="00F43D0B">
            <w:pPr>
              <w:pStyle w:val="TAL"/>
              <w:rPr>
                <w:szCs w:val="22"/>
                <w:lang w:val="en-GB" w:eastAsia="ja-JP"/>
              </w:rPr>
            </w:pPr>
            <w:r w:rsidRPr="00A470D9">
              <w:rPr>
                <w:b/>
                <w:i/>
                <w:szCs w:val="22"/>
                <w:lang w:val="en-GB" w:eastAsia="ja-JP"/>
              </w:rPr>
              <w:t>csi-SSB-ResourceSet</w:t>
            </w:r>
          </w:p>
          <w:p w14:paraId="293310ED" w14:textId="77777777" w:rsidR="002C5D28" w:rsidRPr="00A470D9" w:rsidRDefault="002C5D28" w:rsidP="00F43D0B">
            <w:pPr>
              <w:pStyle w:val="TAL"/>
              <w:rPr>
                <w:szCs w:val="22"/>
                <w:lang w:val="en-GB" w:eastAsia="ja-JP"/>
              </w:rPr>
            </w:pPr>
            <w:r w:rsidRPr="00A470D9">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A470D9" w14:paraId="3737A4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A61FCB" w14:textId="77777777" w:rsidR="002C5D28" w:rsidRPr="00A470D9" w:rsidRDefault="002C5D28" w:rsidP="00F43D0B">
            <w:pPr>
              <w:pStyle w:val="TAL"/>
              <w:rPr>
                <w:szCs w:val="22"/>
                <w:lang w:val="en-GB" w:eastAsia="ja-JP"/>
              </w:rPr>
            </w:pPr>
            <w:r w:rsidRPr="00A470D9">
              <w:rPr>
                <w:b/>
                <w:i/>
                <w:szCs w:val="22"/>
                <w:lang w:val="en-GB" w:eastAsia="ja-JP"/>
              </w:rPr>
              <w:t>nzp-CSI-RS-ResourcesForInterference</w:t>
            </w:r>
          </w:p>
          <w:p w14:paraId="711E6C8F" w14:textId="77777777" w:rsidR="002C5D28" w:rsidRPr="00A470D9" w:rsidRDefault="002C5D28" w:rsidP="00F43D0B">
            <w:pPr>
              <w:pStyle w:val="TAL"/>
              <w:rPr>
                <w:szCs w:val="22"/>
                <w:lang w:val="en-GB" w:eastAsia="ja-JP"/>
              </w:rPr>
            </w:pPr>
            <w:r w:rsidRPr="00A470D9">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A470D9" w14:paraId="01FB874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AFD589" w14:textId="77777777" w:rsidR="002C5D28" w:rsidRPr="00A470D9" w:rsidRDefault="002C5D28" w:rsidP="00F43D0B">
            <w:pPr>
              <w:pStyle w:val="TAL"/>
              <w:rPr>
                <w:szCs w:val="22"/>
                <w:lang w:val="en-GB" w:eastAsia="ja-JP"/>
              </w:rPr>
            </w:pPr>
            <w:r w:rsidRPr="00A470D9">
              <w:rPr>
                <w:b/>
                <w:i/>
                <w:szCs w:val="22"/>
                <w:lang w:val="en-GB" w:eastAsia="ja-JP"/>
              </w:rPr>
              <w:t>qcl-info</w:t>
            </w:r>
          </w:p>
          <w:p w14:paraId="309FEAB2" w14:textId="77777777" w:rsidR="002C5D28" w:rsidRPr="00A470D9" w:rsidRDefault="002C5D28" w:rsidP="00F43D0B">
            <w:pPr>
              <w:pStyle w:val="TAL"/>
              <w:rPr>
                <w:szCs w:val="22"/>
                <w:lang w:val="en-GB" w:eastAsia="ja-JP"/>
              </w:rPr>
            </w:pPr>
            <w:r w:rsidRPr="00A470D9">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A470D9">
              <w:rPr>
                <w:i/>
                <w:szCs w:val="22"/>
                <w:lang w:val="en-GB" w:eastAsia="ja-JP"/>
              </w:rPr>
              <w:t>TCI-StateId</w:t>
            </w:r>
            <w:r w:rsidRPr="00A470D9">
              <w:rPr>
                <w:szCs w:val="22"/>
                <w:lang w:val="en-GB" w:eastAsia="ja-JP"/>
              </w:rPr>
              <w:t xml:space="preserve"> refers to the TCI-State which has this value for </w:t>
            </w:r>
            <w:r w:rsidRPr="00A470D9">
              <w:rPr>
                <w:i/>
                <w:szCs w:val="22"/>
                <w:lang w:val="en-GB" w:eastAsia="ja-JP"/>
              </w:rPr>
              <w:t>tci-StateId</w:t>
            </w:r>
            <w:r w:rsidRPr="00A470D9">
              <w:rPr>
                <w:szCs w:val="22"/>
                <w:lang w:val="en-GB" w:eastAsia="ja-JP"/>
              </w:rPr>
              <w:t xml:space="preserve"> and is defined in </w:t>
            </w:r>
            <w:r w:rsidRPr="00A470D9">
              <w:rPr>
                <w:i/>
                <w:szCs w:val="22"/>
                <w:lang w:val="en-GB" w:eastAsia="ja-JP"/>
              </w:rPr>
              <w:t>tci-StatesToAddModList</w:t>
            </w:r>
            <w:r w:rsidRPr="00A470D9">
              <w:rPr>
                <w:szCs w:val="22"/>
                <w:lang w:val="en-GB" w:eastAsia="ja-JP"/>
              </w:rPr>
              <w:t xml:space="preserve"> in the </w:t>
            </w:r>
            <w:r w:rsidRPr="00A470D9">
              <w:rPr>
                <w:i/>
                <w:szCs w:val="22"/>
                <w:lang w:val="en-GB" w:eastAsia="ja-JP"/>
              </w:rPr>
              <w:t>PDSCH-Config</w:t>
            </w:r>
            <w:r w:rsidRPr="00A470D9">
              <w:rPr>
                <w:szCs w:val="22"/>
                <w:lang w:val="en-GB" w:eastAsia="ja-JP"/>
              </w:rPr>
              <w:t xml:space="preserve"> included in the </w:t>
            </w:r>
            <w:r w:rsidRPr="00A470D9">
              <w:rPr>
                <w:i/>
                <w:szCs w:val="22"/>
                <w:lang w:val="en-GB" w:eastAsia="ja-JP"/>
              </w:rPr>
              <w:t>BWP-Downlink</w:t>
            </w:r>
            <w:r w:rsidRPr="00A470D9">
              <w:rPr>
                <w:szCs w:val="22"/>
                <w:lang w:val="en-GB" w:eastAsia="ja-JP"/>
              </w:rPr>
              <w:t xml:space="preserve"> corresponding to the serving cell and to the DL BWP to which the </w:t>
            </w:r>
            <w:r w:rsidRPr="00A470D9">
              <w:rPr>
                <w:i/>
                <w:szCs w:val="22"/>
                <w:lang w:val="en-GB" w:eastAsia="ja-JP"/>
              </w:rPr>
              <w:t>resourcesForChannelMeasuremen</w:t>
            </w:r>
            <w:r w:rsidRPr="00A470D9">
              <w:rPr>
                <w:szCs w:val="22"/>
                <w:lang w:val="en-GB" w:eastAsia="ja-JP"/>
              </w:rPr>
              <w:t xml:space="preserve">t (in the </w:t>
            </w:r>
            <w:r w:rsidRPr="00A470D9">
              <w:rPr>
                <w:i/>
                <w:szCs w:val="22"/>
                <w:lang w:val="en-GB" w:eastAsia="ja-JP"/>
              </w:rPr>
              <w:t>CSI-ReportConfig</w:t>
            </w:r>
            <w:r w:rsidRPr="00A470D9">
              <w:rPr>
                <w:szCs w:val="22"/>
                <w:lang w:val="en-GB" w:eastAsia="ja-JP"/>
              </w:rPr>
              <w:t xml:space="preserve"> indicated by </w:t>
            </w:r>
            <w:r w:rsidRPr="00A470D9">
              <w:rPr>
                <w:i/>
                <w:szCs w:val="22"/>
                <w:lang w:val="en-GB" w:eastAsia="ja-JP"/>
              </w:rPr>
              <w:t>reportConfigId</w:t>
            </w:r>
            <w:r w:rsidRPr="00A470D9">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2C5D28" w:rsidRPr="00A470D9" w14:paraId="3C49C1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82909B" w14:textId="77777777" w:rsidR="002C5D28" w:rsidRPr="00A470D9" w:rsidRDefault="002C5D28" w:rsidP="00F43D0B">
            <w:pPr>
              <w:pStyle w:val="TAL"/>
              <w:rPr>
                <w:szCs w:val="22"/>
                <w:lang w:val="en-GB" w:eastAsia="ja-JP"/>
              </w:rPr>
            </w:pPr>
            <w:r w:rsidRPr="00A470D9">
              <w:rPr>
                <w:b/>
                <w:i/>
                <w:szCs w:val="22"/>
                <w:lang w:val="en-GB" w:eastAsia="ja-JP"/>
              </w:rPr>
              <w:t>reportConfigId</w:t>
            </w:r>
          </w:p>
          <w:p w14:paraId="10F258EA" w14:textId="77777777" w:rsidR="002C5D28" w:rsidRPr="00A470D9" w:rsidRDefault="002C5D28" w:rsidP="00F43D0B">
            <w:pPr>
              <w:pStyle w:val="TAL"/>
              <w:rPr>
                <w:szCs w:val="22"/>
                <w:lang w:val="en-GB" w:eastAsia="ja-JP"/>
              </w:rPr>
            </w:pPr>
            <w:r w:rsidRPr="00A470D9">
              <w:rPr>
                <w:szCs w:val="22"/>
                <w:lang w:val="en-GB" w:eastAsia="ja-JP"/>
              </w:rPr>
              <w:t>The reportConfigId of one of the CSI-ReportConfigToAddMod configured in CSI-MeasConfig</w:t>
            </w:r>
          </w:p>
        </w:tc>
      </w:tr>
      <w:tr w:rsidR="002C5D28" w:rsidRPr="00A470D9" w14:paraId="368958B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9FA968" w14:textId="77777777" w:rsidR="002C5D28" w:rsidRPr="00A470D9" w:rsidRDefault="002C5D28" w:rsidP="00F43D0B">
            <w:pPr>
              <w:pStyle w:val="TAL"/>
              <w:rPr>
                <w:szCs w:val="22"/>
                <w:lang w:val="en-GB" w:eastAsia="ja-JP"/>
              </w:rPr>
            </w:pPr>
            <w:r w:rsidRPr="00A470D9">
              <w:rPr>
                <w:b/>
                <w:i/>
                <w:szCs w:val="22"/>
                <w:lang w:val="en-GB" w:eastAsia="ja-JP"/>
              </w:rPr>
              <w:t>resourceSet</w:t>
            </w:r>
          </w:p>
          <w:p w14:paraId="2C32DE5D" w14:textId="77777777" w:rsidR="002C5D28" w:rsidRPr="00A470D9" w:rsidRDefault="002C5D28" w:rsidP="00F43D0B">
            <w:pPr>
              <w:pStyle w:val="TAL"/>
              <w:rPr>
                <w:szCs w:val="22"/>
                <w:lang w:val="en-GB" w:eastAsia="ja-JP"/>
              </w:rPr>
            </w:pPr>
            <w:r w:rsidRPr="00A470D9">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4E1C865F" w14:textId="77777777" w:rsidR="002C5D28" w:rsidRPr="00A470D9"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470D9" w14:paraId="4A306169"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75BBEF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B98BAD"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3EC030F"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D15D2C2" w14:textId="77777777" w:rsidR="002C5D28" w:rsidRPr="00A470D9" w:rsidRDefault="002C5D28" w:rsidP="00F43D0B">
            <w:pPr>
              <w:pStyle w:val="TAL"/>
              <w:rPr>
                <w:i/>
                <w:lang w:val="en-GB" w:eastAsia="ja-JP"/>
              </w:rPr>
            </w:pPr>
            <w:r w:rsidRPr="00A470D9">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09433F9C" w14:textId="77777777" w:rsidR="002C5D28" w:rsidRPr="00A470D9" w:rsidRDefault="002C5D28" w:rsidP="00F43D0B">
            <w:pPr>
              <w:pStyle w:val="TAL"/>
              <w:rPr>
                <w:lang w:val="en-GB" w:eastAsia="ja-JP"/>
              </w:rPr>
            </w:pPr>
            <w:r w:rsidRPr="00A470D9">
              <w:rPr>
                <w:lang w:val="en-GB" w:eastAsia="ja-JP"/>
              </w:rPr>
              <w:t xml:space="preserve">The field is mandatory present if the </w:t>
            </w:r>
            <w:r w:rsidRPr="00A470D9">
              <w:rPr>
                <w:i/>
                <w:lang w:val="en-GB" w:eastAsia="ja-JP"/>
              </w:rPr>
              <w:t>NZP-CSI-RS-Resources</w:t>
            </w:r>
            <w:r w:rsidRPr="00A470D9">
              <w:rPr>
                <w:lang w:val="en-GB" w:eastAsia="ja-JP"/>
              </w:rPr>
              <w:t xml:space="preserve"> in the associated </w:t>
            </w:r>
            <w:r w:rsidRPr="00A470D9">
              <w:rPr>
                <w:i/>
                <w:lang w:val="en-GB" w:eastAsia="ja-JP"/>
              </w:rPr>
              <w:t>resourceSet</w:t>
            </w:r>
            <w:r w:rsidRPr="00A470D9">
              <w:rPr>
                <w:lang w:val="en-GB" w:eastAsia="ja-JP"/>
              </w:rPr>
              <w:t xml:space="preserve"> have the resourceType aperiodic. The field is absent otherwise.</w:t>
            </w:r>
          </w:p>
        </w:tc>
      </w:tr>
      <w:tr w:rsidR="002C5D28" w:rsidRPr="00A470D9" w14:paraId="7B996F7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03E49EA" w14:textId="77777777" w:rsidR="002C5D28" w:rsidRPr="00A470D9" w:rsidRDefault="002C5D28" w:rsidP="00F43D0B">
            <w:pPr>
              <w:pStyle w:val="TAL"/>
              <w:rPr>
                <w:i/>
                <w:lang w:val="en-GB" w:eastAsia="ja-JP"/>
              </w:rPr>
            </w:pPr>
            <w:r w:rsidRPr="00A470D9">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30A66C67" w14:textId="77777777" w:rsidR="002C5D28" w:rsidRPr="00A470D9" w:rsidRDefault="002C5D28" w:rsidP="00F43D0B">
            <w:pPr>
              <w:pStyle w:val="TAL"/>
              <w:rPr>
                <w:lang w:val="en-GB" w:eastAsia="ja-JP"/>
              </w:rPr>
            </w:pPr>
            <w:r w:rsidRPr="00A470D9">
              <w:rPr>
                <w:lang w:val="en-GB" w:eastAsia="ja-JP"/>
              </w:rPr>
              <w:t xml:space="preserve">This field is optional need M if the </w:t>
            </w:r>
            <w:r w:rsidRPr="00A470D9">
              <w:rPr>
                <w:i/>
                <w:lang w:val="en-GB" w:eastAsia="ja-JP"/>
              </w:rPr>
              <w:t>CSI-ReportConfig</w:t>
            </w:r>
            <w:r w:rsidRPr="00A470D9">
              <w:rPr>
                <w:lang w:val="en-GB" w:eastAsia="ja-JP"/>
              </w:rPr>
              <w:t xml:space="preserve"> identified by </w:t>
            </w:r>
            <w:r w:rsidRPr="00A470D9">
              <w:rPr>
                <w:i/>
                <w:lang w:val="en-GB" w:eastAsia="ja-JP"/>
              </w:rPr>
              <w:t>reportConfigId</w:t>
            </w:r>
            <w:r w:rsidRPr="00A470D9">
              <w:rPr>
                <w:lang w:val="en-GB" w:eastAsia="ja-JP"/>
              </w:rPr>
              <w:t xml:space="preserve"> is configured with </w:t>
            </w:r>
            <w:r w:rsidRPr="00A470D9">
              <w:rPr>
                <w:i/>
                <w:lang w:val="en-GB" w:eastAsia="ja-JP"/>
              </w:rPr>
              <w:t>csi-IM-ResourcesForInterference</w:t>
            </w:r>
            <w:r w:rsidRPr="00A470D9">
              <w:rPr>
                <w:lang w:val="en-GB" w:eastAsia="ja-JP"/>
              </w:rPr>
              <w:t>; otherwise it is absent.</w:t>
            </w:r>
          </w:p>
        </w:tc>
      </w:tr>
      <w:tr w:rsidR="002C5D28" w:rsidRPr="00A470D9" w14:paraId="5DF21AC1"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8558C48" w14:textId="77777777" w:rsidR="002C5D28" w:rsidRPr="00A470D9" w:rsidRDefault="002C5D28" w:rsidP="00F43D0B">
            <w:pPr>
              <w:pStyle w:val="TAL"/>
              <w:rPr>
                <w:i/>
                <w:lang w:val="en-GB" w:eastAsia="ja-JP"/>
              </w:rPr>
            </w:pPr>
            <w:r w:rsidRPr="00A470D9">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4F38997" w14:textId="77777777" w:rsidR="002C5D28" w:rsidRPr="00A470D9" w:rsidRDefault="002C5D28" w:rsidP="00F43D0B">
            <w:pPr>
              <w:pStyle w:val="TAL"/>
              <w:rPr>
                <w:lang w:val="en-GB" w:eastAsia="ja-JP"/>
              </w:rPr>
            </w:pPr>
            <w:r w:rsidRPr="00A470D9">
              <w:rPr>
                <w:lang w:val="en-GB" w:eastAsia="ja-JP"/>
              </w:rPr>
              <w:t xml:space="preserve">This field is optional need M if the </w:t>
            </w:r>
            <w:r w:rsidRPr="00A470D9">
              <w:rPr>
                <w:i/>
                <w:lang w:val="en-GB" w:eastAsia="ja-JP"/>
              </w:rPr>
              <w:t>CSI-ReportConfig</w:t>
            </w:r>
            <w:r w:rsidRPr="00A470D9">
              <w:rPr>
                <w:lang w:val="en-GB" w:eastAsia="ja-JP"/>
              </w:rPr>
              <w:t xml:space="preserve"> identified by </w:t>
            </w:r>
            <w:r w:rsidRPr="00A470D9">
              <w:rPr>
                <w:i/>
                <w:lang w:val="en-GB" w:eastAsia="ja-JP"/>
              </w:rPr>
              <w:t>reportConfigId</w:t>
            </w:r>
            <w:r w:rsidRPr="00A470D9">
              <w:rPr>
                <w:lang w:val="en-GB" w:eastAsia="ja-JP"/>
              </w:rPr>
              <w:t xml:space="preserve"> is configured with </w:t>
            </w:r>
            <w:r w:rsidRPr="00A470D9">
              <w:rPr>
                <w:i/>
                <w:lang w:val="en-GB" w:eastAsia="ja-JP"/>
              </w:rPr>
              <w:t>nzp-CSI-RS-ResourcesForInterference</w:t>
            </w:r>
            <w:r w:rsidRPr="00A470D9">
              <w:rPr>
                <w:lang w:val="en-GB" w:eastAsia="ja-JP"/>
              </w:rPr>
              <w:t>; otherwise it is absent.</w:t>
            </w:r>
          </w:p>
        </w:tc>
      </w:tr>
    </w:tbl>
    <w:p w14:paraId="2BF94118" w14:textId="77777777" w:rsidR="005D376B" w:rsidRPr="00A470D9" w:rsidRDefault="005D376B" w:rsidP="005D376B"/>
    <w:p w14:paraId="14430D8A" w14:textId="77777777" w:rsidR="002C5D28" w:rsidRPr="00A470D9" w:rsidRDefault="002C5D28" w:rsidP="002C5D28">
      <w:pPr>
        <w:pStyle w:val="Heading4"/>
        <w:rPr>
          <w:lang w:val="en-GB"/>
        </w:rPr>
      </w:pPr>
      <w:bookmarkStart w:id="634" w:name="_Toc525763388"/>
      <w:r w:rsidRPr="00A470D9">
        <w:rPr>
          <w:lang w:val="en-GB"/>
        </w:rPr>
        <w:t>–</w:t>
      </w:r>
      <w:r w:rsidRPr="00A470D9">
        <w:rPr>
          <w:lang w:val="en-GB"/>
        </w:rPr>
        <w:tab/>
      </w:r>
      <w:r w:rsidRPr="00A470D9">
        <w:rPr>
          <w:i/>
          <w:lang w:val="en-GB"/>
        </w:rPr>
        <w:t>CSI-FrequencyOccupation</w:t>
      </w:r>
      <w:bookmarkEnd w:id="634"/>
    </w:p>
    <w:p w14:paraId="6B6B161C" w14:textId="77777777" w:rsidR="002C5D28" w:rsidRPr="00A470D9" w:rsidRDefault="002C5D28" w:rsidP="002C5D28">
      <w:r w:rsidRPr="00A470D9">
        <w:t xml:space="preserve">The IE </w:t>
      </w:r>
      <w:r w:rsidRPr="00A470D9">
        <w:rPr>
          <w:i/>
        </w:rPr>
        <w:t>CSI-FrequencyOccupation</w:t>
      </w:r>
      <w:r w:rsidRPr="00A470D9">
        <w:t xml:space="preserve"> is used to configure the frequency domain occupation of a channel state information measurement resource (e.g. </w:t>
      </w:r>
      <w:r w:rsidRPr="00A470D9">
        <w:rPr>
          <w:i/>
        </w:rPr>
        <w:t>NZP-CSI-RS-Resource</w:t>
      </w:r>
      <w:r w:rsidRPr="00A470D9">
        <w:t xml:space="preserve">, </w:t>
      </w:r>
      <w:r w:rsidRPr="00A470D9">
        <w:rPr>
          <w:i/>
        </w:rPr>
        <w:t>CSI-IM-Resource</w:t>
      </w:r>
      <w:r w:rsidRPr="00A470D9">
        <w:t>).</w:t>
      </w:r>
    </w:p>
    <w:p w14:paraId="063C2C1B" w14:textId="77777777" w:rsidR="002C5D28" w:rsidRPr="00A470D9" w:rsidRDefault="002C5D28" w:rsidP="002C5D28">
      <w:pPr>
        <w:pStyle w:val="TH"/>
        <w:rPr>
          <w:lang w:val="en-GB"/>
        </w:rPr>
      </w:pPr>
      <w:r w:rsidRPr="00A470D9">
        <w:rPr>
          <w:i/>
          <w:lang w:val="en-GB"/>
        </w:rPr>
        <w:t>CSI-FrequencyOccupation</w:t>
      </w:r>
      <w:r w:rsidRPr="00A470D9">
        <w:rPr>
          <w:lang w:val="en-GB"/>
        </w:rPr>
        <w:t xml:space="preserve"> information element</w:t>
      </w:r>
    </w:p>
    <w:p w14:paraId="4D74CC11" w14:textId="77777777" w:rsidR="002C5D28" w:rsidRPr="00A470D9" w:rsidRDefault="002C5D28" w:rsidP="002C5D28">
      <w:pPr>
        <w:pStyle w:val="PL"/>
        <w:rPr>
          <w:color w:val="808080"/>
        </w:rPr>
      </w:pPr>
      <w:r w:rsidRPr="00A470D9">
        <w:rPr>
          <w:color w:val="808080"/>
        </w:rPr>
        <w:t>-- ASN1START</w:t>
      </w:r>
    </w:p>
    <w:p w14:paraId="14C5943A" w14:textId="77777777" w:rsidR="002C5D28" w:rsidRPr="00A470D9" w:rsidRDefault="002C5D28" w:rsidP="002C5D28">
      <w:pPr>
        <w:pStyle w:val="PL"/>
        <w:rPr>
          <w:color w:val="808080"/>
        </w:rPr>
      </w:pPr>
      <w:r w:rsidRPr="00A470D9">
        <w:rPr>
          <w:color w:val="808080"/>
        </w:rPr>
        <w:t>-- TAG-CSI-FREQUENCYOCCUPATION-START</w:t>
      </w:r>
    </w:p>
    <w:p w14:paraId="7AD425B2" w14:textId="77777777" w:rsidR="002C5D28" w:rsidRPr="00A470D9" w:rsidRDefault="002C5D28" w:rsidP="002C5D28">
      <w:pPr>
        <w:pStyle w:val="PL"/>
      </w:pPr>
    </w:p>
    <w:p w14:paraId="37B71972" w14:textId="77777777" w:rsidR="002C5D28" w:rsidRPr="00A470D9" w:rsidRDefault="002C5D28" w:rsidP="002C5D28">
      <w:pPr>
        <w:pStyle w:val="PL"/>
      </w:pPr>
      <w:r w:rsidRPr="00A470D9">
        <w:t xml:space="preserve">CSI-FrequencyOccupation ::=         </w:t>
      </w:r>
      <w:r w:rsidRPr="00A470D9">
        <w:rPr>
          <w:color w:val="993366"/>
        </w:rPr>
        <w:t>SEQUENCE</w:t>
      </w:r>
      <w:r w:rsidRPr="00A470D9">
        <w:t xml:space="preserve"> {</w:t>
      </w:r>
    </w:p>
    <w:p w14:paraId="065806F4" w14:textId="77777777" w:rsidR="002C5D28" w:rsidRPr="00A470D9" w:rsidRDefault="002C5D28" w:rsidP="002C5D28">
      <w:pPr>
        <w:pStyle w:val="PL"/>
      </w:pPr>
      <w:r w:rsidRPr="00A470D9">
        <w:t xml:space="preserve">    startingRB                          </w:t>
      </w:r>
      <w:r w:rsidRPr="00A470D9">
        <w:rPr>
          <w:color w:val="993366"/>
        </w:rPr>
        <w:t>INTEGER</w:t>
      </w:r>
      <w:r w:rsidRPr="00A470D9">
        <w:t xml:space="preserve"> (0..maxNrofPhysicalResourceBlocks-1),</w:t>
      </w:r>
    </w:p>
    <w:p w14:paraId="7A0F7EA0" w14:textId="77777777" w:rsidR="002C5D28" w:rsidRPr="00A470D9" w:rsidRDefault="002C5D28" w:rsidP="002C5D28">
      <w:pPr>
        <w:pStyle w:val="PL"/>
      </w:pPr>
      <w:r w:rsidRPr="00A470D9">
        <w:t xml:space="preserve">    nrofRBs                             </w:t>
      </w:r>
      <w:r w:rsidRPr="00A470D9">
        <w:rPr>
          <w:color w:val="993366"/>
        </w:rPr>
        <w:t>INTEGER</w:t>
      </w:r>
      <w:r w:rsidRPr="00A470D9">
        <w:t xml:space="preserve"> (24..maxNrofPhysicalResourceBlocksPlus1),</w:t>
      </w:r>
    </w:p>
    <w:p w14:paraId="3F79C4F9" w14:textId="77777777" w:rsidR="002C5D28" w:rsidRPr="00A470D9" w:rsidRDefault="002C5D28" w:rsidP="002C5D28">
      <w:pPr>
        <w:pStyle w:val="PL"/>
      </w:pPr>
      <w:r w:rsidRPr="00A470D9">
        <w:t xml:space="preserve">    ...</w:t>
      </w:r>
    </w:p>
    <w:p w14:paraId="3D86603F" w14:textId="77777777" w:rsidR="002C5D28" w:rsidRPr="00A470D9" w:rsidRDefault="002C5D28" w:rsidP="002C5D28">
      <w:pPr>
        <w:pStyle w:val="PL"/>
      </w:pPr>
      <w:r w:rsidRPr="00A470D9">
        <w:t>}</w:t>
      </w:r>
    </w:p>
    <w:p w14:paraId="672717EB" w14:textId="77777777" w:rsidR="002C5D28" w:rsidRPr="00A470D9" w:rsidRDefault="002C5D28" w:rsidP="002C5D28">
      <w:pPr>
        <w:pStyle w:val="PL"/>
      </w:pPr>
    </w:p>
    <w:p w14:paraId="61CD73B4" w14:textId="77777777" w:rsidR="002C5D28" w:rsidRPr="00A470D9" w:rsidRDefault="002C5D28" w:rsidP="002C5D28">
      <w:pPr>
        <w:pStyle w:val="PL"/>
        <w:rPr>
          <w:color w:val="808080"/>
        </w:rPr>
      </w:pPr>
      <w:r w:rsidRPr="00A470D9">
        <w:rPr>
          <w:color w:val="808080"/>
        </w:rPr>
        <w:t>-- TAG-CSI-FREQUENCYOCCUPATION-STOP</w:t>
      </w:r>
    </w:p>
    <w:p w14:paraId="21DC985C" w14:textId="77777777" w:rsidR="002C5D28" w:rsidRPr="00A470D9" w:rsidRDefault="002C5D28" w:rsidP="002C5D28">
      <w:pPr>
        <w:pStyle w:val="PL"/>
        <w:rPr>
          <w:color w:val="808080"/>
        </w:rPr>
      </w:pPr>
      <w:r w:rsidRPr="00A470D9">
        <w:rPr>
          <w:color w:val="808080"/>
        </w:rPr>
        <w:t>-- ASN1STOP</w:t>
      </w:r>
    </w:p>
    <w:p w14:paraId="26CDBE5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82781A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0BDCEF" w14:textId="77777777" w:rsidR="002C5D28" w:rsidRPr="00A470D9" w:rsidRDefault="002C5D28" w:rsidP="00F43D0B">
            <w:pPr>
              <w:pStyle w:val="TAH"/>
              <w:rPr>
                <w:szCs w:val="22"/>
                <w:lang w:val="en-GB" w:eastAsia="ja-JP"/>
              </w:rPr>
            </w:pPr>
            <w:r w:rsidRPr="00A470D9">
              <w:rPr>
                <w:i/>
                <w:szCs w:val="22"/>
                <w:lang w:val="en-GB" w:eastAsia="ja-JP"/>
              </w:rPr>
              <w:t>CSI-FrequencyOccupation field descriptions</w:t>
            </w:r>
          </w:p>
        </w:tc>
      </w:tr>
      <w:tr w:rsidR="002C5D28" w:rsidRPr="00A470D9" w14:paraId="574E442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A6EDA4" w14:textId="77777777" w:rsidR="002C5D28" w:rsidRPr="00A470D9" w:rsidRDefault="002C5D28" w:rsidP="00F43D0B">
            <w:pPr>
              <w:pStyle w:val="TAL"/>
              <w:rPr>
                <w:szCs w:val="22"/>
                <w:lang w:val="en-GB" w:eastAsia="ja-JP"/>
              </w:rPr>
            </w:pPr>
            <w:r w:rsidRPr="00A470D9">
              <w:rPr>
                <w:b/>
                <w:i/>
                <w:szCs w:val="22"/>
                <w:lang w:val="en-GB" w:eastAsia="ja-JP"/>
              </w:rPr>
              <w:t>nrofRBs</w:t>
            </w:r>
          </w:p>
          <w:p w14:paraId="74F788F6" w14:textId="77777777" w:rsidR="002C5D28" w:rsidRPr="00A470D9" w:rsidRDefault="002C5D28" w:rsidP="00F43D0B">
            <w:pPr>
              <w:pStyle w:val="TAL"/>
              <w:rPr>
                <w:szCs w:val="22"/>
                <w:lang w:val="en-GB" w:eastAsia="ja-JP"/>
              </w:rPr>
            </w:pPr>
            <w:r w:rsidRPr="00A470D9">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470D9" w14:paraId="21BAB3C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99262A" w14:textId="77777777" w:rsidR="002C5D28" w:rsidRPr="00A470D9" w:rsidRDefault="002C5D28" w:rsidP="00F43D0B">
            <w:pPr>
              <w:pStyle w:val="TAL"/>
              <w:rPr>
                <w:szCs w:val="22"/>
                <w:lang w:val="en-GB" w:eastAsia="ja-JP"/>
              </w:rPr>
            </w:pPr>
            <w:r w:rsidRPr="00A470D9">
              <w:rPr>
                <w:b/>
                <w:i/>
                <w:szCs w:val="22"/>
                <w:lang w:val="en-GB" w:eastAsia="ja-JP"/>
              </w:rPr>
              <w:t>startingRB</w:t>
            </w:r>
          </w:p>
          <w:p w14:paraId="3E5A1A96" w14:textId="77777777" w:rsidR="002C5D28" w:rsidRPr="00A470D9" w:rsidRDefault="002C5D28" w:rsidP="00F43D0B">
            <w:pPr>
              <w:pStyle w:val="TAL"/>
              <w:rPr>
                <w:szCs w:val="22"/>
                <w:lang w:val="en-GB" w:eastAsia="ja-JP"/>
              </w:rPr>
            </w:pPr>
            <w:r w:rsidRPr="00A470D9">
              <w:rPr>
                <w:szCs w:val="22"/>
                <w:lang w:val="en-GB" w:eastAsia="ja-JP"/>
              </w:rPr>
              <w:t>PRB where this CSI resource starts in relation to common resource block #0 (CRB#0) on the common resource block grid. Only multiples of 4 are allowed (0, 4, ...)</w:t>
            </w:r>
          </w:p>
        </w:tc>
      </w:tr>
    </w:tbl>
    <w:p w14:paraId="128E9CA0" w14:textId="77777777" w:rsidR="005D376B" w:rsidRPr="00A470D9" w:rsidRDefault="005D376B" w:rsidP="005D376B"/>
    <w:p w14:paraId="041B71BB" w14:textId="77777777" w:rsidR="002C5D28" w:rsidRPr="00A470D9" w:rsidRDefault="002C5D28" w:rsidP="002C5D28">
      <w:pPr>
        <w:pStyle w:val="Heading4"/>
        <w:rPr>
          <w:lang w:val="en-GB"/>
        </w:rPr>
      </w:pPr>
      <w:bookmarkStart w:id="635" w:name="_Toc525763389"/>
      <w:r w:rsidRPr="00A470D9">
        <w:rPr>
          <w:lang w:val="en-GB"/>
        </w:rPr>
        <w:t>–</w:t>
      </w:r>
      <w:r w:rsidRPr="00A470D9">
        <w:rPr>
          <w:lang w:val="en-GB"/>
        </w:rPr>
        <w:tab/>
      </w:r>
      <w:r w:rsidRPr="00A470D9">
        <w:rPr>
          <w:i/>
          <w:lang w:val="en-GB"/>
        </w:rPr>
        <w:t>CSI-IM-Resource</w:t>
      </w:r>
      <w:bookmarkEnd w:id="635"/>
    </w:p>
    <w:p w14:paraId="2BE6D0FA" w14:textId="77777777" w:rsidR="002C5D28" w:rsidRPr="00A470D9" w:rsidRDefault="002C5D28" w:rsidP="002C5D28">
      <w:r w:rsidRPr="00A470D9">
        <w:t xml:space="preserve">The IE </w:t>
      </w:r>
      <w:r w:rsidRPr="00A470D9">
        <w:rPr>
          <w:i/>
        </w:rPr>
        <w:t>CSI-IM-Resource</w:t>
      </w:r>
      <w:r w:rsidRPr="00A470D9">
        <w:t xml:space="preserve"> is used to configure one CSI Interference Management (IM) resource.</w:t>
      </w:r>
    </w:p>
    <w:p w14:paraId="50EBC995" w14:textId="77777777" w:rsidR="002C5D28" w:rsidRPr="00A470D9" w:rsidRDefault="002C5D28" w:rsidP="002C5D28">
      <w:pPr>
        <w:pStyle w:val="TH"/>
        <w:rPr>
          <w:lang w:val="en-GB"/>
        </w:rPr>
      </w:pPr>
      <w:r w:rsidRPr="00A470D9">
        <w:rPr>
          <w:i/>
          <w:lang w:val="en-GB"/>
        </w:rPr>
        <w:t>CSI-IM-Resource</w:t>
      </w:r>
      <w:r w:rsidRPr="00A470D9">
        <w:rPr>
          <w:lang w:val="en-GB"/>
        </w:rPr>
        <w:t xml:space="preserve"> information element</w:t>
      </w:r>
    </w:p>
    <w:p w14:paraId="00A12CE7" w14:textId="77777777" w:rsidR="002C5D28" w:rsidRPr="00A470D9" w:rsidRDefault="002C5D28" w:rsidP="002C5D28">
      <w:pPr>
        <w:pStyle w:val="PL"/>
        <w:rPr>
          <w:color w:val="808080"/>
        </w:rPr>
      </w:pPr>
      <w:r w:rsidRPr="00A470D9">
        <w:rPr>
          <w:color w:val="808080"/>
        </w:rPr>
        <w:t>-- ASN1START</w:t>
      </w:r>
    </w:p>
    <w:p w14:paraId="4244503E" w14:textId="77777777" w:rsidR="002C5D28" w:rsidRPr="00A470D9" w:rsidRDefault="002C5D28" w:rsidP="002C5D28">
      <w:pPr>
        <w:pStyle w:val="PL"/>
        <w:rPr>
          <w:color w:val="808080"/>
        </w:rPr>
      </w:pPr>
      <w:r w:rsidRPr="00A470D9">
        <w:rPr>
          <w:color w:val="808080"/>
        </w:rPr>
        <w:t>-- TAG-CSI-IM-RESOURCE-START</w:t>
      </w:r>
    </w:p>
    <w:p w14:paraId="51C72873" w14:textId="77777777" w:rsidR="002C5D28" w:rsidRPr="00A470D9" w:rsidRDefault="002C5D28" w:rsidP="002C5D28">
      <w:pPr>
        <w:pStyle w:val="PL"/>
      </w:pPr>
    </w:p>
    <w:p w14:paraId="6067A57B" w14:textId="77777777" w:rsidR="002C5D28" w:rsidRPr="00A470D9" w:rsidRDefault="002C5D28" w:rsidP="002C5D28">
      <w:pPr>
        <w:pStyle w:val="PL"/>
      </w:pPr>
      <w:r w:rsidRPr="00A470D9">
        <w:t xml:space="preserve">CSI-IM-Resource ::=                 </w:t>
      </w:r>
      <w:r w:rsidRPr="00A470D9">
        <w:rPr>
          <w:color w:val="993366"/>
        </w:rPr>
        <w:t>SEQUENCE</w:t>
      </w:r>
      <w:r w:rsidRPr="00A470D9">
        <w:t xml:space="preserve"> {</w:t>
      </w:r>
    </w:p>
    <w:p w14:paraId="03445A7F" w14:textId="77777777" w:rsidR="002C5D28" w:rsidRPr="00A470D9" w:rsidRDefault="002C5D28" w:rsidP="002C5D28">
      <w:pPr>
        <w:pStyle w:val="PL"/>
      </w:pPr>
      <w:r w:rsidRPr="00A470D9">
        <w:t xml:space="preserve">    csi-IM-ResourceId                   CSI-IM-ResourceId,</w:t>
      </w:r>
    </w:p>
    <w:p w14:paraId="70506272" w14:textId="77777777" w:rsidR="002C5D28" w:rsidRPr="00A470D9" w:rsidRDefault="002C5D28" w:rsidP="002C5D28">
      <w:pPr>
        <w:pStyle w:val="PL"/>
      </w:pPr>
      <w:r w:rsidRPr="00A470D9">
        <w:t xml:space="preserve">    csi-IM-ResourceElementPattern           </w:t>
      </w:r>
      <w:r w:rsidRPr="00A470D9">
        <w:rPr>
          <w:color w:val="993366"/>
        </w:rPr>
        <w:t>CHOICE</w:t>
      </w:r>
      <w:r w:rsidRPr="00A470D9">
        <w:t xml:space="preserve"> {</w:t>
      </w:r>
    </w:p>
    <w:p w14:paraId="56DDA4FA" w14:textId="77777777" w:rsidR="002C5D28" w:rsidRPr="00A470D9" w:rsidRDefault="002C5D28" w:rsidP="002C5D28">
      <w:pPr>
        <w:pStyle w:val="PL"/>
      </w:pPr>
      <w:r w:rsidRPr="00A470D9">
        <w:t xml:space="preserve">        pattern0                                </w:t>
      </w:r>
      <w:r w:rsidRPr="00A470D9">
        <w:rPr>
          <w:color w:val="993366"/>
        </w:rPr>
        <w:t>SEQUENCE</w:t>
      </w:r>
      <w:r w:rsidRPr="00A470D9">
        <w:t xml:space="preserve"> {</w:t>
      </w:r>
    </w:p>
    <w:p w14:paraId="100EFB71" w14:textId="77777777" w:rsidR="002C5D28" w:rsidRPr="00A470D9" w:rsidRDefault="002C5D28" w:rsidP="002C5D28">
      <w:pPr>
        <w:pStyle w:val="PL"/>
      </w:pPr>
      <w:r w:rsidRPr="00A470D9">
        <w:t xml:space="preserve">            subcarrierLocation-p0                   </w:t>
      </w:r>
      <w:r w:rsidRPr="00A470D9">
        <w:rPr>
          <w:color w:val="993366"/>
        </w:rPr>
        <w:t>ENUMERATED</w:t>
      </w:r>
      <w:r w:rsidRPr="00A470D9">
        <w:t xml:space="preserve"> { s0, s2, s4, s6, s8, s10 },</w:t>
      </w:r>
    </w:p>
    <w:p w14:paraId="29D0D1C1" w14:textId="77777777" w:rsidR="002C5D28" w:rsidRPr="00A470D9" w:rsidRDefault="002C5D28" w:rsidP="002C5D28">
      <w:pPr>
        <w:pStyle w:val="PL"/>
      </w:pPr>
      <w:r w:rsidRPr="00A470D9">
        <w:t xml:space="preserve">            symbolLocation-p0                       </w:t>
      </w:r>
      <w:r w:rsidRPr="00A470D9">
        <w:rPr>
          <w:color w:val="993366"/>
        </w:rPr>
        <w:t>INTEGER</w:t>
      </w:r>
      <w:r w:rsidRPr="00A470D9">
        <w:t xml:space="preserve"> (0..12)</w:t>
      </w:r>
    </w:p>
    <w:p w14:paraId="4B0B9954" w14:textId="77777777" w:rsidR="002C5D28" w:rsidRPr="00A470D9" w:rsidRDefault="002C5D28" w:rsidP="002C5D28">
      <w:pPr>
        <w:pStyle w:val="PL"/>
      </w:pPr>
      <w:r w:rsidRPr="00A470D9">
        <w:t xml:space="preserve">        },</w:t>
      </w:r>
    </w:p>
    <w:p w14:paraId="1705F88B" w14:textId="77777777" w:rsidR="002C5D28" w:rsidRPr="00A470D9" w:rsidRDefault="002C5D28" w:rsidP="002C5D28">
      <w:pPr>
        <w:pStyle w:val="PL"/>
      </w:pPr>
      <w:r w:rsidRPr="00A470D9">
        <w:t xml:space="preserve">        pattern1                                </w:t>
      </w:r>
      <w:r w:rsidRPr="00A470D9">
        <w:rPr>
          <w:color w:val="993366"/>
        </w:rPr>
        <w:t>SEQUENCE</w:t>
      </w:r>
      <w:r w:rsidRPr="00A470D9">
        <w:t xml:space="preserve"> {</w:t>
      </w:r>
    </w:p>
    <w:p w14:paraId="5B1CBBD8" w14:textId="77777777" w:rsidR="002C5D28" w:rsidRPr="00A470D9" w:rsidRDefault="002C5D28" w:rsidP="002C5D28">
      <w:pPr>
        <w:pStyle w:val="PL"/>
      </w:pPr>
      <w:r w:rsidRPr="00A470D9">
        <w:t xml:space="preserve">            subcarrierLocation-p1                   </w:t>
      </w:r>
      <w:r w:rsidRPr="00A470D9">
        <w:rPr>
          <w:color w:val="993366"/>
        </w:rPr>
        <w:t>ENUMERATED</w:t>
      </w:r>
      <w:r w:rsidRPr="00A470D9">
        <w:t xml:space="preserve"> { s0, s4, s8 },</w:t>
      </w:r>
    </w:p>
    <w:p w14:paraId="785F3504" w14:textId="77777777" w:rsidR="002C5D28" w:rsidRPr="00A470D9" w:rsidRDefault="002C5D28" w:rsidP="002C5D28">
      <w:pPr>
        <w:pStyle w:val="PL"/>
      </w:pPr>
      <w:r w:rsidRPr="00A470D9">
        <w:t xml:space="preserve">            symbolLocation-p1                       </w:t>
      </w:r>
      <w:r w:rsidRPr="00A470D9">
        <w:rPr>
          <w:color w:val="993366"/>
        </w:rPr>
        <w:t>INTEGER</w:t>
      </w:r>
      <w:r w:rsidRPr="00A470D9">
        <w:t xml:space="preserve"> (0..13)</w:t>
      </w:r>
    </w:p>
    <w:p w14:paraId="7781DBB4" w14:textId="77777777" w:rsidR="002C5D28" w:rsidRPr="00A470D9" w:rsidRDefault="002C5D28" w:rsidP="002C5D28">
      <w:pPr>
        <w:pStyle w:val="PL"/>
      </w:pPr>
      <w:r w:rsidRPr="00A470D9">
        <w:t xml:space="preserve">        }</w:t>
      </w:r>
    </w:p>
    <w:p w14:paraId="4BD66EF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7C6BED31" w14:textId="77777777" w:rsidR="002C5D28" w:rsidRPr="00A470D9" w:rsidRDefault="002C5D28" w:rsidP="002C5D28">
      <w:pPr>
        <w:pStyle w:val="PL"/>
        <w:rPr>
          <w:color w:val="808080"/>
        </w:rPr>
      </w:pPr>
      <w:r w:rsidRPr="00A470D9">
        <w:t xml:space="preserve">    freqBand                            CSI-FrequencyOccupation                                         </w:t>
      </w:r>
      <w:r w:rsidRPr="00A470D9">
        <w:rPr>
          <w:color w:val="993366"/>
        </w:rPr>
        <w:t>OPTIONAL</w:t>
      </w:r>
      <w:r w:rsidRPr="00A470D9">
        <w:t xml:space="preserve">,   </w:t>
      </w:r>
      <w:r w:rsidRPr="00A470D9">
        <w:rPr>
          <w:color w:val="808080"/>
        </w:rPr>
        <w:t>-- Need M</w:t>
      </w:r>
    </w:p>
    <w:p w14:paraId="53776D7B"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 Cond PeriodicOrSemiPersistent</w:t>
      </w:r>
    </w:p>
    <w:p w14:paraId="27AFEB1E" w14:textId="77777777" w:rsidR="002C5D28" w:rsidRPr="00A470D9" w:rsidRDefault="002C5D28" w:rsidP="002C5D28">
      <w:pPr>
        <w:pStyle w:val="PL"/>
      </w:pPr>
      <w:r w:rsidRPr="00A470D9">
        <w:t xml:space="preserve">    ...</w:t>
      </w:r>
    </w:p>
    <w:p w14:paraId="22DB92CD" w14:textId="77777777" w:rsidR="002C5D28" w:rsidRPr="00A470D9" w:rsidRDefault="002C5D28" w:rsidP="002C5D28">
      <w:pPr>
        <w:pStyle w:val="PL"/>
      </w:pPr>
      <w:r w:rsidRPr="00A470D9">
        <w:t>}</w:t>
      </w:r>
    </w:p>
    <w:p w14:paraId="5C9B7F17" w14:textId="77777777" w:rsidR="002C5D28" w:rsidRPr="00A470D9" w:rsidRDefault="002C5D28" w:rsidP="002C5D28">
      <w:pPr>
        <w:pStyle w:val="PL"/>
      </w:pPr>
    </w:p>
    <w:p w14:paraId="54676D2C" w14:textId="77777777" w:rsidR="002C5D28" w:rsidRPr="00A470D9" w:rsidRDefault="002C5D28" w:rsidP="002C5D28">
      <w:pPr>
        <w:pStyle w:val="PL"/>
        <w:rPr>
          <w:color w:val="808080"/>
        </w:rPr>
      </w:pPr>
      <w:r w:rsidRPr="00A470D9">
        <w:rPr>
          <w:color w:val="808080"/>
        </w:rPr>
        <w:t>-- TAG-CSI-IM-RESOURCE-STOP</w:t>
      </w:r>
    </w:p>
    <w:p w14:paraId="1ED40654" w14:textId="77777777" w:rsidR="002C5D28" w:rsidRPr="00A470D9" w:rsidRDefault="002C5D28" w:rsidP="002C5D28">
      <w:pPr>
        <w:pStyle w:val="PL"/>
        <w:rPr>
          <w:color w:val="808080"/>
        </w:rPr>
      </w:pPr>
      <w:r w:rsidRPr="00A470D9">
        <w:rPr>
          <w:color w:val="808080"/>
        </w:rPr>
        <w:t>-- ASN1STOP</w:t>
      </w:r>
    </w:p>
    <w:p w14:paraId="47039A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CC7D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3B0219" w14:textId="77777777" w:rsidR="002C5D28" w:rsidRPr="00A470D9" w:rsidRDefault="002C5D28" w:rsidP="00F43D0B">
            <w:pPr>
              <w:pStyle w:val="TAH"/>
              <w:rPr>
                <w:szCs w:val="22"/>
                <w:lang w:val="en-GB" w:eastAsia="ja-JP"/>
              </w:rPr>
            </w:pPr>
            <w:r w:rsidRPr="00A470D9">
              <w:rPr>
                <w:i/>
                <w:szCs w:val="22"/>
                <w:lang w:val="en-GB" w:eastAsia="ja-JP"/>
              </w:rPr>
              <w:lastRenderedPageBreak/>
              <w:t>CSI-IM-Resource field descriptions</w:t>
            </w:r>
          </w:p>
        </w:tc>
      </w:tr>
      <w:tr w:rsidR="002C5D28" w:rsidRPr="00A470D9" w14:paraId="6D7FA6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9F98FD3" w14:textId="77777777" w:rsidR="002C5D28" w:rsidRPr="00A470D9" w:rsidRDefault="002C5D28" w:rsidP="00F43D0B">
            <w:pPr>
              <w:pStyle w:val="TAL"/>
              <w:rPr>
                <w:szCs w:val="22"/>
                <w:lang w:val="en-GB" w:eastAsia="ja-JP"/>
              </w:rPr>
            </w:pPr>
            <w:r w:rsidRPr="00A470D9">
              <w:rPr>
                <w:b/>
                <w:i/>
                <w:szCs w:val="22"/>
                <w:lang w:val="en-GB" w:eastAsia="ja-JP"/>
              </w:rPr>
              <w:t>csi-IM-ResourceElementPattern</w:t>
            </w:r>
          </w:p>
          <w:p w14:paraId="160F3FF6" w14:textId="77777777" w:rsidR="00F95F2F" w:rsidRPr="00A470D9" w:rsidRDefault="002C5D28" w:rsidP="00F43D0B">
            <w:pPr>
              <w:pStyle w:val="TAL"/>
              <w:rPr>
                <w:szCs w:val="22"/>
                <w:lang w:val="en-GB" w:eastAsia="ja-JP"/>
              </w:rPr>
            </w:pPr>
            <w:r w:rsidRPr="00A470D9">
              <w:rPr>
                <w:szCs w:val="22"/>
                <w:lang w:val="en-GB" w:eastAsia="ja-JP"/>
              </w:rPr>
              <w:t>The resource element pattern (Pattern0 (2,2) or Pattern1 (4,1)) with corresponding parameters.</w:t>
            </w:r>
          </w:p>
          <w:p w14:paraId="62157D95" w14:textId="77777777" w:rsidR="002C5D28" w:rsidRPr="00A470D9" w:rsidRDefault="002C5D28" w:rsidP="00F43D0B">
            <w:pPr>
              <w:pStyle w:val="TAL"/>
              <w:rPr>
                <w:szCs w:val="22"/>
                <w:lang w:val="en-GB" w:eastAsia="ja-JP"/>
              </w:rPr>
            </w:pPr>
            <w:r w:rsidRPr="00A470D9">
              <w:rPr>
                <w:szCs w:val="22"/>
                <w:lang w:val="en-GB" w:eastAsia="ja-JP"/>
              </w:rPr>
              <w:t>Corresponds to L1 parameter 'CSI-IM-RE-pattern' (see 38.214, section 5.2.2.3.4)</w:t>
            </w:r>
          </w:p>
        </w:tc>
      </w:tr>
      <w:tr w:rsidR="002C5D28" w:rsidRPr="00A470D9" w14:paraId="5A2407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51CBF41" w14:textId="77777777" w:rsidR="002C5D28" w:rsidRPr="00A470D9" w:rsidRDefault="002C5D28" w:rsidP="00F43D0B">
            <w:pPr>
              <w:pStyle w:val="TAL"/>
              <w:rPr>
                <w:szCs w:val="22"/>
                <w:lang w:val="en-GB" w:eastAsia="ja-JP"/>
              </w:rPr>
            </w:pPr>
            <w:r w:rsidRPr="00A470D9">
              <w:rPr>
                <w:b/>
                <w:i/>
                <w:szCs w:val="22"/>
                <w:lang w:val="en-GB" w:eastAsia="ja-JP"/>
              </w:rPr>
              <w:t>freqBand</w:t>
            </w:r>
          </w:p>
          <w:p w14:paraId="4AE1F941" w14:textId="77777777" w:rsidR="002C5D28" w:rsidRPr="00A470D9" w:rsidRDefault="002C5D28" w:rsidP="00F43D0B">
            <w:pPr>
              <w:pStyle w:val="TAL"/>
              <w:rPr>
                <w:szCs w:val="22"/>
                <w:lang w:val="en-GB" w:eastAsia="ja-JP"/>
              </w:rPr>
            </w:pPr>
            <w:r w:rsidRPr="00A470D9">
              <w:rPr>
                <w:szCs w:val="22"/>
                <w:lang w:val="en-GB" w:eastAsia="ja-JP"/>
              </w:rPr>
              <w:t>Frequency-occupancy of CSI-IM. Corresponds to L1 parameter 'CSI-IM-FreqBand' (see 38.214, section 5.2.2.3.2)</w:t>
            </w:r>
          </w:p>
        </w:tc>
      </w:tr>
      <w:tr w:rsidR="002C5D28" w:rsidRPr="00A470D9" w14:paraId="2D08FD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4F37B4"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0118BCA0" w14:textId="77777777" w:rsidR="002C5D28" w:rsidRPr="00A470D9" w:rsidRDefault="002C5D28" w:rsidP="00F43D0B">
            <w:pPr>
              <w:pStyle w:val="TAL"/>
              <w:rPr>
                <w:szCs w:val="22"/>
                <w:lang w:val="en-GB" w:eastAsia="ja-JP"/>
              </w:rPr>
            </w:pPr>
            <w:r w:rsidRPr="00A470D9">
              <w:rPr>
                <w:szCs w:val="22"/>
                <w:lang w:val="en-GB" w:eastAsia="ja-JP"/>
              </w:rPr>
              <w:t>Periodicity and slot offset for periodic/semi-persistent CSI-IM. Corresponds to L1 parameter 'CSI-IM-timeConfig'</w:t>
            </w:r>
          </w:p>
        </w:tc>
      </w:tr>
      <w:tr w:rsidR="002C5D28" w:rsidRPr="00A470D9" w14:paraId="5981F25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F1D3E5" w14:textId="77777777" w:rsidR="002C5D28" w:rsidRPr="00A470D9" w:rsidRDefault="002C5D28" w:rsidP="00F43D0B">
            <w:pPr>
              <w:pStyle w:val="TAL"/>
              <w:rPr>
                <w:szCs w:val="22"/>
                <w:lang w:val="en-GB" w:eastAsia="ja-JP"/>
              </w:rPr>
            </w:pPr>
            <w:r w:rsidRPr="00A470D9">
              <w:rPr>
                <w:b/>
                <w:i/>
                <w:szCs w:val="22"/>
                <w:lang w:val="en-GB" w:eastAsia="ja-JP"/>
              </w:rPr>
              <w:t>subcarrierLocation-p0</w:t>
            </w:r>
          </w:p>
          <w:p w14:paraId="745AC69A" w14:textId="77777777" w:rsidR="002C5D28" w:rsidRPr="00A470D9" w:rsidRDefault="002C5D28" w:rsidP="00F43D0B">
            <w:pPr>
              <w:pStyle w:val="TAL"/>
              <w:rPr>
                <w:szCs w:val="22"/>
                <w:lang w:val="en-GB" w:eastAsia="ja-JP"/>
              </w:rPr>
            </w:pPr>
            <w:r w:rsidRPr="00A470D9">
              <w:rPr>
                <w:szCs w:val="22"/>
                <w:lang w:val="en-GB" w:eastAsia="ja-JP"/>
              </w:rPr>
              <w:t>OFDM subcarrier occupancy of the CSI-IM resource for Pattern0. Corresponds to L1 parameter 'CSI-IM-ResourceMapping' (see 38.214, section 5.2.2.3.4)</w:t>
            </w:r>
          </w:p>
        </w:tc>
      </w:tr>
      <w:tr w:rsidR="002C5D28" w:rsidRPr="00A470D9" w14:paraId="7CD0DB8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3AB8C3" w14:textId="77777777" w:rsidR="002C5D28" w:rsidRPr="00A470D9" w:rsidRDefault="002C5D28" w:rsidP="00F43D0B">
            <w:pPr>
              <w:pStyle w:val="TAL"/>
              <w:rPr>
                <w:szCs w:val="22"/>
                <w:lang w:val="en-GB" w:eastAsia="ja-JP"/>
              </w:rPr>
            </w:pPr>
            <w:r w:rsidRPr="00A470D9">
              <w:rPr>
                <w:b/>
                <w:i/>
                <w:szCs w:val="22"/>
                <w:lang w:val="en-GB" w:eastAsia="ja-JP"/>
              </w:rPr>
              <w:t>subcarrierLocation-p1</w:t>
            </w:r>
          </w:p>
          <w:p w14:paraId="0CCF03C9" w14:textId="77777777" w:rsidR="002C5D28" w:rsidRPr="00A470D9" w:rsidRDefault="002C5D28" w:rsidP="00F43D0B">
            <w:pPr>
              <w:pStyle w:val="TAL"/>
              <w:rPr>
                <w:szCs w:val="22"/>
                <w:lang w:val="en-GB" w:eastAsia="ja-JP"/>
              </w:rPr>
            </w:pPr>
            <w:r w:rsidRPr="00A470D9">
              <w:rPr>
                <w:szCs w:val="22"/>
                <w:lang w:val="en-GB" w:eastAsia="ja-JP"/>
              </w:rPr>
              <w:t>OFDM subcarrier occupancy of the CSI-IM resource for Pattern1. Corresponds to L1 parameter 'CSI-IM-ResourceMapping' (see 38.214, section 5.2.2.3.4)</w:t>
            </w:r>
          </w:p>
        </w:tc>
      </w:tr>
      <w:tr w:rsidR="002C5D28" w:rsidRPr="00A470D9" w14:paraId="7EE7BD7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83D6DC" w14:textId="77777777" w:rsidR="002C5D28" w:rsidRPr="00A470D9" w:rsidRDefault="002C5D28" w:rsidP="00F43D0B">
            <w:pPr>
              <w:pStyle w:val="TAL"/>
              <w:rPr>
                <w:szCs w:val="22"/>
                <w:lang w:val="en-GB" w:eastAsia="ja-JP"/>
              </w:rPr>
            </w:pPr>
            <w:r w:rsidRPr="00A470D9">
              <w:rPr>
                <w:b/>
                <w:i/>
                <w:szCs w:val="22"/>
                <w:lang w:val="en-GB" w:eastAsia="ja-JP"/>
              </w:rPr>
              <w:t>symbolLocation-p0</w:t>
            </w:r>
          </w:p>
          <w:p w14:paraId="23D6B4ED" w14:textId="77777777" w:rsidR="002C5D28" w:rsidRPr="00A470D9" w:rsidRDefault="002C5D28" w:rsidP="00F43D0B">
            <w:pPr>
              <w:pStyle w:val="TAL"/>
              <w:rPr>
                <w:szCs w:val="22"/>
                <w:lang w:val="en-GB" w:eastAsia="ja-JP"/>
              </w:rPr>
            </w:pPr>
            <w:r w:rsidRPr="00A470D9">
              <w:rPr>
                <w:szCs w:val="22"/>
                <w:lang w:val="en-GB" w:eastAsia="ja-JP"/>
              </w:rPr>
              <w:t>OFDM symbol location of the CSI-IM resource for Pattern0. Corresponds to L1 parameter 'CSI-IM-ResourceMapping' (see 38.214, section 5.2.2.3.4)</w:t>
            </w:r>
          </w:p>
        </w:tc>
      </w:tr>
      <w:tr w:rsidR="002C5D28" w:rsidRPr="00A470D9" w14:paraId="332A78D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5B6D9F" w14:textId="77777777" w:rsidR="002C5D28" w:rsidRPr="00A470D9" w:rsidRDefault="002C5D28" w:rsidP="00F43D0B">
            <w:pPr>
              <w:pStyle w:val="TAL"/>
              <w:rPr>
                <w:szCs w:val="22"/>
                <w:lang w:val="en-GB" w:eastAsia="ja-JP"/>
              </w:rPr>
            </w:pPr>
            <w:r w:rsidRPr="00A470D9">
              <w:rPr>
                <w:b/>
                <w:i/>
                <w:szCs w:val="22"/>
                <w:lang w:val="en-GB" w:eastAsia="ja-JP"/>
              </w:rPr>
              <w:t>symbolLocation-p1</w:t>
            </w:r>
          </w:p>
          <w:p w14:paraId="1D893106" w14:textId="77777777" w:rsidR="002C5D28" w:rsidRPr="00A470D9" w:rsidRDefault="002C5D28" w:rsidP="00F43D0B">
            <w:pPr>
              <w:pStyle w:val="TAL"/>
              <w:rPr>
                <w:szCs w:val="22"/>
                <w:lang w:val="en-GB" w:eastAsia="ja-JP"/>
              </w:rPr>
            </w:pPr>
            <w:r w:rsidRPr="00A470D9">
              <w:rPr>
                <w:szCs w:val="22"/>
                <w:lang w:val="en-GB" w:eastAsia="ja-JP"/>
              </w:rPr>
              <w:t>OFDM symbol location of the CSI-IM resource for Pattern1. Corresponds to L1 parameter 'CSI-IM-ResourceMapping' (see 38.214, section 5.2.2.3.4)</w:t>
            </w:r>
          </w:p>
        </w:tc>
      </w:tr>
    </w:tbl>
    <w:p w14:paraId="7F6B8D4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8EC24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17B236"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1C9E2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1DF9958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41E0CE" w14:textId="77777777" w:rsidR="002C5D28" w:rsidRPr="00A470D9" w:rsidRDefault="002C5D28" w:rsidP="00F43D0B">
            <w:pPr>
              <w:pStyle w:val="TAL"/>
              <w:rPr>
                <w:i/>
                <w:szCs w:val="22"/>
                <w:lang w:val="en-GB" w:eastAsia="ja-JP"/>
              </w:rPr>
            </w:pPr>
            <w:r w:rsidRPr="00A470D9">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859F430" w14:textId="77777777" w:rsidR="002C5D28" w:rsidRPr="00A470D9" w:rsidRDefault="002C5D28" w:rsidP="00F43D0B">
            <w:pPr>
              <w:pStyle w:val="TAL"/>
              <w:rPr>
                <w:szCs w:val="22"/>
                <w:lang w:val="en-GB" w:eastAsia="ja-JP"/>
              </w:rPr>
            </w:pPr>
            <w:bookmarkStart w:id="636" w:name="_Hlk513554549"/>
            <w:r w:rsidRPr="00A470D9">
              <w:rPr>
                <w:szCs w:val="22"/>
                <w:lang w:val="en-GB" w:eastAsia="ja-JP"/>
              </w:rPr>
              <w:t>The field is mandatory present, Need M, for periodic and semi-persistent CSI-IM-Resources (as indicated in CSI-ResourceConfig). The field is absent otherwise</w:t>
            </w:r>
            <w:bookmarkEnd w:id="636"/>
            <w:r w:rsidRPr="00A470D9">
              <w:rPr>
                <w:szCs w:val="22"/>
                <w:lang w:val="en-GB" w:eastAsia="ja-JP"/>
              </w:rPr>
              <w:t>.</w:t>
            </w:r>
          </w:p>
        </w:tc>
      </w:tr>
    </w:tbl>
    <w:p w14:paraId="0AE934F5" w14:textId="77777777" w:rsidR="000B4A46" w:rsidRPr="00A470D9" w:rsidRDefault="000B4A46" w:rsidP="000B4A46"/>
    <w:p w14:paraId="2FA14C3C" w14:textId="77777777" w:rsidR="002C5D28" w:rsidRPr="00A470D9" w:rsidRDefault="002C5D28" w:rsidP="002C5D28">
      <w:pPr>
        <w:pStyle w:val="Heading4"/>
        <w:rPr>
          <w:lang w:val="en-GB"/>
        </w:rPr>
      </w:pPr>
      <w:bookmarkStart w:id="637" w:name="_Toc525763390"/>
      <w:r w:rsidRPr="00A470D9">
        <w:rPr>
          <w:lang w:val="en-GB"/>
        </w:rPr>
        <w:t>–</w:t>
      </w:r>
      <w:r w:rsidRPr="00A470D9">
        <w:rPr>
          <w:lang w:val="en-GB"/>
        </w:rPr>
        <w:tab/>
      </w:r>
      <w:r w:rsidRPr="00A470D9">
        <w:rPr>
          <w:i/>
          <w:lang w:val="en-GB"/>
        </w:rPr>
        <w:t>CSI-IM-ResourceId</w:t>
      </w:r>
      <w:bookmarkEnd w:id="637"/>
    </w:p>
    <w:p w14:paraId="59F65A3C" w14:textId="77777777" w:rsidR="002C5D28" w:rsidRPr="00A470D9" w:rsidRDefault="002C5D28" w:rsidP="002C5D28">
      <w:r w:rsidRPr="00A470D9">
        <w:t xml:space="preserve">The IE </w:t>
      </w:r>
      <w:r w:rsidRPr="00A470D9">
        <w:rPr>
          <w:i/>
        </w:rPr>
        <w:t>CSI-IM-ResourceId</w:t>
      </w:r>
      <w:r w:rsidRPr="00A470D9">
        <w:t xml:space="preserve"> is used to identify one </w:t>
      </w:r>
      <w:r w:rsidRPr="00A470D9">
        <w:rPr>
          <w:i/>
        </w:rPr>
        <w:t>CSI-IM-Resource</w:t>
      </w:r>
      <w:r w:rsidRPr="00A470D9">
        <w:t>.</w:t>
      </w:r>
    </w:p>
    <w:p w14:paraId="5AF091BA" w14:textId="77777777" w:rsidR="002C5D28" w:rsidRPr="00A470D9" w:rsidRDefault="002C5D28" w:rsidP="002C5D28">
      <w:pPr>
        <w:pStyle w:val="TH"/>
        <w:rPr>
          <w:lang w:val="en-GB"/>
        </w:rPr>
      </w:pPr>
      <w:r w:rsidRPr="00A470D9">
        <w:rPr>
          <w:i/>
          <w:lang w:val="en-GB"/>
        </w:rPr>
        <w:t>CSI-IM-ResourceId</w:t>
      </w:r>
      <w:r w:rsidRPr="00A470D9">
        <w:rPr>
          <w:lang w:val="en-GB"/>
        </w:rPr>
        <w:t xml:space="preserve"> information element</w:t>
      </w:r>
    </w:p>
    <w:p w14:paraId="5A1375EB" w14:textId="77777777" w:rsidR="002C5D28" w:rsidRPr="00A470D9" w:rsidRDefault="002C5D28" w:rsidP="002C5D28">
      <w:pPr>
        <w:pStyle w:val="PL"/>
        <w:rPr>
          <w:color w:val="808080"/>
        </w:rPr>
      </w:pPr>
      <w:r w:rsidRPr="00A470D9">
        <w:rPr>
          <w:color w:val="808080"/>
        </w:rPr>
        <w:t>-- ASN1START</w:t>
      </w:r>
    </w:p>
    <w:p w14:paraId="379FA10C" w14:textId="77777777" w:rsidR="002C5D28" w:rsidRPr="00A470D9" w:rsidRDefault="002C5D28" w:rsidP="002C5D28">
      <w:pPr>
        <w:pStyle w:val="PL"/>
        <w:rPr>
          <w:color w:val="808080"/>
        </w:rPr>
      </w:pPr>
      <w:r w:rsidRPr="00A470D9">
        <w:rPr>
          <w:color w:val="808080"/>
        </w:rPr>
        <w:t>-- TAG-CSI-IM-RESOURCEID-START</w:t>
      </w:r>
    </w:p>
    <w:p w14:paraId="01F219B0" w14:textId="77777777" w:rsidR="002C5D28" w:rsidRPr="00A470D9" w:rsidRDefault="002C5D28" w:rsidP="002C5D28">
      <w:pPr>
        <w:pStyle w:val="PL"/>
      </w:pPr>
    </w:p>
    <w:p w14:paraId="3FD01DA0" w14:textId="77777777" w:rsidR="00F95F2F" w:rsidRPr="00A470D9" w:rsidRDefault="002C5D28" w:rsidP="002C5D28">
      <w:pPr>
        <w:pStyle w:val="PL"/>
      </w:pPr>
      <w:r w:rsidRPr="00A470D9">
        <w:t xml:space="preserve">CSI-IM-ResourceId ::=               </w:t>
      </w:r>
      <w:r w:rsidRPr="00A470D9">
        <w:rPr>
          <w:color w:val="993366"/>
        </w:rPr>
        <w:t>INTEGER</w:t>
      </w:r>
      <w:r w:rsidRPr="00A470D9">
        <w:t xml:space="preserve"> (0..maxNrofCSI-IM-Resources-1)</w:t>
      </w:r>
    </w:p>
    <w:p w14:paraId="2E0D4ECE" w14:textId="77777777" w:rsidR="002C5D28" w:rsidRPr="00A470D9" w:rsidRDefault="002C5D28" w:rsidP="002C5D28">
      <w:pPr>
        <w:pStyle w:val="PL"/>
      </w:pPr>
    </w:p>
    <w:p w14:paraId="4F9510D9" w14:textId="77777777" w:rsidR="002C5D28" w:rsidRPr="00A470D9" w:rsidRDefault="002C5D28" w:rsidP="002C5D28">
      <w:pPr>
        <w:pStyle w:val="PL"/>
        <w:rPr>
          <w:color w:val="808080"/>
        </w:rPr>
      </w:pPr>
      <w:r w:rsidRPr="00A470D9">
        <w:rPr>
          <w:color w:val="808080"/>
        </w:rPr>
        <w:t>-- TAG-CSI-IM-RESOURCEID-STOP</w:t>
      </w:r>
    </w:p>
    <w:p w14:paraId="24B430C5" w14:textId="77777777" w:rsidR="002C5D28" w:rsidRPr="00A470D9" w:rsidRDefault="002C5D28" w:rsidP="002C5D28">
      <w:pPr>
        <w:pStyle w:val="PL"/>
        <w:rPr>
          <w:color w:val="808080"/>
        </w:rPr>
      </w:pPr>
      <w:r w:rsidRPr="00A470D9">
        <w:rPr>
          <w:color w:val="808080"/>
        </w:rPr>
        <w:t>-- ASN1STOP</w:t>
      </w:r>
    </w:p>
    <w:p w14:paraId="2FBFCA89" w14:textId="77777777" w:rsidR="000B4A46" w:rsidRPr="00A470D9" w:rsidRDefault="000B4A46" w:rsidP="000B4A46"/>
    <w:p w14:paraId="6BC9C2DB" w14:textId="77777777" w:rsidR="002C5D28" w:rsidRPr="00A470D9" w:rsidRDefault="002C5D28" w:rsidP="002C5D28">
      <w:pPr>
        <w:pStyle w:val="Heading4"/>
        <w:rPr>
          <w:lang w:val="en-GB"/>
        </w:rPr>
      </w:pPr>
      <w:bookmarkStart w:id="638" w:name="_Toc525763391"/>
      <w:r w:rsidRPr="00A470D9">
        <w:rPr>
          <w:lang w:val="en-GB"/>
        </w:rPr>
        <w:t>–</w:t>
      </w:r>
      <w:r w:rsidRPr="00A470D9">
        <w:rPr>
          <w:lang w:val="en-GB"/>
        </w:rPr>
        <w:tab/>
      </w:r>
      <w:r w:rsidRPr="00A470D9">
        <w:rPr>
          <w:i/>
          <w:lang w:val="en-GB"/>
        </w:rPr>
        <w:t>CSI-IM-ResourceSet</w:t>
      </w:r>
      <w:bookmarkEnd w:id="638"/>
    </w:p>
    <w:p w14:paraId="36454AA3" w14:textId="77777777" w:rsidR="00F95F2F" w:rsidRPr="00A470D9" w:rsidRDefault="002C5D28" w:rsidP="002C5D28">
      <w:r w:rsidRPr="00A470D9">
        <w:t xml:space="preserve">The IE </w:t>
      </w:r>
      <w:r w:rsidRPr="00A470D9">
        <w:rPr>
          <w:i/>
        </w:rPr>
        <w:t>CSI-IM-ResourceSet</w:t>
      </w:r>
      <w:r w:rsidRPr="00A470D9">
        <w:t xml:space="preserve"> is used to configure a set of one or more CSI Interference Management (IM) resources (their IDs) and set-specific parameters.</w:t>
      </w:r>
    </w:p>
    <w:p w14:paraId="1B4D2B74" w14:textId="77777777" w:rsidR="002C5D28" w:rsidRPr="00A470D9" w:rsidRDefault="002C5D28" w:rsidP="002C5D28">
      <w:pPr>
        <w:pStyle w:val="TH"/>
        <w:rPr>
          <w:lang w:val="en-GB"/>
        </w:rPr>
      </w:pPr>
      <w:r w:rsidRPr="00A470D9">
        <w:rPr>
          <w:i/>
          <w:lang w:val="en-GB"/>
        </w:rPr>
        <w:t>CSI-IM-ResourceSet</w:t>
      </w:r>
      <w:r w:rsidRPr="00A470D9">
        <w:rPr>
          <w:lang w:val="en-GB"/>
        </w:rPr>
        <w:t xml:space="preserve"> information element</w:t>
      </w:r>
    </w:p>
    <w:p w14:paraId="7A88CB9E" w14:textId="77777777" w:rsidR="002C5D28" w:rsidRPr="00A470D9" w:rsidRDefault="002C5D28" w:rsidP="002C5D28">
      <w:pPr>
        <w:pStyle w:val="PL"/>
        <w:rPr>
          <w:color w:val="808080"/>
        </w:rPr>
      </w:pPr>
      <w:r w:rsidRPr="00A470D9">
        <w:rPr>
          <w:color w:val="808080"/>
        </w:rPr>
        <w:t>-- ASN1START</w:t>
      </w:r>
    </w:p>
    <w:p w14:paraId="6CF85B5D" w14:textId="77777777" w:rsidR="002C5D28" w:rsidRPr="00A470D9" w:rsidRDefault="002C5D28" w:rsidP="002C5D28">
      <w:pPr>
        <w:pStyle w:val="PL"/>
        <w:rPr>
          <w:color w:val="808080"/>
        </w:rPr>
      </w:pPr>
      <w:r w:rsidRPr="00A470D9">
        <w:rPr>
          <w:color w:val="808080"/>
        </w:rPr>
        <w:t>-- TAG-CSI-IM-RESOURCESET-START</w:t>
      </w:r>
    </w:p>
    <w:p w14:paraId="0ED5FF71" w14:textId="77777777" w:rsidR="002C5D28" w:rsidRPr="00A470D9" w:rsidRDefault="002C5D28" w:rsidP="002C5D28">
      <w:pPr>
        <w:pStyle w:val="PL"/>
      </w:pPr>
    </w:p>
    <w:p w14:paraId="42B540E2" w14:textId="77777777" w:rsidR="002C5D28" w:rsidRPr="00A470D9" w:rsidRDefault="002C5D28" w:rsidP="002C5D28">
      <w:pPr>
        <w:pStyle w:val="PL"/>
      </w:pPr>
      <w:r w:rsidRPr="00A470D9">
        <w:t xml:space="preserve">CSI-IM-ResourceSet ::=              </w:t>
      </w:r>
      <w:r w:rsidRPr="00A470D9">
        <w:rPr>
          <w:color w:val="993366"/>
        </w:rPr>
        <w:t>SEQUENCE</w:t>
      </w:r>
      <w:r w:rsidRPr="00A470D9">
        <w:t xml:space="preserve"> {</w:t>
      </w:r>
    </w:p>
    <w:p w14:paraId="3E86E5BC" w14:textId="77777777" w:rsidR="002C5D28" w:rsidRPr="00A470D9" w:rsidRDefault="002C5D28" w:rsidP="002C5D28">
      <w:pPr>
        <w:pStyle w:val="PL"/>
      </w:pPr>
      <w:r w:rsidRPr="00A470D9">
        <w:t xml:space="preserve">    csi-IM-ResourceSetId                CSI-IM-ResourceSetId,</w:t>
      </w:r>
    </w:p>
    <w:p w14:paraId="582829A6" w14:textId="77777777" w:rsidR="002C5D28" w:rsidRPr="00A470D9" w:rsidRDefault="002C5D28" w:rsidP="002C5D28">
      <w:pPr>
        <w:pStyle w:val="PL"/>
      </w:pPr>
      <w:r w:rsidRPr="00A470D9">
        <w:t xml:space="preserve">    csi-IM-Resources                    </w:t>
      </w:r>
      <w:r w:rsidRPr="00A470D9">
        <w:rPr>
          <w:color w:val="993366"/>
        </w:rPr>
        <w:t>SEQUENCE</w:t>
      </w:r>
      <w:r w:rsidRPr="00A470D9">
        <w:t xml:space="preserve"> (</w:t>
      </w:r>
      <w:r w:rsidRPr="00A470D9">
        <w:rPr>
          <w:color w:val="993366"/>
        </w:rPr>
        <w:t>SIZE</w:t>
      </w:r>
      <w:r w:rsidRPr="00A470D9">
        <w:t>(1..maxNrofCSI-IM-ResourcesPerSet))</w:t>
      </w:r>
      <w:r w:rsidRPr="00A470D9">
        <w:rPr>
          <w:color w:val="993366"/>
        </w:rPr>
        <w:t xml:space="preserve"> OF</w:t>
      </w:r>
      <w:r w:rsidRPr="00A470D9">
        <w:t xml:space="preserve"> CSI-IM-ResourceId,</w:t>
      </w:r>
    </w:p>
    <w:p w14:paraId="17D2A2AB" w14:textId="77777777" w:rsidR="002C5D28" w:rsidRPr="00A470D9" w:rsidRDefault="002C5D28" w:rsidP="002C5D28">
      <w:pPr>
        <w:pStyle w:val="PL"/>
      </w:pPr>
      <w:r w:rsidRPr="00A470D9">
        <w:t xml:space="preserve">    ...</w:t>
      </w:r>
    </w:p>
    <w:p w14:paraId="06B73A0A" w14:textId="77777777" w:rsidR="002C5D28" w:rsidRPr="00A470D9" w:rsidRDefault="002C5D28" w:rsidP="002C5D28">
      <w:pPr>
        <w:pStyle w:val="PL"/>
      </w:pPr>
      <w:r w:rsidRPr="00A470D9">
        <w:t>}</w:t>
      </w:r>
    </w:p>
    <w:p w14:paraId="3E3A42C9" w14:textId="77777777" w:rsidR="002C5D28" w:rsidRPr="00A470D9" w:rsidRDefault="002C5D28" w:rsidP="002C5D28">
      <w:pPr>
        <w:pStyle w:val="PL"/>
        <w:rPr>
          <w:color w:val="808080"/>
        </w:rPr>
      </w:pPr>
      <w:r w:rsidRPr="00A470D9">
        <w:rPr>
          <w:color w:val="808080"/>
        </w:rPr>
        <w:t>-- TAG-CSI-IM-RESOURCESET-STOP</w:t>
      </w:r>
    </w:p>
    <w:p w14:paraId="5C20F8DA" w14:textId="77777777" w:rsidR="002C5D28" w:rsidRPr="00A470D9" w:rsidRDefault="002C5D28" w:rsidP="002C5D28">
      <w:pPr>
        <w:pStyle w:val="PL"/>
        <w:rPr>
          <w:color w:val="808080"/>
        </w:rPr>
      </w:pPr>
      <w:r w:rsidRPr="00A470D9">
        <w:rPr>
          <w:color w:val="808080"/>
        </w:rPr>
        <w:t>-- ASN1STOP</w:t>
      </w:r>
    </w:p>
    <w:p w14:paraId="77F7A93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3BAEA3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24BEDC" w14:textId="77777777" w:rsidR="002C5D28" w:rsidRPr="00A470D9" w:rsidRDefault="002C5D28" w:rsidP="00F43D0B">
            <w:pPr>
              <w:pStyle w:val="TAH"/>
              <w:rPr>
                <w:szCs w:val="22"/>
                <w:lang w:val="en-GB" w:eastAsia="ja-JP"/>
              </w:rPr>
            </w:pPr>
            <w:r w:rsidRPr="00A470D9">
              <w:rPr>
                <w:i/>
                <w:szCs w:val="22"/>
                <w:lang w:val="en-GB" w:eastAsia="ja-JP"/>
              </w:rPr>
              <w:t>CSI-IM-ResourceSet field descriptions</w:t>
            </w:r>
          </w:p>
        </w:tc>
      </w:tr>
      <w:tr w:rsidR="002C5D28" w:rsidRPr="00A470D9" w14:paraId="54B846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B745C7" w14:textId="77777777" w:rsidR="002C5D28" w:rsidRPr="00A470D9" w:rsidRDefault="002C5D28" w:rsidP="00F43D0B">
            <w:pPr>
              <w:pStyle w:val="TAL"/>
              <w:rPr>
                <w:szCs w:val="22"/>
                <w:lang w:val="en-GB" w:eastAsia="ja-JP"/>
              </w:rPr>
            </w:pPr>
            <w:r w:rsidRPr="00A470D9">
              <w:rPr>
                <w:b/>
                <w:i/>
                <w:szCs w:val="22"/>
                <w:lang w:val="en-GB" w:eastAsia="ja-JP"/>
              </w:rPr>
              <w:t>csi-IM-Resources</w:t>
            </w:r>
          </w:p>
          <w:p w14:paraId="55FC8CF4" w14:textId="77777777" w:rsidR="002C5D28" w:rsidRPr="00A470D9" w:rsidRDefault="002C5D28" w:rsidP="00F43D0B">
            <w:pPr>
              <w:pStyle w:val="TAL"/>
              <w:rPr>
                <w:szCs w:val="22"/>
                <w:lang w:val="en-GB" w:eastAsia="ja-JP"/>
              </w:rPr>
            </w:pPr>
            <w:r w:rsidRPr="00A470D9">
              <w:rPr>
                <w:szCs w:val="22"/>
                <w:lang w:val="en-GB" w:eastAsia="ja-JP"/>
              </w:rPr>
              <w:t>CSI-IM-Resources associated with this CSI-IM-ResourceSet. Corresponds to L1 parameter 'CSI-IM-ResourceConfigList' (see 38.214, section 5.2)</w:t>
            </w:r>
          </w:p>
        </w:tc>
      </w:tr>
    </w:tbl>
    <w:p w14:paraId="3C692EE0" w14:textId="77777777" w:rsidR="000B4A46" w:rsidRPr="00A470D9" w:rsidRDefault="000B4A46" w:rsidP="000B4A46"/>
    <w:p w14:paraId="2A380AE3" w14:textId="77777777" w:rsidR="002C5D28" w:rsidRPr="00A470D9" w:rsidRDefault="002C5D28" w:rsidP="002C5D28">
      <w:pPr>
        <w:pStyle w:val="Heading4"/>
        <w:rPr>
          <w:lang w:val="en-GB"/>
        </w:rPr>
      </w:pPr>
      <w:bookmarkStart w:id="639" w:name="_Toc525763392"/>
      <w:r w:rsidRPr="00A470D9">
        <w:rPr>
          <w:lang w:val="en-GB"/>
        </w:rPr>
        <w:t>–</w:t>
      </w:r>
      <w:r w:rsidRPr="00A470D9">
        <w:rPr>
          <w:lang w:val="en-GB"/>
        </w:rPr>
        <w:tab/>
      </w:r>
      <w:r w:rsidRPr="00A470D9">
        <w:rPr>
          <w:i/>
          <w:lang w:val="en-GB"/>
        </w:rPr>
        <w:t>CSI-IM-ResourceSetId</w:t>
      </w:r>
      <w:bookmarkEnd w:id="639"/>
    </w:p>
    <w:p w14:paraId="43067331" w14:textId="77777777" w:rsidR="002C5D28" w:rsidRPr="00A470D9" w:rsidRDefault="002C5D28" w:rsidP="002C5D28">
      <w:r w:rsidRPr="00A470D9">
        <w:t xml:space="preserve">The IE </w:t>
      </w:r>
      <w:r w:rsidRPr="00A470D9">
        <w:rPr>
          <w:i/>
        </w:rPr>
        <w:t>CSI-IM-ResourceSetId</w:t>
      </w:r>
      <w:r w:rsidRPr="00A470D9">
        <w:t xml:space="preserve"> is used to identify </w:t>
      </w:r>
      <w:r w:rsidRPr="00A470D9">
        <w:rPr>
          <w:i/>
        </w:rPr>
        <w:t>CSI-IM-ResourceSet</w:t>
      </w:r>
      <w:r w:rsidRPr="00A470D9">
        <w:t>s.</w:t>
      </w:r>
    </w:p>
    <w:p w14:paraId="697DF8A3" w14:textId="77777777" w:rsidR="002C5D28" w:rsidRPr="00A470D9" w:rsidRDefault="002C5D28" w:rsidP="002C5D28">
      <w:pPr>
        <w:pStyle w:val="TH"/>
        <w:rPr>
          <w:lang w:val="en-GB"/>
        </w:rPr>
      </w:pPr>
      <w:r w:rsidRPr="00A470D9">
        <w:rPr>
          <w:i/>
          <w:lang w:val="en-GB"/>
        </w:rPr>
        <w:t>CSI-IM-ResourceSetId</w:t>
      </w:r>
      <w:r w:rsidRPr="00A470D9">
        <w:rPr>
          <w:lang w:val="en-GB"/>
        </w:rPr>
        <w:t xml:space="preserve"> information element</w:t>
      </w:r>
    </w:p>
    <w:p w14:paraId="20B87D41" w14:textId="77777777" w:rsidR="002C5D28" w:rsidRPr="00A470D9" w:rsidRDefault="002C5D28" w:rsidP="002C5D28">
      <w:pPr>
        <w:pStyle w:val="PL"/>
        <w:rPr>
          <w:color w:val="808080"/>
        </w:rPr>
      </w:pPr>
      <w:r w:rsidRPr="00A470D9">
        <w:rPr>
          <w:color w:val="808080"/>
        </w:rPr>
        <w:t>-- ASN1START</w:t>
      </w:r>
    </w:p>
    <w:p w14:paraId="60A9D9A3" w14:textId="77777777" w:rsidR="002C5D28" w:rsidRPr="00A470D9" w:rsidRDefault="002C5D28" w:rsidP="002C5D28">
      <w:pPr>
        <w:pStyle w:val="PL"/>
        <w:rPr>
          <w:color w:val="808080"/>
        </w:rPr>
      </w:pPr>
      <w:r w:rsidRPr="00A470D9">
        <w:rPr>
          <w:color w:val="808080"/>
        </w:rPr>
        <w:t>-- TAG-CSI-IM-RESOURCESETID-START</w:t>
      </w:r>
    </w:p>
    <w:p w14:paraId="6F0F36CD" w14:textId="77777777" w:rsidR="002C5D28" w:rsidRPr="00A470D9" w:rsidRDefault="002C5D28" w:rsidP="002C5D28">
      <w:pPr>
        <w:pStyle w:val="PL"/>
      </w:pPr>
    </w:p>
    <w:p w14:paraId="35B64897" w14:textId="77777777" w:rsidR="002C5D28" w:rsidRPr="00A470D9" w:rsidRDefault="002C5D28" w:rsidP="002C5D28">
      <w:pPr>
        <w:pStyle w:val="PL"/>
      </w:pPr>
      <w:r w:rsidRPr="00A470D9">
        <w:t xml:space="preserve">CSI-IM-ResourceSetId ::=            </w:t>
      </w:r>
      <w:r w:rsidRPr="00A470D9">
        <w:rPr>
          <w:color w:val="993366"/>
        </w:rPr>
        <w:t>INTEGER</w:t>
      </w:r>
      <w:r w:rsidRPr="00A470D9">
        <w:t xml:space="preserve"> (0..maxNrofCSI-IM-ResourceSets-1)</w:t>
      </w:r>
    </w:p>
    <w:p w14:paraId="2D0B94E9" w14:textId="77777777" w:rsidR="002C5D28" w:rsidRPr="00A470D9" w:rsidRDefault="002C5D28" w:rsidP="002C5D28">
      <w:pPr>
        <w:pStyle w:val="PL"/>
      </w:pPr>
    </w:p>
    <w:p w14:paraId="305C7022" w14:textId="77777777" w:rsidR="002C5D28" w:rsidRPr="00A470D9" w:rsidRDefault="002C5D28" w:rsidP="002C5D28">
      <w:pPr>
        <w:pStyle w:val="PL"/>
        <w:rPr>
          <w:color w:val="808080"/>
        </w:rPr>
      </w:pPr>
      <w:r w:rsidRPr="00A470D9">
        <w:rPr>
          <w:color w:val="808080"/>
        </w:rPr>
        <w:t>-- TAG-CSI-IM-RESOURCESETID-STOP</w:t>
      </w:r>
    </w:p>
    <w:p w14:paraId="654698BF" w14:textId="77777777" w:rsidR="002C5D28" w:rsidRPr="00A470D9" w:rsidRDefault="002C5D28" w:rsidP="002C5D28">
      <w:pPr>
        <w:pStyle w:val="PL"/>
        <w:rPr>
          <w:color w:val="808080"/>
        </w:rPr>
      </w:pPr>
      <w:r w:rsidRPr="00A470D9">
        <w:rPr>
          <w:color w:val="808080"/>
        </w:rPr>
        <w:t>-- ASN1STOP</w:t>
      </w:r>
    </w:p>
    <w:p w14:paraId="605ED3C4" w14:textId="77777777" w:rsidR="000B4A46" w:rsidRPr="00A470D9" w:rsidRDefault="000B4A46" w:rsidP="000B4A46"/>
    <w:p w14:paraId="30EEF420" w14:textId="77777777" w:rsidR="002C5D28" w:rsidRPr="00A470D9" w:rsidRDefault="002C5D28" w:rsidP="002C5D28">
      <w:pPr>
        <w:pStyle w:val="Heading4"/>
        <w:rPr>
          <w:lang w:val="en-GB"/>
        </w:rPr>
      </w:pPr>
      <w:bookmarkStart w:id="640" w:name="_Toc525763393"/>
      <w:r w:rsidRPr="00A470D9">
        <w:rPr>
          <w:lang w:val="en-GB"/>
        </w:rPr>
        <w:t>–</w:t>
      </w:r>
      <w:r w:rsidRPr="00A470D9">
        <w:rPr>
          <w:lang w:val="en-GB"/>
        </w:rPr>
        <w:tab/>
      </w:r>
      <w:r w:rsidRPr="00A470D9">
        <w:rPr>
          <w:i/>
          <w:lang w:val="en-GB"/>
        </w:rPr>
        <w:t>CSI-MeasConfig</w:t>
      </w:r>
      <w:bookmarkEnd w:id="640"/>
    </w:p>
    <w:p w14:paraId="5A183502" w14:textId="77777777" w:rsidR="002C5D28" w:rsidRPr="00A470D9" w:rsidRDefault="002C5D28" w:rsidP="002C5D28">
      <w:r w:rsidRPr="00A470D9">
        <w:t xml:space="preserve">The </w:t>
      </w:r>
      <w:r w:rsidRPr="00A470D9">
        <w:rPr>
          <w:i/>
        </w:rPr>
        <w:t xml:space="preserve">CSI-MeasConfig </w:t>
      </w:r>
      <w:r w:rsidRPr="00A470D9">
        <w:t xml:space="preserve">IE is used to configure CSI-RS (reference signals) belonging to the serving cell in which </w:t>
      </w:r>
      <w:r w:rsidRPr="00A470D9">
        <w:rPr>
          <w:i/>
        </w:rPr>
        <w:t>CSI-MeasConfig</w:t>
      </w:r>
      <w:r w:rsidRPr="00A470D9">
        <w:t xml:space="preserve"> is included, channel state information reports to be transmitted on PUCCH on the serving cell in which </w:t>
      </w:r>
      <w:r w:rsidRPr="00A470D9">
        <w:rPr>
          <w:i/>
        </w:rPr>
        <w:t>CSI-MeasConfig</w:t>
      </w:r>
      <w:r w:rsidRPr="00A470D9">
        <w:t xml:space="preserve"> is included and channel state information reports on PUSCH triggered by DCI received on the serving cell in which </w:t>
      </w:r>
      <w:r w:rsidRPr="00A470D9">
        <w:rPr>
          <w:i/>
        </w:rPr>
        <w:t>CSI-MeasConfig</w:t>
      </w:r>
      <w:r w:rsidRPr="00A470D9">
        <w:t xml:space="preserve"> is included. See also 38.214, section 5.2.</w:t>
      </w:r>
    </w:p>
    <w:p w14:paraId="6DB66F35" w14:textId="77777777" w:rsidR="002C5D28" w:rsidRPr="00A470D9" w:rsidRDefault="002C5D28" w:rsidP="002C5D28">
      <w:pPr>
        <w:pStyle w:val="TH"/>
        <w:rPr>
          <w:lang w:val="en-GB"/>
        </w:rPr>
      </w:pPr>
      <w:r w:rsidRPr="00A470D9">
        <w:rPr>
          <w:bCs/>
          <w:i/>
          <w:iCs/>
          <w:lang w:val="en-GB"/>
        </w:rPr>
        <w:t xml:space="preserve">CSI-MeasConfig </w:t>
      </w:r>
      <w:r w:rsidRPr="00A470D9">
        <w:rPr>
          <w:lang w:val="en-GB"/>
        </w:rPr>
        <w:t>information element</w:t>
      </w:r>
    </w:p>
    <w:p w14:paraId="0AD52A29" w14:textId="77777777" w:rsidR="002C5D28" w:rsidRPr="00A470D9" w:rsidRDefault="002C5D28" w:rsidP="002C5D28">
      <w:pPr>
        <w:pStyle w:val="PL"/>
        <w:rPr>
          <w:color w:val="808080"/>
        </w:rPr>
      </w:pPr>
      <w:r w:rsidRPr="00A470D9">
        <w:rPr>
          <w:color w:val="808080"/>
        </w:rPr>
        <w:t>-- ASN1START</w:t>
      </w:r>
    </w:p>
    <w:p w14:paraId="2EBF1B92" w14:textId="77777777" w:rsidR="002C5D28" w:rsidRPr="00A470D9" w:rsidRDefault="002C5D28" w:rsidP="002C5D28">
      <w:pPr>
        <w:pStyle w:val="PL"/>
        <w:rPr>
          <w:color w:val="808080"/>
        </w:rPr>
      </w:pPr>
      <w:r w:rsidRPr="00A470D9">
        <w:rPr>
          <w:color w:val="808080"/>
        </w:rPr>
        <w:t>-- TAG-CSI-MEAS-CONFIG-START</w:t>
      </w:r>
    </w:p>
    <w:p w14:paraId="74917E1D" w14:textId="77777777" w:rsidR="002C5D28" w:rsidRPr="00A470D9" w:rsidRDefault="002C5D28" w:rsidP="002C5D28">
      <w:pPr>
        <w:pStyle w:val="PL"/>
      </w:pPr>
    </w:p>
    <w:p w14:paraId="0CA002B8" w14:textId="77777777" w:rsidR="002C5D28" w:rsidRPr="00A470D9" w:rsidRDefault="002C5D28" w:rsidP="002C5D28">
      <w:pPr>
        <w:pStyle w:val="PL"/>
      </w:pPr>
      <w:r w:rsidRPr="00A470D9">
        <w:t xml:space="preserve">CSI-MeasConfig ::=                  </w:t>
      </w:r>
      <w:r w:rsidRPr="00A470D9">
        <w:rPr>
          <w:color w:val="993366"/>
        </w:rPr>
        <w:t>SEQUENCE</w:t>
      </w:r>
      <w:r w:rsidRPr="00A470D9">
        <w:t xml:space="preserve"> {</w:t>
      </w:r>
    </w:p>
    <w:p w14:paraId="7194FAC6" w14:textId="77777777" w:rsidR="002C5D28" w:rsidRPr="00A470D9" w:rsidRDefault="002C5D28" w:rsidP="002C5D28">
      <w:pPr>
        <w:pStyle w:val="PL"/>
        <w:rPr>
          <w:color w:val="808080"/>
        </w:rPr>
      </w:pPr>
      <w:r w:rsidRPr="00A470D9">
        <w:t xml:space="preserve">    nzp-CSI-RS-ResourceToAddModList     </w:t>
      </w:r>
      <w:r w:rsidRPr="00A470D9">
        <w:rPr>
          <w:color w:val="993366"/>
        </w:rPr>
        <w:t>SEQUENCE</w:t>
      </w:r>
      <w:r w:rsidRPr="00A470D9">
        <w:t xml:space="preserve"> (</w:t>
      </w:r>
      <w:r w:rsidRPr="00A470D9">
        <w:rPr>
          <w:color w:val="993366"/>
        </w:rPr>
        <w:t>SIZE</w:t>
      </w:r>
      <w:r w:rsidRPr="00A470D9">
        <w:t xml:space="preserve"> (1..maxNrofNZP-CSI-RS-Resources))</w:t>
      </w:r>
      <w:r w:rsidRPr="00A470D9">
        <w:rPr>
          <w:color w:val="993366"/>
        </w:rPr>
        <w:t xml:space="preserve"> OF</w:t>
      </w:r>
      <w:r w:rsidRPr="00A470D9">
        <w:t xml:space="preserve"> NZP-CSI-RS-Resource                 </w:t>
      </w:r>
      <w:r w:rsidRPr="00A470D9">
        <w:rPr>
          <w:color w:val="993366"/>
        </w:rPr>
        <w:t>OPTIONAL</w:t>
      </w:r>
      <w:r w:rsidRPr="00A470D9">
        <w:t xml:space="preserve">, </w:t>
      </w:r>
      <w:r w:rsidRPr="00A470D9">
        <w:rPr>
          <w:color w:val="808080"/>
        </w:rPr>
        <w:t>-- Need N</w:t>
      </w:r>
    </w:p>
    <w:p w14:paraId="7B656507" w14:textId="77777777" w:rsidR="002C5D28" w:rsidRPr="00A470D9" w:rsidRDefault="002C5D28" w:rsidP="002C5D28">
      <w:pPr>
        <w:pStyle w:val="PL"/>
        <w:rPr>
          <w:color w:val="808080"/>
        </w:rPr>
      </w:pPr>
      <w:r w:rsidRPr="00A470D9">
        <w:t xml:space="preserve">    nzp-CSI-RS-ResourceToReleaseList    </w:t>
      </w:r>
      <w:r w:rsidRPr="00A470D9">
        <w:rPr>
          <w:color w:val="993366"/>
        </w:rPr>
        <w:t>SEQUENCE</w:t>
      </w:r>
      <w:r w:rsidRPr="00A470D9">
        <w:t xml:space="preserve"> (</w:t>
      </w:r>
      <w:r w:rsidRPr="00A470D9">
        <w:rPr>
          <w:color w:val="993366"/>
        </w:rPr>
        <w:t>SIZE</w:t>
      </w:r>
      <w:r w:rsidRPr="00A470D9">
        <w:t xml:space="preserve"> (1..maxNrofNZP-CSI-RS-Resources))</w:t>
      </w:r>
      <w:r w:rsidRPr="00A470D9">
        <w:rPr>
          <w:color w:val="993366"/>
        </w:rPr>
        <w:t xml:space="preserve"> OF</w:t>
      </w:r>
      <w:r w:rsidRPr="00A470D9">
        <w:t xml:space="preserve"> NZP-CSI-RS-ResourceId               </w:t>
      </w:r>
      <w:r w:rsidRPr="00A470D9">
        <w:rPr>
          <w:color w:val="993366"/>
        </w:rPr>
        <w:t>OPTIONAL</w:t>
      </w:r>
      <w:r w:rsidRPr="00A470D9">
        <w:t xml:space="preserve">, </w:t>
      </w:r>
      <w:r w:rsidRPr="00A470D9">
        <w:rPr>
          <w:color w:val="808080"/>
        </w:rPr>
        <w:t>-- Need N</w:t>
      </w:r>
    </w:p>
    <w:p w14:paraId="7BE1BB58" w14:textId="77777777" w:rsidR="002C5D28" w:rsidRPr="00A470D9" w:rsidRDefault="002C5D28" w:rsidP="002C5D28">
      <w:pPr>
        <w:pStyle w:val="PL"/>
        <w:rPr>
          <w:color w:val="808080"/>
        </w:rPr>
      </w:pPr>
      <w:r w:rsidRPr="00A470D9">
        <w:t xml:space="preserve">    nzp-CSI-RS-ResourceSetToAddModList  </w:t>
      </w:r>
      <w:r w:rsidRPr="00A470D9">
        <w:rPr>
          <w:color w:val="993366"/>
        </w:rPr>
        <w:t>SEQUENCE</w:t>
      </w:r>
      <w:r w:rsidRPr="00A470D9">
        <w:t xml:space="preserve"> (</w:t>
      </w:r>
      <w:r w:rsidRPr="00A470D9">
        <w:rPr>
          <w:color w:val="993366"/>
        </w:rPr>
        <w:t>SIZE</w:t>
      </w:r>
      <w:r w:rsidRPr="00A470D9">
        <w:t xml:space="preserve"> (1..maxNrofNZP-CSI-RS-ResourceSets))</w:t>
      </w:r>
      <w:r w:rsidRPr="00A470D9">
        <w:rPr>
          <w:color w:val="993366"/>
        </w:rPr>
        <w:t xml:space="preserve"> OF</w:t>
      </w:r>
      <w:r w:rsidRPr="00A470D9">
        <w:t xml:space="preserve"> NZP-CSI-RS-ResourceSet           </w:t>
      </w:r>
      <w:r w:rsidRPr="00A470D9">
        <w:rPr>
          <w:color w:val="993366"/>
        </w:rPr>
        <w:t>OPTIONAL</w:t>
      </w:r>
      <w:r w:rsidRPr="00A470D9">
        <w:t xml:space="preserve">, </w:t>
      </w:r>
      <w:r w:rsidRPr="00A470D9">
        <w:rPr>
          <w:color w:val="808080"/>
        </w:rPr>
        <w:t>-- Need N</w:t>
      </w:r>
    </w:p>
    <w:p w14:paraId="1DDD1E46" w14:textId="77777777" w:rsidR="002C5D28" w:rsidRPr="00A470D9" w:rsidRDefault="002C5D28" w:rsidP="002C5D28">
      <w:pPr>
        <w:pStyle w:val="PL"/>
        <w:rPr>
          <w:color w:val="808080"/>
        </w:rPr>
      </w:pPr>
      <w:r w:rsidRPr="00A470D9">
        <w:t xml:space="preserve">    nzp-CSI-RS-ResourceSetToReleaseList </w:t>
      </w:r>
      <w:r w:rsidRPr="00A470D9">
        <w:rPr>
          <w:color w:val="993366"/>
        </w:rPr>
        <w:t>SEQUENCE</w:t>
      </w:r>
      <w:r w:rsidRPr="00A470D9">
        <w:t xml:space="preserve"> (</w:t>
      </w:r>
      <w:r w:rsidRPr="00A470D9">
        <w:rPr>
          <w:color w:val="993366"/>
        </w:rPr>
        <w:t>SIZE</w:t>
      </w:r>
      <w:r w:rsidRPr="00A470D9">
        <w:t xml:space="preserve"> (1..maxNrofNZP-CSI-RS-ResourceSets))</w:t>
      </w:r>
      <w:r w:rsidRPr="00A470D9">
        <w:rPr>
          <w:color w:val="993366"/>
        </w:rPr>
        <w:t xml:space="preserve"> OF</w:t>
      </w:r>
      <w:r w:rsidRPr="00A470D9">
        <w:t xml:space="preserve"> NZP-CSI-RS-ResourceSetId         </w:t>
      </w:r>
      <w:r w:rsidRPr="00A470D9">
        <w:rPr>
          <w:color w:val="993366"/>
        </w:rPr>
        <w:t>OPTIONAL</w:t>
      </w:r>
      <w:r w:rsidRPr="00A470D9">
        <w:t xml:space="preserve">, </w:t>
      </w:r>
      <w:r w:rsidRPr="00A470D9">
        <w:rPr>
          <w:color w:val="808080"/>
        </w:rPr>
        <w:t>-- Need N</w:t>
      </w:r>
    </w:p>
    <w:p w14:paraId="46DF2E48" w14:textId="77777777" w:rsidR="002C5D28" w:rsidRPr="00A470D9" w:rsidRDefault="002C5D28" w:rsidP="002C5D28">
      <w:pPr>
        <w:pStyle w:val="PL"/>
        <w:rPr>
          <w:color w:val="808080"/>
        </w:rPr>
      </w:pPr>
      <w:r w:rsidRPr="00A470D9">
        <w:t xml:space="preserve">    csi-IM-ResourceToAddModList         </w:t>
      </w:r>
      <w:r w:rsidRPr="00A470D9">
        <w:rPr>
          <w:color w:val="993366"/>
        </w:rPr>
        <w:t>SEQUENCE</w:t>
      </w:r>
      <w:r w:rsidRPr="00A470D9">
        <w:t xml:space="preserve"> (</w:t>
      </w:r>
      <w:r w:rsidRPr="00A470D9">
        <w:rPr>
          <w:color w:val="993366"/>
        </w:rPr>
        <w:t>SIZE</w:t>
      </w:r>
      <w:r w:rsidRPr="00A470D9">
        <w:t xml:space="preserve"> (1..maxNrofCSI-IM-Resources))</w:t>
      </w:r>
      <w:r w:rsidRPr="00A470D9">
        <w:rPr>
          <w:color w:val="993366"/>
        </w:rPr>
        <w:t xml:space="preserve"> OF</w:t>
      </w:r>
      <w:r w:rsidRPr="00A470D9">
        <w:t xml:space="preserve"> CSI-IM-Resource                         </w:t>
      </w:r>
      <w:r w:rsidRPr="00A470D9">
        <w:rPr>
          <w:color w:val="993366"/>
        </w:rPr>
        <w:t>OPTIONAL</w:t>
      </w:r>
      <w:r w:rsidRPr="00A470D9">
        <w:t xml:space="preserve">, </w:t>
      </w:r>
      <w:r w:rsidRPr="00A470D9">
        <w:rPr>
          <w:color w:val="808080"/>
        </w:rPr>
        <w:t>-- Need N</w:t>
      </w:r>
    </w:p>
    <w:p w14:paraId="7AFF6B9A" w14:textId="77777777" w:rsidR="002C5D28" w:rsidRPr="00A470D9" w:rsidRDefault="002C5D28" w:rsidP="002C5D28">
      <w:pPr>
        <w:pStyle w:val="PL"/>
        <w:rPr>
          <w:color w:val="808080"/>
        </w:rPr>
      </w:pPr>
      <w:r w:rsidRPr="00A470D9">
        <w:t xml:space="preserve">    csi-IM-ResourceToReleaseList        </w:t>
      </w:r>
      <w:r w:rsidRPr="00A470D9">
        <w:rPr>
          <w:color w:val="993366"/>
        </w:rPr>
        <w:t>SEQUENCE</w:t>
      </w:r>
      <w:r w:rsidRPr="00A470D9">
        <w:t xml:space="preserve"> (</w:t>
      </w:r>
      <w:r w:rsidRPr="00A470D9">
        <w:rPr>
          <w:color w:val="993366"/>
        </w:rPr>
        <w:t>SIZE</w:t>
      </w:r>
      <w:r w:rsidRPr="00A470D9">
        <w:t xml:space="preserve"> (1..maxNrofCSI-IM-Resources))</w:t>
      </w:r>
      <w:r w:rsidRPr="00A470D9">
        <w:rPr>
          <w:color w:val="993366"/>
        </w:rPr>
        <w:t xml:space="preserve"> OF</w:t>
      </w:r>
      <w:r w:rsidRPr="00A470D9">
        <w:t xml:space="preserve"> CSI-IM-ResourceId                       </w:t>
      </w:r>
      <w:r w:rsidRPr="00A470D9">
        <w:rPr>
          <w:color w:val="993366"/>
        </w:rPr>
        <w:t>OPTIONAL</w:t>
      </w:r>
      <w:r w:rsidRPr="00A470D9">
        <w:t xml:space="preserve">, </w:t>
      </w:r>
      <w:r w:rsidRPr="00A470D9">
        <w:rPr>
          <w:color w:val="808080"/>
        </w:rPr>
        <w:t>-- Need N</w:t>
      </w:r>
    </w:p>
    <w:p w14:paraId="33CFDEEB" w14:textId="77777777" w:rsidR="002C5D28" w:rsidRPr="00A470D9" w:rsidRDefault="002C5D28" w:rsidP="002C5D28">
      <w:pPr>
        <w:pStyle w:val="PL"/>
        <w:rPr>
          <w:color w:val="808080"/>
        </w:rPr>
      </w:pPr>
      <w:r w:rsidRPr="00A470D9">
        <w:t xml:space="preserve">    csi-IM-ResourceSetToAddModList      </w:t>
      </w:r>
      <w:r w:rsidRPr="00A470D9">
        <w:rPr>
          <w:color w:val="993366"/>
        </w:rPr>
        <w:t>SEQUENCE</w:t>
      </w:r>
      <w:r w:rsidRPr="00A470D9">
        <w:t xml:space="preserve"> (</w:t>
      </w:r>
      <w:r w:rsidRPr="00A470D9">
        <w:rPr>
          <w:color w:val="993366"/>
        </w:rPr>
        <w:t>SIZE</w:t>
      </w:r>
      <w:r w:rsidRPr="00A470D9">
        <w:t xml:space="preserve"> (1..maxNrofCSI-IM-ResourceSets))</w:t>
      </w:r>
      <w:r w:rsidRPr="00A470D9">
        <w:rPr>
          <w:color w:val="993366"/>
        </w:rPr>
        <w:t xml:space="preserve"> OF</w:t>
      </w:r>
      <w:r w:rsidRPr="00A470D9">
        <w:t xml:space="preserve"> CSI-IM-ResourceSet                   </w:t>
      </w:r>
      <w:r w:rsidRPr="00A470D9">
        <w:rPr>
          <w:color w:val="993366"/>
        </w:rPr>
        <w:t>OPTIONAL</w:t>
      </w:r>
      <w:r w:rsidRPr="00A470D9">
        <w:t xml:space="preserve">, </w:t>
      </w:r>
      <w:r w:rsidRPr="00A470D9">
        <w:rPr>
          <w:color w:val="808080"/>
        </w:rPr>
        <w:t>-- Need N</w:t>
      </w:r>
    </w:p>
    <w:p w14:paraId="48A7AD78" w14:textId="77777777" w:rsidR="002C5D28" w:rsidRPr="00A470D9" w:rsidRDefault="002C5D28" w:rsidP="002C5D28">
      <w:pPr>
        <w:pStyle w:val="PL"/>
        <w:rPr>
          <w:color w:val="808080"/>
        </w:rPr>
      </w:pPr>
      <w:r w:rsidRPr="00A470D9">
        <w:lastRenderedPageBreak/>
        <w:t xml:space="preserve">    csi-IM-ResourceSetToReleaseList     </w:t>
      </w:r>
      <w:r w:rsidRPr="00A470D9">
        <w:rPr>
          <w:color w:val="993366"/>
        </w:rPr>
        <w:t>SEQUENCE</w:t>
      </w:r>
      <w:r w:rsidRPr="00A470D9">
        <w:t xml:space="preserve"> (</w:t>
      </w:r>
      <w:r w:rsidRPr="00A470D9">
        <w:rPr>
          <w:color w:val="993366"/>
        </w:rPr>
        <w:t>SIZE</w:t>
      </w:r>
      <w:r w:rsidRPr="00A470D9">
        <w:t xml:space="preserve"> (1..maxNrofCSI-IM-ResourceSets))</w:t>
      </w:r>
      <w:r w:rsidRPr="00A470D9">
        <w:rPr>
          <w:color w:val="993366"/>
        </w:rPr>
        <w:t xml:space="preserve"> OF</w:t>
      </w:r>
      <w:r w:rsidRPr="00A470D9">
        <w:t xml:space="preserve"> CSI-IM-ResourceSetId                 </w:t>
      </w:r>
      <w:r w:rsidRPr="00A470D9">
        <w:rPr>
          <w:color w:val="993366"/>
        </w:rPr>
        <w:t>OPTIONAL</w:t>
      </w:r>
      <w:r w:rsidRPr="00A470D9">
        <w:t xml:space="preserve">, </w:t>
      </w:r>
      <w:r w:rsidRPr="00A470D9">
        <w:rPr>
          <w:color w:val="808080"/>
        </w:rPr>
        <w:t>-- Need N</w:t>
      </w:r>
    </w:p>
    <w:p w14:paraId="63B6B519" w14:textId="77777777" w:rsidR="002C5D28" w:rsidRPr="00A470D9" w:rsidRDefault="002C5D28" w:rsidP="002C5D28">
      <w:pPr>
        <w:pStyle w:val="PL"/>
        <w:rPr>
          <w:color w:val="808080"/>
        </w:rPr>
      </w:pPr>
      <w:r w:rsidRPr="00A470D9">
        <w:t xml:space="preserve">    csi-SSB-ResourceSetToAddModList     </w:t>
      </w:r>
      <w:r w:rsidRPr="00A470D9">
        <w:rPr>
          <w:color w:val="993366"/>
        </w:rPr>
        <w:t>SEQUENCE</w:t>
      </w:r>
      <w:r w:rsidRPr="00A470D9">
        <w:t xml:space="preserve"> (</w:t>
      </w:r>
      <w:r w:rsidRPr="00A470D9">
        <w:rPr>
          <w:color w:val="993366"/>
        </w:rPr>
        <w:t>SIZE</w:t>
      </w:r>
      <w:r w:rsidRPr="00A470D9">
        <w:t xml:space="preserve"> (1..maxNrofCSI-SSB-ResourceSets))</w:t>
      </w:r>
      <w:r w:rsidRPr="00A470D9">
        <w:rPr>
          <w:color w:val="993366"/>
        </w:rPr>
        <w:t xml:space="preserve"> OF</w:t>
      </w:r>
      <w:r w:rsidRPr="00A470D9">
        <w:t xml:space="preserve"> CSI-SSB-ResourceSet                 </w:t>
      </w:r>
      <w:r w:rsidRPr="00A470D9">
        <w:rPr>
          <w:color w:val="993366"/>
        </w:rPr>
        <w:t>OPTIONAL</w:t>
      </w:r>
      <w:r w:rsidRPr="00A470D9">
        <w:t xml:space="preserve">, </w:t>
      </w:r>
      <w:r w:rsidRPr="00A470D9">
        <w:rPr>
          <w:color w:val="808080"/>
        </w:rPr>
        <w:t>-- Need N</w:t>
      </w:r>
    </w:p>
    <w:p w14:paraId="734E7E7C" w14:textId="77777777" w:rsidR="002C5D28" w:rsidRPr="00A470D9" w:rsidRDefault="002C5D28" w:rsidP="002C5D28">
      <w:pPr>
        <w:pStyle w:val="PL"/>
        <w:rPr>
          <w:color w:val="808080"/>
        </w:rPr>
      </w:pPr>
      <w:r w:rsidRPr="00A470D9">
        <w:t xml:space="preserve">    csi-SSB-ResourceSetToAddReleaseList </w:t>
      </w:r>
      <w:r w:rsidRPr="00A470D9">
        <w:rPr>
          <w:color w:val="993366"/>
        </w:rPr>
        <w:t>SEQUENCE</w:t>
      </w:r>
      <w:r w:rsidRPr="00A470D9">
        <w:t xml:space="preserve"> (</w:t>
      </w:r>
      <w:r w:rsidRPr="00A470D9">
        <w:rPr>
          <w:color w:val="993366"/>
        </w:rPr>
        <w:t>SIZE</w:t>
      </w:r>
      <w:r w:rsidRPr="00A470D9">
        <w:t xml:space="preserve"> (1..maxNrofCSI-SSB-ResourceSets))</w:t>
      </w:r>
      <w:r w:rsidRPr="00A470D9">
        <w:rPr>
          <w:color w:val="993366"/>
        </w:rPr>
        <w:t xml:space="preserve"> OF</w:t>
      </w:r>
      <w:r w:rsidRPr="00A470D9">
        <w:t xml:space="preserve"> CSI-SSB-ResourceSetId               </w:t>
      </w:r>
      <w:r w:rsidRPr="00A470D9">
        <w:rPr>
          <w:color w:val="993366"/>
        </w:rPr>
        <w:t>OPTIONAL</w:t>
      </w:r>
      <w:r w:rsidRPr="00A470D9">
        <w:t xml:space="preserve">, </w:t>
      </w:r>
      <w:r w:rsidRPr="00A470D9">
        <w:rPr>
          <w:color w:val="808080"/>
        </w:rPr>
        <w:t>-- Need N</w:t>
      </w:r>
    </w:p>
    <w:p w14:paraId="2557454C" w14:textId="77777777" w:rsidR="002C5D28" w:rsidRPr="00A470D9" w:rsidRDefault="002C5D28" w:rsidP="002C5D28">
      <w:pPr>
        <w:pStyle w:val="PL"/>
        <w:rPr>
          <w:color w:val="808080"/>
        </w:rPr>
      </w:pPr>
      <w:r w:rsidRPr="00A470D9">
        <w:t xml:space="preserve">    csi-ResourceConfigToAddModList      </w:t>
      </w:r>
      <w:r w:rsidRPr="00A470D9">
        <w:rPr>
          <w:color w:val="993366"/>
        </w:rPr>
        <w:t>SEQUENCE</w:t>
      </w:r>
      <w:r w:rsidRPr="00A470D9">
        <w:t xml:space="preserve"> (</w:t>
      </w:r>
      <w:r w:rsidRPr="00A470D9">
        <w:rPr>
          <w:color w:val="993366"/>
        </w:rPr>
        <w:t>SIZE</w:t>
      </w:r>
      <w:r w:rsidRPr="00A470D9">
        <w:t xml:space="preserve"> (1..maxNrofCSI-ResourceConfigurations))</w:t>
      </w:r>
      <w:r w:rsidRPr="00A470D9">
        <w:rPr>
          <w:color w:val="993366"/>
        </w:rPr>
        <w:t xml:space="preserve"> OF</w:t>
      </w:r>
      <w:r w:rsidRPr="00A470D9">
        <w:t xml:space="preserve"> CSI-ResourceConfig            </w:t>
      </w:r>
      <w:r w:rsidRPr="00A470D9">
        <w:rPr>
          <w:color w:val="993366"/>
        </w:rPr>
        <w:t>OPTIONAL</w:t>
      </w:r>
      <w:r w:rsidRPr="00A470D9">
        <w:t>,</w:t>
      </w:r>
      <w:r w:rsidRPr="00A470D9">
        <w:rPr>
          <w:color w:val="808080"/>
        </w:rPr>
        <w:t>-- Need N</w:t>
      </w:r>
    </w:p>
    <w:p w14:paraId="200A3DF7" w14:textId="77777777" w:rsidR="002C5D28" w:rsidRPr="00A470D9" w:rsidRDefault="002C5D28" w:rsidP="002C5D28">
      <w:pPr>
        <w:pStyle w:val="PL"/>
        <w:rPr>
          <w:color w:val="808080"/>
        </w:rPr>
      </w:pPr>
      <w:r w:rsidRPr="00A470D9">
        <w:t xml:space="preserve">    csi-ResourceConfigToReleaseList     </w:t>
      </w:r>
      <w:r w:rsidRPr="00A470D9">
        <w:rPr>
          <w:color w:val="993366"/>
        </w:rPr>
        <w:t>SEQUENCE</w:t>
      </w:r>
      <w:r w:rsidRPr="00A470D9">
        <w:t xml:space="preserve"> (</w:t>
      </w:r>
      <w:r w:rsidRPr="00A470D9">
        <w:rPr>
          <w:color w:val="993366"/>
        </w:rPr>
        <w:t>SIZE</w:t>
      </w:r>
      <w:r w:rsidRPr="00A470D9">
        <w:t xml:space="preserve"> (1..maxNrofCSI-ResourceConfigurations))</w:t>
      </w:r>
      <w:r w:rsidRPr="00A470D9">
        <w:rPr>
          <w:color w:val="993366"/>
        </w:rPr>
        <w:t xml:space="preserve"> OF</w:t>
      </w:r>
      <w:r w:rsidRPr="00A470D9">
        <w:t xml:space="preserve"> CSI-ResourceConfigId          </w:t>
      </w:r>
      <w:r w:rsidRPr="00A470D9">
        <w:rPr>
          <w:color w:val="993366"/>
        </w:rPr>
        <w:t>OPTIONAL</w:t>
      </w:r>
      <w:r w:rsidRPr="00A470D9">
        <w:t>,</w:t>
      </w:r>
      <w:r w:rsidRPr="00A470D9">
        <w:rPr>
          <w:color w:val="808080"/>
        </w:rPr>
        <w:t>-- Need N</w:t>
      </w:r>
    </w:p>
    <w:p w14:paraId="43F7FFE7" w14:textId="77777777" w:rsidR="002C5D28" w:rsidRPr="00A470D9" w:rsidRDefault="002C5D28" w:rsidP="002C5D28">
      <w:pPr>
        <w:pStyle w:val="PL"/>
        <w:rPr>
          <w:color w:val="808080"/>
        </w:rPr>
      </w:pPr>
      <w:r w:rsidRPr="00A470D9">
        <w:t xml:space="preserve">    csi-ReportConfigToAddModList        </w:t>
      </w:r>
      <w:r w:rsidRPr="00A470D9">
        <w:rPr>
          <w:color w:val="993366"/>
        </w:rPr>
        <w:t>SEQUENCE</w:t>
      </w:r>
      <w:r w:rsidRPr="00A470D9">
        <w:t xml:space="preserve"> (</w:t>
      </w:r>
      <w:r w:rsidRPr="00A470D9">
        <w:rPr>
          <w:color w:val="993366"/>
        </w:rPr>
        <w:t>SIZE</w:t>
      </w:r>
      <w:r w:rsidRPr="00A470D9">
        <w:t xml:space="preserve"> (1..maxNrofCSI-ReportConfigurations))</w:t>
      </w:r>
      <w:r w:rsidRPr="00A470D9">
        <w:rPr>
          <w:color w:val="993366"/>
        </w:rPr>
        <w:t xml:space="preserve"> OF</w:t>
      </w:r>
      <w:r w:rsidRPr="00A470D9">
        <w:t xml:space="preserve"> CSI-ReportConfig                </w:t>
      </w:r>
      <w:r w:rsidRPr="00A470D9">
        <w:rPr>
          <w:color w:val="993366"/>
        </w:rPr>
        <w:t>OPTIONAL</w:t>
      </w:r>
      <w:r w:rsidRPr="00A470D9">
        <w:t>,</w:t>
      </w:r>
      <w:r w:rsidRPr="00A470D9">
        <w:rPr>
          <w:color w:val="808080"/>
        </w:rPr>
        <w:t>-- Need N</w:t>
      </w:r>
    </w:p>
    <w:p w14:paraId="1C210C39" w14:textId="77777777" w:rsidR="002C5D28" w:rsidRPr="00A470D9" w:rsidRDefault="002C5D28" w:rsidP="002C5D28">
      <w:pPr>
        <w:pStyle w:val="PL"/>
        <w:rPr>
          <w:color w:val="808080"/>
        </w:rPr>
      </w:pPr>
      <w:r w:rsidRPr="00A470D9">
        <w:t xml:space="preserve">    csi-ReportConfigToReleaseList       </w:t>
      </w:r>
      <w:r w:rsidRPr="00A470D9">
        <w:rPr>
          <w:color w:val="993366"/>
        </w:rPr>
        <w:t>SEQUENCE</w:t>
      </w:r>
      <w:r w:rsidRPr="00A470D9">
        <w:t xml:space="preserve"> (</w:t>
      </w:r>
      <w:r w:rsidRPr="00A470D9">
        <w:rPr>
          <w:color w:val="993366"/>
        </w:rPr>
        <w:t>SIZE</w:t>
      </w:r>
      <w:r w:rsidRPr="00A470D9">
        <w:t xml:space="preserve"> (1..maxNrofCSI-ReportConfigurations))</w:t>
      </w:r>
      <w:r w:rsidRPr="00A470D9">
        <w:rPr>
          <w:color w:val="993366"/>
        </w:rPr>
        <w:t xml:space="preserve"> OF</w:t>
      </w:r>
      <w:r w:rsidRPr="00A470D9">
        <w:t xml:space="preserve"> CSI-ReportConfigId              </w:t>
      </w:r>
      <w:r w:rsidRPr="00A470D9">
        <w:rPr>
          <w:color w:val="993366"/>
        </w:rPr>
        <w:t>OPTIONAL</w:t>
      </w:r>
      <w:r w:rsidRPr="00A470D9">
        <w:t>,</w:t>
      </w:r>
      <w:r w:rsidRPr="00A470D9">
        <w:rPr>
          <w:color w:val="808080"/>
        </w:rPr>
        <w:t>-- Need N</w:t>
      </w:r>
    </w:p>
    <w:p w14:paraId="3ADEAF3D" w14:textId="77777777" w:rsidR="00F95F2F" w:rsidRPr="00A470D9" w:rsidRDefault="00F95F2F" w:rsidP="002C5D28">
      <w:pPr>
        <w:pStyle w:val="PL"/>
      </w:pPr>
    </w:p>
    <w:p w14:paraId="0BF58A69" w14:textId="77777777" w:rsidR="002C5D28" w:rsidRPr="00A470D9" w:rsidRDefault="002C5D28" w:rsidP="002C5D28">
      <w:pPr>
        <w:pStyle w:val="PL"/>
        <w:rPr>
          <w:color w:val="808080"/>
        </w:rPr>
      </w:pPr>
      <w:r w:rsidRPr="00A470D9">
        <w:t xml:space="preserve">    reportTriggerSize                   </w:t>
      </w:r>
      <w:r w:rsidRPr="00A470D9">
        <w:rPr>
          <w:color w:val="993366"/>
        </w:rPr>
        <w:t>INTEGER</w:t>
      </w:r>
      <w:r w:rsidRPr="00A470D9">
        <w:t xml:space="preserve"> (0..6)                                                                          </w:t>
      </w:r>
      <w:r w:rsidRPr="00A470D9">
        <w:rPr>
          <w:color w:val="993366"/>
        </w:rPr>
        <w:t>OPTIONAL</w:t>
      </w:r>
      <w:r w:rsidRPr="00A470D9">
        <w:t xml:space="preserve">, </w:t>
      </w:r>
      <w:r w:rsidRPr="00A470D9">
        <w:rPr>
          <w:color w:val="808080"/>
        </w:rPr>
        <w:t>-- Need M</w:t>
      </w:r>
    </w:p>
    <w:p w14:paraId="65CB8A0D" w14:textId="77777777" w:rsidR="002C5D28" w:rsidRPr="00A470D9" w:rsidRDefault="002C5D28" w:rsidP="002C5D28">
      <w:pPr>
        <w:pStyle w:val="PL"/>
        <w:rPr>
          <w:color w:val="808080"/>
        </w:rPr>
      </w:pPr>
      <w:r w:rsidRPr="00A470D9">
        <w:t xml:space="preserve">    aperiodicTriggerStateList           SetupRelease { CSI-AperiodicTriggerStateList }                                          </w:t>
      </w:r>
      <w:r w:rsidRPr="00A470D9">
        <w:rPr>
          <w:color w:val="993366"/>
        </w:rPr>
        <w:t>OPTIONAL</w:t>
      </w:r>
      <w:r w:rsidRPr="00A470D9">
        <w:t xml:space="preserve">, </w:t>
      </w:r>
      <w:r w:rsidRPr="00A470D9">
        <w:rPr>
          <w:color w:val="808080"/>
        </w:rPr>
        <w:t>-- Need M</w:t>
      </w:r>
    </w:p>
    <w:p w14:paraId="4C7BFF7F" w14:textId="77777777" w:rsidR="002C5D28" w:rsidRPr="00A470D9" w:rsidRDefault="002C5D28" w:rsidP="002C5D28">
      <w:pPr>
        <w:pStyle w:val="PL"/>
        <w:rPr>
          <w:color w:val="808080"/>
        </w:rPr>
      </w:pPr>
      <w:r w:rsidRPr="00A470D9">
        <w:t xml:space="preserve">    semiPersistentOnPUSCH-TriggerStateList          SetupRelease { CSI-SemiPersistentOnPUSCH-TriggerStateList }                 </w:t>
      </w:r>
      <w:r w:rsidRPr="00A470D9">
        <w:rPr>
          <w:color w:val="993366"/>
        </w:rPr>
        <w:t>OPTIONAL</w:t>
      </w:r>
      <w:r w:rsidRPr="00A470D9">
        <w:t xml:space="preserve">, </w:t>
      </w:r>
      <w:r w:rsidRPr="00A470D9">
        <w:rPr>
          <w:color w:val="808080"/>
        </w:rPr>
        <w:t>-- Need M</w:t>
      </w:r>
    </w:p>
    <w:p w14:paraId="4C057EC2" w14:textId="77777777" w:rsidR="002C5D28" w:rsidRPr="00A470D9" w:rsidRDefault="002C5D28" w:rsidP="002C5D28">
      <w:pPr>
        <w:pStyle w:val="PL"/>
      </w:pPr>
      <w:r w:rsidRPr="00A470D9">
        <w:t xml:space="preserve">    ...</w:t>
      </w:r>
    </w:p>
    <w:p w14:paraId="09DCA73B" w14:textId="77777777" w:rsidR="002C5D28" w:rsidRPr="00A470D9" w:rsidRDefault="002C5D28" w:rsidP="002C5D28">
      <w:pPr>
        <w:pStyle w:val="PL"/>
      </w:pPr>
      <w:r w:rsidRPr="00A470D9">
        <w:t>}</w:t>
      </w:r>
    </w:p>
    <w:p w14:paraId="7108323C" w14:textId="77777777" w:rsidR="002C5D28" w:rsidRPr="00A470D9" w:rsidRDefault="002C5D28" w:rsidP="002C5D28">
      <w:pPr>
        <w:pStyle w:val="PL"/>
      </w:pPr>
    </w:p>
    <w:p w14:paraId="627C23A7" w14:textId="77777777" w:rsidR="00F95F2F" w:rsidRPr="00A470D9" w:rsidRDefault="002C5D28" w:rsidP="002C5D28">
      <w:pPr>
        <w:pStyle w:val="PL"/>
        <w:rPr>
          <w:color w:val="808080"/>
        </w:rPr>
      </w:pPr>
      <w:r w:rsidRPr="00A470D9">
        <w:rPr>
          <w:color w:val="808080"/>
        </w:rPr>
        <w:t>-- TAG-CSI-MEAS-CONFIG-STOP</w:t>
      </w:r>
    </w:p>
    <w:p w14:paraId="4F70A13F" w14:textId="77777777" w:rsidR="002C5D28" w:rsidRPr="00A470D9" w:rsidRDefault="002C5D28" w:rsidP="002C5D28">
      <w:pPr>
        <w:pStyle w:val="PL"/>
        <w:rPr>
          <w:color w:val="808080"/>
        </w:rPr>
      </w:pPr>
      <w:r w:rsidRPr="00A470D9">
        <w:rPr>
          <w:color w:val="808080"/>
        </w:rPr>
        <w:t>-- ASN1STOP</w:t>
      </w:r>
    </w:p>
    <w:p w14:paraId="2EE6D7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EA47B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D641BA" w14:textId="77777777" w:rsidR="002C5D28" w:rsidRPr="00A470D9" w:rsidRDefault="002C5D28" w:rsidP="00F43D0B">
            <w:pPr>
              <w:pStyle w:val="TAH"/>
              <w:rPr>
                <w:szCs w:val="22"/>
                <w:lang w:val="en-GB" w:eastAsia="ja-JP"/>
              </w:rPr>
            </w:pPr>
            <w:r w:rsidRPr="00A470D9">
              <w:rPr>
                <w:i/>
                <w:szCs w:val="22"/>
                <w:lang w:val="en-GB" w:eastAsia="ja-JP"/>
              </w:rPr>
              <w:t>CSI-MeasConfig field descriptions</w:t>
            </w:r>
          </w:p>
        </w:tc>
      </w:tr>
      <w:tr w:rsidR="002C5D28" w:rsidRPr="00A470D9" w14:paraId="3801E7E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722ABCE" w14:textId="77777777" w:rsidR="002C5D28" w:rsidRPr="00A470D9" w:rsidRDefault="002C5D28" w:rsidP="00F43D0B">
            <w:pPr>
              <w:pStyle w:val="TAL"/>
              <w:rPr>
                <w:szCs w:val="22"/>
                <w:lang w:val="en-GB" w:eastAsia="ja-JP"/>
              </w:rPr>
            </w:pPr>
            <w:r w:rsidRPr="00A470D9">
              <w:rPr>
                <w:b/>
                <w:i/>
                <w:szCs w:val="22"/>
                <w:lang w:val="en-GB" w:eastAsia="ja-JP"/>
              </w:rPr>
              <w:t>aperiodicTriggerStateList</w:t>
            </w:r>
          </w:p>
          <w:p w14:paraId="5825AA44" w14:textId="77777777" w:rsidR="002C5D28" w:rsidRPr="00A470D9" w:rsidRDefault="002C5D28" w:rsidP="00F43D0B">
            <w:pPr>
              <w:pStyle w:val="TAL"/>
              <w:rPr>
                <w:szCs w:val="22"/>
                <w:lang w:val="en-GB" w:eastAsia="ja-JP"/>
              </w:rPr>
            </w:pPr>
            <w:r w:rsidRPr="00A470D9">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2C5D28" w:rsidRPr="00A470D9" w14:paraId="24622C5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C29F2F7" w14:textId="77777777" w:rsidR="002C5D28" w:rsidRPr="00A470D9" w:rsidRDefault="002C5D28" w:rsidP="00F43D0B">
            <w:pPr>
              <w:pStyle w:val="TAL"/>
              <w:rPr>
                <w:szCs w:val="22"/>
                <w:lang w:val="en-GB" w:eastAsia="ja-JP"/>
              </w:rPr>
            </w:pPr>
            <w:r w:rsidRPr="00A470D9">
              <w:rPr>
                <w:b/>
                <w:i/>
                <w:szCs w:val="22"/>
                <w:lang w:val="en-GB" w:eastAsia="ja-JP"/>
              </w:rPr>
              <w:t>csi-IM-ResourceSetToAddModList</w:t>
            </w:r>
          </w:p>
          <w:p w14:paraId="305ABF1B" w14:textId="77777777" w:rsidR="002C5D28" w:rsidRPr="00A470D9" w:rsidRDefault="002C5D28" w:rsidP="00F43D0B">
            <w:pPr>
              <w:pStyle w:val="TAL"/>
              <w:rPr>
                <w:szCs w:val="22"/>
                <w:lang w:val="en-GB" w:eastAsia="ja-JP"/>
              </w:rPr>
            </w:pPr>
            <w:r w:rsidRPr="00A470D9">
              <w:rPr>
                <w:szCs w:val="22"/>
                <w:lang w:val="en-GB" w:eastAsia="ja-JP"/>
              </w:rPr>
              <w:t>Pool of CSI-IM-ResourceSet which can be referred to from CSI-ResourceConfig or from MAC CEs</w:t>
            </w:r>
          </w:p>
        </w:tc>
      </w:tr>
      <w:tr w:rsidR="002C5D28" w:rsidRPr="00A470D9" w14:paraId="1EFDEA3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4B4ADC" w14:textId="77777777" w:rsidR="002C5D28" w:rsidRPr="00A470D9" w:rsidRDefault="002C5D28" w:rsidP="00F43D0B">
            <w:pPr>
              <w:pStyle w:val="TAL"/>
              <w:rPr>
                <w:szCs w:val="22"/>
                <w:lang w:val="en-GB" w:eastAsia="ja-JP"/>
              </w:rPr>
            </w:pPr>
            <w:r w:rsidRPr="00A470D9">
              <w:rPr>
                <w:b/>
                <w:i/>
                <w:szCs w:val="22"/>
                <w:lang w:val="en-GB" w:eastAsia="ja-JP"/>
              </w:rPr>
              <w:t>csi-IM-ResourceToAddModList</w:t>
            </w:r>
          </w:p>
          <w:p w14:paraId="1483CA8B" w14:textId="77777777" w:rsidR="002C5D28" w:rsidRPr="00A470D9" w:rsidRDefault="002C5D28" w:rsidP="00F43D0B">
            <w:pPr>
              <w:pStyle w:val="TAL"/>
              <w:rPr>
                <w:szCs w:val="22"/>
                <w:lang w:val="en-GB" w:eastAsia="ja-JP"/>
              </w:rPr>
            </w:pPr>
            <w:r w:rsidRPr="00A470D9">
              <w:rPr>
                <w:szCs w:val="22"/>
                <w:lang w:val="en-GB" w:eastAsia="ja-JP"/>
              </w:rPr>
              <w:t>Pool of CSI-IM-Resource which can be referred to from CSI-IM-ResourceSet</w:t>
            </w:r>
          </w:p>
        </w:tc>
      </w:tr>
      <w:tr w:rsidR="002C5D28" w:rsidRPr="00A470D9" w14:paraId="5E0D461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0E66BF" w14:textId="77777777" w:rsidR="002C5D28" w:rsidRPr="00A470D9" w:rsidRDefault="002C5D28" w:rsidP="00F43D0B">
            <w:pPr>
              <w:pStyle w:val="TAL"/>
              <w:rPr>
                <w:szCs w:val="22"/>
                <w:lang w:val="en-GB" w:eastAsia="ja-JP"/>
              </w:rPr>
            </w:pPr>
            <w:r w:rsidRPr="00A470D9">
              <w:rPr>
                <w:b/>
                <w:i/>
                <w:szCs w:val="22"/>
                <w:lang w:val="en-GB" w:eastAsia="ja-JP"/>
              </w:rPr>
              <w:t>csi-ReportConfigToAddModList</w:t>
            </w:r>
          </w:p>
          <w:p w14:paraId="5988540C" w14:textId="77777777" w:rsidR="002C5D28" w:rsidRPr="00A470D9" w:rsidRDefault="002C5D28" w:rsidP="00F43D0B">
            <w:pPr>
              <w:pStyle w:val="TAL"/>
              <w:rPr>
                <w:szCs w:val="22"/>
                <w:lang w:val="en-GB" w:eastAsia="ja-JP"/>
              </w:rPr>
            </w:pPr>
            <w:r w:rsidRPr="00A470D9">
              <w:rPr>
                <w:szCs w:val="22"/>
                <w:lang w:val="en-GB" w:eastAsia="ja-JP"/>
              </w:rPr>
              <w:t>Configured CSI report settings as specified in TS 38.214 section 5.2.1.1</w:t>
            </w:r>
          </w:p>
        </w:tc>
      </w:tr>
      <w:tr w:rsidR="002C5D28" w:rsidRPr="00A470D9" w14:paraId="6C54720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460817" w14:textId="77777777" w:rsidR="002C5D28" w:rsidRPr="00A470D9" w:rsidRDefault="002C5D28" w:rsidP="00F43D0B">
            <w:pPr>
              <w:pStyle w:val="TAL"/>
              <w:rPr>
                <w:szCs w:val="22"/>
                <w:lang w:val="en-GB" w:eastAsia="ja-JP"/>
              </w:rPr>
            </w:pPr>
            <w:r w:rsidRPr="00A470D9">
              <w:rPr>
                <w:b/>
                <w:i/>
                <w:szCs w:val="22"/>
                <w:lang w:val="en-GB" w:eastAsia="ja-JP"/>
              </w:rPr>
              <w:t>csi-ResourceConfigToAddModList</w:t>
            </w:r>
          </w:p>
          <w:p w14:paraId="1FB1353F" w14:textId="77777777" w:rsidR="002C5D28" w:rsidRPr="00A470D9" w:rsidRDefault="002C5D28" w:rsidP="00F43D0B">
            <w:pPr>
              <w:pStyle w:val="TAL"/>
              <w:rPr>
                <w:szCs w:val="22"/>
                <w:lang w:val="en-GB" w:eastAsia="ja-JP"/>
              </w:rPr>
            </w:pPr>
            <w:r w:rsidRPr="00A470D9">
              <w:rPr>
                <w:szCs w:val="22"/>
                <w:lang w:val="en-GB" w:eastAsia="ja-JP"/>
              </w:rPr>
              <w:t>Configured CSI resource settings as specified in TS 38.214 section 5.2.1.2</w:t>
            </w:r>
          </w:p>
        </w:tc>
      </w:tr>
      <w:tr w:rsidR="002C5D28" w:rsidRPr="00A470D9" w14:paraId="780EB0A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A73C99" w14:textId="77777777" w:rsidR="002C5D28" w:rsidRPr="00A470D9" w:rsidRDefault="002C5D28" w:rsidP="00F43D0B">
            <w:pPr>
              <w:pStyle w:val="TAL"/>
              <w:rPr>
                <w:szCs w:val="22"/>
                <w:lang w:val="en-GB" w:eastAsia="ja-JP"/>
              </w:rPr>
            </w:pPr>
            <w:r w:rsidRPr="00A470D9">
              <w:rPr>
                <w:b/>
                <w:i/>
                <w:szCs w:val="22"/>
                <w:lang w:val="en-GB" w:eastAsia="ja-JP"/>
              </w:rPr>
              <w:t>csi-SSB-ResourceSetToAddModList</w:t>
            </w:r>
          </w:p>
          <w:p w14:paraId="70CCB37D" w14:textId="77777777" w:rsidR="002C5D28" w:rsidRPr="00A470D9" w:rsidRDefault="002C5D28" w:rsidP="00F43D0B">
            <w:pPr>
              <w:pStyle w:val="TAL"/>
              <w:rPr>
                <w:szCs w:val="22"/>
                <w:lang w:val="en-GB" w:eastAsia="ja-JP"/>
              </w:rPr>
            </w:pPr>
            <w:r w:rsidRPr="00A470D9">
              <w:rPr>
                <w:szCs w:val="22"/>
                <w:lang w:val="en-GB" w:eastAsia="ja-JP"/>
              </w:rPr>
              <w:t>Pool of CSI-SSB-ResourceSet which can be referred to from CSI-ResourceConfig</w:t>
            </w:r>
          </w:p>
        </w:tc>
      </w:tr>
      <w:tr w:rsidR="002C5D28" w:rsidRPr="00A470D9" w14:paraId="50A6C9C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69AF1D1" w14:textId="77777777" w:rsidR="002C5D28" w:rsidRPr="00A470D9" w:rsidRDefault="002C5D28" w:rsidP="00F43D0B">
            <w:pPr>
              <w:pStyle w:val="TAL"/>
              <w:rPr>
                <w:szCs w:val="22"/>
                <w:lang w:val="en-GB" w:eastAsia="ja-JP"/>
              </w:rPr>
            </w:pPr>
            <w:r w:rsidRPr="00A470D9">
              <w:rPr>
                <w:b/>
                <w:i/>
                <w:szCs w:val="22"/>
                <w:lang w:val="en-GB" w:eastAsia="ja-JP"/>
              </w:rPr>
              <w:t>nzp-CSI-RS-ResourceSetToAddModList</w:t>
            </w:r>
          </w:p>
          <w:p w14:paraId="613BDD54" w14:textId="77777777" w:rsidR="002C5D28" w:rsidRPr="00A470D9" w:rsidRDefault="002C5D28" w:rsidP="00F43D0B">
            <w:pPr>
              <w:pStyle w:val="TAL"/>
              <w:rPr>
                <w:szCs w:val="22"/>
                <w:lang w:val="en-GB" w:eastAsia="ja-JP"/>
              </w:rPr>
            </w:pPr>
            <w:r w:rsidRPr="00A470D9">
              <w:rPr>
                <w:szCs w:val="22"/>
                <w:lang w:val="en-GB" w:eastAsia="ja-JP"/>
              </w:rPr>
              <w:t>Pool of NZP-CSI-RS-ResourceSet which can be referred to from CSI-ResourceConfig or from MAC CEs</w:t>
            </w:r>
          </w:p>
        </w:tc>
      </w:tr>
      <w:tr w:rsidR="002C5D28" w:rsidRPr="00A470D9" w14:paraId="06878EC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9972D69" w14:textId="77777777" w:rsidR="002C5D28" w:rsidRPr="00A470D9" w:rsidRDefault="002C5D28" w:rsidP="00F43D0B">
            <w:pPr>
              <w:pStyle w:val="TAL"/>
              <w:rPr>
                <w:szCs w:val="22"/>
                <w:lang w:val="en-GB" w:eastAsia="ja-JP"/>
              </w:rPr>
            </w:pPr>
            <w:r w:rsidRPr="00A470D9">
              <w:rPr>
                <w:b/>
                <w:i/>
                <w:szCs w:val="22"/>
                <w:lang w:val="en-GB" w:eastAsia="ja-JP"/>
              </w:rPr>
              <w:t>nzp-CSI-RS-ResourceToAddModList</w:t>
            </w:r>
          </w:p>
          <w:p w14:paraId="27B5DA61" w14:textId="77777777" w:rsidR="002C5D28" w:rsidRPr="00A470D9" w:rsidRDefault="002C5D28" w:rsidP="00F43D0B">
            <w:pPr>
              <w:pStyle w:val="TAL"/>
              <w:rPr>
                <w:szCs w:val="22"/>
                <w:lang w:val="en-GB" w:eastAsia="ja-JP"/>
              </w:rPr>
            </w:pPr>
            <w:r w:rsidRPr="00A470D9">
              <w:rPr>
                <w:szCs w:val="22"/>
                <w:lang w:val="en-GB" w:eastAsia="ja-JP"/>
              </w:rPr>
              <w:t>Pool of NZP-CSI-RS-Resource which can be referred to from NZP-CSI-RS-ResourceSet</w:t>
            </w:r>
          </w:p>
        </w:tc>
      </w:tr>
      <w:tr w:rsidR="002C5D28" w:rsidRPr="00A470D9" w14:paraId="1DBC73F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7D7CCE" w14:textId="77777777" w:rsidR="002C5D28" w:rsidRPr="00A470D9" w:rsidRDefault="002C5D28" w:rsidP="00F43D0B">
            <w:pPr>
              <w:pStyle w:val="TAL"/>
              <w:rPr>
                <w:szCs w:val="22"/>
                <w:lang w:val="en-GB" w:eastAsia="ja-JP"/>
              </w:rPr>
            </w:pPr>
            <w:r w:rsidRPr="00A470D9">
              <w:rPr>
                <w:b/>
                <w:i/>
                <w:szCs w:val="22"/>
                <w:lang w:val="en-GB" w:eastAsia="ja-JP"/>
              </w:rPr>
              <w:t>reportTriggerSize</w:t>
            </w:r>
          </w:p>
          <w:p w14:paraId="7E299EC2" w14:textId="77777777" w:rsidR="002C5D28" w:rsidRPr="00A470D9" w:rsidRDefault="002C5D28" w:rsidP="00F43D0B">
            <w:pPr>
              <w:pStyle w:val="TAL"/>
              <w:rPr>
                <w:szCs w:val="22"/>
                <w:lang w:val="en-GB" w:eastAsia="ja-JP"/>
              </w:rPr>
            </w:pPr>
            <w:r w:rsidRPr="00A470D9">
              <w:rPr>
                <w:szCs w:val="22"/>
                <w:lang w:val="en-GB" w:eastAsia="ja-JP"/>
              </w:rPr>
              <w:t>Size of CSI request field in DCI (bits). Corresponds to L1 parameter 'ReportTriggerSize' (see 38.214, section 5.2)</w:t>
            </w:r>
          </w:p>
        </w:tc>
      </w:tr>
    </w:tbl>
    <w:p w14:paraId="61B96507" w14:textId="77777777" w:rsidR="000B4A46" w:rsidRPr="00A470D9" w:rsidRDefault="000B4A46" w:rsidP="000B4A46"/>
    <w:p w14:paraId="2065B462" w14:textId="77777777" w:rsidR="002C5D28" w:rsidRPr="00A470D9" w:rsidRDefault="002C5D28" w:rsidP="002C5D28">
      <w:pPr>
        <w:pStyle w:val="Heading4"/>
        <w:rPr>
          <w:lang w:val="en-GB"/>
        </w:rPr>
      </w:pPr>
      <w:bookmarkStart w:id="641" w:name="_Toc525763394"/>
      <w:r w:rsidRPr="00A470D9">
        <w:rPr>
          <w:lang w:val="en-GB"/>
        </w:rPr>
        <w:t>–</w:t>
      </w:r>
      <w:r w:rsidRPr="00A470D9">
        <w:rPr>
          <w:lang w:val="en-GB"/>
        </w:rPr>
        <w:tab/>
      </w:r>
      <w:r w:rsidRPr="00A470D9">
        <w:rPr>
          <w:i/>
          <w:lang w:val="en-GB"/>
        </w:rPr>
        <w:t>CSI-ReportConfig</w:t>
      </w:r>
      <w:bookmarkEnd w:id="641"/>
    </w:p>
    <w:p w14:paraId="78C5CA39" w14:textId="77777777" w:rsidR="002C5D28" w:rsidRPr="00A470D9" w:rsidRDefault="002C5D28" w:rsidP="002C5D28">
      <w:r w:rsidRPr="00A470D9">
        <w:t xml:space="preserve">The IE </w:t>
      </w:r>
      <w:r w:rsidRPr="00A470D9">
        <w:rPr>
          <w:i/>
        </w:rPr>
        <w:t>CSI-ReportConfig</w:t>
      </w:r>
      <w:r w:rsidRPr="00A470D9">
        <w:t xml:space="preserve"> is used to configure a periodic or semi-persistent report sent on PUCCH on the cell in which the </w:t>
      </w:r>
      <w:r w:rsidRPr="00A470D9">
        <w:rPr>
          <w:i/>
        </w:rPr>
        <w:t>CSI-ReportConfig</w:t>
      </w:r>
      <w:r w:rsidRPr="00A470D9">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56EBD681" w14:textId="77777777" w:rsidR="002C5D28" w:rsidRPr="00A470D9" w:rsidRDefault="002C5D28" w:rsidP="002C5D28">
      <w:pPr>
        <w:pStyle w:val="TH"/>
        <w:rPr>
          <w:lang w:val="en-GB"/>
        </w:rPr>
      </w:pPr>
      <w:r w:rsidRPr="00A470D9">
        <w:rPr>
          <w:i/>
          <w:lang w:val="en-GB"/>
        </w:rPr>
        <w:lastRenderedPageBreak/>
        <w:t>CSI-ReportConfig</w:t>
      </w:r>
      <w:r w:rsidRPr="00A470D9">
        <w:rPr>
          <w:lang w:val="en-GB"/>
        </w:rPr>
        <w:t xml:space="preserve"> information element</w:t>
      </w:r>
    </w:p>
    <w:p w14:paraId="3090FEFC" w14:textId="77777777" w:rsidR="002C5D28" w:rsidRPr="00A470D9" w:rsidRDefault="002C5D28" w:rsidP="002C5D28">
      <w:pPr>
        <w:pStyle w:val="PL"/>
        <w:rPr>
          <w:color w:val="808080"/>
        </w:rPr>
      </w:pPr>
      <w:r w:rsidRPr="00A470D9">
        <w:rPr>
          <w:color w:val="808080"/>
        </w:rPr>
        <w:t>-- ASN1START</w:t>
      </w:r>
    </w:p>
    <w:p w14:paraId="4592E782" w14:textId="77777777" w:rsidR="002C5D28" w:rsidRPr="00A470D9" w:rsidRDefault="002C5D28" w:rsidP="002C5D28">
      <w:pPr>
        <w:pStyle w:val="PL"/>
        <w:rPr>
          <w:color w:val="808080"/>
        </w:rPr>
      </w:pPr>
      <w:r w:rsidRPr="00A470D9">
        <w:rPr>
          <w:color w:val="808080"/>
        </w:rPr>
        <w:t>-- TAG-CSI-REPORTCONFIG-START</w:t>
      </w:r>
    </w:p>
    <w:p w14:paraId="2FC83786" w14:textId="77777777" w:rsidR="002C5D28" w:rsidRPr="00A470D9" w:rsidRDefault="002C5D28" w:rsidP="002C5D28">
      <w:pPr>
        <w:pStyle w:val="PL"/>
      </w:pPr>
    </w:p>
    <w:p w14:paraId="2F06EC98" w14:textId="77777777" w:rsidR="002C5D28" w:rsidRPr="00A470D9" w:rsidRDefault="002C5D28" w:rsidP="002C5D28">
      <w:pPr>
        <w:pStyle w:val="PL"/>
      </w:pPr>
      <w:r w:rsidRPr="00A470D9">
        <w:t xml:space="preserve">CSI-ReportConfig ::=                </w:t>
      </w:r>
      <w:r w:rsidRPr="00A470D9">
        <w:rPr>
          <w:color w:val="993366"/>
        </w:rPr>
        <w:t>SEQUENCE</w:t>
      </w:r>
      <w:r w:rsidRPr="00A470D9">
        <w:t xml:space="preserve"> {</w:t>
      </w:r>
    </w:p>
    <w:p w14:paraId="37AF3FB0" w14:textId="77777777" w:rsidR="002C5D28" w:rsidRPr="00A470D9" w:rsidRDefault="002C5D28" w:rsidP="002C5D28">
      <w:pPr>
        <w:pStyle w:val="PL"/>
      </w:pPr>
      <w:r w:rsidRPr="00A470D9">
        <w:t xml:space="preserve">    reportConfigId                          CSI-ReportConfigId,</w:t>
      </w:r>
    </w:p>
    <w:p w14:paraId="592B0CD1" w14:textId="77777777" w:rsidR="002C5D28" w:rsidRPr="00A470D9" w:rsidRDefault="002C5D28" w:rsidP="002C5D28">
      <w:pPr>
        <w:pStyle w:val="PL"/>
        <w:rPr>
          <w:color w:val="808080"/>
        </w:rPr>
      </w:pPr>
      <w:r w:rsidRPr="00A470D9">
        <w:t xml:space="preserve">    carrier                                 ServCellIndex                   </w:t>
      </w:r>
      <w:r w:rsidRPr="00A470D9">
        <w:rPr>
          <w:color w:val="993366"/>
        </w:rPr>
        <w:t>OPTIONAL</w:t>
      </w:r>
      <w:r w:rsidRPr="00A470D9">
        <w:t xml:space="preserve">,   </w:t>
      </w:r>
      <w:r w:rsidRPr="00A470D9">
        <w:rPr>
          <w:color w:val="808080"/>
        </w:rPr>
        <w:t>-- Need S</w:t>
      </w:r>
    </w:p>
    <w:p w14:paraId="63978B82" w14:textId="77777777" w:rsidR="002C5D28" w:rsidRPr="00A470D9" w:rsidRDefault="002C5D28" w:rsidP="002C5D28">
      <w:pPr>
        <w:pStyle w:val="PL"/>
      </w:pPr>
      <w:r w:rsidRPr="00A470D9">
        <w:t xml:space="preserve">    resourcesForChannelMeasurement          CSI-ResourceConfigId,</w:t>
      </w:r>
    </w:p>
    <w:p w14:paraId="47CFF569" w14:textId="77777777" w:rsidR="002C5D28" w:rsidRPr="00A470D9" w:rsidRDefault="002C5D28" w:rsidP="002C5D28">
      <w:pPr>
        <w:pStyle w:val="PL"/>
        <w:rPr>
          <w:color w:val="808080"/>
        </w:rPr>
      </w:pPr>
      <w:r w:rsidRPr="00A470D9">
        <w:t xml:space="preserve">    csi-IM-ResourcesForInterference         CSI-ResourceConfigId        </w:t>
      </w:r>
      <w:r w:rsidRPr="00A470D9">
        <w:rPr>
          <w:color w:val="993366"/>
        </w:rPr>
        <w:t>OPTIONAL</w:t>
      </w:r>
      <w:r w:rsidRPr="00A470D9">
        <w:t xml:space="preserve">,   </w:t>
      </w:r>
      <w:r w:rsidRPr="00A470D9">
        <w:rPr>
          <w:color w:val="808080"/>
        </w:rPr>
        <w:t>-- Need R</w:t>
      </w:r>
    </w:p>
    <w:p w14:paraId="1006884D" w14:textId="77777777" w:rsidR="002C5D28" w:rsidRPr="00A470D9" w:rsidRDefault="002C5D28" w:rsidP="002C5D28">
      <w:pPr>
        <w:pStyle w:val="PL"/>
        <w:rPr>
          <w:color w:val="808080"/>
        </w:rPr>
      </w:pPr>
      <w:r w:rsidRPr="00A470D9">
        <w:t xml:space="preserve">    nzp-CSI-RS-ResourcesForInterference     CSI-ResourceConfigId        </w:t>
      </w:r>
      <w:r w:rsidRPr="00A470D9">
        <w:rPr>
          <w:color w:val="993366"/>
        </w:rPr>
        <w:t>OPTIONAL</w:t>
      </w:r>
      <w:r w:rsidRPr="00A470D9">
        <w:t xml:space="preserve">,   </w:t>
      </w:r>
      <w:r w:rsidRPr="00A470D9">
        <w:rPr>
          <w:color w:val="808080"/>
        </w:rPr>
        <w:t>-- Need R</w:t>
      </w:r>
    </w:p>
    <w:p w14:paraId="65A7AC91" w14:textId="77777777" w:rsidR="002C5D28" w:rsidRPr="00A470D9" w:rsidRDefault="002C5D28" w:rsidP="002C5D28">
      <w:pPr>
        <w:pStyle w:val="PL"/>
      </w:pPr>
      <w:r w:rsidRPr="00A470D9">
        <w:t xml:space="preserve">    reportConfigType                        </w:t>
      </w:r>
      <w:r w:rsidRPr="00A470D9">
        <w:rPr>
          <w:color w:val="993366"/>
        </w:rPr>
        <w:t>CHOICE</w:t>
      </w:r>
      <w:r w:rsidRPr="00A470D9">
        <w:t xml:space="preserve"> {</w:t>
      </w:r>
    </w:p>
    <w:p w14:paraId="6C941229"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0789A6C9" w14:textId="77777777" w:rsidR="002C5D28" w:rsidRPr="00A470D9" w:rsidRDefault="002C5D28" w:rsidP="002C5D28">
      <w:pPr>
        <w:pStyle w:val="PL"/>
      </w:pPr>
      <w:r w:rsidRPr="00A470D9">
        <w:t xml:space="preserve">            reportSlotConfig                        CSI-ReportPeriodicityAndOffset,</w:t>
      </w:r>
    </w:p>
    <w:p w14:paraId="46D0121C" w14:textId="77777777" w:rsidR="002C5D28" w:rsidRPr="00A470D9" w:rsidRDefault="002C5D28" w:rsidP="002C5D28">
      <w:pPr>
        <w:pStyle w:val="PL"/>
      </w:pPr>
      <w:r w:rsidRPr="00A470D9">
        <w:t xml:space="preserve">            pucch-CSI-ResourceList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PUCCH-CSI-Resource</w:t>
      </w:r>
    </w:p>
    <w:p w14:paraId="375392A4" w14:textId="77777777" w:rsidR="002C5D28" w:rsidRPr="00A470D9" w:rsidRDefault="002C5D28" w:rsidP="002C5D28">
      <w:pPr>
        <w:pStyle w:val="PL"/>
      </w:pPr>
      <w:r w:rsidRPr="00A470D9">
        <w:t xml:space="preserve">        },</w:t>
      </w:r>
    </w:p>
    <w:p w14:paraId="1C2D6895" w14:textId="77777777" w:rsidR="002C5D28" w:rsidRPr="00A470D9" w:rsidRDefault="002C5D28" w:rsidP="002C5D28">
      <w:pPr>
        <w:pStyle w:val="PL"/>
      </w:pPr>
      <w:r w:rsidRPr="00A470D9">
        <w:t xml:space="preserve">        semiPersistentOnPUCCH                   </w:t>
      </w:r>
      <w:r w:rsidRPr="00A470D9">
        <w:rPr>
          <w:color w:val="993366"/>
        </w:rPr>
        <w:t>SEQUENCE</w:t>
      </w:r>
      <w:r w:rsidRPr="00A470D9">
        <w:t xml:space="preserve"> {</w:t>
      </w:r>
    </w:p>
    <w:p w14:paraId="1511EF27" w14:textId="77777777" w:rsidR="002C5D28" w:rsidRPr="00A470D9" w:rsidRDefault="002C5D28" w:rsidP="002C5D28">
      <w:pPr>
        <w:pStyle w:val="PL"/>
      </w:pPr>
      <w:r w:rsidRPr="00A470D9">
        <w:t xml:space="preserve">            reportSlotConfig                        CSI-ReportPeriodicityAndOffset,</w:t>
      </w:r>
    </w:p>
    <w:p w14:paraId="6C106888" w14:textId="77777777" w:rsidR="002C5D28" w:rsidRPr="00A470D9" w:rsidRDefault="002C5D28" w:rsidP="002C5D28">
      <w:pPr>
        <w:pStyle w:val="PL"/>
      </w:pPr>
      <w:r w:rsidRPr="00A470D9">
        <w:t xml:space="preserve">            pucch-CSI-ResourceList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PUCCH-CSI-Resource</w:t>
      </w:r>
    </w:p>
    <w:p w14:paraId="4C87208B" w14:textId="77777777" w:rsidR="002C5D28" w:rsidRPr="00A470D9" w:rsidRDefault="002C5D28" w:rsidP="002C5D28">
      <w:pPr>
        <w:pStyle w:val="PL"/>
      </w:pPr>
      <w:r w:rsidRPr="00A470D9">
        <w:t xml:space="preserve">        },</w:t>
      </w:r>
    </w:p>
    <w:p w14:paraId="76F84724" w14:textId="77777777" w:rsidR="002C5D28" w:rsidRPr="00A470D9" w:rsidRDefault="002C5D28" w:rsidP="002C5D28">
      <w:pPr>
        <w:pStyle w:val="PL"/>
      </w:pPr>
      <w:r w:rsidRPr="00A470D9">
        <w:t xml:space="preserve">        semiPersistentOnPUSCH                   </w:t>
      </w:r>
      <w:r w:rsidRPr="00A470D9">
        <w:rPr>
          <w:color w:val="993366"/>
        </w:rPr>
        <w:t>SEQUENCE</w:t>
      </w:r>
      <w:r w:rsidRPr="00A470D9">
        <w:t xml:space="preserve"> {</w:t>
      </w:r>
    </w:p>
    <w:p w14:paraId="2DCE1755" w14:textId="77777777" w:rsidR="002C5D28" w:rsidRPr="00A470D9" w:rsidRDefault="002C5D28" w:rsidP="002C5D28">
      <w:pPr>
        <w:pStyle w:val="PL"/>
      </w:pPr>
      <w:r w:rsidRPr="00A470D9">
        <w:t xml:space="preserve">            reportSlotConfig                        </w:t>
      </w:r>
      <w:r w:rsidRPr="00A470D9">
        <w:rPr>
          <w:color w:val="993366"/>
        </w:rPr>
        <w:t>ENUMERATED</w:t>
      </w:r>
      <w:r w:rsidRPr="00A470D9">
        <w:t xml:space="preserve"> {sl5, sl10, sl20, sl40, sl80, sl160, sl320},</w:t>
      </w:r>
    </w:p>
    <w:p w14:paraId="5661D70B" w14:textId="77777777" w:rsidR="002C5D28" w:rsidRPr="00A470D9" w:rsidRDefault="002C5D28" w:rsidP="002C5D28">
      <w:pPr>
        <w:pStyle w:val="PL"/>
      </w:pPr>
      <w:r w:rsidRPr="00A470D9">
        <w:t xml:space="preserve">            reportSlotOffsetList                </w:t>
      </w:r>
      <w:r w:rsidRPr="00A470D9">
        <w:rPr>
          <w:color w:val="993366"/>
        </w:rPr>
        <w:t>SEQUENCE</w:t>
      </w:r>
      <w:r w:rsidRPr="00A470D9">
        <w:t xml:space="preserve"> (</w:t>
      </w:r>
      <w:r w:rsidRPr="00A470D9">
        <w:rPr>
          <w:color w:val="993366"/>
        </w:rPr>
        <w:t>SIZE</w:t>
      </w:r>
      <w:r w:rsidRPr="00A470D9">
        <w:t xml:space="preserve"> (1.. maxNrofUL-Allocations))</w:t>
      </w:r>
      <w:r w:rsidRPr="00A470D9">
        <w:rPr>
          <w:color w:val="993366"/>
        </w:rPr>
        <w:t xml:space="preserve"> OF</w:t>
      </w:r>
      <w:r w:rsidRPr="00A470D9">
        <w:t xml:space="preserve"> </w:t>
      </w:r>
      <w:r w:rsidRPr="00A470D9">
        <w:rPr>
          <w:color w:val="993366"/>
        </w:rPr>
        <w:t>INTEGER</w:t>
      </w:r>
      <w:r w:rsidRPr="00A470D9">
        <w:t>(0..32),</w:t>
      </w:r>
    </w:p>
    <w:p w14:paraId="02839F8F" w14:textId="77777777" w:rsidR="002C5D28" w:rsidRPr="00A470D9" w:rsidRDefault="002C5D28" w:rsidP="002C5D28">
      <w:pPr>
        <w:pStyle w:val="PL"/>
      </w:pPr>
      <w:r w:rsidRPr="00A470D9">
        <w:t xml:space="preserve">            p0alpha                                 P0-PUSCH-AlphaSetId</w:t>
      </w:r>
    </w:p>
    <w:p w14:paraId="0E8CED45" w14:textId="77777777" w:rsidR="002C5D28" w:rsidRPr="00A470D9" w:rsidRDefault="002C5D28" w:rsidP="002C5D28">
      <w:pPr>
        <w:pStyle w:val="PL"/>
      </w:pPr>
      <w:r w:rsidRPr="00A470D9">
        <w:t xml:space="preserve">        },</w:t>
      </w:r>
    </w:p>
    <w:p w14:paraId="4F772C03"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29E0458F" w14:textId="77777777" w:rsidR="002C5D28" w:rsidRPr="00A470D9" w:rsidRDefault="002C5D28" w:rsidP="002C5D28">
      <w:pPr>
        <w:pStyle w:val="PL"/>
      </w:pPr>
      <w:r w:rsidRPr="00A470D9">
        <w:t xml:space="preserve">            reportSlotOffsetList                </w:t>
      </w:r>
      <w:r w:rsidRPr="00A470D9">
        <w:rPr>
          <w:color w:val="993366"/>
        </w:rPr>
        <w:t>SEQUENCE</w:t>
      </w:r>
      <w:r w:rsidRPr="00A470D9">
        <w:t xml:space="preserve"> (</w:t>
      </w:r>
      <w:r w:rsidRPr="00A470D9">
        <w:rPr>
          <w:color w:val="993366"/>
        </w:rPr>
        <w:t>SIZE</w:t>
      </w:r>
      <w:r w:rsidRPr="00A470D9">
        <w:t xml:space="preserve"> (1..maxNrofUL-Allocations))</w:t>
      </w:r>
      <w:r w:rsidRPr="00A470D9">
        <w:rPr>
          <w:color w:val="993366"/>
        </w:rPr>
        <w:t xml:space="preserve"> OF</w:t>
      </w:r>
      <w:r w:rsidRPr="00A470D9">
        <w:t xml:space="preserve"> </w:t>
      </w:r>
      <w:r w:rsidRPr="00A470D9">
        <w:rPr>
          <w:color w:val="993366"/>
        </w:rPr>
        <w:t>INTEGER</w:t>
      </w:r>
      <w:r w:rsidRPr="00A470D9">
        <w:t>(0..32)</w:t>
      </w:r>
    </w:p>
    <w:p w14:paraId="1BD949F4" w14:textId="77777777" w:rsidR="002C5D28" w:rsidRPr="00A470D9" w:rsidRDefault="002C5D28" w:rsidP="002C5D28">
      <w:pPr>
        <w:pStyle w:val="PL"/>
      </w:pPr>
      <w:r w:rsidRPr="00A470D9">
        <w:t xml:space="preserve">        }</w:t>
      </w:r>
    </w:p>
    <w:p w14:paraId="79F6E8A8" w14:textId="77777777" w:rsidR="002C5D28" w:rsidRPr="00A470D9" w:rsidRDefault="002C5D28" w:rsidP="002C5D28">
      <w:pPr>
        <w:pStyle w:val="PL"/>
      </w:pPr>
      <w:r w:rsidRPr="00A470D9">
        <w:t xml:space="preserve">    },</w:t>
      </w:r>
    </w:p>
    <w:p w14:paraId="10487F21" w14:textId="77777777" w:rsidR="002C5D28" w:rsidRPr="00A470D9" w:rsidRDefault="002C5D28" w:rsidP="002C5D28">
      <w:pPr>
        <w:pStyle w:val="PL"/>
      </w:pPr>
      <w:r w:rsidRPr="00A470D9">
        <w:t xml:space="preserve">    reportQuantity                          </w:t>
      </w:r>
      <w:r w:rsidRPr="00A470D9">
        <w:rPr>
          <w:color w:val="993366"/>
        </w:rPr>
        <w:t>CHOICE</w:t>
      </w:r>
      <w:r w:rsidRPr="00A470D9">
        <w:t xml:space="preserve"> {</w:t>
      </w:r>
    </w:p>
    <w:p w14:paraId="4841BF79" w14:textId="77777777" w:rsidR="002C5D28" w:rsidRPr="00A470D9" w:rsidRDefault="002C5D28" w:rsidP="002C5D28">
      <w:pPr>
        <w:pStyle w:val="PL"/>
      </w:pPr>
      <w:r w:rsidRPr="00A470D9">
        <w:t xml:space="preserve">        none                                    </w:t>
      </w:r>
      <w:r w:rsidRPr="00A470D9">
        <w:rPr>
          <w:color w:val="993366"/>
        </w:rPr>
        <w:t>NULL</w:t>
      </w:r>
      <w:r w:rsidRPr="00A470D9">
        <w:t>,</w:t>
      </w:r>
    </w:p>
    <w:p w14:paraId="1D5B5E6D" w14:textId="77777777" w:rsidR="002C5D28" w:rsidRPr="00A470D9" w:rsidRDefault="002C5D28" w:rsidP="002C5D28">
      <w:pPr>
        <w:pStyle w:val="PL"/>
      </w:pPr>
      <w:r w:rsidRPr="00A470D9">
        <w:t xml:space="preserve">        cri-RI-PMI-CQI                          </w:t>
      </w:r>
      <w:r w:rsidRPr="00A470D9">
        <w:rPr>
          <w:color w:val="993366"/>
        </w:rPr>
        <w:t>NULL</w:t>
      </w:r>
      <w:r w:rsidRPr="00A470D9">
        <w:t>,</w:t>
      </w:r>
    </w:p>
    <w:p w14:paraId="55422A6D" w14:textId="77777777" w:rsidR="002C5D28" w:rsidRPr="00A470D9" w:rsidRDefault="002C5D28" w:rsidP="002C5D28">
      <w:pPr>
        <w:pStyle w:val="PL"/>
      </w:pPr>
      <w:r w:rsidRPr="00A470D9">
        <w:t xml:space="preserve">        cri-RI-i1                               </w:t>
      </w:r>
      <w:r w:rsidRPr="00A470D9">
        <w:rPr>
          <w:color w:val="993366"/>
        </w:rPr>
        <w:t>NULL</w:t>
      </w:r>
      <w:r w:rsidRPr="00A470D9">
        <w:t>,</w:t>
      </w:r>
    </w:p>
    <w:p w14:paraId="66628597" w14:textId="77777777" w:rsidR="002C5D28" w:rsidRPr="00A470D9" w:rsidRDefault="002C5D28" w:rsidP="002C5D28">
      <w:pPr>
        <w:pStyle w:val="PL"/>
      </w:pPr>
      <w:r w:rsidRPr="00A470D9">
        <w:t xml:space="preserve">        cri-RI-i1-CQI                           </w:t>
      </w:r>
      <w:r w:rsidRPr="00A470D9">
        <w:rPr>
          <w:color w:val="993366"/>
        </w:rPr>
        <w:t>SEQUENCE</w:t>
      </w:r>
      <w:r w:rsidRPr="00A470D9">
        <w:t xml:space="preserve"> {</w:t>
      </w:r>
    </w:p>
    <w:p w14:paraId="6CABE491" w14:textId="77777777" w:rsidR="002C5D28" w:rsidRPr="00A470D9" w:rsidRDefault="002C5D28" w:rsidP="002C5D28">
      <w:pPr>
        <w:pStyle w:val="PL"/>
        <w:rPr>
          <w:color w:val="808080"/>
        </w:rPr>
      </w:pPr>
      <w:r w:rsidRPr="00A470D9">
        <w:t xml:space="preserve">            pdsch-BundleSizeForCSI                  </w:t>
      </w:r>
      <w:r w:rsidRPr="00A470D9">
        <w:rPr>
          <w:color w:val="993366"/>
        </w:rPr>
        <w:t>ENUMERATED</w:t>
      </w:r>
      <w:r w:rsidRPr="00A470D9">
        <w:t xml:space="preserve"> {n2, n4}     </w:t>
      </w:r>
      <w:r w:rsidRPr="00A470D9">
        <w:rPr>
          <w:color w:val="993366"/>
        </w:rPr>
        <w:t>OPTIONAL</w:t>
      </w:r>
      <w:r w:rsidRPr="00A470D9">
        <w:t xml:space="preserve">    </w:t>
      </w:r>
      <w:r w:rsidRPr="00A470D9">
        <w:rPr>
          <w:color w:val="808080"/>
        </w:rPr>
        <w:t>-- Need S</w:t>
      </w:r>
    </w:p>
    <w:p w14:paraId="196C9267" w14:textId="77777777" w:rsidR="002C5D28" w:rsidRPr="00A470D9" w:rsidRDefault="002C5D28" w:rsidP="002C5D28">
      <w:pPr>
        <w:pStyle w:val="PL"/>
      </w:pPr>
      <w:r w:rsidRPr="00A470D9">
        <w:t xml:space="preserve">        },</w:t>
      </w:r>
    </w:p>
    <w:p w14:paraId="7539397B" w14:textId="77777777" w:rsidR="002C5D28" w:rsidRPr="00A470D9" w:rsidRDefault="002C5D28" w:rsidP="002C5D28">
      <w:pPr>
        <w:pStyle w:val="PL"/>
      </w:pPr>
      <w:r w:rsidRPr="00A470D9">
        <w:t xml:space="preserve">        cri-RI-CQI                              </w:t>
      </w:r>
      <w:r w:rsidRPr="00A470D9">
        <w:rPr>
          <w:color w:val="993366"/>
        </w:rPr>
        <w:t>NULL</w:t>
      </w:r>
      <w:r w:rsidRPr="00A470D9">
        <w:t>,</w:t>
      </w:r>
    </w:p>
    <w:p w14:paraId="2F5F0923" w14:textId="77777777" w:rsidR="002C5D28" w:rsidRPr="00A470D9" w:rsidRDefault="002C5D28" w:rsidP="002C5D28">
      <w:pPr>
        <w:pStyle w:val="PL"/>
      </w:pPr>
      <w:r w:rsidRPr="00A470D9">
        <w:t xml:space="preserve">        cri-RSRP                                </w:t>
      </w:r>
      <w:r w:rsidRPr="00A470D9">
        <w:rPr>
          <w:color w:val="993366"/>
        </w:rPr>
        <w:t>NULL</w:t>
      </w:r>
      <w:r w:rsidRPr="00A470D9">
        <w:t>,</w:t>
      </w:r>
    </w:p>
    <w:p w14:paraId="6BEE5B74" w14:textId="77777777" w:rsidR="002C5D28" w:rsidRPr="00A470D9" w:rsidRDefault="002C5D28" w:rsidP="002C5D28">
      <w:pPr>
        <w:pStyle w:val="PL"/>
      </w:pPr>
      <w:r w:rsidRPr="00A470D9">
        <w:t xml:space="preserve">        ssb-Index-RSRP                          </w:t>
      </w:r>
      <w:r w:rsidRPr="00A470D9">
        <w:rPr>
          <w:color w:val="993366"/>
        </w:rPr>
        <w:t>NULL</w:t>
      </w:r>
      <w:r w:rsidRPr="00A470D9">
        <w:t>,</w:t>
      </w:r>
    </w:p>
    <w:p w14:paraId="323765E1" w14:textId="77777777" w:rsidR="002C5D28" w:rsidRPr="00A470D9" w:rsidRDefault="002C5D28" w:rsidP="002C5D28">
      <w:pPr>
        <w:pStyle w:val="PL"/>
      </w:pPr>
      <w:r w:rsidRPr="00A470D9">
        <w:t xml:space="preserve">        cri-RI-LI-PMI-CQI                       </w:t>
      </w:r>
      <w:r w:rsidRPr="00A470D9">
        <w:rPr>
          <w:color w:val="993366"/>
        </w:rPr>
        <w:t>NULL</w:t>
      </w:r>
    </w:p>
    <w:p w14:paraId="124C4295" w14:textId="77777777" w:rsidR="002C5D28" w:rsidRPr="00A470D9" w:rsidRDefault="002C5D28" w:rsidP="002C5D28">
      <w:pPr>
        <w:pStyle w:val="PL"/>
      </w:pPr>
      <w:r w:rsidRPr="00A470D9">
        <w:t xml:space="preserve">    },</w:t>
      </w:r>
    </w:p>
    <w:p w14:paraId="12A2F971" w14:textId="77777777" w:rsidR="002C5D28" w:rsidRPr="00A470D9" w:rsidRDefault="002C5D28" w:rsidP="002C5D28">
      <w:pPr>
        <w:pStyle w:val="PL"/>
      </w:pPr>
      <w:r w:rsidRPr="00A470D9">
        <w:t xml:space="preserve">    reportFreqConfiguration                 </w:t>
      </w:r>
      <w:r w:rsidRPr="00A470D9">
        <w:rPr>
          <w:color w:val="993366"/>
        </w:rPr>
        <w:t>SEQUENCE</w:t>
      </w:r>
      <w:r w:rsidRPr="00A470D9">
        <w:t xml:space="preserve"> {</w:t>
      </w:r>
    </w:p>
    <w:p w14:paraId="11481715" w14:textId="77777777" w:rsidR="002C5D28" w:rsidRPr="00A470D9" w:rsidRDefault="002C5D28" w:rsidP="002C5D28">
      <w:pPr>
        <w:pStyle w:val="PL"/>
        <w:rPr>
          <w:color w:val="808080"/>
        </w:rPr>
      </w:pPr>
      <w:r w:rsidRPr="00A470D9">
        <w:t xml:space="preserve">        cqi-FormatIndicator                     </w:t>
      </w:r>
      <w:r w:rsidRPr="00A470D9">
        <w:rPr>
          <w:color w:val="993366"/>
        </w:rPr>
        <w:t>ENUMERATED</w:t>
      </w:r>
      <w:r w:rsidRPr="00A470D9">
        <w:t xml:space="preserve"> { widebandCQI, subbandCQI }                                      </w:t>
      </w:r>
      <w:r w:rsidRPr="00A470D9">
        <w:rPr>
          <w:color w:val="993366"/>
        </w:rPr>
        <w:t>OPTIONAL</w:t>
      </w:r>
      <w:r w:rsidRPr="00A470D9">
        <w:t xml:space="preserve">,   </w:t>
      </w:r>
      <w:r w:rsidRPr="00A470D9">
        <w:rPr>
          <w:color w:val="808080"/>
        </w:rPr>
        <w:t>-- Need R</w:t>
      </w:r>
    </w:p>
    <w:p w14:paraId="15AA287E" w14:textId="77777777" w:rsidR="002C5D28" w:rsidRPr="00A470D9" w:rsidRDefault="002C5D28" w:rsidP="002C5D28">
      <w:pPr>
        <w:pStyle w:val="PL"/>
        <w:rPr>
          <w:color w:val="808080"/>
        </w:rPr>
      </w:pPr>
      <w:r w:rsidRPr="00A470D9">
        <w:t xml:space="preserve">        pmi-FormatIndicator                     </w:t>
      </w:r>
      <w:r w:rsidRPr="00A470D9">
        <w:rPr>
          <w:color w:val="993366"/>
        </w:rPr>
        <w:t>ENUMERATED</w:t>
      </w:r>
      <w:r w:rsidRPr="00A470D9">
        <w:t xml:space="preserve"> { widebandPMI, subbandPMI }                                      </w:t>
      </w:r>
      <w:r w:rsidRPr="00A470D9">
        <w:rPr>
          <w:color w:val="993366"/>
        </w:rPr>
        <w:t>OPTIONAL</w:t>
      </w:r>
      <w:r w:rsidRPr="00A470D9">
        <w:t xml:space="preserve">,   </w:t>
      </w:r>
      <w:r w:rsidRPr="00A470D9">
        <w:rPr>
          <w:color w:val="808080"/>
        </w:rPr>
        <w:t>-- Need R</w:t>
      </w:r>
    </w:p>
    <w:p w14:paraId="3BE03587" w14:textId="77777777" w:rsidR="002C5D28" w:rsidRPr="00A470D9" w:rsidRDefault="002C5D28" w:rsidP="002C5D28">
      <w:pPr>
        <w:pStyle w:val="PL"/>
      </w:pPr>
      <w:r w:rsidRPr="00A470D9">
        <w:t xml:space="preserve">        csi-ReportingBand                       </w:t>
      </w:r>
      <w:r w:rsidRPr="00A470D9">
        <w:rPr>
          <w:color w:val="993366"/>
        </w:rPr>
        <w:t>CHOICE</w:t>
      </w:r>
      <w:r w:rsidRPr="00A470D9">
        <w:t xml:space="preserve"> {</w:t>
      </w:r>
    </w:p>
    <w:p w14:paraId="23724806" w14:textId="77777777" w:rsidR="002C5D28" w:rsidRPr="00A470D9" w:rsidRDefault="002C5D28" w:rsidP="002C5D28">
      <w:pPr>
        <w:pStyle w:val="PL"/>
      </w:pPr>
      <w:r w:rsidRPr="00A470D9">
        <w:t xml:space="preserve">            subbands3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(3)),</w:t>
      </w:r>
    </w:p>
    <w:p w14:paraId="7241C8B2" w14:textId="77777777" w:rsidR="002C5D28" w:rsidRPr="00A470D9" w:rsidRDefault="002C5D28" w:rsidP="002C5D28">
      <w:pPr>
        <w:pStyle w:val="PL"/>
      </w:pPr>
      <w:r w:rsidRPr="00A470D9">
        <w:t xml:space="preserve">            subbands4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(4)),</w:t>
      </w:r>
    </w:p>
    <w:p w14:paraId="60BD4F8B" w14:textId="77777777" w:rsidR="002C5D28" w:rsidRPr="00A470D9" w:rsidRDefault="002C5D28" w:rsidP="002C5D28">
      <w:pPr>
        <w:pStyle w:val="PL"/>
      </w:pPr>
      <w:r w:rsidRPr="00A470D9">
        <w:t xml:space="preserve">            subbands5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(5)),</w:t>
      </w:r>
    </w:p>
    <w:p w14:paraId="59A18380" w14:textId="77777777" w:rsidR="002C5D28" w:rsidRPr="00A470D9" w:rsidRDefault="002C5D28" w:rsidP="002C5D28">
      <w:pPr>
        <w:pStyle w:val="PL"/>
      </w:pPr>
      <w:r w:rsidRPr="00A470D9">
        <w:t xml:space="preserve">            subbands6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(6)),</w:t>
      </w:r>
    </w:p>
    <w:p w14:paraId="243EB6F2" w14:textId="77777777" w:rsidR="002C5D28" w:rsidRPr="00A470D9" w:rsidRDefault="002C5D28" w:rsidP="002C5D28">
      <w:pPr>
        <w:pStyle w:val="PL"/>
      </w:pPr>
      <w:r w:rsidRPr="00A470D9">
        <w:t xml:space="preserve">            subbands7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(7)),</w:t>
      </w:r>
    </w:p>
    <w:p w14:paraId="14FD158B" w14:textId="77777777" w:rsidR="002C5D28" w:rsidRPr="00A470D9" w:rsidRDefault="002C5D28" w:rsidP="002C5D28">
      <w:pPr>
        <w:pStyle w:val="PL"/>
      </w:pPr>
      <w:r w:rsidRPr="00A470D9">
        <w:t xml:space="preserve">            subbands8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(8)),</w:t>
      </w:r>
    </w:p>
    <w:p w14:paraId="4C302EBE" w14:textId="77777777" w:rsidR="002C5D28" w:rsidRPr="00A470D9" w:rsidRDefault="002C5D28" w:rsidP="002C5D28">
      <w:pPr>
        <w:pStyle w:val="PL"/>
      </w:pPr>
      <w:r w:rsidRPr="00A470D9">
        <w:t xml:space="preserve">            subbands9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(9)),</w:t>
      </w:r>
    </w:p>
    <w:p w14:paraId="6F7E002B" w14:textId="77777777" w:rsidR="002C5D28" w:rsidRPr="00A470D9" w:rsidRDefault="002C5D28" w:rsidP="002C5D28">
      <w:pPr>
        <w:pStyle w:val="PL"/>
      </w:pPr>
      <w:r w:rsidRPr="00A470D9">
        <w:lastRenderedPageBreak/>
        <w:t xml:space="preserve">            subbands10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(10)),</w:t>
      </w:r>
    </w:p>
    <w:p w14:paraId="4FD966F5" w14:textId="77777777" w:rsidR="002C5D28" w:rsidRPr="00A470D9" w:rsidRDefault="002C5D28" w:rsidP="002C5D28">
      <w:pPr>
        <w:pStyle w:val="PL"/>
      </w:pPr>
      <w:r w:rsidRPr="00A470D9">
        <w:t xml:space="preserve">            subbands11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(11)),</w:t>
      </w:r>
    </w:p>
    <w:p w14:paraId="624FB039" w14:textId="77777777" w:rsidR="002C5D28" w:rsidRPr="00A470D9" w:rsidRDefault="002C5D28" w:rsidP="002C5D28">
      <w:pPr>
        <w:pStyle w:val="PL"/>
      </w:pPr>
      <w:r w:rsidRPr="00A470D9">
        <w:t xml:space="preserve">            subbands12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(12)),</w:t>
      </w:r>
    </w:p>
    <w:p w14:paraId="26287824" w14:textId="77777777" w:rsidR="002C5D28" w:rsidRPr="00A470D9" w:rsidRDefault="002C5D28" w:rsidP="002C5D28">
      <w:pPr>
        <w:pStyle w:val="PL"/>
      </w:pPr>
      <w:r w:rsidRPr="00A470D9">
        <w:t xml:space="preserve">            subbands13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(13)),</w:t>
      </w:r>
    </w:p>
    <w:p w14:paraId="7995B319" w14:textId="77777777" w:rsidR="002C5D28" w:rsidRPr="00A470D9" w:rsidRDefault="002C5D28" w:rsidP="002C5D28">
      <w:pPr>
        <w:pStyle w:val="PL"/>
      </w:pPr>
      <w:r w:rsidRPr="00A470D9">
        <w:t xml:space="preserve">            subbands14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(14)),</w:t>
      </w:r>
    </w:p>
    <w:p w14:paraId="7F04C4DB" w14:textId="77777777" w:rsidR="002C5D28" w:rsidRPr="00A470D9" w:rsidRDefault="002C5D28" w:rsidP="002C5D28">
      <w:pPr>
        <w:pStyle w:val="PL"/>
      </w:pPr>
      <w:r w:rsidRPr="00A470D9">
        <w:t xml:space="preserve">            subbands15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(15)),</w:t>
      </w:r>
    </w:p>
    <w:p w14:paraId="750112A5" w14:textId="77777777" w:rsidR="002C5D28" w:rsidRPr="00A470D9" w:rsidRDefault="002C5D28" w:rsidP="002C5D28">
      <w:pPr>
        <w:pStyle w:val="PL"/>
      </w:pPr>
      <w:r w:rsidRPr="00A470D9">
        <w:t xml:space="preserve">            subbands16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(16)),</w:t>
      </w:r>
    </w:p>
    <w:p w14:paraId="45354558" w14:textId="77777777" w:rsidR="002C5D28" w:rsidRPr="00A470D9" w:rsidRDefault="002C5D28" w:rsidP="002C5D28">
      <w:pPr>
        <w:pStyle w:val="PL"/>
      </w:pPr>
      <w:r w:rsidRPr="00A470D9">
        <w:t xml:space="preserve">            subbands17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(17)),</w:t>
      </w:r>
    </w:p>
    <w:p w14:paraId="27B20F1F" w14:textId="77777777" w:rsidR="002C5D28" w:rsidRPr="00A470D9" w:rsidRDefault="002C5D28" w:rsidP="002C5D28">
      <w:pPr>
        <w:pStyle w:val="PL"/>
      </w:pPr>
      <w:r w:rsidRPr="00A470D9">
        <w:t xml:space="preserve">            subbands18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(18)),</w:t>
      </w:r>
    </w:p>
    <w:p w14:paraId="74FADD0B" w14:textId="77777777" w:rsidR="002C5D28" w:rsidRPr="00A470D9" w:rsidRDefault="002C5D28" w:rsidP="002C5D28">
      <w:pPr>
        <w:pStyle w:val="PL"/>
      </w:pPr>
      <w:r w:rsidRPr="00A470D9">
        <w:t xml:space="preserve">            ...,</w:t>
      </w:r>
    </w:p>
    <w:p w14:paraId="56FEE575" w14:textId="77777777" w:rsidR="00F95F2F" w:rsidRPr="00A470D9" w:rsidRDefault="002C5D28" w:rsidP="002C5D28">
      <w:pPr>
        <w:pStyle w:val="PL"/>
      </w:pPr>
      <w:r w:rsidRPr="00A470D9">
        <w:t xml:space="preserve">            subbands19-v1530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(19))</w:t>
      </w:r>
    </w:p>
    <w:p w14:paraId="0BB59A1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50E51D00" w14:textId="77777777" w:rsidR="002C5D28" w:rsidRPr="00A470D9" w:rsidRDefault="002C5D28" w:rsidP="002C5D28">
      <w:pPr>
        <w:pStyle w:val="PL"/>
      </w:pPr>
    </w:p>
    <w:p w14:paraId="00966F2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26320E92" w14:textId="77777777" w:rsidR="002C5D28" w:rsidRPr="00A470D9" w:rsidRDefault="002C5D28" w:rsidP="002C5D28">
      <w:pPr>
        <w:pStyle w:val="PL"/>
      </w:pPr>
      <w:r w:rsidRPr="00A470D9">
        <w:t xml:space="preserve">    timeRestrictionForChannelMeasurements               </w:t>
      </w:r>
      <w:r w:rsidRPr="00A470D9">
        <w:rPr>
          <w:color w:val="993366"/>
        </w:rPr>
        <w:t>ENUMERATED</w:t>
      </w:r>
      <w:r w:rsidRPr="00A470D9">
        <w:t xml:space="preserve"> {configured, notConfigured},</w:t>
      </w:r>
    </w:p>
    <w:p w14:paraId="6965B8C0" w14:textId="77777777" w:rsidR="002C5D28" w:rsidRPr="00A470D9" w:rsidRDefault="002C5D28" w:rsidP="002C5D28">
      <w:pPr>
        <w:pStyle w:val="PL"/>
      </w:pPr>
      <w:r w:rsidRPr="00A470D9">
        <w:t xml:space="preserve">    timeRestrictionForInterferenceMeasurements          </w:t>
      </w:r>
      <w:r w:rsidRPr="00A470D9">
        <w:rPr>
          <w:color w:val="993366"/>
        </w:rPr>
        <w:t>ENUMERATED</w:t>
      </w:r>
      <w:r w:rsidRPr="00A470D9">
        <w:t xml:space="preserve"> {configured, notConfigured},</w:t>
      </w:r>
    </w:p>
    <w:p w14:paraId="7E6D8E8D" w14:textId="77777777" w:rsidR="002C5D28" w:rsidRPr="00A470D9" w:rsidRDefault="002C5D28" w:rsidP="002C5D28">
      <w:pPr>
        <w:pStyle w:val="PL"/>
        <w:rPr>
          <w:color w:val="808080"/>
        </w:rPr>
      </w:pPr>
      <w:r w:rsidRPr="00A470D9">
        <w:t xml:space="preserve">    codebookConfig                              CodebookConfig                                                              </w:t>
      </w:r>
      <w:r w:rsidRPr="00A470D9">
        <w:rPr>
          <w:color w:val="993366"/>
        </w:rPr>
        <w:t>OPTIONAL</w:t>
      </w:r>
      <w:r w:rsidRPr="00A470D9">
        <w:t xml:space="preserve">,   </w:t>
      </w:r>
      <w:r w:rsidRPr="00A470D9">
        <w:rPr>
          <w:color w:val="808080"/>
        </w:rPr>
        <w:t>-- Need R</w:t>
      </w:r>
    </w:p>
    <w:p w14:paraId="4C02B5DA" w14:textId="77777777" w:rsidR="002C5D28" w:rsidRPr="00A470D9" w:rsidRDefault="002C5D28" w:rsidP="002C5D28">
      <w:pPr>
        <w:pStyle w:val="PL"/>
        <w:rPr>
          <w:color w:val="808080"/>
        </w:rPr>
      </w:pPr>
      <w:r w:rsidRPr="00A470D9">
        <w:t xml:space="preserve">    nrofCQIsPerReport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1F074523" w14:textId="77777777" w:rsidR="002C5D28" w:rsidRPr="00A470D9" w:rsidRDefault="002C5D28" w:rsidP="002C5D28">
      <w:pPr>
        <w:pStyle w:val="PL"/>
      </w:pPr>
      <w:r w:rsidRPr="00A470D9">
        <w:t xml:space="preserve">    groupBasedBeamReporting                     </w:t>
      </w:r>
      <w:r w:rsidRPr="00A470D9">
        <w:rPr>
          <w:color w:val="993366"/>
        </w:rPr>
        <w:t>CHOICE</w:t>
      </w:r>
      <w:r w:rsidRPr="00A470D9">
        <w:t xml:space="preserve"> {</w:t>
      </w:r>
    </w:p>
    <w:p w14:paraId="74F41A7E" w14:textId="77777777" w:rsidR="002C5D28" w:rsidRPr="00A470D9" w:rsidRDefault="002C5D28" w:rsidP="002C5D28">
      <w:pPr>
        <w:pStyle w:val="PL"/>
      </w:pPr>
      <w:r w:rsidRPr="00A470D9">
        <w:t xml:space="preserve">        enabled                                     </w:t>
      </w:r>
      <w:r w:rsidRPr="00A470D9">
        <w:rPr>
          <w:color w:val="993366"/>
        </w:rPr>
        <w:t>NULL</w:t>
      </w:r>
      <w:r w:rsidRPr="00A470D9">
        <w:t>,</w:t>
      </w:r>
    </w:p>
    <w:p w14:paraId="53A93840" w14:textId="77777777" w:rsidR="002C5D28" w:rsidRPr="00A470D9" w:rsidRDefault="002C5D28" w:rsidP="002C5D28">
      <w:pPr>
        <w:pStyle w:val="PL"/>
      </w:pPr>
      <w:r w:rsidRPr="00A470D9">
        <w:t xml:space="preserve">        disabled                                    </w:t>
      </w:r>
      <w:r w:rsidRPr="00A470D9">
        <w:rPr>
          <w:color w:val="993366"/>
        </w:rPr>
        <w:t>SEQUENCE</w:t>
      </w:r>
      <w:r w:rsidRPr="00A470D9">
        <w:t xml:space="preserve"> {</w:t>
      </w:r>
    </w:p>
    <w:p w14:paraId="1DDFDF6C" w14:textId="77777777" w:rsidR="002C5D28" w:rsidRPr="00A470D9" w:rsidRDefault="002C5D28" w:rsidP="002C5D28">
      <w:pPr>
        <w:pStyle w:val="PL"/>
        <w:rPr>
          <w:color w:val="808080"/>
        </w:rPr>
      </w:pPr>
      <w:r w:rsidRPr="00A470D9">
        <w:t xml:space="preserve">            nrofReportedRS                          </w:t>
      </w:r>
      <w:r w:rsidRPr="00A470D9">
        <w:rPr>
          <w:color w:val="993366"/>
        </w:rPr>
        <w:t>ENUMERATED</w:t>
      </w:r>
      <w:r w:rsidRPr="00A470D9">
        <w:t xml:space="preserve"> {n1, n2, n3, n4}                                         </w:t>
      </w:r>
      <w:r w:rsidRPr="00A470D9">
        <w:rPr>
          <w:color w:val="993366"/>
        </w:rPr>
        <w:t>OPTIONAL</w:t>
      </w:r>
      <w:r w:rsidRPr="00A470D9">
        <w:t xml:space="preserve">    </w:t>
      </w:r>
      <w:r w:rsidRPr="00A470D9">
        <w:rPr>
          <w:color w:val="808080"/>
        </w:rPr>
        <w:t>-- Need S</w:t>
      </w:r>
    </w:p>
    <w:p w14:paraId="308AE27D" w14:textId="77777777" w:rsidR="002C5D28" w:rsidRPr="00A470D9" w:rsidRDefault="002C5D28" w:rsidP="002C5D28">
      <w:pPr>
        <w:pStyle w:val="PL"/>
      </w:pPr>
      <w:r w:rsidRPr="00A470D9">
        <w:t xml:space="preserve">        }</w:t>
      </w:r>
    </w:p>
    <w:p w14:paraId="5B1FAE59" w14:textId="77777777" w:rsidR="002C5D28" w:rsidRPr="00A470D9" w:rsidRDefault="002C5D28" w:rsidP="002C5D28">
      <w:pPr>
        <w:pStyle w:val="PL"/>
      </w:pPr>
      <w:r w:rsidRPr="00A470D9">
        <w:t xml:space="preserve">    },</w:t>
      </w:r>
    </w:p>
    <w:p w14:paraId="69707D79" w14:textId="77777777" w:rsidR="002C5D28" w:rsidRPr="00A470D9" w:rsidRDefault="002C5D28" w:rsidP="002C5D28">
      <w:pPr>
        <w:pStyle w:val="PL"/>
        <w:rPr>
          <w:color w:val="808080"/>
        </w:rPr>
      </w:pPr>
      <w:r w:rsidRPr="00A470D9">
        <w:t xml:space="preserve">    cqi-Table                               </w:t>
      </w:r>
      <w:r w:rsidRPr="00A470D9">
        <w:rPr>
          <w:color w:val="993366"/>
        </w:rPr>
        <w:t>ENUMERATED</w:t>
      </w:r>
      <w:r w:rsidRPr="00A470D9">
        <w:t xml:space="preserve"> {table1, table2, table3, spare1}                                 </w:t>
      </w:r>
      <w:r w:rsidRPr="00A470D9">
        <w:rPr>
          <w:color w:val="993366"/>
        </w:rPr>
        <w:t>OPTIONAL</w:t>
      </w:r>
      <w:r w:rsidRPr="00A470D9">
        <w:t xml:space="preserve">,   </w:t>
      </w:r>
      <w:r w:rsidRPr="00A470D9">
        <w:rPr>
          <w:color w:val="808080"/>
        </w:rPr>
        <w:t>-- Need R</w:t>
      </w:r>
    </w:p>
    <w:p w14:paraId="1B8A6F70" w14:textId="77777777" w:rsidR="002C5D28" w:rsidRPr="00A470D9" w:rsidRDefault="002C5D28" w:rsidP="002C5D28">
      <w:pPr>
        <w:pStyle w:val="PL"/>
      </w:pPr>
      <w:r w:rsidRPr="00A470D9">
        <w:t xml:space="preserve">    subbandSize                             </w:t>
      </w:r>
      <w:r w:rsidRPr="00A470D9">
        <w:rPr>
          <w:color w:val="993366"/>
        </w:rPr>
        <w:t>ENUMERATED</w:t>
      </w:r>
      <w:r w:rsidRPr="00A470D9">
        <w:t xml:space="preserve"> {value1, value2},</w:t>
      </w:r>
    </w:p>
    <w:p w14:paraId="28E1E56B" w14:textId="77777777" w:rsidR="002C5D28" w:rsidRPr="00A470D9" w:rsidRDefault="002C5D28" w:rsidP="002C5D28">
      <w:pPr>
        <w:pStyle w:val="PL"/>
        <w:rPr>
          <w:color w:val="808080"/>
        </w:rPr>
      </w:pPr>
      <w:r w:rsidRPr="00A470D9">
        <w:t xml:space="preserve">    non-PMI-PortIndication                  </w:t>
      </w:r>
      <w:r w:rsidRPr="00A470D9">
        <w:rPr>
          <w:color w:val="993366"/>
        </w:rPr>
        <w:t>SEQUENCE</w:t>
      </w:r>
      <w:r w:rsidRPr="00A470D9">
        <w:t xml:space="preserve"> (</w:t>
      </w:r>
      <w:r w:rsidRPr="00A470D9">
        <w:rPr>
          <w:color w:val="993366"/>
        </w:rPr>
        <w:t>SIZE</w:t>
      </w:r>
      <w:r w:rsidRPr="00A470D9">
        <w:t xml:space="preserve"> (1..maxNrofNZP-CSI-RS-ResourcesPerConfig))</w:t>
      </w:r>
      <w:r w:rsidRPr="00A470D9">
        <w:rPr>
          <w:color w:val="993366"/>
        </w:rPr>
        <w:t xml:space="preserve"> OF</w:t>
      </w:r>
      <w:r w:rsidRPr="00A470D9">
        <w:t xml:space="preserve"> PortIndexFor8Ranks </w:t>
      </w:r>
      <w:r w:rsidRPr="00A470D9">
        <w:rPr>
          <w:color w:val="993366"/>
        </w:rPr>
        <w:t>OPTIONAL</w:t>
      </w:r>
      <w:r w:rsidRPr="00A470D9">
        <w:t xml:space="preserve">,   </w:t>
      </w:r>
      <w:r w:rsidRPr="00A470D9">
        <w:rPr>
          <w:color w:val="808080"/>
        </w:rPr>
        <w:t>-- Need R</w:t>
      </w:r>
    </w:p>
    <w:p w14:paraId="7D2B0984" w14:textId="77777777" w:rsidR="002C5D28" w:rsidRPr="00A470D9" w:rsidRDefault="002C5D28" w:rsidP="002C5D28">
      <w:pPr>
        <w:pStyle w:val="PL"/>
      </w:pPr>
      <w:r w:rsidRPr="00A470D9">
        <w:t xml:space="preserve">    ...,</w:t>
      </w:r>
    </w:p>
    <w:p w14:paraId="77191060" w14:textId="77777777" w:rsidR="002C5D28" w:rsidRPr="00A470D9" w:rsidRDefault="002C5D28" w:rsidP="002C5D28">
      <w:pPr>
        <w:pStyle w:val="PL"/>
      </w:pPr>
      <w:r w:rsidRPr="00A470D9">
        <w:t xml:space="preserve">    [[</w:t>
      </w:r>
    </w:p>
    <w:p w14:paraId="179623CB" w14:textId="77777777" w:rsidR="002C5D28" w:rsidRPr="00A470D9" w:rsidRDefault="002C5D28" w:rsidP="002C5D28">
      <w:pPr>
        <w:pStyle w:val="PL"/>
      </w:pPr>
      <w:r w:rsidRPr="00A470D9">
        <w:t xml:space="preserve">    semiPersistentOnPUSCH-v1530         </w:t>
      </w:r>
      <w:r w:rsidRPr="00A470D9">
        <w:rPr>
          <w:color w:val="993366"/>
        </w:rPr>
        <w:t>SEQUENCE</w:t>
      </w:r>
      <w:r w:rsidRPr="00A470D9">
        <w:t xml:space="preserve"> {</w:t>
      </w:r>
    </w:p>
    <w:p w14:paraId="75E7F264" w14:textId="77777777" w:rsidR="002C5D28" w:rsidRPr="00A470D9" w:rsidRDefault="002C5D28" w:rsidP="002C5D28">
      <w:pPr>
        <w:pStyle w:val="PL"/>
      </w:pPr>
      <w:r w:rsidRPr="00A470D9">
        <w:t xml:space="preserve">        reportSlotConfig-v1530              </w:t>
      </w:r>
      <w:r w:rsidRPr="00A470D9">
        <w:rPr>
          <w:color w:val="993366"/>
        </w:rPr>
        <w:t>ENUMERATED</w:t>
      </w:r>
      <w:r w:rsidRPr="00A470D9">
        <w:t xml:space="preserve"> {sl4, sl8, sl16}</w:t>
      </w:r>
    </w:p>
    <w:p w14:paraId="5E4AE9C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AF65BAA" w14:textId="77777777" w:rsidR="002C5D28" w:rsidRPr="00A470D9" w:rsidRDefault="002C5D28" w:rsidP="002C5D28">
      <w:pPr>
        <w:pStyle w:val="PL"/>
      </w:pPr>
      <w:r w:rsidRPr="00A470D9">
        <w:t xml:space="preserve">    ]]</w:t>
      </w:r>
    </w:p>
    <w:p w14:paraId="58277EB2" w14:textId="77777777" w:rsidR="002C5D28" w:rsidRPr="00A470D9" w:rsidRDefault="002C5D28" w:rsidP="002C5D28">
      <w:pPr>
        <w:pStyle w:val="PL"/>
      </w:pPr>
      <w:r w:rsidRPr="00A470D9">
        <w:t>}</w:t>
      </w:r>
    </w:p>
    <w:p w14:paraId="7E3448E7" w14:textId="77777777" w:rsidR="002C5D28" w:rsidRPr="00A470D9" w:rsidRDefault="002C5D28" w:rsidP="002C5D28">
      <w:pPr>
        <w:pStyle w:val="PL"/>
      </w:pPr>
    </w:p>
    <w:p w14:paraId="36DDC8BE" w14:textId="77777777" w:rsidR="002C5D28" w:rsidRPr="00A470D9" w:rsidRDefault="002C5D28" w:rsidP="002C5D28">
      <w:pPr>
        <w:pStyle w:val="PL"/>
      </w:pPr>
      <w:r w:rsidRPr="00A470D9">
        <w:t xml:space="preserve">CSI-ReportPeriodicityAndOffset ::=  </w:t>
      </w:r>
      <w:r w:rsidRPr="00A470D9">
        <w:rPr>
          <w:color w:val="993366"/>
        </w:rPr>
        <w:t>CHOICE</w:t>
      </w:r>
      <w:r w:rsidRPr="00A470D9">
        <w:t xml:space="preserve"> {</w:t>
      </w:r>
    </w:p>
    <w:p w14:paraId="756B008E" w14:textId="77777777" w:rsidR="002C5D28" w:rsidRPr="00A470D9" w:rsidRDefault="002C5D28" w:rsidP="002C5D28">
      <w:pPr>
        <w:pStyle w:val="PL"/>
      </w:pPr>
      <w:r w:rsidRPr="00A470D9">
        <w:t xml:space="preserve">    slots4                              </w:t>
      </w:r>
      <w:r w:rsidRPr="00A470D9">
        <w:rPr>
          <w:color w:val="993366"/>
        </w:rPr>
        <w:t>INTEGER</w:t>
      </w:r>
      <w:r w:rsidRPr="00A470D9">
        <w:t>(0..3),</w:t>
      </w:r>
    </w:p>
    <w:p w14:paraId="25013821" w14:textId="77777777" w:rsidR="002C5D28" w:rsidRPr="00A470D9" w:rsidRDefault="002C5D28" w:rsidP="002C5D28">
      <w:pPr>
        <w:pStyle w:val="PL"/>
      </w:pPr>
      <w:r w:rsidRPr="00A470D9">
        <w:t xml:space="preserve">    slots5                              </w:t>
      </w:r>
      <w:r w:rsidRPr="00A470D9">
        <w:rPr>
          <w:color w:val="993366"/>
        </w:rPr>
        <w:t>INTEGER</w:t>
      </w:r>
      <w:r w:rsidRPr="00A470D9">
        <w:t>(0..4),</w:t>
      </w:r>
    </w:p>
    <w:p w14:paraId="3AD31D3C" w14:textId="77777777" w:rsidR="002C5D28" w:rsidRPr="00A470D9" w:rsidRDefault="002C5D28" w:rsidP="002C5D28">
      <w:pPr>
        <w:pStyle w:val="PL"/>
      </w:pPr>
      <w:r w:rsidRPr="00A470D9">
        <w:t xml:space="preserve">    slots8                              </w:t>
      </w:r>
      <w:r w:rsidRPr="00A470D9">
        <w:rPr>
          <w:color w:val="993366"/>
        </w:rPr>
        <w:t>INTEGER</w:t>
      </w:r>
      <w:r w:rsidRPr="00A470D9">
        <w:t>(0..7),</w:t>
      </w:r>
    </w:p>
    <w:p w14:paraId="50155911" w14:textId="77777777" w:rsidR="002C5D28" w:rsidRPr="00A470D9" w:rsidRDefault="002C5D28" w:rsidP="002C5D28">
      <w:pPr>
        <w:pStyle w:val="PL"/>
      </w:pPr>
      <w:r w:rsidRPr="00A470D9">
        <w:t xml:space="preserve">    slots10                             </w:t>
      </w:r>
      <w:r w:rsidRPr="00A470D9">
        <w:rPr>
          <w:color w:val="993366"/>
        </w:rPr>
        <w:t>INTEGER</w:t>
      </w:r>
      <w:r w:rsidRPr="00A470D9">
        <w:t>(0..9),</w:t>
      </w:r>
    </w:p>
    <w:p w14:paraId="5E06CBF2" w14:textId="77777777" w:rsidR="002C5D28" w:rsidRPr="00A470D9" w:rsidRDefault="002C5D28" w:rsidP="002C5D28">
      <w:pPr>
        <w:pStyle w:val="PL"/>
      </w:pPr>
      <w:r w:rsidRPr="00A470D9">
        <w:t xml:space="preserve">    slots16                             </w:t>
      </w:r>
      <w:r w:rsidRPr="00A470D9">
        <w:rPr>
          <w:color w:val="993366"/>
        </w:rPr>
        <w:t>INTEGER</w:t>
      </w:r>
      <w:r w:rsidRPr="00A470D9">
        <w:t>(0..15),</w:t>
      </w:r>
    </w:p>
    <w:p w14:paraId="45CAFCE6" w14:textId="77777777" w:rsidR="002C5D28" w:rsidRPr="00A470D9" w:rsidRDefault="002C5D28" w:rsidP="002C5D28">
      <w:pPr>
        <w:pStyle w:val="PL"/>
      </w:pPr>
      <w:r w:rsidRPr="00A470D9">
        <w:t xml:space="preserve">    slots20                             </w:t>
      </w:r>
      <w:r w:rsidRPr="00A470D9">
        <w:rPr>
          <w:color w:val="993366"/>
        </w:rPr>
        <w:t>INTEGER</w:t>
      </w:r>
      <w:r w:rsidRPr="00A470D9">
        <w:t>(0..19),</w:t>
      </w:r>
    </w:p>
    <w:p w14:paraId="1754D24F" w14:textId="77777777" w:rsidR="002C5D28" w:rsidRPr="00A470D9" w:rsidRDefault="002C5D28" w:rsidP="002C5D28">
      <w:pPr>
        <w:pStyle w:val="PL"/>
      </w:pPr>
      <w:r w:rsidRPr="00A470D9">
        <w:t xml:space="preserve">    slots40                             </w:t>
      </w:r>
      <w:r w:rsidRPr="00A470D9">
        <w:rPr>
          <w:color w:val="993366"/>
        </w:rPr>
        <w:t>INTEGER</w:t>
      </w:r>
      <w:r w:rsidRPr="00A470D9">
        <w:t>(0..39),</w:t>
      </w:r>
    </w:p>
    <w:p w14:paraId="2C14D081" w14:textId="77777777" w:rsidR="002C5D28" w:rsidRPr="00A470D9" w:rsidRDefault="002C5D28" w:rsidP="002C5D28">
      <w:pPr>
        <w:pStyle w:val="PL"/>
      </w:pPr>
      <w:r w:rsidRPr="00A470D9">
        <w:t xml:space="preserve">    slots80                             </w:t>
      </w:r>
      <w:r w:rsidRPr="00A470D9">
        <w:rPr>
          <w:color w:val="993366"/>
        </w:rPr>
        <w:t>INTEGER</w:t>
      </w:r>
      <w:r w:rsidRPr="00A470D9">
        <w:t>(0..79),</w:t>
      </w:r>
    </w:p>
    <w:p w14:paraId="358FBA5C" w14:textId="77777777" w:rsidR="002C5D28" w:rsidRPr="00A470D9" w:rsidRDefault="002C5D28" w:rsidP="002C5D28">
      <w:pPr>
        <w:pStyle w:val="PL"/>
      </w:pPr>
      <w:r w:rsidRPr="00A470D9">
        <w:t xml:space="preserve">    slots160                            </w:t>
      </w:r>
      <w:r w:rsidRPr="00A470D9">
        <w:rPr>
          <w:color w:val="993366"/>
        </w:rPr>
        <w:t>INTEGER</w:t>
      </w:r>
      <w:r w:rsidRPr="00A470D9">
        <w:t>(0..159),</w:t>
      </w:r>
    </w:p>
    <w:p w14:paraId="65ED1890" w14:textId="77777777" w:rsidR="002C5D28" w:rsidRPr="00A470D9" w:rsidRDefault="002C5D28" w:rsidP="002C5D28">
      <w:pPr>
        <w:pStyle w:val="PL"/>
      </w:pPr>
      <w:r w:rsidRPr="00A470D9">
        <w:t xml:space="preserve">    slots320                            </w:t>
      </w:r>
      <w:r w:rsidRPr="00A470D9">
        <w:rPr>
          <w:color w:val="993366"/>
        </w:rPr>
        <w:t>INTEGER</w:t>
      </w:r>
      <w:r w:rsidRPr="00A470D9">
        <w:t>(0..319)</w:t>
      </w:r>
    </w:p>
    <w:p w14:paraId="53D42E8B" w14:textId="77777777" w:rsidR="002C5D28" w:rsidRPr="00A470D9" w:rsidRDefault="002C5D28" w:rsidP="002C5D28">
      <w:pPr>
        <w:pStyle w:val="PL"/>
      </w:pPr>
      <w:r w:rsidRPr="00A470D9">
        <w:t>}</w:t>
      </w:r>
    </w:p>
    <w:p w14:paraId="0E0A695C" w14:textId="77777777" w:rsidR="002C5D28" w:rsidRPr="00A470D9" w:rsidRDefault="002C5D28" w:rsidP="002C5D28">
      <w:pPr>
        <w:pStyle w:val="PL"/>
      </w:pPr>
    </w:p>
    <w:p w14:paraId="4078A040" w14:textId="77777777" w:rsidR="002C5D28" w:rsidRPr="00A470D9" w:rsidRDefault="002C5D28" w:rsidP="002C5D28">
      <w:pPr>
        <w:pStyle w:val="PL"/>
      </w:pPr>
      <w:r w:rsidRPr="00A470D9">
        <w:t xml:space="preserve">PUCCH-CSI-Resource ::=              </w:t>
      </w:r>
      <w:r w:rsidRPr="00A470D9">
        <w:rPr>
          <w:color w:val="993366"/>
        </w:rPr>
        <w:t>SEQUENCE</w:t>
      </w:r>
      <w:r w:rsidRPr="00A470D9">
        <w:t xml:space="preserve"> {</w:t>
      </w:r>
    </w:p>
    <w:p w14:paraId="6EA88912" w14:textId="77777777" w:rsidR="002C5D28" w:rsidRPr="00A470D9" w:rsidRDefault="002C5D28" w:rsidP="002C5D28">
      <w:pPr>
        <w:pStyle w:val="PL"/>
      </w:pPr>
      <w:r w:rsidRPr="00A470D9">
        <w:t xml:space="preserve">    uplinkBandwidthPartId               BWP-Id,</w:t>
      </w:r>
    </w:p>
    <w:p w14:paraId="529F5EDD" w14:textId="77777777" w:rsidR="002C5D28" w:rsidRPr="00A470D9" w:rsidRDefault="002C5D28" w:rsidP="002C5D28">
      <w:pPr>
        <w:pStyle w:val="PL"/>
      </w:pPr>
      <w:r w:rsidRPr="00A470D9">
        <w:t xml:space="preserve">    pucch-Resource                      PUCCH-ResourceId</w:t>
      </w:r>
    </w:p>
    <w:p w14:paraId="470730B5" w14:textId="77777777" w:rsidR="002C5D28" w:rsidRPr="00A470D9" w:rsidRDefault="002C5D28" w:rsidP="002C5D28">
      <w:pPr>
        <w:pStyle w:val="PL"/>
      </w:pPr>
      <w:r w:rsidRPr="00A470D9">
        <w:t>}</w:t>
      </w:r>
    </w:p>
    <w:p w14:paraId="79E46339" w14:textId="77777777" w:rsidR="002C5D28" w:rsidRPr="00A470D9" w:rsidRDefault="002C5D28" w:rsidP="002C5D28">
      <w:pPr>
        <w:pStyle w:val="PL"/>
      </w:pPr>
    </w:p>
    <w:p w14:paraId="49BF68E2" w14:textId="77777777" w:rsidR="002C5D28" w:rsidRPr="00A470D9" w:rsidRDefault="002C5D28" w:rsidP="002C5D28">
      <w:pPr>
        <w:pStyle w:val="PL"/>
      </w:pPr>
      <w:bookmarkStart w:id="642" w:name="_Hlk514839641"/>
      <w:r w:rsidRPr="00A470D9">
        <w:lastRenderedPageBreak/>
        <w:t xml:space="preserve">PortIndexFor8Ranks ::=              </w:t>
      </w:r>
      <w:r w:rsidRPr="00A470D9">
        <w:rPr>
          <w:color w:val="993366"/>
        </w:rPr>
        <w:t>CHOICE</w:t>
      </w:r>
      <w:r w:rsidRPr="00A470D9">
        <w:t xml:space="preserve"> {</w:t>
      </w:r>
    </w:p>
    <w:p w14:paraId="4F278496" w14:textId="77777777" w:rsidR="002C5D28" w:rsidRPr="00A470D9" w:rsidRDefault="002C5D28" w:rsidP="002C5D28">
      <w:pPr>
        <w:pStyle w:val="PL"/>
      </w:pPr>
      <w:r w:rsidRPr="00A470D9">
        <w:t xml:space="preserve">    portIndex8                          </w:t>
      </w:r>
      <w:r w:rsidRPr="00A470D9">
        <w:rPr>
          <w:color w:val="993366"/>
        </w:rPr>
        <w:t>SEQUENCE</w:t>
      </w:r>
      <w:r w:rsidRPr="00A470D9">
        <w:t>{</w:t>
      </w:r>
    </w:p>
    <w:p w14:paraId="3A164A35" w14:textId="77777777" w:rsidR="002C5D28" w:rsidRPr="00A470D9" w:rsidRDefault="002C5D28" w:rsidP="002C5D28">
      <w:pPr>
        <w:pStyle w:val="PL"/>
        <w:rPr>
          <w:color w:val="808080"/>
        </w:rPr>
      </w:pPr>
      <w:r w:rsidRPr="00A470D9">
        <w:t xml:space="preserve">        rank1-8                             PortIndex8                                                          </w:t>
      </w:r>
      <w:r w:rsidRPr="00A470D9">
        <w:rPr>
          <w:color w:val="993366"/>
        </w:rPr>
        <w:t>OPTIONAL</w:t>
      </w:r>
      <w:r w:rsidRPr="00A470D9">
        <w:t xml:space="preserve">,   </w:t>
      </w:r>
      <w:r w:rsidRPr="00A470D9">
        <w:rPr>
          <w:color w:val="808080"/>
        </w:rPr>
        <w:t>-- Need R</w:t>
      </w:r>
    </w:p>
    <w:p w14:paraId="04299352" w14:textId="77777777" w:rsidR="002C5D28" w:rsidRPr="00A470D9" w:rsidRDefault="002C5D28" w:rsidP="002C5D28">
      <w:pPr>
        <w:pStyle w:val="PL"/>
        <w:rPr>
          <w:color w:val="808080"/>
        </w:rPr>
      </w:pPr>
      <w:r w:rsidRPr="00A470D9">
        <w:t xml:space="preserve">        rank2-8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A056FE1" w14:textId="77777777" w:rsidR="002C5D28" w:rsidRPr="00A470D9" w:rsidRDefault="002C5D28" w:rsidP="002C5D28">
      <w:pPr>
        <w:pStyle w:val="PL"/>
        <w:rPr>
          <w:color w:val="808080"/>
        </w:rPr>
      </w:pPr>
      <w:r w:rsidRPr="00A470D9">
        <w:t xml:space="preserve">        rank3-8                             </w:t>
      </w:r>
      <w:r w:rsidRPr="00A470D9">
        <w:rPr>
          <w:color w:val="993366"/>
        </w:rPr>
        <w:t>SEQUENCE</w:t>
      </w:r>
      <w:r w:rsidRPr="00A470D9">
        <w:t>(</w:t>
      </w:r>
      <w:r w:rsidRPr="00A470D9">
        <w:rPr>
          <w:color w:val="993366"/>
        </w:rPr>
        <w:t>SIZE</w:t>
      </w:r>
      <w:r w:rsidRPr="00A470D9">
        <w:t>(3))</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DA1E254" w14:textId="77777777" w:rsidR="002C5D28" w:rsidRPr="00A470D9" w:rsidRDefault="002C5D28" w:rsidP="002C5D28">
      <w:pPr>
        <w:pStyle w:val="PL"/>
        <w:rPr>
          <w:color w:val="808080"/>
        </w:rPr>
      </w:pPr>
      <w:r w:rsidRPr="00A470D9">
        <w:t xml:space="preserve">        rank4-8                             </w:t>
      </w:r>
      <w:r w:rsidRPr="00A470D9">
        <w:rPr>
          <w:color w:val="993366"/>
        </w:rPr>
        <w:t>SEQUENCE</w:t>
      </w:r>
      <w:r w:rsidRPr="00A470D9">
        <w:t>(</w:t>
      </w:r>
      <w:r w:rsidRPr="00A470D9">
        <w:rPr>
          <w:color w:val="993366"/>
        </w:rPr>
        <w:t>SIZE</w:t>
      </w:r>
      <w:r w:rsidRPr="00A470D9">
        <w:t>(4))</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56749751" w14:textId="77777777" w:rsidR="002C5D28" w:rsidRPr="00A470D9" w:rsidRDefault="002C5D28" w:rsidP="002C5D28">
      <w:pPr>
        <w:pStyle w:val="PL"/>
        <w:rPr>
          <w:color w:val="808080"/>
        </w:rPr>
      </w:pPr>
      <w:r w:rsidRPr="00A470D9">
        <w:t xml:space="preserve">        rank5-8                             </w:t>
      </w:r>
      <w:r w:rsidRPr="00A470D9">
        <w:rPr>
          <w:color w:val="993366"/>
        </w:rPr>
        <w:t>SEQUENCE</w:t>
      </w:r>
      <w:r w:rsidRPr="00A470D9">
        <w:t>(</w:t>
      </w:r>
      <w:r w:rsidRPr="00A470D9">
        <w:rPr>
          <w:color w:val="993366"/>
        </w:rPr>
        <w:t>SIZE</w:t>
      </w:r>
      <w:r w:rsidRPr="00A470D9">
        <w:t>(5))</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51DDE05B" w14:textId="77777777" w:rsidR="002C5D28" w:rsidRPr="00A470D9" w:rsidRDefault="002C5D28" w:rsidP="002C5D28">
      <w:pPr>
        <w:pStyle w:val="PL"/>
        <w:rPr>
          <w:color w:val="808080"/>
        </w:rPr>
      </w:pPr>
      <w:r w:rsidRPr="00A470D9">
        <w:t xml:space="preserve">        rank6-8                             </w:t>
      </w:r>
      <w:r w:rsidRPr="00A470D9">
        <w:rPr>
          <w:color w:val="993366"/>
        </w:rPr>
        <w:t>SEQUENCE</w:t>
      </w:r>
      <w:r w:rsidRPr="00A470D9">
        <w:t>(</w:t>
      </w:r>
      <w:r w:rsidRPr="00A470D9">
        <w:rPr>
          <w:color w:val="993366"/>
        </w:rPr>
        <w:t>SIZE</w:t>
      </w:r>
      <w:r w:rsidRPr="00A470D9">
        <w:t>(6))</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7F4EC68" w14:textId="77777777" w:rsidR="002C5D28" w:rsidRPr="00A470D9" w:rsidRDefault="002C5D28" w:rsidP="002C5D28">
      <w:pPr>
        <w:pStyle w:val="PL"/>
        <w:rPr>
          <w:color w:val="808080"/>
        </w:rPr>
      </w:pPr>
      <w:r w:rsidRPr="00A470D9">
        <w:t xml:space="preserve">        rank7-8                             </w:t>
      </w:r>
      <w:r w:rsidRPr="00A470D9">
        <w:rPr>
          <w:color w:val="993366"/>
        </w:rPr>
        <w:t>SEQUENCE</w:t>
      </w:r>
      <w:r w:rsidRPr="00A470D9">
        <w:t>(</w:t>
      </w:r>
      <w:r w:rsidRPr="00A470D9">
        <w:rPr>
          <w:color w:val="993366"/>
        </w:rPr>
        <w:t>SIZE</w:t>
      </w:r>
      <w:r w:rsidRPr="00A470D9">
        <w:t>(7))</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1A1E3A75" w14:textId="77777777" w:rsidR="002C5D28" w:rsidRPr="00A470D9" w:rsidRDefault="002C5D28" w:rsidP="002C5D28">
      <w:pPr>
        <w:pStyle w:val="PL"/>
        <w:rPr>
          <w:color w:val="808080"/>
        </w:rPr>
      </w:pPr>
      <w:r w:rsidRPr="00A470D9">
        <w:t xml:space="preserve">        rank8-8                             </w:t>
      </w:r>
      <w:r w:rsidRPr="00A470D9">
        <w:rPr>
          <w:color w:val="993366"/>
        </w:rPr>
        <w:t>SEQUENCE</w:t>
      </w:r>
      <w:r w:rsidRPr="00A470D9">
        <w:t>(</w:t>
      </w:r>
      <w:r w:rsidRPr="00A470D9">
        <w:rPr>
          <w:color w:val="993366"/>
        </w:rPr>
        <w:t>SIZE</w:t>
      </w:r>
      <w:r w:rsidRPr="00A470D9">
        <w:t>(8))</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14B56AD4" w14:textId="77777777" w:rsidR="002C5D28" w:rsidRPr="00A470D9" w:rsidRDefault="002C5D28" w:rsidP="002C5D28">
      <w:pPr>
        <w:pStyle w:val="PL"/>
      </w:pPr>
      <w:r w:rsidRPr="00A470D9">
        <w:t xml:space="preserve">    },</w:t>
      </w:r>
    </w:p>
    <w:p w14:paraId="0ED01611" w14:textId="77777777" w:rsidR="002C5D28" w:rsidRPr="00A470D9" w:rsidRDefault="002C5D28" w:rsidP="002C5D28">
      <w:pPr>
        <w:pStyle w:val="PL"/>
      </w:pPr>
      <w:r w:rsidRPr="00A470D9">
        <w:t xml:space="preserve">    portIndex4                          </w:t>
      </w:r>
      <w:r w:rsidRPr="00A470D9">
        <w:rPr>
          <w:color w:val="993366"/>
        </w:rPr>
        <w:t>SEQUENCE</w:t>
      </w:r>
      <w:r w:rsidRPr="00A470D9">
        <w:t>{</w:t>
      </w:r>
    </w:p>
    <w:p w14:paraId="5FEB55DA" w14:textId="77777777" w:rsidR="002C5D28" w:rsidRPr="00A470D9" w:rsidRDefault="002C5D28" w:rsidP="002C5D28">
      <w:pPr>
        <w:pStyle w:val="PL"/>
        <w:rPr>
          <w:color w:val="808080"/>
        </w:rPr>
      </w:pPr>
      <w:r w:rsidRPr="00A470D9">
        <w:t xml:space="preserve">        rank1-4                             PortIndex4                                                          </w:t>
      </w:r>
      <w:r w:rsidRPr="00A470D9">
        <w:rPr>
          <w:color w:val="993366"/>
        </w:rPr>
        <w:t>OPTIONAL</w:t>
      </w:r>
      <w:r w:rsidRPr="00A470D9">
        <w:t xml:space="preserve">,   </w:t>
      </w:r>
      <w:r w:rsidRPr="00A470D9">
        <w:rPr>
          <w:color w:val="808080"/>
        </w:rPr>
        <w:t>-- Need R</w:t>
      </w:r>
    </w:p>
    <w:p w14:paraId="62497791" w14:textId="77777777" w:rsidR="002C5D28" w:rsidRPr="00A470D9" w:rsidRDefault="002C5D28" w:rsidP="002C5D28">
      <w:pPr>
        <w:pStyle w:val="PL"/>
        <w:rPr>
          <w:color w:val="808080"/>
        </w:rPr>
      </w:pPr>
      <w:r w:rsidRPr="00A470D9">
        <w:t xml:space="preserve">        rank2-4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377CDAAE" w14:textId="77777777" w:rsidR="002C5D28" w:rsidRPr="00A470D9" w:rsidRDefault="002C5D28" w:rsidP="002C5D28">
      <w:pPr>
        <w:pStyle w:val="PL"/>
        <w:rPr>
          <w:color w:val="808080"/>
        </w:rPr>
      </w:pPr>
      <w:r w:rsidRPr="00A470D9">
        <w:t xml:space="preserve">        rank3-4                             </w:t>
      </w:r>
      <w:r w:rsidRPr="00A470D9">
        <w:rPr>
          <w:color w:val="993366"/>
        </w:rPr>
        <w:t>SEQUENCE</w:t>
      </w:r>
      <w:r w:rsidRPr="00A470D9">
        <w:t>(</w:t>
      </w:r>
      <w:r w:rsidRPr="00A470D9">
        <w:rPr>
          <w:color w:val="993366"/>
        </w:rPr>
        <w:t>SIZE</w:t>
      </w:r>
      <w:r w:rsidRPr="00A470D9">
        <w:t>(3))</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4BDE195B" w14:textId="77777777" w:rsidR="002C5D28" w:rsidRPr="00A470D9" w:rsidRDefault="002C5D28" w:rsidP="002C5D28">
      <w:pPr>
        <w:pStyle w:val="PL"/>
        <w:rPr>
          <w:color w:val="808080"/>
        </w:rPr>
      </w:pPr>
      <w:r w:rsidRPr="00A470D9">
        <w:t xml:space="preserve">        rank4-4                             </w:t>
      </w:r>
      <w:r w:rsidRPr="00A470D9">
        <w:rPr>
          <w:color w:val="993366"/>
        </w:rPr>
        <w:t>SEQUENCE</w:t>
      </w:r>
      <w:r w:rsidRPr="00A470D9">
        <w:t>(</w:t>
      </w:r>
      <w:r w:rsidRPr="00A470D9">
        <w:rPr>
          <w:color w:val="993366"/>
        </w:rPr>
        <w:t>SIZE</w:t>
      </w:r>
      <w:r w:rsidRPr="00A470D9">
        <w:t>(4))</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227F913A" w14:textId="77777777" w:rsidR="002C5D28" w:rsidRPr="00A470D9" w:rsidRDefault="002C5D28" w:rsidP="002C5D28">
      <w:pPr>
        <w:pStyle w:val="PL"/>
      </w:pPr>
      <w:r w:rsidRPr="00A470D9">
        <w:t xml:space="preserve">    },</w:t>
      </w:r>
    </w:p>
    <w:p w14:paraId="12F31765" w14:textId="77777777" w:rsidR="002C5D28" w:rsidRPr="00A470D9" w:rsidRDefault="002C5D28" w:rsidP="002C5D28">
      <w:pPr>
        <w:pStyle w:val="PL"/>
      </w:pPr>
      <w:r w:rsidRPr="00A470D9">
        <w:t xml:space="preserve">    portIndex2                          </w:t>
      </w:r>
      <w:r w:rsidRPr="00A470D9">
        <w:rPr>
          <w:color w:val="993366"/>
        </w:rPr>
        <w:t>SEQUENCE</w:t>
      </w:r>
      <w:r w:rsidRPr="00A470D9">
        <w:t>{</w:t>
      </w:r>
    </w:p>
    <w:p w14:paraId="12D52F72" w14:textId="77777777" w:rsidR="002C5D28" w:rsidRPr="00A470D9" w:rsidRDefault="002C5D28" w:rsidP="002C5D28">
      <w:pPr>
        <w:pStyle w:val="PL"/>
        <w:rPr>
          <w:color w:val="808080"/>
        </w:rPr>
      </w:pPr>
      <w:r w:rsidRPr="00A470D9">
        <w:t xml:space="preserve">        rank1-2                             PortIndex2                                                          </w:t>
      </w:r>
      <w:r w:rsidRPr="00A470D9">
        <w:rPr>
          <w:color w:val="993366"/>
        </w:rPr>
        <w:t>OPTIONAL</w:t>
      </w:r>
      <w:r w:rsidRPr="00A470D9">
        <w:t xml:space="preserve">,   </w:t>
      </w:r>
      <w:r w:rsidRPr="00A470D9">
        <w:rPr>
          <w:color w:val="808080"/>
        </w:rPr>
        <w:t>-- Need R</w:t>
      </w:r>
    </w:p>
    <w:p w14:paraId="1789F345" w14:textId="77777777" w:rsidR="002C5D28" w:rsidRPr="00A470D9" w:rsidRDefault="002C5D28" w:rsidP="002C5D28">
      <w:pPr>
        <w:pStyle w:val="PL"/>
        <w:rPr>
          <w:color w:val="808080"/>
        </w:rPr>
      </w:pPr>
      <w:r w:rsidRPr="00A470D9">
        <w:t xml:space="preserve">        rank2-2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PortIndex2                                 </w:t>
      </w:r>
      <w:r w:rsidRPr="00A470D9">
        <w:rPr>
          <w:color w:val="993366"/>
        </w:rPr>
        <w:t>OPTIONAL</w:t>
      </w:r>
      <w:r w:rsidRPr="00A470D9">
        <w:t xml:space="preserve">    </w:t>
      </w:r>
      <w:r w:rsidRPr="00A470D9">
        <w:rPr>
          <w:color w:val="808080"/>
        </w:rPr>
        <w:t>-- Need R</w:t>
      </w:r>
    </w:p>
    <w:p w14:paraId="22466327" w14:textId="77777777" w:rsidR="002C5D28" w:rsidRPr="00A470D9" w:rsidRDefault="002C5D28" w:rsidP="002C5D28">
      <w:pPr>
        <w:pStyle w:val="PL"/>
      </w:pPr>
      <w:r w:rsidRPr="00A470D9">
        <w:t xml:space="preserve">    },</w:t>
      </w:r>
    </w:p>
    <w:p w14:paraId="015694C8" w14:textId="77777777" w:rsidR="002C5D28" w:rsidRPr="00A470D9" w:rsidRDefault="002C5D28" w:rsidP="002C5D28">
      <w:pPr>
        <w:pStyle w:val="PL"/>
      </w:pPr>
      <w:r w:rsidRPr="00A470D9">
        <w:t xml:space="preserve">    portIndex1                          </w:t>
      </w:r>
      <w:r w:rsidRPr="00A470D9">
        <w:rPr>
          <w:color w:val="993366"/>
        </w:rPr>
        <w:t>NULL</w:t>
      </w:r>
    </w:p>
    <w:p w14:paraId="71966650" w14:textId="77777777" w:rsidR="002C5D28" w:rsidRPr="00A470D9" w:rsidRDefault="002C5D28" w:rsidP="002C5D28">
      <w:pPr>
        <w:pStyle w:val="PL"/>
      </w:pPr>
      <w:r w:rsidRPr="00A470D9">
        <w:t>}</w:t>
      </w:r>
    </w:p>
    <w:bookmarkEnd w:id="642"/>
    <w:p w14:paraId="31E00AF8" w14:textId="77777777" w:rsidR="002C5D28" w:rsidRPr="00A470D9" w:rsidRDefault="002C5D28" w:rsidP="002C5D28">
      <w:pPr>
        <w:pStyle w:val="PL"/>
      </w:pPr>
    </w:p>
    <w:p w14:paraId="7B118D81" w14:textId="77777777" w:rsidR="002C5D28" w:rsidRPr="00A470D9" w:rsidRDefault="002C5D28" w:rsidP="002C5D28">
      <w:pPr>
        <w:pStyle w:val="PL"/>
      </w:pPr>
      <w:r w:rsidRPr="00A470D9">
        <w:t xml:space="preserve">PortIndex8::=                       </w:t>
      </w:r>
      <w:r w:rsidRPr="00A470D9">
        <w:rPr>
          <w:color w:val="993366"/>
        </w:rPr>
        <w:t>INTEGER</w:t>
      </w:r>
      <w:r w:rsidRPr="00A470D9">
        <w:t xml:space="preserve"> (0..7)</w:t>
      </w:r>
    </w:p>
    <w:p w14:paraId="6B6E7DA7" w14:textId="77777777" w:rsidR="002C5D28" w:rsidRPr="00A470D9" w:rsidRDefault="002C5D28" w:rsidP="002C5D28">
      <w:pPr>
        <w:pStyle w:val="PL"/>
      </w:pPr>
      <w:r w:rsidRPr="00A470D9">
        <w:t xml:space="preserve">PortIndex4::=                       </w:t>
      </w:r>
      <w:r w:rsidRPr="00A470D9">
        <w:rPr>
          <w:color w:val="993366"/>
        </w:rPr>
        <w:t>INTEGER</w:t>
      </w:r>
      <w:r w:rsidRPr="00A470D9">
        <w:t xml:space="preserve"> (0..3)</w:t>
      </w:r>
    </w:p>
    <w:p w14:paraId="08D7702C" w14:textId="77777777" w:rsidR="002C5D28" w:rsidRPr="00A470D9" w:rsidRDefault="002C5D28" w:rsidP="002C5D28">
      <w:pPr>
        <w:pStyle w:val="PL"/>
      </w:pPr>
      <w:r w:rsidRPr="00A470D9">
        <w:t xml:space="preserve">PortIndex2::=                       </w:t>
      </w:r>
      <w:r w:rsidRPr="00A470D9">
        <w:rPr>
          <w:color w:val="993366"/>
        </w:rPr>
        <w:t>INTEGER</w:t>
      </w:r>
      <w:r w:rsidRPr="00A470D9">
        <w:t xml:space="preserve"> (0..1)</w:t>
      </w:r>
    </w:p>
    <w:p w14:paraId="4BF70F3E" w14:textId="77777777" w:rsidR="002C5D28" w:rsidRPr="00A470D9" w:rsidRDefault="002C5D28" w:rsidP="002C5D28">
      <w:pPr>
        <w:pStyle w:val="PL"/>
      </w:pPr>
    </w:p>
    <w:p w14:paraId="60108D65" w14:textId="77777777" w:rsidR="002C5D28" w:rsidRPr="00A470D9" w:rsidRDefault="002C5D28" w:rsidP="002C5D28">
      <w:pPr>
        <w:pStyle w:val="PL"/>
        <w:rPr>
          <w:color w:val="808080"/>
        </w:rPr>
      </w:pPr>
      <w:r w:rsidRPr="00A470D9">
        <w:rPr>
          <w:color w:val="808080"/>
        </w:rPr>
        <w:t>-- TAG-CSI-REPORTCONFIG-STOP</w:t>
      </w:r>
    </w:p>
    <w:p w14:paraId="760D4DA8" w14:textId="77777777" w:rsidR="002C5D28" w:rsidRPr="00A470D9" w:rsidRDefault="002C5D28" w:rsidP="002C5D28">
      <w:pPr>
        <w:pStyle w:val="PL"/>
        <w:rPr>
          <w:color w:val="808080"/>
        </w:rPr>
      </w:pPr>
      <w:r w:rsidRPr="00A470D9">
        <w:rPr>
          <w:color w:val="808080"/>
        </w:rPr>
        <w:t>-- ASN1STOP</w:t>
      </w:r>
    </w:p>
    <w:p w14:paraId="77690A6F"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1B5668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C22D74" w14:textId="77777777" w:rsidR="002C5D28" w:rsidRPr="00A470D9" w:rsidRDefault="002C5D28" w:rsidP="00F43D0B">
            <w:pPr>
              <w:pStyle w:val="TAH"/>
              <w:rPr>
                <w:szCs w:val="22"/>
                <w:lang w:val="en-GB" w:eastAsia="ja-JP"/>
              </w:rPr>
            </w:pPr>
            <w:r w:rsidRPr="00A470D9">
              <w:rPr>
                <w:i/>
                <w:szCs w:val="22"/>
                <w:lang w:val="en-GB" w:eastAsia="ja-JP"/>
              </w:rPr>
              <w:lastRenderedPageBreak/>
              <w:t>CSI-ReportConfig field descriptions</w:t>
            </w:r>
          </w:p>
        </w:tc>
      </w:tr>
      <w:tr w:rsidR="002C5D28" w:rsidRPr="00A470D9" w14:paraId="71A9C4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F87F6A" w14:textId="77777777" w:rsidR="002C5D28" w:rsidRPr="00A470D9" w:rsidRDefault="002C5D28" w:rsidP="00F43D0B">
            <w:pPr>
              <w:pStyle w:val="TAL"/>
              <w:rPr>
                <w:szCs w:val="22"/>
                <w:lang w:val="en-GB" w:eastAsia="ja-JP"/>
              </w:rPr>
            </w:pPr>
            <w:r w:rsidRPr="00A470D9">
              <w:rPr>
                <w:b/>
                <w:i/>
                <w:szCs w:val="22"/>
                <w:lang w:val="en-GB" w:eastAsia="ja-JP"/>
              </w:rPr>
              <w:t>carrier</w:t>
            </w:r>
          </w:p>
          <w:p w14:paraId="443CF5AD" w14:textId="77777777" w:rsidR="002C5D28" w:rsidRPr="00A470D9" w:rsidRDefault="002C5D28" w:rsidP="00F43D0B">
            <w:pPr>
              <w:pStyle w:val="TAL"/>
              <w:rPr>
                <w:szCs w:val="22"/>
                <w:lang w:val="en-GB" w:eastAsia="ja-JP"/>
              </w:rPr>
            </w:pPr>
            <w:r w:rsidRPr="00A470D9">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A470D9" w14:paraId="7AC1093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8E2E22C" w14:textId="77777777" w:rsidR="002C5D28" w:rsidRPr="00A470D9" w:rsidRDefault="002C5D28" w:rsidP="00F43D0B">
            <w:pPr>
              <w:pStyle w:val="TAL"/>
              <w:rPr>
                <w:szCs w:val="22"/>
                <w:lang w:val="en-GB" w:eastAsia="ja-JP"/>
              </w:rPr>
            </w:pPr>
            <w:r w:rsidRPr="00A470D9">
              <w:rPr>
                <w:b/>
                <w:i/>
                <w:szCs w:val="22"/>
                <w:lang w:val="en-GB" w:eastAsia="ja-JP"/>
              </w:rPr>
              <w:t>codebookConfig</w:t>
            </w:r>
          </w:p>
          <w:p w14:paraId="530B7CD6" w14:textId="77777777" w:rsidR="002C5D28" w:rsidRPr="00A470D9" w:rsidRDefault="002C5D28" w:rsidP="00F43D0B">
            <w:pPr>
              <w:pStyle w:val="TAL"/>
              <w:rPr>
                <w:szCs w:val="22"/>
                <w:lang w:val="en-GB" w:eastAsia="ja-JP"/>
              </w:rPr>
            </w:pPr>
            <w:r w:rsidRPr="00A470D9">
              <w:rPr>
                <w:szCs w:val="22"/>
                <w:lang w:val="en-GB" w:eastAsia="ja-JP"/>
              </w:rPr>
              <w:t>Codebook configuration for Type-1 or Type-II including codebook subset restriction</w:t>
            </w:r>
          </w:p>
        </w:tc>
      </w:tr>
      <w:tr w:rsidR="002C5D28" w:rsidRPr="00A470D9" w14:paraId="103DF90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A8A6268" w14:textId="77777777" w:rsidR="002C5D28" w:rsidRPr="00A470D9" w:rsidRDefault="002C5D28" w:rsidP="00F43D0B">
            <w:pPr>
              <w:pStyle w:val="TAL"/>
              <w:rPr>
                <w:szCs w:val="22"/>
                <w:lang w:val="en-GB" w:eastAsia="ja-JP"/>
              </w:rPr>
            </w:pPr>
            <w:r w:rsidRPr="00A470D9">
              <w:rPr>
                <w:b/>
                <w:i/>
                <w:szCs w:val="22"/>
                <w:lang w:val="en-GB" w:eastAsia="ja-JP"/>
              </w:rPr>
              <w:t>cqi-FormatIndicator</w:t>
            </w:r>
          </w:p>
          <w:p w14:paraId="09EE263F" w14:textId="77777777" w:rsidR="002C5D28" w:rsidRPr="00A470D9" w:rsidRDefault="002C5D28" w:rsidP="00F43D0B">
            <w:pPr>
              <w:pStyle w:val="TAL"/>
              <w:rPr>
                <w:szCs w:val="22"/>
                <w:lang w:val="en-GB" w:eastAsia="ja-JP"/>
              </w:rPr>
            </w:pPr>
            <w:r w:rsidRPr="00A470D9">
              <w:rPr>
                <w:szCs w:val="22"/>
                <w:lang w:val="en-GB" w:eastAsia="ja-JP"/>
              </w:rPr>
              <w:t>Indicates whether the UE shall report a single (wideband) or multiple (subband) CQI. (see 38.214, section 5.2.1.4)</w:t>
            </w:r>
          </w:p>
        </w:tc>
      </w:tr>
      <w:tr w:rsidR="002C5D28" w:rsidRPr="00A470D9" w14:paraId="50EA81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4877FF3" w14:textId="77777777" w:rsidR="002C5D28" w:rsidRPr="00A470D9" w:rsidRDefault="002C5D28" w:rsidP="00F43D0B">
            <w:pPr>
              <w:pStyle w:val="TAL"/>
              <w:rPr>
                <w:szCs w:val="22"/>
                <w:lang w:val="en-GB" w:eastAsia="ja-JP"/>
              </w:rPr>
            </w:pPr>
            <w:r w:rsidRPr="00A470D9">
              <w:rPr>
                <w:b/>
                <w:i/>
                <w:szCs w:val="22"/>
                <w:lang w:val="en-GB" w:eastAsia="ja-JP"/>
              </w:rPr>
              <w:t>cqi-Table</w:t>
            </w:r>
          </w:p>
          <w:p w14:paraId="4D445129" w14:textId="77777777" w:rsidR="002C5D28" w:rsidRPr="00A470D9" w:rsidRDefault="002C5D28" w:rsidP="00F43D0B">
            <w:pPr>
              <w:pStyle w:val="TAL"/>
              <w:rPr>
                <w:szCs w:val="22"/>
                <w:lang w:val="en-GB" w:eastAsia="ja-JP"/>
              </w:rPr>
            </w:pPr>
            <w:r w:rsidRPr="00A470D9">
              <w:rPr>
                <w:szCs w:val="22"/>
                <w:lang w:val="en-GB" w:eastAsia="ja-JP"/>
              </w:rPr>
              <w:t>Which CQI table to use for CQI calculation. Corresponds to L1 parameter 'CQI-table' (see 38.214, section 5.2.2.1)</w:t>
            </w:r>
          </w:p>
        </w:tc>
      </w:tr>
      <w:tr w:rsidR="002C5D28" w:rsidRPr="00A470D9" w14:paraId="6753111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F757777" w14:textId="77777777" w:rsidR="002C5D28" w:rsidRPr="00A470D9" w:rsidRDefault="002C5D28" w:rsidP="00F43D0B">
            <w:pPr>
              <w:pStyle w:val="TAL"/>
              <w:rPr>
                <w:szCs w:val="22"/>
                <w:lang w:val="en-GB" w:eastAsia="ja-JP"/>
              </w:rPr>
            </w:pPr>
            <w:r w:rsidRPr="00A470D9">
              <w:rPr>
                <w:b/>
                <w:i/>
                <w:szCs w:val="22"/>
                <w:lang w:val="en-GB" w:eastAsia="ja-JP"/>
              </w:rPr>
              <w:t>csi-IM-ResourcesForInterference</w:t>
            </w:r>
          </w:p>
          <w:p w14:paraId="6874E3C6" w14:textId="77777777" w:rsidR="002C5D28" w:rsidRPr="00A470D9" w:rsidRDefault="002C5D28" w:rsidP="00F43D0B">
            <w:pPr>
              <w:pStyle w:val="TAL"/>
              <w:rPr>
                <w:szCs w:val="22"/>
                <w:lang w:val="en-GB" w:eastAsia="ja-JP"/>
              </w:rPr>
            </w:pPr>
            <w:r w:rsidRPr="00A470D9">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A470D9" w14:paraId="406DFA6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C2E030" w14:textId="77777777" w:rsidR="002C5D28" w:rsidRPr="00A470D9" w:rsidRDefault="002C5D28" w:rsidP="00F43D0B">
            <w:pPr>
              <w:pStyle w:val="TAL"/>
              <w:rPr>
                <w:szCs w:val="22"/>
                <w:lang w:val="en-GB" w:eastAsia="ja-JP"/>
              </w:rPr>
            </w:pPr>
            <w:r w:rsidRPr="00A470D9">
              <w:rPr>
                <w:b/>
                <w:i/>
                <w:szCs w:val="22"/>
                <w:lang w:val="en-GB" w:eastAsia="ja-JP"/>
              </w:rPr>
              <w:t>csi-ReportingBand</w:t>
            </w:r>
          </w:p>
          <w:p w14:paraId="671F8CEB" w14:textId="77777777" w:rsidR="002C5D28" w:rsidRPr="00A470D9" w:rsidRDefault="002C5D28" w:rsidP="00F43D0B">
            <w:pPr>
              <w:pStyle w:val="TAL"/>
              <w:rPr>
                <w:szCs w:val="22"/>
                <w:lang w:val="en-GB" w:eastAsia="ja-JP"/>
              </w:rPr>
            </w:pPr>
            <w:r w:rsidRPr="00A470D9">
              <w:rPr>
                <w:szCs w:val="22"/>
                <w:lang w:val="en-GB"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38.214, section 5.2.1.4). This field is absent if there are less than 24 PRBs (no sub band) and present otherwise, the number of sub bands can be from 3 (24 PRBs, sub band size 8) to 18 (72 PRBs, sub band size 4).</w:t>
            </w:r>
          </w:p>
        </w:tc>
      </w:tr>
      <w:tr w:rsidR="002C5D28" w:rsidRPr="00A470D9" w14:paraId="499E315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62BEB87" w14:textId="77777777" w:rsidR="002C5D28" w:rsidRPr="00A470D9" w:rsidRDefault="002C5D28" w:rsidP="00F43D0B">
            <w:pPr>
              <w:pStyle w:val="TAL"/>
              <w:rPr>
                <w:szCs w:val="22"/>
                <w:lang w:val="en-GB" w:eastAsia="ja-JP"/>
              </w:rPr>
            </w:pPr>
            <w:r w:rsidRPr="00A470D9">
              <w:rPr>
                <w:b/>
                <w:i/>
                <w:szCs w:val="22"/>
                <w:lang w:val="en-GB" w:eastAsia="ja-JP"/>
              </w:rPr>
              <w:t>groupBasedBeamReporting</w:t>
            </w:r>
          </w:p>
          <w:p w14:paraId="6DF77707" w14:textId="77777777" w:rsidR="002C5D28" w:rsidRPr="00A470D9" w:rsidRDefault="002C5D28" w:rsidP="00F43D0B">
            <w:pPr>
              <w:pStyle w:val="TAL"/>
              <w:rPr>
                <w:szCs w:val="22"/>
                <w:lang w:val="en-GB" w:eastAsia="ja-JP"/>
              </w:rPr>
            </w:pPr>
            <w:r w:rsidRPr="00A470D9">
              <w:rPr>
                <w:szCs w:val="22"/>
                <w:lang w:val="en-GB" w:eastAsia="ja-JP"/>
              </w:rPr>
              <w:t>Turning on/off group beam based reporting (see 38.214, section 5.2.1.4)</w:t>
            </w:r>
          </w:p>
        </w:tc>
      </w:tr>
      <w:tr w:rsidR="002C5D28" w:rsidRPr="00A470D9" w14:paraId="74F95FAC" w14:textId="77777777" w:rsidTr="00F43D0B">
        <w:tc>
          <w:tcPr>
            <w:tcW w:w="14281" w:type="dxa"/>
            <w:tcBorders>
              <w:top w:val="single" w:sz="4" w:space="0" w:color="auto"/>
              <w:left w:val="single" w:sz="4" w:space="0" w:color="auto"/>
              <w:bottom w:val="single" w:sz="4" w:space="0" w:color="auto"/>
              <w:right w:val="single" w:sz="4" w:space="0" w:color="auto"/>
            </w:tcBorders>
          </w:tcPr>
          <w:p w14:paraId="54D7C2BA" w14:textId="77777777" w:rsidR="002C5D28" w:rsidRPr="00A470D9" w:rsidRDefault="002C5D28" w:rsidP="00F43D0B">
            <w:pPr>
              <w:pStyle w:val="TAL"/>
              <w:rPr>
                <w:szCs w:val="22"/>
                <w:lang w:val="en-GB" w:eastAsia="ja-JP"/>
              </w:rPr>
            </w:pPr>
            <w:bookmarkStart w:id="643" w:name="_Hlk514840811"/>
            <w:r w:rsidRPr="00A470D9">
              <w:rPr>
                <w:b/>
                <w:i/>
                <w:szCs w:val="22"/>
                <w:lang w:val="en-GB" w:eastAsia="ja-JP"/>
              </w:rPr>
              <w:t>non-PMI-PortIndication</w:t>
            </w:r>
          </w:p>
          <w:p w14:paraId="2A9D2DB5" w14:textId="2F85CECC" w:rsidR="002C5D28" w:rsidRPr="00A470D9" w:rsidRDefault="002C5D28" w:rsidP="00F43D0B">
            <w:pPr>
              <w:pStyle w:val="TAL"/>
              <w:rPr>
                <w:szCs w:val="22"/>
                <w:lang w:val="en-GB" w:eastAsia="ja-JP"/>
              </w:rPr>
            </w:pPr>
            <w:r w:rsidRPr="00A470D9">
              <w:rPr>
                <w:szCs w:val="22"/>
                <w:lang w:val="en-GB" w:eastAsia="ja-JP"/>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ins w:id="644" w:author="Ericsson (Rapporteur)" w:date="2018-10-30T20:04:00Z">
              <w:r w:rsidR="002467D9">
                <w:rPr>
                  <w:rStyle w:val="CommentReference"/>
                  <w:lang w:eastAsia="ja-JP"/>
                </w:rPr>
                <w:t xml:space="preserve"> </w:t>
              </w:r>
              <w:commentRangeStart w:id="645"/>
              <w:commentRangeEnd w:id="645"/>
              <w:r w:rsidR="002467D9">
                <w:rPr>
                  <w:rStyle w:val="CommentReference"/>
                  <w:lang w:eastAsia="ja-JP"/>
                </w:rPr>
                <w:commentReference w:id="645"/>
              </w:r>
            </w:ins>
          </w:p>
          <w:p w14:paraId="7892FA11" w14:textId="77777777" w:rsidR="002C5D28" w:rsidRPr="00A470D9" w:rsidRDefault="002C5D28" w:rsidP="00F43D0B">
            <w:pPr>
              <w:pStyle w:val="TAL"/>
              <w:rPr>
                <w:del w:id="646" w:author="Ericsson (Rapporteur)" w:date="2018-10-30T20:04:00Z"/>
                <w:szCs w:val="22"/>
                <w:lang w:val="en-GB" w:eastAsia="ja-JP"/>
              </w:rPr>
            </w:pPr>
          </w:p>
          <w:p w14:paraId="6AEF2F60" w14:textId="77777777" w:rsidR="002C5D28" w:rsidRPr="00A470D9" w:rsidRDefault="002C5D28" w:rsidP="00F43D0B">
            <w:pPr>
              <w:pStyle w:val="TAL"/>
              <w:rPr>
                <w:szCs w:val="22"/>
                <w:lang w:val="en-GB" w:eastAsia="ja-JP"/>
              </w:rPr>
            </w:pPr>
            <w:r w:rsidRPr="00A470D9">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643"/>
          </w:p>
        </w:tc>
      </w:tr>
      <w:tr w:rsidR="002C5D28" w:rsidRPr="00A470D9" w14:paraId="6BA95D3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DD8359C" w14:textId="77777777" w:rsidR="002C5D28" w:rsidRPr="00A470D9" w:rsidRDefault="002C5D28" w:rsidP="00F43D0B">
            <w:pPr>
              <w:pStyle w:val="TAL"/>
              <w:rPr>
                <w:szCs w:val="22"/>
                <w:lang w:val="en-GB" w:eastAsia="ja-JP"/>
              </w:rPr>
            </w:pPr>
            <w:r w:rsidRPr="00A470D9">
              <w:rPr>
                <w:b/>
                <w:i/>
                <w:szCs w:val="22"/>
                <w:lang w:val="en-GB" w:eastAsia="ja-JP"/>
              </w:rPr>
              <w:t>nrofCQIsPerReport</w:t>
            </w:r>
          </w:p>
          <w:p w14:paraId="0A8D5959" w14:textId="77777777" w:rsidR="002C5D28" w:rsidRPr="00A470D9" w:rsidRDefault="002C5D28" w:rsidP="00F43D0B">
            <w:pPr>
              <w:pStyle w:val="TAL"/>
              <w:rPr>
                <w:szCs w:val="22"/>
                <w:lang w:val="en-GB" w:eastAsia="ja-JP"/>
              </w:rPr>
            </w:pPr>
            <w:r w:rsidRPr="00A470D9">
              <w:rPr>
                <w:szCs w:val="22"/>
                <w:lang w:val="en-GB" w:eastAsia="ja-JP"/>
              </w:rPr>
              <w:t>Maximum number of CQIs per CSI report (cf. 1 for 1-CW, 2 for 2-CW)</w:t>
            </w:r>
          </w:p>
        </w:tc>
      </w:tr>
      <w:tr w:rsidR="002C5D28" w:rsidRPr="00A470D9" w14:paraId="6FDD8E9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6A9F96" w14:textId="77777777" w:rsidR="002C5D28" w:rsidRPr="00A470D9" w:rsidRDefault="002C5D28" w:rsidP="00F43D0B">
            <w:pPr>
              <w:pStyle w:val="TAL"/>
              <w:rPr>
                <w:szCs w:val="22"/>
                <w:lang w:val="en-GB" w:eastAsia="ja-JP"/>
              </w:rPr>
            </w:pPr>
            <w:r w:rsidRPr="00A470D9">
              <w:rPr>
                <w:b/>
                <w:i/>
                <w:szCs w:val="22"/>
                <w:lang w:val="en-GB" w:eastAsia="ja-JP"/>
              </w:rPr>
              <w:t>nrofReportedRS</w:t>
            </w:r>
          </w:p>
          <w:p w14:paraId="247920C6" w14:textId="6E31DEC1" w:rsidR="00F95F2F" w:rsidRPr="00A470D9" w:rsidDel="00253043" w:rsidRDefault="002C5D28" w:rsidP="00253043">
            <w:pPr>
              <w:pStyle w:val="TAL"/>
              <w:rPr>
                <w:del w:id="647" w:author="Ericsson (Rapporteur)" w:date="2018-11-16T16:07:00Z"/>
                <w:szCs w:val="22"/>
                <w:lang w:val="en-GB" w:eastAsia="ja-JP"/>
              </w:rPr>
            </w:pPr>
            <w:r w:rsidRPr="00A470D9">
              <w:rPr>
                <w:szCs w:val="22"/>
                <w:lang w:val="en-GB" w:eastAsia="ja-JP"/>
              </w:rPr>
              <w:t xml:space="preserve">The number (N) of measured RS resources to be reported per report setting in a non-group-based report. N &lt;= N_max, where N_max is either 2 or 4 depending on UE capability. </w:t>
            </w:r>
            <w:del w:id="648" w:author="Ericsson (Rapporteur)" w:date="2018-11-16T16:07:00Z">
              <w:r w:rsidRPr="00A470D9" w:rsidDel="00253043">
                <w:rPr>
                  <w:szCs w:val="22"/>
                  <w:lang w:val="en-GB" w:eastAsia="ja-JP"/>
                </w:rPr>
                <w:delText>FFS: The signaling mechanism for the gNB to select a subset of N beams for the UE to measure and report.</w:delText>
              </w:r>
            </w:del>
          </w:p>
          <w:p w14:paraId="55EB1941" w14:textId="29356CF0" w:rsidR="00F95F2F" w:rsidRPr="00A470D9" w:rsidDel="00253043" w:rsidRDefault="002C5D28" w:rsidP="00F6035D">
            <w:pPr>
              <w:pStyle w:val="TAL"/>
              <w:rPr>
                <w:del w:id="649" w:author="Ericsson (Rapporteur)" w:date="2018-11-16T16:07:00Z"/>
                <w:szCs w:val="22"/>
                <w:lang w:val="en-GB" w:eastAsia="ja-JP"/>
              </w:rPr>
            </w:pPr>
            <w:del w:id="650" w:author="Ericsson (Rapporteur)" w:date="2018-11-16T16:07:00Z">
              <w:r w:rsidRPr="00A470D9" w:rsidDel="00253043">
                <w:rPr>
                  <w:szCs w:val="22"/>
                  <w:lang w:val="en-GB" w:eastAsia="ja-JP"/>
                </w:rPr>
                <w:delText>FFS: Note: this parameter may not be needed for certain resource and/or report settings</w:delText>
              </w:r>
            </w:del>
          </w:p>
          <w:p w14:paraId="3734BDD6" w14:textId="1783D97D" w:rsidR="00F95F2F" w:rsidRPr="00A470D9" w:rsidDel="00253043" w:rsidRDefault="002C5D28">
            <w:pPr>
              <w:pStyle w:val="TAL"/>
              <w:rPr>
                <w:del w:id="651" w:author="Ericsson (Rapporteur)" w:date="2018-11-16T16:07:00Z"/>
                <w:szCs w:val="22"/>
                <w:lang w:val="en-GB" w:eastAsia="ja-JP"/>
              </w:rPr>
            </w:pPr>
            <w:del w:id="652" w:author="Ericsson (Rapporteur)" w:date="2018-11-16T16:07:00Z">
              <w:r w:rsidRPr="00A470D9" w:rsidDel="00253043">
                <w:rPr>
                  <w:szCs w:val="22"/>
                  <w:lang w:val="en-GB" w:eastAsia="ja-JP"/>
                </w:rPr>
                <w:delText>FFS_ASN1: Change groupBasedBeamReporting into a CHOICE and include this field into the "no" option?</w:delText>
              </w:r>
            </w:del>
          </w:p>
          <w:p w14:paraId="7D6391CE" w14:textId="77777777" w:rsidR="002C5D28" w:rsidRPr="00A470D9" w:rsidRDefault="002C5D28" w:rsidP="00F43D0B">
            <w:pPr>
              <w:pStyle w:val="TAL"/>
              <w:rPr>
                <w:szCs w:val="22"/>
                <w:lang w:val="en-GB" w:eastAsia="ja-JP"/>
              </w:rPr>
            </w:pPr>
            <w:r w:rsidRPr="00A470D9">
              <w:rPr>
                <w:szCs w:val="22"/>
                <w:lang w:val="en-GB" w:eastAsia="ja-JP"/>
              </w:rPr>
              <w:t>(see 38.214, section FFS_Section) When the field is absent the UE applies the value 1</w:t>
            </w:r>
          </w:p>
        </w:tc>
      </w:tr>
      <w:tr w:rsidR="002C5D28" w:rsidRPr="00A470D9" w14:paraId="5D92B87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1B3E8FC" w14:textId="77777777" w:rsidR="002C5D28" w:rsidRPr="00A470D9" w:rsidRDefault="002C5D28" w:rsidP="00F43D0B">
            <w:pPr>
              <w:pStyle w:val="TAL"/>
              <w:rPr>
                <w:szCs w:val="22"/>
                <w:lang w:val="en-GB" w:eastAsia="ja-JP"/>
              </w:rPr>
            </w:pPr>
            <w:r w:rsidRPr="00A470D9">
              <w:rPr>
                <w:b/>
                <w:i/>
                <w:szCs w:val="22"/>
                <w:lang w:val="en-GB" w:eastAsia="ja-JP"/>
              </w:rPr>
              <w:t>nzp-CSI-RS-ResourcesForInterference</w:t>
            </w:r>
          </w:p>
          <w:p w14:paraId="0DFDD2F5" w14:textId="77777777" w:rsidR="002C5D28" w:rsidRPr="00A470D9" w:rsidRDefault="002C5D28" w:rsidP="00F43D0B">
            <w:pPr>
              <w:pStyle w:val="TAL"/>
              <w:rPr>
                <w:szCs w:val="22"/>
                <w:lang w:val="en-GB" w:eastAsia="ja-JP"/>
              </w:rPr>
            </w:pPr>
            <w:r w:rsidRPr="00A470D9">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A470D9" w14:paraId="7B3874B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0BAFD80" w14:textId="77777777" w:rsidR="002C5D28" w:rsidRPr="00A470D9" w:rsidRDefault="002C5D28" w:rsidP="00F43D0B">
            <w:pPr>
              <w:pStyle w:val="TAL"/>
              <w:rPr>
                <w:szCs w:val="22"/>
                <w:lang w:val="en-GB" w:eastAsia="ja-JP"/>
              </w:rPr>
            </w:pPr>
            <w:r w:rsidRPr="00A470D9">
              <w:rPr>
                <w:b/>
                <w:i/>
                <w:szCs w:val="22"/>
                <w:lang w:val="en-GB" w:eastAsia="ja-JP"/>
              </w:rPr>
              <w:lastRenderedPageBreak/>
              <w:t>p0alpha</w:t>
            </w:r>
          </w:p>
          <w:p w14:paraId="009BFCA8" w14:textId="77777777" w:rsidR="002C5D28" w:rsidRPr="00A470D9" w:rsidRDefault="002C5D28" w:rsidP="00F43D0B">
            <w:pPr>
              <w:pStyle w:val="TAL"/>
              <w:rPr>
                <w:szCs w:val="22"/>
                <w:lang w:val="en-GB" w:eastAsia="ja-JP"/>
              </w:rPr>
            </w:pPr>
            <w:r w:rsidRPr="00A470D9">
              <w:rPr>
                <w:szCs w:val="22"/>
                <w:lang w:val="en-GB" w:eastAsia="ja-JP"/>
              </w:rPr>
              <w:t>Index of the p0-alpha set determining the power control for this CSI report transmission. Corresponds to L1 parameter 'SPCSI-p0alpha' (see 38.214, section FFS_Section)</w:t>
            </w:r>
          </w:p>
        </w:tc>
      </w:tr>
      <w:tr w:rsidR="002C5D28" w:rsidRPr="00A470D9" w14:paraId="46B80C8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FE3BAAD" w14:textId="77777777" w:rsidR="002C5D28" w:rsidRPr="00A470D9" w:rsidRDefault="002C5D28" w:rsidP="00F43D0B">
            <w:pPr>
              <w:pStyle w:val="TAL"/>
              <w:rPr>
                <w:szCs w:val="22"/>
                <w:lang w:val="en-GB" w:eastAsia="ja-JP"/>
              </w:rPr>
            </w:pPr>
            <w:r w:rsidRPr="00A470D9">
              <w:rPr>
                <w:b/>
                <w:i/>
                <w:szCs w:val="22"/>
                <w:lang w:val="en-GB" w:eastAsia="ja-JP"/>
              </w:rPr>
              <w:t>pdsch-BundleSizeForCSI</w:t>
            </w:r>
          </w:p>
          <w:p w14:paraId="1E7D4475" w14:textId="77777777" w:rsidR="002C5D28" w:rsidRPr="00A470D9" w:rsidRDefault="002C5D28" w:rsidP="00F43D0B">
            <w:pPr>
              <w:pStyle w:val="TAL"/>
              <w:rPr>
                <w:szCs w:val="22"/>
                <w:lang w:val="en-GB" w:eastAsia="ja-JP"/>
              </w:rPr>
            </w:pPr>
            <w:r w:rsidRPr="00A470D9">
              <w:rPr>
                <w:szCs w:val="22"/>
                <w:lang w:val="en-GB" w:eastAsia="ja-JP"/>
              </w:rPr>
              <w:t>PRB bundling size to assume for CQI calculation when reportQuantity is CRI/RI/i1/CQI. If the field is absent, the UE assumes that no PRB bundling is applied. Corresponds to L1 parameter 'PDSCH-bundle-size-for-CSI' (see 38.214, section 5.2.1.4)</w:t>
            </w:r>
          </w:p>
        </w:tc>
      </w:tr>
      <w:tr w:rsidR="002C5D28" w:rsidRPr="00A470D9" w14:paraId="63B560C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DC57096" w14:textId="77777777" w:rsidR="002C5D28" w:rsidRPr="00A470D9" w:rsidRDefault="002C5D28" w:rsidP="00F43D0B">
            <w:pPr>
              <w:pStyle w:val="TAL"/>
              <w:rPr>
                <w:szCs w:val="22"/>
                <w:lang w:val="en-GB" w:eastAsia="ja-JP"/>
              </w:rPr>
            </w:pPr>
            <w:r w:rsidRPr="00A470D9">
              <w:rPr>
                <w:b/>
                <w:i/>
                <w:szCs w:val="22"/>
                <w:lang w:val="en-GB" w:eastAsia="ja-JP"/>
              </w:rPr>
              <w:t>pmi-FormatIndicator</w:t>
            </w:r>
          </w:p>
          <w:p w14:paraId="3A7CE04B" w14:textId="77777777" w:rsidR="002C5D28" w:rsidRPr="00A470D9" w:rsidRDefault="002C5D28" w:rsidP="00F43D0B">
            <w:pPr>
              <w:pStyle w:val="TAL"/>
              <w:rPr>
                <w:szCs w:val="22"/>
                <w:lang w:val="en-GB" w:eastAsia="ja-JP"/>
              </w:rPr>
            </w:pPr>
            <w:r w:rsidRPr="00A470D9">
              <w:rPr>
                <w:szCs w:val="22"/>
                <w:lang w:val="en-GB" w:eastAsia="ja-JP"/>
              </w:rPr>
              <w:t>Indicates whether the UE shall report a single (wideband) or multiple (subband) PMI. (see 38.214, section 5.2.1.4)</w:t>
            </w:r>
          </w:p>
        </w:tc>
      </w:tr>
      <w:tr w:rsidR="002C5D28" w:rsidRPr="00A470D9" w14:paraId="660E629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4DBF34" w14:textId="77777777" w:rsidR="002C5D28" w:rsidRPr="00A470D9" w:rsidRDefault="002C5D28" w:rsidP="00F43D0B">
            <w:pPr>
              <w:pStyle w:val="TAL"/>
              <w:rPr>
                <w:szCs w:val="22"/>
                <w:lang w:val="en-GB" w:eastAsia="ja-JP"/>
              </w:rPr>
            </w:pPr>
            <w:r w:rsidRPr="00A470D9">
              <w:rPr>
                <w:b/>
                <w:i/>
                <w:szCs w:val="22"/>
                <w:lang w:val="en-GB" w:eastAsia="ja-JP"/>
              </w:rPr>
              <w:t>pucch-CSI-ResourceList</w:t>
            </w:r>
          </w:p>
          <w:p w14:paraId="01AD07BC" w14:textId="77777777" w:rsidR="002C5D28" w:rsidRPr="00A470D9" w:rsidRDefault="002C5D28" w:rsidP="00F43D0B">
            <w:pPr>
              <w:pStyle w:val="TAL"/>
              <w:rPr>
                <w:szCs w:val="22"/>
                <w:lang w:val="en-GB" w:eastAsia="ja-JP"/>
              </w:rPr>
            </w:pPr>
            <w:r w:rsidRPr="00A470D9">
              <w:rPr>
                <w:szCs w:val="22"/>
                <w:lang w:val="en-GB" w:eastAsia="ja-JP"/>
              </w:rPr>
              <w:t>Indicates which PUCCH resource to use for reporting on PUCCH.</w:t>
            </w:r>
          </w:p>
        </w:tc>
      </w:tr>
      <w:tr w:rsidR="002C5D28" w:rsidRPr="00A470D9" w14:paraId="7D0653A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0E9ADB3" w14:textId="77777777" w:rsidR="002C5D28" w:rsidRPr="00A470D9" w:rsidRDefault="002C5D28" w:rsidP="00F43D0B">
            <w:pPr>
              <w:pStyle w:val="TAL"/>
              <w:rPr>
                <w:szCs w:val="22"/>
                <w:lang w:val="en-GB" w:eastAsia="ja-JP"/>
              </w:rPr>
            </w:pPr>
            <w:r w:rsidRPr="00A470D9">
              <w:rPr>
                <w:b/>
                <w:i/>
                <w:szCs w:val="22"/>
                <w:lang w:val="en-GB" w:eastAsia="ja-JP"/>
              </w:rPr>
              <w:t>reportConfigType</w:t>
            </w:r>
          </w:p>
          <w:p w14:paraId="2FB99142" w14:textId="77777777" w:rsidR="002C5D28" w:rsidRPr="00A470D9" w:rsidRDefault="002C5D28" w:rsidP="00F43D0B">
            <w:pPr>
              <w:pStyle w:val="TAL"/>
              <w:rPr>
                <w:szCs w:val="22"/>
                <w:lang w:val="en-GB" w:eastAsia="ja-JP"/>
              </w:rPr>
            </w:pPr>
            <w:r w:rsidRPr="00A470D9">
              <w:rPr>
                <w:szCs w:val="22"/>
                <w:lang w:val="en-GB" w:eastAsia="ja-JP"/>
              </w:rPr>
              <w:t>Time domain behavior of reporting configuration</w:t>
            </w:r>
          </w:p>
        </w:tc>
      </w:tr>
      <w:tr w:rsidR="002C5D28" w:rsidRPr="00A470D9" w14:paraId="25E9AAF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6C46D8E" w14:textId="77777777" w:rsidR="002C5D28" w:rsidRPr="00A470D9" w:rsidRDefault="002C5D28" w:rsidP="00F43D0B">
            <w:pPr>
              <w:pStyle w:val="TAL"/>
              <w:rPr>
                <w:szCs w:val="22"/>
                <w:lang w:val="en-GB" w:eastAsia="ja-JP"/>
              </w:rPr>
            </w:pPr>
            <w:r w:rsidRPr="00A470D9">
              <w:rPr>
                <w:b/>
                <w:i/>
                <w:szCs w:val="22"/>
                <w:lang w:val="en-GB" w:eastAsia="ja-JP"/>
              </w:rPr>
              <w:t>reportFreqConfiguration</w:t>
            </w:r>
          </w:p>
          <w:p w14:paraId="68ABE7D4" w14:textId="77777777" w:rsidR="002C5D28" w:rsidRPr="00A470D9" w:rsidRDefault="002C5D28" w:rsidP="00F43D0B">
            <w:pPr>
              <w:pStyle w:val="TAL"/>
              <w:rPr>
                <w:szCs w:val="22"/>
                <w:lang w:val="en-GB" w:eastAsia="ja-JP"/>
              </w:rPr>
            </w:pPr>
            <w:r w:rsidRPr="00A470D9">
              <w:rPr>
                <w:szCs w:val="22"/>
                <w:lang w:val="en-GB" w:eastAsia="ja-JP"/>
              </w:rPr>
              <w:t>Reporting configuration in the frequency domain. (see 38.214, section 5.2.1.4)</w:t>
            </w:r>
          </w:p>
        </w:tc>
      </w:tr>
      <w:tr w:rsidR="002C5D28" w:rsidRPr="00A470D9" w14:paraId="1CB37E8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050EF12" w14:textId="77777777" w:rsidR="002C5D28" w:rsidRPr="00A470D9" w:rsidRDefault="002C5D28" w:rsidP="00F43D0B">
            <w:pPr>
              <w:pStyle w:val="TAL"/>
              <w:rPr>
                <w:szCs w:val="22"/>
                <w:lang w:val="en-GB" w:eastAsia="ja-JP"/>
              </w:rPr>
            </w:pPr>
            <w:r w:rsidRPr="00A470D9">
              <w:rPr>
                <w:b/>
                <w:i/>
                <w:szCs w:val="22"/>
                <w:lang w:val="en-GB" w:eastAsia="ja-JP"/>
              </w:rPr>
              <w:t>reportQuantity</w:t>
            </w:r>
          </w:p>
          <w:p w14:paraId="0BF04C80" w14:textId="77777777" w:rsidR="002C5D28" w:rsidRPr="00A470D9" w:rsidRDefault="002C5D28" w:rsidP="00F43D0B">
            <w:pPr>
              <w:pStyle w:val="TAL"/>
              <w:rPr>
                <w:szCs w:val="22"/>
                <w:lang w:val="en-GB" w:eastAsia="ja-JP"/>
              </w:rPr>
            </w:pPr>
            <w:r w:rsidRPr="00A470D9">
              <w:rPr>
                <w:szCs w:val="22"/>
                <w:lang w:val="en-GB" w:eastAsia="ja-JP"/>
              </w:rPr>
              <w:t>The CSI related quantities to report. Corresponds to L1 parameter 'ReportQuantity' (see 38.214, section REF)</w:t>
            </w:r>
          </w:p>
        </w:tc>
      </w:tr>
      <w:tr w:rsidR="002C5D28" w:rsidRPr="00A470D9" w14:paraId="443E32E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D08D097" w14:textId="77777777" w:rsidR="002C5D28" w:rsidRPr="00A470D9" w:rsidRDefault="002C5D28" w:rsidP="00F43D0B">
            <w:pPr>
              <w:pStyle w:val="TAL"/>
              <w:rPr>
                <w:szCs w:val="22"/>
                <w:lang w:val="en-GB" w:eastAsia="ja-JP"/>
              </w:rPr>
            </w:pPr>
            <w:r w:rsidRPr="00A470D9">
              <w:rPr>
                <w:b/>
                <w:i/>
                <w:szCs w:val="22"/>
                <w:lang w:val="en-GB" w:eastAsia="ja-JP"/>
              </w:rPr>
              <w:t>reportSlotConfig</w:t>
            </w:r>
          </w:p>
          <w:p w14:paraId="4636ED66" w14:textId="77777777" w:rsidR="002C5D28" w:rsidRPr="00A470D9" w:rsidRDefault="002C5D28" w:rsidP="00F43D0B">
            <w:pPr>
              <w:pStyle w:val="TAL"/>
              <w:rPr>
                <w:szCs w:val="22"/>
                <w:lang w:val="en-GB" w:eastAsia="ja-JP"/>
              </w:rPr>
            </w:pPr>
            <w:r w:rsidRPr="00A470D9">
              <w:rPr>
                <w:szCs w:val="22"/>
                <w:lang w:val="en-GB" w:eastAsia="ja-JP"/>
              </w:rPr>
              <w:t>Periodicity and slot offset. Corresponds to L1 parameter 'ReportPeriodicity' and 'ReportSlotOffset' (see 38.214, section 5.2.1.4) as well as to L1 parameter 'Reportperiodicity-spCSI'. (see 38.214, section 5.2.1.1?FFS_Section)</w:t>
            </w:r>
          </w:p>
        </w:tc>
      </w:tr>
      <w:tr w:rsidR="002C5D28" w:rsidRPr="00A470D9" w14:paraId="5828B6BD" w14:textId="77777777" w:rsidTr="00F43D0B">
        <w:tc>
          <w:tcPr>
            <w:tcW w:w="14281" w:type="dxa"/>
            <w:tcBorders>
              <w:top w:val="single" w:sz="4" w:space="0" w:color="auto"/>
              <w:left w:val="single" w:sz="4" w:space="0" w:color="auto"/>
              <w:bottom w:val="single" w:sz="4" w:space="0" w:color="auto"/>
              <w:right w:val="single" w:sz="4" w:space="0" w:color="auto"/>
            </w:tcBorders>
          </w:tcPr>
          <w:p w14:paraId="2133A162" w14:textId="77777777" w:rsidR="002C5D28" w:rsidRPr="00A470D9" w:rsidRDefault="002C5D28" w:rsidP="00F43D0B">
            <w:pPr>
              <w:pStyle w:val="TAL"/>
              <w:rPr>
                <w:szCs w:val="22"/>
                <w:lang w:val="en-GB" w:eastAsia="ja-JP"/>
              </w:rPr>
            </w:pPr>
            <w:r w:rsidRPr="00A470D9">
              <w:rPr>
                <w:b/>
                <w:i/>
                <w:szCs w:val="22"/>
                <w:lang w:val="en-GB" w:eastAsia="ja-JP"/>
              </w:rPr>
              <w:t>reportSlotConfig-v1530</w:t>
            </w:r>
          </w:p>
          <w:p w14:paraId="54C301CB" w14:textId="77777777" w:rsidR="002C5D28" w:rsidRPr="00A470D9" w:rsidRDefault="002C5D28" w:rsidP="00F43D0B">
            <w:pPr>
              <w:pStyle w:val="TAL"/>
              <w:rPr>
                <w:szCs w:val="22"/>
                <w:lang w:val="en-GB" w:eastAsia="ja-JP"/>
              </w:rPr>
            </w:pPr>
            <w:r w:rsidRPr="00A470D9">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A470D9" w14:paraId="17ADB36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CF76360" w14:textId="77777777" w:rsidR="002C5D28" w:rsidRPr="00A470D9" w:rsidRDefault="002C5D28" w:rsidP="00F43D0B">
            <w:pPr>
              <w:pStyle w:val="TAL"/>
              <w:rPr>
                <w:szCs w:val="22"/>
                <w:lang w:val="en-GB" w:eastAsia="ja-JP"/>
              </w:rPr>
            </w:pPr>
            <w:r w:rsidRPr="00A470D9">
              <w:rPr>
                <w:b/>
                <w:i/>
                <w:szCs w:val="22"/>
                <w:lang w:val="en-GB" w:eastAsia="ja-JP"/>
              </w:rPr>
              <w:t>reportSlotOffsetList</w:t>
            </w:r>
          </w:p>
          <w:p w14:paraId="29AC373D" w14:textId="77777777" w:rsidR="002C5D28" w:rsidRPr="00A470D9" w:rsidRDefault="002C5D28" w:rsidP="00F43D0B">
            <w:pPr>
              <w:pStyle w:val="TAL"/>
              <w:rPr>
                <w:szCs w:val="22"/>
                <w:lang w:val="en-GB" w:eastAsia="ja-JP"/>
              </w:rPr>
            </w:pPr>
            <w:r w:rsidRPr="00A470D9">
              <w:rPr>
                <w:szCs w:val="22"/>
                <w:lang w:val="en-GB" w:eastAsia="ja-JP"/>
              </w:rPr>
              <w:t xml:space="preserve">Timing offset Y for semi persistent reporting using PUSCH. This field lists the allowed offset values. This list must have the same number of entries as the </w:t>
            </w:r>
            <w:r w:rsidRPr="00A470D9">
              <w:rPr>
                <w:i/>
                <w:szCs w:val="22"/>
                <w:lang w:val="en-GB" w:eastAsia="ja-JP"/>
              </w:rPr>
              <w:t>pusch-TimeDomainAllocationList</w:t>
            </w:r>
            <w:r w:rsidRPr="00A470D9">
              <w:rPr>
                <w:szCs w:val="22"/>
                <w:lang w:val="en-GB" w:eastAsia="ja-JP"/>
              </w:rPr>
              <w:t xml:space="preserve"> in </w:t>
            </w:r>
            <w:r w:rsidRPr="00A470D9">
              <w:rPr>
                <w:i/>
                <w:szCs w:val="22"/>
                <w:lang w:val="en-GB" w:eastAsia="ja-JP"/>
              </w:rPr>
              <w:t>PUSCH-Config</w:t>
            </w:r>
            <w:r w:rsidRPr="00A470D9">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4ECFDF13" w14:textId="77777777" w:rsidR="002C5D28" w:rsidRPr="00A470D9" w:rsidRDefault="002C5D28" w:rsidP="00F43D0B">
            <w:pPr>
              <w:pStyle w:val="TAL"/>
              <w:rPr>
                <w:szCs w:val="22"/>
                <w:lang w:val="en-GB" w:eastAsia="ja-JP"/>
              </w:rPr>
            </w:pPr>
            <w:r w:rsidRPr="00A470D9">
              <w:rPr>
                <w:szCs w:val="22"/>
                <w:lang w:val="en-GB" w:eastAsia="ja-JP"/>
              </w:rPr>
              <w:t xml:space="preserve">Timing offset Y for aperiodic reporting using PUSCH. This field lists the allowed offset values. This list must have the same number of entries as the </w:t>
            </w:r>
            <w:r w:rsidRPr="00A470D9">
              <w:rPr>
                <w:i/>
                <w:szCs w:val="22"/>
                <w:lang w:val="en-GB" w:eastAsia="ja-JP"/>
              </w:rPr>
              <w:t>pusch-TimeDomainAllocationList</w:t>
            </w:r>
            <w:r w:rsidRPr="00A470D9">
              <w:rPr>
                <w:szCs w:val="22"/>
                <w:lang w:val="en-GB" w:eastAsia="ja-JP"/>
              </w:rPr>
              <w:t xml:space="preserve"> in </w:t>
            </w:r>
            <w:r w:rsidRPr="00A470D9">
              <w:rPr>
                <w:i/>
                <w:szCs w:val="22"/>
                <w:lang w:val="en-GB" w:eastAsia="ja-JP"/>
              </w:rPr>
              <w:t>PUSCH-Config</w:t>
            </w:r>
            <w:r w:rsidRPr="00A470D9">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38.214, section 5.2.3). </w:t>
            </w:r>
          </w:p>
        </w:tc>
      </w:tr>
      <w:tr w:rsidR="002C5D28" w:rsidRPr="00A470D9" w14:paraId="4FEA822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DC8EFB3" w14:textId="77777777" w:rsidR="002C5D28" w:rsidRPr="00A470D9" w:rsidRDefault="002C5D28" w:rsidP="00F43D0B">
            <w:pPr>
              <w:pStyle w:val="TAL"/>
              <w:rPr>
                <w:szCs w:val="22"/>
                <w:lang w:val="en-GB" w:eastAsia="ja-JP"/>
              </w:rPr>
            </w:pPr>
            <w:r w:rsidRPr="00A470D9">
              <w:rPr>
                <w:b/>
                <w:i/>
                <w:szCs w:val="22"/>
                <w:lang w:val="en-GB" w:eastAsia="ja-JP"/>
              </w:rPr>
              <w:t>resourcesForChannelMeasurement</w:t>
            </w:r>
          </w:p>
          <w:p w14:paraId="20A0B272" w14:textId="77777777" w:rsidR="002C5D28" w:rsidRPr="00A470D9" w:rsidRDefault="002C5D28" w:rsidP="00F43D0B">
            <w:pPr>
              <w:pStyle w:val="TAL"/>
              <w:rPr>
                <w:szCs w:val="22"/>
                <w:lang w:val="en-GB" w:eastAsia="ja-JP"/>
              </w:rPr>
            </w:pPr>
            <w:r w:rsidRPr="00A470D9">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A470D9" w14:paraId="123F837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290CC1D" w14:textId="77777777" w:rsidR="002C5D28" w:rsidRPr="00A470D9" w:rsidRDefault="002C5D28" w:rsidP="00F43D0B">
            <w:pPr>
              <w:pStyle w:val="TAL"/>
              <w:rPr>
                <w:szCs w:val="22"/>
                <w:lang w:val="en-GB" w:eastAsia="ja-JP"/>
              </w:rPr>
            </w:pPr>
            <w:r w:rsidRPr="00A470D9">
              <w:rPr>
                <w:b/>
                <w:i/>
                <w:szCs w:val="22"/>
                <w:lang w:val="en-GB" w:eastAsia="ja-JP"/>
              </w:rPr>
              <w:t>subbandSize</w:t>
            </w:r>
          </w:p>
          <w:p w14:paraId="37F37796" w14:textId="77777777" w:rsidR="002C5D28" w:rsidRPr="00A470D9" w:rsidRDefault="002C5D28" w:rsidP="00F43D0B">
            <w:pPr>
              <w:pStyle w:val="TAL"/>
              <w:rPr>
                <w:szCs w:val="22"/>
                <w:lang w:val="en-GB" w:eastAsia="ja-JP"/>
              </w:rPr>
            </w:pPr>
            <w:r w:rsidRPr="00A470D9">
              <w:rPr>
                <w:szCs w:val="22"/>
                <w:lang w:val="en-GB" w:eastAsia="ja-JP"/>
              </w:rPr>
              <w:t>Indicates one out of two possible BWP-dependent values for the subband size as indicated in 38.214 table 5.2.1.4-2 Corresponds to L1 parameter 'SubbandSize' (see 38.214, section 5.2.1.4)</w:t>
            </w:r>
          </w:p>
        </w:tc>
      </w:tr>
      <w:tr w:rsidR="002C5D28" w:rsidRPr="00A470D9" w14:paraId="6F5AF03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9A455FC" w14:textId="77777777" w:rsidR="002C5D28" w:rsidRPr="00A470D9" w:rsidRDefault="002C5D28" w:rsidP="00F43D0B">
            <w:pPr>
              <w:pStyle w:val="TAL"/>
              <w:rPr>
                <w:szCs w:val="22"/>
                <w:lang w:val="en-GB" w:eastAsia="ja-JP"/>
              </w:rPr>
            </w:pPr>
            <w:r w:rsidRPr="00A470D9">
              <w:rPr>
                <w:b/>
                <w:i/>
                <w:szCs w:val="22"/>
                <w:lang w:val="en-GB" w:eastAsia="ja-JP"/>
              </w:rPr>
              <w:t>timeRestrictionForChannelMeasurements</w:t>
            </w:r>
          </w:p>
          <w:p w14:paraId="20837CE4" w14:textId="77777777" w:rsidR="002C5D28" w:rsidRPr="00A470D9" w:rsidRDefault="002C5D28" w:rsidP="00F43D0B">
            <w:pPr>
              <w:pStyle w:val="TAL"/>
              <w:rPr>
                <w:szCs w:val="22"/>
                <w:lang w:val="en-GB" w:eastAsia="ja-JP"/>
              </w:rPr>
            </w:pPr>
            <w:r w:rsidRPr="00A470D9">
              <w:rPr>
                <w:szCs w:val="22"/>
                <w:lang w:val="en-GB" w:eastAsia="ja-JP"/>
              </w:rPr>
              <w:t>Time domain measurement restriction for the channel (signal) measurements. Corresponds to L1 parameter 'MeasRestrictionConfig-time-channel' (see 38.214, section 5.2.1.1)</w:t>
            </w:r>
          </w:p>
        </w:tc>
      </w:tr>
      <w:tr w:rsidR="002C5D28" w:rsidRPr="00A470D9" w14:paraId="54DA5F03"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EBE99CB" w14:textId="77777777" w:rsidR="002C5D28" w:rsidRPr="00A470D9" w:rsidRDefault="002C5D28" w:rsidP="00F43D0B">
            <w:pPr>
              <w:pStyle w:val="TAL"/>
              <w:rPr>
                <w:szCs w:val="22"/>
                <w:lang w:val="en-GB" w:eastAsia="ja-JP"/>
              </w:rPr>
            </w:pPr>
            <w:r w:rsidRPr="00A470D9">
              <w:rPr>
                <w:b/>
                <w:i/>
                <w:szCs w:val="22"/>
                <w:lang w:val="en-GB" w:eastAsia="ja-JP"/>
              </w:rPr>
              <w:t>timeRestrictionForInterferenceMeasurements</w:t>
            </w:r>
          </w:p>
          <w:p w14:paraId="411EC78E" w14:textId="77777777" w:rsidR="002C5D28" w:rsidRPr="00A470D9" w:rsidRDefault="002C5D28" w:rsidP="00F43D0B">
            <w:pPr>
              <w:pStyle w:val="TAL"/>
              <w:rPr>
                <w:szCs w:val="22"/>
                <w:lang w:val="en-GB" w:eastAsia="ja-JP"/>
              </w:rPr>
            </w:pPr>
            <w:r w:rsidRPr="00A470D9">
              <w:rPr>
                <w:szCs w:val="22"/>
                <w:lang w:val="en-GB" w:eastAsia="ja-JP"/>
              </w:rPr>
              <w:t>Time domain measurement restriction for interference measurements. Corresponds to L1 parameter 'MeasRestrictionConfig-time-interference' (see 38.214, section 5.2.1.1)</w:t>
            </w:r>
          </w:p>
        </w:tc>
      </w:tr>
    </w:tbl>
    <w:p w14:paraId="587BDA6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EA16D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771D07" w14:textId="77777777" w:rsidR="002C5D28" w:rsidRPr="00A470D9" w:rsidRDefault="002C5D28" w:rsidP="00F43D0B">
            <w:pPr>
              <w:pStyle w:val="TAH"/>
              <w:rPr>
                <w:szCs w:val="22"/>
                <w:lang w:val="en-GB" w:eastAsia="ja-JP"/>
              </w:rPr>
            </w:pPr>
            <w:r w:rsidRPr="00A470D9">
              <w:rPr>
                <w:i/>
                <w:szCs w:val="22"/>
                <w:lang w:val="en-GB" w:eastAsia="ja-JP"/>
              </w:rPr>
              <w:lastRenderedPageBreak/>
              <w:t>PortIndexFor8Ranks field descriptions</w:t>
            </w:r>
          </w:p>
        </w:tc>
      </w:tr>
      <w:tr w:rsidR="002C5D28" w:rsidRPr="00A470D9" w14:paraId="0E5E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017A3" w14:textId="77777777" w:rsidR="002C5D28" w:rsidRPr="00A470D9" w:rsidRDefault="002C5D28" w:rsidP="00F43D0B">
            <w:pPr>
              <w:pStyle w:val="TAL"/>
              <w:rPr>
                <w:b/>
                <w:i/>
                <w:szCs w:val="22"/>
                <w:lang w:val="en-GB" w:eastAsia="ja-JP"/>
              </w:rPr>
            </w:pPr>
            <w:r w:rsidRPr="00A470D9">
              <w:rPr>
                <w:b/>
                <w:i/>
                <w:szCs w:val="22"/>
                <w:lang w:val="en-GB" w:eastAsia="ja-JP"/>
              </w:rPr>
              <w:t>portIndex8</w:t>
            </w:r>
          </w:p>
          <w:p w14:paraId="12C799AA" w14:textId="77777777" w:rsidR="002C5D28" w:rsidRPr="00A470D9" w:rsidRDefault="002C5D28" w:rsidP="00F43D0B">
            <w:pPr>
              <w:pStyle w:val="TAL"/>
              <w:rPr>
                <w:szCs w:val="22"/>
                <w:lang w:val="en-GB" w:eastAsia="ja-JP"/>
              </w:rPr>
            </w:pPr>
            <w:r w:rsidRPr="00A470D9">
              <w:rPr>
                <w:szCs w:val="22"/>
                <w:lang w:val="en-GB" w:eastAsia="ja-JP"/>
              </w:rPr>
              <w:t>Port-Index configuration for up to rank 8. If present, the network configures port indexes for at least one of the ranks.</w:t>
            </w:r>
          </w:p>
        </w:tc>
      </w:tr>
      <w:tr w:rsidR="002C5D28" w:rsidRPr="00A470D9" w14:paraId="79E504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DACC1C" w14:textId="77777777" w:rsidR="002C5D28" w:rsidRPr="00A470D9" w:rsidRDefault="002C5D28" w:rsidP="00F43D0B">
            <w:pPr>
              <w:pStyle w:val="TAL"/>
              <w:rPr>
                <w:b/>
                <w:i/>
                <w:szCs w:val="22"/>
                <w:lang w:val="en-GB" w:eastAsia="ja-JP"/>
              </w:rPr>
            </w:pPr>
            <w:r w:rsidRPr="00A470D9">
              <w:rPr>
                <w:b/>
                <w:i/>
                <w:szCs w:val="22"/>
                <w:lang w:val="en-GB" w:eastAsia="ja-JP"/>
              </w:rPr>
              <w:t>portIndex4</w:t>
            </w:r>
          </w:p>
          <w:p w14:paraId="72D53F29" w14:textId="77777777" w:rsidR="002C5D28" w:rsidRPr="00A470D9" w:rsidRDefault="002C5D28" w:rsidP="00F43D0B">
            <w:pPr>
              <w:pStyle w:val="TAL"/>
              <w:rPr>
                <w:szCs w:val="22"/>
                <w:lang w:val="en-GB" w:eastAsia="ja-JP"/>
              </w:rPr>
            </w:pPr>
            <w:r w:rsidRPr="00A470D9">
              <w:rPr>
                <w:szCs w:val="22"/>
                <w:lang w:val="en-GB" w:eastAsia="ja-JP"/>
              </w:rPr>
              <w:t>Port-Index configuration for up to rank 4. If present, the network configures port indexes for at least one of the ranks.</w:t>
            </w:r>
          </w:p>
        </w:tc>
      </w:tr>
      <w:tr w:rsidR="002C5D28" w:rsidRPr="00A470D9" w14:paraId="5BC06C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F5FE84" w14:textId="77777777" w:rsidR="002C5D28" w:rsidRPr="00A470D9" w:rsidRDefault="002C5D28" w:rsidP="00F43D0B">
            <w:pPr>
              <w:pStyle w:val="TAL"/>
              <w:rPr>
                <w:b/>
                <w:i/>
                <w:szCs w:val="22"/>
                <w:lang w:val="en-GB" w:eastAsia="ja-JP"/>
              </w:rPr>
            </w:pPr>
            <w:r w:rsidRPr="00A470D9">
              <w:rPr>
                <w:b/>
                <w:i/>
                <w:szCs w:val="22"/>
                <w:lang w:val="en-GB" w:eastAsia="ja-JP"/>
              </w:rPr>
              <w:t>portIndex2</w:t>
            </w:r>
          </w:p>
          <w:p w14:paraId="35320A43" w14:textId="77777777" w:rsidR="002C5D28" w:rsidRPr="00A470D9" w:rsidRDefault="002C5D28" w:rsidP="00F43D0B">
            <w:pPr>
              <w:pStyle w:val="TAL"/>
              <w:rPr>
                <w:szCs w:val="22"/>
                <w:lang w:val="en-GB" w:eastAsia="ja-JP"/>
              </w:rPr>
            </w:pPr>
            <w:r w:rsidRPr="00A470D9">
              <w:rPr>
                <w:szCs w:val="22"/>
                <w:lang w:val="en-GB" w:eastAsia="ja-JP"/>
              </w:rPr>
              <w:t>Port-Index configuration for up to rank 2. If present, the network configures port indexes for at least one of the ranks.</w:t>
            </w:r>
          </w:p>
        </w:tc>
      </w:tr>
      <w:tr w:rsidR="002C5D28" w:rsidRPr="00A470D9" w14:paraId="723836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1FAFF8" w14:textId="77777777" w:rsidR="002C5D28" w:rsidRPr="00A470D9" w:rsidRDefault="002C5D28" w:rsidP="00F43D0B">
            <w:pPr>
              <w:pStyle w:val="TAL"/>
              <w:rPr>
                <w:b/>
                <w:i/>
                <w:szCs w:val="22"/>
                <w:lang w:val="en-GB" w:eastAsia="ja-JP"/>
              </w:rPr>
            </w:pPr>
            <w:r w:rsidRPr="00A470D9">
              <w:rPr>
                <w:b/>
                <w:i/>
                <w:szCs w:val="22"/>
                <w:lang w:val="en-GB" w:eastAsia="ja-JP"/>
              </w:rPr>
              <w:t>portIndex1</w:t>
            </w:r>
          </w:p>
          <w:p w14:paraId="5AAE77D6" w14:textId="77777777" w:rsidR="002C5D28" w:rsidRPr="00A470D9" w:rsidRDefault="002C5D28" w:rsidP="00F43D0B">
            <w:pPr>
              <w:pStyle w:val="TAL"/>
              <w:rPr>
                <w:szCs w:val="22"/>
                <w:lang w:val="en-GB" w:eastAsia="ja-JP"/>
              </w:rPr>
            </w:pPr>
            <w:r w:rsidRPr="00A470D9">
              <w:rPr>
                <w:szCs w:val="22"/>
                <w:lang w:val="en-GB" w:eastAsia="ja-JP"/>
              </w:rPr>
              <w:t>Port-Index configuration for rank 1.</w:t>
            </w:r>
          </w:p>
        </w:tc>
      </w:tr>
    </w:tbl>
    <w:p w14:paraId="7182E74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0FB98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EFC970" w14:textId="77777777" w:rsidR="002C5D28" w:rsidRPr="00A470D9" w:rsidRDefault="002C5D28" w:rsidP="00F43D0B">
            <w:pPr>
              <w:pStyle w:val="TAH"/>
              <w:rPr>
                <w:szCs w:val="22"/>
                <w:lang w:val="en-GB" w:eastAsia="ja-JP"/>
              </w:rPr>
            </w:pPr>
            <w:r w:rsidRPr="00A470D9">
              <w:rPr>
                <w:i/>
                <w:szCs w:val="22"/>
                <w:lang w:val="en-GB" w:eastAsia="ja-JP"/>
              </w:rPr>
              <w:t>PUCCH-CSI-Resource field descriptions</w:t>
            </w:r>
          </w:p>
        </w:tc>
      </w:tr>
      <w:tr w:rsidR="002C5D28" w:rsidRPr="00A470D9" w14:paraId="182D29E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4C98AD" w14:textId="77777777" w:rsidR="002C5D28" w:rsidRPr="00A470D9" w:rsidRDefault="002C5D28" w:rsidP="00F43D0B">
            <w:pPr>
              <w:pStyle w:val="TAL"/>
              <w:rPr>
                <w:szCs w:val="22"/>
                <w:lang w:val="en-GB" w:eastAsia="ja-JP"/>
              </w:rPr>
            </w:pPr>
            <w:r w:rsidRPr="00A470D9">
              <w:rPr>
                <w:b/>
                <w:i/>
                <w:szCs w:val="22"/>
                <w:lang w:val="en-GB" w:eastAsia="ja-JP"/>
              </w:rPr>
              <w:t>pucch-Resource</w:t>
            </w:r>
          </w:p>
          <w:p w14:paraId="268A06A2" w14:textId="77777777" w:rsidR="002C5D28" w:rsidRPr="00A470D9" w:rsidRDefault="002C5D28" w:rsidP="00F43D0B">
            <w:pPr>
              <w:pStyle w:val="TAL"/>
              <w:rPr>
                <w:szCs w:val="22"/>
                <w:lang w:val="en-GB" w:eastAsia="ja-JP"/>
              </w:rPr>
            </w:pPr>
            <w:r w:rsidRPr="00A470D9">
              <w:rPr>
                <w:szCs w:val="22"/>
                <w:lang w:val="en-GB" w:eastAsia="ja-JP"/>
              </w:rPr>
              <w:t xml:space="preserve">PUCCH resource for the associated uplink BWP. Only PUCCH-Resource of format 2, 3 and 4 is supported. The actual PUCCH-Resource is configured in </w:t>
            </w:r>
            <w:r w:rsidRPr="00A470D9">
              <w:rPr>
                <w:i/>
                <w:szCs w:val="22"/>
                <w:lang w:val="en-GB" w:eastAsia="ja-JP"/>
              </w:rPr>
              <w:t>PUCCH-Config</w:t>
            </w:r>
            <w:r w:rsidRPr="00A470D9">
              <w:rPr>
                <w:szCs w:val="22"/>
                <w:lang w:val="en-GB" w:eastAsia="ja-JP"/>
              </w:rPr>
              <w:t xml:space="preserve"> and referred to by its ID.</w:t>
            </w:r>
          </w:p>
        </w:tc>
      </w:tr>
    </w:tbl>
    <w:p w14:paraId="17AD4D79" w14:textId="77777777" w:rsidR="000B4A46" w:rsidRPr="00A470D9" w:rsidRDefault="000B4A46" w:rsidP="000B4A46"/>
    <w:p w14:paraId="6E81EA87" w14:textId="77777777" w:rsidR="002C5D28" w:rsidRPr="00A470D9" w:rsidRDefault="002C5D28" w:rsidP="002C5D28">
      <w:pPr>
        <w:pStyle w:val="Heading4"/>
        <w:rPr>
          <w:lang w:val="en-GB"/>
        </w:rPr>
      </w:pPr>
      <w:bookmarkStart w:id="653" w:name="_Toc525763395"/>
      <w:r w:rsidRPr="00A470D9">
        <w:rPr>
          <w:lang w:val="en-GB"/>
        </w:rPr>
        <w:t>–</w:t>
      </w:r>
      <w:r w:rsidRPr="00A470D9">
        <w:rPr>
          <w:lang w:val="en-GB"/>
        </w:rPr>
        <w:tab/>
      </w:r>
      <w:r w:rsidRPr="00A470D9">
        <w:rPr>
          <w:i/>
          <w:lang w:val="en-GB"/>
        </w:rPr>
        <w:t>CSI-ReportConfigId</w:t>
      </w:r>
      <w:bookmarkEnd w:id="653"/>
    </w:p>
    <w:p w14:paraId="090F3981" w14:textId="77777777" w:rsidR="002C5D28" w:rsidRPr="00A470D9" w:rsidRDefault="002C5D28" w:rsidP="002C5D28">
      <w:r w:rsidRPr="00A470D9">
        <w:t xml:space="preserve">The IE </w:t>
      </w:r>
      <w:r w:rsidRPr="00A470D9">
        <w:rPr>
          <w:i/>
        </w:rPr>
        <w:t>CSI-ReportConfigId</w:t>
      </w:r>
      <w:r w:rsidRPr="00A470D9">
        <w:t xml:space="preserve"> is used to identify one </w:t>
      </w:r>
      <w:r w:rsidRPr="00A470D9">
        <w:rPr>
          <w:i/>
        </w:rPr>
        <w:t>CSI-ReportConfig</w:t>
      </w:r>
      <w:r w:rsidRPr="00A470D9">
        <w:t>.</w:t>
      </w:r>
    </w:p>
    <w:p w14:paraId="281DB21A" w14:textId="77777777" w:rsidR="002C5D28" w:rsidRPr="00A470D9" w:rsidRDefault="002C5D28" w:rsidP="002C5D28">
      <w:pPr>
        <w:pStyle w:val="TH"/>
        <w:rPr>
          <w:lang w:val="en-GB"/>
        </w:rPr>
      </w:pPr>
      <w:r w:rsidRPr="00A470D9">
        <w:rPr>
          <w:i/>
          <w:lang w:val="en-GB"/>
        </w:rPr>
        <w:t>CSI-ReportConfigId</w:t>
      </w:r>
      <w:r w:rsidRPr="00A470D9">
        <w:rPr>
          <w:lang w:val="en-GB"/>
        </w:rPr>
        <w:t xml:space="preserve"> information element</w:t>
      </w:r>
    </w:p>
    <w:p w14:paraId="164657AE" w14:textId="77777777" w:rsidR="002C5D28" w:rsidRPr="00A470D9" w:rsidRDefault="002C5D28" w:rsidP="002C5D28">
      <w:pPr>
        <w:pStyle w:val="PL"/>
        <w:rPr>
          <w:color w:val="808080"/>
        </w:rPr>
      </w:pPr>
      <w:r w:rsidRPr="00A470D9">
        <w:rPr>
          <w:color w:val="808080"/>
        </w:rPr>
        <w:t>-- ASN1START</w:t>
      </w:r>
    </w:p>
    <w:p w14:paraId="239E6596" w14:textId="77777777" w:rsidR="002C5D28" w:rsidRPr="00A470D9" w:rsidRDefault="002C5D28" w:rsidP="002C5D28">
      <w:pPr>
        <w:pStyle w:val="PL"/>
        <w:rPr>
          <w:color w:val="808080"/>
        </w:rPr>
      </w:pPr>
      <w:r w:rsidRPr="00A470D9">
        <w:rPr>
          <w:color w:val="808080"/>
        </w:rPr>
        <w:t>-- TAG-CSI-REPORTCONFIGID-START</w:t>
      </w:r>
    </w:p>
    <w:p w14:paraId="0EABE7E3" w14:textId="77777777" w:rsidR="002C5D28" w:rsidRPr="00A470D9" w:rsidRDefault="002C5D28" w:rsidP="002C5D28">
      <w:pPr>
        <w:pStyle w:val="PL"/>
      </w:pPr>
    </w:p>
    <w:p w14:paraId="73EBB25F" w14:textId="77777777" w:rsidR="002C5D28" w:rsidRPr="00A470D9" w:rsidRDefault="002C5D28" w:rsidP="002C5D28">
      <w:pPr>
        <w:pStyle w:val="PL"/>
      </w:pPr>
      <w:r w:rsidRPr="00A470D9">
        <w:t xml:space="preserve">CSI-ReportConfigId ::=              </w:t>
      </w:r>
      <w:r w:rsidRPr="00A470D9">
        <w:rPr>
          <w:color w:val="993366"/>
        </w:rPr>
        <w:t>INTEGER</w:t>
      </w:r>
      <w:r w:rsidRPr="00A470D9">
        <w:t xml:space="preserve"> (0..maxNrofCSI-ReportConfigurations-1)</w:t>
      </w:r>
    </w:p>
    <w:p w14:paraId="3426EE95" w14:textId="77777777" w:rsidR="002C5D28" w:rsidRPr="00A470D9" w:rsidRDefault="002C5D28" w:rsidP="002C5D28">
      <w:pPr>
        <w:pStyle w:val="PL"/>
      </w:pPr>
    </w:p>
    <w:p w14:paraId="549B9E92" w14:textId="77777777" w:rsidR="002C5D28" w:rsidRPr="00A470D9" w:rsidRDefault="002C5D28" w:rsidP="002C5D28">
      <w:pPr>
        <w:pStyle w:val="PL"/>
        <w:rPr>
          <w:color w:val="808080"/>
        </w:rPr>
      </w:pPr>
      <w:r w:rsidRPr="00A470D9">
        <w:rPr>
          <w:color w:val="808080"/>
        </w:rPr>
        <w:t>-- TAG-CSI-REPORTCONFIGID-STOP</w:t>
      </w:r>
    </w:p>
    <w:p w14:paraId="711F3C13" w14:textId="77777777" w:rsidR="002C5D28" w:rsidRPr="00A470D9" w:rsidRDefault="002C5D28" w:rsidP="002C5D28">
      <w:pPr>
        <w:pStyle w:val="PL"/>
        <w:rPr>
          <w:color w:val="808080"/>
        </w:rPr>
      </w:pPr>
      <w:r w:rsidRPr="00A470D9">
        <w:rPr>
          <w:color w:val="808080"/>
        </w:rPr>
        <w:t>-- ASN1STOP</w:t>
      </w:r>
    </w:p>
    <w:p w14:paraId="56509A77" w14:textId="77777777" w:rsidR="000B4A46" w:rsidRPr="00A470D9" w:rsidRDefault="000B4A46" w:rsidP="000B4A46"/>
    <w:p w14:paraId="6D42A0EB" w14:textId="77777777" w:rsidR="002C5D28" w:rsidRPr="00A470D9" w:rsidRDefault="002C5D28" w:rsidP="002C5D28">
      <w:pPr>
        <w:pStyle w:val="Heading4"/>
        <w:rPr>
          <w:lang w:val="en-GB"/>
        </w:rPr>
      </w:pPr>
      <w:bookmarkStart w:id="654" w:name="_Toc525763396"/>
      <w:r w:rsidRPr="00A470D9">
        <w:rPr>
          <w:lang w:val="en-GB"/>
        </w:rPr>
        <w:t>–</w:t>
      </w:r>
      <w:r w:rsidRPr="00A470D9">
        <w:rPr>
          <w:lang w:val="en-GB"/>
        </w:rPr>
        <w:tab/>
      </w:r>
      <w:r w:rsidRPr="00A470D9">
        <w:rPr>
          <w:i/>
          <w:lang w:val="en-GB"/>
        </w:rPr>
        <w:t>CSI-ResourceConfig</w:t>
      </w:r>
      <w:bookmarkEnd w:id="654"/>
    </w:p>
    <w:p w14:paraId="30244179" w14:textId="77777777" w:rsidR="002C5D28" w:rsidRPr="00A470D9" w:rsidRDefault="002C5D28" w:rsidP="002C5D28">
      <w:r w:rsidRPr="00A470D9">
        <w:t xml:space="preserve">The IE </w:t>
      </w:r>
      <w:r w:rsidRPr="00A470D9">
        <w:rPr>
          <w:i/>
        </w:rPr>
        <w:t>CSI-ResourceConfig</w:t>
      </w:r>
      <w:r w:rsidRPr="00A470D9">
        <w:t xml:space="preserve"> defines a group of one or more </w:t>
      </w:r>
      <w:r w:rsidRPr="00A470D9">
        <w:rPr>
          <w:i/>
        </w:rPr>
        <w:t>NZP-CSI-RS-ResourceSet</w:t>
      </w:r>
      <w:r w:rsidRPr="00A470D9">
        <w:t xml:space="preserve">, </w:t>
      </w:r>
      <w:r w:rsidRPr="00A470D9">
        <w:rPr>
          <w:i/>
        </w:rPr>
        <w:t>CSI-IM-ResourceSet</w:t>
      </w:r>
      <w:r w:rsidRPr="00A470D9">
        <w:t xml:space="preserve"> and/or </w:t>
      </w:r>
      <w:r w:rsidRPr="00A470D9">
        <w:rPr>
          <w:i/>
        </w:rPr>
        <w:t>CSI-SSB-ResourceSet</w:t>
      </w:r>
      <w:r w:rsidRPr="00A470D9">
        <w:t>.</w:t>
      </w:r>
    </w:p>
    <w:p w14:paraId="79F07A39" w14:textId="77777777" w:rsidR="002C5D28" w:rsidRPr="00A470D9" w:rsidRDefault="002C5D28" w:rsidP="002C5D28">
      <w:pPr>
        <w:pStyle w:val="TH"/>
        <w:rPr>
          <w:lang w:val="en-GB"/>
        </w:rPr>
      </w:pPr>
      <w:r w:rsidRPr="00A470D9">
        <w:rPr>
          <w:i/>
          <w:lang w:val="en-GB"/>
        </w:rPr>
        <w:t>CSI-ResourceConfig</w:t>
      </w:r>
      <w:r w:rsidRPr="00A470D9">
        <w:rPr>
          <w:lang w:val="en-GB"/>
        </w:rPr>
        <w:t xml:space="preserve"> information element</w:t>
      </w:r>
    </w:p>
    <w:p w14:paraId="198DD08D" w14:textId="77777777" w:rsidR="002C5D28" w:rsidRPr="00A470D9" w:rsidRDefault="002C5D28" w:rsidP="002C5D28">
      <w:pPr>
        <w:pStyle w:val="PL"/>
        <w:rPr>
          <w:color w:val="808080"/>
        </w:rPr>
      </w:pPr>
      <w:r w:rsidRPr="00A470D9">
        <w:rPr>
          <w:color w:val="808080"/>
        </w:rPr>
        <w:t>-- ASN1START</w:t>
      </w:r>
    </w:p>
    <w:p w14:paraId="70865DCD" w14:textId="77777777" w:rsidR="002C5D28" w:rsidRPr="00A470D9" w:rsidRDefault="002C5D28" w:rsidP="002C5D28">
      <w:pPr>
        <w:pStyle w:val="PL"/>
        <w:rPr>
          <w:color w:val="808080"/>
        </w:rPr>
      </w:pPr>
      <w:r w:rsidRPr="00A470D9">
        <w:rPr>
          <w:color w:val="808080"/>
        </w:rPr>
        <w:t>-- TAG-CSI-RESOURCECONFIG-START</w:t>
      </w:r>
    </w:p>
    <w:p w14:paraId="6DC98498" w14:textId="77777777" w:rsidR="002C5D28" w:rsidRPr="00A470D9" w:rsidRDefault="002C5D28" w:rsidP="002C5D28">
      <w:pPr>
        <w:pStyle w:val="PL"/>
      </w:pPr>
    </w:p>
    <w:p w14:paraId="66F0B6A0" w14:textId="77777777" w:rsidR="002C5D28" w:rsidRPr="00A470D9" w:rsidRDefault="002C5D28" w:rsidP="002C5D28">
      <w:pPr>
        <w:pStyle w:val="PL"/>
      </w:pPr>
      <w:r w:rsidRPr="00A470D9">
        <w:t xml:space="preserve">CSI-ResourceConfig ::=      </w:t>
      </w:r>
      <w:r w:rsidRPr="00A470D9">
        <w:rPr>
          <w:color w:val="993366"/>
        </w:rPr>
        <w:t>SEQUENCE</w:t>
      </w:r>
      <w:r w:rsidRPr="00A470D9">
        <w:t xml:space="preserve"> {</w:t>
      </w:r>
    </w:p>
    <w:p w14:paraId="3B9AF842" w14:textId="77777777" w:rsidR="002C5D28" w:rsidRPr="00A470D9" w:rsidRDefault="002C5D28" w:rsidP="002C5D28">
      <w:pPr>
        <w:pStyle w:val="PL"/>
      </w:pPr>
      <w:r w:rsidRPr="00A470D9">
        <w:t xml:space="preserve">    csi-ResourceConfigId        CSI-ResourceConfigId,</w:t>
      </w:r>
    </w:p>
    <w:p w14:paraId="4332D78A" w14:textId="77777777" w:rsidR="002C5D28" w:rsidRPr="00A470D9" w:rsidRDefault="002C5D28" w:rsidP="002C5D28">
      <w:pPr>
        <w:pStyle w:val="PL"/>
      </w:pPr>
      <w:r w:rsidRPr="00A470D9">
        <w:t xml:space="preserve">    csi-RS-ResourceSetList      </w:t>
      </w:r>
      <w:r w:rsidRPr="00A470D9">
        <w:rPr>
          <w:color w:val="993366"/>
        </w:rPr>
        <w:t>CHOICE</w:t>
      </w:r>
      <w:r w:rsidRPr="00A470D9">
        <w:t xml:space="preserve"> {</w:t>
      </w:r>
    </w:p>
    <w:p w14:paraId="1083A1A0" w14:textId="77777777" w:rsidR="002C5D28" w:rsidRPr="00A470D9" w:rsidRDefault="002C5D28" w:rsidP="002C5D28">
      <w:pPr>
        <w:pStyle w:val="PL"/>
      </w:pPr>
      <w:r w:rsidRPr="00A470D9">
        <w:t xml:space="preserve">        nzp-CSI-RS-SSB              </w:t>
      </w:r>
      <w:r w:rsidRPr="00A470D9">
        <w:rPr>
          <w:color w:val="993366"/>
        </w:rPr>
        <w:t>SEQUENCE</w:t>
      </w:r>
      <w:r w:rsidRPr="00A470D9">
        <w:t xml:space="preserve"> {</w:t>
      </w:r>
    </w:p>
    <w:p w14:paraId="24DC3E75" w14:textId="77777777" w:rsidR="002C5D28" w:rsidRPr="00A470D9" w:rsidRDefault="002C5D28" w:rsidP="002C5D28">
      <w:pPr>
        <w:pStyle w:val="PL"/>
        <w:rPr>
          <w:color w:val="808080"/>
        </w:rPr>
      </w:pPr>
      <w:r w:rsidRPr="00A470D9">
        <w:t xml:space="preserve">            nzp-CSI-RS-ResourceSetList  </w:t>
      </w:r>
      <w:r w:rsidRPr="00A470D9">
        <w:rPr>
          <w:color w:val="993366"/>
        </w:rPr>
        <w:t>SEQUENCE</w:t>
      </w:r>
      <w:r w:rsidRPr="00A470D9">
        <w:t xml:space="preserve"> (</w:t>
      </w:r>
      <w:r w:rsidRPr="00A470D9">
        <w:rPr>
          <w:color w:val="993366"/>
        </w:rPr>
        <w:t>SIZE</w:t>
      </w:r>
      <w:r w:rsidRPr="00A470D9">
        <w:t xml:space="preserve"> (1..maxNrofNZP-CSI-RS-ResourceSetsPerConfig))</w:t>
      </w:r>
      <w:r w:rsidRPr="00A470D9">
        <w:rPr>
          <w:color w:val="993366"/>
        </w:rPr>
        <w:t xml:space="preserve"> OF</w:t>
      </w:r>
      <w:r w:rsidRPr="00A470D9">
        <w:t xml:space="preserve"> NZP-CSI-RS-ResourceSetId </w:t>
      </w:r>
      <w:r w:rsidRPr="00A470D9">
        <w:rPr>
          <w:color w:val="993366"/>
        </w:rPr>
        <w:t>OPTIONAL</w:t>
      </w:r>
      <w:r w:rsidRPr="00A470D9">
        <w:t xml:space="preserve">, </w:t>
      </w:r>
      <w:r w:rsidRPr="00A470D9">
        <w:rPr>
          <w:color w:val="808080"/>
        </w:rPr>
        <w:t>-- Need R</w:t>
      </w:r>
    </w:p>
    <w:p w14:paraId="3054E559" w14:textId="77777777" w:rsidR="002C5D28" w:rsidRPr="00A470D9" w:rsidRDefault="002C5D28" w:rsidP="002C5D28">
      <w:pPr>
        <w:pStyle w:val="PL"/>
        <w:rPr>
          <w:color w:val="808080"/>
        </w:rPr>
      </w:pPr>
      <w:r w:rsidRPr="00A470D9">
        <w:t xml:space="preserve">            csi-SSB-ResourceSetList     </w:t>
      </w:r>
      <w:r w:rsidRPr="00A470D9">
        <w:rPr>
          <w:color w:val="993366"/>
        </w:rPr>
        <w:t>SEQUENCE</w:t>
      </w:r>
      <w:r w:rsidRPr="00A470D9">
        <w:t xml:space="preserve"> (</w:t>
      </w:r>
      <w:r w:rsidRPr="00A470D9">
        <w:rPr>
          <w:color w:val="993366"/>
        </w:rPr>
        <w:t>SIZE</w:t>
      </w:r>
      <w:r w:rsidRPr="00A470D9">
        <w:t xml:space="preserve"> (1..maxNrofCSI-SSB-ResourceSetsPerConfig))</w:t>
      </w:r>
      <w:r w:rsidRPr="00A470D9">
        <w:rPr>
          <w:color w:val="993366"/>
        </w:rPr>
        <w:t xml:space="preserve"> OF</w:t>
      </w:r>
      <w:r w:rsidRPr="00A470D9">
        <w:t xml:space="preserve"> CSI-SSB-ResourceSetId  </w:t>
      </w:r>
      <w:r w:rsidRPr="00A470D9">
        <w:rPr>
          <w:color w:val="993366"/>
        </w:rPr>
        <w:t>OPTIONAL</w:t>
      </w:r>
      <w:r w:rsidRPr="00A470D9">
        <w:t xml:space="preserve">    </w:t>
      </w:r>
      <w:r w:rsidRPr="00A470D9">
        <w:rPr>
          <w:color w:val="808080"/>
        </w:rPr>
        <w:t>-- Need R</w:t>
      </w:r>
    </w:p>
    <w:p w14:paraId="43EF4ED0" w14:textId="77777777" w:rsidR="00F95F2F" w:rsidRPr="00A470D9" w:rsidRDefault="002C5D28" w:rsidP="002C5D28">
      <w:pPr>
        <w:pStyle w:val="PL"/>
      </w:pPr>
      <w:r w:rsidRPr="00A470D9">
        <w:lastRenderedPageBreak/>
        <w:t xml:space="preserve">        },</w:t>
      </w:r>
    </w:p>
    <w:p w14:paraId="4EAF6657" w14:textId="77777777" w:rsidR="002C5D28" w:rsidRPr="00A470D9" w:rsidRDefault="002C5D28" w:rsidP="002C5D28">
      <w:pPr>
        <w:pStyle w:val="PL"/>
      </w:pPr>
      <w:r w:rsidRPr="00A470D9">
        <w:t xml:space="preserve">        csi-IM-ResourceSetList      </w:t>
      </w:r>
      <w:r w:rsidRPr="00A470D9">
        <w:rPr>
          <w:color w:val="993366"/>
        </w:rPr>
        <w:t>SEQUENCE</w:t>
      </w:r>
      <w:r w:rsidRPr="00A470D9">
        <w:t xml:space="preserve"> (</w:t>
      </w:r>
      <w:r w:rsidRPr="00A470D9">
        <w:rPr>
          <w:color w:val="993366"/>
        </w:rPr>
        <w:t>SIZE</w:t>
      </w:r>
      <w:r w:rsidRPr="00A470D9">
        <w:t xml:space="preserve"> (1..maxNrofCSI-IM-ResourceSetsPerConfig))</w:t>
      </w:r>
      <w:r w:rsidRPr="00A470D9">
        <w:rPr>
          <w:color w:val="993366"/>
        </w:rPr>
        <w:t xml:space="preserve"> OF</w:t>
      </w:r>
      <w:r w:rsidRPr="00A470D9">
        <w:t xml:space="preserve"> CSI-IM-ResourceSetId</w:t>
      </w:r>
    </w:p>
    <w:p w14:paraId="39F5FD35" w14:textId="77777777" w:rsidR="002C5D28" w:rsidRPr="00A470D9" w:rsidRDefault="002C5D28" w:rsidP="002C5D28">
      <w:pPr>
        <w:pStyle w:val="PL"/>
      </w:pPr>
      <w:r w:rsidRPr="00A470D9">
        <w:t xml:space="preserve">    },</w:t>
      </w:r>
    </w:p>
    <w:p w14:paraId="2CFFBFC9" w14:textId="77777777" w:rsidR="002C5D28" w:rsidRPr="00A470D9" w:rsidRDefault="002C5D28" w:rsidP="002C5D28">
      <w:pPr>
        <w:pStyle w:val="PL"/>
      </w:pPr>
    </w:p>
    <w:p w14:paraId="6A6D3A37" w14:textId="77777777" w:rsidR="002C5D28" w:rsidRPr="00A470D9" w:rsidRDefault="002C5D28" w:rsidP="002C5D28">
      <w:pPr>
        <w:pStyle w:val="PL"/>
      </w:pPr>
      <w:r w:rsidRPr="00A470D9">
        <w:t xml:space="preserve">    bwp-Id                      BWP-Id,</w:t>
      </w:r>
    </w:p>
    <w:p w14:paraId="7B5F32A8" w14:textId="77777777" w:rsidR="002C5D28" w:rsidRPr="00A470D9" w:rsidRDefault="002C5D28" w:rsidP="002C5D28">
      <w:pPr>
        <w:pStyle w:val="PL"/>
      </w:pPr>
      <w:r w:rsidRPr="00A470D9">
        <w:t xml:space="preserve">    resourceType                </w:t>
      </w:r>
      <w:r w:rsidRPr="00A470D9">
        <w:rPr>
          <w:color w:val="993366"/>
        </w:rPr>
        <w:t>ENUMERATED</w:t>
      </w:r>
      <w:r w:rsidRPr="00A470D9">
        <w:t xml:space="preserve"> { aperiodic, semiPersistent, periodic },</w:t>
      </w:r>
    </w:p>
    <w:p w14:paraId="0E275FB4" w14:textId="77777777" w:rsidR="002C5D28" w:rsidRPr="00A470D9" w:rsidRDefault="002C5D28" w:rsidP="002C5D28">
      <w:pPr>
        <w:pStyle w:val="PL"/>
      </w:pPr>
      <w:r w:rsidRPr="00A470D9">
        <w:t xml:space="preserve">    ...</w:t>
      </w:r>
    </w:p>
    <w:p w14:paraId="178F3BDC" w14:textId="77777777" w:rsidR="002C5D28" w:rsidRPr="00A470D9" w:rsidRDefault="002C5D28" w:rsidP="002C5D28">
      <w:pPr>
        <w:pStyle w:val="PL"/>
      </w:pPr>
      <w:r w:rsidRPr="00A470D9">
        <w:t>}</w:t>
      </w:r>
    </w:p>
    <w:p w14:paraId="6CF814A0" w14:textId="77777777" w:rsidR="002C5D28" w:rsidRPr="00A470D9" w:rsidRDefault="002C5D28" w:rsidP="002C5D28">
      <w:pPr>
        <w:pStyle w:val="PL"/>
      </w:pPr>
    </w:p>
    <w:p w14:paraId="043C36B0" w14:textId="77777777" w:rsidR="002C5D28" w:rsidRPr="00A470D9" w:rsidRDefault="002C5D28" w:rsidP="002C5D28">
      <w:pPr>
        <w:pStyle w:val="PL"/>
        <w:rPr>
          <w:color w:val="808080"/>
        </w:rPr>
      </w:pPr>
      <w:r w:rsidRPr="00A470D9">
        <w:rPr>
          <w:color w:val="808080"/>
        </w:rPr>
        <w:t>-- TAG-CSI-RESOURCECONFIGTOADDMOD-STOP</w:t>
      </w:r>
    </w:p>
    <w:p w14:paraId="150ABB75" w14:textId="77777777" w:rsidR="002C5D28" w:rsidRPr="00A470D9" w:rsidRDefault="002C5D28" w:rsidP="002C5D28">
      <w:pPr>
        <w:pStyle w:val="PL"/>
        <w:rPr>
          <w:color w:val="808080"/>
        </w:rPr>
      </w:pPr>
      <w:r w:rsidRPr="00A470D9">
        <w:rPr>
          <w:color w:val="808080"/>
        </w:rPr>
        <w:t>-- ASN1STOP</w:t>
      </w:r>
    </w:p>
    <w:p w14:paraId="57C62FD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64D7DD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9268872" w14:textId="77777777" w:rsidR="002C5D28" w:rsidRPr="00A470D9" w:rsidRDefault="002C5D28" w:rsidP="00F43D0B">
            <w:pPr>
              <w:pStyle w:val="TAH"/>
              <w:rPr>
                <w:szCs w:val="22"/>
                <w:lang w:val="en-GB" w:eastAsia="ja-JP"/>
              </w:rPr>
            </w:pPr>
            <w:r w:rsidRPr="00A470D9">
              <w:rPr>
                <w:i/>
                <w:szCs w:val="22"/>
                <w:lang w:val="en-GB" w:eastAsia="ja-JP"/>
              </w:rPr>
              <w:t>CSI-ResourceConfig field descriptions</w:t>
            </w:r>
          </w:p>
        </w:tc>
      </w:tr>
      <w:tr w:rsidR="002C5D28" w:rsidRPr="00A470D9" w14:paraId="7AF3104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E187AE" w14:textId="77777777" w:rsidR="002C5D28" w:rsidRPr="00A470D9" w:rsidRDefault="002C5D28" w:rsidP="00F43D0B">
            <w:pPr>
              <w:pStyle w:val="TAL"/>
              <w:rPr>
                <w:szCs w:val="22"/>
                <w:lang w:val="en-GB" w:eastAsia="ja-JP"/>
              </w:rPr>
            </w:pPr>
            <w:r w:rsidRPr="00A470D9">
              <w:rPr>
                <w:b/>
                <w:i/>
                <w:szCs w:val="22"/>
                <w:lang w:val="en-GB" w:eastAsia="ja-JP"/>
              </w:rPr>
              <w:t>bwp-Id</w:t>
            </w:r>
          </w:p>
          <w:p w14:paraId="181F119A" w14:textId="77777777" w:rsidR="002C5D28" w:rsidRPr="00A470D9" w:rsidRDefault="002C5D28" w:rsidP="00F43D0B">
            <w:pPr>
              <w:pStyle w:val="TAL"/>
              <w:rPr>
                <w:szCs w:val="22"/>
                <w:lang w:val="en-GB" w:eastAsia="ja-JP"/>
              </w:rPr>
            </w:pPr>
            <w:r w:rsidRPr="00A470D9">
              <w:rPr>
                <w:szCs w:val="22"/>
                <w:lang w:val="en-GB" w:eastAsia="ja-JP"/>
              </w:rPr>
              <w:t>The DL BWP which the CSI-RS associated with this CSI-ResourceConfig are located in. Corresponds to L1 parameter 'BWP-Info' (see 38.214, section 5.2.1.2</w:t>
            </w:r>
          </w:p>
        </w:tc>
      </w:tr>
      <w:tr w:rsidR="002C5D28" w:rsidRPr="00A470D9" w14:paraId="5BCEACE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4F4CC" w14:textId="77777777" w:rsidR="002C5D28" w:rsidRPr="00A470D9" w:rsidRDefault="002C5D28" w:rsidP="00F43D0B">
            <w:pPr>
              <w:pStyle w:val="TAL"/>
              <w:rPr>
                <w:szCs w:val="22"/>
                <w:lang w:val="en-GB" w:eastAsia="ja-JP"/>
              </w:rPr>
            </w:pPr>
            <w:r w:rsidRPr="00A470D9">
              <w:rPr>
                <w:b/>
                <w:i/>
                <w:szCs w:val="22"/>
                <w:lang w:val="en-GB" w:eastAsia="ja-JP"/>
              </w:rPr>
              <w:t>csi-ResourceConfigId</w:t>
            </w:r>
          </w:p>
          <w:p w14:paraId="73F01125" w14:textId="77777777" w:rsidR="002C5D28" w:rsidRPr="00A470D9" w:rsidRDefault="002C5D28" w:rsidP="00F43D0B">
            <w:pPr>
              <w:pStyle w:val="TAL"/>
              <w:rPr>
                <w:szCs w:val="22"/>
                <w:lang w:val="en-GB" w:eastAsia="ja-JP"/>
              </w:rPr>
            </w:pPr>
            <w:r w:rsidRPr="00A470D9">
              <w:rPr>
                <w:szCs w:val="22"/>
                <w:lang w:val="en-GB" w:eastAsia="ja-JP"/>
              </w:rPr>
              <w:t>Used in CSI-ReportConfig to refer to an instance of CSI-ResourceConfig</w:t>
            </w:r>
          </w:p>
        </w:tc>
      </w:tr>
      <w:tr w:rsidR="002C5D28" w:rsidRPr="00A470D9" w14:paraId="643662C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2CB1812" w14:textId="77777777" w:rsidR="002C5D28" w:rsidRPr="00A470D9" w:rsidRDefault="002C5D28" w:rsidP="00F43D0B">
            <w:pPr>
              <w:pStyle w:val="TAL"/>
              <w:rPr>
                <w:szCs w:val="22"/>
                <w:lang w:val="en-GB" w:eastAsia="ja-JP"/>
              </w:rPr>
            </w:pPr>
            <w:r w:rsidRPr="00A470D9">
              <w:rPr>
                <w:b/>
                <w:i/>
                <w:szCs w:val="22"/>
                <w:lang w:val="en-GB" w:eastAsia="ja-JP"/>
              </w:rPr>
              <w:t>csi-RS-ResourceSetList</w:t>
            </w:r>
          </w:p>
          <w:p w14:paraId="64672654" w14:textId="77777777" w:rsidR="002C5D28" w:rsidRPr="00A470D9" w:rsidRDefault="002C5D28" w:rsidP="00F43D0B">
            <w:pPr>
              <w:pStyle w:val="TAL"/>
              <w:rPr>
                <w:szCs w:val="22"/>
                <w:lang w:val="en-GB" w:eastAsia="ja-JP"/>
              </w:rPr>
            </w:pPr>
            <w:r w:rsidRPr="00A470D9">
              <w:rPr>
                <w:szCs w:val="22"/>
                <w:lang w:val="en-GB" w:eastAsia="ja-JP"/>
              </w:rPr>
              <w:t>Contains up to maxNrofNZP-CSI-RS-ResourceSetsPerConfig resource sets if ResourceConfigType is 'aperiodic' and 1 otherwise. Corresponds to L1 parameter 'ResourceSetConfigList' (see 38.214, section 5.2.1.3.1)</w:t>
            </w:r>
          </w:p>
        </w:tc>
      </w:tr>
      <w:tr w:rsidR="002C5D28" w:rsidRPr="00A470D9" w14:paraId="17D4CD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577FBE2" w14:textId="77777777" w:rsidR="002C5D28" w:rsidRPr="00A470D9" w:rsidRDefault="002C5D28" w:rsidP="00F43D0B">
            <w:pPr>
              <w:pStyle w:val="TAL"/>
              <w:rPr>
                <w:szCs w:val="22"/>
                <w:lang w:val="en-GB" w:eastAsia="ja-JP"/>
              </w:rPr>
            </w:pPr>
            <w:r w:rsidRPr="00A470D9">
              <w:rPr>
                <w:b/>
                <w:i/>
                <w:szCs w:val="22"/>
                <w:lang w:val="en-GB" w:eastAsia="ja-JP"/>
              </w:rPr>
              <w:t>csi-SSB-ResourceSetList</w:t>
            </w:r>
          </w:p>
          <w:p w14:paraId="3706B830" w14:textId="77777777" w:rsidR="002C5D28" w:rsidRPr="00A470D9" w:rsidRDefault="002C5D28" w:rsidP="00F43D0B">
            <w:pPr>
              <w:pStyle w:val="TAL"/>
              <w:rPr>
                <w:szCs w:val="22"/>
                <w:lang w:val="en-GB" w:eastAsia="ja-JP"/>
              </w:rPr>
            </w:pPr>
            <w:r w:rsidRPr="00A470D9">
              <w:rPr>
                <w:szCs w:val="22"/>
                <w:lang w:val="en-GB" w:eastAsia="ja-JP"/>
              </w:rPr>
              <w:t>List of SSB resources used for beam measurement and reporting in a resource set Corresponds to L1 parameter 'resource-config-SS-list' (see 38.214, section FFS_Section)</w:t>
            </w:r>
          </w:p>
        </w:tc>
      </w:tr>
      <w:tr w:rsidR="002C5D28" w:rsidRPr="00A470D9" w14:paraId="1A74DA3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ECB152" w14:textId="77777777" w:rsidR="002C5D28" w:rsidRPr="00A470D9" w:rsidRDefault="002C5D28" w:rsidP="00F43D0B">
            <w:pPr>
              <w:pStyle w:val="TAL"/>
              <w:rPr>
                <w:szCs w:val="22"/>
                <w:lang w:val="en-GB" w:eastAsia="ja-JP"/>
              </w:rPr>
            </w:pPr>
            <w:r w:rsidRPr="00A470D9">
              <w:rPr>
                <w:b/>
                <w:i/>
                <w:szCs w:val="22"/>
                <w:lang w:val="en-GB" w:eastAsia="ja-JP"/>
              </w:rPr>
              <w:t>resourceType</w:t>
            </w:r>
          </w:p>
          <w:p w14:paraId="685B87C7" w14:textId="77777777" w:rsidR="002C5D28" w:rsidRPr="00A470D9" w:rsidRDefault="002C5D28" w:rsidP="00F43D0B">
            <w:pPr>
              <w:pStyle w:val="TAL"/>
              <w:rPr>
                <w:szCs w:val="22"/>
                <w:lang w:val="en-GB" w:eastAsia="ja-JP"/>
              </w:rPr>
            </w:pPr>
            <w:r w:rsidRPr="00A470D9">
              <w:rPr>
                <w:szCs w:val="22"/>
                <w:lang w:val="en-GB" w:eastAsia="ja-JP"/>
              </w:rPr>
              <w:t>Time domain behavior of resource configuration. Corresponds to L1 parameter 'ResourceConfigType' (see 38.214, section 5.2.2.3.5). It does not apply to resources provided in the csi-SSB-ResourceSetList.</w:t>
            </w:r>
          </w:p>
        </w:tc>
      </w:tr>
    </w:tbl>
    <w:p w14:paraId="0FE3A881" w14:textId="77777777" w:rsidR="000B4A46" w:rsidRPr="00A470D9" w:rsidRDefault="000B4A46" w:rsidP="000B4A46"/>
    <w:p w14:paraId="2BC40567" w14:textId="77777777" w:rsidR="002C5D28" w:rsidRPr="00A470D9" w:rsidRDefault="002C5D28" w:rsidP="002C5D28">
      <w:pPr>
        <w:pStyle w:val="Heading4"/>
        <w:rPr>
          <w:lang w:val="en-GB"/>
        </w:rPr>
      </w:pPr>
      <w:bookmarkStart w:id="655" w:name="_Toc525763397"/>
      <w:r w:rsidRPr="00A470D9">
        <w:rPr>
          <w:lang w:val="en-GB"/>
        </w:rPr>
        <w:t>–</w:t>
      </w:r>
      <w:r w:rsidRPr="00A470D9">
        <w:rPr>
          <w:lang w:val="en-GB"/>
        </w:rPr>
        <w:tab/>
      </w:r>
      <w:r w:rsidRPr="00A470D9">
        <w:rPr>
          <w:i/>
          <w:lang w:val="en-GB"/>
        </w:rPr>
        <w:t>CSI-ResourceConfigId</w:t>
      </w:r>
      <w:bookmarkEnd w:id="655"/>
    </w:p>
    <w:p w14:paraId="1A0FFE29" w14:textId="77777777" w:rsidR="002C5D28" w:rsidRPr="00A470D9" w:rsidRDefault="002C5D28" w:rsidP="002C5D28">
      <w:r w:rsidRPr="00A470D9">
        <w:t xml:space="preserve">The IE </w:t>
      </w:r>
      <w:r w:rsidRPr="00A470D9">
        <w:rPr>
          <w:i/>
        </w:rPr>
        <w:t>CSI-ResourceConfigId</w:t>
      </w:r>
      <w:r w:rsidRPr="00A470D9">
        <w:t xml:space="preserve"> is used to identify a CSI-ResourceConfig.</w:t>
      </w:r>
    </w:p>
    <w:p w14:paraId="72963825" w14:textId="77777777" w:rsidR="002C5D28" w:rsidRPr="00A470D9" w:rsidRDefault="002C5D28" w:rsidP="002C5D28">
      <w:pPr>
        <w:pStyle w:val="TH"/>
        <w:rPr>
          <w:lang w:val="en-GB"/>
        </w:rPr>
      </w:pPr>
      <w:r w:rsidRPr="00A470D9">
        <w:rPr>
          <w:i/>
          <w:lang w:val="en-GB"/>
        </w:rPr>
        <w:t>CSI-ResourceConfigId</w:t>
      </w:r>
      <w:r w:rsidRPr="00A470D9">
        <w:rPr>
          <w:lang w:val="en-GB"/>
        </w:rPr>
        <w:t xml:space="preserve"> information element</w:t>
      </w:r>
    </w:p>
    <w:p w14:paraId="07F4C7B3" w14:textId="77777777" w:rsidR="002C5D28" w:rsidRPr="00A470D9" w:rsidRDefault="002C5D28" w:rsidP="002C5D28">
      <w:pPr>
        <w:pStyle w:val="PL"/>
        <w:rPr>
          <w:color w:val="808080"/>
        </w:rPr>
      </w:pPr>
      <w:r w:rsidRPr="00A470D9">
        <w:rPr>
          <w:color w:val="808080"/>
        </w:rPr>
        <w:t>-- ASN1START</w:t>
      </w:r>
    </w:p>
    <w:p w14:paraId="549DD300" w14:textId="77777777" w:rsidR="002C5D28" w:rsidRPr="00A470D9" w:rsidRDefault="002C5D28" w:rsidP="002C5D28">
      <w:pPr>
        <w:pStyle w:val="PL"/>
        <w:rPr>
          <w:color w:val="808080"/>
        </w:rPr>
      </w:pPr>
      <w:r w:rsidRPr="00A470D9">
        <w:rPr>
          <w:color w:val="808080"/>
        </w:rPr>
        <w:t>-- TAG-CSI-RESOURCECONFIGID-START</w:t>
      </w:r>
    </w:p>
    <w:p w14:paraId="45B490F3" w14:textId="77777777" w:rsidR="002C5D28" w:rsidRPr="00A470D9" w:rsidRDefault="002C5D28" w:rsidP="002C5D28">
      <w:pPr>
        <w:pStyle w:val="PL"/>
      </w:pPr>
    </w:p>
    <w:p w14:paraId="3B298DF9" w14:textId="77777777" w:rsidR="002C5D28" w:rsidRPr="00A470D9" w:rsidRDefault="002C5D28" w:rsidP="002C5D28">
      <w:pPr>
        <w:pStyle w:val="PL"/>
      </w:pPr>
      <w:r w:rsidRPr="00A470D9">
        <w:t xml:space="preserve">CSI-ResourceConfigId ::=            </w:t>
      </w:r>
      <w:r w:rsidRPr="00A470D9">
        <w:rPr>
          <w:color w:val="993366"/>
        </w:rPr>
        <w:t>INTEGER</w:t>
      </w:r>
      <w:r w:rsidRPr="00A470D9">
        <w:t xml:space="preserve"> (0..maxNrofCSI-ResourceConfigurations-1)</w:t>
      </w:r>
    </w:p>
    <w:p w14:paraId="44385F2D" w14:textId="77777777" w:rsidR="002C5D28" w:rsidRPr="00A470D9" w:rsidRDefault="002C5D28" w:rsidP="002C5D28">
      <w:pPr>
        <w:pStyle w:val="PL"/>
      </w:pPr>
    </w:p>
    <w:p w14:paraId="41A81365" w14:textId="77777777" w:rsidR="002C5D28" w:rsidRPr="00A470D9" w:rsidRDefault="002C5D28" w:rsidP="002C5D28">
      <w:pPr>
        <w:pStyle w:val="PL"/>
        <w:rPr>
          <w:color w:val="808080"/>
        </w:rPr>
      </w:pPr>
      <w:r w:rsidRPr="00A470D9">
        <w:rPr>
          <w:color w:val="808080"/>
        </w:rPr>
        <w:t>-- TAG-CSI-RESOURCECONFIGID-STOP</w:t>
      </w:r>
    </w:p>
    <w:p w14:paraId="67FCDF8F" w14:textId="77777777" w:rsidR="002C5D28" w:rsidRPr="00A470D9" w:rsidRDefault="002C5D28" w:rsidP="002C5D28">
      <w:pPr>
        <w:pStyle w:val="PL"/>
        <w:rPr>
          <w:color w:val="808080"/>
        </w:rPr>
      </w:pPr>
      <w:r w:rsidRPr="00A470D9">
        <w:rPr>
          <w:color w:val="808080"/>
        </w:rPr>
        <w:t>-- ASN1STOP</w:t>
      </w:r>
    </w:p>
    <w:p w14:paraId="6B1950EE" w14:textId="77777777" w:rsidR="000B4A46" w:rsidRPr="00A470D9" w:rsidRDefault="000B4A46" w:rsidP="000B4A46"/>
    <w:p w14:paraId="4542AE73" w14:textId="77777777" w:rsidR="002C5D28" w:rsidRPr="00A470D9" w:rsidRDefault="002C5D28" w:rsidP="002C5D28">
      <w:pPr>
        <w:pStyle w:val="Heading4"/>
        <w:rPr>
          <w:lang w:val="en-GB"/>
        </w:rPr>
      </w:pPr>
      <w:bookmarkStart w:id="656" w:name="_Toc525763398"/>
      <w:r w:rsidRPr="00A470D9">
        <w:rPr>
          <w:lang w:val="en-GB"/>
        </w:rPr>
        <w:lastRenderedPageBreak/>
        <w:t>–</w:t>
      </w:r>
      <w:r w:rsidRPr="00A470D9">
        <w:rPr>
          <w:lang w:val="en-GB"/>
        </w:rPr>
        <w:tab/>
      </w:r>
      <w:r w:rsidRPr="00A470D9">
        <w:rPr>
          <w:i/>
          <w:lang w:val="en-GB"/>
        </w:rPr>
        <w:t>CSI-ResourcePeriodicityAndOffset</w:t>
      </w:r>
      <w:bookmarkEnd w:id="656"/>
    </w:p>
    <w:p w14:paraId="2A2B5283" w14:textId="77777777" w:rsidR="002C5D28" w:rsidRPr="00A470D9" w:rsidRDefault="002C5D28" w:rsidP="002C5D28">
      <w:r w:rsidRPr="00A470D9">
        <w:t xml:space="preserve">The IE </w:t>
      </w:r>
      <w:r w:rsidRPr="00A470D9">
        <w:rPr>
          <w:i/>
        </w:rPr>
        <w:t>CSI-ResourcePeriodicityAndOffset</w:t>
      </w:r>
      <w:r w:rsidRPr="00A470D9">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5B09322C" w14:textId="77777777" w:rsidR="002C5D28" w:rsidRPr="00A470D9" w:rsidRDefault="002C5D28" w:rsidP="002C5D28">
      <w:pPr>
        <w:pStyle w:val="TH"/>
        <w:rPr>
          <w:lang w:val="en-GB"/>
        </w:rPr>
      </w:pPr>
      <w:r w:rsidRPr="00A470D9">
        <w:rPr>
          <w:i/>
          <w:lang w:val="en-GB"/>
        </w:rPr>
        <w:t xml:space="preserve">CSI-ResourcePeriodicityAndOffset </w:t>
      </w:r>
      <w:r w:rsidRPr="00A470D9">
        <w:rPr>
          <w:lang w:val="en-GB"/>
        </w:rPr>
        <w:t>information element</w:t>
      </w:r>
    </w:p>
    <w:p w14:paraId="0AD69FE0" w14:textId="77777777" w:rsidR="002C5D28" w:rsidRPr="00A470D9" w:rsidRDefault="002C5D28" w:rsidP="002C5D28">
      <w:pPr>
        <w:pStyle w:val="PL"/>
        <w:rPr>
          <w:color w:val="808080"/>
        </w:rPr>
      </w:pPr>
      <w:r w:rsidRPr="00A470D9">
        <w:rPr>
          <w:color w:val="808080"/>
        </w:rPr>
        <w:t>-- ASN1START</w:t>
      </w:r>
    </w:p>
    <w:p w14:paraId="66BFF857" w14:textId="77777777" w:rsidR="002C5D28" w:rsidRPr="00A470D9" w:rsidRDefault="002C5D28" w:rsidP="002C5D28">
      <w:pPr>
        <w:pStyle w:val="PL"/>
        <w:rPr>
          <w:color w:val="808080"/>
        </w:rPr>
      </w:pPr>
      <w:r w:rsidRPr="00A470D9">
        <w:rPr>
          <w:color w:val="808080"/>
        </w:rPr>
        <w:t>-- TAG-CSI-RESOURCEPERIODICITYANDOFFSET-START</w:t>
      </w:r>
    </w:p>
    <w:p w14:paraId="6DA702A3" w14:textId="77777777" w:rsidR="002C5D28" w:rsidRPr="00A470D9" w:rsidRDefault="002C5D28" w:rsidP="002C5D28">
      <w:pPr>
        <w:pStyle w:val="PL"/>
      </w:pPr>
    </w:p>
    <w:p w14:paraId="3B1D09AC" w14:textId="77777777" w:rsidR="002C5D28" w:rsidRPr="00A470D9" w:rsidRDefault="002C5D28" w:rsidP="002C5D28">
      <w:pPr>
        <w:pStyle w:val="PL"/>
      </w:pPr>
      <w:r w:rsidRPr="00A470D9">
        <w:t xml:space="preserve">CSI-ResourcePeriodicityAndOffset ::=    </w:t>
      </w:r>
      <w:r w:rsidRPr="00A470D9">
        <w:rPr>
          <w:color w:val="993366"/>
        </w:rPr>
        <w:t>CHOICE</w:t>
      </w:r>
      <w:r w:rsidRPr="00A470D9">
        <w:t xml:space="preserve"> {</w:t>
      </w:r>
    </w:p>
    <w:p w14:paraId="6408D909" w14:textId="77777777" w:rsidR="002C5D28" w:rsidRPr="00A470D9" w:rsidRDefault="002C5D28" w:rsidP="002C5D28">
      <w:pPr>
        <w:pStyle w:val="PL"/>
      </w:pPr>
      <w:r w:rsidRPr="00A470D9">
        <w:t xml:space="preserve">    slots4                              </w:t>
      </w:r>
      <w:r w:rsidRPr="00A470D9">
        <w:rPr>
          <w:color w:val="993366"/>
        </w:rPr>
        <w:t>INTEGER</w:t>
      </w:r>
      <w:r w:rsidRPr="00A470D9">
        <w:t xml:space="preserve"> (0..3),</w:t>
      </w:r>
    </w:p>
    <w:p w14:paraId="427B0809" w14:textId="77777777" w:rsidR="002C5D28" w:rsidRPr="00A470D9" w:rsidRDefault="002C5D28" w:rsidP="002C5D28">
      <w:pPr>
        <w:pStyle w:val="PL"/>
      </w:pPr>
      <w:r w:rsidRPr="00A470D9">
        <w:t xml:space="preserve">    slots5                              </w:t>
      </w:r>
      <w:r w:rsidRPr="00A470D9">
        <w:rPr>
          <w:color w:val="993366"/>
        </w:rPr>
        <w:t>INTEGER</w:t>
      </w:r>
      <w:r w:rsidRPr="00A470D9">
        <w:t xml:space="preserve"> (0..4),</w:t>
      </w:r>
    </w:p>
    <w:p w14:paraId="04F00BFA" w14:textId="77777777" w:rsidR="002C5D28" w:rsidRPr="00A470D9" w:rsidRDefault="002C5D28" w:rsidP="002C5D28">
      <w:pPr>
        <w:pStyle w:val="PL"/>
      </w:pPr>
      <w:r w:rsidRPr="00A470D9">
        <w:t xml:space="preserve">    slots8                              </w:t>
      </w:r>
      <w:r w:rsidRPr="00A470D9">
        <w:rPr>
          <w:color w:val="993366"/>
        </w:rPr>
        <w:t>INTEGER</w:t>
      </w:r>
      <w:r w:rsidRPr="00A470D9">
        <w:t xml:space="preserve"> (0..7),</w:t>
      </w:r>
    </w:p>
    <w:p w14:paraId="08082CF9" w14:textId="77777777" w:rsidR="002C5D28" w:rsidRPr="00A470D9" w:rsidRDefault="002C5D28" w:rsidP="002C5D28">
      <w:pPr>
        <w:pStyle w:val="PL"/>
      </w:pPr>
      <w:r w:rsidRPr="00A470D9">
        <w:t xml:space="preserve">    slots10                             </w:t>
      </w:r>
      <w:r w:rsidRPr="00A470D9">
        <w:rPr>
          <w:color w:val="993366"/>
        </w:rPr>
        <w:t>INTEGER</w:t>
      </w:r>
      <w:r w:rsidRPr="00A470D9">
        <w:t xml:space="preserve"> (0..9),</w:t>
      </w:r>
    </w:p>
    <w:p w14:paraId="3CB1F3F2" w14:textId="77777777" w:rsidR="002C5D28" w:rsidRPr="00A470D9" w:rsidRDefault="002C5D28" w:rsidP="002C5D28">
      <w:pPr>
        <w:pStyle w:val="PL"/>
      </w:pPr>
      <w:r w:rsidRPr="00A470D9">
        <w:t xml:space="preserve">    slots16                             </w:t>
      </w:r>
      <w:r w:rsidRPr="00A470D9">
        <w:rPr>
          <w:color w:val="993366"/>
        </w:rPr>
        <w:t>INTEGER</w:t>
      </w:r>
      <w:r w:rsidRPr="00A470D9">
        <w:t xml:space="preserve"> (0..15),</w:t>
      </w:r>
    </w:p>
    <w:p w14:paraId="11E85A31" w14:textId="77777777" w:rsidR="002C5D28" w:rsidRPr="00A470D9" w:rsidRDefault="002C5D28" w:rsidP="002C5D28">
      <w:pPr>
        <w:pStyle w:val="PL"/>
      </w:pPr>
      <w:r w:rsidRPr="00A470D9">
        <w:t xml:space="preserve">    slots20                             </w:t>
      </w:r>
      <w:r w:rsidRPr="00A470D9">
        <w:rPr>
          <w:color w:val="993366"/>
        </w:rPr>
        <w:t>INTEGER</w:t>
      </w:r>
      <w:r w:rsidRPr="00A470D9">
        <w:t xml:space="preserve"> (0..19),</w:t>
      </w:r>
    </w:p>
    <w:p w14:paraId="19D8C406" w14:textId="77777777" w:rsidR="002C5D28" w:rsidRPr="00A470D9" w:rsidRDefault="002C5D28" w:rsidP="002C5D28">
      <w:pPr>
        <w:pStyle w:val="PL"/>
      </w:pPr>
      <w:r w:rsidRPr="00A470D9">
        <w:t xml:space="preserve">    slots32                             </w:t>
      </w:r>
      <w:r w:rsidRPr="00A470D9">
        <w:rPr>
          <w:color w:val="993366"/>
        </w:rPr>
        <w:t>INTEGER</w:t>
      </w:r>
      <w:r w:rsidRPr="00A470D9">
        <w:t xml:space="preserve"> (0..31),</w:t>
      </w:r>
    </w:p>
    <w:p w14:paraId="2BE4D2D4" w14:textId="77777777" w:rsidR="002C5D28" w:rsidRPr="00A470D9" w:rsidRDefault="002C5D28" w:rsidP="002C5D28">
      <w:pPr>
        <w:pStyle w:val="PL"/>
      </w:pPr>
      <w:r w:rsidRPr="00A470D9">
        <w:t xml:space="preserve">    slots40                             </w:t>
      </w:r>
      <w:r w:rsidRPr="00A470D9">
        <w:rPr>
          <w:color w:val="993366"/>
        </w:rPr>
        <w:t>INTEGER</w:t>
      </w:r>
      <w:r w:rsidRPr="00A470D9">
        <w:t xml:space="preserve"> (0..39),</w:t>
      </w:r>
    </w:p>
    <w:p w14:paraId="0478CEC9" w14:textId="77777777" w:rsidR="002C5D28" w:rsidRPr="00A470D9" w:rsidRDefault="002C5D28" w:rsidP="002C5D28">
      <w:pPr>
        <w:pStyle w:val="PL"/>
      </w:pPr>
      <w:r w:rsidRPr="00A470D9">
        <w:t xml:space="preserve">    slots64                             </w:t>
      </w:r>
      <w:r w:rsidRPr="00A470D9">
        <w:rPr>
          <w:color w:val="993366"/>
        </w:rPr>
        <w:t>INTEGER</w:t>
      </w:r>
      <w:r w:rsidRPr="00A470D9">
        <w:t xml:space="preserve"> (0..63),</w:t>
      </w:r>
    </w:p>
    <w:p w14:paraId="29A1983D" w14:textId="77777777" w:rsidR="002C5D28" w:rsidRPr="00A470D9" w:rsidRDefault="002C5D28" w:rsidP="002C5D28">
      <w:pPr>
        <w:pStyle w:val="PL"/>
      </w:pPr>
      <w:r w:rsidRPr="00A470D9">
        <w:t xml:space="preserve">    slots80                             </w:t>
      </w:r>
      <w:r w:rsidRPr="00A470D9">
        <w:rPr>
          <w:color w:val="993366"/>
        </w:rPr>
        <w:t>INTEGER</w:t>
      </w:r>
      <w:r w:rsidRPr="00A470D9">
        <w:t xml:space="preserve"> (0..79),</w:t>
      </w:r>
    </w:p>
    <w:p w14:paraId="375A1DE0" w14:textId="77777777" w:rsidR="002C5D28" w:rsidRPr="00A470D9" w:rsidRDefault="002C5D28" w:rsidP="002C5D28">
      <w:pPr>
        <w:pStyle w:val="PL"/>
      </w:pPr>
      <w:r w:rsidRPr="00A470D9">
        <w:t xml:space="preserve">    slots160                            </w:t>
      </w:r>
      <w:r w:rsidRPr="00A470D9">
        <w:rPr>
          <w:color w:val="993366"/>
        </w:rPr>
        <w:t>INTEGER</w:t>
      </w:r>
      <w:r w:rsidRPr="00A470D9">
        <w:t xml:space="preserve"> (0..159),</w:t>
      </w:r>
    </w:p>
    <w:p w14:paraId="1738D951" w14:textId="77777777" w:rsidR="002C5D28" w:rsidRPr="00A470D9" w:rsidRDefault="002C5D28" w:rsidP="002C5D28">
      <w:pPr>
        <w:pStyle w:val="PL"/>
      </w:pPr>
      <w:r w:rsidRPr="00A470D9">
        <w:t xml:space="preserve">    slots320                            </w:t>
      </w:r>
      <w:r w:rsidRPr="00A470D9">
        <w:rPr>
          <w:color w:val="993366"/>
        </w:rPr>
        <w:t>INTEGER</w:t>
      </w:r>
      <w:r w:rsidRPr="00A470D9">
        <w:t xml:space="preserve"> (0..319),</w:t>
      </w:r>
    </w:p>
    <w:p w14:paraId="7AF5C214" w14:textId="77777777" w:rsidR="002C5D28" w:rsidRPr="00A470D9" w:rsidRDefault="002C5D28" w:rsidP="002C5D28">
      <w:pPr>
        <w:pStyle w:val="PL"/>
      </w:pPr>
      <w:r w:rsidRPr="00A470D9">
        <w:t xml:space="preserve">    slots640                            </w:t>
      </w:r>
      <w:r w:rsidRPr="00A470D9">
        <w:rPr>
          <w:color w:val="993366"/>
        </w:rPr>
        <w:t>INTEGER</w:t>
      </w:r>
      <w:r w:rsidRPr="00A470D9">
        <w:t xml:space="preserve"> (0..639)</w:t>
      </w:r>
    </w:p>
    <w:p w14:paraId="4123684F" w14:textId="77777777" w:rsidR="002C5D28" w:rsidRPr="00A470D9" w:rsidRDefault="002C5D28" w:rsidP="002C5D28">
      <w:pPr>
        <w:pStyle w:val="PL"/>
      </w:pPr>
      <w:r w:rsidRPr="00A470D9">
        <w:t>}</w:t>
      </w:r>
    </w:p>
    <w:p w14:paraId="06658009" w14:textId="77777777" w:rsidR="002C5D28" w:rsidRPr="00A470D9" w:rsidRDefault="002C5D28" w:rsidP="002C5D28">
      <w:pPr>
        <w:pStyle w:val="PL"/>
      </w:pPr>
    </w:p>
    <w:p w14:paraId="7EED8ADE" w14:textId="77777777" w:rsidR="002C5D28" w:rsidRPr="00A470D9" w:rsidRDefault="002C5D28" w:rsidP="002C5D28">
      <w:pPr>
        <w:pStyle w:val="PL"/>
        <w:rPr>
          <w:color w:val="808080"/>
        </w:rPr>
      </w:pPr>
      <w:r w:rsidRPr="00A470D9">
        <w:rPr>
          <w:color w:val="808080"/>
        </w:rPr>
        <w:t>-- TAG-CSI-RESIYRCEPERIODICITYANDOFFSET-STOP</w:t>
      </w:r>
    </w:p>
    <w:p w14:paraId="79F5704A" w14:textId="77777777" w:rsidR="002C5D28" w:rsidRPr="00A470D9" w:rsidRDefault="002C5D28" w:rsidP="002C5D28">
      <w:pPr>
        <w:pStyle w:val="PL"/>
        <w:rPr>
          <w:color w:val="808080"/>
        </w:rPr>
      </w:pPr>
      <w:r w:rsidRPr="00A470D9">
        <w:rPr>
          <w:color w:val="808080"/>
        </w:rPr>
        <w:t>-- ASN1STOP</w:t>
      </w:r>
    </w:p>
    <w:p w14:paraId="57E1BAA5" w14:textId="77777777" w:rsidR="000B4A46" w:rsidRPr="00A470D9" w:rsidRDefault="000B4A46" w:rsidP="000B4A46"/>
    <w:p w14:paraId="09C23E36" w14:textId="77777777" w:rsidR="002C5D28" w:rsidRPr="00A470D9" w:rsidRDefault="002C5D28" w:rsidP="002C5D28">
      <w:pPr>
        <w:pStyle w:val="Heading4"/>
        <w:rPr>
          <w:lang w:val="en-GB"/>
        </w:rPr>
      </w:pPr>
      <w:bookmarkStart w:id="657" w:name="_Toc525763399"/>
      <w:r w:rsidRPr="00A470D9">
        <w:rPr>
          <w:lang w:val="en-GB"/>
        </w:rPr>
        <w:t>–</w:t>
      </w:r>
      <w:r w:rsidRPr="00A470D9">
        <w:rPr>
          <w:lang w:val="en-GB"/>
        </w:rPr>
        <w:tab/>
      </w:r>
      <w:r w:rsidRPr="00A470D9">
        <w:rPr>
          <w:i/>
          <w:lang w:val="en-GB"/>
        </w:rPr>
        <w:t>CSI-RS-ResourceConfigMobility</w:t>
      </w:r>
      <w:bookmarkEnd w:id="657"/>
    </w:p>
    <w:p w14:paraId="7BD9512A" w14:textId="77777777" w:rsidR="002C5D28" w:rsidRPr="00A470D9" w:rsidRDefault="002C5D28" w:rsidP="002C5D28">
      <w:r w:rsidRPr="00A470D9">
        <w:t xml:space="preserve">The IE </w:t>
      </w:r>
      <w:r w:rsidRPr="00A470D9">
        <w:rPr>
          <w:i/>
        </w:rPr>
        <w:t>CSI-RS-ResourceConfigMobility</w:t>
      </w:r>
      <w:r w:rsidRPr="00A470D9">
        <w:t xml:space="preserve"> is used to configure CSI-RS based RRM measurements.</w:t>
      </w:r>
    </w:p>
    <w:p w14:paraId="5B0BB743" w14:textId="77777777" w:rsidR="002C5D28" w:rsidRPr="00A470D9" w:rsidRDefault="002C5D28" w:rsidP="002C5D28">
      <w:pPr>
        <w:pStyle w:val="TH"/>
        <w:rPr>
          <w:lang w:val="en-GB"/>
        </w:rPr>
      </w:pPr>
      <w:r w:rsidRPr="00A470D9">
        <w:rPr>
          <w:i/>
          <w:lang w:val="en-GB"/>
        </w:rPr>
        <w:t>CSI-RS-ResourceConfigMobility</w:t>
      </w:r>
      <w:r w:rsidRPr="00A470D9">
        <w:rPr>
          <w:lang w:val="en-GB"/>
        </w:rPr>
        <w:t xml:space="preserve"> information element</w:t>
      </w:r>
    </w:p>
    <w:p w14:paraId="6B825AAE" w14:textId="77777777" w:rsidR="002C5D28" w:rsidRPr="00A470D9" w:rsidRDefault="002C5D28" w:rsidP="002C5D28">
      <w:pPr>
        <w:pStyle w:val="PL"/>
        <w:rPr>
          <w:color w:val="808080"/>
        </w:rPr>
      </w:pPr>
      <w:r w:rsidRPr="00A470D9">
        <w:rPr>
          <w:color w:val="808080"/>
        </w:rPr>
        <w:t>-- ASN1START</w:t>
      </w:r>
    </w:p>
    <w:p w14:paraId="02DDC125" w14:textId="77777777" w:rsidR="002C5D28" w:rsidRPr="00A470D9" w:rsidRDefault="002C5D28" w:rsidP="002C5D28">
      <w:pPr>
        <w:pStyle w:val="PL"/>
        <w:rPr>
          <w:color w:val="808080"/>
        </w:rPr>
      </w:pPr>
      <w:r w:rsidRPr="00A470D9">
        <w:rPr>
          <w:color w:val="808080"/>
        </w:rPr>
        <w:t>-- TAG-CSI-RS-RESOURCECONFIGMOBILITY-START</w:t>
      </w:r>
    </w:p>
    <w:p w14:paraId="10476CB4" w14:textId="77777777" w:rsidR="002C5D28" w:rsidRPr="00A470D9" w:rsidRDefault="002C5D28" w:rsidP="002C5D28">
      <w:pPr>
        <w:pStyle w:val="PL"/>
      </w:pPr>
    </w:p>
    <w:p w14:paraId="1F21FB14" w14:textId="77777777" w:rsidR="002C5D28" w:rsidRPr="00A470D9" w:rsidRDefault="002C5D28" w:rsidP="002C5D28">
      <w:pPr>
        <w:pStyle w:val="PL"/>
      </w:pPr>
      <w:r w:rsidRPr="00A470D9">
        <w:t xml:space="preserve">CSI-RS-ResourceConfigMobility ::=   </w:t>
      </w:r>
      <w:r w:rsidRPr="00A470D9">
        <w:rPr>
          <w:color w:val="993366"/>
        </w:rPr>
        <w:t>SEQUENCE</w:t>
      </w:r>
      <w:r w:rsidRPr="00A470D9">
        <w:t xml:space="preserve"> {</w:t>
      </w:r>
    </w:p>
    <w:p w14:paraId="75A9F5E5" w14:textId="77777777" w:rsidR="002C5D28" w:rsidRPr="00A470D9" w:rsidRDefault="002C5D28" w:rsidP="002C5D28">
      <w:pPr>
        <w:pStyle w:val="PL"/>
      </w:pPr>
      <w:r w:rsidRPr="00A470D9">
        <w:t xml:space="preserve">    subcarrierSpacing                   SubcarrierSpacing,</w:t>
      </w:r>
    </w:p>
    <w:p w14:paraId="144B44E9" w14:textId="77777777" w:rsidR="002C5D28" w:rsidRPr="00A470D9" w:rsidRDefault="002C5D28" w:rsidP="002C5D28">
      <w:pPr>
        <w:pStyle w:val="PL"/>
      </w:pPr>
      <w:r w:rsidRPr="00A470D9">
        <w:t xml:space="preserve">    csi-RS-CellList-Mobility            </w:t>
      </w:r>
      <w:r w:rsidRPr="00A470D9">
        <w:rPr>
          <w:color w:val="993366"/>
        </w:rPr>
        <w:t>SEQUENCE</w:t>
      </w:r>
      <w:r w:rsidRPr="00A470D9">
        <w:t xml:space="preserve"> (</w:t>
      </w:r>
      <w:r w:rsidRPr="00A470D9">
        <w:rPr>
          <w:color w:val="993366"/>
        </w:rPr>
        <w:t>SIZE</w:t>
      </w:r>
      <w:r w:rsidRPr="00A470D9">
        <w:t xml:space="preserve"> (1..maxNrofCSI-RS-CellsRRM))</w:t>
      </w:r>
      <w:r w:rsidRPr="00A470D9">
        <w:rPr>
          <w:color w:val="993366"/>
        </w:rPr>
        <w:t xml:space="preserve"> OF</w:t>
      </w:r>
      <w:r w:rsidRPr="00A470D9">
        <w:t xml:space="preserve"> CSI-RS-CellMobility,</w:t>
      </w:r>
    </w:p>
    <w:p w14:paraId="269F55B8" w14:textId="77777777" w:rsidR="002C5D28" w:rsidRPr="00A470D9" w:rsidRDefault="002C5D28" w:rsidP="002C5D28">
      <w:pPr>
        <w:pStyle w:val="PL"/>
      </w:pPr>
      <w:r w:rsidRPr="00A470D9">
        <w:t xml:space="preserve">    ... ,</w:t>
      </w:r>
    </w:p>
    <w:p w14:paraId="49A83ABA" w14:textId="77777777" w:rsidR="002C5D28" w:rsidRPr="00A470D9" w:rsidRDefault="002C5D28" w:rsidP="002C5D28">
      <w:pPr>
        <w:pStyle w:val="PL"/>
      </w:pPr>
      <w:r w:rsidRPr="00A470D9">
        <w:t xml:space="preserve">    [[</w:t>
      </w:r>
    </w:p>
    <w:p w14:paraId="55E1C4F7" w14:textId="77777777" w:rsidR="002C5D28" w:rsidRPr="00A470D9" w:rsidRDefault="002C5D28" w:rsidP="002C5D28">
      <w:pPr>
        <w:pStyle w:val="PL"/>
        <w:rPr>
          <w:color w:val="808080"/>
        </w:rPr>
      </w:pPr>
      <w:r w:rsidRPr="00A470D9">
        <w:t xml:space="preserve">    refServCellIndex-v1530              ServCellIndex                                                           </w:t>
      </w:r>
      <w:r w:rsidRPr="00A470D9">
        <w:rPr>
          <w:color w:val="993366"/>
        </w:rPr>
        <w:t>OPTIONAL</w:t>
      </w:r>
      <w:r w:rsidRPr="00A470D9">
        <w:t xml:space="preserve">    </w:t>
      </w:r>
      <w:r w:rsidRPr="00A470D9">
        <w:rPr>
          <w:color w:val="808080"/>
        </w:rPr>
        <w:t>-- Need S</w:t>
      </w:r>
    </w:p>
    <w:p w14:paraId="514E17F0" w14:textId="77777777" w:rsidR="002C5D28" w:rsidRPr="00A470D9" w:rsidRDefault="002C5D28" w:rsidP="002C5D28">
      <w:pPr>
        <w:pStyle w:val="PL"/>
      </w:pPr>
      <w:r w:rsidRPr="00A470D9">
        <w:t xml:space="preserve">    ]]</w:t>
      </w:r>
    </w:p>
    <w:p w14:paraId="3BF934B8" w14:textId="77777777" w:rsidR="002C5D28" w:rsidRPr="00A470D9" w:rsidRDefault="002C5D28" w:rsidP="002C5D28">
      <w:pPr>
        <w:pStyle w:val="PL"/>
      </w:pPr>
    </w:p>
    <w:p w14:paraId="62684B36" w14:textId="77777777" w:rsidR="002C5D28" w:rsidRPr="00A470D9" w:rsidRDefault="002C5D28" w:rsidP="002C5D28">
      <w:pPr>
        <w:pStyle w:val="PL"/>
      </w:pPr>
    </w:p>
    <w:p w14:paraId="561A44B0" w14:textId="77777777" w:rsidR="002C5D28" w:rsidRPr="00A470D9" w:rsidRDefault="002C5D28" w:rsidP="002C5D28">
      <w:pPr>
        <w:pStyle w:val="PL"/>
      </w:pPr>
      <w:r w:rsidRPr="00A470D9">
        <w:t>}</w:t>
      </w:r>
    </w:p>
    <w:p w14:paraId="48C9E742" w14:textId="77777777" w:rsidR="002C5D28" w:rsidRPr="00A470D9" w:rsidRDefault="002C5D28" w:rsidP="002C5D28">
      <w:pPr>
        <w:pStyle w:val="PL"/>
      </w:pPr>
    </w:p>
    <w:p w14:paraId="04B9A838" w14:textId="77777777" w:rsidR="002C5D28" w:rsidRPr="00A470D9" w:rsidRDefault="002C5D28" w:rsidP="002C5D28">
      <w:pPr>
        <w:pStyle w:val="PL"/>
      </w:pPr>
      <w:r w:rsidRPr="00A470D9">
        <w:t xml:space="preserve">CSI-RS-CellMobility ::=             </w:t>
      </w:r>
      <w:r w:rsidRPr="00A470D9">
        <w:rPr>
          <w:color w:val="993366"/>
        </w:rPr>
        <w:t>SEQUENCE</w:t>
      </w:r>
      <w:r w:rsidRPr="00A470D9">
        <w:t xml:space="preserve"> {</w:t>
      </w:r>
    </w:p>
    <w:p w14:paraId="61772CA1" w14:textId="77777777" w:rsidR="002C5D28" w:rsidRPr="00A470D9" w:rsidRDefault="002C5D28" w:rsidP="002C5D28">
      <w:pPr>
        <w:pStyle w:val="PL"/>
      </w:pPr>
      <w:r w:rsidRPr="00A470D9">
        <w:t xml:space="preserve">    cellId                              PhysCellId,</w:t>
      </w:r>
    </w:p>
    <w:p w14:paraId="33F816D9" w14:textId="77777777" w:rsidR="002C5D28" w:rsidRPr="00A470D9" w:rsidRDefault="002C5D28" w:rsidP="002C5D28">
      <w:pPr>
        <w:pStyle w:val="PL"/>
      </w:pPr>
      <w:r w:rsidRPr="00A470D9">
        <w:t xml:space="preserve">    csi-rs-MeasurementBW                </w:t>
      </w:r>
      <w:r w:rsidRPr="00A470D9">
        <w:rPr>
          <w:color w:val="993366"/>
        </w:rPr>
        <w:t>SEQUENCE</w:t>
      </w:r>
      <w:r w:rsidRPr="00A470D9">
        <w:t xml:space="preserve"> {</w:t>
      </w:r>
    </w:p>
    <w:p w14:paraId="4F914E0F" w14:textId="77777777" w:rsidR="002C5D28" w:rsidRPr="00A470D9" w:rsidRDefault="002C5D28" w:rsidP="002C5D28">
      <w:pPr>
        <w:pStyle w:val="PL"/>
      </w:pPr>
      <w:r w:rsidRPr="00A470D9">
        <w:t xml:space="preserve">        nrofPRBs                            </w:t>
      </w:r>
      <w:r w:rsidRPr="00A470D9">
        <w:rPr>
          <w:color w:val="993366"/>
        </w:rPr>
        <w:t>ENUMERATED</w:t>
      </w:r>
      <w:r w:rsidRPr="00A470D9">
        <w:t xml:space="preserve"> { size24, size48, size96, size192, size264},</w:t>
      </w:r>
    </w:p>
    <w:p w14:paraId="146C7D61" w14:textId="77777777" w:rsidR="002C5D28" w:rsidRPr="00A470D9" w:rsidRDefault="002C5D28" w:rsidP="002C5D28">
      <w:pPr>
        <w:pStyle w:val="PL"/>
      </w:pPr>
      <w:r w:rsidRPr="00A470D9">
        <w:t xml:space="preserve">        startPRB                            </w:t>
      </w:r>
      <w:r w:rsidRPr="00A470D9">
        <w:rPr>
          <w:color w:val="993366"/>
        </w:rPr>
        <w:t>INTEGER</w:t>
      </w:r>
      <w:r w:rsidRPr="00A470D9">
        <w:t>(0..2169)</w:t>
      </w:r>
    </w:p>
    <w:p w14:paraId="2112A33E" w14:textId="77777777" w:rsidR="002C5D28" w:rsidRPr="00A470D9" w:rsidRDefault="002C5D28" w:rsidP="002C5D28">
      <w:pPr>
        <w:pStyle w:val="PL"/>
      </w:pPr>
      <w:r w:rsidRPr="00A470D9">
        <w:t xml:space="preserve">    },</w:t>
      </w:r>
    </w:p>
    <w:p w14:paraId="630D536B" w14:textId="77777777" w:rsidR="002C5D28" w:rsidRPr="00A470D9" w:rsidRDefault="002C5D28" w:rsidP="002C5D28">
      <w:pPr>
        <w:pStyle w:val="PL"/>
        <w:rPr>
          <w:color w:val="808080"/>
        </w:rPr>
      </w:pPr>
      <w:r w:rsidRPr="00A470D9">
        <w:t xml:space="preserve">    density                             </w:t>
      </w:r>
      <w:r w:rsidRPr="00A470D9">
        <w:rPr>
          <w:color w:val="993366"/>
        </w:rPr>
        <w:t>ENUMERATED</w:t>
      </w:r>
      <w:r w:rsidRPr="00A470D9">
        <w:t xml:space="preserve"> {d1,d3}                                              </w:t>
      </w:r>
      <w:r w:rsidRPr="00A470D9">
        <w:rPr>
          <w:color w:val="993366"/>
        </w:rPr>
        <w:t>OPTIONAL</w:t>
      </w:r>
      <w:r w:rsidRPr="00A470D9">
        <w:t xml:space="preserve">,   </w:t>
      </w:r>
      <w:r w:rsidRPr="00A470D9">
        <w:rPr>
          <w:color w:val="808080"/>
        </w:rPr>
        <w:t>-- Need R</w:t>
      </w:r>
    </w:p>
    <w:p w14:paraId="11461E2B" w14:textId="77777777" w:rsidR="002C5D28" w:rsidRPr="00A470D9" w:rsidRDefault="002C5D28" w:rsidP="002C5D28">
      <w:pPr>
        <w:pStyle w:val="PL"/>
      </w:pPr>
      <w:r w:rsidRPr="00A470D9">
        <w:t xml:space="preserve">    csi-rs-ResourceList-Mobility        </w:t>
      </w:r>
      <w:r w:rsidRPr="00A470D9">
        <w:rPr>
          <w:color w:val="993366"/>
        </w:rPr>
        <w:t>SEQUENCE</w:t>
      </w:r>
      <w:r w:rsidRPr="00A470D9">
        <w:t xml:space="preserve"> (</w:t>
      </w:r>
      <w:r w:rsidRPr="00A470D9">
        <w:rPr>
          <w:color w:val="993366"/>
        </w:rPr>
        <w:t>SIZE</w:t>
      </w:r>
      <w:r w:rsidRPr="00A470D9">
        <w:t xml:space="preserve"> (1..maxNrofCSI-RS-ResourcesRRM))</w:t>
      </w:r>
      <w:r w:rsidRPr="00A470D9">
        <w:rPr>
          <w:color w:val="993366"/>
        </w:rPr>
        <w:t xml:space="preserve"> OF</w:t>
      </w:r>
      <w:r w:rsidRPr="00A470D9">
        <w:t xml:space="preserve"> CSI-RS-Resource-Mobility</w:t>
      </w:r>
    </w:p>
    <w:p w14:paraId="4A00197C" w14:textId="77777777" w:rsidR="002C5D28" w:rsidRPr="00A470D9" w:rsidRDefault="002C5D28" w:rsidP="002C5D28">
      <w:pPr>
        <w:pStyle w:val="PL"/>
      </w:pPr>
      <w:r w:rsidRPr="00A470D9">
        <w:t>}</w:t>
      </w:r>
    </w:p>
    <w:p w14:paraId="00DE76ED" w14:textId="77777777" w:rsidR="002C5D28" w:rsidRPr="00A470D9" w:rsidRDefault="002C5D28" w:rsidP="002C5D28">
      <w:pPr>
        <w:pStyle w:val="PL"/>
      </w:pPr>
    </w:p>
    <w:p w14:paraId="71852382" w14:textId="77777777" w:rsidR="002C5D28" w:rsidRPr="00A470D9" w:rsidRDefault="002C5D28" w:rsidP="002C5D28">
      <w:pPr>
        <w:pStyle w:val="PL"/>
      </w:pPr>
      <w:r w:rsidRPr="00A470D9">
        <w:t xml:space="preserve">CSI-RS-Resource-Mobility ::=        </w:t>
      </w:r>
      <w:r w:rsidRPr="00A470D9">
        <w:rPr>
          <w:color w:val="993366"/>
        </w:rPr>
        <w:t>SEQUENCE</w:t>
      </w:r>
      <w:r w:rsidRPr="00A470D9">
        <w:t xml:space="preserve"> {</w:t>
      </w:r>
    </w:p>
    <w:p w14:paraId="1BB02206" w14:textId="77777777" w:rsidR="002C5D28" w:rsidRPr="00A470D9" w:rsidRDefault="002C5D28" w:rsidP="002C5D28">
      <w:pPr>
        <w:pStyle w:val="PL"/>
      </w:pPr>
      <w:r w:rsidRPr="00A470D9">
        <w:t xml:space="preserve">    csi-RS-Index                        CSI-RS-Index,</w:t>
      </w:r>
    </w:p>
    <w:p w14:paraId="4F15FF7E" w14:textId="77777777" w:rsidR="002C5D28" w:rsidRPr="00A470D9" w:rsidRDefault="002C5D28" w:rsidP="002C5D28">
      <w:pPr>
        <w:pStyle w:val="PL"/>
      </w:pPr>
      <w:r w:rsidRPr="00A470D9">
        <w:t xml:space="preserve">    slotConfig                          </w:t>
      </w:r>
      <w:r w:rsidRPr="00A470D9">
        <w:rPr>
          <w:color w:val="993366"/>
        </w:rPr>
        <w:t>CHOICE</w:t>
      </w:r>
      <w:r w:rsidRPr="00A470D9">
        <w:t xml:space="preserve"> {</w:t>
      </w:r>
    </w:p>
    <w:p w14:paraId="19F77146" w14:textId="77777777" w:rsidR="002C5D28" w:rsidRPr="00A470D9" w:rsidRDefault="002C5D28" w:rsidP="002C5D28">
      <w:pPr>
        <w:pStyle w:val="PL"/>
      </w:pPr>
      <w:r w:rsidRPr="00A470D9">
        <w:t xml:space="preserve">        ms4                                 </w:t>
      </w:r>
      <w:r w:rsidRPr="00A470D9">
        <w:rPr>
          <w:color w:val="993366"/>
        </w:rPr>
        <w:t>INTEGER</w:t>
      </w:r>
      <w:r w:rsidRPr="00A470D9">
        <w:t xml:space="preserve"> (0..31),</w:t>
      </w:r>
    </w:p>
    <w:p w14:paraId="44C13E81" w14:textId="77777777" w:rsidR="002C5D28" w:rsidRPr="00A470D9" w:rsidRDefault="002C5D28" w:rsidP="002C5D28">
      <w:pPr>
        <w:pStyle w:val="PL"/>
      </w:pPr>
      <w:r w:rsidRPr="00A470D9">
        <w:t xml:space="preserve">        ms5                                 </w:t>
      </w:r>
      <w:r w:rsidRPr="00A470D9">
        <w:rPr>
          <w:color w:val="993366"/>
        </w:rPr>
        <w:t>INTEGER</w:t>
      </w:r>
      <w:r w:rsidRPr="00A470D9">
        <w:t xml:space="preserve"> (0..39),</w:t>
      </w:r>
    </w:p>
    <w:p w14:paraId="4487BDEB" w14:textId="77777777" w:rsidR="002C5D28" w:rsidRPr="00A470D9" w:rsidRDefault="002C5D28" w:rsidP="002C5D28">
      <w:pPr>
        <w:pStyle w:val="PL"/>
      </w:pPr>
      <w:r w:rsidRPr="00A470D9">
        <w:t xml:space="preserve">        ms10                                </w:t>
      </w:r>
      <w:r w:rsidRPr="00A470D9">
        <w:rPr>
          <w:color w:val="993366"/>
        </w:rPr>
        <w:t>INTEGER</w:t>
      </w:r>
      <w:r w:rsidRPr="00A470D9">
        <w:t xml:space="preserve"> (0..79),</w:t>
      </w:r>
    </w:p>
    <w:p w14:paraId="268DBF28" w14:textId="77777777" w:rsidR="002C5D28" w:rsidRPr="00A470D9" w:rsidRDefault="002C5D28" w:rsidP="002C5D28">
      <w:pPr>
        <w:pStyle w:val="PL"/>
      </w:pPr>
      <w:r w:rsidRPr="00A470D9">
        <w:t xml:space="preserve">        ms20                                </w:t>
      </w:r>
      <w:r w:rsidRPr="00A470D9">
        <w:rPr>
          <w:color w:val="993366"/>
        </w:rPr>
        <w:t>INTEGER</w:t>
      </w:r>
      <w:r w:rsidRPr="00A470D9">
        <w:t xml:space="preserve"> (0..159),</w:t>
      </w:r>
    </w:p>
    <w:p w14:paraId="26EB32C1" w14:textId="77777777" w:rsidR="002C5D28" w:rsidRPr="00A470D9" w:rsidRDefault="002C5D28" w:rsidP="002C5D28">
      <w:pPr>
        <w:pStyle w:val="PL"/>
      </w:pPr>
      <w:r w:rsidRPr="00A470D9">
        <w:t xml:space="preserve">        ms40                                </w:t>
      </w:r>
      <w:r w:rsidRPr="00A470D9">
        <w:rPr>
          <w:color w:val="993366"/>
        </w:rPr>
        <w:t>INTEGER</w:t>
      </w:r>
      <w:r w:rsidRPr="00A470D9">
        <w:t xml:space="preserve"> (0..319)</w:t>
      </w:r>
    </w:p>
    <w:p w14:paraId="2806EC0F" w14:textId="77777777" w:rsidR="002C5D28" w:rsidRPr="00A470D9" w:rsidRDefault="002C5D28" w:rsidP="002C5D28">
      <w:pPr>
        <w:pStyle w:val="PL"/>
      </w:pPr>
      <w:r w:rsidRPr="00A470D9">
        <w:t xml:space="preserve">    },</w:t>
      </w:r>
    </w:p>
    <w:p w14:paraId="2C9ABC0A" w14:textId="77777777" w:rsidR="002C5D28" w:rsidRPr="00A470D9" w:rsidRDefault="002C5D28" w:rsidP="002C5D28">
      <w:pPr>
        <w:pStyle w:val="PL"/>
      </w:pPr>
      <w:r w:rsidRPr="00A470D9">
        <w:t xml:space="preserve">    associatedSSB                       </w:t>
      </w:r>
      <w:r w:rsidRPr="00A470D9">
        <w:rPr>
          <w:color w:val="993366"/>
        </w:rPr>
        <w:t>SEQUENCE</w:t>
      </w:r>
      <w:r w:rsidRPr="00A470D9">
        <w:t xml:space="preserve"> {</w:t>
      </w:r>
    </w:p>
    <w:p w14:paraId="472C9523" w14:textId="77777777" w:rsidR="002C5D28" w:rsidRPr="00A470D9" w:rsidRDefault="002C5D28" w:rsidP="002C5D28">
      <w:pPr>
        <w:pStyle w:val="PL"/>
      </w:pPr>
      <w:r w:rsidRPr="00A470D9">
        <w:t xml:space="preserve">        ssb-Index                           SSB-Index,</w:t>
      </w:r>
    </w:p>
    <w:p w14:paraId="146240D3" w14:textId="77777777" w:rsidR="002C5D28" w:rsidRPr="00A470D9" w:rsidRDefault="002C5D28" w:rsidP="002C5D28">
      <w:pPr>
        <w:pStyle w:val="PL"/>
      </w:pPr>
      <w:r w:rsidRPr="00A470D9">
        <w:t xml:space="preserve">        isQuasiColocated                    </w:t>
      </w:r>
      <w:r w:rsidRPr="00A470D9">
        <w:rPr>
          <w:color w:val="993366"/>
        </w:rPr>
        <w:t>BOOLEAN</w:t>
      </w:r>
    </w:p>
    <w:p w14:paraId="185DA1B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B11B2C2" w14:textId="77777777" w:rsidR="002C5D28" w:rsidRPr="00A470D9" w:rsidRDefault="002C5D28" w:rsidP="002C5D28">
      <w:pPr>
        <w:pStyle w:val="PL"/>
      </w:pPr>
      <w:r w:rsidRPr="00A470D9">
        <w:t xml:space="preserve">    frequencyDomainAllocation           </w:t>
      </w:r>
      <w:r w:rsidRPr="00A470D9">
        <w:rPr>
          <w:color w:val="993366"/>
        </w:rPr>
        <w:t>CHOICE</w:t>
      </w:r>
      <w:r w:rsidRPr="00A470D9">
        <w:t xml:space="preserve"> {</w:t>
      </w:r>
    </w:p>
    <w:p w14:paraId="5103AF0B" w14:textId="77777777" w:rsidR="002C5D28" w:rsidRPr="00A470D9" w:rsidRDefault="002C5D28" w:rsidP="002C5D28">
      <w:pPr>
        <w:pStyle w:val="PL"/>
      </w:pPr>
      <w:r w:rsidRPr="00A470D9">
        <w:t xml:space="preserve">        row1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155F086C" w14:textId="77777777" w:rsidR="002C5D28" w:rsidRPr="00A470D9" w:rsidRDefault="002C5D28" w:rsidP="002C5D28">
      <w:pPr>
        <w:pStyle w:val="PL"/>
      </w:pPr>
      <w:r w:rsidRPr="00A470D9">
        <w:t xml:space="preserve">        row2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79D2DF63" w14:textId="77777777" w:rsidR="002C5D28" w:rsidRPr="00A470D9" w:rsidRDefault="002C5D28" w:rsidP="002C5D28">
      <w:pPr>
        <w:pStyle w:val="PL"/>
      </w:pPr>
      <w:r w:rsidRPr="00A470D9">
        <w:t xml:space="preserve">    },</w:t>
      </w:r>
    </w:p>
    <w:p w14:paraId="29D0D619" w14:textId="77777777" w:rsidR="00F95F2F" w:rsidRPr="00A470D9" w:rsidRDefault="002C5D28" w:rsidP="002C5D28">
      <w:pPr>
        <w:pStyle w:val="PL"/>
      </w:pPr>
      <w:r w:rsidRPr="00A470D9">
        <w:t xml:space="preserve">    firstOFDMSymbolInTimeDomain         </w:t>
      </w:r>
      <w:r w:rsidRPr="00A470D9">
        <w:rPr>
          <w:color w:val="993366"/>
        </w:rPr>
        <w:t>INTEGER</w:t>
      </w:r>
      <w:r w:rsidRPr="00A470D9">
        <w:t xml:space="preserve"> (0..13),</w:t>
      </w:r>
    </w:p>
    <w:p w14:paraId="4BB23DBF" w14:textId="77777777" w:rsidR="002C5D28" w:rsidRPr="00A470D9" w:rsidRDefault="002C5D28" w:rsidP="002C5D28">
      <w:pPr>
        <w:pStyle w:val="PL"/>
      </w:pPr>
      <w:r w:rsidRPr="00A470D9">
        <w:t xml:space="preserve">    sequenceGenerationConfig            </w:t>
      </w:r>
      <w:r w:rsidRPr="00A470D9">
        <w:rPr>
          <w:color w:val="993366"/>
        </w:rPr>
        <w:t>INTEGER</w:t>
      </w:r>
      <w:r w:rsidRPr="00A470D9">
        <w:t xml:space="preserve"> (0..1023),</w:t>
      </w:r>
    </w:p>
    <w:p w14:paraId="0FF798DD" w14:textId="77777777" w:rsidR="002C5D28" w:rsidRPr="00A470D9" w:rsidRDefault="002C5D28" w:rsidP="002C5D28">
      <w:pPr>
        <w:pStyle w:val="PL"/>
      </w:pPr>
      <w:r w:rsidRPr="00A470D9">
        <w:t xml:space="preserve">    ...</w:t>
      </w:r>
    </w:p>
    <w:p w14:paraId="28B00CE9" w14:textId="77777777" w:rsidR="002C5D28" w:rsidRPr="00A470D9" w:rsidRDefault="002C5D28" w:rsidP="002C5D28">
      <w:pPr>
        <w:pStyle w:val="PL"/>
      </w:pPr>
      <w:r w:rsidRPr="00A470D9">
        <w:t>}</w:t>
      </w:r>
    </w:p>
    <w:p w14:paraId="04EC0A15" w14:textId="77777777" w:rsidR="002C5D28" w:rsidRPr="00A470D9" w:rsidRDefault="002C5D28" w:rsidP="002C5D28">
      <w:pPr>
        <w:pStyle w:val="PL"/>
      </w:pPr>
    </w:p>
    <w:p w14:paraId="6E4B8D62" w14:textId="77777777" w:rsidR="002C5D28" w:rsidRPr="00A470D9" w:rsidRDefault="002C5D28" w:rsidP="002C5D28">
      <w:pPr>
        <w:pStyle w:val="PL"/>
      </w:pPr>
      <w:r w:rsidRPr="00A470D9">
        <w:t xml:space="preserve">CSI-RS-Index ::=                    </w:t>
      </w:r>
      <w:r w:rsidRPr="00A470D9">
        <w:rPr>
          <w:color w:val="993366"/>
        </w:rPr>
        <w:t>INTEGER</w:t>
      </w:r>
      <w:r w:rsidRPr="00A470D9">
        <w:t xml:space="preserve"> (0..maxNrofCSI-RS-ResourcesRRM-1)</w:t>
      </w:r>
    </w:p>
    <w:p w14:paraId="637BECEC" w14:textId="77777777" w:rsidR="002C5D28" w:rsidRPr="00A470D9" w:rsidRDefault="002C5D28" w:rsidP="002C5D28">
      <w:pPr>
        <w:pStyle w:val="PL"/>
      </w:pPr>
    </w:p>
    <w:p w14:paraId="243D118C" w14:textId="77777777" w:rsidR="002C5D28" w:rsidRPr="00A470D9" w:rsidRDefault="002C5D28" w:rsidP="002C5D28">
      <w:pPr>
        <w:pStyle w:val="PL"/>
        <w:rPr>
          <w:color w:val="808080"/>
        </w:rPr>
      </w:pPr>
      <w:r w:rsidRPr="00A470D9">
        <w:rPr>
          <w:color w:val="808080"/>
        </w:rPr>
        <w:t>-- TAG-CSI-RS-RESOURCECONFIGMOBILITY-STOP</w:t>
      </w:r>
    </w:p>
    <w:p w14:paraId="55D6EC58" w14:textId="77777777" w:rsidR="002C5D28" w:rsidRPr="00A470D9" w:rsidRDefault="002C5D28" w:rsidP="002C5D28">
      <w:pPr>
        <w:pStyle w:val="PL"/>
        <w:rPr>
          <w:color w:val="808080"/>
        </w:rPr>
      </w:pPr>
      <w:r w:rsidRPr="00A470D9">
        <w:rPr>
          <w:color w:val="808080"/>
        </w:rPr>
        <w:t>-- ASN1STOP</w:t>
      </w:r>
    </w:p>
    <w:p w14:paraId="3135C6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47D24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70F2693" w14:textId="77777777" w:rsidR="002C5D28" w:rsidRPr="00A470D9" w:rsidRDefault="002C5D28" w:rsidP="00F43D0B">
            <w:pPr>
              <w:pStyle w:val="TAH"/>
              <w:rPr>
                <w:szCs w:val="22"/>
                <w:lang w:val="en-GB" w:eastAsia="ja-JP"/>
              </w:rPr>
            </w:pPr>
            <w:r w:rsidRPr="00A470D9">
              <w:rPr>
                <w:i/>
                <w:szCs w:val="22"/>
                <w:lang w:val="en-GB" w:eastAsia="ja-JP"/>
              </w:rPr>
              <w:lastRenderedPageBreak/>
              <w:t>CSI-RS-CellMobility field descriptions</w:t>
            </w:r>
          </w:p>
        </w:tc>
      </w:tr>
      <w:tr w:rsidR="002C5D28" w:rsidRPr="00A470D9" w14:paraId="2D5F20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5BF2BF" w14:textId="77777777" w:rsidR="002C5D28" w:rsidRPr="00A470D9" w:rsidRDefault="002C5D28" w:rsidP="00F43D0B">
            <w:pPr>
              <w:pStyle w:val="TAL"/>
              <w:rPr>
                <w:szCs w:val="22"/>
                <w:lang w:val="en-GB" w:eastAsia="ja-JP"/>
              </w:rPr>
            </w:pPr>
            <w:r w:rsidRPr="00A470D9">
              <w:rPr>
                <w:b/>
                <w:i/>
                <w:szCs w:val="22"/>
                <w:lang w:val="en-GB" w:eastAsia="ja-JP"/>
              </w:rPr>
              <w:t>csi-rs-ResourceList-Mobility</w:t>
            </w:r>
          </w:p>
          <w:p w14:paraId="3B7C5F41" w14:textId="77777777" w:rsidR="002C5D28" w:rsidRPr="00A470D9" w:rsidRDefault="002C5D28" w:rsidP="00F43D0B">
            <w:pPr>
              <w:pStyle w:val="TAL"/>
              <w:rPr>
                <w:szCs w:val="22"/>
                <w:lang w:val="en-GB" w:eastAsia="ja-JP"/>
              </w:rPr>
            </w:pPr>
            <w:r w:rsidRPr="00A470D9">
              <w:rPr>
                <w:szCs w:val="22"/>
                <w:lang w:val="en-GB" w:eastAsia="ja-JP"/>
              </w:rPr>
              <w:t>List of CSI-RS resources</w:t>
            </w:r>
            <w:r w:rsidRPr="00A470D9">
              <w:rPr>
                <w:rFonts w:eastAsia="SimSun"/>
                <w:szCs w:val="22"/>
                <w:lang w:val="en-GB" w:eastAsia="zh-CN"/>
              </w:rPr>
              <w:t xml:space="preserve"> for mobility. The maximum number of CSI-RS resources that can be configured per frequency layer depends on the configuration of </w:t>
            </w:r>
            <w:r w:rsidRPr="00A470D9">
              <w:rPr>
                <w:rFonts w:eastAsia="SimSun"/>
                <w:i/>
                <w:iCs/>
                <w:szCs w:val="22"/>
                <w:lang w:val="en-GB" w:eastAsia="zh-CN"/>
              </w:rPr>
              <w:t xml:space="preserve">associatedSSB </w:t>
            </w:r>
            <w:r w:rsidRPr="00A470D9">
              <w:rPr>
                <w:rFonts w:eastAsia="SimSun"/>
                <w:szCs w:val="22"/>
                <w:lang w:val="en-GB" w:eastAsia="zh-CN"/>
              </w:rPr>
              <w:t>(see 38.214, section 5.1.6.1.3).</w:t>
            </w:r>
          </w:p>
        </w:tc>
      </w:tr>
      <w:tr w:rsidR="002C5D28" w:rsidRPr="00A470D9" w14:paraId="51C110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5725B35" w14:textId="77777777" w:rsidR="002C5D28" w:rsidRPr="00A470D9" w:rsidRDefault="002C5D28" w:rsidP="00F43D0B">
            <w:pPr>
              <w:pStyle w:val="TAL"/>
              <w:rPr>
                <w:szCs w:val="22"/>
                <w:lang w:val="en-GB" w:eastAsia="ja-JP"/>
              </w:rPr>
            </w:pPr>
            <w:r w:rsidRPr="00A470D9">
              <w:rPr>
                <w:b/>
                <w:i/>
                <w:szCs w:val="22"/>
                <w:lang w:val="en-GB" w:eastAsia="ja-JP"/>
              </w:rPr>
              <w:t>density</w:t>
            </w:r>
          </w:p>
          <w:p w14:paraId="7F21E0FC" w14:textId="77777777" w:rsidR="002C5D28" w:rsidRPr="00A470D9" w:rsidRDefault="002C5D28" w:rsidP="00F43D0B">
            <w:pPr>
              <w:pStyle w:val="TAL"/>
              <w:rPr>
                <w:szCs w:val="22"/>
                <w:lang w:val="en-GB" w:eastAsia="ja-JP"/>
              </w:rPr>
            </w:pPr>
            <w:r w:rsidRPr="00A470D9">
              <w:rPr>
                <w:szCs w:val="22"/>
                <w:lang w:val="en-GB" w:eastAsia="ja-JP"/>
              </w:rPr>
              <w:t>Frequency domain density for the 1-port CSI-RS for L3 mobility Corresponds to L1 parameter 'Density' (see FFS_Spec, section FFS_Section).</w:t>
            </w:r>
          </w:p>
        </w:tc>
      </w:tr>
      <w:tr w:rsidR="002C5D28" w:rsidRPr="00A470D9" w14:paraId="57113E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A28FCE" w14:textId="77777777" w:rsidR="002C5D28" w:rsidRPr="00A470D9" w:rsidRDefault="002C5D28" w:rsidP="00F43D0B">
            <w:pPr>
              <w:pStyle w:val="TAL"/>
              <w:rPr>
                <w:szCs w:val="22"/>
                <w:lang w:val="en-GB" w:eastAsia="ja-JP"/>
              </w:rPr>
            </w:pPr>
            <w:r w:rsidRPr="00A470D9">
              <w:rPr>
                <w:b/>
                <w:i/>
                <w:szCs w:val="22"/>
                <w:lang w:val="en-GB" w:eastAsia="ja-JP"/>
              </w:rPr>
              <w:t>nrofPRBs</w:t>
            </w:r>
          </w:p>
          <w:p w14:paraId="5573D077" w14:textId="77777777" w:rsidR="002C5D28" w:rsidRPr="00A470D9" w:rsidRDefault="002C5D28" w:rsidP="00F43D0B">
            <w:pPr>
              <w:pStyle w:val="TAL"/>
              <w:rPr>
                <w:szCs w:val="22"/>
                <w:lang w:val="en-GB" w:eastAsia="ja-JP"/>
              </w:rPr>
            </w:pPr>
            <w:r w:rsidRPr="00A470D9">
              <w:rPr>
                <w:szCs w:val="22"/>
                <w:lang w:val="en-GB" w:eastAsia="ja-JP"/>
              </w:rPr>
              <w:t>Allowed size of the measurement BW in PRBs Corresponds to L1 parameter 'CSI-RS-measurementBW-size' (see FFS_Spec, section FFS_Section).</w:t>
            </w:r>
          </w:p>
        </w:tc>
      </w:tr>
      <w:tr w:rsidR="002C5D28" w:rsidRPr="00A470D9" w14:paraId="2F0BC4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8AE8C3" w14:textId="77777777" w:rsidR="002C5D28" w:rsidRPr="00A470D9" w:rsidRDefault="002C5D28" w:rsidP="00F43D0B">
            <w:pPr>
              <w:pStyle w:val="TAL"/>
              <w:rPr>
                <w:szCs w:val="22"/>
                <w:lang w:val="en-GB" w:eastAsia="ja-JP"/>
              </w:rPr>
            </w:pPr>
            <w:r w:rsidRPr="00A470D9">
              <w:rPr>
                <w:b/>
                <w:i/>
                <w:szCs w:val="22"/>
                <w:lang w:val="en-GB" w:eastAsia="ja-JP"/>
              </w:rPr>
              <w:t>startPRB</w:t>
            </w:r>
          </w:p>
          <w:p w14:paraId="2B106552" w14:textId="77777777" w:rsidR="002C5D28" w:rsidRPr="00A470D9" w:rsidRDefault="002C5D28" w:rsidP="00F43D0B">
            <w:pPr>
              <w:pStyle w:val="TAL"/>
              <w:rPr>
                <w:szCs w:val="22"/>
                <w:lang w:val="en-GB" w:eastAsia="ja-JP"/>
              </w:rPr>
            </w:pPr>
            <w:r w:rsidRPr="00A470D9">
              <w:rPr>
                <w:szCs w:val="22"/>
                <w:lang w:val="en-GB" w:eastAsia="ja-JP"/>
              </w:rPr>
              <w:t>Starting PRB index of the measurement bandwidth Corresponds to L1 parameter 'CSI-RS-measurement-BW-start' (see FFS_Spec, section FFS_Section) FFS_Value: Upper edge of value range unclear in RAN1.</w:t>
            </w:r>
          </w:p>
        </w:tc>
      </w:tr>
    </w:tbl>
    <w:p w14:paraId="717EF1F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21CF4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156DCB" w14:textId="77777777" w:rsidR="002C5D28" w:rsidRPr="00A470D9" w:rsidRDefault="002C5D28" w:rsidP="00F43D0B">
            <w:pPr>
              <w:pStyle w:val="TAH"/>
              <w:rPr>
                <w:szCs w:val="22"/>
                <w:lang w:val="en-GB" w:eastAsia="ja-JP"/>
              </w:rPr>
            </w:pPr>
            <w:r w:rsidRPr="00A470D9">
              <w:rPr>
                <w:i/>
                <w:szCs w:val="22"/>
                <w:lang w:val="en-GB" w:eastAsia="ja-JP"/>
              </w:rPr>
              <w:t>CSI-RS-ResourceConfigMobility field descriptions</w:t>
            </w:r>
          </w:p>
        </w:tc>
      </w:tr>
      <w:tr w:rsidR="002C5D28" w:rsidRPr="00A470D9" w14:paraId="4C8DDB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1A8C8C" w14:textId="77777777" w:rsidR="002C5D28" w:rsidRPr="00A470D9" w:rsidRDefault="002C5D28" w:rsidP="00F43D0B">
            <w:pPr>
              <w:pStyle w:val="TAL"/>
              <w:rPr>
                <w:szCs w:val="22"/>
                <w:lang w:val="en-GB" w:eastAsia="ja-JP"/>
              </w:rPr>
            </w:pPr>
            <w:r w:rsidRPr="00A470D9">
              <w:rPr>
                <w:b/>
                <w:i/>
                <w:szCs w:val="22"/>
                <w:lang w:val="en-GB" w:eastAsia="ja-JP"/>
              </w:rPr>
              <w:t>csi-RS-CellList-Mobility</w:t>
            </w:r>
          </w:p>
          <w:p w14:paraId="108EACF5" w14:textId="77777777" w:rsidR="002C5D28" w:rsidRPr="00A470D9" w:rsidRDefault="002C5D28" w:rsidP="00F43D0B">
            <w:pPr>
              <w:pStyle w:val="TAL"/>
              <w:rPr>
                <w:szCs w:val="22"/>
                <w:lang w:val="en-GB" w:eastAsia="ja-JP"/>
              </w:rPr>
            </w:pPr>
            <w:r w:rsidRPr="00A470D9">
              <w:rPr>
                <w:szCs w:val="22"/>
                <w:lang w:val="en-GB" w:eastAsia="ja-JP"/>
              </w:rPr>
              <w:t>List of cells</w:t>
            </w:r>
          </w:p>
        </w:tc>
      </w:tr>
      <w:tr w:rsidR="002C5D28" w:rsidRPr="00A470D9" w14:paraId="7A608588" w14:textId="77777777" w:rsidTr="00F43D0B">
        <w:tc>
          <w:tcPr>
            <w:tcW w:w="14507" w:type="dxa"/>
            <w:tcBorders>
              <w:top w:val="single" w:sz="4" w:space="0" w:color="auto"/>
              <w:left w:val="single" w:sz="4" w:space="0" w:color="auto"/>
              <w:bottom w:val="single" w:sz="4" w:space="0" w:color="auto"/>
              <w:right w:val="single" w:sz="4" w:space="0" w:color="auto"/>
            </w:tcBorders>
          </w:tcPr>
          <w:p w14:paraId="791DC1E1" w14:textId="77777777" w:rsidR="002C5D28" w:rsidRPr="00A470D9" w:rsidRDefault="002C5D28" w:rsidP="00F43D0B">
            <w:pPr>
              <w:pStyle w:val="TAL"/>
              <w:rPr>
                <w:b/>
                <w:bCs/>
                <w:i/>
                <w:iCs/>
                <w:noProof/>
                <w:kern w:val="2"/>
                <w:lang w:val="en-GB" w:eastAsia="sv-SE"/>
              </w:rPr>
            </w:pPr>
            <w:r w:rsidRPr="00A470D9">
              <w:rPr>
                <w:b/>
                <w:bCs/>
                <w:i/>
                <w:iCs/>
                <w:kern w:val="2"/>
                <w:lang w:val="en-GB" w:eastAsia="en-GB"/>
              </w:rPr>
              <w:t xml:space="preserve"> refServCellIndex</w:t>
            </w:r>
          </w:p>
          <w:p w14:paraId="05A3DCF6" w14:textId="77777777" w:rsidR="002C5D28" w:rsidRPr="00A470D9" w:rsidRDefault="002C5D28" w:rsidP="00F43D0B">
            <w:pPr>
              <w:pStyle w:val="TAL"/>
              <w:rPr>
                <w:b/>
                <w:i/>
                <w:szCs w:val="22"/>
                <w:lang w:val="en-GB" w:eastAsia="ja-JP"/>
              </w:rPr>
            </w:pPr>
            <w:r w:rsidRPr="00A470D9">
              <w:rPr>
                <w:szCs w:val="22"/>
                <w:lang w:val="en-GB" w:eastAsia="en-GB"/>
              </w:rPr>
              <w:t xml:space="preserve">Indicates the serving cell providing the timing reference for CSI-RS resources without </w:t>
            </w:r>
            <w:r w:rsidRPr="00A470D9">
              <w:rPr>
                <w:i/>
                <w:szCs w:val="22"/>
                <w:lang w:val="en-GB" w:eastAsia="en-GB"/>
              </w:rPr>
              <w:t>associatedSSB</w:t>
            </w:r>
            <w:r w:rsidRPr="00A470D9">
              <w:rPr>
                <w:szCs w:val="22"/>
                <w:lang w:val="en-GB" w:eastAsia="en-GB"/>
              </w:rPr>
              <w:t>. The fie</w:t>
            </w:r>
            <w:r w:rsidR="007A2DA2" w:rsidRPr="00A470D9">
              <w:rPr>
                <w:szCs w:val="22"/>
                <w:lang w:val="en-GB" w:eastAsia="en-GB"/>
              </w:rPr>
              <w:t>ld may be present only if there i</w:t>
            </w:r>
            <w:r w:rsidRPr="00A470D9">
              <w:rPr>
                <w:szCs w:val="22"/>
                <w:lang w:val="en-GB" w:eastAsia="en-GB"/>
              </w:rPr>
              <w:t xml:space="preserve">s at least one CSI-RS resource configured without </w:t>
            </w:r>
            <w:r w:rsidRPr="00A470D9">
              <w:rPr>
                <w:i/>
                <w:szCs w:val="22"/>
                <w:lang w:val="en-GB" w:eastAsia="en-GB"/>
              </w:rPr>
              <w:t>associatedSSB</w:t>
            </w:r>
            <w:r w:rsidR="00F90DBC" w:rsidRPr="00A470D9">
              <w:rPr>
                <w:szCs w:val="22"/>
                <w:lang w:val="en-GB" w:eastAsia="en-GB"/>
              </w:rPr>
              <w:t>. In case there i</w:t>
            </w:r>
            <w:r w:rsidRPr="00A470D9">
              <w:rPr>
                <w:szCs w:val="22"/>
                <w:lang w:val="en-GB" w:eastAsia="en-GB"/>
              </w:rPr>
              <w:t xml:space="preserve">s at least one CSI-RS resource configured without </w:t>
            </w:r>
            <w:r w:rsidRPr="00A470D9">
              <w:rPr>
                <w:i/>
                <w:szCs w:val="22"/>
                <w:lang w:val="en-GB" w:eastAsia="en-GB"/>
              </w:rPr>
              <w:t xml:space="preserve">associatedSSB </w:t>
            </w:r>
            <w:r w:rsidRPr="00A470D9">
              <w:rPr>
                <w:szCs w:val="22"/>
                <w:lang w:val="en-GB" w:eastAsia="en-GB"/>
              </w:rPr>
              <w:t xml:space="preserve">and this field is absent, the UE shall use the timing of the PCell. The CSI-RS resources and the serving cell indicated by </w:t>
            </w:r>
            <w:r w:rsidRPr="00A470D9">
              <w:rPr>
                <w:i/>
                <w:szCs w:val="22"/>
                <w:lang w:val="en-GB" w:eastAsia="en-GB"/>
              </w:rPr>
              <w:t>refServCellIndex</w:t>
            </w:r>
            <w:r w:rsidRPr="00A470D9">
              <w:rPr>
                <w:szCs w:val="22"/>
                <w:lang w:val="en-GB" w:eastAsia="en-GB"/>
              </w:rPr>
              <w:t xml:space="preserve"> for timing reference should be located in the same band.</w:t>
            </w:r>
          </w:p>
        </w:tc>
      </w:tr>
      <w:tr w:rsidR="002C5D28" w:rsidRPr="00A470D9" w14:paraId="203A83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EFAD23"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7CD205EE" w14:textId="77777777" w:rsidR="002C5D28" w:rsidRPr="00A470D9" w:rsidRDefault="002C5D28" w:rsidP="00F43D0B">
            <w:pPr>
              <w:pStyle w:val="TAL"/>
              <w:rPr>
                <w:szCs w:val="22"/>
                <w:lang w:val="en-GB" w:eastAsia="ja-JP"/>
              </w:rPr>
            </w:pPr>
            <w:r w:rsidRPr="00A470D9">
              <w:rPr>
                <w:szCs w:val="22"/>
                <w:lang w:val="en-GB" w:eastAsia="ja-JP"/>
              </w:rPr>
              <w:t>Subcarrier spacing of CSI-RS. Only the values 15, 30 or 60 kHz (&lt;6GHz), 60 or 120 kHz (&gt;6GHz) are applicable. Corresponds to L1 parameter 'Numerology' (see 38.211, section FFS_Section).</w:t>
            </w:r>
          </w:p>
        </w:tc>
      </w:tr>
    </w:tbl>
    <w:p w14:paraId="7FC38DC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1C4D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2DA45" w14:textId="77777777" w:rsidR="002C5D28" w:rsidRPr="00A470D9" w:rsidRDefault="002C5D28" w:rsidP="00F43D0B">
            <w:pPr>
              <w:pStyle w:val="TAH"/>
              <w:rPr>
                <w:szCs w:val="22"/>
                <w:lang w:val="en-GB" w:eastAsia="ja-JP"/>
              </w:rPr>
            </w:pPr>
            <w:r w:rsidRPr="00A470D9">
              <w:rPr>
                <w:i/>
                <w:szCs w:val="22"/>
                <w:lang w:val="en-GB" w:eastAsia="ja-JP"/>
              </w:rPr>
              <w:lastRenderedPageBreak/>
              <w:t>CSI-RS-Resource-Mobility field descriptions</w:t>
            </w:r>
          </w:p>
        </w:tc>
      </w:tr>
      <w:tr w:rsidR="002C5D28" w:rsidRPr="00A470D9" w14:paraId="2460D6CA"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8E6542A"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associatedSSB</w:t>
            </w:r>
          </w:p>
          <w:p w14:paraId="4737ABA5" w14:textId="77777777" w:rsidR="002C5D28" w:rsidRPr="00A470D9" w:rsidRDefault="002C5D28" w:rsidP="00F43D0B">
            <w:pPr>
              <w:pStyle w:val="TAL"/>
              <w:rPr>
                <w:rFonts w:eastAsia="SimSun" w:cs="Arial"/>
                <w:iCs/>
                <w:szCs w:val="18"/>
                <w:lang w:val="en-GB" w:eastAsia="zh-CN"/>
              </w:rPr>
            </w:pPr>
            <w:r w:rsidRPr="00A470D9">
              <w:rPr>
                <w:rFonts w:cs="Arial"/>
                <w:iCs/>
                <w:szCs w:val="18"/>
                <w:lang w:val="en-GB" w:eastAsia="ja-JP"/>
              </w:rPr>
              <w:t xml:space="preserve">If this field is present, the UE may base the timing of the CSI-RS resource indicated in </w:t>
            </w:r>
            <w:r w:rsidRPr="00A470D9">
              <w:rPr>
                <w:i/>
                <w:szCs w:val="22"/>
                <w:lang w:val="en-GB" w:eastAsia="ja-JP"/>
              </w:rPr>
              <w:t xml:space="preserve">CSI-RS-Resource-Mobility </w:t>
            </w:r>
            <w:r w:rsidRPr="00A470D9">
              <w:rPr>
                <w:rFonts w:cs="Arial"/>
                <w:iCs/>
                <w:szCs w:val="18"/>
                <w:lang w:val="en-GB" w:eastAsia="ja-JP"/>
              </w:rPr>
              <w:t xml:space="preserve">on the timing of the cell indicated by the </w:t>
            </w:r>
            <w:r w:rsidRPr="00A470D9">
              <w:rPr>
                <w:rFonts w:cs="Arial"/>
                <w:i/>
                <w:iCs/>
                <w:szCs w:val="18"/>
                <w:lang w:val="en-GB" w:eastAsia="ja-JP"/>
              </w:rPr>
              <w:t xml:space="preserve">cellId </w:t>
            </w:r>
            <w:r w:rsidRPr="00A470D9">
              <w:rPr>
                <w:rFonts w:cs="Arial"/>
                <w:iCs/>
                <w:szCs w:val="18"/>
                <w:lang w:val="en-GB" w:eastAsia="ja-JP"/>
              </w:rPr>
              <w:t xml:space="preserve">in the </w:t>
            </w:r>
            <w:r w:rsidRPr="00A470D9">
              <w:rPr>
                <w:rFonts w:cs="Arial"/>
                <w:i/>
                <w:iCs/>
                <w:szCs w:val="18"/>
                <w:lang w:val="en-GB" w:eastAsia="ja-JP"/>
              </w:rPr>
              <w:t>CSI-RS-CellMobility</w:t>
            </w:r>
            <w:r w:rsidRPr="00A470D9">
              <w:rPr>
                <w:rFonts w:cs="Arial"/>
                <w:iCs/>
                <w:szCs w:val="18"/>
                <w:lang w:val="en-GB" w:eastAsia="ja-JP"/>
              </w:rPr>
              <w:t>. In this case, the UE is not required to monitor tha</w:t>
            </w:r>
            <w:r w:rsidR="00E345E4" w:rsidRPr="00A470D9">
              <w:rPr>
                <w:rFonts w:cs="Arial"/>
                <w:iCs/>
                <w:szCs w:val="18"/>
                <w:lang w:val="en-GB" w:eastAsia="ja-JP"/>
              </w:rPr>
              <w:t>t CSI-RS resource if the UE canno</w:t>
            </w:r>
            <w:r w:rsidRPr="00A470D9">
              <w:rPr>
                <w:rFonts w:cs="Arial"/>
                <w:iCs/>
                <w:szCs w:val="18"/>
                <w:lang w:val="en-GB" w:eastAsia="ja-JP"/>
              </w:rPr>
              <w:t xml:space="preserve">t detect the SS/PBCH block indicated by this </w:t>
            </w:r>
            <w:r w:rsidRPr="00A470D9">
              <w:rPr>
                <w:rFonts w:cs="Arial"/>
                <w:i/>
                <w:iCs/>
                <w:szCs w:val="18"/>
                <w:lang w:val="en-GB" w:eastAsia="ja-JP"/>
              </w:rPr>
              <w:t xml:space="preserve">associatedSSB </w:t>
            </w:r>
            <w:r w:rsidRPr="00A470D9">
              <w:rPr>
                <w:rFonts w:cs="Arial"/>
                <w:iCs/>
                <w:szCs w:val="18"/>
                <w:lang w:val="en-GB" w:eastAsia="ja-JP"/>
              </w:rPr>
              <w:t xml:space="preserve">and </w:t>
            </w:r>
            <w:r w:rsidRPr="00A470D9">
              <w:rPr>
                <w:rFonts w:cs="Arial"/>
                <w:i/>
                <w:iCs/>
                <w:szCs w:val="18"/>
                <w:lang w:val="en-GB" w:eastAsia="ja-JP"/>
              </w:rPr>
              <w:t>cellId</w:t>
            </w:r>
            <w:r w:rsidRPr="00A470D9">
              <w:rPr>
                <w:rFonts w:cs="Arial"/>
                <w:iCs/>
                <w:szCs w:val="18"/>
                <w:lang w:val="en-GB" w:eastAsia="ja-JP"/>
              </w:rPr>
              <w:t xml:space="preserve">. If this field is absent, the UE shall base the timing of the CSI-RS resource indicated in </w:t>
            </w:r>
            <w:r w:rsidRPr="00A470D9">
              <w:rPr>
                <w:i/>
                <w:szCs w:val="22"/>
                <w:lang w:val="en-GB" w:eastAsia="ja-JP"/>
              </w:rPr>
              <w:t xml:space="preserve">CSI-RS-Resource-Mobility </w:t>
            </w:r>
            <w:r w:rsidRPr="00A470D9">
              <w:rPr>
                <w:rFonts w:cs="Arial"/>
                <w:iCs/>
                <w:szCs w:val="18"/>
                <w:lang w:val="en-GB" w:eastAsia="ja-JP"/>
              </w:rPr>
              <w:t xml:space="preserve">on the timing of the serving cell. In this case, the UE is required to measure the CSI-RS resource even if SS/PBCH block(s) with </w:t>
            </w:r>
            <w:r w:rsidRPr="00A470D9">
              <w:rPr>
                <w:rFonts w:cs="Arial"/>
                <w:i/>
                <w:iCs/>
                <w:szCs w:val="18"/>
                <w:lang w:val="en-GB" w:eastAsia="ja-JP"/>
              </w:rPr>
              <w:t xml:space="preserve">cellId </w:t>
            </w:r>
            <w:r w:rsidRPr="00A470D9">
              <w:rPr>
                <w:rFonts w:cs="Arial"/>
                <w:iCs/>
                <w:szCs w:val="18"/>
                <w:lang w:val="en-GB" w:eastAsia="ja-JP"/>
              </w:rPr>
              <w:t xml:space="preserve">in the </w:t>
            </w:r>
            <w:r w:rsidRPr="00A470D9">
              <w:rPr>
                <w:rFonts w:cs="Arial"/>
                <w:i/>
                <w:iCs/>
                <w:szCs w:val="18"/>
                <w:lang w:val="en-GB" w:eastAsia="ja-JP"/>
              </w:rPr>
              <w:t xml:space="preserve">CSI-RS-CellMobility </w:t>
            </w:r>
            <w:r w:rsidRPr="00A470D9">
              <w:rPr>
                <w:rFonts w:cs="Arial"/>
                <w:iCs/>
                <w:szCs w:val="18"/>
                <w:lang w:val="en-GB" w:eastAsia="ja-JP"/>
              </w:rPr>
              <w:t>are not detected.</w:t>
            </w:r>
          </w:p>
          <w:p w14:paraId="3DC0B15B" w14:textId="77777777" w:rsidR="002C5D28" w:rsidRPr="00A470D9" w:rsidRDefault="002C5D28" w:rsidP="00F43D0B">
            <w:pPr>
              <w:pStyle w:val="TAL"/>
              <w:rPr>
                <w:rFonts w:cs="Arial"/>
                <w:iCs/>
                <w:szCs w:val="18"/>
                <w:lang w:val="en-GB" w:eastAsia="ja-JP"/>
              </w:rPr>
            </w:pPr>
            <w:r w:rsidRPr="00A470D9">
              <w:rPr>
                <w:lang w:val="en-GB" w:eastAsia="ja-JP"/>
              </w:rPr>
              <w:t xml:space="preserve">CSI-RS resources with and without </w:t>
            </w:r>
            <w:r w:rsidRPr="00A470D9">
              <w:rPr>
                <w:i/>
                <w:lang w:val="en-GB" w:eastAsia="ja-JP"/>
              </w:rPr>
              <w:t>associatedSSB</w:t>
            </w:r>
            <w:r w:rsidRPr="00A470D9">
              <w:rPr>
                <w:lang w:val="en-GB" w:eastAsia="ja-JP"/>
              </w:rPr>
              <w:t xml:space="preserve"> may be configured in accordance with the rules in 38.214, section 5.1.6.1.3.</w:t>
            </w:r>
          </w:p>
        </w:tc>
      </w:tr>
      <w:tr w:rsidR="002C5D28" w:rsidRPr="00A470D9" w14:paraId="11A4BF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1CB7FC" w14:textId="77777777" w:rsidR="002C5D28" w:rsidRPr="00A470D9" w:rsidRDefault="002C5D28" w:rsidP="00F43D0B">
            <w:pPr>
              <w:pStyle w:val="TAL"/>
              <w:rPr>
                <w:b/>
                <w:i/>
                <w:szCs w:val="22"/>
                <w:lang w:val="en-GB" w:eastAsia="ja-JP"/>
              </w:rPr>
            </w:pPr>
            <w:r w:rsidRPr="00A470D9">
              <w:rPr>
                <w:b/>
                <w:i/>
                <w:szCs w:val="22"/>
                <w:lang w:val="en-GB" w:eastAsia="ja-JP"/>
              </w:rPr>
              <w:t>csi-RS-Index</w:t>
            </w:r>
          </w:p>
          <w:p w14:paraId="12CB05A8" w14:textId="77777777" w:rsidR="002C5D28" w:rsidRPr="00A470D9" w:rsidRDefault="002C5D28" w:rsidP="00F43D0B">
            <w:pPr>
              <w:pStyle w:val="TAL"/>
              <w:rPr>
                <w:szCs w:val="22"/>
                <w:lang w:val="en-GB" w:eastAsia="ja-JP"/>
              </w:rPr>
            </w:pPr>
            <w:r w:rsidRPr="00A470D9">
              <w:rPr>
                <w:szCs w:val="22"/>
                <w:lang w:val="en-GB" w:eastAsia="ja-JP"/>
              </w:rPr>
              <w:t>CSI-RS resource index associated to the CSI-RS resource to be measured (and used for reporting).</w:t>
            </w:r>
          </w:p>
        </w:tc>
      </w:tr>
      <w:tr w:rsidR="002C5D28" w:rsidRPr="00A470D9" w14:paraId="3BC0BA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6560EF" w14:textId="77777777" w:rsidR="002C5D28" w:rsidRPr="00A470D9" w:rsidRDefault="002C5D28" w:rsidP="00F43D0B">
            <w:pPr>
              <w:pStyle w:val="TAL"/>
              <w:rPr>
                <w:szCs w:val="22"/>
                <w:lang w:val="en-GB" w:eastAsia="ja-JP"/>
              </w:rPr>
            </w:pPr>
            <w:r w:rsidRPr="00A470D9">
              <w:rPr>
                <w:b/>
                <w:i/>
                <w:szCs w:val="22"/>
                <w:lang w:val="en-GB" w:eastAsia="ja-JP"/>
              </w:rPr>
              <w:t>firstOFDMSymbolInTimeDomain</w:t>
            </w:r>
          </w:p>
          <w:p w14:paraId="6444BAD7"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2C5D28" w:rsidRPr="00A470D9" w14:paraId="56E97C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BCA5C9"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3F310715" w14:textId="77777777" w:rsidR="002C5D28" w:rsidRPr="00A470D9" w:rsidRDefault="002C5D28" w:rsidP="00F43D0B">
            <w:pPr>
              <w:pStyle w:val="TAL"/>
              <w:rPr>
                <w:szCs w:val="22"/>
                <w:lang w:val="en-GB" w:eastAsia="ja-JP"/>
              </w:rPr>
            </w:pPr>
            <w:r w:rsidRPr="00A470D9">
              <w:rPr>
                <w:szCs w:val="22"/>
                <w:lang w:val="en-GB" w:eastAsia="ja-JP"/>
              </w:rPr>
              <w:t>Frequency domain allocation within a physical resource block in accordance with 38.211, section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A470D9" w14:paraId="4B2F29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4FC7D6" w14:textId="77777777" w:rsidR="002C5D28" w:rsidRPr="00A470D9" w:rsidRDefault="002C5D28" w:rsidP="00F43D0B">
            <w:pPr>
              <w:pStyle w:val="TAL"/>
              <w:rPr>
                <w:szCs w:val="22"/>
                <w:lang w:val="en-GB" w:eastAsia="ja-JP"/>
              </w:rPr>
            </w:pPr>
            <w:r w:rsidRPr="00A470D9">
              <w:rPr>
                <w:b/>
                <w:i/>
                <w:szCs w:val="22"/>
                <w:lang w:val="en-GB" w:eastAsia="ja-JP"/>
              </w:rPr>
              <w:t>isQuasiColocated</w:t>
            </w:r>
          </w:p>
          <w:p w14:paraId="4DB245DE" w14:textId="77777777" w:rsidR="002C5D28" w:rsidRPr="00A470D9" w:rsidRDefault="002C5D28" w:rsidP="00F43D0B">
            <w:pPr>
              <w:pStyle w:val="TAL"/>
              <w:rPr>
                <w:szCs w:val="22"/>
                <w:lang w:val="en-GB" w:eastAsia="ja-JP"/>
              </w:rPr>
            </w:pPr>
            <w:r w:rsidRPr="00A470D9">
              <w:rPr>
                <w:szCs w:val="22"/>
                <w:lang w:val="en-GB" w:eastAsia="ja-JP"/>
              </w:rPr>
              <w:t>Th</w:t>
            </w:r>
            <w:r w:rsidR="00E345E4" w:rsidRPr="00A470D9">
              <w:rPr>
                <w:szCs w:val="22"/>
                <w:lang w:val="en-GB" w:eastAsia="ja-JP"/>
              </w:rPr>
              <w:t>e CSI-RS resource is either QCL'ed not QCL'</w:t>
            </w:r>
            <w:r w:rsidRPr="00A470D9">
              <w:rPr>
                <w:szCs w:val="22"/>
                <w:lang w:val="en-GB" w:eastAsia="ja-JP"/>
              </w:rPr>
              <w:t>ed with the associated SSB in spatial parameters Corresponds to L1 parameter 'QCLed-SSB' (see FFS_Spec, section FFS_Section).</w:t>
            </w:r>
          </w:p>
        </w:tc>
      </w:tr>
      <w:tr w:rsidR="002C5D28" w:rsidRPr="00A470D9" w14:paraId="201470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54CA8E" w14:textId="77777777" w:rsidR="002C5D28" w:rsidRPr="00A470D9" w:rsidRDefault="002C5D28" w:rsidP="00F43D0B">
            <w:pPr>
              <w:pStyle w:val="TAL"/>
              <w:rPr>
                <w:szCs w:val="22"/>
                <w:lang w:val="en-GB" w:eastAsia="ja-JP"/>
              </w:rPr>
            </w:pPr>
            <w:r w:rsidRPr="00A470D9">
              <w:rPr>
                <w:b/>
                <w:i/>
                <w:szCs w:val="22"/>
                <w:lang w:val="en-GB" w:eastAsia="ja-JP"/>
              </w:rPr>
              <w:t>sequenceGenerationConfig</w:t>
            </w:r>
          </w:p>
          <w:p w14:paraId="2EEB9DE0" w14:textId="77777777" w:rsidR="002C5D28" w:rsidRPr="00A470D9" w:rsidRDefault="002C5D28" w:rsidP="00F43D0B">
            <w:pPr>
              <w:pStyle w:val="TAL"/>
              <w:rPr>
                <w:szCs w:val="22"/>
                <w:lang w:val="en-GB" w:eastAsia="ja-JP"/>
              </w:rPr>
            </w:pPr>
            <w:r w:rsidRPr="00A470D9">
              <w:rPr>
                <w:szCs w:val="22"/>
                <w:lang w:val="en-GB" w:eastAsia="ja-JP"/>
              </w:rPr>
              <w:t>Scrambling ID for CSI-RS (see 38.211, section 7.4.1.5.2).</w:t>
            </w:r>
          </w:p>
        </w:tc>
      </w:tr>
      <w:tr w:rsidR="002C5D28" w:rsidRPr="00A470D9" w14:paraId="30646E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3139DC" w14:textId="77777777" w:rsidR="002C5D28" w:rsidRPr="00A470D9" w:rsidRDefault="002C5D28" w:rsidP="00F43D0B">
            <w:pPr>
              <w:pStyle w:val="TAL"/>
              <w:rPr>
                <w:szCs w:val="22"/>
                <w:lang w:val="en-GB" w:eastAsia="ja-JP"/>
              </w:rPr>
            </w:pPr>
            <w:r w:rsidRPr="00A470D9">
              <w:rPr>
                <w:b/>
                <w:i/>
                <w:szCs w:val="22"/>
                <w:lang w:val="en-GB" w:eastAsia="ja-JP"/>
              </w:rPr>
              <w:t>slotConfig</w:t>
            </w:r>
          </w:p>
          <w:p w14:paraId="3A858C4E" w14:textId="77777777" w:rsidR="002C5D28" w:rsidRPr="00A470D9" w:rsidRDefault="002C5D28" w:rsidP="00F43D0B">
            <w:pPr>
              <w:pStyle w:val="TAL"/>
              <w:rPr>
                <w:szCs w:val="22"/>
                <w:lang w:val="en-GB" w:eastAsia="ja-JP"/>
              </w:rPr>
            </w:pPr>
            <w:r w:rsidRPr="00A470D9">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1800EEE4" w14:textId="77777777" w:rsidR="000B4A46" w:rsidRPr="00A470D9" w:rsidRDefault="000B4A46" w:rsidP="000B4A46"/>
    <w:p w14:paraId="76D96469" w14:textId="77777777" w:rsidR="002C5D28" w:rsidRPr="00A470D9" w:rsidRDefault="002C5D28" w:rsidP="002C5D28">
      <w:pPr>
        <w:pStyle w:val="Heading4"/>
        <w:rPr>
          <w:lang w:val="en-GB"/>
        </w:rPr>
      </w:pPr>
      <w:bookmarkStart w:id="658" w:name="_Toc525763400"/>
      <w:r w:rsidRPr="00A470D9">
        <w:rPr>
          <w:lang w:val="en-GB"/>
        </w:rPr>
        <w:t>–</w:t>
      </w:r>
      <w:r w:rsidRPr="00A470D9">
        <w:rPr>
          <w:lang w:val="en-GB"/>
        </w:rPr>
        <w:tab/>
      </w:r>
      <w:r w:rsidRPr="00A470D9">
        <w:rPr>
          <w:i/>
          <w:lang w:val="en-GB"/>
        </w:rPr>
        <w:t>CSI-RS-ResourceMapping</w:t>
      </w:r>
      <w:bookmarkEnd w:id="658"/>
    </w:p>
    <w:p w14:paraId="0CEE0A35" w14:textId="77777777" w:rsidR="002C5D28" w:rsidRPr="00A470D9" w:rsidRDefault="002C5D28" w:rsidP="002C5D28">
      <w:r w:rsidRPr="00A470D9">
        <w:t xml:space="preserve">The IE </w:t>
      </w:r>
      <w:r w:rsidRPr="00A470D9">
        <w:rPr>
          <w:i/>
        </w:rPr>
        <w:t>CSI-RS-ResourceMapping</w:t>
      </w:r>
      <w:r w:rsidRPr="00A470D9">
        <w:t xml:space="preserve"> is used to configure the resource element mapping of a CSI-RS resource in time- and frequency domain.</w:t>
      </w:r>
    </w:p>
    <w:p w14:paraId="230A42B0" w14:textId="77777777" w:rsidR="002C5D28" w:rsidRPr="00A470D9" w:rsidRDefault="002C5D28" w:rsidP="002C5D28">
      <w:pPr>
        <w:pStyle w:val="TH"/>
        <w:rPr>
          <w:lang w:val="en-GB"/>
        </w:rPr>
      </w:pPr>
      <w:r w:rsidRPr="00A470D9">
        <w:rPr>
          <w:i/>
          <w:lang w:val="en-GB"/>
        </w:rPr>
        <w:t>CSI-RS-ResourceMapping</w:t>
      </w:r>
      <w:r w:rsidRPr="00A470D9">
        <w:rPr>
          <w:lang w:val="en-GB"/>
        </w:rPr>
        <w:t xml:space="preserve"> information element</w:t>
      </w:r>
    </w:p>
    <w:p w14:paraId="5BAD0C96" w14:textId="77777777" w:rsidR="002C5D28" w:rsidRPr="00A470D9" w:rsidRDefault="002C5D28" w:rsidP="002C5D28">
      <w:pPr>
        <w:pStyle w:val="PL"/>
        <w:rPr>
          <w:color w:val="808080"/>
        </w:rPr>
      </w:pPr>
      <w:r w:rsidRPr="00A470D9">
        <w:rPr>
          <w:color w:val="808080"/>
        </w:rPr>
        <w:t>-- ASN1START</w:t>
      </w:r>
    </w:p>
    <w:p w14:paraId="18C8CE9B" w14:textId="77777777" w:rsidR="002C5D28" w:rsidRPr="00A470D9" w:rsidRDefault="002C5D28" w:rsidP="002C5D28">
      <w:pPr>
        <w:pStyle w:val="PL"/>
        <w:rPr>
          <w:color w:val="808080"/>
        </w:rPr>
      </w:pPr>
      <w:r w:rsidRPr="00A470D9">
        <w:rPr>
          <w:color w:val="808080"/>
        </w:rPr>
        <w:t>-- TAG-CSI-RS-RESOURCEMAPPING-START</w:t>
      </w:r>
    </w:p>
    <w:p w14:paraId="6AAACA4D" w14:textId="77777777" w:rsidR="002C5D28" w:rsidRPr="00A470D9" w:rsidRDefault="002C5D28" w:rsidP="002C5D28">
      <w:pPr>
        <w:pStyle w:val="PL"/>
      </w:pPr>
    </w:p>
    <w:p w14:paraId="351FDC71" w14:textId="77777777" w:rsidR="002C5D28" w:rsidRPr="00A470D9" w:rsidRDefault="002C5D28" w:rsidP="002C5D28">
      <w:pPr>
        <w:pStyle w:val="PL"/>
      </w:pPr>
      <w:r w:rsidRPr="00A470D9">
        <w:t xml:space="preserve">CSI-RS-ResourceMapping ::=          </w:t>
      </w:r>
      <w:r w:rsidRPr="00A470D9">
        <w:rPr>
          <w:color w:val="993366"/>
        </w:rPr>
        <w:t>SEQUENCE</w:t>
      </w:r>
      <w:r w:rsidRPr="00A470D9">
        <w:t xml:space="preserve"> {</w:t>
      </w:r>
    </w:p>
    <w:p w14:paraId="2258A72E" w14:textId="77777777" w:rsidR="002C5D28" w:rsidRPr="00A470D9" w:rsidRDefault="002C5D28" w:rsidP="002C5D28">
      <w:pPr>
        <w:pStyle w:val="PL"/>
      </w:pPr>
      <w:r w:rsidRPr="00A470D9">
        <w:t xml:space="preserve">    frequencyDomainAllocation           </w:t>
      </w:r>
      <w:r w:rsidRPr="00A470D9">
        <w:rPr>
          <w:color w:val="993366"/>
        </w:rPr>
        <w:t>CHOICE</w:t>
      </w:r>
      <w:r w:rsidRPr="00A470D9">
        <w:t xml:space="preserve"> {</w:t>
      </w:r>
    </w:p>
    <w:p w14:paraId="3E12582B" w14:textId="77777777" w:rsidR="002C5D28" w:rsidRPr="00A470D9" w:rsidRDefault="002C5D28" w:rsidP="002C5D28">
      <w:pPr>
        <w:pStyle w:val="PL"/>
      </w:pPr>
      <w:r w:rsidRPr="00A470D9">
        <w:t xml:space="preserve">        row1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60CD35E5" w14:textId="77777777" w:rsidR="002C5D28" w:rsidRPr="00A470D9" w:rsidRDefault="002C5D28" w:rsidP="002C5D28">
      <w:pPr>
        <w:pStyle w:val="PL"/>
      </w:pPr>
      <w:r w:rsidRPr="00A470D9">
        <w:t xml:space="preserve">        row2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3B998EF3" w14:textId="77777777" w:rsidR="002C5D28" w:rsidRPr="00A470D9" w:rsidRDefault="002C5D28" w:rsidP="002C5D28">
      <w:pPr>
        <w:pStyle w:val="PL"/>
      </w:pPr>
      <w:r w:rsidRPr="00A470D9">
        <w:t xml:space="preserve">        row4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w:t>
      </w:r>
    </w:p>
    <w:p w14:paraId="0D0DC451" w14:textId="77777777" w:rsidR="002C5D28" w:rsidRPr="00A470D9" w:rsidRDefault="002C5D28" w:rsidP="002C5D28">
      <w:pPr>
        <w:pStyle w:val="PL"/>
      </w:pPr>
      <w:r w:rsidRPr="00A470D9">
        <w:t xml:space="preserve">        other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64310834" w14:textId="77777777" w:rsidR="002C5D28" w:rsidRPr="00A470D9" w:rsidRDefault="002C5D28" w:rsidP="002C5D28">
      <w:pPr>
        <w:pStyle w:val="PL"/>
      </w:pPr>
      <w:r w:rsidRPr="00A470D9">
        <w:t xml:space="preserve">    },</w:t>
      </w:r>
    </w:p>
    <w:p w14:paraId="4814963F" w14:textId="77777777" w:rsidR="002C5D28" w:rsidRPr="00A470D9" w:rsidRDefault="002C5D28" w:rsidP="002C5D28">
      <w:pPr>
        <w:pStyle w:val="PL"/>
      </w:pPr>
      <w:r w:rsidRPr="00A470D9">
        <w:t xml:space="preserve">    nrofPorts                           </w:t>
      </w:r>
      <w:r w:rsidRPr="00A470D9">
        <w:rPr>
          <w:color w:val="993366"/>
        </w:rPr>
        <w:t>ENUMERATED</w:t>
      </w:r>
      <w:r w:rsidRPr="00A470D9">
        <w:t xml:space="preserve"> {p1,p2,p4,p8,p12,p16,p24,p32},</w:t>
      </w:r>
    </w:p>
    <w:p w14:paraId="58D4C32E" w14:textId="77777777" w:rsidR="002C5D28" w:rsidRPr="00A470D9" w:rsidRDefault="002C5D28" w:rsidP="002C5D28">
      <w:pPr>
        <w:pStyle w:val="PL"/>
      </w:pPr>
      <w:r w:rsidRPr="00A470D9">
        <w:t xml:space="preserve">    firstOFDMSymbolInTimeDomain         </w:t>
      </w:r>
      <w:r w:rsidRPr="00A470D9">
        <w:rPr>
          <w:color w:val="993366"/>
        </w:rPr>
        <w:t>INTEGER</w:t>
      </w:r>
      <w:r w:rsidRPr="00A470D9">
        <w:t xml:space="preserve"> (0..13),</w:t>
      </w:r>
    </w:p>
    <w:p w14:paraId="7550A2CF" w14:textId="77777777" w:rsidR="002C5D28" w:rsidRPr="00A470D9" w:rsidRDefault="002C5D28" w:rsidP="002C5D28">
      <w:pPr>
        <w:pStyle w:val="PL"/>
        <w:rPr>
          <w:color w:val="808080"/>
        </w:rPr>
      </w:pPr>
      <w:r w:rsidRPr="00A470D9">
        <w:t xml:space="preserve">    firstOFDMSymbolInTimeDomain2        </w:t>
      </w:r>
      <w:r w:rsidRPr="00A470D9">
        <w:rPr>
          <w:color w:val="993366"/>
        </w:rPr>
        <w:t>INTEGER</w:t>
      </w:r>
      <w:r w:rsidRPr="00A470D9">
        <w:t xml:space="preserve"> (2..12)                                                             </w:t>
      </w:r>
      <w:r w:rsidRPr="00A470D9">
        <w:rPr>
          <w:color w:val="993366"/>
        </w:rPr>
        <w:t>OPTIONAL</w:t>
      </w:r>
      <w:r w:rsidRPr="00A470D9">
        <w:t xml:space="preserve">,   </w:t>
      </w:r>
      <w:r w:rsidRPr="00A470D9">
        <w:rPr>
          <w:color w:val="808080"/>
        </w:rPr>
        <w:t>-- Need R</w:t>
      </w:r>
    </w:p>
    <w:p w14:paraId="3182DD01" w14:textId="77777777" w:rsidR="002C5D28" w:rsidRPr="00A470D9" w:rsidRDefault="002C5D28" w:rsidP="002C5D28">
      <w:pPr>
        <w:pStyle w:val="PL"/>
      </w:pPr>
      <w:r w:rsidRPr="00A470D9">
        <w:lastRenderedPageBreak/>
        <w:t xml:space="preserve">    cdm-Type                            </w:t>
      </w:r>
      <w:r w:rsidRPr="00A470D9">
        <w:rPr>
          <w:color w:val="993366"/>
        </w:rPr>
        <w:t>ENUMERATED</w:t>
      </w:r>
      <w:r w:rsidRPr="00A470D9">
        <w:t xml:space="preserve"> {noCDM, fd-CDM2, cdm4-FD2-TD2, cdm8-FD2-TD4},</w:t>
      </w:r>
    </w:p>
    <w:p w14:paraId="0465484F" w14:textId="77777777" w:rsidR="002C5D28" w:rsidRPr="00A470D9" w:rsidRDefault="002C5D28" w:rsidP="002C5D28">
      <w:pPr>
        <w:pStyle w:val="PL"/>
      </w:pPr>
      <w:r w:rsidRPr="00A470D9">
        <w:t xml:space="preserve">    density                             </w:t>
      </w:r>
      <w:r w:rsidRPr="00A470D9">
        <w:rPr>
          <w:color w:val="993366"/>
        </w:rPr>
        <w:t>CHOICE</w:t>
      </w:r>
      <w:r w:rsidRPr="00A470D9">
        <w:t xml:space="preserve"> {</w:t>
      </w:r>
    </w:p>
    <w:p w14:paraId="3C93A31D" w14:textId="77777777" w:rsidR="002C5D28" w:rsidRPr="00A470D9" w:rsidRDefault="002C5D28" w:rsidP="002C5D28">
      <w:pPr>
        <w:pStyle w:val="PL"/>
      </w:pPr>
      <w:r w:rsidRPr="00A470D9">
        <w:t xml:space="preserve">        dot5                                </w:t>
      </w:r>
      <w:r w:rsidRPr="00A470D9">
        <w:rPr>
          <w:color w:val="993366"/>
        </w:rPr>
        <w:t>ENUMERATED</w:t>
      </w:r>
      <w:r w:rsidRPr="00A470D9">
        <w:t xml:space="preserve"> {evenPRBs, oddPRBs},</w:t>
      </w:r>
    </w:p>
    <w:p w14:paraId="06E57405" w14:textId="77777777" w:rsidR="002C5D28" w:rsidRPr="00A470D9" w:rsidRDefault="002C5D28" w:rsidP="002C5D28">
      <w:pPr>
        <w:pStyle w:val="PL"/>
      </w:pPr>
      <w:r w:rsidRPr="00A470D9">
        <w:t xml:space="preserve">        one                                 </w:t>
      </w:r>
      <w:r w:rsidRPr="00A470D9">
        <w:rPr>
          <w:color w:val="993366"/>
        </w:rPr>
        <w:t>NULL</w:t>
      </w:r>
      <w:r w:rsidRPr="00A470D9">
        <w:t>,</w:t>
      </w:r>
    </w:p>
    <w:p w14:paraId="2BA0872F" w14:textId="77777777" w:rsidR="002C5D28" w:rsidRPr="00A470D9" w:rsidRDefault="002C5D28" w:rsidP="002C5D28">
      <w:pPr>
        <w:pStyle w:val="PL"/>
      </w:pPr>
      <w:r w:rsidRPr="00A470D9">
        <w:t xml:space="preserve">        three                               </w:t>
      </w:r>
      <w:r w:rsidRPr="00A470D9">
        <w:rPr>
          <w:color w:val="993366"/>
        </w:rPr>
        <w:t>NULL</w:t>
      </w:r>
      <w:r w:rsidRPr="00A470D9">
        <w:t>,</w:t>
      </w:r>
    </w:p>
    <w:p w14:paraId="486EE5B9" w14:textId="77777777" w:rsidR="002C5D28" w:rsidRPr="00A470D9" w:rsidRDefault="002C5D28" w:rsidP="002C5D28">
      <w:pPr>
        <w:pStyle w:val="PL"/>
      </w:pPr>
      <w:r w:rsidRPr="00A470D9">
        <w:t xml:space="preserve">        spare                               </w:t>
      </w:r>
      <w:r w:rsidRPr="00A470D9">
        <w:rPr>
          <w:color w:val="993366"/>
        </w:rPr>
        <w:t>NULL</w:t>
      </w:r>
    </w:p>
    <w:p w14:paraId="616FC744" w14:textId="77777777" w:rsidR="002C5D28" w:rsidRPr="00A470D9" w:rsidRDefault="002C5D28" w:rsidP="002C5D28">
      <w:pPr>
        <w:pStyle w:val="PL"/>
      </w:pPr>
      <w:r w:rsidRPr="00A470D9">
        <w:t xml:space="preserve">    },</w:t>
      </w:r>
    </w:p>
    <w:p w14:paraId="183C6C79" w14:textId="77777777" w:rsidR="002C5D28" w:rsidRPr="00A470D9" w:rsidRDefault="002C5D28" w:rsidP="002C5D28">
      <w:pPr>
        <w:pStyle w:val="PL"/>
      </w:pPr>
      <w:r w:rsidRPr="00A470D9">
        <w:t xml:space="preserve">    freqBand                            CSI-FrequencyOccupation,</w:t>
      </w:r>
    </w:p>
    <w:p w14:paraId="611A1F98" w14:textId="77777777" w:rsidR="002C5D28" w:rsidRPr="00A470D9" w:rsidRDefault="002C5D28" w:rsidP="002C5D28">
      <w:pPr>
        <w:pStyle w:val="PL"/>
      </w:pPr>
      <w:r w:rsidRPr="00A470D9">
        <w:t xml:space="preserve">    ...</w:t>
      </w:r>
    </w:p>
    <w:p w14:paraId="423AE88E" w14:textId="77777777" w:rsidR="002C5D28" w:rsidRPr="00A470D9" w:rsidRDefault="002C5D28" w:rsidP="002C5D28">
      <w:pPr>
        <w:pStyle w:val="PL"/>
      </w:pPr>
      <w:r w:rsidRPr="00A470D9">
        <w:t>}</w:t>
      </w:r>
    </w:p>
    <w:p w14:paraId="68F85D5C" w14:textId="77777777" w:rsidR="002C5D28" w:rsidRPr="00A470D9" w:rsidRDefault="002C5D28" w:rsidP="002C5D28">
      <w:pPr>
        <w:pStyle w:val="PL"/>
      </w:pPr>
    </w:p>
    <w:p w14:paraId="1B228118" w14:textId="77777777" w:rsidR="002C5D28" w:rsidRPr="00A470D9" w:rsidRDefault="002C5D28" w:rsidP="002C5D28">
      <w:pPr>
        <w:pStyle w:val="PL"/>
        <w:rPr>
          <w:color w:val="808080"/>
        </w:rPr>
      </w:pPr>
      <w:r w:rsidRPr="00A470D9">
        <w:rPr>
          <w:color w:val="808080"/>
        </w:rPr>
        <w:t>-- TAG-CSI-RS-RESOURCEMAPPING-STOP</w:t>
      </w:r>
    </w:p>
    <w:p w14:paraId="15BF3410" w14:textId="77777777" w:rsidR="002C5D28" w:rsidRPr="00A470D9" w:rsidRDefault="002C5D28" w:rsidP="002C5D28">
      <w:pPr>
        <w:pStyle w:val="PL"/>
        <w:rPr>
          <w:color w:val="808080"/>
        </w:rPr>
      </w:pPr>
      <w:r w:rsidRPr="00A470D9">
        <w:rPr>
          <w:color w:val="808080"/>
        </w:rPr>
        <w:t>-- ASN1STOP</w:t>
      </w:r>
    </w:p>
    <w:p w14:paraId="633D02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58786F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85C947" w14:textId="77777777" w:rsidR="002C5D28" w:rsidRPr="00A470D9" w:rsidRDefault="002C5D28" w:rsidP="00F43D0B">
            <w:pPr>
              <w:pStyle w:val="TAH"/>
              <w:rPr>
                <w:szCs w:val="22"/>
                <w:lang w:val="en-GB" w:eastAsia="ja-JP"/>
              </w:rPr>
            </w:pPr>
            <w:r w:rsidRPr="00A470D9">
              <w:rPr>
                <w:i/>
                <w:szCs w:val="22"/>
                <w:lang w:val="en-GB" w:eastAsia="ja-JP"/>
              </w:rPr>
              <w:t>CSI-RS-ResourceMapping field descriptions</w:t>
            </w:r>
          </w:p>
        </w:tc>
      </w:tr>
      <w:tr w:rsidR="002C5D28" w:rsidRPr="00A470D9" w14:paraId="12B184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B520B05" w14:textId="77777777" w:rsidR="002C5D28" w:rsidRPr="00A470D9" w:rsidRDefault="002C5D28" w:rsidP="00F43D0B">
            <w:pPr>
              <w:pStyle w:val="TAL"/>
              <w:rPr>
                <w:szCs w:val="22"/>
                <w:lang w:val="en-GB" w:eastAsia="ja-JP"/>
              </w:rPr>
            </w:pPr>
            <w:r w:rsidRPr="00A470D9">
              <w:rPr>
                <w:b/>
                <w:i/>
                <w:szCs w:val="22"/>
                <w:lang w:val="en-GB" w:eastAsia="ja-JP"/>
              </w:rPr>
              <w:t>cdm-Type</w:t>
            </w:r>
          </w:p>
          <w:p w14:paraId="157DB5BB" w14:textId="77777777" w:rsidR="002C5D28" w:rsidRPr="00A470D9" w:rsidRDefault="002C5D28" w:rsidP="00F43D0B">
            <w:pPr>
              <w:pStyle w:val="TAL"/>
              <w:rPr>
                <w:szCs w:val="22"/>
                <w:lang w:val="en-GB" w:eastAsia="ja-JP"/>
              </w:rPr>
            </w:pPr>
            <w:r w:rsidRPr="00A470D9">
              <w:rPr>
                <w:szCs w:val="22"/>
                <w:lang w:val="en-GB" w:eastAsia="ja-JP"/>
              </w:rPr>
              <w:t>CDM type (see 38.214, section 5.2.2.3.1)</w:t>
            </w:r>
          </w:p>
        </w:tc>
      </w:tr>
      <w:tr w:rsidR="002C5D28" w:rsidRPr="00A470D9" w14:paraId="5440FB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8CE3A" w14:textId="77777777" w:rsidR="002C5D28" w:rsidRPr="00A470D9" w:rsidRDefault="002C5D28" w:rsidP="00F43D0B">
            <w:pPr>
              <w:pStyle w:val="TAL"/>
              <w:rPr>
                <w:szCs w:val="22"/>
                <w:lang w:val="en-GB" w:eastAsia="ja-JP"/>
              </w:rPr>
            </w:pPr>
            <w:r w:rsidRPr="00A470D9">
              <w:rPr>
                <w:b/>
                <w:i/>
                <w:szCs w:val="22"/>
                <w:lang w:val="en-GB" w:eastAsia="ja-JP"/>
              </w:rPr>
              <w:t>density</w:t>
            </w:r>
          </w:p>
          <w:p w14:paraId="014C6F73" w14:textId="77777777" w:rsidR="002C5D28" w:rsidRPr="00A470D9" w:rsidRDefault="002C5D28" w:rsidP="00F43D0B">
            <w:pPr>
              <w:pStyle w:val="TAL"/>
              <w:rPr>
                <w:szCs w:val="22"/>
                <w:lang w:val="en-GB" w:eastAsia="ja-JP"/>
              </w:rPr>
            </w:pPr>
            <w:r w:rsidRPr="00A470D9">
              <w:rPr>
                <w:szCs w:val="22"/>
                <w:lang w:val="en-GB" w:eastAsia="ja-JP"/>
              </w:rPr>
              <w:t>Density of CSI-RS resource measured in RE/port/PRB. Corresponds to L1 pa</w:t>
            </w:r>
            <w:r w:rsidR="00E345E4" w:rsidRPr="00A470D9">
              <w:rPr>
                <w:szCs w:val="22"/>
                <w:lang w:val="en-GB" w:eastAsia="ja-JP"/>
              </w:rPr>
              <w:t>rameter 'CSI-RS-Density'</w:t>
            </w:r>
            <w:r w:rsidRPr="00A470D9">
              <w:rPr>
                <w:szCs w:val="22"/>
                <w:lang w:val="en-GB" w:eastAsia="ja-JP"/>
              </w:rPr>
              <w:t xml:space="preserve"> (see 38.211, section 7.4.1.5.3).</w:t>
            </w:r>
          </w:p>
          <w:p w14:paraId="6C5C433A" w14:textId="77777777" w:rsidR="00F95F2F" w:rsidRPr="00A470D9" w:rsidRDefault="002C5D28" w:rsidP="00F43D0B">
            <w:pPr>
              <w:pStyle w:val="TAL"/>
              <w:rPr>
                <w:szCs w:val="22"/>
                <w:lang w:val="en-GB" w:eastAsia="ja-JP"/>
              </w:rPr>
            </w:pPr>
            <w:r w:rsidRPr="00A470D9">
              <w:rPr>
                <w:szCs w:val="22"/>
                <w:lang w:val="en-GB" w:eastAsia="ja-JP"/>
              </w:rPr>
              <w:t>Values 0.5 (</w:t>
            </w:r>
            <w:r w:rsidRPr="00A470D9">
              <w:rPr>
                <w:i/>
                <w:szCs w:val="22"/>
                <w:lang w:val="en-GB" w:eastAsia="ja-JP"/>
              </w:rPr>
              <w:t>dot5</w:t>
            </w:r>
            <w:r w:rsidRPr="00A470D9">
              <w:rPr>
                <w:szCs w:val="22"/>
                <w:lang w:val="en-GB" w:eastAsia="ja-JP"/>
              </w:rPr>
              <w:t>), 1 (one) and 3 (three) are allowed for X=1, values 0.5 (</w:t>
            </w:r>
            <w:r w:rsidRPr="00A470D9">
              <w:rPr>
                <w:i/>
                <w:szCs w:val="22"/>
                <w:lang w:val="en-GB" w:eastAsia="ja-JP"/>
              </w:rPr>
              <w:t>dot5</w:t>
            </w:r>
            <w:r w:rsidRPr="00A470D9">
              <w:rPr>
                <w:szCs w:val="22"/>
                <w:lang w:val="en-GB" w:eastAsia="ja-JP"/>
              </w:rPr>
              <w:t>) and 1 (one) are allowed for X=2, 16, 24 and 32, value 1 (one) is allowed for X=4, 8, 12.</w:t>
            </w:r>
          </w:p>
          <w:p w14:paraId="2A8BE79B" w14:textId="77777777" w:rsidR="002C5D28" w:rsidRPr="00A470D9" w:rsidRDefault="002C5D28" w:rsidP="00F43D0B">
            <w:pPr>
              <w:pStyle w:val="TAL"/>
              <w:rPr>
                <w:szCs w:val="22"/>
                <w:lang w:val="en-GB" w:eastAsia="ja-JP"/>
              </w:rPr>
            </w:pPr>
            <w:r w:rsidRPr="00A470D9">
              <w:rPr>
                <w:szCs w:val="22"/>
                <w:lang w:val="en-GB" w:eastAsia="ja-JP"/>
              </w:rPr>
              <w:t>For density = 1/2, includes 1-bit indication for RB level comb offset indicating whether odd or even RBs are occupied by CSI-RS.</w:t>
            </w:r>
          </w:p>
        </w:tc>
      </w:tr>
      <w:tr w:rsidR="002C5D28" w:rsidRPr="00A470D9" w14:paraId="2500FC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DED75" w14:textId="77777777" w:rsidR="002C5D28" w:rsidRPr="00A470D9" w:rsidRDefault="002C5D28" w:rsidP="00F43D0B">
            <w:pPr>
              <w:pStyle w:val="TAL"/>
              <w:rPr>
                <w:szCs w:val="22"/>
                <w:lang w:val="en-GB" w:eastAsia="ja-JP"/>
              </w:rPr>
            </w:pPr>
            <w:r w:rsidRPr="00A470D9">
              <w:rPr>
                <w:b/>
                <w:i/>
                <w:szCs w:val="22"/>
                <w:lang w:val="en-GB" w:eastAsia="ja-JP"/>
              </w:rPr>
              <w:t>firstOFDMSymbolInTimeDomain2</w:t>
            </w:r>
          </w:p>
          <w:p w14:paraId="51BB999D"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Parameter l1 in 38.211, section 7.4.1.5.3.</w:t>
            </w:r>
          </w:p>
        </w:tc>
      </w:tr>
      <w:tr w:rsidR="002C5D28" w:rsidRPr="00A470D9" w14:paraId="15D84A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1DF78CC" w14:textId="77777777" w:rsidR="002C5D28" w:rsidRPr="00A470D9" w:rsidRDefault="002C5D28" w:rsidP="00F43D0B">
            <w:pPr>
              <w:pStyle w:val="TAL"/>
              <w:rPr>
                <w:szCs w:val="22"/>
                <w:lang w:val="en-GB" w:eastAsia="ja-JP"/>
              </w:rPr>
            </w:pPr>
            <w:r w:rsidRPr="00A470D9">
              <w:rPr>
                <w:b/>
                <w:i/>
                <w:szCs w:val="22"/>
                <w:lang w:val="en-GB" w:eastAsia="ja-JP"/>
              </w:rPr>
              <w:t>firstOFDMSymbolInTimeDomain</w:t>
            </w:r>
          </w:p>
          <w:p w14:paraId="6529F63C"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2C5D28" w:rsidRPr="00A470D9" w14:paraId="221E5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B35BAD" w14:textId="77777777" w:rsidR="002C5D28" w:rsidRPr="00A470D9" w:rsidRDefault="002C5D28" w:rsidP="00F43D0B">
            <w:pPr>
              <w:pStyle w:val="TAL"/>
              <w:rPr>
                <w:szCs w:val="22"/>
                <w:lang w:val="en-GB" w:eastAsia="ja-JP"/>
              </w:rPr>
            </w:pPr>
            <w:r w:rsidRPr="00A470D9">
              <w:rPr>
                <w:b/>
                <w:i/>
                <w:szCs w:val="22"/>
                <w:lang w:val="en-GB" w:eastAsia="ja-JP"/>
              </w:rPr>
              <w:t>freqBand</w:t>
            </w:r>
          </w:p>
          <w:p w14:paraId="6CD0D23D" w14:textId="77777777" w:rsidR="002C5D28" w:rsidRPr="00A470D9" w:rsidRDefault="002C5D28" w:rsidP="00F43D0B">
            <w:pPr>
              <w:pStyle w:val="TAL"/>
              <w:rPr>
                <w:szCs w:val="22"/>
                <w:lang w:val="en-GB" w:eastAsia="ja-JP"/>
              </w:rPr>
            </w:pPr>
            <w:r w:rsidRPr="00A470D9">
              <w:rPr>
                <w:szCs w:val="22"/>
                <w:lang w:val="en-GB" w:eastAsia="ja-JP"/>
              </w:rPr>
              <w:t>Wideband or partial band CSI-RS. Corresponds to L1 parameter 'CSI-RS-FreqBand' (see 38.214, section 5.2.2.3.1)</w:t>
            </w:r>
          </w:p>
        </w:tc>
      </w:tr>
      <w:tr w:rsidR="002C5D28" w:rsidRPr="00A470D9" w14:paraId="59E5E0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383D18"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658C7EB5" w14:textId="77777777" w:rsidR="002C5D28" w:rsidRPr="00A470D9" w:rsidRDefault="002C5D28" w:rsidP="00F43D0B">
            <w:pPr>
              <w:pStyle w:val="TAL"/>
              <w:rPr>
                <w:szCs w:val="22"/>
                <w:lang w:val="en-GB" w:eastAsia="ja-JP"/>
              </w:rPr>
            </w:pPr>
            <w:r w:rsidRPr="00A470D9">
              <w:rPr>
                <w:szCs w:val="22"/>
                <w:lang w:val="en-GB" w:eastAsia="ja-JP"/>
              </w:rPr>
              <w:t>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A470D9" w14:paraId="2C473B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DF0EB5" w14:textId="77777777" w:rsidR="002C5D28" w:rsidRPr="00A470D9" w:rsidRDefault="002C5D28" w:rsidP="00F43D0B">
            <w:pPr>
              <w:pStyle w:val="TAL"/>
              <w:rPr>
                <w:szCs w:val="22"/>
                <w:lang w:val="en-GB" w:eastAsia="ja-JP"/>
              </w:rPr>
            </w:pPr>
            <w:r w:rsidRPr="00A470D9">
              <w:rPr>
                <w:b/>
                <w:i/>
                <w:szCs w:val="22"/>
                <w:lang w:val="en-GB" w:eastAsia="ja-JP"/>
              </w:rPr>
              <w:t>nrofPorts</w:t>
            </w:r>
          </w:p>
          <w:p w14:paraId="22442B8B" w14:textId="77777777" w:rsidR="002C5D28" w:rsidRPr="00A470D9" w:rsidRDefault="002C5D28" w:rsidP="00F43D0B">
            <w:pPr>
              <w:pStyle w:val="TAL"/>
              <w:rPr>
                <w:szCs w:val="22"/>
                <w:lang w:val="en-GB" w:eastAsia="ja-JP"/>
              </w:rPr>
            </w:pPr>
            <w:r w:rsidRPr="00A470D9">
              <w:rPr>
                <w:szCs w:val="22"/>
                <w:lang w:val="en-GB" w:eastAsia="ja-JP"/>
              </w:rPr>
              <w:t>Number of ports (see 38.214, section 5.2.2.3.1)</w:t>
            </w:r>
          </w:p>
        </w:tc>
      </w:tr>
    </w:tbl>
    <w:p w14:paraId="43C84C6F" w14:textId="77777777" w:rsidR="000B4A46" w:rsidRPr="00A470D9" w:rsidRDefault="000B4A46" w:rsidP="000B4A46"/>
    <w:p w14:paraId="76292533" w14:textId="77777777" w:rsidR="002C5D28" w:rsidRPr="00A470D9" w:rsidRDefault="002C5D28" w:rsidP="002C5D28">
      <w:pPr>
        <w:pStyle w:val="Heading4"/>
        <w:rPr>
          <w:lang w:val="en-GB"/>
        </w:rPr>
      </w:pPr>
      <w:bookmarkStart w:id="659" w:name="_Toc525763401"/>
      <w:r w:rsidRPr="00A470D9">
        <w:rPr>
          <w:lang w:val="en-GB"/>
        </w:rPr>
        <w:t>–</w:t>
      </w:r>
      <w:r w:rsidRPr="00A470D9">
        <w:rPr>
          <w:lang w:val="en-GB"/>
        </w:rPr>
        <w:tab/>
      </w:r>
      <w:bookmarkStart w:id="660" w:name="_Hlk514841655"/>
      <w:r w:rsidRPr="00A470D9">
        <w:rPr>
          <w:i/>
          <w:lang w:val="en-GB"/>
        </w:rPr>
        <w:t>CSI-SemiPersistentOnPUSCH-TriggerStateList</w:t>
      </w:r>
      <w:bookmarkEnd w:id="659"/>
      <w:bookmarkEnd w:id="660"/>
    </w:p>
    <w:p w14:paraId="2384FE6E" w14:textId="77777777" w:rsidR="002C5D28" w:rsidRPr="00A470D9" w:rsidRDefault="002C5D28" w:rsidP="002C5D28">
      <w:r w:rsidRPr="00A470D9">
        <w:t xml:space="preserve">The </w:t>
      </w:r>
      <w:r w:rsidRPr="00A470D9">
        <w:rPr>
          <w:i/>
        </w:rPr>
        <w:t xml:space="preserve">CSI-SemiPersistentOnPUSCH-TriggerStateList </w:t>
      </w:r>
      <w:r w:rsidRPr="00A470D9">
        <w:t>IE is used to configure the UE with list of trigger states for semi-persistent reporting of channel state information on L1. See also 38.214, section 5.2.</w:t>
      </w:r>
    </w:p>
    <w:p w14:paraId="402180D3" w14:textId="77777777" w:rsidR="002C5D28" w:rsidRPr="00A470D9" w:rsidRDefault="002C5D28" w:rsidP="002C5D28">
      <w:pPr>
        <w:pStyle w:val="TH"/>
        <w:rPr>
          <w:lang w:val="en-GB"/>
        </w:rPr>
      </w:pPr>
      <w:r w:rsidRPr="00A470D9">
        <w:rPr>
          <w:i/>
          <w:lang w:val="en-GB"/>
        </w:rPr>
        <w:t>CSI-SemiPersistentOnPUSCH-TriggerStateList</w:t>
      </w:r>
      <w:r w:rsidRPr="00A470D9">
        <w:rPr>
          <w:lang w:val="en-GB"/>
        </w:rPr>
        <w:t xml:space="preserve"> information element</w:t>
      </w:r>
    </w:p>
    <w:p w14:paraId="605807B3" w14:textId="77777777" w:rsidR="002C5D28" w:rsidRPr="00A470D9" w:rsidRDefault="002C5D28" w:rsidP="002C5D28">
      <w:pPr>
        <w:pStyle w:val="PL"/>
        <w:rPr>
          <w:color w:val="808080"/>
        </w:rPr>
      </w:pPr>
      <w:r w:rsidRPr="00A470D9">
        <w:rPr>
          <w:color w:val="808080"/>
        </w:rPr>
        <w:t>-- ASN1START</w:t>
      </w:r>
    </w:p>
    <w:p w14:paraId="2C2C5132" w14:textId="77777777" w:rsidR="002C5D28" w:rsidRPr="00A470D9" w:rsidRDefault="002C5D28" w:rsidP="002C5D28">
      <w:pPr>
        <w:pStyle w:val="PL"/>
        <w:rPr>
          <w:color w:val="808080"/>
        </w:rPr>
      </w:pPr>
      <w:r w:rsidRPr="00A470D9">
        <w:rPr>
          <w:color w:val="808080"/>
        </w:rPr>
        <w:t>-- TAG-CSI-SEMIPERSISTENTONPUSCHTRIGGERSTATELIST-START</w:t>
      </w:r>
    </w:p>
    <w:p w14:paraId="3B33A59C" w14:textId="77777777" w:rsidR="002C5D28" w:rsidRPr="00A470D9" w:rsidRDefault="002C5D28" w:rsidP="002C5D28">
      <w:pPr>
        <w:pStyle w:val="PL"/>
      </w:pPr>
    </w:p>
    <w:p w14:paraId="47651F39" w14:textId="77777777" w:rsidR="002C5D28" w:rsidRPr="00A470D9" w:rsidRDefault="002C5D28" w:rsidP="002C5D28">
      <w:pPr>
        <w:pStyle w:val="PL"/>
      </w:pPr>
      <w:r w:rsidRPr="00A470D9">
        <w:t xml:space="preserve">CSI-SemiPersistentOnPUSCH-TriggerStateList ::=  </w:t>
      </w:r>
      <w:r w:rsidRPr="00A470D9">
        <w:rPr>
          <w:color w:val="993366"/>
        </w:rPr>
        <w:t>SEQUENCE</w:t>
      </w:r>
      <w:r w:rsidRPr="00A470D9">
        <w:t>(</w:t>
      </w:r>
      <w:r w:rsidRPr="00A470D9">
        <w:rPr>
          <w:color w:val="993366"/>
        </w:rPr>
        <w:t>SIZE</w:t>
      </w:r>
      <w:r w:rsidRPr="00A470D9">
        <w:t xml:space="preserve"> (1..maxNrOfSemiPersistentPUSCH-Triggers))</w:t>
      </w:r>
      <w:r w:rsidRPr="00A470D9">
        <w:rPr>
          <w:color w:val="993366"/>
        </w:rPr>
        <w:t xml:space="preserve"> OF</w:t>
      </w:r>
      <w:r w:rsidRPr="00A470D9">
        <w:t xml:space="preserve"> CSI-SemiPersistentOnPUSCH-TriggerState</w:t>
      </w:r>
    </w:p>
    <w:p w14:paraId="0D6BA779" w14:textId="77777777" w:rsidR="002C5D28" w:rsidRPr="00A470D9" w:rsidRDefault="002C5D28" w:rsidP="002C5D28">
      <w:pPr>
        <w:pStyle w:val="PL"/>
      </w:pPr>
    </w:p>
    <w:p w14:paraId="760497A8" w14:textId="77777777" w:rsidR="002C5D28" w:rsidRPr="00A470D9" w:rsidRDefault="002C5D28" w:rsidP="002C5D28">
      <w:pPr>
        <w:pStyle w:val="PL"/>
      </w:pPr>
      <w:r w:rsidRPr="00A470D9">
        <w:t xml:space="preserve">CSI-SemiPersistentOnPUSCH-TriggerState ::=      </w:t>
      </w:r>
      <w:r w:rsidRPr="00A470D9">
        <w:rPr>
          <w:color w:val="993366"/>
        </w:rPr>
        <w:t>SEQUENCE</w:t>
      </w:r>
      <w:r w:rsidRPr="00A470D9">
        <w:t xml:space="preserve"> {</w:t>
      </w:r>
    </w:p>
    <w:p w14:paraId="293B0BE8" w14:textId="77777777" w:rsidR="002C5D28" w:rsidRPr="00A470D9" w:rsidRDefault="002C5D28" w:rsidP="002C5D28">
      <w:pPr>
        <w:pStyle w:val="PL"/>
      </w:pPr>
      <w:r w:rsidRPr="00A470D9">
        <w:t xml:space="preserve">    associatedReportConfigInfo                      CSI-ReportConfigId,</w:t>
      </w:r>
    </w:p>
    <w:p w14:paraId="59449121" w14:textId="77777777" w:rsidR="002C5D28" w:rsidRPr="00A470D9" w:rsidRDefault="002C5D28" w:rsidP="002C5D28">
      <w:pPr>
        <w:pStyle w:val="PL"/>
      </w:pPr>
      <w:r w:rsidRPr="00A470D9">
        <w:t xml:space="preserve">    ...</w:t>
      </w:r>
    </w:p>
    <w:p w14:paraId="368094A0" w14:textId="77777777" w:rsidR="002C5D28" w:rsidRPr="00A470D9" w:rsidRDefault="002C5D28" w:rsidP="002C5D28">
      <w:pPr>
        <w:pStyle w:val="PL"/>
      </w:pPr>
      <w:r w:rsidRPr="00A470D9">
        <w:t>}</w:t>
      </w:r>
    </w:p>
    <w:p w14:paraId="7DD29EB4" w14:textId="77777777" w:rsidR="002C5D28" w:rsidRPr="00A470D9" w:rsidRDefault="002C5D28" w:rsidP="002C5D28">
      <w:pPr>
        <w:pStyle w:val="PL"/>
      </w:pPr>
    </w:p>
    <w:p w14:paraId="141F64C4" w14:textId="77777777" w:rsidR="002C5D28" w:rsidRPr="00A470D9" w:rsidRDefault="002C5D28" w:rsidP="002C5D28">
      <w:pPr>
        <w:pStyle w:val="PL"/>
      </w:pPr>
    </w:p>
    <w:p w14:paraId="136972F8" w14:textId="77777777" w:rsidR="00F95F2F" w:rsidRPr="00A470D9" w:rsidRDefault="002C5D28" w:rsidP="002C5D28">
      <w:pPr>
        <w:pStyle w:val="PL"/>
        <w:rPr>
          <w:color w:val="808080"/>
        </w:rPr>
      </w:pPr>
      <w:r w:rsidRPr="00A470D9">
        <w:rPr>
          <w:color w:val="808080"/>
        </w:rPr>
        <w:t>-- TAG-CSI-SEMIPERSISTENTONPUSCHTRIGGERSTATELIST-STOP</w:t>
      </w:r>
    </w:p>
    <w:p w14:paraId="4F6C5DAC" w14:textId="77777777" w:rsidR="002C5D28" w:rsidRPr="00A470D9" w:rsidRDefault="002C5D28" w:rsidP="002C5D28">
      <w:pPr>
        <w:pStyle w:val="PL"/>
        <w:rPr>
          <w:color w:val="808080"/>
        </w:rPr>
      </w:pPr>
      <w:r w:rsidRPr="00A470D9">
        <w:rPr>
          <w:color w:val="808080"/>
        </w:rPr>
        <w:t>-- ASN1STOP</w:t>
      </w:r>
    </w:p>
    <w:p w14:paraId="0B527790" w14:textId="77777777" w:rsidR="000B4A46" w:rsidRPr="00A470D9" w:rsidRDefault="000B4A46" w:rsidP="000B4A46"/>
    <w:p w14:paraId="75C18E40" w14:textId="77777777" w:rsidR="002C5D28" w:rsidRPr="00A470D9" w:rsidRDefault="002C5D28" w:rsidP="002C5D28">
      <w:pPr>
        <w:pStyle w:val="Heading4"/>
        <w:rPr>
          <w:lang w:val="en-GB"/>
        </w:rPr>
      </w:pPr>
      <w:bookmarkStart w:id="661" w:name="_Toc525763402"/>
      <w:r w:rsidRPr="00A470D9">
        <w:rPr>
          <w:lang w:val="en-GB"/>
        </w:rPr>
        <w:t>–</w:t>
      </w:r>
      <w:r w:rsidRPr="00A470D9">
        <w:rPr>
          <w:lang w:val="en-GB"/>
        </w:rPr>
        <w:tab/>
      </w:r>
      <w:r w:rsidRPr="00A470D9">
        <w:rPr>
          <w:i/>
          <w:lang w:val="en-GB"/>
        </w:rPr>
        <w:t>CSI-SSB-ResourceSet</w:t>
      </w:r>
      <w:bookmarkEnd w:id="661"/>
    </w:p>
    <w:p w14:paraId="1D7B1D45" w14:textId="77777777" w:rsidR="002C5D28" w:rsidRPr="00A470D9" w:rsidRDefault="002C5D28" w:rsidP="002C5D28">
      <w:r w:rsidRPr="00A470D9">
        <w:t xml:space="preserve">The IE </w:t>
      </w:r>
      <w:r w:rsidRPr="00A470D9">
        <w:rPr>
          <w:i/>
        </w:rPr>
        <w:t>CSI-SSB-ResourceSet</w:t>
      </w:r>
      <w:r w:rsidRPr="00A470D9">
        <w:t xml:space="preserve"> is used to configure one SS/PBCH block resource set which refers to SS/PBCH as indicated in </w:t>
      </w:r>
      <w:r w:rsidRPr="00A470D9">
        <w:rPr>
          <w:i/>
        </w:rPr>
        <w:t>ServingCellConfigCommon</w:t>
      </w:r>
      <w:r w:rsidRPr="00A470D9">
        <w:t>.</w:t>
      </w:r>
    </w:p>
    <w:p w14:paraId="171EA8D3" w14:textId="77777777" w:rsidR="002C5D28" w:rsidRPr="00A470D9" w:rsidRDefault="002C5D28" w:rsidP="002C5D28">
      <w:pPr>
        <w:pStyle w:val="TH"/>
        <w:rPr>
          <w:lang w:val="en-GB"/>
        </w:rPr>
      </w:pPr>
      <w:r w:rsidRPr="00A470D9">
        <w:rPr>
          <w:i/>
          <w:lang w:val="en-GB"/>
        </w:rPr>
        <w:t>CSI-SSB-ResourceSet</w:t>
      </w:r>
      <w:r w:rsidRPr="00A470D9">
        <w:rPr>
          <w:lang w:val="en-GB"/>
        </w:rPr>
        <w:t xml:space="preserve"> information element</w:t>
      </w:r>
    </w:p>
    <w:p w14:paraId="0E3F6871" w14:textId="77777777" w:rsidR="002C5D28" w:rsidRPr="00A470D9" w:rsidRDefault="002C5D28" w:rsidP="002C5D28">
      <w:pPr>
        <w:pStyle w:val="PL"/>
        <w:rPr>
          <w:color w:val="808080"/>
        </w:rPr>
      </w:pPr>
      <w:r w:rsidRPr="00A470D9">
        <w:rPr>
          <w:color w:val="808080"/>
        </w:rPr>
        <w:t>-- ASN1START</w:t>
      </w:r>
    </w:p>
    <w:p w14:paraId="31967CF6" w14:textId="77777777" w:rsidR="002C5D28" w:rsidRPr="00A470D9" w:rsidRDefault="002C5D28" w:rsidP="002C5D28">
      <w:pPr>
        <w:pStyle w:val="PL"/>
        <w:rPr>
          <w:color w:val="808080"/>
        </w:rPr>
      </w:pPr>
      <w:r w:rsidRPr="00A470D9">
        <w:rPr>
          <w:color w:val="808080"/>
        </w:rPr>
        <w:t>-- TAG-CSI-SSB-RESOURCESET-START</w:t>
      </w:r>
    </w:p>
    <w:p w14:paraId="7544AEE6" w14:textId="77777777" w:rsidR="002C5D28" w:rsidRPr="00A470D9" w:rsidRDefault="002C5D28" w:rsidP="002C5D28">
      <w:pPr>
        <w:pStyle w:val="PL"/>
      </w:pPr>
    </w:p>
    <w:p w14:paraId="66F69CF9" w14:textId="77777777" w:rsidR="002C5D28" w:rsidRPr="00A470D9" w:rsidRDefault="002C5D28" w:rsidP="002C5D28">
      <w:pPr>
        <w:pStyle w:val="PL"/>
      </w:pPr>
      <w:r w:rsidRPr="00A470D9">
        <w:t xml:space="preserve">CSI-SSB-ResourceSet ::=             </w:t>
      </w:r>
      <w:r w:rsidRPr="00A470D9">
        <w:rPr>
          <w:color w:val="993366"/>
        </w:rPr>
        <w:t>SEQUENCE</w:t>
      </w:r>
      <w:r w:rsidRPr="00A470D9">
        <w:t xml:space="preserve"> {</w:t>
      </w:r>
    </w:p>
    <w:p w14:paraId="1DF0DA32" w14:textId="77777777" w:rsidR="002C5D28" w:rsidRPr="00A470D9" w:rsidRDefault="002C5D28" w:rsidP="002C5D28">
      <w:pPr>
        <w:pStyle w:val="PL"/>
      </w:pPr>
      <w:r w:rsidRPr="00A470D9">
        <w:t xml:space="preserve">    csi-SSB-ResourceSetId               CSI-SSB-ResourceSetId,</w:t>
      </w:r>
    </w:p>
    <w:p w14:paraId="3BEF6C8F" w14:textId="77777777" w:rsidR="002C5D28" w:rsidRPr="00A470D9" w:rsidRDefault="002C5D28" w:rsidP="002C5D28">
      <w:pPr>
        <w:pStyle w:val="PL"/>
      </w:pPr>
      <w:r w:rsidRPr="00A470D9">
        <w:t xml:space="preserve">    csi-SSB-ResourceList                </w:t>
      </w:r>
      <w:r w:rsidRPr="00A470D9">
        <w:rPr>
          <w:color w:val="993366"/>
        </w:rPr>
        <w:t>SEQUENCE</w:t>
      </w:r>
      <w:r w:rsidRPr="00A470D9">
        <w:t xml:space="preserve"> (</w:t>
      </w:r>
      <w:r w:rsidRPr="00A470D9">
        <w:rPr>
          <w:color w:val="993366"/>
        </w:rPr>
        <w:t>SIZE</w:t>
      </w:r>
      <w:r w:rsidRPr="00A470D9">
        <w:t>(1..maxNrofCSI-SSB-ResourcePerSet))</w:t>
      </w:r>
      <w:r w:rsidRPr="00A470D9">
        <w:rPr>
          <w:color w:val="993366"/>
        </w:rPr>
        <w:t xml:space="preserve"> OF</w:t>
      </w:r>
      <w:r w:rsidRPr="00A470D9">
        <w:t xml:space="preserve"> SSB-Index,</w:t>
      </w:r>
    </w:p>
    <w:p w14:paraId="6B246CDC" w14:textId="77777777" w:rsidR="002C5D28" w:rsidRPr="00A470D9" w:rsidRDefault="002C5D28" w:rsidP="002C5D28">
      <w:pPr>
        <w:pStyle w:val="PL"/>
      </w:pPr>
      <w:r w:rsidRPr="00A470D9">
        <w:t xml:space="preserve">    ...</w:t>
      </w:r>
    </w:p>
    <w:p w14:paraId="6F7115A0" w14:textId="77777777" w:rsidR="002C5D28" w:rsidRPr="00A470D9" w:rsidRDefault="002C5D28" w:rsidP="002C5D28">
      <w:pPr>
        <w:pStyle w:val="PL"/>
      </w:pPr>
      <w:r w:rsidRPr="00A470D9">
        <w:t>}</w:t>
      </w:r>
    </w:p>
    <w:p w14:paraId="605795EE" w14:textId="77777777" w:rsidR="002C5D28" w:rsidRPr="00A470D9" w:rsidRDefault="002C5D28" w:rsidP="002C5D28">
      <w:pPr>
        <w:pStyle w:val="PL"/>
      </w:pPr>
    </w:p>
    <w:p w14:paraId="1B1FC094" w14:textId="77777777" w:rsidR="002C5D28" w:rsidRPr="00A470D9" w:rsidRDefault="002C5D28" w:rsidP="002C5D28">
      <w:pPr>
        <w:pStyle w:val="PL"/>
        <w:rPr>
          <w:color w:val="808080"/>
        </w:rPr>
      </w:pPr>
      <w:r w:rsidRPr="00A470D9">
        <w:rPr>
          <w:color w:val="808080"/>
        </w:rPr>
        <w:t>-- TAG-CSI-SSB-RESOURCESET-STOP</w:t>
      </w:r>
    </w:p>
    <w:p w14:paraId="2C2B9D92" w14:textId="77777777" w:rsidR="002C5D28" w:rsidRPr="00A470D9" w:rsidRDefault="002C5D28" w:rsidP="002C5D28">
      <w:pPr>
        <w:pStyle w:val="PL"/>
        <w:rPr>
          <w:color w:val="808080"/>
        </w:rPr>
      </w:pPr>
      <w:r w:rsidRPr="00A470D9">
        <w:rPr>
          <w:color w:val="808080"/>
        </w:rPr>
        <w:t>-- ASN1STOP</w:t>
      </w:r>
    </w:p>
    <w:p w14:paraId="2048BF89" w14:textId="77777777" w:rsidR="000B4A46" w:rsidRPr="00A470D9" w:rsidRDefault="000B4A46" w:rsidP="000B4A46"/>
    <w:p w14:paraId="21E8A7EA" w14:textId="77777777" w:rsidR="002C5D28" w:rsidRPr="00A470D9" w:rsidRDefault="002C5D28" w:rsidP="002C5D28">
      <w:pPr>
        <w:pStyle w:val="Heading4"/>
        <w:rPr>
          <w:lang w:val="en-GB"/>
        </w:rPr>
      </w:pPr>
      <w:bookmarkStart w:id="662" w:name="_Toc525763403"/>
      <w:r w:rsidRPr="00A470D9">
        <w:rPr>
          <w:lang w:val="en-GB"/>
        </w:rPr>
        <w:t>–</w:t>
      </w:r>
      <w:r w:rsidRPr="00A470D9">
        <w:rPr>
          <w:lang w:val="en-GB"/>
        </w:rPr>
        <w:tab/>
      </w:r>
      <w:r w:rsidRPr="00A470D9">
        <w:rPr>
          <w:i/>
          <w:lang w:val="en-GB"/>
        </w:rPr>
        <w:t>CSI-SSB-ResourceSetId</w:t>
      </w:r>
      <w:bookmarkEnd w:id="662"/>
    </w:p>
    <w:p w14:paraId="757E77DF" w14:textId="77777777" w:rsidR="002C5D28" w:rsidRPr="00A470D9" w:rsidRDefault="002C5D28" w:rsidP="002C5D28">
      <w:r w:rsidRPr="00A470D9">
        <w:t xml:space="preserve">The IE </w:t>
      </w:r>
      <w:r w:rsidRPr="00A470D9">
        <w:rPr>
          <w:i/>
        </w:rPr>
        <w:t>CSI-SSB-ResourceSetId</w:t>
      </w:r>
      <w:r w:rsidRPr="00A470D9">
        <w:t xml:space="preserve"> is used to identify one SS/PBCH block resource set.</w:t>
      </w:r>
    </w:p>
    <w:p w14:paraId="0FC9AB3D" w14:textId="77777777" w:rsidR="002C5D28" w:rsidRPr="00A470D9" w:rsidRDefault="002C5D28" w:rsidP="002C5D28">
      <w:pPr>
        <w:pStyle w:val="TH"/>
        <w:rPr>
          <w:lang w:val="en-GB"/>
        </w:rPr>
      </w:pPr>
      <w:r w:rsidRPr="00A470D9">
        <w:rPr>
          <w:i/>
          <w:lang w:val="en-GB"/>
        </w:rPr>
        <w:t>CSI-SSB-ResourceId</w:t>
      </w:r>
      <w:r w:rsidRPr="00A470D9">
        <w:rPr>
          <w:lang w:val="en-GB"/>
        </w:rPr>
        <w:t xml:space="preserve"> information element</w:t>
      </w:r>
    </w:p>
    <w:p w14:paraId="46BAF523" w14:textId="77777777" w:rsidR="002C5D28" w:rsidRPr="00A470D9" w:rsidRDefault="002C5D28" w:rsidP="002C5D28">
      <w:pPr>
        <w:pStyle w:val="PL"/>
        <w:rPr>
          <w:color w:val="808080"/>
        </w:rPr>
      </w:pPr>
      <w:r w:rsidRPr="00A470D9">
        <w:rPr>
          <w:color w:val="808080"/>
        </w:rPr>
        <w:t>-- ASN1START</w:t>
      </w:r>
    </w:p>
    <w:p w14:paraId="0D5B1F7A" w14:textId="77777777" w:rsidR="002C5D28" w:rsidRPr="00A470D9" w:rsidRDefault="002C5D28" w:rsidP="002C5D28">
      <w:pPr>
        <w:pStyle w:val="PL"/>
        <w:rPr>
          <w:color w:val="808080"/>
        </w:rPr>
      </w:pPr>
      <w:r w:rsidRPr="00A470D9">
        <w:rPr>
          <w:color w:val="808080"/>
        </w:rPr>
        <w:t>-- TAG-CSI-SSB-RESOURCESETID-START</w:t>
      </w:r>
    </w:p>
    <w:p w14:paraId="7BD3440A" w14:textId="77777777" w:rsidR="002C5D28" w:rsidRPr="00A470D9" w:rsidRDefault="002C5D28" w:rsidP="002C5D28">
      <w:pPr>
        <w:pStyle w:val="PL"/>
      </w:pPr>
    </w:p>
    <w:p w14:paraId="72E620BA" w14:textId="77777777" w:rsidR="002C5D28" w:rsidRPr="00A470D9" w:rsidRDefault="002C5D28" w:rsidP="002C5D28">
      <w:pPr>
        <w:pStyle w:val="PL"/>
      </w:pPr>
      <w:r w:rsidRPr="00A470D9">
        <w:t xml:space="preserve">CSI-SSB-ResourceSetId ::=           </w:t>
      </w:r>
      <w:r w:rsidRPr="00A470D9">
        <w:rPr>
          <w:color w:val="993366"/>
        </w:rPr>
        <w:t>INTEGER</w:t>
      </w:r>
      <w:r w:rsidRPr="00A470D9">
        <w:t xml:space="preserve"> (0..maxNrofCSI-SSB-ResourceSets-1)</w:t>
      </w:r>
    </w:p>
    <w:p w14:paraId="01826B65" w14:textId="77777777" w:rsidR="002C5D28" w:rsidRPr="00A470D9" w:rsidRDefault="002C5D28" w:rsidP="002C5D28">
      <w:pPr>
        <w:pStyle w:val="PL"/>
      </w:pPr>
    </w:p>
    <w:p w14:paraId="035EC3DB" w14:textId="77777777" w:rsidR="002C5D28" w:rsidRPr="00A470D9" w:rsidRDefault="002C5D28" w:rsidP="002C5D28">
      <w:pPr>
        <w:pStyle w:val="PL"/>
        <w:rPr>
          <w:color w:val="808080"/>
        </w:rPr>
      </w:pPr>
      <w:r w:rsidRPr="00A470D9">
        <w:rPr>
          <w:color w:val="808080"/>
        </w:rPr>
        <w:t>-- TAG-CSI-SSB-RESOURCESETID-STOP</w:t>
      </w:r>
    </w:p>
    <w:p w14:paraId="658C6AF2" w14:textId="77777777" w:rsidR="002C5D28" w:rsidRPr="00A470D9" w:rsidRDefault="002C5D28" w:rsidP="002C5D28">
      <w:pPr>
        <w:pStyle w:val="PL"/>
        <w:rPr>
          <w:color w:val="808080"/>
        </w:rPr>
      </w:pPr>
      <w:r w:rsidRPr="00A470D9">
        <w:rPr>
          <w:color w:val="808080"/>
        </w:rPr>
        <w:t>-- ASN1STOP</w:t>
      </w:r>
    </w:p>
    <w:p w14:paraId="56EFA8B4" w14:textId="77777777" w:rsidR="000B4A46" w:rsidRPr="00A470D9" w:rsidRDefault="000B4A46" w:rsidP="000B4A46"/>
    <w:p w14:paraId="4327D35D" w14:textId="77777777" w:rsidR="002C5D28" w:rsidRPr="00A470D9" w:rsidRDefault="002C5D28" w:rsidP="002C5D28">
      <w:pPr>
        <w:pStyle w:val="Heading4"/>
        <w:rPr>
          <w:lang w:val="en-GB"/>
        </w:rPr>
      </w:pPr>
      <w:bookmarkStart w:id="663" w:name="_Toc525763404"/>
      <w:r w:rsidRPr="00A470D9">
        <w:rPr>
          <w:lang w:val="en-GB"/>
        </w:rPr>
        <w:lastRenderedPageBreak/>
        <w:t>–</w:t>
      </w:r>
      <w:r w:rsidRPr="00A470D9">
        <w:rPr>
          <w:lang w:val="en-GB"/>
        </w:rPr>
        <w:tab/>
      </w:r>
      <w:r w:rsidRPr="00A470D9">
        <w:rPr>
          <w:i/>
          <w:noProof/>
          <w:lang w:val="en-GB"/>
        </w:rPr>
        <w:t>DedicatedNAS-Message</w:t>
      </w:r>
      <w:bookmarkEnd w:id="663"/>
    </w:p>
    <w:p w14:paraId="69E465AF" w14:textId="77777777" w:rsidR="002C5D28" w:rsidRPr="00A470D9" w:rsidRDefault="002C5D28" w:rsidP="002C5D28">
      <w:pPr>
        <w:tabs>
          <w:tab w:val="left" w:pos="2448"/>
        </w:tabs>
      </w:pPr>
      <w:r w:rsidRPr="00A470D9">
        <w:t xml:space="preserve">The IE </w:t>
      </w:r>
      <w:r w:rsidRPr="00A470D9">
        <w:rPr>
          <w:i/>
          <w:noProof/>
        </w:rPr>
        <w:t xml:space="preserve">DedicatedNAS-Message </w:t>
      </w:r>
      <w:r w:rsidRPr="00A470D9">
        <w:t>is used to transfer UE specific NAS layer information between the 5GC CN and the UE. The RRC layer is transparent for this information.</w:t>
      </w:r>
    </w:p>
    <w:p w14:paraId="7A1DCEAD" w14:textId="77777777" w:rsidR="002C5D28" w:rsidRPr="00A470D9" w:rsidRDefault="002C5D28" w:rsidP="002C5D28">
      <w:pPr>
        <w:pStyle w:val="TH"/>
        <w:rPr>
          <w:lang w:val="en-GB"/>
        </w:rPr>
      </w:pPr>
      <w:r w:rsidRPr="00A470D9">
        <w:rPr>
          <w:bCs/>
          <w:i/>
          <w:iCs/>
          <w:lang w:val="en-GB"/>
        </w:rPr>
        <w:t xml:space="preserve">DedicatedNAS-Message </w:t>
      </w:r>
      <w:r w:rsidRPr="00A470D9">
        <w:rPr>
          <w:lang w:val="en-GB"/>
        </w:rPr>
        <w:t>information element</w:t>
      </w:r>
    </w:p>
    <w:p w14:paraId="648EB676" w14:textId="77777777" w:rsidR="002C5D28" w:rsidRPr="00A470D9" w:rsidRDefault="002C5D28" w:rsidP="002C5D28">
      <w:pPr>
        <w:pStyle w:val="PL"/>
        <w:rPr>
          <w:color w:val="808080"/>
        </w:rPr>
      </w:pPr>
      <w:r w:rsidRPr="00A470D9">
        <w:rPr>
          <w:color w:val="808080"/>
        </w:rPr>
        <w:t>-- ASN1START</w:t>
      </w:r>
    </w:p>
    <w:p w14:paraId="51FAB132" w14:textId="77777777" w:rsidR="002C5D28" w:rsidRPr="00A470D9" w:rsidRDefault="002C5D28" w:rsidP="002C5D28">
      <w:pPr>
        <w:pStyle w:val="PL"/>
        <w:rPr>
          <w:color w:val="808080"/>
        </w:rPr>
      </w:pPr>
      <w:r w:rsidRPr="00A470D9">
        <w:rPr>
          <w:color w:val="808080"/>
        </w:rPr>
        <w:t>-- TAG-DEDICATED-NAS-MESSAGE-START</w:t>
      </w:r>
    </w:p>
    <w:p w14:paraId="196CAD53" w14:textId="77777777" w:rsidR="002C5D28" w:rsidRPr="00A470D9" w:rsidRDefault="002C5D28" w:rsidP="002C5D28">
      <w:pPr>
        <w:pStyle w:val="PL"/>
      </w:pPr>
    </w:p>
    <w:p w14:paraId="7941FAAD" w14:textId="77777777" w:rsidR="002C5D28" w:rsidRPr="00A470D9" w:rsidRDefault="002C5D28" w:rsidP="002C5D28">
      <w:pPr>
        <w:pStyle w:val="PL"/>
      </w:pPr>
      <w:r w:rsidRPr="00A470D9">
        <w:t xml:space="preserve">DedicatedNAS-Message ::=        </w:t>
      </w:r>
      <w:r w:rsidRPr="00A470D9">
        <w:rPr>
          <w:color w:val="993366"/>
        </w:rPr>
        <w:t>OCTET</w:t>
      </w:r>
      <w:r w:rsidRPr="00A470D9">
        <w:t xml:space="preserve"> </w:t>
      </w:r>
      <w:r w:rsidRPr="00A470D9">
        <w:rPr>
          <w:color w:val="993366"/>
        </w:rPr>
        <w:t>STRING</w:t>
      </w:r>
    </w:p>
    <w:p w14:paraId="733AC185" w14:textId="77777777" w:rsidR="002C5D28" w:rsidRPr="00A470D9" w:rsidRDefault="002C5D28" w:rsidP="002C5D28">
      <w:pPr>
        <w:pStyle w:val="PL"/>
      </w:pPr>
    </w:p>
    <w:p w14:paraId="301F0321" w14:textId="77777777" w:rsidR="00F95F2F" w:rsidRPr="00A470D9" w:rsidRDefault="002C5D28" w:rsidP="002C5D28">
      <w:pPr>
        <w:pStyle w:val="PL"/>
        <w:rPr>
          <w:color w:val="808080"/>
        </w:rPr>
      </w:pPr>
      <w:r w:rsidRPr="00A470D9">
        <w:rPr>
          <w:color w:val="808080"/>
        </w:rPr>
        <w:t>-- TAG-DEDICATED-NAS-MESSAGE-STOP</w:t>
      </w:r>
    </w:p>
    <w:p w14:paraId="30C7CD8D" w14:textId="77777777" w:rsidR="002C5D28" w:rsidRPr="00A470D9" w:rsidRDefault="002C5D28" w:rsidP="002C5D28">
      <w:pPr>
        <w:pStyle w:val="PL"/>
        <w:rPr>
          <w:color w:val="808080"/>
        </w:rPr>
      </w:pPr>
      <w:r w:rsidRPr="00A470D9">
        <w:rPr>
          <w:color w:val="808080"/>
        </w:rPr>
        <w:t>-- ASN1STOP</w:t>
      </w:r>
    </w:p>
    <w:p w14:paraId="7C25556A" w14:textId="77777777" w:rsidR="000B4A46" w:rsidRPr="00A470D9" w:rsidRDefault="000B4A46" w:rsidP="000B4A46"/>
    <w:p w14:paraId="3F4AB061" w14:textId="77777777" w:rsidR="002C5D28" w:rsidRPr="00A470D9" w:rsidRDefault="002C5D28" w:rsidP="002C5D28">
      <w:pPr>
        <w:pStyle w:val="Heading4"/>
        <w:rPr>
          <w:lang w:val="en-GB"/>
        </w:rPr>
      </w:pPr>
      <w:bookmarkStart w:id="664" w:name="_Toc525763405"/>
      <w:r w:rsidRPr="00A470D9">
        <w:rPr>
          <w:lang w:val="en-GB"/>
        </w:rPr>
        <w:t>–</w:t>
      </w:r>
      <w:r w:rsidRPr="00A470D9">
        <w:rPr>
          <w:lang w:val="en-GB"/>
        </w:rPr>
        <w:tab/>
      </w:r>
      <w:r w:rsidRPr="00A470D9">
        <w:rPr>
          <w:i/>
          <w:lang w:val="en-GB"/>
        </w:rPr>
        <w:t>DMRS-DownlinkConfig</w:t>
      </w:r>
      <w:bookmarkEnd w:id="664"/>
    </w:p>
    <w:p w14:paraId="2F5D503B" w14:textId="77777777" w:rsidR="002C5D28" w:rsidRPr="00A470D9" w:rsidRDefault="002C5D28" w:rsidP="002C5D28">
      <w:r w:rsidRPr="00A470D9">
        <w:t xml:space="preserve">The IE </w:t>
      </w:r>
      <w:r w:rsidRPr="00A470D9">
        <w:rPr>
          <w:i/>
        </w:rPr>
        <w:t>DMRS-DownlinkConfig</w:t>
      </w:r>
      <w:r w:rsidRPr="00A470D9">
        <w:t xml:space="preserve"> is used to configure downlink demodulation reference signals for PDSCH.</w:t>
      </w:r>
    </w:p>
    <w:p w14:paraId="29DBBCDB" w14:textId="77777777" w:rsidR="002C5D28" w:rsidRPr="00A470D9" w:rsidRDefault="002C5D28" w:rsidP="002C5D28">
      <w:pPr>
        <w:pStyle w:val="TH"/>
        <w:rPr>
          <w:lang w:val="en-GB"/>
        </w:rPr>
      </w:pPr>
      <w:r w:rsidRPr="00A470D9">
        <w:rPr>
          <w:i/>
          <w:lang w:val="en-GB"/>
        </w:rPr>
        <w:t xml:space="preserve">DMRS-DownlinkConfig </w:t>
      </w:r>
      <w:r w:rsidRPr="00A470D9">
        <w:rPr>
          <w:lang w:val="en-GB"/>
        </w:rPr>
        <w:t>information element</w:t>
      </w:r>
    </w:p>
    <w:p w14:paraId="6DE8D3BB" w14:textId="77777777" w:rsidR="002C5D28" w:rsidRPr="00A470D9" w:rsidRDefault="002C5D28" w:rsidP="002C5D28">
      <w:pPr>
        <w:pStyle w:val="PL"/>
        <w:rPr>
          <w:color w:val="808080"/>
        </w:rPr>
      </w:pPr>
      <w:r w:rsidRPr="00A470D9">
        <w:rPr>
          <w:color w:val="808080"/>
        </w:rPr>
        <w:t>-- ASN1START</w:t>
      </w:r>
    </w:p>
    <w:p w14:paraId="180F934A" w14:textId="77777777" w:rsidR="002C5D28" w:rsidRPr="00A470D9" w:rsidRDefault="002C5D28" w:rsidP="002C5D28">
      <w:pPr>
        <w:pStyle w:val="PL"/>
        <w:rPr>
          <w:color w:val="808080"/>
        </w:rPr>
      </w:pPr>
      <w:r w:rsidRPr="00A470D9">
        <w:rPr>
          <w:color w:val="808080"/>
        </w:rPr>
        <w:t>-- TAG-DMRS-DOWNLINKCONFIG-START</w:t>
      </w:r>
    </w:p>
    <w:p w14:paraId="28923628" w14:textId="77777777" w:rsidR="002C5D28" w:rsidRPr="00A470D9" w:rsidRDefault="002C5D28" w:rsidP="002C5D28">
      <w:pPr>
        <w:pStyle w:val="PL"/>
      </w:pPr>
    </w:p>
    <w:p w14:paraId="0C345FD2" w14:textId="77777777" w:rsidR="002C5D28" w:rsidRPr="00A470D9" w:rsidRDefault="002C5D28" w:rsidP="002C5D28">
      <w:pPr>
        <w:pStyle w:val="PL"/>
      </w:pPr>
      <w:r w:rsidRPr="00A470D9">
        <w:t xml:space="preserve">DMRS-DownlinkConfig ::=             </w:t>
      </w:r>
      <w:r w:rsidRPr="00A470D9">
        <w:rPr>
          <w:color w:val="993366"/>
        </w:rPr>
        <w:t>SEQUENCE</w:t>
      </w:r>
      <w:r w:rsidRPr="00A470D9">
        <w:t xml:space="preserve"> {</w:t>
      </w:r>
    </w:p>
    <w:p w14:paraId="504CB31C" w14:textId="77777777" w:rsidR="002C5D28" w:rsidRPr="00A470D9" w:rsidRDefault="002C5D28" w:rsidP="002C5D28">
      <w:pPr>
        <w:pStyle w:val="PL"/>
        <w:rPr>
          <w:color w:val="808080"/>
        </w:rPr>
      </w:pPr>
      <w:r w:rsidRPr="00A470D9">
        <w:t xml:space="preserve">    dmrs-Type                           </w:t>
      </w:r>
      <w:r w:rsidRPr="00A470D9">
        <w:rPr>
          <w:color w:val="993366"/>
        </w:rPr>
        <w:t>ENUMERATED</w:t>
      </w:r>
      <w:r w:rsidRPr="00A470D9">
        <w:t xml:space="preserve"> {type2}                                                      </w:t>
      </w:r>
      <w:r w:rsidRPr="00A470D9">
        <w:rPr>
          <w:color w:val="993366"/>
        </w:rPr>
        <w:t>OPTIONAL</w:t>
      </w:r>
      <w:r w:rsidRPr="00A470D9">
        <w:t xml:space="preserve">,   </w:t>
      </w:r>
      <w:r w:rsidRPr="00A470D9">
        <w:rPr>
          <w:color w:val="808080"/>
        </w:rPr>
        <w:t>-- Need S</w:t>
      </w:r>
    </w:p>
    <w:p w14:paraId="29801F60" w14:textId="77777777" w:rsidR="002C5D28" w:rsidRPr="00A470D9" w:rsidRDefault="002C5D28" w:rsidP="002C5D28">
      <w:pPr>
        <w:pStyle w:val="PL"/>
        <w:rPr>
          <w:color w:val="808080"/>
        </w:rPr>
      </w:pPr>
      <w:r w:rsidRPr="00A470D9">
        <w:t xml:space="preserve">    dmrs-AdditionalPosition             </w:t>
      </w:r>
      <w:r w:rsidRPr="00A470D9">
        <w:rPr>
          <w:color w:val="993366"/>
        </w:rPr>
        <w:t>ENUMERATED</w:t>
      </w:r>
      <w:r w:rsidRPr="00A470D9">
        <w:t xml:space="preserve"> {pos0, pos1, pos3}                                           </w:t>
      </w:r>
      <w:r w:rsidRPr="00A470D9">
        <w:rPr>
          <w:color w:val="993366"/>
        </w:rPr>
        <w:t>OPTIONAL</w:t>
      </w:r>
      <w:r w:rsidRPr="00A470D9">
        <w:t xml:space="preserve">,   </w:t>
      </w:r>
      <w:r w:rsidRPr="00A470D9">
        <w:rPr>
          <w:color w:val="808080"/>
        </w:rPr>
        <w:t>-- Need S</w:t>
      </w:r>
    </w:p>
    <w:p w14:paraId="3340766D" w14:textId="77777777" w:rsidR="002C5D28" w:rsidRPr="00A470D9" w:rsidRDefault="002C5D28" w:rsidP="002C5D28">
      <w:pPr>
        <w:pStyle w:val="PL"/>
        <w:rPr>
          <w:color w:val="808080"/>
        </w:rPr>
      </w:pPr>
      <w:r w:rsidRPr="00A470D9">
        <w:t xml:space="preserve">    maxLength                           </w:t>
      </w:r>
      <w:r w:rsidRPr="00A470D9">
        <w:rPr>
          <w:color w:val="993366"/>
        </w:rPr>
        <w:t>ENUMERATED</w:t>
      </w:r>
      <w:r w:rsidRPr="00A470D9">
        <w:t xml:space="preserve"> {len2}                                                       </w:t>
      </w:r>
      <w:r w:rsidRPr="00A470D9">
        <w:rPr>
          <w:color w:val="993366"/>
        </w:rPr>
        <w:t>OPTIONAL</w:t>
      </w:r>
      <w:r w:rsidRPr="00A470D9">
        <w:t xml:space="preserve">,   </w:t>
      </w:r>
      <w:r w:rsidRPr="00A470D9">
        <w:rPr>
          <w:color w:val="808080"/>
        </w:rPr>
        <w:t>-- Need S</w:t>
      </w:r>
    </w:p>
    <w:p w14:paraId="4B0BF130" w14:textId="77777777" w:rsidR="002C5D28" w:rsidRPr="00A470D9" w:rsidRDefault="002C5D28" w:rsidP="002C5D28">
      <w:pPr>
        <w:pStyle w:val="PL"/>
        <w:rPr>
          <w:color w:val="808080"/>
        </w:rPr>
      </w:pPr>
      <w:r w:rsidRPr="00A470D9">
        <w:t xml:space="preserve">    scramblingID0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2430A41E" w14:textId="77777777" w:rsidR="002C5D28" w:rsidRPr="00A470D9" w:rsidRDefault="002C5D28" w:rsidP="002C5D28">
      <w:pPr>
        <w:pStyle w:val="PL"/>
        <w:rPr>
          <w:color w:val="808080"/>
        </w:rPr>
      </w:pPr>
      <w:r w:rsidRPr="00A470D9">
        <w:t xml:space="preserve">    scramblingID1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914D907" w14:textId="77777777" w:rsidR="002C5D28" w:rsidRPr="00A470D9" w:rsidRDefault="002C5D28" w:rsidP="002C5D28">
      <w:pPr>
        <w:pStyle w:val="PL"/>
        <w:rPr>
          <w:color w:val="808080"/>
        </w:rPr>
      </w:pPr>
      <w:r w:rsidRPr="00A470D9">
        <w:t xml:space="preserve">    phaseTrackingRS                     SetupRelease { PTRS-DownlinkConfig  }                                   </w:t>
      </w:r>
      <w:r w:rsidRPr="00A470D9">
        <w:rPr>
          <w:color w:val="993366"/>
        </w:rPr>
        <w:t>OPTIONAL</w:t>
      </w:r>
      <w:r w:rsidRPr="00A470D9">
        <w:t xml:space="preserve">,   </w:t>
      </w:r>
      <w:r w:rsidRPr="00A470D9">
        <w:rPr>
          <w:color w:val="808080"/>
        </w:rPr>
        <w:t>-- Need M</w:t>
      </w:r>
    </w:p>
    <w:p w14:paraId="2FD6E259" w14:textId="77777777" w:rsidR="002C5D28" w:rsidRPr="00A470D9" w:rsidRDefault="002C5D28" w:rsidP="002C5D28">
      <w:pPr>
        <w:pStyle w:val="PL"/>
      </w:pPr>
      <w:r w:rsidRPr="00A470D9">
        <w:t xml:space="preserve">    ...</w:t>
      </w:r>
    </w:p>
    <w:p w14:paraId="61B62D19" w14:textId="77777777" w:rsidR="002C5D28" w:rsidRPr="00A470D9" w:rsidRDefault="002C5D28" w:rsidP="002C5D28">
      <w:pPr>
        <w:pStyle w:val="PL"/>
      </w:pPr>
      <w:r w:rsidRPr="00A470D9">
        <w:t>}</w:t>
      </w:r>
    </w:p>
    <w:p w14:paraId="24ECFDD6" w14:textId="77777777" w:rsidR="002C5D28" w:rsidRPr="00A470D9" w:rsidRDefault="002C5D28" w:rsidP="002C5D28">
      <w:pPr>
        <w:pStyle w:val="PL"/>
      </w:pPr>
    </w:p>
    <w:p w14:paraId="32D2C7D8" w14:textId="77777777" w:rsidR="002C5D28" w:rsidRPr="00A470D9" w:rsidRDefault="002C5D28" w:rsidP="002C5D28">
      <w:pPr>
        <w:pStyle w:val="PL"/>
        <w:rPr>
          <w:color w:val="808080"/>
        </w:rPr>
      </w:pPr>
      <w:r w:rsidRPr="00A470D9">
        <w:rPr>
          <w:color w:val="808080"/>
        </w:rPr>
        <w:t>-- TAG-DMRS-DOWNLINKCONFIG-STOP</w:t>
      </w:r>
    </w:p>
    <w:p w14:paraId="5B497FC9" w14:textId="77777777" w:rsidR="002C5D28" w:rsidRPr="00A470D9" w:rsidRDefault="002C5D28" w:rsidP="002C5D28">
      <w:pPr>
        <w:pStyle w:val="PL"/>
        <w:rPr>
          <w:color w:val="808080"/>
        </w:rPr>
      </w:pPr>
      <w:r w:rsidRPr="00A470D9">
        <w:rPr>
          <w:color w:val="808080"/>
        </w:rPr>
        <w:t>-- ASN1STOP</w:t>
      </w:r>
    </w:p>
    <w:p w14:paraId="2DB8257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04CCA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81880B" w14:textId="77777777" w:rsidR="002C5D28" w:rsidRPr="00A470D9" w:rsidRDefault="002C5D28" w:rsidP="00F43D0B">
            <w:pPr>
              <w:pStyle w:val="TAH"/>
              <w:rPr>
                <w:szCs w:val="22"/>
                <w:lang w:val="en-GB" w:eastAsia="ja-JP"/>
              </w:rPr>
            </w:pPr>
            <w:r w:rsidRPr="00A470D9">
              <w:rPr>
                <w:i/>
                <w:szCs w:val="22"/>
                <w:lang w:val="en-GB" w:eastAsia="ja-JP"/>
              </w:rPr>
              <w:lastRenderedPageBreak/>
              <w:t>DMRS-DownlinkConfig field descriptions</w:t>
            </w:r>
          </w:p>
        </w:tc>
      </w:tr>
      <w:tr w:rsidR="002C5D28" w:rsidRPr="00A470D9" w14:paraId="63ECC3C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C0D9" w14:textId="77777777" w:rsidR="002C5D28" w:rsidRPr="00A470D9" w:rsidRDefault="002C5D28" w:rsidP="00F43D0B">
            <w:pPr>
              <w:pStyle w:val="TAL"/>
              <w:rPr>
                <w:szCs w:val="22"/>
                <w:lang w:val="en-GB" w:eastAsia="ja-JP"/>
              </w:rPr>
            </w:pPr>
            <w:r w:rsidRPr="00A470D9">
              <w:rPr>
                <w:b/>
                <w:i/>
                <w:szCs w:val="22"/>
                <w:lang w:val="en-GB" w:eastAsia="ja-JP"/>
              </w:rPr>
              <w:t>dmrs-AdditionalPosition</w:t>
            </w:r>
          </w:p>
          <w:p w14:paraId="60C44089" w14:textId="77777777" w:rsidR="002C5D28" w:rsidRPr="00A470D9" w:rsidRDefault="002C5D28" w:rsidP="00F43D0B">
            <w:pPr>
              <w:pStyle w:val="TAL"/>
              <w:rPr>
                <w:szCs w:val="22"/>
                <w:lang w:val="en-GB" w:eastAsia="ja-JP"/>
              </w:rPr>
            </w:pPr>
            <w:r w:rsidRPr="00A470D9">
              <w:rPr>
                <w:szCs w:val="22"/>
                <w:lang w:val="en-GB" w:eastAsia="ja-JP"/>
              </w:rPr>
              <w:t>Position for additional DM-RS in DL, see Tables 7.4.1.1.2-3 and 7.4.1.1.2-4 in 38.211. If the field is absent, the UE applies the value pos2.</w:t>
            </w:r>
            <w:r w:rsidRPr="00A470D9">
              <w:rPr>
                <w:lang w:val="en-GB" w:eastAsia="ja-JP"/>
              </w:rPr>
              <w:t xml:space="preserve"> </w:t>
            </w:r>
            <w:r w:rsidRPr="00A470D9">
              <w:rPr>
                <w:szCs w:val="22"/>
                <w:lang w:val="en-GB" w:eastAsia="ja-JP"/>
              </w:rPr>
              <w:t>See also section 7.4.1.1.2 for additional constraints on how the network may set this field depending on the setting of other fields.</w:t>
            </w:r>
          </w:p>
        </w:tc>
      </w:tr>
      <w:tr w:rsidR="002C5D28" w:rsidRPr="00A470D9" w14:paraId="0B9120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D1F7460" w14:textId="77777777" w:rsidR="002C5D28" w:rsidRPr="00A470D9" w:rsidRDefault="002C5D28" w:rsidP="00F43D0B">
            <w:pPr>
              <w:pStyle w:val="TAL"/>
              <w:rPr>
                <w:szCs w:val="22"/>
                <w:lang w:val="en-GB" w:eastAsia="ja-JP"/>
              </w:rPr>
            </w:pPr>
            <w:r w:rsidRPr="00A470D9">
              <w:rPr>
                <w:b/>
                <w:i/>
                <w:szCs w:val="22"/>
                <w:lang w:val="en-GB" w:eastAsia="ja-JP"/>
              </w:rPr>
              <w:t>dmrs-Type</w:t>
            </w:r>
          </w:p>
          <w:p w14:paraId="0AC03A81" w14:textId="77777777" w:rsidR="002C5D28" w:rsidRPr="00A470D9" w:rsidRDefault="002C5D28" w:rsidP="00F43D0B">
            <w:pPr>
              <w:pStyle w:val="TAL"/>
              <w:rPr>
                <w:szCs w:val="22"/>
                <w:lang w:val="en-GB" w:eastAsia="ja-JP"/>
              </w:rPr>
            </w:pPr>
            <w:r w:rsidRPr="00A470D9">
              <w:rPr>
                <w:szCs w:val="22"/>
                <w:lang w:val="en-GB" w:eastAsia="ja-JP"/>
              </w:rPr>
              <w:t>Selection of the DMRS type to be used for DL (see 38.211, section 7.4.1.1.1). If the field is absent, the UE uses DMRS type 1.</w:t>
            </w:r>
          </w:p>
        </w:tc>
      </w:tr>
      <w:tr w:rsidR="002C5D28" w:rsidRPr="00A470D9" w14:paraId="343FD6E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89A351" w14:textId="77777777" w:rsidR="002C5D28" w:rsidRPr="00A470D9" w:rsidRDefault="002C5D28" w:rsidP="00F43D0B">
            <w:pPr>
              <w:pStyle w:val="TAL"/>
              <w:rPr>
                <w:szCs w:val="22"/>
                <w:lang w:val="en-GB" w:eastAsia="ja-JP"/>
              </w:rPr>
            </w:pPr>
            <w:r w:rsidRPr="00A470D9">
              <w:rPr>
                <w:b/>
                <w:i/>
                <w:szCs w:val="22"/>
                <w:lang w:val="en-GB" w:eastAsia="ja-JP"/>
              </w:rPr>
              <w:t>maxLength</w:t>
            </w:r>
          </w:p>
          <w:p w14:paraId="104B4FC4" w14:textId="77777777" w:rsidR="002C5D28" w:rsidRPr="00A470D9" w:rsidRDefault="002C5D28" w:rsidP="00F43D0B">
            <w:pPr>
              <w:pStyle w:val="TAL"/>
              <w:rPr>
                <w:szCs w:val="22"/>
                <w:lang w:val="en-GB" w:eastAsia="ja-JP"/>
              </w:rPr>
            </w:pPr>
            <w:r w:rsidRPr="00A470D9">
              <w:rPr>
                <w:szCs w:val="22"/>
                <w:lang w:val="en-GB" w:eastAsia="ja-JP"/>
              </w:rPr>
              <w:t>The maximum number of OFDM symbols for DL front loaded DMRS. 'len1' corresponds to value 1. 'len2 corresponds to value 2. If the field is absent, the UE applies value len1. If set to len2, the UE determines the actual number of DM-RS symbols by the associated DCI. (see 38.214, section 7.4.1.1.2)</w:t>
            </w:r>
          </w:p>
        </w:tc>
      </w:tr>
      <w:tr w:rsidR="002C5D28" w:rsidRPr="00A470D9" w14:paraId="3AD616A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0249824" w14:textId="77777777" w:rsidR="002C5D28" w:rsidRPr="00A470D9" w:rsidRDefault="002C5D28" w:rsidP="00F43D0B">
            <w:pPr>
              <w:pStyle w:val="TAL"/>
              <w:rPr>
                <w:szCs w:val="22"/>
                <w:lang w:val="en-GB" w:eastAsia="ja-JP"/>
              </w:rPr>
            </w:pPr>
            <w:r w:rsidRPr="00A470D9">
              <w:rPr>
                <w:b/>
                <w:i/>
                <w:szCs w:val="22"/>
                <w:lang w:val="en-GB" w:eastAsia="ja-JP"/>
              </w:rPr>
              <w:t>phaseTrackingRS</w:t>
            </w:r>
          </w:p>
          <w:p w14:paraId="66ED5B57" w14:textId="77777777" w:rsidR="002C5D28" w:rsidRPr="00A470D9" w:rsidRDefault="002C5D28" w:rsidP="00F43D0B">
            <w:pPr>
              <w:pStyle w:val="TAL"/>
              <w:rPr>
                <w:szCs w:val="22"/>
                <w:lang w:val="en-GB" w:eastAsia="ja-JP"/>
              </w:rPr>
            </w:pPr>
            <w:r w:rsidRPr="00A470D9">
              <w:rPr>
                <w:szCs w:val="22"/>
                <w:lang w:val="en-GB" w:eastAsia="ja-JP"/>
              </w:rPr>
              <w:t>Configures downlink PTRS. If absent or released, the UE assumes that downlink PTRS are not present. See 38.214 section 5.1.6.3</w:t>
            </w:r>
          </w:p>
        </w:tc>
      </w:tr>
      <w:tr w:rsidR="002C5D28" w:rsidRPr="00A470D9" w14:paraId="06B559C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2F329F" w14:textId="77777777" w:rsidR="002C5D28" w:rsidRPr="00A470D9" w:rsidRDefault="002C5D28" w:rsidP="00F43D0B">
            <w:pPr>
              <w:pStyle w:val="TAL"/>
              <w:rPr>
                <w:szCs w:val="22"/>
                <w:lang w:val="en-GB" w:eastAsia="ja-JP"/>
              </w:rPr>
            </w:pPr>
            <w:r w:rsidRPr="00A470D9">
              <w:rPr>
                <w:b/>
                <w:i/>
                <w:szCs w:val="22"/>
                <w:lang w:val="en-GB" w:eastAsia="ja-JP"/>
              </w:rPr>
              <w:t>scramblingID0</w:t>
            </w:r>
          </w:p>
          <w:p w14:paraId="27B5DB93" w14:textId="77777777" w:rsidR="002C5D28" w:rsidRPr="00A470D9" w:rsidRDefault="002C5D28" w:rsidP="00F43D0B">
            <w:pPr>
              <w:pStyle w:val="TAL"/>
              <w:rPr>
                <w:szCs w:val="22"/>
                <w:lang w:val="en-GB" w:eastAsia="ja-JP"/>
              </w:rPr>
            </w:pPr>
            <w:r w:rsidRPr="00A470D9">
              <w:rPr>
                <w:szCs w:val="22"/>
                <w:lang w:val="en-GB" w:eastAsia="ja-JP"/>
              </w:rPr>
              <w:t>DL DMRS scrambling initialization Corresponds to L1 parameter 'n_SCID 0' (see 38.211, section 7.4.1). When the field is absent the UE applies the value Physical cell ID (physCellId) configured for this serving cell."</w:t>
            </w:r>
          </w:p>
        </w:tc>
      </w:tr>
      <w:tr w:rsidR="002C5D28" w:rsidRPr="00A470D9" w14:paraId="4514E00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4172FD" w14:textId="77777777" w:rsidR="002C5D28" w:rsidRPr="00A470D9" w:rsidRDefault="002C5D28" w:rsidP="00F43D0B">
            <w:pPr>
              <w:pStyle w:val="TAL"/>
              <w:rPr>
                <w:szCs w:val="22"/>
                <w:lang w:val="en-GB" w:eastAsia="ja-JP"/>
              </w:rPr>
            </w:pPr>
            <w:r w:rsidRPr="00A470D9">
              <w:rPr>
                <w:b/>
                <w:i/>
                <w:szCs w:val="22"/>
                <w:lang w:val="en-GB" w:eastAsia="ja-JP"/>
              </w:rPr>
              <w:t>scramblingID1</w:t>
            </w:r>
          </w:p>
          <w:p w14:paraId="47E55C5B" w14:textId="77777777" w:rsidR="002C5D28" w:rsidRPr="00A470D9" w:rsidRDefault="002C5D28" w:rsidP="00F43D0B">
            <w:pPr>
              <w:pStyle w:val="TAL"/>
              <w:rPr>
                <w:szCs w:val="22"/>
                <w:lang w:val="en-GB" w:eastAsia="ja-JP"/>
              </w:rPr>
            </w:pPr>
            <w:r w:rsidRPr="00A470D9">
              <w:rPr>
                <w:szCs w:val="22"/>
                <w:lang w:val="en-GB" w:eastAsia="ja-JP"/>
              </w:rPr>
              <w:t>DL DMRS scrambling initialization. Corresponds to L1 parameter 'n_SCID 1' (see 38.211, section 7.4.1). When the field is absent the UE applies the value (physCellId) configured for this serving cell.</w:t>
            </w:r>
          </w:p>
        </w:tc>
      </w:tr>
    </w:tbl>
    <w:p w14:paraId="4CE4607D" w14:textId="77777777" w:rsidR="000B4A46" w:rsidRPr="00A470D9" w:rsidRDefault="000B4A46" w:rsidP="000B4A46"/>
    <w:p w14:paraId="7056685C" w14:textId="77777777" w:rsidR="002C5D28" w:rsidRPr="00A470D9" w:rsidRDefault="002C5D28" w:rsidP="002C5D28">
      <w:pPr>
        <w:pStyle w:val="Heading4"/>
        <w:rPr>
          <w:lang w:val="en-GB"/>
        </w:rPr>
      </w:pPr>
      <w:bookmarkStart w:id="665" w:name="_Toc525763406"/>
      <w:r w:rsidRPr="00A470D9">
        <w:rPr>
          <w:lang w:val="en-GB"/>
        </w:rPr>
        <w:t>–</w:t>
      </w:r>
      <w:r w:rsidRPr="00A470D9">
        <w:rPr>
          <w:lang w:val="en-GB"/>
        </w:rPr>
        <w:tab/>
      </w:r>
      <w:r w:rsidRPr="00A470D9">
        <w:rPr>
          <w:i/>
          <w:lang w:val="en-GB"/>
        </w:rPr>
        <w:t>DMRS-UplinkConfig</w:t>
      </w:r>
      <w:bookmarkEnd w:id="665"/>
    </w:p>
    <w:p w14:paraId="3DEE802B" w14:textId="77777777" w:rsidR="002C5D28" w:rsidRPr="00A470D9" w:rsidRDefault="002C5D28" w:rsidP="002C5D28">
      <w:r w:rsidRPr="00A470D9">
        <w:t xml:space="preserve">The IE </w:t>
      </w:r>
      <w:r w:rsidRPr="00A470D9">
        <w:rPr>
          <w:i/>
        </w:rPr>
        <w:t>DMRS-UplinkConfig</w:t>
      </w:r>
      <w:r w:rsidRPr="00A470D9">
        <w:t xml:space="preserve"> is used to configure uplink demodulation reference signals for PUSCH.</w:t>
      </w:r>
    </w:p>
    <w:p w14:paraId="01B7B715" w14:textId="77777777" w:rsidR="002C5D28" w:rsidRPr="00A470D9" w:rsidRDefault="002C5D28" w:rsidP="002C5D28">
      <w:pPr>
        <w:pStyle w:val="TH"/>
        <w:rPr>
          <w:lang w:val="en-GB"/>
        </w:rPr>
      </w:pPr>
      <w:r w:rsidRPr="00A470D9">
        <w:rPr>
          <w:i/>
          <w:lang w:val="en-GB"/>
        </w:rPr>
        <w:t>DMRS-UplinkConfig</w:t>
      </w:r>
      <w:r w:rsidRPr="00A470D9">
        <w:rPr>
          <w:lang w:val="en-GB"/>
        </w:rPr>
        <w:t xml:space="preserve"> information element</w:t>
      </w:r>
    </w:p>
    <w:p w14:paraId="7FF762B6" w14:textId="77777777" w:rsidR="002C5D28" w:rsidRPr="00A470D9" w:rsidRDefault="002C5D28" w:rsidP="002C5D28">
      <w:pPr>
        <w:pStyle w:val="PL"/>
        <w:rPr>
          <w:color w:val="808080"/>
        </w:rPr>
      </w:pPr>
      <w:r w:rsidRPr="00A470D9">
        <w:rPr>
          <w:color w:val="808080"/>
        </w:rPr>
        <w:t>-- ASN1START</w:t>
      </w:r>
    </w:p>
    <w:p w14:paraId="5092E843" w14:textId="77777777" w:rsidR="002C5D28" w:rsidRPr="00A470D9" w:rsidRDefault="002C5D28" w:rsidP="002C5D28">
      <w:pPr>
        <w:pStyle w:val="PL"/>
        <w:rPr>
          <w:color w:val="808080"/>
        </w:rPr>
      </w:pPr>
      <w:r w:rsidRPr="00A470D9">
        <w:rPr>
          <w:color w:val="808080"/>
        </w:rPr>
        <w:t>-- TAG-DMRS-UPLINKCONFIG-START</w:t>
      </w:r>
    </w:p>
    <w:p w14:paraId="2EE544C2" w14:textId="77777777" w:rsidR="002C5D28" w:rsidRPr="00A470D9" w:rsidRDefault="002C5D28" w:rsidP="002C5D28">
      <w:pPr>
        <w:pStyle w:val="PL"/>
      </w:pPr>
    </w:p>
    <w:p w14:paraId="2C8B87F7" w14:textId="77777777" w:rsidR="002C5D28" w:rsidRPr="00A470D9" w:rsidRDefault="002C5D28" w:rsidP="002C5D28">
      <w:pPr>
        <w:pStyle w:val="PL"/>
      </w:pPr>
      <w:r w:rsidRPr="00A470D9">
        <w:t xml:space="preserve">DMRS-UplinkConfig ::=               </w:t>
      </w:r>
      <w:r w:rsidRPr="00A470D9">
        <w:rPr>
          <w:color w:val="993366"/>
        </w:rPr>
        <w:t>SEQUENCE</w:t>
      </w:r>
      <w:r w:rsidRPr="00A470D9">
        <w:t xml:space="preserve"> {</w:t>
      </w:r>
    </w:p>
    <w:p w14:paraId="7FEBDF20" w14:textId="77777777" w:rsidR="002C5D28" w:rsidRPr="00A470D9" w:rsidRDefault="002C5D28" w:rsidP="002C5D28">
      <w:pPr>
        <w:pStyle w:val="PL"/>
        <w:rPr>
          <w:color w:val="808080"/>
        </w:rPr>
      </w:pPr>
      <w:r w:rsidRPr="00A470D9">
        <w:t xml:space="preserve">    dmrs-Type                           </w:t>
      </w:r>
      <w:r w:rsidRPr="00A470D9">
        <w:rPr>
          <w:color w:val="993366"/>
        </w:rPr>
        <w:t>ENUMERATED</w:t>
      </w:r>
      <w:r w:rsidRPr="00A470D9">
        <w:t xml:space="preserve"> {type2}                                                  </w:t>
      </w:r>
      <w:r w:rsidRPr="00A470D9">
        <w:rPr>
          <w:color w:val="993366"/>
        </w:rPr>
        <w:t>OPTIONAL</w:t>
      </w:r>
      <w:r w:rsidRPr="00A470D9">
        <w:t xml:space="preserve">,   </w:t>
      </w:r>
      <w:r w:rsidRPr="00A470D9">
        <w:rPr>
          <w:color w:val="808080"/>
        </w:rPr>
        <w:t>-- Need S</w:t>
      </w:r>
    </w:p>
    <w:p w14:paraId="16DBCB02" w14:textId="2B6450AC" w:rsidR="002C5D28" w:rsidRPr="00A470D9" w:rsidRDefault="002C5D28" w:rsidP="002C5D28">
      <w:pPr>
        <w:pStyle w:val="PL"/>
        <w:rPr>
          <w:color w:val="808080"/>
        </w:rPr>
      </w:pPr>
      <w:r w:rsidRPr="00A470D9">
        <w:t xml:space="preserve">    dmrs-AdditionalPosition             </w:t>
      </w:r>
      <w:r w:rsidRPr="00A470D9">
        <w:rPr>
          <w:color w:val="993366"/>
        </w:rPr>
        <w:t>ENUMERATED</w:t>
      </w:r>
      <w:r w:rsidRPr="00A470D9">
        <w:t xml:space="preserve"> {pos0, pos1, pos3}                                       </w:t>
      </w:r>
      <w:r w:rsidRPr="00A470D9">
        <w:rPr>
          <w:color w:val="993366"/>
        </w:rPr>
        <w:t>OPTIONAL</w:t>
      </w:r>
      <w:r w:rsidRPr="00A470D9">
        <w:t xml:space="preserve">,   </w:t>
      </w:r>
      <w:r w:rsidRPr="00A470D9">
        <w:rPr>
          <w:color w:val="808080"/>
        </w:rPr>
        <w:t xml:space="preserve">-- Need </w:t>
      </w:r>
      <w:ins w:id="666" w:author="Ericsson (Rapporteur)" w:date="2018-11-16T05:34:00Z">
        <w:r w:rsidR="00742792">
          <w:rPr>
            <w:color w:val="808080"/>
          </w:rPr>
          <w:t>S</w:t>
        </w:r>
      </w:ins>
      <w:del w:id="667" w:author="Ericsson (Rapporteur)" w:date="2018-11-16T05:34:00Z">
        <w:r w:rsidRPr="00A470D9" w:rsidDel="00742792">
          <w:rPr>
            <w:color w:val="808080"/>
          </w:rPr>
          <w:delText>R</w:delText>
        </w:r>
      </w:del>
    </w:p>
    <w:p w14:paraId="0907D349" w14:textId="77777777" w:rsidR="002C5D28" w:rsidRPr="00A470D9" w:rsidRDefault="002C5D28" w:rsidP="002C5D28">
      <w:pPr>
        <w:pStyle w:val="PL"/>
        <w:rPr>
          <w:color w:val="808080"/>
        </w:rPr>
      </w:pPr>
      <w:r w:rsidRPr="00A470D9">
        <w:t xml:space="preserve">    phaseTrackingRS                     SetupRelease { PTRS-UplinkConfig }                                  </w:t>
      </w:r>
      <w:r w:rsidRPr="00A470D9">
        <w:rPr>
          <w:color w:val="993366"/>
        </w:rPr>
        <w:t>OPTIONAL</w:t>
      </w:r>
      <w:r w:rsidRPr="00A470D9">
        <w:t xml:space="preserve">,   </w:t>
      </w:r>
      <w:r w:rsidRPr="00A470D9">
        <w:rPr>
          <w:color w:val="808080"/>
        </w:rPr>
        <w:t>-- Need M</w:t>
      </w:r>
    </w:p>
    <w:p w14:paraId="0C415CE8" w14:textId="77777777" w:rsidR="002C5D28" w:rsidRPr="00A470D9" w:rsidRDefault="002C5D28" w:rsidP="002C5D28">
      <w:pPr>
        <w:pStyle w:val="PL"/>
        <w:rPr>
          <w:color w:val="808080"/>
        </w:rPr>
      </w:pPr>
      <w:r w:rsidRPr="00A470D9">
        <w:t xml:space="preserve">    maxLength                           </w:t>
      </w:r>
      <w:r w:rsidRPr="00A470D9">
        <w:rPr>
          <w:color w:val="993366"/>
        </w:rPr>
        <w:t>ENUMERATED</w:t>
      </w:r>
      <w:r w:rsidRPr="00A470D9">
        <w:t xml:space="preserve"> {len2}                                                   </w:t>
      </w:r>
      <w:r w:rsidRPr="00A470D9">
        <w:rPr>
          <w:color w:val="993366"/>
        </w:rPr>
        <w:t>OPTIONAL</w:t>
      </w:r>
      <w:r w:rsidRPr="00A470D9">
        <w:t xml:space="preserve">,   </w:t>
      </w:r>
      <w:r w:rsidRPr="00A470D9">
        <w:rPr>
          <w:color w:val="808080"/>
        </w:rPr>
        <w:t>-- Need S</w:t>
      </w:r>
    </w:p>
    <w:p w14:paraId="4295EB66" w14:textId="77777777" w:rsidR="002C5D28" w:rsidRPr="00A470D9" w:rsidRDefault="002C5D28" w:rsidP="002C5D28">
      <w:pPr>
        <w:pStyle w:val="PL"/>
      </w:pPr>
    </w:p>
    <w:p w14:paraId="0C748DF6" w14:textId="77777777" w:rsidR="002C5D28" w:rsidRPr="00A470D9" w:rsidRDefault="002C5D28" w:rsidP="002C5D28">
      <w:pPr>
        <w:pStyle w:val="PL"/>
      </w:pPr>
      <w:r w:rsidRPr="00A470D9">
        <w:t xml:space="preserve">    transformPrecodingDisabled                          </w:t>
      </w:r>
      <w:r w:rsidRPr="00A470D9">
        <w:rPr>
          <w:color w:val="993366"/>
        </w:rPr>
        <w:t>SEQUENCE</w:t>
      </w:r>
      <w:r w:rsidRPr="00A470D9">
        <w:t xml:space="preserve"> {</w:t>
      </w:r>
    </w:p>
    <w:p w14:paraId="6E76CB0A" w14:textId="77777777" w:rsidR="002C5D28" w:rsidRPr="00A470D9" w:rsidRDefault="002C5D28" w:rsidP="002C5D28">
      <w:pPr>
        <w:pStyle w:val="PL"/>
        <w:rPr>
          <w:color w:val="808080"/>
        </w:rPr>
      </w:pPr>
      <w:r w:rsidRPr="00A470D9">
        <w:t xml:space="preserve">        scramblingID0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5E583312" w14:textId="77777777" w:rsidR="002C5D28" w:rsidRPr="00A470D9" w:rsidRDefault="002C5D28" w:rsidP="002C5D28">
      <w:pPr>
        <w:pStyle w:val="PL"/>
        <w:rPr>
          <w:color w:val="808080"/>
        </w:rPr>
      </w:pPr>
      <w:r w:rsidRPr="00A470D9">
        <w:t xml:space="preserve">        scramblingID1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8AC1DDD" w14:textId="77777777" w:rsidR="002C5D28" w:rsidRPr="00A470D9" w:rsidRDefault="002C5D28" w:rsidP="002C5D28">
      <w:pPr>
        <w:pStyle w:val="PL"/>
      </w:pPr>
      <w:r w:rsidRPr="00A470D9">
        <w:t xml:space="preserve">        ...</w:t>
      </w:r>
    </w:p>
    <w:p w14:paraId="7E02AFC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481F49E0" w14:textId="77777777" w:rsidR="002C5D28" w:rsidRPr="00A470D9" w:rsidRDefault="002C5D28" w:rsidP="002C5D28">
      <w:pPr>
        <w:pStyle w:val="PL"/>
      </w:pPr>
      <w:r w:rsidRPr="00A470D9">
        <w:t xml:space="preserve">    transformPrecodingEnabled                               </w:t>
      </w:r>
      <w:r w:rsidRPr="00A470D9">
        <w:rPr>
          <w:color w:val="993366"/>
        </w:rPr>
        <w:t>SEQUENCE</w:t>
      </w:r>
      <w:r w:rsidRPr="00A470D9">
        <w:t xml:space="preserve"> {</w:t>
      </w:r>
    </w:p>
    <w:p w14:paraId="736200B2" w14:textId="77777777" w:rsidR="002C5D28" w:rsidRPr="00A470D9" w:rsidRDefault="002C5D28" w:rsidP="002C5D28">
      <w:pPr>
        <w:pStyle w:val="PL"/>
        <w:rPr>
          <w:color w:val="808080"/>
        </w:rPr>
      </w:pPr>
      <w:r w:rsidRPr="00A470D9">
        <w:t xml:space="preserve">        nPUSCH-Identity                     </w:t>
      </w:r>
      <w:r w:rsidRPr="00A470D9">
        <w:rPr>
          <w:color w:val="993366"/>
        </w:rPr>
        <w:t>INTEGER</w:t>
      </w:r>
      <w:r w:rsidRPr="00A470D9">
        <w:t xml:space="preserve">(0..1007)                                                </w:t>
      </w:r>
      <w:r w:rsidRPr="00A470D9">
        <w:rPr>
          <w:color w:val="993366"/>
        </w:rPr>
        <w:t>OPTIONAL</w:t>
      </w:r>
      <w:r w:rsidRPr="00A470D9">
        <w:t xml:space="preserve">,   </w:t>
      </w:r>
      <w:r w:rsidRPr="00A470D9">
        <w:rPr>
          <w:color w:val="808080"/>
        </w:rPr>
        <w:t>-- Need S</w:t>
      </w:r>
    </w:p>
    <w:p w14:paraId="11C1A334" w14:textId="77777777" w:rsidR="002C5D28" w:rsidRPr="00A470D9" w:rsidRDefault="002C5D28" w:rsidP="002C5D28">
      <w:pPr>
        <w:pStyle w:val="PL"/>
        <w:rPr>
          <w:color w:val="808080"/>
        </w:rPr>
      </w:pPr>
      <w:r w:rsidRPr="00A470D9">
        <w:t xml:space="preserve">        sequenceGroupHopping            </w:t>
      </w:r>
      <w:r w:rsidRPr="00A470D9">
        <w:rPr>
          <w:color w:val="993366"/>
        </w:rPr>
        <w:t>ENUMERATED</w:t>
      </w:r>
      <w:r w:rsidRPr="00A470D9">
        <w:t xml:space="preserve"> {disabled}                                           </w:t>
      </w:r>
      <w:r w:rsidRPr="00A470D9">
        <w:rPr>
          <w:color w:val="993366"/>
        </w:rPr>
        <w:t>OPTIONAL</w:t>
      </w:r>
      <w:r w:rsidRPr="00A470D9">
        <w:t xml:space="preserve">,   </w:t>
      </w:r>
      <w:r w:rsidRPr="00A470D9">
        <w:rPr>
          <w:color w:val="808080"/>
        </w:rPr>
        <w:t>-- Need S</w:t>
      </w:r>
    </w:p>
    <w:p w14:paraId="4C9EC327" w14:textId="77777777" w:rsidR="002C5D28" w:rsidRPr="00A470D9" w:rsidRDefault="002C5D28" w:rsidP="002C5D28">
      <w:pPr>
        <w:pStyle w:val="PL"/>
        <w:rPr>
          <w:color w:val="808080"/>
        </w:rPr>
      </w:pPr>
      <w:r w:rsidRPr="00A470D9">
        <w:t xml:space="preserve">        sequenceHopping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01B19107" w14:textId="77777777" w:rsidR="002C5D28" w:rsidRPr="00A470D9" w:rsidRDefault="002C5D28" w:rsidP="002C5D28">
      <w:pPr>
        <w:pStyle w:val="PL"/>
      </w:pPr>
      <w:r w:rsidRPr="00A470D9">
        <w:t xml:space="preserve">        ...</w:t>
      </w:r>
    </w:p>
    <w:p w14:paraId="1415759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164BDBC0" w14:textId="77777777" w:rsidR="002C5D28" w:rsidRPr="00A470D9" w:rsidRDefault="002C5D28" w:rsidP="002C5D28">
      <w:pPr>
        <w:pStyle w:val="PL"/>
      </w:pPr>
      <w:r w:rsidRPr="00A470D9">
        <w:t xml:space="preserve">    ...</w:t>
      </w:r>
    </w:p>
    <w:p w14:paraId="773A1556" w14:textId="77777777" w:rsidR="002C5D28" w:rsidRPr="00A470D9" w:rsidRDefault="002C5D28" w:rsidP="002C5D28">
      <w:pPr>
        <w:pStyle w:val="PL"/>
      </w:pPr>
      <w:r w:rsidRPr="00A470D9">
        <w:t>}</w:t>
      </w:r>
    </w:p>
    <w:p w14:paraId="0A51741D" w14:textId="77777777" w:rsidR="002C5D28" w:rsidRPr="00A470D9" w:rsidRDefault="002C5D28" w:rsidP="002C5D28">
      <w:pPr>
        <w:pStyle w:val="PL"/>
      </w:pPr>
    </w:p>
    <w:p w14:paraId="71E0375A" w14:textId="77777777" w:rsidR="002C5D28" w:rsidRPr="00A470D9" w:rsidRDefault="002C5D28" w:rsidP="002C5D28">
      <w:pPr>
        <w:pStyle w:val="PL"/>
        <w:rPr>
          <w:color w:val="808080"/>
        </w:rPr>
      </w:pPr>
      <w:r w:rsidRPr="00A470D9">
        <w:rPr>
          <w:color w:val="808080"/>
        </w:rPr>
        <w:t>-- TAG-DMRS-UPLINKCONFIG-STOP</w:t>
      </w:r>
    </w:p>
    <w:p w14:paraId="41B86817" w14:textId="77777777" w:rsidR="002C5D28" w:rsidRPr="00A470D9" w:rsidRDefault="002C5D28" w:rsidP="002C5D28">
      <w:pPr>
        <w:pStyle w:val="PL"/>
        <w:rPr>
          <w:color w:val="808080"/>
        </w:rPr>
      </w:pPr>
      <w:r w:rsidRPr="00A470D9">
        <w:rPr>
          <w:color w:val="808080"/>
        </w:rPr>
        <w:lastRenderedPageBreak/>
        <w:t>-- ASN1STOP</w:t>
      </w:r>
    </w:p>
    <w:p w14:paraId="5A7DFF8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F1F2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C03788" w14:textId="77777777" w:rsidR="002C5D28" w:rsidRPr="00A470D9" w:rsidRDefault="002C5D28" w:rsidP="00F43D0B">
            <w:pPr>
              <w:pStyle w:val="TAH"/>
              <w:rPr>
                <w:szCs w:val="22"/>
                <w:lang w:val="en-GB" w:eastAsia="ja-JP"/>
              </w:rPr>
            </w:pPr>
            <w:r w:rsidRPr="00A470D9">
              <w:rPr>
                <w:i/>
                <w:szCs w:val="22"/>
                <w:lang w:val="en-GB" w:eastAsia="ja-JP"/>
              </w:rPr>
              <w:t>DMRS-UplinkConfig field descriptions</w:t>
            </w:r>
          </w:p>
        </w:tc>
      </w:tr>
      <w:tr w:rsidR="002C5D28" w:rsidRPr="00A470D9" w14:paraId="18A53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5A389E" w14:textId="77777777" w:rsidR="002C5D28" w:rsidRPr="00A470D9" w:rsidRDefault="002C5D28" w:rsidP="00F43D0B">
            <w:pPr>
              <w:pStyle w:val="TAL"/>
              <w:rPr>
                <w:szCs w:val="22"/>
                <w:lang w:val="en-GB" w:eastAsia="ja-JP"/>
              </w:rPr>
            </w:pPr>
            <w:r w:rsidRPr="00A470D9">
              <w:rPr>
                <w:b/>
                <w:i/>
                <w:szCs w:val="22"/>
                <w:lang w:val="en-GB" w:eastAsia="ja-JP"/>
              </w:rPr>
              <w:t>dmrs-AdditionalPosition</w:t>
            </w:r>
          </w:p>
          <w:p w14:paraId="653AB7AC" w14:textId="77777777" w:rsidR="002C5D28" w:rsidRPr="00A470D9" w:rsidRDefault="002C5D28" w:rsidP="00F43D0B">
            <w:pPr>
              <w:pStyle w:val="TAL"/>
              <w:rPr>
                <w:szCs w:val="22"/>
                <w:lang w:val="en-GB" w:eastAsia="ja-JP"/>
              </w:rPr>
            </w:pPr>
            <w:r w:rsidRPr="00A470D9">
              <w:rPr>
                <w:szCs w:val="22"/>
                <w:lang w:val="en-GB" w:eastAsia="ja-JP"/>
              </w:rPr>
              <w:t>Position for additional DM-RS in UL (see Table 6.4.1.1.3-3 and 6.4.1.1.3-4 in 38.211). If the field is absent, the UE applies the value pos2. See also section 6.4.1.1.3 for additional constraints on how the network may set this field depending on the setting of other fields.</w:t>
            </w:r>
          </w:p>
        </w:tc>
      </w:tr>
      <w:tr w:rsidR="002C5D28" w:rsidRPr="00A470D9" w14:paraId="0799E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267680" w14:textId="77777777" w:rsidR="002C5D28" w:rsidRPr="00A470D9" w:rsidRDefault="002C5D28" w:rsidP="00F43D0B">
            <w:pPr>
              <w:pStyle w:val="TAL"/>
              <w:rPr>
                <w:szCs w:val="22"/>
                <w:lang w:val="en-GB" w:eastAsia="ja-JP"/>
              </w:rPr>
            </w:pPr>
            <w:r w:rsidRPr="00A470D9">
              <w:rPr>
                <w:b/>
                <w:i/>
                <w:szCs w:val="22"/>
                <w:lang w:val="en-GB" w:eastAsia="ja-JP"/>
              </w:rPr>
              <w:t>dmrs-Type</w:t>
            </w:r>
          </w:p>
          <w:p w14:paraId="5C9CD4BB" w14:textId="77777777" w:rsidR="002C5D28" w:rsidRPr="00A470D9" w:rsidRDefault="002C5D28" w:rsidP="00F43D0B">
            <w:pPr>
              <w:pStyle w:val="TAL"/>
              <w:rPr>
                <w:szCs w:val="22"/>
                <w:lang w:val="en-GB" w:eastAsia="ja-JP"/>
              </w:rPr>
            </w:pPr>
            <w:r w:rsidRPr="00A470D9">
              <w:rPr>
                <w:szCs w:val="22"/>
                <w:lang w:val="en-GB" w:eastAsia="ja-JP"/>
              </w:rPr>
              <w:t>Selection of the DMRS type to be used for UL (see section 38.211, section 6.4.1.1.3) If the field is absent, the UE uses DMRS type 1.</w:t>
            </w:r>
          </w:p>
        </w:tc>
      </w:tr>
      <w:tr w:rsidR="002C5D28" w:rsidRPr="00A470D9" w14:paraId="65D3A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596DE1" w14:textId="77777777" w:rsidR="002C5D28" w:rsidRPr="00A470D9" w:rsidRDefault="002C5D28" w:rsidP="00F43D0B">
            <w:pPr>
              <w:pStyle w:val="TAL"/>
              <w:rPr>
                <w:szCs w:val="22"/>
                <w:lang w:val="en-GB" w:eastAsia="ja-JP"/>
              </w:rPr>
            </w:pPr>
            <w:r w:rsidRPr="00A470D9">
              <w:rPr>
                <w:b/>
                <w:i/>
                <w:szCs w:val="22"/>
                <w:lang w:val="en-GB" w:eastAsia="ja-JP"/>
              </w:rPr>
              <w:t>maxLength</w:t>
            </w:r>
          </w:p>
          <w:p w14:paraId="1FD913A7" w14:textId="77777777" w:rsidR="002C5D28" w:rsidRPr="00A470D9" w:rsidRDefault="002C5D28" w:rsidP="00F43D0B">
            <w:pPr>
              <w:pStyle w:val="TAL"/>
              <w:rPr>
                <w:szCs w:val="22"/>
                <w:lang w:val="en-GB" w:eastAsia="ja-JP"/>
              </w:rPr>
            </w:pPr>
            <w:r w:rsidRPr="00A470D9">
              <w:rPr>
                <w:szCs w:val="22"/>
                <w:lang w:val="en-GB" w:eastAsia="ja-JP"/>
              </w:rPr>
              <w:t>The maximum number of OFDM symbols for UL front loaded DMRS. 'len1' corresponds to value 1. 'len2 corresponds to value 2. If the field is absent, the UE applies value len1. If set to len2, the UE determines the actual number of DM-RS symbols by the associated DCI. (see 38.214, section 6.4.1.1.3)</w:t>
            </w:r>
          </w:p>
        </w:tc>
      </w:tr>
      <w:tr w:rsidR="002C5D28" w:rsidRPr="00A470D9" w14:paraId="11002E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07AC8A" w14:textId="77777777" w:rsidR="002C5D28" w:rsidRPr="00A470D9" w:rsidRDefault="002C5D28" w:rsidP="00F43D0B">
            <w:pPr>
              <w:pStyle w:val="TAL"/>
              <w:rPr>
                <w:szCs w:val="22"/>
                <w:lang w:val="en-GB" w:eastAsia="ja-JP"/>
              </w:rPr>
            </w:pPr>
            <w:r w:rsidRPr="00A470D9">
              <w:rPr>
                <w:b/>
                <w:i/>
                <w:szCs w:val="22"/>
                <w:lang w:val="en-GB" w:eastAsia="ja-JP"/>
              </w:rPr>
              <w:t>nPUSCH-Identity</w:t>
            </w:r>
          </w:p>
          <w:p w14:paraId="3572D272" w14:textId="77777777" w:rsidR="002C5D28" w:rsidRPr="00A470D9" w:rsidRDefault="002C5D28" w:rsidP="00F43D0B">
            <w:pPr>
              <w:pStyle w:val="TAL"/>
              <w:rPr>
                <w:szCs w:val="22"/>
                <w:lang w:val="en-GB" w:eastAsia="ja-JP"/>
              </w:rPr>
            </w:pPr>
            <w:r w:rsidRPr="00A470D9">
              <w:rPr>
                <w:szCs w:val="22"/>
                <w:lang w:val="en-GB" w:eastAsia="ja-JP"/>
              </w:rPr>
              <w:t>Parameter: N_ID^(PUSCH) for DFT-s-OFDM DMRS. If the value is absent or released, the UE uses the Physical cell ID. Corresponds to L1 parameter 'nPUSCH-Identity-Transform precoding' (see 38.211)</w:t>
            </w:r>
          </w:p>
        </w:tc>
      </w:tr>
      <w:tr w:rsidR="002C5D28" w:rsidRPr="00A470D9" w14:paraId="4027A5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916A6" w14:textId="77777777" w:rsidR="002C5D28" w:rsidRPr="00A470D9" w:rsidRDefault="002C5D28" w:rsidP="00F43D0B">
            <w:pPr>
              <w:pStyle w:val="TAL"/>
              <w:rPr>
                <w:szCs w:val="22"/>
                <w:lang w:val="en-GB" w:eastAsia="ja-JP"/>
              </w:rPr>
            </w:pPr>
            <w:r w:rsidRPr="00A470D9">
              <w:rPr>
                <w:b/>
                <w:i/>
                <w:szCs w:val="22"/>
                <w:lang w:val="en-GB" w:eastAsia="ja-JP"/>
              </w:rPr>
              <w:t>phaseTrackingRS</w:t>
            </w:r>
          </w:p>
          <w:p w14:paraId="2AB6C170" w14:textId="77777777" w:rsidR="002C5D28" w:rsidRPr="00A470D9" w:rsidRDefault="002C5D28" w:rsidP="00F43D0B">
            <w:pPr>
              <w:pStyle w:val="TAL"/>
              <w:rPr>
                <w:szCs w:val="22"/>
                <w:lang w:val="en-GB" w:eastAsia="ja-JP"/>
              </w:rPr>
            </w:pPr>
            <w:r w:rsidRPr="00A470D9">
              <w:rPr>
                <w:szCs w:val="22"/>
                <w:lang w:val="en-GB" w:eastAsia="ja-JP"/>
              </w:rPr>
              <w:t>Configures uplink PTRS (see 38.211)</w:t>
            </w:r>
          </w:p>
        </w:tc>
      </w:tr>
      <w:tr w:rsidR="002C5D28" w:rsidRPr="00A470D9" w14:paraId="489FD9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F4BD5E" w14:textId="77777777" w:rsidR="002C5D28" w:rsidRPr="00A470D9" w:rsidRDefault="002C5D28" w:rsidP="00F43D0B">
            <w:pPr>
              <w:pStyle w:val="TAL"/>
              <w:rPr>
                <w:szCs w:val="22"/>
                <w:lang w:val="en-GB" w:eastAsia="ja-JP"/>
              </w:rPr>
            </w:pPr>
            <w:r w:rsidRPr="00A470D9">
              <w:rPr>
                <w:b/>
                <w:i/>
                <w:szCs w:val="22"/>
                <w:lang w:val="en-GB" w:eastAsia="ja-JP"/>
              </w:rPr>
              <w:t>scramblingID0</w:t>
            </w:r>
          </w:p>
          <w:p w14:paraId="07119578" w14:textId="77777777" w:rsidR="002C5D28" w:rsidRPr="00A470D9" w:rsidRDefault="002C5D28" w:rsidP="00F43D0B">
            <w:pPr>
              <w:pStyle w:val="TAL"/>
              <w:rPr>
                <w:szCs w:val="22"/>
                <w:lang w:val="en-GB" w:eastAsia="ja-JP"/>
              </w:rPr>
            </w:pPr>
            <w:r w:rsidRPr="00A470D9">
              <w:rPr>
                <w:szCs w:val="22"/>
                <w:lang w:val="en-GB" w:eastAsia="ja-JP"/>
              </w:rPr>
              <w:t>UL DMRS scrambling initialization for CP-OFDM Corresponds to L1 parameter 'n_SCID 0' (see 38.214, section 6.4.1.1.2) When the field is absent the UE applies the value Physical cell ID (physCellId)</w:t>
            </w:r>
          </w:p>
        </w:tc>
      </w:tr>
      <w:tr w:rsidR="002C5D28" w:rsidRPr="00A470D9" w14:paraId="18D87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6E03A8" w14:textId="77777777" w:rsidR="002C5D28" w:rsidRPr="00A470D9" w:rsidRDefault="002C5D28" w:rsidP="00F43D0B">
            <w:pPr>
              <w:pStyle w:val="TAL"/>
              <w:rPr>
                <w:szCs w:val="22"/>
                <w:lang w:val="en-GB" w:eastAsia="ja-JP"/>
              </w:rPr>
            </w:pPr>
            <w:r w:rsidRPr="00A470D9">
              <w:rPr>
                <w:b/>
                <w:i/>
                <w:szCs w:val="22"/>
                <w:lang w:val="en-GB" w:eastAsia="ja-JP"/>
              </w:rPr>
              <w:t>scramblingID1</w:t>
            </w:r>
          </w:p>
          <w:p w14:paraId="128F2704" w14:textId="77777777" w:rsidR="002C5D28" w:rsidRPr="00A470D9" w:rsidRDefault="002C5D28" w:rsidP="00F43D0B">
            <w:pPr>
              <w:pStyle w:val="TAL"/>
              <w:rPr>
                <w:szCs w:val="22"/>
                <w:lang w:val="en-GB" w:eastAsia="ja-JP"/>
              </w:rPr>
            </w:pPr>
            <w:r w:rsidRPr="00A470D9">
              <w:rPr>
                <w:szCs w:val="22"/>
                <w:lang w:val="en-GB" w:eastAsia="ja-JP"/>
              </w:rPr>
              <w:t>UL DMRS scrambling initialization for CP-OFDM. Corresponds to L1 parameter 'n_SCID 1' (see 38.214, section 6.4.1.1.2) When the field is absent the UE applies the value Physical cell ID (physCellId)</w:t>
            </w:r>
          </w:p>
        </w:tc>
      </w:tr>
      <w:tr w:rsidR="002C5D28" w:rsidRPr="00A470D9" w14:paraId="18370D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301AA0" w14:textId="77777777" w:rsidR="002C5D28" w:rsidRPr="00A470D9" w:rsidRDefault="002C5D28" w:rsidP="00F43D0B">
            <w:pPr>
              <w:pStyle w:val="TAL"/>
              <w:rPr>
                <w:szCs w:val="22"/>
                <w:lang w:val="en-GB" w:eastAsia="ja-JP"/>
              </w:rPr>
            </w:pPr>
            <w:r w:rsidRPr="00A470D9">
              <w:rPr>
                <w:b/>
                <w:i/>
                <w:szCs w:val="22"/>
                <w:lang w:val="en-GB" w:eastAsia="ja-JP"/>
              </w:rPr>
              <w:t>sequenceGroupHopping</w:t>
            </w:r>
          </w:p>
          <w:p w14:paraId="277A41B2" w14:textId="77777777" w:rsidR="002C5D28" w:rsidRPr="00A470D9" w:rsidRDefault="002C5D28" w:rsidP="00F43D0B">
            <w:pPr>
              <w:pStyle w:val="TAL"/>
              <w:rPr>
                <w:szCs w:val="22"/>
                <w:lang w:val="en-GB" w:eastAsia="ja-JP"/>
              </w:rPr>
            </w:pPr>
            <w:r w:rsidRPr="00A470D9">
              <w:rPr>
                <w:szCs w:val="22"/>
                <w:lang w:val="en-GB" w:eastAsia="ja-JP"/>
              </w:rPr>
              <w:t>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tc>
      </w:tr>
      <w:tr w:rsidR="002C5D28" w:rsidRPr="00A470D9" w14:paraId="75DDDA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18430B" w14:textId="77777777" w:rsidR="002C5D28" w:rsidRPr="00A470D9" w:rsidRDefault="002C5D28" w:rsidP="00F43D0B">
            <w:pPr>
              <w:pStyle w:val="TAL"/>
              <w:rPr>
                <w:szCs w:val="22"/>
                <w:lang w:val="en-GB" w:eastAsia="ja-JP"/>
              </w:rPr>
            </w:pPr>
            <w:r w:rsidRPr="00A470D9">
              <w:rPr>
                <w:b/>
                <w:i/>
                <w:szCs w:val="22"/>
                <w:lang w:val="en-GB" w:eastAsia="ja-JP"/>
              </w:rPr>
              <w:t>sequenceHopping</w:t>
            </w:r>
          </w:p>
          <w:p w14:paraId="24D0B5DE" w14:textId="77777777" w:rsidR="002C5D28" w:rsidRPr="00A470D9" w:rsidRDefault="002C5D28" w:rsidP="00F43D0B">
            <w:pPr>
              <w:pStyle w:val="TAL"/>
              <w:rPr>
                <w:szCs w:val="22"/>
                <w:lang w:val="en-GB" w:eastAsia="ja-JP"/>
              </w:rPr>
            </w:pPr>
            <w:r w:rsidRPr="00A470D9">
              <w:rPr>
                <w:szCs w:val="22"/>
                <w:lang w:val="en-GB" w:eastAsia="ja-JP"/>
              </w:rPr>
              <w:t>Determines if sequence hopping is enabled for DMRS transmission with transform precoder. If the field is absent, the UE considers sequence hopping to be disabled. Corresponds to L1 parameter 'Sequence-hopping-enabled-Transform-precoding' (see 38.211, section FFS_Section)</w:t>
            </w:r>
          </w:p>
        </w:tc>
      </w:tr>
      <w:tr w:rsidR="002C5D28" w:rsidRPr="00A470D9" w14:paraId="269482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0D3901" w14:textId="77777777" w:rsidR="002C5D28" w:rsidRPr="00A470D9" w:rsidRDefault="002C5D28" w:rsidP="00F43D0B">
            <w:pPr>
              <w:pStyle w:val="TAL"/>
              <w:rPr>
                <w:b/>
                <w:i/>
                <w:szCs w:val="22"/>
                <w:lang w:val="en-GB" w:eastAsia="ja-JP"/>
              </w:rPr>
            </w:pPr>
            <w:r w:rsidRPr="00A470D9">
              <w:rPr>
                <w:b/>
                <w:i/>
                <w:szCs w:val="22"/>
                <w:lang w:val="en-GB" w:eastAsia="ja-JP"/>
              </w:rPr>
              <w:t>transformPrecodingDisabled</w:t>
            </w:r>
          </w:p>
          <w:p w14:paraId="2550C4A4" w14:textId="77777777" w:rsidR="002C5D28" w:rsidRPr="00A470D9" w:rsidRDefault="002C5D28" w:rsidP="00F43D0B">
            <w:pPr>
              <w:pStyle w:val="TAL"/>
              <w:rPr>
                <w:i/>
                <w:szCs w:val="22"/>
                <w:lang w:val="en-GB" w:eastAsia="ja-JP"/>
              </w:rPr>
            </w:pPr>
            <w:r w:rsidRPr="00A470D9">
              <w:rPr>
                <w:i/>
                <w:szCs w:val="22"/>
                <w:lang w:val="en-GB" w:eastAsia="ja-JP"/>
              </w:rPr>
              <w:t>DMRS related parameters for Cyclic Prefix OFDM</w:t>
            </w:r>
          </w:p>
        </w:tc>
      </w:tr>
      <w:tr w:rsidR="002C5D28" w:rsidRPr="00A470D9" w14:paraId="060D78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F6C2E" w14:textId="77777777" w:rsidR="002C5D28" w:rsidRPr="00A470D9" w:rsidRDefault="002C5D28" w:rsidP="00F43D0B">
            <w:pPr>
              <w:pStyle w:val="TAL"/>
              <w:rPr>
                <w:b/>
                <w:i/>
                <w:szCs w:val="22"/>
                <w:lang w:val="en-GB" w:eastAsia="ja-JP"/>
              </w:rPr>
            </w:pPr>
            <w:r w:rsidRPr="00A470D9">
              <w:rPr>
                <w:b/>
                <w:i/>
                <w:szCs w:val="22"/>
                <w:lang w:val="en-GB" w:eastAsia="ja-JP"/>
              </w:rPr>
              <w:t>transformPrecodingEnabled</w:t>
            </w:r>
          </w:p>
          <w:p w14:paraId="0F95EF64" w14:textId="77777777" w:rsidR="002C5D28" w:rsidRPr="00A470D9" w:rsidRDefault="002C5D28" w:rsidP="00F43D0B">
            <w:pPr>
              <w:pStyle w:val="TAL"/>
              <w:rPr>
                <w:i/>
                <w:szCs w:val="22"/>
                <w:lang w:val="en-GB" w:eastAsia="ja-JP"/>
              </w:rPr>
            </w:pPr>
            <w:r w:rsidRPr="00A470D9">
              <w:rPr>
                <w:i/>
                <w:szCs w:val="22"/>
                <w:lang w:val="en-GB" w:eastAsia="ja-JP"/>
              </w:rPr>
              <w:t>DMRS related parameters for DFT-s-OFDM (Transform Precoding)</w:t>
            </w:r>
          </w:p>
        </w:tc>
      </w:tr>
    </w:tbl>
    <w:p w14:paraId="4DC7BCDF" w14:textId="77777777" w:rsidR="000B4A46" w:rsidRPr="00A470D9" w:rsidRDefault="000B4A46" w:rsidP="000B4A46">
      <w:bookmarkStart w:id="668" w:name="_Hlk515389062"/>
    </w:p>
    <w:p w14:paraId="02A59A25" w14:textId="77777777" w:rsidR="002C5D28" w:rsidRPr="00A470D9" w:rsidRDefault="002C5D28" w:rsidP="002C5D28">
      <w:pPr>
        <w:pStyle w:val="Heading4"/>
        <w:rPr>
          <w:i/>
          <w:iCs/>
          <w:lang w:val="en-GB"/>
        </w:rPr>
      </w:pPr>
      <w:bookmarkStart w:id="669" w:name="_Toc525763407"/>
      <w:r w:rsidRPr="00A470D9">
        <w:rPr>
          <w:i/>
          <w:iCs/>
          <w:lang w:val="en-GB"/>
        </w:rPr>
        <w:t>–</w:t>
      </w:r>
      <w:r w:rsidRPr="00A470D9">
        <w:rPr>
          <w:i/>
          <w:iCs/>
          <w:lang w:val="en-GB"/>
        </w:rPr>
        <w:tab/>
        <w:t>DownlinkConfigCommon</w:t>
      </w:r>
      <w:bookmarkEnd w:id="669"/>
    </w:p>
    <w:p w14:paraId="26173CD5" w14:textId="77777777" w:rsidR="00F95F2F" w:rsidRPr="00A470D9" w:rsidRDefault="002C5D28" w:rsidP="002C5D28">
      <w:r w:rsidRPr="00A470D9">
        <w:t xml:space="preserve">The IE </w:t>
      </w:r>
      <w:r w:rsidRPr="00A470D9">
        <w:rPr>
          <w:i/>
        </w:rPr>
        <w:t xml:space="preserve">DownlinkConfigCommon </w:t>
      </w:r>
      <w:r w:rsidRPr="00A470D9">
        <w:t>provides common downlink parameters of a cell.</w:t>
      </w:r>
    </w:p>
    <w:p w14:paraId="6485847B" w14:textId="77777777" w:rsidR="002C5D28" w:rsidRPr="00A470D9" w:rsidRDefault="002C5D28" w:rsidP="002C5D28">
      <w:pPr>
        <w:pStyle w:val="TH"/>
        <w:rPr>
          <w:lang w:val="en-GB"/>
        </w:rPr>
      </w:pPr>
      <w:r w:rsidRPr="00A470D9">
        <w:rPr>
          <w:i/>
          <w:lang w:val="en-GB"/>
        </w:rPr>
        <w:t>DownlinkConfigCommon</w:t>
      </w:r>
      <w:r w:rsidRPr="00A470D9">
        <w:rPr>
          <w:lang w:val="en-GB"/>
        </w:rPr>
        <w:t xml:space="preserve"> information element</w:t>
      </w:r>
    </w:p>
    <w:p w14:paraId="71385000" w14:textId="77777777" w:rsidR="002C5D28" w:rsidRPr="00A470D9" w:rsidRDefault="002C5D28" w:rsidP="002C5D28">
      <w:pPr>
        <w:pStyle w:val="PL"/>
        <w:rPr>
          <w:color w:val="808080"/>
        </w:rPr>
      </w:pPr>
      <w:r w:rsidRPr="00A470D9">
        <w:rPr>
          <w:color w:val="808080"/>
        </w:rPr>
        <w:t>-- ASN1START</w:t>
      </w:r>
    </w:p>
    <w:p w14:paraId="186210BB" w14:textId="77777777" w:rsidR="002C5D28" w:rsidRPr="00A470D9" w:rsidRDefault="002C5D28" w:rsidP="002C5D28">
      <w:pPr>
        <w:pStyle w:val="PL"/>
        <w:rPr>
          <w:color w:val="808080"/>
        </w:rPr>
      </w:pPr>
      <w:r w:rsidRPr="00A470D9">
        <w:rPr>
          <w:color w:val="808080"/>
        </w:rPr>
        <w:t>-- TAG-DOWNLINK-CONFIG-COMMON-START</w:t>
      </w:r>
    </w:p>
    <w:p w14:paraId="05288BD0" w14:textId="77777777" w:rsidR="002C5D28" w:rsidRPr="00A470D9" w:rsidRDefault="002C5D28" w:rsidP="002C5D28">
      <w:pPr>
        <w:pStyle w:val="PL"/>
      </w:pPr>
    </w:p>
    <w:p w14:paraId="7F884EAD" w14:textId="77777777" w:rsidR="002C5D28" w:rsidRPr="00A470D9" w:rsidRDefault="002C5D28" w:rsidP="002C5D28">
      <w:pPr>
        <w:pStyle w:val="PL"/>
      </w:pPr>
      <w:r w:rsidRPr="00A470D9">
        <w:t xml:space="preserve">DownlinkConfigCommon ::=        </w:t>
      </w:r>
      <w:r w:rsidRPr="00A470D9">
        <w:rPr>
          <w:color w:val="993366"/>
        </w:rPr>
        <w:t>SEQUENCE</w:t>
      </w:r>
      <w:r w:rsidRPr="00A470D9">
        <w:t xml:space="preserve"> {</w:t>
      </w:r>
    </w:p>
    <w:p w14:paraId="2B3F31D1" w14:textId="77777777" w:rsidR="002C5D28" w:rsidRPr="00A470D9" w:rsidRDefault="002C5D28" w:rsidP="002C5D28">
      <w:pPr>
        <w:pStyle w:val="PL"/>
        <w:rPr>
          <w:color w:val="808080"/>
        </w:rPr>
      </w:pPr>
      <w:r w:rsidRPr="00A470D9">
        <w:lastRenderedPageBreak/>
        <w:t xml:space="preserve">    frequencyInfoDL                 FrequencyInfoDL                                 </w:t>
      </w:r>
      <w:r w:rsidRPr="00A470D9">
        <w:rPr>
          <w:color w:val="993366"/>
        </w:rPr>
        <w:t>OPTIONAL</w:t>
      </w:r>
      <w:r w:rsidRPr="00A470D9">
        <w:t xml:space="preserve">,   </w:t>
      </w:r>
      <w:r w:rsidRPr="00A470D9">
        <w:rPr>
          <w:color w:val="808080"/>
        </w:rPr>
        <w:t>-- Cond InterFreqHOAndServCellAdd</w:t>
      </w:r>
    </w:p>
    <w:p w14:paraId="3266F937" w14:textId="77777777" w:rsidR="002C5D28" w:rsidRPr="00A470D9" w:rsidRDefault="002C5D28" w:rsidP="002C5D28">
      <w:pPr>
        <w:pStyle w:val="PL"/>
        <w:rPr>
          <w:color w:val="808080"/>
        </w:rPr>
      </w:pPr>
      <w:r w:rsidRPr="00A470D9">
        <w:t xml:space="preserve">    initialDownlinkBWP              BWP-DownlinkCommon                              </w:t>
      </w:r>
      <w:r w:rsidRPr="00A470D9">
        <w:rPr>
          <w:color w:val="993366"/>
        </w:rPr>
        <w:t>OPTIONAL</w:t>
      </w:r>
      <w:r w:rsidRPr="00A470D9">
        <w:t xml:space="preserve">,   </w:t>
      </w:r>
      <w:r w:rsidRPr="00A470D9">
        <w:rPr>
          <w:color w:val="808080"/>
        </w:rPr>
        <w:t>-- Cond ServCellAdd</w:t>
      </w:r>
    </w:p>
    <w:p w14:paraId="3373881A" w14:textId="77777777" w:rsidR="002C5D28" w:rsidRPr="00A470D9" w:rsidRDefault="002C5D28" w:rsidP="002C5D28">
      <w:pPr>
        <w:pStyle w:val="PL"/>
      </w:pPr>
      <w:r w:rsidRPr="00A470D9">
        <w:t xml:space="preserve">    ...</w:t>
      </w:r>
    </w:p>
    <w:p w14:paraId="72390E1B" w14:textId="77777777" w:rsidR="002C5D28" w:rsidRPr="00A470D9" w:rsidRDefault="002C5D28" w:rsidP="002C5D28">
      <w:pPr>
        <w:pStyle w:val="PL"/>
      </w:pPr>
      <w:r w:rsidRPr="00A470D9">
        <w:t>}</w:t>
      </w:r>
    </w:p>
    <w:p w14:paraId="11DF18A6" w14:textId="77777777" w:rsidR="002C5D28" w:rsidRPr="00A470D9" w:rsidRDefault="002C5D28" w:rsidP="002C5D28">
      <w:pPr>
        <w:pStyle w:val="PL"/>
      </w:pPr>
    </w:p>
    <w:p w14:paraId="36C14F14" w14:textId="77777777" w:rsidR="002C5D28" w:rsidRPr="00A470D9" w:rsidRDefault="002C5D28" w:rsidP="002C5D28">
      <w:pPr>
        <w:pStyle w:val="PL"/>
        <w:rPr>
          <w:color w:val="808080"/>
        </w:rPr>
      </w:pPr>
      <w:r w:rsidRPr="00A470D9">
        <w:rPr>
          <w:color w:val="808080"/>
        </w:rPr>
        <w:t>-- TAG-DOWNLINK-CONFIG-COMMON-STOP</w:t>
      </w:r>
    </w:p>
    <w:p w14:paraId="310383A4" w14:textId="77777777" w:rsidR="002C5D28" w:rsidRPr="00A470D9" w:rsidRDefault="002C5D28" w:rsidP="002C5D28">
      <w:pPr>
        <w:pStyle w:val="PL"/>
        <w:rPr>
          <w:color w:val="808080"/>
        </w:rPr>
      </w:pPr>
      <w:r w:rsidRPr="00A470D9">
        <w:rPr>
          <w:color w:val="808080"/>
        </w:rPr>
        <w:t>-- ASN1STOP</w:t>
      </w:r>
    </w:p>
    <w:p w14:paraId="6EDDE81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45A9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DBF6D" w14:textId="77777777" w:rsidR="002C5D28" w:rsidRPr="00A470D9" w:rsidRDefault="002C5D28" w:rsidP="00F43D0B">
            <w:pPr>
              <w:pStyle w:val="TAH"/>
              <w:rPr>
                <w:lang w:val="en-GB" w:eastAsia="ja-JP"/>
              </w:rPr>
            </w:pPr>
            <w:r w:rsidRPr="00A470D9">
              <w:rPr>
                <w:i/>
                <w:lang w:val="en-GB" w:eastAsia="ja-JP"/>
              </w:rPr>
              <w:t>DownlinkConfigCommon</w:t>
            </w:r>
            <w:r w:rsidRPr="00A470D9">
              <w:rPr>
                <w:lang w:val="en-GB" w:eastAsia="ja-JP"/>
              </w:rPr>
              <w:t xml:space="preserve"> field descriptions</w:t>
            </w:r>
          </w:p>
        </w:tc>
      </w:tr>
      <w:tr w:rsidR="002C5D28" w:rsidRPr="00A470D9" w14:paraId="50DFD5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7D0B" w14:textId="77777777" w:rsidR="002C5D28" w:rsidRPr="00A470D9" w:rsidRDefault="002C5D28" w:rsidP="00F43D0B">
            <w:pPr>
              <w:pStyle w:val="TAL"/>
              <w:rPr>
                <w:b/>
                <w:i/>
                <w:lang w:val="en-GB" w:eastAsia="ja-JP"/>
              </w:rPr>
            </w:pPr>
            <w:r w:rsidRPr="00A470D9">
              <w:rPr>
                <w:b/>
                <w:i/>
                <w:lang w:val="en-GB" w:eastAsia="ja-JP"/>
              </w:rPr>
              <w:t>frequencyInfoDL</w:t>
            </w:r>
          </w:p>
          <w:p w14:paraId="78BEF592" w14:textId="77777777" w:rsidR="002C5D28" w:rsidRPr="00A470D9" w:rsidRDefault="002C5D28" w:rsidP="00F43D0B">
            <w:pPr>
              <w:pStyle w:val="TAL"/>
              <w:rPr>
                <w:lang w:val="en-GB" w:eastAsia="ja-JP"/>
              </w:rPr>
            </w:pPr>
            <w:r w:rsidRPr="00A470D9">
              <w:rPr>
                <w:lang w:val="en-GB" w:eastAsia="ja-JP"/>
              </w:rPr>
              <w:t>Basic parameters of a downlink carrier and transmission thereon</w:t>
            </w:r>
          </w:p>
        </w:tc>
      </w:tr>
      <w:tr w:rsidR="002C5D28" w:rsidRPr="00A470D9" w14:paraId="006D8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0BAC50" w14:textId="77777777" w:rsidR="002C5D28" w:rsidRPr="00A470D9" w:rsidRDefault="002C5D28" w:rsidP="00F43D0B">
            <w:pPr>
              <w:pStyle w:val="TAL"/>
              <w:rPr>
                <w:b/>
                <w:i/>
                <w:lang w:val="en-GB" w:eastAsia="ja-JP"/>
              </w:rPr>
            </w:pPr>
            <w:r w:rsidRPr="00A470D9">
              <w:rPr>
                <w:b/>
                <w:i/>
                <w:lang w:val="en-GB" w:eastAsia="ja-JP"/>
              </w:rPr>
              <w:t>initialDownlinkBWP</w:t>
            </w:r>
          </w:p>
          <w:p w14:paraId="78DE3A3F" w14:textId="77777777" w:rsidR="002C5D28" w:rsidRPr="00A470D9" w:rsidRDefault="002C5D28" w:rsidP="00F43D0B">
            <w:pPr>
              <w:pStyle w:val="TAL"/>
              <w:rPr>
                <w:lang w:val="en-GB" w:eastAsia="ja-JP"/>
              </w:rPr>
            </w:pPr>
            <w:r w:rsidRPr="00A470D9">
              <w:rPr>
                <w:lang w:val="en-GB" w:eastAsia="ja-JP"/>
              </w:rPr>
              <w:t>The initial downlink BWP configuration for a SpCell (PCell of MCG or SCG).</w:t>
            </w:r>
          </w:p>
        </w:tc>
      </w:tr>
    </w:tbl>
    <w:p w14:paraId="0473194C" w14:textId="77777777" w:rsidR="002C5D28" w:rsidRPr="00A470D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470D9" w14:paraId="01ABBB07"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E9E1F46" w14:textId="77777777" w:rsidR="002C5D28" w:rsidRPr="00A470D9" w:rsidRDefault="002C5D28" w:rsidP="00F43D0B">
            <w:pPr>
              <w:pStyle w:val="TAH"/>
              <w:rPr>
                <w:lang w:val="en-GB" w:eastAsia="ja-JP"/>
              </w:rPr>
            </w:pPr>
            <w:r w:rsidRPr="00A470D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3229B4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50DF421E"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32B2EB" w14:textId="77777777" w:rsidR="002C5D28" w:rsidRPr="00A470D9" w:rsidRDefault="002C5D28" w:rsidP="00F43D0B">
            <w:pPr>
              <w:pStyle w:val="TAL"/>
              <w:rPr>
                <w:i/>
                <w:iCs/>
                <w:lang w:val="en-GB" w:eastAsia="ja-JP"/>
              </w:rPr>
            </w:pPr>
            <w:r w:rsidRPr="00A470D9">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8069DC5" w14:textId="77777777" w:rsidR="002C5D28" w:rsidRPr="00A470D9" w:rsidRDefault="002C5D28" w:rsidP="00F43D0B">
            <w:pPr>
              <w:pStyle w:val="TAL"/>
              <w:rPr>
                <w:lang w:val="en-GB" w:eastAsia="ja-JP"/>
              </w:rPr>
            </w:pPr>
            <w:r w:rsidRPr="00A470D9">
              <w:rPr>
                <w:lang w:val="en-GB" w:eastAsia="ja-JP"/>
              </w:rPr>
              <w:t>This field is mandatory present for inter-frequency handover, and upon serving cell (PSCell/SCell) addition. Otherwise, the field is optionally present, Need M.</w:t>
            </w:r>
          </w:p>
        </w:tc>
      </w:tr>
      <w:tr w:rsidR="002C5D28" w:rsidRPr="00A470D9" w14:paraId="4C7F6E04"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1FF8518A" w14:textId="77777777" w:rsidR="002C5D28" w:rsidRPr="00A470D9" w:rsidRDefault="002C5D28" w:rsidP="00F43D0B">
            <w:pPr>
              <w:pStyle w:val="TAL"/>
              <w:rPr>
                <w:i/>
                <w:iCs/>
                <w:lang w:val="en-GB" w:eastAsia="ja-JP"/>
              </w:rPr>
            </w:pPr>
            <w:r w:rsidRPr="00A470D9">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45CF067" w14:textId="77777777" w:rsidR="002C5D28" w:rsidRPr="00A470D9" w:rsidRDefault="002C5D28" w:rsidP="00F43D0B">
            <w:pPr>
              <w:pStyle w:val="TAL"/>
              <w:rPr>
                <w:lang w:val="en-GB" w:eastAsia="ja-JP"/>
              </w:rPr>
            </w:pPr>
            <w:r w:rsidRPr="00A470D9">
              <w:rPr>
                <w:lang w:val="en-GB" w:eastAsia="ja-JP"/>
              </w:rPr>
              <w:t>This field is mandatory present upon serving cell addition (for PSCell and SCell). It is optionally present, Need M otherwise.</w:t>
            </w:r>
          </w:p>
        </w:tc>
      </w:tr>
    </w:tbl>
    <w:p w14:paraId="4FAC7E0C" w14:textId="77777777" w:rsidR="000B4A46" w:rsidRPr="00A470D9" w:rsidRDefault="000B4A46" w:rsidP="000B4A46"/>
    <w:p w14:paraId="276C7019" w14:textId="77777777" w:rsidR="002C5D28" w:rsidRPr="00A470D9" w:rsidRDefault="002C5D28" w:rsidP="002C5D28">
      <w:pPr>
        <w:pStyle w:val="Heading4"/>
        <w:rPr>
          <w:lang w:val="en-GB"/>
        </w:rPr>
      </w:pPr>
      <w:bookmarkStart w:id="670" w:name="_Toc525763408"/>
      <w:r w:rsidRPr="00A470D9">
        <w:rPr>
          <w:lang w:val="en-GB"/>
        </w:rPr>
        <w:t>–</w:t>
      </w:r>
      <w:r w:rsidRPr="00A470D9">
        <w:rPr>
          <w:lang w:val="en-GB"/>
        </w:rPr>
        <w:tab/>
      </w:r>
      <w:r w:rsidRPr="00A470D9">
        <w:rPr>
          <w:i/>
          <w:lang w:val="en-GB"/>
        </w:rPr>
        <w:t>DownlinkConfigCommonSIB</w:t>
      </w:r>
      <w:bookmarkEnd w:id="670"/>
    </w:p>
    <w:p w14:paraId="06152B7A" w14:textId="47D14D7B" w:rsidR="00F95F2F" w:rsidRPr="00A470D9" w:rsidRDefault="002C5D28" w:rsidP="002C5D28">
      <w:r w:rsidRPr="00A470D9">
        <w:t xml:space="preserve">The IE </w:t>
      </w:r>
      <w:r w:rsidRPr="00A470D9">
        <w:rPr>
          <w:i/>
        </w:rPr>
        <w:t>Downlin</w:t>
      </w:r>
      <w:ins w:id="671" w:author="Ericsson (Rapporteur)" w:date="2018-10-31T15:21:00Z">
        <w:r w:rsidR="00230E7B">
          <w:rPr>
            <w:i/>
          </w:rPr>
          <w:t>k</w:t>
        </w:r>
      </w:ins>
      <w:r w:rsidRPr="00A470D9">
        <w:rPr>
          <w:i/>
        </w:rPr>
        <w:t xml:space="preserve">ConfigCommonSIB </w:t>
      </w:r>
      <w:r w:rsidRPr="00A470D9">
        <w:t>provides common downlink parameters of a cell.</w:t>
      </w:r>
    </w:p>
    <w:p w14:paraId="7531AA3A" w14:textId="77777777" w:rsidR="002C5D28" w:rsidRPr="00A470D9" w:rsidRDefault="002C5D28" w:rsidP="002C5D28">
      <w:pPr>
        <w:pStyle w:val="TH"/>
        <w:rPr>
          <w:lang w:val="en-GB"/>
        </w:rPr>
      </w:pPr>
      <w:r w:rsidRPr="00A470D9">
        <w:rPr>
          <w:i/>
          <w:lang w:val="en-GB"/>
        </w:rPr>
        <w:t>DownlinkConfigCommonSIB</w:t>
      </w:r>
      <w:r w:rsidRPr="00A470D9">
        <w:rPr>
          <w:lang w:val="en-GB"/>
        </w:rPr>
        <w:t xml:space="preserve"> information element</w:t>
      </w:r>
    </w:p>
    <w:p w14:paraId="0D5C7B25" w14:textId="77777777" w:rsidR="002C5D28" w:rsidRPr="00A470D9" w:rsidRDefault="002C5D28" w:rsidP="002C5D28">
      <w:pPr>
        <w:pStyle w:val="PL"/>
        <w:rPr>
          <w:color w:val="808080"/>
        </w:rPr>
      </w:pPr>
      <w:r w:rsidRPr="00A470D9">
        <w:rPr>
          <w:color w:val="808080"/>
        </w:rPr>
        <w:t>-- ASN1START</w:t>
      </w:r>
    </w:p>
    <w:p w14:paraId="2FECE886" w14:textId="77777777" w:rsidR="002C5D28" w:rsidRPr="00A470D9" w:rsidRDefault="002C5D28" w:rsidP="002C5D28">
      <w:pPr>
        <w:pStyle w:val="PL"/>
        <w:rPr>
          <w:color w:val="808080"/>
        </w:rPr>
      </w:pPr>
      <w:r w:rsidRPr="00A470D9">
        <w:rPr>
          <w:color w:val="808080"/>
        </w:rPr>
        <w:t>-- TAG-DOWNLINK-CONFIG-COMMON-SIB-START</w:t>
      </w:r>
    </w:p>
    <w:p w14:paraId="2EA12B5B" w14:textId="77777777" w:rsidR="002C5D28" w:rsidRPr="00A470D9" w:rsidRDefault="002C5D28" w:rsidP="002C5D28">
      <w:pPr>
        <w:pStyle w:val="PL"/>
      </w:pPr>
    </w:p>
    <w:p w14:paraId="78091141" w14:textId="77777777" w:rsidR="002C5D28" w:rsidRPr="00A470D9" w:rsidRDefault="002C5D28" w:rsidP="002C5D28">
      <w:pPr>
        <w:pStyle w:val="PL"/>
      </w:pPr>
      <w:r w:rsidRPr="00A470D9">
        <w:t xml:space="preserve">DownlinkConfigCommonSIB ::=     </w:t>
      </w:r>
      <w:r w:rsidRPr="00A470D9">
        <w:rPr>
          <w:color w:val="993366"/>
        </w:rPr>
        <w:t>SEQUENCE</w:t>
      </w:r>
      <w:r w:rsidRPr="00A470D9">
        <w:t xml:space="preserve"> {</w:t>
      </w:r>
    </w:p>
    <w:p w14:paraId="0EE7EA98" w14:textId="77777777" w:rsidR="002C5D28" w:rsidRPr="00A470D9" w:rsidRDefault="002C5D28" w:rsidP="002C5D28">
      <w:pPr>
        <w:pStyle w:val="PL"/>
      </w:pPr>
      <w:r w:rsidRPr="00A470D9">
        <w:t xml:space="preserve">    frequencyInfoDL                 FrequencyInfoDL-SIB,</w:t>
      </w:r>
    </w:p>
    <w:p w14:paraId="721F85FC" w14:textId="77777777" w:rsidR="002C5D28" w:rsidRPr="00A470D9" w:rsidRDefault="002C5D28" w:rsidP="002C5D28">
      <w:pPr>
        <w:pStyle w:val="PL"/>
      </w:pPr>
      <w:r w:rsidRPr="00A470D9">
        <w:t xml:space="preserve">    initialDownlinkBWP              BWP-DownlinkCommon,</w:t>
      </w:r>
    </w:p>
    <w:p w14:paraId="3E63FA4D" w14:textId="77777777" w:rsidR="002C5D28" w:rsidRPr="00A470D9" w:rsidRDefault="002C5D28" w:rsidP="002C5D28">
      <w:pPr>
        <w:pStyle w:val="PL"/>
      </w:pPr>
      <w:r w:rsidRPr="00A470D9">
        <w:t xml:space="preserve">    bcch-Config                         BCCH-Config,</w:t>
      </w:r>
    </w:p>
    <w:p w14:paraId="1C86293A" w14:textId="77777777" w:rsidR="002C5D28" w:rsidRPr="00A470D9" w:rsidRDefault="002C5D28" w:rsidP="002C5D28">
      <w:pPr>
        <w:pStyle w:val="PL"/>
      </w:pPr>
      <w:r w:rsidRPr="00A470D9">
        <w:t xml:space="preserve">    pcch-Config                         PCCH-Config,</w:t>
      </w:r>
    </w:p>
    <w:p w14:paraId="61E853F6" w14:textId="77777777" w:rsidR="002C5D28" w:rsidRPr="00A470D9" w:rsidRDefault="002C5D28" w:rsidP="002C5D28">
      <w:pPr>
        <w:pStyle w:val="PL"/>
      </w:pPr>
      <w:r w:rsidRPr="00A470D9">
        <w:t xml:space="preserve">    ...</w:t>
      </w:r>
    </w:p>
    <w:p w14:paraId="28E9DF8F" w14:textId="77777777" w:rsidR="002C5D28" w:rsidRPr="00A470D9" w:rsidRDefault="002C5D28" w:rsidP="002C5D28">
      <w:pPr>
        <w:pStyle w:val="PL"/>
      </w:pPr>
      <w:r w:rsidRPr="00A470D9">
        <w:t>}</w:t>
      </w:r>
    </w:p>
    <w:p w14:paraId="2F322699" w14:textId="77777777" w:rsidR="002C5D28" w:rsidRPr="00A470D9" w:rsidRDefault="002C5D28" w:rsidP="002C5D28">
      <w:pPr>
        <w:pStyle w:val="PL"/>
      </w:pPr>
    </w:p>
    <w:p w14:paraId="31FF9785" w14:textId="77777777" w:rsidR="002C5D28" w:rsidRPr="00A470D9" w:rsidRDefault="002C5D28" w:rsidP="002C5D28">
      <w:pPr>
        <w:pStyle w:val="PL"/>
      </w:pPr>
    </w:p>
    <w:p w14:paraId="35649E49" w14:textId="77777777" w:rsidR="002C5D28" w:rsidRPr="00A470D9" w:rsidRDefault="002C5D28" w:rsidP="002C5D28">
      <w:pPr>
        <w:pStyle w:val="PL"/>
      </w:pPr>
      <w:r w:rsidRPr="00A470D9">
        <w:t xml:space="preserve">BCCH-Config ::=                 </w:t>
      </w:r>
      <w:r w:rsidRPr="00A470D9">
        <w:rPr>
          <w:color w:val="993366"/>
        </w:rPr>
        <w:t>SEQUENCE</w:t>
      </w:r>
      <w:r w:rsidRPr="00A470D9">
        <w:t xml:space="preserve"> {  modificationPeriodCoeff         </w:t>
      </w:r>
      <w:r w:rsidRPr="00A470D9">
        <w:rPr>
          <w:color w:val="993366"/>
        </w:rPr>
        <w:t>ENUMERATED</w:t>
      </w:r>
      <w:r w:rsidRPr="00A470D9">
        <w:t xml:space="preserve"> {n2, n4, n8, n16},</w:t>
      </w:r>
    </w:p>
    <w:p w14:paraId="70192F9B" w14:textId="77777777" w:rsidR="002C5D28" w:rsidRPr="00A470D9" w:rsidRDefault="002C5D28" w:rsidP="002C5D28">
      <w:pPr>
        <w:pStyle w:val="PL"/>
      </w:pPr>
      <w:r w:rsidRPr="00A470D9">
        <w:t xml:space="preserve">    ...</w:t>
      </w:r>
    </w:p>
    <w:p w14:paraId="11444C64" w14:textId="77777777" w:rsidR="002C5D28" w:rsidRPr="00A470D9" w:rsidRDefault="002C5D28" w:rsidP="002C5D28">
      <w:pPr>
        <w:pStyle w:val="PL"/>
      </w:pPr>
      <w:r w:rsidRPr="00A470D9">
        <w:t>}</w:t>
      </w:r>
    </w:p>
    <w:p w14:paraId="04334E35" w14:textId="77777777" w:rsidR="002C5D28" w:rsidRPr="00A470D9" w:rsidRDefault="002C5D28" w:rsidP="002C5D28">
      <w:pPr>
        <w:pStyle w:val="PL"/>
      </w:pPr>
    </w:p>
    <w:p w14:paraId="3F4BEB5F" w14:textId="77777777" w:rsidR="002C5D28" w:rsidRPr="00A470D9" w:rsidRDefault="002C5D28" w:rsidP="002C5D28">
      <w:pPr>
        <w:pStyle w:val="PL"/>
      </w:pPr>
    </w:p>
    <w:p w14:paraId="5E91641E" w14:textId="77777777" w:rsidR="002C5D28" w:rsidRPr="00A470D9" w:rsidRDefault="002C5D28" w:rsidP="002C5D28">
      <w:pPr>
        <w:pStyle w:val="PL"/>
      </w:pPr>
      <w:r w:rsidRPr="00A470D9">
        <w:t xml:space="preserve">PCCH-Config ::=             </w:t>
      </w:r>
      <w:r w:rsidRPr="00A470D9">
        <w:rPr>
          <w:color w:val="993366"/>
        </w:rPr>
        <w:t>SEQUENCE</w:t>
      </w:r>
      <w:r w:rsidRPr="00A470D9">
        <w:t xml:space="preserve"> {</w:t>
      </w:r>
    </w:p>
    <w:p w14:paraId="0ABAAD1E" w14:textId="77777777" w:rsidR="002C5D28" w:rsidRPr="00A470D9" w:rsidRDefault="002C5D28" w:rsidP="002C5D28">
      <w:pPr>
        <w:pStyle w:val="PL"/>
      </w:pPr>
      <w:r w:rsidRPr="00A470D9">
        <w:t xml:space="preserve">    defaultPagingCycle                  PagingCycle,</w:t>
      </w:r>
    </w:p>
    <w:p w14:paraId="368FFFB0" w14:textId="77777777" w:rsidR="002C5D28" w:rsidRPr="00A470D9" w:rsidRDefault="002C5D28" w:rsidP="002C5D28">
      <w:pPr>
        <w:pStyle w:val="PL"/>
      </w:pPr>
      <w:r w:rsidRPr="00A470D9">
        <w:t xml:space="preserve">    nAndPagingFrameOffset               </w:t>
      </w:r>
      <w:r w:rsidRPr="00A470D9">
        <w:rPr>
          <w:color w:val="993366"/>
        </w:rPr>
        <w:t>CHOICE</w:t>
      </w:r>
      <w:r w:rsidRPr="00A470D9">
        <w:t xml:space="preserve"> {</w:t>
      </w:r>
    </w:p>
    <w:p w14:paraId="4D50C7B9" w14:textId="77777777" w:rsidR="002C5D28" w:rsidRPr="00A470D9" w:rsidRDefault="002C5D28" w:rsidP="002C5D28">
      <w:pPr>
        <w:pStyle w:val="PL"/>
      </w:pPr>
      <w:r w:rsidRPr="00A470D9">
        <w:lastRenderedPageBreak/>
        <w:t xml:space="preserve">        oneT                                </w:t>
      </w:r>
      <w:r w:rsidRPr="00A470D9">
        <w:rPr>
          <w:color w:val="993366"/>
        </w:rPr>
        <w:t>NULL</w:t>
      </w:r>
      <w:r w:rsidRPr="00A470D9">
        <w:t>,</w:t>
      </w:r>
    </w:p>
    <w:p w14:paraId="2F0AD44F" w14:textId="77777777" w:rsidR="002C5D28" w:rsidRPr="00A470D9" w:rsidRDefault="002C5D28" w:rsidP="002C5D28">
      <w:pPr>
        <w:pStyle w:val="PL"/>
      </w:pPr>
      <w:r w:rsidRPr="00A470D9">
        <w:t xml:space="preserve">        halfT                               </w:t>
      </w:r>
      <w:r w:rsidRPr="00A470D9">
        <w:rPr>
          <w:color w:val="993366"/>
        </w:rPr>
        <w:t>INTEGER</w:t>
      </w:r>
      <w:r w:rsidRPr="00A470D9">
        <w:t xml:space="preserve"> (0..1),</w:t>
      </w:r>
    </w:p>
    <w:p w14:paraId="4D7F94D8" w14:textId="77777777" w:rsidR="002C5D28" w:rsidRPr="00A470D9" w:rsidRDefault="002C5D28" w:rsidP="002C5D28">
      <w:pPr>
        <w:pStyle w:val="PL"/>
      </w:pPr>
      <w:r w:rsidRPr="00A470D9">
        <w:t xml:space="preserve">        quarterT                            </w:t>
      </w:r>
      <w:r w:rsidRPr="00A470D9">
        <w:rPr>
          <w:color w:val="993366"/>
        </w:rPr>
        <w:t>INTEGER</w:t>
      </w:r>
      <w:r w:rsidRPr="00A470D9">
        <w:t xml:space="preserve"> (0..3),</w:t>
      </w:r>
    </w:p>
    <w:p w14:paraId="327DFA83" w14:textId="77777777" w:rsidR="002C5D28" w:rsidRPr="00A470D9" w:rsidRDefault="002C5D28" w:rsidP="002C5D28">
      <w:pPr>
        <w:pStyle w:val="PL"/>
      </w:pPr>
      <w:r w:rsidRPr="00A470D9">
        <w:t xml:space="preserve">        oneEighthT                          </w:t>
      </w:r>
      <w:r w:rsidRPr="00A470D9">
        <w:rPr>
          <w:color w:val="993366"/>
        </w:rPr>
        <w:t>INTEGER</w:t>
      </w:r>
      <w:r w:rsidRPr="00A470D9">
        <w:t xml:space="preserve"> (0..7),</w:t>
      </w:r>
    </w:p>
    <w:p w14:paraId="2600377A" w14:textId="77777777" w:rsidR="002C5D28" w:rsidRPr="00A470D9" w:rsidRDefault="002C5D28" w:rsidP="002C5D28">
      <w:pPr>
        <w:pStyle w:val="PL"/>
      </w:pPr>
      <w:r w:rsidRPr="00A470D9">
        <w:t xml:space="preserve">        oneSixteenthT                       </w:t>
      </w:r>
      <w:r w:rsidRPr="00A470D9">
        <w:rPr>
          <w:color w:val="993366"/>
        </w:rPr>
        <w:t>INTEGER</w:t>
      </w:r>
      <w:r w:rsidRPr="00A470D9">
        <w:t xml:space="preserve"> (0..15)</w:t>
      </w:r>
    </w:p>
    <w:p w14:paraId="715D0C86" w14:textId="77777777" w:rsidR="002C5D28" w:rsidRPr="00A470D9" w:rsidRDefault="002C5D28" w:rsidP="002C5D28">
      <w:pPr>
        <w:pStyle w:val="PL"/>
      </w:pPr>
      <w:r w:rsidRPr="00A470D9">
        <w:t xml:space="preserve">    },</w:t>
      </w:r>
    </w:p>
    <w:p w14:paraId="19B65C48" w14:textId="77777777" w:rsidR="002C5D28" w:rsidRPr="00A470D9" w:rsidRDefault="002C5D28" w:rsidP="002C5D28">
      <w:pPr>
        <w:pStyle w:val="PL"/>
      </w:pPr>
      <w:r w:rsidRPr="00A470D9">
        <w:t xml:space="preserve">    ns                                  </w:t>
      </w:r>
      <w:r w:rsidRPr="00A470D9">
        <w:rPr>
          <w:color w:val="993366"/>
        </w:rPr>
        <w:t>ENUMERATED</w:t>
      </w:r>
      <w:r w:rsidRPr="00A470D9">
        <w:t xml:space="preserve"> {four, two, one},</w:t>
      </w:r>
    </w:p>
    <w:p w14:paraId="03FEE358" w14:textId="77777777" w:rsidR="002C5D28" w:rsidRPr="00A470D9" w:rsidRDefault="002C5D28" w:rsidP="002C5D28">
      <w:pPr>
        <w:pStyle w:val="PL"/>
      </w:pPr>
      <w:r w:rsidRPr="00A470D9">
        <w:t xml:space="preserve">    firstPDCCH-MonitoringOccasionOfPO   </w:t>
      </w:r>
      <w:r w:rsidRPr="00A470D9">
        <w:rPr>
          <w:color w:val="993366"/>
        </w:rPr>
        <w:t>CHOICE</w:t>
      </w:r>
      <w:r w:rsidRPr="00A470D9">
        <w:t xml:space="preserve"> {</w:t>
      </w:r>
    </w:p>
    <w:p w14:paraId="64644863" w14:textId="77777777" w:rsidR="002C5D28" w:rsidRPr="00A470D9" w:rsidRDefault="002C5D28" w:rsidP="002C5D28">
      <w:pPr>
        <w:pStyle w:val="PL"/>
      </w:pPr>
      <w:r w:rsidRPr="00A470D9">
        <w:t xml:space="preserve">        sCS15KHZoneT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(0..139),</w:t>
      </w:r>
    </w:p>
    <w:p w14:paraId="7639D840" w14:textId="77777777" w:rsidR="002C5D28" w:rsidRPr="00A470D9" w:rsidRDefault="002C5D28" w:rsidP="002C5D28">
      <w:pPr>
        <w:pStyle w:val="PL"/>
      </w:pPr>
      <w:r w:rsidRPr="00A470D9">
        <w:t xml:space="preserve">        sCS30KHZoneT-SCS15KHZhalfT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(0..279),</w:t>
      </w:r>
    </w:p>
    <w:p w14:paraId="242A0ABC" w14:textId="77777777" w:rsidR="002C5D28" w:rsidRPr="00A470D9" w:rsidRDefault="002C5D28" w:rsidP="002C5D28">
      <w:pPr>
        <w:pStyle w:val="PL"/>
      </w:pPr>
      <w:r w:rsidRPr="00A470D9">
        <w:t xml:space="preserve">        sCS60KHZoneT-SCS30KHZhalfT-SCS15KHZquarterT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(0..559),</w:t>
      </w:r>
    </w:p>
    <w:p w14:paraId="7BEA8EF5" w14:textId="77777777" w:rsidR="002C5D28" w:rsidRPr="00A470D9" w:rsidRDefault="002C5D28" w:rsidP="002C5D28">
      <w:pPr>
        <w:pStyle w:val="PL"/>
      </w:pPr>
      <w:r w:rsidRPr="00A470D9">
        <w:t xml:space="preserve">        sCS120KHZoneT-SCS60KHZhalfT-SCS30KHZquarterT-SCS15KHZoneEighthT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(0..1119),</w:t>
      </w:r>
    </w:p>
    <w:p w14:paraId="707B43D6" w14:textId="77777777" w:rsidR="002C5D28" w:rsidRPr="00A470D9" w:rsidRDefault="002C5D28" w:rsidP="002C5D28">
      <w:pPr>
        <w:pStyle w:val="PL"/>
      </w:pPr>
      <w:r w:rsidRPr="00A470D9">
        <w:t xml:space="preserve">        sCS120KHZhalfT-SCS60KHZquarterT-SCS30KHZoneEighthT-SCS15KHZoneSixteenthT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(0..2239),</w:t>
      </w:r>
    </w:p>
    <w:p w14:paraId="43E66C3E" w14:textId="77777777" w:rsidR="002C5D28" w:rsidRPr="00A470D9" w:rsidRDefault="002C5D28" w:rsidP="002C5D28">
      <w:pPr>
        <w:pStyle w:val="PL"/>
      </w:pPr>
      <w:r w:rsidRPr="00A470D9">
        <w:t xml:space="preserve">        sCS120KHZquarterT-SCS60KHZoneEighthT-SCS30KHZoneSixteenthT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(0..4479),</w:t>
      </w:r>
    </w:p>
    <w:p w14:paraId="79D357F8" w14:textId="77777777" w:rsidR="002C5D28" w:rsidRPr="00A470D9" w:rsidRDefault="002C5D28" w:rsidP="002C5D28">
      <w:pPr>
        <w:pStyle w:val="PL"/>
      </w:pPr>
      <w:r w:rsidRPr="00A470D9">
        <w:t xml:space="preserve">        sCS120KHZoneEighthT-SCS60KHZoneSixteenthT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(0..8959),</w:t>
      </w:r>
    </w:p>
    <w:p w14:paraId="3BE2AFF1" w14:textId="77777777" w:rsidR="002C5D28" w:rsidRPr="00A470D9" w:rsidRDefault="002C5D28" w:rsidP="002C5D28">
      <w:pPr>
        <w:pStyle w:val="PL"/>
      </w:pPr>
      <w:r w:rsidRPr="00A470D9">
        <w:t xml:space="preserve">        sCS120KHZoneSixteenthT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(0..17919)</w:t>
      </w:r>
    </w:p>
    <w:p w14:paraId="02848B4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31E06E73" w14:textId="77777777" w:rsidR="002C5D28" w:rsidRPr="00A470D9" w:rsidRDefault="002C5D28" w:rsidP="002C5D28">
      <w:pPr>
        <w:pStyle w:val="PL"/>
      </w:pPr>
      <w:r w:rsidRPr="00A470D9">
        <w:t xml:space="preserve">    ...</w:t>
      </w:r>
    </w:p>
    <w:p w14:paraId="09FA0015" w14:textId="77777777" w:rsidR="002C5D28" w:rsidRPr="00A470D9" w:rsidRDefault="002C5D28" w:rsidP="002C5D28">
      <w:pPr>
        <w:pStyle w:val="PL"/>
      </w:pPr>
      <w:r w:rsidRPr="00A470D9">
        <w:t>}</w:t>
      </w:r>
    </w:p>
    <w:p w14:paraId="56E1E8FD" w14:textId="77777777" w:rsidR="002C5D28" w:rsidRPr="00A470D9" w:rsidRDefault="002C5D28" w:rsidP="002C5D28">
      <w:pPr>
        <w:pStyle w:val="PL"/>
      </w:pPr>
    </w:p>
    <w:p w14:paraId="33B41710" w14:textId="77777777" w:rsidR="002C5D28" w:rsidRPr="00A470D9" w:rsidRDefault="002C5D28" w:rsidP="002C5D28">
      <w:pPr>
        <w:pStyle w:val="PL"/>
        <w:rPr>
          <w:color w:val="808080"/>
        </w:rPr>
      </w:pPr>
      <w:r w:rsidRPr="00A470D9">
        <w:rPr>
          <w:color w:val="808080"/>
        </w:rPr>
        <w:t>-- TAG-DOWNLINK-CONFIG-COMMON-SIB-STOP</w:t>
      </w:r>
    </w:p>
    <w:p w14:paraId="1EE5A2E5" w14:textId="77777777" w:rsidR="002C5D28" w:rsidRPr="00A470D9" w:rsidRDefault="002C5D28" w:rsidP="002C5D28">
      <w:pPr>
        <w:pStyle w:val="PL"/>
        <w:rPr>
          <w:color w:val="808080"/>
        </w:rPr>
      </w:pPr>
      <w:r w:rsidRPr="00A470D9">
        <w:rPr>
          <w:color w:val="808080"/>
        </w:rPr>
        <w:t>-- ASN1STOP</w:t>
      </w:r>
    </w:p>
    <w:p w14:paraId="6AA6FC1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EB2F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22C4F8" w14:textId="77777777" w:rsidR="002C5D28" w:rsidRPr="00A470D9" w:rsidRDefault="002C5D28" w:rsidP="00F43D0B">
            <w:pPr>
              <w:pStyle w:val="TAH"/>
              <w:rPr>
                <w:lang w:val="en-GB" w:eastAsia="ja-JP"/>
              </w:rPr>
            </w:pPr>
            <w:r w:rsidRPr="00A470D9">
              <w:rPr>
                <w:i/>
                <w:lang w:val="en-GB" w:eastAsia="ja-JP"/>
              </w:rPr>
              <w:t>DownlinkConfigCommonSIB</w:t>
            </w:r>
            <w:r w:rsidRPr="00A470D9">
              <w:rPr>
                <w:lang w:val="en-GB" w:eastAsia="ja-JP"/>
              </w:rPr>
              <w:t xml:space="preserve"> field descriptions</w:t>
            </w:r>
          </w:p>
        </w:tc>
      </w:tr>
      <w:tr w:rsidR="002C5D28" w:rsidRPr="00A470D9" w14:paraId="0D9463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7D4CA0" w14:textId="77777777" w:rsidR="002C5D28" w:rsidRPr="00A470D9" w:rsidRDefault="002C5D28" w:rsidP="00F43D0B">
            <w:pPr>
              <w:pStyle w:val="TAL"/>
              <w:rPr>
                <w:b/>
                <w:i/>
                <w:lang w:val="en-GB" w:eastAsia="ja-JP"/>
              </w:rPr>
            </w:pPr>
            <w:r w:rsidRPr="00A470D9">
              <w:rPr>
                <w:b/>
                <w:i/>
                <w:lang w:val="en-GB" w:eastAsia="ja-JP"/>
              </w:rPr>
              <w:t>frequencyInfoDL-SIB</w:t>
            </w:r>
          </w:p>
          <w:p w14:paraId="35F18552" w14:textId="77777777" w:rsidR="002C5D28" w:rsidRPr="00A470D9" w:rsidRDefault="002C5D28" w:rsidP="00F43D0B">
            <w:pPr>
              <w:pStyle w:val="TAL"/>
              <w:rPr>
                <w:lang w:val="en-GB" w:eastAsia="ja-JP"/>
              </w:rPr>
            </w:pPr>
            <w:r w:rsidRPr="00A470D9">
              <w:rPr>
                <w:lang w:val="en-GB" w:eastAsia="ja-JP"/>
              </w:rPr>
              <w:t>Basic parameters of a downlink carrier and transmission thereon</w:t>
            </w:r>
          </w:p>
        </w:tc>
      </w:tr>
      <w:tr w:rsidR="002C5D28" w:rsidRPr="00A470D9" w14:paraId="51ECDC83" w14:textId="77777777" w:rsidTr="00F43D0B">
        <w:tc>
          <w:tcPr>
            <w:tcW w:w="14173" w:type="dxa"/>
            <w:tcBorders>
              <w:top w:val="single" w:sz="4" w:space="0" w:color="auto"/>
              <w:left w:val="single" w:sz="4" w:space="0" w:color="auto"/>
              <w:bottom w:val="single" w:sz="4" w:space="0" w:color="auto"/>
              <w:right w:val="single" w:sz="4" w:space="0" w:color="auto"/>
            </w:tcBorders>
          </w:tcPr>
          <w:p w14:paraId="10BBB3A6" w14:textId="77777777" w:rsidR="002C5D28" w:rsidRPr="00A470D9" w:rsidRDefault="002C5D28" w:rsidP="00F43D0B">
            <w:pPr>
              <w:pStyle w:val="TAL"/>
              <w:rPr>
                <w:b/>
                <w:i/>
                <w:lang w:val="en-GB"/>
              </w:rPr>
            </w:pPr>
            <w:r w:rsidRPr="00A470D9">
              <w:rPr>
                <w:b/>
                <w:i/>
                <w:lang w:val="en-GB" w:eastAsia="ja-JP"/>
              </w:rPr>
              <w:t>firstPDCCH-MonitoringOccasionOfPO</w:t>
            </w:r>
          </w:p>
          <w:p w14:paraId="0BE7AD37" w14:textId="77777777" w:rsidR="002C5D28" w:rsidRPr="00A470D9" w:rsidRDefault="002C5D28" w:rsidP="00F43D0B">
            <w:pPr>
              <w:pStyle w:val="TAL"/>
              <w:rPr>
                <w:b/>
                <w:i/>
                <w:lang w:val="en-GB" w:eastAsia="ja-JP"/>
              </w:rPr>
            </w:pPr>
            <w:r w:rsidRPr="00A470D9">
              <w:rPr>
                <w:lang w:val="en-GB" w:eastAsia="ja-JP"/>
              </w:rPr>
              <w:t>Points out the first PDCCH monitoring occasion of each PO in the PF, see TS 38.304 [20].</w:t>
            </w:r>
          </w:p>
        </w:tc>
      </w:tr>
      <w:tr w:rsidR="002C5D28" w:rsidRPr="00A470D9" w14:paraId="633F1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D47D03" w14:textId="77777777" w:rsidR="002C5D28" w:rsidRPr="00A470D9" w:rsidRDefault="002C5D28" w:rsidP="00F43D0B">
            <w:pPr>
              <w:pStyle w:val="TAL"/>
              <w:rPr>
                <w:b/>
                <w:i/>
                <w:lang w:val="en-GB" w:eastAsia="ja-JP"/>
              </w:rPr>
            </w:pPr>
            <w:r w:rsidRPr="00A470D9">
              <w:rPr>
                <w:b/>
                <w:i/>
                <w:lang w:val="en-GB" w:eastAsia="ja-JP"/>
              </w:rPr>
              <w:t>initialDownlinkBWP</w:t>
            </w:r>
          </w:p>
          <w:p w14:paraId="20CC9364" w14:textId="77777777" w:rsidR="002C5D28" w:rsidRPr="00A470D9" w:rsidRDefault="002C5D28" w:rsidP="00F43D0B">
            <w:pPr>
              <w:pStyle w:val="TAL"/>
              <w:rPr>
                <w:lang w:val="en-GB" w:eastAsia="ja-JP"/>
              </w:rPr>
            </w:pPr>
            <w:r w:rsidRPr="00A470D9">
              <w:rPr>
                <w:lang w:val="en-GB" w:eastAsia="ja-JP"/>
              </w:rPr>
              <w:t>The initial downlink BWP configuration for a SpCell (PCell of MCG or SCG).</w:t>
            </w:r>
          </w:p>
        </w:tc>
      </w:tr>
      <w:tr w:rsidR="002C5D28" w:rsidRPr="00A470D9" w14:paraId="59C3C2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56B26" w14:textId="77777777" w:rsidR="002C5D28" w:rsidRPr="00A470D9" w:rsidRDefault="002C5D28" w:rsidP="00F43D0B">
            <w:pPr>
              <w:pStyle w:val="TAL"/>
              <w:rPr>
                <w:b/>
                <w:i/>
                <w:lang w:val="en-GB" w:eastAsia="ja-JP"/>
              </w:rPr>
            </w:pPr>
            <w:r w:rsidRPr="00A470D9">
              <w:rPr>
                <w:b/>
                <w:i/>
                <w:lang w:val="en-GB" w:eastAsia="ja-JP"/>
              </w:rPr>
              <w:t>bcch-Config</w:t>
            </w:r>
          </w:p>
          <w:p w14:paraId="130C4BC7" w14:textId="77777777" w:rsidR="002C5D28" w:rsidRPr="00A470D9" w:rsidRDefault="002C5D28" w:rsidP="00F43D0B">
            <w:pPr>
              <w:pStyle w:val="TAL"/>
              <w:rPr>
                <w:lang w:val="en-GB" w:eastAsia="ja-JP"/>
              </w:rPr>
            </w:pPr>
            <w:r w:rsidRPr="00A470D9">
              <w:rPr>
                <w:lang w:val="en-GB" w:eastAsia="ja-JP"/>
              </w:rPr>
              <w:t>The modification period related configuration.</w:t>
            </w:r>
          </w:p>
        </w:tc>
      </w:tr>
      <w:tr w:rsidR="002C5D28" w:rsidRPr="00A470D9" w14:paraId="20A526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18AE79" w14:textId="77777777" w:rsidR="002C5D28" w:rsidRPr="00A470D9" w:rsidRDefault="002C5D28" w:rsidP="00F43D0B">
            <w:pPr>
              <w:pStyle w:val="TAL"/>
              <w:rPr>
                <w:b/>
                <w:i/>
                <w:lang w:val="en-GB" w:eastAsia="ja-JP"/>
              </w:rPr>
            </w:pPr>
            <w:r w:rsidRPr="00A470D9">
              <w:rPr>
                <w:b/>
                <w:i/>
                <w:lang w:val="en-GB" w:eastAsia="ja-JP"/>
              </w:rPr>
              <w:t>pcch-Config</w:t>
            </w:r>
          </w:p>
          <w:p w14:paraId="3BEA2549" w14:textId="77777777" w:rsidR="002C5D28" w:rsidRPr="00A470D9" w:rsidRDefault="002C5D28" w:rsidP="00F43D0B">
            <w:pPr>
              <w:pStyle w:val="TAL"/>
              <w:rPr>
                <w:lang w:val="en-GB" w:eastAsia="ja-JP"/>
              </w:rPr>
            </w:pPr>
            <w:r w:rsidRPr="00A470D9">
              <w:rPr>
                <w:lang w:val="en-GB" w:eastAsia="ja-JP"/>
              </w:rPr>
              <w:t>The paging related configuration.</w:t>
            </w:r>
          </w:p>
        </w:tc>
      </w:tr>
      <w:bookmarkEnd w:id="668"/>
    </w:tbl>
    <w:p w14:paraId="7ABE2E4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238BB3" w14:textId="77777777" w:rsidTr="00F43D0B">
        <w:tc>
          <w:tcPr>
            <w:tcW w:w="14281" w:type="dxa"/>
          </w:tcPr>
          <w:p w14:paraId="6D0342B8" w14:textId="77777777" w:rsidR="002C5D28" w:rsidRPr="00A470D9" w:rsidRDefault="002C5D28" w:rsidP="00F43D0B">
            <w:pPr>
              <w:pStyle w:val="TAH"/>
              <w:rPr>
                <w:szCs w:val="22"/>
                <w:lang w:val="en-GB" w:eastAsia="ja-JP"/>
              </w:rPr>
            </w:pPr>
            <w:r w:rsidRPr="00A470D9">
              <w:rPr>
                <w:i/>
                <w:szCs w:val="22"/>
                <w:lang w:val="en-GB" w:eastAsia="ja-JP"/>
              </w:rPr>
              <w:t>BCCH-Config field descriptions</w:t>
            </w:r>
          </w:p>
        </w:tc>
      </w:tr>
      <w:tr w:rsidR="002C5D28" w:rsidRPr="00A470D9" w14:paraId="15DD2314" w14:textId="77777777" w:rsidTr="00F43D0B">
        <w:tc>
          <w:tcPr>
            <w:tcW w:w="14281" w:type="dxa"/>
          </w:tcPr>
          <w:p w14:paraId="3BB3196F" w14:textId="77777777" w:rsidR="002C5D28" w:rsidRPr="00A470D9" w:rsidRDefault="002C5D28" w:rsidP="00F43D0B">
            <w:pPr>
              <w:pStyle w:val="TAL"/>
              <w:rPr>
                <w:szCs w:val="22"/>
                <w:lang w:val="en-GB" w:eastAsia="ja-JP"/>
              </w:rPr>
            </w:pPr>
            <w:r w:rsidRPr="00A470D9">
              <w:rPr>
                <w:b/>
                <w:i/>
                <w:szCs w:val="22"/>
                <w:lang w:val="en-GB" w:eastAsia="ja-JP"/>
              </w:rPr>
              <w:t>modificationPeriodCoeff</w:t>
            </w:r>
          </w:p>
          <w:p w14:paraId="60E39522" w14:textId="353D15BF" w:rsidR="002C5D28" w:rsidRPr="00A470D9" w:rsidRDefault="002C5D28" w:rsidP="00F43D0B">
            <w:pPr>
              <w:pStyle w:val="TAL"/>
              <w:rPr>
                <w:szCs w:val="22"/>
                <w:lang w:val="en-GB" w:eastAsia="ja-JP"/>
              </w:rPr>
            </w:pPr>
            <w:r w:rsidRPr="00A470D9">
              <w:rPr>
                <w:szCs w:val="22"/>
                <w:lang w:val="en-GB" w:eastAsia="ja-JP"/>
              </w:rPr>
              <w:t xml:space="preserve">Actual modification period, expressed in number of radio frames= modificationPeriodCoeff * defaultPagingCycle. </w:t>
            </w:r>
            <w:del w:id="672" w:author="Ericsson (Rapporteur)" w:date="2018-10-30T20:04:00Z">
              <w:r w:rsidRPr="00A470D9">
                <w:rPr>
                  <w:szCs w:val="22"/>
                  <w:lang w:val="en-GB" w:eastAsia="ja-JP"/>
                </w:rPr>
                <w:delText>n16</w:delText>
              </w:r>
            </w:del>
            <w:ins w:id="673" w:author="Ericsson (Rapporteur)" w:date="2018-10-30T20:04:00Z">
              <w:r w:rsidRPr="00A470D9">
                <w:rPr>
                  <w:szCs w:val="22"/>
                  <w:lang w:val="en-GB" w:eastAsia="ja-JP"/>
                </w:rPr>
                <w:t>n</w:t>
              </w:r>
              <w:r w:rsidR="002467D9">
                <w:rPr>
                  <w:szCs w:val="22"/>
                  <w:lang w:val="en-GB" w:eastAsia="ja-JP"/>
                </w:rPr>
                <w:t>2</w:t>
              </w:r>
            </w:ins>
            <w:r w:rsidRPr="00A470D9">
              <w:rPr>
                <w:szCs w:val="22"/>
                <w:lang w:val="en-GB" w:eastAsia="ja-JP"/>
              </w:rPr>
              <w:t xml:space="preserve"> corresponds to value </w:t>
            </w:r>
            <w:del w:id="674" w:author="Ericsson (Rapporteur)" w:date="2018-10-30T20:04:00Z">
              <w:r w:rsidRPr="00A470D9">
                <w:rPr>
                  <w:szCs w:val="22"/>
                  <w:lang w:val="en-GB" w:eastAsia="ja-JP"/>
                </w:rPr>
                <w:delText>16, n32</w:delText>
              </w:r>
            </w:del>
            <w:ins w:id="675" w:author="Ericsson (Rapporteur)" w:date="2018-10-30T20:04:00Z">
              <w:r w:rsidR="002467D9">
                <w:rPr>
                  <w:szCs w:val="22"/>
                  <w:lang w:val="en-GB" w:eastAsia="ja-JP"/>
                </w:rPr>
                <w:t>2</w:t>
              </w:r>
              <w:r w:rsidRPr="00A470D9">
                <w:rPr>
                  <w:szCs w:val="22"/>
                  <w:lang w:val="en-GB" w:eastAsia="ja-JP"/>
                </w:rPr>
                <w:t>, n</w:t>
              </w:r>
              <w:r w:rsidR="00DE70CE">
                <w:rPr>
                  <w:szCs w:val="22"/>
                  <w:lang w:val="en-GB" w:eastAsia="ja-JP"/>
                </w:rPr>
                <w:t>4</w:t>
              </w:r>
            </w:ins>
            <w:r w:rsidRPr="00A470D9">
              <w:rPr>
                <w:szCs w:val="22"/>
                <w:lang w:val="en-GB" w:eastAsia="ja-JP"/>
              </w:rPr>
              <w:t xml:space="preserve"> corresponds to value </w:t>
            </w:r>
            <w:del w:id="676" w:author="Ericsson (Rapporteur)" w:date="2018-10-30T20:04:00Z">
              <w:r w:rsidRPr="00A470D9">
                <w:rPr>
                  <w:szCs w:val="22"/>
                  <w:lang w:val="en-GB" w:eastAsia="ja-JP"/>
                </w:rPr>
                <w:delText>32</w:delText>
              </w:r>
            </w:del>
            <w:ins w:id="677" w:author="Ericsson (Rapporteur)" w:date="2018-10-30T20:04:00Z">
              <w:r w:rsidR="00DE70CE">
                <w:rPr>
                  <w:szCs w:val="22"/>
                  <w:lang w:val="en-GB" w:eastAsia="ja-JP"/>
                </w:rPr>
                <w:t>4</w:t>
              </w:r>
            </w:ins>
            <w:r w:rsidRPr="00A470D9">
              <w:rPr>
                <w:szCs w:val="22"/>
                <w:lang w:val="en-GB" w:eastAsia="ja-JP"/>
              </w:rPr>
              <w:t>, and so on.</w:t>
            </w:r>
            <w:del w:id="678" w:author="Ericsson (Rapporteur)" w:date="2018-10-30T20:04:00Z">
              <w:r w:rsidRPr="00A470D9">
                <w:rPr>
                  <w:szCs w:val="22"/>
                  <w:lang w:val="en-GB" w:eastAsia="ja-JP"/>
                </w:rPr>
                <w:delText xml:space="preserve"> The BCCH modification period should be larger or equal to 40.96s.</w:delText>
              </w:r>
            </w:del>
          </w:p>
        </w:tc>
      </w:tr>
    </w:tbl>
    <w:p w14:paraId="5F97750E"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3124E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727C2B" w14:textId="77777777" w:rsidR="002C5D28" w:rsidRPr="00A470D9" w:rsidRDefault="002C5D28" w:rsidP="00F43D0B">
            <w:pPr>
              <w:pStyle w:val="TAH"/>
              <w:rPr>
                <w:lang w:val="en-GB" w:eastAsia="ja-JP"/>
              </w:rPr>
            </w:pPr>
            <w:r w:rsidRPr="00A470D9">
              <w:rPr>
                <w:i/>
                <w:lang w:val="en-GB" w:eastAsia="ja-JP"/>
              </w:rPr>
              <w:lastRenderedPageBreak/>
              <w:t>PCCH-Config</w:t>
            </w:r>
            <w:r w:rsidRPr="00A470D9">
              <w:rPr>
                <w:lang w:val="en-GB" w:eastAsia="ja-JP"/>
              </w:rPr>
              <w:t xml:space="preserve"> field descriptions</w:t>
            </w:r>
          </w:p>
        </w:tc>
      </w:tr>
      <w:tr w:rsidR="002C5D28" w:rsidRPr="00A470D9" w14:paraId="5FA5D8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5C0AEF" w14:textId="77777777" w:rsidR="002C5D28" w:rsidRPr="00A470D9" w:rsidRDefault="002C5D28" w:rsidP="00F43D0B">
            <w:pPr>
              <w:pStyle w:val="TAL"/>
              <w:rPr>
                <w:b/>
                <w:i/>
                <w:lang w:val="en-GB" w:eastAsia="ja-JP"/>
              </w:rPr>
            </w:pPr>
            <w:r w:rsidRPr="00A470D9">
              <w:rPr>
                <w:b/>
                <w:i/>
                <w:lang w:val="en-GB" w:eastAsia="ja-JP"/>
              </w:rPr>
              <w:t>defaultPagingCycle</w:t>
            </w:r>
          </w:p>
          <w:p w14:paraId="661C1D88" w14:textId="77777777" w:rsidR="002C5D28" w:rsidRPr="00A470D9" w:rsidRDefault="002C5D28" w:rsidP="00F43D0B">
            <w:pPr>
              <w:pStyle w:val="TAL"/>
              <w:rPr>
                <w:lang w:val="en-GB" w:eastAsia="ja-JP"/>
              </w:rPr>
            </w:pPr>
            <w:r w:rsidRPr="00A470D9">
              <w:rPr>
                <w:lang w:val="en-GB" w:eastAsia="ja-JP"/>
              </w:rPr>
              <w:t>Defaul</w:t>
            </w:r>
            <w:r w:rsidR="007A2DA2" w:rsidRPr="00A470D9">
              <w:rPr>
                <w:lang w:val="en-GB" w:eastAsia="ja-JP"/>
              </w:rPr>
              <w:t>t paging cycle, used to derive 'T'</w:t>
            </w:r>
            <w:r w:rsidRPr="00A470D9">
              <w:rPr>
                <w:lang w:val="en-GB" w:eastAsia="ja-JP"/>
              </w:rPr>
              <w:t xml:space="preserve"> in TS 38.304 [20]. Value rf32 corresponds to 32 radio frames, rf64 corresponds to 64 radio frames and so on.</w:t>
            </w:r>
          </w:p>
        </w:tc>
      </w:tr>
      <w:tr w:rsidR="002C5D28" w:rsidRPr="00A470D9" w14:paraId="26258B79" w14:textId="77777777" w:rsidTr="00F43D0B">
        <w:tc>
          <w:tcPr>
            <w:tcW w:w="14173" w:type="dxa"/>
            <w:tcBorders>
              <w:top w:val="single" w:sz="4" w:space="0" w:color="auto"/>
              <w:left w:val="single" w:sz="4" w:space="0" w:color="auto"/>
              <w:bottom w:val="single" w:sz="4" w:space="0" w:color="auto"/>
              <w:right w:val="single" w:sz="4" w:space="0" w:color="auto"/>
            </w:tcBorders>
          </w:tcPr>
          <w:p w14:paraId="787A2182" w14:textId="77777777" w:rsidR="002C5D28" w:rsidRPr="00A470D9" w:rsidRDefault="002C5D28" w:rsidP="00F43D0B">
            <w:pPr>
              <w:pStyle w:val="TAL"/>
              <w:rPr>
                <w:b/>
                <w:i/>
                <w:lang w:val="en-GB" w:eastAsia="ja-JP"/>
              </w:rPr>
            </w:pPr>
            <w:r w:rsidRPr="00A470D9">
              <w:rPr>
                <w:b/>
                <w:i/>
                <w:lang w:val="en-GB" w:eastAsia="ja-JP"/>
              </w:rPr>
              <w:t>nAndPagingFrameOffset</w:t>
            </w:r>
          </w:p>
          <w:p w14:paraId="0064628E" w14:textId="77777777" w:rsidR="002C5D28" w:rsidRPr="00A470D9" w:rsidRDefault="002C5D28" w:rsidP="00F43D0B">
            <w:pPr>
              <w:pStyle w:val="TAL"/>
              <w:rPr>
                <w:lang w:val="en-GB" w:eastAsia="ja-JP"/>
              </w:rPr>
            </w:pPr>
            <w:r w:rsidRPr="00A470D9">
              <w:rPr>
                <w:bCs/>
                <w:lang w:val="en-GB" w:eastAsia="ja-JP"/>
              </w:rPr>
              <w:t xml:space="preserve">Used to derive the number of total paging </w:t>
            </w:r>
            <w:r w:rsidRPr="00A470D9">
              <w:rPr>
                <w:bCs/>
                <w:lang w:val="en-GB" w:eastAsia="ko-KR"/>
              </w:rPr>
              <w:t>frames</w:t>
            </w:r>
            <w:r w:rsidRPr="00A470D9">
              <w:rPr>
                <w:bCs/>
                <w:lang w:val="en-GB" w:eastAsia="ja-JP"/>
              </w:rPr>
              <w:t xml:space="preserve"> in T (corresponding to parameter N in TS 38.304 [20]) and paging frame offset (corresponding to parameter PF_offset in TS 38.304 [20]).</w:t>
            </w:r>
          </w:p>
        </w:tc>
      </w:tr>
      <w:tr w:rsidR="002C5D28" w:rsidRPr="00A470D9" w14:paraId="698D7220" w14:textId="77777777" w:rsidTr="00F43D0B">
        <w:tc>
          <w:tcPr>
            <w:tcW w:w="14173" w:type="dxa"/>
            <w:tcBorders>
              <w:top w:val="single" w:sz="4" w:space="0" w:color="auto"/>
              <w:left w:val="single" w:sz="4" w:space="0" w:color="auto"/>
              <w:bottom w:val="single" w:sz="4" w:space="0" w:color="auto"/>
              <w:right w:val="single" w:sz="4" w:space="0" w:color="auto"/>
            </w:tcBorders>
          </w:tcPr>
          <w:p w14:paraId="0964690B" w14:textId="77777777" w:rsidR="002C5D28" w:rsidRPr="00A470D9" w:rsidRDefault="002C5D28" w:rsidP="00F43D0B">
            <w:pPr>
              <w:pStyle w:val="TAL"/>
              <w:rPr>
                <w:b/>
                <w:i/>
                <w:lang w:val="en-GB" w:eastAsia="ja-JP"/>
              </w:rPr>
            </w:pPr>
            <w:r w:rsidRPr="00A470D9">
              <w:rPr>
                <w:b/>
                <w:i/>
                <w:lang w:val="en-GB" w:eastAsia="ja-JP"/>
              </w:rPr>
              <w:t>ns</w:t>
            </w:r>
          </w:p>
          <w:p w14:paraId="6C1E82D1" w14:textId="77777777" w:rsidR="002C5D28" w:rsidRPr="00A470D9" w:rsidRDefault="002C5D28" w:rsidP="00F43D0B">
            <w:pPr>
              <w:pStyle w:val="TAL"/>
              <w:rPr>
                <w:lang w:val="en-GB" w:eastAsia="ja-JP"/>
              </w:rPr>
            </w:pPr>
            <w:r w:rsidRPr="00A470D9">
              <w:rPr>
                <w:lang w:val="en-GB" w:eastAsia="ja-JP"/>
              </w:rPr>
              <w:t>Number of paging occasions in paging frame</w:t>
            </w:r>
          </w:p>
        </w:tc>
      </w:tr>
    </w:tbl>
    <w:p w14:paraId="72602C89" w14:textId="77777777" w:rsidR="000B4A46" w:rsidRPr="00A470D9" w:rsidRDefault="000B4A46" w:rsidP="000B4A46"/>
    <w:p w14:paraId="6E9967B9" w14:textId="77777777" w:rsidR="002C5D28" w:rsidRPr="00A470D9" w:rsidRDefault="002C5D28" w:rsidP="002C5D28">
      <w:pPr>
        <w:pStyle w:val="Heading4"/>
        <w:rPr>
          <w:lang w:val="en-GB"/>
        </w:rPr>
      </w:pPr>
      <w:bookmarkStart w:id="679" w:name="_Toc525763409"/>
      <w:r w:rsidRPr="00A470D9">
        <w:rPr>
          <w:lang w:val="en-GB"/>
        </w:rPr>
        <w:t>–</w:t>
      </w:r>
      <w:r w:rsidRPr="00A470D9">
        <w:rPr>
          <w:lang w:val="en-GB"/>
        </w:rPr>
        <w:tab/>
      </w:r>
      <w:r w:rsidRPr="00A470D9">
        <w:rPr>
          <w:i/>
          <w:lang w:val="en-GB"/>
        </w:rPr>
        <w:t>DownlinkPreemption</w:t>
      </w:r>
      <w:bookmarkEnd w:id="679"/>
    </w:p>
    <w:p w14:paraId="0E2D0A0A" w14:textId="77777777" w:rsidR="00F95F2F" w:rsidRPr="00A470D9" w:rsidRDefault="002C5D28" w:rsidP="002C5D28">
      <w:r w:rsidRPr="00A470D9">
        <w:t xml:space="preserve">The IE </w:t>
      </w:r>
      <w:r w:rsidRPr="00A470D9">
        <w:rPr>
          <w:i/>
        </w:rPr>
        <w:t>DownlinkPreemption</w:t>
      </w:r>
      <w:r w:rsidRPr="00A470D9">
        <w:t xml:space="preserve"> is used to configure the UE to monitor PDCCH for the INT-RNTI (interruption).</w:t>
      </w:r>
    </w:p>
    <w:p w14:paraId="70E6CF69" w14:textId="77777777" w:rsidR="002C5D28" w:rsidRPr="00A470D9" w:rsidRDefault="002C5D28" w:rsidP="002C5D28">
      <w:pPr>
        <w:pStyle w:val="TH"/>
        <w:rPr>
          <w:lang w:val="en-GB"/>
        </w:rPr>
      </w:pPr>
      <w:r w:rsidRPr="00A470D9">
        <w:rPr>
          <w:i/>
          <w:lang w:val="en-GB"/>
        </w:rPr>
        <w:t>DownlinkPreemption</w:t>
      </w:r>
      <w:r w:rsidRPr="00A470D9">
        <w:rPr>
          <w:lang w:val="en-GB"/>
        </w:rPr>
        <w:t xml:space="preserve"> information element</w:t>
      </w:r>
    </w:p>
    <w:p w14:paraId="61AFEEAC" w14:textId="77777777" w:rsidR="002C5D28" w:rsidRPr="00A470D9" w:rsidRDefault="002C5D28" w:rsidP="002C5D28">
      <w:pPr>
        <w:pStyle w:val="PL"/>
        <w:rPr>
          <w:color w:val="808080"/>
        </w:rPr>
      </w:pPr>
      <w:r w:rsidRPr="00A470D9">
        <w:rPr>
          <w:color w:val="808080"/>
        </w:rPr>
        <w:t>-- ASN1START</w:t>
      </w:r>
    </w:p>
    <w:p w14:paraId="35641C52" w14:textId="77777777" w:rsidR="002C5D28" w:rsidRPr="00A470D9" w:rsidRDefault="002C5D28" w:rsidP="002C5D28">
      <w:pPr>
        <w:pStyle w:val="PL"/>
        <w:rPr>
          <w:color w:val="808080"/>
        </w:rPr>
      </w:pPr>
      <w:r w:rsidRPr="00A470D9">
        <w:rPr>
          <w:color w:val="808080"/>
        </w:rPr>
        <w:t>-- TAG-DOWNLINKPREEMPTION-START</w:t>
      </w:r>
    </w:p>
    <w:p w14:paraId="5C9F357A" w14:textId="77777777" w:rsidR="002C5D28" w:rsidRPr="00A470D9" w:rsidRDefault="002C5D28" w:rsidP="002C5D28">
      <w:pPr>
        <w:pStyle w:val="PL"/>
      </w:pPr>
    </w:p>
    <w:p w14:paraId="62D3724B" w14:textId="77777777" w:rsidR="002C5D28" w:rsidRPr="00A470D9" w:rsidRDefault="002C5D28" w:rsidP="002C5D28">
      <w:pPr>
        <w:pStyle w:val="PL"/>
      </w:pPr>
      <w:r w:rsidRPr="00A470D9">
        <w:t xml:space="preserve">DownlinkPreemption ::=              </w:t>
      </w:r>
      <w:r w:rsidRPr="00A470D9">
        <w:rPr>
          <w:color w:val="993366"/>
        </w:rPr>
        <w:t>SEQUENCE</w:t>
      </w:r>
      <w:r w:rsidRPr="00A470D9">
        <w:t xml:space="preserve"> {</w:t>
      </w:r>
    </w:p>
    <w:p w14:paraId="64D49371" w14:textId="77777777" w:rsidR="002C5D28" w:rsidRPr="00A470D9" w:rsidRDefault="002C5D28" w:rsidP="002C5D28">
      <w:pPr>
        <w:pStyle w:val="PL"/>
      </w:pPr>
      <w:r w:rsidRPr="00A470D9">
        <w:t xml:space="preserve">    int-RNTI                            RNTI-Value,</w:t>
      </w:r>
    </w:p>
    <w:p w14:paraId="4A293AFB" w14:textId="77777777" w:rsidR="002C5D28" w:rsidRPr="00A470D9" w:rsidRDefault="002C5D28" w:rsidP="002C5D28">
      <w:pPr>
        <w:pStyle w:val="PL"/>
      </w:pPr>
      <w:r w:rsidRPr="00A470D9">
        <w:t xml:space="preserve">    timeFrequencySet                    </w:t>
      </w:r>
      <w:r w:rsidRPr="00A470D9">
        <w:rPr>
          <w:color w:val="993366"/>
        </w:rPr>
        <w:t>ENUMERATED</w:t>
      </w:r>
      <w:r w:rsidRPr="00A470D9">
        <w:t xml:space="preserve"> {set0, set1},</w:t>
      </w:r>
    </w:p>
    <w:p w14:paraId="2AC87C5D" w14:textId="77777777" w:rsidR="002C5D28" w:rsidRPr="00A470D9" w:rsidRDefault="002C5D28" w:rsidP="002C5D28">
      <w:pPr>
        <w:pStyle w:val="PL"/>
      </w:pPr>
      <w:r w:rsidRPr="00A470D9">
        <w:t xml:space="preserve">    dci-PayloadSize                     </w:t>
      </w:r>
      <w:r w:rsidRPr="00A470D9">
        <w:rPr>
          <w:color w:val="993366"/>
        </w:rPr>
        <w:t>INTEGER</w:t>
      </w:r>
      <w:r w:rsidRPr="00A470D9">
        <w:t xml:space="preserve"> (0..maxINT-DCI-PayloadSize),</w:t>
      </w:r>
    </w:p>
    <w:p w14:paraId="6857B2B5" w14:textId="77777777" w:rsidR="002C5D28" w:rsidRPr="00A470D9" w:rsidRDefault="002C5D28" w:rsidP="002C5D28">
      <w:pPr>
        <w:pStyle w:val="PL"/>
      </w:pPr>
      <w:r w:rsidRPr="00A470D9">
        <w:t xml:space="preserve">    int-ConfigurationPerServingCell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INT-ConfigurationPerServingCell,</w:t>
      </w:r>
    </w:p>
    <w:p w14:paraId="076FA911" w14:textId="77777777" w:rsidR="002C5D28" w:rsidRPr="00A470D9" w:rsidRDefault="002C5D28" w:rsidP="002C5D28">
      <w:pPr>
        <w:pStyle w:val="PL"/>
      </w:pPr>
      <w:r w:rsidRPr="00A470D9">
        <w:t xml:space="preserve">    ...</w:t>
      </w:r>
    </w:p>
    <w:p w14:paraId="61B5A673" w14:textId="77777777" w:rsidR="002C5D28" w:rsidRPr="00A470D9" w:rsidRDefault="002C5D28" w:rsidP="002C5D28">
      <w:pPr>
        <w:pStyle w:val="PL"/>
      </w:pPr>
      <w:r w:rsidRPr="00A470D9">
        <w:t>}</w:t>
      </w:r>
    </w:p>
    <w:p w14:paraId="10BF693D" w14:textId="77777777" w:rsidR="002C5D28" w:rsidRPr="00A470D9" w:rsidRDefault="002C5D28" w:rsidP="002C5D28">
      <w:pPr>
        <w:pStyle w:val="PL"/>
      </w:pPr>
    </w:p>
    <w:p w14:paraId="1A350C60" w14:textId="77777777" w:rsidR="002C5D28" w:rsidRPr="00A470D9" w:rsidRDefault="002C5D28" w:rsidP="002C5D28">
      <w:pPr>
        <w:pStyle w:val="PL"/>
      </w:pPr>
      <w:r w:rsidRPr="00A470D9">
        <w:t xml:space="preserve">INT-ConfigurationPerServingCell ::= </w:t>
      </w:r>
      <w:r w:rsidRPr="00A470D9">
        <w:rPr>
          <w:color w:val="993366"/>
        </w:rPr>
        <w:t>SEQUENCE</w:t>
      </w:r>
      <w:r w:rsidRPr="00A470D9">
        <w:t xml:space="preserve"> {</w:t>
      </w:r>
    </w:p>
    <w:p w14:paraId="00286FBC" w14:textId="77777777" w:rsidR="002C5D28" w:rsidRPr="00A470D9" w:rsidRDefault="002C5D28" w:rsidP="002C5D28">
      <w:pPr>
        <w:pStyle w:val="PL"/>
      </w:pPr>
      <w:r w:rsidRPr="00A470D9">
        <w:t xml:space="preserve">    servingCellId                       ServCellIndex,</w:t>
      </w:r>
    </w:p>
    <w:p w14:paraId="2A531CE5" w14:textId="77777777" w:rsidR="002C5D28" w:rsidRPr="00A470D9" w:rsidRDefault="002C5D28" w:rsidP="002C5D28">
      <w:pPr>
        <w:pStyle w:val="PL"/>
      </w:pPr>
      <w:r w:rsidRPr="00A470D9">
        <w:t xml:space="preserve">    positionInDCI                       </w:t>
      </w:r>
      <w:r w:rsidRPr="00A470D9">
        <w:rPr>
          <w:color w:val="993366"/>
        </w:rPr>
        <w:t>INTEGER</w:t>
      </w:r>
      <w:r w:rsidRPr="00A470D9">
        <w:t xml:space="preserve"> (0..maxINT-DCI-PayloadSize-1)</w:t>
      </w:r>
    </w:p>
    <w:p w14:paraId="51884D5E" w14:textId="77777777" w:rsidR="002C5D28" w:rsidRPr="00A470D9" w:rsidRDefault="002C5D28" w:rsidP="002C5D28">
      <w:pPr>
        <w:pStyle w:val="PL"/>
      </w:pPr>
      <w:r w:rsidRPr="00A470D9">
        <w:t>}</w:t>
      </w:r>
    </w:p>
    <w:p w14:paraId="750CDEA5" w14:textId="77777777" w:rsidR="002C5D28" w:rsidRPr="00A470D9" w:rsidRDefault="002C5D28" w:rsidP="002C5D28">
      <w:pPr>
        <w:pStyle w:val="PL"/>
      </w:pPr>
    </w:p>
    <w:p w14:paraId="09C6556F" w14:textId="77777777" w:rsidR="002C5D28" w:rsidRPr="00A470D9" w:rsidRDefault="002C5D28" w:rsidP="002C5D28">
      <w:pPr>
        <w:pStyle w:val="PL"/>
        <w:rPr>
          <w:color w:val="808080"/>
        </w:rPr>
      </w:pPr>
      <w:r w:rsidRPr="00A470D9">
        <w:rPr>
          <w:color w:val="808080"/>
        </w:rPr>
        <w:t>-- TAG-DOWNLINKPREEMPTION-STOP</w:t>
      </w:r>
    </w:p>
    <w:p w14:paraId="18C82F9C" w14:textId="77777777" w:rsidR="002C5D28" w:rsidRPr="00A470D9" w:rsidRDefault="002C5D28" w:rsidP="002C5D28">
      <w:pPr>
        <w:pStyle w:val="PL"/>
        <w:rPr>
          <w:color w:val="808080"/>
        </w:rPr>
      </w:pPr>
      <w:r w:rsidRPr="00A470D9">
        <w:rPr>
          <w:color w:val="808080"/>
        </w:rPr>
        <w:t>-- ASN1STOP</w:t>
      </w:r>
    </w:p>
    <w:p w14:paraId="52D734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3F62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083754" w14:textId="77777777" w:rsidR="002C5D28" w:rsidRPr="00A470D9" w:rsidRDefault="002C5D28" w:rsidP="00F43D0B">
            <w:pPr>
              <w:pStyle w:val="TAH"/>
              <w:rPr>
                <w:szCs w:val="22"/>
                <w:lang w:val="en-GB" w:eastAsia="ja-JP"/>
              </w:rPr>
            </w:pPr>
            <w:r w:rsidRPr="00A470D9">
              <w:rPr>
                <w:i/>
                <w:szCs w:val="22"/>
                <w:lang w:val="en-GB" w:eastAsia="ja-JP"/>
              </w:rPr>
              <w:t>DownlinkPreemption field descriptions</w:t>
            </w:r>
          </w:p>
        </w:tc>
      </w:tr>
      <w:tr w:rsidR="002C5D28" w:rsidRPr="00A470D9" w14:paraId="709FE36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4C3A3" w14:textId="77777777" w:rsidR="002C5D28" w:rsidRPr="00A470D9" w:rsidRDefault="002C5D28" w:rsidP="00F43D0B">
            <w:pPr>
              <w:pStyle w:val="TAL"/>
              <w:rPr>
                <w:szCs w:val="22"/>
                <w:lang w:val="en-GB" w:eastAsia="ja-JP"/>
              </w:rPr>
            </w:pPr>
            <w:r w:rsidRPr="00A470D9">
              <w:rPr>
                <w:b/>
                <w:i/>
                <w:szCs w:val="22"/>
                <w:lang w:val="en-GB" w:eastAsia="ja-JP"/>
              </w:rPr>
              <w:t>dci-PayloadSize</w:t>
            </w:r>
          </w:p>
          <w:p w14:paraId="7CF225C5" w14:textId="77777777" w:rsidR="002C5D28" w:rsidRPr="00A470D9" w:rsidRDefault="002C5D28" w:rsidP="00F43D0B">
            <w:pPr>
              <w:pStyle w:val="TAL"/>
              <w:rPr>
                <w:szCs w:val="22"/>
                <w:lang w:val="en-GB" w:eastAsia="ja-JP"/>
              </w:rPr>
            </w:pPr>
            <w:r w:rsidRPr="00A470D9">
              <w:rPr>
                <w:szCs w:val="22"/>
                <w:lang w:val="en-GB" w:eastAsia="ja-JP"/>
              </w:rPr>
              <w:t>Total length of the DCI payload scrambled with INT-RNTI. Corresponds to L1 parameter 'INT-DCI-payload-length' (see 38.213, section 11.2)</w:t>
            </w:r>
          </w:p>
        </w:tc>
      </w:tr>
      <w:tr w:rsidR="002C5D28" w:rsidRPr="00A470D9" w14:paraId="3DD66A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E516AE" w14:textId="77777777" w:rsidR="002C5D28" w:rsidRPr="00A470D9" w:rsidRDefault="002C5D28" w:rsidP="00F43D0B">
            <w:pPr>
              <w:pStyle w:val="TAL"/>
              <w:rPr>
                <w:szCs w:val="22"/>
                <w:lang w:val="en-GB" w:eastAsia="ja-JP"/>
              </w:rPr>
            </w:pPr>
            <w:bookmarkStart w:id="680" w:name="_Hlk515947394"/>
            <w:r w:rsidRPr="00A470D9">
              <w:rPr>
                <w:b/>
                <w:i/>
                <w:szCs w:val="22"/>
                <w:lang w:val="en-GB" w:eastAsia="ja-JP"/>
              </w:rPr>
              <w:t>int-ConfigurationPerServingCell</w:t>
            </w:r>
          </w:p>
          <w:p w14:paraId="2FA3E6B5" w14:textId="77777777" w:rsidR="002C5D28" w:rsidRPr="00A470D9" w:rsidRDefault="002C5D28" w:rsidP="00F43D0B">
            <w:pPr>
              <w:pStyle w:val="TAL"/>
              <w:rPr>
                <w:szCs w:val="22"/>
                <w:lang w:val="en-GB" w:eastAsia="ja-JP"/>
              </w:rPr>
            </w:pPr>
            <w:r w:rsidRPr="00A470D9">
              <w:rPr>
                <w:szCs w:val="22"/>
                <w:lang w:val="en-GB" w:eastAsia="ja-JP"/>
              </w:rPr>
              <w:t>Indicates (per serving cell) the position of the 14 bit INT values inside the DCI payload</w:t>
            </w:r>
            <w:bookmarkEnd w:id="680"/>
            <w:r w:rsidRPr="00A470D9">
              <w:rPr>
                <w:szCs w:val="22"/>
                <w:lang w:val="en-GB" w:eastAsia="ja-JP"/>
              </w:rPr>
              <w:t>. Corresponds to L1 parameter 'INT-cell-to-INT' and 'cell-to-INT' (see 38.213, section 11.2)</w:t>
            </w:r>
          </w:p>
        </w:tc>
      </w:tr>
      <w:tr w:rsidR="002C5D28" w:rsidRPr="00A470D9" w14:paraId="1868A3E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CFB56C" w14:textId="77777777" w:rsidR="002C5D28" w:rsidRPr="00A470D9" w:rsidRDefault="002C5D28" w:rsidP="00F43D0B">
            <w:pPr>
              <w:pStyle w:val="TAL"/>
              <w:rPr>
                <w:szCs w:val="22"/>
                <w:lang w:val="en-GB" w:eastAsia="ja-JP"/>
              </w:rPr>
            </w:pPr>
            <w:r w:rsidRPr="00A470D9">
              <w:rPr>
                <w:b/>
                <w:i/>
                <w:szCs w:val="22"/>
                <w:lang w:val="en-GB" w:eastAsia="ja-JP"/>
              </w:rPr>
              <w:t>int-RNTI</w:t>
            </w:r>
          </w:p>
          <w:p w14:paraId="6C6FCF17" w14:textId="77777777" w:rsidR="002C5D28" w:rsidRPr="00A470D9" w:rsidRDefault="002C5D28" w:rsidP="00F43D0B">
            <w:pPr>
              <w:pStyle w:val="TAL"/>
              <w:rPr>
                <w:szCs w:val="22"/>
                <w:lang w:val="en-GB" w:eastAsia="ja-JP"/>
              </w:rPr>
            </w:pPr>
            <w:r w:rsidRPr="00A470D9">
              <w:rPr>
                <w:szCs w:val="22"/>
                <w:lang w:val="en-GB" w:eastAsia="ja-JP"/>
              </w:rPr>
              <w:t>RNTI used for indication pre-emption in DL. Corresponds to L1 parameter 'INT-RNTI', w</w:t>
            </w:r>
            <w:r w:rsidR="00E345E4" w:rsidRPr="00A470D9">
              <w:rPr>
                <w:szCs w:val="22"/>
                <w:lang w:val="en-GB" w:eastAsia="ja-JP"/>
              </w:rPr>
              <w:t>here "INT" stands for "interruption"</w:t>
            </w:r>
            <w:r w:rsidRPr="00A470D9">
              <w:rPr>
                <w:szCs w:val="22"/>
                <w:lang w:val="en-GB" w:eastAsia="ja-JP"/>
              </w:rPr>
              <w:t xml:space="preserve"> (see 38.213, section 10)</w:t>
            </w:r>
          </w:p>
        </w:tc>
      </w:tr>
      <w:tr w:rsidR="002C5D28" w:rsidRPr="00A470D9" w14:paraId="6024B4D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64F38C" w14:textId="77777777" w:rsidR="002C5D28" w:rsidRPr="00A470D9" w:rsidRDefault="002C5D28" w:rsidP="00F43D0B">
            <w:pPr>
              <w:pStyle w:val="TAL"/>
              <w:rPr>
                <w:szCs w:val="22"/>
                <w:lang w:val="en-GB" w:eastAsia="ja-JP"/>
              </w:rPr>
            </w:pPr>
            <w:r w:rsidRPr="00A470D9">
              <w:rPr>
                <w:b/>
                <w:i/>
                <w:szCs w:val="22"/>
                <w:lang w:val="en-GB" w:eastAsia="ja-JP"/>
              </w:rPr>
              <w:t>timeFrequencySet</w:t>
            </w:r>
          </w:p>
          <w:p w14:paraId="18DFE36E" w14:textId="77777777" w:rsidR="002C5D28" w:rsidRPr="00A470D9" w:rsidRDefault="002C5D28" w:rsidP="00F43D0B">
            <w:pPr>
              <w:pStyle w:val="TAL"/>
              <w:rPr>
                <w:szCs w:val="22"/>
                <w:lang w:val="en-GB" w:eastAsia="ja-JP"/>
              </w:rPr>
            </w:pPr>
            <w:r w:rsidRPr="00A470D9">
              <w:rPr>
                <w:szCs w:val="22"/>
                <w:lang w:val="en-GB" w:eastAsia="ja-JP"/>
              </w:rPr>
              <w:t>Set selection for DL-preemption indication. Corresponds to L1 parameter 'int-TF-unit' (see 38.213, section 11.2) The set determines how the UE interprets the DL preemption DCI payload.</w:t>
            </w:r>
          </w:p>
        </w:tc>
      </w:tr>
    </w:tbl>
    <w:p w14:paraId="7B39DB0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FAF310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9491ED" w14:textId="77777777" w:rsidR="002C5D28" w:rsidRPr="00A470D9" w:rsidRDefault="002C5D28" w:rsidP="00F43D0B">
            <w:pPr>
              <w:pStyle w:val="TAH"/>
              <w:rPr>
                <w:szCs w:val="22"/>
                <w:lang w:val="en-GB" w:eastAsia="ja-JP"/>
              </w:rPr>
            </w:pPr>
            <w:r w:rsidRPr="00A470D9">
              <w:rPr>
                <w:i/>
                <w:szCs w:val="22"/>
                <w:lang w:val="en-GB" w:eastAsia="ja-JP"/>
              </w:rPr>
              <w:lastRenderedPageBreak/>
              <w:t>INT-ConfigurationPerServingCell field descriptions</w:t>
            </w:r>
          </w:p>
        </w:tc>
      </w:tr>
      <w:tr w:rsidR="002C5D28" w:rsidRPr="00A470D9" w14:paraId="32A983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F7A93C" w14:textId="77777777" w:rsidR="002C5D28" w:rsidRPr="00A470D9" w:rsidRDefault="002C5D28" w:rsidP="00F43D0B">
            <w:pPr>
              <w:pStyle w:val="TAL"/>
              <w:rPr>
                <w:szCs w:val="22"/>
                <w:lang w:val="en-GB" w:eastAsia="ja-JP"/>
              </w:rPr>
            </w:pPr>
            <w:r w:rsidRPr="00A470D9">
              <w:rPr>
                <w:b/>
                <w:i/>
                <w:szCs w:val="22"/>
                <w:lang w:val="en-GB" w:eastAsia="ja-JP"/>
              </w:rPr>
              <w:t>positionInDCI</w:t>
            </w:r>
          </w:p>
          <w:p w14:paraId="5E2453A3" w14:textId="77777777" w:rsidR="002C5D28" w:rsidRPr="00A470D9" w:rsidRDefault="002C5D28" w:rsidP="00F43D0B">
            <w:pPr>
              <w:pStyle w:val="TAL"/>
              <w:rPr>
                <w:szCs w:val="22"/>
                <w:lang w:val="en-GB" w:eastAsia="ja-JP"/>
              </w:rPr>
            </w:pPr>
            <w:r w:rsidRPr="00A470D9">
              <w:rPr>
                <w:szCs w:val="22"/>
                <w:lang w:val="en-GB" w:eastAsia="ja-JP"/>
              </w:rPr>
              <w:t>Starting position (in number of bit) of the 14 bit INT value applicable for this serving cell (servingCellId) within the DCI payload. Must be multiples of 14 (bit). Corresponds to L1 parameter 'INT-values' (see 38.213, section 11.2)</w:t>
            </w:r>
          </w:p>
        </w:tc>
      </w:tr>
    </w:tbl>
    <w:p w14:paraId="2C1A7C4A" w14:textId="77777777" w:rsidR="000B4A46" w:rsidRPr="00A470D9" w:rsidRDefault="000B4A46" w:rsidP="000B4A46"/>
    <w:p w14:paraId="0F1EF109" w14:textId="77777777" w:rsidR="002C5D28" w:rsidRPr="00A470D9" w:rsidRDefault="002C5D28" w:rsidP="002C5D28">
      <w:pPr>
        <w:pStyle w:val="Heading4"/>
        <w:rPr>
          <w:lang w:val="en-GB"/>
        </w:rPr>
      </w:pPr>
      <w:bookmarkStart w:id="681" w:name="_Toc525763410"/>
      <w:r w:rsidRPr="00A470D9">
        <w:rPr>
          <w:lang w:val="en-GB"/>
        </w:rPr>
        <w:t>–</w:t>
      </w:r>
      <w:r w:rsidRPr="00A470D9">
        <w:rPr>
          <w:lang w:val="en-GB"/>
        </w:rPr>
        <w:tab/>
      </w:r>
      <w:r w:rsidRPr="00A470D9">
        <w:rPr>
          <w:i/>
          <w:noProof/>
          <w:lang w:val="en-GB"/>
        </w:rPr>
        <w:t>DRB-Identity</w:t>
      </w:r>
      <w:bookmarkEnd w:id="681"/>
    </w:p>
    <w:p w14:paraId="3111AB0E" w14:textId="77777777" w:rsidR="002C5D28" w:rsidRPr="00A470D9" w:rsidRDefault="002C5D28" w:rsidP="002C5D28">
      <w:r w:rsidRPr="00A470D9">
        <w:t xml:space="preserve">The IE </w:t>
      </w:r>
      <w:r w:rsidRPr="00A470D9">
        <w:rPr>
          <w:i/>
        </w:rPr>
        <w:t>DRB-Identity</w:t>
      </w:r>
      <w:r w:rsidRPr="00A470D9">
        <w:t xml:space="preserve"> is used to identify a DRB used by a UE.</w:t>
      </w:r>
    </w:p>
    <w:p w14:paraId="0DDC0830" w14:textId="77777777" w:rsidR="002C5D28" w:rsidRPr="00A470D9" w:rsidRDefault="002C5D28" w:rsidP="002C5D28">
      <w:pPr>
        <w:pStyle w:val="TH"/>
        <w:rPr>
          <w:lang w:val="en-GB"/>
        </w:rPr>
      </w:pPr>
      <w:r w:rsidRPr="00A470D9">
        <w:rPr>
          <w:bCs/>
          <w:i/>
          <w:iCs/>
          <w:lang w:val="en-GB"/>
        </w:rPr>
        <w:t>DRB-Identity</w:t>
      </w:r>
      <w:r w:rsidRPr="00A470D9">
        <w:rPr>
          <w:lang w:val="en-GB"/>
        </w:rPr>
        <w:t xml:space="preserve"> information elements</w:t>
      </w:r>
    </w:p>
    <w:p w14:paraId="4D32D395" w14:textId="77777777" w:rsidR="002C5D28" w:rsidRPr="00A470D9" w:rsidRDefault="002C5D28" w:rsidP="002C5D28">
      <w:pPr>
        <w:pStyle w:val="PL"/>
        <w:rPr>
          <w:color w:val="808080"/>
        </w:rPr>
      </w:pPr>
      <w:r w:rsidRPr="00A470D9">
        <w:rPr>
          <w:color w:val="808080"/>
        </w:rPr>
        <w:t>-- ASN1START</w:t>
      </w:r>
    </w:p>
    <w:p w14:paraId="31EBD32C" w14:textId="77777777" w:rsidR="002C5D28" w:rsidRPr="00A470D9" w:rsidRDefault="002C5D28" w:rsidP="002C5D28">
      <w:pPr>
        <w:pStyle w:val="PL"/>
        <w:rPr>
          <w:color w:val="808080"/>
        </w:rPr>
      </w:pPr>
      <w:r w:rsidRPr="00A470D9">
        <w:rPr>
          <w:color w:val="808080"/>
        </w:rPr>
        <w:t>-- TAG-DRB-IDENTITY-START</w:t>
      </w:r>
    </w:p>
    <w:p w14:paraId="3F1102DF" w14:textId="77777777" w:rsidR="002C5D28" w:rsidRPr="00A470D9" w:rsidRDefault="002C5D28" w:rsidP="002C5D28">
      <w:pPr>
        <w:pStyle w:val="PL"/>
      </w:pPr>
    </w:p>
    <w:p w14:paraId="0AA7EE38" w14:textId="77777777" w:rsidR="002C5D28" w:rsidRPr="00A470D9" w:rsidRDefault="002C5D28" w:rsidP="002C5D28">
      <w:pPr>
        <w:pStyle w:val="PL"/>
      </w:pPr>
      <w:r w:rsidRPr="00A470D9">
        <w:t xml:space="preserve">DRB-Identity ::=                    </w:t>
      </w:r>
      <w:r w:rsidRPr="00A470D9">
        <w:rPr>
          <w:color w:val="993366"/>
        </w:rPr>
        <w:t>INTEGER</w:t>
      </w:r>
      <w:r w:rsidRPr="00A470D9">
        <w:t xml:space="preserve"> (1..32)</w:t>
      </w:r>
    </w:p>
    <w:p w14:paraId="676A9F93" w14:textId="77777777" w:rsidR="002C5D28" w:rsidRPr="00A470D9" w:rsidRDefault="002C5D28" w:rsidP="002C5D28">
      <w:pPr>
        <w:pStyle w:val="PL"/>
      </w:pPr>
    </w:p>
    <w:p w14:paraId="0078C451" w14:textId="77777777" w:rsidR="002C5D28" w:rsidRPr="00A470D9" w:rsidRDefault="002C5D28" w:rsidP="002C5D28">
      <w:pPr>
        <w:pStyle w:val="PL"/>
        <w:rPr>
          <w:color w:val="808080"/>
        </w:rPr>
      </w:pPr>
      <w:r w:rsidRPr="00A470D9">
        <w:rPr>
          <w:color w:val="808080"/>
        </w:rPr>
        <w:t>-- TAG-DRB-IDENTITY-STOP</w:t>
      </w:r>
    </w:p>
    <w:p w14:paraId="340FF8D8" w14:textId="77777777" w:rsidR="002C5D28" w:rsidRPr="00A470D9" w:rsidRDefault="002C5D28" w:rsidP="002C5D28">
      <w:pPr>
        <w:pStyle w:val="PL"/>
        <w:rPr>
          <w:color w:val="808080"/>
        </w:rPr>
      </w:pPr>
      <w:r w:rsidRPr="00A470D9">
        <w:rPr>
          <w:color w:val="808080"/>
        </w:rPr>
        <w:t>-- ASN1STOP</w:t>
      </w:r>
    </w:p>
    <w:p w14:paraId="63CA50C2" w14:textId="77777777" w:rsidR="000B4A46" w:rsidRPr="00A470D9" w:rsidRDefault="000B4A46" w:rsidP="000B4A46"/>
    <w:p w14:paraId="63890318" w14:textId="77777777" w:rsidR="002C5D28" w:rsidRPr="00A470D9" w:rsidRDefault="002C5D28" w:rsidP="002C5D28">
      <w:pPr>
        <w:pStyle w:val="Heading4"/>
        <w:rPr>
          <w:lang w:val="en-GB"/>
        </w:rPr>
      </w:pPr>
      <w:bookmarkStart w:id="682" w:name="_Toc525763411"/>
      <w:r w:rsidRPr="00A470D9">
        <w:rPr>
          <w:lang w:val="en-GB"/>
        </w:rPr>
        <w:t>–</w:t>
      </w:r>
      <w:r w:rsidRPr="00A470D9">
        <w:rPr>
          <w:lang w:val="en-GB"/>
        </w:rPr>
        <w:tab/>
      </w:r>
      <w:r w:rsidRPr="00A470D9">
        <w:rPr>
          <w:i/>
          <w:lang w:val="en-GB"/>
        </w:rPr>
        <w:t>DRX-Config</w:t>
      </w:r>
      <w:bookmarkEnd w:id="682"/>
    </w:p>
    <w:p w14:paraId="1A48A55C" w14:textId="77777777" w:rsidR="002C5D28" w:rsidRPr="00A470D9" w:rsidRDefault="002C5D28" w:rsidP="002C5D28">
      <w:r w:rsidRPr="00A470D9">
        <w:t xml:space="preserve">The IE </w:t>
      </w:r>
      <w:r w:rsidRPr="00A470D9">
        <w:rPr>
          <w:i/>
        </w:rPr>
        <w:t>DRX-Config</w:t>
      </w:r>
      <w:r w:rsidRPr="00A470D9">
        <w:t xml:space="preserve"> is used to configure DRX related parameters.</w:t>
      </w:r>
    </w:p>
    <w:p w14:paraId="6FFC74A3" w14:textId="77777777" w:rsidR="002C5D28" w:rsidRPr="00A470D9" w:rsidRDefault="002C5D28" w:rsidP="002C5D28">
      <w:pPr>
        <w:pStyle w:val="TH"/>
        <w:rPr>
          <w:lang w:val="en-GB"/>
        </w:rPr>
      </w:pPr>
      <w:r w:rsidRPr="00A470D9">
        <w:rPr>
          <w:i/>
          <w:lang w:val="en-GB"/>
        </w:rPr>
        <w:t>DRX-Config</w:t>
      </w:r>
      <w:r w:rsidRPr="00A470D9">
        <w:rPr>
          <w:lang w:val="en-GB"/>
        </w:rPr>
        <w:t xml:space="preserve"> information element</w:t>
      </w:r>
    </w:p>
    <w:p w14:paraId="43139696" w14:textId="77777777" w:rsidR="002C5D28" w:rsidRPr="00A470D9" w:rsidRDefault="002C5D28" w:rsidP="002C5D28">
      <w:pPr>
        <w:pStyle w:val="PL"/>
        <w:rPr>
          <w:color w:val="808080"/>
        </w:rPr>
      </w:pPr>
      <w:r w:rsidRPr="00A470D9">
        <w:rPr>
          <w:color w:val="808080"/>
        </w:rPr>
        <w:t>-- ASN1START</w:t>
      </w:r>
    </w:p>
    <w:p w14:paraId="6184DE9E" w14:textId="77777777" w:rsidR="002C5D28" w:rsidRPr="00A470D9" w:rsidRDefault="002C5D28" w:rsidP="002C5D28">
      <w:pPr>
        <w:pStyle w:val="PL"/>
        <w:rPr>
          <w:color w:val="808080"/>
        </w:rPr>
      </w:pPr>
      <w:r w:rsidRPr="00A470D9">
        <w:rPr>
          <w:color w:val="808080"/>
        </w:rPr>
        <w:t>-- TAG-DRX-CONFIG-START</w:t>
      </w:r>
    </w:p>
    <w:p w14:paraId="415D4357" w14:textId="77777777" w:rsidR="002C5D28" w:rsidRPr="00A470D9" w:rsidRDefault="002C5D28" w:rsidP="002C5D28">
      <w:pPr>
        <w:pStyle w:val="PL"/>
      </w:pPr>
    </w:p>
    <w:p w14:paraId="31ED48AF" w14:textId="77777777" w:rsidR="002C5D28" w:rsidRPr="00A470D9" w:rsidRDefault="002C5D28" w:rsidP="002C5D28">
      <w:pPr>
        <w:pStyle w:val="PL"/>
      </w:pPr>
      <w:r w:rsidRPr="00A470D9">
        <w:t xml:space="preserve">DRX-Config ::=                      </w:t>
      </w:r>
      <w:r w:rsidRPr="00A470D9">
        <w:rPr>
          <w:color w:val="993366"/>
        </w:rPr>
        <w:t>SEQUENCE</w:t>
      </w:r>
      <w:r w:rsidRPr="00A470D9">
        <w:t xml:space="preserve"> {</w:t>
      </w:r>
    </w:p>
    <w:p w14:paraId="770A2083" w14:textId="77777777" w:rsidR="002C5D28" w:rsidRPr="00A470D9" w:rsidRDefault="002C5D28" w:rsidP="002C5D28">
      <w:pPr>
        <w:pStyle w:val="PL"/>
      </w:pPr>
      <w:r w:rsidRPr="00A470D9">
        <w:t xml:space="preserve">    drx-onDurationTimer                 </w:t>
      </w:r>
      <w:r w:rsidRPr="00A470D9">
        <w:rPr>
          <w:color w:val="993366"/>
        </w:rPr>
        <w:t>CHOICE</w:t>
      </w:r>
      <w:r w:rsidRPr="00A470D9">
        <w:t xml:space="preserve"> {</w:t>
      </w:r>
    </w:p>
    <w:p w14:paraId="5A8E319B" w14:textId="77777777" w:rsidR="002C5D28" w:rsidRPr="00A470D9" w:rsidRDefault="002C5D28" w:rsidP="002C5D28">
      <w:pPr>
        <w:pStyle w:val="PL"/>
      </w:pPr>
      <w:r w:rsidRPr="00A470D9">
        <w:t xml:space="preserve">                                            subMilliSeconds </w:t>
      </w:r>
      <w:r w:rsidRPr="00A470D9">
        <w:rPr>
          <w:color w:val="993366"/>
        </w:rPr>
        <w:t>INTEGER</w:t>
      </w:r>
      <w:r w:rsidRPr="00A470D9">
        <w:t xml:space="preserve"> (1..31),</w:t>
      </w:r>
    </w:p>
    <w:p w14:paraId="1C11F66E" w14:textId="77777777" w:rsidR="002C5D28" w:rsidRPr="00A470D9" w:rsidRDefault="002C5D28" w:rsidP="002C5D28">
      <w:pPr>
        <w:pStyle w:val="PL"/>
      </w:pPr>
      <w:r w:rsidRPr="00A470D9">
        <w:t xml:space="preserve">                                            milliSeconds    </w:t>
      </w:r>
      <w:r w:rsidRPr="00A470D9">
        <w:rPr>
          <w:color w:val="993366"/>
        </w:rPr>
        <w:t>ENUMERATED</w:t>
      </w:r>
      <w:r w:rsidRPr="00A470D9">
        <w:t xml:space="preserve"> {</w:t>
      </w:r>
    </w:p>
    <w:p w14:paraId="78279BBF" w14:textId="77777777" w:rsidR="002C5D28" w:rsidRPr="00A470D9" w:rsidRDefault="002C5D28" w:rsidP="002C5D28">
      <w:pPr>
        <w:pStyle w:val="PL"/>
      </w:pPr>
      <w:r w:rsidRPr="00A470D9">
        <w:t xml:space="preserve">                                                ms1, ms2, ms3, ms4, ms5, ms6, ms8, ms10, ms20, ms30, ms40, ms50, ms60,</w:t>
      </w:r>
    </w:p>
    <w:p w14:paraId="228EDAA9" w14:textId="77777777" w:rsidR="002C5D28" w:rsidRPr="00A470D9" w:rsidRDefault="002C5D28" w:rsidP="002C5D28">
      <w:pPr>
        <w:pStyle w:val="PL"/>
      </w:pPr>
      <w:r w:rsidRPr="00A470D9">
        <w:t xml:space="preserve">                                                ms80, ms100, ms200, ms300, ms400, ms500, ms600, ms800, ms1000, ms1200,</w:t>
      </w:r>
    </w:p>
    <w:p w14:paraId="5D674B00" w14:textId="77777777" w:rsidR="002C5D28" w:rsidRPr="00A470D9" w:rsidRDefault="002C5D28" w:rsidP="002C5D28">
      <w:pPr>
        <w:pStyle w:val="PL"/>
      </w:pPr>
      <w:r w:rsidRPr="00A470D9">
        <w:t xml:space="preserve">                                                ms1600, spare8, spare7, spare6, spare5, spare4, spare3, spare2, spare1 }</w:t>
      </w:r>
    </w:p>
    <w:p w14:paraId="5EB53563" w14:textId="77777777" w:rsidR="002C5D28" w:rsidRPr="00A470D9" w:rsidRDefault="002C5D28" w:rsidP="002C5D28">
      <w:pPr>
        <w:pStyle w:val="PL"/>
      </w:pPr>
      <w:r w:rsidRPr="00A470D9">
        <w:t xml:space="preserve">                                            },</w:t>
      </w:r>
    </w:p>
    <w:p w14:paraId="68CDF081" w14:textId="77777777" w:rsidR="00F95F2F" w:rsidRPr="00A470D9" w:rsidRDefault="002C5D28" w:rsidP="002C5D28">
      <w:pPr>
        <w:pStyle w:val="PL"/>
      </w:pPr>
      <w:r w:rsidRPr="00A470D9">
        <w:t xml:space="preserve">    drx-InactivityTimer                 </w:t>
      </w:r>
      <w:r w:rsidRPr="00A470D9">
        <w:rPr>
          <w:color w:val="993366"/>
        </w:rPr>
        <w:t>ENUMERATED</w:t>
      </w:r>
      <w:r w:rsidRPr="00A470D9">
        <w:t xml:space="preserve"> {</w:t>
      </w:r>
    </w:p>
    <w:p w14:paraId="3F906107" w14:textId="77777777" w:rsidR="002C5D28" w:rsidRPr="00A470D9" w:rsidRDefault="002C5D28" w:rsidP="002C5D28">
      <w:pPr>
        <w:pStyle w:val="PL"/>
      </w:pPr>
      <w:r w:rsidRPr="00A470D9">
        <w:t xml:space="preserve">                                            ms0, ms1, ms2, ms3, ms4, ms5, ms6, ms8, ms10, ms20, ms30, ms40, ms50, ms60, ms80,</w:t>
      </w:r>
    </w:p>
    <w:p w14:paraId="20E70D0E" w14:textId="77777777" w:rsidR="002C5D28" w:rsidRPr="00A470D9" w:rsidRDefault="002C5D28" w:rsidP="002C5D28">
      <w:pPr>
        <w:pStyle w:val="PL"/>
      </w:pPr>
      <w:r w:rsidRPr="00A470D9">
        <w:t xml:space="preserve">                                            ms100, ms200, ms300, ms500, ms750, ms1280, ms1920, ms2560, spare9, spare8,</w:t>
      </w:r>
    </w:p>
    <w:p w14:paraId="5AEC9ED0" w14:textId="77777777" w:rsidR="002C5D28" w:rsidRPr="00A470D9" w:rsidRDefault="002C5D28" w:rsidP="002C5D28">
      <w:pPr>
        <w:pStyle w:val="PL"/>
      </w:pPr>
      <w:r w:rsidRPr="00A470D9">
        <w:t xml:space="preserve">                                            spare7, spare6, spare5, spare4, spare3, spare2, spare1},</w:t>
      </w:r>
    </w:p>
    <w:p w14:paraId="42956B67" w14:textId="77777777" w:rsidR="002C5D28" w:rsidRPr="00A470D9" w:rsidRDefault="002C5D28" w:rsidP="002C5D28">
      <w:pPr>
        <w:pStyle w:val="PL"/>
      </w:pPr>
      <w:r w:rsidRPr="00A470D9">
        <w:t xml:space="preserve">    drx-HARQ-RTT-TimerDL                </w:t>
      </w:r>
      <w:r w:rsidRPr="00A470D9">
        <w:rPr>
          <w:color w:val="993366"/>
        </w:rPr>
        <w:t>INTEGER</w:t>
      </w:r>
      <w:r w:rsidRPr="00A470D9">
        <w:t xml:space="preserve"> (0..56),</w:t>
      </w:r>
    </w:p>
    <w:p w14:paraId="79462016" w14:textId="77777777" w:rsidR="002C5D28" w:rsidRPr="00A470D9" w:rsidRDefault="002C5D28" w:rsidP="002C5D28">
      <w:pPr>
        <w:pStyle w:val="PL"/>
      </w:pPr>
      <w:r w:rsidRPr="00A470D9">
        <w:t xml:space="preserve">    drx-HARQ-RTT-TimerUL                </w:t>
      </w:r>
      <w:r w:rsidRPr="00A470D9">
        <w:rPr>
          <w:color w:val="993366"/>
        </w:rPr>
        <w:t>INTEGER</w:t>
      </w:r>
      <w:r w:rsidRPr="00A470D9">
        <w:t xml:space="preserve"> (0..56),</w:t>
      </w:r>
    </w:p>
    <w:p w14:paraId="1249EBBF" w14:textId="77777777" w:rsidR="00F95F2F" w:rsidRPr="00A470D9" w:rsidRDefault="002C5D28" w:rsidP="002C5D28">
      <w:pPr>
        <w:pStyle w:val="PL"/>
      </w:pPr>
      <w:r w:rsidRPr="00A470D9">
        <w:t xml:space="preserve">    drx-RetransmissionTimerDL           </w:t>
      </w:r>
      <w:r w:rsidRPr="00A470D9">
        <w:rPr>
          <w:color w:val="993366"/>
        </w:rPr>
        <w:t>ENUMERATED</w:t>
      </w:r>
      <w:r w:rsidRPr="00A470D9">
        <w:t xml:space="preserve"> {</w:t>
      </w:r>
    </w:p>
    <w:p w14:paraId="38E5CCB0" w14:textId="77777777" w:rsidR="002C5D28" w:rsidRPr="00A470D9" w:rsidRDefault="002C5D28" w:rsidP="002C5D28">
      <w:pPr>
        <w:pStyle w:val="PL"/>
      </w:pPr>
      <w:r w:rsidRPr="00A470D9">
        <w:t xml:space="preserve">                                            sl0, sl1, sl2, sl4, sl6, sl8, sl16, sl24, sl33, sl40, sl64, sl80, sl96, sl112, sl128,</w:t>
      </w:r>
    </w:p>
    <w:p w14:paraId="62EA4EA8" w14:textId="77777777" w:rsidR="002C5D28" w:rsidRPr="00A470D9" w:rsidRDefault="002C5D28" w:rsidP="002C5D28">
      <w:pPr>
        <w:pStyle w:val="PL"/>
      </w:pPr>
      <w:r w:rsidRPr="00A470D9">
        <w:t xml:space="preserve">                                            sl160, sl320, spare15, spare14, spare13, spare12, spare11, spare10, spare9,</w:t>
      </w:r>
    </w:p>
    <w:p w14:paraId="51D87140" w14:textId="77777777" w:rsidR="002C5D28" w:rsidRPr="00A470D9" w:rsidRDefault="002C5D28" w:rsidP="002C5D28">
      <w:pPr>
        <w:pStyle w:val="PL"/>
      </w:pPr>
      <w:r w:rsidRPr="00A470D9">
        <w:t xml:space="preserve">                                            spare8, spare7, spare6, spare5, spare4, spare3, spare2, spare1},</w:t>
      </w:r>
    </w:p>
    <w:p w14:paraId="777D8581" w14:textId="77777777" w:rsidR="002C5D28" w:rsidRPr="00A470D9" w:rsidRDefault="002C5D28" w:rsidP="002C5D28">
      <w:pPr>
        <w:pStyle w:val="PL"/>
      </w:pPr>
      <w:r w:rsidRPr="00A470D9">
        <w:t xml:space="preserve">    drx-RetransmissionTimerUL           </w:t>
      </w:r>
      <w:r w:rsidRPr="00A470D9">
        <w:rPr>
          <w:color w:val="993366"/>
        </w:rPr>
        <w:t>ENUMERATED</w:t>
      </w:r>
      <w:r w:rsidRPr="00A470D9">
        <w:t xml:space="preserve"> {</w:t>
      </w:r>
    </w:p>
    <w:p w14:paraId="25779D3A" w14:textId="77777777" w:rsidR="002C5D28" w:rsidRPr="00A470D9" w:rsidRDefault="002C5D28" w:rsidP="002C5D28">
      <w:pPr>
        <w:pStyle w:val="PL"/>
      </w:pPr>
      <w:r w:rsidRPr="00A470D9">
        <w:lastRenderedPageBreak/>
        <w:t xml:space="preserve">                                            sl0, sl1, sl2, sl4, sl6, sl8, sl16, sl24, sl33, sl40, sl64, sl80, sl96, sl112, sl128,</w:t>
      </w:r>
    </w:p>
    <w:p w14:paraId="78D77B2E" w14:textId="77777777" w:rsidR="002C5D28" w:rsidRPr="00A470D9" w:rsidRDefault="002C5D28" w:rsidP="002C5D28">
      <w:pPr>
        <w:pStyle w:val="PL"/>
      </w:pPr>
      <w:r w:rsidRPr="00A470D9">
        <w:t xml:space="preserve">                                            sl160, sl320, spare15, spare14, spare13, spare12, spare11, spare10, spare9,</w:t>
      </w:r>
    </w:p>
    <w:p w14:paraId="7D9D8DFE" w14:textId="77777777" w:rsidR="002C5D28" w:rsidRPr="00A470D9" w:rsidRDefault="002C5D28" w:rsidP="002C5D28">
      <w:pPr>
        <w:pStyle w:val="PL"/>
      </w:pPr>
      <w:r w:rsidRPr="00A470D9">
        <w:t xml:space="preserve">                                            spare8, spare7, spare6, spare5, spare4, spare3, spare2, spare1 },</w:t>
      </w:r>
    </w:p>
    <w:p w14:paraId="205D33E6" w14:textId="77777777" w:rsidR="002C5D28" w:rsidRPr="00A470D9" w:rsidRDefault="002C5D28" w:rsidP="002C5D28">
      <w:pPr>
        <w:pStyle w:val="PL"/>
      </w:pPr>
      <w:r w:rsidRPr="00A470D9">
        <w:t xml:space="preserve">    drx-LongCycleStartOffset            </w:t>
      </w:r>
      <w:r w:rsidRPr="00A470D9">
        <w:rPr>
          <w:color w:val="993366"/>
        </w:rPr>
        <w:t>CHOICE</w:t>
      </w:r>
      <w:r w:rsidRPr="00A470D9">
        <w:t xml:space="preserve"> {</w:t>
      </w:r>
    </w:p>
    <w:p w14:paraId="329CC450" w14:textId="77777777" w:rsidR="002C5D28" w:rsidRPr="00A470D9" w:rsidRDefault="002C5D28" w:rsidP="002C5D28">
      <w:pPr>
        <w:pStyle w:val="PL"/>
      </w:pPr>
      <w:r w:rsidRPr="00A470D9">
        <w:t xml:space="preserve">        ms10                                </w:t>
      </w:r>
      <w:r w:rsidRPr="00A470D9">
        <w:rPr>
          <w:color w:val="993366"/>
        </w:rPr>
        <w:t>INTEGER</w:t>
      </w:r>
      <w:r w:rsidRPr="00A470D9">
        <w:t>(0..9),</w:t>
      </w:r>
    </w:p>
    <w:p w14:paraId="43240F06" w14:textId="77777777" w:rsidR="002C5D28" w:rsidRPr="00A470D9" w:rsidRDefault="002C5D28" w:rsidP="002C5D28">
      <w:pPr>
        <w:pStyle w:val="PL"/>
      </w:pPr>
      <w:r w:rsidRPr="00A470D9">
        <w:t xml:space="preserve">        ms20                                </w:t>
      </w:r>
      <w:r w:rsidRPr="00A470D9">
        <w:rPr>
          <w:color w:val="993366"/>
        </w:rPr>
        <w:t>INTEGER</w:t>
      </w:r>
      <w:r w:rsidRPr="00A470D9">
        <w:t>(0..19),</w:t>
      </w:r>
    </w:p>
    <w:p w14:paraId="59612A7A" w14:textId="77777777" w:rsidR="002C5D28" w:rsidRPr="00A470D9" w:rsidRDefault="002C5D28" w:rsidP="002C5D28">
      <w:pPr>
        <w:pStyle w:val="PL"/>
      </w:pPr>
      <w:r w:rsidRPr="00A470D9">
        <w:t xml:space="preserve">        ms32                                </w:t>
      </w:r>
      <w:r w:rsidRPr="00A470D9">
        <w:rPr>
          <w:color w:val="993366"/>
        </w:rPr>
        <w:t>INTEGER</w:t>
      </w:r>
      <w:r w:rsidRPr="00A470D9">
        <w:t>(0..31),</w:t>
      </w:r>
    </w:p>
    <w:p w14:paraId="7FA7673A" w14:textId="77777777" w:rsidR="002C5D28" w:rsidRPr="00A470D9" w:rsidRDefault="002C5D28" w:rsidP="002C5D28">
      <w:pPr>
        <w:pStyle w:val="PL"/>
      </w:pPr>
      <w:r w:rsidRPr="00A470D9">
        <w:t xml:space="preserve">        ms40                                </w:t>
      </w:r>
      <w:r w:rsidRPr="00A470D9">
        <w:rPr>
          <w:color w:val="993366"/>
        </w:rPr>
        <w:t>INTEGER</w:t>
      </w:r>
      <w:r w:rsidRPr="00A470D9">
        <w:t>(0..39),</w:t>
      </w:r>
    </w:p>
    <w:p w14:paraId="54302543" w14:textId="77777777" w:rsidR="002C5D28" w:rsidRPr="00A470D9" w:rsidRDefault="002C5D28" w:rsidP="002C5D28">
      <w:pPr>
        <w:pStyle w:val="PL"/>
      </w:pPr>
      <w:r w:rsidRPr="00A470D9">
        <w:t xml:space="preserve">        ms60                                </w:t>
      </w:r>
      <w:r w:rsidRPr="00A470D9">
        <w:rPr>
          <w:color w:val="993366"/>
        </w:rPr>
        <w:t>INTEGER</w:t>
      </w:r>
      <w:r w:rsidRPr="00A470D9">
        <w:t>(0..59),</w:t>
      </w:r>
    </w:p>
    <w:p w14:paraId="56126BA8" w14:textId="77777777" w:rsidR="002C5D28" w:rsidRPr="00A470D9" w:rsidRDefault="002C5D28" w:rsidP="002C5D28">
      <w:pPr>
        <w:pStyle w:val="PL"/>
      </w:pPr>
      <w:r w:rsidRPr="00A470D9">
        <w:t xml:space="preserve">        ms64                                </w:t>
      </w:r>
      <w:r w:rsidRPr="00A470D9">
        <w:rPr>
          <w:color w:val="993366"/>
        </w:rPr>
        <w:t>INTEGER</w:t>
      </w:r>
      <w:r w:rsidRPr="00A470D9">
        <w:t>(0..63),</w:t>
      </w:r>
    </w:p>
    <w:p w14:paraId="1BB8F096" w14:textId="77777777" w:rsidR="002C5D28" w:rsidRPr="00A470D9" w:rsidRDefault="002C5D28" w:rsidP="002C5D28">
      <w:pPr>
        <w:pStyle w:val="PL"/>
      </w:pPr>
      <w:r w:rsidRPr="00A470D9">
        <w:t xml:space="preserve">        ms70                                </w:t>
      </w:r>
      <w:r w:rsidRPr="00A470D9">
        <w:rPr>
          <w:color w:val="993366"/>
        </w:rPr>
        <w:t>INTEGER</w:t>
      </w:r>
      <w:r w:rsidRPr="00A470D9">
        <w:t>(0..69),</w:t>
      </w:r>
    </w:p>
    <w:p w14:paraId="20F27B31" w14:textId="77777777" w:rsidR="002C5D28" w:rsidRPr="00A470D9" w:rsidRDefault="002C5D28" w:rsidP="002C5D28">
      <w:pPr>
        <w:pStyle w:val="PL"/>
      </w:pPr>
      <w:r w:rsidRPr="00A470D9">
        <w:t xml:space="preserve">        ms80                                </w:t>
      </w:r>
      <w:r w:rsidRPr="00A470D9">
        <w:rPr>
          <w:color w:val="993366"/>
        </w:rPr>
        <w:t>INTEGER</w:t>
      </w:r>
      <w:r w:rsidRPr="00A470D9">
        <w:t>(0..79),</w:t>
      </w:r>
    </w:p>
    <w:p w14:paraId="116CD255" w14:textId="77777777" w:rsidR="002C5D28" w:rsidRPr="00A470D9" w:rsidRDefault="002C5D28" w:rsidP="002C5D28">
      <w:pPr>
        <w:pStyle w:val="PL"/>
      </w:pPr>
      <w:r w:rsidRPr="00A470D9">
        <w:t xml:space="preserve">        ms128                               </w:t>
      </w:r>
      <w:r w:rsidRPr="00A470D9">
        <w:rPr>
          <w:color w:val="993366"/>
        </w:rPr>
        <w:t>INTEGER</w:t>
      </w:r>
      <w:r w:rsidRPr="00A470D9">
        <w:t>(0..127),</w:t>
      </w:r>
    </w:p>
    <w:p w14:paraId="16CDBDF4" w14:textId="77777777" w:rsidR="002C5D28" w:rsidRPr="00A470D9" w:rsidRDefault="002C5D28" w:rsidP="002C5D28">
      <w:pPr>
        <w:pStyle w:val="PL"/>
      </w:pPr>
      <w:r w:rsidRPr="00A470D9">
        <w:t xml:space="preserve">        ms160                               </w:t>
      </w:r>
      <w:r w:rsidRPr="00A470D9">
        <w:rPr>
          <w:color w:val="993366"/>
        </w:rPr>
        <w:t>INTEGER</w:t>
      </w:r>
      <w:r w:rsidRPr="00A470D9">
        <w:t>(0..159),</w:t>
      </w:r>
    </w:p>
    <w:p w14:paraId="6DFD0085" w14:textId="77777777" w:rsidR="002C5D28" w:rsidRPr="00A470D9" w:rsidRDefault="002C5D28" w:rsidP="002C5D28">
      <w:pPr>
        <w:pStyle w:val="PL"/>
      </w:pPr>
      <w:r w:rsidRPr="00A470D9">
        <w:t xml:space="preserve">        ms256                               </w:t>
      </w:r>
      <w:r w:rsidRPr="00A470D9">
        <w:rPr>
          <w:color w:val="993366"/>
        </w:rPr>
        <w:t>INTEGER</w:t>
      </w:r>
      <w:r w:rsidRPr="00A470D9">
        <w:t>(0..255),</w:t>
      </w:r>
    </w:p>
    <w:p w14:paraId="1E09E814" w14:textId="77777777" w:rsidR="002C5D28" w:rsidRPr="00A470D9" w:rsidRDefault="002C5D28" w:rsidP="002C5D28">
      <w:pPr>
        <w:pStyle w:val="PL"/>
      </w:pPr>
      <w:r w:rsidRPr="00A470D9">
        <w:t xml:space="preserve">        ms320                               </w:t>
      </w:r>
      <w:r w:rsidRPr="00A470D9">
        <w:rPr>
          <w:color w:val="993366"/>
        </w:rPr>
        <w:t>INTEGER</w:t>
      </w:r>
      <w:r w:rsidRPr="00A470D9">
        <w:t>(0..319),</w:t>
      </w:r>
    </w:p>
    <w:p w14:paraId="7D19012F" w14:textId="77777777" w:rsidR="002C5D28" w:rsidRPr="00A470D9" w:rsidRDefault="002C5D28" w:rsidP="002C5D28">
      <w:pPr>
        <w:pStyle w:val="PL"/>
      </w:pPr>
      <w:r w:rsidRPr="00A470D9">
        <w:t xml:space="preserve">        ms512                               </w:t>
      </w:r>
      <w:r w:rsidRPr="00A470D9">
        <w:rPr>
          <w:color w:val="993366"/>
        </w:rPr>
        <w:t>INTEGER</w:t>
      </w:r>
      <w:r w:rsidRPr="00A470D9">
        <w:t>(0..511),</w:t>
      </w:r>
    </w:p>
    <w:p w14:paraId="434F5193" w14:textId="77777777" w:rsidR="002C5D28" w:rsidRPr="00A470D9" w:rsidRDefault="002C5D28" w:rsidP="002C5D28">
      <w:pPr>
        <w:pStyle w:val="PL"/>
      </w:pPr>
      <w:r w:rsidRPr="00A470D9">
        <w:t xml:space="preserve">        ms640                               </w:t>
      </w:r>
      <w:r w:rsidRPr="00A470D9">
        <w:rPr>
          <w:color w:val="993366"/>
        </w:rPr>
        <w:t>INTEGER</w:t>
      </w:r>
      <w:r w:rsidRPr="00A470D9">
        <w:t>(0..639),</w:t>
      </w:r>
    </w:p>
    <w:p w14:paraId="54F944A6" w14:textId="77777777" w:rsidR="002C5D28" w:rsidRPr="00A470D9" w:rsidRDefault="002C5D28" w:rsidP="002C5D28">
      <w:pPr>
        <w:pStyle w:val="PL"/>
      </w:pPr>
      <w:r w:rsidRPr="00A470D9">
        <w:t xml:space="preserve">        ms1024                              </w:t>
      </w:r>
      <w:r w:rsidRPr="00A470D9">
        <w:rPr>
          <w:color w:val="993366"/>
        </w:rPr>
        <w:t>INTEGER</w:t>
      </w:r>
      <w:r w:rsidRPr="00A470D9">
        <w:t>(0..1023),</w:t>
      </w:r>
    </w:p>
    <w:p w14:paraId="79CB82BF" w14:textId="77777777" w:rsidR="002C5D28" w:rsidRPr="00A470D9" w:rsidRDefault="002C5D28" w:rsidP="002C5D28">
      <w:pPr>
        <w:pStyle w:val="PL"/>
      </w:pPr>
      <w:r w:rsidRPr="00A470D9">
        <w:t xml:space="preserve">        ms1280                              </w:t>
      </w:r>
      <w:r w:rsidRPr="00A470D9">
        <w:rPr>
          <w:color w:val="993366"/>
        </w:rPr>
        <w:t>INTEGER</w:t>
      </w:r>
      <w:r w:rsidRPr="00A470D9">
        <w:t>(0..1279),</w:t>
      </w:r>
    </w:p>
    <w:p w14:paraId="0F63CF8D" w14:textId="77777777" w:rsidR="002C5D28" w:rsidRPr="00A470D9" w:rsidRDefault="002C5D28" w:rsidP="002C5D28">
      <w:pPr>
        <w:pStyle w:val="PL"/>
      </w:pPr>
      <w:r w:rsidRPr="00A470D9">
        <w:t xml:space="preserve">        ms2048                              </w:t>
      </w:r>
      <w:r w:rsidRPr="00A470D9">
        <w:rPr>
          <w:color w:val="993366"/>
        </w:rPr>
        <w:t>INTEGER</w:t>
      </w:r>
      <w:r w:rsidRPr="00A470D9">
        <w:t>(0..2047),</w:t>
      </w:r>
    </w:p>
    <w:p w14:paraId="031E18F0" w14:textId="77777777" w:rsidR="002C5D28" w:rsidRPr="00A470D9" w:rsidRDefault="002C5D28" w:rsidP="002C5D28">
      <w:pPr>
        <w:pStyle w:val="PL"/>
      </w:pPr>
      <w:r w:rsidRPr="00A470D9">
        <w:t xml:space="preserve">        ms2560                              </w:t>
      </w:r>
      <w:r w:rsidRPr="00A470D9">
        <w:rPr>
          <w:color w:val="993366"/>
        </w:rPr>
        <w:t>INTEGER</w:t>
      </w:r>
      <w:r w:rsidRPr="00A470D9">
        <w:t>(0..2559),</w:t>
      </w:r>
    </w:p>
    <w:p w14:paraId="34AF51F5" w14:textId="77777777" w:rsidR="002C5D28" w:rsidRPr="00A470D9" w:rsidRDefault="002C5D28" w:rsidP="002C5D28">
      <w:pPr>
        <w:pStyle w:val="PL"/>
      </w:pPr>
      <w:r w:rsidRPr="00A470D9">
        <w:t xml:space="preserve">        ms5120                              </w:t>
      </w:r>
      <w:r w:rsidRPr="00A470D9">
        <w:rPr>
          <w:color w:val="993366"/>
        </w:rPr>
        <w:t>INTEGER</w:t>
      </w:r>
      <w:r w:rsidRPr="00A470D9">
        <w:t>(0..5119),</w:t>
      </w:r>
    </w:p>
    <w:p w14:paraId="44E7E246" w14:textId="77777777" w:rsidR="002C5D28" w:rsidRPr="00A470D9" w:rsidRDefault="002C5D28" w:rsidP="002C5D28">
      <w:pPr>
        <w:pStyle w:val="PL"/>
      </w:pPr>
      <w:r w:rsidRPr="00A470D9">
        <w:t xml:space="preserve">        ms10240                             </w:t>
      </w:r>
      <w:r w:rsidRPr="00A470D9">
        <w:rPr>
          <w:color w:val="993366"/>
        </w:rPr>
        <w:t>INTEGER</w:t>
      </w:r>
      <w:r w:rsidRPr="00A470D9">
        <w:t>(0..10239)</w:t>
      </w:r>
    </w:p>
    <w:p w14:paraId="0EE05FBD" w14:textId="77777777" w:rsidR="002C5D28" w:rsidRPr="00A470D9" w:rsidRDefault="002C5D28" w:rsidP="002C5D28">
      <w:pPr>
        <w:pStyle w:val="PL"/>
      </w:pPr>
      <w:r w:rsidRPr="00A470D9">
        <w:t xml:space="preserve">    },</w:t>
      </w:r>
    </w:p>
    <w:p w14:paraId="50C59400" w14:textId="77777777" w:rsidR="002C5D28" w:rsidRPr="00A470D9" w:rsidRDefault="002C5D28" w:rsidP="002C5D28">
      <w:pPr>
        <w:pStyle w:val="PL"/>
      </w:pPr>
    </w:p>
    <w:p w14:paraId="46CBA2A2" w14:textId="77777777" w:rsidR="002C5D28" w:rsidRPr="00A470D9" w:rsidRDefault="002C5D28" w:rsidP="002C5D28">
      <w:pPr>
        <w:pStyle w:val="PL"/>
      </w:pPr>
      <w:r w:rsidRPr="00A470D9">
        <w:t xml:space="preserve">    shortDRX                            </w:t>
      </w:r>
      <w:r w:rsidRPr="00A470D9">
        <w:rPr>
          <w:color w:val="993366"/>
        </w:rPr>
        <w:t>SEQUENCE</w:t>
      </w:r>
      <w:r w:rsidRPr="00A470D9">
        <w:t xml:space="preserve"> {</w:t>
      </w:r>
    </w:p>
    <w:p w14:paraId="0D2B0A81" w14:textId="77777777" w:rsidR="002C5D28" w:rsidRPr="00A470D9" w:rsidRDefault="002C5D28" w:rsidP="002C5D28">
      <w:pPr>
        <w:pStyle w:val="PL"/>
      </w:pPr>
      <w:r w:rsidRPr="00A470D9">
        <w:t xml:space="preserve">        drx-ShortCycle                      </w:t>
      </w:r>
      <w:r w:rsidRPr="00A470D9">
        <w:rPr>
          <w:color w:val="993366"/>
        </w:rPr>
        <w:t>ENUMERATED</w:t>
      </w:r>
      <w:r w:rsidRPr="00A470D9">
        <w:t xml:space="preserve">  {</w:t>
      </w:r>
    </w:p>
    <w:p w14:paraId="473EAEAF" w14:textId="77777777" w:rsidR="002C5D28" w:rsidRPr="00A470D9" w:rsidRDefault="002C5D28" w:rsidP="002C5D28">
      <w:pPr>
        <w:pStyle w:val="PL"/>
      </w:pPr>
      <w:r w:rsidRPr="00A470D9">
        <w:t xml:space="preserve">                                                ms2, ms3, ms4, ms5, ms6, ms7, ms8, ms10, ms14, ms16, ms20, ms30, ms32,</w:t>
      </w:r>
    </w:p>
    <w:p w14:paraId="4AC055C7" w14:textId="77777777" w:rsidR="002C5D28" w:rsidRPr="00A470D9" w:rsidRDefault="002C5D28" w:rsidP="002C5D28">
      <w:pPr>
        <w:pStyle w:val="PL"/>
      </w:pPr>
      <w:r w:rsidRPr="00A470D9">
        <w:t xml:space="preserve">                                                ms35, ms40, ms64, ms80, ms128, ms160, ms256, ms320, ms512, ms640, spare9,</w:t>
      </w:r>
    </w:p>
    <w:p w14:paraId="4FA783D7" w14:textId="77777777" w:rsidR="002C5D28" w:rsidRPr="00A470D9" w:rsidRDefault="002C5D28" w:rsidP="002C5D28">
      <w:pPr>
        <w:pStyle w:val="PL"/>
      </w:pPr>
      <w:r w:rsidRPr="00A470D9">
        <w:t xml:space="preserve">                                                spare8, spare7, spare6, spare5, spare4, spare3, spare2, spare1 },</w:t>
      </w:r>
    </w:p>
    <w:p w14:paraId="6879B30F" w14:textId="77777777" w:rsidR="002C5D28" w:rsidRPr="00A470D9" w:rsidRDefault="002C5D28" w:rsidP="002C5D28">
      <w:pPr>
        <w:pStyle w:val="PL"/>
      </w:pPr>
      <w:r w:rsidRPr="00A470D9">
        <w:t xml:space="preserve">        drx-ShortCycleTimer                 </w:t>
      </w:r>
      <w:r w:rsidRPr="00A470D9">
        <w:rPr>
          <w:color w:val="993366"/>
        </w:rPr>
        <w:t>INTEGER</w:t>
      </w:r>
      <w:r w:rsidRPr="00A470D9">
        <w:t xml:space="preserve"> (1..16)</w:t>
      </w:r>
    </w:p>
    <w:p w14:paraId="1FD72C21"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1CC4B420" w14:textId="77777777" w:rsidR="002C5D28" w:rsidRPr="00A470D9" w:rsidRDefault="002C5D28" w:rsidP="002C5D28">
      <w:pPr>
        <w:pStyle w:val="PL"/>
      </w:pPr>
      <w:r w:rsidRPr="00A470D9">
        <w:t xml:space="preserve">    drx-SlotOffset                      </w:t>
      </w:r>
      <w:r w:rsidRPr="00A470D9">
        <w:rPr>
          <w:color w:val="993366"/>
        </w:rPr>
        <w:t>INTEGER</w:t>
      </w:r>
      <w:r w:rsidRPr="00A470D9">
        <w:t xml:space="preserve"> (0..31)</w:t>
      </w:r>
    </w:p>
    <w:p w14:paraId="413EE3B3" w14:textId="77777777" w:rsidR="002C5D28" w:rsidRPr="00A470D9" w:rsidRDefault="002C5D28" w:rsidP="002C5D28">
      <w:pPr>
        <w:pStyle w:val="PL"/>
      </w:pPr>
      <w:r w:rsidRPr="00A470D9">
        <w:t>}</w:t>
      </w:r>
    </w:p>
    <w:p w14:paraId="24B22D16" w14:textId="77777777" w:rsidR="002C5D28" w:rsidRPr="00A470D9" w:rsidRDefault="002C5D28" w:rsidP="002C5D28">
      <w:pPr>
        <w:pStyle w:val="PL"/>
      </w:pPr>
    </w:p>
    <w:p w14:paraId="62785D69" w14:textId="77777777" w:rsidR="002C5D28" w:rsidRPr="00A470D9" w:rsidRDefault="002C5D28" w:rsidP="002C5D28">
      <w:pPr>
        <w:pStyle w:val="PL"/>
        <w:rPr>
          <w:color w:val="808080"/>
        </w:rPr>
      </w:pPr>
      <w:r w:rsidRPr="00A470D9">
        <w:rPr>
          <w:color w:val="808080"/>
        </w:rPr>
        <w:t>-- TAG-DRX-CONFIG-STOP</w:t>
      </w:r>
    </w:p>
    <w:p w14:paraId="3EA47CBB" w14:textId="77777777" w:rsidR="002C5D28" w:rsidRPr="00A470D9" w:rsidRDefault="002C5D28" w:rsidP="002C5D28">
      <w:pPr>
        <w:pStyle w:val="PL"/>
        <w:rPr>
          <w:color w:val="808080"/>
        </w:rPr>
      </w:pPr>
      <w:r w:rsidRPr="00A470D9">
        <w:rPr>
          <w:color w:val="808080"/>
        </w:rPr>
        <w:t>-- ASN1STOP</w:t>
      </w:r>
    </w:p>
    <w:p w14:paraId="4751E7E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A45706" w14:textId="77777777" w:rsidTr="00F43D0B">
        <w:tc>
          <w:tcPr>
            <w:tcW w:w="14281" w:type="dxa"/>
          </w:tcPr>
          <w:p w14:paraId="2C396354" w14:textId="77777777" w:rsidR="002C5D28" w:rsidRPr="00A470D9" w:rsidRDefault="002C5D28" w:rsidP="00F43D0B">
            <w:pPr>
              <w:pStyle w:val="TAH"/>
              <w:rPr>
                <w:szCs w:val="22"/>
                <w:lang w:val="en-GB" w:eastAsia="ja-JP"/>
              </w:rPr>
            </w:pPr>
            <w:r w:rsidRPr="00A470D9">
              <w:rPr>
                <w:i/>
                <w:szCs w:val="22"/>
                <w:lang w:val="en-GB" w:eastAsia="ja-JP"/>
              </w:rPr>
              <w:lastRenderedPageBreak/>
              <w:t>DRX-Config field descriptions</w:t>
            </w:r>
          </w:p>
        </w:tc>
      </w:tr>
      <w:tr w:rsidR="002C5D28" w:rsidRPr="00A470D9" w14:paraId="5F270C2C" w14:textId="77777777" w:rsidTr="00F43D0B">
        <w:tc>
          <w:tcPr>
            <w:tcW w:w="14281" w:type="dxa"/>
          </w:tcPr>
          <w:p w14:paraId="2BAB3BED" w14:textId="77777777" w:rsidR="002C5D28" w:rsidRPr="00A470D9" w:rsidRDefault="002C5D28" w:rsidP="00F43D0B">
            <w:pPr>
              <w:pStyle w:val="TAL"/>
              <w:rPr>
                <w:szCs w:val="22"/>
                <w:lang w:val="en-GB" w:eastAsia="ja-JP"/>
              </w:rPr>
            </w:pPr>
            <w:r w:rsidRPr="00A470D9">
              <w:rPr>
                <w:b/>
                <w:i/>
                <w:szCs w:val="22"/>
                <w:lang w:val="en-GB" w:eastAsia="ja-JP"/>
              </w:rPr>
              <w:t>drx-HARQ-RTT-TimerDL</w:t>
            </w:r>
          </w:p>
          <w:p w14:paraId="6326B628" w14:textId="77777777" w:rsidR="002C5D28" w:rsidRPr="00A470D9" w:rsidRDefault="002C5D28" w:rsidP="00F43D0B">
            <w:pPr>
              <w:pStyle w:val="TAL"/>
              <w:rPr>
                <w:szCs w:val="22"/>
                <w:lang w:val="en-GB" w:eastAsia="ja-JP"/>
              </w:rPr>
            </w:pPr>
            <w:r w:rsidRPr="00A470D9">
              <w:rPr>
                <w:szCs w:val="22"/>
                <w:lang w:val="en-GB" w:eastAsia="ja-JP"/>
              </w:rPr>
              <w:t>Value in number of symbols of the BWP where the transport block was received.</w:t>
            </w:r>
          </w:p>
        </w:tc>
      </w:tr>
      <w:tr w:rsidR="002C5D28" w:rsidRPr="00A470D9" w14:paraId="66766E75" w14:textId="77777777" w:rsidTr="00F43D0B">
        <w:tc>
          <w:tcPr>
            <w:tcW w:w="14281" w:type="dxa"/>
          </w:tcPr>
          <w:p w14:paraId="780AE68C" w14:textId="77777777" w:rsidR="002C5D28" w:rsidRPr="00A470D9" w:rsidRDefault="002C5D28" w:rsidP="00F43D0B">
            <w:pPr>
              <w:pStyle w:val="TAL"/>
              <w:rPr>
                <w:szCs w:val="22"/>
                <w:lang w:val="en-GB" w:eastAsia="ja-JP"/>
              </w:rPr>
            </w:pPr>
            <w:r w:rsidRPr="00A470D9">
              <w:rPr>
                <w:b/>
                <w:i/>
                <w:szCs w:val="22"/>
                <w:lang w:val="en-GB" w:eastAsia="ja-JP"/>
              </w:rPr>
              <w:t>drx-HARQ-RTT-TimerUL</w:t>
            </w:r>
          </w:p>
          <w:p w14:paraId="553B7EA5" w14:textId="77777777" w:rsidR="002C5D28" w:rsidRPr="00A470D9" w:rsidRDefault="002C5D28" w:rsidP="00F43D0B">
            <w:pPr>
              <w:pStyle w:val="TAL"/>
              <w:rPr>
                <w:szCs w:val="22"/>
                <w:lang w:val="en-GB" w:eastAsia="ja-JP"/>
              </w:rPr>
            </w:pPr>
            <w:r w:rsidRPr="00A470D9">
              <w:rPr>
                <w:szCs w:val="22"/>
                <w:lang w:val="en-GB" w:eastAsia="ja-JP"/>
              </w:rPr>
              <w:t>Value in number of symbols of the BWP where the transport block was received.</w:t>
            </w:r>
          </w:p>
        </w:tc>
      </w:tr>
      <w:tr w:rsidR="002C5D28" w:rsidRPr="00A470D9" w14:paraId="3ABFB478" w14:textId="77777777" w:rsidTr="00F43D0B">
        <w:tc>
          <w:tcPr>
            <w:tcW w:w="14281" w:type="dxa"/>
          </w:tcPr>
          <w:p w14:paraId="68787BA2" w14:textId="77777777" w:rsidR="002C5D28" w:rsidRPr="00A470D9" w:rsidRDefault="002C5D28" w:rsidP="00F43D0B">
            <w:pPr>
              <w:pStyle w:val="TAL"/>
              <w:rPr>
                <w:szCs w:val="22"/>
                <w:lang w:val="en-GB" w:eastAsia="ja-JP"/>
              </w:rPr>
            </w:pPr>
            <w:r w:rsidRPr="00A470D9">
              <w:rPr>
                <w:b/>
                <w:i/>
                <w:szCs w:val="22"/>
                <w:lang w:val="en-GB" w:eastAsia="ja-JP"/>
              </w:rPr>
              <w:t>drx-InactivityTimer</w:t>
            </w:r>
          </w:p>
          <w:p w14:paraId="712BDCBA" w14:textId="77777777" w:rsidR="002C5D28" w:rsidRPr="00A470D9" w:rsidRDefault="002C5D28" w:rsidP="00F43D0B">
            <w:pPr>
              <w:pStyle w:val="TAL"/>
              <w:rPr>
                <w:szCs w:val="22"/>
                <w:lang w:val="en-GB" w:eastAsia="ja-JP"/>
              </w:rPr>
            </w:pPr>
            <w:r w:rsidRPr="00A470D9">
              <w:rPr>
                <w:szCs w:val="22"/>
                <w:lang w:val="en-GB" w:eastAsia="ja-JP"/>
              </w:rPr>
              <w:t>Value in multiple integers of 1ms. ms0 corresponds to 0, ms1 corresponds to 1ms, ms2 corresponds to 2ms, and so on.</w:t>
            </w:r>
          </w:p>
        </w:tc>
      </w:tr>
      <w:tr w:rsidR="002C5D28" w:rsidRPr="00A470D9" w14:paraId="0D9B7769" w14:textId="77777777" w:rsidTr="00F43D0B">
        <w:tc>
          <w:tcPr>
            <w:tcW w:w="14281" w:type="dxa"/>
          </w:tcPr>
          <w:p w14:paraId="677B44D2" w14:textId="77777777" w:rsidR="002C5D28" w:rsidRPr="00A470D9" w:rsidRDefault="002C5D28" w:rsidP="00F43D0B">
            <w:pPr>
              <w:pStyle w:val="TAL"/>
              <w:rPr>
                <w:szCs w:val="22"/>
                <w:lang w:val="en-GB" w:eastAsia="ja-JP"/>
              </w:rPr>
            </w:pPr>
            <w:r w:rsidRPr="00A470D9">
              <w:rPr>
                <w:b/>
                <w:i/>
                <w:szCs w:val="22"/>
                <w:lang w:val="en-GB" w:eastAsia="ja-JP"/>
              </w:rPr>
              <w:t>drx-LongCycleStartOffset</w:t>
            </w:r>
          </w:p>
          <w:p w14:paraId="7F0C1556" w14:textId="77777777" w:rsidR="002C5D28" w:rsidRPr="00A470D9" w:rsidRDefault="002C5D28" w:rsidP="00F43D0B">
            <w:pPr>
              <w:pStyle w:val="TAL"/>
              <w:rPr>
                <w:szCs w:val="22"/>
                <w:lang w:val="en-GB" w:eastAsia="ja-JP"/>
              </w:rPr>
            </w:pPr>
            <w:r w:rsidRPr="00A470D9">
              <w:rPr>
                <w:szCs w:val="22"/>
                <w:lang w:val="en-GB" w:eastAsia="ja-JP"/>
              </w:rPr>
              <w:t>drx-LongCycle in ms and drx-StartOffset in multiples of 1ms. If drx-ShortCycle is configured, the value of drx-LongCycle shall be a multiple of the drx-ShortCycle value.</w:t>
            </w:r>
          </w:p>
        </w:tc>
      </w:tr>
      <w:tr w:rsidR="002C5D28" w:rsidRPr="00A470D9" w14:paraId="4C0DC870" w14:textId="77777777" w:rsidTr="00F43D0B">
        <w:tc>
          <w:tcPr>
            <w:tcW w:w="14281" w:type="dxa"/>
          </w:tcPr>
          <w:p w14:paraId="2040B1AA" w14:textId="77777777" w:rsidR="002C5D28" w:rsidRPr="00A470D9" w:rsidRDefault="002C5D28" w:rsidP="00F43D0B">
            <w:pPr>
              <w:pStyle w:val="TAL"/>
              <w:rPr>
                <w:szCs w:val="22"/>
                <w:lang w:val="en-GB" w:eastAsia="ja-JP"/>
              </w:rPr>
            </w:pPr>
            <w:r w:rsidRPr="00A470D9">
              <w:rPr>
                <w:b/>
                <w:i/>
                <w:szCs w:val="22"/>
                <w:lang w:val="en-GB" w:eastAsia="ja-JP"/>
              </w:rPr>
              <w:t>drx-onDurationTimer</w:t>
            </w:r>
          </w:p>
          <w:p w14:paraId="6CEC9B46" w14:textId="77777777" w:rsidR="002C5D28" w:rsidRPr="00A470D9" w:rsidRDefault="002C5D28" w:rsidP="00F43D0B">
            <w:pPr>
              <w:pStyle w:val="TAL"/>
              <w:rPr>
                <w:szCs w:val="22"/>
                <w:lang w:val="en-GB" w:eastAsia="ja-JP"/>
              </w:rPr>
            </w:pPr>
            <w:r w:rsidRPr="00A470D9">
              <w:rPr>
                <w:szCs w:val="22"/>
                <w:lang w:val="en-GB" w:eastAsia="ja-JP"/>
              </w:rPr>
              <w:t>Value in multiples of 1/32 ms (subMilliSeconds) or in ms (milliSecond). For the latter, ms1 corresponds to 1ms, ms2 corresponds to 2ms, and so on.</w:t>
            </w:r>
          </w:p>
        </w:tc>
      </w:tr>
      <w:tr w:rsidR="002C5D28" w:rsidRPr="00A470D9" w14:paraId="116BA94E" w14:textId="77777777" w:rsidTr="00F43D0B">
        <w:tc>
          <w:tcPr>
            <w:tcW w:w="14281" w:type="dxa"/>
          </w:tcPr>
          <w:p w14:paraId="47CF3BD7" w14:textId="77777777" w:rsidR="002C5D28" w:rsidRPr="00A470D9" w:rsidRDefault="002C5D28" w:rsidP="00F43D0B">
            <w:pPr>
              <w:pStyle w:val="TAL"/>
              <w:rPr>
                <w:szCs w:val="22"/>
                <w:lang w:val="en-GB" w:eastAsia="ja-JP"/>
              </w:rPr>
            </w:pPr>
            <w:r w:rsidRPr="00A470D9">
              <w:rPr>
                <w:b/>
                <w:i/>
                <w:szCs w:val="22"/>
                <w:lang w:val="en-GB" w:eastAsia="ja-JP"/>
              </w:rPr>
              <w:t>drx-RetransmissionTimerDL</w:t>
            </w:r>
          </w:p>
          <w:p w14:paraId="7437880F" w14:textId="77777777" w:rsidR="002C5D28" w:rsidRPr="00A470D9" w:rsidRDefault="002C5D28" w:rsidP="00F43D0B">
            <w:pPr>
              <w:pStyle w:val="TAL"/>
              <w:rPr>
                <w:szCs w:val="22"/>
                <w:lang w:val="en-GB" w:eastAsia="ja-JP"/>
              </w:rPr>
            </w:pPr>
            <w:r w:rsidRPr="00A470D9">
              <w:rPr>
                <w:szCs w:val="22"/>
                <w:lang w:val="en-GB" w:eastAsia="ja-JP"/>
              </w:rPr>
              <w:t>Value in number of slot lengths of the BWP where the transport block was transmitted. sl0 corresponds to 0 slots, sl1 corresponds to 1 slot, sl2 corresponds to 2 slots, and so on.</w:t>
            </w:r>
          </w:p>
        </w:tc>
      </w:tr>
      <w:tr w:rsidR="002C5D28" w:rsidRPr="00A470D9" w14:paraId="01BC4838" w14:textId="77777777" w:rsidTr="00F43D0B">
        <w:tc>
          <w:tcPr>
            <w:tcW w:w="14281" w:type="dxa"/>
          </w:tcPr>
          <w:p w14:paraId="6A4AC091" w14:textId="77777777" w:rsidR="002C5D28" w:rsidRPr="00A470D9" w:rsidRDefault="002C5D28" w:rsidP="00F43D0B">
            <w:pPr>
              <w:pStyle w:val="TAL"/>
              <w:rPr>
                <w:szCs w:val="22"/>
                <w:lang w:val="en-GB" w:eastAsia="ja-JP"/>
              </w:rPr>
            </w:pPr>
            <w:r w:rsidRPr="00A470D9">
              <w:rPr>
                <w:b/>
                <w:i/>
                <w:szCs w:val="22"/>
                <w:lang w:val="en-GB" w:eastAsia="ja-JP"/>
              </w:rPr>
              <w:t>drx-RetransmissionTimerUL</w:t>
            </w:r>
          </w:p>
          <w:p w14:paraId="50CA7376" w14:textId="77777777" w:rsidR="002C5D28" w:rsidRPr="00A470D9" w:rsidRDefault="002C5D28" w:rsidP="00F43D0B">
            <w:pPr>
              <w:pStyle w:val="TAL"/>
              <w:rPr>
                <w:szCs w:val="22"/>
                <w:lang w:val="en-GB" w:eastAsia="ja-JP"/>
              </w:rPr>
            </w:pPr>
            <w:r w:rsidRPr="00A470D9">
              <w:rPr>
                <w:szCs w:val="22"/>
                <w:lang w:val="en-GB" w:eastAsia="ja-JP"/>
              </w:rPr>
              <w:t>Value in number of slot lengths of the BWP where the transport block was transmitted. sl0 corresponds to 0 slots, sl1 corresponds to 1 slot, sl2 corresponds to 2 slots, and so on.</w:t>
            </w:r>
          </w:p>
        </w:tc>
      </w:tr>
      <w:tr w:rsidR="002C5D28" w:rsidRPr="00A470D9" w14:paraId="617FF4DC" w14:textId="77777777" w:rsidTr="00F43D0B">
        <w:tc>
          <w:tcPr>
            <w:tcW w:w="14281" w:type="dxa"/>
          </w:tcPr>
          <w:p w14:paraId="2F2B315C" w14:textId="77777777" w:rsidR="002C5D28" w:rsidRPr="00A470D9" w:rsidRDefault="002C5D28" w:rsidP="00F43D0B">
            <w:pPr>
              <w:pStyle w:val="TAL"/>
              <w:rPr>
                <w:szCs w:val="22"/>
                <w:lang w:val="en-GB" w:eastAsia="ja-JP"/>
              </w:rPr>
            </w:pPr>
            <w:r w:rsidRPr="00A470D9">
              <w:rPr>
                <w:b/>
                <w:i/>
                <w:szCs w:val="22"/>
                <w:lang w:val="en-GB" w:eastAsia="ja-JP"/>
              </w:rPr>
              <w:t>drx-ShortCycleTimer</w:t>
            </w:r>
          </w:p>
          <w:p w14:paraId="271165ED" w14:textId="77777777" w:rsidR="002C5D28" w:rsidRPr="00A470D9" w:rsidRDefault="002C5D28" w:rsidP="00F43D0B">
            <w:pPr>
              <w:pStyle w:val="TAL"/>
              <w:rPr>
                <w:szCs w:val="22"/>
                <w:lang w:val="en-GB" w:eastAsia="ja-JP"/>
              </w:rPr>
            </w:pPr>
            <w:r w:rsidRPr="00A470D9">
              <w:rPr>
                <w:szCs w:val="22"/>
                <w:lang w:val="en-GB" w:eastAsia="ja-JP"/>
              </w:rPr>
              <w:t>Value in multiples of drx-ShortCycle. A value of 1 corresponds to drx-ShortCycle, a value of 2 corresponds to 2 * drx-ShortCycle and so on.</w:t>
            </w:r>
          </w:p>
        </w:tc>
      </w:tr>
      <w:tr w:rsidR="002C5D28" w:rsidRPr="00A470D9" w14:paraId="5D6BFFB9" w14:textId="77777777" w:rsidTr="00F43D0B">
        <w:tc>
          <w:tcPr>
            <w:tcW w:w="14281" w:type="dxa"/>
          </w:tcPr>
          <w:p w14:paraId="04E18BDE" w14:textId="77777777" w:rsidR="002C5D28" w:rsidRPr="00A470D9" w:rsidRDefault="002C5D28" w:rsidP="00F43D0B">
            <w:pPr>
              <w:pStyle w:val="TAL"/>
              <w:rPr>
                <w:szCs w:val="22"/>
                <w:lang w:val="en-GB" w:eastAsia="ja-JP"/>
              </w:rPr>
            </w:pPr>
            <w:r w:rsidRPr="00A470D9">
              <w:rPr>
                <w:b/>
                <w:i/>
                <w:szCs w:val="22"/>
                <w:lang w:val="en-GB" w:eastAsia="ja-JP"/>
              </w:rPr>
              <w:t>drx-ShortCycle</w:t>
            </w:r>
          </w:p>
          <w:p w14:paraId="5BBF855C" w14:textId="77777777" w:rsidR="002C5D28" w:rsidRPr="00A470D9" w:rsidRDefault="002C5D28" w:rsidP="00F43D0B">
            <w:pPr>
              <w:pStyle w:val="TAL"/>
              <w:rPr>
                <w:szCs w:val="22"/>
                <w:lang w:val="en-GB" w:eastAsia="ja-JP"/>
              </w:rPr>
            </w:pPr>
            <w:r w:rsidRPr="00A470D9">
              <w:rPr>
                <w:szCs w:val="22"/>
                <w:lang w:val="en-GB" w:eastAsia="ja-JP"/>
              </w:rPr>
              <w:t>Value in ms. ms1 corresponds to 1ms, ms2 corresponds to 2ms, and so on.</w:t>
            </w:r>
          </w:p>
        </w:tc>
      </w:tr>
      <w:tr w:rsidR="002C5D28" w:rsidRPr="00A470D9" w14:paraId="6FF247EE" w14:textId="77777777" w:rsidTr="00F43D0B">
        <w:tc>
          <w:tcPr>
            <w:tcW w:w="14281" w:type="dxa"/>
          </w:tcPr>
          <w:p w14:paraId="133E4C3A" w14:textId="77777777" w:rsidR="002C5D28" w:rsidRPr="00A470D9" w:rsidRDefault="002C5D28" w:rsidP="00F43D0B">
            <w:pPr>
              <w:pStyle w:val="TAL"/>
              <w:rPr>
                <w:szCs w:val="22"/>
                <w:lang w:val="en-GB" w:eastAsia="ja-JP"/>
              </w:rPr>
            </w:pPr>
            <w:r w:rsidRPr="00A470D9">
              <w:rPr>
                <w:b/>
                <w:i/>
                <w:szCs w:val="22"/>
                <w:lang w:val="en-GB" w:eastAsia="ja-JP"/>
              </w:rPr>
              <w:t>drx-SlotOffset</w:t>
            </w:r>
          </w:p>
          <w:p w14:paraId="57FF15C0" w14:textId="77777777" w:rsidR="002C5D28" w:rsidRPr="00A470D9" w:rsidRDefault="002C5D28" w:rsidP="00F43D0B">
            <w:pPr>
              <w:pStyle w:val="TAL"/>
              <w:rPr>
                <w:szCs w:val="22"/>
                <w:lang w:val="en-GB" w:eastAsia="ja-JP"/>
              </w:rPr>
            </w:pPr>
            <w:r w:rsidRPr="00A470D9">
              <w:rPr>
                <w:szCs w:val="22"/>
                <w:lang w:val="en-GB" w:eastAsia="ja-JP"/>
              </w:rPr>
              <w:t>Value in 1/32 ms. Value 0 corresponds to 0ms, value 1 corresponds to 1/32ms, value 2 corresponds to 2/32ms, and so on.</w:t>
            </w:r>
          </w:p>
        </w:tc>
      </w:tr>
    </w:tbl>
    <w:p w14:paraId="3CBE65DB" w14:textId="77777777" w:rsidR="00453806" w:rsidRPr="00A470D9" w:rsidRDefault="00453806" w:rsidP="007B60F1">
      <w:pPr>
        <w:rPr>
          <w:rFonts w:eastAsia="MS Mincho"/>
        </w:rPr>
      </w:pPr>
    </w:p>
    <w:p w14:paraId="6F5647B7" w14:textId="77777777" w:rsidR="002C5D28" w:rsidRPr="00A470D9" w:rsidRDefault="002C5D28" w:rsidP="002C5D28">
      <w:pPr>
        <w:pStyle w:val="Heading4"/>
        <w:rPr>
          <w:rFonts w:eastAsia="MS Mincho"/>
          <w:i/>
          <w:lang w:val="en-GB"/>
        </w:rPr>
      </w:pPr>
      <w:bookmarkStart w:id="683" w:name="_Toc525763412"/>
      <w:r w:rsidRPr="00A470D9">
        <w:rPr>
          <w:rFonts w:eastAsia="MS Mincho"/>
          <w:lang w:val="en-GB"/>
        </w:rPr>
        <w:t>–</w:t>
      </w:r>
      <w:r w:rsidRPr="00A470D9">
        <w:rPr>
          <w:rFonts w:eastAsia="MS Mincho"/>
          <w:lang w:val="en-GB"/>
        </w:rPr>
        <w:tab/>
      </w:r>
      <w:r w:rsidRPr="00A470D9">
        <w:rPr>
          <w:rFonts w:eastAsia="MS Mincho"/>
          <w:i/>
          <w:lang w:val="en-GB"/>
        </w:rPr>
        <w:t>FilterCoefficient</w:t>
      </w:r>
      <w:bookmarkEnd w:id="683"/>
    </w:p>
    <w:p w14:paraId="5C0A2A6B" w14:textId="77777777" w:rsidR="002C5D28" w:rsidRPr="00A470D9" w:rsidRDefault="002C5D28" w:rsidP="002C5D28">
      <w:pPr>
        <w:rPr>
          <w:rFonts w:eastAsia="MS Mincho"/>
        </w:rPr>
      </w:pPr>
      <w:r w:rsidRPr="00A470D9">
        <w:t xml:space="preserve">The IE </w:t>
      </w:r>
      <w:r w:rsidRPr="00A470D9">
        <w:rPr>
          <w:i/>
        </w:rPr>
        <w:t>FilterCoefficient</w:t>
      </w:r>
      <w:r w:rsidRPr="00A470D9">
        <w:t xml:space="preserve"> specifies the measurement filtering coefficient. Value </w:t>
      </w:r>
      <w:r w:rsidRPr="00A470D9">
        <w:rPr>
          <w:i/>
        </w:rPr>
        <w:t>fc0</w:t>
      </w:r>
      <w:r w:rsidRPr="00A470D9">
        <w:t xml:space="preserve"> corresponds to k = 0, </w:t>
      </w:r>
      <w:r w:rsidRPr="00A470D9">
        <w:rPr>
          <w:i/>
        </w:rPr>
        <w:t>fc1</w:t>
      </w:r>
      <w:r w:rsidRPr="00A470D9">
        <w:t xml:space="preserve"> corresponds to k = 1, and so on.</w:t>
      </w:r>
    </w:p>
    <w:p w14:paraId="0D0A3D4A" w14:textId="77777777" w:rsidR="002C5D28" w:rsidRPr="00A470D9" w:rsidRDefault="002C5D28" w:rsidP="002C5D28">
      <w:pPr>
        <w:pStyle w:val="TH"/>
        <w:rPr>
          <w:lang w:val="en-GB"/>
        </w:rPr>
      </w:pPr>
      <w:r w:rsidRPr="00A470D9">
        <w:rPr>
          <w:bCs/>
          <w:i/>
          <w:iCs/>
          <w:lang w:val="en-GB"/>
        </w:rPr>
        <w:t xml:space="preserve">FilterCoefficient </w:t>
      </w:r>
      <w:r w:rsidRPr="00A470D9">
        <w:rPr>
          <w:lang w:val="en-GB"/>
        </w:rPr>
        <w:t>information element</w:t>
      </w:r>
    </w:p>
    <w:p w14:paraId="5CDE015E" w14:textId="77777777" w:rsidR="002C5D28" w:rsidRPr="00A470D9" w:rsidRDefault="002C5D28" w:rsidP="002C5D28">
      <w:pPr>
        <w:pStyle w:val="PL"/>
        <w:rPr>
          <w:color w:val="808080"/>
        </w:rPr>
      </w:pPr>
      <w:r w:rsidRPr="00A470D9">
        <w:rPr>
          <w:color w:val="808080"/>
        </w:rPr>
        <w:t>-- ASN1START</w:t>
      </w:r>
    </w:p>
    <w:p w14:paraId="4BE769E9" w14:textId="77777777" w:rsidR="002C5D28" w:rsidRPr="00A470D9" w:rsidRDefault="002C5D28" w:rsidP="002C5D28">
      <w:pPr>
        <w:pStyle w:val="PL"/>
        <w:rPr>
          <w:color w:val="808080"/>
        </w:rPr>
      </w:pPr>
      <w:r w:rsidRPr="00A470D9">
        <w:rPr>
          <w:color w:val="808080"/>
        </w:rPr>
        <w:t>-- TAG-FILTERCOEFFICIENT-START</w:t>
      </w:r>
    </w:p>
    <w:p w14:paraId="07D6E5AA" w14:textId="77777777" w:rsidR="002C5D28" w:rsidRPr="00A470D9" w:rsidRDefault="002C5D28" w:rsidP="002C5D28">
      <w:pPr>
        <w:pStyle w:val="PL"/>
      </w:pPr>
    </w:p>
    <w:p w14:paraId="5A357250" w14:textId="77777777" w:rsidR="002C5D28" w:rsidRPr="00A470D9" w:rsidRDefault="002C5D28" w:rsidP="002C5D28">
      <w:pPr>
        <w:pStyle w:val="PL"/>
      </w:pPr>
      <w:r w:rsidRPr="00A470D9">
        <w:t xml:space="preserve">FilterCoefficient ::=               </w:t>
      </w:r>
      <w:r w:rsidRPr="00A470D9">
        <w:rPr>
          <w:color w:val="993366"/>
        </w:rPr>
        <w:t>ENUMERATED</w:t>
      </w:r>
      <w:r w:rsidRPr="00A470D9">
        <w:t xml:space="preserve"> { fc0, fc1, fc2, fc3, fc4, fc5, fc6, fc7, fc8, fc9, fc11, fc13, fc15, fc17, fc19, spare1, ...}</w:t>
      </w:r>
    </w:p>
    <w:p w14:paraId="4F6F52CF" w14:textId="77777777" w:rsidR="002C5D28" w:rsidRPr="00A470D9" w:rsidRDefault="002C5D28" w:rsidP="002C5D28">
      <w:pPr>
        <w:pStyle w:val="PL"/>
      </w:pPr>
    </w:p>
    <w:p w14:paraId="7CC8B0AD" w14:textId="77777777" w:rsidR="002C5D28" w:rsidRPr="00A470D9" w:rsidRDefault="002C5D28" w:rsidP="002C5D28">
      <w:pPr>
        <w:pStyle w:val="PL"/>
        <w:rPr>
          <w:color w:val="808080"/>
        </w:rPr>
      </w:pPr>
      <w:r w:rsidRPr="00A470D9">
        <w:rPr>
          <w:color w:val="808080"/>
        </w:rPr>
        <w:t>-- TAG-FILTERCOEFFICIENT-STOP</w:t>
      </w:r>
    </w:p>
    <w:p w14:paraId="3A2EE91D" w14:textId="77777777" w:rsidR="002C5D28" w:rsidRPr="00A470D9" w:rsidRDefault="002C5D28" w:rsidP="002C5D28">
      <w:pPr>
        <w:pStyle w:val="PL"/>
        <w:rPr>
          <w:color w:val="808080"/>
        </w:rPr>
      </w:pPr>
      <w:r w:rsidRPr="00A470D9">
        <w:rPr>
          <w:color w:val="808080"/>
        </w:rPr>
        <w:t>-- ASN1STOP</w:t>
      </w:r>
    </w:p>
    <w:p w14:paraId="34B1D893" w14:textId="77777777" w:rsidR="002C5D28" w:rsidRPr="00A470D9" w:rsidRDefault="002C5D28" w:rsidP="002C5D28">
      <w:pPr>
        <w:rPr>
          <w:iCs/>
        </w:rPr>
      </w:pPr>
    </w:p>
    <w:p w14:paraId="25CE4D7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Values should be checked.</w:t>
      </w:r>
    </w:p>
    <w:p w14:paraId="767F257F" w14:textId="77777777" w:rsidR="000B4A46" w:rsidRPr="00A470D9" w:rsidRDefault="000B4A46" w:rsidP="000B4A46"/>
    <w:p w14:paraId="06CE73B9" w14:textId="77777777" w:rsidR="002C5D28" w:rsidRPr="00A470D9" w:rsidRDefault="002C5D28" w:rsidP="002C5D28">
      <w:pPr>
        <w:pStyle w:val="Heading4"/>
        <w:rPr>
          <w:lang w:val="en-GB"/>
        </w:rPr>
      </w:pPr>
      <w:bookmarkStart w:id="684" w:name="_Toc525763413"/>
      <w:r w:rsidRPr="00A470D9">
        <w:rPr>
          <w:lang w:val="en-GB"/>
        </w:rPr>
        <w:lastRenderedPageBreak/>
        <w:t>–</w:t>
      </w:r>
      <w:r w:rsidRPr="00A470D9">
        <w:rPr>
          <w:lang w:val="en-GB"/>
        </w:rPr>
        <w:tab/>
      </w:r>
      <w:r w:rsidRPr="00A470D9">
        <w:rPr>
          <w:i/>
          <w:lang w:val="en-GB"/>
        </w:rPr>
        <w:t>FreqBandIndicatorNR</w:t>
      </w:r>
      <w:bookmarkEnd w:id="684"/>
    </w:p>
    <w:p w14:paraId="393A39FA" w14:textId="77777777" w:rsidR="002C5D28" w:rsidRPr="00A470D9" w:rsidRDefault="002C5D28" w:rsidP="002C5D28">
      <w:r w:rsidRPr="00A470D9">
        <w:t xml:space="preserve">The IE </w:t>
      </w:r>
      <w:r w:rsidRPr="00A470D9">
        <w:rPr>
          <w:i/>
        </w:rPr>
        <w:t>FreqBandIndicatorNR</w:t>
      </w:r>
      <w:r w:rsidRPr="00A470D9">
        <w:t xml:space="preserve"> is used to convey an NR frequency band number as defined in 38.101.</w:t>
      </w:r>
    </w:p>
    <w:p w14:paraId="09CF0763" w14:textId="77777777" w:rsidR="002C5D28" w:rsidRPr="00A470D9" w:rsidRDefault="002C5D28" w:rsidP="002C5D28">
      <w:pPr>
        <w:pStyle w:val="TH"/>
        <w:rPr>
          <w:lang w:val="en-GB"/>
        </w:rPr>
      </w:pPr>
      <w:r w:rsidRPr="00A470D9">
        <w:rPr>
          <w:i/>
          <w:lang w:val="en-GB"/>
        </w:rPr>
        <w:t>FreqBandIndicatorNR</w:t>
      </w:r>
      <w:r w:rsidRPr="00A470D9">
        <w:rPr>
          <w:lang w:val="en-GB"/>
        </w:rPr>
        <w:t xml:space="preserve"> information element</w:t>
      </w:r>
    </w:p>
    <w:p w14:paraId="665B1317" w14:textId="77777777" w:rsidR="002C5D28" w:rsidRPr="00A470D9" w:rsidRDefault="002C5D28" w:rsidP="002C5D28">
      <w:pPr>
        <w:pStyle w:val="PL"/>
        <w:rPr>
          <w:color w:val="808080"/>
        </w:rPr>
      </w:pPr>
      <w:r w:rsidRPr="00A470D9">
        <w:rPr>
          <w:color w:val="808080"/>
        </w:rPr>
        <w:t>-- ASN1START</w:t>
      </w:r>
    </w:p>
    <w:p w14:paraId="4EF8470D" w14:textId="77777777" w:rsidR="002C5D28" w:rsidRPr="00A470D9" w:rsidRDefault="002C5D28" w:rsidP="002C5D28">
      <w:pPr>
        <w:pStyle w:val="PL"/>
        <w:rPr>
          <w:color w:val="808080"/>
        </w:rPr>
      </w:pPr>
      <w:r w:rsidRPr="00A470D9">
        <w:rPr>
          <w:color w:val="808080"/>
        </w:rPr>
        <w:t>-- TAG-FREQBANDINDICATORNR-START</w:t>
      </w:r>
    </w:p>
    <w:p w14:paraId="25CA9491" w14:textId="77777777" w:rsidR="002C5D28" w:rsidRPr="00A470D9" w:rsidRDefault="002C5D28" w:rsidP="002C5D28">
      <w:pPr>
        <w:pStyle w:val="PL"/>
      </w:pPr>
    </w:p>
    <w:p w14:paraId="67B24628" w14:textId="77777777" w:rsidR="002C5D28" w:rsidRPr="00A470D9" w:rsidRDefault="002C5D28" w:rsidP="002C5D28">
      <w:pPr>
        <w:pStyle w:val="PL"/>
      </w:pPr>
      <w:r w:rsidRPr="00A470D9">
        <w:t xml:space="preserve">FreqBandIndicatorNR ::=             </w:t>
      </w:r>
      <w:r w:rsidRPr="00A470D9">
        <w:rPr>
          <w:color w:val="993366"/>
        </w:rPr>
        <w:t>INTEGER</w:t>
      </w:r>
      <w:r w:rsidRPr="00A470D9">
        <w:t xml:space="preserve"> (1..1024)</w:t>
      </w:r>
    </w:p>
    <w:p w14:paraId="3D3A514F" w14:textId="77777777" w:rsidR="002C5D28" w:rsidRPr="00A470D9" w:rsidRDefault="002C5D28" w:rsidP="002C5D28">
      <w:pPr>
        <w:pStyle w:val="PL"/>
      </w:pPr>
    </w:p>
    <w:p w14:paraId="014E294E" w14:textId="77777777" w:rsidR="002C5D28" w:rsidRPr="00A470D9" w:rsidRDefault="002C5D28" w:rsidP="002C5D28">
      <w:pPr>
        <w:pStyle w:val="PL"/>
        <w:rPr>
          <w:color w:val="808080"/>
        </w:rPr>
      </w:pPr>
      <w:r w:rsidRPr="00A470D9">
        <w:rPr>
          <w:color w:val="808080"/>
        </w:rPr>
        <w:t>-- TAG-FREQBANDINDICATORNR-STOP</w:t>
      </w:r>
    </w:p>
    <w:p w14:paraId="2E935480" w14:textId="77777777" w:rsidR="002C5D28" w:rsidRPr="00A470D9" w:rsidRDefault="002C5D28" w:rsidP="002C5D28">
      <w:pPr>
        <w:pStyle w:val="PL"/>
        <w:rPr>
          <w:color w:val="808080"/>
        </w:rPr>
      </w:pPr>
      <w:r w:rsidRPr="00A470D9">
        <w:rPr>
          <w:color w:val="808080"/>
        </w:rPr>
        <w:t>-- ASN1STOP</w:t>
      </w:r>
    </w:p>
    <w:p w14:paraId="651D910F" w14:textId="77777777" w:rsidR="000B4A46" w:rsidRPr="00A470D9" w:rsidRDefault="000B4A46" w:rsidP="000B4A46"/>
    <w:p w14:paraId="3A52DAA2" w14:textId="77777777" w:rsidR="002C5D28" w:rsidRPr="00A470D9" w:rsidRDefault="002C5D28" w:rsidP="002C5D28">
      <w:pPr>
        <w:pStyle w:val="Heading4"/>
        <w:rPr>
          <w:i/>
          <w:noProof/>
          <w:lang w:val="en-GB"/>
        </w:rPr>
      </w:pPr>
      <w:bookmarkStart w:id="685" w:name="_Toc525763414"/>
      <w:r w:rsidRPr="00A470D9">
        <w:rPr>
          <w:lang w:val="en-GB"/>
        </w:rPr>
        <w:t>–</w:t>
      </w:r>
      <w:r w:rsidRPr="00A470D9">
        <w:rPr>
          <w:lang w:val="en-GB"/>
        </w:rPr>
        <w:tab/>
        <w:t>FrequencyInfoDL</w:t>
      </w:r>
      <w:bookmarkEnd w:id="685"/>
    </w:p>
    <w:p w14:paraId="179A437C" w14:textId="77777777" w:rsidR="00F95F2F" w:rsidRPr="00A470D9" w:rsidRDefault="002C5D28" w:rsidP="002C5D28">
      <w:r w:rsidRPr="00A470D9">
        <w:t xml:space="preserve">The IE </w:t>
      </w:r>
      <w:r w:rsidRPr="00A470D9">
        <w:rPr>
          <w:i/>
        </w:rPr>
        <w:t xml:space="preserve">FrequencyInfoDL </w:t>
      </w:r>
      <w:r w:rsidRPr="00A470D9">
        <w:t>provides basic parameters of a downlink carrier and transmission thereon.</w:t>
      </w:r>
    </w:p>
    <w:p w14:paraId="141B9C3B" w14:textId="77777777" w:rsidR="002C5D28" w:rsidRPr="00A470D9" w:rsidRDefault="002C5D28" w:rsidP="002C5D28">
      <w:pPr>
        <w:pStyle w:val="TH"/>
        <w:rPr>
          <w:lang w:val="en-GB"/>
        </w:rPr>
      </w:pPr>
      <w:r w:rsidRPr="00A470D9">
        <w:rPr>
          <w:bCs/>
          <w:i/>
          <w:iCs/>
          <w:lang w:val="en-GB"/>
        </w:rPr>
        <w:t xml:space="preserve">FrequencyInfoDL </w:t>
      </w:r>
      <w:r w:rsidRPr="00A470D9">
        <w:rPr>
          <w:lang w:val="en-GB"/>
        </w:rPr>
        <w:t>information element</w:t>
      </w:r>
    </w:p>
    <w:p w14:paraId="02452F0C" w14:textId="77777777" w:rsidR="002C5D28" w:rsidRPr="00A470D9" w:rsidRDefault="002C5D28" w:rsidP="002C5D28">
      <w:pPr>
        <w:pStyle w:val="PL"/>
        <w:rPr>
          <w:color w:val="808080"/>
        </w:rPr>
      </w:pPr>
      <w:r w:rsidRPr="00A470D9">
        <w:rPr>
          <w:color w:val="808080"/>
        </w:rPr>
        <w:t>-- ASN1START</w:t>
      </w:r>
    </w:p>
    <w:p w14:paraId="332A87E6" w14:textId="77777777" w:rsidR="002C5D28" w:rsidRPr="00A470D9" w:rsidRDefault="002C5D28" w:rsidP="002C5D28">
      <w:pPr>
        <w:pStyle w:val="PL"/>
        <w:rPr>
          <w:color w:val="808080"/>
        </w:rPr>
      </w:pPr>
      <w:r w:rsidRPr="00A470D9">
        <w:rPr>
          <w:color w:val="808080"/>
        </w:rPr>
        <w:t>-- TAG-FREQUENCY-INFO-DL-START</w:t>
      </w:r>
    </w:p>
    <w:p w14:paraId="01AC404D" w14:textId="77777777" w:rsidR="002C5D28" w:rsidRPr="00A470D9" w:rsidRDefault="002C5D28" w:rsidP="002C5D28">
      <w:pPr>
        <w:pStyle w:val="PL"/>
      </w:pPr>
    </w:p>
    <w:p w14:paraId="482B87DD" w14:textId="77777777" w:rsidR="002C5D28" w:rsidRPr="00A470D9" w:rsidRDefault="002C5D28" w:rsidP="002C5D28">
      <w:pPr>
        <w:pStyle w:val="PL"/>
      </w:pPr>
      <w:r w:rsidRPr="00A470D9">
        <w:t xml:space="preserve">FrequencyInfoDL ::=                 </w:t>
      </w:r>
      <w:r w:rsidRPr="00A470D9">
        <w:rPr>
          <w:color w:val="993366"/>
        </w:rPr>
        <w:t>SEQUENCE</w:t>
      </w:r>
      <w:r w:rsidRPr="00A470D9">
        <w:t xml:space="preserve"> {</w:t>
      </w:r>
    </w:p>
    <w:p w14:paraId="4908047A" w14:textId="77777777" w:rsidR="002C5D28" w:rsidRPr="00A470D9" w:rsidRDefault="002C5D28" w:rsidP="002C5D28">
      <w:pPr>
        <w:pStyle w:val="PL"/>
        <w:rPr>
          <w:color w:val="808080"/>
        </w:rPr>
      </w:pPr>
      <w:r w:rsidRPr="00A470D9">
        <w:t xml:space="preserve">    absoluteFrequencySSB                ARFCN-ValueNR                                                               </w:t>
      </w:r>
      <w:r w:rsidRPr="00A470D9">
        <w:rPr>
          <w:color w:val="993366"/>
        </w:rPr>
        <w:t>OPTIONAL</w:t>
      </w:r>
      <w:r w:rsidRPr="00A470D9">
        <w:t xml:space="preserve">,   </w:t>
      </w:r>
      <w:r w:rsidRPr="00A470D9">
        <w:rPr>
          <w:color w:val="808080"/>
        </w:rPr>
        <w:t>-- Cond SpCellAdd</w:t>
      </w:r>
    </w:p>
    <w:p w14:paraId="53A088F9" w14:textId="77777777" w:rsidR="002C5D28" w:rsidRPr="00A470D9" w:rsidRDefault="002C5D28" w:rsidP="002C5D28">
      <w:pPr>
        <w:pStyle w:val="PL"/>
      </w:pPr>
      <w:r w:rsidRPr="00A470D9">
        <w:t xml:space="preserve">    frequencyBandList                   MultiFrequencyBandListNR,</w:t>
      </w:r>
    </w:p>
    <w:p w14:paraId="50B38B54" w14:textId="77777777" w:rsidR="002C5D28" w:rsidRPr="00A470D9" w:rsidRDefault="002C5D28" w:rsidP="002C5D28">
      <w:pPr>
        <w:pStyle w:val="PL"/>
      </w:pPr>
      <w:r w:rsidRPr="00A470D9">
        <w:t xml:space="preserve">    absoluteFrequencyPointA             ARFCN-ValueNR,</w:t>
      </w:r>
    </w:p>
    <w:p w14:paraId="12F4EB50"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58F40EB6" w14:textId="77777777" w:rsidR="002C5D28" w:rsidRPr="00A470D9" w:rsidRDefault="002C5D28" w:rsidP="002C5D28">
      <w:pPr>
        <w:pStyle w:val="PL"/>
      </w:pPr>
      <w:r w:rsidRPr="00A470D9">
        <w:t xml:space="preserve">    ...</w:t>
      </w:r>
    </w:p>
    <w:p w14:paraId="25E5543B" w14:textId="77777777" w:rsidR="002C5D28" w:rsidRPr="00A470D9" w:rsidRDefault="002C5D28" w:rsidP="002C5D28">
      <w:pPr>
        <w:pStyle w:val="PL"/>
      </w:pPr>
      <w:r w:rsidRPr="00A470D9">
        <w:t>}</w:t>
      </w:r>
    </w:p>
    <w:p w14:paraId="69DD156D" w14:textId="77777777" w:rsidR="002C5D28" w:rsidRPr="00A470D9" w:rsidRDefault="002C5D28" w:rsidP="002C5D28">
      <w:pPr>
        <w:pStyle w:val="PL"/>
      </w:pPr>
    </w:p>
    <w:p w14:paraId="618BE710" w14:textId="77777777" w:rsidR="002C5D28" w:rsidRPr="00A470D9" w:rsidRDefault="002C5D28" w:rsidP="002C5D28">
      <w:pPr>
        <w:pStyle w:val="PL"/>
        <w:rPr>
          <w:color w:val="808080"/>
        </w:rPr>
      </w:pPr>
      <w:r w:rsidRPr="00A470D9">
        <w:rPr>
          <w:color w:val="808080"/>
        </w:rPr>
        <w:t>-- TAG-FREQUENCY-INFO-UL-STOP</w:t>
      </w:r>
    </w:p>
    <w:p w14:paraId="4F2C434D" w14:textId="77777777" w:rsidR="002C5D28" w:rsidRPr="00A470D9" w:rsidRDefault="002C5D28" w:rsidP="002C5D28">
      <w:pPr>
        <w:pStyle w:val="PL"/>
        <w:rPr>
          <w:color w:val="808080"/>
        </w:rPr>
      </w:pPr>
      <w:r w:rsidRPr="00A470D9">
        <w:rPr>
          <w:color w:val="808080"/>
        </w:rPr>
        <w:t>-- ASN1STOP</w:t>
      </w:r>
    </w:p>
    <w:p w14:paraId="701ECFC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C149B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166B05" w14:textId="77777777" w:rsidR="002C5D28" w:rsidRPr="00A470D9" w:rsidRDefault="002C5D28" w:rsidP="00F43D0B">
            <w:pPr>
              <w:pStyle w:val="TAH"/>
              <w:rPr>
                <w:szCs w:val="22"/>
                <w:lang w:val="en-GB" w:eastAsia="ja-JP"/>
              </w:rPr>
            </w:pPr>
            <w:bookmarkStart w:id="686" w:name="_Hlk513522673"/>
            <w:r w:rsidRPr="00A470D9">
              <w:rPr>
                <w:i/>
                <w:szCs w:val="22"/>
                <w:lang w:val="en-GB" w:eastAsia="ja-JP"/>
              </w:rPr>
              <w:lastRenderedPageBreak/>
              <w:t>FrequencyInfoDL field descriptions</w:t>
            </w:r>
            <w:bookmarkEnd w:id="686"/>
          </w:p>
        </w:tc>
      </w:tr>
      <w:tr w:rsidR="002C5D28" w:rsidRPr="00A470D9" w14:paraId="3AD175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A6DA2D" w14:textId="77777777" w:rsidR="002C5D28" w:rsidRPr="00A470D9" w:rsidRDefault="002C5D28" w:rsidP="00F43D0B">
            <w:pPr>
              <w:pStyle w:val="TAL"/>
              <w:rPr>
                <w:szCs w:val="22"/>
                <w:lang w:val="en-GB" w:eastAsia="ja-JP"/>
              </w:rPr>
            </w:pPr>
            <w:r w:rsidRPr="00A470D9">
              <w:rPr>
                <w:b/>
                <w:i/>
                <w:szCs w:val="22"/>
                <w:lang w:val="en-GB" w:eastAsia="ja-JP"/>
              </w:rPr>
              <w:t>absoluteFrequencyPointA</w:t>
            </w:r>
          </w:p>
          <w:p w14:paraId="650CE59C" w14:textId="77777777" w:rsidR="002C5D28" w:rsidRPr="00A470D9" w:rsidRDefault="002C5D28" w:rsidP="00F43D0B">
            <w:pPr>
              <w:pStyle w:val="TAL"/>
              <w:rPr>
                <w:szCs w:val="22"/>
                <w:lang w:val="en-GB" w:eastAsia="ja-JP"/>
              </w:rPr>
            </w:pPr>
            <w:r w:rsidRPr="00A470D9">
              <w:rPr>
                <w:szCs w:val="22"/>
                <w:lang w:val="en-GB" w:eastAsia="ja-JP"/>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1D1298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A0208C" w14:textId="77777777" w:rsidR="002C5D28" w:rsidRPr="00A470D9" w:rsidRDefault="002C5D28" w:rsidP="00F43D0B">
            <w:pPr>
              <w:pStyle w:val="TAL"/>
              <w:rPr>
                <w:szCs w:val="22"/>
                <w:lang w:val="en-GB" w:eastAsia="ja-JP"/>
              </w:rPr>
            </w:pPr>
            <w:bookmarkStart w:id="687" w:name="_Hlk513522650"/>
            <w:r w:rsidRPr="00A470D9">
              <w:rPr>
                <w:b/>
                <w:i/>
                <w:szCs w:val="22"/>
                <w:lang w:val="en-GB" w:eastAsia="ja-JP"/>
              </w:rPr>
              <w:t>absoluteFrequencySSB</w:t>
            </w:r>
            <w:bookmarkEnd w:id="687"/>
          </w:p>
          <w:p w14:paraId="6A0D58BF" w14:textId="77777777" w:rsidR="002C5D28" w:rsidRPr="00A470D9" w:rsidRDefault="002C5D28" w:rsidP="00F43D0B">
            <w:pPr>
              <w:pStyle w:val="TAL"/>
              <w:rPr>
                <w:szCs w:val="22"/>
                <w:lang w:val="en-GB" w:eastAsia="ja-JP"/>
              </w:rPr>
            </w:pPr>
            <w:r w:rsidRPr="00A470D9">
              <w:rPr>
                <w:szCs w:val="22"/>
                <w:lang w:val="en-GB" w:eastAsia="ja-JP"/>
              </w:rPr>
              <w:t>Frequency of the SSB to be used for this serving cell. SSB related parameters (e.g. SSB index) provided for a serving cell refer to this SSB frequency unless mentioned otherwise. The frequency provided in this field identifies the position of resource element RE=#0 (subcarrier #0) of resource block RB#10 of the SS block. The cell-defining SSB of the PCell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A470D9" w14:paraId="2ECACD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820B32"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30F47F77" w14:textId="77777777" w:rsidR="002C5D28" w:rsidRPr="00A470D9" w:rsidRDefault="002C5D28" w:rsidP="00F43D0B">
            <w:pPr>
              <w:pStyle w:val="TAL"/>
              <w:rPr>
                <w:szCs w:val="22"/>
                <w:lang w:val="en-GB" w:eastAsia="ja-JP"/>
              </w:rPr>
            </w:pPr>
            <w:r w:rsidRPr="00A470D9">
              <w:rPr>
                <w:szCs w:val="22"/>
                <w:lang w:val="en-GB" w:eastAsia="ja-JP"/>
              </w:rPr>
              <w:t>List containing only one frequency band to which this carrier(s) belongs. Multiple values are not supported.</w:t>
            </w:r>
          </w:p>
        </w:tc>
      </w:tr>
      <w:tr w:rsidR="002C5D28" w:rsidRPr="00A470D9" w14:paraId="5E0358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31D67D" w14:textId="77777777" w:rsidR="002C5D28" w:rsidRPr="00A470D9" w:rsidRDefault="002C5D28" w:rsidP="00F43D0B">
            <w:pPr>
              <w:pStyle w:val="TAL"/>
              <w:rPr>
                <w:szCs w:val="22"/>
                <w:lang w:val="en-GB" w:eastAsia="ja-JP"/>
              </w:rPr>
            </w:pPr>
            <w:r w:rsidRPr="00A470D9">
              <w:rPr>
                <w:b/>
                <w:i/>
                <w:szCs w:val="22"/>
                <w:lang w:val="en-GB" w:eastAsia="ja-JP"/>
              </w:rPr>
              <w:t>scs-SpecificCarrierList</w:t>
            </w:r>
          </w:p>
          <w:p w14:paraId="53FE4E01"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417935C7" w14:textId="77777777" w:rsidR="002C5D28" w:rsidRPr="00A470D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470D9" w14:paraId="6E7BBBC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210EDA8" w14:textId="77777777" w:rsidR="002C5D28" w:rsidRPr="00A470D9" w:rsidRDefault="002C5D28" w:rsidP="00F43D0B">
            <w:pPr>
              <w:pStyle w:val="TAH"/>
              <w:rPr>
                <w:lang w:val="en-GB" w:eastAsia="ja-JP"/>
              </w:rPr>
            </w:pPr>
            <w:r w:rsidRPr="00A470D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E7A221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5F1729B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BE09EB0" w14:textId="77777777" w:rsidR="002C5D28" w:rsidRPr="00A470D9" w:rsidRDefault="002C5D28" w:rsidP="00F43D0B">
            <w:pPr>
              <w:pStyle w:val="TAL"/>
              <w:rPr>
                <w:i/>
                <w:iCs/>
                <w:lang w:val="en-GB" w:eastAsia="ja-JP"/>
              </w:rPr>
            </w:pPr>
            <w:r w:rsidRPr="00A470D9">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1334791E" w14:textId="77777777" w:rsidR="002C5D28" w:rsidRPr="00A470D9" w:rsidRDefault="002C5D28" w:rsidP="00F43D0B">
            <w:pPr>
              <w:pStyle w:val="TAL"/>
              <w:rPr>
                <w:lang w:val="en-GB" w:eastAsia="ja-JP"/>
              </w:rPr>
            </w:pPr>
            <w:r w:rsidRPr="00A470D9">
              <w:rPr>
                <w:lang w:val="en-GB" w:eastAsia="ja-JP"/>
              </w:rPr>
              <w:t xml:space="preserve">The field is mandatory present if this </w:t>
            </w:r>
            <w:r w:rsidRPr="00A470D9">
              <w:rPr>
                <w:i/>
                <w:lang w:val="en-GB" w:eastAsia="ja-JP"/>
              </w:rPr>
              <w:t>FrequencyInfoDL</w:t>
            </w:r>
            <w:r w:rsidRPr="00A470D9">
              <w:rPr>
                <w:lang w:val="en-GB" w:eastAsia="ja-JP"/>
              </w:rPr>
              <w:t xml:space="preserve"> is for SpCell. Otherwise the field is optionally present, Need S.</w:t>
            </w:r>
          </w:p>
        </w:tc>
      </w:tr>
    </w:tbl>
    <w:p w14:paraId="16A77B8A" w14:textId="77777777" w:rsidR="002C5D28" w:rsidRPr="00A470D9" w:rsidRDefault="002C5D28" w:rsidP="000B4A46"/>
    <w:p w14:paraId="323B29DC" w14:textId="77777777" w:rsidR="002C5D28" w:rsidRPr="00A470D9" w:rsidRDefault="002C5D28" w:rsidP="002C5D28">
      <w:pPr>
        <w:pStyle w:val="Heading4"/>
        <w:rPr>
          <w:i/>
          <w:iCs/>
          <w:noProof/>
          <w:lang w:val="en-GB"/>
        </w:rPr>
      </w:pPr>
      <w:bookmarkStart w:id="688" w:name="_Toc525763415"/>
      <w:r w:rsidRPr="00A470D9">
        <w:rPr>
          <w:i/>
          <w:iCs/>
          <w:lang w:val="en-GB"/>
        </w:rPr>
        <w:t>–</w:t>
      </w:r>
      <w:r w:rsidRPr="00A470D9">
        <w:rPr>
          <w:i/>
          <w:iCs/>
          <w:lang w:val="en-GB"/>
        </w:rPr>
        <w:tab/>
        <w:t>FrequencyInfoDL-SIB</w:t>
      </w:r>
      <w:bookmarkEnd w:id="688"/>
    </w:p>
    <w:p w14:paraId="22C1B6C3" w14:textId="77777777" w:rsidR="00F95F2F" w:rsidRPr="00A470D9" w:rsidRDefault="002C5D28" w:rsidP="002C5D28">
      <w:r w:rsidRPr="00A470D9">
        <w:t xml:space="preserve">The IE </w:t>
      </w:r>
      <w:r w:rsidRPr="00A470D9">
        <w:rPr>
          <w:i/>
        </w:rPr>
        <w:t xml:space="preserve">FrequencyInfoDL-SIB </w:t>
      </w:r>
      <w:r w:rsidRPr="00A470D9">
        <w:t>provides basic parameters of a downlink carrier and transmission thereon.</w:t>
      </w:r>
    </w:p>
    <w:p w14:paraId="7C8D2882" w14:textId="77777777" w:rsidR="002C5D28" w:rsidRPr="00A470D9" w:rsidRDefault="002C5D28" w:rsidP="002C5D28">
      <w:pPr>
        <w:pStyle w:val="TH"/>
        <w:rPr>
          <w:lang w:val="en-GB"/>
        </w:rPr>
      </w:pPr>
      <w:r w:rsidRPr="00A470D9">
        <w:rPr>
          <w:bCs/>
          <w:i/>
          <w:iCs/>
          <w:lang w:val="en-GB"/>
        </w:rPr>
        <w:t xml:space="preserve">FrequencyInfoDL-SIB </w:t>
      </w:r>
      <w:r w:rsidRPr="00A470D9">
        <w:rPr>
          <w:lang w:val="en-GB"/>
        </w:rPr>
        <w:t>information element</w:t>
      </w:r>
    </w:p>
    <w:p w14:paraId="4E5802FB" w14:textId="77777777" w:rsidR="002C5D28" w:rsidRPr="00A470D9" w:rsidRDefault="002C5D28" w:rsidP="002C5D28">
      <w:pPr>
        <w:pStyle w:val="PL"/>
        <w:rPr>
          <w:color w:val="808080"/>
        </w:rPr>
      </w:pPr>
      <w:r w:rsidRPr="00A470D9">
        <w:rPr>
          <w:color w:val="808080"/>
        </w:rPr>
        <w:t>-- ASN1START</w:t>
      </w:r>
    </w:p>
    <w:p w14:paraId="2177257C" w14:textId="77777777" w:rsidR="002C5D28" w:rsidRPr="00A470D9" w:rsidRDefault="002C5D28" w:rsidP="002C5D28">
      <w:pPr>
        <w:pStyle w:val="PL"/>
        <w:rPr>
          <w:color w:val="808080"/>
        </w:rPr>
      </w:pPr>
      <w:r w:rsidRPr="00A470D9">
        <w:rPr>
          <w:color w:val="808080"/>
        </w:rPr>
        <w:t>-- TAG-FREQUENCY-INFO-DL-SIB-START</w:t>
      </w:r>
    </w:p>
    <w:p w14:paraId="72E5D8C4" w14:textId="77777777" w:rsidR="002C5D28" w:rsidRPr="00A470D9" w:rsidRDefault="002C5D28" w:rsidP="002C5D28">
      <w:pPr>
        <w:pStyle w:val="PL"/>
      </w:pPr>
    </w:p>
    <w:p w14:paraId="76B9C56B" w14:textId="77777777" w:rsidR="002C5D28" w:rsidRPr="00A470D9" w:rsidRDefault="002C5D28" w:rsidP="002C5D28">
      <w:pPr>
        <w:pStyle w:val="PL"/>
      </w:pPr>
      <w:r w:rsidRPr="00A470D9">
        <w:t xml:space="preserve">FrequencyInfoDL-SIB ::=             </w:t>
      </w:r>
      <w:r w:rsidRPr="00A470D9">
        <w:rPr>
          <w:color w:val="993366"/>
        </w:rPr>
        <w:t>SEQUENCE</w:t>
      </w:r>
      <w:r w:rsidRPr="00A470D9">
        <w:t xml:space="preserve"> {</w:t>
      </w:r>
    </w:p>
    <w:p w14:paraId="4FD7A191" w14:textId="77777777" w:rsidR="002C5D28" w:rsidRPr="00A470D9" w:rsidRDefault="002C5D28" w:rsidP="002C5D28">
      <w:pPr>
        <w:pStyle w:val="PL"/>
      </w:pPr>
      <w:r w:rsidRPr="00A470D9">
        <w:t xml:space="preserve">    frequencyBandList                   MultiFrequencyBandListNR-SIB,</w:t>
      </w:r>
    </w:p>
    <w:p w14:paraId="1E5E0FB8" w14:textId="77777777" w:rsidR="002C5D28" w:rsidRPr="00A470D9" w:rsidRDefault="002C5D28" w:rsidP="002C5D28">
      <w:pPr>
        <w:pStyle w:val="PL"/>
      </w:pPr>
      <w:r w:rsidRPr="00A470D9">
        <w:t xml:space="preserve">    offsetToPointA                      </w:t>
      </w:r>
      <w:r w:rsidRPr="00A470D9">
        <w:rPr>
          <w:color w:val="993366"/>
        </w:rPr>
        <w:t>INTEGER</w:t>
      </w:r>
      <w:r w:rsidRPr="00A470D9">
        <w:t xml:space="preserve"> (0..2199),</w:t>
      </w:r>
    </w:p>
    <w:p w14:paraId="198DC9BB"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6F80D423" w14:textId="77777777" w:rsidR="002C5D28" w:rsidRPr="00A470D9" w:rsidRDefault="002C5D28" w:rsidP="002C5D28">
      <w:pPr>
        <w:pStyle w:val="PL"/>
      </w:pPr>
      <w:r w:rsidRPr="00A470D9">
        <w:t>}</w:t>
      </w:r>
    </w:p>
    <w:p w14:paraId="3C572E50" w14:textId="77777777" w:rsidR="002C5D28" w:rsidRPr="00A470D9" w:rsidRDefault="002C5D28" w:rsidP="002C5D28">
      <w:pPr>
        <w:pStyle w:val="PL"/>
      </w:pPr>
    </w:p>
    <w:p w14:paraId="7798869B" w14:textId="77777777" w:rsidR="002C5D28" w:rsidRPr="00A470D9" w:rsidRDefault="002C5D28" w:rsidP="002C5D28">
      <w:pPr>
        <w:pStyle w:val="PL"/>
        <w:rPr>
          <w:color w:val="808080"/>
        </w:rPr>
      </w:pPr>
      <w:r w:rsidRPr="00A470D9">
        <w:rPr>
          <w:color w:val="808080"/>
        </w:rPr>
        <w:t>-- TAG-FREQUENCY-INFO-DL-SIB-STOP</w:t>
      </w:r>
    </w:p>
    <w:p w14:paraId="3170D674" w14:textId="77777777" w:rsidR="002C5D28" w:rsidRPr="00A470D9" w:rsidRDefault="002C5D28" w:rsidP="002C5D28">
      <w:pPr>
        <w:pStyle w:val="PL"/>
        <w:rPr>
          <w:color w:val="808080"/>
        </w:rPr>
      </w:pPr>
      <w:r w:rsidRPr="00A470D9">
        <w:rPr>
          <w:color w:val="808080"/>
        </w:rPr>
        <w:t>-- ASN1STOP</w:t>
      </w:r>
    </w:p>
    <w:p w14:paraId="50DFFA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B67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CE2D2" w14:textId="77777777" w:rsidR="002C5D28" w:rsidRPr="00A470D9" w:rsidRDefault="002C5D28" w:rsidP="00F43D0B">
            <w:pPr>
              <w:pStyle w:val="TAH"/>
              <w:rPr>
                <w:szCs w:val="22"/>
                <w:lang w:val="en-GB" w:eastAsia="ja-JP"/>
              </w:rPr>
            </w:pPr>
            <w:r w:rsidRPr="00A470D9">
              <w:rPr>
                <w:i/>
                <w:szCs w:val="22"/>
                <w:lang w:val="en-GB" w:eastAsia="ja-JP"/>
              </w:rPr>
              <w:lastRenderedPageBreak/>
              <w:t>FrequencyInfoDL-SIB field descriptions</w:t>
            </w:r>
          </w:p>
        </w:tc>
      </w:tr>
      <w:tr w:rsidR="002C5D28" w:rsidRPr="00A470D9" w14:paraId="1F16CD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1CB720" w14:textId="77777777" w:rsidR="00F95F2F" w:rsidRPr="00A470D9" w:rsidRDefault="002C5D28" w:rsidP="00F43D0B">
            <w:pPr>
              <w:pStyle w:val="TAL"/>
              <w:rPr>
                <w:b/>
                <w:i/>
                <w:szCs w:val="22"/>
                <w:lang w:val="en-GB" w:eastAsia="ja-JP"/>
              </w:rPr>
            </w:pPr>
            <w:r w:rsidRPr="00A470D9">
              <w:rPr>
                <w:b/>
                <w:i/>
                <w:szCs w:val="22"/>
                <w:lang w:val="en-GB" w:eastAsia="ja-JP"/>
              </w:rPr>
              <w:t>offsetToPointA</w:t>
            </w:r>
          </w:p>
          <w:p w14:paraId="3EAA1C91" w14:textId="77777777" w:rsidR="002C5D28" w:rsidRPr="00A470D9" w:rsidRDefault="002C5D28" w:rsidP="00F43D0B">
            <w:pPr>
              <w:pStyle w:val="TAL"/>
              <w:rPr>
                <w:szCs w:val="22"/>
                <w:lang w:val="en-GB" w:eastAsia="ja-JP"/>
              </w:rPr>
            </w:pPr>
            <w:r w:rsidRPr="00A470D9">
              <w:rPr>
                <w:szCs w:val="22"/>
                <w:lang w:val="en-GB" w:eastAsia="ja-JP"/>
              </w:rPr>
              <w:t xml:space="preserve">The offset in PRB between the Point A and the lowest subcarrier of the lowest PRB of the cell-defining SSB after floating SSB is resolved </w:t>
            </w:r>
            <w:r w:rsidRPr="00A470D9">
              <w:rPr>
                <w:iCs/>
                <w:szCs w:val="22"/>
                <w:lang w:val="en-GB" w:eastAsia="en-GB"/>
              </w:rPr>
              <w:t>[FFS Ref]</w:t>
            </w:r>
          </w:p>
        </w:tc>
      </w:tr>
      <w:tr w:rsidR="002C5D28" w:rsidRPr="00A470D9" w14:paraId="55FCF1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DB62FE"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23718B62" w14:textId="77777777" w:rsidR="002C5D28" w:rsidRPr="00A470D9" w:rsidRDefault="002C5D28" w:rsidP="00F43D0B">
            <w:pPr>
              <w:pStyle w:val="TAL"/>
              <w:rPr>
                <w:szCs w:val="22"/>
                <w:lang w:val="en-GB" w:eastAsia="ja-JP"/>
              </w:rPr>
            </w:pPr>
            <w:r w:rsidRPr="00A470D9">
              <w:rPr>
                <w:szCs w:val="22"/>
                <w:lang w:val="en-GB" w:eastAsia="ja-JP"/>
              </w:rPr>
              <w:t xml:space="preserve">List of one or multiple frequency bands to which this carrier(s) belongs. </w:t>
            </w:r>
          </w:p>
        </w:tc>
      </w:tr>
      <w:tr w:rsidR="002C5D28" w:rsidRPr="00A470D9" w14:paraId="093A70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CFD009" w14:textId="77777777" w:rsidR="002C5D28" w:rsidRPr="00A470D9" w:rsidRDefault="002C5D28" w:rsidP="00F43D0B">
            <w:pPr>
              <w:pStyle w:val="TAL"/>
              <w:rPr>
                <w:b/>
                <w:i/>
                <w:szCs w:val="22"/>
                <w:lang w:val="en-GB" w:eastAsia="ja-JP"/>
              </w:rPr>
            </w:pPr>
            <w:r w:rsidRPr="00A470D9">
              <w:rPr>
                <w:b/>
                <w:i/>
                <w:szCs w:val="22"/>
                <w:lang w:val="en-GB" w:eastAsia="ja-JP"/>
              </w:rPr>
              <w:t>scs-SpecificCarrierList</w:t>
            </w:r>
          </w:p>
          <w:p w14:paraId="366CDBD6"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21EDE9C7" w14:textId="77777777" w:rsidR="000B4A46" w:rsidRPr="00A470D9" w:rsidRDefault="000B4A46" w:rsidP="000B4A46"/>
    <w:p w14:paraId="3F2E4E0F" w14:textId="77777777" w:rsidR="002C5D28" w:rsidRPr="00A470D9" w:rsidRDefault="002C5D28" w:rsidP="002C5D28">
      <w:pPr>
        <w:pStyle w:val="Heading4"/>
        <w:rPr>
          <w:i/>
          <w:noProof/>
          <w:lang w:val="en-GB"/>
        </w:rPr>
      </w:pPr>
      <w:bookmarkStart w:id="689" w:name="_Toc525763416"/>
      <w:r w:rsidRPr="00A470D9">
        <w:rPr>
          <w:lang w:val="en-GB"/>
        </w:rPr>
        <w:t>–</w:t>
      </w:r>
      <w:r w:rsidRPr="00A470D9">
        <w:rPr>
          <w:lang w:val="en-GB"/>
        </w:rPr>
        <w:tab/>
      </w:r>
      <w:r w:rsidRPr="00A470D9">
        <w:rPr>
          <w:i/>
          <w:lang w:val="en-GB"/>
        </w:rPr>
        <w:t>FrequencyInfoUL</w:t>
      </w:r>
      <w:bookmarkEnd w:id="689"/>
    </w:p>
    <w:p w14:paraId="6E757C53" w14:textId="77777777" w:rsidR="00F95F2F" w:rsidRPr="00A470D9" w:rsidRDefault="002C5D28" w:rsidP="002C5D28">
      <w:r w:rsidRPr="00A470D9">
        <w:t xml:space="preserve">The IE </w:t>
      </w:r>
      <w:r w:rsidRPr="00A470D9">
        <w:rPr>
          <w:i/>
        </w:rPr>
        <w:t xml:space="preserve">FrequencyInfoUL </w:t>
      </w:r>
      <w:r w:rsidRPr="00A470D9">
        <w:t>provides basic parameters of an uplink carrier and transmission thereon.</w:t>
      </w:r>
    </w:p>
    <w:p w14:paraId="2C2F650E" w14:textId="77777777" w:rsidR="002C5D28" w:rsidRPr="00A470D9" w:rsidRDefault="002C5D28" w:rsidP="002C5D28">
      <w:pPr>
        <w:pStyle w:val="TH"/>
        <w:rPr>
          <w:lang w:val="en-GB"/>
        </w:rPr>
      </w:pPr>
      <w:r w:rsidRPr="00A470D9">
        <w:rPr>
          <w:bCs/>
          <w:i/>
          <w:iCs/>
          <w:lang w:val="en-GB"/>
        </w:rPr>
        <w:t xml:space="preserve">FrequencyInfoUL </w:t>
      </w:r>
      <w:r w:rsidRPr="00A470D9">
        <w:rPr>
          <w:lang w:val="en-GB"/>
        </w:rPr>
        <w:t>information element</w:t>
      </w:r>
    </w:p>
    <w:p w14:paraId="314488F4" w14:textId="77777777" w:rsidR="002C5D28" w:rsidRPr="00A470D9" w:rsidRDefault="002C5D28" w:rsidP="002C5D28">
      <w:pPr>
        <w:pStyle w:val="PL"/>
        <w:rPr>
          <w:color w:val="808080"/>
        </w:rPr>
      </w:pPr>
      <w:r w:rsidRPr="00A470D9">
        <w:rPr>
          <w:color w:val="808080"/>
        </w:rPr>
        <w:t>-- ASN1START</w:t>
      </w:r>
    </w:p>
    <w:p w14:paraId="2D46BB54" w14:textId="77777777" w:rsidR="002C5D28" w:rsidRPr="00A470D9" w:rsidRDefault="002C5D28" w:rsidP="002C5D28">
      <w:pPr>
        <w:pStyle w:val="PL"/>
        <w:rPr>
          <w:color w:val="808080"/>
        </w:rPr>
      </w:pPr>
      <w:r w:rsidRPr="00A470D9">
        <w:rPr>
          <w:color w:val="808080"/>
        </w:rPr>
        <w:t>-- TAG-FREQUENCY-INFO-UL-START</w:t>
      </w:r>
    </w:p>
    <w:p w14:paraId="0D8D5252" w14:textId="77777777" w:rsidR="002C5D28" w:rsidRPr="00A470D9" w:rsidRDefault="002C5D28" w:rsidP="002C5D28">
      <w:pPr>
        <w:pStyle w:val="PL"/>
      </w:pPr>
    </w:p>
    <w:p w14:paraId="019BCE3D" w14:textId="77777777" w:rsidR="002C5D28" w:rsidRPr="00A470D9" w:rsidRDefault="002C5D28" w:rsidP="002C5D28">
      <w:pPr>
        <w:pStyle w:val="PL"/>
      </w:pPr>
      <w:r w:rsidRPr="00A470D9">
        <w:t xml:space="preserve">FrequencyInfoUL ::=                 </w:t>
      </w:r>
      <w:r w:rsidRPr="00A470D9">
        <w:rPr>
          <w:color w:val="993366"/>
        </w:rPr>
        <w:t>SEQUENCE</w:t>
      </w:r>
      <w:r w:rsidRPr="00A470D9">
        <w:t xml:space="preserve"> {</w:t>
      </w:r>
    </w:p>
    <w:p w14:paraId="5143A159" w14:textId="77777777" w:rsidR="002C5D28" w:rsidRPr="00A470D9" w:rsidRDefault="002C5D28" w:rsidP="002C5D28">
      <w:pPr>
        <w:pStyle w:val="PL"/>
        <w:rPr>
          <w:color w:val="808080"/>
        </w:rPr>
      </w:pPr>
      <w:r w:rsidRPr="00A470D9">
        <w:t xml:space="preserve">    frequencyBandList                   MultiFrequencyBandListNR                                        </w:t>
      </w:r>
      <w:r w:rsidRPr="00A470D9">
        <w:rPr>
          <w:color w:val="993366"/>
        </w:rPr>
        <w:t>OPTIONAL</w:t>
      </w:r>
      <w:r w:rsidRPr="00A470D9">
        <w:t xml:space="preserve">,   </w:t>
      </w:r>
      <w:r w:rsidRPr="00A470D9">
        <w:rPr>
          <w:color w:val="808080"/>
        </w:rPr>
        <w:t>-- Cond FDD-OrSUL</w:t>
      </w:r>
    </w:p>
    <w:p w14:paraId="2A91AD19" w14:textId="77777777" w:rsidR="002C5D28" w:rsidRPr="00A470D9" w:rsidRDefault="002C5D28" w:rsidP="002C5D28">
      <w:pPr>
        <w:pStyle w:val="PL"/>
        <w:rPr>
          <w:color w:val="808080"/>
        </w:rPr>
      </w:pPr>
      <w:r w:rsidRPr="00A470D9">
        <w:t xml:space="preserve">    absoluteFrequencyPointA             ARFCN-ValueNR                                                   </w:t>
      </w:r>
      <w:r w:rsidRPr="00A470D9">
        <w:rPr>
          <w:color w:val="993366"/>
        </w:rPr>
        <w:t>OPTIONAL</w:t>
      </w:r>
      <w:r w:rsidRPr="00A470D9">
        <w:t xml:space="preserve">,   </w:t>
      </w:r>
      <w:r w:rsidRPr="00A470D9">
        <w:rPr>
          <w:color w:val="808080"/>
        </w:rPr>
        <w:t>-- Cond FDD-OrSUL</w:t>
      </w:r>
    </w:p>
    <w:p w14:paraId="31AA6E40"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725462BE" w14:textId="77777777" w:rsidR="002C5D28" w:rsidRPr="00A470D9" w:rsidRDefault="002C5D28" w:rsidP="002C5D28">
      <w:pPr>
        <w:pStyle w:val="PL"/>
        <w:rPr>
          <w:color w:val="808080"/>
        </w:rPr>
      </w:pPr>
      <w:r w:rsidRPr="00A470D9">
        <w:t xml:space="preserve">    additionalSpectrumEmission          AdditionalSpectrumEmission                                      </w:t>
      </w:r>
      <w:r w:rsidRPr="00A470D9">
        <w:rPr>
          <w:color w:val="993366"/>
        </w:rPr>
        <w:t>OPTIONAL</w:t>
      </w:r>
      <w:r w:rsidRPr="00A470D9">
        <w:t xml:space="preserve">,   </w:t>
      </w:r>
      <w:r w:rsidRPr="00A470D9">
        <w:rPr>
          <w:color w:val="808080"/>
        </w:rPr>
        <w:t>-- Need S</w:t>
      </w:r>
    </w:p>
    <w:p w14:paraId="2A5CF688"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S</w:t>
      </w:r>
    </w:p>
    <w:p w14:paraId="4B6A7B46" w14:textId="77777777" w:rsidR="002C5D28" w:rsidRPr="00A470D9" w:rsidRDefault="002C5D28" w:rsidP="002C5D28">
      <w:pPr>
        <w:pStyle w:val="PL"/>
        <w:rPr>
          <w:color w:val="808080"/>
        </w:rPr>
      </w:pPr>
      <w:r w:rsidRPr="00A470D9">
        <w:t xml:space="preserve">    frequencyShift7p5khz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FDD-OrSUL-Optional</w:t>
      </w:r>
    </w:p>
    <w:p w14:paraId="4F080B4A" w14:textId="77777777" w:rsidR="002C5D28" w:rsidRPr="00A470D9" w:rsidRDefault="002C5D28" w:rsidP="002C5D28">
      <w:pPr>
        <w:pStyle w:val="PL"/>
      </w:pPr>
      <w:r w:rsidRPr="00A470D9">
        <w:t xml:space="preserve">    ...</w:t>
      </w:r>
    </w:p>
    <w:p w14:paraId="02A5EE14" w14:textId="77777777" w:rsidR="002C5D28" w:rsidRPr="00A470D9" w:rsidRDefault="002C5D28" w:rsidP="002C5D28">
      <w:pPr>
        <w:pStyle w:val="PL"/>
      </w:pPr>
      <w:r w:rsidRPr="00A470D9">
        <w:t>}</w:t>
      </w:r>
    </w:p>
    <w:p w14:paraId="32AB20BA" w14:textId="77777777" w:rsidR="002C5D28" w:rsidRPr="00A470D9" w:rsidRDefault="002C5D28" w:rsidP="002C5D28">
      <w:pPr>
        <w:pStyle w:val="PL"/>
      </w:pPr>
    </w:p>
    <w:p w14:paraId="6A134089" w14:textId="77777777" w:rsidR="002C5D28" w:rsidRPr="00A470D9" w:rsidRDefault="002C5D28" w:rsidP="002C5D28">
      <w:pPr>
        <w:pStyle w:val="PL"/>
        <w:rPr>
          <w:color w:val="808080"/>
        </w:rPr>
      </w:pPr>
      <w:r w:rsidRPr="00A470D9">
        <w:rPr>
          <w:color w:val="808080"/>
        </w:rPr>
        <w:t>-- TAG-FREQUENCY-INFO-UL-STOP</w:t>
      </w:r>
    </w:p>
    <w:p w14:paraId="7F9FA4C1" w14:textId="77777777" w:rsidR="002C5D28" w:rsidRPr="00A470D9" w:rsidRDefault="002C5D28" w:rsidP="002C5D28">
      <w:pPr>
        <w:pStyle w:val="PL"/>
        <w:rPr>
          <w:color w:val="808080"/>
        </w:rPr>
      </w:pPr>
      <w:r w:rsidRPr="00A470D9">
        <w:rPr>
          <w:color w:val="808080"/>
        </w:rPr>
        <w:t>-- ASN1STOP</w:t>
      </w:r>
    </w:p>
    <w:p w14:paraId="2A8069E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8A66C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BFBC5" w14:textId="77777777" w:rsidR="002C5D28" w:rsidRPr="00A470D9" w:rsidRDefault="002C5D28" w:rsidP="00F43D0B">
            <w:pPr>
              <w:pStyle w:val="TAH"/>
              <w:rPr>
                <w:szCs w:val="22"/>
                <w:lang w:val="en-GB" w:eastAsia="ja-JP"/>
              </w:rPr>
            </w:pPr>
            <w:r w:rsidRPr="00A470D9">
              <w:rPr>
                <w:i/>
                <w:szCs w:val="22"/>
                <w:lang w:val="en-GB" w:eastAsia="ja-JP"/>
              </w:rPr>
              <w:lastRenderedPageBreak/>
              <w:t>FrequencyInfoUL field descriptions</w:t>
            </w:r>
          </w:p>
        </w:tc>
      </w:tr>
      <w:tr w:rsidR="002C5D28" w:rsidRPr="00A470D9" w14:paraId="4D2C16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90588E" w14:textId="77777777" w:rsidR="002C5D28" w:rsidRPr="00A470D9" w:rsidRDefault="002C5D28" w:rsidP="00F43D0B">
            <w:pPr>
              <w:pStyle w:val="TAL"/>
              <w:rPr>
                <w:szCs w:val="22"/>
                <w:lang w:val="en-GB" w:eastAsia="ja-JP"/>
              </w:rPr>
            </w:pPr>
            <w:r w:rsidRPr="00A470D9">
              <w:rPr>
                <w:b/>
                <w:i/>
                <w:szCs w:val="22"/>
                <w:lang w:val="en-GB" w:eastAsia="ja-JP"/>
              </w:rPr>
              <w:t>absoluteFrequencyPointA</w:t>
            </w:r>
          </w:p>
          <w:p w14:paraId="13A21C80" w14:textId="77777777" w:rsidR="002C5D28" w:rsidRPr="00A470D9" w:rsidRDefault="002C5D28" w:rsidP="00F43D0B">
            <w:pPr>
              <w:pStyle w:val="TAL"/>
              <w:rPr>
                <w:szCs w:val="22"/>
                <w:lang w:val="en-GB" w:eastAsia="ja-JP"/>
              </w:rPr>
            </w:pPr>
            <w:r w:rsidRPr="00A470D9">
              <w:rPr>
                <w:szCs w:val="22"/>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0BC869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F79F1F9" w14:textId="77777777" w:rsidR="002C5D28" w:rsidRPr="00A470D9" w:rsidRDefault="002C5D28" w:rsidP="00F43D0B">
            <w:pPr>
              <w:pStyle w:val="TAL"/>
              <w:rPr>
                <w:szCs w:val="22"/>
                <w:lang w:val="en-GB" w:eastAsia="ja-JP"/>
              </w:rPr>
            </w:pPr>
            <w:r w:rsidRPr="00A470D9">
              <w:rPr>
                <w:b/>
                <w:i/>
                <w:szCs w:val="22"/>
                <w:lang w:val="en-GB" w:eastAsia="ja-JP"/>
              </w:rPr>
              <w:t>additionalSpectrumEmission</w:t>
            </w:r>
          </w:p>
          <w:p w14:paraId="7444BB0A" w14:textId="77777777" w:rsidR="002C5D28" w:rsidRPr="00A470D9" w:rsidRDefault="002C5D28" w:rsidP="00F43D0B">
            <w:pPr>
              <w:pStyle w:val="TAL"/>
              <w:rPr>
                <w:szCs w:val="22"/>
                <w:lang w:val="en-GB" w:eastAsia="ja-JP"/>
              </w:rPr>
            </w:pPr>
            <w:r w:rsidRPr="00A470D9">
              <w:rPr>
                <w:szCs w:val="22"/>
                <w:lang w:val="en-GB" w:eastAsia="ja-JP"/>
              </w:rPr>
              <w:t>The additional spectrum emission requirements to be applied by the UE on this uplink. If the field is absent, the UE applies the value FFS_RAN4. (see FFS_section, section FFS_Section)</w:t>
            </w:r>
          </w:p>
        </w:tc>
      </w:tr>
      <w:tr w:rsidR="002C5D28" w:rsidRPr="00A470D9" w14:paraId="2D17983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2904215"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1343DA3A" w14:textId="77777777" w:rsidR="002C5D28" w:rsidRPr="00A470D9" w:rsidRDefault="002C5D28" w:rsidP="00F43D0B">
            <w:pPr>
              <w:pStyle w:val="TAL"/>
              <w:rPr>
                <w:szCs w:val="22"/>
                <w:lang w:val="en-GB" w:eastAsia="ja-JP"/>
              </w:rPr>
            </w:pPr>
            <w:r w:rsidRPr="00A470D9">
              <w:rPr>
                <w:szCs w:val="22"/>
                <w:lang w:val="en-GB" w:eastAsia="ja-JP"/>
              </w:rPr>
              <w:t>List containing only one frequency band to which this carrier(s) belongs. Multiple values are not supported.</w:t>
            </w:r>
          </w:p>
        </w:tc>
      </w:tr>
      <w:tr w:rsidR="002C5D28" w:rsidRPr="00A470D9" w14:paraId="133370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3687AF" w14:textId="77777777" w:rsidR="002C5D28" w:rsidRPr="00A470D9" w:rsidRDefault="002C5D28" w:rsidP="00F43D0B">
            <w:pPr>
              <w:pStyle w:val="TAL"/>
              <w:rPr>
                <w:szCs w:val="22"/>
                <w:lang w:val="en-GB" w:eastAsia="ja-JP"/>
              </w:rPr>
            </w:pPr>
            <w:r w:rsidRPr="00A470D9">
              <w:rPr>
                <w:b/>
                <w:i/>
                <w:szCs w:val="22"/>
                <w:lang w:val="en-GB" w:eastAsia="ja-JP"/>
              </w:rPr>
              <w:t>frequencyShift7p5khz</w:t>
            </w:r>
          </w:p>
          <w:p w14:paraId="30003664" w14:textId="77777777" w:rsidR="002C5D28" w:rsidRPr="00A470D9" w:rsidRDefault="002C5D28" w:rsidP="00F43D0B">
            <w:pPr>
              <w:pStyle w:val="TAL"/>
              <w:rPr>
                <w:szCs w:val="22"/>
                <w:lang w:val="en-GB" w:eastAsia="ja-JP"/>
              </w:rPr>
            </w:pPr>
            <w:r w:rsidRPr="00A470D9">
              <w:rPr>
                <w:szCs w:val="22"/>
                <w:lang w:val="en-GB" w:eastAsia="ja-JP"/>
              </w:rPr>
              <w:t>Enable the NR UL transmission with a 7.5KHz shift to the LTE raster. If the field is absent, the frequency shift is disabled.</w:t>
            </w:r>
          </w:p>
        </w:tc>
      </w:tr>
      <w:tr w:rsidR="002C5D28" w:rsidRPr="00A470D9" w14:paraId="1B434F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DECFC" w14:textId="77777777" w:rsidR="002C5D28" w:rsidRPr="00A470D9" w:rsidRDefault="002C5D28" w:rsidP="00F43D0B">
            <w:pPr>
              <w:pStyle w:val="TAL"/>
              <w:rPr>
                <w:szCs w:val="22"/>
                <w:lang w:val="en-GB" w:eastAsia="ja-JP"/>
              </w:rPr>
            </w:pPr>
            <w:r w:rsidRPr="00A470D9">
              <w:rPr>
                <w:b/>
                <w:i/>
                <w:szCs w:val="22"/>
                <w:lang w:val="en-GB" w:eastAsia="ja-JP"/>
              </w:rPr>
              <w:t>p-Max</w:t>
            </w:r>
          </w:p>
          <w:p w14:paraId="74F94E72" w14:textId="21F9195B" w:rsidR="002C5D28" w:rsidRPr="00A470D9" w:rsidRDefault="002C5D28" w:rsidP="00F43D0B">
            <w:pPr>
              <w:pStyle w:val="TAL"/>
              <w:rPr>
                <w:szCs w:val="22"/>
                <w:lang w:val="en-GB" w:eastAsia="ja-JP"/>
              </w:rPr>
            </w:pPr>
            <w:r w:rsidRPr="00A470D9">
              <w:rPr>
                <w:szCs w:val="22"/>
                <w:lang w:val="en-GB" w:eastAsia="ja-JP"/>
              </w:rPr>
              <w:t xml:space="preserve">Maximum transmit power allowed in this serving cell. The maximum transmit power that the UE may use on this serving cell may be additionally limited by </w:t>
            </w:r>
            <w:r w:rsidRPr="00A470D9">
              <w:rPr>
                <w:i/>
                <w:szCs w:val="22"/>
                <w:lang w:val="en-GB" w:eastAsia="ja-JP"/>
              </w:rPr>
              <w:t>p-NR-FR1</w:t>
            </w:r>
            <w:r w:rsidRPr="00A470D9">
              <w:rPr>
                <w:szCs w:val="22"/>
                <w:lang w:val="en-GB" w:eastAsia="ja-JP"/>
              </w:rPr>
              <w:t xml:space="preserve"> (configured for the cell group) and by </w:t>
            </w:r>
            <w:r w:rsidRPr="00A470D9">
              <w:rPr>
                <w:i/>
                <w:szCs w:val="22"/>
                <w:lang w:val="en-GB" w:eastAsia="ja-JP"/>
              </w:rPr>
              <w:t>p-UE-FR1</w:t>
            </w:r>
            <w:r w:rsidRPr="00A470D9">
              <w:rPr>
                <w:szCs w:val="22"/>
                <w:lang w:val="en-GB" w:eastAsia="ja-JP"/>
              </w:rPr>
              <w:t xml:space="preserve"> (configured total for all serving cells operating on FR1). If absent, the UE applies the maximum power according to TS 38.101 [15].</w:t>
            </w:r>
            <w:ins w:id="690" w:author="Ericsson (Rapporteur)" w:date="2018-11-01T00:43:00Z">
              <w:r w:rsidR="006E5471">
                <w:rPr>
                  <w:iCs/>
                  <w:lang w:val="en-GB" w:eastAsia="en-GB"/>
                </w:rPr>
                <w:t xml:space="preserve"> Value in dBm.</w:t>
              </w:r>
            </w:ins>
          </w:p>
        </w:tc>
      </w:tr>
      <w:tr w:rsidR="002C5D28" w:rsidRPr="00A470D9" w14:paraId="510249A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4E6E92" w14:textId="77777777" w:rsidR="002C5D28" w:rsidRPr="00A470D9" w:rsidRDefault="002C5D28" w:rsidP="00F43D0B">
            <w:pPr>
              <w:pStyle w:val="TAL"/>
              <w:rPr>
                <w:szCs w:val="22"/>
                <w:lang w:val="en-GB" w:eastAsia="ja-JP"/>
              </w:rPr>
            </w:pPr>
            <w:r w:rsidRPr="00A470D9">
              <w:rPr>
                <w:b/>
                <w:i/>
                <w:szCs w:val="22"/>
                <w:lang w:val="en-GB" w:eastAsia="ja-JP"/>
              </w:rPr>
              <w:t>scs-SpecificCarrierList</w:t>
            </w:r>
          </w:p>
          <w:p w14:paraId="5BF494EE"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5FD04FB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06F39C23"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58E8388"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58DBC3"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59A24F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AB9AB74" w14:textId="77777777" w:rsidR="002C5D28" w:rsidRPr="00A470D9" w:rsidRDefault="002C5D28" w:rsidP="00F43D0B">
            <w:pPr>
              <w:pStyle w:val="TAL"/>
              <w:rPr>
                <w:i/>
                <w:lang w:val="en-GB" w:eastAsia="ja-JP"/>
              </w:rPr>
            </w:pPr>
            <w:r w:rsidRPr="00A470D9">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4FF35895" w14:textId="77777777" w:rsidR="002C5D28" w:rsidRPr="00A470D9" w:rsidRDefault="002C5D28" w:rsidP="00F43D0B">
            <w:pPr>
              <w:pStyle w:val="TAL"/>
              <w:rPr>
                <w:lang w:val="en-GB" w:eastAsia="ja-JP"/>
              </w:rPr>
            </w:pPr>
            <w:r w:rsidRPr="00A470D9">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A470D9" w14:paraId="6061A6C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58A0E72" w14:textId="77777777" w:rsidR="002C5D28" w:rsidRPr="00A470D9" w:rsidRDefault="002C5D28" w:rsidP="00F43D0B">
            <w:pPr>
              <w:pStyle w:val="TAL"/>
              <w:rPr>
                <w:i/>
                <w:lang w:val="en-GB" w:eastAsia="ja-JP"/>
              </w:rPr>
            </w:pPr>
            <w:r w:rsidRPr="00A470D9">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5C591403" w14:textId="77777777" w:rsidR="002C5D28" w:rsidRPr="00A470D9" w:rsidRDefault="002C5D28" w:rsidP="00F43D0B">
            <w:pPr>
              <w:pStyle w:val="TAL"/>
              <w:rPr>
                <w:lang w:val="en-GB" w:eastAsia="ja-JP"/>
              </w:rPr>
            </w:pPr>
            <w:r w:rsidRPr="00A470D9">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1D49265F" w14:textId="77777777" w:rsidR="000B4A46" w:rsidRPr="00A470D9" w:rsidRDefault="000B4A46" w:rsidP="000B4A46"/>
    <w:p w14:paraId="1A51D5D1" w14:textId="77777777" w:rsidR="002C5D28" w:rsidRPr="00A470D9" w:rsidRDefault="002C5D28" w:rsidP="002C5D28">
      <w:pPr>
        <w:pStyle w:val="Heading4"/>
        <w:rPr>
          <w:i/>
          <w:iCs/>
          <w:noProof/>
          <w:lang w:val="en-GB"/>
        </w:rPr>
      </w:pPr>
      <w:bookmarkStart w:id="691" w:name="_Toc525763417"/>
      <w:r w:rsidRPr="00A470D9">
        <w:rPr>
          <w:i/>
          <w:iCs/>
          <w:lang w:val="en-GB"/>
        </w:rPr>
        <w:t>–</w:t>
      </w:r>
      <w:r w:rsidRPr="00A470D9">
        <w:rPr>
          <w:i/>
          <w:iCs/>
          <w:lang w:val="en-GB"/>
        </w:rPr>
        <w:tab/>
        <w:t>FrequencyInfoUL-SIB</w:t>
      </w:r>
      <w:bookmarkEnd w:id="691"/>
    </w:p>
    <w:p w14:paraId="50847B75" w14:textId="77777777" w:rsidR="00F95F2F" w:rsidRPr="00A470D9" w:rsidRDefault="002C5D28" w:rsidP="002C5D28">
      <w:r w:rsidRPr="00A470D9">
        <w:t xml:space="preserve">The IE </w:t>
      </w:r>
      <w:r w:rsidRPr="00A470D9">
        <w:rPr>
          <w:i/>
        </w:rPr>
        <w:t xml:space="preserve">FrequencyInfoUL-SIB </w:t>
      </w:r>
      <w:r w:rsidRPr="00A470D9">
        <w:t>provides basic parameters of an uplink carrier and transmission thereon.</w:t>
      </w:r>
    </w:p>
    <w:p w14:paraId="05810AC1" w14:textId="77777777" w:rsidR="002C5D28" w:rsidRPr="00A470D9" w:rsidRDefault="002C5D28" w:rsidP="002C5D28">
      <w:pPr>
        <w:pStyle w:val="TH"/>
        <w:rPr>
          <w:bCs/>
          <w:i/>
          <w:iCs/>
          <w:lang w:val="en-GB"/>
        </w:rPr>
      </w:pPr>
      <w:r w:rsidRPr="00A470D9">
        <w:rPr>
          <w:bCs/>
          <w:i/>
          <w:iCs/>
          <w:lang w:val="en-GB"/>
        </w:rPr>
        <w:t xml:space="preserve">FrequencyInfoUL-SIB </w:t>
      </w:r>
      <w:r w:rsidRPr="00A470D9">
        <w:rPr>
          <w:bCs/>
          <w:iCs/>
          <w:lang w:val="en-GB"/>
        </w:rPr>
        <w:t>information element</w:t>
      </w:r>
    </w:p>
    <w:p w14:paraId="42863A05" w14:textId="77777777" w:rsidR="002C5D28" w:rsidRPr="00A470D9" w:rsidRDefault="002C5D28" w:rsidP="002C5D28">
      <w:pPr>
        <w:pStyle w:val="PL"/>
        <w:rPr>
          <w:color w:val="808080"/>
        </w:rPr>
      </w:pPr>
      <w:r w:rsidRPr="00A470D9">
        <w:rPr>
          <w:color w:val="808080"/>
        </w:rPr>
        <w:t>-- ASN1START</w:t>
      </w:r>
    </w:p>
    <w:p w14:paraId="326CBC97" w14:textId="77777777" w:rsidR="002C5D28" w:rsidRPr="00A470D9" w:rsidRDefault="002C5D28" w:rsidP="002C5D28">
      <w:pPr>
        <w:pStyle w:val="PL"/>
        <w:rPr>
          <w:color w:val="808080"/>
        </w:rPr>
      </w:pPr>
      <w:r w:rsidRPr="00A470D9">
        <w:rPr>
          <w:color w:val="808080"/>
        </w:rPr>
        <w:t>-- TAG-FREQUENCY-INFO-UL-SIB-START</w:t>
      </w:r>
    </w:p>
    <w:p w14:paraId="108BC07B" w14:textId="77777777" w:rsidR="002C5D28" w:rsidRPr="00A470D9" w:rsidRDefault="002C5D28" w:rsidP="002C5D28">
      <w:pPr>
        <w:pStyle w:val="PL"/>
      </w:pPr>
    </w:p>
    <w:p w14:paraId="5C63D712" w14:textId="77777777" w:rsidR="002C5D28" w:rsidRPr="00A470D9" w:rsidRDefault="002C5D28" w:rsidP="002C5D28">
      <w:pPr>
        <w:pStyle w:val="PL"/>
      </w:pPr>
      <w:r w:rsidRPr="00A470D9">
        <w:t xml:space="preserve">FrequencyInfoUL-SIB ::=                 </w:t>
      </w:r>
      <w:r w:rsidRPr="00A470D9">
        <w:rPr>
          <w:color w:val="993366"/>
        </w:rPr>
        <w:t>SEQUENCE</w:t>
      </w:r>
      <w:r w:rsidRPr="00A470D9">
        <w:t xml:space="preserve"> {</w:t>
      </w:r>
    </w:p>
    <w:p w14:paraId="7D3EA3B4"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Cond FDD-OrSUL</w:t>
      </w:r>
    </w:p>
    <w:p w14:paraId="671B2C3F" w14:textId="77777777" w:rsidR="002C5D28" w:rsidRPr="00A470D9" w:rsidRDefault="002C5D28" w:rsidP="002C5D28">
      <w:pPr>
        <w:pStyle w:val="PL"/>
        <w:rPr>
          <w:color w:val="808080"/>
        </w:rPr>
      </w:pPr>
      <w:r w:rsidRPr="00A470D9">
        <w:t xml:space="preserve">    absoluteFrequencyPointA             ARFCN-ValueNR                                                   </w:t>
      </w:r>
      <w:r w:rsidRPr="00A470D9">
        <w:rPr>
          <w:color w:val="993366"/>
        </w:rPr>
        <w:t>OPTIONAL</w:t>
      </w:r>
      <w:r w:rsidRPr="00A470D9">
        <w:t xml:space="preserve">,   </w:t>
      </w:r>
      <w:r w:rsidRPr="00A470D9">
        <w:rPr>
          <w:color w:val="808080"/>
        </w:rPr>
        <w:t>-- Cond FDD-OrSUL</w:t>
      </w:r>
    </w:p>
    <w:p w14:paraId="187D5078"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1A84CE6F"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S</w:t>
      </w:r>
    </w:p>
    <w:p w14:paraId="73F02CB2" w14:textId="77777777" w:rsidR="002C5D28" w:rsidRPr="00A470D9" w:rsidRDefault="002C5D28" w:rsidP="002C5D28">
      <w:pPr>
        <w:pStyle w:val="PL"/>
        <w:rPr>
          <w:color w:val="808080"/>
        </w:rPr>
      </w:pPr>
      <w:r w:rsidRPr="00A470D9">
        <w:t xml:space="preserve">    frequencyShift7p5khz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FDD-OrSUL-Optional</w:t>
      </w:r>
    </w:p>
    <w:p w14:paraId="5FEFA797" w14:textId="77777777" w:rsidR="002C5D28" w:rsidRPr="00A470D9" w:rsidRDefault="002C5D28" w:rsidP="002C5D28">
      <w:pPr>
        <w:pStyle w:val="PL"/>
      </w:pPr>
      <w:r w:rsidRPr="00A470D9">
        <w:t xml:space="preserve">    ...</w:t>
      </w:r>
    </w:p>
    <w:p w14:paraId="07FD40AC" w14:textId="77777777" w:rsidR="002C5D28" w:rsidRPr="00A470D9" w:rsidRDefault="002C5D28" w:rsidP="002C5D28">
      <w:pPr>
        <w:pStyle w:val="PL"/>
      </w:pPr>
      <w:r w:rsidRPr="00A470D9">
        <w:t>}</w:t>
      </w:r>
    </w:p>
    <w:p w14:paraId="19A6C0C8" w14:textId="77777777" w:rsidR="002C5D28" w:rsidRPr="00A470D9" w:rsidRDefault="002C5D28" w:rsidP="002C5D28">
      <w:pPr>
        <w:pStyle w:val="PL"/>
      </w:pPr>
    </w:p>
    <w:p w14:paraId="2D3E7846" w14:textId="77777777" w:rsidR="002C5D28" w:rsidRPr="00A470D9" w:rsidRDefault="002C5D28" w:rsidP="002C5D28">
      <w:pPr>
        <w:pStyle w:val="PL"/>
        <w:rPr>
          <w:color w:val="808080"/>
        </w:rPr>
      </w:pPr>
      <w:r w:rsidRPr="00A470D9">
        <w:rPr>
          <w:color w:val="808080"/>
        </w:rPr>
        <w:t>-- TAG-FREQUENCY-INFO-UL-SIB-STOP</w:t>
      </w:r>
    </w:p>
    <w:p w14:paraId="5098D112" w14:textId="77777777" w:rsidR="002C5D28" w:rsidRPr="00A470D9" w:rsidRDefault="002C5D28" w:rsidP="002C5D28">
      <w:pPr>
        <w:pStyle w:val="PL"/>
        <w:rPr>
          <w:color w:val="808080"/>
        </w:rPr>
      </w:pPr>
      <w:r w:rsidRPr="00A470D9">
        <w:rPr>
          <w:color w:val="808080"/>
        </w:rPr>
        <w:lastRenderedPageBreak/>
        <w:t>-- ASN1STOP</w:t>
      </w:r>
    </w:p>
    <w:p w14:paraId="11998FD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D48E3C" w14:textId="77777777" w:rsidTr="00F43D0B">
        <w:tc>
          <w:tcPr>
            <w:tcW w:w="14173" w:type="dxa"/>
            <w:shd w:val="clear" w:color="auto" w:fill="auto"/>
          </w:tcPr>
          <w:p w14:paraId="4B30A91D" w14:textId="77777777" w:rsidR="002C5D28" w:rsidRPr="00A470D9" w:rsidRDefault="002C5D28" w:rsidP="00F43D0B">
            <w:pPr>
              <w:pStyle w:val="TAH"/>
              <w:rPr>
                <w:i/>
                <w:lang w:val="en-GB" w:eastAsia="ja-JP"/>
              </w:rPr>
            </w:pPr>
            <w:r w:rsidRPr="00A470D9">
              <w:rPr>
                <w:i/>
                <w:lang w:val="en-GB" w:eastAsia="ja-JP"/>
              </w:rPr>
              <w:t>FrequencyInfoUL-SIB field descriptions</w:t>
            </w:r>
          </w:p>
        </w:tc>
      </w:tr>
      <w:tr w:rsidR="002C5D28" w:rsidRPr="00A470D9" w14:paraId="5658F7BD" w14:textId="77777777" w:rsidTr="00F43D0B">
        <w:tc>
          <w:tcPr>
            <w:tcW w:w="14173" w:type="dxa"/>
            <w:shd w:val="clear" w:color="auto" w:fill="auto"/>
          </w:tcPr>
          <w:p w14:paraId="09615F54" w14:textId="77777777" w:rsidR="002C5D28" w:rsidRPr="00A470D9" w:rsidRDefault="002C5D28" w:rsidP="00F43D0B">
            <w:pPr>
              <w:pStyle w:val="TAL"/>
              <w:rPr>
                <w:b/>
                <w:i/>
                <w:lang w:val="en-GB" w:eastAsia="ja-JP"/>
              </w:rPr>
            </w:pPr>
            <w:r w:rsidRPr="00A470D9">
              <w:rPr>
                <w:b/>
                <w:i/>
                <w:lang w:val="en-GB" w:eastAsia="ja-JP"/>
              </w:rPr>
              <w:t>absoluteFrequencyPointA</w:t>
            </w:r>
          </w:p>
          <w:p w14:paraId="7792D096" w14:textId="77777777" w:rsidR="002C5D28" w:rsidRPr="00A470D9" w:rsidRDefault="002C5D28" w:rsidP="00F43D0B">
            <w:pPr>
              <w:pStyle w:val="TAL"/>
              <w:rPr>
                <w:lang w:val="en-GB" w:eastAsia="ja-JP"/>
              </w:rPr>
            </w:pPr>
            <w:r w:rsidRPr="00A470D9">
              <w:rPr>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591D118F" w14:textId="77777777" w:rsidTr="00F43D0B">
        <w:tc>
          <w:tcPr>
            <w:tcW w:w="14173" w:type="dxa"/>
            <w:shd w:val="clear" w:color="auto" w:fill="auto"/>
          </w:tcPr>
          <w:p w14:paraId="2E24E135" w14:textId="77777777" w:rsidR="00F95F2F" w:rsidRPr="00A470D9" w:rsidRDefault="002C5D28" w:rsidP="00F43D0B">
            <w:pPr>
              <w:pStyle w:val="TAL"/>
              <w:rPr>
                <w:b/>
                <w:i/>
                <w:lang w:val="en-GB" w:eastAsia="ja-JP"/>
              </w:rPr>
            </w:pPr>
            <w:r w:rsidRPr="00A470D9">
              <w:rPr>
                <w:b/>
                <w:i/>
                <w:lang w:val="en-GB" w:eastAsia="ja-JP"/>
              </w:rPr>
              <w:t>frequencyBandList</w:t>
            </w:r>
          </w:p>
          <w:p w14:paraId="57E07609" w14:textId="77777777" w:rsidR="002C5D28" w:rsidRPr="00A470D9" w:rsidRDefault="002C5D28" w:rsidP="00F43D0B">
            <w:pPr>
              <w:pStyle w:val="TAL"/>
              <w:rPr>
                <w:lang w:val="en-GB" w:eastAsia="ja-JP"/>
              </w:rPr>
            </w:pPr>
            <w:r w:rsidRPr="00A470D9">
              <w:rPr>
                <w:lang w:val="en-GB" w:eastAsia="ja-JP"/>
              </w:rPr>
              <w:t xml:space="preserve">Provides the frequency band indicator and a list of </w:t>
            </w:r>
            <w:r w:rsidRPr="00A470D9">
              <w:rPr>
                <w:i/>
                <w:lang w:val="en-GB" w:eastAsia="ja-JP"/>
              </w:rPr>
              <w:t>additionalPmax</w:t>
            </w:r>
            <w:r w:rsidRPr="00A470D9">
              <w:rPr>
                <w:lang w:val="en-GB" w:eastAsia="ja-JP"/>
              </w:rPr>
              <w:t xml:space="preserve"> and </w:t>
            </w:r>
            <w:r w:rsidRPr="00A470D9">
              <w:rPr>
                <w:i/>
                <w:lang w:val="en-GB" w:eastAsia="ja-JP"/>
              </w:rPr>
              <w:t>additionalSpectrumEmission</w:t>
            </w:r>
            <w:r w:rsidRPr="00A470D9">
              <w:rPr>
                <w:lang w:val="en-GB" w:eastAsia="ja-JP"/>
              </w:rPr>
              <w:t xml:space="preserve"> values as defined in TS 38.101 [table 6.2.3-1]. The UE shall apply the first listed band which it supports in the frequencyBandList field. </w:t>
            </w:r>
          </w:p>
        </w:tc>
      </w:tr>
      <w:tr w:rsidR="002C5D28" w:rsidRPr="00A470D9" w14:paraId="46FA525D" w14:textId="77777777" w:rsidTr="00F43D0B">
        <w:tc>
          <w:tcPr>
            <w:tcW w:w="14173" w:type="dxa"/>
            <w:shd w:val="clear" w:color="auto" w:fill="auto"/>
          </w:tcPr>
          <w:p w14:paraId="4B377011" w14:textId="77777777" w:rsidR="002C5D28" w:rsidRPr="00A470D9" w:rsidRDefault="002C5D28" w:rsidP="00F43D0B">
            <w:pPr>
              <w:pStyle w:val="TAL"/>
              <w:rPr>
                <w:b/>
                <w:i/>
                <w:lang w:val="en-GB" w:eastAsia="ja-JP"/>
              </w:rPr>
            </w:pPr>
            <w:r w:rsidRPr="00A470D9">
              <w:rPr>
                <w:b/>
                <w:i/>
                <w:lang w:val="en-GB" w:eastAsia="ja-JP"/>
              </w:rPr>
              <w:t>frequencyShift7p5khz</w:t>
            </w:r>
          </w:p>
          <w:p w14:paraId="28D32334" w14:textId="77777777" w:rsidR="002C5D28" w:rsidRPr="00A470D9" w:rsidRDefault="002C5D28" w:rsidP="00F43D0B">
            <w:pPr>
              <w:pStyle w:val="TAL"/>
              <w:rPr>
                <w:lang w:val="en-GB" w:eastAsia="ja-JP"/>
              </w:rPr>
            </w:pPr>
            <w:r w:rsidRPr="00A470D9">
              <w:rPr>
                <w:lang w:val="en-GB" w:eastAsia="ja-JP"/>
              </w:rPr>
              <w:t>Enable the NR UL transmission with a 7.5KHz shift to the LTE raster. If the field is absent, the frequency shift is disabled.</w:t>
            </w:r>
          </w:p>
        </w:tc>
      </w:tr>
      <w:tr w:rsidR="002C5D28" w:rsidRPr="00A470D9" w14:paraId="1398F4E9" w14:textId="77777777" w:rsidTr="00F43D0B">
        <w:tc>
          <w:tcPr>
            <w:tcW w:w="14173" w:type="dxa"/>
            <w:shd w:val="clear" w:color="auto" w:fill="auto"/>
          </w:tcPr>
          <w:p w14:paraId="0C3696C6" w14:textId="77777777" w:rsidR="002C5D28" w:rsidRPr="00A470D9" w:rsidRDefault="002C5D28" w:rsidP="00F43D0B">
            <w:pPr>
              <w:pStyle w:val="TAL"/>
              <w:rPr>
                <w:lang w:val="en-GB" w:eastAsia="ja-JP"/>
              </w:rPr>
            </w:pPr>
            <w:r w:rsidRPr="00A470D9">
              <w:rPr>
                <w:b/>
                <w:i/>
                <w:lang w:val="en-GB" w:eastAsia="ja-JP"/>
              </w:rPr>
              <w:t>p-Ma</w:t>
            </w:r>
            <w:r w:rsidRPr="00A470D9">
              <w:rPr>
                <w:lang w:val="en-GB" w:eastAsia="ja-JP"/>
              </w:rPr>
              <w:t>x</w:t>
            </w:r>
          </w:p>
          <w:p w14:paraId="2542ED5E" w14:textId="763A2034" w:rsidR="002C5D28" w:rsidRPr="00A470D9" w:rsidRDefault="002C5D28" w:rsidP="00F43D0B">
            <w:pPr>
              <w:pStyle w:val="TAL"/>
              <w:rPr>
                <w:lang w:val="en-GB" w:eastAsia="ja-JP"/>
              </w:rPr>
            </w:pPr>
            <w:r w:rsidRPr="00A470D9">
              <w:rPr>
                <w:lang w:val="en-GB" w:eastAsia="ja-JP"/>
              </w:rPr>
              <w:t>FFS_Definition. Corresponds to parameter FFS_RAN4.</w:t>
            </w:r>
            <w:ins w:id="692" w:author="Ericsson (Rapporteur)" w:date="2018-11-01T00:44:00Z">
              <w:r w:rsidR="006E5471">
                <w:rPr>
                  <w:iCs/>
                  <w:lang w:val="en-GB" w:eastAsia="en-GB"/>
                </w:rPr>
                <w:t xml:space="preserve"> Value in dBm.</w:t>
              </w:r>
            </w:ins>
            <w:r w:rsidRPr="00A470D9">
              <w:rPr>
                <w:lang w:val="en-GB" w:eastAsia="ja-JP"/>
              </w:rPr>
              <w:t xml:space="preserve"> (see FFS_Spec, section FFS_Section) If the field is absent, the UE applies the value FFS_RAN4.</w:t>
            </w:r>
          </w:p>
        </w:tc>
      </w:tr>
      <w:tr w:rsidR="002C5D28" w:rsidRPr="00A470D9" w14:paraId="17D31A47" w14:textId="77777777" w:rsidTr="00F43D0B">
        <w:tc>
          <w:tcPr>
            <w:tcW w:w="14173" w:type="dxa"/>
            <w:shd w:val="clear" w:color="auto" w:fill="auto"/>
          </w:tcPr>
          <w:p w14:paraId="6DF8463D" w14:textId="77777777" w:rsidR="002C5D28" w:rsidRPr="00A470D9" w:rsidRDefault="002C5D28" w:rsidP="00F43D0B">
            <w:pPr>
              <w:pStyle w:val="TAL"/>
              <w:rPr>
                <w:b/>
                <w:i/>
                <w:lang w:val="en-GB" w:eastAsia="ja-JP"/>
              </w:rPr>
            </w:pPr>
            <w:r w:rsidRPr="00A470D9">
              <w:rPr>
                <w:b/>
                <w:i/>
                <w:lang w:val="en-GB" w:eastAsia="ja-JP"/>
              </w:rPr>
              <w:t>scs-SpecificCarrierList</w:t>
            </w:r>
          </w:p>
          <w:p w14:paraId="68AB89D2" w14:textId="77777777" w:rsidR="002C5D28" w:rsidRPr="00A470D9" w:rsidRDefault="002C5D28" w:rsidP="00F43D0B">
            <w:pPr>
              <w:pStyle w:val="TAL"/>
              <w:rPr>
                <w:lang w:val="en-GB" w:eastAsia="ja-JP"/>
              </w:rPr>
            </w:pPr>
            <w:r w:rsidRPr="00A470D9">
              <w:rPr>
                <w:lang w:val="en-GB" w:eastAsia="ja-JP"/>
              </w:rPr>
              <w:t>A set of carriers for different subcarrier spacings (numerologies). Defined in relation to Point A. Corresponds to L1 parameter 'offset-pointA-set' (see 38.211, section FFS_Section)</w:t>
            </w:r>
          </w:p>
        </w:tc>
      </w:tr>
    </w:tbl>
    <w:p w14:paraId="18A3D9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4FBCD24" w14:textId="77777777" w:rsidTr="000B4A46">
        <w:tc>
          <w:tcPr>
            <w:tcW w:w="4027" w:type="dxa"/>
          </w:tcPr>
          <w:p w14:paraId="60D17231"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5E169FC2"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C76A0F6" w14:textId="77777777" w:rsidTr="000B4A46">
        <w:tc>
          <w:tcPr>
            <w:tcW w:w="4027" w:type="dxa"/>
          </w:tcPr>
          <w:p w14:paraId="6AF994A0" w14:textId="77777777" w:rsidR="002C5D28" w:rsidRPr="00A470D9" w:rsidRDefault="002C5D28" w:rsidP="00F43D0B">
            <w:pPr>
              <w:pStyle w:val="TAL"/>
              <w:rPr>
                <w:i/>
                <w:iCs/>
                <w:lang w:val="en-GB" w:eastAsia="ja-JP"/>
              </w:rPr>
            </w:pPr>
            <w:r w:rsidRPr="00A470D9">
              <w:rPr>
                <w:i/>
                <w:iCs/>
                <w:lang w:val="en-GB" w:eastAsia="ja-JP"/>
              </w:rPr>
              <w:t>FDD-OrSUL</w:t>
            </w:r>
          </w:p>
        </w:tc>
        <w:tc>
          <w:tcPr>
            <w:tcW w:w="10146" w:type="dxa"/>
          </w:tcPr>
          <w:p w14:paraId="03C7A0F6" w14:textId="77777777" w:rsidR="002C5D28" w:rsidRPr="00A470D9" w:rsidRDefault="002C5D28" w:rsidP="00F43D0B">
            <w:pPr>
              <w:pStyle w:val="TAL"/>
              <w:rPr>
                <w:lang w:val="en-GB" w:eastAsia="ja-JP"/>
              </w:rPr>
            </w:pPr>
            <w:r w:rsidRPr="00A470D9">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A470D9" w14:paraId="457D04D5" w14:textId="77777777" w:rsidTr="000B4A46">
        <w:tc>
          <w:tcPr>
            <w:tcW w:w="4027" w:type="dxa"/>
          </w:tcPr>
          <w:p w14:paraId="0E09BB90" w14:textId="77777777" w:rsidR="002C5D28" w:rsidRPr="00A470D9" w:rsidRDefault="002C5D28" w:rsidP="00F43D0B">
            <w:pPr>
              <w:pStyle w:val="TAL"/>
              <w:rPr>
                <w:i/>
                <w:iCs/>
                <w:lang w:val="en-GB" w:eastAsia="ja-JP"/>
              </w:rPr>
            </w:pPr>
            <w:r w:rsidRPr="00A470D9">
              <w:rPr>
                <w:i/>
                <w:iCs/>
                <w:lang w:val="en-GB" w:eastAsia="ja-JP"/>
              </w:rPr>
              <w:t>FDD-OrSUL-Optional</w:t>
            </w:r>
          </w:p>
        </w:tc>
        <w:tc>
          <w:tcPr>
            <w:tcW w:w="10146" w:type="dxa"/>
          </w:tcPr>
          <w:p w14:paraId="266D2DA6" w14:textId="77777777" w:rsidR="002C5D28" w:rsidRPr="00A470D9" w:rsidRDefault="002C5D28" w:rsidP="00F43D0B">
            <w:pPr>
              <w:pStyle w:val="TAL"/>
              <w:rPr>
                <w:lang w:val="en-GB" w:eastAsia="ja-JP"/>
              </w:rPr>
            </w:pPr>
            <w:r w:rsidRPr="00A470D9">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682F3CD0" w14:textId="77777777" w:rsidR="000B4A46" w:rsidRPr="00A470D9" w:rsidRDefault="000B4A46" w:rsidP="000B4A46"/>
    <w:p w14:paraId="773CE4CE" w14:textId="77777777" w:rsidR="002C5D28" w:rsidRPr="00A470D9" w:rsidRDefault="002C5D28" w:rsidP="002C5D28">
      <w:pPr>
        <w:pStyle w:val="Heading4"/>
        <w:rPr>
          <w:rFonts w:eastAsia="MS Mincho"/>
          <w:lang w:val="en-GB"/>
        </w:rPr>
      </w:pPr>
      <w:bookmarkStart w:id="693" w:name="_Toc525763418"/>
      <w:r w:rsidRPr="00A470D9">
        <w:rPr>
          <w:rFonts w:eastAsia="MS Mincho"/>
          <w:lang w:val="en-GB"/>
        </w:rPr>
        <w:t>–</w:t>
      </w:r>
      <w:r w:rsidRPr="00A470D9">
        <w:rPr>
          <w:rFonts w:eastAsia="MS Mincho"/>
          <w:lang w:val="en-GB"/>
        </w:rPr>
        <w:tab/>
      </w:r>
      <w:r w:rsidRPr="00A470D9">
        <w:rPr>
          <w:rFonts w:eastAsia="MS Mincho"/>
          <w:i/>
          <w:lang w:val="en-GB"/>
        </w:rPr>
        <w:t>Hysteresis</w:t>
      </w:r>
      <w:bookmarkEnd w:id="693"/>
    </w:p>
    <w:p w14:paraId="7622AC97" w14:textId="77777777" w:rsidR="002C5D28" w:rsidRPr="00A470D9" w:rsidRDefault="002C5D28" w:rsidP="002C5D28">
      <w:pPr>
        <w:rPr>
          <w:rFonts w:eastAsia="MS Mincho"/>
        </w:rPr>
      </w:pPr>
      <w:r w:rsidRPr="00A470D9">
        <w:t xml:space="preserve">The IE </w:t>
      </w:r>
      <w:r w:rsidRPr="00A470D9">
        <w:rPr>
          <w:i/>
        </w:rPr>
        <w:t>Hysteresis</w:t>
      </w:r>
      <w:r w:rsidRPr="00A470D9">
        <w:t xml:space="preserve"> is a parameter used within the entry and leave condition of an event triggered reporting condition.</w:t>
      </w:r>
      <w:r w:rsidRPr="00A470D9">
        <w:rPr>
          <w:lang w:eastAsia="ko-KR"/>
        </w:rPr>
        <w:t xml:space="preserve"> The actual value is field value * 0.5 dB.</w:t>
      </w:r>
    </w:p>
    <w:p w14:paraId="2B442381" w14:textId="77777777" w:rsidR="002C5D28" w:rsidRPr="00A470D9" w:rsidRDefault="002C5D28" w:rsidP="002C5D28">
      <w:pPr>
        <w:pStyle w:val="TH"/>
        <w:rPr>
          <w:lang w:val="en-GB"/>
        </w:rPr>
      </w:pPr>
      <w:r w:rsidRPr="00A470D9">
        <w:rPr>
          <w:bCs/>
          <w:i/>
          <w:iCs/>
          <w:lang w:val="en-GB"/>
        </w:rPr>
        <w:t xml:space="preserve">Hysteresis </w:t>
      </w:r>
      <w:r w:rsidRPr="00A470D9">
        <w:rPr>
          <w:lang w:val="en-GB"/>
        </w:rPr>
        <w:t>information element</w:t>
      </w:r>
    </w:p>
    <w:p w14:paraId="7012CF12" w14:textId="77777777" w:rsidR="002C5D28" w:rsidRPr="00A470D9" w:rsidRDefault="002C5D28" w:rsidP="002C5D28">
      <w:pPr>
        <w:pStyle w:val="PL"/>
        <w:rPr>
          <w:color w:val="808080"/>
        </w:rPr>
      </w:pPr>
      <w:r w:rsidRPr="00A470D9">
        <w:rPr>
          <w:color w:val="808080"/>
        </w:rPr>
        <w:t>-- ASN1START</w:t>
      </w:r>
    </w:p>
    <w:p w14:paraId="1C9EE31F" w14:textId="77777777" w:rsidR="002C5D28" w:rsidRPr="00A470D9" w:rsidRDefault="002C5D28" w:rsidP="002C5D28">
      <w:pPr>
        <w:pStyle w:val="PL"/>
      </w:pPr>
    </w:p>
    <w:p w14:paraId="167BE039" w14:textId="77777777" w:rsidR="002C5D28" w:rsidRPr="00A470D9" w:rsidRDefault="002C5D28" w:rsidP="002C5D28">
      <w:pPr>
        <w:pStyle w:val="PL"/>
      </w:pPr>
      <w:r w:rsidRPr="00A470D9">
        <w:t xml:space="preserve">Hysteresis ::=                      </w:t>
      </w:r>
      <w:r w:rsidRPr="00A470D9">
        <w:rPr>
          <w:color w:val="993366"/>
        </w:rPr>
        <w:t>INTEGER</w:t>
      </w:r>
      <w:r w:rsidRPr="00A470D9">
        <w:t xml:space="preserve"> (0..30)</w:t>
      </w:r>
    </w:p>
    <w:p w14:paraId="2955BAE2" w14:textId="77777777" w:rsidR="002C5D28" w:rsidRPr="00A470D9" w:rsidRDefault="002C5D28" w:rsidP="002C5D28">
      <w:pPr>
        <w:pStyle w:val="PL"/>
      </w:pPr>
    </w:p>
    <w:p w14:paraId="58EF3137" w14:textId="77777777" w:rsidR="002C5D28" w:rsidRPr="00A470D9" w:rsidRDefault="002C5D28" w:rsidP="002C5D28">
      <w:pPr>
        <w:pStyle w:val="PL"/>
        <w:rPr>
          <w:color w:val="808080"/>
        </w:rPr>
      </w:pPr>
      <w:r w:rsidRPr="00A470D9">
        <w:rPr>
          <w:color w:val="808080"/>
        </w:rPr>
        <w:t>-- ASN1STOP</w:t>
      </w:r>
    </w:p>
    <w:p w14:paraId="6B3FDEE6"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Values should be checked.</w:t>
      </w:r>
    </w:p>
    <w:p w14:paraId="0C57082E" w14:textId="77777777" w:rsidR="000B4A46" w:rsidRPr="00A470D9" w:rsidRDefault="000B4A46" w:rsidP="000B4A46"/>
    <w:p w14:paraId="01E19279" w14:textId="77777777" w:rsidR="002C5D28" w:rsidRPr="00A470D9" w:rsidRDefault="002C5D28" w:rsidP="002C5D28">
      <w:pPr>
        <w:pStyle w:val="Heading4"/>
        <w:rPr>
          <w:rFonts w:eastAsia="MS Mincho"/>
          <w:lang w:val="en-GB"/>
        </w:rPr>
      </w:pPr>
      <w:bookmarkStart w:id="694" w:name="_Toc525763419"/>
      <w:r w:rsidRPr="00A470D9">
        <w:rPr>
          <w:rFonts w:eastAsia="MS Mincho"/>
          <w:lang w:val="en-GB"/>
        </w:rPr>
        <w:t>–</w:t>
      </w:r>
      <w:r w:rsidRPr="00A470D9">
        <w:rPr>
          <w:rFonts w:eastAsia="MS Mincho"/>
          <w:lang w:val="en-GB"/>
        </w:rPr>
        <w:tab/>
      </w:r>
      <w:r w:rsidRPr="00A470D9">
        <w:rPr>
          <w:rFonts w:eastAsia="MS Mincho"/>
          <w:i/>
          <w:lang w:val="en-GB"/>
        </w:rPr>
        <w:t>I-RNTI-Value</w:t>
      </w:r>
      <w:bookmarkEnd w:id="694"/>
    </w:p>
    <w:p w14:paraId="45BCE38E" w14:textId="77777777" w:rsidR="002C5D28" w:rsidRPr="00A470D9" w:rsidRDefault="002C5D28" w:rsidP="002C5D28">
      <w:pPr>
        <w:rPr>
          <w:rFonts w:eastAsia="MS Mincho"/>
        </w:rPr>
      </w:pPr>
      <w:r w:rsidRPr="00A470D9">
        <w:rPr>
          <w:lang w:eastAsia="ko-KR"/>
        </w:rPr>
        <w:t xml:space="preserve">The </w:t>
      </w:r>
      <w:r w:rsidRPr="00A470D9">
        <w:rPr>
          <w:i/>
          <w:lang w:eastAsia="ko-KR"/>
        </w:rPr>
        <w:t>I-RNTI-Value</w:t>
      </w:r>
      <w:r w:rsidRPr="00A470D9">
        <w:rPr>
          <w:lang w:eastAsia="ko-KR"/>
        </w:rPr>
        <w:t xml:space="preserve"> IE is used to identify the suspended UE context of a UE in RRC_INACTIVE.</w:t>
      </w:r>
    </w:p>
    <w:p w14:paraId="7A728FE2" w14:textId="77777777" w:rsidR="002C5D28" w:rsidRPr="00A470D9" w:rsidRDefault="002C5D28" w:rsidP="002C5D28">
      <w:pPr>
        <w:pStyle w:val="TH"/>
        <w:rPr>
          <w:lang w:val="en-GB"/>
        </w:rPr>
      </w:pPr>
      <w:r w:rsidRPr="00A470D9">
        <w:rPr>
          <w:bCs/>
          <w:i/>
          <w:iCs/>
          <w:lang w:val="en-GB"/>
        </w:rPr>
        <w:lastRenderedPageBreak/>
        <w:t xml:space="preserve">I-RNTI-Value </w:t>
      </w:r>
      <w:r w:rsidRPr="00A470D9">
        <w:rPr>
          <w:lang w:val="en-GB"/>
        </w:rPr>
        <w:t>information element</w:t>
      </w:r>
    </w:p>
    <w:p w14:paraId="1806C505" w14:textId="77777777" w:rsidR="002C5D28" w:rsidRPr="00A470D9" w:rsidRDefault="002C5D28" w:rsidP="002C5D28">
      <w:pPr>
        <w:pStyle w:val="PL"/>
        <w:rPr>
          <w:color w:val="808080"/>
        </w:rPr>
      </w:pPr>
      <w:r w:rsidRPr="00A470D9">
        <w:rPr>
          <w:color w:val="808080"/>
        </w:rPr>
        <w:t>-- ASN1START</w:t>
      </w:r>
    </w:p>
    <w:p w14:paraId="56C1044B" w14:textId="77777777" w:rsidR="002C5D28" w:rsidRPr="00A470D9" w:rsidRDefault="002C5D28" w:rsidP="002C5D28">
      <w:pPr>
        <w:pStyle w:val="PL"/>
        <w:rPr>
          <w:color w:val="808080"/>
        </w:rPr>
      </w:pPr>
      <w:r w:rsidRPr="00A470D9">
        <w:rPr>
          <w:color w:val="808080"/>
        </w:rPr>
        <w:t>-- TAG-I-RNTI-VALUE-START</w:t>
      </w:r>
    </w:p>
    <w:p w14:paraId="45CE82EB" w14:textId="77777777" w:rsidR="002C5D28" w:rsidRPr="00A470D9" w:rsidRDefault="002C5D28" w:rsidP="002C5D28">
      <w:pPr>
        <w:pStyle w:val="PL"/>
      </w:pPr>
    </w:p>
    <w:p w14:paraId="1E814AC3" w14:textId="77777777" w:rsidR="002C5D28" w:rsidRPr="00A470D9" w:rsidRDefault="002C5D28" w:rsidP="002C5D28">
      <w:pPr>
        <w:pStyle w:val="PL"/>
      </w:pPr>
      <w:r w:rsidRPr="00A470D9">
        <w:t xml:space="preserve">I-RNTI-Value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(40))</w:t>
      </w:r>
    </w:p>
    <w:p w14:paraId="611DE910" w14:textId="77777777" w:rsidR="002C5D28" w:rsidRPr="00A470D9" w:rsidRDefault="002C5D28" w:rsidP="002C5D28">
      <w:pPr>
        <w:pStyle w:val="PL"/>
      </w:pPr>
    </w:p>
    <w:p w14:paraId="5382FCED" w14:textId="77777777" w:rsidR="002C5D28" w:rsidRPr="00A470D9" w:rsidRDefault="002C5D28" w:rsidP="002C5D28">
      <w:pPr>
        <w:pStyle w:val="PL"/>
        <w:rPr>
          <w:color w:val="808080"/>
        </w:rPr>
      </w:pPr>
      <w:r w:rsidRPr="00A470D9">
        <w:rPr>
          <w:color w:val="808080"/>
        </w:rPr>
        <w:t>-- TAG-I-RNTI-VALUE-STOP</w:t>
      </w:r>
    </w:p>
    <w:p w14:paraId="632E0270" w14:textId="77777777" w:rsidR="002C5D28" w:rsidRPr="00A470D9" w:rsidRDefault="002C5D28" w:rsidP="002C5D28">
      <w:pPr>
        <w:pStyle w:val="PL"/>
        <w:rPr>
          <w:rFonts w:eastAsia="MS Mincho"/>
          <w:color w:val="808080"/>
        </w:rPr>
      </w:pPr>
      <w:r w:rsidRPr="00A470D9">
        <w:rPr>
          <w:color w:val="808080"/>
        </w:rPr>
        <w:t>-- ASN1STOP</w:t>
      </w:r>
    </w:p>
    <w:p w14:paraId="77206391" w14:textId="77777777" w:rsidR="000B4A46" w:rsidRPr="00A470D9" w:rsidRDefault="000B4A46" w:rsidP="000B4A46"/>
    <w:p w14:paraId="3098AC8F" w14:textId="77777777" w:rsidR="002C5D28" w:rsidRPr="00A470D9" w:rsidRDefault="002C5D28" w:rsidP="002C5D28">
      <w:pPr>
        <w:pStyle w:val="Heading4"/>
        <w:rPr>
          <w:lang w:val="en-GB"/>
        </w:rPr>
      </w:pPr>
      <w:bookmarkStart w:id="695" w:name="_Toc525763420"/>
      <w:r w:rsidRPr="00A470D9">
        <w:rPr>
          <w:lang w:val="en-GB"/>
        </w:rPr>
        <w:t>–</w:t>
      </w:r>
      <w:r w:rsidRPr="00A470D9">
        <w:rPr>
          <w:lang w:val="en-GB"/>
        </w:rPr>
        <w:tab/>
      </w:r>
      <w:r w:rsidRPr="00A470D9">
        <w:rPr>
          <w:i/>
          <w:lang w:val="en-GB"/>
        </w:rPr>
        <w:t>LocationMeasurementInfo</w:t>
      </w:r>
      <w:bookmarkEnd w:id="695"/>
    </w:p>
    <w:p w14:paraId="6C20BF97" w14:textId="77777777" w:rsidR="002C5D28" w:rsidRPr="00A470D9" w:rsidRDefault="002C5D28" w:rsidP="002C5D28">
      <w:r w:rsidRPr="00A470D9">
        <w:t xml:space="preserve">The IE </w:t>
      </w:r>
      <w:r w:rsidRPr="00A470D9">
        <w:rPr>
          <w:i/>
        </w:rPr>
        <w:t>LocationMeasurementInfo</w:t>
      </w:r>
      <w:r w:rsidRPr="00A470D9">
        <w:t xml:space="preserve"> defines the information sent by the UE to the network to assist with the configuration of measurement gaps for location related measurements.</w:t>
      </w:r>
    </w:p>
    <w:p w14:paraId="3F62F54C" w14:textId="77777777" w:rsidR="002C5D28" w:rsidRPr="00A470D9" w:rsidRDefault="002C5D28" w:rsidP="002C5D28">
      <w:pPr>
        <w:pStyle w:val="PL"/>
        <w:rPr>
          <w:color w:val="808080"/>
        </w:rPr>
      </w:pPr>
      <w:r w:rsidRPr="00A470D9">
        <w:rPr>
          <w:color w:val="808080"/>
        </w:rPr>
        <w:t>-- ASN1START</w:t>
      </w:r>
    </w:p>
    <w:p w14:paraId="52693EBF" w14:textId="77777777" w:rsidR="002C5D28" w:rsidRPr="00A470D9" w:rsidRDefault="002C5D28" w:rsidP="002C5D28">
      <w:pPr>
        <w:pStyle w:val="PL"/>
        <w:rPr>
          <w:color w:val="808080"/>
        </w:rPr>
      </w:pPr>
      <w:r w:rsidRPr="00A470D9">
        <w:rPr>
          <w:color w:val="808080"/>
        </w:rPr>
        <w:t>-- TAG-LOCATION-MEASUREMENT-INFO-START</w:t>
      </w:r>
    </w:p>
    <w:p w14:paraId="2A9912EF" w14:textId="77777777" w:rsidR="002C5D28" w:rsidRPr="00A470D9" w:rsidRDefault="002C5D28" w:rsidP="002C5D28">
      <w:pPr>
        <w:pStyle w:val="PL"/>
      </w:pPr>
    </w:p>
    <w:p w14:paraId="4D7823BB" w14:textId="77777777" w:rsidR="002C5D28" w:rsidRPr="00A470D9" w:rsidRDefault="002C5D28" w:rsidP="002C5D28">
      <w:pPr>
        <w:pStyle w:val="PL"/>
      </w:pPr>
      <w:r w:rsidRPr="00A470D9">
        <w:t xml:space="preserve">LocationMeasurementInfo ::=     </w:t>
      </w:r>
      <w:r w:rsidRPr="00A470D9">
        <w:rPr>
          <w:color w:val="993366"/>
        </w:rPr>
        <w:t>CHOICE</w:t>
      </w:r>
      <w:r w:rsidRPr="00A470D9">
        <w:t xml:space="preserve"> {</w:t>
      </w:r>
    </w:p>
    <w:p w14:paraId="14FF8CA9" w14:textId="77777777" w:rsidR="002C5D28" w:rsidRPr="00A470D9" w:rsidRDefault="002C5D28" w:rsidP="002C5D28">
      <w:pPr>
        <w:pStyle w:val="PL"/>
      </w:pPr>
      <w:r w:rsidRPr="00A470D9">
        <w:t xml:space="preserve">        eutra-RSTD                      EUTRA-RSTD-InfoList,</w:t>
      </w:r>
    </w:p>
    <w:p w14:paraId="2AC3ED10" w14:textId="77777777" w:rsidR="002C5D28" w:rsidRPr="00A470D9" w:rsidRDefault="002C5D28" w:rsidP="002C5D28">
      <w:pPr>
        <w:pStyle w:val="PL"/>
      </w:pPr>
      <w:r w:rsidRPr="00A470D9">
        <w:t xml:space="preserve">        ...</w:t>
      </w:r>
    </w:p>
    <w:p w14:paraId="396A4519" w14:textId="77777777" w:rsidR="002C5D28" w:rsidRPr="00A470D9" w:rsidRDefault="002C5D28" w:rsidP="002C5D28">
      <w:pPr>
        <w:pStyle w:val="PL"/>
      </w:pPr>
      <w:r w:rsidRPr="00A470D9">
        <w:t>}</w:t>
      </w:r>
    </w:p>
    <w:p w14:paraId="3CE99218" w14:textId="77777777" w:rsidR="002C5D28" w:rsidRPr="00A470D9" w:rsidRDefault="002C5D28" w:rsidP="002C5D28">
      <w:pPr>
        <w:pStyle w:val="PL"/>
      </w:pPr>
    </w:p>
    <w:p w14:paraId="67967D88" w14:textId="77777777" w:rsidR="002C5D28" w:rsidRPr="00A470D9" w:rsidRDefault="002C5D28" w:rsidP="002C5D28">
      <w:pPr>
        <w:pStyle w:val="PL"/>
      </w:pPr>
      <w:r w:rsidRPr="00A470D9">
        <w:t xml:space="preserve">EUTRA-RSTD-InfoList ::= </w:t>
      </w:r>
      <w:r w:rsidRPr="00A470D9">
        <w:rPr>
          <w:color w:val="993366"/>
        </w:rPr>
        <w:t>SEQUENCE</w:t>
      </w:r>
      <w:r w:rsidRPr="00A470D9">
        <w:t xml:space="preserve"> (</w:t>
      </w:r>
      <w:r w:rsidRPr="00A470D9">
        <w:rPr>
          <w:color w:val="993366"/>
        </w:rPr>
        <w:t>SIZE</w:t>
      </w:r>
      <w:r w:rsidRPr="00A470D9">
        <w:t xml:space="preserve"> (1..maxInterRAT-RSTD-Freq))</w:t>
      </w:r>
      <w:r w:rsidRPr="00A470D9">
        <w:rPr>
          <w:color w:val="993366"/>
        </w:rPr>
        <w:t xml:space="preserve"> OF</w:t>
      </w:r>
      <w:r w:rsidRPr="00A470D9">
        <w:t xml:space="preserve"> EUTRA-RSTD-Info</w:t>
      </w:r>
    </w:p>
    <w:p w14:paraId="135AA9F1" w14:textId="77777777" w:rsidR="002C5D28" w:rsidRPr="00A470D9" w:rsidRDefault="002C5D28" w:rsidP="002C5D28">
      <w:pPr>
        <w:pStyle w:val="PL"/>
      </w:pPr>
    </w:p>
    <w:p w14:paraId="18364CBC" w14:textId="77777777" w:rsidR="002C5D28" w:rsidRPr="00A470D9" w:rsidRDefault="002C5D28" w:rsidP="002C5D28">
      <w:pPr>
        <w:pStyle w:val="PL"/>
      </w:pPr>
      <w:r w:rsidRPr="00A470D9">
        <w:t xml:space="preserve">EUTRA-RSTD-Info ::= </w:t>
      </w:r>
      <w:r w:rsidRPr="00A470D9">
        <w:rPr>
          <w:color w:val="993366"/>
        </w:rPr>
        <w:t>SEQUENCE</w:t>
      </w:r>
      <w:r w:rsidRPr="00A470D9">
        <w:t xml:space="preserve"> {</w:t>
      </w:r>
    </w:p>
    <w:p w14:paraId="762A7507" w14:textId="77777777" w:rsidR="002C5D28" w:rsidRPr="00A470D9" w:rsidRDefault="002C5D28" w:rsidP="002C5D28">
      <w:pPr>
        <w:pStyle w:val="PL"/>
      </w:pPr>
      <w:r w:rsidRPr="00A470D9">
        <w:t xml:space="preserve">    carrierFreq                 ARFCN-ValueEUTRA,</w:t>
      </w:r>
    </w:p>
    <w:p w14:paraId="55D8783D" w14:textId="77777777" w:rsidR="002C5D28" w:rsidRPr="00A470D9" w:rsidRDefault="002C5D28" w:rsidP="002C5D28">
      <w:pPr>
        <w:pStyle w:val="PL"/>
      </w:pPr>
      <w:r w:rsidRPr="00A470D9">
        <w:t xml:space="preserve">    measPRS-Offset              </w:t>
      </w:r>
      <w:r w:rsidRPr="00A470D9">
        <w:rPr>
          <w:color w:val="993366"/>
        </w:rPr>
        <w:t>INTEGER</w:t>
      </w:r>
      <w:r w:rsidRPr="00A470D9">
        <w:t xml:space="preserve"> (0..39),</w:t>
      </w:r>
    </w:p>
    <w:p w14:paraId="6C89AF2C" w14:textId="77777777" w:rsidR="002C5D28" w:rsidRPr="00A470D9" w:rsidRDefault="002C5D28" w:rsidP="002C5D28">
      <w:pPr>
        <w:pStyle w:val="PL"/>
      </w:pPr>
      <w:r w:rsidRPr="00A470D9">
        <w:t xml:space="preserve">    ...</w:t>
      </w:r>
    </w:p>
    <w:p w14:paraId="79122437" w14:textId="77777777" w:rsidR="002C5D28" w:rsidRPr="00A470D9" w:rsidRDefault="002C5D28" w:rsidP="002C5D28">
      <w:pPr>
        <w:pStyle w:val="PL"/>
      </w:pPr>
      <w:r w:rsidRPr="00A470D9">
        <w:t>}</w:t>
      </w:r>
    </w:p>
    <w:p w14:paraId="48044E49" w14:textId="77777777" w:rsidR="002C5D28" w:rsidRPr="00A470D9" w:rsidRDefault="002C5D28" w:rsidP="002C5D28">
      <w:pPr>
        <w:pStyle w:val="PL"/>
      </w:pPr>
    </w:p>
    <w:p w14:paraId="683C2D8B" w14:textId="77777777" w:rsidR="002C5D28" w:rsidRPr="00A470D9" w:rsidRDefault="002C5D28" w:rsidP="002C5D28">
      <w:pPr>
        <w:pStyle w:val="PL"/>
        <w:rPr>
          <w:color w:val="808080"/>
        </w:rPr>
      </w:pPr>
      <w:r w:rsidRPr="00A470D9">
        <w:rPr>
          <w:color w:val="808080"/>
        </w:rPr>
        <w:t>-- TAG-LOCATION-MEASUREMENT-INFO-STOP</w:t>
      </w:r>
    </w:p>
    <w:p w14:paraId="67AC2455" w14:textId="77777777" w:rsidR="002C5D28" w:rsidRPr="00A470D9" w:rsidRDefault="002C5D28" w:rsidP="002C5D28">
      <w:pPr>
        <w:pStyle w:val="PL"/>
        <w:rPr>
          <w:color w:val="808080"/>
        </w:rPr>
      </w:pPr>
      <w:r w:rsidRPr="00A470D9">
        <w:rPr>
          <w:color w:val="808080"/>
        </w:rPr>
        <w:t>-- ASN1STOP</w:t>
      </w:r>
    </w:p>
    <w:p w14:paraId="51FAADDD" w14:textId="77777777" w:rsidR="002C5D28" w:rsidRPr="00A470D9"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5283CEC0"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8ECE116" w14:textId="77777777" w:rsidR="002C5D28" w:rsidRPr="00A470D9" w:rsidRDefault="002C5D28" w:rsidP="00F43D0B">
            <w:pPr>
              <w:pStyle w:val="TAH"/>
              <w:rPr>
                <w:lang w:val="en-GB" w:eastAsia="en-GB"/>
              </w:rPr>
            </w:pPr>
            <w:r w:rsidRPr="00A470D9">
              <w:rPr>
                <w:i/>
                <w:noProof/>
                <w:lang w:val="en-GB" w:eastAsia="zh-CN"/>
              </w:rPr>
              <w:t>LocationMeasurementInfo</w:t>
            </w:r>
            <w:r w:rsidRPr="00A470D9">
              <w:rPr>
                <w:iCs/>
                <w:noProof/>
                <w:lang w:val="en-GB" w:eastAsia="en-GB"/>
              </w:rPr>
              <w:t xml:space="preserve"> field descriptions</w:t>
            </w:r>
          </w:p>
        </w:tc>
      </w:tr>
      <w:tr w:rsidR="002C5D28" w:rsidRPr="00A470D9" w14:paraId="79A21B6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9F79B6" w14:textId="77777777" w:rsidR="002C5D28" w:rsidRPr="00A470D9" w:rsidRDefault="002C5D28" w:rsidP="00F43D0B">
            <w:pPr>
              <w:pStyle w:val="TAL"/>
              <w:rPr>
                <w:b/>
                <w:i/>
                <w:lang w:val="en-GB" w:eastAsia="zh-CN"/>
              </w:rPr>
            </w:pPr>
            <w:r w:rsidRPr="00A470D9">
              <w:rPr>
                <w:b/>
                <w:i/>
                <w:lang w:val="en-GB" w:eastAsia="zh-CN"/>
              </w:rPr>
              <w:t>carrierFreq</w:t>
            </w:r>
          </w:p>
          <w:p w14:paraId="720D0C69" w14:textId="77777777" w:rsidR="002C5D28" w:rsidRPr="00A470D9" w:rsidRDefault="002C5D28" w:rsidP="00F43D0B">
            <w:pPr>
              <w:pStyle w:val="TAL"/>
              <w:rPr>
                <w:lang w:val="en-GB" w:eastAsia="zh-CN"/>
              </w:rPr>
            </w:pPr>
            <w:r w:rsidRPr="00A470D9">
              <w:rPr>
                <w:lang w:val="en-GB" w:eastAsia="zh-CN"/>
              </w:rPr>
              <w:t>The EARFCN value of the carrier received from upper layers for which the UE needs to perform the inter-RAT RSTD measurements.</w:t>
            </w:r>
          </w:p>
        </w:tc>
      </w:tr>
      <w:tr w:rsidR="002C5D28" w:rsidRPr="00A470D9" w14:paraId="4378E2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02BAB3" w14:textId="77777777" w:rsidR="002C5D28" w:rsidRPr="00A470D9" w:rsidRDefault="002C5D28" w:rsidP="00F43D0B">
            <w:pPr>
              <w:pStyle w:val="TAL"/>
              <w:rPr>
                <w:b/>
                <w:i/>
                <w:lang w:val="en-GB" w:eastAsia="zh-CN"/>
              </w:rPr>
            </w:pPr>
            <w:r w:rsidRPr="00A470D9">
              <w:rPr>
                <w:b/>
                <w:i/>
                <w:lang w:val="en-GB" w:eastAsia="zh-CN"/>
              </w:rPr>
              <w:t>measPRS-Offset</w:t>
            </w:r>
          </w:p>
          <w:p w14:paraId="12C15559" w14:textId="77777777" w:rsidR="002C5D28" w:rsidRPr="00A470D9" w:rsidRDefault="002C5D28" w:rsidP="00F43D0B">
            <w:pPr>
              <w:pStyle w:val="TAL"/>
              <w:rPr>
                <w:lang w:val="en-GB" w:eastAsia="zh-CN"/>
              </w:rPr>
            </w:pPr>
            <w:r w:rsidRPr="00A470D9">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470D9">
              <w:rPr>
                <w:i/>
                <w:lang w:val="en-GB" w:eastAsia="zh-CN"/>
              </w:rPr>
              <w:t>carrierFreq</w:t>
            </w:r>
            <w:r w:rsidRPr="00A470D9">
              <w:rPr>
                <w:lang w:val="en-GB" w:eastAsia="zh-CN"/>
              </w:rPr>
              <w:t xml:space="preserve"> for which the UE needs to perform the inter-RAT RSTD measurements. The PRS positioning occasion information is received from upper layers. The value of </w:t>
            </w:r>
            <w:r w:rsidRPr="00A470D9">
              <w:rPr>
                <w:i/>
                <w:lang w:val="en-GB" w:eastAsia="zh-CN"/>
              </w:rPr>
              <w:t>measPRS-Offset</w:t>
            </w:r>
            <w:r w:rsidRPr="00A470D9">
              <w:rPr>
                <w:lang w:val="en-GB" w:eastAsia="zh-CN"/>
              </w:rPr>
              <w:t xml:space="preserve"> is obtained by mapping the starting subframe of the PRS positioning occasion in the measured cell onto the corresponding subframe in the serving cell and is</w:t>
            </w:r>
            <w:r w:rsidR="00E345E4" w:rsidRPr="00A470D9">
              <w:rPr>
                <w:lang w:val="en-GB" w:eastAsia="zh-CN"/>
              </w:rPr>
              <w:t xml:space="preserve"> calculated as the serving cell'</w:t>
            </w:r>
            <w:r w:rsidRPr="00A470D9">
              <w:rPr>
                <w:lang w:val="en-GB" w:eastAsia="zh-CN"/>
              </w:rPr>
              <w:t>s number of subframes from SFN=0 mod 40.</w:t>
            </w:r>
          </w:p>
          <w:p w14:paraId="1DF3F586" w14:textId="77777777" w:rsidR="002C5D28" w:rsidRPr="00A470D9" w:rsidRDefault="002C5D28" w:rsidP="00F43D0B">
            <w:pPr>
              <w:pStyle w:val="TAL"/>
              <w:rPr>
                <w:lang w:val="en-GB" w:eastAsia="zh-CN"/>
              </w:rPr>
            </w:pPr>
            <w:r w:rsidRPr="00A470D9">
              <w:rPr>
                <w:lang w:val="en-GB" w:eastAsia="zh-CN"/>
              </w:rPr>
              <w:t xml:space="preserve">The UE shall take into account any additional time required by the UE to start PRS measurements on the other carrier when it does this mapping for determining the </w:t>
            </w:r>
            <w:r w:rsidRPr="00A470D9">
              <w:rPr>
                <w:i/>
                <w:lang w:val="en-GB" w:eastAsia="zh-CN"/>
              </w:rPr>
              <w:t>measPRS-Offset</w:t>
            </w:r>
            <w:r w:rsidRPr="00A470D9">
              <w:rPr>
                <w:lang w:val="en-GB" w:eastAsia="zh-CN"/>
              </w:rPr>
              <w:t>.</w:t>
            </w:r>
          </w:p>
          <w:p w14:paraId="331EE661" w14:textId="77777777" w:rsidR="002C5D28" w:rsidRPr="00A470D9" w:rsidRDefault="002C5D28" w:rsidP="00F43D0B">
            <w:pPr>
              <w:pStyle w:val="TAL"/>
              <w:rPr>
                <w:lang w:val="en-GB" w:eastAsia="zh-CN"/>
              </w:rPr>
            </w:pPr>
            <w:r w:rsidRPr="00A470D9">
              <w:rPr>
                <w:lang w:val="en-GB" w:eastAsia="en-GB"/>
              </w:rPr>
              <w:t xml:space="preserve">NOTE: Figure 6.2.2-1 in TS 36.331[10] illustrates the </w:t>
            </w:r>
            <w:r w:rsidRPr="00A470D9">
              <w:rPr>
                <w:i/>
                <w:lang w:val="en-GB" w:eastAsia="en-GB"/>
              </w:rPr>
              <w:t>measPRS-Offset</w:t>
            </w:r>
            <w:r w:rsidRPr="00A470D9">
              <w:rPr>
                <w:lang w:val="en-GB" w:eastAsia="en-GB"/>
              </w:rPr>
              <w:t xml:space="preserve"> field.</w:t>
            </w:r>
          </w:p>
        </w:tc>
      </w:tr>
    </w:tbl>
    <w:p w14:paraId="0FA056A4" w14:textId="77777777" w:rsidR="000B4A46" w:rsidRPr="00A470D9" w:rsidRDefault="000B4A46" w:rsidP="000B4A46"/>
    <w:p w14:paraId="15289877" w14:textId="77777777" w:rsidR="002C5D28" w:rsidRPr="00A470D9" w:rsidRDefault="002C5D28" w:rsidP="002C5D28">
      <w:pPr>
        <w:pStyle w:val="Heading4"/>
        <w:rPr>
          <w:rFonts w:eastAsia="SimSun"/>
          <w:lang w:val="en-GB"/>
        </w:rPr>
      </w:pPr>
      <w:bookmarkStart w:id="696" w:name="_Toc525763421"/>
      <w:r w:rsidRPr="00A470D9">
        <w:rPr>
          <w:rFonts w:eastAsia="MS Mincho"/>
          <w:lang w:val="en-GB"/>
        </w:rPr>
        <w:lastRenderedPageBreak/>
        <w:t>–</w:t>
      </w:r>
      <w:r w:rsidRPr="00A470D9">
        <w:rPr>
          <w:rFonts w:eastAsia="SimSun"/>
          <w:lang w:val="en-GB"/>
        </w:rPr>
        <w:tab/>
      </w:r>
      <w:r w:rsidRPr="00A470D9">
        <w:rPr>
          <w:rFonts w:eastAsia="SimSun"/>
          <w:i/>
          <w:lang w:val="en-GB"/>
        </w:rPr>
        <w:t>LogicalChannelConfig</w:t>
      </w:r>
      <w:bookmarkEnd w:id="696"/>
    </w:p>
    <w:p w14:paraId="516DBA43"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LogicalChannelConfig</w:t>
      </w:r>
      <w:r w:rsidRPr="00A470D9">
        <w:rPr>
          <w:rFonts w:eastAsia="SimSun"/>
          <w:lang w:eastAsia="zh-CN"/>
        </w:rPr>
        <w:t xml:space="preserve"> is used to configure the logical channel parameters.</w:t>
      </w:r>
    </w:p>
    <w:p w14:paraId="798F7C8B" w14:textId="77777777" w:rsidR="002C5D28" w:rsidRPr="00A470D9" w:rsidRDefault="002C5D28" w:rsidP="002C5D28">
      <w:pPr>
        <w:pStyle w:val="TH"/>
        <w:rPr>
          <w:rFonts w:eastAsia="SimSun"/>
          <w:lang w:val="en-GB" w:eastAsia="zh-CN"/>
        </w:rPr>
      </w:pPr>
      <w:r w:rsidRPr="00A470D9">
        <w:rPr>
          <w:i/>
          <w:lang w:val="en-GB"/>
        </w:rPr>
        <w:t>LogicalChannelConfig</w:t>
      </w:r>
      <w:r w:rsidRPr="00A470D9">
        <w:rPr>
          <w:lang w:val="en-GB"/>
        </w:rPr>
        <w:t xml:space="preserve"> information element</w:t>
      </w:r>
    </w:p>
    <w:p w14:paraId="10A9E965" w14:textId="77777777" w:rsidR="002C5D28" w:rsidRPr="00A470D9" w:rsidRDefault="002C5D28" w:rsidP="002C5D28">
      <w:pPr>
        <w:pStyle w:val="PL"/>
        <w:rPr>
          <w:color w:val="808080"/>
        </w:rPr>
      </w:pPr>
      <w:r w:rsidRPr="00A470D9">
        <w:rPr>
          <w:color w:val="808080"/>
        </w:rPr>
        <w:t>-- ASN1START</w:t>
      </w:r>
    </w:p>
    <w:p w14:paraId="616B75C5" w14:textId="77777777" w:rsidR="002C5D28" w:rsidRPr="00A470D9" w:rsidRDefault="002C5D28" w:rsidP="002C5D28">
      <w:pPr>
        <w:pStyle w:val="PL"/>
        <w:rPr>
          <w:color w:val="808080"/>
        </w:rPr>
      </w:pPr>
      <w:r w:rsidRPr="00A470D9">
        <w:rPr>
          <w:color w:val="808080"/>
        </w:rPr>
        <w:t>-- TAG-LOGICAL-CHANNEL-CONFIG-START</w:t>
      </w:r>
    </w:p>
    <w:p w14:paraId="7291FB9A" w14:textId="77777777" w:rsidR="002C5D28" w:rsidRPr="00A470D9" w:rsidRDefault="002C5D28" w:rsidP="002C5D28">
      <w:pPr>
        <w:pStyle w:val="PL"/>
      </w:pPr>
    </w:p>
    <w:p w14:paraId="656E3881"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507AACEA"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0D48771C" w14:textId="77777777" w:rsidR="002C5D28" w:rsidRPr="00A470D9" w:rsidRDefault="002C5D28" w:rsidP="002C5D28">
      <w:pPr>
        <w:pStyle w:val="PL"/>
      </w:pPr>
      <w:r w:rsidRPr="00A470D9">
        <w:t xml:space="preserve">        priority                            </w:t>
      </w:r>
      <w:r w:rsidRPr="00A470D9">
        <w:rPr>
          <w:color w:val="993366"/>
        </w:rPr>
        <w:t>INTEGER</w:t>
      </w:r>
      <w:r w:rsidRPr="00A470D9">
        <w:t xml:space="preserve"> (1..16),</w:t>
      </w:r>
    </w:p>
    <w:p w14:paraId="300E2871" w14:textId="77777777" w:rsidR="002C5D28" w:rsidRPr="00A470D9" w:rsidRDefault="002C5D28" w:rsidP="002C5D28">
      <w:pPr>
        <w:pStyle w:val="PL"/>
      </w:pPr>
      <w:r w:rsidRPr="00A470D9">
        <w:t xml:space="preserve">        prioritisedBitRate                  </w:t>
      </w:r>
      <w:r w:rsidRPr="00A470D9">
        <w:rPr>
          <w:color w:val="993366"/>
        </w:rPr>
        <w:t>ENUMERATED</w:t>
      </w:r>
      <w:r w:rsidRPr="00A470D9">
        <w:t xml:space="preserve"> {kBps0, kBps8, kBps16, kBps32, kBps64, kBps128, kBps256, kBps512,</w:t>
      </w:r>
    </w:p>
    <w:p w14:paraId="2A324487" w14:textId="77777777" w:rsidR="002C5D28" w:rsidRPr="00A470D9" w:rsidRDefault="002C5D28" w:rsidP="002C5D28">
      <w:pPr>
        <w:pStyle w:val="PL"/>
      </w:pPr>
      <w:r w:rsidRPr="00A470D9">
        <w:t xml:space="preserve">                                            kBps1024, kBps2048, kBps4096, kBps8192, kBps16384, kBps32768, kBps65536, infinity},</w:t>
      </w:r>
    </w:p>
    <w:p w14:paraId="657BC1D6" w14:textId="77777777" w:rsidR="002C5D28" w:rsidRPr="00A470D9" w:rsidRDefault="002C5D28" w:rsidP="002C5D28">
      <w:pPr>
        <w:pStyle w:val="PL"/>
      </w:pPr>
      <w:r w:rsidRPr="00A470D9">
        <w:t xml:space="preserve">        bucketSizeDuration                  </w:t>
      </w:r>
      <w:r w:rsidRPr="00A470D9">
        <w:rPr>
          <w:color w:val="993366"/>
        </w:rPr>
        <w:t>ENUMERATED</w:t>
      </w:r>
      <w:r w:rsidRPr="00A470D9">
        <w:t xml:space="preserve"> {ms5, ms10, ms20, ms50, ms100, ms150, ms300, ms500, ms1000,</w:t>
      </w:r>
    </w:p>
    <w:p w14:paraId="57C823EE" w14:textId="77777777" w:rsidR="002C5D28" w:rsidRPr="00A470D9" w:rsidRDefault="002C5D28" w:rsidP="002C5D28">
      <w:pPr>
        <w:pStyle w:val="PL"/>
      </w:pPr>
      <w:r w:rsidRPr="00A470D9">
        <w:t xml:space="preserve">                                                            spare7, spare6, spare5, spare4, spare3,spare2, spare1},</w:t>
      </w:r>
    </w:p>
    <w:p w14:paraId="34173E99" w14:textId="77777777" w:rsidR="002C5D28" w:rsidRPr="00A470D9" w:rsidRDefault="002C5D28" w:rsidP="002C5D28">
      <w:pPr>
        <w:pStyle w:val="PL"/>
      </w:pPr>
    </w:p>
    <w:p w14:paraId="7AC944F3" w14:textId="77777777" w:rsidR="002C5D28" w:rsidRPr="00A470D9" w:rsidRDefault="002C5D28" w:rsidP="002C5D28">
      <w:pPr>
        <w:pStyle w:val="PL"/>
        <w:rPr>
          <w:color w:val="808080"/>
        </w:rPr>
      </w:pPr>
      <w:r w:rsidRPr="00A470D9">
        <w:t xml:space="preserve">        allowedServingCells                 </w:t>
      </w:r>
      <w:r w:rsidRPr="00A470D9">
        <w:rPr>
          <w:color w:val="993366"/>
        </w:rPr>
        <w:t>SEQUENCE</w:t>
      </w:r>
      <w:r w:rsidRPr="00A470D9">
        <w:t xml:space="preserve"> (</w:t>
      </w:r>
      <w:r w:rsidRPr="00A470D9">
        <w:rPr>
          <w:color w:val="993366"/>
        </w:rPr>
        <w:t>SIZE</w:t>
      </w:r>
      <w:r w:rsidRPr="00A470D9">
        <w:t xml:space="preserve"> (1..maxNrofServingCells-1))</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PDCP-CADuplication</w:t>
      </w:r>
    </w:p>
    <w:p w14:paraId="16672886" w14:textId="77777777" w:rsidR="002C5D28" w:rsidRPr="00A470D9" w:rsidRDefault="002C5D28" w:rsidP="002C5D28">
      <w:pPr>
        <w:pStyle w:val="PL"/>
        <w:rPr>
          <w:color w:val="808080"/>
        </w:rPr>
      </w:pPr>
      <w:r w:rsidRPr="00A470D9">
        <w:t xml:space="preserve">        allowedSCS-List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SubcarrierSpacing                           </w:t>
      </w:r>
      <w:r w:rsidRPr="00A470D9">
        <w:rPr>
          <w:color w:val="993366"/>
        </w:rPr>
        <w:t>OPTIONAL</w:t>
      </w:r>
      <w:r w:rsidRPr="00A470D9">
        <w:t xml:space="preserve">,   </w:t>
      </w:r>
      <w:r w:rsidRPr="00A470D9">
        <w:rPr>
          <w:color w:val="808080"/>
        </w:rPr>
        <w:t>-- Need R</w:t>
      </w:r>
    </w:p>
    <w:p w14:paraId="0E8A551B" w14:textId="77777777" w:rsidR="002C5D28" w:rsidRPr="00A470D9" w:rsidRDefault="002C5D28" w:rsidP="002C5D28">
      <w:pPr>
        <w:pStyle w:val="PL"/>
      </w:pPr>
      <w:r w:rsidRPr="00A470D9">
        <w:t xml:space="preserve">        maxPUSCH-Duration                   </w:t>
      </w:r>
      <w:r w:rsidRPr="00A470D9">
        <w:rPr>
          <w:color w:val="993366"/>
        </w:rPr>
        <w:t>ENUMERATED</w:t>
      </w:r>
      <w:r w:rsidRPr="00A470D9">
        <w:t xml:space="preserve"> { ms0p02, ms0p04, ms0p0625, ms0p125, ms0p25, ms0p5, spare2, spare1 }</w:t>
      </w:r>
    </w:p>
    <w:p w14:paraId="6BEF97AA"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R</w:t>
      </w:r>
    </w:p>
    <w:p w14:paraId="619A5110" w14:textId="77777777" w:rsidR="002C5D28" w:rsidRPr="00A470D9" w:rsidRDefault="002C5D28" w:rsidP="002C5D28">
      <w:pPr>
        <w:pStyle w:val="PL"/>
        <w:rPr>
          <w:color w:val="808080"/>
        </w:rPr>
      </w:pPr>
      <w:r w:rsidRPr="00A470D9">
        <w:t xml:space="preserve">        configuredGrantType1Allowed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7824B9D6" w14:textId="77777777" w:rsidR="002C5D28" w:rsidRPr="00A470D9" w:rsidRDefault="002C5D28" w:rsidP="002C5D28">
      <w:pPr>
        <w:pStyle w:val="PL"/>
      </w:pPr>
    </w:p>
    <w:p w14:paraId="33FA3D94" w14:textId="77777777" w:rsidR="002C5D28" w:rsidRPr="00A470D9" w:rsidRDefault="002C5D28" w:rsidP="002C5D28">
      <w:pPr>
        <w:pStyle w:val="PL"/>
        <w:rPr>
          <w:color w:val="808080"/>
        </w:rPr>
      </w:pPr>
      <w:r w:rsidRPr="00A470D9">
        <w:t xml:space="preserve">        logicalChannelGroup                 </w:t>
      </w:r>
      <w:r w:rsidRPr="00A470D9">
        <w:rPr>
          <w:color w:val="993366"/>
        </w:rPr>
        <w:t>INTEGER</w:t>
      </w:r>
      <w:r w:rsidRPr="00A470D9">
        <w:t xml:space="preserve"> (0..maxLCG-ID)                                                      </w:t>
      </w:r>
      <w:r w:rsidRPr="00A470D9">
        <w:rPr>
          <w:color w:val="993366"/>
        </w:rPr>
        <w:t>OPTIONAL</w:t>
      </w:r>
      <w:r w:rsidRPr="00A470D9">
        <w:t xml:space="preserve">,   </w:t>
      </w:r>
      <w:r w:rsidRPr="00A470D9">
        <w:rPr>
          <w:color w:val="808080"/>
        </w:rPr>
        <w:t>-- Need R</w:t>
      </w:r>
    </w:p>
    <w:p w14:paraId="221933E7" w14:textId="77777777" w:rsidR="002C5D28" w:rsidRPr="00A470D9" w:rsidRDefault="002C5D28" w:rsidP="002C5D28">
      <w:pPr>
        <w:pStyle w:val="PL"/>
        <w:rPr>
          <w:color w:val="808080"/>
        </w:rPr>
      </w:pPr>
      <w:r w:rsidRPr="00A470D9">
        <w:t xml:space="preserve">        schedulingRequestID                 SchedulingRequestId                                                         </w:t>
      </w:r>
      <w:r w:rsidRPr="00A470D9">
        <w:rPr>
          <w:color w:val="993366"/>
        </w:rPr>
        <w:t>OPTIONAL</w:t>
      </w:r>
      <w:r w:rsidRPr="00A470D9">
        <w:t xml:space="preserve">,   </w:t>
      </w:r>
      <w:r w:rsidRPr="00A470D9">
        <w:rPr>
          <w:color w:val="808080"/>
        </w:rPr>
        <w:t>-- Need R</w:t>
      </w:r>
    </w:p>
    <w:p w14:paraId="3BE8F64A" w14:textId="77777777" w:rsidR="002C5D28" w:rsidRPr="00A470D9" w:rsidRDefault="002C5D28" w:rsidP="002C5D28">
      <w:pPr>
        <w:pStyle w:val="PL"/>
      </w:pPr>
      <w:r w:rsidRPr="00A470D9">
        <w:t xml:space="preserve">        logicalChannelSR-Mask               </w:t>
      </w:r>
      <w:r w:rsidRPr="00A470D9">
        <w:rPr>
          <w:color w:val="993366"/>
        </w:rPr>
        <w:t>BOOLEAN</w:t>
      </w:r>
      <w:r w:rsidRPr="00A470D9">
        <w:t>,</w:t>
      </w:r>
    </w:p>
    <w:p w14:paraId="733D58C2" w14:textId="77777777" w:rsidR="002C5D28" w:rsidRPr="00A470D9" w:rsidRDefault="002C5D28" w:rsidP="002C5D28">
      <w:pPr>
        <w:pStyle w:val="PL"/>
      </w:pPr>
      <w:r w:rsidRPr="00A470D9">
        <w:t xml:space="preserve">        logicalChannelSR-DelayTimerApplied  </w:t>
      </w:r>
      <w:r w:rsidRPr="00A470D9">
        <w:rPr>
          <w:color w:val="993366"/>
        </w:rPr>
        <w:t>BOOLEAN</w:t>
      </w:r>
      <w:r w:rsidRPr="00A470D9">
        <w:t>,</w:t>
      </w:r>
    </w:p>
    <w:p w14:paraId="13830F8D" w14:textId="77777777" w:rsidR="002C5D28" w:rsidRPr="00A470D9" w:rsidRDefault="002C5D28" w:rsidP="002C5D28">
      <w:pPr>
        <w:pStyle w:val="PL"/>
      </w:pPr>
      <w:r w:rsidRPr="00A470D9">
        <w:t xml:space="preserve">        ...,</w:t>
      </w:r>
    </w:p>
    <w:p w14:paraId="25F85E7A" w14:textId="77777777" w:rsidR="002C5D28" w:rsidRPr="00A470D9" w:rsidRDefault="002C5D28" w:rsidP="002C5D28">
      <w:pPr>
        <w:pStyle w:val="PL"/>
        <w:rPr>
          <w:color w:val="808080"/>
        </w:rPr>
      </w:pPr>
      <w:r w:rsidRPr="00A470D9">
        <w:t xml:space="preserve">        bitRateQueryProhibitTimer       </w:t>
      </w:r>
      <w:r w:rsidRPr="00A470D9">
        <w:rPr>
          <w:color w:val="993366"/>
        </w:rPr>
        <w:t>ENUMERATED</w:t>
      </w:r>
      <w:r w:rsidRPr="00A470D9">
        <w:t xml:space="preserve"> { s0, s0dot4, s0dot8, s1dot6, s3, s6, s12,s30}                       </w:t>
      </w:r>
      <w:r w:rsidRPr="00A470D9">
        <w:rPr>
          <w:color w:val="993366"/>
        </w:rPr>
        <w:t>OPTIONAL</w:t>
      </w:r>
      <w:r w:rsidRPr="00A470D9">
        <w:t xml:space="preserve">    </w:t>
      </w:r>
      <w:r w:rsidRPr="00A470D9">
        <w:rPr>
          <w:color w:val="808080"/>
        </w:rPr>
        <w:t>-- Need R</w:t>
      </w:r>
    </w:p>
    <w:p w14:paraId="444D486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UL</w:t>
      </w:r>
    </w:p>
    <w:p w14:paraId="63DEBE2D" w14:textId="77777777" w:rsidR="002C5D28" w:rsidRPr="00A470D9" w:rsidRDefault="002C5D28" w:rsidP="002C5D28">
      <w:pPr>
        <w:pStyle w:val="PL"/>
      </w:pPr>
    </w:p>
    <w:p w14:paraId="7332B7BC" w14:textId="77777777" w:rsidR="002C5D28" w:rsidRPr="00A470D9" w:rsidRDefault="002C5D28" w:rsidP="002C5D28">
      <w:pPr>
        <w:pStyle w:val="PL"/>
      </w:pPr>
      <w:r w:rsidRPr="00A470D9">
        <w:t xml:space="preserve">    ...</w:t>
      </w:r>
    </w:p>
    <w:p w14:paraId="7BBF9D02" w14:textId="77777777" w:rsidR="002C5D28" w:rsidRPr="00A470D9" w:rsidRDefault="002C5D28" w:rsidP="002C5D28">
      <w:pPr>
        <w:pStyle w:val="PL"/>
      </w:pPr>
      <w:r w:rsidRPr="00A470D9">
        <w:t>}</w:t>
      </w:r>
    </w:p>
    <w:p w14:paraId="00F73D5B" w14:textId="77777777" w:rsidR="002C5D28" w:rsidRPr="00A470D9" w:rsidRDefault="002C5D28" w:rsidP="002C5D28">
      <w:pPr>
        <w:pStyle w:val="PL"/>
      </w:pPr>
    </w:p>
    <w:p w14:paraId="27F987A1" w14:textId="77777777" w:rsidR="002C5D28" w:rsidRPr="00A470D9" w:rsidRDefault="002C5D28" w:rsidP="002C5D28">
      <w:pPr>
        <w:pStyle w:val="PL"/>
        <w:rPr>
          <w:color w:val="808080"/>
        </w:rPr>
      </w:pPr>
      <w:r w:rsidRPr="00A470D9">
        <w:rPr>
          <w:color w:val="808080"/>
        </w:rPr>
        <w:t>-- TAG-LOGICAL-CHANNEL-CONFIG-STOP</w:t>
      </w:r>
    </w:p>
    <w:p w14:paraId="2AD4EE7A" w14:textId="77777777" w:rsidR="002C5D28" w:rsidRPr="00A470D9" w:rsidRDefault="002C5D28" w:rsidP="002C5D28">
      <w:pPr>
        <w:pStyle w:val="PL"/>
        <w:rPr>
          <w:color w:val="808080"/>
        </w:rPr>
      </w:pPr>
      <w:r w:rsidRPr="00A470D9">
        <w:rPr>
          <w:color w:val="808080"/>
        </w:rPr>
        <w:t>-- ASN1STOP</w:t>
      </w:r>
    </w:p>
    <w:p w14:paraId="45CD8C22"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E08E6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85D352" w14:textId="77777777" w:rsidR="002C5D28" w:rsidRPr="00A470D9" w:rsidRDefault="002C5D28" w:rsidP="00F43D0B">
            <w:pPr>
              <w:pStyle w:val="TAH"/>
              <w:rPr>
                <w:lang w:val="en-GB" w:eastAsia="ja-JP"/>
              </w:rPr>
            </w:pPr>
            <w:r w:rsidRPr="00A470D9">
              <w:rPr>
                <w:i/>
                <w:lang w:val="en-GB" w:eastAsia="ja-JP"/>
              </w:rPr>
              <w:lastRenderedPageBreak/>
              <w:t>LogicalChannelConfig field descriptions</w:t>
            </w:r>
          </w:p>
        </w:tc>
      </w:tr>
      <w:tr w:rsidR="002C5D28" w:rsidRPr="00A470D9" w14:paraId="278AD4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8283EC" w14:textId="77777777" w:rsidR="002C5D28" w:rsidRPr="00A470D9" w:rsidRDefault="002C5D28" w:rsidP="00F43D0B">
            <w:pPr>
              <w:pStyle w:val="TAL"/>
              <w:rPr>
                <w:b/>
                <w:i/>
                <w:lang w:val="en-GB" w:eastAsia="en-GB"/>
              </w:rPr>
            </w:pPr>
            <w:r w:rsidRPr="00A470D9">
              <w:rPr>
                <w:b/>
                <w:i/>
                <w:lang w:val="en-GB" w:eastAsia="en-GB"/>
              </w:rPr>
              <w:t>allowedSCS-List</w:t>
            </w:r>
          </w:p>
          <w:p w14:paraId="680BCB80" w14:textId="77777777" w:rsidR="002C5D28" w:rsidRPr="00A470D9" w:rsidRDefault="002C5D28" w:rsidP="00F43D0B">
            <w:pPr>
              <w:pStyle w:val="TAL"/>
              <w:rPr>
                <w:b/>
                <w:i/>
                <w:lang w:val="en-GB" w:eastAsia="ja-JP"/>
              </w:rPr>
            </w:pPr>
            <w:r w:rsidRPr="00A470D9">
              <w:rPr>
                <w:lang w:val="en-GB" w:eastAsia="en-GB"/>
              </w:rPr>
              <w:t xml:space="preserve">If present, UL MAC </w:t>
            </w:r>
            <w:r w:rsidRPr="00A470D9">
              <w:rPr>
                <w:rFonts w:eastAsia="Yu Mincho"/>
                <w:lang w:val="en-GB" w:eastAsia="ja-JP"/>
              </w:rPr>
              <w:t>S</w:t>
            </w:r>
            <w:r w:rsidRPr="00A470D9">
              <w:rPr>
                <w:lang w:val="en-GB" w:eastAsia="en-GB"/>
              </w:rPr>
              <w:t xml:space="preserve">DUs from this logical channel can only be mapped to the indicated numerology. Otherwise, UL MAC </w:t>
            </w:r>
            <w:r w:rsidRPr="00A470D9">
              <w:rPr>
                <w:rFonts w:eastAsia="Yu Mincho"/>
                <w:lang w:val="en-GB" w:eastAsia="ja-JP"/>
              </w:rPr>
              <w:t>S</w:t>
            </w:r>
            <w:r w:rsidRPr="00A470D9">
              <w:rPr>
                <w:lang w:val="en-GB" w:eastAsia="en-GB"/>
              </w:rPr>
              <w:t xml:space="preserve">DUs from this logical channel can be mapped to any configured numerology. Only the values 15/30/60 KHz (for FR1) and 60/120 KHz (for FR2) </w:t>
            </w:r>
            <w:r w:rsidR="00F90DBC" w:rsidRPr="00A470D9">
              <w:rPr>
                <w:lang w:val="en-GB" w:eastAsia="en-GB"/>
              </w:rPr>
              <w:t>are applicable. Corresponds to 'allowedSCS-List'</w:t>
            </w:r>
            <w:r w:rsidRPr="00A470D9">
              <w:rPr>
                <w:lang w:val="en-GB" w:eastAsia="en-GB"/>
              </w:rPr>
              <w:t xml:space="preserve"> as specified in TS 38.321 [3].</w:t>
            </w:r>
          </w:p>
        </w:tc>
      </w:tr>
      <w:tr w:rsidR="002C5D28" w:rsidRPr="00A470D9" w14:paraId="26329B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24FC7" w14:textId="77777777" w:rsidR="002C5D28" w:rsidRPr="00A470D9" w:rsidRDefault="002C5D28" w:rsidP="00F43D0B">
            <w:pPr>
              <w:pStyle w:val="TAL"/>
              <w:rPr>
                <w:b/>
                <w:i/>
                <w:lang w:val="en-GB" w:eastAsia="ja-JP"/>
              </w:rPr>
            </w:pPr>
            <w:r w:rsidRPr="00A470D9">
              <w:rPr>
                <w:b/>
                <w:i/>
                <w:lang w:val="en-GB" w:eastAsia="ja-JP"/>
              </w:rPr>
              <w:t>allowedServingCells</w:t>
            </w:r>
          </w:p>
          <w:p w14:paraId="37BB4429" w14:textId="77777777" w:rsidR="002C5D28" w:rsidRPr="00A470D9" w:rsidRDefault="002C5D28" w:rsidP="00F43D0B">
            <w:pPr>
              <w:pStyle w:val="TAL"/>
              <w:rPr>
                <w:lang w:val="en-GB" w:eastAsia="ja-JP"/>
              </w:rPr>
            </w:pPr>
            <w:r w:rsidRPr="00A470D9">
              <w:rPr>
                <w:lang w:val="en-GB" w:eastAsia="ja-JP"/>
              </w:rPr>
              <w:t xml:space="preserve">If present, </w:t>
            </w:r>
            <w:r w:rsidRPr="00A470D9">
              <w:rPr>
                <w:rFonts w:eastAsia="Yu Mincho"/>
                <w:lang w:val="en-GB" w:eastAsia="ja-JP"/>
              </w:rPr>
              <w:t>UL MAC S</w:t>
            </w:r>
            <w:r w:rsidRPr="00A470D9">
              <w:rPr>
                <w:lang w:val="en-GB" w:eastAsia="ja-JP"/>
              </w:rPr>
              <w:t xml:space="preserve">DUs </w:t>
            </w:r>
            <w:r w:rsidRPr="00A470D9">
              <w:rPr>
                <w:rFonts w:eastAsia="Yu Mincho"/>
                <w:lang w:val="en-GB" w:eastAsia="ja-JP"/>
              </w:rPr>
              <w:t>from</w:t>
            </w:r>
            <w:r w:rsidRPr="00A470D9">
              <w:rPr>
                <w:lang w:val="en-GB" w:eastAsia="ja-JP"/>
              </w:rPr>
              <w:t xml:space="preserve"> this logical channel </w:t>
            </w:r>
            <w:r w:rsidRPr="00A470D9">
              <w:rPr>
                <w:rFonts w:eastAsia="Yu Mincho"/>
                <w:lang w:val="en-GB" w:eastAsia="ja-JP"/>
              </w:rPr>
              <w:t xml:space="preserve">can </w:t>
            </w:r>
            <w:r w:rsidRPr="00A470D9">
              <w:rPr>
                <w:lang w:val="en-GB" w:eastAsia="ja-JP"/>
              </w:rPr>
              <w:t xml:space="preserve">only </w:t>
            </w:r>
            <w:r w:rsidRPr="00A470D9">
              <w:rPr>
                <w:rFonts w:eastAsia="Yu Mincho"/>
                <w:lang w:val="en-GB" w:eastAsia="ja-JP"/>
              </w:rPr>
              <w:t xml:space="preserve">be mapped </w:t>
            </w:r>
            <w:r w:rsidRPr="00A470D9">
              <w:rPr>
                <w:lang w:val="en-GB" w:eastAsia="ja-JP"/>
              </w:rPr>
              <w:t xml:space="preserve">to the serving cells indicated in this list. Otherwise, </w:t>
            </w:r>
            <w:r w:rsidRPr="00A470D9">
              <w:rPr>
                <w:rFonts w:eastAsia="Yu Mincho"/>
                <w:lang w:val="en-GB" w:eastAsia="ja-JP"/>
              </w:rPr>
              <w:t>UL MAC S</w:t>
            </w:r>
            <w:r w:rsidRPr="00A470D9">
              <w:rPr>
                <w:lang w:val="en-GB" w:eastAsia="ja-JP"/>
              </w:rPr>
              <w:t xml:space="preserve">DUs </w:t>
            </w:r>
            <w:r w:rsidRPr="00A470D9">
              <w:rPr>
                <w:rFonts w:eastAsia="Yu Mincho"/>
                <w:lang w:val="en-GB" w:eastAsia="ja-JP"/>
              </w:rPr>
              <w:t>from</w:t>
            </w:r>
            <w:r w:rsidRPr="00A470D9">
              <w:rPr>
                <w:lang w:val="en-GB" w:eastAsia="ja-JP"/>
              </w:rPr>
              <w:t xml:space="preserve"> this logical channel </w:t>
            </w:r>
            <w:r w:rsidRPr="00A470D9">
              <w:rPr>
                <w:rFonts w:eastAsia="Yu Mincho"/>
                <w:lang w:val="en-GB" w:eastAsia="ja-JP"/>
              </w:rPr>
              <w:t xml:space="preserve">can be mapped </w:t>
            </w:r>
            <w:r w:rsidRPr="00A470D9">
              <w:rPr>
                <w:lang w:val="en-GB" w:eastAsia="ja-JP"/>
              </w:rPr>
              <w:t>to any configured serving cell of this cell group. Corresponds to 'allowedServingCells' in TS 38.321 [3].</w:t>
            </w:r>
          </w:p>
        </w:tc>
      </w:tr>
      <w:tr w:rsidR="002C5D28" w:rsidRPr="00A470D9" w14:paraId="56A4CA9E" w14:textId="77777777" w:rsidTr="00F43D0B">
        <w:tc>
          <w:tcPr>
            <w:tcW w:w="14173" w:type="dxa"/>
            <w:tcBorders>
              <w:top w:val="single" w:sz="4" w:space="0" w:color="auto"/>
              <w:left w:val="single" w:sz="4" w:space="0" w:color="auto"/>
              <w:bottom w:val="single" w:sz="4" w:space="0" w:color="auto"/>
              <w:right w:val="single" w:sz="4" w:space="0" w:color="auto"/>
            </w:tcBorders>
          </w:tcPr>
          <w:p w14:paraId="7E876FED" w14:textId="77777777" w:rsidR="00F95F2F" w:rsidRPr="00A470D9" w:rsidRDefault="002C5D28" w:rsidP="00F43D0B">
            <w:pPr>
              <w:pStyle w:val="TAL"/>
              <w:rPr>
                <w:b/>
                <w:i/>
                <w:noProof/>
                <w:lang w:val="en-GB" w:eastAsia="en-GB"/>
              </w:rPr>
            </w:pPr>
            <w:r w:rsidRPr="00A470D9">
              <w:rPr>
                <w:b/>
                <w:i/>
                <w:noProof/>
                <w:lang w:val="en-GB" w:eastAsia="en-GB"/>
              </w:rPr>
              <w:t>bitRateQueryProhibitTimer</w:t>
            </w:r>
          </w:p>
          <w:p w14:paraId="2CDDDE45" w14:textId="77777777" w:rsidR="002C5D28" w:rsidRPr="00A470D9" w:rsidRDefault="002C5D28" w:rsidP="00F43D0B">
            <w:pPr>
              <w:pStyle w:val="TAL"/>
              <w:rPr>
                <w:b/>
                <w:i/>
                <w:lang w:val="en-GB" w:eastAsia="ja-JP"/>
              </w:rPr>
            </w:pPr>
            <w:r w:rsidRPr="00A470D9">
              <w:rPr>
                <w:iCs/>
                <w:lang w:val="en-GB" w:eastAsia="en-GB"/>
              </w:rPr>
              <w:t>The timer is used for bit rate recommendation query in TS 3</w:t>
            </w:r>
            <w:r w:rsidRPr="00A470D9">
              <w:rPr>
                <w:iCs/>
                <w:lang w:val="en-GB" w:eastAsia="zh-CN"/>
              </w:rPr>
              <w:t>8</w:t>
            </w:r>
            <w:r w:rsidRPr="00A470D9">
              <w:rPr>
                <w:iCs/>
                <w:lang w:val="en-GB" w:eastAsia="en-GB"/>
              </w:rPr>
              <w:t>.321 [</w:t>
            </w:r>
            <w:r w:rsidRPr="00A470D9">
              <w:rPr>
                <w:iCs/>
                <w:lang w:val="en-GB" w:eastAsia="zh-CN"/>
              </w:rPr>
              <w:t>3</w:t>
            </w:r>
            <w:r w:rsidRPr="00A470D9">
              <w:rPr>
                <w:iCs/>
                <w:lang w:val="en-GB" w:eastAsia="en-GB"/>
              </w:rPr>
              <w:t>], in seconds. Value s0 means 0s, s0dot4 means 0.4s and so on.</w:t>
            </w:r>
          </w:p>
        </w:tc>
      </w:tr>
      <w:tr w:rsidR="002C5D28" w:rsidRPr="00A470D9" w14:paraId="339F4C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FDE92B" w14:textId="77777777" w:rsidR="002C5D28" w:rsidRPr="00A470D9" w:rsidRDefault="002C5D28" w:rsidP="00F43D0B">
            <w:pPr>
              <w:pStyle w:val="TAL"/>
              <w:rPr>
                <w:b/>
                <w:i/>
                <w:lang w:val="en-GB" w:eastAsia="ja-JP"/>
              </w:rPr>
            </w:pPr>
            <w:r w:rsidRPr="00A470D9">
              <w:rPr>
                <w:b/>
                <w:i/>
                <w:lang w:val="en-GB" w:eastAsia="ja-JP"/>
              </w:rPr>
              <w:t>bucketSizeDuration</w:t>
            </w:r>
          </w:p>
          <w:p w14:paraId="49E6BAF6" w14:textId="77777777" w:rsidR="002C5D28" w:rsidRPr="00A470D9" w:rsidRDefault="002C5D28" w:rsidP="00F43D0B">
            <w:pPr>
              <w:pStyle w:val="TAL"/>
              <w:rPr>
                <w:b/>
                <w:i/>
                <w:lang w:val="en-GB" w:eastAsia="en-GB"/>
              </w:rPr>
            </w:pPr>
            <w:r w:rsidRPr="00A470D9">
              <w:rPr>
                <w:iCs/>
                <w:lang w:val="en-GB" w:eastAsia="en-GB"/>
              </w:rPr>
              <w:t>Value in ms. ms5 corresponds to 5ms, ms10 corresponds to 10ms, and so on.</w:t>
            </w:r>
          </w:p>
        </w:tc>
      </w:tr>
      <w:tr w:rsidR="002C5D28" w:rsidRPr="00A470D9" w14:paraId="3DC56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552198" w14:textId="77777777" w:rsidR="002C5D28" w:rsidRPr="00A470D9" w:rsidRDefault="002C5D28" w:rsidP="00F43D0B">
            <w:pPr>
              <w:pStyle w:val="TAL"/>
              <w:rPr>
                <w:b/>
                <w:i/>
                <w:lang w:val="en-GB" w:eastAsia="ja-JP"/>
              </w:rPr>
            </w:pPr>
            <w:r w:rsidRPr="00A470D9">
              <w:rPr>
                <w:b/>
                <w:i/>
                <w:lang w:val="en-GB" w:eastAsia="ja-JP"/>
              </w:rPr>
              <w:t>configuredGrantType1Allowed</w:t>
            </w:r>
          </w:p>
          <w:p w14:paraId="39F66D21" w14:textId="77777777" w:rsidR="002C5D28" w:rsidRPr="00A470D9" w:rsidRDefault="002C5D28" w:rsidP="00F43D0B">
            <w:pPr>
              <w:pStyle w:val="TAL"/>
              <w:rPr>
                <w:lang w:val="en-GB" w:eastAsia="ja-JP"/>
              </w:rPr>
            </w:pPr>
            <w:r w:rsidRPr="00A470D9">
              <w:rPr>
                <w:lang w:val="en-GB" w:eastAsia="ja-JP"/>
              </w:rPr>
              <w:t xml:space="preserve">If present, UL MAC </w:t>
            </w:r>
            <w:r w:rsidRPr="00A470D9">
              <w:rPr>
                <w:rFonts w:eastAsia="Yu Mincho"/>
                <w:lang w:val="en-GB" w:eastAsia="ja-JP"/>
              </w:rPr>
              <w:t>S</w:t>
            </w:r>
            <w:r w:rsidRPr="00A470D9">
              <w:rPr>
                <w:lang w:val="en-GB" w:eastAsia="ja-JP"/>
              </w:rPr>
              <w:t xml:space="preserve">DUs from this logical channel </w:t>
            </w:r>
            <w:r w:rsidRPr="00A470D9">
              <w:rPr>
                <w:rFonts w:eastAsia="Yu Mincho"/>
                <w:lang w:val="en-GB" w:eastAsia="ja-JP"/>
              </w:rPr>
              <w:t xml:space="preserve">can </w:t>
            </w:r>
            <w:r w:rsidRPr="00A470D9">
              <w:rPr>
                <w:lang w:val="en-GB" w:eastAsia="ja-JP"/>
              </w:rPr>
              <w:t>be transmitted on a configured grant type 1. Corresponds to 'configuredGrantType1Allowed' in TS 38.321 [3].</w:t>
            </w:r>
          </w:p>
        </w:tc>
      </w:tr>
      <w:tr w:rsidR="002C5D28" w:rsidRPr="00A470D9" w14:paraId="5D734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CAA83" w14:textId="77777777" w:rsidR="00F95F2F" w:rsidRPr="00A470D9" w:rsidRDefault="002C5D28" w:rsidP="00F43D0B">
            <w:pPr>
              <w:pStyle w:val="TAL"/>
              <w:rPr>
                <w:b/>
                <w:i/>
                <w:lang w:val="en-GB" w:eastAsia="ja-JP"/>
              </w:rPr>
            </w:pPr>
            <w:r w:rsidRPr="00A470D9">
              <w:rPr>
                <w:b/>
                <w:i/>
                <w:lang w:val="en-GB" w:eastAsia="ja-JP"/>
              </w:rPr>
              <w:t>logicalChannelGroup</w:t>
            </w:r>
          </w:p>
          <w:p w14:paraId="35E641B3" w14:textId="77777777" w:rsidR="002C5D28" w:rsidRPr="00A470D9" w:rsidRDefault="002C5D28" w:rsidP="00F43D0B">
            <w:pPr>
              <w:pStyle w:val="TAL"/>
              <w:rPr>
                <w:b/>
                <w:i/>
                <w:lang w:val="en-GB" w:eastAsia="ja-JP"/>
              </w:rPr>
            </w:pPr>
            <w:r w:rsidRPr="00A470D9">
              <w:rPr>
                <w:iCs/>
                <w:lang w:val="en-GB" w:eastAsia="en-GB"/>
              </w:rPr>
              <w:t>ID of the logical channel group, as specified in TS 38.321 [3], which the logical channel belongs to.</w:t>
            </w:r>
          </w:p>
        </w:tc>
      </w:tr>
      <w:tr w:rsidR="002C5D28" w:rsidRPr="00A470D9" w14:paraId="7293AB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49203" w14:textId="77777777" w:rsidR="002C5D28" w:rsidRPr="00A470D9" w:rsidRDefault="002C5D28" w:rsidP="00F43D0B">
            <w:pPr>
              <w:pStyle w:val="TAL"/>
              <w:rPr>
                <w:b/>
                <w:i/>
                <w:lang w:val="en-GB" w:eastAsia="ja-JP"/>
              </w:rPr>
            </w:pPr>
            <w:r w:rsidRPr="00A470D9">
              <w:rPr>
                <w:b/>
                <w:i/>
                <w:lang w:val="en-GB" w:eastAsia="ja-JP"/>
              </w:rPr>
              <w:t>logicalChannelSR-Mask</w:t>
            </w:r>
          </w:p>
          <w:p w14:paraId="49523A4E" w14:textId="77777777" w:rsidR="002C5D28" w:rsidRPr="00A470D9" w:rsidRDefault="002C5D28" w:rsidP="00F43D0B">
            <w:pPr>
              <w:pStyle w:val="TAL"/>
              <w:rPr>
                <w:b/>
                <w:i/>
                <w:lang w:val="en-GB" w:eastAsia="ja-JP"/>
              </w:rPr>
            </w:pPr>
            <w:r w:rsidRPr="00A470D9">
              <w:rPr>
                <w:iCs/>
                <w:lang w:val="en-GB" w:eastAsia="en-GB"/>
              </w:rPr>
              <w:t>Controls SR triggering when a configured uplink grant of type1 or type2 is configured. TRUE indicates that SR masking is configured for this logical channel</w:t>
            </w:r>
            <w:r w:rsidRPr="00A470D9">
              <w:rPr>
                <w:lang w:val="en-GB" w:eastAsia="ja-JP"/>
              </w:rPr>
              <w:t xml:space="preserve"> </w:t>
            </w:r>
            <w:r w:rsidRPr="00A470D9">
              <w:rPr>
                <w:iCs/>
                <w:lang w:val="en-GB" w:eastAsia="en-GB"/>
              </w:rPr>
              <w:t>as specified in 38.321 [3].</w:t>
            </w:r>
          </w:p>
        </w:tc>
      </w:tr>
      <w:tr w:rsidR="002C5D28" w:rsidRPr="00A470D9" w14:paraId="5E488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88182" w14:textId="77777777" w:rsidR="00F95F2F" w:rsidRPr="00A470D9" w:rsidRDefault="002C5D28" w:rsidP="00F43D0B">
            <w:pPr>
              <w:pStyle w:val="TAL"/>
              <w:rPr>
                <w:b/>
                <w:i/>
                <w:lang w:val="en-GB" w:eastAsia="en-GB"/>
              </w:rPr>
            </w:pPr>
            <w:r w:rsidRPr="00A470D9">
              <w:rPr>
                <w:b/>
                <w:i/>
                <w:lang w:val="en-GB" w:eastAsia="en-GB"/>
              </w:rPr>
              <w:t>logicalChannelSR-DelayTimerApplied</w:t>
            </w:r>
          </w:p>
          <w:p w14:paraId="7AFD30DD" w14:textId="77777777" w:rsidR="002C5D28" w:rsidRPr="00A470D9" w:rsidRDefault="002C5D28" w:rsidP="00F43D0B">
            <w:pPr>
              <w:pStyle w:val="TAL"/>
              <w:rPr>
                <w:b/>
                <w:i/>
                <w:lang w:val="en-GB" w:eastAsia="ja-JP"/>
              </w:rPr>
            </w:pPr>
            <w:r w:rsidRPr="00A470D9">
              <w:rPr>
                <w:iCs/>
                <w:lang w:val="en-GB" w:eastAsia="en-GB"/>
              </w:rPr>
              <w:t xml:space="preserve">Indicates whether to apply the delay timer for SR transmission for this logical channel. Set to FALSE if </w:t>
            </w:r>
            <w:r w:rsidRPr="00A470D9">
              <w:rPr>
                <w:i/>
                <w:iCs/>
                <w:lang w:val="en-GB" w:eastAsia="en-GB"/>
              </w:rPr>
              <w:t>logicalChannelSR-DelayTimer</w:t>
            </w:r>
            <w:r w:rsidRPr="00A470D9">
              <w:rPr>
                <w:iCs/>
                <w:lang w:val="en-GB" w:eastAsia="en-GB"/>
              </w:rPr>
              <w:t xml:space="preserve"> is not included in </w:t>
            </w:r>
            <w:r w:rsidRPr="00A470D9">
              <w:rPr>
                <w:i/>
                <w:iCs/>
                <w:lang w:val="en-GB" w:eastAsia="en-GB"/>
              </w:rPr>
              <w:t>BSR-Config</w:t>
            </w:r>
            <w:r w:rsidRPr="00A470D9">
              <w:rPr>
                <w:iCs/>
                <w:lang w:val="en-GB" w:eastAsia="en-GB"/>
              </w:rPr>
              <w:t>.</w:t>
            </w:r>
          </w:p>
        </w:tc>
      </w:tr>
      <w:tr w:rsidR="002C5D28" w:rsidRPr="00A470D9" w14:paraId="3D4E6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DFCB1F" w14:textId="77777777" w:rsidR="002C5D28" w:rsidRPr="00A470D9" w:rsidRDefault="002C5D28" w:rsidP="00F43D0B">
            <w:pPr>
              <w:pStyle w:val="TAL"/>
              <w:rPr>
                <w:b/>
                <w:i/>
                <w:lang w:val="en-GB" w:eastAsia="ja-JP"/>
              </w:rPr>
            </w:pPr>
            <w:r w:rsidRPr="00A470D9">
              <w:rPr>
                <w:b/>
                <w:i/>
                <w:lang w:val="en-GB" w:eastAsia="ja-JP"/>
              </w:rPr>
              <w:t>maxPUSCH-Duration</w:t>
            </w:r>
          </w:p>
          <w:p w14:paraId="67803A6D" w14:textId="77777777" w:rsidR="002C5D28" w:rsidRPr="00A470D9" w:rsidRDefault="002C5D28" w:rsidP="00F43D0B">
            <w:pPr>
              <w:pStyle w:val="TAL"/>
              <w:rPr>
                <w:lang w:val="en-GB" w:eastAsia="ja-JP"/>
              </w:rPr>
            </w:pPr>
            <w:r w:rsidRPr="00A470D9">
              <w:rPr>
                <w:iCs/>
                <w:lang w:val="en-GB" w:eastAsia="en-GB"/>
              </w:rPr>
              <w:t xml:space="preserve">If present, </w:t>
            </w:r>
            <w:r w:rsidRPr="00A470D9">
              <w:rPr>
                <w:lang w:val="en-GB" w:eastAsia="en-GB"/>
              </w:rPr>
              <w:t xml:space="preserve">UL MAC </w:t>
            </w:r>
            <w:r w:rsidRPr="00A470D9">
              <w:rPr>
                <w:rFonts w:eastAsia="Yu Mincho"/>
                <w:lang w:val="en-GB" w:eastAsia="ja-JP"/>
              </w:rPr>
              <w:t>S</w:t>
            </w:r>
            <w:r w:rsidRPr="00A470D9">
              <w:rPr>
                <w:lang w:val="en-GB" w:eastAsia="en-GB"/>
              </w:rPr>
              <w:t xml:space="preserve">DUs from this logical channel can only be transmitted using uplink grants that result in a PUSCH duration shorter than or equal to the duration indicated by this field. Otherwise, UL MAC </w:t>
            </w:r>
            <w:r w:rsidRPr="00A470D9">
              <w:rPr>
                <w:rFonts w:eastAsia="Yu Mincho"/>
                <w:lang w:val="en-GB" w:eastAsia="ja-JP"/>
              </w:rPr>
              <w:t>S</w:t>
            </w:r>
            <w:r w:rsidRPr="00A470D9">
              <w:rPr>
                <w:lang w:val="en-GB" w:eastAsia="en-GB"/>
              </w:rPr>
              <w:t xml:space="preserve">DUs from this logical channel </w:t>
            </w:r>
            <w:r w:rsidRPr="00A470D9">
              <w:rPr>
                <w:rFonts w:eastAsia="Yu Mincho"/>
                <w:lang w:val="en-GB" w:eastAsia="ja-JP"/>
              </w:rPr>
              <w:t>can</w:t>
            </w:r>
            <w:r w:rsidRPr="00A470D9">
              <w:rPr>
                <w:lang w:val="en-GB" w:eastAsia="en-GB"/>
              </w:rPr>
              <w:t xml:space="preserve"> be transmitted using an uplink grant resulting in any PUSCH duration. Co</w:t>
            </w:r>
            <w:r w:rsidR="00F90DBC" w:rsidRPr="00A470D9">
              <w:rPr>
                <w:lang w:val="en-GB" w:eastAsia="en-GB"/>
              </w:rPr>
              <w:t>rresponds to "maxPUSCH-Duration"</w:t>
            </w:r>
            <w:r w:rsidRPr="00A470D9">
              <w:rPr>
                <w:lang w:val="en-GB" w:eastAsia="en-GB"/>
              </w:rPr>
              <w:t xml:space="preserve"> in TS 38.321 [3].</w:t>
            </w:r>
          </w:p>
        </w:tc>
      </w:tr>
      <w:tr w:rsidR="002C5D28" w:rsidRPr="00A470D9" w14:paraId="347A3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4A3CA6" w14:textId="77777777" w:rsidR="002C5D28" w:rsidRPr="00A470D9" w:rsidRDefault="002C5D28" w:rsidP="00F43D0B">
            <w:pPr>
              <w:pStyle w:val="TAL"/>
              <w:rPr>
                <w:b/>
                <w:i/>
                <w:lang w:val="en-GB" w:eastAsia="en-GB"/>
              </w:rPr>
            </w:pPr>
            <w:r w:rsidRPr="00A470D9">
              <w:rPr>
                <w:b/>
                <w:i/>
                <w:lang w:val="en-GB" w:eastAsia="en-GB"/>
              </w:rPr>
              <w:t>priority</w:t>
            </w:r>
          </w:p>
          <w:p w14:paraId="5205682C" w14:textId="77777777" w:rsidR="002C5D28" w:rsidRPr="00A470D9" w:rsidRDefault="002C5D28" w:rsidP="00F43D0B">
            <w:pPr>
              <w:pStyle w:val="TAL"/>
              <w:rPr>
                <w:b/>
                <w:i/>
                <w:lang w:val="en-GB" w:eastAsia="en-GB"/>
              </w:rPr>
            </w:pPr>
            <w:r w:rsidRPr="00A470D9">
              <w:rPr>
                <w:iCs/>
                <w:lang w:val="en-GB" w:eastAsia="en-GB"/>
              </w:rPr>
              <w:t>Logical channel priority, as specified in TS 38.321 [3].</w:t>
            </w:r>
          </w:p>
        </w:tc>
      </w:tr>
      <w:tr w:rsidR="002C5D28" w:rsidRPr="00A470D9" w14:paraId="02102E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C9D3A9" w14:textId="77777777" w:rsidR="002C5D28" w:rsidRPr="00A470D9" w:rsidRDefault="002C5D28" w:rsidP="00F43D0B">
            <w:pPr>
              <w:pStyle w:val="TAL"/>
              <w:rPr>
                <w:b/>
                <w:i/>
                <w:lang w:val="en-GB" w:eastAsia="en-GB"/>
              </w:rPr>
            </w:pPr>
            <w:r w:rsidRPr="00A470D9">
              <w:rPr>
                <w:b/>
                <w:i/>
                <w:lang w:val="en-GB" w:eastAsia="en-GB"/>
              </w:rPr>
              <w:t>prioritisedBitRate</w:t>
            </w:r>
          </w:p>
          <w:p w14:paraId="69C9E983" w14:textId="77777777" w:rsidR="002C5D28" w:rsidRPr="00A470D9" w:rsidRDefault="002C5D28" w:rsidP="00F43D0B">
            <w:pPr>
              <w:pStyle w:val="TAL"/>
              <w:rPr>
                <w:b/>
                <w:i/>
                <w:lang w:val="en-GB" w:eastAsia="en-GB"/>
              </w:rPr>
            </w:pPr>
            <w:r w:rsidRPr="00A470D9">
              <w:rPr>
                <w:iCs/>
                <w:lang w:val="en-GB" w:eastAsia="en-GB"/>
              </w:rPr>
              <w:t xml:space="preserve">Value in kiloBytes/s. 0kBps corresponds to 0, 8kBps corresponds to 8 kiloBytes/s,16 kBps corresponds to 16 kiloBytes/s, and so on. </w:t>
            </w:r>
            <w:r w:rsidRPr="00A470D9">
              <w:rPr>
                <w:lang w:val="en-GB" w:eastAsia="en-GB"/>
              </w:rPr>
              <w:t>For SRBs, the value can only be set to infinity.</w:t>
            </w:r>
          </w:p>
        </w:tc>
      </w:tr>
      <w:tr w:rsidR="002C5D28" w:rsidRPr="00A470D9" w14:paraId="526DBB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DF4EF" w14:textId="77777777" w:rsidR="002C5D28" w:rsidRPr="00A470D9" w:rsidRDefault="002C5D28" w:rsidP="00F43D0B">
            <w:pPr>
              <w:pStyle w:val="TAL"/>
              <w:rPr>
                <w:b/>
                <w:i/>
                <w:lang w:val="en-GB" w:eastAsia="en-GB"/>
              </w:rPr>
            </w:pPr>
            <w:r w:rsidRPr="00A470D9">
              <w:rPr>
                <w:b/>
                <w:i/>
                <w:lang w:val="en-GB" w:eastAsia="en-GB"/>
              </w:rPr>
              <w:t>schedulingRequestId</w:t>
            </w:r>
          </w:p>
          <w:p w14:paraId="7B0A3A5B" w14:textId="77777777" w:rsidR="002C5D28" w:rsidRPr="00A470D9" w:rsidRDefault="002C5D28" w:rsidP="00F43D0B">
            <w:pPr>
              <w:pStyle w:val="TAL"/>
              <w:rPr>
                <w:b/>
                <w:lang w:val="en-GB" w:eastAsia="en-GB"/>
              </w:rPr>
            </w:pPr>
            <w:r w:rsidRPr="00A470D9">
              <w:rPr>
                <w:lang w:val="en-GB" w:eastAsia="en-GB"/>
              </w:rPr>
              <w:t>If present, it indicates the scheduling request configuration applicable for this logical channel, as specified in TS 38.321 [3].</w:t>
            </w:r>
          </w:p>
        </w:tc>
      </w:tr>
    </w:tbl>
    <w:p w14:paraId="56BE326D"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E71B36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9A16A2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71F286"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09E49FB" w14:textId="77777777" w:rsidTr="000B4A46">
        <w:tc>
          <w:tcPr>
            <w:tcW w:w="4027" w:type="dxa"/>
            <w:tcBorders>
              <w:top w:val="single" w:sz="4" w:space="0" w:color="auto"/>
              <w:left w:val="single" w:sz="4" w:space="0" w:color="auto"/>
              <w:bottom w:val="single" w:sz="4" w:space="0" w:color="auto"/>
              <w:right w:val="single" w:sz="4" w:space="0" w:color="auto"/>
            </w:tcBorders>
          </w:tcPr>
          <w:p w14:paraId="7AFD5800" w14:textId="77777777" w:rsidR="002C5D28" w:rsidRPr="00A470D9" w:rsidRDefault="002C5D28" w:rsidP="00F43D0B">
            <w:pPr>
              <w:pStyle w:val="TAL"/>
              <w:rPr>
                <w:i/>
                <w:lang w:val="en-GB" w:eastAsia="ja-JP"/>
              </w:rPr>
            </w:pPr>
            <w:r w:rsidRPr="00A470D9">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6425FE6B" w14:textId="77777777" w:rsidR="002C5D28" w:rsidRPr="00A470D9" w:rsidRDefault="002C5D28" w:rsidP="00F43D0B">
            <w:pPr>
              <w:pStyle w:val="TAL"/>
              <w:rPr>
                <w:lang w:val="en-GB" w:eastAsia="ja-JP"/>
              </w:rPr>
            </w:pPr>
            <w:r w:rsidRPr="00A470D9">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470D9" w14:paraId="576F514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388E65E" w14:textId="77777777" w:rsidR="002C5D28" w:rsidRPr="00A470D9" w:rsidRDefault="002C5D28" w:rsidP="00F43D0B">
            <w:pPr>
              <w:pStyle w:val="TAL"/>
              <w:rPr>
                <w:i/>
                <w:lang w:val="en-GB" w:eastAsia="ja-JP"/>
              </w:rPr>
            </w:pPr>
            <w:r w:rsidRPr="00A470D9">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65FA893A" w14:textId="77777777" w:rsidR="002C5D28" w:rsidRPr="00A470D9" w:rsidRDefault="002C5D28" w:rsidP="00F43D0B">
            <w:pPr>
              <w:pStyle w:val="TAL"/>
              <w:rPr>
                <w:lang w:val="en-GB" w:eastAsia="ja-JP"/>
              </w:rPr>
            </w:pPr>
            <w:r w:rsidRPr="00A470D9">
              <w:rPr>
                <w:lang w:val="en-GB" w:eastAsia="ja-JP"/>
              </w:rPr>
              <w:t>The field is mandatory present for a logical channel with uplink if it serves DRB. It is optionally present for a logical channel with uplink if it serves an SRB. otherwise it is not present.</w:t>
            </w:r>
          </w:p>
        </w:tc>
      </w:tr>
    </w:tbl>
    <w:p w14:paraId="648D2CFD" w14:textId="77777777" w:rsidR="000B4A46" w:rsidRPr="00A470D9" w:rsidRDefault="000B4A46" w:rsidP="000B4A46"/>
    <w:p w14:paraId="1703C1DA" w14:textId="77777777" w:rsidR="002C5D28" w:rsidRPr="00A470D9" w:rsidRDefault="002C5D28" w:rsidP="002C5D28">
      <w:pPr>
        <w:pStyle w:val="Heading4"/>
        <w:rPr>
          <w:rFonts w:eastAsia="SimSun"/>
          <w:lang w:val="en-GB"/>
        </w:rPr>
      </w:pPr>
      <w:bookmarkStart w:id="697" w:name="_Toc525763422"/>
      <w:r w:rsidRPr="00A470D9">
        <w:rPr>
          <w:rFonts w:eastAsia="SimSun"/>
          <w:lang w:val="en-GB"/>
        </w:rPr>
        <w:t>–</w:t>
      </w:r>
      <w:r w:rsidRPr="00A470D9">
        <w:rPr>
          <w:rFonts w:eastAsia="SimSun"/>
          <w:lang w:val="en-GB"/>
        </w:rPr>
        <w:tab/>
      </w:r>
      <w:r w:rsidRPr="00A470D9">
        <w:rPr>
          <w:rFonts w:eastAsia="SimSun"/>
          <w:i/>
          <w:lang w:val="en-GB"/>
        </w:rPr>
        <w:t>LogicalChannelIdentity</w:t>
      </w:r>
      <w:bookmarkEnd w:id="697"/>
    </w:p>
    <w:p w14:paraId="063076CE" w14:textId="77777777" w:rsidR="002C5D28" w:rsidRPr="00A470D9" w:rsidRDefault="002C5D28" w:rsidP="002C5D28">
      <w:pPr>
        <w:rPr>
          <w:rFonts w:eastAsia="SimSun"/>
        </w:rPr>
      </w:pPr>
      <w:r w:rsidRPr="00A470D9">
        <w:rPr>
          <w:rFonts w:eastAsia="SimSun"/>
        </w:rPr>
        <w:t xml:space="preserve">The IE </w:t>
      </w:r>
      <w:r w:rsidRPr="00A470D9">
        <w:rPr>
          <w:rFonts w:eastAsia="SimSun"/>
          <w:i/>
        </w:rPr>
        <w:t>LogicalChannelIdentity</w:t>
      </w:r>
      <w:r w:rsidRPr="00A470D9">
        <w:rPr>
          <w:rFonts w:eastAsia="SimSun"/>
        </w:rPr>
        <w:t xml:space="preserve"> is used to identify one logical channel (</w:t>
      </w:r>
      <w:r w:rsidRPr="00A470D9">
        <w:rPr>
          <w:rFonts w:eastAsia="SimSun"/>
          <w:i/>
        </w:rPr>
        <w:t>LogicalChannelConfig</w:t>
      </w:r>
      <w:r w:rsidRPr="00A470D9">
        <w:rPr>
          <w:rFonts w:eastAsia="SimSun"/>
        </w:rPr>
        <w:t>) and the corresponding RLC bearer (</w:t>
      </w:r>
      <w:r w:rsidRPr="00A470D9">
        <w:rPr>
          <w:rFonts w:eastAsia="SimSun"/>
          <w:i/>
        </w:rPr>
        <w:t>RLC-BearerConfig</w:t>
      </w:r>
      <w:r w:rsidRPr="00A470D9">
        <w:rPr>
          <w:rFonts w:eastAsia="SimSun"/>
        </w:rPr>
        <w:t>).</w:t>
      </w:r>
    </w:p>
    <w:p w14:paraId="0C4A6F91" w14:textId="77777777" w:rsidR="002C5D28" w:rsidRPr="00A470D9" w:rsidRDefault="002C5D28" w:rsidP="002C5D28">
      <w:pPr>
        <w:pStyle w:val="TH"/>
        <w:rPr>
          <w:rFonts w:eastAsia="SimSun"/>
          <w:lang w:val="en-GB"/>
        </w:rPr>
      </w:pPr>
      <w:r w:rsidRPr="00A470D9">
        <w:rPr>
          <w:rFonts w:eastAsia="SimSun"/>
          <w:i/>
          <w:lang w:val="en-GB"/>
        </w:rPr>
        <w:lastRenderedPageBreak/>
        <w:t>LogicalChannelIdentity</w:t>
      </w:r>
      <w:r w:rsidRPr="00A470D9">
        <w:rPr>
          <w:rFonts w:eastAsia="SimSun"/>
          <w:lang w:val="en-GB"/>
        </w:rPr>
        <w:t xml:space="preserve"> information element</w:t>
      </w:r>
    </w:p>
    <w:p w14:paraId="1EA6C008" w14:textId="77777777" w:rsidR="002C5D28" w:rsidRPr="00A470D9" w:rsidRDefault="002C5D28" w:rsidP="002C5D28">
      <w:pPr>
        <w:pStyle w:val="PL"/>
        <w:rPr>
          <w:color w:val="808080"/>
        </w:rPr>
      </w:pPr>
      <w:r w:rsidRPr="00A470D9">
        <w:rPr>
          <w:color w:val="808080"/>
        </w:rPr>
        <w:t>-- ASN1START</w:t>
      </w:r>
    </w:p>
    <w:p w14:paraId="7E21A8C7" w14:textId="77777777" w:rsidR="002C5D28" w:rsidRPr="00A470D9" w:rsidRDefault="002C5D28" w:rsidP="002C5D28">
      <w:pPr>
        <w:pStyle w:val="PL"/>
        <w:rPr>
          <w:color w:val="808080"/>
        </w:rPr>
      </w:pPr>
      <w:r w:rsidRPr="00A470D9">
        <w:rPr>
          <w:color w:val="808080"/>
        </w:rPr>
        <w:t>-- TAG-LOGICALCHANNELIDENTITY-START</w:t>
      </w:r>
    </w:p>
    <w:p w14:paraId="6C54CB22" w14:textId="77777777" w:rsidR="002C5D28" w:rsidRPr="00A470D9" w:rsidRDefault="002C5D28" w:rsidP="002C5D28">
      <w:pPr>
        <w:pStyle w:val="PL"/>
      </w:pPr>
    </w:p>
    <w:p w14:paraId="0C01C679" w14:textId="77777777" w:rsidR="002C5D28" w:rsidRPr="00A470D9" w:rsidRDefault="002C5D28" w:rsidP="002C5D28">
      <w:pPr>
        <w:pStyle w:val="PL"/>
      </w:pPr>
      <w:r w:rsidRPr="00A470D9">
        <w:t xml:space="preserve">LogicalChannelIdentity ::=          </w:t>
      </w:r>
      <w:r w:rsidRPr="00A470D9">
        <w:rPr>
          <w:color w:val="993366"/>
        </w:rPr>
        <w:t>INTEGER</w:t>
      </w:r>
      <w:r w:rsidRPr="00A470D9">
        <w:t xml:space="preserve"> (1..maxLC-ID)</w:t>
      </w:r>
    </w:p>
    <w:p w14:paraId="3B27D1D2" w14:textId="77777777" w:rsidR="002C5D28" w:rsidRPr="00A470D9" w:rsidRDefault="002C5D28" w:rsidP="002C5D28">
      <w:pPr>
        <w:pStyle w:val="PL"/>
      </w:pPr>
    </w:p>
    <w:p w14:paraId="01A9322B" w14:textId="77777777" w:rsidR="002C5D28" w:rsidRPr="00A470D9" w:rsidRDefault="002C5D28" w:rsidP="002C5D28">
      <w:pPr>
        <w:pStyle w:val="PL"/>
        <w:rPr>
          <w:color w:val="808080"/>
        </w:rPr>
      </w:pPr>
      <w:r w:rsidRPr="00A470D9">
        <w:rPr>
          <w:color w:val="808080"/>
        </w:rPr>
        <w:t>-- TAG-LOGICALCHANNELIDENTITY-STOP</w:t>
      </w:r>
    </w:p>
    <w:p w14:paraId="52F65D08" w14:textId="77777777" w:rsidR="002C5D28" w:rsidRPr="00A470D9" w:rsidRDefault="002C5D28" w:rsidP="002C5D28">
      <w:pPr>
        <w:pStyle w:val="PL"/>
        <w:rPr>
          <w:color w:val="808080"/>
        </w:rPr>
      </w:pPr>
      <w:r w:rsidRPr="00A470D9">
        <w:rPr>
          <w:color w:val="808080"/>
        </w:rPr>
        <w:t>-- ASN1STOP</w:t>
      </w:r>
    </w:p>
    <w:p w14:paraId="505BEBB3" w14:textId="77777777" w:rsidR="000B4A46" w:rsidRPr="00A470D9" w:rsidRDefault="000B4A46" w:rsidP="000B4A46"/>
    <w:p w14:paraId="716E17A1" w14:textId="77777777" w:rsidR="002C5D28" w:rsidRPr="00A470D9" w:rsidRDefault="002C5D28" w:rsidP="002C5D28">
      <w:pPr>
        <w:pStyle w:val="Heading4"/>
        <w:rPr>
          <w:rFonts w:eastAsia="SimSun"/>
          <w:lang w:val="en-GB"/>
        </w:rPr>
      </w:pPr>
      <w:bookmarkStart w:id="698" w:name="_Toc525763423"/>
      <w:r w:rsidRPr="00A470D9">
        <w:rPr>
          <w:rFonts w:eastAsia="SimSun"/>
          <w:lang w:val="en-GB"/>
        </w:rPr>
        <w:t>–</w:t>
      </w:r>
      <w:r w:rsidRPr="00A470D9">
        <w:rPr>
          <w:rFonts w:eastAsia="SimSun"/>
          <w:lang w:val="en-GB"/>
        </w:rPr>
        <w:tab/>
      </w:r>
      <w:r w:rsidRPr="00A470D9">
        <w:rPr>
          <w:i/>
          <w:lang w:val="en-GB"/>
        </w:rPr>
        <w:t>MAC-CellGroupConfig</w:t>
      </w:r>
      <w:bookmarkEnd w:id="698"/>
    </w:p>
    <w:p w14:paraId="278D6105"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i/>
        </w:rPr>
        <w:t>MAC-CellGroupConfig</w:t>
      </w:r>
      <w:r w:rsidRPr="00A470D9">
        <w:rPr>
          <w:rFonts w:eastAsia="SimSun"/>
          <w:lang w:eastAsia="zh-CN"/>
        </w:rPr>
        <w:t xml:space="preserve"> is used to configure MAC parameters for a cell group, including DRX.</w:t>
      </w:r>
    </w:p>
    <w:p w14:paraId="75CFB516" w14:textId="77777777" w:rsidR="002C5D28" w:rsidRPr="00A470D9" w:rsidRDefault="002C5D28" w:rsidP="002C5D28">
      <w:pPr>
        <w:pStyle w:val="TH"/>
        <w:rPr>
          <w:rFonts w:eastAsia="SimSun"/>
          <w:lang w:val="en-GB" w:eastAsia="zh-CN"/>
        </w:rPr>
      </w:pPr>
      <w:r w:rsidRPr="00A470D9">
        <w:rPr>
          <w:i/>
          <w:lang w:val="en-GB"/>
        </w:rPr>
        <w:t>MAC-CellGroupConfig</w:t>
      </w:r>
      <w:r w:rsidRPr="00A470D9">
        <w:rPr>
          <w:lang w:val="en-GB"/>
        </w:rPr>
        <w:t xml:space="preserve"> information element</w:t>
      </w:r>
    </w:p>
    <w:p w14:paraId="3C62F6A4" w14:textId="77777777" w:rsidR="002C5D28" w:rsidRPr="00A470D9" w:rsidRDefault="002C5D28" w:rsidP="002C5D28">
      <w:pPr>
        <w:pStyle w:val="PL"/>
        <w:rPr>
          <w:color w:val="808080"/>
        </w:rPr>
      </w:pPr>
      <w:r w:rsidRPr="00A470D9">
        <w:rPr>
          <w:color w:val="808080"/>
        </w:rPr>
        <w:t>-- ASN1START</w:t>
      </w:r>
    </w:p>
    <w:p w14:paraId="3B9CCFEA" w14:textId="77777777" w:rsidR="002C5D28" w:rsidRPr="00A470D9" w:rsidRDefault="002C5D28" w:rsidP="002C5D28">
      <w:pPr>
        <w:pStyle w:val="PL"/>
        <w:rPr>
          <w:color w:val="808080"/>
        </w:rPr>
      </w:pPr>
      <w:r w:rsidRPr="00A470D9">
        <w:rPr>
          <w:color w:val="808080"/>
        </w:rPr>
        <w:t>-- TAG-MAC-CELL-GROUP-CONFIG-START</w:t>
      </w:r>
    </w:p>
    <w:p w14:paraId="09E111C9" w14:textId="77777777" w:rsidR="002C5D28" w:rsidRPr="00A470D9" w:rsidRDefault="002C5D28" w:rsidP="002C5D28">
      <w:pPr>
        <w:pStyle w:val="PL"/>
      </w:pPr>
    </w:p>
    <w:p w14:paraId="1A741454" w14:textId="77777777" w:rsidR="002C5D28" w:rsidRPr="00A470D9" w:rsidRDefault="002C5D28" w:rsidP="002C5D28">
      <w:pPr>
        <w:pStyle w:val="PL"/>
      </w:pPr>
      <w:r w:rsidRPr="00A470D9">
        <w:t xml:space="preserve">MAC-CellGroupConfig ::=             </w:t>
      </w:r>
      <w:r w:rsidRPr="00A470D9">
        <w:rPr>
          <w:color w:val="993366"/>
        </w:rPr>
        <w:t>SEQUENCE</w:t>
      </w:r>
      <w:r w:rsidRPr="00A470D9">
        <w:t xml:space="preserve"> {</w:t>
      </w:r>
    </w:p>
    <w:p w14:paraId="723C98DA" w14:textId="77777777" w:rsidR="002C5D28" w:rsidRPr="00A470D9" w:rsidRDefault="002C5D28" w:rsidP="002C5D28">
      <w:pPr>
        <w:pStyle w:val="PL"/>
        <w:rPr>
          <w:color w:val="808080"/>
        </w:rPr>
      </w:pPr>
      <w:r w:rsidRPr="00A470D9">
        <w:t xml:space="preserve">    drx-Config                          SetupRelease { DRX-Config }                                                 </w:t>
      </w:r>
      <w:r w:rsidRPr="00A470D9">
        <w:rPr>
          <w:color w:val="993366"/>
        </w:rPr>
        <w:t>OPTIONAL</w:t>
      </w:r>
      <w:r w:rsidRPr="00A470D9">
        <w:t xml:space="preserve">,   </w:t>
      </w:r>
      <w:r w:rsidRPr="00A470D9">
        <w:rPr>
          <w:color w:val="808080"/>
        </w:rPr>
        <w:t>-- Need M</w:t>
      </w:r>
    </w:p>
    <w:p w14:paraId="19C0E832" w14:textId="77777777" w:rsidR="002C5D28" w:rsidRPr="00A470D9" w:rsidRDefault="002C5D28" w:rsidP="002C5D28">
      <w:pPr>
        <w:pStyle w:val="PL"/>
        <w:rPr>
          <w:color w:val="808080"/>
        </w:rPr>
      </w:pPr>
      <w:r w:rsidRPr="00A470D9">
        <w:t xml:space="preserve">    schedulingRequestConfig             SchedulingRequestConfig                                                     </w:t>
      </w:r>
      <w:r w:rsidRPr="00A470D9">
        <w:rPr>
          <w:color w:val="993366"/>
        </w:rPr>
        <w:t>OPTIONAL</w:t>
      </w:r>
      <w:r w:rsidRPr="00A470D9">
        <w:t xml:space="preserve">,   </w:t>
      </w:r>
      <w:r w:rsidRPr="00A470D9">
        <w:rPr>
          <w:color w:val="808080"/>
        </w:rPr>
        <w:t>-- Need M</w:t>
      </w:r>
    </w:p>
    <w:p w14:paraId="18988987" w14:textId="77777777" w:rsidR="002C5D28" w:rsidRPr="00A470D9" w:rsidRDefault="002C5D28" w:rsidP="002C5D28">
      <w:pPr>
        <w:pStyle w:val="PL"/>
        <w:rPr>
          <w:color w:val="808080"/>
        </w:rPr>
      </w:pPr>
      <w:r w:rsidRPr="00A470D9">
        <w:t xml:space="preserve">    bsr-Config                          BSR-Config                                                                  </w:t>
      </w:r>
      <w:r w:rsidRPr="00A470D9">
        <w:rPr>
          <w:color w:val="993366"/>
        </w:rPr>
        <w:t>OPTIONAL</w:t>
      </w:r>
      <w:r w:rsidRPr="00A470D9">
        <w:t xml:space="preserve">,   </w:t>
      </w:r>
      <w:r w:rsidRPr="00A470D9">
        <w:rPr>
          <w:color w:val="808080"/>
        </w:rPr>
        <w:t>-- Need M</w:t>
      </w:r>
    </w:p>
    <w:p w14:paraId="2EE0BED6" w14:textId="77777777" w:rsidR="00F95F2F" w:rsidRPr="00A470D9" w:rsidRDefault="002C5D28" w:rsidP="002C5D28">
      <w:pPr>
        <w:pStyle w:val="PL"/>
        <w:rPr>
          <w:color w:val="808080"/>
        </w:rPr>
      </w:pPr>
      <w:r w:rsidRPr="00A470D9">
        <w:t xml:space="preserve">    tag-Config                          TAG-Config                                                                  </w:t>
      </w:r>
      <w:r w:rsidRPr="00A470D9">
        <w:rPr>
          <w:color w:val="993366"/>
        </w:rPr>
        <w:t>OPTIONAL</w:t>
      </w:r>
      <w:r w:rsidRPr="00A470D9">
        <w:t xml:space="preserve">,   </w:t>
      </w:r>
      <w:r w:rsidRPr="00A470D9">
        <w:rPr>
          <w:color w:val="808080"/>
        </w:rPr>
        <w:t>-- Need M</w:t>
      </w:r>
    </w:p>
    <w:p w14:paraId="7F05D375" w14:textId="77777777" w:rsidR="002C5D28" w:rsidRPr="00A470D9" w:rsidRDefault="002C5D28" w:rsidP="002C5D28">
      <w:pPr>
        <w:pStyle w:val="PL"/>
        <w:rPr>
          <w:color w:val="808080"/>
        </w:rPr>
      </w:pPr>
      <w:r w:rsidRPr="00A470D9">
        <w:t xml:space="preserve">    phr-Config                          SetupRelease { PHR-Config }                                                 </w:t>
      </w:r>
      <w:r w:rsidRPr="00A470D9">
        <w:rPr>
          <w:color w:val="993366"/>
        </w:rPr>
        <w:t>OPTIONAL</w:t>
      </w:r>
      <w:r w:rsidRPr="00A470D9">
        <w:t xml:space="preserve">,   </w:t>
      </w:r>
      <w:r w:rsidRPr="00A470D9">
        <w:rPr>
          <w:color w:val="808080"/>
        </w:rPr>
        <w:t>-- Need M</w:t>
      </w:r>
    </w:p>
    <w:p w14:paraId="1D8E26CB" w14:textId="77777777" w:rsidR="002C5D28" w:rsidRPr="00A470D9" w:rsidRDefault="002C5D28" w:rsidP="002C5D28">
      <w:pPr>
        <w:pStyle w:val="PL"/>
      </w:pPr>
      <w:r w:rsidRPr="00A470D9">
        <w:t xml:space="preserve">    skipUplinkTxDynamic                 </w:t>
      </w:r>
      <w:r w:rsidRPr="00A470D9">
        <w:rPr>
          <w:color w:val="993366"/>
        </w:rPr>
        <w:t>BOOLEAN</w:t>
      </w:r>
      <w:r w:rsidRPr="00A470D9">
        <w:t>,</w:t>
      </w:r>
    </w:p>
    <w:p w14:paraId="7172F3D0" w14:textId="77777777" w:rsidR="002C5D28" w:rsidRPr="00A470D9" w:rsidRDefault="002C5D28" w:rsidP="002C5D28">
      <w:pPr>
        <w:pStyle w:val="PL"/>
      </w:pPr>
      <w:r w:rsidRPr="00A470D9">
        <w:t xml:space="preserve">    ...,</w:t>
      </w:r>
    </w:p>
    <w:p w14:paraId="620069FF" w14:textId="77777777" w:rsidR="002C5D28" w:rsidRPr="00A470D9" w:rsidRDefault="002C5D28" w:rsidP="002C5D28">
      <w:pPr>
        <w:pStyle w:val="PL"/>
      </w:pPr>
      <w:r w:rsidRPr="00A470D9">
        <w:t xml:space="preserve">    [[</w:t>
      </w:r>
    </w:p>
    <w:p w14:paraId="44EF4A28" w14:textId="7BB366A1" w:rsidR="002C5D28" w:rsidRPr="00A470D9" w:rsidRDefault="002C5D28" w:rsidP="002C5D28">
      <w:pPr>
        <w:pStyle w:val="PL"/>
        <w:rPr>
          <w:color w:val="808080"/>
        </w:rPr>
      </w:pPr>
      <w:r w:rsidRPr="00A470D9">
        <w:t xml:space="preserve">    csi-Mask-v1530                          </w:t>
      </w:r>
      <w:r w:rsidRPr="00A470D9">
        <w:rPr>
          <w:color w:val="993366"/>
        </w:rPr>
        <w:t>BOOLEAN</w:t>
      </w:r>
      <w:r w:rsidRPr="00A470D9">
        <w:t xml:space="preserve">                                                                 </w:t>
      </w:r>
      <w:r w:rsidRPr="00A470D9">
        <w:rPr>
          <w:color w:val="993366"/>
        </w:rPr>
        <w:t>OPTIONAL</w:t>
      </w:r>
      <w:del w:id="699" w:author="Ericsson (Rapporteur)" w:date="2018-10-30T22:23:00Z">
        <w:r w:rsidRPr="00A470D9" w:rsidDel="00B16B3A">
          <w:delText xml:space="preserve">    </w:delText>
        </w:r>
      </w:del>
      <w:r w:rsidRPr="00A470D9">
        <w:t xml:space="preserve">,   </w:t>
      </w:r>
      <w:r w:rsidRPr="00A470D9">
        <w:rPr>
          <w:color w:val="808080"/>
        </w:rPr>
        <w:t>-- Need M</w:t>
      </w:r>
    </w:p>
    <w:p w14:paraId="2AFCB74D" w14:textId="06E6BC9C" w:rsidR="002C5D28" w:rsidRPr="00A470D9" w:rsidRDefault="002C5D28" w:rsidP="002C5D28">
      <w:pPr>
        <w:pStyle w:val="PL"/>
        <w:rPr>
          <w:color w:val="808080"/>
        </w:rPr>
      </w:pPr>
      <w:r w:rsidRPr="00A470D9">
        <w:t xml:space="preserve">    dataInactivityTimer-v1530               SetupRelease { DataInactivityTimer }                                    </w:t>
      </w:r>
      <w:r w:rsidRPr="00A470D9">
        <w:rPr>
          <w:color w:val="993366"/>
        </w:rPr>
        <w:t>OPTIONAL</w:t>
      </w:r>
      <w:r w:rsidRPr="00A470D9">
        <w:t xml:space="preserve"> </w:t>
      </w:r>
      <w:del w:id="700" w:author="Ericsson (Rapporteur)" w:date="2018-10-30T22:24:00Z">
        <w:r w:rsidRPr="00A470D9" w:rsidDel="00B16B3A">
          <w:delText xml:space="preserve">    </w:delText>
        </w:r>
      </w:del>
      <w:r w:rsidRPr="00A470D9">
        <w:t xml:space="preserve">   </w:t>
      </w:r>
      <w:r w:rsidRPr="00A470D9">
        <w:rPr>
          <w:color w:val="808080"/>
        </w:rPr>
        <w:t>-- Need PCellOnly</w:t>
      </w:r>
    </w:p>
    <w:p w14:paraId="3C10C57D" w14:textId="77777777" w:rsidR="002C5D28" w:rsidRPr="00A470D9" w:rsidRDefault="002C5D28" w:rsidP="002C5D28">
      <w:pPr>
        <w:pStyle w:val="PL"/>
      </w:pPr>
      <w:r w:rsidRPr="00A470D9">
        <w:t xml:space="preserve">    ]]</w:t>
      </w:r>
    </w:p>
    <w:p w14:paraId="6A750EF2" w14:textId="77777777" w:rsidR="002C5D28" w:rsidRPr="00A470D9" w:rsidRDefault="002C5D28" w:rsidP="002C5D28">
      <w:pPr>
        <w:pStyle w:val="PL"/>
      </w:pPr>
      <w:r w:rsidRPr="00A470D9">
        <w:t>}</w:t>
      </w:r>
    </w:p>
    <w:p w14:paraId="27CB3F25" w14:textId="77777777" w:rsidR="002C5D28" w:rsidRPr="00A470D9" w:rsidRDefault="002C5D28" w:rsidP="002C5D28">
      <w:pPr>
        <w:pStyle w:val="PL"/>
      </w:pPr>
    </w:p>
    <w:p w14:paraId="3B423121" w14:textId="77777777" w:rsidR="002C5D28" w:rsidRPr="00A470D9" w:rsidRDefault="002C5D28" w:rsidP="002C5D28">
      <w:pPr>
        <w:pStyle w:val="PL"/>
      </w:pPr>
      <w:r w:rsidRPr="00A470D9">
        <w:t xml:space="preserve">DataInactivityTimer ::=         </w:t>
      </w:r>
      <w:r w:rsidRPr="00A470D9">
        <w:rPr>
          <w:color w:val="993366"/>
        </w:rPr>
        <w:t>ENUMERATED</w:t>
      </w:r>
      <w:r w:rsidRPr="00A470D9">
        <w:t xml:space="preserve"> {s1, s2, s3, s5, s7, s10, s15, s20, s40, s50, s60, s80, s100, s120, s150, s180}</w:t>
      </w:r>
    </w:p>
    <w:p w14:paraId="75638BC9" w14:textId="77777777" w:rsidR="002C5D28" w:rsidRPr="00A470D9" w:rsidRDefault="002C5D28" w:rsidP="002C5D28">
      <w:pPr>
        <w:pStyle w:val="PL"/>
      </w:pPr>
    </w:p>
    <w:p w14:paraId="06F6A532" w14:textId="77777777" w:rsidR="002C5D28" w:rsidRPr="00A470D9" w:rsidRDefault="002C5D28" w:rsidP="002C5D28">
      <w:pPr>
        <w:pStyle w:val="PL"/>
        <w:rPr>
          <w:color w:val="808080"/>
        </w:rPr>
      </w:pPr>
      <w:r w:rsidRPr="00A470D9">
        <w:rPr>
          <w:color w:val="808080"/>
        </w:rPr>
        <w:t>-- TAG-MAC-CELL-GROUP-CONFIG-STOP</w:t>
      </w:r>
    </w:p>
    <w:p w14:paraId="3F2C165A" w14:textId="77777777" w:rsidR="002C5D28" w:rsidRPr="00A470D9" w:rsidRDefault="002C5D28" w:rsidP="002C5D28">
      <w:pPr>
        <w:pStyle w:val="PL"/>
        <w:rPr>
          <w:color w:val="808080"/>
        </w:rPr>
      </w:pPr>
      <w:r w:rsidRPr="00A470D9">
        <w:rPr>
          <w:color w:val="808080"/>
        </w:rPr>
        <w:t>-- ASN1STOP</w:t>
      </w:r>
    </w:p>
    <w:p w14:paraId="1962547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62A78D" w14:textId="77777777" w:rsidTr="00F43D0B">
        <w:tc>
          <w:tcPr>
            <w:tcW w:w="14281" w:type="dxa"/>
          </w:tcPr>
          <w:p w14:paraId="6C4EFD91" w14:textId="77777777" w:rsidR="002C5D28" w:rsidRPr="00A470D9" w:rsidRDefault="002C5D28" w:rsidP="00F43D0B">
            <w:pPr>
              <w:pStyle w:val="TAH"/>
              <w:rPr>
                <w:szCs w:val="22"/>
                <w:lang w:val="en-GB" w:eastAsia="ja-JP"/>
              </w:rPr>
            </w:pPr>
            <w:r w:rsidRPr="00A470D9">
              <w:rPr>
                <w:i/>
                <w:szCs w:val="22"/>
                <w:lang w:val="en-GB" w:eastAsia="ja-JP"/>
              </w:rPr>
              <w:lastRenderedPageBreak/>
              <w:t>MAC-CellGroupConfig field descriptions</w:t>
            </w:r>
          </w:p>
        </w:tc>
      </w:tr>
      <w:tr w:rsidR="002C5D28" w:rsidRPr="00A470D9" w14:paraId="093090EF" w14:textId="77777777" w:rsidTr="00F43D0B">
        <w:tc>
          <w:tcPr>
            <w:tcW w:w="14281" w:type="dxa"/>
          </w:tcPr>
          <w:p w14:paraId="3CC29A13" w14:textId="77777777" w:rsidR="002C5D28" w:rsidRPr="00A470D9" w:rsidRDefault="002C5D28" w:rsidP="00F43D0B">
            <w:pPr>
              <w:pStyle w:val="TAL"/>
              <w:rPr>
                <w:szCs w:val="22"/>
                <w:lang w:val="en-GB" w:eastAsia="ja-JP"/>
              </w:rPr>
            </w:pPr>
            <w:r w:rsidRPr="00A470D9">
              <w:rPr>
                <w:b/>
                <w:i/>
                <w:szCs w:val="22"/>
                <w:lang w:val="en-GB" w:eastAsia="ja-JP"/>
              </w:rPr>
              <w:t>csi-Mask-v1530</w:t>
            </w:r>
          </w:p>
          <w:p w14:paraId="109D9A2E" w14:textId="77777777" w:rsidR="002C5D28" w:rsidRPr="00A470D9" w:rsidRDefault="002C5D28" w:rsidP="00F43D0B">
            <w:pPr>
              <w:pStyle w:val="TAL"/>
              <w:rPr>
                <w:szCs w:val="22"/>
                <w:lang w:val="en-GB" w:eastAsia="ja-JP"/>
              </w:rPr>
            </w:pPr>
            <w:r w:rsidRPr="00A470D9">
              <w:rPr>
                <w:szCs w:val="22"/>
                <w:lang w:val="en-GB" w:eastAsia="ja-JP"/>
              </w:rPr>
              <w:t>If set to true, the UE limits CSI reports to the on-duration period of the DRX cycle, see TS 38.321 [3].</w:t>
            </w:r>
          </w:p>
        </w:tc>
      </w:tr>
      <w:tr w:rsidR="002C5D28" w:rsidRPr="00A470D9" w14:paraId="3E79A0C9" w14:textId="77777777" w:rsidTr="00F43D0B">
        <w:tc>
          <w:tcPr>
            <w:tcW w:w="14281" w:type="dxa"/>
          </w:tcPr>
          <w:p w14:paraId="2734D979" w14:textId="77777777" w:rsidR="002C5D28" w:rsidRPr="00A470D9" w:rsidRDefault="002C5D28" w:rsidP="00F43D0B">
            <w:pPr>
              <w:pStyle w:val="TAL"/>
              <w:rPr>
                <w:szCs w:val="22"/>
                <w:lang w:val="en-GB" w:eastAsia="ja-JP"/>
              </w:rPr>
            </w:pPr>
            <w:r w:rsidRPr="00A470D9">
              <w:rPr>
                <w:b/>
                <w:i/>
                <w:szCs w:val="22"/>
                <w:lang w:val="en-GB" w:eastAsia="ja-JP"/>
              </w:rPr>
              <w:t>dataInactivityTimer-v1530</w:t>
            </w:r>
          </w:p>
          <w:p w14:paraId="3187B6B9" w14:textId="77777777" w:rsidR="002C5D28" w:rsidRPr="00A470D9" w:rsidRDefault="002C5D28" w:rsidP="00F43D0B">
            <w:pPr>
              <w:pStyle w:val="TAL"/>
              <w:rPr>
                <w:szCs w:val="22"/>
                <w:lang w:val="en-GB" w:eastAsia="ja-JP"/>
              </w:rPr>
            </w:pPr>
            <w:r w:rsidRPr="00A470D9">
              <w:rPr>
                <w:szCs w:val="22"/>
                <w:lang w:val="en-GB" w:eastAsia="ja-JP"/>
              </w:rPr>
              <w:t>Releases the RRC connection upon data inactivity as specified in section 5.3.8.5 and in 38.321. Value s1 corresponds to 1 second, s2 corresponds to 2 seconds and so on.</w:t>
            </w:r>
          </w:p>
        </w:tc>
      </w:tr>
      <w:tr w:rsidR="002C5D28" w:rsidRPr="00A470D9" w14:paraId="521314D5" w14:textId="77777777" w:rsidTr="00F43D0B">
        <w:tc>
          <w:tcPr>
            <w:tcW w:w="14281" w:type="dxa"/>
          </w:tcPr>
          <w:p w14:paraId="5B1A2718" w14:textId="77777777" w:rsidR="002C5D28" w:rsidRPr="00A470D9" w:rsidRDefault="002C5D28" w:rsidP="00F43D0B">
            <w:pPr>
              <w:pStyle w:val="TAL"/>
              <w:rPr>
                <w:szCs w:val="22"/>
                <w:lang w:val="en-GB" w:eastAsia="ja-JP"/>
              </w:rPr>
            </w:pPr>
            <w:r w:rsidRPr="00A470D9">
              <w:rPr>
                <w:b/>
                <w:i/>
                <w:szCs w:val="22"/>
                <w:lang w:val="en-GB" w:eastAsia="ja-JP"/>
              </w:rPr>
              <w:t>drx-Config</w:t>
            </w:r>
          </w:p>
          <w:p w14:paraId="155AA906" w14:textId="77777777" w:rsidR="002C5D28" w:rsidRPr="00A470D9" w:rsidRDefault="002C5D28" w:rsidP="00F43D0B">
            <w:pPr>
              <w:pStyle w:val="TAL"/>
              <w:rPr>
                <w:szCs w:val="22"/>
                <w:lang w:val="en-GB" w:eastAsia="ja-JP"/>
              </w:rPr>
            </w:pPr>
            <w:r w:rsidRPr="00A470D9">
              <w:rPr>
                <w:szCs w:val="22"/>
                <w:lang w:val="en-GB" w:eastAsia="ja-JP"/>
              </w:rPr>
              <w:t>Used to configure DRX as specified in TS 38.321 [3].</w:t>
            </w:r>
          </w:p>
        </w:tc>
      </w:tr>
      <w:tr w:rsidR="002C5D28" w:rsidRPr="00A470D9" w14:paraId="5C3430E6" w14:textId="77777777" w:rsidTr="00F43D0B">
        <w:tc>
          <w:tcPr>
            <w:tcW w:w="14281" w:type="dxa"/>
          </w:tcPr>
          <w:p w14:paraId="41131E6C" w14:textId="77777777" w:rsidR="002C5D28" w:rsidRPr="00A470D9" w:rsidRDefault="002C5D28" w:rsidP="00F43D0B">
            <w:pPr>
              <w:pStyle w:val="TAL"/>
              <w:rPr>
                <w:szCs w:val="22"/>
                <w:lang w:val="en-GB" w:eastAsia="ja-JP"/>
              </w:rPr>
            </w:pPr>
            <w:r w:rsidRPr="00A470D9">
              <w:rPr>
                <w:b/>
                <w:i/>
                <w:szCs w:val="22"/>
                <w:lang w:val="en-GB" w:eastAsia="ja-JP"/>
              </w:rPr>
              <w:t>skipUplinkTxDynamic</w:t>
            </w:r>
          </w:p>
          <w:p w14:paraId="1582F66B" w14:textId="77777777" w:rsidR="002C5D28" w:rsidRPr="00A470D9" w:rsidRDefault="002C5D28" w:rsidP="00F43D0B">
            <w:pPr>
              <w:pStyle w:val="TAL"/>
              <w:rPr>
                <w:szCs w:val="22"/>
                <w:lang w:val="en-GB" w:eastAsia="ja-JP"/>
              </w:rPr>
            </w:pPr>
            <w:r w:rsidRPr="00A470D9">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944D31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834DA6C" w14:textId="77777777" w:rsidTr="000B4A46">
        <w:tc>
          <w:tcPr>
            <w:tcW w:w="4027" w:type="dxa"/>
          </w:tcPr>
          <w:p w14:paraId="406272D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1BDC9460"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2D48FF6F" w14:textId="77777777" w:rsidTr="000B4A46">
        <w:tc>
          <w:tcPr>
            <w:tcW w:w="4027" w:type="dxa"/>
          </w:tcPr>
          <w:p w14:paraId="1EAC603D" w14:textId="77777777" w:rsidR="002C5D28" w:rsidRPr="00A470D9" w:rsidRDefault="002C5D28" w:rsidP="00F43D0B">
            <w:pPr>
              <w:pStyle w:val="TAL"/>
              <w:rPr>
                <w:i/>
                <w:szCs w:val="22"/>
                <w:lang w:val="en-GB" w:eastAsia="ja-JP"/>
              </w:rPr>
            </w:pPr>
            <w:r w:rsidRPr="00A470D9">
              <w:rPr>
                <w:i/>
                <w:szCs w:val="22"/>
                <w:lang w:val="en-GB" w:eastAsia="ja-JP"/>
              </w:rPr>
              <w:t>PCellOnly</w:t>
            </w:r>
          </w:p>
        </w:tc>
        <w:tc>
          <w:tcPr>
            <w:tcW w:w="10146" w:type="dxa"/>
          </w:tcPr>
          <w:p w14:paraId="55F4D981" w14:textId="77777777" w:rsidR="002C5D28" w:rsidRPr="00A470D9" w:rsidRDefault="002C5D28" w:rsidP="00F43D0B">
            <w:pPr>
              <w:pStyle w:val="TAL"/>
              <w:rPr>
                <w:szCs w:val="22"/>
                <w:lang w:val="en-GB" w:eastAsia="ja-JP"/>
              </w:rPr>
            </w:pPr>
            <w:r w:rsidRPr="00A470D9">
              <w:rPr>
                <w:szCs w:val="22"/>
                <w:lang w:val="en-GB" w:eastAsia="ja-JP"/>
              </w:rPr>
              <w:t>This field is optionally present, Need M, for the MAC-CellGroupConfig of the PCell. It is absent otherwise.</w:t>
            </w:r>
          </w:p>
        </w:tc>
      </w:tr>
    </w:tbl>
    <w:p w14:paraId="647C096F" w14:textId="77777777" w:rsidR="000B4A46" w:rsidRPr="00A470D9" w:rsidRDefault="000B4A46" w:rsidP="000B4A46"/>
    <w:p w14:paraId="0582C570" w14:textId="77777777" w:rsidR="002C5D28" w:rsidRPr="00A470D9" w:rsidRDefault="002C5D28" w:rsidP="002C5D28">
      <w:pPr>
        <w:pStyle w:val="Heading4"/>
        <w:rPr>
          <w:i/>
          <w:lang w:val="en-GB"/>
        </w:rPr>
      </w:pPr>
      <w:bookmarkStart w:id="701" w:name="_Toc525763424"/>
      <w:r w:rsidRPr="00A470D9">
        <w:rPr>
          <w:lang w:val="en-GB"/>
        </w:rPr>
        <w:t>–</w:t>
      </w:r>
      <w:r w:rsidRPr="00A470D9">
        <w:rPr>
          <w:lang w:val="en-GB"/>
        </w:rPr>
        <w:tab/>
      </w:r>
      <w:r w:rsidRPr="00A470D9">
        <w:rPr>
          <w:i/>
          <w:lang w:val="en-GB"/>
        </w:rPr>
        <w:t>MeasConfig</w:t>
      </w:r>
      <w:bookmarkEnd w:id="701"/>
    </w:p>
    <w:p w14:paraId="04DD1290" w14:textId="77777777" w:rsidR="002C5D28" w:rsidRPr="00A470D9" w:rsidRDefault="002C5D28" w:rsidP="002C5D28">
      <w:r w:rsidRPr="00A470D9">
        <w:t xml:space="preserve">The IE </w:t>
      </w:r>
      <w:r w:rsidRPr="00A470D9">
        <w:rPr>
          <w:i/>
        </w:rPr>
        <w:t>MeasConfig</w:t>
      </w:r>
      <w:r w:rsidRPr="00A470D9">
        <w:t xml:space="preserve"> specifies measurements to be performed by the UE, and covers intra-frequency, inter-frequency and inter-RAT mobility as well as configuration of measurement gaps.</w:t>
      </w:r>
    </w:p>
    <w:p w14:paraId="301DCC9F" w14:textId="77777777" w:rsidR="002C5D28" w:rsidRPr="00A470D9" w:rsidRDefault="002C5D28" w:rsidP="002C5D28">
      <w:pPr>
        <w:pStyle w:val="TH"/>
        <w:rPr>
          <w:lang w:val="en-GB"/>
        </w:rPr>
      </w:pPr>
      <w:r w:rsidRPr="00A470D9">
        <w:rPr>
          <w:i/>
          <w:lang w:val="en-GB"/>
        </w:rPr>
        <w:t>MeasConfig</w:t>
      </w:r>
      <w:r w:rsidRPr="00A470D9">
        <w:rPr>
          <w:lang w:val="en-GB"/>
        </w:rPr>
        <w:t xml:space="preserve"> information element</w:t>
      </w:r>
    </w:p>
    <w:p w14:paraId="023FACFB" w14:textId="77777777" w:rsidR="002C5D28" w:rsidRPr="00A470D9" w:rsidRDefault="002C5D28" w:rsidP="002C5D28">
      <w:pPr>
        <w:pStyle w:val="PL"/>
        <w:rPr>
          <w:color w:val="808080"/>
        </w:rPr>
      </w:pPr>
      <w:r w:rsidRPr="00A470D9">
        <w:rPr>
          <w:color w:val="808080"/>
        </w:rPr>
        <w:t>-- ASN1START</w:t>
      </w:r>
    </w:p>
    <w:p w14:paraId="5FDBDC05" w14:textId="77777777" w:rsidR="002C5D28" w:rsidRPr="00A470D9" w:rsidRDefault="002C5D28" w:rsidP="002C5D28">
      <w:pPr>
        <w:pStyle w:val="PL"/>
        <w:rPr>
          <w:color w:val="808080"/>
        </w:rPr>
      </w:pPr>
      <w:r w:rsidRPr="00A470D9">
        <w:rPr>
          <w:color w:val="808080"/>
        </w:rPr>
        <w:t>-- TAG-MEAS-CONFIG-START</w:t>
      </w:r>
    </w:p>
    <w:p w14:paraId="1094868F" w14:textId="77777777" w:rsidR="002C5D28" w:rsidRPr="00A470D9" w:rsidRDefault="002C5D28" w:rsidP="002C5D28">
      <w:pPr>
        <w:pStyle w:val="PL"/>
      </w:pPr>
    </w:p>
    <w:p w14:paraId="2CFAE528" w14:textId="77777777" w:rsidR="002C5D28" w:rsidRPr="00A470D9" w:rsidRDefault="002C5D28" w:rsidP="002C5D28">
      <w:pPr>
        <w:pStyle w:val="PL"/>
      </w:pPr>
      <w:r w:rsidRPr="00A470D9">
        <w:t xml:space="preserve">MeasConfig ::=                      </w:t>
      </w:r>
      <w:r w:rsidRPr="00A470D9">
        <w:rPr>
          <w:color w:val="993366"/>
        </w:rPr>
        <w:t>SEQUENCE</w:t>
      </w:r>
      <w:r w:rsidRPr="00A470D9">
        <w:t xml:space="preserve"> {</w:t>
      </w:r>
    </w:p>
    <w:p w14:paraId="3035F4C4" w14:textId="77777777" w:rsidR="002C5D28" w:rsidRPr="00A470D9" w:rsidRDefault="002C5D28" w:rsidP="002C5D28">
      <w:pPr>
        <w:pStyle w:val="PL"/>
        <w:rPr>
          <w:color w:val="808080"/>
        </w:rPr>
      </w:pPr>
      <w:r w:rsidRPr="00A470D9">
        <w:t xml:space="preserve">    measObjectToRemoveList              MeasObjectToRemoveList                                              </w:t>
      </w:r>
      <w:r w:rsidRPr="00A470D9">
        <w:rPr>
          <w:color w:val="993366"/>
        </w:rPr>
        <w:t>OPTIONAL</w:t>
      </w:r>
      <w:r w:rsidRPr="00A470D9">
        <w:t xml:space="preserve">,   </w:t>
      </w:r>
      <w:r w:rsidRPr="00A470D9">
        <w:rPr>
          <w:color w:val="808080"/>
        </w:rPr>
        <w:t>-- Need N</w:t>
      </w:r>
    </w:p>
    <w:p w14:paraId="20FBD6C0" w14:textId="77777777" w:rsidR="002C5D28" w:rsidRPr="00A470D9" w:rsidRDefault="002C5D28" w:rsidP="002C5D28">
      <w:pPr>
        <w:pStyle w:val="PL"/>
        <w:rPr>
          <w:color w:val="808080"/>
        </w:rPr>
      </w:pPr>
      <w:r w:rsidRPr="00A470D9">
        <w:t xml:space="preserve">    measObjectToAddModList              MeasObjectToAddModList                                              </w:t>
      </w:r>
      <w:r w:rsidRPr="00A470D9">
        <w:rPr>
          <w:color w:val="993366"/>
        </w:rPr>
        <w:t>OPTIONAL</w:t>
      </w:r>
      <w:r w:rsidRPr="00A470D9">
        <w:t xml:space="preserve">,   </w:t>
      </w:r>
      <w:r w:rsidRPr="00A470D9">
        <w:rPr>
          <w:color w:val="808080"/>
        </w:rPr>
        <w:t>-- Need N</w:t>
      </w:r>
    </w:p>
    <w:p w14:paraId="786A4B87" w14:textId="77777777" w:rsidR="002C5D28" w:rsidRPr="00A470D9" w:rsidRDefault="002C5D28" w:rsidP="002C5D28">
      <w:pPr>
        <w:pStyle w:val="PL"/>
      </w:pPr>
    </w:p>
    <w:p w14:paraId="20E07AB2" w14:textId="77777777" w:rsidR="002C5D28" w:rsidRPr="00A470D9" w:rsidRDefault="002C5D28" w:rsidP="002C5D28">
      <w:pPr>
        <w:pStyle w:val="PL"/>
        <w:rPr>
          <w:color w:val="808080"/>
        </w:rPr>
      </w:pPr>
      <w:r w:rsidRPr="00A470D9">
        <w:t xml:space="preserve">    reportConfigToRemoveList            ReportConfigToRemoveList                                            </w:t>
      </w:r>
      <w:r w:rsidRPr="00A470D9">
        <w:rPr>
          <w:color w:val="993366"/>
        </w:rPr>
        <w:t>OPTIONAL</w:t>
      </w:r>
      <w:r w:rsidRPr="00A470D9">
        <w:t xml:space="preserve">,   </w:t>
      </w:r>
      <w:r w:rsidRPr="00A470D9">
        <w:rPr>
          <w:color w:val="808080"/>
        </w:rPr>
        <w:t>-- Need N</w:t>
      </w:r>
    </w:p>
    <w:p w14:paraId="5ECFD3DB" w14:textId="77777777" w:rsidR="002C5D28" w:rsidRPr="00A470D9" w:rsidRDefault="002C5D28" w:rsidP="002C5D28">
      <w:pPr>
        <w:pStyle w:val="PL"/>
        <w:rPr>
          <w:color w:val="808080"/>
        </w:rPr>
      </w:pPr>
      <w:r w:rsidRPr="00A470D9">
        <w:t xml:space="preserve">    reportConfigToAddModList            ReportConfigToAddModList                                            </w:t>
      </w:r>
      <w:r w:rsidRPr="00A470D9">
        <w:rPr>
          <w:color w:val="993366"/>
        </w:rPr>
        <w:t>OPTIONAL</w:t>
      </w:r>
      <w:r w:rsidRPr="00A470D9">
        <w:t xml:space="preserve">,   </w:t>
      </w:r>
      <w:r w:rsidRPr="00A470D9">
        <w:rPr>
          <w:color w:val="808080"/>
        </w:rPr>
        <w:t>-- Need N</w:t>
      </w:r>
    </w:p>
    <w:p w14:paraId="65FF668D" w14:textId="77777777" w:rsidR="002C5D28" w:rsidRPr="00A470D9" w:rsidRDefault="002C5D28" w:rsidP="002C5D28">
      <w:pPr>
        <w:pStyle w:val="PL"/>
      </w:pPr>
    </w:p>
    <w:p w14:paraId="120E21F1" w14:textId="77777777" w:rsidR="002C5D28" w:rsidRPr="00A470D9" w:rsidRDefault="002C5D28" w:rsidP="002C5D28">
      <w:pPr>
        <w:pStyle w:val="PL"/>
        <w:rPr>
          <w:color w:val="808080"/>
        </w:rPr>
      </w:pPr>
      <w:r w:rsidRPr="00A470D9">
        <w:t xml:space="preserve">    measIdToRemoveList                  MeasIdToRemoveList                                                  </w:t>
      </w:r>
      <w:r w:rsidRPr="00A470D9">
        <w:rPr>
          <w:color w:val="993366"/>
        </w:rPr>
        <w:t>OPTIONAL</w:t>
      </w:r>
      <w:r w:rsidRPr="00A470D9">
        <w:t xml:space="preserve">,   </w:t>
      </w:r>
      <w:r w:rsidRPr="00A470D9">
        <w:rPr>
          <w:color w:val="808080"/>
        </w:rPr>
        <w:t>-- Need N</w:t>
      </w:r>
    </w:p>
    <w:p w14:paraId="4338D18C" w14:textId="77777777" w:rsidR="002C5D28" w:rsidRPr="00A470D9" w:rsidRDefault="002C5D28" w:rsidP="002C5D28">
      <w:pPr>
        <w:pStyle w:val="PL"/>
        <w:rPr>
          <w:color w:val="808080"/>
        </w:rPr>
      </w:pPr>
      <w:r w:rsidRPr="00A470D9">
        <w:t xml:space="preserve">    measIdToAddModList                  MeasIdToAddModList                                                  </w:t>
      </w:r>
      <w:r w:rsidRPr="00A470D9">
        <w:rPr>
          <w:color w:val="993366"/>
        </w:rPr>
        <w:t>OPTIONAL</w:t>
      </w:r>
      <w:r w:rsidRPr="00A470D9">
        <w:t xml:space="preserve">,   </w:t>
      </w:r>
      <w:r w:rsidRPr="00A470D9">
        <w:rPr>
          <w:color w:val="808080"/>
        </w:rPr>
        <w:t>-- Need N</w:t>
      </w:r>
    </w:p>
    <w:p w14:paraId="75CBCE22" w14:textId="77777777" w:rsidR="002C5D28" w:rsidRPr="00A470D9" w:rsidRDefault="002C5D28" w:rsidP="002C5D28">
      <w:pPr>
        <w:pStyle w:val="PL"/>
      </w:pPr>
    </w:p>
    <w:p w14:paraId="26AFEC3C" w14:textId="77777777" w:rsidR="002C5D28" w:rsidRPr="00A470D9" w:rsidRDefault="002C5D28" w:rsidP="002C5D28">
      <w:pPr>
        <w:pStyle w:val="PL"/>
      </w:pPr>
      <w:r w:rsidRPr="00A470D9">
        <w:t xml:space="preserve">    s-MeasureConfig                     </w:t>
      </w:r>
      <w:r w:rsidRPr="00A470D9">
        <w:rPr>
          <w:color w:val="993366"/>
        </w:rPr>
        <w:t>CHOICE</w:t>
      </w:r>
      <w:r w:rsidRPr="00A470D9">
        <w:t xml:space="preserve"> {</w:t>
      </w:r>
    </w:p>
    <w:p w14:paraId="46067344" w14:textId="77777777" w:rsidR="00F95F2F" w:rsidRPr="00A470D9" w:rsidRDefault="002C5D28" w:rsidP="002C5D28">
      <w:pPr>
        <w:pStyle w:val="PL"/>
      </w:pPr>
      <w:r w:rsidRPr="00A470D9">
        <w:t xml:space="preserve">        ssb-RSRP                            RSRP-Range,</w:t>
      </w:r>
    </w:p>
    <w:p w14:paraId="0080DDC2" w14:textId="77777777" w:rsidR="00F95F2F" w:rsidRPr="00A470D9" w:rsidRDefault="002C5D28" w:rsidP="002C5D28">
      <w:pPr>
        <w:pStyle w:val="PL"/>
      </w:pPr>
      <w:r w:rsidRPr="00A470D9">
        <w:t xml:space="preserve">        csi-RSRP                            RSRP-Range</w:t>
      </w:r>
    </w:p>
    <w:p w14:paraId="6AC81E1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1A371E31" w14:textId="77777777" w:rsidR="002C5D28" w:rsidRPr="00A470D9" w:rsidRDefault="002C5D28" w:rsidP="002C5D28">
      <w:pPr>
        <w:pStyle w:val="PL"/>
      </w:pPr>
    </w:p>
    <w:p w14:paraId="4F8E07E7" w14:textId="77777777" w:rsidR="002C5D28" w:rsidRPr="00A470D9" w:rsidRDefault="002C5D28" w:rsidP="002C5D28">
      <w:pPr>
        <w:pStyle w:val="PL"/>
        <w:rPr>
          <w:color w:val="808080"/>
        </w:rPr>
      </w:pPr>
      <w:r w:rsidRPr="00A470D9">
        <w:t xml:space="preserve">    quantityConfig                      QuantityConfig                                                      </w:t>
      </w:r>
      <w:r w:rsidRPr="00A470D9">
        <w:rPr>
          <w:color w:val="993366"/>
        </w:rPr>
        <w:t>OPTIONAL</w:t>
      </w:r>
      <w:r w:rsidRPr="00A470D9">
        <w:t xml:space="preserve">,   </w:t>
      </w:r>
      <w:r w:rsidRPr="00A470D9">
        <w:rPr>
          <w:color w:val="808080"/>
        </w:rPr>
        <w:t>-- Need M</w:t>
      </w:r>
    </w:p>
    <w:p w14:paraId="16D21B69" w14:textId="77777777" w:rsidR="002C5D28" w:rsidRPr="00A470D9" w:rsidRDefault="002C5D28" w:rsidP="002C5D28">
      <w:pPr>
        <w:pStyle w:val="PL"/>
      </w:pPr>
    </w:p>
    <w:p w14:paraId="1572539A" w14:textId="77777777" w:rsidR="002C5D28" w:rsidRPr="00A470D9" w:rsidRDefault="002C5D28" w:rsidP="002C5D28">
      <w:pPr>
        <w:pStyle w:val="PL"/>
        <w:rPr>
          <w:color w:val="808080"/>
        </w:rPr>
      </w:pPr>
      <w:r w:rsidRPr="00A470D9">
        <w:t xml:space="preserve">    measGapConfig                       MeasGapConfig                                                       </w:t>
      </w:r>
      <w:r w:rsidRPr="00A470D9">
        <w:rPr>
          <w:color w:val="993366"/>
        </w:rPr>
        <w:t>OPTIONAL</w:t>
      </w:r>
      <w:r w:rsidRPr="00A470D9">
        <w:t xml:space="preserve">,   </w:t>
      </w:r>
      <w:r w:rsidRPr="00A470D9">
        <w:rPr>
          <w:color w:val="808080"/>
        </w:rPr>
        <w:t>-- Need M</w:t>
      </w:r>
    </w:p>
    <w:p w14:paraId="5DFE0739" w14:textId="77777777" w:rsidR="002C5D28" w:rsidRPr="00A470D9" w:rsidRDefault="002C5D28" w:rsidP="002C5D28">
      <w:pPr>
        <w:pStyle w:val="PL"/>
        <w:rPr>
          <w:color w:val="808080"/>
        </w:rPr>
      </w:pPr>
      <w:r w:rsidRPr="00A470D9">
        <w:t xml:space="preserve">    measGapSharingConfig                    MeasGapSharingConfig                                            </w:t>
      </w:r>
      <w:r w:rsidRPr="00A470D9">
        <w:rPr>
          <w:color w:val="993366"/>
        </w:rPr>
        <w:t>OPTIONAL</w:t>
      </w:r>
      <w:r w:rsidRPr="00A470D9">
        <w:t xml:space="preserve">,   </w:t>
      </w:r>
      <w:r w:rsidRPr="00A470D9">
        <w:rPr>
          <w:color w:val="808080"/>
        </w:rPr>
        <w:t>-- Need M</w:t>
      </w:r>
    </w:p>
    <w:p w14:paraId="7567EC19" w14:textId="77777777" w:rsidR="002C5D28" w:rsidRPr="00A470D9" w:rsidRDefault="002C5D28" w:rsidP="002C5D28">
      <w:pPr>
        <w:pStyle w:val="PL"/>
      </w:pPr>
      <w:r w:rsidRPr="00A470D9">
        <w:t xml:space="preserve">    ...</w:t>
      </w:r>
    </w:p>
    <w:p w14:paraId="2ED9657B" w14:textId="77777777" w:rsidR="002C5D28" w:rsidRPr="00A470D9" w:rsidRDefault="002C5D28" w:rsidP="002C5D28">
      <w:pPr>
        <w:pStyle w:val="PL"/>
      </w:pPr>
      <w:r w:rsidRPr="00A470D9">
        <w:t>}</w:t>
      </w:r>
    </w:p>
    <w:p w14:paraId="6516F6D3" w14:textId="77777777" w:rsidR="002C5D28" w:rsidRPr="00A470D9" w:rsidRDefault="002C5D28" w:rsidP="002C5D28">
      <w:pPr>
        <w:pStyle w:val="PL"/>
      </w:pPr>
    </w:p>
    <w:p w14:paraId="3D07E002" w14:textId="77777777" w:rsidR="002C5D28" w:rsidRPr="00A470D9" w:rsidRDefault="002C5D28" w:rsidP="002C5D28">
      <w:pPr>
        <w:pStyle w:val="PL"/>
      </w:pPr>
      <w:r w:rsidRPr="00A470D9">
        <w:t xml:space="preserve">MeasObjectToRemoveList ::=              </w:t>
      </w:r>
      <w:r w:rsidRPr="00A470D9">
        <w:rPr>
          <w:color w:val="993366"/>
        </w:rPr>
        <w:t>SEQUENCE</w:t>
      </w:r>
      <w:r w:rsidRPr="00A470D9">
        <w:t xml:space="preserve"> (</w:t>
      </w:r>
      <w:r w:rsidRPr="00A470D9">
        <w:rPr>
          <w:color w:val="993366"/>
        </w:rPr>
        <w:t>SIZE</w:t>
      </w:r>
      <w:r w:rsidRPr="00A470D9">
        <w:t xml:space="preserve"> (1..maxNrofObjectId))</w:t>
      </w:r>
      <w:r w:rsidRPr="00A470D9">
        <w:rPr>
          <w:color w:val="993366"/>
        </w:rPr>
        <w:t xml:space="preserve"> OF</w:t>
      </w:r>
      <w:r w:rsidRPr="00A470D9">
        <w:t xml:space="preserve"> MeasObjectId</w:t>
      </w:r>
    </w:p>
    <w:p w14:paraId="72298105" w14:textId="77777777" w:rsidR="002C5D28" w:rsidRPr="00A470D9" w:rsidRDefault="002C5D28" w:rsidP="002C5D28">
      <w:pPr>
        <w:pStyle w:val="PL"/>
      </w:pPr>
    </w:p>
    <w:p w14:paraId="3D4783EB" w14:textId="77777777" w:rsidR="002C5D28" w:rsidRPr="00A470D9" w:rsidRDefault="002C5D28" w:rsidP="002C5D28">
      <w:pPr>
        <w:pStyle w:val="PL"/>
      </w:pPr>
      <w:r w:rsidRPr="00A470D9">
        <w:t xml:space="preserve">MeasIdToRemoveList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MeasId</w:t>
      </w:r>
    </w:p>
    <w:p w14:paraId="7B9CA5CF" w14:textId="77777777" w:rsidR="002C5D28" w:rsidRPr="00A470D9" w:rsidRDefault="002C5D28" w:rsidP="002C5D28">
      <w:pPr>
        <w:pStyle w:val="PL"/>
      </w:pPr>
    </w:p>
    <w:p w14:paraId="4391F56D" w14:textId="77777777" w:rsidR="002C5D28" w:rsidRPr="00A470D9" w:rsidRDefault="002C5D28" w:rsidP="002C5D28">
      <w:pPr>
        <w:pStyle w:val="PL"/>
      </w:pPr>
      <w:r w:rsidRPr="00A470D9">
        <w:t xml:space="preserve">ReportConfigToRemoveList ::=            </w:t>
      </w:r>
      <w:r w:rsidRPr="00A470D9">
        <w:rPr>
          <w:color w:val="993366"/>
        </w:rPr>
        <w:t>SEQUENCE</w:t>
      </w:r>
      <w:r w:rsidRPr="00A470D9">
        <w:t xml:space="preserve"> (</w:t>
      </w:r>
      <w:r w:rsidRPr="00A470D9">
        <w:rPr>
          <w:color w:val="993366"/>
        </w:rPr>
        <w:t>SIZE</w:t>
      </w:r>
      <w:r w:rsidRPr="00A470D9">
        <w:t xml:space="preserve"> (1..maxReportConfigId))</w:t>
      </w:r>
      <w:r w:rsidRPr="00A470D9">
        <w:rPr>
          <w:color w:val="993366"/>
        </w:rPr>
        <w:t xml:space="preserve"> OF</w:t>
      </w:r>
      <w:r w:rsidRPr="00A470D9">
        <w:t xml:space="preserve"> ReportConfigId</w:t>
      </w:r>
    </w:p>
    <w:p w14:paraId="518140EC" w14:textId="77777777" w:rsidR="002C5D28" w:rsidRPr="00A470D9" w:rsidRDefault="002C5D28" w:rsidP="002C5D28">
      <w:pPr>
        <w:pStyle w:val="PL"/>
      </w:pPr>
    </w:p>
    <w:p w14:paraId="66A46DE8" w14:textId="77777777" w:rsidR="002C5D28" w:rsidRPr="00A470D9" w:rsidRDefault="002C5D28" w:rsidP="002C5D28">
      <w:pPr>
        <w:pStyle w:val="PL"/>
        <w:rPr>
          <w:color w:val="808080"/>
        </w:rPr>
      </w:pPr>
      <w:r w:rsidRPr="00A470D9">
        <w:rPr>
          <w:color w:val="808080"/>
        </w:rPr>
        <w:t>-- TAG-MEAS-CONFIG-STOP</w:t>
      </w:r>
    </w:p>
    <w:p w14:paraId="4D1944C2" w14:textId="77777777" w:rsidR="002C5D28" w:rsidRPr="00A470D9" w:rsidRDefault="002C5D28" w:rsidP="002C5D28">
      <w:pPr>
        <w:pStyle w:val="PL"/>
        <w:rPr>
          <w:color w:val="808080"/>
        </w:rPr>
      </w:pPr>
      <w:r w:rsidRPr="00A470D9">
        <w:rPr>
          <w:color w:val="808080"/>
        </w:rPr>
        <w:t>-- ASN1STOP</w:t>
      </w:r>
    </w:p>
    <w:p w14:paraId="5D6F9A65" w14:textId="77777777" w:rsidR="002C5D28" w:rsidRPr="00A470D9"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470D9" w14:paraId="45898C1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82FF51" w14:textId="77777777" w:rsidR="002C5D28" w:rsidRPr="00A470D9" w:rsidRDefault="002C5D28" w:rsidP="00F43D0B">
            <w:pPr>
              <w:pStyle w:val="TAH"/>
              <w:rPr>
                <w:lang w:val="en-GB" w:eastAsia="en-GB"/>
              </w:rPr>
            </w:pPr>
            <w:r w:rsidRPr="00A470D9">
              <w:rPr>
                <w:rFonts w:eastAsia="SimSun"/>
                <w:i/>
                <w:lang w:val="en-GB" w:eastAsia="zh-CN"/>
              </w:rPr>
              <w:t xml:space="preserve">MeasConfig </w:t>
            </w:r>
            <w:r w:rsidRPr="00A470D9">
              <w:rPr>
                <w:iCs/>
                <w:lang w:val="en-GB" w:eastAsia="en-GB"/>
              </w:rPr>
              <w:t>field descriptions</w:t>
            </w:r>
          </w:p>
        </w:tc>
      </w:tr>
      <w:tr w:rsidR="002C5D28" w:rsidRPr="00A470D9" w14:paraId="07EE36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D0E52A" w14:textId="77777777" w:rsidR="002C5D28" w:rsidRPr="00A470D9" w:rsidRDefault="002C5D28" w:rsidP="00F43D0B">
            <w:pPr>
              <w:pStyle w:val="TAL"/>
              <w:rPr>
                <w:rFonts w:eastAsia="SimSun"/>
                <w:b/>
                <w:i/>
                <w:lang w:val="en-GB" w:eastAsia="zh-CN"/>
              </w:rPr>
            </w:pPr>
            <w:r w:rsidRPr="00A470D9">
              <w:rPr>
                <w:rFonts w:eastAsia="SimSun"/>
                <w:b/>
                <w:i/>
                <w:lang w:val="en-GB" w:eastAsia="zh-CN"/>
              </w:rPr>
              <w:t>measGapConfig</w:t>
            </w:r>
          </w:p>
          <w:p w14:paraId="10F451AE" w14:textId="77777777" w:rsidR="002C5D28" w:rsidRPr="00A470D9" w:rsidRDefault="002C5D28" w:rsidP="00F43D0B">
            <w:pPr>
              <w:pStyle w:val="TAL"/>
              <w:rPr>
                <w:rFonts w:eastAsia="MS Mincho"/>
                <w:lang w:val="en-GB" w:eastAsia="en-GB"/>
              </w:rPr>
            </w:pPr>
            <w:r w:rsidRPr="00A470D9">
              <w:rPr>
                <w:rFonts w:eastAsia="SimSun"/>
                <w:lang w:val="en-GB" w:eastAsia="zh-CN"/>
              </w:rPr>
              <w:t>Used to setup and release measurement gaps in NR.</w:t>
            </w:r>
          </w:p>
        </w:tc>
      </w:tr>
      <w:tr w:rsidR="002C5D28" w:rsidRPr="00A470D9" w14:paraId="670105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A933F4" w14:textId="77777777" w:rsidR="002C5D28" w:rsidRPr="00A470D9" w:rsidRDefault="002C5D28" w:rsidP="00F43D0B">
            <w:pPr>
              <w:pStyle w:val="TAL"/>
              <w:rPr>
                <w:rFonts w:eastAsia="SimSun"/>
                <w:b/>
                <w:i/>
                <w:lang w:val="en-GB" w:eastAsia="zh-CN"/>
              </w:rPr>
            </w:pPr>
            <w:r w:rsidRPr="00A470D9">
              <w:rPr>
                <w:rFonts w:eastAsia="SimSun"/>
                <w:b/>
                <w:i/>
                <w:lang w:val="en-GB" w:eastAsia="zh-CN"/>
              </w:rPr>
              <w:t>measIdToAddModList</w:t>
            </w:r>
          </w:p>
          <w:p w14:paraId="6E3AF61F"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identities</w:t>
            </w:r>
            <w:r w:rsidRPr="00A470D9">
              <w:rPr>
                <w:lang w:val="en-GB" w:eastAsia="ja-JP"/>
              </w:rPr>
              <w:t xml:space="preserve"> to add and/or modify</w:t>
            </w:r>
            <w:r w:rsidRPr="00A470D9">
              <w:rPr>
                <w:rFonts w:eastAsia="SimSun"/>
                <w:lang w:val="en-GB" w:eastAsia="zh-CN"/>
              </w:rPr>
              <w:t>.</w:t>
            </w:r>
          </w:p>
        </w:tc>
      </w:tr>
      <w:tr w:rsidR="002C5D28" w:rsidRPr="00A470D9" w14:paraId="657019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369AAC" w14:textId="77777777" w:rsidR="002C5D28" w:rsidRPr="00A470D9" w:rsidRDefault="002C5D28" w:rsidP="00F43D0B">
            <w:pPr>
              <w:pStyle w:val="TAL"/>
              <w:rPr>
                <w:rFonts w:eastAsia="SimSun"/>
                <w:b/>
                <w:i/>
                <w:lang w:val="en-GB" w:eastAsia="zh-CN"/>
              </w:rPr>
            </w:pPr>
            <w:r w:rsidRPr="00A470D9">
              <w:rPr>
                <w:rFonts w:eastAsia="SimSun"/>
                <w:b/>
                <w:i/>
                <w:lang w:val="en-GB" w:eastAsia="zh-CN"/>
              </w:rPr>
              <w:t>measIdToRemoveList</w:t>
            </w:r>
          </w:p>
          <w:p w14:paraId="22D87793"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identities to remove.</w:t>
            </w:r>
          </w:p>
        </w:tc>
      </w:tr>
      <w:tr w:rsidR="002C5D28" w:rsidRPr="00A470D9" w14:paraId="3396D2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A20C14" w14:textId="77777777" w:rsidR="002C5D28" w:rsidRPr="00A470D9" w:rsidRDefault="002C5D28" w:rsidP="00F43D0B">
            <w:pPr>
              <w:pStyle w:val="TAL"/>
              <w:rPr>
                <w:rFonts w:eastAsia="SimSun"/>
                <w:b/>
                <w:i/>
                <w:lang w:val="en-GB" w:eastAsia="zh-CN"/>
              </w:rPr>
            </w:pPr>
            <w:r w:rsidRPr="00A470D9">
              <w:rPr>
                <w:rFonts w:eastAsia="SimSun"/>
                <w:b/>
                <w:i/>
                <w:lang w:val="en-GB" w:eastAsia="zh-CN"/>
              </w:rPr>
              <w:t>measObjectToAddModList</w:t>
            </w:r>
          </w:p>
          <w:p w14:paraId="1BB616D6"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objects to add and/or modify.</w:t>
            </w:r>
          </w:p>
        </w:tc>
      </w:tr>
      <w:tr w:rsidR="002C5D28" w:rsidRPr="00A470D9" w14:paraId="527FA5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1F123F" w14:textId="77777777" w:rsidR="002C5D28" w:rsidRPr="00A470D9" w:rsidRDefault="002C5D28" w:rsidP="00F43D0B">
            <w:pPr>
              <w:pStyle w:val="TAL"/>
              <w:rPr>
                <w:rFonts w:eastAsia="SimSun"/>
                <w:b/>
                <w:i/>
                <w:lang w:val="en-GB" w:eastAsia="zh-CN"/>
              </w:rPr>
            </w:pPr>
            <w:r w:rsidRPr="00A470D9">
              <w:rPr>
                <w:rFonts w:eastAsia="SimSun"/>
                <w:b/>
                <w:i/>
                <w:lang w:val="en-GB" w:eastAsia="zh-CN"/>
              </w:rPr>
              <w:t>measObjectToRemoveList</w:t>
            </w:r>
          </w:p>
          <w:p w14:paraId="0F0BCB37"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objects to remove.</w:t>
            </w:r>
          </w:p>
        </w:tc>
      </w:tr>
      <w:tr w:rsidR="002C5D28" w:rsidRPr="00A470D9" w14:paraId="4608F8B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35CCD" w14:textId="77777777" w:rsidR="002C5D28" w:rsidRPr="00A470D9" w:rsidRDefault="002C5D28" w:rsidP="00F43D0B">
            <w:pPr>
              <w:pStyle w:val="TAL"/>
              <w:rPr>
                <w:rFonts w:eastAsia="MS Mincho"/>
                <w:b/>
                <w:i/>
                <w:lang w:val="en-GB" w:eastAsia="ja-JP"/>
              </w:rPr>
            </w:pPr>
            <w:r w:rsidRPr="00A470D9">
              <w:rPr>
                <w:b/>
                <w:i/>
                <w:lang w:val="en-GB" w:eastAsia="ja-JP"/>
              </w:rPr>
              <w:t>reportConfigToAddModList</w:t>
            </w:r>
          </w:p>
          <w:p w14:paraId="4A0BE97B" w14:textId="77777777" w:rsidR="002C5D28" w:rsidRPr="00A470D9" w:rsidRDefault="002C5D28" w:rsidP="00F43D0B">
            <w:pPr>
              <w:pStyle w:val="TAL"/>
              <w:rPr>
                <w:lang w:val="en-GB" w:eastAsia="ja-JP"/>
              </w:rPr>
            </w:pPr>
            <w:r w:rsidRPr="00A470D9">
              <w:rPr>
                <w:lang w:val="en-GB" w:eastAsia="ja-JP"/>
              </w:rPr>
              <w:t>List of measurement reporting configurations to add and/or modify</w:t>
            </w:r>
          </w:p>
        </w:tc>
      </w:tr>
      <w:tr w:rsidR="002C5D28" w:rsidRPr="00A470D9" w14:paraId="26C73D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394C15" w14:textId="77777777" w:rsidR="00F95F2F" w:rsidRPr="00A470D9" w:rsidRDefault="002C5D28" w:rsidP="00F43D0B">
            <w:pPr>
              <w:pStyle w:val="TAL"/>
              <w:rPr>
                <w:rFonts w:eastAsia="SimSun"/>
                <w:b/>
                <w:i/>
                <w:lang w:val="en-GB" w:eastAsia="zh-CN"/>
              </w:rPr>
            </w:pPr>
            <w:r w:rsidRPr="00A470D9">
              <w:rPr>
                <w:rFonts w:eastAsia="SimSun"/>
                <w:b/>
                <w:i/>
                <w:lang w:val="en-GB" w:eastAsia="zh-CN"/>
              </w:rPr>
              <w:t>reportConfigToRemoveList</w:t>
            </w:r>
          </w:p>
          <w:p w14:paraId="6E289ACB"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reporting configurations to remove.</w:t>
            </w:r>
          </w:p>
        </w:tc>
      </w:tr>
      <w:tr w:rsidR="002C5D28" w:rsidRPr="00A470D9" w14:paraId="03A75B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48C7D27" w14:textId="77777777" w:rsidR="002C5D28" w:rsidRPr="00A470D9" w:rsidRDefault="002C5D28" w:rsidP="00F43D0B">
            <w:pPr>
              <w:pStyle w:val="TAL"/>
              <w:rPr>
                <w:rFonts w:eastAsia="MS Mincho"/>
                <w:b/>
                <w:i/>
                <w:lang w:val="en-GB" w:eastAsia="zh-CN"/>
              </w:rPr>
            </w:pPr>
            <w:r w:rsidRPr="00A470D9">
              <w:rPr>
                <w:b/>
                <w:i/>
                <w:lang w:val="en-GB" w:eastAsia="zh-CN"/>
              </w:rPr>
              <w:t>s-MeasureConfig</w:t>
            </w:r>
          </w:p>
          <w:p w14:paraId="5CAA12FD" w14:textId="77777777" w:rsidR="002C5D28" w:rsidRPr="00A470D9" w:rsidRDefault="002C5D28" w:rsidP="00F43D0B">
            <w:pPr>
              <w:pStyle w:val="TAL"/>
              <w:rPr>
                <w:rFonts w:eastAsia="SimSun"/>
                <w:lang w:val="en-GB" w:eastAsia="zh-CN"/>
              </w:rPr>
            </w:pPr>
            <w:r w:rsidRPr="00A470D9">
              <w:rPr>
                <w:lang w:val="en-GB" w:eastAsia="zh-CN"/>
              </w:rPr>
              <w:t xml:space="preserve">Threshold for NR SpCell RSRP measurement controlling when the UE is required to perform measurements on non-serving cells. Choice of </w:t>
            </w:r>
            <w:r w:rsidRPr="00A470D9">
              <w:rPr>
                <w:i/>
                <w:lang w:val="en-GB" w:eastAsia="zh-CN"/>
              </w:rPr>
              <w:t xml:space="preserve">ssb-RSRP </w:t>
            </w:r>
            <w:r w:rsidRPr="00A470D9">
              <w:rPr>
                <w:lang w:val="en-GB" w:eastAsia="zh-CN"/>
              </w:rPr>
              <w:t xml:space="preserve">corresponds to cell RSRP based on SS/PBCH block and choice of </w:t>
            </w:r>
            <w:r w:rsidRPr="00A470D9">
              <w:rPr>
                <w:i/>
                <w:lang w:val="en-GB" w:eastAsia="zh-CN"/>
              </w:rPr>
              <w:t xml:space="preserve">csi-RSRP </w:t>
            </w:r>
            <w:r w:rsidRPr="00A470D9">
              <w:rPr>
                <w:lang w:val="en-GB" w:eastAsia="zh-CN"/>
              </w:rPr>
              <w:t xml:space="preserve">corresponds to cell RSRP of CSI-RS. </w:t>
            </w:r>
          </w:p>
        </w:tc>
      </w:tr>
      <w:tr w:rsidR="002C5D28" w:rsidRPr="00A470D9" w14:paraId="041824D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663F925" w14:textId="77777777" w:rsidR="002C5D28" w:rsidRPr="00A470D9" w:rsidRDefault="002C5D28" w:rsidP="00F43D0B">
            <w:pPr>
              <w:pStyle w:val="TAL"/>
              <w:rPr>
                <w:rFonts w:eastAsia="MS Mincho"/>
                <w:b/>
                <w:i/>
                <w:lang w:val="en-GB" w:eastAsia="zh-CN"/>
              </w:rPr>
            </w:pPr>
            <w:bookmarkStart w:id="702" w:name="_Hlk524337726"/>
            <w:r w:rsidRPr="00A470D9">
              <w:rPr>
                <w:b/>
                <w:i/>
                <w:lang w:val="en-GB" w:eastAsia="zh-CN"/>
              </w:rPr>
              <w:t>MeasGapSharingConfig</w:t>
            </w:r>
          </w:p>
          <w:p w14:paraId="0459CCF2" w14:textId="77777777" w:rsidR="002C5D28" w:rsidRPr="00A470D9" w:rsidRDefault="002C5D28" w:rsidP="00F43D0B">
            <w:pPr>
              <w:pStyle w:val="TAL"/>
              <w:rPr>
                <w:b/>
                <w:i/>
                <w:lang w:val="en-GB" w:eastAsia="zh-CN"/>
              </w:rPr>
            </w:pPr>
            <w:r w:rsidRPr="00A470D9">
              <w:rPr>
                <w:lang w:val="en-GB" w:eastAsia="zh-CN"/>
              </w:rPr>
              <w:t>The IE MeasGapSharingConfig specifies the measurement gap sharing scheme</w:t>
            </w:r>
            <w:bookmarkEnd w:id="702"/>
          </w:p>
        </w:tc>
      </w:tr>
    </w:tbl>
    <w:p w14:paraId="2D4A76DE" w14:textId="77777777" w:rsidR="002C5D28" w:rsidRPr="00A470D9" w:rsidRDefault="002C5D28" w:rsidP="002C5D28"/>
    <w:p w14:paraId="1CBEFAEB" w14:textId="77777777" w:rsidR="002C5D28" w:rsidRPr="00A470D9" w:rsidRDefault="002C5D28" w:rsidP="002C5D28">
      <w:pPr>
        <w:pStyle w:val="Heading4"/>
        <w:rPr>
          <w:rFonts w:eastAsia="MS Mincho"/>
          <w:lang w:val="en-GB"/>
        </w:rPr>
      </w:pPr>
      <w:bookmarkStart w:id="703" w:name="_Toc525763425"/>
      <w:r w:rsidRPr="00A470D9">
        <w:rPr>
          <w:lang w:val="en-GB"/>
        </w:rPr>
        <w:t>–</w:t>
      </w:r>
      <w:r w:rsidRPr="00A470D9">
        <w:rPr>
          <w:lang w:val="en-GB"/>
        </w:rPr>
        <w:tab/>
      </w:r>
      <w:r w:rsidRPr="00A470D9">
        <w:rPr>
          <w:i/>
          <w:lang w:val="en-GB"/>
        </w:rPr>
        <w:t>MeasGapConfig</w:t>
      </w:r>
      <w:bookmarkEnd w:id="703"/>
    </w:p>
    <w:p w14:paraId="65ACBBCC" w14:textId="77777777" w:rsidR="002C5D28" w:rsidRPr="00A470D9" w:rsidRDefault="002C5D28" w:rsidP="002C5D28">
      <w:r w:rsidRPr="00A470D9">
        <w:t xml:space="preserve">The IE </w:t>
      </w:r>
      <w:r w:rsidRPr="00A470D9">
        <w:rPr>
          <w:i/>
        </w:rPr>
        <w:t>MeasGapConfig</w:t>
      </w:r>
      <w:r w:rsidRPr="00A470D9">
        <w:t xml:space="preserve"> specifies the measurement gap configuration and controls setup/ release of measurement gaps.</w:t>
      </w:r>
    </w:p>
    <w:p w14:paraId="2EAD6451" w14:textId="77777777" w:rsidR="002C5D28" w:rsidRPr="00A470D9" w:rsidRDefault="002C5D28" w:rsidP="002C5D28">
      <w:pPr>
        <w:pStyle w:val="TH"/>
        <w:rPr>
          <w:lang w:val="en-GB"/>
        </w:rPr>
      </w:pPr>
      <w:r w:rsidRPr="00A470D9">
        <w:rPr>
          <w:bCs/>
          <w:i/>
          <w:iCs/>
          <w:lang w:val="en-GB"/>
        </w:rPr>
        <w:t xml:space="preserve">MeasGapConfig </w:t>
      </w:r>
      <w:r w:rsidRPr="00A470D9">
        <w:rPr>
          <w:lang w:val="en-GB"/>
        </w:rPr>
        <w:t>information element</w:t>
      </w:r>
    </w:p>
    <w:p w14:paraId="4CEE3DC8" w14:textId="77777777" w:rsidR="002C5D28" w:rsidRPr="00A470D9" w:rsidRDefault="002C5D28" w:rsidP="002C5D28">
      <w:pPr>
        <w:pStyle w:val="PL"/>
        <w:rPr>
          <w:color w:val="808080"/>
        </w:rPr>
      </w:pPr>
      <w:r w:rsidRPr="00A470D9">
        <w:rPr>
          <w:color w:val="808080"/>
        </w:rPr>
        <w:t>-- ASN1START</w:t>
      </w:r>
    </w:p>
    <w:p w14:paraId="6AC510FF" w14:textId="77777777" w:rsidR="002C5D28" w:rsidRPr="00A470D9" w:rsidRDefault="002C5D28" w:rsidP="002C5D28">
      <w:pPr>
        <w:pStyle w:val="PL"/>
        <w:rPr>
          <w:color w:val="808080"/>
        </w:rPr>
      </w:pPr>
      <w:r w:rsidRPr="00A470D9">
        <w:rPr>
          <w:color w:val="808080"/>
        </w:rPr>
        <w:t>--TAG-MEAS-GAP-CONFIG-START</w:t>
      </w:r>
    </w:p>
    <w:p w14:paraId="252A03B2" w14:textId="77777777" w:rsidR="002C5D28" w:rsidRPr="00A470D9" w:rsidRDefault="002C5D28" w:rsidP="002C5D28">
      <w:pPr>
        <w:pStyle w:val="PL"/>
      </w:pPr>
    </w:p>
    <w:p w14:paraId="57DC7D48" w14:textId="77777777" w:rsidR="002C5D28" w:rsidRPr="00A470D9" w:rsidRDefault="002C5D28" w:rsidP="002C5D28">
      <w:pPr>
        <w:pStyle w:val="PL"/>
      </w:pPr>
      <w:r w:rsidRPr="00A470D9">
        <w:t xml:space="preserve">MeasGapConfig ::=                   </w:t>
      </w:r>
      <w:r w:rsidRPr="00A470D9">
        <w:rPr>
          <w:color w:val="993366"/>
        </w:rPr>
        <w:t>SEQUENCE</w:t>
      </w:r>
      <w:r w:rsidRPr="00A470D9">
        <w:t xml:space="preserve"> {</w:t>
      </w:r>
    </w:p>
    <w:p w14:paraId="40BF2725" w14:textId="77777777" w:rsidR="002C5D28" w:rsidRPr="00A470D9" w:rsidRDefault="002C5D28" w:rsidP="002C5D28">
      <w:pPr>
        <w:pStyle w:val="PL"/>
        <w:rPr>
          <w:color w:val="808080"/>
        </w:rPr>
      </w:pPr>
      <w:r w:rsidRPr="00A470D9">
        <w:t xml:space="preserve">    gapFR2                              SetupRelease { GapConfig }                                                      </w:t>
      </w:r>
      <w:r w:rsidRPr="00A470D9">
        <w:rPr>
          <w:color w:val="993366"/>
        </w:rPr>
        <w:t>OPTIONAL</w:t>
      </w:r>
      <w:r w:rsidRPr="00A470D9">
        <w:t xml:space="preserve">,   </w:t>
      </w:r>
      <w:r w:rsidRPr="00A470D9">
        <w:rPr>
          <w:color w:val="808080"/>
        </w:rPr>
        <w:t>-- Need M</w:t>
      </w:r>
    </w:p>
    <w:p w14:paraId="004D972E" w14:textId="77777777" w:rsidR="002C5D28" w:rsidRPr="00A470D9" w:rsidRDefault="002C5D28" w:rsidP="002C5D28">
      <w:pPr>
        <w:pStyle w:val="PL"/>
      </w:pPr>
      <w:r w:rsidRPr="00A470D9">
        <w:t xml:space="preserve">    ...,</w:t>
      </w:r>
    </w:p>
    <w:p w14:paraId="3BAD5FEE" w14:textId="77777777" w:rsidR="002C5D28" w:rsidRPr="00A470D9" w:rsidRDefault="002C5D28" w:rsidP="002C5D28">
      <w:pPr>
        <w:pStyle w:val="PL"/>
      </w:pPr>
      <w:r w:rsidRPr="00A470D9">
        <w:t xml:space="preserve">    [[</w:t>
      </w:r>
    </w:p>
    <w:p w14:paraId="05460B5A" w14:textId="77777777" w:rsidR="002C5D28" w:rsidRPr="00A470D9" w:rsidRDefault="002C5D28" w:rsidP="002C5D28">
      <w:pPr>
        <w:pStyle w:val="PL"/>
        <w:rPr>
          <w:color w:val="808080"/>
        </w:rPr>
      </w:pPr>
      <w:r w:rsidRPr="00A470D9">
        <w:t xml:space="preserve">        gapFR1                          SetupRelease { GapConfig }                                                      </w:t>
      </w:r>
      <w:r w:rsidRPr="00A470D9">
        <w:rPr>
          <w:color w:val="993366"/>
        </w:rPr>
        <w:t>OPTIONAL</w:t>
      </w:r>
      <w:r w:rsidRPr="00A470D9">
        <w:t xml:space="preserve">,   </w:t>
      </w:r>
      <w:r w:rsidRPr="00A470D9">
        <w:rPr>
          <w:color w:val="808080"/>
        </w:rPr>
        <w:t>-- Need M</w:t>
      </w:r>
    </w:p>
    <w:p w14:paraId="6B2E2E0B" w14:textId="77777777" w:rsidR="002C5D28" w:rsidRPr="00A470D9" w:rsidRDefault="002C5D28" w:rsidP="002C5D28">
      <w:pPr>
        <w:pStyle w:val="PL"/>
        <w:rPr>
          <w:color w:val="808080"/>
        </w:rPr>
      </w:pPr>
      <w:r w:rsidRPr="00A470D9">
        <w:t xml:space="preserve">        gapUE                           SetupRelease { GapConfig }                                                      </w:t>
      </w:r>
      <w:r w:rsidRPr="00A470D9">
        <w:rPr>
          <w:color w:val="993366"/>
        </w:rPr>
        <w:t>OPTIONAL</w:t>
      </w:r>
      <w:r w:rsidRPr="00A470D9">
        <w:t xml:space="preserve">    </w:t>
      </w:r>
      <w:r w:rsidRPr="00A470D9">
        <w:rPr>
          <w:color w:val="808080"/>
        </w:rPr>
        <w:t>-- Need M</w:t>
      </w:r>
    </w:p>
    <w:p w14:paraId="65A95E98" w14:textId="77777777" w:rsidR="002C5D28" w:rsidRPr="00A470D9" w:rsidRDefault="002C5D28" w:rsidP="002C5D28">
      <w:pPr>
        <w:pStyle w:val="PL"/>
      </w:pPr>
      <w:r w:rsidRPr="00A470D9">
        <w:t xml:space="preserve">    ]]</w:t>
      </w:r>
    </w:p>
    <w:p w14:paraId="2D9EDE23" w14:textId="77777777" w:rsidR="002C5D28" w:rsidRPr="00A470D9" w:rsidRDefault="002C5D28" w:rsidP="002C5D28">
      <w:pPr>
        <w:pStyle w:val="PL"/>
      </w:pPr>
    </w:p>
    <w:p w14:paraId="42BCB44A" w14:textId="77777777" w:rsidR="002C5D28" w:rsidRPr="00A470D9" w:rsidRDefault="002C5D28" w:rsidP="002C5D28">
      <w:pPr>
        <w:pStyle w:val="PL"/>
      </w:pPr>
      <w:r w:rsidRPr="00A470D9">
        <w:lastRenderedPageBreak/>
        <w:t>}</w:t>
      </w:r>
    </w:p>
    <w:p w14:paraId="5C5D50F9" w14:textId="77777777" w:rsidR="002C5D28" w:rsidRPr="00A470D9" w:rsidRDefault="002C5D28" w:rsidP="002C5D28">
      <w:pPr>
        <w:pStyle w:val="PL"/>
      </w:pPr>
    </w:p>
    <w:p w14:paraId="02F85559" w14:textId="77777777" w:rsidR="002C5D28" w:rsidRPr="00A470D9" w:rsidRDefault="002C5D28" w:rsidP="002C5D28">
      <w:pPr>
        <w:pStyle w:val="PL"/>
      </w:pPr>
      <w:r w:rsidRPr="00A470D9">
        <w:t xml:space="preserve">GapConfig ::=                       </w:t>
      </w:r>
      <w:r w:rsidRPr="00A470D9">
        <w:rPr>
          <w:color w:val="993366"/>
        </w:rPr>
        <w:t>SEQUENCE</w:t>
      </w:r>
      <w:r w:rsidRPr="00A470D9">
        <w:t xml:space="preserve"> {</w:t>
      </w:r>
    </w:p>
    <w:p w14:paraId="0BEEF899" w14:textId="77777777" w:rsidR="002C5D28" w:rsidRPr="00A470D9" w:rsidRDefault="002C5D28" w:rsidP="002C5D28">
      <w:pPr>
        <w:pStyle w:val="PL"/>
      </w:pPr>
      <w:r w:rsidRPr="00A470D9">
        <w:t xml:space="preserve">    gapOffset                           </w:t>
      </w:r>
      <w:r w:rsidRPr="00A470D9">
        <w:rPr>
          <w:color w:val="993366"/>
        </w:rPr>
        <w:t>INTEGER</w:t>
      </w:r>
      <w:r w:rsidRPr="00A470D9">
        <w:t xml:space="preserve"> (0..159),</w:t>
      </w:r>
    </w:p>
    <w:p w14:paraId="69C3C113" w14:textId="77777777" w:rsidR="002C5D28" w:rsidRPr="00A470D9" w:rsidRDefault="002C5D28" w:rsidP="002C5D28">
      <w:pPr>
        <w:pStyle w:val="PL"/>
      </w:pPr>
      <w:r w:rsidRPr="00A470D9">
        <w:t xml:space="preserve">    mgl                                 </w:t>
      </w:r>
      <w:r w:rsidRPr="00A470D9">
        <w:rPr>
          <w:color w:val="993366"/>
        </w:rPr>
        <w:t>ENUMERATED</w:t>
      </w:r>
      <w:r w:rsidRPr="00A470D9">
        <w:t xml:space="preserve"> {ms1dot5, ms3, ms3dot5, ms4, ms5dot5, ms6},</w:t>
      </w:r>
    </w:p>
    <w:p w14:paraId="15D2EF48" w14:textId="77777777" w:rsidR="002C5D28" w:rsidRPr="00A470D9" w:rsidRDefault="002C5D28" w:rsidP="002C5D28">
      <w:pPr>
        <w:pStyle w:val="PL"/>
      </w:pPr>
      <w:r w:rsidRPr="00A470D9">
        <w:t xml:space="preserve">    mgrp                                </w:t>
      </w:r>
      <w:r w:rsidRPr="00A470D9">
        <w:rPr>
          <w:color w:val="993366"/>
        </w:rPr>
        <w:t>ENUMERATED</w:t>
      </w:r>
      <w:r w:rsidRPr="00A470D9">
        <w:t xml:space="preserve"> {ms20, ms40, ms80, ms160},</w:t>
      </w:r>
    </w:p>
    <w:p w14:paraId="58324B3C" w14:textId="77777777" w:rsidR="002C5D28" w:rsidRPr="00A470D9" w:rsidRDefault="002C5D28" w:rsidP="002C5D28">
      <w:pPr>
        <w:pStyle w:val="PL"/>
      </w:pPr>
      <w:r w:rsidRPr="00A470D9">
        <w:t xml:space="preserve">    mgta                                </w:t>
      </w:r>
      <w:r w:rsidRPr="00A470D9">
        <w:rPr>
          <w:color w:val="993366"/>
        </w:rPr>
        <w:t>ENUMERATED</w:t>
      </w:r>
      <w:r w:rsidRPr="00A470D9">
        <w:t xml:space="preserve"> {ms0, ms0dot25, ms0dot5},</w:t>
      </w:r>
    </w:p>
    <w:p w14:paraId="1C7D31D6" w14:textId="77777777" w:rsidR="002C5D28" w:rsidRPr="00A470D9" w:rsidRDefault="002C5D28" w:rsidP="002C5D28">
      <w:pPr>
        <w:pStyle w:val="PL"/>
      </w:pPr>
      <w:r w:rsidRPr="00A470D9">
        <w:t xml:space="preserve">    ...</w:t>
      </w:r>
    </w:p>
    <w:p w14:paraId="09EDADF2" w14:textId="77777777" w:rsidR="002C5D28" w:rsidRPr="00A470D9" w:rsidRDefault="002C5D28" w:rsidP="002C5D28">
      <w:pPr>
        <w:pStyle w:val="PL"/>
      </w:pPr>
      <w:r w:rsidRPr="00A470D9">
        <w:t>}</w:t>
      </w:r>
    </w:p>
    <w:p w14:paraId="7E36D029" w14:textId="77777777" w:rsidR="002C5D28" w:rsidRPr="00A470D9" w:rsidRDefault="002C5D28" w:rsidP="002C5D28">
      <w:pPr>
        <w:pStyle w:val="PL"/>
      </w:pPr>
    </w:p>
    <w:p w14:paraId="17DCBE64" w14:textId="77777777" w:rsidR="002C5D28" w:rsidRPr="00A470D9" w:rsidRDefault="002C5D28" w:rsidP="002C5D28">
      <w:pPr>
        <w:pStyle w:val="PL"/>
        <w:rPr>
          <w:color w:val="808080"/>
        </w:rPr>
      </w:pPr>
      <w:r w:rsidRPr="00A470D9">
        <w:rPr>
          <w:color w:val="808080"/>
        </w:rPr>
        <w:t>-- TAG-MEAS-GAP-CONFIG-STOP</w:t>
      </w:r>
    </w:p>
    <w:p w14:paraId="0A80C1CC" w14:textId="77777777" w:rsidR="002C5D28" w:rsidRPr="00A470D9" w:rsidRDefault="002C5D28" w:rsidP="002C5D28">
      <w:pPr>
        <w:pStyle w:val="PL"/>
        <w:rPr>
          <w:color w:val="808080"/>
        </w:rPr>
      </w:pPr>
      <w:r w:rsidRPr="00A470D9">
        <w:rPr>
          <w:color w:val="808080"/>
        </w:rPr>
        <w:t>-- ASN1STOP</w:t>
      </w:r>
    </w:p>
    <w:p w14:paraId="08975CD2" w14:textId="77777777" w:rsidR="002C5D28" w:rsidRPr="00A470D9"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470D9" w14:paraId="2935D911"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1D09020" w14:textId="77777777" w:rsidR="002C5D28" w:rsidRPr="00A470D9" w:rsidRDefault="002C5D28" w:rsidP="00F43D0B">
            <w:pPr>
              <w:pStyle w:val="TAH"/>
              <w:rPr>
                <w:lang w:val="en-GB" w:eastAsia="en-GB"/>
              </w:rPr>
            </w:pPr>
            <w:r w:rsidRPr="00A470D9">
              <w:rPr>
                <w:i/>
                <w:lang w:val="en-GB" w:eastAsia="en-GB"/>
              </w:rPr>
              <w:t>MeasGapConfig</w:t>
            </w:r>
            <w:r w:rsidRPr="00A470D9">
              <w:rPr>
                <w:iCs/>
                <w:lang w:val="en-GB" w:eastAsia="en-GB"/>
              </w:rPr>
              <w:t xml:space="preserve"> field descriptions</w:t>
            </w:r>
          </w:p>
        </w:tc>
      </w:tr>
      <w:tr w:rsidR="002C5D28" w:rsidRPr="00A470D9" w14:paraId="4F1A421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11D538EC" w14:textId="77777777" w:rsidR="002C5D28" w:rsidRPr="00A470D9" w:rsidRDefault="002C5D28" w:rsidP="00F43D0B">
            <w:pPr>
              <w:pStyle w:val="TAL"/>
              <w:rPr>
                <w:b/>
                <w:bCs/>
                <w:i/>
                <w:lang w:val="en-GB" w:eastAsia="en-GB"/>
              </w:rPr>
            </w:pPr>
            <w:r w:rsidRPr="00A470D9">
              <w:rPr>
                <w:b/>
                <w:bCs/>
                <w:i/>
                <w:lang w:val="en-GB" w:eastAsia="en-GB"/>
              </w:rPr>
              <w:t>gapFR1</w:t>
            </w:r>
          </w:p>
          <w:p w14:paraId="3BF55DBF" w14:textId="77777777" w:rsidR="002C5D28" w:rsidRPr="00A470D9" w:rsidRDefault="002C5D28" w:rsidP="00F43D0B">
            <w:pPr>
              <w:pStyle w:val="TAL"/>
              <w:rPr>
                <w:b/>
                <w:bCs/>
                <w:i/>
                <w:lang w:val="en-GB" w:eastAsia="en-GB"/>
              </w:rPr>
            </w:pPr>
            <w:r w:rsidRPr="00A470D9">
              <w:rPr>
                <w:rFonts w:cs="Arial"/>
                <w:szCs w:val="18"/>
                <w:lang w:val="en-GB" w:eastAsia="ja-JP"/>
              </w:rPr>
              <w:t>Indicates</w:t>
            </w:r>
            <w:r w:rsidRPr="00A470D9">
              <w:rPr>
                <w:rFonts w:cs="Arial"/>
                <w:szCs w:val="18"/>
                <w:lang w:val="en-GB" w:eastAsia="zh-CN"/>
              </w:rPr>
              <w:t xml:space="preserve"> measurement gap configuration that </w:t>
            </w:r>
            <w:r w:rsidRPr="00A470D9">
              <w:rPr>
                <w:lang w:val="en-GB" w:eastAsia="ja-JP"/>
              </w:rPr>
              <w:t xml:space="preserve">applies to FR1 only. In the case of EN-DC, </w:t>
            </w:r>
            <w:r w:rsidRPr="00A470D9">
              <w:rPr>
                <w:i/>
                <w:lang w:val="en-GB" w:eastAsia="ja-JP"/>
              </w:rPr>
              <w:t>gapFR1</w:t>
            </w:r>
            <w:r w:rsidRPr="00A470D9">
              <w:rPr>
                <w:lang w:val="en-GB" w:eastAsia="ja-JP"/>
              </w:rPr>
              <w:t xml:space="preserve"> cannot be set up by NR RRC (i.e. only LTE RRC can configure FR1 gap). </w:t>
            </w:r>
            <w:r w:rsidRPr="00A470D9">
              <w:rPr>
                <w:i/>
                <w:lang w:val="en-GB" w:eastAsia="ja-JP"/>
              </w:rPr>
              <w:t>gapFR1</w:t>
            </w:r>
            <w:r w:rsidRPr="00A470D9">
              <w:rPr>
                <w:lang w:val="en-GB" w:eastAsia="ja-JP"/>
              </w:rPr>
              <w:t xml:space="preserve"> can not be configured together with </w:t>
            </w:r>
            <w:r w:rsidRPr="00A470D9">
              <w:rPr>
                <w:i/>
                <w:lang w:val="en-GB" w:eastAsia="ja-JP"/>
              </w:rPr>
              <w:t>gapUE</w:t>
            </w:r>
            <w:r w:rsidRPr="00A470D9">
              <w:rPr>
                <w:lang w:val="en-GB" w:eastAsia="ja-JP"/>
              </w:rPr>
              <w:t xml:space="preserve">. The applicability of the measurement gap is according to </w:t>
            </w:r>
            <w:r w:rsidRPr="00A470D9">
              <w:rPr>
                <w:snapToGrid w:val="0"/>
                <w:lang w:val="en-GB" w:eastAsia="ja-JP"/>
              </w:rPr>
              <w:t>Table 9.1.2-2 in TS 38.133 [14]</w:t>
            </w:r>
            <w:r w:rsidRPr="00A470D9">
              <w:rPr>
                <w:lang w:val="en-GB" w:eastAsia="ja-JP"/>
              </w:rPr>
              <w:t>.</w:t>
            </w:r>
          </w:p>
        </w:tc>
      </w:tr>
      <w:tr w:rsidR="002C5D28" w:rsidRPr="00A470D9" w14:paraId="2CA3365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65BD00" w14:textId="77777777" w:rsidR="002C5D28" w:rsidRPr="00A470D9" w:rsidRDefault="002C5D28" w:rsidP="00F43D0B">
            <w:pPr>
              <w:pStyle w:val="TAL"/>
              <w:rPr>
                <w:b/>
                <w:bCs/>
                <w:i/>
                <w:lang w:val="en-GB" w:eastAsia="en-GB"/>
              </w:rPr>
            </w:pPr>
            <w:r w:rsidRPr="00A470D9">
              <w:rPr>
                <w:b/>
                <w:bCs/>
                <w:i/>
                <w:lang w:val="en-GB" w:eastAsia="en-GB"/>
              </w:rPr>
              <w:t>gapFR2</w:t>
            </w:r>
          </w:p>
          <w:p w14:paraId="03108AA3" w14:textId="77777777" w:rsidR="002C5D28" w:rsidRPr="00A470D9" w:rsidRDefault="002C5D28" w:rsidP="00F43D0B">
            <w:pPr>
              <w:pStyle w:val="TAL"/>
              <w:rPr>
                <w:lang w:val="en-GB" w:eastAsia="ja-JP"/>
              </w:rPr>
            </w:pPr>
            <w:r w:rsidRPr="00A470D9">
              <w:rPr>
                <w:rFonts w:cs="Arial"/>
                <w:szCs w:val="18"/>
                <w:lang w:val="en-GB" w:eastAsia="ja-JP"/>
              </w:rPr>
              <w:t>Indicates</w:t>
            </w:r>
            <w:r w:rsidRPr="00A470D9">
              <w:rPr>
                <w:rFonts w:cs="Arial"/>
                <w:szCs w:val="18"/>
                <w:lang w:val="en-GB" w:eastAsia="zh-CN"/>
              </w:rPr>
              <w:t xml:space="preserve"> measurement gap configuration </w:t>
            </w:r>
            <w:r w:rsidRPr="00A470D9">
              <w:rPr>
                <w:lang w:val="en-GB" w:eastAsia="ja-JP"/>
              </w:rPr>
              <w:t xml:space="preserve">applies to FR2 only. </w:t>
            </w:r>
            <w:r w:rsidRPr="00A470D9">
              <w:rPr>
                <w:i/>
                <w:lang w:val="en-GB" w:eastAsia="ja-JP"/>
              </w:rPr>
              <w:t>gapFR2</w:t>
            </w:r>
            <w:r w:rsidRPr="00A470D9">
              <w:rPr>
                <w:lang w:val="en-GB" w:eastAsia="ja-JP"/>
              </w:rPr>
              <w:t xml:space="preserve"> cannot be configured together with </w:t>
            </w:r>
            <w:r w:rsidRPr="00A470D9">
              <w:rPr>
                <w:i/>
                <w:lang w:val="en-GB" w:eastAsia="ja-JP"/>
              </w:rPr>
              <w:t>gapUE</w:t>
            </w:r>
            <w:r w:rsidRPr="00A470D9">
              <w:rPr>
                <w:lang w:val="en-GB" w:eastAsia="ja-JP"/>
              </w:rPr>
              <w:t xml:space="preserve">. The applicability of the measurement gap is according to Table 9.1.2-1 and </w:t>
            </w:r>
            <w:r w:rsidRPr="00A470D9">
              <w:rPr>
                <w:snapToGrid w:val="0"/>
                <w:lang w:val="en-GB" w:eastAsia="ja-JP"/>
              </w:rPr>
              <w:t>Table 9.1.2-2 in TS 38.133 [14]</w:t>
            </w:r>
            <w:r w:rsidRPr="00A470D9">
              <w:rPr>
                <w:lang w:val="en-GB" w:eastAsia="ja-JP"/>
              </w:rPr>
              <w:t>.</w:t>
            </w:r>
          </w:p>
        </w:tc>
      </w:tr>
      <w:tr w:rsidR="002C5D28" w:rsidRPr="00A470D9" w14:paraId="689D97E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0C680751" w14:textId="77777777" w:rsidR="002C5D28" w:rsidRPr="00A470D9" w:rsidRDefault="002C5D28" w:rsidP="00F43D0B">
            <w:pPr>
              <w:pStyle w:val="TAL"/>
              <w:rPr>
                <w:b/>
                <w:bCs/>
                <w:i/>
                <w:lang w:val="en-GB" w:eastAsia="en-GB"/>
              </w:rPr>
            </w:pPr>
            <w:r w:rsidRPr="00A470D9">
              <w:rPr>
                <w:b/>
                <w:bCs/>
                <w:i/>
                <w:lang w:val="en-GB" w:eastAsia="en-GB"/>
              </w:rPr>
              <w:t>gapUE</w:t>
            </w:r>
          </w:p>
          <w:p w14:paraId="0DED6DE5" w14:textId="77777777" w:rsidR="002C5D28" w:rsidRPr="00A470D9" w:rsidRDefault="002C5D28" w:rsidP="00F43D0B">
            <w:pPr>
              <w:pStyle w:val="TAL"/>
              <w:rPr>
                <w:b/>
                <w:bCs/>
                <w:i/>
                <w:lang w:val="en-GB" w:eastAsia="en-GB"/>
              </w:rPr>
            </w:pPr>
            <w:r w:rsidRPr="00A470D9">
              <w:rPr>
                <w:rFonts w:cs="Arial"/>
                <w:szCs w:val="18"/>
                <w:lang w:val="en-GB" w:eastAsia="ja-JP"/>
              </w:rPr>
              <w:t>Indicates</w:t>
            </w:r>
            <w:r w:rsidRPr="00A470D9">
              <w:rPr>
                <w:rFonts w:cs="Arial"/>
                <w:szCs w:val="18"/>
                <w:lang w:val="en-GB" w:eastAsia="zh-CN"/>
              </w:rPr>
              <w:t xml:space="preserve"> measurement gap configuration that </w:t>
            </w:r>
            <w:r w:rsidRPr="00A470D9">
              <w:rPr>
                <w:lang w:val="en-GB" w:eastAsia="ja-JP"/>
              </w:rPr>
              <w:t xml:space="preserve">applies to all frequencies (FR1 and FR2). In the case of EN-DC, </w:t>
            </w:r>
            <w:r w:rsidRPr="00A470D9">
              <w:rPr>
                <w:i/>
                <w:lang w:val="en-GB" w:eastAsia="ja-JP"/>
              </w:rPr>
              <w:t>gapUE</w:t>
            </w:r>
            <w:r w:rsidRPr="00A470D9">
              <w:rPr>
                <w:lang w:val="en-GB" w:eastAsia="ja-JP"/>
              </w:rPr>
              <w:t xml:space="preserve"> cannot be set up by NR RRC (i.e. only LTE RRC can configure per UE gap). If </w:t>
            </w:r>
            <w:r w:rsidRPr="00A470D9">
              <w:rPr>
                <w:i/>
                <w:lang w:val="en-GB" w:eastAsia="ja-JP"/>
              </w:rPr>
              <w:t>gapUE</w:t>
            </w:r>
            <w:r w:rsidRPr="00A470D9">
              <w:rPr>
                <w:lang w:val="en-GB" w:eastAsia="ja-JP"/>
              </w:rPr>
              <w:t xml:space="preserve"> is configured, then neither </w:t>
            </w:r>
            <w:r w:rsidRPr="00A470D9">
              <w:rPr>
                <w:i/>
                <w:lang w:val="en-GB" w:eastAsia="ja-JP"/>
              </w:rPr>
              <w:t>gapFR1</w:t>
            </w:r>
            <w:r w:rsidRPr="00A470D9">
              <w:rPr>
                <w:lang w:val="en-GB" w:eastAsia="ja-JP"/>
              </w:rPr>
              <w:t xml:space="preserve"> nor </w:t>
            </w:r>
            <w:r w:rsidRPr="00A470D9">
              <w:rPr>
                <w:i/>
                <w:lang w:val="en-GB" w:eastAsia="ja-JP"/>
              </w:rPr>
              <w:t>gapFR2</w:t>
            </w:r>
            <w:r w:rsidRPr="00A470D9">
              <w:rPr>
                <w:lang w:val="en-GB" w:eastAsia="ja-JP"/>
              </w:rPr>
              <w:t xml:space="preserve"> can be configured. The applicability of the measurement gap is according to </w:t>
            </w:r>
            <w:r w:rsidRPr="00A470D9">
              <w:rPr>
                <w:snapToGrid w:val="0"/>
                <w:lang w:val="en-GB" w:eastAsia="ja-JP"/>
              </w:rPr>
              <w:t>Table 9.1.2-2 in TS 38.133 [14]</w:t>
            </w:r>
            <w:r w:rsidRPr="00A470D9">
              <w:rPr>
                <w:lang w:val="en-GB" w:eastAsia="ja-JP"/>
              </w:rPr>
              <w:t>.</w:t>
            </w:r>
          </w:p>
        </w:tc>
      </w:tr>
      <w:tr w:rsidR="002C5D28" w:rsidRPr="00A470D9" w14:paraId="7E6BC85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D924C1" w14:textId="77777777" w:rsidR="002C5D28" w:rsidRPr="00A470D9" w:rsidRDefault="002C5D28" w:rsidP="00F43D0B">
            <w:pPr>
              <w:pStyle w:val="TAL"/>
              <w:rPr>
                <w:b/>
                <w:bCs/>
                <w:i/>
                <w:lang w:val="en-GB" w:eastAsia="en-GB"/>
              </w:rPr>
            </w:pPr>
            <w:r w:rsidRPr="00A470D9">
              <w:rPr>
                <w:b/>
                <w:bCs/>
                <w:i/>
                <w:lang w:val="en-GB" w:eastAsia="en-GB"/>
              </w:rPr>
              <w:t>gapOffset</w:t>
            </w:r>
          </w:p>
          <w:p w14:paraId="2563BD8E" w14:textId="77777777" w:rsidR="002C5D28" w:rsidRPr="00A470D9" w:rsidRDefault="002C5D28" w:rsidP="00F43D0B">
            <w:pPr>
              <w:pStyle w:val="TAL"/>
              <w:rPr>
                <w:b/>
                <w:bCs/>
                <w:i/>
                <w:lang w:val="en-GB" w:eastAsia="en-GB"/>
              </w:rPr>
            </w:pPr>
            <w:r w:rsidRPr="00A470D9">
              <w:rPr>
                <w:lang w:val="en-GB" w:eastAsia="en-GB"/>
              </w:rPr>
              <w:t xml:space="preserve">Value </w:t>
            </w:r>
            <w:r w:rsidRPr="00A470D9">
              <w:rPr>
                <w:i/>
                <w:lang w:val="en-GB" w:eastAsia="en-GB"/>
              </w:rPr>
              <w:t>gapOffset</w:t>
            </w:r>
            <w:r w:rsidRPr="00A470D9">
              <w:rPr>
                <w:lang w:val="en-GB" w:eastAsia="en-GB"/>
              </w:rPr>
              <w:t xml:space="preserve"> is the gap offset of the gap pattern with MGRP indicate</w:t>
            </w:r>
            <w:r w:rsidRPr="00A470D9">
              <w:rPr>
                <w:lang w:val="en-GB" w:eastAsia="ja-JP"/>
              </w:rPr>
              <w:t>d</w:t>
            </w:r>
            <w:r w:rsidRPr="00A470D9">
              <w:rPr>
                <w:lang w:val="en-GB" w:eastAsia="en-GB"/>
              </w:rPr>
              <w:t xml:space="preserve"> in the field </w:t>
            </w:r>
            <w:r w:rsidRPr="00A470D9">
              <w:rPr>
                <w:i/>
                <w:lang w:val="en-GB" w:eastAsia="en-GB"/>
              </w:rPr>
              <w:t>mgrp</w:t>
            </w:r>
            <w:r w:rsidRPr="00A470D9">
              <w:rPr>
                <w:lang w:val="en-GB" w:eastAsia="en-GB"/>
              </w:rPr>
              <w:t xml:space="preserve">. The value range should be from 0 to </w:t>
            </w:r>
            <w:r w:rsidRPr="00A470D9">
              <w:rPr>
                <w:i/>
                <w:lang w:val="en-GB" w:eastAsia="en-GB"/>
              </w:rPr>
              <w:t>mgrp</w:t>
            </w:r>
            <w:r w:rsidRPr="00A470D9">
              <w:rPr>
                <w:lang w:val="en-GB" w:eastAsia="en-GB"/>
              </w:rPr>
              <w:t>-1</w:t>
            </w:r>
            <w:r w:rsidRPr="00A470D9">
              <w:rPr>
                <w:lang w:val="en-GB" w:eastAsia="ja-JP"/>
              </w:rPr>
              <w:t>.</w:t>
            </w:r>
          </w:p>
        </w:tc>
      </w:tr>
      <w:tr w:rsidR="002C5D28" w:rsidRPr="00A470D9" w14:paraId="3B25803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F11865" w14:textId="77777777" w:rsidR="002C5D28" w:rsidRPr="00A470D9" w:rsidRDefault="002C5D28" w:rsidP="00F43D0B">
            <w:pPr>
              <w:pStyle w:val="TAL"/>
              <w:rPr>
                <w:b/>
                <w:bCs/>
                <w:i/>
                <w:lang w:val="en-GB" w:eastAsia="en-GB"/>
              </w:rPr>
            </w:pPr>
            <w:r w:rsidRPr="00A470D9">
              <w:rPr>
                <w:b/>
                <w:bCs/>
                <w:i/>
                <w:lang w:val="en-GB" w:eastAsia="en-GB"/>
              </w:rPr>
              <w:t>mgl</w:t>
            </w:r>
          </w:p>
          <w:p w14:paraId="47419CB4" w14:textId="77777777" w:rsidR="002C5D28" w:rsidRPr="00A470D9" w:rsidRDefault="002C5D28" w:rsidP="00F43D0B">
            <w:pPr>
              <w:pStyle w:val="TAL"/>
              <w:rPr>
                <w:b/>
                <w:bCs/>
                <w:i/>
                <w:lang w:val="en-GB" w:eastAsia="en-GB"/>
              </w:rPr>
            </w:pPr>
            <w:r w:rsidRPr="00A470D9">
              <w:rPr>
                <w:lang w:val="en-GB" w:eastAsia="en-GB"/>
              </w:rPr>
              <w:t xml:space="preserve">Value </w:t>
            </w:r>
            <w:r w:rsidRPr="00A470D9">
              <w:rPr>
                <w:i/>
                <w:lang w:val="en-GB" w:eastAsia="en-GB"/>
              </w:rPr>
              <w:t>mgl</w:t>
            </w:r>
            <w:r w:rsidRPr="00A470D9">
              <w:rPr>
                <w:lang w:val="en-GB" w:eastAsia="en-GB"/>
              </w:rPr>
              <w:t xml:space="preserve"> is the measurement gap length in ms of the measurement gap. The applicability of the measurement gap is according to in Table 9.1.2-1 and Table 9.1.2-2 in TS 38.133 [14]. Value </w:t>
            </w:r>
            <w:r w:rsidRPr="00A470D9">
              <w:rPr>
                <w:i/>
                <w:lang w:val="en-GB" w:eastAsia="en-GB"/>
              </w:rPr>
              <w:t>ms1dot5</w:t>
            </w:r>
            <w:r w:rsidRPr="00A470D9">
              <w:rPr>
                <w:lang w:val="en-GB" w:eastAsia="en-GB"/>
              </w:rPr>
              <w:t xml:space="preserve"> corresponds to 1.5ms, </w:t>
            </w:r>
            <w:r w:rsidRPr="00A470D9">
              <w:rPr>
                <w:i/>
                <w:lang w:val="en-GB" w:eastAsia="en-GB"/>
              </w:rPr>
              <w:t>ms3</w:t>
            </w:r>
            <w:r w:rsidRPr="00A470D9">
              <w:rPr>
                <w:lang w:val="en-GB" w:eastAsia="en-GB"/>
              </w:rPr>
              <w:t xml:space="preserve"> corresponds to 3ms and so on.</w:t>
            </w:r>
          </w:p>
        </w:tc>
      </w:tr>
      <w:tr w:rsidR="002C5D28" w:rsidRPr="00A470D9" w14:paraId="15CFE26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8B42A6D" w14:textId="77777777" w:rsidR="002C5D28" w:rsidRPr="00A470D9" w:rsidRDefault="002C5D28" w:rsidP="00F43D0B">
            <w:pPr>
              <w:pStyle w:val="TAL"/>
              <w:rPr>
                <w:b/>
                <w:bCs/>
                <w:i/>
                <w:lang w:val="en-GB" w:eastAsia="en-GB"/>
              </w:rPr>
            </w:pPr>
            <w:r w:rsidRPr="00A470D9">
              <w:rPr>
                <w:b/>
                <w:bCs/>
                <w:i/>
                <w:lang w:val="en-GB" w:eastAsia="en-GB"/>
              </w:rPr>
              <w:t>mgrp</w:t>
            </w:r>
          </w:p>
          <w:p w14:paraId="22CC61C7" w14:textId="77777777" w:rsidR="002C5D28" w:rsidRPr="00A470D9" w:rsidRDefault="002C5D28" w:rsidP="00F43D0B">
            <w:pPr>
              <w:pStyle w:val="TAL"/>
              <w:rPr>
                <w:b/>
                <w:bCs/>
                <w:i/>
                <w:lang w:val="en-GB" w:eastAsia="en-GB"/>
              </w:rPr>
            </w:pPr>
            <w:r w:rsidRPr="00A470D9">
              <w:rPr>
                <w:lang w:val="en-GB" w:eastAsia="ja-JP"/>
              </w:rPr>
              <w:t xml:space="preserve">Value </w:t>
            </w:r>
            <w:r w:rsidRPr="00A470D9">
              <w:rPr>
                <w:i/>
                <w:lang w:val="en-GB" w:eastAsia="ja-JP"/>
              </w:rPr>
              <w:t>mgrp</w:t>
            </w:r>
            <w:r w:rsidRPr="00A470D9">
              <w:rPr>
                <w:lang w:val="en-GB" w:eastAsia="ja-JP"/>
              </w:rPr>
              <w:t xml:space="preserve"> is measurement gap repetition period in (ms) of the measurement gap. </w:t>
            </w:r>
            <w:r w:rsidRPr="00A470D9">
              <w:rPr>
                <w:lang w:val="en-GB" w:eastAsia="en-GB"/>
              </w:rPr>
              <w:t>The applicability of the measurement gap is according to in Table 9.1.2-1 and Table 9.1.2-2 in TS 38.133 [14].</w:t>
            </w:r>
          </w:p>
        </w:tc>
      </w:tr>
      <w:tr w:rsidR="002C5D28" w:rsidRPr="00A470D9" w14:paraId="4791270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2CDAA9" w14:textId="77777777" w:rsidR="002C5D28" w:rsidRPr="00A470D9" w:rsidRDefault="002C5D28" w:rsidP="00F43D0B">
            <w:pPr>
              <w:pStyle w:val="TAL"/>
              <w:rPr>
                <w:b/>
                <w:bCs/>
                <w:i/>
                <w:lang w:val="en-GB" w:eastAsia="en-GB"/>
              </w:rPr>
            </w:pPr>
            <w:r w:rsidRPr="00A470D9">
              <w:rPr>
                <w:b/>
                <w:bCs/>
                <w:i/>
                <w:lang w:val="en-GB" w:eastAsia="en-GB"/>
              </w:rPr>
              <w:t>mgta</w:t>
            </w:r>
          </w:p>
          <w:p w14:paraId="4ACD7869" w14:textId="77777777" w:rsidR="002C5D28" w:rsidRPr="00A470D9" w:rsidRDefault="002C5D28" w:rsidP="00F43D0B">
            <w:pPr>
              <w:pStyle w:val="TAL"/>
              <w:rPr>
                <w:bCs/>
                <w:lang w:val="en-GB" w:eastAsia="en-GB"/>
              </w:rPr>
            </w:pPr>
            <w:r w:rsidRPr="00A470D9">
              <w:rPr>
                <w:bCs/>
                <w:lang w:val="en-GB" w:eastAsia="en-GB"/>
              </w:rPr>
              <w:t xml:space="preserve">Value </w:t>
            </w:r>
            <w:r w:rsidRPr="00A470D9">
              <w:rPr>
                <w:bCs/>
                <w:i/>
                <w:lang w:val="en-GB" w:eastAsia="en-GB"/>
              </w:rPr>
              <w:t>mgta</w:t>
            </w:r>
            <w:r w:rsidRPr="00A470D9">
              <w:rPr>
                <w:bCs/>
                <w:lang w:val="en-GB" w:eastAsia="en-GB"/>
              </w:rPr>
              <w:t xml:space="preserve"> is the measurement gap timing advance in ms. The applicability of the measurement gap timing advance is according to section </w:t>
            </w:r>
            <w:r w:rsidRPr="00A470D9">
              <w:rPr>
                <w:bCs/>
                <w:lang w:val="en-GB" w:eastAsia="ja-JP"/>
              </w:rPr>
              <w:t>9.1.2</w:t>
            </w:r>
            <w:r w:rsidRPr="00A470D9">
              <w:rPr>
                <w:bCs/>
                <w:lang w:val="en-GB" w:eastAsia="en-GB"/>
              </w:rPr>
              <w:t xml:space="preserve"> of TS 38.133 [14]. Value </w:t>
            </w:r>
            <w:r w:rsidRPr="00A470D9">
              <w:rPr>
                <w:bCs/>
                <w:i/>
                <w:lang w:val="en-GB" w:eastAsia="en-GB"/>
              </w:rPr>
              <w:t>ms0</w:t>
            </w:r>
            <w:r w:rsidRPr="00A470D9">
              <w:rPr>
                <w:bCs/>
                <w:lang w:val="en-GB" w:eastAsia="en-GB"/>
              </w:rPr>
              <w:t xml:space="preserve"> corresponds to 0 ms, </w:t>
            </w:r>
            <w:r w:rsidRPr="00A470D9">
              <w:rPr>
                <w:bCs/>
                <w:i/>
                <w:lang w:val="en-GB" w:eastAsia="en-GB"/>
              </w:rPr>
              <w:t>ms0dot25</w:t>
            </w:r>
            <w:r w:rsidRPr="00A470D9">
              <w:rPr>
                <w:bCs/>
                <w:lang w:val="en-GB" w:eastAsia="en-GB"/>
              </w:rPr>
              <w:t xml:space="preserve"> corresponds to 0.25ms and </w:t>
            </w:r>
            <w:r w:rsidRPr="00A470D9">
              <w:rPr>
                <w:bCs/>
                <w:i/>
                <w:lang w:val="en-GB" w:eastAsia="en-GB"/>
              </w:rPr>
              <w:t>ms0dot5</w:t>
            </w:r>
            <w:r w:rsidRPr="00A470D9">
              <w:rPr>
                <w:bCs/>
                <w:lang w:val="en-GB" w:eastAsia="en-GB"/>
              </w:rPr>
              <w:t xml:space="preserve"> corresponds to 0.5ms.For FR2, the network only configures 0 and 0.25ms. </w:t>
            </w:r>
          </w:p>
        </w:tc>
      </w:tr>
    </w:tbl>
    <w:p w14:paraId="26929A3F" w14:textId="77777777" w:rsidR="000B4A46" w:rsidRPr="00A470D9" w:rsidRDefault="000B4A46" w:rsidP="000B4A46"/>
    <w:p w14:paraId="61343BE6" w14:textId="77777777" w:rsidR="002C5D28" w:rsidRPr="00A470D9" w:rsidRDefault="002C5D28" w:rsidP="002C5D28">
      <w:pPr>
        <w:pStyle w:val="Heading4"/>
        <w:rPr>
          <w:lang w:val="en-GB" w:eastAsia="en-US"/>
        </w:rPr>
      </w:pPr>
      <w:bookmarkStart w:id="704" w:name="_Toc525763426"/>
      <w:r w:rsidRPr="00A470D9">
        <w:rPr>
          <w:lang w:val="en-GB" w:eastAsia="en-US"/>
        </w:rPr>
        <w:t>–</w:t>
      </w:r>
      <w:r w:rsidRPr="00A470D9">
        <w:rPr>
          <w:lang w:val="en-GB" w:eastAsia="en-US"/>
        </w:rPr>
        <w:tab/>
      </w:r>
      <w:r w:rsidRPr="00A470D9">
        <w:rPr>
          <w:i/>
          <w:noProof/>
          <w:lang w:val="en-GB" w:eastAsia="en-US"/>
        </w:rPr>
        <w:t>MeasGapSharingConfig</w:t>
      </w:r>
      <w:bookmarkEnd w:id="704"/>
    </w:p>
    <w:p w14:paraId="2BEADEAB" w14:textId="77777777" w:rsidR="002C5D28" w:rsidRPr="00A470D9" w:rsidRDefault="002C5D28" w:rsidP="002C5D28">
      <w:pPr>
        <w:overflowPunct/>
        <w:autoSpaceDE/>
        <w:autoSpaceDN/>
        <w:adjustRightInd/>
        <w:textAlignment w:val="auto"/>
        <w:rPr>
          <w:lang w:eastAsia="en-US"/>
        </w:rPr>
      </w:pPr>
      <w:r w:rsidRPr="00A470D9">
        <w:rPr>
          <w:lang w:eastAsia="en-US"/>
        </w:rPr>
        <w:t xml:space="preserve">The IE </w:t>
      </w:r>
      <w:r w:rsidRPr="00A470D9">
        <w:rPr>
          <w:i/>
          <w:noProof/>
          <w:lang w:eastAsia="en-US"/>
        </w:rPr>
        <w:t>MeasGapSharingConfig</w:t>
      </w:r>
      <w:r w:rsidRPr="00A470D9">
        <w:rPr>
          <w:lang w:eastAsia="en-US"/>
        </w:rPr>
        <w:t xml:space="preserve"> specifies the measurement gap sharing scheme and controls setup/ release of measurement gap sharing.</w:t>
      </w:r>
    </w:p>
    <w:p w14:paraId="6C6D001D" w14:textId="77777777" w:rsidR="002C5D28" w:rsidRPr="00A470D9" w:rsidRDefault="002C5D28" w:rsidP="002C5D28">
      <w:pPr>
        <w:pStyle w:val="TH"/>
        <w:rPr>
          <w:lang w:val="en-GB"/>
        </w:rPr>
      </w:pPr>
      <w:r w:rsidRPr="00A470D9">
        <w:rPr>
          <w:i/>
          <w:lang w:val="en-GB"/>
        </w:rPr>
        <w:t>MeasGapSharingConfig</w:t>
      </w:r>
      <w:r w:rsidRPr="00A470D9">
        <w:rPr>
          <w:lang w:val="en-GB"/>
        </w:rPr>
        <w:t xml:space="preserve"> information element</w:t>
      </w:r>
    </w:p>
    <w:p w14:paraId="2CAA4901" w14:textId="77777777" w:rsidR="002C5D28" w:rsidRPr="00A470D9" w:rsidRDefault="002C5D28" w:rsidP="002C5D28">
      <w:pPr>
        <w:pStyle w:val="PL"/>
        <w:rPr>
          <w:color w:val="808080"/>
        </w:rPr>
      </w:pPr>
      <w:r w:rsidRPr="00A470D9">
        <w:rPr>
          <w:color w:val="808080"/>
        </w:rPr>
        <w:t>-- ASN1START</w:t>
      </w:r>
    </w:p>
    <w:p w14:paraId="1BBF7791" w14:textId="77777777" w:rsidR="002C5D28" w:rsidRPr="00A470D9" w:rsidRDefault="002C5D28" w:rsidP="002C5D28">
      <w:pPr>
        <w:pStyle w:val="PL"/>
        <w:rPr>
          <w:color w:val="808080"/>
        </w:rPr>
      </w:pPr>
      <w:r w:rsidRPr="00A470D9">
        <w:rPr>
          <w:color w:val="808080"/>
        </w:rPr>
        <w:t>--TAG-MEAS-GAP-SHARING-CONFIG-START</w:t>
      </w:r>
    </w:p>
    <w:p w14:paraId="1B5AC51A" w14:textId="77777777" w:rsidR="002C5D28" w:rsidRPr="00A470D9" w:rsidRDefault="002C5D28" w:rsidP="002C5D28">
      <w:pPr>
        <w:pStyle w:val="PL"/>
      </w:pPr>
    </w:p>
    <w:p w14:paraId="04483E9B" w14:textId="77777777" w:rsidR="002C5D28" w:rsidRPr="00A470D9" w:rsidRDefault="002C5D28" w:rsidP="002C5D28">
      <w:pPr>
        <w:pStyle w:val="PL"/>
      </w:pPr>
      <w:r w:rsidRPr="00A470D9">
        <w:t xml:space="preserve">MeasGapSharingConfig ::=        </w:t>
      </w:r>
      <w:r w:rsidRPr="00A470D9">
        <w:rPr>
          <w:color w:val="993366"/>
        </w:rPr>
        <w:t>SEQUENCE</w:t>
      </w:r>
      <w:r w:rsidRPr="00A470D9">
        <w:t xml:space="preserve"> {</w:t>
      </w:r>
    </w:p>
    <w:p w14:paraId="629670B6" w14:textId="77777777" w:rsidR="002C5D28" w:rsidRPr="00A470D9" w:rsidRDefault="002C5D28" w:rsidP="002C5D28">
      <w:pPr>
        <w:pStyle w:val="PL"/>
        <w:rPr>
          <w:color w:val="808080"/>
        </w:rPr>
      </w:pPr>
      <w:r w:rsidRPr="00A470D9">
        <w:lastRenderedPageBreak/>
        <w:t xml:space="preserve">    gapSharingFR2                   SetupRelease { MeasGapSharingScheme }       </w:t>
      </w:r>
      <w:r w:rsidRPr="00A470D9">
        <w:rPr>
          <w:color w:val="993366"/>
        </w:rPr>
        <w:t>OPTIONAL</w:t>
      </w:r>
      <w:r w:rsidRPr="00A470D9">
        <w:t xml:space="preserve">,   </w:t>
      </w:r>
      <w:r w:rsidRPr="00A470D9">
        <w:rPr>
          <w:color w:val="808080"/>
        </w:rPr>
        <w:t>-- Need M</w:t>
      </w:r>
    </w:p>
    <w:p w14:paraId="406EDCFE" w14:textId="77777777" w:rsidR="002C5D28" w:rsidRPr="00A470D9" w:rsidRDefault="002C5D28" w:rsidP="002C5D28">
      <w:pPr>
        <w:pStyle w:val="PL"/>
      </w:pPr>
      <w:r w:rsidRPr="00A470D9">
        <w:t xml:space="preserve">    ...,</w:t>
      </w:r>
    </w:p>
    <w:p w14:paraId="7820E52C" w14:textId="77777777" w:rsidR="002C5D28" w:rsidRPr="00A470D9" w:rsidRDefault="002C5D28" w:rsidP="002C5D28">
      <w:pPr>
        <w:pStyle w:val="PL"/>
      </w:pPr>
      <w:r w:rsidRPr="00A470D9">
        <w:t xml:space="preserve">    [[</w:t>
      </w:r>
    </w:p>
    <w:p w14:paraId="2104AE37" w14:textId="77777777" w:rsidR="002C5D28" w:rsidRPr="00A470D9" w:rsidRDefault="002C5D28" w:rsidP="002C5D28">
      <w:pPr>
        <w:pStyle w:val="PL"/>
        <w:rPr>
          <w:color w:val="808080"/>
        </w:rPr>
      </w:pPr>
      <w:r w:rsidRPr="00A470D9">
        <w:t xml:space="preserve">    gapSharingFR1                   SetupRelease { MeasGapSharingScheme }       </w:t>
      </w:r>
      <w:r w:rsidRPr="00A470D9">
        <w:rPr>
          <w:color w:val="993366"/>
        </w:rPr>
        <w:t>OPTIONAL</w:t>
      </w:r>
      <w:r w:rsidRPr="00A470D9">
        <w:t xml:space="preserve">,   </w:t>
      </w:r>
      <w:r w:rsidRPr="00A470D9">
        <w:rPr>
          <w:color w:val="808080"/>
        </w:rPr>
        <w:t>--Need M</w:t>
      </w:r>
    </w:p>
    <w:p w14:paraId="4B9C36BE" w14:textId="77777777" w:rsidR="002C5D28" w:rsidRPr="00A470D9" w:rsidRDefault="002C5D28" w:rsidP="002C5D28">
      <w:pPr>
        <w:pStyle w:val="PL"/>
        <w:rPr>
          <w:color w:val="808080"/>
        </w:rPr>
      </w:pPr>
      <w:r w:rsidRPr="00A470D9">
        <w:t xml:space="preserve">    gapSharingUE                    SetupRelease { MeasGapSharingScheme }       </w:t>
      </w:r>
      <w:r w:rsidRPr="00A470D9">
        <w:rPr>
          <w:color w:val="993366"/>
        </w:rPr>
        <w:t>OPTIONAL</w:t>
      </w:r>
      <w:r w:rsidRPr="00A470D9">
        <w:t xml:space="preserve">    </w:t>
      </w:r>
      <w:r w:rsidRPr="00A470D9">
        <w:rPr>
          <w:color w:val="808080"/>
        </w:rPr>
        <w:t>--Need M</w:t>
      </w:r>
    </w:p>
    <w:p w14:paraId="42ECEACB" w14:textId="77777777" w:rsidR="002C5D28" w:rsidRPr="00A470D9" w:rsidRDefault="002C5D28" w:rsidP="002C5D28">
      <w:pPr>
        <w:pStyle w:val="PL"/>
      </w:pPr>
      <w:r w:rsidRPr="00A470D9">
        <w:t xml:space="preserve">    ]]</w:t>
      </w:r>
    </w:p>
    <w:p w14:paraId="15F84A6F" w14:textId="77777777" w:rsidR="002C5D28" w:rsidRPr="00A470D9" w:rsidRDefault="002C5D28" w:rsidP="002C5D28">
      <w:pPr>
        <w:pStyle w:val="PL"/>
      </w:pPr>
    </w:p>
    <w:p w14:paraId="714C523F" w14:textId="77777777" w:rsidR="002C5D28" w:rsidRPr="00A470D9" w:rsidRDefault="002C5D28" w:rsidP="002C5D28">
      <w:pPr>
        <w:pStyle w:val="PL"/>
      </w:pPr>
      <w:r w:rsidRPr="00A470D9">
        <w:t>}</w:t>
      </w:r>
    </w:p>
    <w:p w14:paraId="17FC377F" w14:textId="77777777" w:rsidR="002C5D28" w:rsidRPr="00A470D9" w:rsidRDefault="002C5D28" w:rsidP="002C5D28">
      <w:pPr>
        <w:pStyle w:val="PL"/>
      </w:pPr>
    </w:p>
    <w:p w14:paraId="41E9B94F" w14:textId="77777777" w:rsidR="002C5D28" w:rsidRPr="00A470D9" w:rsidRDefault="002C5D28" w:rsidP="002C5D28">
      <w:pPr>
        <w:pStyle w:val="PL"/>
      </w:pPr>
      <w:r w:rsidRPr="00A470D9">
        <w:t xml:space="preserve">MeasGapSharingScheme::=         </w:t>
      </w:r>
      <w:r w:rsidRPr="00A470D9">
        <w:rPr>
          <w:color w:val="993366"/>
        </w:rPr>
        <w:t>ENUMERATED</w:t>
      </w:r>
      <w:r w:rsidRPr="00A470D9">
        <w:t xml:space="preserve"> {scheme00, scheme01, scheme10, scheme11}</w:t>
      </w:r>
    </w:p>
    <w:p w14:paraId="3E76F20D" w14:textId="77777777" w:rsidR="002C5D28" w:rsidRPr="00A470D9" w:rsidRDefault="002C5D28" w:rsidP="002C5D28">
      <w:pPr>
        <w:pStyle w:val="PL"/>
      </w:pPr>
    </w:p>
    <w:p w14:paraId="7430BB34" w14:textId="77777777" w:rsidR="002C5D28" w:rsidRPr="00A470D9" w:rsidRDefault="002C5D28" w:rsidP="002C5D28">
      <w:pPr>
        <w:pStyle w:val="PL"/>
        <w:rPr>
          <w:color w:val="808080"/>
        </w:rPr>
      </w:pPr>
      <w:r w:rsidRPr="00A470D9">
        <w:rPr>
          <w:color w:val="808080"/>
        </w:rPr>
        <w:t>--TAG-MEAS-GAP-SHARING-CONFIG-STOP</w:t>
      </w:r>
    </w:p>
    <w:p w14:paraId="0C8ABBF8" w14:textId="77777777" w:rsidR="002C5D28" w:rsidRPr="00A470D9" w:rsidRDefault="002C5D28" w:rsidP="002C5D28">
      <w:pPr>
        <w:pStyle w:val="PL"/>
        <w:rPr>
          <w:color w:val="808080"/>
        </w:rPr>
      </w:pPr>
      <w:r w:rsidRPr="00A470D9">
        <w:rPr>
          <w:color w:val="808080"/>
        </w:rPr>
        <w:t>-- ASN1STOP</w:t>
      </w:r>
    </w:p>
    <w:p w14:paraId="4159D92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817323" w14:textId="77777777" w:rsidTr="00F43D0B">
        <w:tc>
          <w:tcPr>
            <w:tcW w:w="0" w:type="auto"/>
          </w:tcPr>
          <w:p w14:paraId="2EECB8FC" w14:textId="77777777" w:rsidR="002C5D28" w:rsidRPr="00A470D9" w:rsidRDefault="002C5D28" w:rsidP="00F43D0B">
            <w:pPr>
              <w:pStyle w:val="TAH"/>
              <w:rPr>
                <w:szCs w:val="22"/>
                <w:lang w:val="en-GB" w:eastAsia="ja-JP"/>
              </w:rPr>
            </w:pPr>
            <w:r w:rsidRPr="00A470D9">
              <w:rPr>
                <w:i/>
                <w:szCs w:val="22"/>
                <w:lang w:val="en-GB" w:eastAsia="ja-JP"/>
              </w:rPr>
              <w:t>MeasGapSharingConfig field descriptions</w:t>
            </w:r>
          </w:p>
        </w:tc>
      </w:tr>
      <w:tr w:rsidR="002C5D28" w:rsidRPr="00A470D9" w14:paraId="70117873" w14:textId="77777777" w:rsidTr="00F43D0B">
        <w:tc>
          <w:tcPr>
            <w:tcW w:w="0" w:type="auto"/>
          </w:tcPr>
          <w:p w14:paraId="632AEC84" w14:textId="77777777" w:rsidR="002C5D28" w:rsidRPr="00A470D9" w:rsidRDefault="002C5D28" w:rsidP="00F43D0B">
            <w:pPr>
              <w:pStyle w:val="TAL"/>
              <w:rPr>
                <w:szCs w:val="22"/>
                <w:lang w:val="en-GB" w:eastAsia="ja-JP"/>
              </w:rPr>
            </w:pPr>
            <w:r w:rsidRPr="00A470D9">
              <w:rPr>
                <w:b/>
                <w:i/>
                <w:szCs w:val="22"/>
                <w:lang w:val="en-GB" w:eastAsia="ja-JP"/>
              </w:rPr>
              <w:t>gapSharingFR1</w:t>
            </w:r>
          </w:p>
          <w:p w14:paraId="00C065E3" w14:textId="77777777" w:rsidR="002C5D28" w:rsidRPr="00A470D9" w:rsidRDefault="002C5D28" w:rsidP="00F43D0B">
            <w:pPr>
              <w:pStyle w:val="TAL"/>
              <w:rPr>
                <w:b/>
                <w:i/>
                <w:szCs w:val="22"/>
                <w:lang w:val="en-GB" w:eastAsia="ja-JP"/>
              </w:rPr>
            </w:pPr>
            <w:r w:rsidRPr="00A470D9">
              <w:rPr>
                <w:szCs w:val="22"/>
                <w:lang w:val="en-GB" w:eastAsia="ja-JP"/>
              </w:rPr>
              <w:t xml:space="preserve">Indicates the measurement gaps sharing scheme that applies to the gap set for FR1 only. In the case of EN-DC, </w:t>
            </w:r>
            <w:r w:rsidRPr="00A470D9">
              <w:rPr>
                <w:i/>
                <w:szCs w:val="22"/>
                <w:lang w:val="en-GB" w:eastAsia="ja-JP"/>
              </w:rPr>
              <w:t>gapSharingFR1</w:t>
            </w:r>
            <w:r w:rsidRPr="00A470D9">
              <w:rPr>
                <w:szCs w:val="22"/>
                <w:lang w:val="en-GB" w:eastAsia="ja-JP"/>
              </w:rPr>
              <w:t xml:space="preserve"> cannot be set up by NR RRC (i.e. only LTE RRC can configure FR1 gap sharing). </w:t>
            </w:r>
            <w:r w:rsidRPr="00A470D9">
              <w:rPr>
                <w:i/>
                <w:szCs w:val="22"/>
                <w:lang w:val="en-GB" w:eastAsia="ja-JP"/>
              </w:rPr>
              <w:t xml:space="preserve">gapSharingFR1 </w:t>
            </w:r>
            <w:r w:rsidRPr="00A470D9">
              <w:rPr>
                <w:szCs w:val="22"/>
                <w:lang w:val="en-GB" w:eastAsia="ja-JP"/>
              </w:rPr>
              <w:t xml:space="preserve">can not be configured together with </w:t>
            </w:r>
            <w:r w:rsidRPr="00A470D9">
              <w:rPr>
                <w:i/>
                <w:szCs w:val="22"/>
                <w:lang w:val="en-GB" w:eastAsia="ja-JP"/>
              </w:rPr>
              <w:t>gapSharingUE</w:t>
            </w:r>
            <w:r w:rsidRPr="00A470D9">
              <w:rPr>
                <w:szCs w:val="22"/>
                <w:lang w:val="en-GB" w:eastAsia="ja-JP"/>
              </w:rPr>
              <w:t>. For the different gap sharing schemes, see TS 38.133 [14]. Value scheme00 corresponds to "00", value scheme01 corresponds to "01", and so on.</w:t>
            </w:r>
          </w:p>
        </w:tc>
      </w:tr>
      <w:tr w:rsidR="002C5D28" w:rsidRPr="00A470D9" w14:paraId="1795F63D" w14:textId="77777777" w:rsidTr="00F43D0B">
        <w:tc>
          <w:tcPr>
            <w:tcW w:w="0" w:type="auto"/>
          </w:tcPr>
          <w:p w14:paraId="6946BC73" w14:textId="77777777" w:rsidR="002C5D28" w:rsidRPr="00A470D9" w:rsidRDefault="002C5D28" w:rsidP="00F43D0B">
            <w:pPr>
              <w:pStyle w:val="TAL"/>
              <w:rPr>
                <w:szCs w:val="22"/>
                <w:lang w:val="en-GB" w:eastAsia="ja-JP"/>
              </w:rPr>
            </w:pPr>
            <w:r w:rsidRPr="00A470D9">
              <w:rPr>
                <w:b/>
                <w:i/>
                <w:szCs w:val="22"/>
                <w:lang w:val="en-GB" w:eastAsia="ja-JP"/>
              </w:rPr>
              <w:t>gapSharingFR2</w:t>
            </w:r>
          </w:p>
          <w:p w14:paraId="59B88A14" w14:textId="77777777" w:rsidR="002C5D28" w:rsidRPr="00A470D9" w:rsidRDefault="002C5D28" w:rsidP="00F43D0B">
            <w:pPr>
              <w:pStyle w:val="TAL"/>
              <w:rPr>
                <w:szCs w:val="22"/>
                <w:lang w:val="en-GB" w:eastAsia="ja-JP"/>
              </w:rPr>
            </w:pPr>
            <w:r w:rsidRPr="00A470D9">
              <w:rPr>
                <w:szCs w:val="22"/>
                <w:lang w:val="en-GB" w:eastAsia="ja-JP"/>
              </w:rPr>
              <w:t xml:space="preserve">Indicates the measurement gaps sharing scheme that applies to the gap set for FR2 only. </w:t>
            </w:r>
            <w:r w:rsidRPr="00A470D9">
              <w:rPr>
                <w:i/>
                <w:szCs w:val="22"/>
                <w:lang w:val="en-GB" w:eastAsia="ja-JP"/>
              </w:rPr>
              <w:t>gapSharingFR2</w:t>
            </w:r>
            <w:r w:rsidRPr="00A470D9">
              <w:rPr>
                <w:szCs w:val="22"/>
                <w:lang w:val="en-GB" w:eastAsia="ja-JP"/>
              </w:rPr>
              <w:t xml:space="preserve"> cannot be configured together with </w:t>
            </w:r>
            <w:r w:rsidRPr="00A470D9">
              <w:rPr>
                <w:i/>
                <w:szCs w:val="22"/>
                <w:lang w:val="en-GB" w:eastAsia="ja-JP"/>
              </w:rPr>
              <w:t>gapSharingUE</w:t>
            </w:r>
            <w:r w:rsidRPr="00A470D9">
              <w:rPr>
                <w:szCs w:val="22"/>
                <w:lang w:val="en-GB" w:eastAsia="ja-JP"/>
              </w:rPr>
              <w:t>. For the different gap sharing schemes, see TS 38.133 [14]. Value scheme00 corresponds to "00", value scheme01 corresponds to "01", and so on.</w:t>
            </w:r>
          </w:p>
        </w:tc>
      </w:tr>
      <w:tr w:rsidR="002C5D28" w:rsidRPr="00A470D9" w14:paraId="5D28DDF2" w14:textId="77777777" w:rsidTr="00F43D0B">
        <w:tc>
          <w:tcPr>
            <w:tcW w:w="0" w:type="auto"/>
          </w:tcPr>
          <w:p w14:paraId="6F1434E2" w14:textId="77777777" w:rsidR="002C5D28" w:rsidRPr="00A470D9" w:rsidRDefault="002C5D28" w:rsidP="00F43D0B">
            <w:pPr>
              <w:pStyle w:val="TAL"/>
              <w:rPr>
                <w:szCs w:val="22"/>
                <w:lang w:val="en-GB" w:eastAsia="ja-JP"/>
              </w:rPr>
            </w:pPr>
            <w:r w:rsidRPr="00A470D9">
              <w:rPr>
                <w:b/>
                <w:i/>
                <w:szCs w:val="22"/>
                <w:lang w:val="en-GB" w:eastAsia="ja-JP"/>
              </w:rPr>
              <w:t>gapSharingUE</w:t>
            </w:r>
          </w:p>
          <w:p w14:paraId="753DC12D" w14:textId="77777777" w:rsidR="002C5D28" w:rsidRPr="00A470D9" w:rsidRDefault="002C5D28" w:rsidP="00F43D0B">
            <w:pPr>
              <w:pStyle w:val="TAL"/>
              <w:rPr>
                <w:b/>
                <w:i/>
                <w:szCs w:val="22"/>
                <w:lang w:val="en-GB" w:eastAsia="ja-JP"/>
              </w:rPr>
            </w:pPr>
            <w:r w:rsidRPr="00A470D9">
              <w:rPr>
                <w:szCs w:val="22"/>
                <w:lang w:val="en-GB" w:eastAsia="ja-JP"/>
              </w:rPr>
              <w:t xml:space="preserve">Indicates the measurement gaps sharing scheme that applies to the gap set per UE.  In EN-DC, </w:t>
            </w:r>
            <w:r w:rsidRPr="00A470D9">
              <w:rPr>
                <w:i/>
                <w:szCs w:val="22"/>
                <w:lang w:val="en-GB" w:eastAsia="ja-JP"/>
              </w:rPr>
              <w:t>gapSharingUE</w:t>
            </w:r>
            <w:r w:rsidRPr="00A470D9">
              <w:rPr>
                <w:szCs w:val="22"/>
                <w:lang w:val="en-GB" w:eastAsia="ja-JP"/>
              </w:rPr>
              <w:t xml:space="preserve"> cannot be set up by NR RRC (i.e. only LTE RRC can configure per UE gap sharing). If </w:t>
            </w:r>
            <w:r w:rsidRPr="00A470D9">
              <w:rPr>
                <w:i/>
                <w:szCs w:val="22"/>
                <w:lang w:val="en-GB" w:eastAsia="ja-JP"/>
              </w:rPr>
              <w:t>gapSharingUE</w:t>
            </w:r>
            <w:r w:rsidRPr="00A470D9">
              <w:rPr>
                <w:szCs w:val="22"/>
                <w:lang w:val="en-GB" w:eastAsia="ja-JP"/>
              </w:rPr>
              <w:t xml:space="preserve"> is configured, then neither </w:t>
            </w:r>
            <w:r w:rsidRPr="00A470D9">
              <w:rPr>
                <w:i/>
                <w:szCs w:val="22"/>
                <w:lang w:val="en-GB" w:eastAsia="ja-JP"/>
              </w:rPr>
              <w:t>gapSharingFR1</w:t>
            </w:r>
            <w:r w:rsidRPr="00A470D9">
              <w:rPr>
                <w:szCs w:val="22"/>
                <w:lang w:val="en-GB" w:eastAsia="ja-JP"/>
              </w:rPr>
              <w:t xml:space="preserve"> nor </w:t>
            </w:r>
            <w:r w:rsidRPr="00A470D9">
              <w:rPr>
                <w:i/>
                <w:szCs w:val="22"/>
                <w:lang w:val="en-GB" w:eastAsia="ja-JP"/>
              </w:rPr>
              <w:t>gapSharingFR2</w:t>
            </w:r>
            <w:r w:rsidRPr="00A470D9">
              <w:rPr>
                <w:szCs w:val="22"/>
                <w:lang w:val="en-GB" w:eastAsia="ja-JP"/>
              </w:rPr>
              <w:t xml:space="preserve"> can be configured. For the different gap sharing schemes, see TS 38.133 [14]. Value scheme00 corresponds to "00", value scheme01 corresponds to "01", and so on.</w:t>
            </w:r>
          </w:p>
        </w:tc>
      </w:tr>
    </w:tbl>
    <w:p w14:paraId="03D77DD6" w14:textId="77777777" w:rsidR="000B4A46" w:rsidRPr="00A470D9" w:rsidRDefault="000B4A46" w:rsidP="000B4A46"/>
    <w:p w14:paraId="7D0323F3" w14:textId="77777777" w:rsidR="002C5D28" w:rsidRPr="00A470D9" w:rsidRDefault="002C5D28" w:rsidP="002C5D28">
      <w:pPr>
        <w:pStyle w:val="Heading4"/>
        <w:rPr>
          <w:i/>
          <w:lang w:val="en-GB"/>
        </w:rPr>
      </w:pPr>
      <w:bookmarkStart w:id="705" w:name="_Toc525763427"/>
      <w:r w:rsidRPr="00A470D9">
        <w:rPr>
          <w:lang w:val="en-GB"/>
        </w:rPr>
        <w:t>–</w:t>
      </w:r>
      <w:r w:rsidRPr="00A470D9">
        <w:rPr>
          <w:lang w:val="en-GB"/>
        </w:rPr>
        <w:tab/>
      </w:r>
      <w:r w:rsidRPr="00A470D9">
        <w:rPr>
          <w:i/>
          <w:lang w:val="en-GB"/>
        </w:rPr>
        <w:t>MeasId</w:t>
      </w:r>
      <w:bookmarkEnd w:id="705"/>
    </w:p>
    <w:p w14:paraId="7C871DBB" w14:textId="77777777" w:rsidR="002C5D28" w:rsidRPr="00A470D9" w:rsidRDefault="002C5D28" w:rsidP="002C5D28">
      <w:r w:rsidRPr="00A470D9">
        <w:t xml:space="preserve">The IE </w:t>
      </w:r>
      <w:r w:rsidRPr="00A470D9">
        <w:rPr>
          <w:i/>
        </w:rPr>
        <w:t>MeasId</w:t>
      </w:r>
      <w:r w:rsidRPr="00A470D9">
        <w:t xml:space="preserve"> is used to identify a measurement configuration, i.e., linking of a measurement object and a reporting configuration.</w:t>
      </w:r>
    </w:p>
    <w:p w14:paraId="668C83E5" w14:textId="77777777" w:rsidR="002C5D28" w:rsidRPr="00A470D9" w:rsidRDefault="002C5D28" w:rsidP="002C5D28">
      <w:pPr>
        <w:pStyle w:val="TH"/>
        <w:rPr>
          <w:lang w:val="en-GB"/>
        </w:rPr>
      </w:pPr>
      <w:r w:rsidRPr="00A470D9">
        <w:rPr>
          <w:i/>
          <w:lang w:val="en-GB"/>
        </w:rPr>
        <w:t>MeasId</w:t>
      </w:r>
      <w:r w:rsidRPr="00A470D9">
        <w:rPr>
          <w:lang w:val="en-GB"/>
        </w:rPr>
        <w:t xml:space="preserve"> information element</w:t>
      </w:r>
    </w:p>
    <w:p w14:paraId="37ACD6DC" w14:textId="77777777" w:rsidR="002C5D28" w:rsidRPr="00A470D9" w:rsidRDefault="002C5D28" w:rsidP="002C5D28">
      <w:pPr>
        <w:pStyle w:val="PL"/>
        <w:rPr>
          <w:color w:val="808080"/>
        </w:rPr>
      </w:pPr>
      <w:r w:rsidRPr="00A470D9">
        <w:rPr>
          <w:color w:val="808080"/>
        </w:rPr>
        <w:t>-- ASN1START</w:t>
      </w:r>
    </w:p>
    <w:p w14:paraId="7CBB9A9F" w14:textId="77777777" w:rsidR="002C5D28" w:rsidRPr="00A470D9" w:rsidRDefault="002C5D28" w:rsidP="002C5D28">
      <w:pPr>
        <w:pStyle w:val="PL"/>
        <w:rPr>
          <w:color w:val="808080"/>
        </w:rPr>
      </w:pPr>
      <w:r w:rsidRPr="00A470D9">
        <w:rPr>
          <w:color w:val="808080"/>
        </w:rPr>
        <w:t>-- TAG-MEAS-ID-START</w:t>
      </w:r>
    </w:p>
    <w:p w14:paraId="4427CAC2" w14:textId="77777777" w:rsidR="002C5D28" w:rsidRPr="00A470D9" w:rsidRDefault="002C5D28" w:rsidP="002C5D28">
      <w:pPr>
        <w:pStyle w:val="PL"/>
      </w:pPr>
    </w:p>
    <w:p w14:paraId="459A5E33" w14:textId="77777777" w:rsidR="002C5D28" w:rsidRPr="00A470D9" w:rsidRDefault="002C5D28" w:rsidP="002C5D28">
      <w:pPr>
        <w:pStyle w:val="PL"/>
      </w:pPr>
      <w:r w:rsidRPr="00A470D9">
        <w:t xml:space="preserve">MeasId ::=                          </w:t>
      </w:r>
      <w:r w:rsidRPr="00A470D9">
        <w:rPr>
          <w:color w:val="993366"/>
        </w:rPr>
        <w:t>INTEGER</w:t>
      </w:r>
      <w:r w:rsidRPr="00A470D9">
        <w:t xml:space="preserve"> (1..maxNrofMeasId)</w:t>
      </w:r>
    </w:p>
    <w:p w14:paraId="4E1CAFAE" w14:textId="77777777" w:rsidR="002C5D28" w:rsidRPr="00A470D9" w:rsidRDefault="002C5D28" w:rsidP="002C5D28">
      <w:pPr>
        <w:pStyle w:val="PL"/>
      </w:pPr>
    </w:p>
    <w:p w14:paraId="3D8C884B" w14:textId="77777777" w:rsidR="002C5D28" w:rsidRPr="00A470D9" w:rsidRDefault="002C5D28" w:rsidP="002C5D28">
      <w:pPr>
        <w:pStyle w:val="PL"/>
        <w:rPr>
          <w:color w:val="808080"/>
        </w:rPr>
      </w:pPr>
      <w:r w:rsidRPr="00A470D9">
        <w:rPr>
          <w:color w:val="808080"/>
        </w:rPr>
        <w:t>-- TAG-MEAS-ID-STOP</w:t>
      </w:r>
    </w:p>
    <w:p w14:paraId="5355762B" w14:textId="77777777" w:rsidR="002C5D28" w:rsidRPr="00A470D9" w:rsidRDefault="002C5D28" w:rsidP="002C5D28">
      <w:pPr>
        <w:pStyle w:val="PL"/>
        <w:rPr>
          <w:color w:val="808080"/>
        </w:rPr>
      </w:pPr>
      <w:r w:rsidRPr="00A470D9">
        <w:rPr>
          <w:color w:val="808080"/>
        </w:rPr>
        <w:t>-- ASN1STOP</w:t>
      </w:r>
    </w:p>
    <w:p w14:paraId="10A3300F" w14:textId="77777777" w:rsidR="002C5D28" w:rsidRPr="00A470D9" w:rsidRDefault="002C5D28" w:rsidP="002C5D28"/>
    <w:p w14:paraId="5F775A28" w14:textId="77777777" w:rsidR="002C5D28" w:rsidRPr="00A470D9" w:rsidRDefault="002C5D28" w:rsidP="002C5D28">
      <w:pPr>
        <w:pStyle w:val="Heading4"/>
        <w:rPr>
          <w:i/>
          <w:lang w:val="en-GB"/>
        </w:rPr>
      </w:pPr>
      <w:bookmarkStart w:id="706" w:name="_Toc525763428"/>
      <w:r w:rsidRPr="00A470D9">
        <w:rPr>
          <w:lang w:val="en-GB"/>
        </w:rPr>
        <w:lastRenderedPageBreak/>
        <w:t>–</w:t>
      </w:r>
      <w:r w:rsidRPr="00A470D9">
        <w:rPr>
          <w:lang w:val="en-GB"/>
        </w:rPr>
        <w:tab/>
      </w:r>
      <w:r w:rsidRPr="00A470D9">
        <w:rPr>
          <w:i/>
          <w:lang w:val="en-GB"/>
        </w:rPr>
        <w:t>MeasIdToAddModList</w:t>
      </w:r>
      <w:bookmarkEnd w:id="706"/>
    </w:p>
    <w:p w14:paraId="00CA9EE8" w14:textId="77777777" w:rsidR="002C5D28" w:rsidRPr="00A470D9" w:rsidRDefault="002C5D28" w:rsidP="002C5D28">
      <w:r w:rsidRPr="00A470D9">
        <w:t xml:space="preserve">The IE </w:t>
      </w:r>
      <w:r w:rsidRPr="00A470D9">
        <w:rPr>
          <w:i/>
        </w:rPr>
        <w:t xml:space="preserve">MeasIdToAddModList </w:t>
      </w:r>
      <w:r w:rsidRPr="00A470D9">
        <w:t xml:space="preserve">concerns a list of measurement identities to add or modify, with for each entry the measId, the associated </w:t>
      </w:r>
      <w:r w:rsidRPr="00A470D9">
        <w:rPr>
          <w:i/>
        </w:rPr>
        <w:t>measObjectId</w:t>
      </w:r>
      <w:r w:rsidRPr="00A470D9">
        <w:t xml:space="preserve"> and the associated </w:t>
      </w:r>
      <w:r w:rsidRPr="00A470D9">
        <w:rPr>
          <w:i/>
        </w:rPr>
        <w:t>reportConfigId</w:t>
      </w:r>
      <w:r w:rsidRPr="00A470D9">
        <w:t>.</w:t>
      </w:r>
    </w:p>
    <w:p w14:paraId="783ECCBF" w14:textId="77777777" w:rsidR="002C5D28" w:rsidRPr="00A470D9" w:rsidRDefault="002C5D28" w:rsidP="002C5D28">
      <w:pPr>
        <w:pStyle w:val="TH"/>
        <w:rPr>
          <w:lang w:val="en-GB"/>
        </w:rPr>
      </w:pPr>
      <w:r w:rsidRPr="00A470D9">
        <w:rPr>
          <w:i/>
          <w:lang w:val="en-GB"/>
        </w:rPr>
        <w:t xml:space="preserve">MeasIdToAddModList </w:t>
      </w:r>
      <w:r w:rsidRPr="00A470D9">
        <w:rPr>
          <w:lang w:val="en-GB"/>
        </w:rPr>
        <w:t>information element</w:t>
      </w:r>
    </w:p>
    <w:p w14:paraId="1C41AA82" w14:textId="77777777" w:rsidR="002C5D28" w:rsidRPr="00A470D9" w:rsidRDefault="002C5D28" w:rsidP="002C5D28">
      <w:pPr>
        <w:pStyle w:val="PL"/>
        <w:rPr>
          <w:color w:val="808080"/>
        </w:rPr>
      </w:pPr>
      <w:r w:rsidRPr="00A470D9">
        <w:rPr>
          <w:color w:val="808080"/>
        </w:rPr>
        <w:t>-- ASN1START</w:t>
      </w:r>
    </w:p>
    <w:p w14:paraId="1E370AA1" w14:textId="77777777" w:rsidR="002C5D28" w:rsidRPr="00A470D9" w:rsidRDefault="002C5D28" w:rsidP="002C5D28">
      <w:pPr>
        <w:pStyle w:val="PL"/>
        <w:rPr>
          <w:color w:val="808080"/>
        </w:rPr>
      </w:pPr>
      <w:r w:rsidRPr="00A470D9">
        <w:rPr>
          <w:color w:val="808080"/>
        </w:rPr>
        <w:t>-- TAG-MEAS-ID-TO-ADD-MOD-LIST-START</w:t>
      </w:r>
    </w:p>
    <w:p w14:paraId="409F8E51" w14:textId="77777777" w:rsidR="002C5D28" w:rsidRPr="00A470D9" w:rsidRDefault="002C5D28" w:rsidP="002C5D28">
      <w:pPr>
        <w:pStyle w:val="PL"/>
      </w:pPr>
    </w:p>
    <w:p w14:paraId="44238C5F" w14:textId="77777777" w:rsidR="002C5D28" w:rsidRPr="00A470D9" w:rsidRDefault="002C5D28" w:rsidP="002C5D28">
      <w:pPr>
        <w:pStyle w:val="PL"/>
      </w:pPr>
      <w:r w:rsidRPr="00A470D9">
        <w:t xml:space="preserve">MeasIdToAddModList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MeasIdToAddMod</w:t>
      </w:r>
    </w:p>
    <w:p w14:paraId="22CCF546" w14:textId="77777777" w:rsidR="002C5D28" w:rsidRPr="00A470D9" w:rsidRDefault="002C5D28" w:rsidP="002C5D28">
      <w:pPr>
        <w:pStyle w:val="PL"/>
      </w:pPr>
    </w:p>
    <w:p w14:paraId="2BEA5353" w14:textId="77777777" w:rsidR="002C5D28" w:rsidRPr="00A470D9" w:rsidRDefault="002C5D28" w:rsidP="002C5D28">
      <w:pPr>
        <w:pStyle w:val="PL"/>
      </w:pPr>
      <w:r w:rsidRPr="00A470D9">
        <w:t xml:space="preserve">MeasIdToAddMod ::=                  </w:t>
      </w:r>
      <w:r w:rsidRPr="00A470D9">
        <w:rPr>
          <w:color w:val="993366"/>
        </w:rPr>
        <w:t>SEQUENCE</w:t>
      </w:r>
      <w:r w:rsidRPr="00A470D9">
        <w:t xml:space="preserve"> {</w:t>
      </w:r>
    </w:p>
    <w:p w14:paraId="578B6946" w14:textId="77777777" w:rsidR="002C5D28" w:rsidRPr="00A470D9" w:rsidRDefault="002C5D28" w:rsidP="002C5D28">
      <w:pPr>
        <w:pStyle w:val="PL"/>
      </w:pPr>
      <w:r w:rsidRPr="00A470D9">
        <w:t xml:space="preserve">    measId                              MeasId,</w:t>
      </w:r>
    </w:p>
    <w:p w14:paraId="1A527F45" w14:textId="77777777" w:rsidR="002C5D28" w:rsidRPr="00A470D9" w:rsidRDefault="002C5D28" w:rsidP="002C5D28">
      <w:pPr>
        <w:pStyle w:val="PL"/>
      </w:pPr>
      <w:r w:rsidRPr="00A470D9">
        <w:t xml:space="preserve">    measObjectId                        MeasObjectId,</w:t>
      </w:r>
    </w:p>
    <w:p w14:paraId="69E92F90" w14:textId="77777777" w:rsidR="002C5D28" w:rsidRPr="00A470D9" w:rsidRDefault="002C5D28" w:rsidP="002C5D28">
      <w:pPr>
        <w:pStyle w:val="PL"/>
      </w:pPr>
      <w:r w:rsidRPr="00A470D9">
        <w:t xml:space="preserve">    reportConfigId                      ReportConfigId</w:t>
      </w:r>
    </w:p>
    <w:p w14:paraId="31D29BAD" w14:textId="77777777" w:rsidR="002C5D28" w:rsidRPr="00A470D9" w:rsidRDefault="002C5D28" w:rsidP="002C5D28">
      <w:pPr>
        <w:pStyle w:val="PL"/>
      </w:pPr>
      <w:r w:rsidRPr="00A470D9">
        <w:t>}</w:t>
      </w:r>
    </w:p>
    <w:p w14:paraId="77AB190E" w14:textId="77777777" w:rsidR="002C5D28" w:rsidRPr="00A470D9" w:rsidRDefault="002C5D28" w:rsidP="002C5D28">
      <w:pPr>
        <w:pStyle w:val="PL"/>
      </w:pPr>
    </w:p>
    <w:p w14:paraId="79ED2CC9" w14:textId="77777777" w:rsidR="002C5D28" w:rsidRPr="00A470D9" w:rsidRDefault="002C5D28" w:rsidP="002C5D28">
      <w:pPr>
        <w:pStyle w:val="PL"/>
        <w:rPr>
          <w:color w:val="808080"/>
        </w:rPr>
      </w:pPr>
      <w:r w:rsidRPr="00A470D9">
        <w:rPr>
          <w:color w:val="808080"/>
        </w:rPr>
        <w:t>-- TAG-MEAS-ID-TO-ADD-MOD-LIST-STOP</w:t>
      </w:r>
    </w:p>
    <w:p w14:paraId="1ADC2138" w14:textId="77777777" w:rsidR="002C5D28" w:rsidRPr="00A470D9" w:rsidRDefault="002C5D28" w:rsidP="002C5D28">
      <w:pPr>
        <w:pStyle w:val="PL"/>
        <w:rPr>
          <w:color w:val="808080"/>
        </w:rPr>
      </w:pPr>
      <w:r w:rsidRPr="00A470D9">
        <w:rPr>
          <w:color w:val="808080"/>
        </w:rPr>
        <w:t>-- ASN1STOP</w:t>
      </w:r>
    </w:p>
    <w:p w14:paraId="09F3211D" w14:textId="77777777" w:rsidR="002C5D28" w:rsidRPr="00A470D9" w:rsidRDefault="002C5D28" w:rsidP="002C5D28"/>
    <w:p w14:paraId="4F49F8C0" w14:textId="77777777" w:rsidR="002C5D28" w:rsidRPr="00A470D9" w:rsidRDefault="002C5D28" w:rsidP="002C5D28">
      <w:pPr>
        <w:pStyle w:val="Heading4"/>
        <w:rPr>
          <w:i/>
          <w:iCs/>
          <w:lang w:val="en-GB"/>
        </w:rPr>
      </w:pPr>
      <w:bookmarkStart w:id="707" w:name="_Toc525763429"/>
      <w:r w:rsidRPr="00A470D9">
        <w:rPr>
          <w:i/>
          <w:iCs/>
          <w:lang w:val="en-GB"/>
        </w:rPr>
        <w:t>–</w:t>
      </w:r>
      <w:r w:rsidRPr="00A470D9">
        <w:rPr>
          <w:i/>
          <w:iCs/>
          <w:lang w:val="en-GB"/>
        </w:rPr>
        <w:tab/>
        <w:t>MeasObjectEUTRA</w:t>
      </w:r>
      <w:bookmarkEnd w:id="707"/>
    </w:p>
    <w:p w14:paraId="63D8C5D3" w14:textId="77777777" w:rsidR="002C5D28" w:rsidRPr="00A470D9" w:rsidRDefault="002C5D28" w:rsidP="002C5D28">
      <w:r w:rsidRPr="00A470D9">
        <w:t xml:space="preserve">The IE </w:t>
      </w:r>
      <w:r w:rsidRPr="00A470D9">
        <w:rPr>
          <w:i/>
        </w:rPr>
        <w:t>MeasObjectEUTRA</w:t>
      </w:r>
      <w:r w:rsidRPr="00A470D9">
        <w:t xml:space="preserve"> specifies information applicable for E</w:t>
      </w:r>
      <w:r w:rsidRPr="00A470D9">
        <w:noBreakHyphen/>
        <w:t>UTRA cells.</w:t>
      </w:r>
    </w:p>
    <w:p w14:paraId="0E2A14F5" w14:textId="77777777" w:rsidR="002C5D28" w:rsidRPr="00A470D9" w:rsidRDefault="002C5D28" w:rsidP="002C5D28">
      <w:pPr>
        <w:pStyle w:val="TH"/>
        <w:rPr>
          <w:lang w:val="en-GB"/>
        </w:rPr>
      </w:pPr>
      <w:r w:rsidRPr="00A470D9">
        <w:rPr>
          <w:i/>
          <w:lang w:val="en-GB"/>
        </w:rPr>
        <w:t>MeasObjectEUTRA</w:t>
      </w:r>
      <w:r w:rsidRPr="00A470D9">
        <w:rPr>
          <w:lang w:val="en-GB"/>
        </w:rPr>
        <w:t xml:space="preserve"> information element</w:t>
      </w:r>
    </w:p>
    <w:p w14:paraId="7F72C4A8" w14:textId="77777777" w:rsidR="002C5D28" w:rsidRPr="00A470D9" w:rsidRDefault="002C5D28" w:rsidP="002C5D28">
      <w:pPr>
        <w:pStyle w:val="PL"/>
        <w:rPr>
          <w:color w:val="808080"/>
        </w:rPr>
      </w:pPr>
      <w:r w:rsidRPr="00A470D9">
        <w:rPr>
          <w:color w:val="808080"/>
        </w:rPr>
        <w:t>-- ASN1START</w:t>
      </w:r>
    </w:p>
    <w:p w14:paraId="70EF5013" w14:textId="77777777" w:rsidR="002C5D28" w:rsidRPr="00A470D9" w:rsidRDefault="002C5D28" w:rsidP="002C5D28">
      <w:pPr>
        <w:pStyle w:val="PL"/>
        <w:rPr>
          <w:color w:val="808080"/>
        </w:rPr>
      </w:pPr>
      <w:r w:rsidRPr="00A470D9">
        <w:rPr>
          <w:color w:val="808080"/>
        </w:rPr>
        <w:t>-- TAG-MEAS-OBJECT-EUTRA-NR-START</w:t>
      </w:r>
    </w:p>
    <w:p w14:paraId="27DFCA3C" w14:textId="77777777" w:rsidR="002C5D28" w:rsidRPr="00A470D9" w:rsidRDefault="002C5D28" w:rsidP="002C5D28">
      <w:pPr>
        <w:pStyle w:val="PL"/>
      </w:pPr>
    </w:p>
    <w:p w14:paraId="4F5E37D6" w14:textId="77777777" w:rsidR="002C5D28" w:rsidRPr="00A470D9" w:rsidRDefault="002C5D28" w:rsidP="002C5D28">
      <w:pPr>
        <w:pStyle w:val="PL"/>
      </w:pPr>
      <w:r w:rsidRPr="00A470D9">
        <w:t xml:space="preserve">MeasObjectEUTRA::=                          </w:t>
      </w:r>
      <w:r w:rsidRPr="00A470D9">
        <w:rPr>
          <w:color w:val="993366"/>
        </w:rPr>
        <w:t>SEQUENCE</w:t>
      </w:r>
      <w:r w:rsidRPr="00A470D9">
        <w:t xml:space="preserve"> {</w:t>
      </w:r>
    </w:p>
    <w:p w14:paraId="6C90F6FD" w14:textId="77777777" w:rsidR="00F95F2F" w:rsidRPr="00A470D9" w:rsidRDefault="002C5D28" w:rsidP="002C5D28">
      <w:pPr>
        <w:pStyle w:val="PL"/>
      </w:pPr>
      <w:r w:rsidRPr="00A470D9">
        <w:t xml:space="preserve">    carrierFreq                                 ARFCN-ValueEUTRA,</w:t>
      </w:r>
    </w:p>
    <w:p w14:paraId="1060377B" w14:textId="77777777" w:rsidR="002C5D28" w:rsidRPr="00A470D9" w:rsidRDefault="002C5D28" w:rsidP="002C5D28">
      <w:pPr>
        <w:pStyle w:val="PL"/>
      </w:pPr>
      <w:r w:rsidRPr="00A470D9">
        <w:t xml:space="preserve">    allowedMeasBandwidth                        EUTRA-AllowedMeasBandwidth,</w:t>
      </w:r>
    </w:p>
    <w:p w14:paraId="563D2EFE" w14:textId="77777777" w:rsidR="002C5D28" w:rsidRPr="00A470D9" w:rsidRDefault="002C5D28" w:rsidP="002C5D28">
      <w:pPr>
        <w:pStyle w:val="PL"/>
        <w:rPr>
          <w:color w:val="808080"/>
        </w:rPr>
      </w:pPr>
      <w:r w:rsidRPr="00A470D9">
        <w:t xml:space="preserve">    cellsToRemoveListEUTRAN                     EUTRA-CellIndexList         </w:t>
      </w:r>
      <w:r w:rsidRPr="00A470D9">
        <w:rPr>
          <w:color w:val="993366"/>
        </w:rPr>
        <w:t>OPTIONAL</w:t>
      </w:r>
      <w:r w:rsidRPr="00A470D9">
        <w:t xml:space="preserve">,   </w:t>
      </w:r>
      <w:r w:rsidRPr="00A470D9">
        <w:rPr>
          <w:color w:val="808080"/>
        </w:rPr>
        <w:t>-- Need N</w:t>
      </w:r>
    </w:p>
    <w:p w14:paraId="0440A0CA" w14:textId="77777777" w:rsidR="002C5D28" w:rsidRPr="00A470D9" w:rsidRDefault="002C5D28" w:rsidP="002C5D28">
      <w:pPr>
        <w:pStyle w:val="PL"/>
        <w:rPr>
          <w:color w:val="808080"/>
        </w:rPr>
      </w:pPr>
      <w:r w:rsidRPr="00A470D9">
        <w:t xml:space="preserve">    cellsToAddModListEUTRAN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EUTRA-Cell     </w:t>
      </w:r>
      <w:r w:rsidRPr="00A470D9">
        <w:rPr>
          <w:color w:val="993366"/>
        </w:rPr>
        <w:t>OPTIONAL</w:t>
      </w:r>
      <w:r w:rsidRPr="00A470D9">
        <w:t xml:space="preserve">,   </w:t>
      </w:r>
      <w:r w:rsidRPr="00A470D9">
        <w:rPr>
          <w:color w:val="808080"/>
        </w:rPr>
        <w:t>-- Need N</w:t>
      </w:r>
    </w:p>
    <w:p w14:paraId="3E65290B" w14:textId="77777777" w:rsidR="002C5D28" w:rsidRPr="00A470D9" w:rsidRDefault="002C5D28" w:rsidP="002C5D28">
      <w:pPr>
        <w:pStyle w:val="PL"/>
        <w:rPr>
          <w:color w:val="808080"/>
        </w:rPr>
      </w:pPr>
      <w:r w:rsidRPr="00A470D9">
        <w:t xml:space="preserve">    blackCellsToRemoveListEUTRAN                EUTRA-CellIndexList             </w:t>
      </w:r>
      <w:r w:rsidRPr="00A470D9">
        <w:rPr>
          <w:color w:val="993366"/>
        </w:rPr>
        <w:t>OPTIONAL</w:t>
      </w:r>
      <w:r w:rsidRPr="00A470D9">
        <w:t xml:space="preserve">,   </w:t>
      </w:r>
      <w:r w:rsidRPr="00A470D9">
        <w:rPr>
          <w:color w:val="808080"/>
        </w:rPr>
        <w:t>-- Need N</w:t>
      </w:r>
    </w:p>
    <w:p w14:paraId="49E465A9" w14:textId="77777777" w:rsidR="002C5D28" w:rsidRPr="00A470D9" w:rsidRDefault="002C5D28" w:rsidP="002C5D28">
      <w:pPr>
        <w:pStyle w:val="PL"/>
        <w:rPr>
          <w:color w:val="808080"/>
        </w:rPr>
      </w:pPr>
      <w:r w:rsidRPr="00A470D9">
        <w:t xml:space="preserve">    blackCellsToAddModListEUTRAN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EUTRA-BlackCell    </w:t>
      </w:r>
      <w:r w:rsidRPr="00A470D9">
        <w:rPr>
          <w:color w:val="993366"/>
        </w:rPr>
        <w:t>OPTIONAL</w:t>
      </w:r>
      <w:r w:rsidRPr="00A470D9">
        <w:t xml:space="preserve">,   </w:t>
      </w:r>
      <w:r w:rsidRPr="00A470D9">
        <w:rPr>
          <w:color w:val="808080"/>
        </w:rPr>
        <w:t>-- Need N</w:t>
      </w:r>
    </w:p>
    <w:p w14:paraId="5A1CD5FD" w14:textId="77777777" w:rsidR="002C5D28" w:rsidRPr="00A470D9" w:rsidRDefault="002C5D28" w:rsidP="002C5D28">
      <w:pPr>
        <w:pStyle w:val="PL"/>
      </w:pPr>
      <w:r w:rsidRPr="00A470D9">
        <w:t xml:space="preserve">    eutra-PresenceAntennaPort1                  EUTRA-PresenceAntennaPort1  ,</w:t>
      </w:r>
    </w:p>
    <w:p w14:paraId="1F4A43B2" w14:textId="77777777" w:rsidR="002C5D28" w:rsidRPr="00A470D9" w:rsidRDefault="002C5D28" w:rsidP="002C5D28">
      <w:pPr>
        <w:pStyle w:val="PL"/>
        <w:rPr>
          <w:color w:val="808080"/>
        </w:rPr>
      </w:pPr>
      <w:r w:rsidRPr="00A470D9">
        <w:t xml:space="preserve">    eutra-Q-OffsetRange                         EUTRA-Q-OffsetRange     </w:t>
      </w:r>
      <w:r w:rsidRPr="00A470D9">
        <w:rPr>
          <w:color w:val="993366"/>
        </w:rPr>
        <w:t>OPTIONAL</w:t>
      </w:r>
      <w:r w:rsidRPr="00A470D9">
        <w:t xml:space="preserve">,   </w:t>
      </w:r>
      <w:r w:rsidRPr="00A470D9">
        <w:rPr>
          <w:color w:val="808080"/>
        </w:rPr>
        <w:t>-- Need R</w:t>
      </w:r>
    </w:p>
    <w:p w14:paraId="7F13D602" w14:textId="77777777" w:rsidR="002C5D28" w:rsidRPr="00A470D9" w:rsidRDefault="002C5D28" w:rsidP="002C5D28">
      <w:pPr>
        <w:pStyle w:val="PL"/>
      </w:pPr>
      <w:r w:rsidRPr="00A470D9">
        <w:t xml:space="preserve">    widebandRSRQ-Meas                           </w:t>
      </w:r>
      <w:r w:rsidRPr="00A470D9">
        <w:rPr>
          <w:color w:val="993366"/>
        </w:rPr>
        <w:t>BOOLEAN</w:t>
      </w:r>
      <w:r w:rsidRPr="00A470D9">
        <w:t>,</w:t>
      </w:r>
    </w:p>
    <w:p w14:paraId="3705FC78" w14:textId="77777777" w:rsidR="002C5D28" w:rsidRPr="00A470D9" w:rsidRDefault="002C5D28" w:rsidP="002C5D28">
      <w:pPr>
        <w:pStyle w:val="PL"/>
      </w:pPr>
      <w:r w:rsidRPr="00A470D9">
        <w:t xml:space="preserve">    ...</w:t>
      </w:r>
    </w:p>
    <w:p w14:paraId="7BB3573D" w14:textId="77777777" w:rsidR="002C5D28" w:rsidRPr="00A470D9" w:rsidRDefault="002C5D28" w:rsidP="002C5D28">
      <w:pPr>
        <w:pStyle w:val="PL"/>
      </w:pPr>
      <w:r w:rsidRPr="00A470D9">
        <w:t>}</w:t>
      </w:r>
    </w:p>
    <w:p w14:paraId="2A26C296" w14:textId="77777777" w:rsidR="002C5D28" w:rsidRPr="00A470D9" w:rsidRDefault="002C5D28" w:rsidP="002C5D28">
      <w:pPr>
        <w:pStyle w:val="PL"/>
      </w:pPr>
    </w:p>
    <w:p w14:paraId="2C03BF0C" w14:textId="77777777" w:rsidR="002C5D28" w:rsidRPr="00A470D9" w:rsidRDefault="002C5D28" w:rsidP="002C5D28">
      <w:pPr>
        <w:pStyle w:val="PL"/>
      </w:pPr>
      <w:r w:rsidRPr="00A470D9">
        <w:t xml:space="preserve">EUTRA-CellIndexList ::=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EUTRA-CellIndex</w:t>
      </w:r>
    </w:p>
    <w:p w14:paraId="26C4FEEF" w14:textId="77777777" w:rsidR="002C5D28" w:rsidRPr="00A470D9" w:rsidRDefault="002C5D28" w:rsidP="002C5D28">
      <w:pPr>
        <w:pStyle w:val="PL"/>
      </w:pPr>
    </w:p>
    <w:p w14:paraId="6E74ECEA" w14:textId="77777777" w:rsidR="002C5D28" w:rsidRPr="00A470D9" w:rsidRDefault="002C5D28" w:rsidP="002C5D28">
      <w:pPr>
        <w:pStyle w:val="PL"/>
      </w:pPr>
      <w:r w:rsidRPr="00A470D9">
        <w:t xml:space="preserve">EUTRA-CellIndex ::=                         </w:t>
      </w:r>
      <w:r w:rsidRPr="00A470D9">
        <w:rPr>
          <w:color w:val="993366"/>
        </w:rPr>
        <w:t>INTEGER</w:t>
      </w:r>
      <w:r w:rsidRPr="00A470D9">
        <w:t xml:space="preserve"> (1..maxCellMeasEUTRA)</w:t>
      </w:r>
    </w:p>
    <w:p w14:paraId="16B1C1E6" w14:textId="77777777" w:rsidR="002C5D28" w:rsidRPr="00A470D9" w:rsidRDefault="002C5D28" w:rsidP="002C5D28">
      <w:pPr>
        <w:pStyle w:val="PL"/>
      </w:pPr>
    </w:p>
    <w:p w14:paraId="3C6855D1" w14:textId="77777777" w:rsidR="002C5D28" w:rsidRPr="00A470D9" w:rsidRDefault="002C5D28" w:rsidP="002C5D28">
      <w:pPr>
        <w:pStyle w:val="PL"/>
      </w:pPr>
    </w:p>
    <w:p w14:paraId="09B114C9" w14:textId="77777777" w:rsidR="002C5D28" w:rsidRPr="00A470D9" w:rsidRDefault="002C5D28" w:rsidP="002C5D28">
      <w:pPr>
        <w:pStyle w:val="PL"/>
      </w:pPr>
      <w:r w:rsidRPr="00A470D9">
        <w:t xml:space="preserve">EUTRA-Cell ::=                              </w:t>
      </w:r>
      <w:r w:rsidRPr="00A470D9">
        <w:rPr>
          <w:color w:val="993366"/>
        </w:rPr>
        <w:t>SEQUENCE</w:t>
      </w:r>
      <w:r w:rsidRPr="00A470D9">
        <w:t xml:space="preserve"> {</w:t>
      </w:r>
    </w:p>
    <w:p w14:paraId="69771F09" w14:textId="77777777" w:rsidR="002C5D28" w:rsidRPr="00A470D9" w:rsidRDefault="002C5D28" w:rsidP="002C5D28">
      <w:pPr>
        <w:pStyle w:val="PL"/>
      </w:pPr>
      <w:r w:rsidRPr="00A470D9">
        <w:lastRenderedPageBreak/>
        <w:t xml:space="preserve">    cellIndexEUTRA                              EUTRA-CellIndex,</w:t>
      </w:r>
    </w:p>
    <w:p w14:paraId="19EE8911" w14:textId="77777777" w:rsidR="002C5D28" w:rsidRPr="00A470D9" w:rsidRDefault="002C5D28" w:rsidP="002C5D28">
      <w:pPr>
        <w:pStyle w:val="PL"/>
      </w:pPr>
      <w:r w:rsidRPr="00A470D9">
        <w:t xml:space="preserve">    physCellId                                  EUTRA-PhysCellId,</w:t>
      </w:r>
    </w:p>
    <w:p w14:paraId="6F0D211F" w14:textId="77777777" w:rsidR="002C5D28" w:rsidRPr="00A470D9" w:rsidRDefault="002C5D28" w:rsidP="002C5D28">
      <w:pPr>
        <w:pStyle w:val="PL"/>
      </w:pPr>
      <w:r w:rsidRPr="00A470D9">
        <w:t xml:space="preserve">    cellIndividualOffset                        EUTRA-Q-OffsetRange</w:t>
      </w:r>
    </w:p>
    <w:p w14:paraId="65BC9B32" w14:textId="77777777" w:rsidR="002C5D28" w:rsidRPr="00A470D9" w:rsidRDefault="002C5D28" w:rsidP="002C5D28">
      <w:pPr>
        <w:pStyle w:val="PL"/>
      </w:pPr>
      <w:r w:rsidRPr="00A470D9">
        <w:t>}</w:t>
      </w:r>
    </w:p>
    <w:p w14:paraId="0F9AAD9A" w14:textId="77777777" w:rsidR="002C5D28" w:rsidRPr="00A470D9" w:rsidRDefault="002C5D28" w:rsidP="002C5D28">
      <w:pPr>
        <w:pStyle w:val="PL"/>
      </w:pPr>
    </w:p>
    <w:p w14:paraId="3C0297A8" w14:textId="77777777" w:rsidR="002C5D28" w:rsidRPr="00A470D9" w:rsidRDefault="002C5D28" w:rsidP="002C5D28">
      <w:pPr>
        <w:pStyle w:val="PL"/>
      </w:pPr>
    </w:p>
    <w:p w14:paraId="4A80D009" w14:textId="77777777" w:rsidR="002C5D28" w:rsidRPr="00A470D9" w:rsidRDefault="002C5D28" w:rsidP="002C5D28">
      <w:pPr>
        <w:pStyle w:val="PL"/>
      </w:pPr>
      <w:r w:rsidRPr="00A470D9">
        <w:t xml:space="preserve">EUTRA-BlackCell ::=                         </w:t>
      </w:r>
      <w:r w:rsidRPr="00A470D9">
        <w:rPr>
          <w:color w:val="993366"/>
        </w:rPr>
        <w:t>SEQUENCE</w:t>
      </w:r>
      <w:r w:rsidRPr="00A470D9">
        <w:t xml:space="preserve"> {</w:t>
      </w:r>
    </w:p>
    <w:p w14:paraId="4AB9D876" w14:textId="77777777" w:rsidR="002C5D28" w:rsidRPr="00A470D9" w:rsidRDefault="002C5D28" w:rsidP="002C5D28">
      <w:pPr>
        <w:pStyle w:val="PL"/>
      </w:pPr>
      <w:r w:rsidRPr="00A470D9">
        <w:t xml:space="preserve">    cellIndexEUTRA                              EUTRA-CellIndex,</w:t>
      </w:r>
    </w:p>
    <w:p w14:paraId="56B215FC" w14:textId="77777777" w:rsidR="002C5D28" w:rsidRPr="00A470D9" w:rsidRDefault="002C5D28" w:rsidP="002C5D28">
      <w:pPr>
        <w:pStyle w:val="PL"/>
      </w:pPr>
      <w:r w:rsidRPr="00A470D9">
        <w:t xml:space="preserve">    physCellIdRange                         EUTRA-PhysCellIdRange</w:t>
      </w:r>
    </w:p>
    <w:p w14:paraId="09024CB3" w14:textId="77777777" w:rsidR="002C5D28" w:rsidRPr="00A470D9" w:rsidRDefault="002C5D28" w:rsidP="002C5D28">
      <w:pPr>
        <w:pStyle w:val="PL"/>
      </w:pPr>
      <w:r w:rsidRPr="00A470D9">
        <w:t>}</w:t>
      </w:r>
    </w:p>
    <w:p w14:paraId="384534F0" w14:textId="77777777" w:rsidR="002C5D28" w:rsidRPr="00A470D9" w:rsidRDefault="002C5D28" w:rsidP="002C5D28">
      <w:pPr>
        <w:pStyle w:val="PL"/>
      </w:pPr>
    </w:p>
    <w:p w14:paraId="520CA0B8" w14:textId="77777777" w:rsidR="002C5D28" w:rsidRPr="00A470D9" w:rsidRDefault="002C5D28" w:rsidP="002C5D28">
      <w:pPr>
        <w:pStyle w:val="PL"/>
        <w:rPr>
          <w:color w:val="808080"/>
        </w:rPr>
      </w:pPr>
      <w:r w:rsidRPr="00A470D9">
        <w:rPr>
          <w:color w:val="808080"/>
        </w:rPr>
        <w:t>-- TAG-MEAS-OBJECT-EUTRA-NR-STOP</w:t>
      </w:r>
    </w:p>
    <w:p w14:paraId="497EA243" w14:textId="77777777" w:rsidR="002C5D28" w:rsidRPr="00A470D9" w:rsidRDefault="002C5D28" w:rsidP="002C5D28">
      <w:pPr>
        <w:pStyle w:val="PL"/>
        <w:rPr>
          <w:color w:val="808080"/>
        </w:rPr>
      </w:pPr>
      <w:r w:rsidRPr="00A470D9">
        <w:rPr>
          <w:color w:val="808080"/>
        </w:rPr>
        <w:t>-- ASN1STOP</w:t>
      </w:r>
    </w:p>
    <w:p w14:paraId="1A23C201" w14:textId="77777777" w:rsidR="002C5D28" w:rsidRPr="00A470D9" w:rsidRDefault="002C5D28" w:rsidP="002C5D28">
      <w:pPr>
        <w:pStyle w:val="PL"/>
      </w:pPr>
    </w:p>
    <w:p w14:paraId="68D655C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591DCD7" w14:textId="77777777" w:rsidTr="00F43D0B">
        <w:tc>
          <w:tcPr>
            <w:tcW w:w="0" w:type="auto"/>
          </w:tcPr>
          <w:p w14:paraId="01A5ED6B" w14:textId="77777777" w:rsidR="002C5D28" w:rsidRPr="00A470D9" w:rsidRDefault="002C5D28" w:rsidP="00F43D0B">
            <w:pPr>
              <w:pStyle w:val="TAH"/>
              <w:rPr>
                <w:szCs w:val="22"/>
                <w:lang w:val="en-GB" w:eastAsia="ja-JP"/>
              </w:rPr>
            </w:pPr>
            <w:r w:rsidRPr="00A470D9">
              <w:rPr>
                <w:i/>
                <w:szCs w:val="22"/>
                <w:lang w:val="en-GB" w:eastAsia="ja-JP"/>
              </w:rPr>
              <w:t>MeasObjectEUTRA field descriptions</w:t>
            </w:r>
          </w:p>
        </w:tc>
      </w:tr>
      <w:tr w:rsidR="002C5D28" w:rsidRPr="00A470D9" w14:paraId="40960ED4" w14:textId="77777777" w:rsidTr="00F43D0B">
        <w:tc>
          <w:tcPr>
            <w:tcW w:w="0" w:type="auto"/>
          </w:tcPr>
          <w:p w14:paraId="57D1FC12" w14:textId="77777777" w:rsidR="002C5D28" w:rsidRPr="00A470D9" w:rsidRDefault="002C5D28" w:rsidP="00F43D0B">
            <w:pPr>
              <w:pStyle w:val="TAL"/>
              <w:rPr>
                <w:szCs w:val="22"/>
                <w:lang w:val="en-GB" w:eastAsia="ja-JP"/>
              </w:rPr>
            </w:pPr>
            <w:r w:rsidRPr="00A470D9">
              <w:rPr>
                <w:b/>
                <w:i/>
                <w:szCs w:val="22"/>
                <w:lang w:val="en-GB" w:eastAsia="ja-JP"/>
              </w:rPr>
              <w:t>widebandRSRQ-Meas</w:t>
            </w:r>
          </w:p>
          <w:p w14:paraId="2DC02D49" w14:textId="77777777" w:rsidR="002C5D28" w:rsidRPr="00A470D9" w:rsidRDefault="002C5D28" w:rsidP="00F43D0B">
            <w:pPr>
              <w:pStyle w:val="TAL"/>
              <w:rPr>
                <w:szCs w:val="22"/>
                <w:lang w:val="en-GB" w:eastAsia="ja-JP"/>
              </w:rPr>
            </w:pPr>
            <w:r w:rsidRPr="00A470D9">
              <w:rPr>
                <w:szCs w:val="22"/>
                <w:lang w:val="en-GB" w:eastAsia="ja-JP"/>
              </w:rPr>
              <w:t xml:space="preserve">If set to </w:t>
            </w:r>
            <w:r w:rsidRPr="00A470D9">
              <w:rPr>
                <w:i/>
                <w:szCs w:val="22"/>
                <w:lang w:val="en-GB" w:eastAsia="ja-JP"/>
              </w:rPr>
              <w:t>TRUE</w:t>
            </w:r>
            <w:r w:rsidRPr="00A470D9">
              <w:rPr>
                <w:szCs w:val="22"/>
                <w:lang w:val="en-GB" w:eastAsia="ja-JP"/>
              </w:rPr>
              <w:t xml:space="preserve">, the UE shall, when performing RSRQ measurements, use a wider bandwidth in accordance with TS 36.133 [16]. The network may set the field to </w:t>
            </w:r>
            <w:r w:rsidRPr="00A470D9">
              <w:rPr>
                <w:i/>
                <w:szCs w:val="22"/>
                <w:lang w:val="en-GB" w:eastAsia="ja-JP"/>
              </w:rPr>
              <w:t>TRUE</w:t>
            </w:r>
            <w:r w:rsidRPr="00A470D9">
              <w:rPr>
                <w:szCs w:val="22"/>
                <w:lang w:val="en-GB" w:eastAsia="ja-JP"/>
              </w:rPr>
              <w:t xml:space="preserve"> if the measurement bandwidth indicated by </w:t>
            </w:r>
            <w:r w:rsidRPr="00A470D9">
              <w:rPr>
                <w:i/>
                <w:szCs w:val="22"/>
                <w:lang w:val="en-GB" w:eastAsia="ja-JP"/>
              </w:rPr>
              <w:t>allowedMeasBandwidth</w:t>
            </w:r>
            <w:r w:rsidRPr="00A470D9">
              <w:rPr>
                <w:szCs w:val="22"/>
                <w:lang w:val="en-GB" w:eastAsia="ja-JP"/>
              </w:rPr>
              <w:t xml:space="preserve"> is 50 resource blocks or larger; otherwise the network sets this field to </w:t>
            </w:r>
            <w:r w:rsidRPr="00A470D9">
              <w:rPr>
                <w:i/>
                <w:szCs w:val="22"/>
                <w:lang w:val="en-GB" w:eastAsia="ja-JP"/>
              </w:rPr>
              <w:t>FALSE</w:t>
            </w:r>
            <w:r w:rsidRPr="00A470D9">
              <w:rPr>
                <w:szCs w:val="22"/>
                <w:lang w:val="en-GB" w:eastAsia="ja-JP"/>
              </w:rPr>
              <w:t>.</w:t>
            </w:r>
          </w:p>
        </w:tc>
      </w:tr>
    </w:tbl>
    <w:p w14:paraId="57C3B587" w14:textId="77777777" w:rsidR="000B4A46" w:rsidRPr="00A470D9" w:rsidRDefault="000B4A46" w:rsidP="000B4A46"/>
    <w:p w14:paraId="0A17E612" w14:textId="77777777" w:rsidR="002C5D28" w:rsidRPr="00A470D9" w:rsidRDefault="002C5D28" w:rsidP="002C5D28">
      <w:pPr>
        <w:pStyle w:val="Heading4"/>
        <w:rPr>
          <w:i/>
          <w:iCs/>
          <w:lang w:val="en-GB"/>
        </w:rPr>
      </w:pPr>
      <w:bookmarkStart w:id="708" w:name="_Toc525763430"/>
      <w:r w:rsidRPr="00A470D9">
        <w:rPr>
          <w:i/>
          <w:iCs/>
          <w:lang w:val="en-GB"/>
        </w:rPr>
        <w:t>–</w:t>
      </w:r>
      <w:r w:rsidRPr="00A470D9">
        <w:rPr>
          <w:i/>
          <w:iCs/>
          <w:lang w:val="en-GB"/>
        </w:rPr>
        <w:tab/>
        <w:t>MeasObjectId</w:t>
      </w:r>
      <w:bookmarkEnd w:id="708"/>
    </w:p>
    <w:p w14:paraId="51E1F4D7" w14:textId="77777777" w:rsidR="002C5D28" w:rsidRPr="00A470D9" w:rsidRDefault="002C5D28" w:rsidP="002C5D28">
      <w:r w:rsidRPr="00A470D9">
        <w:t xml:space="preserve">The IE </w:t>
      </w:r>
      <w:r w:rsidRPr="00A470D9">
        <w:rPr>
          <w:i/>
        </w:rPr>
        <w:t>MeasObjectId</w:t>
      </w:r>
      <w:r w:rsidRPr="00A470D9">
        <w:t xml:space="preserve"> used to identify a measurement object configuration.</w:t>
      </w:r>
    </w:p>
    <w:p w14:paraId="647AADB3" w14:textId="77777777" w:rsidR="002C5D28" w:rsidRPr="00A470D9" w:rsidRDefault="002C5D28" w:rsidP="002C5D28">
      <w:pPr>
        <w:pStyle w:val="TH"/>
        <w:rPr>
          <w:lang w:val="en-GB"/>
        </w:rPr>
      </w:pPr>
      <w:r w:rsidRPr="00A470D9">
        <w:rPr>
          <w:i/>
          <w:lang w:val="en-GB"/>
        </w:rPr>
        <w:t>MeasObjectId</w:t>
      </w:r>
      <w:r w:rsidRPr="00A470D9">
        <w:rPr>
          <w:lang w:val="en-GB"/>
        </w:rPr>
        <w:t xml:space="preserve"> information element</w:t>
      </w:r>
    </w:p>
    <w:p w14:paraId="5166A4D0" w14:textId="77777777" w:rsidR="002C5D28" w:rsidRPr="00A470D9" w:rsidRDefault="002C5D28" w:rsidP="002C5D28">
      <w:pPr>
        <w:pStyle w:val="PL"/>
        <w:rPr>
          <w:color w:val="808080"/>
        </w:rPr>
      </w:pPr>
      <w:r w:rsidRPr="00A470D9">
        <w:rPr>
          <w:color w:val="808080"/>
        </w:rPr>
        <w:t>-- ASN1START</w:t>
      </w:r>
    </w:p>
    <w:p w14:paraId="69CD91E8" w14:textId="77777777" w:rsidR="002C5D28" w:rsidRPr="00A470D9" w:rsidRDefault="002C5D28" w:rsidP="002C5D28">
      <w:pPr>
        <w:pStyle w:val="PL"/>
        <w:rPr>
          <w:color w:val="808080"/>
        </w:rPr>
      </w:pPr>
      <w:r w:rsidRPr="00A470D9">
        <w:rPr>
          <w:color w:val="808080"/>
        </w:rPr>
        <w:t>-- TAG-MEAS-OBJECT-ID-START</w:t>
      </w:r>
    </w:p>
    <w:p w14:paraId="0E636307" w14:textId="77777777" w:rsidR="002C5D28" w:rsidRPr="00A470D9" w:rsidRDefault="002C5D28" w:rsidP="002C5D28">
      <w:pPr>
        <w:pStyle w:val="PL"/>
      </w:pPr>
    </w:p>
    <w:p w14:paraId="15DAACAE" w14:textId="77777777" w:rsidR="002C5D28" w:rsidRPr="00A470D9" w:rsidRDefault="002C5D28" w:rsidP="002C5D28">
      <w:pPr>
        <w:pStyle w:val="PL"/>
      </w:pPr>
      <w:r w:rsidRPr="00A470D9">
        <w:t xml:space="preserve">MeasObjectId ::=                    </w:t>
      </w:r>
      <w:r w:rsidRPr="00A470D9">
        <w:rPr>
          <w:color w:val="993366"/>
        </w:rPr>
        <w:t>INTEGER</w:t>
      </w:r>
      <w:r w:rsidRPr="00A470D9">
        <w:t xml:space="preserve"> (1..maxNrofObjectId)</w:t>
      </w:r>
    </w:p>
    <w:p w14:paraId="011F5E57" w14:textId="77777777" w:rsidR="002C5D28" w:rsidRPr="00A470D9" w:rsidRDefault="002C5D28" w:rsidP="002C5D28">
      <w:pPr>
        <w:pStyle w:val="PL"/>
      </w:pPr>
    </w:p>
    <w:p w14:paraId="2B72DBE4" w14:textId="77777777" w:rsidR="002C5D28" w:rsidRPr="00A470D9" w:rsidRDefault="002C5D28" w:rsidP="002C5D28">
      <w:pPr>
        <w:pStyle w:val="PL"/>
        <w:rPr>
          <w:color w:val="808080"/>
        </w:rPr>
      </w:pPr>
      <w:r w:rsidRPr="00A470D9">
        <w:rPr>
          <w:color w:val="808080"/>
        </w:rPr>
        <w:t>-- TAG-MEAS-OBJECT-ID-STOP</w:t>
      </w:r>
    </w:p>
    <w:p w14:paraId="706A7AB7" w14:textId="77777777" w:rsidR="002C5D28" w:rsidRPr="00A470D9" w:rsidRDefault="002C5D28" w:rsidP="002C5D28">
      <w:pPr>
        <w:pStyle w:val="PL"/>
        <w:rPr>
          <w:color w:val="808080"/>
        </w:rPr>
      </w:pPr>
      <w:r w:rsidRPr="00A470D9">
        <w:rPr>
          <w:color w:val="808080"/>
        </w:rPr>
        <w:t>-- ASN1STOP</w:t>
      </w:r>
    </w:p>
    <w:p w14:paraId="3FF2AF5C" w14:textId="77777777" w:rsidR="000B4A46" w:rsidRPr="00A470D9" w:rsidRDefault="000B4A46" w:rsidP="000B4A46"/>
    <w:p w14:paraId="5C3E3BCE" w14:textId="77777777" w:rsidR="002C5D28" w:rsidRPr="00A470D9" w:rsidRDefault="002C5D28" w:rsidP="002C5D28">
      <w:pPr>
        <w:pStyle w:val="Heading4"/>
        <w:rPr>
          <w:i/>
          <w:iCs/>
          <w:lang w:val="en-GB"/>
        </w:rPr>
      </w:pPr>
      <w:bookmarkStart w:id="709" w:name="_Toc525763431"/>
      <w:r w:rsidRPr="00A470D9">
        <w:rPr>
          <w:i/>
          <w:iCs/>
          <w:lang w:val="en-GB"/>
        </w:rPr>
        <w:t>–</w:t>
      </w:r>
      <w:r w:rsidRPr="00A470D9">
        <w:rPr>
          <w:i/>
          <w:iCs/>
          <w:lang w:val="en-GB"/>
        </w:rPr>
        <w:tab/>
        <w:t>MeasObjectNR</w:t>
      </w:r>
      <w:bookmarkEnd w:id="709"/>
    </w:p>
    <w:p w14:paraId="5A893071" w14:textId="77777777" w:rsidR="002C5D28" w:rsidRPr="00A470D9" w:rsidRDefault="002C5D28" w:rsidP="002C5D28">
      <w:r w:rsidRPr="00A470D9">
        <w:t xml:space="preserve">The IE </w:t>
      </w:r>
      <w:r w:rsidRPr="00A470D9">
        <w:rPr>
          <w:i/>
        </w:rPr>
        <w:t>MeasObjectNR</w:t>
      </w:r>
      <w:r w:rsidRPr="00A470D9">
        <w:t xml:space="preserve"> specifies information applicable for SS/PBCH block(s) intra/inter-frequency measurements or CSI-RS intra/inter-frequency measurements.</w:t>
      </w:r>
    </w:p>
    <w:p w14:paraId="5C143A63" w14:textId="77777777" w:rsidR="002C5D28" w:rsidRPr="00A470D9" w:rsidRDefault="002C5D28" w:rsidP="002C5D28">
      <w:pPr>
        <w:pStyle w:val="TH"/>
        <w:rPr>
          <w:lang w:val="en-GB"/>
        </w:rPr>
      </w:pPr>
      <w:r w:rsidRPr="00A470D9">
        <w:rPr>
          <w:i/>
          <w:lang w:val="en-GB"/>
        </w:rPr>
        <w:t>MeasObjectNR</w:t>
      </w:r>
      <w:r w:rsidRPr="00A470D9">
        <w:rPr>
          <w:lang w:val="en-GB"/>
        </w:rPr>
        <w:t xml:space="preserve"> information element</w:t>
      </w:r>
    </w:p>
    <w:p w14:paraId="0F10D1EB" w14:textId="77777777" w:rsidR="002C5D28" w:rsidRPr="00A470D9" w:rsidRDefault="002C5D28" w:rsidP="002C5D28">
      <w:pPr>
        <w:pStyle w:val="PL"/>
        <w:rPr>
          <w:color w:val="808080"/>
        </w:rPr>
      </w:pPr>
      <w:r w:rsidRPr="00A470D9">
        <w:rPr>
          <w:color w:val="808080"/>
        </w:rPr>
        <w:t>-- ASN1START</w:t>
      </w:r>
    </w:p>
    <w:p w14:paraId="1351D1B5" w14:textId="77777777" w:rsidR="002C5D28" w:rsidRPr="00A470D9" w:rsidRDefault="002C5D28" w:rsidP="002C5D28">
      <w:pPr>
        <w:pStyle w:val="PL"/>
        <w:rPr>
          <w:color w:val="808080"/>
        </w:rPr>
      </w:pPr>
      <w:r w:rsidRPr="00A470D9">
        <w:rPr>
          <w:color w:val="808080"/>
        </w:rPr>
        <w:t>-- TAG-MEAS-OBJECT-NR-START</w:t>
      </w:r>
    </w:p>
    <w:p w14:paraId="44E6BC1C" w14:textId="77777777" w:rsidR="002C5D28" w:rsidRPr="00A470D9" w:rsidRDefault="002C5D28" w:rsidP="002C5D28">
      <w:pPr>
        <w:pStyle w:val="PL"/>
      </w:pPr>
    </w:p>
    <w:p w14:paraId="62CB5037" w14:textId="77777777" w:rsidR="002C5D28" w:rsidRPr="00A470D9" w:rsidRDefault="002C5D28" w:rsidP="002C5D28">
      <w:pPr>
        <w:pStyle w:val="PL"/>
      </w:pPr>
      <w:r w:rsidRPr="00A470D9">
        <w:t xml:space="preserve">MeasObjectNR ::=                    </w:t>
      </w:r>
      <w:r w:rsidRPr="00A470D9">
        <w:rPr>
          <w:color w:val="993366"/>
        </w:rPr>
        <w:t>SEQUENCE</w:t>
      </w:r>
      <w:r w:rsidRPr="00A470D9">
        <w:t xml:space="preserve"> {</w:t>
      </w:r>
    </w:p>
    <w:p w14:paraId="2CD14A37" w14:textId="77777777" w:rsidR="002C5D28" w:rsidRPr="00A470D9" w:rsidRDefault="002C5D28" w:rsidP="002C5D28">
      <w:pPr>
        <w:pStyle w:val="PL"/>
        <w:rPr>
          <w:color w:val="808080"/>
        </w:rPr>
      </w:pPr>
      <w:r w:rsidRPr="00A470D9">
        <w:t xml:space="preserve">    ssbFrequency                        ARFCN-ValueNR                                                   </w:t>
      </w:r>
      <w:r w:rsidRPr="00A470D9">
        <w:rPr>
          <w:color w:val="993366"/>
        </w:rPr>
        <w:t>OPTIONAL</w:t>
      </w:r>
      <w:r w:rsidRPr="00A470D9">
        <w:t xml:space="preserve">,   </w:t>
      </w:r>
      <w:r w:rsidRPr="00A470D9">
        <w:rPr>
          <w:color w:val="808080"/>
        </w:rPr>
        <w:t>-- Cond SSBorAssociatedSSB</w:t>
      </w:r>
    </w:p>
    <w:p w14:paraId="7418D999" w14:textId="77777777" w:rsidR="002C5D28" w:rsidRPr="00A470D9" w:rsidRDefault="002C5D28" w:rsidP="002C5D28">
      <w:pPr>
        <w:pStyle w:val="PL"/>
        <w:rPr>
          <w:color w:val="808080"/>
        </w:rPr>
      </w:pPr>
      <w:r w:rsidRPr="00A470D9">
        <w:t xml:space="preserve">    ssbSubcarrierSpacing                    SubcarrierSpacing                                           </w:t>
      </w:r>
      <w:r w:rsidRPr="00A470D9">
        <w:rPr>
          <w:color w:val="993366"/>
        </w:rPr>
        <w:t>OPTIONAL</w:t>
      </w:r>
      <w:r w:rsidRPr="00A470D9">
        <w:t xml:space="preserve">,   </w:t>
      </w:r>
      <w:r w:rsidRPr="00A470D9">
        <w:rPr>
          <w:color w:val="808080"/>
        </w:rPr>
        <w:t>-- Cond SSBorAssociatedSSB</w:t>
      </w:r>
    </w:p>
    <w:p w14:paraId="7860B691" w14:textId="77777777" w:rsidR="002C5D28" w:rsidRPr="00A470D9" w:rsidRDefault="002C5D28" w:rsidP="002C5D28">
      <w:pPr>
        <w:pStyle w:val="PL"/>
        <w:rPr>
          <w:color w:val="808080"/>
        </w:rPr>
      </w:pPr>
      <w:r w:rsidRPr="00A470D9">
        <w:lastRenderedPageBreak/>
        <w:t xml:space="preserve">    smtc1                               SSB-MTC                                                         </w:t>
      </w:r>
      <w:r w:rsidRPr="00A470D9">
        <w:rPr>
          <w:color w:val="993366"/>
        </w:rPr>
        <w:t>OPTIONAL</w:t>
      </w:r>
      <w:r w:rsidRPr="00A470D9">
        <w:t xml:space="preserve">,   </w:t>
      </w:r>
      <w:r w:rsidRPr="00A470D9">
        <w:rPr>
          <w:color w:val="808080"/>
        </w:rPr>
        <w:t>-- Cond SSBorAssociatedSSB</w:t>
      </w:r>
    </w:p>
    <w:p w14:paraId="3148DFC6" w14:textId="77777777" w:rsidR="002C5D28" w:rsidRPr="00A470D9" w:rsidRDefault="002C5D28" w:rsidP="002C5D28">
      <w:pPr>
        <w:pStyle w:val="PL"/>
        <w:rPr>
          <w:color w:val="808080"/>
        </w:rPr>
      </w:pPr>
      <w:r w:rsidRPr="00A470D9">
        <w:t xml:space="preserve">    smtc2                               SSB-MTC2                                                        </w:t>
      </w:r>
      <w:r w:rsidRPr="00A470D9">
        <w:rPr>
          <w:color w:val="993366"/>
        </w:rPr>
        <w:t>OPTIONAL</w:t>
      </w:r>
      <w:r w:rsidRPr="00A470D9">
        <w:t xml:space="preserve">,   </w:t>
      </w:r>
      <w:r w:rsidRPr="00A470D9">
        <w:rPr>
          <w:color w:val="808080"/>
        </w:rPr>
        <w:t>-- Cond IntraFreqConnected</w:t>
      </w:r>
    </w:p>
    <w:p w14:paraId="53BD7596" w14:textId="77777777" w:rsidR="002C5D28" w:rsidRPr="00A470D9" w:rsidRDefault="002C5D28" w:rsidP="002C5D28">
      <w:pPr>
        <w:pStyle w:val="PL"/>
      </w:pPr>
    </w:p>
    <w:p w14:paraId="2654E059" w14:textId="77777777" w:rsidR="002C5D28" w:rsidRPr="00A470D9" w:rsidRDefault="002C5D28" w:rsidP="002C5D28">
      <w:pPr>
        <w:pStyle w:val="PL"/>
      </w:pPr>
      <w:r w:rsidRPr="00A470D9">
        <w:t xml:space="preserve">    refFreqCSI-RS                       ARFCN-ValueNR                                                           </w:t>
      </w:r>
      <w:r w:rsidRPr="00A470D9">
        <w:rPr>
          <w:color w:val="993366"/>
        </w:rPr>
        <w:t>OPTIONAL</w:t>
      </w:r>
      <w:r w:rsidRPr="00A470D9">
        <w:t>,</w:t>
      </w:r>
    </w:p>
    <w:p w14:paraId="212F7C8B" w14:textId="77777777" w:rsidR="002C5D28" w:rsidRPr="00A470D9" w:rsidRDefault="002C5D28" w:rsidP="002C5D28">
      <w:pPr>
        <w:pStyle w:val="PL"/>
      </w:pPr>
      <w:r w:rsidRPr="00A470D9">
        <w:t xml:space="preserve">    referenceSignalConfig       </w:t>
      </w:r>
      <w:r w:rsidR="00F95F2F" w:rsidRPr="00A470D9">
        <w:t xml:space="preserve">        ReferenceSignalConfig,</w:t>
      </w:r>
    </w:p>
    <w:p w14:paraId="35C99B8A" w14:textId="77777777" w:rsidR="002C5D28" w:rsidRPr="00A470D9" w:rsidRDefault="002C5D28" w:rsidP="002C5D28">
      <w:pPr>
        <w:pStyle w:val="PL"/>
        <w:rPr>
          <w:color w:val="808080"/>
        </w:rPr>
      </w:pPr>
      <w:r w:rsidRPr="00A470D9">
        <w:t xml:space="preserve">    absThreshSS-BlocksConsolidation     ThresholdNR                                                             </w:t>
      </w:r>
      <w:r w:rsidRPr="00A470D9">
        <w:rPr>
          <w:color w:val="993366"/>
        </w:rPr>
        <w:t>OPTIONAL</w:t>
      </w:r>
      <w:r w:rsidRPr="00A470D9">
        <w:t xml:space="preserve">,   </w:t>
      </w:r>
      <w:r w:rsidRPr="00A470D9">
        <w:rPr>
          <w:color w:val="808080"/>
        </w:rPr>
        <w:t>-- Need R</w:t>
      </w:r>
    </w:p>
    <w:p w14:paraId="1260DC12" w14:textId="77777777" w:rsidR="00F95F2F" w:rsidRPr="00A470D9" w:rsidRDefault="002C5D28" w:rsidP="002C5D28">
      <w:pPr>
        <w:pStyle w:val="PL"/>
        <w:rPr>
          <w:color w:val="808080"/>
        </w:rPr>
      </w:pPr>
      <w:r w:rsidRPr="00A470D9">
        <w:t xml:space="preserve">    absThreshCSI-RS-Consolidation       ThresholdNR                                                             </w:t>
      </w:r>
      <w:r w:rsidRPr="00A470D9">
        <w:rPr>
          <w:color w:val="993366"/>
        </w:rPr>
        <w:t>OPTIONAL</w:t>
      </w:r>
      <w:r w:rsidRPr="00A470D9">
        <w:t xml:space="preserve">,   </w:t>
      </w:r>
      <w:r w:rsidRPr="00A470D9">
        <w:rPr>
          <w:color w:val="808080"/>
        </w:rPr>
        <w:t>-- Need R</w:t>
      </w:r>
    </w:p>
    <w:p w14:paraId="28E75756" w14:textId="77777777" w:rsidR="002C5D28" w:rsidRPr="00A470D9" w:rsidRDefault="002C5D28" w:rsidP="002C5D28">
      <w:pPr>
        <w:pStyle w:val="PL"/>
        <w:rPr>
          <w:color w:val="808080"/>
        </w:rPr>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 xml:space="preserve">,   </w:t>
      </w:r>
      <w:r w:rsidRPr="00A470D9">
        <w:rPr>
          <w:color w:val="808080"/>
        </w:rPr>
        <w:t>-- Need R</w:t>
      </w:r>
    </w:p>
    <w:p w14:paraId="4E0E4BF1" w14:textId="77777777" w:rsidR="00F95F2F" w:rsidRPr="00A470D9" w:rsidRDefault="002C5D28" w:rsidP="002C5D28">
      <w:pPr>
        <w:pStyle w:val="PL"/>
        <w:rPr>
          <w:color w:val="808080"/>
        </w:rPr>
      </w:pPr>
      <w:r w:rsidRPr="00A470D9">
        <w:t xml:space="preserve">    nrofCSI-RS-ResourcesToAverage       </w:t>
      </w:r>
      <w:r w:rsidRPr="00A470D9">
        <w:rPr>
          <w:color w:val="993366"/>
        </w:rPr>
        <w:t>INTEGER</w:t>
      </w:r>
      <w:r w:rsidRPr="00A470D9">
        <w:t xml:space="preserve"> (2..maxNrofCSI-RS-ResourcesToAverage)                           </w:t>
      </w:r>
      <w:r w:rsidRPr="00A470D9">
        <w:rPr>
          <w:color w:val="993366"/>
        </w:rPr>
        <w:t>OPTIONAL</w:t>
      </w:r>
      <w:r w:rsidRPr="00A470D9">
        <w:t xml:space="preserve">,   </w:t>
      </w:r>
      <w:r w:rsidR="00F95F2F" w:rsidRPr="00A470D9">
        <w:rPr>
          <w:color w:val="808080"/>
        </w:rPr>
        <w:t>-- Need R</w:t>
      </w:r>
    </w:p>
    <w:p w14:paraId="15844441" w14:textId="77777777" w:rsidR="002C5D28" w:rsidRPr="00A470D9" w:rsidRDefault="002C5D28" w:rsidP="002C5D28">
      <w:pPr>
        <w:pStyle w:val="PL"/>
      </w:pPr>
      <w:r w:rsidRPr="00A470D9">
        <w:t xml:space="preserve">    quantityConfigIndex                 </w:t>
      </w:r>
      <w:r w:rsidRPr="00A470D9">
        <w:rPr>
          <w:color w:val="993366"/>
        </w:rPr>
        <w:t>INTEGER</w:t>
      </w:r>
      <w:r w:rsidRPr="00A470D9">
        <w:t xml:space="preserve"> (1..maxNrofQuantityConfig),</w:t>
      </w:r>
    </w:p>
    <w:p w14:paraId="0E3B3414" w14:textId="77777777" w:rsidR="002C5D28" w:rsidRPr="00A470D9" w:rsidRDefault="002C5D28" w:rsidP="002C5D28">
      <w:pPr>
        <w:pStyle w:val="PL"/>
      </w:pPr>
    </w:p>
    <w:p w14:paraId="10499B2A" w14:textId="77777777" w:rsidR="002C5D28" w:rsidRPr="00A470D9" w:rsidRDefault="002C5D28" w:rsidP="002C5D28">
      <w:pPr>
        <w:pStyle w:val="PL"/>
      </w:pPr>
      <w:r w:rsidRPr="00A470D9">
        <w:t xml:space="preserve">    offsetMO                            Q-OffsetRangeList,</w:t>
      </w:r>
    </w:p>
    <w:p w14:paraId="72D26110" w14:textId="77777777" w:rsidR="002C5D28" w:rsidRPr="00A470D9" w:rsidRDefault="002C5D28" w:rsidP="002C5D28">
      <w:pPr>
        <w:pStyle w:val="PL"/>
      </w:pPr>
    </w:p>
    <w:p w14:paraId="0BE2959B" w14:textId="77777777" w:rsidR="002C5D28" w:rsidRPr="00A470D9" w:rsidRDefault="002C5D28" w:rsidP="002C5D28">
      <w:pPr>
        <w:pStyle w:val="PL"/>
        <w:rPr>
          <w:color w:val="808080"/>
        </w:rPr>
      </w:pPr>
      <w:r w:rsidRPr="00A470D9">
        <w:t xml:space="preserve">    cellsToRemoveList                   PCI-List                                                                </w:t>
      </w:r>
      <w:r w:rsidRPr="00A470D9">
        <w:rPr>
          <w:color w:val="993366"/>
        </w:rPr>
        <w:t>OPTIONAL</w:t>
      </w:r>
      <w:r w:rsidRPr="00A470D9">
        <w:t xml:space="preserve">,   </w:t>
      </w:r>
      <w:r w:rsidRPr="00A470D9">
        <w:rPr>
          <w:color w:val="808080"/>
        </w:rPr>
        <w:t>-- Need N</w:t>
      </w:r>
    </w:p>
    <w:p w14:paraId="0E921947" w14:textId="77777777" w:rsidR="002C5D28" w:rsidRPr="00A470D9" w:rsidRDefault="002C5D28" w:rsidP="002C5D28">
      <w:pPr>
        <w:pStyle w:val="PL"/>
        <w:rPr>
          <w:color w:val="808080"/>
        </w:rPr>
      </w:pPr>
      <w:r w:rsidRPr="00A470D9">
        <w:t xml:space="preserve">    cellsToAddModList                   CellsToAddModList                                                       </w:t>
      </w:r>
      <w:r w:rsidRPr="00A470D9">
        <w:rPr>
          <w:color w:val="993366"/>
        </w:rPr>
        <w:t>OPTIONAL</w:t>
      </w:r>
      <w:r w:rsidRPr="00A470D9">
        <w:t xml:space="preserve">,   </w:t>
      </w:r>
      <w:r w:rsidRPr="00A470D9">
        <w:rPr>
          <w:color w:val="808080"/>
        </w:rPr>
        <w:t>-- Need N</w:t>
      </w:r>
    </w:p>
    <w:p w14:paraId="15E07497" w14:textId="77777777" w:rsidR="002C5D28" w:rsidRPr="00A470D9" w:rsidRDefault="002C5D28" w:rsidP="002C5D28">
      <w:pPr>
        <w:pStyle w:val="PL"/>
      </w:pPr>
    </w:p>
    <w:p w14:paraId="5EE57662" w14:textId="77777777" w:rsidR="002C5D28" w:rsidRPr="00A470D9" w:rsidRDefault="002C5D28" w:rsidP="002C5D28">
      <w:pPr>
        <w:pStyle w:val="PL"/>
        <w:rPr>
          <w:color w:val="808080"/>
        </w:rPr>
      </w:pPr>
      <w:r w:rsidRPr="00A470D9">
        <w:t xml:space="preserve">    blackCellsToRemoveList              PCI-RangeIndexList                                                      </w:t>
      </w:r>
      <w:r w:rsidRPr="00A470D9">
        <w:rPr>
          <w:color w:val="993366"/>
        </w:rPr>
        <w:t>OPTIONAL</w:t>
      </w:r>
      <w:r w:rsidRPr="00A470D9">
        <w:t xml:space="preserve">,   </w:t>
      </w:r>
      <w:r w:rsidRPr="00A470D9">
        <w:rPr>
          <w:color w:val="808080"/>
        </w:rPr>
        <w:t>-- Need N</w:t>
      </w:r>
    </w:p>
    <w:p w14:paraId="23FB69EA" w14:textId="77777777" w:rsidR="002C5D28" w:rsidRPr="00A470D9" w:rsidRDefault="002C5D28" w:rsidP="002C5D28">
      <w:pPr>
        <w:pStyle w:val="PL"/>
        <w:rPr>
          <w:color w:val="808080"/>
        </w:rPr>
      </w:pPr>
      <w:r w:rsidRPr="00A470D9">
        <w:t xml:space="preserve">    blackCellsToAddModList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PCI-RangeElement          </w:t>
      </w:r>
      <w:r w:rsidRPr="00A470D9">
        <w:rPr>
          <w:color w:val="993366"/>
        </w:rPr>
        <w:t>OPTIONAL</w:t>
      </w:r>
      <w:r w:rsidRPr="00A470D9">
        <w:t xml:space="preserve">,   </w:t>
      </w:r>
      <w:r w:rsidRPr="00A470D9">
        <w:rPr>
          <w:color w:val="808080"/>
        </w:rPr>
        <w:t>-- Need N</w:t>
      </w:r>
    </w:p>
    <w:p w14:paraId="7F1B0774" w14:textId="77777777" w:rsidR="002C5D28" w:rsidRPr="00A470D9" w:rsidRDefault="002C5D28" w:rsidP="002C5D28">
      <w:pPr>
        <w:pStyle w:val="PL"/>
      </w:pPr>
    </w:p>
    <w:p w14:paraId="4AF9D7FD" w14:textId="77777777" w:rsidR="002C5D28" w:rsidRPr="00A470D9" w:rsidRDefault="002C5D28" w:rsidP="002C5D28">
      <w:pPr>
        <w:pStyle w:val="PL"/>
        <w:rPr>
          <w:color w:val="808080"/>
        </w:rPr>
      </w:pPr>
      <w:r w:rsidRPr="00A470D9">
        <w:t xml:space="preserve">    whiteCellsToRemoveList              PCI-RangeIndexList                                                      </w:t>
      </w:r>
      <w:r w:rsidRPr="00A470D9">
        <w:rPr>
          <w:color w:val="993366"/>
        </w:rPr>
        <w:t>OPTIONAL</w:t>
      </w:r>
      <w:r w:rsidRPr="00A470D9">
        <w:t xml:space="preserve">,   </w:t>
      </w:r>
      <w:r w:rsidRPr="00A470D9">
        <w:rPr>
          <w:color w:val="808080"/>
        </w:rPr>
        <w:t>-- Need N</w:t>
      </w:r>
    </w:p>
    <w:p w14:paraId="6DDFDFA5" w14:textId="77777777" w:rsidR="002C5D28" w:rsidRPr="00A470D9" w:rsidRDefault="002C5D28" w:rsidP="002C5D28">
      <w:pPr>
        <w:pStyle w:val="PL"/>
        <w:rPr>
          <w:color w:val="808080"/>
        </w:rPr>
      </w:pPr>
      <w:r w:rsidRPr="00A470D9">
        <w:t xml:space="preserve">    whiteCellsToAddModList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PCI-RangeElement      </w:t>
      </w:r>
      <w:r w:rsidRPr="00A470D9">
        <w:rPr>
          <w:color w:val="993366"/>
        </w:rPr>
        <w:t>OPTIONAL</w:t>
      </w:r>
      <w:r w:rsidRPr="00A470D9">
        <w:t xml:space="preserve">,   </w:t>
      </w:r>
      <w:r w:rsidRPr="00A470D9">
        <w:rPr>
          <w:color w:val="808080"/>
        </w:rPr>
        <w:t>-- Need N</w:t>
      </w:r>
    </w:p>
    <w:p w14:paraId="4093BBDF" w14:textId="77777777" w:rsidR="002C5D28" w:rsidRPr="00A470D9" w:rsidRDefault="002C5D28" w:rsidP="002C5D28">
      <w:pPr>
        <w:pStyle w:val="PL"/>
      </w:pPr>
      <w:r w:rsidRPr="00A470D9">
        <w:t xml:space="preserve">    ... ,</w:t>
      </w:r>
    </w:p>
    <w:p w14:paraId="7E9B2875" w14:textId="77777777" w:rsidR="002C5D28" w:rsidRPr="00A470D9" w:rsidRDefault="002C5D28" w:rsidP="002C5D28">
      <w:pPr>
        <w:pStyle w:val="PL"/>
      </w:pPr>
      <w:r w:rsidRPr="00A470D9">
        <w:t xml:space="preserve">    [[</w:t>
      </w:r>
    </w:p>
    <w:p w14:paraId="216C1787" w14:textId="77777777" w:rsidR="002C5D28" w:rsidRPr="00A470D9" w:rsidRDefault="002C5D28" w:rsidP="002C5D28">
      <w:pPr>
        <w:pStyle w:val="PL"/>
        <w:rPr>
          <w:color w:val="808080"/>
        </w:rPr>
      </w:pPr>
      <w:r w:rsidRPr="00A470D9">
        <w:t xml:space="preserve">    freqBandIndicatorNR-v1530               FreqBandIndicatorNR                                     </w:t>
      </w:r>
      <w:r w:rsidRPr="00A470D9">
        <w:rPr>
          <w:color w:val="993366"/>
        </w:rPr>
        <w:t>OPTIONAL</w:t>
      </w:r>
      <w:r w:rsidRPr="00A470D9">
        <w:t xml:space="preserve">,   </w:t>
      </w:r>
      <w:r w:rsidRPr="00A470D9">
        <w:rPr>
          <w:color w:val="808080"/>
        </w:rPr>
        <w:t>-- Need R</w:t>
      </w:r>
    </w:p>
    <w:p w14:paraId="4ACF55CE" w14:textId="77777777" w:rsidR="002C5D28" w:rsidRPr="00A470D9" w:rsidRDefault="002C5D28" w:rsidP="002C5D28">
      <w:pPr>
        <w:pStyle w:val="PL"/>
        <w:rPr>
          <w:color w:val="808080"/>
        </w:rPr>
      </w:pPr>
      <w:r w:rsidRPr="00A470D9">
        <w:t xml:space="preserve">    measCycleSCell-v1530                    </w:t>
      </w:r>
      <w:r w:rsidRPr="00A470D9">
        <w:rPr>
          <w:color w:val="993366"/>
        </w:rPr>
        <w:t>ENUMERATED</w:t>
      </w:r>
      <w:r w:rsidRPr="00A470D9">
        <w:t xml:space="preserve"> {sf160, sf256, sf320, sf512,sf640, sf1024, sf1280}   </w:t>
      </w:r>
      <w:r w:rsidRPr="00A470D9">
        <w:rPr>
          <w:color w:val="993366"/>
        </w:rPr>
        <w:t>OPTIONAL</w:t>
      </w:r>
      <w:r w:rsidRPr="00A470D9">
        <w:t xml:space="preserve">    </w:t>
      </w:r>
      <w:r w:rsidRPr="00A470D9">
        <w:rPr>
          <w:color w:val="808080"/>
        </w:rPr>
        <w:t>-- Need R</w:t>
      </w:r>
    </w:p>
    <w:p w14:paraId="0F1BAFC8" w14:textId="77777777" w:rsidR="002C5D28" w:rsidRPr="00A470D9" w:rsidRDefault="002C5D28" w:rsidP="002C5D28">
      <w:pPr>
        <w:pStyle w:val="PL"/>
      </w:pPr>
      <w:r w:rsidRPr="00A470D9">
        <w:t xml:space="preserve">    ]]</w:t>
      </w:r>
    </w:p>
    <w:p w14:paraId="34334D5F" w14:textId="77777777" w:rsidR="002C5D28" w:rsidRPr="00A470D9" w:rsidRDefault="002C5D28" w:rsidP="002C5D28">
      <w:pPr>
        <w:pStyle w:val="PL"/>
      </w:pPr>
      <w:r w:rsidRPr="00A470D9">
        <w:t>}</w:t>
      </w:r>
    </w:p>
    <w:p w14:paraId="2F2BF474" w14:textId="77777777" w:rsidR="002C5D28" w:rsidRPr="00A470D9" w:rsidRDefault="002C5D28" w:rsidP="002C5D28">
      <w:pPr>
        <w:pStyle w:val="PL"/>
      </w:pPr>
    </w:p>
    <w:p w14:paraId="444DCFCC" w14:textId="77777777" w:rsidR="002C5D28" w:rsidRPr="00A470D9" w:rsidRDefault="002C5D28" w:rsidP="002C5D28">
      <w:pPr>
        <w:pStyle w:val="PL"/>
      </w:pPr>
      <w:r w:rsidRPr="00A470D9">
        <w:t xml:space="preserve">ReferenceSignalConfig::=            </w:t>
      </w:r>
      <w:r w:rsidRPr="00A470D9">
        <w:rPr>
          <w:color w:val="993366"/>
        </w:rPr>
        <w:t>SEQUENCE</w:t>
      </w:r>
      <w:r w:rsidRPr="00A470D9">
        <w:t xml:space="preserve"> {</w:t>
      </w:r>
    </w:p>
    <w:p w14:paraId="78298DC9" w14:textId="77777777" w:rsidR="002C5D28" w:rsidRPr="00A470D9" w:rsidRDefault="002C5D28" w:rsidP="002C5D28">
      <w:pPr>
        <w:pStyle w:val="PL"/>
        <w:rPr>
          <w:color w:val="808080"/>
        </w:rPr>
      </w:pPr>
      <w:r w:rsidRPr="00A470D9">
        <w:t xml:space="preserve">    ssb-ConfigMobility                  SSB-ConfigMobility                                                      </w:t>
      </w:r>
      <w:r w:rsidRPr="00A470D9">
        <w:rPr>
          <w:color w:val="993366"/>
        </w:rPr>
        <w:t>OPTIONAL</w:t>
      </w:r>
      <w:r w:rsidRPr="00A470D9">
        <w:t xml:space="preserve">,   </w:t>
      </w:r>
      <w:r w:rsidRPr="00A470D9">
        <w:rPr>
          <w:color w:val="808080"/>
        </w:rPr>
        <w:t>-- Need M</w:t>
      </w:r>
    </w:p>
    <w:p w14:paraId="6D315F90" w14:textId="77777777" w:rsidR="00F95F2F" w:rsidRPr="00A470D9" w:rsidRDefault="002C5D28" w:rsidP="002C5D28">
      <w:pPr>
        <w:pStyle w:val="PL"/>
        <w:rPr>
          <w:color w:val="808080"/>
        </w:rPr>
      </w:pPr>
      <w:r w:rsidRPr="00A470D9">
        <w:t xml:space="preserve">    csi-rs-ResourceConfigMobility       SetupRelease { CSI-RS-ResourceConfigMobility }                          </w:t>
      </w:r>
      <w:r w:rsidRPr="00A470D9">
        <w:rPr>
          <w:color w:val="993366"/>
        </w:rPr>
        <w:t>OPTIONAL</w:t>
      </w:r>
      <w:r w:rsidRPr="00A470D9">
        <w:t xml:space="preserve">    </w:t>
      </w:r>
      <w:r w:rsidRPr="00A470D9">
        <w:rPr>
          <w:color w:val="808080"/>
        </w:rPr>
        <w:t>-- Need M</w:t>
      </w:r>
    </w:p>
    <w:p w14:paraId="1A2C07C8" w14:textId="77777777" w:rsidR="002C5D28" w:rsidRPr="00A470D9" w:rsidRDefault="002C5D28" w:rsidP="002C5D28">
      <w:pPr>
        <w:pStyle w:val="PL"/>
      </w:pPr>
      <w:r w:rsidRPr="00A470D9">
        <w:t>}</w:t>
      </w:r>
    </w:p>
    <w:p w14:paraId="26334FDC" w14:textId="77777777" w:rsidR="002C5D28" w:rsidRPr="00A470D9" w:rsidRDefault="002C5D28" w:rsidP="002C5D28">
      <w:pPr>
        <w:pStyle w:val="PL"/>
      </w:pPr>
    </w:p>
    <w:p w14:paraId="198B7A59" w14:textId="77777777" w:rsidR="002C5D28" w:rsidRPr="00A470D9" w:rsidRDefault="002C5D28" w:rsidP="002C5D28">
      <w:pPr>
        <w:pStyle w:val="PL"/>
      </w:pPr>
      <w:r w:rsidRPr="00A470D9">
        <w:t xml:space="preserve">SSB-ConfigMobility::=               </w:t>
      </w:r>
      <w:r w:rsidRPr="00A470D9">
        <w:rPr>
          <w:color w:val="993366"/>
        </w:rPr>
        <w:t>SEQUENCE</w:t>
      </w:r>
      <w:r w:rsidRPr="00A470D9">
        <w:t xml:space="preserve"> {</w:t>
      </w:r>
    </w:p>
    <w:p w14:paraId="16E1707E" w14:textId="77777777" w:rsidR="00F95F2F" w:rsidRPr="00A470D9" w:rsidRDefault="00F95F2F" w:rsidP="002C5D28">
      <w:pPr>
        <w:pStyle w:val="PL"/>
      </w:pPr>
    </w:p>
    <w:p w14:paraId="61A5422D" w14:textId="77777777" w:rsidR="002C5D28" w:rsidRPr="00A470D9" w:rsidRDefault="002C5D28" w:rsidP="002C5D28">
      <w:pPr>
        <w:pStyle w:val="PL"/>
        <w:rPr>
          <w:color w:val="808080"/>
        </w:rPr>
      </w:pPr>
      <w:r w:rsidRPr="00A470D9">
        <w:t xml:space="preserve">    ssb-ToMeasure                           SetupRelease { SSB-ToMeasure }                                      </w:t>
      </w:r>
      <w:r w:rsidRPr="00A470D9">
        <w:rPr>
          <w:color w:val="993366"/>
        </w:rPr>
        <w:t>OPTIONAL</w:t>
      </w:r>
      <w:r w:rsidRPr="00A470D9">
        <w:t xml:space="preserve">,   </w:t>
      </w:r>
      <w:r w:rsidRPr="00A470D9">
        <w:rPr>
          <w:color w:val="808080"/>
        </w:rPr>
        <w:t>-- Need M</w:t>
      </w:r>
    </w:p>
    <w:p w14:paraId="1BE89F3A" w14:textId="77777777" w:rsidR="002C5D28" w:rsidRPr="00A470D9" w:rsidRDefault="002C5D28" w:rsidP="002C5D28">
      <w:pPr>
        <w:pStyle w:val="PL"/>
      </w:pPr>
      <w:r w:rsidRPr="00A470D9">
        <w:t xml:space="preserve">    deriveSSB-IndexFromCell             </w:t>
      </w:r>
      <w:r w:rsidRPr="00A470D9">
        <w:rPr>
          <w:color w:val="993366"/>
        </w:rPr>
        <w:t>BOOLEAN</w:t>
      </w:r>
      <w:r w:rsidR="00F95F2F" w:rsidRPr="00A470D9">
        <w:t>,</w:t>
      </w:r>
    </w:p>
    <w:p w14:paraId="4631369B" w14:textId="77777777" w:rsidR="002C5D28" w:rsidRPr="00A470D9" w:rsidRDefault="002C5D28" w:rsidP="002C5D28">
      <w:pPr>
        <w:pStyle w:val="PL"/>
        <w:rPr>
          <w:color w:val="808080"/>
        </w:rPr>
      </w:pPr>
      <w:r w:rsidRPr="00A470D9">
        <w:t xml:space="preserve">    ss-RSSI-Measurement                         SS-RSSI-Measurement                                         </w:t>
      </w:r>
      <w:r w:rsidRPr="00A470D9">
        <w:rPr>
          <w:color w:val="993366"/>
        </w:rPr>
        <w:t>OPTIONAL</w:t>
      </w:r>
      <w:r w:rsidRPr="00A470D9">
        <w:t xml:space="preserve">,   </w:t>
      </w:r>
      <w:r w:rsidRPr="00A470D9">
        <w:rPr>
          <w:color w:val="808080"/>
        </w:rPr>
        <w:t>-- Need M</w:t>
      </w:r>
    </w:p>
    <w:p w14:paraId="6908BD89" w14:textId="77777777" w:rsidR="002C5D28" w:rsidRPr="00A470D9" w:rsidRDefault="002C5D28" w:rsidP="002C5D28">
      <w:pPr>
        <w:pStyle w:val="PL"/>
      </w:pPr>
      <w:r w:rsidRPr="00A470D9">
        <w:t xml:space="preserve">    ...</w:t>
      </w:r>
    </w:p>
    <w:p w14:paraId="0F5C19D3" w14:textId="77777777" w:rsidR="002C5D28" w:rsidRPr="00A470D9" w:rsidRDefault="002C5D28" w:rsidP="002C5D28">
      <w:pPr>
        <w:pStyle w:val="PL"/>
      </w:pPr>
      <w:r w:rsidRPr="00A470D9">
        <w:t>}</w:t>
      </w:r>
    </w:p>
    <w:p w14:paraId="5B575A17" w14:textId="77777777" w:rsidR="002C5D28" w:rsidRPr="00A470D9" w:rsidRDefault="002C5D28" w:rsidP="002C5D28">
      <w:pPr>
        <w:pStyle w:val="PL"/>
      </w:pPr>
    </w:p>
    <w:p w14:paraId="4128052A" w14:textId="77777777" w:rsidR="002C5D28" w:rsidRPr="00A470D9" w:rsidRDefault="002C5D28" w:rsidP="002C5D28">
      <w:pPr>
        <w:pStyle w:val="PL"/>
      </w:pPr>
    </w:p>
    <w:p w14:paraId="375AE9CF" w14:textId="77777777" w:rsidR="002C5D28" w:rsidRPr="00A470D9" w:rsidRDefault="002C5D28" w:rsidP="002C5D28">
      <w:pPr>
        <w:pStyle w:val="PL"/>
      </w:pPr>
      <w:r w:rsidRPr="00A470D9">
        <w:t xml:space="preserve">Q-OffsetRangeList ::=               </w:t>
      </w:r>
      <w:r w:rsidRPr="00A470D9">
        <w:rPr>
          <w:color w:val="993366"/>
        </w:rPr>
        <w:t>SEQUENCE</w:t>
      </w:r>
      <w:r w:rsidRPr="00A470D9">
        <w:t xml:space="preserve"> {</w:t>
      </w:r>
    </w:p>
    <w:p w14:paraId="35C883F7" w14:textId="77777777" w:rsidR="002C5D28" w:rsidRPr="00A470D9" w:rsidRDefault="002C5D28" w:rsidP="002C5D28">
      <w:pPr>
        <w:pStyle w:val="PL"/>
      </w:pPr>
      <w:r w:rsidRPr="00A470D9">
        <w:t xml:space="preserve">    rsrpOffsetSSB                       Q-OffsetRange               DEFAULT dB0,</w:t>
      </w:r>
    </w:p>
    <w:p w14:paraId="687B656F" w14:textId="77777777" w:rsidR="002C5D28" w:rsidRPr="00A470D9" w:rsidRDefault="002C5D28" w:rsidP="002C5D28">
      <w:pPr>
        <w:pStyle w:val="PL"/>
      </w:pPr>
      <w:r w:rsidRPr="00A470D9">
        <w:t xml:space="preserve">    rsrqOffsetSSB                       Q-OffsetRange               DEFAULT dB0,</w:t>
      </w:r>
    </w:p>
    <w:p w14:paraId="60EF30D5" w14:textId="77777777" w:rsidR="002C5D28" w:rsidRPr="00A470D9" w:rsidRDefault="002C5D28" w:rsidP="002C5D28">
      <w:pPr>
        <w:pStyle w:val="PL"/>
      </w:pPr>
      <w:r w:rsidRPr="00A470D9">
        <w:t xml:space="preserve">    sinrOffsetSSB                       Q-OffsetRange               DEFAULT dB0,</w:t>
      </w:r>
    </w:p>
    <w:p w14:paraId="53314F98" w14:textId="77777777" w:rsidR="002C5D28" w:rsidRPr="00A470D9" w:rsidRDefault="002C5D28" w:rsidP="002C5D28">
      <w:pPr>
        <w:pStyle w:val="PL"/>
      </w:pPr>
      <w:r w:rsidRPr="00A470D9">
        <w:t xml:space="preserve">    rsrpOffsetCSI-RS                    Q-OffsetRange               DEFAULT dB0,</w:t>
      </w:r>
    </w:p>
    <w:p w14:paraId="25C7497F" w14:textId="77777777" w:rsidR="002C5D28" w:rsidRPr="00A470D9" w:rsidRDefault="002C5D28" w:rsidP="002C5D28">
      <w:pPr>
        <w:pStyle w:val="PL"/>
      </w:pPr>
      <w:r w:rsidRPr="00A470D9">
        <w:t xml:space="preserve">    rsrqOffsetCSI-RS                    Q-OffsetRange               DEFAULT dB0,</w:t>
      </w:r>
    </w:p>
    <w:p w14:paraId="695B475B" w14:textId="77777777" w:rsidR="002C5D28" w:rsidRPr="00A470D9" w:rsidRDefault="002C5D28" w:rsidP="002C5D28">
      <w:pPr>
        <w:pStyle w:val="PL"/>
      </w:pPr>
      <w:r w:rsidRPr="00A470D9">
        <w:t xml:space="preserve">    sinrOffsetCSI-RS                    Q-OffsetRange               DEFAULT dB0</w:t>
      </w:r>
    </w:p>
    <w:p w14:paraId="6DCD4D11" w14:textId="77777777" w:rsidR="002C5D28" w:rsidRPr="00A470D9" w:rsidRDefault="002C5D28" w:rsidP="002C5D28">
      <w:pPr>
        <w:pStyle w:val="PL"/>
      </w:pPr>
      <w:r w:rsidRPr="00A470D9">
        <w:t>}</w:t>
      </w:r>
    </w:p>
    <w:p w14:paraId="78126B4D" w14:textId="77777777" w:rsidR="002C5D28" w:rsidRPr="00A470D9" w:rsidRDefault="002C5D28" w:rsidP="002C5D28">
      <w:pPr>
        <w:pStyle w:val="PL"/>
      </w:pPr>
    </w:p>
    <w:p w14:paraId="75AB58FD" w14:textId="77777777" w:rsidR="002C5D28" w:rsidRPr="00A470D9" w:rsidRDefault="002C5D28" w:rsidP="002C5D28">
      <w:pPr>
        <w:pStyle w:val="PL"/>
      </w:pPr>
    </w:p>
    <w:p w14:paraId="4981D107" w14:textId="77777777" w:rsidR="002C5D28" w:rsidRPr="00A470D9" w:rsidRDefault="002C5D28" w:rsidP="002C5D28">
      <w:pPr>
        <w:pStyle w:val="PL"/>
      </w:pPr>
      <w:r w:rsidRPr="00A470D9">
        <w:t xml:space="preserve">ThresholdNR ::=                     </w:t>
      </w:r>
      <w:r w:rsidRPr="00A470D9">
        <w:rPr>
          <w:color w:val="993366"/>
        </w:rPr>
        <w:t>SEQUENCE</w:t>
      </w:r>
      <w:r w:rsidRPr="00A470D9">
        <w:t>{</w:t>
      </w:r>
    </w:p>
    <w:p w14:paraId="143CE1C5" w14:textId="77777777" w:rsidR="002C5D28" w:rsidRPr="00A470D9" w:rsidRDefault="002C5D28" w:rsidP="002C5D28">
      <w:pPr>
        <w:pStyle w:val="PL"/>
        <w:rPr>
          <w:color w:val="808080"/>
        </w:rPr>
      </w:pPr>
      <w:r w:rsidRPr="00A470D9">
        <w:lastRenderedPageBreak/>
        <w:t xml:space="preserve">    thresholdRSRP                       RSRP-Range                  </w:t>
      </w:r>
      <w:r w:rsidRPr="00A470D9">
        <w:rPr>
          <w:color w:val="993366"/>
        </w:rPr>
        <w:t>OPTIONAL</w:t>
      </w:r>
      <w:r w:rsidRPr="00A470D9">
        <w:t xml:space="preserve">,   </w:t>
      </w:r>
      <w:r w:rsidRPr="00A470D9">
        <w:rPr>
          <w:color w:val="808080"/>
        </w:rPr>
        <w:t>-- Need R</w:t>
      </w:r>
    </w:p>
    <w:p w14:paraId="7EAE0F70" w14:textId="77777777" w:rsidR="002C5D28" w:rsidRPr="00A470D9" w:rsidRDefault="002C5D28" w:rsidP="002C5D28">
      <w:pPr>
        <w:pStyle w:val="PL"/>
        <w:rPr>
          <w:color w:val="808080"/>
        </w:rPr>
      </w:pPr>
      <w:r w:rsidRPr="00A470D9">
        <w:t xml:space="preserve">    thresholdRSRQ                       RSRQ-Range                  </w:t>
      </w:r>
      <w:r w:rsidRPr="00A470D9">
        <w:rPr>
          <w:color w:val="993366"/>
        </w:rPr>
        <w:t>OPTIONAL</w:t>
      </w:r>
      <w:r w:rsidRPr="00A470D9">
        <w:t xml:space="preserve">,   </w:t>
      </w:r>
      <w:r w:rsidRPr="00A470D9">
        <w:rPr>
          <w:color w:val="808080"/>
        </w:rPr>
        <w:t>-- Need R</w:t>
      </w:r>
    </w:p>
    <w:p w14:paraId="769349D3" w14:textId="77777777" w:rsidR="002C5D28" w:rsidRPr="00A470D9" w:rsidRDefault="002C5D28" w:rsidP="002C5D28">
      <w:pPr>
        <w:pStyle w:val="PL"/>
        <w:rPr>
          <w:color w:val="808080"/>
        </w:rPr>
      </w:pPr>
      <w:r w:rsidRPr="00A470D9">
        <w:t xml:space="preserve">    thresholdSINR                       SINR-Range                  </w:t>
      </w:r>
      <w:r w:rsidRPr="00A470D9">
        <w:rPr>
          <w:color w:val="993366"/>
        </w:rPr>
        <w:t>OPTIONAL</w:t>
      </w:r>
      <w:r w:rsidRPr="00A470D9">
        <w:t xml:space="preserve">    </w:t>
      </w:r>
      <w:r w:rsidRPr="00A470D9">
        <w:rPr>
          <w:color w:val="808080"/>
        </w:rPr>
        <w:t>-- Need R</w:t>
      </w:r>
    </w:p>
    <w:p w14:paraId="0B841386" w14:textId="77777777" w:rsidR="002C5D28" w:rsidRPr="00A470D9" w:rsidRDefault="002C5D28" w:rsidP="002C5D28">
      <w:pPr>
        <w:pStyle w:val="PL"/>
      </w:pPr>
      <w:r w:rsidRPr="00A470D9">
        <w:t>}</w:t>
      </w:r>
    </w:p>
    <w:p w14:paraId="64EDB67F" w14:textId="77777777" w:rsidR="002C5D28" w:rsidRPr="00A470D9" w:rsidRDefault="002C5D28" w:rsidP="002C5D28">
      <w:pPr>
        <w:pStyle w:val="PL"/>
      </w:pPr>
    </w:p>
    <w:p w14:paraId="0E7F1688" w14:textId="77777777" w:rsidR="002C5D28" w:rsidRPr="00A470D9" w:rsidRDefault="002C5D28" w:rsidP="002C5D28">
      <w:pPr>
        <w:pStyle w:val="PL"/>
      </w:pPr>
      <w:r w:rsidRPr="00A470D9">
        <w:t xml:space="preserve">CellsToAddModList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CellsToAddMod</w:t>
      </w:r>
    </w:p>
    <w:p w14:paraId="3C902491" w14:textId="77777777" w:rsidR="002C5D28" w:rsidRPr="00A470D9" w:rsidRDefault="002C5D28" w:rsidP="002C5D28">
      <w:pPr>
        <w:pStyle w:val="PL"/>
      </w:pPr>
    </w:p>
    <w:p w14:paraId="00D79B42" w14:textId="77777777" w:rsidR="002C5D28" w:rsidRPr="00A470D9" w:rsidRDefault="002C5D28" w:rsidP="002C5D28">
      <w:pPr>
        <w:pStyle w:val="PL"/>
      </w:pPr>
      <w:r w:rsidRPr="00A470D9">
        <w:t xml:space="preserve">CellsToAddMod ::=                   </w:t>
      </w:r>
      <w:r w:rsidRPr="00A470D9">
        <w:rPr>
          <w:color w:val="993366"/>
        </w:rPr>
        <w:t>SEQUENCE</w:t>
      </w:r>
      <w:r w:rsidRPr="00A470D9">
        <w:t xml:space="preserve"> {</w:t>
      </w:r>
    </w:p>
    <w:p w14:paraId="6A6BD883" w14:textId="77777777" w:rsidR="002C5D28" w:rsidRPr="00A470D9" w:rsidRDefault="002C5D28" w:rsidP="002C5D28">
      <w:pPr>
        <w:pStyle w:val="PL"/>
      </w:pPr>
      <w:r w:rsidRPr="00A470D9">
        <w:t xml:space="preserve">    physCellId                          PhysCellId,</w:t>
      </w:r>
    </w:p>
    <w:p w14:paraId="465E19DE" w14:textId="77777777" w:rsidR="002C5D28" w:rsidRPr="00A470D9" w:rsidRDefault="002C5D28" w:rsidP="002C5D28">
      <w:pPr>
        <w:pStyle w:val="PL"/>
      </w:pPr>
      <w:r w:rsidRPr="00A470D9">
        <w:t xml:space="preserve">    cellIndividualOffset                Q-OffsetRangeList</w:t>
      </w:r>
    </w:p>
    <w:p w14:paraId="23133DC1" w14:textId="77777777" w:rsidR="002C5D28" w:rsidRPr="00A470D9" w:rsidRDefault="002C5D28" w:rsidP="002C5D28">
      <w:pPr>
        <w:pStyle w:val="PL"/>
      </w:pPr>
      <w:r w:rsidRPr="00A470D9">
        <w:t>}</w:t>
      </w:r>
    </w:p>
    <w:p w14:paraId="3434E25E" w14:textId="77777777" w:rsidR="002C5D28" w:rsidRPr="00A470D9" w:rsidRDefault="002C5D28" w:rsidP="002C5D28">
      <w:pPr>
        <w:pStyle w:val="PL"/>
      </w:pPr>
    </w:p>
    <w:p w14:paraId="6BDCEE09" w14:textId="77777777" w:rsidR="002C5D28" w:rsidRPr="00A470D9" w:rsidRDefault="002C5D28" w:rsidP="002C5D28">
      <w:pPr>
        <w:pStyle w:val="PL"/>
      </w:pPr>
    </w:p>
    <w:p w14:paraId="15A4D0D3" w14:textId="77777777" w:rsidR="002C5D28" w:rsidRPr="00A470D9" w:rsidRDefault="002C5D28" w:rsidP="002C5D28">
      <w:pPr>
        <w:pStyle w:val="PL"/>
      </w:pPr>
    </w:p>
    <w:p w14:paraId="6EEBE460" w14:textId="77777777" w:rsidR="002C5D28" w:rsidRPr="00A470D9" w:rsidRDefault="002C5D28" w:rsidP="002C5D28">
      <w:pPr>
        <w:pStyle w:val="PL"/>
      </w:pPr>
    </w:p>
    <w:p w14:paraId="6AA519C7" w14:textId="77777777" w:rsidR="002C5D28" w:rsidRPr="00A470D9" w:rsidRDefault="002C5D28" w:rsidP="002C5D28">
      <w:pPr>
        <w:pStyle w:val="PL"/>
        <w:rPr>
          <w:color w:val="808080"/>
        </w:rPr>
      </w:pPr>
      <w:r w:rsidRPr="00A470D9">
        <w:rPr>
          <w:color w:val="808080"/>
        </w:rPr>
        <w:t>-- TAG-MEAS-OBJECT-NR-STOP</w:t>
      </w:r>
    </w:p>
    <w:p w14:paraId="5ADADE81" w14:textId="77777777" w:rsidR="002C5D28" w:rsidRPr="00A470D9" w:rsidRDefault="002C5D28" w:rsidP="002C5D28">
      <w:pPr>
        <w:pStyle w:val="PL"/>
        <w:rPr>
          <w:color w:val="808080"/>
        </w:rPr>
      </w:pPr>
      <w:r w:rsidRPr="00A470D9">
        <w:rPr>
          <w:color w:val="808080"/>
        </w:rPr>
        <w:t>-- ASN1STOP</w:t>
      </w:r>
    </w:p>
    <w:p w14:paraId="1996D45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73660BF" w14:textId="77777777" w:rsidTr="00F43D0B">
        <w:tc>
          <w:tcPr>
            <w:tcW w:w="14507" w:type="dxa"/>
            <w:shd w:val="clear" w:color="auto" w:fill="auto"/>
          </w:tcPr>
          <w:p w14:paraId="4A5C6FB5" w14:textId="77777777" w:rsidR="002C5D28" w:rsidRPr="00A470D9" w:rsidRDefault="002C5D28" w:rsidP="00F43D0B">
            <w:pPr>
              <w:pStyle w:val="TAH"/>
              <w:rPr>
                <w:szCs w:val="22"/>
                <w:lang w:val="en-GB" w:eastAsia="ja-JP"/>
              </w:rPr>
            </w:pPr>
            <w:r w:rsidRPr="00A470D9">
              <w:rPr>
                <w:i/>
                <w:szCs w:val="22"/>
                <w:lang w:val="en-GB" w:eastAsia="ja-JP"/>
              </w:rPr>
              <w:t>CellsToAddMod field descriptions</w:t>
            </w:r>
          </w:p>
        </w:tc>
      </w:tr>
      <w:tr w:rsidR="002C5D28" w:rsidRPr="00A470D9" w14:paraId="2E8BC11D" w14:textId="77777777" w:rsidTr="00F43D0B">
        <w:tc>
          <w:tcPr>
            <w:tcW w:w="14507" w:type="dxa"/>
            <w:shd w:val="clear" w:color="auto" w:fill="auto"/>
          </w:tcPr>
          <w:p w14:paraId="5C2A721A" w14:textId="77777777" w:rsidR="002C5D28" w:rsidRPr="00A470D9" w:rsidRDefault="002C5D28" w:rsidP="00F43D0B">
            <w:pPr>
              <w:pStyle w:val="TAL"/>
              <w:rPr>
                <w:b/>
                <w:i/>
                <w:szCs w:val="22"/>
                <w:lang w:val="en-GB" w:eastAsia="ja-JP"/>
              </w:rPr>
            </w:pPr>
            <w:r w:rsidRPr="00A470D9">
              <w:rPr>
                <w:b/>
                <w:i/>
                <w:szCs w:val="22"/>
                <w:lang w:val="en-GB" w:eastAsia="ja-JP"/>
              </w:rPr>
              <w:t>cellIndividualOffset</w:t>
            </w:r>
          </w:p>
          <w:p w14:paraId="63682CCE" w14:textId="77777777" w:rsidR="002C5D28" w:rsidRPr="00A470D9" w:rsidRDefault="002C5D28" w:rsidP="00F43D0B">
            <w:pPr>
              <w:pStyle w:val="TAL"/>
              <w:rPr>
                <w:szCs w:val="22"/>
                <w:lang w:val="en-GB" w:eastAsia="ja-JP"/>
              </w:rPr>
            </w:pPr>
            <w:r w:rsidRPr="00A470D9">
              <w:rPr>
                <w:szCs w:val="22"/>
                <w:lang w:val="en-GB" w:eastAsia="ja-JP"/>
              </w:rPr>
              <w:t>Cell individual offsets applicable to a specific cell.</w:t>
            </w:r>
          </w:p>
        </w:tc>
      </w:tr>
      <w:tr w:rsidR="002C5D28" w:rsidRPr="00A470D9" w14:paraId="0E21ECA4" w14:textId="77777777" w:rsidTr="00F43D0B">
        <w:tc>
          <w:tcPr>
            <w:tcW w:w="14507" w:type="dxa"/>
            <w:shd w:val="clear" w:color="auto" w:fill="auto"/>
          </w:tcPr>
          <w:p w14:paraId="427C4D0D" w14:textId="77777777" w:rsidR="002C5D28" w:rsidRPr="00A470D9" w:rsidRDefault="002C5D28" w:rsidP="00F43D0B">
            <w:pPr>
              <w:pStyle w:val="TAL"/>
              <w:rPr>
                <w:b/>
                <w:i/>
                <w:iCs/>
                <w:szCs w:val="22"/>
                <w:lang w:val="en-GB" w:eastAsia="en-GB"/>
              </w:rPr>
            </w:pPr>
            <w:r w:rsidRPr="00A470D9">
              <w:rPr>
                <w:b/>
                <w:i/>
                <w:iCs/>
                <w:szCs w:val="22"/>
                <w:lang w:val="en-GB" w:eastAsia="en-GB"/>
              </w:rPr>
              <w:t>physCellId</w:t>
            </w:r>
          </w:p>
          <w:p w14:paraId="35A4CB8F" w14:textId="77777777" w:rsidR="002C5D28" w:rsidRPr="00A470D9" w:rsidRDefault="002C5D28" w:rsidP="00F43D0B">
            <w:pPr>
              <w:pStyle w:val="TAL"/>
              <w:rPr>
                <w:b/>
                <w:i/>
                <w:szCs w:val="22"/>
                <w:lang w:val="en-GB" w:eastAsia="ja-JP"/>
              </w:rPr>
            </w:pPr>
            <w:r w:rsidRPr="00A470D9">
              <w:rPr>
                <w:szCs w:val="22"/>
                <w:lang w:val="en-GB" w:eastAsia="en-GB"/>
              </w:rPr>
              <w:t>Physical cell identity of a cell in the cell list.</w:t>
            </w:r>
          </w:p>
        </w:tc>
      </w:tr>
    </w:tbl>
    <w:p w14:paraId="4680123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99D6C8" w14:textId="77777777" w:rsidTr="00F43D0B">
        <w:tc>
          <w:tcPr>
            <w:tcW w:w="14173" w:type="dxa"/>
            <w:shd w:val="clear" w:color="auto" w:fill="auto"/>
          </w:tcPr>
          <w:p w14:paraId="3A46A7A2" w14:textId="77777777" w:rsidR="002C5D28" w:rsidRPr="00A470D9" w:rsidRDefault="002C5D28" w:rsidP="00F43D0B">
            <w:pPr>
              <w:pStyle w:val="TAH"/>
              <w:rPr>
                <w:szCs w:val="22"/>
                <w:lang w:val="en-GB" w:eastAsia="ja-JP"/>
              </w:rPr>
            </w:pPr>
            <w:r w:rsidRPr="00A470D9">
              <w:rPr>
                <w:i/>
                <w:szCs w:val="22"/>
                <w:lang w:val="en-GB" w:eastAsia="ja-JP"/>
              </w:rPr>
              <w:lastRenderedPageBreak/>
              <w:t>MeasObjectNR field descriptions</w:t>
            </w:r>
          </w:p>
        </w:tc>
      </w:tr>
      <w:tr w:rsidR="002C5D28" w:rsidRPr="00A470D9" w14:paraId="6651DC24" w14:textId="77777777" w:rsidTr="00F43D0B">
        <w:tc>
          <w:tcPr>
            <w:tcW w:w="14173" w:type="dxa"/>
            <w:shd w:val="clear" w:color="auto" w:fill="auto"/>
          </w:tcPr>
          <w:p w14:paraId="7FD183D4"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absThreshCSI-RS-Consolidation</w:t>
            </w:r>
          </w:p>
          <w:p w14:paraId="23BB5FAB" w14:textId="77777777" w:rsidR="002C5D28" w:rsidRPr="00A470D9" w:rsidRDefault="002C5D28" w:rsidP="00F43D0B">
            <w:pPr>
              <w:pStyle w:val="TAL"/>
              <w:rPr>
                <w:szCs w:val="22"/>
                <w:lang w:val="en-GB" w:eastAsia="ja-JP"/>
              </w:rPr>
            </w:pPr>
            <w:r w:rsidRPr="00A470D9">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2C5D28" w:rsidRPr="00A470D9" w14:paraId="459823AB" w14:textId="77777777" w:rsidTr="00F43D0B">
        <w:tc>
          <w:tcPr>
            <w:tcW w:w="14173" w:type="dxa"/>
            <w:shd w:val="clear" w:color="auto" w:fill="auto"/>
          </w:tcPr>
          <w:p w14:paraId="6D7733AE"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absThreshSS-BlocksConsolidation</w:t>
            </w:r>
          </w:p>
          <w:p w14:paraId="11069BEA" w14:textId="1AD44EEE" w:rsidR="002C5D28" w:rsidRPr="00A470D9" w:rsidRDefault="002C5D28" w:rsidP="00F43D0B">
            <w:pPr>
              <w:pStyle w:val="TAL"/>
              <w:rPr>
                <w:rFonts w:cs="Arial"/>
                <w:b/>
                <w:i/>
                <w:iCs/>
                <w:szCs w:val="18"/>
                <w:lang w:val="en-GB" w:eastAsia="ja-JP"/>
              </w:rPr>
            </w:pPr>
            <w:r w:rsidRPr="00A470D9">
              <w:rPr>
                <w:szCs w:val="22"/>
                <w:lang w:val="en-GB" w:eastAsia="en-GB"/>
              </w:rPr>
              <w:t>Absolute threshold for the consolidation of measurement results per SS/PBCH block(s) from L1 filter(s). The values above the threshold are used as input to the derivation of cell measurement results as described in 5.5.3.3</w:t>
            </w:r>
            <w:ins w:id="710" w:author="Ericsson (Rapporteur)" w:date="2018-10-30T22:26:00Z">
              <w:r w:rsidR="00B16B3A">
                <w:rPr>
                  <w:szCs w:val="22"/>
                  <w:lang w:val="en-GB" w:eastAsia="en-GB"/>
                </w:rPr>
                <w:t xml:space="preserve"> </w:t>
              </w:r>
            </w:ins>
            <w:r w:rsidRPr="00A470D9">
              <w:rPr>
                <w:szCs w:val="22"/>
                <w:lang w:val="en-GB" w:eastAsia="en-GB"/>
              </w:rPr>
              <w:t>and the L3 filter(s) per SS/PBCH block index as described in 5.5.3.2.</w:t>
            </w:r>
          </w:p>
        </w:tc>
      </w:tr>
      <w:tr w:rsidR="002C5D28" w:rsidRPr="00A470D9" w14:paraId="28F628E5" w14:textId="77777777" w:rsidTr="00F43D0B">
        <w:tc>
          <w:tcPr>
            <w:tcW w:w="14173" w:type="dxa"/>
            <w:shd w:val="clear" w:color="auto" w:fill="auto"/>
          </w:tcPr>
          <w:p w14:paraId="789D31C8" w14:textId="77777777" w:rsidR="002C5D28" w:rsidRPr="00A470D9" w:rsidRDefault="002C5D28" w:rsidP="00F43D0B">
            <w:pPr>
              <w:pStyle w:val="TAL"/>
              <w:rPr>
                <w:b/>
                <w:i/>
                <w:szCs w:val="22"/>
                <w:lang w:val="en-GB" w:eastAsia="en-GB"/>
              </w:rPr>
            </w:pPr>
            <w:r w:rsidRPr="00A470D9">
              <w:rPr>
                <w:b/>
                <w:i/>
                <w:szCs w:val="22"/>
                <w:lang w:val="en-GB" w:eastAsia="en-GB"/>
              </w:rPr>
              <w:t>blackCellsToAddModList</w:t>
            </w:r>
          </w:p>
          <w:p w14:paraId="418BBD9E" w14:textId="77777777" w:rsidR="002C5D28" w:rsidRPr="00A470D9" w:rsidRDefault="002C5D28" w:rsidP="00F43D0B">
            <w:pPr>
              <w:pStyle w:val="TAL"/>
              <w:rPr>
                <w:rFonts w:cs="Arial"/>
                <w:b/>
                <w:i/>
                <w:iCs/>
                <w:szCs w:val="18"/>
                <w:lang w:val="en-GB" w:eastAsia="ja-JP"/>
              </w:rPr>
            </w:pPr>
            <w:r w:rsidRPr="00A470D9">
              <w:rPr>
                <w:iCs/>
                <w:szCs w:val="22"/>
                <w:lang w:val="en-GB" w:eastAsia="en-GB"/>
              </w:rPr>
              <w:t>List of cells to add/modify in the black list of cells. It applies only to SSB resources.</w:t>
            </w:r>
          </w:p>
        </w:tc>
      </w:tr>
      <w:tr w:rsidR="002C5D28" w:rsidRPr="00A470D9" w14:paraId="53BC20EB" w14:textId="77777777" w:rsidTr="00F43D0B">
        <w:tc>
          <w:tcPr>
            <w:tcW w:w="14173" w:type="dxa"/>
            <w:shd w:val="clear" w:color="auto" w:fill="auto"/>
          </w:tcPr>
          <w:p w14:paraId="068BB282" w14:textId="77777777" w:rsidR="002C5D28" w:rsidRPr="00A470D9" w:rsidRDefault="002C5D28" w:rsidP="00F43D0B">
            <w:pPr>
              <w:pStyle w:val="TAL"/>
              <w:rPr>
                <w:b/>
                <w:i/>
                <w:szCs w:val="22"/>
                <w:lang w:val="en-GB" w:eastAsia="en-GB"/>
              </w:rPr>
            </w:pPr>
            <w:r w:rsidRPr="00A470D9">
              <w:rPr>
                <w:b/>
                <w:i/>
                <w:szCs w:val="22"/>
                <w:lang w:val="en-GB" w:eastAsia="en-GB"/>
              </w:rPr>
              <w:t>blackCellsToRemoveList</w:t>
            </w:r>
          </w:p>
          <w:p w14:paraId="384BEC7C" w14:textId="77777777" w:rsidR="002C5D28" w:rsidRPr="00A470D9" w:rsidRDefault="002C5D28" w:rsidP="00F43D0B">
            <w:pPr>
              <w:pStyle w:val="TAL"/>
              <w:rPr>
                <w:b/>
                <w:i/>
                <w:szCs w:val="22"/>
                <w:lang w:val="en-GB" w:eastAsia="en-GB"/>
              </w:rPr>
            </w:pPr>
            <w:r w:rsidRPr="00A470D9">
              <w:rPr>
                <w:iCs/>
                <w:szCs w:val="22"/>
                <w:lang w:val="en-GB" w:eastAsia="en-GB"/>
              </w:rPr>
              <w:t>List of cells to remove from the black list of cells.</w:t>
            </w:r>
          </w:p>
        </w:tc>
      </w:tr>
      <w:tr w:rsidR="002C5D28" w:rsidRPr="00A470D9" w14:paraId="40CEBF11" w14:textId="77777777" w:rsidTr="00F43D0B">
        <w:tc>
          <w:tcPr>
            <w:tcW w:w="14173" w:type="dxa"/>
            <w:shd w:val="clear" w:color="auto" w:fill="auto"/>
          </w:tcPr>
          <w:p w14:paraId="7347C956" w14:textId="77777777" w:rsidR="002C5D28" w:rsidRPr="00A470D9" w:rsidRDefault="002C5D28" w:rsidP="00F43D0B">
            <w:pPr>
              <w:pStyle w:val="TAL"/>
              <w:rPr>
                <w:b/>
                <w:i/>
                <w:szCs w:val="22"/>
                <w:lang w:val="en-GB" w:eastAsia="en-GB"/>
              </w:rPr>
            </w:pPr>
            <w:r w:rsidRPr="00A470D9">
              <w:rPr>
                <w:b/>
                <w:i/>
                <w:szCs w:val="22"/>
                <w:lang w:val="en-GB" w:eastAsia="en-GB"/>
              </w:rPr>
              <w:t>cellsToAddModList</w:t>
            </w:r>
          </w:p>
          <w:p w14:paraId="2403CCA6" w14:textId="77777777" w:rsidR="002C5D28" w:rsidRPr="00A470D9" w:rsidRDefault="002C5D28" w:rsidP="00F43D0B">
            <w:pPr>
              <w:pStyle w:val="TAL"/>
              <w:rPr>
                <w:b/>
                <w:i/>
                <w:szCs w:val="22"/>
                <w:lang w:val="en-GB" w:eastAsia="en-GB"/>
              </w:rPr>
            </w:pPr>
            <w:r w:rsidRPr="00A470D9">
              <w:rPr>
                <w:szCs w:val="22"/>
                <w:lang w:val="en-GB" w:eastAsia="en-GB"/>
              </w:rPr>
              <w:t>List of cells to add/modify in the cell list.</w:t>
            </w:r>
          </w:p>
        </w:tc>
      </w:tr>
      <w:tr w:rsidR="002C5D28" w:rsidRPr="00A470D9" w14:paraId="7632D3DE" w14:textId="77777777" w:rsidTr="00F43D0B">
        <w:tc>
          <w:tcPr>
            <w:tcW w:w="14173" w:type="dxa"/>
            <w:shd w:val="clear" w:color="auto" w:fill="auto"/>
          </w:tcPr>
          <w:p w14:paraId="5684C2F2" w14:textId="77777777" w:rsidR="002C5D28" w:rsidRPr="00A470D9" w:rsidRDefault="002C5D28" w:rsidP="00F43D0B">
            <w:pPr>
              <w:pStyle w:val="TAL"/>
              <w:rPr>
                <w:b/>
                <w:i/>
                <w:szCs w:val="22"/>
                <w:lang w:val="en-GB" w:eastAsia="en-GB"/>
              </w:rPr>
            </w:pPr>
            <w:r w:rsidRPr="00A470D9">
              <w:rPr>
                <w:b/>
                <w:i/>
                <w:szCs w:val="22"/>
                <w:lang w:val="en-GB" w:eastAsia="en-GB"/>
              </w:rPr>
              <w:t>cellsToRemoveList</w:t>
            </w:r>
          </w:p>
          <w:p w14:paraId="3E379A9A" w14:textId="77777777" w:rsidR="002C5D28" w:rsidRPr="00A470D9" w:rsidRDefault="002C5D28" w:rsidP="00F43D0B">
            <w:pPr>
              <w:pStyle w:val="TAL"/>
              <w:rPr>
                <w:b/>
                <w:i/>
                <w:szCs w:val="22"/>
                <w:lang w:val="en-GB" w:eastAsia="en-GB"/>
              </w:rPr>
            </w:pPr>
            <w:r w:rsidRPr="00A470D9">
              <w:rPr>
                <w:szCs w:val="22"/>
                <w:lang w:val="en-GB" w:eastAsia="en-GB"/>
              </w:rPr>
              <w:t xml:space="preserve">List of cells to remove from the cell list. </w:t>
            </w:r>
          </w:p>
        </w:tc>
      </w:tr>
      <w:tr w:rsidR="002C5D28" w:rsidRPr="00A470D9" w14:paraId="3648B228" w14:textId="77777777" w:rsidTr="00F43D0B">
        <w:tc>
          <w:tcPr>
            <w:tcW w:w="14173" w:type="dxa"/>
            <w:shd w:val="clear" w:color="auto" w:fill="auto"/>
          </w:tcPr>
          <w:p w14:paraId="16F6E842" w14:textId="77777777" w:rsidR="002C5D28" w:rsidRPr="00A470D9" w:rsidRDefault="002C5D28" w:rsidP="00F43D0B">
            <w:pPr>
              <w:pStyle w:val="TAL"/>
              <w:rPr>
                <w:szCs w:val="22"/>
                <w:lang w:val="en-GB" w:eastAsia="en-GB"/>
              </w:rPr>
            </w:pPr>
            <w:r w:rsidRPr="00A470D9">
              <w:rPr>
                <w:b/>
                <w:i/>
                <w:szCs w:val="22"/>
                <w:lang w:val="en-GB" w:eastAsia="en-GB"/>
              </w:rPr>
              <w:t>freqBandIndicatorNR</w:t>
            </w:r>
          </w:p>
          <w:p w14:paraId="1938E227" w14:textId="77777777" w:rsidR="002C5D28" w:rsidRPr="00A470D9" w:rsidRDefault="002C5D28" w:rsidP="00F43D0B">
            <w:pPr>
              <w:pStyle w:val="TAL"/>
              <w:rPr>
                <w:szCs w:val="22"/>
                <w:lang w:val="en-GB" w:eastAsia="en-GB"/>
              </w:rPr>
            </w:pPr>
            <w:r w:rsidRPr="00A470D9">
              <w:rPr>
                <w:szCs w:val="22"/>
                <w:lang w:val="en-GB" w:eastAsia="en-GB"/>
              </w:rPr>
              <w:t xml:space="preserve">The frequency band in which the </w:t>
            </w:r>
            <w:r w:rsidRPr="00A470D9">
              <w:rPr>
                <w:i/>
                <w:szCs w:val="22"/>
                <w:lang w:val="en-GB" w:eastAsia="en-GB"/>
              </w:rPr>
              <w:t>ssbFrequency</w:t>
            </w:r>
            <w:r w:rsidRPr="00A470D9">
              <w:rPr>
                <w:szCs w:val="22"/>
                <w:lang w:val="en-GB" w:eastAsia="en-GB"/>
              </w:rPr>
              <w:t xml:space="preserve"> is located and according to which the UE shall perform the RRC measurements. </w:t>
            </w:r>
          </w:p>
        </w:tc>
      </w:tr>
      <w:tr w:rsidR="002C5D28" w:rsidRPr="00A470D9" w14:paraId="10C8B1B0" w14:textId="77777777" w:rsidTr="00F43D0B">
        <w:tc>
          <w:tcPr>
            <w:tcW w:w="14173" w:type="dxa"/>
            <w:shd w:val="clear" w:color="auto" w:fill="auto"/>
          </w:tcPr>
          <w:p w14:paraId="1DE78705" w14:textId="77777777" w:rsidR="002C5D28" w:rsidRPr="00A470D9" w:rsidRDefault="002C5D28" w:rsidP="00F43D0B">
            <w:pPr>
              <w:pStyle w:val="TAL"/>
              <w:rPr>
                <w:szCs w:val="22"/>
                <w:lang w:val="en-GB" w:eastAsia="en-GB"/>
              </w:rPr>
            </w:pPr>
            <w:r w:rsidRPr="00A470D9">
              <w:rPr>
                <w:b/>
                <w:i/>
                <w:szCs w:val="22"/>
                <w:lang w:val="en-GB" w:eastAsia="en-GB"/>
              </w:rPr>
              <w:t>measCycleSCell</w:t>
            </w:r>
          </w:p>
          <w:p w14:paraId="5633802A" w14:textId="77777777" w:rsidR="002C5D28" w:rsidRPr="00A470D9" w:rsidRDefault="002C5D28" w:rsidP="00F43D0B">
            <w:pPr>
              <w:pStyle w:val="TAL"/>
              <w:rPr>
                <w:szCs w:val="22"/>
                <w:lang w:val="en-GB" w:eastAsia="en-GB"/>
              </w:rPr>
            </w:pPr>
            <w:r w:rsidRPr="00A470D9">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470D9">
              <w:rPr>
                <w:i/>
                <w:szCs w:val="22"/>
                <w:lang w:val="en-GB" w:eastAsia="en-GB"/>
              </w:rPr>
              <w:t>measObjectNR</w:t>
            </w:r>
            <w:r w:rsidRPr="00A470D9">
              <w:rPr>
                <w:szCs w:val="22"/>
                <w:lang w:val="en-GB" w:eastAsia="en-GB"/>
              </w:rPr>
              <w:t xml:space="preserve">, but the field may also be signalled when an SCell is not configured. Value </w:t>
            </w:r>
            <w:r w:rsidRPr="00A470D9">
              <w:rPr>
                <w:i/>
                <w:szCs w:val="22"/>
                <w:lang w:val="en-GB" w:eastAsia="en-GB"/>
              </w:rPr>
              <w:t>sf160</w:t>
            </w:r>
            <w:r w:rsidRPr="00A470D9">
              <w:rPr>
                <w:szCs w:val="22"/>
                <w:lang w:val="en-GB" w:eastAsia="en-GB"/>
              </w:rPr>
              <w:t xml:space="preserve"> corresponds to 160 sub-frames, </w:t>
            </w:r>
            <w:r w:rsidRPr="00A470D9">
              <w:rPr>
                <w:i/>
                <w:szCs w:val="22"/>
                <w:lang w:val="en-GB" w:eastAsia="en-GB"/>
              </w:rPr>
              <w:t>sf256</w:t>
            </w:r>
            <w:r w:rsidRPr="00A470D9">
              <w:rPr>
                <w:szCs w:val="22"/>
                <w:lang w:val="en-GB" w:eastAsia="en-GB"/>
              </w:rPr>
              <w:t xml:space="preserve"> corresponds to 256 sub-frames and so on.</w:t>
            </w:r>
          </w:p>
        </w:tc>
      </w:tr>
      <w:tr w:rsidR="002C5D28" w:rsidRPr="00A470D9" w14:paraId="54C39F3A" w14:textId="77777777" w:rsidTr="00F43D0B">
        <w:tc>
          <w:tcPr>
            <w:tcW w:w="14173" w:type="dxa"/>
            <w:shd w:val="clear" w:color="auto" w:fill="auto"/>
          </w:tcPr>
          <w:p w14:paraId="7E556C06" w14:textId="77777777" w:rsidR="002C5D28" w:rsidRPr="00A470D9" w:rsidRDefault="002C5D28" w:rsidP="00F43D0B">
            <w:pPr>
              <w:pStyle w:val="TAL"/>
              <w:rPr>
                <w:b/>
                <w:i/>
                <w:szCs w:val="22"/>
                <w:lang w:val="en-GB" w:eastAsia="en-GB"/>
              </w:rPr>
            </w:pPr>
            <w:r w:rsidRPr="00A470D9">
              <w:rPr>
                <w:b/>
                <w:i/>
                <w:szCs w:val="22"/>
                <w:lang w:val="en-GB" w:eastAsia="en-GB"/>
              </w:rPr>
              <w:t>nrofCSInrofCSI-RS-ResourcesToAverage</w:t>
            </w:r>
          </w:p>
          <w:p w14:paraId="2E1E2023" w14:textId="77777777" w:rsidR="002C5D28" w:rsidRPr="00A470D9" w:rsidRDefault="002C5D28" w:rsidP="00F43D0B">
            <w:pPr>
              <w:pStyle w:val="TAL"/>
              <w:rPr>
                <w:b/>
                <w:i/>
                <w:szCs w:val="22"/>
                <w:lang w:val="en-GB" w:eastAsia="en-GB"/>
              </w:rPr>
            </w:pPr>
            <w:r w:rsidRPr="00A470D9">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A470D9" w14:paraId="5076E1EA" w14:textId="77777777" w:rsidTr="00F43D0B">
        <w:tc>
          <w:tcPr>
            <w:tcW w:w="14173" w:type="dxa"/>
            <w:shd w:val="clear" w:color="auto" w:fill="auto"/>
          </w:tcPr>
          <w:p w14:paraId="6FC05CF8" w14:textId="77777777" w:rsidR="00F95F2F" w:rsidRPr="00A470D9" w:rsidRDefault="002C5D28" w:rsidP="00F43D0B">
            <w:pPr>
              <w:pStyle w:val="TAL"/>
              <w:rPr>
                <w:b/>
                <w:i/>
                <w:szCs w:val="22"/>
                <w:lang w:val="en-GB" w:eastAsia="en-GB"/>
              </w:rPr>
            </w:pPr>
            <w:r w:rsidRPr="00A470D9">
              <w:rPr>
                <w:b/>
                <w:i/>
                <w:szCs w:val="22"/>
                <w:lang w:val="en-GB" w:eastAsia="en-GB"/>
              </w:rPr>
              <w:t>nrofSS-BlocksToAverage</w:t>
            </w:r>
          </w:p>
          <w:p w14:paraId="41BB7B52" w14:textId="77777777" w:rsidR="002C5D28" w:rsidRPr="00A470D9" w:rsidRDefault="002C5D28" w:rsidP="00F43D0B">
            <w:pPr>
              <w:pStyle w:val="TAL"/>
              <w:rPr>
                <w:b/>
                <w:i/>
                <w:szCs w:val="22"/>
                <w:lang w:val="en-GB" w:eastAsia="en-GB"/>
              </w:rPr>
            </w:pPr>
            <w:r w:rsidRPr="00A470D9">
              <w:rPr>
                <w:szCs w:val="22"/>
                <w:lang w:val="en-GB" w:eastAsia="en-GB"/>
              </w:rPr>
              <w:t>Indicates the maximum number of measurement results per beam based on SS/PBCH blocks to be averaged. The same value applies for each detected cell associated with this MeasObject.</w:t>
            </w:r>
          </w:p>
        </w:tc>
      </w:tr>
      <w:tr w:rsidR="002C5D28" w:rsidRPr="00A470D9" w14:paraId="04900A30" w14:textId="77777777" w:rsidTr="00F43D0B">
        <w:tc>
          <w:tcPr>
            <w:tcW w:w="14173" w:type="dxa"/>
            <w:shd w:val="clear" w:color="auto" w:fill="auto"/>
          </w:tcPr>
          <w:p w14:paraId="7BC5A1C6" w14:textId="77777777" w:rsidR="002C5D28" w:rsidRPr="00A470D9" w:rsidRDefault="002C5D28" w:rsidP="00F43D0B">
            <w:pPr>
              <w:pStyle w:val="TAL"/>
              <w:rPr>
                <w:b/>
                <w:i/>
                <w:szCs w:val="22"/>
                <w:lang w:val="en-GB" w:eastAsia="en-GB"/>
              </w:rPr>
            </w:pPr>
            <w:r w:rsidRPr="00A470D9">
              <w:rPr>
                <w:b/>
                <w:i/>
                <w:szCs w:val="22"/>
                <w:lang w:val="en-GB" w:eastAsia="en-GB"/>
              </w:rPr>
              <w:t>offsetMO</w:t>
            </w:r>
          </w:p>
          <w:p w14:paraId="67DC2BFA" w14:textId="77777777" w:rsidR="002C5D28" w:rsidRPr="00A470D9" w:rsidRDefault="002C5D28" w:rsidP="00F43D0B">
            <w:pPr>
              <w:pStyle w:val="TAL"/>
              <w:rPr>
                <w:b/>
                <w:i/>
                <w:szCs w:val="22"/>
                <w:lang w:val="en-GB" w:eastAsia="en-GB"/>
              </w:rPr>
            </w:pPr>
            <w:r w:rsidRPr="00A470D9">
              <w:rPr>
                <w:szCs w:val="22"/>
                <w:lang w:val="en-GB" w:eastAsia="en-GB"/>
              </w:rPr>
              <w:t xml:space="preserve">Offset values applicable to all measured cells with reference signal(s) indicated in this </w:t>
            </w:r>
            <w:r w:rsidRPr="00A470D9">
              <w:rPr>
                <w:i/>
                <w:szCs w:val="22"/>
                <w:lang w:val="en-GB" w:eastAsia="en-GB"/>
              </w:rPr>
              <w:t>MeasObjectNR</w:t>
            </w:r>
            <w:r w:rsidRPr="00A470D9">
              <w:rPr>
                <w:szCs w:val="22"/>
                <w:lang w:val="en-GB" w:eastAsia="en-GB"/>
              </w:rPr>
              <w:t>.</w:t>
            </w:r>
          </w:p>
        </w:tc>
      </w:tr>
      <w:tr w:rsidR="002C5D28" w:rsidRPr="00A470D9" w14:paraId="640AD9AE" w14:textId="77777777" w:rsidTr="00F43D0B">
        <w:tc>
          <w:tcPr>
            <w:tcW w:w="14173" w:type="dxa"/>
            <w:shd w:val="clear" w:color="auto" w:fill="auto"/>
          </w:tcPr>
          <w:p w14:paraId="24E38A49" w14:textId="77777777" w:rsidR="002C5D28" w:rsidRPr="00A470D9" w:rsidRDefault="002C5D28" w:rsidP="00F43D0B">
            <w:pPr>
              <w:pStyle w:val="TAL"/>
              <w:rPr>
                <w:b/>
                <w:i/>
                <w:iCs/>
                <w:szCs w:val="22"/>
                <w:lang w:val="en-GB" w:eastAsia="en-GB"/>
              </w:rPr>
            </w:pPr>
            <w:bookmarkStart w:id="711" w:name="_Hlk524337882"/>
            <w:r w:rsidRPr="00A470D9">
              <w:rPr>
                <w:b/>
                <w:i/>
                <w:iCs/>
                <w:szCs w:val="22"/>
                <w:lang w:val="en-GB" w:eastAsia="en-GB"/>
              </w:rPr>
              <w:t>quantityConfigIndex</w:t>
            </w:r>
          </w:p>
          <w:p w14:paraId="483CEADC" w14:textId="77777777" w:rsidR="002C5D28" w:rsidRPr="00A470D9" w:rsidRDefault="002C5D28" w:rsidP="00F43D0B">
            <w:pPr>
              <w:pStyle w:val="TAL"/>
              <w:rPr>
                <w:b/>
                <w:i/>
                <w:szCs w:val="22"/>
                <w:lang w:val="en-GB" w:eastAsia="en-GB"/>
              </w:rPr>
            </w:pPr>
            <w:r w:rsidRPr="00A470D9">
              <w:rPr>
                <w:szCs w:val="22"/>
                <w:lang w:val="en-GB" w:eastAsia="en-GB"/>
              </w:rPr>
              <w:t>Indicates the n-</w:t>
            </w:r>
            <w:r w:rsidRPr="00A470D9">
              <w:rPr>
                <w:i/>
                <w:szCs w:val="22"/>
                <w:lang w:val="en-GB" w:eastAsia="en-GB"/>
              </w:rPr>
              <w:t>th</w:t>
            </w:r>
            <w:r w:rsidRPr="00A470D9">
              <w:rPr>
                <w:szCs w:val="22"/>
                <w:lang w:val="en-GB" w:eastAsia="en-GB"/>
              </w:rPr>
              <w:t xml:space="preserve"> element of </w:t>
            </w:r>
            <w:r w:rsidRPr="00A470D9">
              <w:rPr>
                <w:i/>
                <w:szCs w:val="22"/>
                <w:lang w:val="en-GB" w:eastAsia="en-GB"/>
              </w:rPr>
              <w:t xml:space="preserve">quantityConfigNR-List </w:t>
            </w:r>
            <w:r w:rsidRPr="00A470D9">
              <w:rPr>
                <w:szCs w:val="22"/>
                <w:lang w:val="en-GB" w:eastAsia="en-GB"/>
              </w:rPr>
              <w:t xml:space="preserve">provided in </w:t>
            </w:r>
            <w:r w:rsidRPr="00A470D9">
              <w:rPr>
                <w:i/>
                <w:szCs w:val="22"/>
                <w:lang w:val="en-GB" w:eastAsia="en-GB"/>
              </w:rPr>
              <w:t>MeasConfig</w:t>
            </w:r>
            <w:r w:rsidRPr="00A470D9">
              <w:rPr>
                <w:szCs w:val="22"/>
                <w:lang w:val="en-GB" w:eastAsia="en-GB"/>
              </w:rPr>
              <w:t>.</w:t>
            </w:r>
            <w:bookmarkEnd w:id="711"/>
          </w:p>
        </w:tc>
      </w:tr>
      <w:tr w:rsidR="002C5D28" w:rsidRPr="00A470D9" w14:paraId="7219766D" w14:textId="77777777" w:rsidTr="00F43D0B">
        <w:tc>
          <w:tcPr>
            <w:tcW w:w="14173" w:type="dxa"/>
            <w:shd w:val="clear" w:color="auto" w:fill="auto"/>
          </w:tcPr>
          <w:p w14:paraId="0F4DC74C" w14:textId="77777777" w:rsidR="002C5D28" w:rsidRPr="00A470D9" w:rsidRDefault="002C5D28" w:rsidP="00F43D0B">
            <w:pPr>
              <w:pStyle w:val="TAL"/>
              <w:rPr>
                <w:szCs w:val="22"/>
                <w:lang w:val="en-GB" w:eastAsia="en-GB"/>
              </w:rPr>
            </w:pPr>
            <w:r w:rsidRPr="00A470D9">
              <w:rPr>
                <w:b/>
                <w:i/>
                <w:szCs w:val="22"/>
                <w:lang w:val="en-GB" w:eastAsia="en-GB"/>
              </w:rPr>
              <w:t>referenceSignalConfig</w:t>
            </w:r>
          </w:p>
          <w:p w14:paraId="35E37558" w14:textId="43D7D989" w:rsidR="002C5D28" w:rsidRPr="00A470D9" w:rsidRDefault="002C5D28" w:rsidP="00F43D0B">
            <w:pPr>
              <w:pStyle w:val="TAL"/>
              <w:rPr>
                <w:b/>
                <w:i/>
                <w:iCs/>
                <w:szCs w:val="22"/>
                <w:lang w:val="en-GB" w:eastAsia="en-GB"/>
              </w:rPr>
            </w:pPr>
            <w:r w:rsidRPr="00A470D9">
              <w:rPr>
                <w:szCs w:val="22"/>
                <w:lang w:val="en-GB" w:eastAsia="en-GB"/>
              </w:rPr>
              <w:t>RS configuration</w:t>
            </w:r>
            <w:ins w:id="712" w:author="Ericsson (Rapporteur)" w:date="2018-10-31T15:20:00Z">
              <w:r w:rsidR="00230E7B">
                <w:rPr>
                  <w:szCs w:val="22"/>
                  <w:lang w:eastAsia="en-GB"/>
                </w:rPr>
                <w:t xml:space="preserve"> for SS/PBCH block and CSI-RS.</w:t>
              </w:r>
            </w:ins>
            <w:del w:id="713" w:author="Ericsson (Rapporteur)" w:date="2018-10-31T15:20:00Z">
              <w:r w:rsidRPr="00A470D9" w:rsidDel="00230E7B">
                <w:rPr>
                  <w:szCs w:val="22"/>
                  <w:lang w:val="en-GB" w:eastAsia="en-GB"/>
                </w:rPr>
                <w:delText xml:space="preserve"> (e.g. SMTC window, CSI-RS resource, etc.)</w:delText>
              </w:r>
            </w:del>
          </w:p>
        </w:tc>
      </w:tr>
      <w:tr w:rsidR="002C5D28" w:rsidRPr="00A470D9" w14:paraId="20AC323C" w14:textId="77777777" w:rsidTr="00F43D0B">
        <w:tc>
          <w:tcPr>
            <w:tcW w:w="14173" w:type="dxa"/>
            <w:shd w:val="clear" w:color="auto" w:fill="auto"/>
          </w:tcPr>
          <w:p w14:paraId="55E11C0C" w14:textId="77777777" w:rsidR="002C5D28" w:rsidRPr="00A470D9" w:rsidRDefault="002C5D28" w:rsidP="00F43D0B">
            <w:pPr>
              <w:pStyle w:val="TAL"/>
              <w:rPr>
                <w:b/>
                <w:i/>
                <w:szCs w:val="22"/>
                <w:lang w:val="en-GB" w:eastAsia="en-GB"/>
              </w:rPr>
            </w:pPr>
            <w:r w:rsidRPr="00A470D9">
              <w:rPr>
                <w:b/>
                <w:i/>
                <w:szCs w:val="22"/>
                <w:lang w:val="en-GB" w:eastAsia="en-GB"/>
              </w:rPr>
              <w:t>refFreqCSI-RS</w:t>
            </w:r>
          </w:p>
          <w:p w14:paraId="37FDDA4B" w14:textId="77777777" w:rsidR="002C5D28" w:rsidRPr="00A470D9" w:rsidRDefault="002C5D28" w:rsidP="00F43D0B">
            <w:pPr>
              <w:pStyle w:val="TAL"/>
              <w:rPr>
                <w:b/>
                <w:i/>
                <w:szCs w:val="22"/>
                <w:lang w:val="en-GB" w:eastAsia="en-GB"/>
              </w:rPr>
            </w:pPr>
            <w:r w:rsidRPr="00A470D9">
              <w:rPr>
                <w:szCs w:val="22"/>
                <w:lang w:val="en-GB" w:eastAsia="en-GB"/>
              </w:rPr>
              <w:t>Point A which is used for mapping of CSI-RS to physical resources according to TS 38.211 section 7.4.1.5.3.</w:t>
            </w:r>
          </w:p>
        </w:tc>
      </w:tr>
      <w:tr w:rsidR="002C5D28" w:rsidRPr="00A470D9" w14:paraId="69DA4B2F" w14:textId="77777777" w:rsidTr="00F43D0B">
        <w:tc>
          <w:tcPr>
            <w:tcW w:w="14173" w:type="dxa"/>
            <w:shd w:val="clear" w:color="auto" w:fill="auto"/>
          </w:tcPr>
          <w:p w14:paraId="090FEA1D" w14:textId="77777777" w:rsidR="002C5D28" w:rsidRPr="00A470D9" w:rsidRDefault="002C5D28" w:rsidP="00F43D0B">
            <w:pPr>
              <w:pStyle w:val="TAL"/>
              <w:rPr>
                <w:szCs w:val="22"/>
                <w:lang w:val="en-GB" w:eastAsia="ja-JP"/>
              </w:rPr>
            </w:pPr>
            <w:r w:rsidRPr="00A470D9">
              <w:rPr>
                <w:b/>
                <w:i/>
                <w:szCs w:val="22"/>
                <w:lang w:val="en-GB" w:eastAsia="ja-JP"/>
              </w:rPr>
              <w:t>smtc1</w:t>
            </w:r>
          </w:p>
          <w:p w14:paraId="4295047F" w14:textId="77777777" w:rsidR="002C5D28" w:rsidRPr="00A470D9" w:rsidRDefault="002C5D28" w:rsidP="00F43D0B">
            <w:pPr>
              <w:pStyle w:val="TAL"/>
              <w:rPr>
                <w:szCs w:val="22"/>
                <w:lang w:val="en-GB" w:eastAsia="ja-JP"/>
              </w:rPr>
            </w:pPr>
            <w:r w:rsidRPr="00A470D9">
              <w:rPr>
                <w:szCs w:val="22"/>
                <w:lang w:val="en-GB" w:eastAsia="ja-JP"/>
              </w:rPr>
              <w:t>Primary measurement timing configuration. (see section 5.5.2.10).</w:t>
            </w:r>
          </w:p>
        </w:tc>
      </w:tr>
      <w:tr w:rsidR="002C5D28" w:rsidRPr="00A470D9" w14:paraId="34BD1C5C" w14:textId="77777777" w:rsidTr="00F43D0B">
        <w:tc>
          <w:tcPr>
            <w:tcW w:w="14173" w:type="dxa"/>
            <w:shd w:val="clear" w:color="auto" w:fill="auto"/>
          </w:tcPr>
          <w:p w14:paraId="76833C1D" w14:textId="77777777" w:rsidR="002C5D28" w:rsidRPr="00A470D9" w:rsidRDefault="002C5D28" w:rsidP="00F43D0B">
            <w:pPr>
              <w:pStyle w:val="TAL"/>
              <w:rPr>
                <w:szCs w:val="22"/>
                <w:lang w:val="en-GB" w:eastAsia="ja-JP"/>
              </w:rPr>
            </w:pPr>
            <w:r w:rsidRPr="00A470D9">
              <w:rPr>
                <w:b/>
                <w:i/>
                <w:szCs w:val="22"/>
                <w:lang w:val="en-GB" w:eastAsia="ja-JP"/>
              </w:rPr>
              <w:t>smtc2</w:t>
            </w:r>
          </w:p>
          <w:p w14:paraId="23A60FE9" w14:textId="77777777" w:rsidR="002C5D28" w:rsidRPr="00A470D9" w:rsidRDefault="002C5D28" w:rsidP="00F43D0B">
            <w:pPr>
              <w:pStyle w:val="TAL"/>
              <w:rPr>
                <w:szCs w:val="22"/>
                <w:lang w:val="en-GB" w:eastAsia="ja-JP"/>
              </w:rPr>
            </w:pPr>
            <w:r w:rsidRPr="00A470D9">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A470D9" w14:paraId="524DECD0" w14:textId="77777777" w:rsidTr="00F43D0B">
        <w:tc>
          <w:tcPr>
            <w:tcW w:w="14173" w:type="dxa"/>
            <w:shd w:val="clear" w:color="auto" w:fill="auto"/>
          </w:tcPr>
          <w:p w14:paraId="55F5D089" w14:textId="77777777" w:rsidR="002C5D28" w:rsidRPr="00A470D9" w:rsidRDefault="002C5D28" w:rsidP="00F43D0B">
            <w:pPr>
              <w:pStyle w:val="TAL"/>
              <w:rPr>
                <w:b/>
                <w:i/>
                <w:szCs w:val="22"/>
                <w:lang w:val="en-GB" w:eastAsia="en-GB"/>
              </w:rPr>
            </w:pPr>
            <w:r w:rsidRPr="00A470D9">
              <w:rPr>
                <w:rFonts w:cs="Arial"/>
                <w:b/>
                <w:i/>
                <w:iCs/>
                <w:szCs w:val="18"/>
                <w:lang w:val="en-GB" w:eastAsia="ja-JP"/>
              </w:rPr>
              <w:t>ssbFrequency</w:t>
            </w:r>
            <w:r w:rsidRPr="00A470D9">
              <w:rPr>
                <w:rFonts w:cs="Arial"/>
                <w:b/>
                <w:i/>
                <w:iCs/>
                <w:szCs w:val="18"/>
                <w:lang w:val="en-GB" w:eastAsia="ja-JP"/>
              </w:rPr>
              <w:br/>
            </w:r>
            <w:r w:rsidRPr="00A470D9">
              <w:rPr>
                <w:rFonts w:cs="Arial"/>
                <w:iCs/>
                <w:szCs w:val="18"/>
                <w:lang w:val="en-GB" w:eastAsia="ja-JP"/>
              </w:rPr>
              <w:t>Indicates the frequency of the SS associated to this MeasObjectNR.</w:t>
            </w:r>
          </w:p>
        </w:tc>
      </w:tr>
      <w:tr w:rsidR="002C5D28" w:rsidRPr="00A470D9" w14:paraId="76F4C6AB" w14:textId="77777777" w:rsidTr="00F43D0B">
        <w:tc>
          <w:tcPr>
            <w:tcW w:w="14173" w:type="dxa"/>
            <w:shd w:val="clear" w:color="auto" w:fill="auto"/>
          </w:tcPr>
          <w:p w14:paraId="1282C7A0" w14:textId="77777777" w:rsidR="002C5D28" w:rsidRPr="00A470D9" w:rsidRDefault="002C5D28" w:rsidP="00F43D0B">
            <w:pPr>
              <w:pStyle w:val="TAL"/>
              <w:rPr>
                <w:szCs w:val="22"/>
                <w:lang w:val="en-GB" w:eastAsia="ja-JP"/>
              </w:rPr>
            </w:pPr>
            <w:r w:rsidRPr="00A470D9">
              <w:rPr>
                <w:b/>
                <w:i/>
                <w:szCs w:val="22"/>
                <w:lang w:val="en-GB" w:eastAsia="ja-JP"/>
              </w:rPr>
              <w:lastRenderedPageBreak/>
              <w:t>ssbSubcarrierSpacing</w:t>
            </w:r>
          </w:p>
          <w:p w14:paraId="3E30F35B" w14:textId="77777777" w:rsidR="002C5D28" w:rsidRPr="00A470D9" w:rsidRDefault="002C5D28" w:rsidP="00F43D0B">
            <w:pPr>
              <w:pStyle w:val="TAL"/>
              <w:rPr>
                <w:rFonts w:cs="Arial"/>
                <w:b/>
                <w:i/>
                <w:iCs/>
                <w:szCs w:val="18"/>
                <w:lang w:val="en-GB" w:eastAsia="ja-JP"/>
              </w:rPr>
            </w:pPr>
            <w:r w:rsidRPr="00A470D9">
              <w:rPr>
                <w:szCs w:val="22"/>
                <w:lang w:val="en-GB" w:eastAsia="ja-JP"/>
              </w:rPr>
              <w:t>Subcarrier spacing of SSB. Only the values 15 or 30 (&lt;6GHz), 120 kHz or 240 kHz (&gt;6GHz) are applicable.</w:t>
            </w:r>
          </w:p>
        </w:tc>
      </w:tr>
      <w:tr w:rsidR="002C5D28" w:rsidRPr="00A470D9" w14:paraId="1A9D3678" w14:textId="77777777" w:rsidTr="00F43D0B">
        <w:tc>
          <w:tcPr>
            <w:tcW w:w="14173" w:type="dxa"/>
            <w:shd w:val="clear" w:color="auto" w:fill="auto"/>
          </w:tcPr>
          <w:p w14:paraId="27767B71" w14:textId="77777777" w:rsidR="002C5D28" w:rsidRPr="00A470D9" w:rsidRDefault="002C5D28" w:rsidP="00F43D0B">
            <w:pPr>
              <w:pStyle w:val="TAL"/>
              <w:rPr>
                <w:b/>
                <w:i/>
                <w:szCs w:val="22"/>
                <w:lang w:val="en-GB" w:eastAsia="ja-JP"/>
              </w:rPr>
            </w:pPr>
            <w:r w:rsidRPr="00A470D9">
              <w:rPr>
                <w:b/>
                <w:i/>
                <w:szCs w:val="22"/>
                <w:lang w:val="en-GB" w:eastAsia="ja-JP"/>
              </w:rPr>
              <w:t>whiteCellsToAddModList</w:t>
            </w:r>
          </w:p>
          <w:p w14:paraId="076A787E" w14:textId="77777777" w:rsidR="002C5D28" w:rsidRPr="00A470D9" w:rsidRDefault="002C5D28" w:rsidP="00F43D0B">
            <w:pPr>
              <w:pStyle w:val="TAL"/>
              <w:rPr>
                <w:rFonts w:cs="Arial"/>
                <w:b/>
                <w:i/>
                <w:iCs/>
                <w:szCs w:val="18"/>
                <w:lang w:val="en-GB" w:eastAsia="ja-JP"/>
              </w:rPr>
            </w:pPr>
            <w:r w:rsidRPr="00A470D9">
              <w:rPr>
                <w:szCs w:val="22"/>
                <w:lang w:val="en-GB" w:eastAsia="ja-JP"/>
              </w:rPr>
              <w:t>List of cells to add/modify in the white list of cells.</w:t>
            </w:r>
            <w:r w:rsidRPr="00A470D9">
              <w:rPr>
                <w:lang w:val="en-GB" w:eastAsia="ja-JP"/>
              </w:rPr>
              <w:t xml:space="preserve"> </w:t>
            </w:r>
            <w:r w:rsidRPr="00A470D9">
              <w:rPr>
                <w:szCs w:val="22"/>
                <w:lang w:val="en-GB" w:eastAsia="ja-JP"/>
              </w:rPr>
              <w:t>It applies only to SSB resources.</w:t>
            </w:r>
          </w:p>
        </w:tc>
      </w:tr>
      <w:tr w:rsidR="002C5D28" w:rsidRPr="00A470D9" w14:paraId="0803A6CB" w14:textId="77777777" w:rsidTr="00F43D0B">
        <w:tc>
          <w:tcPr>
            <w:tcW w:w="14173" w:type="dxa"/>
            <w:shd w:val="clear" w:color="auto" w:fill="auto"/>
          </w:tcPr>
          <w:p w14:paraId="1C3F5204" w14:textId="77777777" w:rsidR="002C5D28" w:rsidRPr="00A470D9" w:rsidRDefault="002C5D28" w:rsidP="00F43D0B">
            <w:pPr>
              <w:pStyle w:val="TAL"/>
              <w:rPr>
                <w:b/>
                <w:i/>
                <w:szCs w:val="22"/>
                <w:lang w:val="en-GB" w:eastAsia="en-GB"/>
              </w:rPr>
            </w:pPr>
            <w:r w:rsidRPr="00A470D9">
              <w:rPr>
                <w:b/>
                <w:i/>
                <w:szCs w:val="22"/>
                <w:lang w:val="en-GB" w:eastAsia="en-GB"/>
              </w:rPr>
              <w:t>whiteCellsToRemoveList</w:t>
            </w:r>
          </w:p>
          <w:p w14:paraId="443A34AD" w14:textId="77777777" w:rsidR="002C5D28" w:rsidRPr="00A470D9" w:rsidRDefault="002C5D28" w:rsidP="00F43D0B">
            <w:pPr>
              <w:pStyle w:val="TAL"/>
              <w:rPr>
                <w:b/>
                <w:i/>
                <w:szCs w:val="22"/>
                <w:lang w:val="en-GB" w:eastAsia="ja-JP"/>
              </w:rPr>
            </w:pPr>
            <w:r w:rsidRPr="00A470D9">
              <w:rPr>
                <w:szCs w:val="22"/>
                <w:lang w:val="en-GB" w:eastAsia="ja-JP"/>
              </w:rPr>
              <w:t>List of cells to remove from the white list of cells.</w:t>
            </w:r>
          </w:p>
        </w:tc>
      </w:tr>
    </w:tbl>
    <w:p w14:paraId="0F227A5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F28C67F" w14:textId="77777777" w:rsidTr="00F43D0B">
        <w:tc>
          <w:tcPr>
            <w:tcW w:w="14507" w:type="dxa"/>
            <w:shd w:val="clear" w:color="auto" w:fill="auto"/>
          </w:tcPr>
          <w:p w14:paraId="38BBFEBF" w14:textId="77777777" w:rsidR="002C5D28" w:rsidRPr="00A470D9" w:rsidRDefault="002C5D28" w:rsidP="00F43D0B">
            <w:pPr>
              <w:pStyle w:val="TAH"/>
              <w:rPr>
                <w:szCs w:val="22"/>
                <w:lang w:val="en-GB" w:eastAsia="ja-JP"/>
              </w:rPr>
            </w:pPr>
            <w:r w:rsidRPr="00A470D9">
              <w:rPr>
                <w:i/>
                <w:szCs w:val="22"/>
                <w:lang w:val="en-GB" w:eastAsia="ja-JP"/>
              </w:rPr>
              <w:t>ReferenceSignalConfig field descriptions</w:t>
            </w:r>
          </w:p>
        </w:tc>
      </w:tr>
      <w:tr w:rsidR="002C5D28" w:rsidRPr="00A470D9" w14:paraId="5C16AB8D" w14:textId="77777777" w:rsidTr="00F43D0B">
        <w:tc>
          <w:tcPr>
            <w:tcW w:w="14507" w:type="dxa"/>
            <w:shd w:val="clear" w:color="auto" w:fill="auto"/>
          </w:tcPr>
          <w:p w14:paraId="7A53B932" w14:textId="77777777" w:rsidR="002C5D28" w:rsidRPr="00A470D9" w:rsidRDefault="002C5D28" w:rsidP="00F43D0B">
            <w:pPr>
              <w:pStyle w:val="TAL"/>
              <w:rPr>
                <w:szCs w:val="22"/>
                <w:lang w:val="en-GB" w:eastAsia="ja-JP"/>
              </w:rPr>
            </w:pPr>
            <w:r w:rsidRPr="00A470D9">
              <w:rPr>
                <w:b/>
                <w:i/>
                <w:szCs w:val="22"/>
                <w:lang w:val="en-GB" w:eastAsia="ja-JP"/>
              </w:rPr>
              <w:t>csi-rs-ResourceConfigMobility</w:t>
            </w:r>
          </w:p>
          <w:p w14:paraId="78F4A2CE" w14:textId="77777777" w:rsidR="002C5D28" w:rsidRPr="00A470D9" w:rsidRDefault="002C5D28" w:rsidP="00F43D0B">
            <w:pPr>
              <w:pStyle w:val="TAL"/>
              <w:rPr>
                <w:szCs w:val="22"/>
                <w:lang w:val="en-GB" w:eastAsia="ja-JP"/>
              </w:rPr>
            </w:pPr>
            <w:r w:rsidRPr="00A470D9">
              <w:rPr>
                <w:szCs w:val="22"/>
                <w:lang w:val="en-GB" w:eastAsia="ja-JP"/>
              </w:rPr>
              <w:t>CSI-RS resources to be used for CSI-RS based RRM measurements</w:t>
            </w:r>
          </w:p>
        </w:tc>
      </w:tr>
      <w:tr w:rsidR="002C5D28" w:rsidRPr="00A470D9" w14:paraId="7B0AAE56" w14:textId="77777777" w:rsidTr="00F43D0B">
        <w:tc>
          <w:tcPr>
            <w:tcW w:w="14507" w:type="dxa"/>
            <w:shd w:val="clear" w:color="auto" w:fill="auto"/>
          </w:tcPr>
          <w:p w14:paraId="6CC01DA8" w14:textId="77777777" w:rsidR="002C5D28" w:rsidRPr="00A470D9" w:rsidRDefault="002C5D28" w:rsidP="00F43D0B">
            <w:pPr>
              <w:pStyle w:val="TAL"/>
              <w:rPr>
                <w:szCs w:val="22"/>
                <w:lang w:val="en-GB" w:eastAsia="ja-JP"/>
              </w:rPr>
            </w:pPr>
            <w:r w:rsidRPr="00A470D9">
              <w:rPr>
                <w:b/>
                <w:i/>
                <w:szCs w:val="22"/>
                <w:lang w:val="en-GB" w:eastAsia="ja-JP"/>
              </w:rPr>
              <w:t>ssb-ConfigMobility</w:t>
            </w:r>
          </w:p>
          <w:p w14:paraId="213EA347" w14:textId="77777777" w:rsidR="002C5D28" w:rsidRPr="00A470D9" w:rsidRDefault="002C5D28" w:rsidP="00F43D0B">
            <w:pPr>
              <w:pStyle w:val="TAL"/>
              <w:rPr>
                <w:szCs w:val="22"/>
                <w:lang w:val="en-GB" w:eastAsia="ja-JP"/>
              </w:rPr>
            </w:pPr>
            <w:r w:rsidRPr="00A470D9">
              <w:rPr>
                <w:szCs w:val="22"/>
                <w:lang w:val="en-GB" w:eastAsia="ja-JP"/>
              </w:rPr>
              <w:t>SSB configuration for mobility (nominal SSBs, timing configuration)</w:t>
            </w:r>
          </w:p>
        </w:tc>
      </w:tr>
    </w:tbl>
    <w:p w14:paraId="63CF076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F02C178" w14:textId="77777777" w:rsidTr="00F43D0B">
        <w:tc>
          <w:tcPr>
            <w:tcW w:w="14173" w:type="dxa"/>
            <w:shd w:val="clear" w:color="auto" w:fill="auto"/>
          </w:tcPr>
          <w:p w14:paraId="185B3B68" w14:textId="77777777" w:rsidR="002C5D28" w:rsidRPr="00A470D9" w:rsidRDefault="002C5D28" w:rsidP="00F43D0B">
            <w:pPr>
              <w:pStyle w:val="TAH"/>
              <w:rPr>
                <w:szCs w:val="22"/>
                <w:lang w:val="en-GB" w:eastAsia="ja-JP"/>
              </w:rPr>
            </w:pPr>
            <w:r w:rsidRPr="00A470D9">
              <w:rPr>
                <w:i/>
                <w:szCs w:val="22"/>
                <w:lang w:val="en-GB" w:eastAsia="ja-JP"/>
              </w:rPr>
              <w:t>SSB-ConfigMobility field descriptions</w:t>
            </w:r>
          </w:p>
        </w:tc>
      </w:tr>
      <w:tr w:rsidR="002C5D28" w:rsidRPr="00A470D9" w14:paraId="7D41CDB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7C51DBE" w14:textId="77777777" w:rsidR="002C5D28" w:rsidRPr="00A470D9" w:rsidRDefault="002C5D28" w:rsidP="00F43D0B">
            <w:pPr>
              <w:pStyle w:val="TAL"/>
              <w:rPr>
                <w:b/>
                <w:i/>
                <w:szCs w:val="22"/>
                <w:lang w:val="en-GB" w:eastAsia="ja-JP"/>
              </w:rPr>
            </w:pPr>
            <w:r w:rsidRPr="00A470D9">
              <w:rPr>
                <w:b/>
                <w:i/>
                <w:szCs w:val="22"/>
                <w:lang w:val="en-GB" w:eastAsia="ja-JP"/>
              </w:rPr>
              <w:t>deriveSSB-IndexFromCell</w:t>
            </w:r>
          </w:p>
          <w:p w14:paraId="5012D352" w14:textId="77777777" w:rsidR="002C5D28" w:rsidRPr="00A470D9" w:rsidRDefault="002C5D28" w:rsidP="00F43D0B">
            <w:pPr>
              <w:pStyle w:val="TAL"/>
              <w:rPr>
                <w:szCs w:val="22"/>
                <w:lang w:val="en-GB" w:eastAsia="ja-JP"/>
              </w:rPr>
            </w:pPr>
            <w:r w:rsidRPr="00A470D9">
              <w:rPr>
                <w:szCs w:val="22"/>
                <w:lang w:val="en-GB" w:eastAsia="ja-JP"/>
              </w:rPr>
              <w:t>If this field is set to TRUE, UE assumes SFN and frame boundary alignment across cells on the same frequency carrier as specified in 38.133 [14]. Hence, if the UE is configured with a serving cell for which (</w:t>
            </w:r>
            <w:r w:rsidRPr="00A470D9">
              <w:rPr>
                <w:i/>
                <w:szCs w:val="22"/>
                <w:lang w:val="en-GB" w:eastAsia="ja-JP"/>
              </w:rPr>
              <w:t>absoluteFrequencySSB</w:t>
            </w:r>
            <w:r w:rsidRPr="00A470D9">
              <w:rPr>
                <w:szCs w:val="22"/>
                <w:lang w:val="en-GB" w:eastAsia="ja-JP"/>
              </w:rPr>
              <w:t xml:space="preserve">, </w:t>
            </w:r>
            <w:r w:rsidRPr="00A470D9">
              <w:rPr>
                <w:i/>
                <w:szCs w:val="22"/>
                <w:lang w:val="en-GB" w:eastAsia="ja-JP"/>
              </w:rPr>
              <w:t>subcarrierSpacing</w:t>
            </w:r>
            <w:r w:rsidRPr="00A470D9">
              <w:rPr>
                <w:szCs w:val="22"/>
                <w:lang w:val="en-GB" w:eastAsia="ja-JP"/>
              </w:rPr>
              <w:t xml:space="preserve">) in </w:t>
            </w:r>
            <w:r w:rsidRPr="00A470D9">
              <w:rPr>
                <w:i/>
                <w:szCs w:val="22"/>
                <w:lang w:val="en-GB" w:eastAsia="ja-JP"/>
              </w:rPr>
              <w:t>ServingCellConfigCommon</w:t>
            </w:r>
            <w:r w:rsidRPr="00A470D9">
              <w:rPr>
                <w:szCs w:val="22"/>
                <w:lang w:val="en-GB" w:eastAsia="ja-JP"/>
              </w:rPr>
              <w:t xml:space="preserve"> is equal to (</w:t>
            </w:r>
            <w:r w:rsidRPr="00A470D9">
              <w:rPr>
                <w:i/>
                <w:szCs w:val="22"/>
                <w:lang w:val="en-GB" w:eastAsia="ja-JP"/>
              </w:rPr>
              <w:t>ssbFrequency</w:t>
            </w:r>
            <w:r w:rsidRPr="00A470D9">
              <w:rPr>
                <w:szCs w:val="22"/>
                <w:lang w:val="en-GB" w:eastAsia="ja-JP"/>
              </w:rPr>
              <w:t xml:space="preserve">, </w:t>
            </w:r>
            <w:r w:rsidRPr="00A470D9">
              <w:rPr>
                <w:i/>
                <w:szCs w:val="22"/>
                <w:lang w:val="en-GB" w:eastAsia="ja-JP"/>
              </w:rPr>
              <w:t>ssbSubcarrierSpacing</w:t>
            </w:r>
            <w:r w:rsidRPr="00A470D9">
              <w:rPr>
                <w:szCs w:val="22"/>
                <w:lang w:val="en-GB" w:eastAsia="ja-JP"/>
              </w:rPr>
              <w:t xml:space="preserve">) in this </w:t>
            </w:r>
            <w:r w:rsidRPr="00A470D9">
              <w:rPr>
                <w:i/>
                <w:szCs w:val="22"/>
                <w:lang w:val="en-GB" w:eastAsia="ja-JP"/>
              </w:rPr>
              <w:t>MeasObjectNR</w:t>
            </w:r>
            <w:r w:rsidRPr="00A470D9">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470D9" w14:paraId="44B2B0EE" w14:textId="77777777" w:rsidTr="00F43D0B">
        <w:tc>
          <w:tcPr>
            <w:tcW w:w="14173" w:type="dxa"/>
            <w:shd w:val="clear" w:color="auto" w:fill="auto"/>
          </w:tcPr>
          <w:p w14:paraId="607D2EDB" w14:textId="77777777" w:rsidR="002C5D28" w:rsidRPr="00A470D9" w:rsidRDefault="002C5D28" w:rsidP="00F43D0B">
            <w:pPr>
              <w:pStyle w:val="TAL"/>
              <w:rPr>
                <w:szCs w:val="22"/>
                <w:lang w:val="en-GB" w:eastAsia="ja-JP"/>
              </w:rPr>
            </w:pPr>
            <w:r w:rsidRPr="00A470D9">
              <w:rPr>
                <w:b/>
                <w:i/>
                <w:szCs w:val="22"/>
                <w:lang w:val="en-GB" w:eastAsia="ja-JP"/>
              </w:rPr>
              <w:t>ssb-ToMeasure</w:t>
            </w:r>
          </w:p>
          <w:p w14:paraId="3D7B77E0" w14:textId="77777777" w:rsidR="002C5D28" w:rsidRPr="00A470D9" w:rsidRDefault="002C5D28" w:rsidP="00F43D0B">
            <w:pPr>
              <w:pStyle w:val="TAL"/>
              <w:rPr>
                <w:szCs w:val="22"/>
                <w:lang w:val="en-GB" w:eastAsia="ja-JP"/>
              </w:rPr>
            </w:pPr>
            <w:r w:rsidRPr="00A470D9">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38.215). When the field is not configured the UE measures on all SS blocks. Regardless of the value of this field, SS/PBCH block outside of the applicable </w:t>
            </w:r>
            <w:r w:rsidRPr="00A470D9">
              <w:rPr>
                <w:i/>
                <w:szCs w:val="22"/>
                <w:lang w:val="en-GB" w:eastAsia="ja-JP"/>
              </w:rPr>
              <w:t>smtc</w:t>
            </w:r>
            <w:r w:rsidRPr="00A470D9">
              <w:rPr>
                <w:szCs w:val="22"/>
                <w:lang w:val="en-GB" w:eastAsia="ja-JP"/>
              </w:rPr>
              <w:t xml:space="preserve"> are not to be measured. See TS 38.215 section 5.1.1.</w:t>
            </w:r>
          </w:p>
        </w:tc>
      </w:tr>
    </w:tbl>
    <w:p w14:paraId="163A6B2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546705E" w14:textId="77777777" w:rsidTr="000B4A46">
        <w:tc>
          <w:tcPr>
            <w:tcW w:w="4027" w:type="dxa"/>
          </w:tcPr>
          <w:p w14:paraId="5A2DCF6C"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2A7B3FAC"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762460EB" w14:textId="77777777" w:rsidTr="000B4A46">
        <w:tc>
          <w:tcPr>
            <w:tcW w:w="4027" w:type="dxa"/>
          </w:tcPr>
          <w:p w14:paraId="0A51998C" w14:textId="77777777" w:rsidR="002C5D28" w:rsidRPr="00A470D9" w:rsidRDefault="002C5D28" w:rsidP="00F43D0B">
            <w:pPr>
              <w:pStyle w:val="TAL"/>
              <w:rPr>
                <w:i/>
                <w:szCs w:val="22"/>
                <w:lang w:val="en-GB" w:eastAsia="ja-JP"/>
              </w:rPr>
            </w:pPr>
            <w:r w:rsidRPr="00A470D9">
              <w:rPr>
                <w:i/>
                <w:szCs w:val="22"/>
                <w:lang w:val="en-GB" w:eastAsia="ja-JP"/>
              </w:rPr>
              <w:t>SSBorAssociatedSSB</w:t>
            </w:r>
          </w:p>
        </w:tc>
        <w:tc>
          <w:tcPr>
            <w:tcW w:w="10146" w:type="dxa"/>
          </w:tcPr>
          <w:p w14:paraId="777C49B3" w14:textId="77777777" w:rsidR="002C5D28" w:rsidRPr="00A470D9" w:rsidRDefault="002C5D28" w:rsidP="00F43D0B">
            <w:pPr>
              <w:pStyle w:val="TAL"/>
              <w:rPr>
                <w:szCs w:val="22"/>
                <w:lang w:val="en-GB" w:eastAsia="ja-JP"/>
              </w:rPr>
            </w:pPr>
            <w:r w:rsidRPr="00A470D9">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A470D9" w14:paraId="734FAE1B" w14:textId="77777777" w:rsidTr="000B4A46">
        <w:tc>
          <w:tcPr>
            <w:tcW w:w="4027" w:type="dxa"/>
          </w:tcPr>
          <w:p w14:paraId="6CA7122D" w14:textId="77777777" w:rsidR="002C5D28" w:rsidRPr="00A470D9" w:rsidRDefault="002C5D28" w:rsidP="00F43D0B">
            <w:pPr>
              <w:pStyle w:val="TAL"/>
              <w:rPr>
                <w:i/>
                <w:szCs w:val="22"/>
                <w:lang w:val="en-GB" w:eastAsia="ja-JP"/>
              </w:rPr>
            </w:pPr>
            <w:r w:rsidRPr="00A470D9">
              <w:rPr>
                <w:i/>
                <w:szCs w:val="22"/>
                <w:lang w:val="en-GB" w:eastAsia="ja-JP"/>
              </w:rPr>
              <w:t>IntraFreqConnected</w:t>
            </w:r>
          </w:p>
        </w:tc>
        <w:tc>
          <w:tcPr>
            <w:tcW w:w="10146" w:type="dxa"/>
          </w:tcPr>
          <w:p w14:paraId="60713D75" w14:textId="77777777" w:rsidR="002C5D28" w:rsidRPr="00A470D9" w:rsidRDefault="002C5D28" w:rsidP="00F43D0B">
            <w:pPr>
              <w:pStyle w:val="TAL"/>
              <w:rPr>
                <w:szCs w:val="22"/>
                <w:lang w:val="en-GB" w:eastAsia="ja-JP"/>
              </w:rPr>
            </w:pPr>
            <w:r w:rsidRPr="00A470D9">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52D744A2" w14:textId="77777777" w:rsidR="000B4A46" w:rsidRPr="00A470D9" w:rsidRDefault="000B4A46" w:rsidP="000B4A46"/>
    <w:p w14:paraId="2770DA63" w14:textId="77777777" w:rsidR="002C5D28" w:rsidRPr="00A470D9" w:rsidRDefault="002C5D28" w:rsidP="002C5D28">
      <w:pPr>
        <w:pStyle w:val="Heading4"/>
        <w:rPr>
          <w:i/>
          <w:lang w:val="en-GB"/>
        </w:rPr>
      </w:pPr>
      <w:bookmarkStart w:id="714" w:name="_Toc525763432"/>
      <w:r w:rsidRPr="00A470D9">
        <w:rPr>
          <w:lang w:val="en-GB"/>
        </w:rPr>
        <w:t>–</w:t>
      </w:r>
      <w:r w:rsidRPr="00A470D9">
        <w:rPr>
          <w:lang w:val="en-GB"/>
        </w:rPr>
        <w:tab/>
      </w:r>
      <w:r w:rsidRPr="00A470D9">
        <w:rPr>
          <w:i/>
          <w:lang w:val="en-GB"/>
        </w:rPr>
        <w:t>MeasObjectToAddModList</w:t>
      </w:r>
      <w:bookmarkEnd w:id="714"/>
    </w:p>
    <w:p w14:paraId="2F76D225" w14:textId="77777777" w:rsidR="002C5D28" w:rsidRPr="00A470D9" w:rsidRDefault="002C5D28" w:rsidP="002C5D28">
      <w:r w:rsidRPr="00A470D9">
        <w:t xml:space="preserve">The IE </w:t>
      </w:r>
      <w:r w:rsidRPr="00A470D9">
        <w:rPr>
          <w:i/>
        </w:rPr>
        <w:t>MeasObjectToAddModList</w:t>
      </w:r>
      <w:r w:rsidRPr="00A470D9">
        <w:t xml:space="preserve"> concerns a list of measurement objects to add or modify.</w:t>
      </w:r>
    </w:p>
    <w:p w14:paraId="7C68A889" w14:textId="77777777" w:rsidR="002C5D28" w:rsidRPr="00A470D9" w:rsidRDefault="002C5D28" w:rsidP="002C5D28">
      <w:pPr>
        <w:pStyle w:val="TH"/>
        <w:rPr>
          <w:lang w:val="en-GB"/>
        </w:rPr>
      </w:pPr>
      <w:r w:rsidRPr="00A470D9">
        <w:rPr>
          <w:i/>
          <w:lang w:val="en-GB"/>
        </w:rPr>
        <w:t>MeasObjectToAddModList</w:t>
      </w:r>
      <w:r w:rsidRPr="00A470D9">
        <w:rPr>
          <w:lang w:val="en-GB"/>
        </w:rPr>
        <w:t xml:space="preserve"> information element</w:t>
      </w:r>
    </w:p>
    <w:p w14:paraId="56167A77" w14:textId="77777777" w:rsidR="002C5D28" w:rsidRPr="00A470D9" w:rsidRDefault="002C5D28" w:rsidP="002C5D28">
      <w:pPr>
        <w:pStyle w:val="PL"/>
        <w:rPr>
          <w:color w:val="808080"/>
        </w:rPr>
      </w:pPr>
      <w:r w:rsidRPr="00A470D9">
        <w:rPr>
          <w:color w:val="808080"/>
        </w:rPr>
        <w:t>-- ASN1START</w:t>
      </w:r>
    </w:p>
    <w:p w14:paraId="37651A3F" w14:textId="77777777" w:rsidR="002C5D28" w:rsidRPr="00A470D9" w:rsidRDefault="002C5D28" w:rsidP="002C5D28">
      <w:pPr>
        <w:pStyle w:val="PL"/>
        <w:rPr>
          <w:color w:val="808080"/>
        </w:rPr>
      </w:pPr>
      <w:r w:rsidRPr="00A470D9">
        <w:rPr>
          <w:color w:val="808080"/>
        </w:rPr>
        <w:t>-- TAG-MEAS-OBJECT-TO-ADD-MOD-LIST-START</w:t>
      </w:r>
    </w:p>
    <w:p w14:paraId="3CACB5C2" w14:textId="77777777" w:rsidR="002C5D28" w:rsidRPr="00A470D9" w:rsidRDefault="002C5D28" w:rsidP="002C5D28">
      <w:pPr>
        <w:pStyle w:val="PL"/>
      </w:pPr>
    </w:p>
    <w:p w14:paraId="48C5A945" w14:textId="77777777" w:rsidR="002C5D28" w:rsidRPr="00A470D9" w:rsidRDefault="002C5D28" w:rsidP="002C5D28">
      <w:pPr>
        <w:pStyle w:val="PL"/>
      </w:pPr>
      <w:r w:rsidRPr="00A470D9">
        <w:t xml:space="preserve">MeasObjectToAddModList ::=                  </w:t>
      </w:r>
      <w:r w:rsidRPr="00A470D9">
        <w:rPr>
          <w:color w:val="993366"/>
        </w:rPr>
        <w:t>SEQUENCE</w:t>
      </w:r>
      <w:r w:rsidRPr="00A470D9">
        <w:t xml:space="preserve"> (</w:t>
      </w:r>
      <w:r w:rsidRPr="00A470D9">
        <w:rPr>
          <w:color w:val="993366"/>
        </w:rPr>
        <w:t>SIZE</w:t>
      </w:r>
      <w:r w:rsidRPr="00A470D9">
        <w:t xml:space="preserve"> (1..maxNrofObjectId))</w:t>
      </w:r>
      <w:r w:rsidRPr="00A470D9">
        <w:rPr>
          <w:color w:val="993366"/>
        </w:rPr>
        <w:t xml:space="preserve"> OF</w:t>
      </w:r>
      <w:r w:rsidRPr="00A470D9">
        <w:t xml:space="preserve"> MeasObjectToAddMod</w:t>
      </w:r>
    </w:p>
    <w:p w14:paraId="61FB9514" w14:textId="77777777" w:rsidR="002C5D28" w:rsidRPr="00A470D9" w:rsidRDefault="002C5D28" w:rsidP="002C5D28">
      <w:pPr>
        <w:pStyle w:val="PL"/>
      </w:pPr>
    </w:p>
    <w:p w14:paraId="0B931861" w14:textId="77777777" w:rsidR="002C5D28" w:rsidRPr="00A470D9" w:rsidRDefault="002C5D28" w:rsidP="002C5D28">
      <w:pPr>
        <w:pStyle w:val="PL"/>
      </w:pPr>
      <w:r w:rsidRPr="00A470D9">
        <w:t xml:space="preserve">MeasObjectToAddMod ::=                      </w:t>
      </w:r>
      <w:r w:rsidRPr="00A470D9">
        <w:rPr>
          <w:color w:val="993366"/>
        </w:rPr>
        <w:t>SEQUENCE</w:t>
      </w:r>
      <w:r w:rsidRPr="00A470D9">
        <w:t xml:space="preserve"> {</w:t>
      </w:r>
    </w:p>
    <w:p w14:paraId="251AFB3C" w14:textId="77777777" w:rsidR="002C5D28" w:rsidRPr="00A470D9" w:rsidRDefault="002C5D28" w:rsidP="002C5D28">
      <w:pPr>
        <w:pStyle w:val="PL"/>
      </w:pPr>
      <w:r w:rsidRPr="00A470D9">
        <w:t xml:space="preserve">    measObjectId                                MeasObjectId,</w:t>
      </w:r>
    </w:p>
    <w:p w14:paraId="1724F6E7" w14:textId="77777777" w:rsidR="002C5D28" w:rsidRPr="00A470D9" w:rsidRDefault="002C5D28" w:rsidP="002C5D28">
      <w:pPr>
        <w:pStyle w:val="PL"/>
      </w:pPr>
      <w:r w:rsidRPr="00A470D9">
        <w:t xml:space="preserve">    measObject                                  </w:t>
      </w:r>
      <w:r w:rsidRPr="00A470D9">
        <w:rPr>
          <w:color w:val="993366"/>
        </w:rPr>
        <w:t>CHOICE</w:t>
      </w:r>
      <w:r w:rsidRPr="00A470D9">
        <w:t xml:space="preserve"> {</w:t>
      </w:r>
    </w:p>
    <w:p w14:paraId="0020C80D" w14:textId="77777777" w:rsidR="002C5D28" w:rsidRPr="00A470D9" w:rsidRDefault="002C5D28" w:rsidP="002C5D28">
      <w:pPr>
        <w:pStyle w:val="PL"/>
      </w:pPr>
      <w:r w:rsidRPr="00A470D9">
        <w:t xml:space="preserve">        measObjectNR                                MeasObjectNR,</w:t>
      </w:r>
    </w:p>
    <w:p w14:paraId="04A73CD2" w14:textId="77777777" w:rsidR="002C5D28" w:rsidRPr="00A470D9" w:rsidRDefault="002C5D28" w:rsidP="002C5D28">
      <w:pPr>
        <w:pStyle w:val="PL"/>
      </w:pPr>
      <w:r w:rsidRPr="00A470D9">
        <w:t xml:space="preserve">        ... ,</w:t>
      </w:r>
    </w:p>
    <w:p w14:paraId="1ED4EA35" w14:textId="77777777" w:rsidR="002C5D28" w:rsidRPr="00A470D9" w:rsidRDefault="002C5D28" w:rsidP="002C5D28">
      <w:pPr>
        <w:pStyle w:val="PL"/>
      </w:pPr>
      <w:r w:rsidRPr="00A470D9">
        <w:t xml:space="preserve">        measObjectEUTRA                             MeasObjectEUTRA</w:t>
      </w:r>
    </w:p>
    <w:p w14:paraId="6929B1A7" w14:textId="77777777" w:rsidR="002C5D28" w:rsidRPr="00A470D9" w:rsidRDefault="002C5D28" w:rsidP="002C5D28">
      <w:pPr>
        <w:pStyle w:val="PL"/>
      </w:pPr>
      <w:r w:rsidRPr="00A470D9">
        <w:t xml:space="preserve">    }</w:t>
      </w:r>
    </w:p>
    <w:p w14:paraId="7F9148BD" w14:textId="77777777" w:rsidR="002C5D28" w:rsidRPr="00A470D9" w:rsidRDefault="002C5D28" w:rsidP="002C5D28">
      <w:pPr>
        <w:pStyle w:val="PL"/>
      </w:pPr>
      <w:r w:rsidRPr="00A470D9">
        <w:t>}</w:t>
      </w:r>
    </w:p>
    <w:p w14:paraId="03A086EE" w14:textId="77777777" w:rsidR="002C5D28" w:rsidRPr="00A470D9" w:rsidRDefault="002C5D28" w:rsidP="002C5D28">
      <w:pPr>
        <w:pStyle w:val="PL"/>
      </w:pPr>
    </w:p>
    <w:p w14:paraId="40650D23" w14:textId="77777777" w:rsidR="00F95F2F" w:rsidRPr="00A470D9" w:rsidRDefault="002C5D28" w:rsidP="002C5D28">
      <w:pPr>
        <w:pStyle w:val="PL"/>
        <w:rPr>
          <w:color w:val="808080"/>
        </w:rPr>
      </w:pPr>
      <w:r w:rsidRPr="00A470D9">
        <w:rPr>
          <w:color w:val="808080"/>
        </w:rPr>
        <w:t>-- TAG-MEAS-OBJECT-TO-ADD-MOD-LIST-STOP</w:t>
      </w:r>
    </w:p>
    <w:p w14:paraId="7FB5C5C9" w14:textId="77777777" w:rsidR="002C5D28" w:rsidRPr="00A470D9" w:rsidRDefault="002C5D28" w:rsidP="002C5D28">
      <w:pPr>
        <w:pStyle w:val="PL"/>
        <w:rPr>
          <w:color w:val="808080"/>
        </w:rPr>
      </w:pPr>
      <w:r w:rsidRPr="00A470D9">
        <w:rPr>
          <w:color w:val="808080"/>
        </w:rPr>
        <w:t>-- ASN1STOP</w:t>
      </w:r>
    </w:p>
    <w:p w14:paraId="7B71BA8F" w14:textId="77777777" w:rsidR="000B4A46" w:rsidRPr="00A470D9" w:rsidRDefault="000B4A46" w:rsidP="000B4A46"/>
    <w:p w14:paraId="550EFA9B" w14:textId="77777777" w:rsidR="002C5D28" w:rsidRPr="00A470D9" w:rsidRDefault="002C5D28" w:rsidP="002C5D28">
      <w:pPr>
        <w:pStyle w:val="Heading4"/>
        <w:rPr>
          <w:i/>
          <w:iCs/>
          <w:lang w:val="en-GB"/>
        </w:rPr>
      </w:pPr>
      <w:bookmarkStart w:id="715" w:name="_Toc525763433"/>
      <w:r w:rsidRPr="00A470D9">
        <w:rPr>
          <w:lang w:val="en-GB"/>
        </w:rPr>
        <w:t>–</w:t>
      </w:r>
      <w:r w:rsidRPr="00A470D9">
        <w:rPr>
          <w:lang w:val="en-GB"/>
        </w:rPr>
        <w:tab/>
      </w:r>
      <w:r w:rsidRPr="00A470D9">
        <w:rPr>
          <w:i/>
          <w:iCs/>
          <w:lang w:val="en-GB"/>
        </w:rPr>
        <w:t>MeasResult</w:t>
      </w:r>
      <w:r w:rsidRPr="00A470D9">
        <w:rPr>
          <w:lang w:val="en-GB"/>
        </w:rPr>
        <w:t>CellList</w:t>
      </w:r>
      <w:r w:rsidRPr="00A470D9">
        <w:rPr>
          <w:i/>
          <w:iCs/>
          <w:lang w:val="en-GB"/>
        </w:rPr>
        <w:t>SFTD</w:t>
      </w:r>
      <w:bookmarkEnd w:id="715"/>
    </w:p>
    <w:p w14:paraId="3AB0F37C" w14:textId="77777777" w:rsidR="002C5D28" w:rsidRPr="00A470D9" w:rsidRDefault="002C5D28" w:rsidP="002C5D28">
      <w:r w:rsidRPr="00A470D9">
        <w:t xml:space="preserve">The IE </w:t>
      </w:r>
      <w:r w:rsidRPr="00A470D9">
        <w:rPr>
          <w:i/>
          <w:iCs/>
        </w:rPr>
        <w:t>MeasResult</w:t>
      </w:r>
      <w:r w:rsidRPr="00A470D9">
        <w:rPr>
          <w:i/>
        </w:rPr>
        <w:t>CellList</w:t>
      </w:r>
      <w:r w:rsidRPr="00A470D9">
        <w:rPr>
          <w:i/>
          <w:iCs/>
        </w:rPr>
        <w:t>SFTD</w:t>
      </w:r>
      <w:r w:rsidRPr="00A470D9">
        <w:t xml:space="preserve"> consists of SFN and radio frame boundary difference between the PCell and an NR  cell as specified in TS 38.215 [9] and TS 38.133 [14].</w:t>
      </w:r>
    </w:p>
    <w:p w14:paraId="3179BA75" w14:textId="77777777" w:rsidR="002C5D28" w:rsidRPr="00A470D9" w:rsidRDefault="002C5D28" w:rsidP="002C5D28">
      <w:pPr>
        <w:pStyle w:val="TH"/>
        <w:rPr>
          <w:lang w:val="en-GB"/>
        </w:rPr>
      </w:pPr>
      <w:r w:rsidRPr="00A470D9">
        <w:rPr>
          <w:iCs/>
          <w:lang w:val="en-GB"/>
        </w:rPr>
        <w:t>MeasResult</w:t>
      </w:r>
      <w:r w:rsidRPr="00A470D9">
        <w:rPr>
          <w:lang w:val="en-GB"/>
        </w:rPr>
        <w:t>CellList</w:t>
      </w:r>
      <w:r w:rsidRPr="00A470D9">
        <w:rPr>
          <w:iCs/>
          <w:lang w:val="en-GB"/>
        </w:rPr>
        <w:t xml:space="preserve">SFTD </w:t>
      </w:r>
      <w:r w:rsidRPr="00A470D9">
        <w:rPr>
          <w:lang w:val="en-GB"/>
        </w:rPr>
        <w:t>information element</w:t>
      </w:r>
    </w:p>
    <w:p w14:paraId="25F2EF40" w14:textId="77777777" w:rsidR="002C5D28" w:rsidRPr="00A470D9" w:rsidRDefault="002C5D28" w:rsidP="002C5D28">
      <w:pPr>
        <w:pStyle w:val="PL"/>
        <w:rPr>
          <w:color w:val="808080"/>
        </w:rPr>
      </w:pPr>
      <w:r w:rsidRPr="00A470D9">
        <w:rPr>
          <w:color w:val="808080"/>
        </w:rPr>
        <w:t>-- ASN1START</w:t>
      </w:r>
    </w:p>
    <w:p w14:paraId="73D12E6F" w14:textId="77777777" w:rsidR="002C5D28" w:rsidRPr="00A470D9" w:rsidRDefault="002C5D28" w:rsidP="002C5D28">
      <w:pPr>
        <w:pStyle w:val="PL"/>
        <w:rPr>
          <w:color w:val="808080"/>
        </w:rPr>
      </w:pPr>
      <w:r w:rsidRPr="00A470D9">
        <w:rPr>
          <w:color w:val="808080"/>
        </w:rPr>
        <w:t>-- TAG-MEASRESULT-CELL-LIST-SFTD-START</w:t>
      </w:r>
    </w:p>
    <w:p w14:paraId="3AEF3D67" w14:textId="77777777" w:rsidR="002C5D28" w:rsidRPr="00A470D9" w:rsidRDefault="002C5D28" w:rsidP="002C5D28">
      <w:pPr>
        <w:pStyle w:val="PL"/>
      </w:pPr>
    </w:p>
    <w:p w14:paraId="0713739C" w14:textId="77777777" w:rsidR="002C5D28" w:rsidRPr="00A470D9" w:rsidRDefault="002C5D28" w:rsidP="002C5D28">
      <w:pPr>
        <w:pStyle w:val="PL"/>
      </w:pPr>
      <w:r w:rsidRPr="00A470D9">
        <w:t xml:space="preserve">MeasResultCellListSFTD ::=          </w:t>
      </w:r>
      <w:r w:rsidRPr="00A470D9">
        <w:rPr>
          <w:color w:val="993366"/>
        </w:rPr>
        <w:t>SEQUENCE</w:t>
      </w:r>
      <w:r w:rsidRPr="00A470D9">
        <w:t xml:space="preserve"> (</w:t>
      </w:r>
      <w:r w:rsidRPr="00A470D9">
        <w:rPr>
          <w:color w:val="993366"/>
        </w:rPr>
        <w:t>SIZE</w:t>
      </w:r>
      <w:r w:rsidRPr="00A470D9">
        <w:t xml:space="preserve"> (1..maxCellSFTD))</w:t>
      </w:r>
      <w:r w:rsidRPr="00A470D9">
        <w:rPr>
          <w:color w:val="993366"/>
        </w:rPr>
        <w:t xml:space="preserve"> OF</w:t>
      </w:r>
      <w:r w:rsidRPr="00A470D9">
        <w:t xml:space="preserve"> MeasResultCellSFTD</w:t>
      </w:r>
    </w:p>
    <w:p w14:paraId="1046DD53" w14:textId="77777777" w:rsidR="002C5D28" w:rsidRPr="00A470D9" w:rsidRDefault="002C5D28" w:rsidP="002C5D28">
      <w:pPr>
        <w:pStyle w:val="PL"/>
      </w:pPr>
    </w:p>
    <w:p w14:paraId="09A56EBB" w14:textId="77777777" w:rsidR="002C5D28" w:rsidRPr="00A470D9" w:rsidRDefault="002C5D28" w:rsidP="002C5D28">
      <w:pPr>
        <w:pStyle w:val="PL"/>
      </w:pPr>
      <w:r w:rsidRPr="00A470D9">
        <w:t xml:space="preserve">MeasResultCellSFTD ::=              </w:t>
      </w:r>
      <w:r w:rsidRPr="00A470D9">
        <w:rPr>
          <w:color w:val="993366"/>
        </w:rPr>
        <w:t>SEQUENCE</w:t>
      </w:r>
      <w:r w:rsidRPr="00A470D9">
        <w:t xml:space="preserve"> {</w:t>
      </w:r>
    </w:p>
    <w:p w14:paraId="2A95AA8A" w14:textId="77777777" w:rsidR="002C5D28" w:rsidRPr="00A470D9" w:rsidRDefault="002C5D28" w:rsidP="002C5D28">
      <w:pPr>
        <w:pStyle w:val="PL"/>
      </w:pPr>
      <w:r w:rsidRPr="00A470D9">
        <w:t xml:space="preserve">    physCellId                          PhysCellId,</w:t>
      </w:r>
    </w:p>
    <w:p w14:paraId="4ABC4939" w14:textId="77777777" w:rsidR="002C5D28" w:rsidRPr="00A470D9" w:rsidRDefault="002C5D28" w:rsidP="002C5D28">
      <w:pPr>
        <w:pStyle w:val="PL"/>
      </w:pPr>
      <w:r w:rsidRPr="00A470D9">
        <w:t xml:space="preserve">    sfn-OffsetResult                    </w:t>
      </w:r>
      <w:r w:rsidRPr="00A470D9">
        <w:rPr>
          <w:color w:val="993366"/>
        </w:rPr>
        <w:t>INTEGER</w:t>
      </w:r>
      <w:r w:rsidRPr="00A470D9">
        <w:t xml:space="preserve"> (0..1023),</w:t>
      </w:r>
    </w:p>
    <w:p w14:paraId="3451E86C" w14:textId="77777777" w:rsidR="002C5D28" w:rsidRPr="00A470D9" w:rsidRDefault="002C5D28" w:rsidP="002C5D28">
      <w:pPr>
        <w:pStyle w:val="PL"/>
      </w:pPr>
      <w:r w:rsidRPr="00A470D9">
        <w:t xml:space="preserve">    frameBoundaryOffsetResult           </w:t>
      </w:r>
      <w:r w:rsidRPr="00A470D9">
        <w:rPr>
          <w:color w:val="993366"/>
        </w:rPr>
        <w:t>INTEGER</w:t>
      </w:r>
      <w:r w:rsidRPr="00A470D9">
        <w:t xml:space="preserve"> (-30720..30719),</w:t>
      </w:r>
    </w:p>
    <w:p w14:paraId="454E5379" w14:textId="77777777" w:rsidR="002C5D28" w:rsidRPr="00A470D9" w:rsidRDefault="002C5D28" w:rsidP="002C5D28">
      <w:pPr>
        <w:pStyle w:val="PL"/>
      </w:pPr>
      <w:r w:rsidRPr="00A470D9">
        <w:t xml:space="preserve">    rsrp-Result                         RSRP-Range                      </w:t>
      </w:r>
      <w:r w:rsidRPr="00A470D9">
        <w:rPr>
          <w:color w:val="993366"/>
        </w:rPr>
        <w:t>OPTIONAL</w:t>
      </w:r>
    </w:p>
    <w:p w14:paraId="68E5136F" w14:textId="77777777" w:rsidR="002C5D28" w:rsidRPr="00A470D9" w:rsidRDefault="002C5D28" w:rsidP="002C5D28">
      <w:pPr>
        <w:pStyle w:val="PL"/>
      </w:pPr>
      <w:r w:rsidRPr="00A470D9">
        <w:t>}</w:t>
      </w:r>
    </w:p>
    <w:p w14:paraId="3727784B" w14:textId="77777777" w:rsidR="002C5D28" w:rsidRPr="00A470D9" w:rsidRDefault="002C5D28" w:rsidP="002C5D28">
      <w:pPr>
        <w:pStyle w:val="PL"/>
      </w:pPr>
    </w:p>
    <w:p w14:paraId="003EAF77" w14:textId="77777777" w:rsidR="002C5D28" w:rsidRPr="00A470D9" w:rsidRDefault="002C5D28" w:rsidP="002C5D28">
      <w:pPr>
        <w:pStyle w:val="PL"/>
        <w:rPr>
          <w:color w:val="808080"/>
        </w:rPr>
      </w:pPr>
      <w:r w:rsidRPr="00A470D9">
        <w:rPr>
          <w:color w:val="808080"/>
        </w:rPr>
        <w:t>-- TAG-MEASRESULT-CELL-LIST-SFTD-STOP</w:t>
      </w:r>
    </w:p>
    <w:p w14:paraId="7FDE1004" w14:textId="77777777" w:rsidR="002C5D28" w:rsidRPr="00A470D9" w:rsidRDefault="002C5D28" w:rsidP="002C5D28">
      <w:pPr>
        <w:pStyle w:val="PL"/>
        <w:rPr>
          <w:color w:val="808080"/>
        </w:rPr>
      </w:pPr>
      <w:r w:rsidRPr="00A470D9">
        <w:rPr>
          <w:color w:val="808080"/>
        </w:rPr>
        <w:t>-- ASN1STOP</w:t>
      </w:r>
    </w:p>
    <w:p w14:paraId="0519549B" w14:textId="77777777" w:rsidR="002C5D28" w:rsidRPr="00A470D9"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470D9" w14:paraId="2CFF35AD" w14:textId="77777777" w:rsidTr="00F43D0B">
        <w:trPr>
          <w:cantSplit/>
          <w:tblHeader/>
        </w:trPr>
        <w:tc>
          <w:tcPr>
            <w:tcW w:w="14062" w:type="dxa"/>
          </w:tcPr>
          <w:p w14:paraId="37CF766E" w14:textId="77777777" w:rsidR="002C5D28" w:rsidRPr="00A470D9" w:rsidRDefault="002C5D28" w:rsidP="00F43D0B">
            <w:pPr>
              <w:pStyle w:val="TAH"/>
              <w:rPr>
                <w:lang w:val="en-GB" w:eastAsia="en-GB"/>
              </w:rPr>
            </w:pPr>
            <w:r w:rsidRPr="00A470D9">
              <w:rPr>
                <w:i/>
                <w:lang w:val="en-GB" w:eastAsia="en-GB"/>
              </w:rPr>
              <w:t>MeasResultSFTD</w:t>
            </w:r>
            <w:r w:rsidRPr="00A470D9">
              <w:rPr>
                <w:lang w:val="en-GB" w:eastAsia="en-GB"/>
              </w:rPr>
              <w:t xml:space="preserve"> field descriptions</w:t>
            </w:r>
          </w:p>
        </w:tc>
      </w:tr>
      <w:tr w:rsidR="002C5D28" w:rsidRPr="00A470D9" w14:paraId="380C3BAD" w14:textId="77777777" w:rsidTr="00F43D0B">
        <w:trPr>
          <w:cantSplit/>
          <w:trHeight w:val="52"/>
        </w:trPr>
        <w:tc>
          <w:tcPr>
            <w:tcW w:w="14062" w:type="dxa"/>
          </w:tcPr>
          <w:p w14:paraId="55BAEDE9" w14:textId="77777777" w:rsidR="002C5D28" w:rsidRPr="00A470D9" w:rsidRDefault="002C5D28" w:rsidP="00F43D0B">
            <w:pPr>
              <w:pStyle w:val="TAL"/>
              <w:rPr>
                <w:b/>
                <w:i/>
                <w:lang w:val="en-GB" w:eastAsia="en-GB"/>
              </w:rPr>
            </w:pPr>
            <w:r w:rsidRPr="00A470D9">
              <w:rPr>
                <w:b/>
                <w:i/>
                <w:lang w:val="en-GB" w:eastAsia="en-GB"/>
              </w:rPr>
              <w:t>sfn-OffsetResult</w:t>
            </w:r>
          </w:p>
          <w:p w14:paraId="7F45E918" w14:textId="77777777" w:rsidR="002C5D28" w:rsidRPr="00A470D9" w:rsidRDefault="002C5D28" w:rsidP="00F43D0B">
            <w:pPr>
              <w:pStyle w:val="TAL"/>
              <w:rPr>
                <w:lang w:val="en-GB" w:eastAsia="en-GB"/>
              </w:rPr>
            </w:pPr>
            <w:r w:rsidRPr="00A470D9">
              <w:rPr>
                <w:lang w:val="en-GB" w:eastAsia="en-GB"/>
              </w:rPr>
              <w:t>Indicates the SFN difference between the PCell and the NR cell as an integer value according to TS 38.215 [9].</w:t>
            </w:r>
          </w:p>
        </w:tc>
      </w:tr>
      <w:tr w:rsidR="002C5D28" w:rsidRPr="00A470D9" w14:paraId="23A3D505" w14:textId="77777777" w:rsidTr="00F43D0B">
        <w:trPr>
          <w:cantSplit/>
          <w:trHeight w:val="52"/>
        </w:trPr>
        <w:tc>
          <w:tcPr>
            <w:tcW w:w="14062" w:type="dxa"/>
          </w:tcPr>
          <w:p w14:paraId="485A1C5C" w14:textId="77777777" w:rsidR="002C5D28" w:rsidRPr="00A470D9" w:rsidRDefault="002C5D28" w:rsidP="00F43D0B">
            <w:pPr>
              <w:pStyle w:val="TAL"/>
              <w:rPr>
                <w:b/>
                <w:i/>
                <w:lang w:val="en-GB" w:eastAsia="en-GB"/>
              </w:rPr>
            </w:pPr>
            <w:r w:rsidRPr="00A470D9">
              <w:rPr>
                <w:b/>
                <w:i/>
                <w:lang w:val="en-GB" w:eastAsia="en-GB"/>
              </w:rPr>
              <w:t>frameBoundaryOffsetResult</w:t>
            </w:r>
          </w:p>
          <w:p w14:paraId="43FEDE52" w14:textId="77777777" w:rsidR="002C5D28" w:rsidRPr="00A470D9" w:rsidRDefault="002C5D28" w:rsidP="00F43D0B">
            <w:pPr>
              <w:pStyle w:val="TAL"/>
              <w:rPr>
                <w:lang w:val="en-GB" w:eastAsia="en-GB"/>
              </w:rPr>
            </w:pPr>
            <w:r w:rsidRPr="00A470D9">
              <w:rPr>
                <w:lang w:val="en-GB" w:eastAsia="en-GB"/>
              </w:rPr>
              <w:t>Indicates the frame boundary difference between the PCell and the NR cell as an integer value according to TS 38.215 [9].</w:t>
            </w:r>
          </w:p>
        </w:tc>
      </w:tr>
    </w:tbl>
    <w:p w14:paraId="5F2FE380" w14:textId="77777777" w:rsidR="000B4A46" w:rsidRPr="00A470D9" w:rsidRDefault="000B4A46" w:rsidP="000B4A46"/>
    <w:p w14:paraId="4B3798AA" w14:textId="77777777" w:rsidR="002C5D28" w:rsidRPr="00A470D9" w:rsidRDefault="002C5D28" w:rsidP="002C5D28">
      <w:pPr>
        <w:pStyle w:val="Heading4"/>
        <w:rPr>
          <w:i/>
          <w:lang w:val="en-GB"/>
        </w:rPr>
      </w:pPr>
      <w:bookmarkStart w:id="716" w:name="_Toc525763434"/>
      <w:r w:rsidRPr="00A470D9">
        <w:rPr>
          <w:lang w:val="en-GB"/>
        </w:rPr>
        <w:t>–</w:t>
      </w:r>
      <w:r w:rsidRPr="00A470D9">
        <w:rPr>
          <w:lang w:val="en-GB"/>
        </w:rPr>
        <w:tab/>
      </w:r>
      <w:r w:rsidRPr="00A470D9">
        <w:rPr>
          <w:i/>
          <w:lang w:val="en-GB"/>
        </w:rPr>
        <w:t>MeasResults</w:t>
      </w:r>
      <w:bookmarkEnd w:id="716"/>
    </w:p>
    <w:p w14:paraId="2EE89291" w14:textId="77777777" w:rsidR="002C5D28" w:rsidRPr="00A470D9" w:rsidRDefault="002C5D28" w:rsidP="002C5D28">
      <w:r w:rsidRPr="00A470D9">
        <w:t xml:space="preserve">The IE </w:t>
      </w:r>
      <w:r w:rsidRPr="00A470D9">
        <w:rPr>
          <w:i/>
        </w:rPr>
        <w:t>MeasResults</w:t>
      </w:r>
      <w:r w:rsidRPr="00A470D9">
        <w:t xml:space="preserve"> covers measured results for intra-frequency, inter-frequency, and inter-RAT mobility.</w:t>
      </w:r>
    </w:p>
    <w:p w14:paraId="2B4B923A" w14:textId="77777777" w:rsidR="002C5D28" w:rsidRPr="00A470D9" w:rsidRDefault="002C5D28" w:rsidP="002C5D28">
      <w:pPr>
        <w:pStyle w:val="TH"/>
        <w:rPr>
          <w:lang w:val="en-GB"/>
        </w:rPr>
      </w:pPr>
      <w:r w:rsidRPr="00A470D9">
        <w:rPr>
          <w:i/>
          <w:lang w:val="en-GB"/>
        </w:rPr>
        <w:lastRenderedPageBreak/>
        <w:t>MeasResults</w:t>
      </w:r>
      <w:r w:rsidRPr="00A470D9">
        <w:rPr>
          <w:lang w:val="en-GB"/>
        </w:rPr>
        <w:t xml:space="preserve"> information element</w:t>
      </w:r>
    </w:p>
    <w:p w14:paraId="0D3594D6" w14:textId="77777777" w:rsidR="002C5D28" w:rsidRPr="00A470D9" w:rsidRDefault="002C5D28" w:rsidP="002C5D28">
      <w:pPr>
        <w:pStyle w:val="PL"/>
        <w:rPr>
          <w:color w:val="808080"/>
        </w:rPr>
      </w:pPr>
      <w:r w:rsidRPr="00A470D9">
        <w:rPr>
          <w:color w:val="808080"/>
        </w:rPr>
        <w:t>-- ASN1START</w:t>
      </w:r>
    </w:p>
    <w:p w14:paraId="5B9BA072" w14:textId="77777777" w:rsidR="002C5D28" w:rsidRPr="00A470D9" w:rsidRDefault="002C5D28" w:rsidP="002C5D28">
      <w:pPr>
        <w:pStyle w:val="PL"/>
        <w:rPr>
          <w:color w:val="808080"/>
        </w:rPr>
      </w:pPr>
      <w:r w:rsidRPr="00A470D9">
        <w:rPr>
          <w:color w:val="808080"/>
        </w:rPr>
        <w:t>-- TAG-MEAS-RESULTS-START</w:t>
      </w:r>
    </w:p>
    <w:p w14:paraId="7C6712EC" w14:textId="77777777" w:rsidR="002C5D28" w:rsidRPr="00A470D9" w:rsidRDefault="002C5D28" w:rsidP="002C5D28">
      <w:pPr>
        <w:pStyle w:val="PL"/>
      </w:pPr>
    </w:p>
    <w:p w14:paraId="194DDBF3" w14:textId="77777777" w:rsidR="002C5D28" w:rsidRPr="00A470D9" w:rsidRDefault="002C5D28" w:rsidP="002C5D28">
      <w:pPr>
        <w:pStyle w:val="PL"/>
      </w:pPr>
      <w:r w:rsidRPr="00A470D9">
        <w:t xml:space="preserve">MeasResults ::=                         </w:t>
      </w:r>
      <w:r w:rsidRPr="00A470D9">
        <w:rPr>
          <w:color w:val="993366"/>
        </w:rPr>
        <w:t>SEQUENCE</w:t>
      </w:r>
      <w:r w:rsidRPr="00A470D9">
        <w:t xml:space="preserve"> {</w:t>
      </w:r>
    </w:p>
    <w:p w14:paraId="5AFBC8A0" w14:textId="77777777" w:rsidR="002C5D28" w:rsidRPr="00A470D9" w:rsidRDefault="002C5D28" w:rsidP="002C5D28">
      <w:pPr>
        <w:pStyle w:val="PL"/>
      </w:pPr>
      <w:r w:rsidRPr="00A470D9">
        <w:t xml:space="preserve">    measId                                  MeasId,</w:t>
      </w:r>
    </w:p>
    <w:p w14:paraId="084C89AE" w14:textId="77777777" w:rsidR="002C5D28" w:rsidRPr="00A470D9" w:rsidRDefault="002C5D28" w:rsidP="002C5D28">
      <w:pPr>
        <w:pStyle w:val="PL"/>
      </w:pPr>
      <w:r w:rsidRPr="00A470D9">
        <w:t xml:space="preserve">    measResultServingMOList                 MeasResultServMOList,</w:t>
      </w:r>
    </w:p>
    <w:p w14:paraId="7B4A8CBB" w14:textId="77777777" w:rsidR="002C5D28" w:rsidRPr="00A470D9" w:rsidRDefault="002C5D28" w:rsidP="002C5D28">
      <w:pPr>
        <w:pStyle w:val="PL"/>
      </w:pPr>
      <w:r w:rsidRPr="00A470D9">
        <w:t xml:space="preserve">    measResultNeighCells                    </w:t>
      </w:r>
      <w:r w:rsidRPr="00A470D9">
        <w:rPr>
          <w:color w:val="993366"/>
        </w:rPr>
        <w:t>CHOICE</w:t>
      </w:r>
      <w:r w:rsidRPr="00A470D9">
        <w:t xml:space="preserve"> {</w:t>
      </w:r>
    </w:p>
    <w:p w14:paraId="7605EECC" w14:textId="77777777" w:rsidR="002C5D28" w:rsidRPr="00A470D9" w:rsidRDefault="002C5D28" w:rsidP="002C5D28">
      <w:pPr>
        <w:pStyle w:val="PL"/>
      </w:pPr>
      <w:r w:rsidRPr="00A470D9">
        <w:t xml:space="preserve">        measResultListNR                        MeasResultListNR,</w:t>
      </w:r>
    </w:p>
    <w:p w14:paraId="5CA6F487" w14:textId="77777777" w:rsidR="002C5D28" w:rsidRPr="00A470D9" w:rsidRDefault="002C5D28" w:rsidP="002C5D28">
      <w:pPr>
        <w:pStyle w:val="PL"/>
      </w:pPr>
      <w:r w:rsidRPr="00A470D9">
        <w:t xml:space="preserve">        ...,</w:t>
      </w:r>
    </w:p>
    <w:p w14:paraId="0BFFD8F4" w14:textId="77777777" w:rsidR="002C5D28" w:rsidRPr="00A470D9" w:rsidRDefault="002C5D28" w:rsidP="002C5D28">
      <w:pPr>
        <w:pStyle w:val="PL"/>
      </w:pPr>
      <w:r w:rsidRPr="00A470D9">
        <w:t xml:space="preserve">        measResultListEUTRA                     MeasResultListEUTRA</w:t>
      </w:r>
    </w:p>
    <w:p w14:paraId="7132D06B" w14:textId="77777777" w:rsidR="002C5D28" w:rsidRPr="00A470D9" w:rsidRDefault="002C5D28" w:rsidP="002C5D28">
      <w:pPr>
        <w:pStyle w:val="PL"/>
      </w:pPr>
      <w:r w:rsidRPr="00A470D9">
        <w:t xml:space="preserve">    }                                                                                                                   </w:t>
      </w:r>
      <w:r w:rsidRPr="00A470D9">
        <w:rPr>
          <w:color w:val="993366"/>
        </w:rPr>
        <w:t>OPTIONAL</w:t>
      </w:r>
      <w:r w:rsidRPr="00A470D9">
        <w:t>,</w:t>
      </w:r>
    </w:p>
    <w:p w14:paraId="45729986" w14:textId="77777777" w:rsidR="002C5D28" w:rsidRPr="00A470D9" w:rsidRDefault="002C5D28" w:rsidP="002C5D28">
      <w:pPr>
        <w:pStyle w:val="PL"/>
      </w:pPr>
      <w:r w:rsidRPr="00A470D9">
        <w:t xml:space="preserve">    ...</w:t>
      </w:r>
    </w:p>
    <w:p w14:paraId="58787EDF" w14:textId="77777777" w:rsidR="002C5D28" w:rsidRPr="00A470D9" w:rsidRDefault="002C5D28" w:rsidP="002C5D28">
      <w:pPr>
        <w:pStyle w:val="PL"/>
      </w:pPr>
      <w:r w:rsidRPr="00A470D9">
        <w:t>}</w:t>
      </w:r>
    </w:p>
    <w:p w14:paraId="21A81F02" w14:textId="77777777" w:rsidR="002C5D28" w:rsidRPr="00A470D9" w:rsidRDefault="002C5D28" w:rsidP="002C5D28">
      <w:pPr>
        <w:pStyle w:val="PL"/>
      </w:pPr>
    </w:p>
    <w:p w14:paraId="49BA5C14" w14:textId="77777777" w:rsidR="002C5D28" w:rsidRPr="00A470D9" w:rsidRDefault="002C5D28" w:rsidP="002C5D28">
      <w:pPr>
        <w:pStyle w:val="PL"/>
      </w:pPr>
      <w:r w:rsidRPr="00A470D9">
        <w:t xml:space="preserve">MeasResultServMOList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MeasResultServMO</w:t>
      </w:r>
    </w:p>
    <w:p w14:paraId="0D6B48A1" w14:textId="77777777" w:rsidR="002C5D28" w:rsidRPr="00A470D9" w:rsidRDefault="002C5D28" w:rsidP="002C5D28">
      <w:pPr>
        <w:pStyle w:val="PL"/>
      </w:pPr>
    </w:p>
    <w:p w14:paraId="67CE0866" w14:textId="77777777" w:rsidR="002C5D28" w:rsidRPr="00A470D9" w:rsidRDefault="002C5D28" w:rsidP="002C5D28">
      <w:pPr>
        <w:pStyle w:val="PL"/>
      </w:pPr>
      <w:r w:rsidRPr="00A470D9">
        <w:t xml:space="preserve">MeasResultServMO ::=                    </w:t>
      </w:r>
      <w:r w:rsidRPr="00A470D9">
        <w:rPr>
          <w:color w:val="993366"/>
        </w:rPr>
        <w:t>SEQUENCE</w:t>
      </w:r>
      <w:r w:rsidRPr="00A470D9">
        <w:t xml:space="preserve"> {</w:t>
      </w:r>
    </w:p>
    <w:p w14:paraId="66252EEF" w14:textId="77777777" w:rsidR="00F95F2F" w:rsidRPr="00A470D9" w:rsidRDefault="002C5D28" w:rsidP="002C5D28">
      <w:pPr>
        <w:pStyle w:val="PL"/>
      </w:pPr>
      <w:r w:rsidRPr="00A470D9">
        <w:t xml:space="preserve">    servCellId                              ServCel</w:t>
      </w:r>
      <w:r w:rsidR="00F95F2F" w:rsidRPr="00A470D9">
        <w:t>lIndex,</w:t>
      </w:r>
    </w:p>
    <w:p w14:paraId="3B8666A8" w14:textId="77777777" w:rsidR="002C5D28" w:rsidRPr="00A470D9" w:rsidRDefault="002C5D28" w:rsidP="002C5D28">
      <w:pPr>
        <w:pStyle w:val="PL"/>
      </w:pPr>
      <w:r w:rsidRPr="00A470D9">
        <w:t xml:space="preserve">    measResultServingCell                   MeasResultNR,</w:t>
      </w:r>
    </w:p>
    <w:p w14:paraId="2E1D2116" w14:textId="77777777" w:rsidR="002C5D28" w:rsidRPr="00A470D9" w:rsidRDefault="002C5D28" w:rsidP="002C5D28">
      <w:pPr>
        <w:pStyle w:val="PL"/>
      </w:pPr>
      <w:r w:rsidRPr="00A470D9">
        <w:t xml:space="preserve">    measResultBestNeighCell                 MeasResultNR                                                                </w:t>
      </w:r>
      <w:r w:rsidRPr="00A470D9">
        <w:rPr>
          <w:color w:val="993366"/>
        </w:rPr>
        <w:t>OPTIONAL</w:t>
      </w:r>
      <w:r w:rsidRPr="00A470D9">
        <w:t>,</w:t>
      </w:r>
    </w:p>
    <w:p w14:paraId="2E8B0B9B" w14:textId="77777777" w:rsidR="00F95F2F" w:rsidRPr="00A470D9" w:rsidRDefault="00F95F2F" w:rsidP="002C5D28">
      <w:pPr>
        <w:pStyle w:val="PL"/>
      </w:pPr>
      <w:r w:rsidRPr="00A470D9">
        <w:t xml:space="preserve">    ...</w:t>
      </w:r>
    </w:p>
    <w:p w14:paraId="2748FF25" w14:textId="77777777" w:rsidR="002C5D28" w:rsidRPr="00A470D9" w:rsidRDefault="002C5D28" w:rsidP="002C5D28">
      <w:pPr>
        <w:pStyle w:val="PL"/>
      </w:pPr>
      <w:r w:rsidRPr="00A470D9">
        <w:t>}</w:t>
      </w:r>
    </w:p>
    <w:p w14:paraId="3670ED02" w14:textId="77777777" w:rsidR="002C5D28" w:rsidRPr="00A470D9" w:rsidRDefault="002C5D28" w:rsidP="002C5D28">
      <w:pPr>
        <w:pStyle w:val="PL"/>
      </w:pPr>
    </w:p>
    <w:p w14:paraId="254132E8" w14:textId="77777777" w:rsidR="002C5D28" w:rsidRPr="00A470D9" w:rsidRDefault="002C5D28" w:rsidP="002C5D28">
      <w:pPr>
        <w:pStyle w:val="PL"/>
      </w:pPr>
      <w:r w:rsidRPr="00A470D9">
        <w:t xml:space="preserve">MeasResultListNR ::=                    </w:t>
      </w:r>
      <w:r w:rsidRPr="00A470D9">
        <w:rPr>
          <w:color w:val="993366"/>
        </w:rPr>
        <w:t>SEQUENCE</w:t>
      </w:r>
      <w:r w:rsidRPr="00A470D9">
        <w:t xml:space="preserve"> (</w:t>
      </w:r>
      <w:r w:rsidRPr="00A470D9">
        <w:rPr>
          <w:color w:val="993366"/>
        </w:rPr>
        <w:t>SIZE</w:t>
      </w:r>
      <w:r w:rsidRPr="00A470D9">
        <w:t xml:space="preserve"> (1..maxCellReport))</w:t>
      </w:r>
      <w:r w:rsidRPr="00A470D9">
        <w:rPr>
          <w:color w:val="993366"/>
        </w:rPr>
        <w:t xml:space="preserve"> OF</w:t>
      </w:r>
      <w:r w:rsidRPr="00A470D9">
        <w:t xml:space="preserve"> MeasResultNR</w:t>
      </w:r>
    </w:p>
    <w:p w14:paraId="514AA534" w14:textId="77777777" w:rsidR="002C5D28" w:rsidRPr="00A470D9" w:rsidRDefault="002C5D28" w:rsidP="002C5D28">
      <w:pPr>
        <w:pStyle w:val="PL"/>
      </w:pPr>
    </w:p>
    <w:p w14:paraId="37B09B33" w14:textId="77777777" w:rsidR="002C5D28" w:rsidRPr="00A470D9" w:rsidRDefault="002C5D28" w:rsidP="002C5D28">
      <w:pPr>
        <w:pStyle w:val="PL"/>
      </w:pPr>
      <w:r w:rsidRPr="00A470D9">
        <w:t xml:space="preserve">MeasResultNR ::=                        </w:t>
      </w:r>
      <w:r w:rsidRPr="00A470D9">
        <w:rPr>
          <w:color w:val="993366"/>
        </w:rPr>
        <w:t>SEQUENCE</w:t>
      </w:r>
      <w:r w:rsidRPr="00A470D9">
        <w:t xml:space="preserve"> {</w:t>
      </w:r>
    </w:p>
    <w:p w14:paraId="0D3ECF2B" w14:textId="77777777" w:rsidR="002C5D28" w:rsidRPr="00A470D9" w:rsidRDefault="002C5D28" w:rsidP="002C5D28">
      <w:pPr>
        <w:pStyle w:val="PL"/>
      </w:pPr>
      <w:r w:rsidRPr="00A470D9">
        <w:t xml:space="preserve">    physCellId                              PhysCellId                                                                  </w:t>
      </w:r>
      <w:r w:rsidRPr="00A470D9">
        <w:rPr>
          <w:color w:val="993366"/>
        </w:rPr>
        <w:t>OPTIONAL</w:t>
      </w:r>
      <w:r w:rsidRPr="00A470D9">
        <w:t>,</w:t>
      </w:r>
    </w:p>
    <w:p w14:paraId="3D9E5DB8" w14:textId="77777777" w:rsidR="002C5D28" w:rsidRPr="00A470D9" w:rsidRDefault="002C5D28" w:rsidP="002C5D28">
      <w:pPr>
        <w:pStyle w:val="PL"/>
      </w:pPr>
      <w:r w:rsidRPr="00A470D9">
        <w:t xml:space="preserve">    measResult                              </w:t>
      </w:r>
      <w:r w:rsidRPr="00A470D9">
        <w:rPr>
          <w:color w:val="993366"/>
        </w:rPr>
        <w:t>SEQUENCE</w:t>
      </w:r>
      <w:r w:rsidRPr="00A470D9">
        <w:t xml:space="preserve"> {</w:t>
      </w:r>
    </w:p>
    <w:p w14:paraId="7F7E1F0D" w14:textId="77777777" w:rsidR="002C5D28" w:rsidRPr="00A470D9" w:rsidRDefault="002C5D28" w:rsidP="002C5D28">
      <w:pPr>
        <w:pStyle w:val="PL"/>
      </w:pPr>
      <w:r w:rsidRPr="00A470D9">
        <w:t xml:space="preserve">        cellResults                             </w:t>
      </w:r>
      <w:r w:rsidRPr="00A470D9">
        <w:rPr>
          <w:color w:val="993366"/>
        </w:rPr>
        <w:t>SEQUENCE</w:t>
      </w:r>
      <w:r w:rsidRPr="00A470D9">
        <w:t>{</w:t>
      </w:r>
    </w:p>
    <w:p w14:paraId="247A334E" w14:textId="77777777" w:rsidR="002C5D28" w:rsidRPr="00A470D9" w:rsidRDefault="002C5D28" w:rsidP="002C5D28">
      <w:pPr>
        <w:pStyle w:val="PL"/>
      </w:pPr>
      <w:r w:rsidRPr="00A470D9">
        <w:t xml:space="preserve">            resultsSSB-Cell                         MeasQuantityResults                                                 </w:t>
      </w:r>
      <w:r w:rsidRPr="00A470D9">
        <w:rPr>
          <w:color w:val="993366"/>
        </w:rPr>
        <w:t>OPTIONAL</w:t>
      </w:r>
      <w:r w:rsidRPr="00A470D9">
        <w:t>,</w:t>
      </w:r>
    </w:p>
    <w:p w14:paraId="7F0EFB4B" w14:textId="77777777" w:rsidR="002C5D28" w:rsidRPr="00A470D9" w:rsidRDefault="002C5D28" w:rsidP="002C5D28">
      <w:pPr>
        <w:pStyle w:val="PL"/>
      </w:pPr>
      <w:r w:rsidRPr="00A470D9">
        <w:t xml:space="preserve">            resultsCSI-RS-Cell                      MeasQuantityResults                                                 </w:t>
      </w:r>
      <w:r w:rsidRPr="00A470D9">
        <w:rPr>
          <w:color w:val="993366"/>
        </w:rPr>
        <w:t>OPTIONAL</w:t>
      </w:r>
    </w:p>
    <w:p w14:paraId="7CCB62C7" w14:textId="77777777" w:rsidR="002C5D28" w:rsidRPr="00A470D9" w:rsidRDefault="002C5D28" w:rsidP="002C5D28">
      <w:pPr>
        <w:pStyle w:val="PL"/>
      </w:pPr>
      <w:r w:rsidRPr="00A470D9">
        <w:t xml:space="preserve">        },</w:t>
      </w:r>
    </w:p>
    <w:p w14:paraId="21997A49" w14:textId="77777777" w:rsidR="002C5D28" w:rsidRPr="00A470D9" w:rsidRDefault="002C5D28" w:rsidP="002C5D28">
      <w:pPr>
        <w:pStyle w:val="PL"/>
      </w:pPr>
      <w:r w:rsidRPr="00A470D9">
        <w:t xml:space="preserve">        rsIndexResults                          </w:t>
      </w:r>
      <w:r w:rsidRPr="00A470D9">
        <w:rPr>
          <w:color w:val="993366"/>
        </w:rPr>
        <w:t>SEQUENCE</w:t>
      </w:r>
      <w:r w:rsidRPr="00A470D9">
        <w:t>{</w:t>
      </w:r>
    </w:p>
    <w:p w14:paraId="17F4FE17" w14:textId="77777777" w:rsidR="002C5D28" w:rsidRPr="00A470D9" w:rsidRDefault="002C5D28" w:rsidP="002C5D28">
      <w:pPr>
        <w:pStyle w:val="PL"/>
      </w:pPr>
      <w:r w:rsidRPr="00A470D9">
        <w:t xml:space="preserve">            resultsSSB-Indexes                      ResultsPerSSB-IndexList                                             </w:t>
      </w:r>
      <w:r w:rsidRPr="00A470D9">
        <w:rPr>
          <w:color w:val="993366"/>
        </w:rPr>
        <w:t>OPTIONAL</w:t>
      </w:r>
      <w:r w:rsidRPr="00A470D9">
        <w:t>,</w:t>
      </w:r>
    </w:p>
    <w:p w14:paraId="2CC47B58" w14:textId="77777777" w:rsidR="002C5D28" w:rsidRPr="00A470D9" w:rsidRDefault="002C5D28" w:rsidP="002C5D28">
      <w:pPr>
        <w:pStyle w:val="PL"/>
      </w:pPr>
      <w:r w:rsidRPr="00A470D9">
        <w:t xml:space="preserve">            resultsCSI-RS-Indexes                   ResultsPerCSI-RS-IndexList                                          </w:t>
      </w:r>
      <w:r w:rsidRPr="00A470D9">
        <w:rPr>
          <w:color w:val="993366"/>
        </w:rPr>
        <w:t>OPTIONAL</w:t>
      </w:r>
    </w:p>
    <w:p w14:paraId="08BCA149" w14:textId="77777777" w:rsidR="002C5D28" w:rsidRPr="00A470D9" w:rsidRDefault="002C5D28" w:rsidP="002C5D28">
      <w:pPr>
        <w:pStyle w:val="PL"/>
      </w:pPr>
      <w:r w:rsidRPr="00A470D9">
        <w:t xml:space="preserve">        }                                                                                                               </w:t>
      </w:r>
      <w:r w:rsidRPr="00A470D9">
        <w:rPr>
          <w:color w:val="993366"/>
        </w:rPr>
        <w:t>OPTIONAL</w:t>
      </w:r>
    </w:p>
    <w:p w14:paraId="4784177B" w14:textId="77777777" w:rsidR="002C5D28" w:rsidRPr="00A470D9" w:rsidRDefault="002C5D28" w:rsidP="002C5D28">
      <w:pPr>
        <w:pStyle w:val="PL"/>
      </w:pPr>
      <w:r w:rsidRPr="00A470D9">
        <w:t xml:space="preserve">    },</w:t>
      </w:r>
    </w:p>
    <w:p w14:paraId="318598BC" w14:textId="77777777" w:rsidR="002C5D28" w:rsidRPr="00A470D9" w:rsidRDefault="002C5D28" w:rsidP="002C5D28">
      <w:pPr>
        <w:pStyle w:val="PL"/>
      </w:pPr>
      <w:r w:rsidRPr="00A470D9">
        <w:t xml:space="preserve">    ...,</w:t>
      </w:r>
    </w:p>
    <w:p w14:paraId="6D412FF9" w14:textId="77777777" w:rsidR="002C5D28" w:rsidRPr="00A470D9" w:rsidRDefault="002C5D28" w:rsidP="002C5D28">
      <w:pPr>
        <w:pStyle w:val="PL"/>
      </w:pPr>
      <w:r w:rsidRPr="00A470D9">
        <w:t xml:space="preserve">    [[</w:t>
      </w:r>
    </w:p>
    <w:p w14:paraId="78DA4ED3" w14:textId="77777777" w:rsidR="002C5D28" w:rsidRPr="00A470D9" w:rsidRDefault="002C5D28" w:rsidP="002C5D28">
      <w:pPr>
        <w:pStyle w:val="PL"/>
      </w:pPr>
      <w:r w:rsidRPr="00A470D9">
        <w:t xml:space="preserve">    cgi-Info                                CGI-Info                                                                    </w:t>
      </w:r>
      <w:r w:rsidRPr="00A470D9">
        <w:rPr>
          <w:color w:val="993366"/>
        </w:rPr>
        <w:t>OPTIONAL</w:t>
      </w:r>
    </w:p>
    <w:p w14:paraId="6A0F0017" w14:textId="77777777" w:rsidR="002C5D28" w:rsidRPr="00A470D9" w:rsidRDefault="002C5D28" w:rsidP="002C5D28">
      <w:pPr>
        <w:pStyle w:val="PL"/>
      </w:pPr>
      <w:r w:rsidRPr="00A470D9">
        <w:t xml:space="preserve">    ]]</w:t>
      </w:r>
    </w:p>
    <w:p w14:paraId="5C8373E8" w14:textId="77777777" w:rsidR="002C5D28" w:rsidRPr="00A470D9" w:rsidRDefault="002C5D28" w:rsidP="002C5D28">
      <w:pPr>
        <w:pStyle w:val="PL"/>
      </w:pPr>
      <w:r w:rsidRPr="00A470D9">
        <w:t>}</w:t>
      </w:r>
    </w:p>
    <w:p w14:paraId="3A02674B" w14:textId="77777777" w:rsidR="002C5D28" w:rsidRPr="00A470D9" w:rsidRDefault="002C5D28" w:rsidP="002C5D28">
      <w:pPr>
        <w:pStyle w:val="PL"/>
      </w:pPr>
    </w:p>
    <w:p w14:paraId="09418430" w14:textId="77777777" w:rsidR="002C5D28" w:rsidRPr="00A470D9" w:rsidRDefault="002C5D28" w:rsidP="002C5D28">
      <w:pPr>
        <w:pStyle w:val="PL"/>
      </w:pPr>
      <w:r w:rsidRPr="00A470D9">
        <w:t xml:space="preserve">MeasResultListEUTRA ::=                 </w:t>
      </w:r>
      <w:r w:rsidRPr="00A470D9">
        <w:rPr>
          <w:color w:val="993366"/>
        </w:rPr>
        <w:t>SEQUENCE</w:t>
      </w:r>
      <w:r w:rsidRPr="00A470D9">
        <w:t xml:space="preserve"> (</w:t>
      </w:r>
      <w:r w:rsidRPr="00A470D9">
        <w:rPr>
          <w:color w:val="993366"/>
        </w:rPr>
        <w:t>SIZE</w:t>
      </w:r>
      <w:r w:rsidRPr="00A470D9">
        <w:t xml:space="preserve"> (1..maxCellReport))</w:t>
      </w:r>
      <w:r w:rsidRPr="00A470D9">
        <w:rPr>
          <w:color w:val="993366"/>
        </w:rPr>
        <w:t xml:space="preserve"> OF</w:t>
      </w:r>
      <w:r w:rsidRPr="00A470D9">
        <w:t xml:space="preserve"> MeasResultEUTRA</w:t>
      </w:r>
    </w:p>
    <w:p w14:paraId="3178D40B" w14:textId="77777777" w:rsidR="002C5D28" w:rsidRPr="00A470D9" w:rsidRDefault="002C5D28" w:rsidP="002C5D28">
      <w:pPr>
        <w:pStyle w:val="PL"/>
      </w:pPr>
    </w:p>
    <w:p w14:paraId="036B8317" w14:textId="77777777" w:rsidR="002C5D28" w:rsidRPr="00A470D9" w:rsidRDefault="002C5D28" w:rsidP="002C5D28">
      <w:pPr>
        <w:pStyle w:val="PL"/>
      </w:pPr>
      <w:r w:rsidRPr="00A470D9">
        <w:t xml:space="preserve">MeasResultEUTRA ::=                     </w:t>
      </w:r>
      <w:r w:rsidRPr="00A470D9">
        <w:rPr>
          <w:color w:val="993366"/>
        </w:rPr>
        <w:t>SEQUENCE</w:t>
      </w:r>
      <w:r w:rsidRPr="00A470D9">
        <w:t xml:space="preserve"> {</w:t>
      </w:r>
    </w:p>
    <w:p w14:paraId="4E90BBB5" w14:textId="77777777" w:rsidR="002C5D28" w:rsidRPr="00A470D9" w:rsidRDefault="002C5D28" w:rsidP="002C5D28">
      <w:pPr>
        <w:pStyle w:val="PL"/>
      </w:pPr>
      <w:r w:rsidRPr="00A470D9">
        <w:t xml:space="preserve">    physCellId                              PhysCellId,</w:t>
      </w:r>
    </w:p>
    <w:p w14:paraId="217DEAFE" w14:textId="77777777" w:rsidR="002C5D28" w:rsidRPr="00A470D9" w:rsidRDefault="002C5D28" w:rsidP="002C5D28">
      <w:pPr>
        <w:pStyle w:val="PL"/>
      </w:pPr>
      <w:r w:rsidRPr="00A470D9">
        <w:t xml:space="preserve">    measResult                              MeasQuantityResultsEUTRA,</w:t>
      </w:r>
    </w:p>
    <w:p w14:paraId="76ACDCC0" w14:textId="77777777" w:rsidR="002C5D28" w:rsidRPr="00A470D9" w:rsidRDefault="002C5D28" w:rsidP="002C5D28">
      <w:pPr>
        <w:pStyle w:val="PL"/>
      </w:pPr>
    </w:p>
    <w:p w14:paraId="609DA0B8" w14:textId="77777777" w:rsidR="002C5D28" w:rsidRPr="00A470D9" w:rsidRDefault="002C5D28" w:rsidP="002C5D28">
      <w:pPr>
        <w:pStyle w:val="PL"/>
      </w:pPr>
      <w:r w:rsidRPr="00A470D9">
        <w:t xml:space="preserve">    cgi-Info                                </w:t>
      </w:r>
      <w:r w:rsidRPr="00A470D9">
        <w:rPr>
          <w:color w:val="993366"/>
        </w:rPr>
        <w:t>SEQUENCE</w:t>
      </w:r>
      <w:r w:rsidRPr="00A470D9">
        <w:t xml:space="preserve"> {</w:t>
      </w:r>
    </w:p>
    <w:p w14:paraId="1A2B8D23" w14:textId="77777777" w:rsidR="002C5D28" w:rsidRPr="00A470D9" w:rsidRDefault="002C5D28" w:rsidP="002C5D28">
      <w:pPr>
        <w:pStyle w:val="PL"/>
      </w:pPr>
      <w:r w:rsidRPr="00A470D9">
        <w:lastRenderedPageBreak/>
        <w:t xml:space="preserve">        cgi-info-EPC                            </w:t>
      </w:r>
      <w:r w:rsidRPr="00A470D9">
        <w:rPr>
          <w:color w:val="993366"/>
        </w:rPr>
        <w:t>SEQUENCE</w:t>
      </w:r>
      <w:r w:rsidRPr="00A470D9">
        <w:t xml:space="preserve"> {</w:t>
      </w:r>
    </w:p>
    <w:p w14:paraId="13D22679" w14:textId="77777777" w:rsidR="00F95F2F" w:rsidRPr="00A470D9" w:rsidRDefault="002C5D28" w:rsidP="002C5D28">
      <w:pPr>
        <w:pStyle w:val="PL"/>
      </w:pPr>
      <w:r w:rsidRPr="00A470D9">
        <w:t xml:space="preserve">            cgi-info-EPC-legacy                     CellAccessRel</w:t>
      </w:r>
      <w:r w:rsidR="00F95F2F" w:rsidRPr="00A470D9">
        <w:t>atedInfo-EUTRA-EPC,</w:t>
      </w:r>
    </w:p>
    <w:p w14:paraId="001AB0A0" w14:textId="77777777" w:rsidR="002C5D28" w:rsidRPr="00A470D9" w:rsidRDefault="002C5D28" w:rsidP="002C5D28">
      <w:pPr>
        <w:pStyle w:val="PL"/>
      </w:pPr>
      <w:r w:rsidRPr="00A470D9">
        <w:t xml:space="preserve">            cgi-info-EPC-list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CellAccessRelatedInfo-EUTRA-EPC     </w:t>
      </w:r>
      <w:r w:rsidRPr="00A470D9">
        <w:rPr>
          <w:color w:val="993366"/>
        </w:rPr>
        <w:t>OPTIONAL</w:t>
      </w:r>
    </w:p>
    <w:p w14:paraId="1AF6943D" w14:textId="77777777" w:rsidR="002C5D28" w:rsidRPr="00A470D9" w:rsidRDefault="002C5D28" w:rsidP="002C5D28">
      <w:pPr>
        <w:pStyle w:val="PL"/>
      </w:pPr>
      <w:r w:rsidRPr="00A470D9">
        <w:t xml:space="preserve">        } </w:t>
      </w:r>
      <w:r w:rsidRPr="00A470D9">
        <w:rPr>
          <w:color w:val="993366"/>
        </w:rPr>
        <w:t>OPTIONAL</w:t>
      </w:r>
      <w:r w:rsidRPr="00A470D9">
        <w:t>,</w:t>
      </w:r>
    </w:p>
    <w:p w14:paraId="00A19ECA" w14:textId="77777777" w:rsidR="002C5D28" w:rsidRPr="00A470D9" w:rsidRDefault="002C5D28" w:rsidP="002C5D28">
      <w:pPr>
        <w:pStyle w:val="PL"/>
      </w:pPr>
    </w:p>
    <w:p w14:paraId="535556D7" w14:textId="77777777" w:rsidR="002C5D28" w:rsidRPr="00A470D9" w:rsidRDefault="002C5D28" w:rsidP="002C5D28">
      <w:pPr>
        <w:pStyle w:val="PL"/>
      </w:pPr>
      <w:r w:rsidRPr="00A470D9">
        <w:t xml:space="preserve">        cgi-info-5GC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CellAccessRelatedInfo-EUTRA-5GC         </w:t>
      </w:r>
      <w:r w:rsidRPr="00A470D9">
        <w:rPr>
          <w:color w:val="993366"/>
        </w:rPr>
        <w:t>OPTIONAL</w:t>
      </w:r>
      <w:r w:rsidRPr="00A470D9">
        <w:t>,</w:t>
      </w:r>
    </w:p>
    <w:p w14:paraId="0BF15D70" w14:textId="77777777" w:rsidR="002C5D28" w:rsidRPr="00A470D9" w:rsidRDefault="002C5D28" w:rsidP="002C5D28">
      <w:pPr>
        <w:pStyle w:val="PL"/>
      </w:pPr>
      <w:r w:rsidRPr="00A470D9">
        <w:t xml:space="preserve">        freqBandIndicator                       FreqBandIndicatorEUTRA,</w:t>
      </w:r>
    </w:p>
    <w:p w14:paraId="459A3CC5" w14:textId="77777777" w:rsidR="002C5D28" w:rsidRPr="00A470D9" w:rsidRDefault="002C5D28" w:rsidP="002C5D28">
      <w:pPr>
        <w:pStyle w:val="PL"/>
      </w:pPr>
      <w:r w:rsidRPr="00A470D9">
        <w:t xml:space="preserve">        multiBandInfoList                       MultiBandInfoListEUTRA                                                  </w:t>
      </w:r>
      <w:r w:rsidRPr="00A470D9">
        <w:rPr>
          <w:color w:val="993366"/>
        </w:rPr>
        <w:t>OPTIONAL</w:t>
      </w:r>
      <w:r w:rsidRPr="00A470D9">
        <w:t>,</w:t>
      </w:r>
    </w:p>
    <w:p w14:paraId="491A3C6A" w14:textId="77777777" w:rsidR="002C5D28" w:rsidRPr="00A470D9" w:rsidRDefault="002C5D28" w:rsidP="002C5D28">
      <w:pPr>
        <w:pStyle w:val="PL"/>
      </w:pPr>
      <w:r w:rsidRPr="00A470D9">
        <w:t xml:space="preserve">        freqBandIndicatorPriority               </w:t>
      </w:r>
      <w:r w:rsidRPr="00A470D9">
        <w:rPr>
          <w:color w:val="993366"/>
        </w:rPr>
        <w:t>ENUMERATED</w:t>
      </w:r>
      <w:r w:rsidRPr="00A470D9">
        <w:t xml:space="preserve"> {true}                                                       </w:t>
      </w:r>
      <w:r w:rsidRPr="00A470D9">
        <w:rPr>
          <w:color w:val="993366"/>
        </w:rPr>
        <w:t>OPTIONAL</w:t>
      </w:r>
    </w:p>
    <w:p w14:paraId="0E8C8919" w14:textId="77777777" w:rsidR="002C5D28" w:rsidRPr="00A470D9" w:rsidRDefault="002C5D28" w:rsidP="002C5D28">
      <w:pPr>
        <w:pStyle w:val="PL"/>
      </w:pPr>
      <w:r w:rsidRPr="00A470D9">
        <w:t xml:space="preserve">    }                                                                                                                   </w:t>
      </w:r>
      <w:r w:rsidRPr="00A470D9">
        <w:rPr>
          <w:color w:val="993366"/>
        </w:rPr>
        <w:t>OPTIONAL</w:t>
      </w:r>
      <w:r w:rsidRPr="00A470D9">
        <w:t>,</w:t>
      </w:r>
    </w:p>
    <w:p w14:paraId="40744EB6" w14:textId="77777777" w:rsidR="002C5D28" w:rsidRPr="00A470D9" w:rsidRDefault="002C5D28" w:rsidP="002C5D28">
      <w:pPr>
        <w:pStyle w:val="PL"/>
      </w:pPr>
      <w:r w:rsidRPr="00A470D9">
        <w:t xml:space="preserve">    ...</w:t>
      </w:r>
    </w:p>
    <w:p w14:paraId="48FC72A9" w14:textId="77777777" w:rsidR="002C5D28" w:rsidRPr="00A470D9" w:rsidRDefault="002C5D28" w:rsidP="002C5D28">
      <w:pPr>
        <w:pStyle w:val="PL"/>
      </w:pPr>
      <w:r w:rsidRPr="00A470D9">
        <w:t>}</w:t>
      </w:r>
    </w:p>
    <w:p w14:paraId="17C78F5E" w14:textId="77777777" w:rsidR="002C5D28" w:rsidRPr="00A470D9" w:rsidRDefault="002C5D28" w:rsidP="002C5D28">
      <w:pPr>
        <w:pStyle w:val="PL"/>
      </w:pPr>
    </w:p>
    <w:p w14:paraId="5DD3D80C" w14:textId="77777777" w:rsidR="002C5D28" w:rsidRPr="00A470D9" w:rsidRDefault="002C5D28" w:rsidP="002C5D28">
      <w:pPr>
        <w:pStyle w:val="PL"/>
      </w:pPr>
      <w:r w:rsidRPr="00A470D9">
        <w:t xml:space="preserve">MultiBandInfoListEUTRA ::=              </w:t>
      </w:r>
      <w:r w:rsidRPr="00A470D9">
        <w:rPr>
          <w:color w:val="993366"/>
        </w:rPr>
        <w:t>SEQUENCE</w:t>
      </w:r>
      <w:r w:rsidRPr="00A470D9">
        <w:t xml:space="preserve"> (</w:t>
      </w:r>
      <w:r w:rsidRPr="00A470D9">
        <w:rPr>
          <w:color w:val="993366"/>
        </w:rPr>
        <w:t>SIZE</w:t>
      </w:r>
      <w:r w:rsidRPr="00A470D9">
        <w:t xml:space="preserve"> (1..maxMultiBands))</w:t>
      </w:r>
      <w:r w:rsidRPr="00A470D9">
        <w:rPr>
          <w:color w:val="993366"/>
        </w:rPr>
        <w:t xml:space="preserve"> OF</w:t>
      </w:r>
      <w:r w:rsidRPr="00A470D9">
        <w:t xml:space="preserve"> FreqBandIndicatorEUTRA</w:t>
      </w:r>
    </w:p>
    <w:p w14:paraId="23142877" w14:textId="77777777" w:rsidR="002C5D28" w:rsidRPr="00A470D9" w:rsidRDefault="002C5D28" w:rsidP="002C5D28">
      <w:pPr>
        <w:pStyle w:val="PL"/>
      </w:pPr>
    </w:p>
    <w:p w14:paraId="57612A7B" w14:textId="77777777" w:rsidR="002C5D28" w:rsidRPr="00A470D9" w:rsidRDefault="002C5D28" w:rsidP="002C5D28">
      <w:pPr>
        <w:pStyle w:val="PL"/>
      </w:pPr>
      <w:r w:rsidRPr="00A470D9">
        <w:t xml:space="preserve">MeasQuantityResults ::=                 </w:t>
      </w:r>
      <w:r w:rsidRPr="00A470D9">
        <w:rPr>
          <w:color w:val="993366"/>
        </w:rPr>
        <w:t>SEQUENCE</w:t>
      </w:r>
      <w:r w:rsidRPr="00A470D9">
        <w:t xml:space="preserve"> {</w:t>
      </w:r>
    </w:p>
    <w:p w14:paraId="45A794F0" w14:textId="77777777" w:rsidR="002C5D28" w:rsidRPr="00A470D9" w:rsidRDefault="002C5D28" w:rsidP="002C5D28">
      <w:pPr>
        <w:pStyle w:val="PL"/>
      </w:pPr>
      <w:r w:rsidRPr="00A470D9">
        <w:t xml:space="preserve">    rsrp                                    RSRP-Range                                                                  </w:t>
      </w:r>
      <w:r w:rsidRPr="00A470D9">
        <w:rPr>
          <w:color w:val="993366"/>
        </w:rPr>
        <w:t>OPTIONAL</w:t>
      </w:r>
      <w:r w:rsidRPr="00A470D9">
        <w:t>,</w:t>
      </w:r>
    </w:p>
    <w:p w14:paraId="49099660" w14:textId="77777777" w:rsidR="002C5D28" w:rsidRPr="00A470D9" w:rsidRDefault="002C5D28" w:rsidP="002C5D28">
      <w:pPr>
        <w:pStyle w:val="PL"/>
      </w:pPr>
      <w:r w:rsidRPr="00A470D9">
        <w:t xml:space="preserve">    rsrq                                    RSRQ-Range                                                                  </w:t>
      </w:r>
      <w:r w:rsidRPr="00A470D9">
        <w:rPr>
          <w:color w:val="993366"/>
        </w:rPr>
        <w:t>OPTIONAL</w:t>
      </w:r>
      <w:r w:rsidRPr="00A470D9">
        <w:t>,</w:t>
      </w:r>
    </w:p>
    <w:p w14:paraId="0FDABCE4" w14:textId="77777777" w:rsidR="002C5D28" w:rsidRPr="00A470D9" w:rsidRDefault="002C5D28" w:rsidP="002C5D28">
      <w:pPr>
        <w:pStyle w:val="PL"/>
      </w:pPr>
      <w:r w:rsidRPr="00A470D9">
        <w:t xml:space="preserve">    sinr                                    SINR-Range                                                                  </w:t>
      </w:r>
      <w:r w:rsidRPr="00A470D9">
        <w:rPr>
          <w:color w:val="993366"/>
        </w:rPr>
        <w:t>OPTIONAL</w:t>
      </w:r>
    </w:p>
    <w:p w14:paraId="558D2C67" w14:textId="77777777" w:rsidR="002C5D28" w:rsidRPr="00A470D9" w:rsidRDefault="002C5D28" w:rsidP="002C5D28">
      <w:pPr>
        <w:pStyle w:val="PL"/>
      </w:pPr>
      <w:r w:rsidRPr="00A470D9">
        <w:t>}</w:t>
      </w:r>
    </w:p>
    <w:p w14:paraId="23ED4064" w14:textId="77777777" w:rsidR="002C5D28" w:rsidRPr="00A470D9" w:rsidRDefault="002C5D28" w:rsidP="002C5D28">
      <w:pPr>
        <w:pStyle w:val="PL"/>
      </w:pPr>
    </w:p>
    <w:p w14:paraId="5FCBEF0E" w14:textId="77777777" w:rsidR="002C5D28" w:rsidRPr="00A470D9" w:rsidRDefault="002C5D28" w:rsidP="002C5D28">
      <w:pPr>
        <w:pStyle w:val="PL"/>
      </w:pPr>
    </w:p>
    <w:p w14:paraId="2D9EC4CD" w14:textId="77777777" w:rsidR="002C5D28" w:rsidRPr="00A470D9" w:rsidRDefault="002C5D28" w:rsidP="002C5D28">
      <w:pPr>
        <w:pStyle w:val="PL"/>
      </w:pPr>
      <w:r w:rsidRPr="00A470D9">
        <w:t xml:space="preserve">MeasQuantityResultsEUTRA ::=            </w:t>
      </w:r>
      <w:r w:rsidRPr="00A470D9">
        <w:rPr>
          <w:color w:val="993366"/>
        </w:rPr>
        <w:t>SEQUENCE</w:t>
      </w:r>
      <w:r w:rsidRPr="00A470D9">
        <w:t xml:space="preserve"> {</w:t>
      </w:r>
    </w:p>
    <w:p w14:paraId="3EF0C8B6" w14:textId="77777777" w:rsidR="002C5D28" w:rsidRPr="00A470D9" w:rsidRDefault="002C5D28" w:rsidP="002C5D28">
      <w:pPr>
        <w:pStyle w:val="PL"/>
      </w:pPr>
      <w:r w:rsidRPr="00A470D9">
        <w:t xml:space="preserve">    rsrp                                    RSRP-RangeEUTRA                                                             </w:t>
      </w:r>
      <w:r w:rsidRPr="00A470D9">
        <w:rPr>
          <w:color w:val="993366"/>
        </w:rPr>
        <w:t>OPTIONAL</w:t>
      </w:r>
      <w:r w:rsidRPr="00A470D9">
        <w:t>,</w:t>
      </w:r>
    </w:p>
    <w:p w14:paraId="3650B899" w14:textId="77777777" w:rsidR="002C5D28" w:rsidRPr="00A470D9" w:rsidRDefault="002C5D28" w:rsidP="002C5D28">
      <w:pPr>
        <w:pStyle w:val="PL"/>
      </w:pPr>
      <w:r w:rsidRPr="00A470D9">
        <w:t xml:space="preserve">    rsrq                                    RSRQ-RangeEUTRA                                                             </w:t>
      </w:r>
      <w:r w:rsidRPr="00A470D9">
        <w:rPr>
          <w:color w:val="993366"/>
        </w:rPr>
        <w:t>OPTIONAL</w:t>
      </w:r>
      <w:r w:rsidRPr="00A470D9">
        <w:t>,</w:t>
      </w:r>
    </w:p>
    <w:p w14:paraId="51C68E30" w14:textId="77777777" w:rsidR="002C5D28" w:rsidRPr="00A470D9" w:rsidRDefault="002C5D28" w:rsidP="002C5D28">
      <w:pPr>
        <w:pStyle w:val="PL"/>
      </w:pPr>
      <w:r w:rsidRPr="00A470D9">
        <w:t xml:space="preserve">    sinr                                    SINR-RangeEUTRA                                                             </w:t>
      </w:r>
      <w:r w:rsidRPr="00A470D9">
        <w:rPr>
          <w:color w:val="993366"/>
        </w:rPr>
        <w:t>OPTIONAL</w:t>
      </w:r>
    </w:p>
    <w:p w14:paraId="4949A1A7" w14:textId="77777777" w:rsidR="002C5D28" w:rsidRPr="00A470D9" w:rsidRDefault="002C5D28" w:rsidP="002C5D28">
      <w:pPr>
        <w:pStyle w:val="PL"/>
      </w:pPr>
      <w:r w:rsidRPr="00A470D9">
        <w:t>}</w:t>
      </w:r>
    </w:p>
    <w:p w14:paraId="28CB51D2" w14:textId="77777777" w:rsidR="002C5D28" w:rsidRPr="00A470D9" w:rsidRDefault="002C5D28" w:rsidP="002C5D28">
      <w:pPr>
        <w:pStyle w:val="PL"/>
      </w:pPr>
    </w:p>
    <w:p w14:paraId="1B0EAA13" w14:textId="77777777" w:rsidR="002C5D28" w:rsidRPr="00A470D9" w:rsidRDefault="002C5D28" w:rsidP="002C5D28">
      <w:pPr>
        <w:pStyle w:val="PL"/>
      </w:pPr>
    </w:p>
    <w:p w14:paraId="1C9F6B01" w14:textId="77777777" w:rsidR="002C5D28" w:rsidRPr="00A470D9" w:rsidRDefault="002C5D28" w:rsidP="002C5D28">
      <w:pPr>
        <w:pStyle w:val="PL"/>
      </w:pPr>
      <w:r w:rsidRPr="00A470D9">
        <w:t xml:space="preserve">ResultsPerSSB-IndexList::=              </w:t>
      </w:r>
      <w:r w:rsidRPr="00A470D9">
        <w:rPr>
          <w:color w:val="993366"/>
        </w:rPr>
        <w:t>SEQUENCE</w:t>
      </w:r>
      <w:r w:rsidRPr="00A470D9">
        <w:t xml:space="preserve"> (</w:t>
      </w:r>
      <w:r w:rsidRPr="00A470D9">
        <w:rPr>
          <w:color w:val="993366"/>
        </w:rPr>
        <w:t>SIZE</w:t>
      </w:r>
      <w:r w:rsidRPr="00A470D9">
        <w:t xml:space="preserve"> (1..maxNrofIndexesToReport2))</w:t>
      </w:r>
      <w:r w:rsidRPr="00A470D9">
        <w:rPr>
          <w:color w:val="993366"/>
        </w:rPr>
        <w:t xml:space="preserve"> OF</w:t>
      </w:r>
      <w:r w:rsidRPr="00A470D9">
        <w:t xml:space="preserve"> ResultsPerSSB-Index</w:t>
      </w:r>
    </w:p>
    <w:p w14:paraId="2AD8BF82" w14:textId="77777777" w:rsidR="002C5D28" w:rsidRPr="00A470D9" w:rsidRDefault="002C5D28" w:rsidP="002C5D28">
      <w:pPr>
        <w:pStyle w:val="PL"/>
      </w:pPr>
    </w:p>
    <w:p w14:paraId="5837B644" w14:textId="77777777" w:rsidR="002C5D28" w:rsidRPr="00A470D9" w:rsidRDefault="002C5D28" w:rsidP="002C5D28">
      <w:pPr>
        <w:pStyle w:val="PL"/>
      </w:pPr>
      <w:r w:rsidRPr="00A470D9">
        <w:t xml:space="preserve">ResultsPerSSB-Index ::=                 </w:t>
      </w:r>
      <w:r w:rsidRPr="00A470D9">
        <w:rPr>
          <w:color w:val="993366"/>
        </w:rPr>
        <w:t>SEQUENCE</w:t>
      </w:r>
      <w:r w:rsidRPr="00A470D9">
        <w:t xml:space="preserve"> {</w:t>
      </w:r>
    </w:p>
    <w:p w14:paraId="6C5838F3" w14:textId="77777777" w:rsidR="002C5D28" w:rsidRPr="00A470D9" w:rsidRDefault="002C5D28" w:rsidP="002C5D28">
      <w:pPr>
        <w:pStyle w:val="PL"/>
      </w:pPr>
      <w:r w:rsidRPr="00A470D9">
        <w:t xml:space="preserve">    ssb-Index                               SSB-Index,</w:t>
      </w:r>
    </w:p>
    <w:p w14:paraId="0F8DB1D9" w14:textId="77777777" w:rsidR="002C5D28" w:rsidRPr="00A470D9" w:rsidRDefault="002C5D28" w:rsidP="002C5D28">
      <w:pPr>
        <w:pStyle w:val="PL"/>
      </w:pPr>
      <w:r w:rsidRPr="00A470D9">
        <w:t xml:space="preserve">    ssb-Results                             MeasQuantityResults                                                         </w:t>
      </w:r>
      <w:r w:rsidRPr="00A470D9">
        <w:rPr>
          <w:color w:val="993366"/>
        </w:rPr>
        <w:t>OPTIONAL</w:t>
      </w:r>
    </w:p>
    <w:p w14:paraId="49EC9724" w14:textId="77777777" w:rsidR="002C5D28" w:rsidRPr="00A470D9" w:rsidRDefault="002C5D28" w:rsidP="002C5D28">
      <w:pPr>
        <w:pStyle w:val="PL"/>
      </w:pPr>
      <w:r w:rsidRPr="00A470D9">
        <w:t>}</w:t>
      </w:r>
    </w:p>
    <w:p w14:paraId="146F1A98" w14:textId="77777777" w:rsidR="002C5D28" w:rsidRPr="00A470D9" w:rsidRDefault="002C5D28" w:rsidP="002C5D28">
      <w:pPr>
        <w:pStyle w:val="PL"/>
      </w:pPr>
    </w:p>
    <w:p w14:paraId="055BFCE2" w14:textId="77777777" w:rsidR="002C5D28" w:rsidRPr="00A470D9" w:rsidRDefault="002C5D28" w:rsidP="002C5D28">
      <w:pPr>
        <w:pStyle w:val="PL"/>
      </w:pPr>
      <w:r w:rsidRPr="00A470D9">
        <w:t xml:space="preserve">ResultsPerCSI-RS-IndexList::=           </w:t>
      </w:r>
      <w:r w:rsidRPr="00A470D9">
        <w:rPr>
          <w:color w:val="993366"/>
        </w:rPr>
        <w:t>SEQUENCE</w:t>
      </w:r>
      <w:r w:rsidRPr="00A470D9">
        <w:t xml:space="preserve"> (</w:t>
      </w:r>
      <w:r w:rsidRPr="00A470D9">
        <w:rPr>
          <w:color w:val="993366"/>
        </w:rPr>
        <w:t>SIZE</w:t>
      </w:r>
      <w:r w:rsidRPr="00A470D9">
        <w:t xml:space="preserve"> (1..maxNrofIndexesToReport2))</w:t>
      </w:r>
      <w:r w:rsidRPr="00A470D9">
        <w:rPr>
          <w:color w:val="993366"/>
        </w:rPr>
        <w:t xml:space="preserve"> OF</w:t>
      </w:r>
      <w:r w:rsidRPr="00A470D9">
        <w:t xml:space="preserve"> ResultsPerCSI-RS-Index</w:t>
      </w:r>
    </w:p>
    <w:p w14:paraId="35011E67" w14:textId="77777777" w:rsidR="002C5D28" w:rsidRPr="00A470D9" w:rsidRDefault="002C5D28" w:rsidP="002C5D28">
      <w:pPr>
        <w:pStyle w:val="PL"/>
      </w:pPr>
    </w:p>
    <w:p w14:paraId="06F82705" w14:textId="77777777" w:rsidR="002C5D28" w:rsidRPr="00A470D9" w:rsidRDefault="002C5D28" w:rsidP="002C5D28">
      <w:pPr>
        <w:pStyle w:val="PL"/>
      </w:pPr>
      <w:r w:rsidRPr="00A470D9">
        <w:t xml:space="preserve">ResultsPerCSI-RS-Index ::=              </w:t>
      </w:r>
      <w:r w:rsidRPr="00A470D9">
        <w:rPr>
          <w:color w:val="993366"/>
        </w:rPr>
        <w:t>SEQUENCE</w:t>
      </w:r>
      <w:r w:rsidRPr="00A470D9">
        <w:t xml:space="preserve"> {</w:t>
      </w:r>
    </w:p>
    <w:p w14:paraId="78FD96DF" w14:textId="77777777" w:rsidR="002C5D28" w:rsidRPr="00A470D9" w:rsidRDefault="002C5D28" w:rsidP="002C5D28">
      <w:pPr>
        <w:pStyle w:val="PL"/>
      </w:pPr>
      <w:r w:rsidRPr="00A470D9">
        <w:t xml:space="preserve">    csi-RS-Index                            CSI-RS-Index,</w:t>
      </w:r>
    </w:p>
    <w:p w14:paraId="3391E1B9" w14:textId="77777777" w:rsidR="002C5D28" w:rsidRPr="00A470D9" w:rsidRDefault="002C5D28" w:rsidP="002C5D28">
      <w:pPr>
        <w:pStyle w:val="PL"/>
      </w:pPr>
      <w:r w:rsidRPr="00A470D9">
        <w:t xml:space="preserve">    csi-RS-Results                          MeasQuantityResults                                                         </w:t>
      </w:r>
      <w:r w:rsidRPr="00A470D9">
        <w:rPr>
          <w:color w:val="993366"/>
        </w:rPr>
        <w:t>OPTIONAL</w:t>
      </w:r>
    </w:p>
    <w:p w14:paraId="7E8D41A8" w14:textId="77777777" w:rsidR="002C5D28" w:rsidRPr="00A470D9" w:rsidRDefault="002C5D28" w:rsidP="002C5D28">
      <w:pPr>
        <w:pStyle w:val="PL"/>
      </w:pPr>
      <w:r w:rsidRPr="00A470D9">
        <w:t>}</w:t>
      </w:r>
    </w:p>
    <w:p w14:paraId="0C1CC6DE" w14:textId="77777777" w:rsidR="002C5D28" w:rsidRPr="00A470D9" w:rsidRDefault="002C5D28" w:rsidP="002C5D28">
      <w:pPr>
        <w:pStyle w:val="PL"/>
      </w:pPr>
    </w:p>
    <w:p w14:paraId="4705D770" w14:textId="77777777" w:rsidR="002C5D28" w:rsidRPr="00A470D9" w:rsidRDefault="002C5D28" w:rsidP="002C5D28">
      <w:pPr>
        <w:pStyle w:val="PL"/>
        <w:rPr>
          <w:color w:val="808080"/>
        </w:rPr>
      </w:pPr>
      <w:r w:rsidRPr="00A470D9">
        <w:rPr>
          <w:color w:val="808080"/>
        </w:rPr>
        <w:t>-- TAG-MEAS-RESULTS-STOP</w:t>
      </w:r>
    </w:p>
    <w:p w14:paraId="4626C4A5" w14:textId="77777777" w:rsidR="002C5D28" w:rsidRPr="00A470D9" w:rsidRDefault="002C5D28" w:rsidP="002C5D28">
      <w:pPr>
        <w:pStyle w:val="PL"/>
        <w:rPr>
          <w:color w:val="808080"/>
        </w:rPr>
      </w:pPr>
      <w:r w:rsidRPr="00A470D9">
        <w:rPr>
          <w:color w:val="808080"/>
        </w:rPr>
        <w:t>-- ASN1STOP</w:t>
      </w:r>
    </w:p>
    <w:p w14:paraId="5852C96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rsidDel="00B81A78" w14:paraId="3C972A80" w14:textId="287EE2F5" w:rsidTr="00F43D0B">
        <w:trPr>
          <w:del w:id="717" w:author="Ericsson (Rapporteur)" w:date="2018-11-16T04:53:00Z"/>
        </w:trPr>
        <w:tc>
          <w:tcPr>
            <w:tcW w:w="0" w:type="auto"/>
          </w:tcPr>
          <w:p w14:paraId="7B06527B" w14:textId="0EBA9F53" w:rsidR="002C5D28" w:rsidRPr="00A470D9" w:rsidDel="00B81A78" w:rsidRDefault="002C5D28" w:rsidP="00F43D0B">
            <w:pPr>
              <w:pStyle w:val="TAH"/>
              <w:rPr>
                <w:del w:id="718" w:author="Ericsson (Rapporteur)" w:date="2018-11-16T04:53:00Z"/>
                <w:szCs w:val="22"/>
                <w:lang w:val="en-GB" w:eastAsia="ja-JP"/>
              </w:rPr>
            </w:pPr>
            <w:del w:id="719" w:author="Ericsson (Rapporteur)" w:date="2018-11-16T04:53:00Z">
              <w:r w:rsidRPr="00A470D9" w:rsidDel="00B81A78">
                <w:rPr>
                  <w:i/>
                  <w:szCs w:val="22"/>
                  <w:lang w:val="en-GB" w:eastAsia="ja-JP"/>
                </w:rPr>
                <w:lastRenderedPageBreak/>
                <w:delText>MeasResultServFreq field descriptions</w:delText>
              </w:r>
            </w:del>
          </w:p>
        </w:tc>
      </w:tr>
      <w:tr w:rsidR="002C5D28" w:rsidRPr="00A470D9" w:rsidDel="00B81A78" w14:paraId="25B5F2FF" w14:textId="5313C582" w:rsidTr="00F43D0B">
        <w:trPr>
          <w:del w:id="720" w:author="Ericsson (Rapporteur)" w:date="2018-11-16T04:53:00Z"/>
        </w:trPr>
        <w:tc>
          <w:tcPr>
            <w:tcW w:w="0" w:type="auto"/>
          </w:tcPr>
          <w:p w14:paraId="0E46470C" w14:textId="6D6139A4" w:rsidR="002C5D28" w:rsidRPr="00A470D9" w:rsidDel="00B81A78" w:rsidRDefault="002C5D28" w:rsidP="00F43D0B">
            <w:pPr>
              <w:pStyle w:val="TAL"/>
              <w:rPr>
                <w:del w:id="721" w:author="Ericsson (Rapporteur)" w:date="2018-11-16T04:53:00Z"/>
                <w:szCs w:val="22"/>
                <w:lang w:val="en-GB" w:eastAsia="ja-JP"/>
              </w:rPr>
            </w:pPr>
            <w:del w:id="722" w:author="Ericsson (Rapporteur)" w:date="2018-11-16T04:53:00Z">
              <w:r w:rsidRPr="00A470D9" w:rsidDel="00B81A78">
                <w:rPr>
                  <w:b/>
                  <w:i/>
                  <w:szCs w:val="22"/>
                  <w:lang w:val="en-GB" w:eastAsia="ja-JP"/>
                </w:rPr>
                <w:delText>measResultBestNeighCell</w:delText>
              </w:r>
            </w:del>
          </w:p>
          <w:p w14:paraId="392042F8" w14:textId="36902622" w:rsidR="002C5D28" w:rsidRPr="00A470D9" w:rsidDel="00B81A78" w:rsidRDefault="002C5D28" w:rsidP="00F43D0B">
            <w:pPr>
              <w:pStyle w:val="TAL"/>
              <w:rPr>
                <w:del w:id="723" w:author="Ericsson (Rapporteur)" w:date="2018-11-16T04:53:00Z"/>
                <w:szCs w:val="22"/>
                <w:lang w:val="en-GB" w:eastAsia="ja-JP"/>
              </w:rPr>
            </w:pPr>
            <w:del w:id="724" w:author="Ericsson (Rapporteur)" w:date="2018-11-16T04:53:00Z">
              <w:r w:rsidRPr="00A470D9" w:rsidDel="00B81A78">
                <w:rPr>
                  <w:szCs w:val="22"/>
                  <w:lang w:val="en-GB" w:eastAsia="ja-JP"/>
                </w:rPr>
                <w:delText>Measured results of the best detected neighbour cell on the corresponding serving frequency.</w:delText>
              </w:r>
            </w:del>
          </w:p>
        </w:tc>
      </w:tr>
      <w:tr w:rsidR="002C5D28" w:rsidRPr="00A470D9" w:rsidDel="00B81A78" w14:paraId="5F952BAA" w14:textId="28AFE7DB" w:rsidTr="00F43D0B">
        <w:trPr>
          <w:del w:id="725" w:author="Ericsson (Rapporteur)" w:date="2018-11-16T04:53:00Z"/>
        </w:trPr>
        <w:tc>
          <w:tcPr>
            <w:tcW w:w="0" w:type="auto"/>
          </w:tcPr>
          <w:p w14:paraId="5037DE61" w14:textId="388D004B" w:rsidR="002C5D28" w:rsidRPr="00A470D9" w:rsidDel="00B81A78" w:rsidRDefault="002C5D28" w:rsidP="00F43D0B">
            <w:pPr>
              <w:pStyle w:val="TAL"/>
              <w:rPr>
                <w:del w:id="726" w:author="Ericsson (Rapporteur)" w:date="2018-11-16T04:53:00Z"/>
                <w:rFonts w:eastAsia="Calibri"/>
                <w:b/>
                <w:bCs/>
                <w:i/>
                <w:iCs/>
                <w:kern w:val="2"/>
                <w:szCs w:val="22"/>
                <w:lang w:val="en-GB" w:eastAsia="ja-JP"/>
              </w:rPr>
            </w:pPr>
            <w:del w:id="727" w:author="Ericsson (Rapporteur)" w:date="2018-11-16T04:53:00Z">
              <w:r w:rsidRPr="00A470D9" w:rsidDel="00B81A78">
                <w:rPr>
                  <w:rFonts w:eastAsia="Calibri"/>
                  <w:b/>
                  <w:bCs/>
                  <w:i/>
                  <w:iCs/>
                  <w:kern w:val="2"/>
                  <w:szCs w:val="22"/>
                  <w:lang w:val="en-GB" w:eastAsia="ja-JP"/>
                </w:rPr>
                <w:delText>cgi-info-EPC-legacy</w:delText>
              </w:r>
              <w:r w:rsidRPr="00A470D9" w:rsidDel="00B81A78">
                <w:rPr>
                  <w:rFonts w:eastAsia="Calibri"/>
                  <w:b/>
                  <w:bCs/>
                  <w:i/>
                  <w:iCs/>
                  <w:kern w:val="2"/>
                  <w:szCs w:val="22"/>
                  <w:lang w:val="en-GB" w:eastAsia="ja-JP"/>
                </w:rPr>
                <w:tab/>
              </w:r>
            </w:del>
          </w:p>
          <w:p w14:paraId="0A5AFC7E" w14:textId="1D7B9280" w:rsidR="002C5D28" w:rsidRPr="00A470D9" w:rsidDel="00B81A78" w:rsidRDefault="002C5D28" w:rsidP="00F43D0B">
            <w:pPr>
              <w:pStyle w:val="TAL"/>
              <w:rPr>
                <w:del w:id="728" w:author="Ericsson (Rapporteur)" w:date="2018-11-16T04:53:00Z"/>
                <w:b/>
                <w:i/>
                <w:szCs w:val="22"/>
                <w:lang w:val="en-GB" w:eastAsia="ja-JP"/>
              </w:rPr>
            </w:pPr>
            <w:del w:id="729" w:author="Ericsson (Rapporteur)" w:date="2018-11-16T04:53:00Z">
              <w:r w:rsidRPr="00A470D9" w:rsidDel="00B81A78">
                <w:rPr>
                  <w:szCs w:val="22"/>
                  <w:lang w:val="en-GB" w:eastAsia="zh-CN"/>
                </w:rPr>
                <w:delText xml:space="preserve">This field includes the </w:delText>
              </w:r>
              <w:r w:rsidRPr="00A470D9" w:rsidDel="00B81A78">
                <w:rPr>
                  <w:i/>
                  <w:szCs w:val="22"/>
                  <w:lang w:val="en-GB" w:eastAsia="ja-JP"/>
                </w:rPr>
                <w:delText>cellAccessRelatedInfo</w:delText>
              </w:r>
              <w:r w:rsidRPr="00A470D9" w:rsidDel="00B81A78">
                <w:rPr>
                  <w:szCs w:val="22"/>
                  <w:lang w:val="en-GB" w:eastAsia="ja-JP"/>
                </w:rPr>
                <w:delText xml:space="preserve"> of 36.331 [</w:delText>
              </w:r>
            </w:del>
            <w:del w:id="730" w:author="Ericsson (Rapporteur)" w:date="2018-10-30T22:28:00Z">
              <w:r w:rsidRPr="00A470D9" w:rsidDel="00B16B3A">
                <w:rPr>
                  <w:szCs w:val="22"/>
                  <w:lang w:val="en-GB" w:eastAsia="ja-JP"/>
                </w:rPr>
                <w:delText>X</w:delText>
              </w:r>
            </w:del>
            <w:del w:id="731" w:author="Ericsson (Rapporteur)" w:date="2018-11-16T04:53:00Z">
              <w:r w:rsidRPr="00A470D9" w:rsidDel="00B81A78">
                <w:rPr>
                  <w:szCs w:val="22"/>
                  <w:lang w:val="en-GB" w:eastAsia="ja-JP"/>
                </w:rPr>
                <w:delText>].</w:delText>
              </w:r>
            </w:del>
          </w:p>
        </w:tc>
      </w:tr>
      <w:tr w:rsidR="002C5D28" w:rsidRPr="00A470D9" w:rsidDel="00B81A78" w14:paraId="68406E08" w14:textId="4F3229B9" w:rsidTr="00F43D0B">
        <w:trPr>
          <w:del w:id="732" w:author="Ericsson (Rapporteur)" w:date="2018-11-16T04:53:00Z"/>
        </w:trPr>
        <w:tc>
          <w:tcPr>
            <w:tcW w:w="0" w:type="auto"/>
          </w:tcPr>
          <w:p w14:paraId="78B8F3F1" w14:textId="7F5E8E9A" w:rsidR="002C5D28" w:rsidRPr="00A470D9" w:rsidDel="00B81A78" w:rsidRDefault="002C5D28" w:rsidP="00F43D0B">
            <w:pPr>
              <w:pStyle w:val="TAL"/>
              <w:rPr>
                <w:del w:id="733" w:author="Ericsson (Rapporteur)" w:date="2018-11-16T04:53:00Z"/>
                <w:rFonts w:eastAsia="Calibri"/>
                <w:b/>
                <w:bCs/>
                <w:i/>
                <w:iCs/>
                <w:kern w:val="2"/>
                <w:szCs w:val="22"/>
                <w:lang w:val="en-GB" w:eastAsia="ja-JP"/>
              </w:rPr>
            </w:pPr>
            <w:del w:id="734" w:author="Ericsson (Rapporteur)" w:date="2018-11-16T04:53:00Z">
              <w:r w:rsidRPr="00A470D9" w:rsidDel="00B81A78">
                <w:rPr>
                  <w:rFonts w:eastAsia="Calibri"/>
                  <w:b/>
                  <w:bCs/>
                  <w:i/>
                  <w:iCs/>
                  <w:kern w:val="2"/>
                  <w:szCs w:val="22"/>
                  <w:lang w:val="en-GB" w:eastAsia="ja-JP"/>
                </w:rPr>
                <w:delText>cgi-info-EPC-list</w:delText>
              </w:r>
            </w:del>
          </w:p>
          <w:p w14:paraId="6A7366EC" w14:textId="7499E6A4" w:rsidR="002C5D28" w:rsidRPr="00A470D9" w:rsidDel="00B81A78" w:rsidRDefault="002C5D28" w:rsidP="00F43D0B">
            <w:pPr>
              <w:pStyle w:val="TAL"/>
              <w:rPr>
                <w:del w:id="735" w:author="Ericsson (Rapporteur)" w:date="2018-11-16T04:53:00Z"/>
                <w:b/>
                <w:i/>
                <w:szCs w:val="22"/>
                <w:lang w:val="en-GB" w:eastAsia="ja-JP"/>
              </w:rPr>
            </w:pPr>
            <w:del w:id="736" w:author="Ericsson (Rapporteur)" w:date="2018-11-16T04:53:00Z">
              <w:r w:rsidRPr="00A470D9" w:rsidDel="00B81A78">
                <w:rPr>
                  <w:szCs w:val="22"/>
                  <w:lang w:val="en-GB" w:eastAsia="zh-CN"/>
                </w:rPr>
                <w:delText xml:space="preserve">This field includes the </w:delText>
              </w:r>
              <w:r w:rsidRPr="00A470D9" w:rsidDel="00B81A78">
                <w:rPr>
                  <w:i/>
                  <w:szCs w:val="22"/>
                  <w:lang w:val="en-GB" w:eastAsia="ja-JP"/>
                </w:rPr>
                <w:delText>cellAccessRelatedInfoList-r14</w:delText>
              </w:r>
              <w:r w:rsidRPr="00A470D9" w:rsidDel="00B81A78">
                <w:rPr>
                  <w:szCs w:val="22"/>
                  <w:lang w:val="en-GB" w:eastAsia="ja-JP"/>
                </w:rPr>
                <w:delText xml:space="preserve"> of 36.331 [</w:delText>
              </w:r>
            </w:del>
            <w:del w:id="737" w:author="Ericsson (Rapporteur)" w:date="2018-10-30T22:28:00Z">
              <w:r w:rsidRPr="00A470D9" w:rsidDel="00B16B3A">
                <w:rPr>
                  <w:szCs w:val="22"/>
                  <w:lang w:val="en-GB" w:eastAsia="ja-JP"/>
                </w:rPr>
                <w:delText>X</w:delText>
              </w:r>
            </w:del>
            <w:del w:id="738" w:author="Ericsson (Rapporteur)" w:date="2018-11-16T04:53:00Z">
              <w:r w:rsidRPr="00A470D9" w:rsidDel="00B81A78">
                <w:rPr>
                  <w:szCs w:val="22"/>
                  <w:lang w:val="en-GB" w:eastAsia="ja-JP"/>
                </w:rPr>
                <w:delText>].</w:delText>
              </w:r>
            </w:del>
          </w:p>
        </w:tc>
      </w:tr>
    </w:tbl>
    <w:p w14:paraId="0ACA243E" w14:textId="527779B2" w:rsidR="002C5D28" w:rsidRPr="00A470D9" w:rsidDel="00B81A78" w:rsidRDefault="002C5D28" w:rsidP="002C5D28">
      <w:pPr>
        <w:rPr>
          <w:del w:id="739" w:author="Ericsson (Rapporteur)" w:date="2018-11-16T04:53:00Z"/>
        </w:rPr>
      </w:pPr>
    </w:p>
    <w:p w14:paraId="07DD1141" w14:textId="3E7CA69D" w:rsidR="002C5D28" w:rsidRPr="00A470D9" w:rsidDel="00B81A78" w:rsidRDefault="00577980" w:rsidP="002C5D28">
      <w:pPr>
        <w:pStyle w:val="EditorsNote"/>
        <w:rPr>
          <w:del w:id="740" w:author="Ericsson (Rapporteur)" w:date="2018-11-16T04:53:00Z"/>
          <w:lang w:val="en-GB"/>
        </w:rPr>
      </w:pPr>
      <w:del w:id="741" w:author="Ericsson (Rapporteur)" w:date="2018-11-16T04:53:00Z">
        <w:r w:rsidRPr="00A470D9" w:rsidDel="00B81A78">
          <w:rPr>
            <w:lang w:val="en-GB"/>
          </w:rPr>
          <w:delText>Editor's</w:delText>
        </w:r>
        <w:r w:rsidR="002C5D28" w:rsidRPr="00A470D9" w:rsidDel="00B81A78">
          <w:rPr>
            <w:lang w:val="en-GB"/>
          </w:rPr>
          <w:delText xml:space="preserve"> Note: FFS </w:delText>
        </w:r>
        <w:r w:rsidR="002C5D28" w:rsidRPr="00A470D9" w:rsidDel="00B81A78">
          <w:rPr>
            <w:i/>
            <w:lang w:val="en-GB"/>
          </w:rPr>
          <w:delText>locationInfo</w:delText>
        </w:r>
        <w:r w:rsidR="002C5D28" w:rsidRPr="00A470D9" w:rsidDel="00B81A78">
          <w:rPr>
            <w:lang w:val="en-GB"/>
          </w:rPr>
          <w:delText>.</w:delText>
        </w:r>
      </w:de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A78" w:rsidRPr="00A470D9" w14:paraId="7016249A" w14:textId="77777777" w:rsidTr="00F110AD">
        <w:trPr>
          <w:ins w:id="742" w:author="Ericsson (Rapporteur)" w:date="2018-11-16T04:53:00Z"/>
        </w:trPr>
        <w:tc>
          <w:tcPr>
            <w:tcW w:w="0" w:type="auto"/>
          </w:tcPr>
          <w:p w14:paraId="1B824823" w14:textId="77777777" w:rsidR="00B81A78" w:rsidRPr="00A470D9" w:rsidRDefault="00B81A78" w:rsidP="00F110AD">
            <w:pPr>
              <w:pStyle w:val="TAH"/>
              <w:rPr>
                <w:ins w:id="743" w:author="Ericsson (Rapporteur)" w:date="2018-11-16T04:53:00Z"/>
                <w:szCs w:val="22"/>
                <w:lang w:val="en-GB" w:eastAsia="ja-JP"/>
              </w:rPr>
            </w:pPr>
            <w:ins w:id="744" w:author="Ericsson (Rapporteur)" w:date="2018-11-16T04:53:00Z">
              <w:r w:rsidRPr="00A470D9">
                <w:rPr>
                  <w:i/>
                  <w:szCs w:val="22"/>
                  <w:lang w:val="en-GB" w:eastAsia="ja-JP"/>
                </w:rPr>
                <w:t>MeasResult</w:t>
              </w:r>
              <w:r>
                <w:rPr>
                  <w:i/>
                  <w:szCs w:val="22"/>
                  <w:lang w:val="en-GB" w:eastAsia="ja-JP"/>
                </w:rPr>
                <w:t>EUTRA</w:t>
              </w:r>
              <w:r w:rsidRPr="00A470D9">
                <w:rPr>
                  <w:i/>
                  <w:szCs w:val="22"/>
                  <w:lang w:val="en-GB" w:eastAsia="ja-JP"/>
                </w:rPr>
                <w:t xml:space="preserve"> field descriptions</w:t>
              </w:r>
            </w:ins>
          </w:p>
        </w:tc>
      </w:tr>
      <w:tr w:rsidR="00B81A78" w:rsidRPr="00A470D9" w14:paraId="77E7729C" w14:textId="77777777" w:rsidTr="00F110AD">
        <w:trPr>
          <w:ins w:id="745" w:author="Ericsson (Rapporteur)" w:date="2018-11-16T04:53:00Z"/>
        </w:trPr>
        <w:tc>
          <w:tcPr>
            <w:tcW w:w="0" w:type="auto"/>
          </w:tcPr>
          <w:p w14:paraId="1C872980" w14:textId="77777777" w:rsidR="00B81A78" w:rsidRPr="00A470D9" w:rsidRDefault="00B81A78" w:rsidP="00F110AD">
            <w:pPr>
              <w:pStyle w:val="TAL"/>
              <w:rPr>
                <w:ins w:id="746" w:author="Ericsson (Rapporteur)" w:date="2018-11-16T04:53:00Z"/>
                <w:rFonts w:eastAsia="Calibri"/>
                <w:b/>
                <w:bCs/>
                <w:i/>
                <w:iCs/>
                <w:kern w:val="2"/>
                <w:szCs w:val="22"/>
                <w:lang w:val="en-GB" w:eastAsia="ja-JP"/>
              </w:rPr>
            </w:pPr>
            <w:ins w:id="747" w:author="Ericsson (Rapporteur)" w:date="2018-11-16T04:53:00Z">
              <w:r>
                <w:rPr>
                  <w:rFonts w:eastAsia="Calibri"/>
                  <w:b/>
                  <w:bCs/>
                  <w:i/>
                  <w:iCs/>
                  <w:kern w:val="2"/>
                  <w:szCs w:val="22"/>
                  <w:lang w:val="en-GB" w:eastAsia="ja-JP"/>
                </w:rPr>
                <w:t>cgi-info-5GC</w:t>
              </w:r>
            </w:ins>
          </w:p>
          <w:p w14:paraId="084FC93A" w14:textId="77777777" w:rsidR="00B81A78" w:rsidRPr="00A470D9" w:rsidRDefault="00B81A78" w:rsidP="00F110AD">
            <w:pPr>
              <w:pStyle w:val="TAL"/>
              <w:rPr>
                <w:ins w:id="748" w:author="Ericsson (Rapporteur)" w:date="2018-11-16T04:53:00Z"/>
                <w:b/>
                <w:i/>
                <w:szCs w:val="22"/>
                <w:lang w:val="en-GB" w:eastAsia="ja-JP"/>
              </w:rPr>
            </w:pPr>
            <w:ins w:id="749" w:author="Ericsson (Rapporteur)" w:date="2018-11-16T04:53:00Z">
              <w:r w:rsidRPr="00A470D9">
                <w:rPr>
                  <w:szCs w:val="22"/>
                  <w:lang w:val="en-GB" w:eastAsia="zh-CN"/>
                </w:rPr>
                <w:t xml:space="preserve">This field includes the </w:t>
              </w:r>
              <w:r w:rsidRPr="007A7FC5">
                <w:rPr>
                  <w:i/>
                  <w:szCs w:val="22"/>
                  <w:lang w:val="en-GB" w:eastAsia="ja-JP"/>
                </w:rPr>
                <w:t>cellAccessRelatedInfo-5GC-r15</w:t>
              </w:r>
              <w:r w:rsidRPr="00A470D9">
                <w:rPr>
                  <w:szCs w:val="22"/>
                  <w:lang w:val="en-GB" w:eastAsia="ja-JP"/>
                </w:rPr>
                <w:t xml:space="preserve"> of 36.331 [</w:t>
              </w:r>
              <w:r>
                <w:rPr>
                  <w:szCs w:val="22"/>
                  <w:lang w:val="en-GB" w:eastAsia="ja-JP"/>
                </w:rPr>
                <w:t>10</w:t>
              </w:r>
              <w:r w:rsidRPr="00A470D9">
                <w:rPr>
                  <w:szCs w:val="22"/>
                  <w:lang w:val="en-GB" w:eastAsia="ja-JP"/>
                </w:rPr>
                <w:t>].</w:t>
              </w:r>
            </w:ins>
          </w:p>
        </w:tc>
      </w:tr>
      <w:tr w:rsidR="00B81A78" w:rsidRPr="00A470D9" w14:paraId="15A073BE" w14:textId="77777777" w:rsidTr="00F110AD">
        <w:trPr>
          <w:ins w:id="750" w:author="Ericsson (Rapporteur)" w:date="2018-11-16T04:53:00Z"/>
        </w:trPr>
        <w:tc>
          <w:tcPr>
            <w:tcW w:w="0" w:type="auto"/>
          </w:tcPr>
          <w:p w14:paraId="0524C1E3" w14:textId="77777777" w:rsidR="00B81A78" w:rsidRPr="00A470D9" w:rsidRDefault="00B81A78" w:rsidP="00F110AD">
            <w:pPr>
              <w:pStyle w:val="TAL"/>
              <w:rPr>
                <w:ins w:id="751" w:author="Ericsson (Rapporteur)" w:date="2018-11-16T04:53:00Z"/>
                <w:rFonts w:eastAsia="Calibri"/>
                <w:b/>
                <w:bCs/>
                <w:i/>
                <w:iCs/>
                <w:kern w:val="2"/>
                <w:szCs w:val="22"/>
                <w:lang w:val="en-GB" w:eastAsia="ja-JP"/>
              </w:rPr>
            </w:pPr>
            <w:ins w:id="752" w:author="Ericsson (Rapporteur)" w:date="2018-11-16T04:53:00Z">
              <w:r>
                <w:rPr>
                  <w:rFonts w:eastAsia="Calibri"/>
                  <w:b/>
                  <w:bCs/>
                  <w:i/>
                  <w:iCs/>
                  <w:kern w:val="2"/>
                  <w:szCs w:val="22"/>
                  <w:lang w:val="en-GB" w:eastAsia="ja-JP"/>
                </w:rPr>
                <w:t>cgi-info-EPC-legacy</w:t>
              </w:r>
            </w:ins>
          </w:p>
          <w:p w14:paraId="6E2ED4A3" w14:textId="77777777" w:rsidR="00B81A78" w:rsidRDefault="00B81A78" w:rsidP="00F110AD">
            <w:pPr>
              <w:pStyle w:val="TAL"/>
              <w:rPr>
                <w:ins w:id="753" w:author="Ericsson (Rapporteur)" w:date="2018-11-16T04:53:00Z"/>
                <w:rFonts w:eastAsia="Calibri"/>
                <w:b/>
                <w:bCs/>
                <w:i/>
                <w:iCs/>
                <w:kern w:val="2"/>
                <w:szCs w:val="22"/>
                <w:lang w:val="en-GB" w:eastAsia="ja-JP"/>
              </w:rPr>
            </w:pPr>
            <w:ins w:id="754" w:author="Ericsson (Rapporteur)" w:date="2018-11-16T04:53:00Z">
              <w:r w:rsidRPr="00A470D9">
                <w:rPr>
                  <w:szCs w:val="22"/>
                  <w:lang w:val="en-GB" w:eastAsia="zh-CN"/>
                </w:rPr>
                <w:t xml:space="preserve">This field includes the </w:t>
              </w:r>
              <w:r w:rsidRPr="00A470D9">
                <w:rPr>
                  <w:i/>
                  <w:szCs w:val="22"/>
                  <w:lang w:val="en-GB" w:eastAsia="ja-JP"/>
                </w:rPr>
                <w:t>cellAccessRelatedInfo</w:t>
              </w:r>
              <w:r w:rsidRPr="00A470D9">
                <w:rPr>
                  <w:szCs w:val="22"/>
                  <w:lang w:val="en-GB" w:eastAsia="ja-JP"/>
                </w:rPr>
                <w:t xml:space="preserve"> of 36.331 [</w:t>
              </w:r>
              <w:r>
                <w:rPr>
                  <w:szCs w:val="22"/>
                  <w:lang w:val="en-GB" w:eastAsia="ja-JP"/>
                </w:rPr>
                <w:t>10</w:t>
              </w:r>
              <w:r w:rsidRPr="00A470D9">
                <w:rPr>
                  <w:szCs w:val="22"/>
                  <w:lang w:val="en-GB" w:eastAsia="ja-JP"/>
                </w:rPr>
                <w:t>].</w:t>
              </w:r>
              <w:r>
                <w:rPr>
                  <w:rFonts w:eastAsia="Calibri"/>
                  <w:b/>
                  <w:bCs/>
                  <w:i/>
                  <w:iCs/>
                  <w:kern w:val="2"/>
                  <w:szCs w:val="22"/>
                  <w:lang w:val="en-GB" w:eastAsia="ja-JP"/>
                </w:rPr>
                <w:t xml:space="preserve"> </w:t>
              </w:r>
            </w:ins>
          </w:p>
        </w:tc>
      </w:tr>
      <w:tr w:rsidR="00B81A78" w:rsidRPr="00A470D9" w14:paraId="5CE694C1" w14:textId="77777777" w:rsidTr="00F110AD">
        <w:trPr>
          <w:ins w:id="755" w:author="Ericsson (Rapporteur)" w:date="2018-11-16T04:53:00Z"/>
        </w:trPr>
        <w:tc>
          <w:tcPr>
            <w:tcW w:w="0" w:type="auto"/>
          </w:tcPr>
          <w:p w14:paraId="478503AF" w14:textId="77777777" w:rsidR="00B81A78" w:rsidRDefault="00B81A78" w:rsidP="00F110AD">
            <w:pPr>
              <w:pStyle w:val="TAL"/>
              <w:rPr>
                <w:ins w:id="756" w:author="Ericsson (Rapporteur)" w:date="2018-11-16T04:53:00Z"/>
                <w:rFonts w:eastAsia="Calibri"/>
                <w:b/>
                <w:bCs/>
                <w:i/>
                <w:iCs/>
                <w:kern w:val="2"/>
                <w:szCs w:val="22"/>
                <w:lang w:val="en-GB" w:eastAsia="ja-JP"/>
              </w:rPr>
            </w:pPr>
            <w:ins w:id="757" w:author="Ericsson (Rapporteur)" w:date="2018-11-16T04:53:00Z">
              <w:r w:rsidRPr="00216408">
                <w:rPr>
                  <w:rFonts w:eastAsia="Calibri"/>
                  <w:b/>
                  <w:bCs/>
                  <w:i/>
                  <w:iCs/>
                  <w:kern w:val="2"/>
                  <w:szCs w:val="22"/>
                  <w:lang w:val="en-GB" w:eastAsia="ja-JP"/>
                </w:rPr>
                <w:t xml:space="preserve">cgi-info-EPC-list </w:t>
              </w:r>
            </w:ins>
          </w:p>
          <w:p w14:paraId="54EB2B3D" w14:textId="77777777" w:rsidR="00B81A78" w:rsidRPr="00A470D9" w:rsidRDefault="00B81A78" w:rsidP="00F110AD">
            <w:pPr>
              <w:pStyle w:val="TAL"/>
              <w:rPr>
                <w:ins w:id="758" w:author="Ericsson (Rapporteur)" w:date="2018-11-16T04:53:00Z"/>
                <w:b/>
                <w:i/>
                <w:szCs w:val="22"/>
                <w:lang w:val="en-GB" w:eastAsia="ja-JP"/>
              </w:rPr>
            </w:pPr>
            <w:ins w:id="759" w:author="Ericsson (Rapporteur)" w:date="2018-11-16T04:53:00Z">
              <w:r w:rsidRPr="00A470D9">
                <w:rPr>
                  <w:szCs w:val="22"/>
                  <w:lang w:val="en-GB" w:eastAsia="zh-CN"/>
                </w:rPr>
                <w:t xml:space="preserve">This field includes the </w:t>
              </w:r>
              <w:r w:rsidRPr="00A470D9">
                <w:rPr>
                  <w:i/>
                  <w:szCs w:val="22"/>
                  <w:lang w:val="en-GB" w:eastAsia="ja-JP"/>
                </w:rPr>
                <w:t>cellAccessRelatedInfoList-r14</w:t>
              </w:r>
              <w:r w:rsidRPr="00A470D9">
                <w:rPr>
                  <w:szCs w:val="22"/>
                  <w:lang w:val="en-GB" w:eastAsia="ja-JP"/>
                </w:rPr>
                <w:t xml:space="preserve"> of 36.331 [</w:t>
              </w:r>
              <w:r>
                <w:rPr>
                  <w:szCs w:val="22"/>
                  <w:lang w:val="en-GB" w:eastAsia="ja-JP"/>
                </w:rPr>
                <w:t>10</w:t>
              </w:r>
              <w:r w:rsidRPr="00A470D9">
                <w:rPr>
                  <w:szCs w:val="22"/>
                  <w:lang w:val="en-GB" w:eastAsia="ja-JP"/>
                </w:rPr>
                <w:t>].</w:t>
              </w:r>
            </w:ins>
          </w:p>
        </w:tc>
      </w:tr>
      <w:tr w:rsidR="00B81A78" w:rsidRPr="00A470D9" w14:paraId="4D8BD64C" w14:textId="77777777" w:rsidTr="00F110AD">
        <w:trPr>
          <w:ins w:id="760" w:author="Ericsson (Rapporteur)" w:date="2018-11-16T04:53:00Z"/>
        </w:trPr>
        <w:tc>
          <w:tcPr>
            <w:tcW w:w="0" w:type="auto"/>
          </w:tcPr>
          <w:p w14:paraId="14E5A8E7" w14:textId="77777777" w:rsidR="00B81A78" w:rsidRPr="00A470D9" w:rsidRDefault="00B81A78" w:rsidP="00F110AD">
            <w:pPr>
              <w:pStyle w:val="TAL"/>
              <w:rPr>
                <w:ins w:id="761" w:author="Ericsson (Rapporteur)" w:date="2018-11-16T04:53:00Z"/>
                <w:szCs w:val="22"/>
                <w:lang w:val="en-GB" w:eastAsia="ja-JP"/>
              </w:rPr>
            </w:pPr>
            <w:ins w:id="762" w:author="Ericsson (Rapporteur)" w:date="2018-11-16T04:53:00Z">
              <w:r w:rsidRPr="001110C8">
                <w:rPr>
                  <w:b/>
                  <w:i/>
                  <w:szCs w:val="22"/>
                  <w:lang w:val="en-GB" w:eastAsia="ja-JP"/>
                </w:rPr>
                <w:t>freqBandIndicatorPriority</w:t>
              </w:r>
            </w:ins>
          </w:p>
          <w:p w14:paraId="498D51E7" w14:textId="77777777" w:rsidR="00B81A78" w:rsidRPr="00216408" w:rsidRDefault="00B81A78" w:rsidP="00F110AD">
            <w:pPr>
              <w:pStyle w:val="TAL"/>
              <w:rPr>
                <w:ins w:id="763" w:author="Ericsson (Rapporteur)" w:date="2018-11-16T04:53:00Z"/>
                <w:rFonts w:eastAsia="Calibri"/>
                <w:b/>
                <w:bCs/>
                <w:i/>
                <w:iCs/>
                <w:kern w:val="2"/>
                <w:szCs w:val="22"/>
                <w:lang w:val="en-GB" w:eastAsia="ja-JP"/>
              </w:rPr>
            </w:pPr>
            <w:ins w:id="764" w:author="Ericsson (Rapporteur)" w:date="2018-11-16T04:53:00Z">
              <w:r>
                <w:rPr>
                  <w:szCs w:val="22"/>
                  <w:lang w:val="en-GB" w:eastAsia="ja-JP"/>
                </w:rPr>
                <w:t xml:space="preserve">This field includes the </w:t>
              </w:r>
              <w:r w:rsidRPr="007A7FC5">
                <w:rPr>
                  <w:i/>
                </w:rPr>
                <w:t>freqBandIndicatorPriority-r12</w:t>
              </w:r>
              <w:r>
                <w:rPr>
                  <w:lang w:val="sv-SE"/>
                </w:rPr>
                <w:t xml:space="preserve"> of 36</w:t>
              </w:r>
              <w:r w:rsidRPr="00A470D9">
                <w:rPr>
                  <w:szCs w:val="22"/>
                  <w:lang w:val="en-GB" w:eastAsia="ja-JP"/>
                </w:rPr>
                <w:t>.</w:t>
              </w:r>
              <w:r>
                <w:rPr>
                  <w:szCs w:val="22"/>
                  <w:lang w:val="en-GB" w:eastAsia="ja-JP"/>
                </w:rPr>
                <w:t>331 [10]</w:t>
              </w:r>
            </w:ins>
          </w:p>
        </w:tc>
      </w:tr>
      <w:tr w:rsidR="00B81A78" w:rsidRPr="00A470D9" w14:paraId="4BFDCC41" w14:textId="77777777" w:rsidTr="00F110AD">
        <w:trPr>
          <w:ins w:id="765" w:author="Ericsson (Rapporteur)" w:date="2018-11-16T04:53:00Z"/>
        </w:trPr>
        <w:tc>
          <w:tcPr>
            <w:tcW w:w="0" w:type="auto"/>
          </w:tcPr>
          <w:p w14:paraId="08A8F11D" w14:textId="77777777" w:rsidR="00B81A78" w:rsidRDefault="00B81A78" w:rsidP="00F110AD">
            <w:pPr>
              <w:pStyle w:val="TAL"/>
              <w:rPr>
                <w:ins w:id="766" w:author="Ericsson (Rapporteur)" w:date="2018-11-16T04:53:00Z"/>
                <w:b/>
                <w:i/>
                <w:szCs w:val="22"/>
                <w:lang w:val="en-GB" w:eastAsia="ja-JP"/>
              </w:rPr>
            </w:pPr>
            <w:ins w:id="767" w:author="Ericsson (Rapporteur)" w:date="2018-11-16T04:53:00Z">
              <w:r w:rsidRPr="007A7FC5">
                <w:rPr>
                  <w:b/>
                  <w:i/>
                  <w:szCs w:val="22"/>
                  <w:lang w:val="en-GB" w:eastAsia="ja-JP"/>
                </w:rPr>
                <w:t xml:space="preserve">physCellId </w:t>
              </w:r>
            </w:ins>
          </w:p>
          <w:p w14:paraId="54368E4C" w14:textId="77777777" w:rsidR="00B81A78" w:rsidRPr="001110C8" w:rsidRDefault="00B81A78" w:rsidP="00F110AD">
            <w:pPr>
              <w:pStyle w:val="TAL"/>
              <w:rPr>
                <w:ins w:id="768" w:author="Ericsson (Rapporteur)" w:date="2018-11-16T04:53:00Z"/>
                <w:b/>
                <w:i/>
                <w:szCs w:val="22"/>
                <w:lang w:val="en-GB" w:eastAsia="ja-JP"/>
              </w:rPr>
            </w:pPr>
            <w:ins w:id="769" w:author="Ericsson (Rapporteur)" w:date="2018-11-16T04:53:00Z">
              <w:r>
                <w:rPr>
                  <w:szCs w:val="22"/>
                  <w:lang w:val="en-GB" w:eastAsia="ja-JP"/>
                </w:rPr>
                <w:t>The physical cell ID of the EUTRA cell.</w:t>
              </w:r>
            </w:ins>
          </w:p>
        </w:tc>
      </w:tr>
    </w:tbl>
    <w:p w14:paraId="6291C0DD" w14:textId="13295D6D" w:rsidR="00B81A78" w:rsidRDefault="00B81A78" w:rsidP="00B81A78">
      <w:pPr>
        <w:rPr>
          <w:ins w:id="770" w:author="Ericsson (Rapporteur)" w:date="2018-11-16T04:5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A78" w:rsidRPr="002B54DB" w14:paraId="28AE3E7E" w14:textId="77777777" w:rsidTr="00F110AD">
        <w:trPr>
          <w:ins w:id="771" w:author="Ericsson (Rapporteur)" w:date="2018-11-16T04:55:00Z"/>
        </w:trPr>
        <w:tc>
          <w:tcPr>
            <w:tcW w:w="0" w:type="auto"/>
          </w:tcPr>
          <w:p w14:paraId="3C086241" w14:textId="77777777" w:rsidR="00B81A78" w:rsidRPr="002B54DB" w:rsidRDefault="00B81A78" w:rsidP="00F110AD">
            <w:pPr>
              <w:keepNext/>
              <w:keepLines/>
              <w:spacing w:after="0"/>
              <w:jc w:val="center"/>
              <w:rPr>
                <w:ins w:id="772" w:author="Ericsson (Rapporteur)" w:date="2018-11-16T04:55:00Z"/>
                <w:rFonts w:ascii="Arial" w:hAnsi="Arial"/>
                <w:b/>
                <w:sz w:val="18"/>
                <w:szCs w:val="22"/>
              </w:rPr>
            </w:pPr>
            <w:ins w:id="773" w:author="Ericsson (Rapporteur)" w:date="2018-11-16T04:55:00Z">
              <w:r w:rsidRPr="002B54DB">
                <w:rPr>
                  <w:rFonts w:ascii="Arial" w:hAnsi="Arial"/>
                  <w:b/>
                  <w:i/>
                  <w:sz w:val="18"/>
                  <w:szCs w:val="22"/>
                </w:rPr>
                <w:t>MeasResultNR field descriptions</w:t>
              </w:r>
            </w:ins>
          </w:p>
        </w:tc>
      </w:tr>
      <w:tr w:rsidR="00B81A78" w:rsidRPr="002B54DB" w14:paraId="28B15626" w14:textId="77777777" w:rsidTr="00F110AD">
        <w:trPr>
          <w:ins w:id="774" w:author="Ericsson (Rapporteur)" w:date="2018-11-16T04:55:00Z"/>
        </w:trPr>
        <w:tc>
          <w:tcPr>
            <w:tcW w:w="0" w:type="auto"/>
          </w:tcPr>
          <w:p w14:paraId="3FA02A4F" w14:textId="77777777" w:rsidR="00B81A78" w:rsidRPr="002B54DB" w:rsidRDefault="00B81A78" w:rsidP="00F110AD">
            <w:pPr>
              <w:keepNext/>
              <w:keepLines/>
              <w:spacing w:after="0"/>
              <w:rPr>
                <w:ins w:id="775" w:author="Ericsson (Rapporteur)" w:date="2018-11-16T04:55:00Z"/>
                <w:rFonts w:ascii="Arial" w:hAnsi="Arial"/>
                <w:b/>
                <w:i/>
                <w:sz w:val="18"/>
                <w:szCs w:val="22"/>
              </w:rPr>
            </w:pPr>
            <w:ins w:id="776" w:author="Ericsson (Rapporteur)" w:date="2018-11-16T04:55:00Z">
              <w:r w:rsidRPr="002B54DB">
                <w:rPr>
                  <w:rFonts w:ascii="Arial" w:hAnsi="Arial"/>
                  <w:b/>
                  <w:i/>
                  <w:sz w:val="18"/>
                  <w:szCs w:val="22"/>
                </w:rPr>
                <w:t>Cellresults</w:t>
              </w:r>
            </w:ins>
          </w:p>
          <w:p w14:paraId="7E83FDED" w14:textId="77777777" w:rsidR="00B81A78" w:rsidRPr="002B54DB" w:rsidRDefault="00B81A78" w:rsidP="00F110AD">
            <w:pPr>
              <w:keepNext/>
              <w:keepLines/>
              <w:spacing w:after="0"/>
              <w:rPr>
                <w:ins w:id="777" w:author="Ericsson (Rapporteur)" w:date="2018-11-16T04:55:00Z"/>
                <w:rFonts w:ascii="Arial" w:hAnsi="Arial"/>
                <w:b/>
                <w:i/>
                <w:sz w:val="18"/>
                <w:szCs w:val="22"/>
              </w:rPr>
            </w:pPr>
            <w:ins w:id="778" w:author="Ericsson (Rapporteur)" w:date="2018-11-16T04:55:00Z">
              <w:r w:rsidRPr="002B54DB">
                <w:rPr>
                  <w:rFonts w:ascii="Arial" w:hAnsi="Arial"/>
                  <w:sz w:val="18"/>
                  <w:szCs w:val="22"/>
                </w:rPr>
                <w:t>Cell level measurement results.</w:t>
              </w:r>
            </w:ins>
          </w:p>
        </w:tc>
      </w:tr>
      <w:tr w:rsidR="00B81A78" w:rsidRPr="002B54DB" w14:paraId="52EF8B3B" w14:textId="77777777" w:rsidTr="00F110AD">
        <w:trPr>
          <w:ins w:id="779" w:author="Ericsson (Rapporteur)" w:date="2018-11-16T04:55:00Z"/>
        </w:trPr>
        <w:tc>
          <w:tcPr>
            <w:tcW w:w="0" w:type="auto"/>
          </w:tcPr>
          <w:p w14:paraId="3642BCC2" w14:textId="77777777" w:rsidR="00B81A78" w:rsidRPr="002B54DB" w:rsidRDefault="00B81A78" w:rsidP="00F110AD">
            <w:pPr>
              <w:keepNext/>
              <w:keepLines/>
              <w:spacing w:after="0"/>
              <w:rPr>
                <w:ins w:id="780" w:author="Ericsson (Rapporteur)" w:date="2018-11-16T04:55:00Z"/>
                <w:rFonts w:ascii="Arial" w:hAnsi="Arial"/>
                <w:b/>
                <w:i/>
                <w:sz w:val="18"/>
                <w:szCs w:val="22"/>
              </w:rPr>
            </w:pPr>
            <w:ins w:id="781" w:author="Ericsson (Rapporteur)" w:date="2018-11-16T04:55:00Z">
              <w:r w:rsidRPr="002B54DB">
                <w:rPr>
                  <w:rFonts w:ascii="Arial" w:hAnsi="Arial"/>
                  <w:b/>
                  <w:i/>
                  <w:sz w:val="18"/>
                  <w:szCs w:val="22"/>
                </w:rPr>
                <w:t xml:space="preserve">physCellId </w:t>
              </w:r>
            </w:ins>
          </w:p>
          <w:p w14:paraId="395026DC" w14:textId="77777777" w:rsidR="00B81A78" w:rsidRPr="002B54DB" w:rsidRDefault="00B81A78" w:rsidP="00F110AD">
            <w:pPr>
              <w:keepNext/>
              <w:keepLines/>
              <w:spacing w:after="0"/>
              <w:rPr>
                <w:ins w:id="782" w:author="Ericsson (Rapporteur)" w:date="2018-11-16T04:55:00Z"/>
                <w:rFonts w:ascii="Arial" w:hAnsi="Arial"/>
                <w:b/>
                <w:i/>
                <w:sz w:val="18"/>
                <w:szCs w:val="22"/>
              </w:rPr>
            </w:pPr>
            <w:ins w:id="783" w:author="Ericsson (Rapporteur)" w:date="2018-11-16T04:55:00Z">
              <w:r w:rsidRPr="002B54DB">
                <w:rPr>
                  <w:rFonts w:ascii="Arial" w:hAnsi="Arial"/>
                  <w:sz w:val="18"/>
                  <w:szCs w:val="22"/>
                </w:rPr>
                <w:t>The physical cell ID of the NR cell.</w:t>
              </w:r>
            </w:ins>
          </w:p>
        </w:tc>
      </w:tr>
      <w:tr w:rsidR="00B81A78" w:rsidRPr="002B54DB" w14:paraId="73B6DAD9" w14:textId="77777777" w:rsidTr="00F110AD">
        <w:trPr>
          <w:ins w:id="784" w:author="Ericsson (Rapporteur)" w:date="2018-11-16T04:55:00Z"/>
        </w:trPr>
        <w:tc>
          <w:tcPr>
            <w:tcW w:w="0" w:type="auto"/>
          </w:tcPr>
          <w:p w14:paraId="4ABD30F2" w14:textId="77777777" w:rsidR="00B81A78" w:rsidRPr="002B54DB" w:rsidRDefault="00B81A78" w:rsidP="00F110AD">
            <w:pPr>
              <w:keepNext/>
              <w:keepLines/>
              <w:spacing w:after="0"/>
              <w:rPr>
                <w:ins w:id="785" w:author="Ericsson (Rapporteur)" w:date="2018-11-16T04:55:00Z"/>
                <w:rFonts w:ascii="Arial" w:hAnsi="Arial"/>
                <w:b/>
                <w:i/>
                <w:sz w:val="18"/>
                <w:szCs w:val="22"/>
              </w:rPr>
            </w:pPr>
            <w:ins w:id="786" w:author="Ericsson (Rapporteur)" w:date="2018-11-16T04:55:00Z">
              <w:r w:rsidRPr="002B54DB">
                <w:rPr>
                  <w:rFonts w:ascii="Arial" w:hAnsi="Arial"/>
                  <w:b/>
                  <w:i/>
                  <w:sz w:val="18"/>
                  <w:szCs w:val="22"/>
                </w:rPr>
                <w:t xml:space="preserve">resultsSSB-Cell </w:t>
              </w:r>
            </w:ins>
          </w:p>
          <w:p w14:paraId="570B9DF0" w14:textId="77777777" w:rsidR="00B81A78" w:rsidRPr="002B54DB" w:rsidRDefault="00B81A78" w:rsidP="00F110AD">
            <w:pPr>
              <w:keepNext/>
              <w:keepLines/>
              <w:spacing w:after="0"/>
              <w:rPr>
                <w:ins w:id="787" w:author="Ericsson (Rapporteur)" w:date="2018-11-16T04:55:00Z"/>
                <w:rFonts w:ascii="Arial" w:hAnsi="Arial"/>
                <w:b/>
                <w:i/>
                <w:sz w:val="18"/>
                <w:szCs w:val="22"/>
              </w:rPr>
            </w:pPr>
            <w:ins w:id="788" w:author="Ericsson (Rapporteur)" w:date="2018-11-16T04:55:00Z">
              <w:r w:rsidRPr="002B54DB">
                <w:rPr>
                  <w:rFonts w:ascii="Arial" w:hAnsi="Arial"/>
                  <w:sz w:val="18"/>
                  <w:szCs w:val="22"/>
                </w:rPr>
                <w:t>Cell level measurement results based on SS/PBCH related measurements.</w:t>
              </w:r>
            </w:ins>
          </w:p>
        </w:tc>
      </w:tr>
      <w:tr w:rsidR="00B81A78" w:rsidRPr="002B54DB" w14:paraId="1F2447D7" w14:textId="77777777" w:rsidTr="00F110AD">
        <w:trPr>
          <w:ins w:id="789" w:author="Ericsson (Rapporteur)" w:date="2018-11-16T04:55:00Z"/>
        </w:trPr>
        <w:tc>
          <w:tcPr>
            <w:tcW w:w="0" w:type="auto"/>
          </w:tcPr>
          <w:p w14:paraId="48F6AECB" w14:textId="77777777" w:rsidR="00B81A78" w:rsidRPr="002B54DB" w:rsidRDefault="00B81A78" w:rsidP="00F110AD">
            <w:pPr>
              <w:keepNext/>
              <w:keepLines/>
              <w:spacing w:after="0"/>
              <w:rPr>
                <w:ins w:id="790" w:author="Ericsson (Rapporteur)" w:date="2018-11-16T04:55:00Z"/>
                <w:rFonts w:ascii="Arial" w:hAnsi="Arial"/>
                <w:b/>
                <w:i/>
                <w:sz w:val="18"/>
                <w:szCs w:val="22"/>
              </w:rPr>
            </w:pPr>
            <w:ins w:id="791" w:author="Ericsson (Rapporteur)" w:date="2018-11-16T04:55:00Z">
              <w:r w:rsidRPr="002B54DB">
                <w:rPr>
                  <w:rFonts w:ascii="Arial" w:hAnsi="Arial"/>
                  <w:b/>
                  <w:i/>
                  <w:sz w:val="18"/>
                  <w:szCs w:val="22"/>
                </w:rPr>
                <w:t xml:space="preserve">resultsSSB-Indexes </w:t>
              </w:r>
            </w:ins>
          </w:p>
          <w:p w14:paraId="3A9C743E" w14:textId="77777777" w:rsidR="00B81A78" w:rsidRPr="002B54DB" w:rsidRDefault="00B81A78" w:rsidP="00F110AD">
            <w:pPr>
              <w:keepNext/>
              <w:keepLines/>
              <w:spacing w:after="0"/>
              <w:rPr>
                <w:ins w:id="792" w:author="Ericsson (Rapporteur)" w:date="2018-11-16T04:55:00Z"/>
                <w:rFonts w:ascii="Arial" w:hAnsi="Arial"/>
                <w:b/>
                <w:i/>
                <w:sz w:val="18"/>
                <w:szCs w:val="22"/>
              </w:rPr>
            </w:pPr>
            <w:ins w:id="793" w:author="Ericsson (Rapporteur)" w:date="2018-11-16T04:55:00Z">
              <w:r w:rsidRPr="002B54DB">
                <w:rPr>
                  <w:rFonts w:ascii="Arial" w:hAnsi="Arial"/>
                  <w:sz w:val="18"/>
                  <w:szCs w:val="22"/>
                </w:rPr>
                <w:t>Beam level measurement results based on SS/PBCH related measurements.</w:t>
              </w:r>
            </w:ins>
          </w:p>
        </w:tc>
      </w:tr>
      <w:tr w:rsidR="00B81A78" w:rsidRPr="002B54DB" w14:paraId="33FC1C00" w14:textId="77777777" w:rsidTr="00F110AD">
        <w:trPr>
          <w:ins w:id="794" w:author="Ericsson (Rapporteur)" w:date="2018-11-16T04:55:00Z"/>
        </w:trPr>
        <w:tc>
          <w:tcPr>
            <w:tcW w:w="0" w:type="auto"/>
          </w:tcPr>
          <w:p w14:paraId="4DE4CA5D" w14:textId="77777777" w:rsidR="00B81A78" w:rsidRPr="002B54DB" w:rsidRDefault="00B81A78" w:rsidP="00F110AD">
            <w:pPr>
              <w:keepNext/>
              <w:keepLines/>
              <w:spacing w:after="0"/>
              <w:rPr>
                <w:ins w:id="795" w:author="Ericsson (Rapporteur)" w:date="2018-11-16T04:55:00Z"/>
                <w:rFonts w:ascii="Arial" w:hAnsi="Arial"/>
                <w:b/>
                <w:i/>
                <w:sz w:val="18"/>
                <w:szCs w:val="22"/>
              </w:rPr>
            </w:pPr>
            <w:ins w:id="796" w:author="Ericsson (Rapporteur)" w:date="2018-11-16T04:55:00Z">
              <w:r w:rsidRPr="002B54DB">
                <w:rPr>
                  <w:rFonts w:ascii="Arial" w:hAnsi="Arial"/>
                  <w:b/>
                  <w:i/>
                  <w:sz w:val="18"/>
                  <w:szCs w:val="22"/>
                </w:rPr>
                <w:t xml:space="preserve">resultsCSI-RS-Cell </w:t>
              </w:r>
            </w:ins>
          </w:p>
          <w:p w14:paraId="5D3421A8" w14:textId="77777777" w:rsidR="00B81A78" w:rsidRPr="002B54DB" w:rsidRDefault="00B81A78" w:rsidP="00F110AD">
            <w:pPr>
              <w:keepNext/>
              <w:keepLines/>
              <w:spacing w:after="0"/>
              <w:rPr>
                <w:ins w:id="797" w:author="Ericsson (Rapporteur)" w:date="2018-11-16T04:55:00Z"/>
                <w:rFonts w:ascii="Arial" w:hAnsi="Arial"/>
                <w:b/>
                <w:i/>
                <w:sz w:val="18"/>
                <w:szCs w:val="22"/>
              </w:rPr>
            </w:pPr>
            <w:ins w:id="798" w:author="Ericsson (Rapporteur)" w:date="2018-11-16T04:55:00Z">
              <w:r w:rsidRPr="002B54DB">
                <w:rPr>
                  <w:rFonts w:ascii="Arial" w:hAnsi="Arial"/>
                  <w:sz w:val="18"/>
                  <w:szCs w:val="22"/>
                </w:rPr>
                <w:t>Cell level measurement results based on CSI-RS related measurements.</w:t>
              </w:r>
            </w:ins>
          </w:p>
        </w:tc>
      </w:tr>
      <w:tr w:rsidR="00B81A78" w:rsidRPr="002B54DB" w14:paraId="07E96840" w14:textId="77777777" w:rsidTr="00F110AD">
        <w:trPr>
          <w:ins w:id="799" w:author="Ericsson (Rapporteur)" w:date="2018-11-16T04:55:00Z"/>
        </w:trPr>
        <w:tc>
          <w:tcPr>
            <w:tcW w:w="0" w:type="auto"/>
          </w:tcPr>
          <w:p w14:paraId="69CAEA0A" w14:textId="77777777" w:rsidR="00B81A78" w:rsidRPr="002B54DB" w:rsidRDefault="00B81A78" w:rsidP="00F110AD">
            <w:pPr>
              <w:keepNext/>
              <w:keepLines/>
              <w:spacing w:after="0"/>
              <w:rPr>
                <w:ins w:id="800" w:author="Ericsson (Rapporteur)" w:date="2018-11-16T04:55:00Z"/>
                <w:rFonts w:ascii="Arial" w:hAnsi="Arial"/>
                <w:b/>
                <w:i/>
                <w:sz w:val="18"/>
                <w:szCs w:val="22"/>
              </w:rPr>
            </w:pPr>
            <w:ins w:id="801" w:author="Ericsson (Rapporteur)" w:date="2018-11-16T04:55:00Z">
              <w:r w:rsidRPr="002B54DB">
                <w:rPr>
                  <w:rFonts w:ascii="Arial" w:hAnsi="Arial"/>
                  <w:b/>
                  <w:i/>
                  <w:sz w:val="18"/>
                  <w:szCs w:val="22"/>
                </w:rPr>
                <w:t xml:space="preserve">resultsCSI-RS-Indexes </w:t>
              </w:r>
            </w:ins>
          </w:p>
          <w:p w14:paraId="28816AC2" w14:textId="77777777" w:rsidR="00B81A78" w:rsidRPr="002B54DB" w:rsidRDefault="00B81A78" w:rsidP="00F110AD">
            <w:pPr>
              <w:keepNext/>
              <w:keepLines/>
              <w:spacing w:after="0"/>
              <w:rPr>
                <w:ins w:id="802" w:author="Ericsson (Rapporteur)" w:date="2018-11-16T04:55:00Z"/>
                <w:rFonts w:ascii="Arial" w:hAnsi="Arial"/>
                <w:b/>
                <w:i/>
                <w:sz w:val="18"/>
                <w:szCs w:val="22"/>
              </w:rPr>
            </w:pPr>
            <w:ins w:id="803" w:author="Ericsson (Rapporteur)" w:date="2018-11-16T04:55:00Z">
              <w:r w:rsidRPr="002B54DB">
                <w:rPr>
                  <w:rFonts w:ascii="Arial" w:hAnsi="Arial"/>
                  <w:sz w:val="18"/>
                  <w:szCs w:val="22"/>
                </w:rPr>
                <w:t>Beam level measurement results based on CSI-RS related measurements.</w:t>
              </w:r>
            </w:ins>
          </w:p>
        </w:tc>
      </w:tr>
      <w:tr w:rsidR="00B81A78" w:rsidRPr="002B54DB" w14:paraId="09894AC3" w14:textId="77777777" w:rsidTr="00F110AD">
        <w:trPr>
          <w:ins w:id="804" w:author="Ericsson (Rapporteur)" w:date="2018-11-16T04:55:00Z"/>
        </w:trPr>
        <w:tc>
          <w:tcPr>
            <w:tcW w:w="0" w:type="auto"/>
          </w:tcPr>
          <w:p w14:paraId="20511593" w14:textId="77777777" w:rsidR="00B81A78" w:rsidRPr="002B54DB" w:rsidRDefault="00B81A78" w:rsidP="00F110AD">
            <w:pPr>
              <w:keepNext/>
              <w:keepLines/>
              <w:spacing w:after="0"/>
              <w:rPr>
                <w:ins w:id="805" w:author="Ericsson (Rapporteur)" w:date="2018-11-16T04:55:00Z"/>
                <w:rFonts w:ascii="Arial" w:hAnsi="Arial"/>
                <w:b/>
                <w:i/>
                <w:sz w:val="18"/>
                <w:szCs w:val="22"/>
              </w:rPr>
            </w:pPr>
            <w:ins w:id="806" w:author="Ericsson (Rapporteur)" w:date="2018-11-16T04:55:00Z">
              <w:r w:rsidRPr="002B54DB">
                <w:rPr>
                  <w:rFonts w:ascii="Arial" w:hAnsi="Arial"/>
                  <w:b/>
                  <w:i/>
                  <w:sz w:val="18"/>
                  <w:szCs w:val="22"/>
                </w:rPr>
                <w:t xml:space="preserve">rsIndexResults </w:t>
              </w:r>
            </w:ins>
          </w:p>
          <w:p w14:paraId="61B57653" w14:textId="77777777" w:rsidR="00B81A78" w:rsidRPr="002B54DB" w:rsidRDefault="00B81A78" w:rsidP="00F110AD">
            <w:pPr>
              <w:keepNext/>
              <w:keepLines/>
              <w:spacing w:after="0"/>
              <w:rPr>
                <w:ins w:id="807" w:author="Ericsson (Rapporteur)" w:date="2018-11-16T04:55:00Z"/>
                <w:rFonts w:ascii="Arial" w:hAnsi="Arial"/>
                <w:b/>
                <w:i/>
                <w:sz w:val="18"/>
                <w:szCs w:val="22"/>
              </w:rPr>
            </w:pPr>
            <w:ins w:id="808" w:author="Ericsson (Rapporteur)" w:date="2018-11-16T04:55:00Z">
              <w:r w:rsidRPr="002B54DB">
                <w:rPr>
                  <w:rFonts w:ascii="Arial" w:hAnsi="Arial"/>
                  <w:sz w:val="18"/>
                  <w:szCs w:val="22"/>
                </w:rPr>
                <w:t>Beam level measurement results.</w:t>
              </w:r>
            </w:ins>
          </w:p>
        </w:tc>
      </w:tr>
    </w:tbl>
    <w:p w14:paraId="13B86498" w14:textId="77777777" w:rsidR="00B81A78" w:rsidRDefault="00B81A78" w:rsidP="00B81A78">
      <w:pPr>
        <w:rPr>
          <w:ins w:id="809" w:author="Ericsson (Rapporteur)" w:date="2018-11-16T04:53:00Z"/>
        </w:rPr>
      </w:pPr>
    </w:p>
    <w:p w14:paraId="46EB9CF7" w14:textId="77777777" w:rsidR="002C5D28" w:rsidRPr="00A470D9"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470D9" w14:paraId="68937392"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7F18BF7" w14:textId="77777777" w:rsidR="002C5D28" w:rsidRPr="00A470D9" w:rsidRDefault="002C5D28" w:rsidP="00F43D0B">
            <w:pPr>
              <w:pStyle w:val="TAH"/>
              <w:rPr>
                <w:lang w:val="en-GB" w:eastAsia="en-GB"/>
              </w:rPr>
            </w:pPr>
            <w:r w:rsidRPr="00A470D9">
              <w:rPr>
                <w:i/>
                <w:lang w:val="en-GB" w:eastAsia="en-GB"/>
              </w:rPr>
              <w:lastRenderedPageBreak/>
              <w:t xml:space="preserve">MeasResults </w:t>
            </w:r>
            <w:r w:rsidRPr="00A470D9">
              <w:rPr>
                <w:lang w:val="en-GB" w:eastAsia="en-GB"/>
              </w:rPr>
              <w:t>field descriptions</w:t>
            </w:r>
          </w:p>
        </w:tc>
      </w:tr>
      <w:tr w:rsidR="002C5D28" w:rsidRPr="00A470D9" w:rsidDel="00B81A78" w14:paraId="1A3A48B4" w14:textId="376374DA" w:rsidTr="00F43D0B">
        <w:trPr>
          <w:cantSplit/>
          <w:trHeight w:val="52"/>
          <w:del w:id="810" w:author="Ericsson (Rapporteur)" w:date="2018-11-16T04:56:00Z"/>
        </w:trPr>
        <w:tc>
          <w:tcPr>
            <w:tcW w:w="14055" w:type="dxa"/>
            <w:tcBorders>
              <w:top w:val="single" w:sz="4" w:space="0" w:color="808080"/>
              <w:left w:val="single" w:sz="4" w:space="0" w:color="808080"/>
              <w:bottom w:val="single" w:sz="4" w:space="0" w:color="808080"/>
              <w:right w:val="single" w:sz="4" w:space="0" w:color="808080"/>
            </w:tcBorders>
            <w:hideMark/>
          </w:tcPr>
          <w:p w14:paraId="7BC59701" w14:textId="297A91E6" w:rsidR="002C5D28" w:rsidRPr="00A470D9" w:rsidDel="00B81A78" w:rsidRDefault="002C5D28" w:rsidP="00F43D0B">
            <w:pPr>
              <w:pStyle w:val="TAL"/>
              <w:rPr>
                <w:del w:id="811" w:author="Ericsson (Rapporteur)" w:date="2018-11-16T04:56:00Z"/>
                <w:b/>
                <w:i/>
                <w:lang w:val="en-GB" w:eastAsia="en-GB"/>
              </w:rPr>
            </w:pPr>
            <w:del w:id="812" w:author="Ericsson (Rapporteur)" w:date="2018-11-16T04:56:00Z">
              <w:r w:rsidRPr="00A470D9" w:rsidDel="00B81A78">
                <w:rPr>
                  <w:b/>
                  <w:i/>
                  <w:lang w:val="en-GB" w:eastAsia="en-GB"/>
                </w:rPr>
                <w:delText>csi-rs-Index</w:delText>
              </w:r>
            </w:del>
          </w:p>
          <w:p w14:paraId="663F01F0" w14:textId="3B25E232" w:rsidR="002C5D28" w:rsidRPr="00A470D9" w:rsidDel="00B81A78" w:rsidRDefault="002C5D28" w:rsidP="00F43D0B">
            <w:pPr>
              <w:pStyle w:val="TAL"/>
              <w:rPr>
                <w:del w:id="813" w:author="Ericsson (Rapporteur)" w:date="2018-11-16T04:56:00Z"/>
                <w:lang w:val="en-GB" w:eastAsia="en-GB"/>
              </w:rPr>
            </w:pPr>
            <w:del w:id="814" w:author="Ericsson (Rapporteur)" w:date="2018-11-16T04:56:00Z">
              <w:r w:rsidRPr="00A470D9" w:rsidDel="00B81A78">
                <w:rPr>
                  <w:bCs/>
                  <w:iCs/>
                  <w:lang w:val="en-GB" w:eastAsia="en-GB"/>
                </w:rPr>
                <w:delText>CSI-RS resource index associated to the measurement information to be reported.</w:delText>
              </w:r>
            </w:del>
          </w:p>
        </w:tc>
      </w:tr>
      <w:tr w:rsidR="002C5D28" w:rsidRPr="00A470D9" w14:paraId="272A21E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903E62D" w14:textId="77777777" w:rsidR="002C5D28" w:rsidRPr="00A470D9" w:rsidRDefault="002C5D28" w:rsidP="00F43D0B">
            <w:pPr>
              <w:pStyle w:val="TAL"/>
              <w:rPr>
                <w:b/>
                <w:bCs/>
                <w:i/>
                <w:lang w:val="en-GB" w:eastAsia="en-GB"/>
              </w:rPr>
            </w:pPr>
            <w:r w:rsidRPr="00A470D9">
              <w:rPr>
                <w:b/>
                <w:bCs/>
                <w:i/>
                <w:lang w:val="en-GB" w:eastAsia="en-GB"/>
              </w:rPr>
              <w:t>measId</w:t>
            </w:r>
          </w:p>
          <w:p w14:paraId="35A21C72" w14:textId="77777777" w:rsidR="002C5D28" w:rsidRPr="00A470D9" w:rsidRDefault="002C5D28" w:rsidP="00F43D0B">
            <w:pPr>
              <w:pStyle w:val="TAL"/>
              <w:rPr>
                <w:lang w:val="en-GB" w:eastAsia="en-GB"/>
              </w:rPr>
            </w:pPr>
            <w:r w:rsidRPr="00A470D9">
              <w:rPr>
                <w:lang w:val="en-GB" w:eastAsia="en-GB"/>
              </w:rPr>
              <w:t>Identifies the measurement identity for which the reporting is being performed.</w:t>
            </w:r>
          </w:p>
        </w:tc>
      </w:tr>
      <w:tr w:rsidR="00B81A78" w:rsidRPr="00A470D9" w14:paraId="06139C07" w14:textId="77777777" w:rsidTr="00F43D0B">
        <w:trPr>
          <w:cantSplit/>
          <w:trHeight w:val="52"/>
          <w:ins w:id="815" w:author="Ericsson (Rapporteur)" w:date="2018-11-16T04:57:00Z"/>
        </w:trPr>
        <w:tc>
          <w:tcPr>
            <w:tcW w:w="14055" w:type="dxa"/>
            <w:tcBorders>
              <w:top w:val="single" w:sz="4" w:space="0" w:color="808080"/>
              <w:left w:val="single" w:sz="4" w:space="0" w:color="808080"/>
              <w:bottom w:val="single" w:sz="4" w:space="0" w:color="808080"/>
              <w:right w:val="single" w:sz="4" w:space="0" w:color="808080"/>
            </w:tcBorders>
          </w:tcPr>
          <w:p w14:paraId="54779AE9" w14:textId="77777777" w:rsidR="00B81A78" w:rsidRPr="00A470D9" w:rsidRDefault="00B81A78" w:rsidP="00B81A78">
            <w:pPr>
              <w:pStyle w:val="TAL"/>
              <w:rPr>
                <w:ins w:id="816" w:author="Ericsson (Rapporteur)" w:date="2018-11-16T04:57:00Z"/>
                <w:b/>
                <w:bCs/>
                <w:i/>
                <w:lang w:val="en-GB" w:eastAsia="en-GB"/>
              </w:rPr>
            </w:pPr>
            <w:ins w:id="817" w:author="Ericsson (Rapporteur)" w:date="2018-11-16T04:57:00Z">
              <w:r w:rsidRPr="00A470D9">
                <w:rPr>
                  <w:b/>
                  <w:bCs/>
                  <w:i/>
                  <w:lang w:val="en-GB" w:eastAsia="en-GB"/>
                </w:rPr>
                <w:t>measResult</w:t>
              </w:r>
              <w:r>
                <w:rPr>
                  <w:b/>
                  <w:bCs/>
                  <w:i/>
                  <w:lang w:val="en-GB" w:eastAsia="en-GB"/>
                </w:rPr>
                <w:t>EUTRA</w:t>
              </w:r>
            </w:ins>
          </w:p>
          <w:p w14:paraId="396C2D53" w14:textId="0B7EC493" w:rsidR="00B81A78" w:rsidRPr="00A470D9" w:rsidRDefault="00B81A78" w:rsidP="00B81A78">
            <w:pPr>
              <w:pStyle w:val="TAL"/>
              <w:rPr>
                <w:ins w:id="818" w:author="Ericsson (Rapporteur)" w:date="2018-11-16T04:57:00Z"/>
                <w:b/>
                <w:bCs/>
                <w:i/>
                <w:lang w:val="en-GB" w:eastAsia="en-GB"/>
              </w:rPr>
            </w:pPr>
            <w:ins w:id="819" w:author="Ericsson (Rapporteur)" w:date="2018-11-16T04:57:00Z">
              <w:r w:rsidRPr="00A470D9">
                <w:rPr>
                  <w:lang w:val="en-GB" w:eastAsia="en-GB"/>
                </w:rPr>
                <w:t xml:space="preserve">Measured results of an </w:t>
              </w:r>
              <w:r>
                <w:rPr>
                  <w:lang w:val="en-GB" w:eastAsia="en-GB"/>
                </w:rPr>
                <w:t>EUTRA</w:t>
              </w:r>
              <w:r w:rsidRPr="00A470D9">
                <w:rPr>
                  <w:lang w:val="en-GB" w:eastAsia="en-GB"/>
                </w:rPr>
                <w:t xml:space="preserve"> cell.</w:t>
              </w:r>
            </w:ins>
          </w:p>
        </w:tc>
      </w:tr>
      <w:tr w:rsidR="00B81A78" w:rsidRPr="00A470D9" w:rsidDel="00B81A78" w14:paraId="27656DEB" w14:textId="1CA7D45D" w:rsidTr="00F43D0B">
        <w:trPr>
          <w:cantSplit/>
          <w:trHeight w:val="52"/>
          <w:del w:id="820" w:author="Ericsson (Rapporteur)" w:date="2018-11-16T04:57:00Z"/>
        </w:trPr>
        <w:tc>
          <w:tcPr>
            <w:tcW w:w="14055" w:type="dxa"/>
            <w:tcBorders>
              <w:top w:val="single" w:sz="4" w:space="0" w:color="808080"/>
              <w:left w:val="single" w:sz="4" w:space="0" w:color="808080"/>
              <w:bottom w:val="single" w:sz="4" w:space="0" w:color="808080"/>
              <w:right w:val="single" w:sz="4" w:space="0" w:color="808080"/>
            </w:tcBorders>
            <w:hideMark/>
          </w:tcPr>
          <w:p w14:paraId="166432C7" w14:textId="79707D55" w:rsidR="00B81A78" w:rsidRPr="00A470D9" w:rsidDel="00B81A78" w:rsidRDefault="00B81A78" w:rsidP="00B81A78">
            <w:pPr>
              <w:pStyle w:val="TAL"/>
              <w:rPr>
                <w:del w:id="821" w:author="Ericsson (Rapporteur)" w:date="2018-11-16T04:57:00Z"/>
                <w:b/>
                <w:bCs/>
                <w:i/>
                <w:lang w:val="en-GB" w:eastAsia="en-GB"/>
              </w:rPr>
            </w:pPr>
            <w:del w:id="822" w:author="Ericsson (Rapporteur)" w:date="2018-11-16T04:57:00Z">
              <w:r w:rsidRPr="00A470D9" w:rsidDel="00B81A78">
                <w:rPr>
                  <w:b/>
                  <w:bCs/>
                  <w:i/>
                  <w:lang w:val="en-GB" w:eastAsia="en-GB"/>
                </w:rPr>
                <w:delText>measResult</w:delText>
              </w:r>
            </w:del>
          </w:p>
          <w:p w14:paraId="1CFCC02E" w14:textId="6B9A61D3" w:rsidR="00B81A78" w:rsidRPr="00A470D9" w:rsidDel="00B81A78" w:rsidRDefault="00B81A78" w:rsidP="00B81A78">
            <w:pPr>
              <w:pStyle w:val="TAL"/>
              <w:rPr>
                <w:del w:id="823" w:author="Ericsson (Rapporteur)" w:date="2018-11-16T04:57:00Z"/>
                <w:bCs/>
                <w:lang w:val="en-GB" w:eastAsia="en-GB"/>
              </w:rPr>
            </w:pPr>
            <w:del w:id="824" w:author="Ericsson (Rapporteur)" w:date="2018-11-16T04:57:00Z">
              <w:r w:rsidRPr="00A470D9" w:rsidDel="00B81A78">
                <w:rPr>
                  <w:lang w:val="en-GB" w:eastAsia="en-GB"/>
                </w:rPr>
                <w:delText>Measured results of an NR cell.</w:delText>
              </w:r>
            </w:del>
          </w:p>
        </w:tc>
      </w:tr>
      <w:tr w:rsidR="00B81A78" w:rsidRPr="00A470D9" w14:paraId="14B2C0DA" w14:textId="77777777" w:rsidTr="00F43D0B">
        <w:trPr>
          <w:cantSplit/>
          <w:trHeight w:val="52"/>
          <w:ins w:id="825" w:author="Ericsson (Rapporteur)" w:date="2018-11-16T04:57:00Z"/>
        </w:trPr>
        <w:tc>
          <w:tcPr>
            <w:tcW w:w="14055" w:type="dxa"/>
            <w:tcBorders>
              <w:top w:val="single" w:sz="4" w:space="0" w:color="808080"/>
              <w:left w:val="single" w:sz="4" w:space="0" w:color="808080"/>
              <w:bottom w:val="single" w:sz="4" w:space="0" w:color="808080"/>
              <w:right w:val="single" w:sz="4" w:space="0" w:color="808080"/>
            </w:tcBorders>
          </w:tcPr>
          <w:p w14:paraId="03E83120" w14:textId="77777777" w:rsidR="00B81A78" w:rsidRPr="00A470D9" w:rsidRDefault="00B81A78" w:rsidP="00B81A78">
            <w:pPr>
              <w:pStyle w:val="TAL"/>
              <w:rPr>
                <w:ins w:id="826" w:author="Ericsson (Rapporteur)" w:date="2018-11-16T04:58:00Z"/>
                <w:b/>
                <w:bCs/>
                <w:i/>
                <w:lang w:val="en-GB" w:eastAsia="en-GB"/>
              </w:rPr>
            </w:pPr>
            <w:ins w:id="827" w:author="Ericsson (Rapporteur)" w:date="2018-11-16T04:58:00Z">
              <w:r w:rsidRPr="00A470D9">
                <w:rPr>
                  <w:b/>
                  <w:bCs/>
                  <w:i/>
                  <w:lang w:val="en-GB" w:eastAsia="en-GB"/>
                </w:rPr>
                <w:t>measResultList</w:t>
              </w:r>
              <w:r>
                <w:rPr>
                  <w:b/>
                  <w:bCs/>
                  <w:i/>
                  <w:lang w:val="en-GB" w:eastAsia="en-GB"/>
                </w:rPr>
                <w:t>EUTRA</w:t>
              </w:r>
            </w:ins>
          </w:p>
          <w:p w14:paraId="5125080D" w14:textId="7DB149B3" w:rsidR="00B81A78" w:rsidRPr="00A470D9" w:rsidRDefault="00B81A78" w:rsidP="00B81A78">
            <w:pPr>
              <w:pStyle w:val="TAL"/>
              <w:rPr>
                <w:ins w:id="828" w:author="Ericsson (Rapporteur)" w:date="2018-11-16T04:57:00Z"/>
                <w:b/>
                <w:bCs/>
                <w:i/>
                <w:lang w:val="en-GB" w:eastAsia="en-GB"/>
              </w:rPr>
            </w:pPr>
            <w:ins w:id="829" w:author="Ericsson (Rapporteur)" w:date="2018-11-16T04:58:00Z">
              <w:r w:rsidRPr="00A470D9">
                <w:rPr>
                  <w:lang w:val="en-GB" w:eastAsia="en-GB"/>
                </w:rPr>
                <w:t xml:space="preserve">List of measured results for the maximum number of reported best cells for an </w:t>
              </w:r>
              <w:r>
                <w:rPr>
                  <w:lang w:val="en-GB" w:eastAsia="en-GB"/>
                </w:rPr>
                <w:t>EUTRA</w:t>
              </w:r>
              <w:r w:rsidRPr="00A470D9">
                <w:rPr>
                  <w:lang w:val="en-GB" w:eastAsia="en-GB"/>
                </w:rPr>
                <w:t xml:space="preserve"> measurement identity.</w:t>
              </w:r>
            </w:ins>
          </w:p>
        </w:tc>
      </w:tr>
      <w:tr w:rsidR="00B81A78" w:rsidRPr="00A470D9" w14:paraId="74104F69"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936959A" w14:textId="77777777" w:rsidR="00B81A78" w:rsidRPr="00A470D9" w:rsidRDefault="00B81A78" w:rsidP="00B81A78">
            <w:pPr>
              <w:pStyle w:val="TAL"/>
              <w:rPr>
                <w:b/>
                <w:bCs/>
                <w:i/>
                <w:lang w:val="en-GB" w:eastAsia="en-GB"/>
              </w:rPr>
            </w:pPr>
            <w:r w:rsidRPr="00A470D9">
              <w:rPr>
                <w:b/>
                <w:bCs/>
                <w:i/>
                <w:lang w:val="en-GB" w:eastAsia="en-GB"/>
              </w:rPr>
              <w:t>measResultListNR</w:t>
            </w:r>
          </w:p>
          <w:p w14:paraId="3E162EDB" w14:textId="77777777" w:rsidR="00B81A78" w:rsidRPr="00A470D9" w:rsidRDefault="00B81A78" w:rsidP="00B81A78">
            <w:pPr>
              <w:pStyle w:val="TAL"/>
              <w:rPr>
                <w:bCs/>
                <w:lang w:val="en-GB" w:eastAsia="en-GB"/>
              </w:rPr>
            </w:pPr>
            <w:r w:rsidRPr="00A470D9">
              <w:rPr>
                <w:lang w:val="en-GB" w:eastAsia="en-GB"/>
              </w:rPr>
              <w:t>List of measured results for the maximum number of reported best cells for an NR measurement identity.</w:t>
            </w:r>
          </w:p>
        </w:tc>
      </w:tr>
      <w:tr w:rsidR="00B81A78" w:rsidRPr="00A470D9" w14:paraId="38ED47FC" w14:textId="77777777" w:rsidTr="00F43D0B">
        <w:trPr>
          <w:cantSplit/>
          <w:trHeight w:val="52"/>
          <w:ins w:id="830" w:author="Ericsson (Rapporteur)" w:date="2018-11-16T04:58:00Z"/>
        </w:trPr>
        <w:tc>
          <w:tcPr>
            <w:tcW w:w="14055" w:type="dxa"/>
            <w:tcBorders>
              <w:top w:val="single" w:sz="4" w:space="0" w:color="808080"/>
              <w:left w:val="single" w:sz="4" w:space="0" w:color="808080"/>
              <w:bottom w:val="single" w:sz="4" w:space="0" w:color="808080"/>
              <w:right w:val="single" w:sz="4" w:space="0" w:color="808080"/>
            </w:tcBorders>
          </w:tcPr>
          <w:p w14:paraId="1F899734" w14:textId="77777777" w:rsidR="00B81A78" w:rsidRPr="00A470D9" w:rsidRDefault="00B81A78" w:rsidP="00B81A78">
            <w:pPr>
              <w:pStyle w:val="TAL"/>
              <w:rPr>
                <w:ins w:id="831" w:author="Ericsson (Rapporteur)" w:date="2018-11-16T04:58:00Z"/>
                <w:b/>
                <w:bCs/>
                <w:i/>
                <w:lang w:val="en-GB" w:eastAsia="en-GB"/>
              </w:rPr>
            </w:pPr>
            <w:ins w:id="832" w:author="Ericsson (Rapporteur)" w:date="2018-11-16T04:58:00Z">
              <w:r w:rsidRPr="00A470D9">
                <w:rPr>
                  <w:b/>
                  <w:bCs/>
                  <w:i/>
                  <w:lang w:val="en-GB" w:eastAsia="en-GB"/>
                </w:rPr>
                <w:t>measResult</w:t>
              </w:r>
              <w:r>
                <w:rPr>
                  <w:b/>
                  <w:bCs/>
                  <w:i/>
                  <w:lang w:val="en-GB" w:eastAsia="en-GB"/>
                </w:rPr>
                <w:t>NR</w:t>
              </w:r>
            </w:ins>
          </w:p>
          <w:p w14:paraId="4A2CEF83" w14:textId="7C7A7935" w:rsidR="00B81A78" w:rsidRPr="00A470D9" w:rsidRDefault="00B81A78" w:rsidP="00B81A78">
            <w:pPr>
              <w:pStyle w:val="TAL"/>
              <w:rPr>
                <w:ins w:id="833" w:author="Ericsson (Rapporteur)" w:date="2018-11-16T04:58:00Z"/>
                <w:b/>
                <w:bCs/>
                <w:i/>
                <w:lang w:val="en-GB" w:eastAsia="en-GB"/>
              </w:rPr>
            </w:pPr>
            <w:ins w:id="834" w:author="Ericsson (Rapporteur)" w:date="2018-11-16T04:58:00Z">
              <w:r w:rsidRPr="00A470D9">
                <w:rPr>
                  <w:lang w:val="en-GB" w:eastAsia="en-GB"/>
                </w:rPr>
                <w:t>Measured results of an NR cell.</w:t>
              </w:r>
            </w:ins>
          </w:p>
        </w:tc>
      </w:tr>
      <w:tr w:rsidR="00B81A78" w:rsidRPr="00A470D9" w14:paraId="5E2361AB"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0C376C4" w14:textId="77777777" w:rsidR="00B81A78" w:rsidRPr="00A470D9" w:rsidRDefault="00B81A78" w:rsidP="00B81A78">
            <w:pPr>
              <w:pStyle w:val="TAL"/>
              <w:rPr>
                <w:b/>
                <w:bCs/>
                <w:i/>
                <w:lang w:val="en-GB" w:eastAsia="en-GB"/>
              </w:rPr>
            </w:pPr>
            <w:r w:rsidRPr="00A470D9">
              <w:rPr>
                <w:b/>
                <w:bCs/>
                <w:i/>
                <w:lang w:val="en-GB" w:eastAsia="en-GB"/>
              </w:rPr>
              <w:t>measResultServingMOList</w:t>
            </w:r>
          </w:p>
          <w:p w14:paraId="55B00E59" w14:textId="77777777" w:rsidR="00B81A78" w:rsidRPr="00A470D9" w:rsidRDefault="00B81A78" w:rsidP="00B81A78">
            <w:pPr>
              <w:pStyle w:val="TAL"/>
              <w:rPr>
                <w:bCs/>
                <w:lang w:val="en-GB" w:eastAsia="en-GB"/>
              </w:rPr>
            </w:pPr>
            <w:r w:rsidRPr="00A470D9">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B81A78" w:rsidRPr="00A470D9" w:rsidDel="00B81A78" w14:paraId="5C5AF4E0" w14:textId="0D3B8887" w:rsidTr="00F43D0B">
        <w:trPr>
          <w:cantSplit/>
          <w:trHeight w:val="52"/>
          <w:del w:id="835"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0E66C832" w14:textId="646BEBB5" w:rsidR="00B81A78" w:rsidRPr="00A470D9" w:rsidDel="00B81A78" w:rsidRDefault="00B81A78" w:rsidP="00B81A78">
            <w:pPr>
              <w:pStyle w:val="TAL"/>
              <w:rPr>
                <w:del w:id="836" w:author="Ericsson (Rapporteur)" w:date="2018-11-16T04:59:00Z"/>
                <w:b/>
                <w:bCs/>
                <w:i/>
                <w:iCs/>
                <w:lang w:val="en-GB" w:eastAsia="en-GB"/>
              </w:rPr>
            </w:pPr>
            <w:del w:id="837" w:author="Ericsson (Rapporteur)" w:date="2018-11-16T04:59:00Z">
              <w:r w:rsidRPr="00A470D9" w:rsidDel="00B81A78">
                <w:rPr>
                  <w:b/>
                  <w:bCs/>
                  <w:i/>
                  <w:iCs/>
                  <w:lang w:val="en-GB" w:eastAsia="en-GB"/>
                </w:rPr>
                <w:delText>resultsCSI-RS-Indexes</w:delText>
              </w:r>
            </w:del>
          </w:p>
          <w:p w14:paraId="181AEF4C" w14:textId="447D1280" w:rsidR="00B81A78" w:rsidRPr="00A470D9" w:rsidDel="00B81A78" w:rsidRDefault="00B81A78" w:rsidP="00B81A78">
            <w:pPr>
              <w:pStyle w:val="TAL"/>
              <w:rPr>
                <w:del w:id="838" w:author="Ericsson (Rapporteur)" w:date="2018-11-16T04:59:00Z"/>
                <w:bCs/>
                <w:lang w:val="en-GB" w:eastAsia="en-GB"/>
              </w:rPr>
            </w:pPr>
            <w:del w:id="839" w:author="Ericsson (Rapporteur)" w:date="2018-11-16T04:59:00Z">
              <w:r w:rsidRPr="00A470D9" w:rsidDel="00B81A78">
                <w:rPr>
                  <w:lang w:val="en-GB" w:eastAsia="en-GB"/>
                </w:rPr>
                <w:delText>List of measurement information per CSI-RS resource index of an NR cell.</w:delText>
              </w:r>
            </w:del>
          </w:p>
        </w:tc>
      </w:tr>
      <w:tr w:rsidR="00B81A78" w:rsidRPr="00A470D9" w:rsidDel="00B81A78" w14:paraId="7DE41B3A" w14:textId="1FE99364" w:rsidTr="00F43D0B">
        <w:trPr>
          <w:cantSplit/>
          <w:trHeight w:val="52"/>
          <w:del w:id="840"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28710D0B" w14:textId="3FF15638" w:rsidR="00B81A78" w:rsidRPr="00A470D9" w:rsidDel="00B81A78" w:rsidRDefault="00B81A78" w:rsidP="00B81A78">
            <w:pPr>
              <w:pStyle w:val="TAL"/>
              <w:rPr>
                <w:del w:id="841" w:author="Ericsson (Rapporteur)" w:date="2018-11-16T04:59:00Z"/>
                <w:b/>
                <w:bCs/>
                <w:i/>
                <w:iCs/>
                <w:lang w:val="en-GB" w:eastAsia="en-GB"/>
              </w:rPr>
            </w:pPr>
            <w:del w:id="842" w:author="Ericsson (Rapporteur)" w:date="2018-11-16T04:59:00Z">
              <w:r w:rsidRPr="00A470D9" w:rsidDel="00B81A78">
                <w:rPr>
                  <w:b/>
                  <w:bCs/>
                  <w:i/>
                  <w:iCs/>
                  <w:lang w:val="en-GB" w:eastAsia="en-GB"/>
                </w:rPr>
                <w:delText>resultsSSB-Indexes</w:delText>
              </w:r>
            </w:del>
          </w:p>
          <w:p w14:paraId="140E2668" w14:textId="245304BD" w:rsidR="00B81A78" w:rsidRPr="00A470D9" w:rsidDel="00B81A78" w:rsidRDefault="00B81A78" w:rsidP="00B81A78">
            <w:pPr>
              <w:pStyle w:val="TAL"/>
              <w:rPr>
                <w:del w:id="843" w:author="Ericsson (Rapporteur)" w:date="2018-11-16T04:59:00Z"/>
                <w:bCs/>
                <w:iCs/>
                <w:lang w:val="en-GB" w:eastAsia="en-GB"/>
              </w:rPr>
            </w:pPr>
            <w:del w:id="844" w:author="Ericsson (Rapporteur)" w:date="2018-11-16T04:59:00Z">
              <w:r w:rsidRPr="00A470D9" w:rsidDel="00B81A78">
                <w:rPr>
                  <w:lang w:val="en-GB" w:eastAsia="en-GB"/>
                </w:rPr>
                <w:delText>List of measurement information per SS/PBCH index of an NR cell.</w:delText>
              </w:r>
            </w:del>
          </w:p>
        </w:tc>
      </w:tr>
      <w:tr w:rsidR="00B81A78" w:rsidRPr="00A470D9" w:rsidDel="00B81A78" w14:paraId="7002BA81" w14:textId="75B09D9F" w:rsidTr="00F43D0B">
        <w:trPr>
          <w:cantSplit/>
          <w:trHeight w:val="52"/>
          <w:del w:id="845"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32F569CC" w14:textId="5EC816CD" w:rsidR="00B81A78" w:rsidRPr="00A470D9" w:rsidDel="00B81A78" w:rsidRDefault="00B81A78" w:rsidP="00B81A78">
            <w:pPr>
              <w:pStyle w:val="TAL"/>
              <w:rPr>
                <w:del w:id="846" w:author="Ericsson (Rapporteur)" w:date="2018-11-16T04:59:00Z"/>
                <w:b/>
                <w:bCs/>
                <w:i/>
                <w:iCs/>
                <w:lang w:val="en-GB" w:eastAsia="en-GB"/>
              </w:rPr>
            </w:pPr>
            <w:del w:id="847" w:author="Ericsson (Rapporteur)" w:date="2018-11-16T04:59:00Z">
              <w:r w:rsidRPr="00A470D9" w:rsidDel="00B81A78">
                <w:rPr>
                  <w:b/>
                  <w:bCs/>
                  <w:i/>
                  <w:iCs/>
                  <w:lang w:val="en-GB" w:eastAsia="en-GB"/>
                </w:rPr>
                <w:delText>resultsCSI-RS-Cell</w:delText>
              </w:r>
            </w:del>
          </w:p>
          <w:p w14:paraId="0BE875FA" w14:textId="03768A9F" w:rsidR="00B81A78" w:rsidRPr="00A470D9" w:rsidDel="00B81A78" w:rsidRDefault="00B81A78" w:rsidP="00B81A78">
            <w:pPr>
              <w:pStyle w:val="TAL"/>
              <w:rPr>
                <w:del w:id="848" w:author="Ericsson (Rapporteur)" w:date="2018-11-16T04:59:00Z"/>
                <w:bCs/>
                <w:iCs/>
                <w:lang w:val="en-GB" w:eastAsia="en-GB"/>
              </w:rPr>
            </w:pPr>
            <w:del w:id="849" w:author="Ericsson (Rapporteur)" w:date="2018-11-16T04:59:00Z">
              <w:r w:rsidRPr="00A470D9" w:rsidDel="00B81A78">
                <w:rPr>
                  <w:bCs/>
                  <w:iCs/>
                  <w:lang w:val="en-GB" w:eastAsia="en-GB"/>
                </w:rPr>
                <w:delText>Cell level measurement results (e.g. RSRP, RSRQ, SINR) to be reported derived from CSI-RS measurements.</w:delText>
              </w:r>
            </w:del>
          </w:p>
        </w:tc>
      </w:tr>
      <w:tr w:rsidR="00B81A78" w:rsidRPr="00A470D9" w:rsidDel="00B81A78" w14:paraId="79386D1D" w14:textId="00ED823D" w:rsidTr="00F43D0B">
        <w:trPr>
          <w:cantSplit/>
          <w:trHeight w:val="52"/>
          <w:del w:id="850"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33B9DA07" w14:textId="139BCEE1" w:rsidR="00B81A78" w:rsidRPr="00A470D9" w:rsidDel="00B81A78" w:rsidRDefault="00B81A78" w:rsidP="00B81A78">
            <w:pPr>
              <w:pStyle w:val="TAL"/>
              <w:rPr>
                <w:del w:id="851" w:author="Ericsson (Rapporteur)" w:date="2018-11-16T04:59:00Z"/>
                <w:b/>
                <w:bCs/>
                <w:i/>
                <w:iCs/>
                <w:lang w:val="en-GB" w:eastAsia="en-GB"/>
              </w:rPr>
            </w:pPr>
            <w:del w:id="852" w:author="Ericsson (Rapporteur)" w:date="2018-11-16T04:59:00Z">
              <w:r w:rsidRPr="00A470D9" w:rsidDel="00B81A78">
                <w:rPr>
                  <w:b/>
                  <w:bCs/>
                  <w:i/>
                  <w:iCs/>
                  <w:lang w:val="en-GB" w:eastAsia="en-GB"/>
                </w:rPr>
                <w:delText>resultsSSB-Cell</w:delText>
              </w:r>
            </w:del>
          </w:p>
          <w:p w14:paraId="7BEE1F6C" w14:textId="5B5C59CA" w:rsidR="00B81A78" w:rsidRPr="00A470D9" w:rsidDel="00B81A78" w:rsidRDefault="00B81A78" w:rsidP="00B81A78">
            <w:pPr>
              <w:pStyle w:val="TAL"/>
              <w:rPr>
                <w:del w:id="853" w:author="Ericsson (Rapporteur)" w:date="2018-11-16T04:59:00Z"/>
                <w:bCs/>
                <w:iCs/>
                <w:lang w:val="en-GB" w:eastAsia="en-GB"/>
              </w:rPr>
            </w:pPr>
            <w:del w:id="854" w:author="Ericsson (Rapporteur)" w:date="2018-11-16T04:59:00Z">
              <w:r w:rsidRPr="00A470D9" w:rsidDel="00B81A78">
                <w:rPr>
                  <w:bCs/>
                  <w:iCs/>
                  <w:lang w:val="en-GB" w:eastAsia="en-GB"/>
                </w:rPr>
                <w:delText>Cell level measurement results (e.g. RSRP, RSRQ, SINR) to be reported derived on SS/PBCH block measurements.</w:delText>
              </w:r>
            </w:del>
          </w:p>
        </w:tc>
      </w:tr>
      <w:tr w:rsidR="00B81A78" w:rsidRPr="00A470D9" w:rsidDel="00B81A78" w14:paraId="75D79942" w14:textId="1435376F" w:rsidTr="00F43D0B">
        <w:trPr>
          <w:cantSplit/>
          <w:trHeight w:val="52"/>
          <w:del w:id="855"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04BEED8C" w14:textId="32AA0832" w:rsidR="00B81A78" w:rsidRPr="00A470D9" w:rsidDel="00B81A78" w:rsidRDefault="00B81A78" w:rsidP="00B81A78">
            <w:pPr>
              <w:pStyle w:val="TAL"/>
              <w:rPr>
                <w:del w:id="856" w:author="Ericsson (Rapporteur)" w:date="2018-11-16T04:59:00Z"/>
                <w:b/>
                <w:bCs/>
                <w:i/>
                <w:iCs/>
                <w:lang w:val="en-GB" w:eastAsia="en-GB"/>
              </w:rPr>
            </w:pPr>
            <w:del w:id="857" w:author="Ericsson (Rapporteur)" w:date="2018-11-16T04:59:00Z">
              <w:r w:rsidRPr="00A470D9" w:rsidDel="00B81A78">
                <w:rPr>
                  <w:b/>
                  <w:bCs/>
                  <w:i/>
                  <w:iCs/>
                  <w:lang w:val="en-GB" w:eastAsia="en-GB"/>
                </w:rPr>
                <w:delText>rsrp</w:delText>
              </w:r>
            </w:del>
          </w:p>
          <w:p w14:paraId="2BABB8A7" w14:textId="40C9AE6C" w:rsidR="00B81A78" w:rsidRPr="00A470D9" w:rsidDel="00B81A78" w:rsidRDefault="00B81A78" w:rsidP="00B81A78">
            <w:pPr>
              <w:pStyle w:val="TAL"/>
              <w:rPr>
                <w:del w:id="858" w:author="Ericsson (Rapporteur)" w:date="2018-11-16T04:59:00Z"/>
                <w:b/>
                <w:bCs/>
                <w:i/>
                <w:iCs/>
                <w:lang w:val="en-GB" w:eastAsia="en-GB"/>
              </w:rPr>
            </w:pPr>
            <w:del w:id="859" w:author="Ericsson (Rapporteur)" w:date="2018-11-16T04:59:00Z">
              <w:r w:rsidRPr="00A470D9" w:rsidDel="00B81A78">
                <w:rPr>
                  <w:bCs/>
                  <w:iCs/>
                  <w:lang w:val="en-GB" w:eastAsia="en-GB"/>
                </w:rPr>
                <w:delText>Measured SS-RSRP or CSI-RSRP results as defined in TS 38.215 [9], either per NR cell from the L1 filter(s) or per (SS/PBCH)/(CSI-RS) index as specified in 5.5.3.3a.</w:delText>
              </w:r>
            </w:del>
          </w:p>
        </w:tc>
      </w:tr>
      <w:tr w:rsidR="00B81A78" w:rsidRPr="00A470D9" w:rsidDel="00B81A78" w14:paraId="7763A187" w14:textId="1BF7A293" w:rsidTr="00F43D0B">
        <w:trPr>
          <w:cantSplit/>
          <w:trHeight w:val="52"/>
          <w:del w:id="860"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6B1F7AD3" w14:textId="589C5AC4" w:rsidR="00B81A78" w:rsidRPr="00A470D9" w:rsidDel="00B81A78" w:rsidRDefault="00B81A78" w:rsidP="00B81A78">
            <w:pPr>
              <w:pStyle w:val="TAL"/>
              <w:rPr>
                <w:del w:id="861" w:author="Ericsson (Rapporteur)" w:date="2018-11-16T04:59:00Z"/>
                <w:b/>
                <w:bCs/>
                <w:i/>
                <w:iCs/>
                <w:lang w:val="en-GB" w:eastAsia="en-GB"/>
              </w:rPr>
            </w:pPr>
            <w:del w:id="862" w:author="Ericsson (Rapporteur)" w:date="2018-11-16T04:59:00Z">
              <w:r w:rsidRPr="00A470D9" w:rsidDel="00B81A78">
                <w:rPr>
                  <w:b/>
                  <w:bCs/>
                  <w:i/>
                  <w:iCs/>
                  <w:lang w:val="en-GB" w:eastAsia="en-GB"/>
                </w:rPr>
                <w:delText>rsrq</w:delText>
              </w:r>
            </w:del>
          </w:p>
          <w:p w14:paraId="31B7E89D" w14:textId="64BF5A4A" w:rsidR="00B81A78" w:rsidRPr="00A470D9" w:rsidDel="00B81A78" w:rsidRDefault="00B81A78" w:rsidP="00B81A78">
            <w:pPr>
              <w:pStyle w:val="TAL"/>
              <w:rPr>
                <w:del w:id="863" w:author="Ericsson (Rapporteur)" w:date="2018-11-16T04:59:00Z"/>
                <w:b/>
                <w:bCs/>
                <w:i/>
                <w:iCs/>
                <w:lang w:val="en-GB" w:eastAsia="en-GB"/>
              </w:rPr>
            </w:pPr>
            <w:del w:id="864" w:author="Ericsson (Rapporteur)" w:date="2018-11-16T04:59:00Z">
              <w:r w:rsidRPr="00A470D9" w:rsidDel="00B81A78">
                <w:rPr>
                  <w:bCs/>
                  <w:iCs/>
                  <w:lang w:val="en-GB" w:eastAsia="en-GB"/>
                </w:rPr>
                <w:delText>Measured SS-RSRQ or CSI-RSRQ results as defined in TS 38.215 [9], either per NR cell from the L1 filter(s) or per (SS/PBCH)/(CSI-RS) index as specified in 5.5.3.3a.</w:delText>
              </w:r>
            </w:del>
          </w:p>
        </w:tc>
      </w:tr>
      <w:tr w:rsidR="00B81A78" w:rsidRPr="00A470D9" w:rsidDel="00B81A78" w14:paraId="7477D41A" w14:textId="152FA7EC" w:rsidTr="00F43D0B">
        <w:trPr>
          <w:cantSplit/>
          <w:trHeight w:val="52"/>
          <w:del w:id="865"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4438B7B9" w14:textId="0624B09B" w:rsidR="00B81A78" w:rsidRPr="00A470D9" w:rsidDel="00B81A78" w:rsidRDefault="00B81A78" w:rsidP="00B81A78">
            <w:pPr>
              <w:pStyle w:val="TAL"/>
              <w:rPr>
                <w:del w:id="866" w:author="Ericsson (Rapporteur)" w:date="2018-11-16T04:59:00Z"/>
                <w:b/>
                <w:bCs/>
                <w:i/>
                <w:iCs/>
                <w:lang w:val="en-GB" w:eastAsia="en-GB"/>
              </w:rPr>
            </w:pPr>
            <w:del w:id="867" w:author="Ericsson (Rapporteur)" w:date="2018-11-16T04:59:00Z">
              <w:r w:rsidRPr="00A470D9" w:rsidDel="00B81A78">
                <w:rPr>
                  <w:b/>
                  <w:bCs/>
                  <w:i/>
                  <w:iCs/>
                  <w:lang w:val="en-GB" w:eastAsia="en-GB"/>
                </w:rPr>
                <w:delText>sinr</w:delText>
              </w:r>
            </w:del>
          </w:p>
          <w:p w14:paraId="4EECFB77" w14:textId="0EF2D706" w:rsidR="00B81A78" w:rsidRPr="00A470D9" w:rsidDel="00B81A78" w:rsidRDefault="00B81A78" w:rsidP="00B81A78">
            <w:pPr>
              <w:pStyle w:val="TAL"/>
              <w:rPr>
                <w:del w:id="868" w:author="Ericsson (Rapporteur)" w:date="2018-11-16T04:59:00Z"/>
                <w:b/>
                <w:bCs/>
                <w:i/>
                <w:iCs/>
                <w:lang w:val="en-GB" w:eastAsia="en-GB"/>
              </w:rPr>
            </w:pPr>
            <w:del w:id="869" w:author="Ericsson (Rapporteur)" w:date="2018-11-16T04:59:00Z">
              <w:r w:rsidRPr="00A470D9" w:rsidDel="00B81A78">
                <w:rPr>
                  <w:bCs/>
                  <w:iCs/>
                  <w:lang w:val="en-GB" w:eastAsia="en-GB"/>
                </w:rPr>
                <w:delText>Measured SS-SINR or CSI-SINR results as defined in TS 38.215 [9], either per NR cell from the L1 filter(s) or per (SS/PBCH)/(CSI-RS) index as specified in 5.5.3.3a.</w:delText>
              </w:r>
            </w:del>
          </w:p>
        </w:tc>
      </w:tr>
      <w:tr w:rsidR="00B81A78" w:rsidRPr="00A470D9" w:rsidDel="00B81A78" w14:paraId="6C35D6DA" w14:textId="60275F20" w:rsidTr="00F43D0B">
        <w:trPr>
          <w:cantSplit/>
          <w:trHeight w:val="52"/>
          <w:del w:id="870"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3410DB6A" w14:textId="6049B8B0" w:rsidR="00B81A78" w:rsidRPr="00A470D9" w:rsidDel="00B81A78" w:rsidRDefault="00B81A78" w:rsidP="00B81A78">
            <w:pPr>
              <w:pStyle w:val="TAL"/>
              <w:rPr>
                <w:del w:id="871" w:author="Ericsson (Rapporteur)" w:date="2018-11-16T04:59:00Z"/>
                <w:b/>
                <w:bCs/>
                <w:i/>
                <w:iCs/>
                <w:lang w:val="en-GB" w:eastAsia="en-GB"/>
              </w:rPr>
            </w:pPr>
            <w:del w:id="872" w:author="Ericsson (Rapporteur)" w:date="2018-11-16T04:59:00Z">
              <w:r w:rsidRPr="00A470D9" w:rsidDel="00B81A78">
                <w:rPr>
                  <w:b/>
                  <w:bCs/>
                  <w:i/>
                  <w:iCs/>
                  <w:lang w:val="en-GB" w:eastAsia="en-GB"/>
                </w:rPr>
                <w:delText>ssb-Index</w:delText>
              </w:r>
            </w:del>
          </w:p>
          <w:p w14:paraId="05BE2FA1" w14:textId="1B09C06A" w:rsidR="00B81A78" w:rsidRPr="00A470D9" w:rsidDel="00B81A78" w:rsidRDefault="00B81A78" w:rsidP="00B81A78">
            <w:pPr>
              <w:pStyle w:val="TAL"/>
              <w:rPr>
                <w:del w:id="873" w:author="Ericsson (Rapporteur)" w:date="2018-11-16T04:59:00Z"/>
                <w:bCs/>
                <w:iCs/>
                <w:lang w:val="en-GB" w:eastAsia="en-GB"/>
              </w:rPr>
            </w:pPr>
            <w:del w:id="874" w:author="Ericsson (Rapporteur)" w:date="2018-11-16T04:59:00Z">
              <w:r w:rsidRPr="00A470D9" w:rsidDel="00B81A78">
                <w:rPr>
                  <w:lang w:val="en-GB" w:eastAsia="en-GB"/>
                </w:rPr>
                <w:delText>SS/PBCH block index associated to the measurement information to be reported.</w:delText>
              </w:r>
            </w:del>
          </w:p>
        </w:tc>
      </w:tr>
    </w:tbl>
    <w:p w14:paraId="68805F35" w14:textId="2DAF6E4A" w:rsidR="000B4A46" w:rsidRDefault="000B4A46" w:rsidP="00C57B0B">
      <w:pPr>
        <w:rPr>
          <w:ins w:id="875" w:author="Ericsson (Rapporteur)" w:date="2018-11-16T05:00:00Z"/>
        </w:rPr>
      </w:pPr>
    </w:p>
    <w:p w14:paraId="71FC721B" w14:textId="70F4EED5" w:rsidR="00B81A78" w:rsidRDefault="00B81A78" w:rsidP="00B81A78">
      <w:pPr>
        <w:pStyle w:val="EditorsNote"/>
        <w:rPr>
          <w:lang w:val="en-GB"/>
        </w:rPr>
      </w:pPr>
      <w:ins w:id="876" w:author="Ericsson (Rapporteur)" w:date="2018-11-16T05:00:00Z">
        <w:r w:rsidRPr="00A470D9">
          <w:rPr>
            <w:lang w:val="en-GB"/>
          </w:rPr>
          <w:t xml:space="preserve">Editor's Note: FFS </w:t>
        </w:r>
        <w:r w:rsidRPr="00A470D9">
          <w:rPr>
            <w:i/>
            <w:lang w:val="en-GB"/>
          </w:rPr>
          <w:t>locationInfo</w:t>
        </w:r>
        <w:r w:rsidRPr="00A470D9">
          <w:rPr>
            <w:lang w:val="en-GB"/>
          </w:rPr>
          <w:t>.</w:t>
        </w:r>
      </w:ins>
    </w:p>
    <w:p w14:paraId="7F7B5E0E" w14:textId="77777777" w:rsidR="00C57B0B" w:rsidRPr="00A470D9" w:rsidRDefault="00C57B0B" w:rsidP="00B81A78">
      <w:pPr>
        <w:pStyle w:val="EditorsNote"/>
        <w:rPr>
          <w:ins w:id="877" w:author="Ericsson (Rapporteur)" w:date="2018-11-16T05:00:00Z"/>
          <w:lang w:val="en-GB"/>
        </w:rPr>
      </w:pPr>
    </w:p>
    <w:p w14:paraId="1FD15164" w14:textId="77777777" w:rsidR="002C5D28" w:rsidRPr="00A470D9" w:rsidRDefault="002C5D28" w:rsidP="002C5D28">
      <w:pPr>
        <w:pStyle w:val="Heading4"/>
        <w:rPr>
          <w:i/>
          <w:iCs/>
          <w:lang w:val="en-GB"/>
        </w:rPr>
      </w:pPr>
      <w:bookmarkStart w:id="878" w:name="_Toc525763435"/>
      <w:r w:rsidRPr="00A470D9">
        <w:rPr>
          <w:i/>
          <w:iCs/>
          <w:lang w:val="en-GB"/>
        </w:rPr>
        <w:t>–</w:t>
      </w:r>
      <w:r w:rsidRPr="00A470D9">
        <w:rPr>
          <w:i/>
          <w:iCs/>
          <w:lang w:val="en-GB"/>
        </w:rPr>
        <w:tab/>
      </w:r>
      <w:r w:rsidRPr="00A470D9">
        <w:rPr>
          <w:i/>
          <w:iCs/>
          <w:noProof/>
          <w:lang w:val="en-GB"/>
        </w:rPr>
        <w:t>MeasResultSCG-Failure</w:t>
      </w:r>
      <w:bookmarkEnd w:id="878"/>
    </w:p>
    <w:p w14:paraId="3C2C3AB3" w14:textId="77777777" w:rsidR="002C5D28" w:rsidRPr="00A470D9" w:rsidRDefault="002C5D28" w:rsidP="002C5D28">
      <w:r w:rsidRPr="00A470D9">
        <w:t xml:space="preserve">The IE </w:t>
      </w:r>
      <w:r w:rsidRPr="00A470D9">
        <w:rPr>
          <w:i/>
        </w:rPr>
        <w:t>MeasResultSCG-Failure</w:t>
      </w:r>
      <w:r w:rsidRPr="00A470D9">
        <w:t xml:space="preserve"> is used to provide information regarding failures detected by the UE in case of EN-DC.</w:t>
      </w:r>
    </w:p>
    <w:p w14:paraId="07D4C8E9" w14:textId="77777777" w:rsidR="002C5D28" w:rsidRPr="00A470D9" w:rsidRDefault="002C5D28" w:rsidP="002C5D28">
      <w:pPr>
        <w:pStyle w:val="TH"/>
        <w:rPr>
          <w:bCs/>
          <w:i/>
          <w:iCs/>
          <w:lang w:val="en-GB"/>
        </w:rPr>
      </w:pPr>
      <w:r w:rsidRPr="00A470D9">
        <w:rPr>
          <w:bCs/>
          <w:i/>
          <w:iCs/>
          <w:lang w:val="en-GB"/>
        </w:rPr>
        <w:lastRenderedPageBreak/>
        <w:t xml:space="preserve">MeasResultSCG-Failure </w:t>
      </w:r>
      <w:r w:rsidRPr="00A470D9">
        <w:rPr>
          <w:lang w:val="en-GB"/>
        </w:rPr>
        <w:t>information element</w:t>
      </w:r>
    </w:p>
    <w:p w14:paraId="092C4AFF" w14:textId="77777777" w:rsidR="002C5D28" w:rsidRPr="00A470D9" w:rsidRDefault="002C5D28" w:rsidP="002C5D28">
      <w:pPr>
        <w:pStyle w:val="PL"/>
        <w:rPr>
          <w:color w:val="808080"/>
        </w:rPr>
      </w:pPr>
      <w:r w:rsidRPr="00A470D9">
        <w:rPr>
          <w:color w:val="808080"/>
        </w:rPr>
        <w:t>-- ASN1START</w:t>
      </w:r>
    </w:p>
    <w:p w14:paraId="0345BC88" w14:textId="77777777" w:rsidR="002C5D28" w:rsidRPr="00A470D9" w:rsidRDefault="002C5D28" w:rsidP="002C5D28">
      <w:pPr>
        <w:pStyle w:val="PL"/>
        <w:rPr>
          <w:color w:val="808080"/>
        </w:rPr>
      </w:pPr>
      <w:r w:rsidRPr="00A470D9">
        <w:rPr>
          <w:color w:val="808080"/>
        </w:rPr>
        <w:t>-- TAG-MEAS-RESULT-SCG-FAILURE-START</w:t>
      </w:r>
    </w:p>
    <w:p w14:paraId="255E611C" w14:textId="77777777" w:rsidR="002C5D28" w:rsidRPr="00A470D9" w:rsidRDefault="002C5D28" w:rsidP="002C5D28">
      <w:pPr>
        <w:pStyle w:val="PL"/>
      </w:pPr>
    </w:p>
    <w:p w14:paraId="30C02F64" w14:textId="77777777" w:rsidR="002C5D28" w:rsidRPr="00A470D9" w:rsidRDefault="002C5D28" w:rsidP="002C5D28">
      <w:pPr>
        <w:pStyle w:val="PL"/>
      </w:pPr>
      <w:r w:rsidRPr="00A470D9">
        <w:t xml:space="preserve">MeasResultSCG-Failure ::=           </w:t>
      </w:r>
      <w:r w:rsidRPr="00A470D9">
        <w:rPr>
          <w:color w:val="993366"/>
        </w:rPr>
        <w:t>SEQUENCE</w:t>
      </w:r>
      <w:r w:rsidRPr="00A470D9">
        <w:t xml:space="preserve"> {</w:t>
      </w:r>
    </w:p>
    <w:p w14:paraId="57E6CCFE" w14:textId="77777777" w:rsidR="002C5D28" w:rsidRPr="00A470D9" w:rsidRDefault="002C5D28" w:rsidP="002C5D28">
      <w:pPr>
        <w:pStyle w:val="PL"/>
      </w:pPr>
      <w:r w:rsidRPr="00A470D9">
        <w:t xml:space="preserve">    measResultPerMOList                     MeasResultList2NR,</w:t>
      </w:r>
    </w:p>
    <w:p w14:paraId="4C5318EB" w14:textId="77777777" w:rsidR="002C5D28" w:rsidRPr="00A470D9" w:rsidRDefault="002C5D28" w:rsidP="002C5D28">
      <w:pPr>
        <w:pStyle w:val="PL"/>
      </w:pPr>
      <w:r w:rsidRPr="00A470D9">
        <w:t xml:space="preserve">    ...</w:t>
      </w:r>
    </w:p>
    <w:p w14:paraId="2AEFD7BF" w14:textId="77777777" w:rsidR="002C5D28" w:rsidRPr="00A470D9" w:rsidRDefault="002C5D28" w:rsidP="002C5D28">
      <w:pPr>
        <w:pStyle w:val="PL"/>
      </w:pPr>
      <w:r w:rsidRPr="00A470D9">
        <w:t>}</w:t>
      </w:r>
    </w:p>
    <w:p w14:paraId="4E349533" w14:textId="77777777" w:rsidR="002C5D28" w:rsidRPr="00A470D9" w:rsidRDefault="002C5D28" w:rsidP="002C5D28">
      <w:pPr>
        <w:pStyle w:val="PL"/>
      </w:pPr>
    </w:p>
    <w:p w14:paraId="524CA50F" w14:textId="77777777" w:rsidR="002C5D28" w:rsidRPr="00A470D9" w:rsidRDefault="002C5D28" w:rsidP="002C5D28">
      <w:pPr>
        <w:pStyle w:val="PL"/>
      </w:pPr>
      <w:r w:rsidRPr="00A470D9">
        <w:t xml:space="preserve">MeasResultList2NR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MeasResult2NR</w:t>
      </w:r>
    </w:p>
    <w:p w14:paraId="616520FD" w14:textId="77777777" w:rsidR="002C5D28" w:rsidRPr="00A470D9" w:rsidRDefault="002C5D28" w:rsidP="002C5D28">
      <w:pPr>
        <w:pStyle w:val="PL"/>
      </w:pPr>
    </w:p>
    <w:p w14:paraId="7FAF835E" w14:textId="77777777" w:rsidR="00F95F2F" w:rsidRPr="00A470D9" w:rsidRDefault="002C5D28" w:rsidP="002C5D28">
      <w:pPr>
        <w:pStyle w:val="PL"/>
      </w:pPr>
      <w:r w:rsidRPr="00A470D9">
        <w:t xml:space="preserve">MeasResult2NR ::=                   </w:t>
      </w:r>
      <w:r w:rsidRPr="00A470D9">
        <w:rPr>
          <w:color w:val="993366"/>
        </w:rPr>
        <w:t>SEQUENCE</w:t>
      </w:r>
      <w:r w:rsidRPr="00A470D9">
        <w:t xml:space="preserve"> {</w:t>
      </w:r>
    </w:p>
    <w:p w14:paraId="0B4F97DA" w14:textId="77777777" w:rsidR="002C5D28" w:rsidRPr="00A470D9" w:rsidRDefault="002C5D28" w:rsidP="002C5D28">
      <w:pPr>
        <w:pStyle w:val="PL"/>
      </w:pPr>
      <w:r w:rsidRPr="00A470D9">
        <w:t xml:space="preserve">    ssbFrequency                        ARFCN-ValueNR                           </w:t>
      </w:r>
      <w:r w:rsidRPr="00A470D9">
        <w:rPr>
          <w:color w:val="993366"/>
        </w:rPr>
        <w:t>OPTIONAL</w:t>
      </w:r>
      <w:r w:rsidRPr="00A470D9">
        <w:t>,</w:t>
      </w:r>
    </w:p>
    <w:p w14:paraId="07812C7D" w14:textId="77777777" w:rsidR="002C5D28" w:rsidRPr="00A470D9" w:rsidRDefault="002C5D28" w:rsidP="002C5D28">
      <w:pPr>
        <w:pStyle w:val="PL"/>
      </w:pPr>
      <w:r w:rsidRPr="00A470D9">
        <w:t xml:space="preserve">    refFreqCSI-RS                       ARFCN-ValueNR                           </w:t>
      </w:r>
      <w:r w:rsidRPr="00A470D9">
        <w:rPr>
          <w:color w:val="993366"/>
        </w:rPr>
        <w:t>OPTIONAL</w:t>
      </w:r>
      <w:r w:rsidRPr="00A470D9">
        <w:t>,</w:t>
      </w:r>
    </w:p>
    <w:p w14:paraId="019463EC" w14:textId="77777777" w:rsidR="002C5D28" w:rsidRPr="00A470D9" w:rsidRDefault="002C5D28" w:rsidP="002C5D28">
      <w:pPr>
        <w:pStyle w:val="PL"/>
      </w:pPr>
      <w:r w:rsidRPr="00A470D9">
        <w:t xml:space="preserve">    measResultServingCell               MeasResultNR                            </w:t>
      </w:r>
      <w:r w:rsidRPr="00A470D9">
        <w:rPr>
          <w:color w:val="993366"/>
        </w:rPr>
        <w:t>OPTIONAL</w:t>
      </w:r>
      <w:r w:rsidRPr="00A470D9">
        <w:t>,</w:t>
      </w:r>
    </w:p>
    <w:p w14:paraId="34CA042A" w14:textId="77777777" w:rsidR="002C5D28" w:rsidRPr="00A470D9" w:rsidRDefault="002C5D28" w:rsidP="002C5D28">
      <w:pPr>
        <w:pStyle w:val="PL"/>
      </w:pPr>
      <w:r w:rsidRPr="00A470D9">
        <w:t xml:space="preserve">    measResultNeighCellListNR           MeasResultListNR                        </w:t>
      </w:r>
      <w:r w:rsidRPr="00A470D9">
        <w:rPr>
          <w:color w:val="993366"/>
        </w:rPr>
        <w:t>OPTIONAL</w:t>
      </w:r>
      <w:r w:rsidRPr="00A470D9">
        <w:t>,</w:t>
      </w:r>
    </w:p>
    <w:p w14:paraId="450E9846" w14:textId="77777777" w:rsidR="002C5D28" w:rsidRPr="00A470D9" w:rsidRDefault="002C5D28" w:rsidP="002C5D28">
      <w:pPr>
        <w:pStyle w:val="PL"/>
      </w:pPr>
      <w:r w:rsidRPr="00A470D9">
        <w:t xml:space="preserve">    ...</w:t>
      </w:r>
    </w:p>
    <w:p w14:paraId="5BF492AD" w14:textId="77777777" w:rsidR="002C5D28" w:rsidRPr="00A470D9" w:rsidRDefault="002C5D28" w:rsidP="002C5D28">
      <w:pPr>
        <w:pStyle w:val="PL"/>
      </w:pPr>
      <w:r w:rsidRPr="00A470D9">
        <w:t>}</w:t>
      </w:r>
    </w:p>
    <w:p w14:paraId="50ABE5E4" w14:textId="77777777" w:rsidR="002C5D28" w:rsidRPr="00A470D9" w:rsidRDefault="002C5D28" w:rsidP="002C5D28">
      <w:pPr>
        <w:pStyle w:val="PL"/>
      </w:pPr>
    </w:p>
    <w:p w14:paraId="6D9F3D02" w14:textId="77777777" w:rsidR="002C5D28" w:rsidRPr="00A470D9" w:rsidRDefault="002C5D28" w:rsidP="002C5D28">
      <w:pPr>
        <w:pStyle w:val="PL"/>
        <w:rPr>
          <w:color w:val="808080"/>
        </w:rPr>
      </w:pPr>
      <w:r w:rsidRPr="00A470D9">
        <w:rPr>
          <w:color w:val="808080"/>
        </w:rPr>
        <w:t>-- TAG-MEAS-RESULT-SCG-FAILURE-STOP</w:t>
      </w:r>
    </w:p>
    <w:p w14:paraId="10F4661F" w14:textId="77777777" w:rsidR="002C5D28" w:rsidRPr="00A470D9" w:rsidRDefault="002C5D28" w:rsidP="002C5D28">
      <w:pPr>
        <w:pStyle w:val="PL"/>
        <w:rPr>
          <w:color w:val="808080"/>
        </w:rPr>
      </w:pPr>
      <w:r w:rsidRPr="00A470D9">
        <w:rPr>
          <w:color w:val="808080"/>
        </w:rPr>
        <w:t>-- ASN1STOP</w:t>
      </w:r>
    </w:p>
    <w:p w14:paraId="0AFE786D" w14:textId="77777777" w:rsidR="000B4A46" w:rsidRPr="00A470D9" w:rsidRDefault="000B4A46" w:rsidP="000B4A46"/>
    <w:p w14:paraId="5F5E93CF" w14:textId="77777777" w:rsidR="002C5D28" w:rsidRPr="00A470D9" w:rsidRDefault="002C5D28" w:rsidP="002C5D28">
      <w:pPr>
        <w:pStyle w:val="Heading4"/>
        <w:rPr>
          <w:i/>
          <w:noProof/>
          <w:lang w:val="en-GB"/>
        </w:rPr>
      </w:pPr>
      <w:bookmarkStart w:id="879" w:name="_Toc525763436"/>
      <w:r w:rsidRPr="00A470D9">
        <w:rPr>
          <w:lang w:val="en-GB"/>
        </w:rPr>
        <w:t>–</w:t>
      </w:r>
      <w:r w:rsidRPr="00A470D9">
        <w:rPr>
          <w:lang w:val="en-GB"/>
        </w:rPr>
        <w:tab/>
      </w:r>
      <w:r w:rsidRPr="00A470D9">
        <w:rPr>
          <w:i/>
          <w:noProof/>
          <w:lang w:val="en-GB"/>
        </w:rPr>
        <w:t>MobilityStateParameters</w:t>
      </w:r>
      <w:bookmarkEnd w:id="879"/>
    </w:p>
    <w:p w14:paraId="4A595E77" w14:textId="77777777" w:rsidR="002C5D28" w:rsidRPr="00A470D9" w:rsidRDefault="002C5D28" w:rsidP="002C5D28">
      <w:r w:rsidRPr="00A470D9">
        <w:t xml:space="preserve">The IE </w:t>
      </w:r>
      <w:r w:rsidRPr="00A470D9">
        <w:rPr>
          <w:i/>
          <w:noProof/>
        </w:rPr>
        <w:t>MobilityStateParameters</w:t>
      </w:r>
      <w:r w:rsidRPr="00A470D9">
        <w:t xml:space="preserve"> contains parameters to determine UE mobility state.</w:t>
      </w:r>
    </w:p>
    <w:p w14:paraId="6189D525" w14:textId="77777777" w:rsidR="002C5D28" w:rsidRPr="00A470D9" w:rsidRDefault="002C5D28" w:rsidP="002C5D28">
      <w:pPr>
        <w:pStyle w:val="TH"/>
        <w:rPr>
          <w:lang w:val="en-GB"/>
        </w:rPr>
      </w:pPr>
      <w:r w:rsidRPr="00A470D9">
        <w:rPr>
          <w:bCs/>
          <w:i/>
          <w:iCs/>
          <w:lang w:val="en-GB"/>
        </w:rPr>
        <w:t xml:space="preserve">MobilityStateParameters </w:t>
      </w:r>
      <w:r w:rsidRPr="00A470D9">
        <w:rPr>
          <w:lang w:val="en-GB"/>
        </w:rPr>
        <w:t>information element</w:t>
      </w:r>
    </w:p>
    <w:p w14:paraId="7FC2C514" w14:textId="77777777" w:rsidR="002C5D28" w:rsidRPr="00A470D9" w:rsidRDefault="002C5D28" w:rsidP="002C5D28">
      <w:pPr>
        <w:pStyle w:val="PL"/>
        <w:rPr>
          <w:color w:val="808080"/>
        </w:rPr>
      </w:pPr>
      <w:r w:rsidRPr="00A470D9">
        <w:rPr>
          <w:color w:val="808080"/>
        </w:rPr>
        <w:t>-- ASN1START</w:t>
      </w:r>
    </w:p>
    <w:p w14:paraId="6E0F8BE5" w14:textId="77777777" w:rsidR="002C5D28" w:rsidRPr="00A470D9" w:rsidRDefault="002C5D28" w:rsidP="002C5D28">
      <w:pPr>
        <w:pStyle w:val="PL"/>
        <w:rPr>
          <w:color w:val="808080"/>
        </w:rPr>
      </w:pPr>
      <w:r w:rsidRPr="00A470D9">
        <w:rPr>
          <w:color w:val="808080"/>
        </w:rPr>
        <w:t>-- TAG-MOBILITY-STATE-PARAMETERS-START</w:t>
      </w:r>
    </w:p>
    <w:p w14:paraId="6576C54D" w14:textId="77777777" w:rsidR="002C5D28" w:rsidRPr="00A470D9" w:rsidRDefault="002C5D28" w:rsidP="002C5D28">
      <w:pPr>
        <w:pStyle w:val="PL"/>
      </w:pPr>
    </w:p>
    <w:p w14:paraId="187C1795" w14:textId="77777777" w:rsidR="002C5D28" w:rsidRPr="00A470D9" w:rsidRDefault="002C5D28" w:rsidP="002C5D28">
      <w:pPr>
        <w:pStyle w:val="PL"/>
      </w:pPr>
      <w:r w:rsidRPr="00A470D9">
        <w:t xml:space="preserve">MobilityStateParameters ::=         </w:t>
      </w:r>
      <w:r w:rsidRPr="00A470D9">
        <w:rPr>
          <w:color w:val="993366"/>
        </w:rPr>
        <w:t>SEQUENCE</w:t>
      </w:r>
      <w:r w:rsidRPr="00A470D9">
        <w:t>{</w:t>
      </w:r>
    </w:p>
    <w:p w14:paraId="6BA1653A" w14:textId="77777777" w:rsidR="002C5D28" w:rsidRPr="00A470D9" w:rsidRDefault="002C5D28" w:rsidP="002C5D28">
      <w:pPr>
        <w:pStyle w:val="PL"/>
      </w:pPr>
      <w:r w:rsidRPr="00A470D9">
        <w:t xml:space="preserve">    t-Evaluation                        </w:t>
      </w:r>
      <w:r w:rsidRPr="00A470D9">
        <w:rPr>
          <w:color w:val="993366"/>
        </w:rPr>
        <w:t>ENUMERATED</w:t>
      </w:r>
      <w:r w:rsidRPr="00A470D9">
        <w:t xml:space="preserve"> {</w:t>
      </w:r>
    </w:p>
    <w:p w14:paraId="29B54175" w14:textId="77777777" w:rsidR="002C5D28" w:rsidRPr="00A470D9" w:rsidRDefault="002C5D28" w:rsidP="002C5D28">
      <w:pPr>
        <w:pStyle w:val="PL"/>
      </w:pPr>
      <w:r w:rsidRPr="00A470D9">
        <w:t xml:space="preserve">                                            s30, s60, s120, s180, s240, spare3, spare2, spare1},</w:t>
      </w:r>
    </w:p>
    <w:p w14:paraId="299CE1D3" w14:textId="77777777" w:rsidR="002C5D28" w:rsidRPr="00A470D9" w:rsidRDefault="002C5D28" w:rsidP="002C5D28">
      <w:pPr>
        <w:pStyle w:val="PL"/>
      </w:pPr>
      <w:r w:rsidRPr="00A470D9">
        <w:t xml:space="preserve">    t-HystNormal                        </w:t>
      </w:r>
      <w:r w:rsidRPr="00A470D9">
        <w:rPr>
          <w:color w:val="993366"/>
        </w:rPr>
        <w:t>ENUMERATED</w:t>
      </w:r>
      <w:r w:rsidRPr="00A470D9">
        <w:t xml:space="preserve"> {</w:t>
      </w:r>
    </w:p>
    <w:p w14:paraId="02901799" w14:textId="77777777" w:rsidR="002C5D28" w:rsidRPr="00A470D9" w:rsidRDefault="002C5D28" w:rsidP="002C5D28">
      <w:pPr>
        <w:pStyle w:val="PL"/>
      </w:pPr>
      <w:r w:rsidRPr="00A470D9">
        <w:t xml:space="preserve">                                            s30, s60, s120, s180, s240, spare3, spare2, spare1},</w:t>
      </w:r>
    </w:p>
    <w:p w14:paraId="6CE6080B" w14:textId="77777777" w:rsidR="002C5D28" w:rsidRPr="00A470D9" w:rsidRDefault="002C5D28" w:rsidP="002C5D28">
      <w:pPr>
        <w:pStyle w:val="PL"/>
      </w:pPr>
      <w:r w:rsidRPr="00A470D9">
        <w:t xml:space="preserve">    n-CellChangeMedium                  </w:t>
      </w:r>
      <w:r w:rsidRPr="00A470D9">
        <w:rPr>
          <w:color w:val="993366"/>
        </w:rPr>
        <w:t>INTEGER</w:t>
      </w:r>
      <w:r w:rsidRPr="00A470D9">
        <w:t xml:space="preserve"> (1..16),</w:t>
      </w:r>
    </w:p>
    <w:p w14:paraId="4FCF886E" w14:textId="77777777" w:rsidR="002C5D28" w:rsidRPr="00A470D9" w:rsidRDefault="002C5D28" w:rsidP="002C5D28">
      <w:pPr>
        <w:pStyle w:val="PL"/>
      </w:pPr>
      <w:r w:rsidRPr="00A470D9">
        <w:t xml:space="preserve">    n-CellChangeHigh                    </w:t>
      </w:r>
      <w:r w:rsidRPr="00A470D9">
        <w:rPr>
          <w:color w:val="993366"/>
        </w:rPr>
        <w:t>INTEGER</w:t>
      </w:r>
      <w:r w:rsidRPr="00A470D9">
        <w:t xml:space="preserve"> (1..16)</w:t>
      </w:r>
    </w:p>
    <w:p w14:paraId="67B1CD3C" w14:textId="77777777" w:rsidR="002C5D28" w:rsidRPr="00A470D9" w:rsidRDefault="002C5D28" w:rsidP="002C5D28">
      <w:pPr>
        <w:pStyle w:val="PL"/>
      </w:pPr>
      <w:r w:rsidRPr="00A470D9">
        <w:t>}</w:t>
      </w:r>
    </w:p>
    <w:p w14:paraId="2B1B5881" w14:textId="77777777" w:rsidR="002C5D28" w:rsidRPr="00A470D9" w:rsidRDefault="002C5D28" w:rsidP="002C5D28">
      <w:pPr>
        <w:pStyle w:val="PL"/>
      </w:pPr>
    </w:p>
    <w:p w14:paraId="531F214E" w14:textId="77777777" w:rsidR="002C5D28" w:rsidRPr="00A470D9" w:rsidRDefault="002C5D28" w:rsidP="002C5D28">
      <w:pPr>
        <w:pStyle w:val="PL"/>
        <w:rPr>
          <w:color w:val="808080"/>
        </w:rPr>
      </w:pPr>
      <w:r w:rsidRPr="00A470D9">
        <w:rPr>
          <w:color w:val="808080"/>
        </w:rPr>
        <w:t>-- TAG-MOBILITY-STATE-PARAMETERS-STOP</w:t>
      </w:r>
    </w:p>
    <w:p w14:paraId="6C4DA25F" w14:textId="77777777" w:rsidR="002C5D28" w:rsidRPr="00A470D9" w:rsidRDefault="002C5D28" w:rsidP="002C5D28">
      <w:pPr>
        <w:pStyle w:val="PL"/>
        <w:rPr>
          <w:color w:val="808080"/>
        </w:rPr>
      </w:pPr>
      <w:r w:rsidRPr="00A470D9">
        <w:rPr>
          <w:color w:val="808080"/>
        </w:rPr>
        <w:t>-- ASN1STOP</w:t>
      </w:r>
    </w:p>
    <w:p w14:paraId="795B0C12" w14:textId="77777777" w:rsidR="002C5D28" w:rsidRPr="00A470D9"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470D9" w14:paraId="389BA108" w14:textId="77777777" w:rsidTr="00F43D0B">
        <w:trPr>
          <w:cantSplit/>
          <w:tblHeader/>
        </w:trPr>
        <w:tc>
          <w:tcPr>
            <w:tcW w:w="14204" w:type="dxa"/>
          </w:tcPr>
          <w:p w14:paraId="34EB0E98" w14:textId="77777777" w:rsidR="002C5D28" w:rsidRPr="00A470D9" w:rsidRDefault="002C5D28" w:rsidP="00F43D0B">
            <w:pPr>
              <w:pStyle w:val="TAH"/>
              <w:rPr>
                <w:lang w:val="en-GB" w:eastAsia="en-GB"/>
              </w:rPr>
            </w:pPr>
            <w:r w:rsidRPr="00A470D9">
              <w:rPr>
                <w:i/>
                <w:noProof/>
                <w:lang w:val="en-GB" w:eastAsia="en-GB"/>
              </w:rPr>
              <w:lastRenderedPageBreak/>
              <w:t>MobilityStateParameters</w:t>
            </w:r>
            <w:r w:rsidRPr="00A470D9">
              <w:rPr>
                <w:iCs/>
                <w:noProof/>
                <w:lang w:val="en-GB" w:eastAsia="en-GB"/>
              </w:rPr>
              <w:t xml:space="preserve"> field descriptions</w:t>
            </w:r>
          </w:p>
        </w:tc>
      </w:tr>
      <w:tr w:rsidR="002C5D28" w:rsidRPr="00A470D9" w14:paraId="63F46B47" w14:textId="77777777" w:rsidTr="00F43D0B">
        <w:trPr>
          <w:cantSplit/>
        </w:trPr>
        <w:tc>
          <w:tcPr>
            <w:tcW w:w="14204" w:type="dxa"/>
          </w:tcPr>
          <w:p w14:paraId="457D7225" w14:textId="77777777" w:rsidR="002C5D28" w:rsidRPr="00A470D9" w:rsidRDefault="002C5D28" w:rsidP="00F43D0B">
            <w:pPr>
              <w:pStyle w:val="TAL"/>
              <w:rPr>
                <w:b/>
                <w:i/>
                <w:lang w:val="en-GB" w:eastAsia="en-GB"/>
              </w:rPr>
            </w:pPr>
            <w:r w:rsidRPr="00A470D9">
              <w:rPr>
                <w:b/>
                <w:i/>
                <w:lang w:val="en-GB" w:eastAsia="en-GB"/>
              </w:rPr>
              <w:t>n-CellChangeHigh</w:t>
            </w:r>
          </w:p>
          <w:p w14:paraId="7890BECB" w14:textId="2C90FF98" w:rsidR="002C5D28" w:rsidRPr="00A470D9" w:rsidRDefault="002C5D28" w:rsidP="00F43D0B">
            <w:pPr>
              <w:pStyle w:val="TAL"/>
              <w:rPr>
                <w:lang w:val="en-GB" w:eastAsia="en-GB"/>
              </w:rPr>
            </w:pPr>
            <w:r w:rsidRPr="00A470D9">
              <w:rPr>
                <w:lang w:val="en-GB" w:eastAsia="en-GB"/>
              </w:rPr>
              <w:t>The number of cell changes to enter high mobility state. Corresponds to N</w:t>
            </w:r>
            <w:r w:rsidRPr="00A470D9">
              <w:rPr>
                <w:vertAlign w:val="subscript"/>
                <w:lang w:val="en-GB" w:eastAsia="en-GB"/>
              </w:rPr>
              <w:t>CR_H</w:t>
            </w:r>
            <w:r w:rsidRPr="00A470D9">
              <w:rPr>
                <w:lang w:val="en-GB" w:eastAsia="en-GB"/>
              </w:rPr>
              <w:t xml:space="preserve"> in TS 38.304 [</w:t>
            </w:r>
            <w:ins w:id="880" w:author="Ericsson (Rapporteur)" w:date="2018-11-01T00:39:00Z">
              <w:r w:rsidR="006E5471">
                <w:rPr>
                  <w:lang w:val="en-GB" w:eastAsia="en-GB"/>
                </w:rPr>
                <w:t>20</w:t>
              </w:r>
            </w:ins>
            <w:del w:id="881" w:author="Ericsson (Rapporteur)" w:date="2018-11-01T00:39:00Z">
              <w:r w:rsidRPr="00A470D9" w:rsidDel="006E5471">
                <w:rPr>
                  <w:lang w:val="en-GB" w:eastAsia="en-GB"/>
                </w:rPr>
                <w:delText>4</w:delText>
              </w:r>
            </w:del>
            <w:r w:rsidRPr="00A470D9">
              <w:rPr>
                <w:lang w:val="en-GB" w:eastAsia="en-GB"/>
              </w:rPr>
              <w:t>].</w:t>
            </w:r>
          </w:p>
        </w:tc>
      </w:tr>
      <w:tr w:rsidR="002C5D28" w:rsidRPr="00A470D9" w14:paraId="49473F15" w14:textId="77777777" w:rsidTr="00F43D0B">
        <w:trPr>
          <w:cantSplit/>
        </w:trPr>
        <w:tc>
          <w:tcPr>
            <w:tcW w:w="14204" w:type="dxa"/>
          </w:tcPr>
          <w:p w14:paraId="32C4749C" w14:textId="77777777" w:rsidR="002C5D28" w:rsidRPr="00A470D9" w:rsidRDefault="002C5D28" w:rsidP="00F43D0B">
            <w:pPr>
              <w:pStyle w:val="TAL"/>
              <w:rPr>
                <w:b/>
                <w:i/>
                <w:lang w:val="en-GB" w:eastAsia="en-GB"/>
              </w:rPr>
            </w:pPr>
            <w:r w:rsidRPr="00A470D9">
              <w:rPr>
                <w:b/>
                <w:i/>
                <w:lang w:val="en-GB" w:eastAsia="en-GB"/>
              </w:rPr>
              <w:t>n-CellChangeMedium</w:t>
            </w:r>
          </w:p>
          <w:p w14:paraId="35BA5B24" w14:textId="425FBE3E" w:rsidR="002C5D28" w:rsidRPr="00A470D9" w:rsidRDefault="002C5D28" w:rsidP="00F43D0B">
            <w:pPr>
              <w:pStyle w:val="TAL"/>
              <w:rPr>
                <w:lang w:val="en-GB" w:eastAsia="en-GB"/>
              </w:rPr>
            </w:pPr>
            <w:r w:rsidRPr="00A470D9">
              <w:rPr>
                <w:lang w:val="en-GB" w:eastAsia="en-GB"/>
              </w:rPr>
              <w:t>The number of cell changes to enter medium mobility state. Corresponds to N</w:t>
            </w:r>
            <w:r w:rsidRPr="00A470D9">
              <w:rPr>
                <w:vertAlign w:val="subscript"/>
                <w:lang w:val="en-GB" w:eastAsia="en-GB"/>
              </w:rPr>
              <w:t>CR_M</w:t>
            </w:r>
            <w:r w:rsidRPr="00A470D9">
              <w:rPr>
                <w:lang w:val="en-GB" w:eastAsia="en-GB"/>
              </w:rPr>
              <w:t xml:space="preserve"> in TS 38.304 [</w:t>
            </w:r>
            <w:ins w:id="882" w:author="Ericsson (Rapporteur)" w:date="2018-11-01T00:39:00Z">
              <w:r w:rsidR="006E5471">
                <w:rPr>
                  <w:lang w:val="en-GB" w:eastAsia="en-GB"/>
                </w:rPr>
                <w:t>20</w:t>
              </w:r>
            </w:ins>
            <w:del w:id="883" w:author="Ericsson (Rapporteur)" w:date="2018-11-15T01:13:00Z">
              <w:r w:rsidRPr="00A470D9" w:rsidDel="001E13C5">
                <w:rPr>
                  <w:lang w:val="en-GB" w:eastAsia="en-GB"/>
                </w:rPr>
                <w:delText>4</w:delText>
              </w:r>
            </w:del>
            <w:r w:rsidRPr="00A470D9">
              <w:rPr>
                <w:lang w:val="en-GB" w:eastAsia="en-GB"/>
              </w:rPr>
              <w:t>].</w:t>
            </w:r>
          </w:p>
        </w:tc>
      </w:tr>
      <w:tr w:rsidR="002C5D28" w:rsidRPr="00A470D9" w14:paraId="291C510B" w14:textId="77777777" w:rsidTr="00F43D0B">
        <w:trPr>
          <w:cantSplit/>
        </w:trPr>
        <w:tc>
          <w:tcPr>
            <w:tcW w:w="14204" w:type="dxa"/>
          </w:tcPr>
          <w:p w14:paraId="4D4BDBA6" w14:textId="77777777" w:rsidR="002C5D28" w:rsidRPr="00A470D9" w:rsidRDefault="002C5D28" w:rsidP="00F43D0B">
            <w:pPr>
              <w:pStyle w:val="TAL"/>
              <w:rPr>
                <w:b/>
                <w:i/>
                <w:lang w:val="en-GB" w:eastAsia="en-GB"/>
              </w:rPr>
            </w:pPr>
            <w:r w:rsidRPr="00A470D9">
              <w:rPr>
                <w:b/>
                <w:i/>
                <w:lang w:val="en-GB" w:eastAsia="en-GB"/>
              </w:rPr>
              <w:t>t-Evaluation</w:t>
            </w:r>
          </w:p>
          <w:p w14:paraId="72365308" w14:textId="25FB89D4" w:rsidR="002C5D28" w:rsidRPr="00A470D9" w:rsidRDefault="002C5D28" w:rsidP="00F43D0B">
            <w:pPr>
              <w:pStyle w:val="TAL"/>
              <w:rPr>
                <w:lang w:val="en-GB" w:eastAsia="en-GB"/>
              </w:rPr>
            </w:pPr>
            <w:r w:rsidRPr="00A470D9">
              <w:rPr>
                <w:lang w:val="en-GB" w:eastAsia="en-GB"/>
              </w:rPr>
              <w:t>The duration for evaluating criteria to enter mobility states. Corresponds to T</w:t>
            </w:r>
            <w:r w:rsidRPr="00A470D9">
              <w:rPr>
                <w:vertAlign w:val="subscript"/>
                <w:lang w:val="en-GB" w:eastAsia="en-GB"/>
              </w:rPr>
              <w:t>CRmax</w:t>
            </w:r>
            <w:r w:rsidRPr="00A470D9">
              <w:rPr>
                <w:lang w:val="en-GB" w:eastAsia="en-GB"/>
              </w:rPr>
              <w:t xml:space="preserve"> in TS 38.304 [</w:t>
            </w:r>
            <w:ins w:id="884" w:author="Ericsson (Rapporteur)" w:date="2018-11-01T00:39:00Z">
              <w:r w:rsidR="006E5471">
                <w:rPr>
                  <w:lang w:val="en-GB" w:eastAsia="en-GB"/>
                </w:rPr>
                <w:t>20</w:t>
              </w:r>
            </w:ins>
            <w:del w:id="885" w:author="Ericsson (Rapporteur)" w:date="2018-11-01T00:39:00Z">
              <w:r w:rsidRPr="00A470D9" w:rsidDel="006E5471">
                <w:rPr>
                  <w:lang w:val="en-GB" w:eastAsia="en-GB"/>
                </w:rPr>
                <w:delText>4</w:delText>
              </w:r>
            </w:del>
            <w:r w:rsidRPr="00A470D9">
              <w:rPr>
                <w:lang w:val="en-GB" w:eastAsia="en-GB"/>
              </w:rPr>
              <w:t>]. Value in seconds, s30 corresponds to 30 s and so on.</w:t>
            </w:r>
          </w:p>
        </w:tc>
      </w:tr>
      <w:tr w:rsidR="002C5D28" w:rsidRPr="00A470D9" w14:paraId="2CAFC965" w14:textId="77777777" w:rsidTr="00F43D0B">
        <w:trPr>
          <w:cantSplit/>
        </w:trPr>
        <w:tc>
          <w:tcPr>
            <w:tcW w:w="14204" w:type="dxa"/>
          </w:tcPr>
          <w:p w14:paraId="3E5DE5A4" w14:textId="77777777" w:rsidR="002C5D28" w:rsidRPr="00A470D9" w:rsidRDefault="002C5D28" w:rsidP="00F43D0B">
            <w:pPr>
              <w:pStyle w:val="TAL"/>
              <w:rPr>
                <w:b/>
                <w:i/>
                <w:lang w:val="en-GB" w:eastAsia="en-GB"/>
              </w:rPr>
            </w:pPr>
            <w:r w:rsidRPr="00A470D9">
              <w:rPr>
                <w:b/>
                <w:i/>
                <w:lang w:val="en-GB" w:eastAsia="en-GB"/>
              </w:rPr>
              <w:t>t-HystNormal</w:t>
            </w:r>
          </w:p>
          <w:p w14:paraId="333FABD5" w14:textId="5ACD728F" w:rsidR="002C5D28" w:rsidRPr="00A470D9" w:rsidRDefault="002C5D28" w:rsidP="00F43D0B">
            <w:pPr>
              <w:pStyle w:val="TAL"/>
              <w:rPr>
                <w:lang w:val="en-GB" w:eastAsia="en-GB"/>
              </w:rPr>
            </w:pPr>
            <w:r w:rsidRPr="00A470D9">
              <w:rPr>
                <w:lang w:val="en-GB" w:eastAsia="en-GB"/>
              </w:rPr>
              <w:t>The additional duration for evaluating criteria to enter normal mobility state. Corresponds to T</w:t>
            </w:r>
            <w:r w:rsidRPr="00A470D9">
              <w:rPr>
                <w:vertAlign w:val="subscript"/>
                <w:lang w:val="en-GB" w:eastAsia="en-GB"/>
              </w:rPr>
              <w:t>CRmaxHyst</w:t>
            </w:r>
            <w:r w:rsidRPr="00A470D9">
              <w:rPr>
                <w:lang w:val="en-GB" w:eastAsia="en-GB"/>
              </w:rPr>
              <w:t xml:space="preserve"> in TS 38.304 [</w:t>
            </w:r>
            <w:ins w:id="886" w:author="Ericsson (Rapporteur)" w:date="2018-11-01T00:39:00Z">
              <w:r w:rsidR="006E5471">
                <w:rPr>
                  <w:lang w:val="en-GB" w:eastAsia="en-GB"/>
                </w:rPr>
                <w:t>20</w:t>
              </w:r>
            </w:ins>
            <w:del w:id="887" w:author="Ericsson (Rapporteur)" w:date="2018-11-01T00:39:00Z">
              <w:r w:rsidRPr="00A470D9" w:rsidDel="006E5471">
                <w:rPr>
                  <w:lang w:val="en-GB" w:eastAsia="en-GB"/>
                </w:rPr>
                <w:delText>4</w:delText>
              </w:r>
            </w:del>
            <w:r w:rsidRPr="00A470D9">
              <w:rPr>
                <w:lang w:val="en-GB" w:eastAsia="en-GB"/>
              </w:rPr>
              <w:t>]. Value in seconds, s30 corresponds to 30 s and so on.</w:t>
            </w:r>
          </w:p>
        </w:tc>
      </w:tr>
    </w:tbl>
    <w:p w14:paraId="6ECDF850" w14:textId="77777777" w:rsidR="000B4A46" w:rsidRPr="00A470D9" w:rsidRDefault="000B4A46" w:rsidP="000B4A46"/>
    <w:p w14:paraId="6EBBFFFC" w14:textId="77777777" w:rsidR="002C5D28" w:rsidRPr="00A470D9" w:rsidRDefault="002C5D28" w:rsidP="002C5D28">
      <w:pPr>
        <w:pStyle w:val="Heading4"/>
        <w:rPr>
          <w:lang w:val="en-GB"/>
        </w:rPr>
      </w:pPr>
      <w:bookmarkStart w:id="888" w:name="_Toc525763437"/>
      <w:r w:rsidRPr="00A470D9">
        <w:rPr>
          <w:lang w:val="en-GB"/>
        </w:rPr>
        <w:t>–</w:t>
      </w:r>
      <w:r w:rsidRPr="00A470D9">
        <w:rPr>
          <w:lang w:val="en-GB"/>
        </w:rPr>
        <w:tab/>
      </w:r>
      <w:r w:rsidRPr="00A470D9">
        <w:rPr>
          <w:i/>
          <w:lang w:val="en-GB"/>
        </w:rPr>
        <w:t>MultiFrequencyBandListNR</w:t>
      </w:r>
      <w:bookmarkEnd w:id="888"/>
    </w:p>
    <w:p w14:paraId="3D58482E" w14:textId="77777777" w:rsidR="002C5D28" w:rsidRPr="00A470D9" w:rsidRDefault="002C5D28" w:rsidP="002C5D28">
      <w:r w:rsidRPr="00A470D9">
        <w:t xml:space="preserve">The IE </w:t>
      </w:r>
      <w:r w:rsidRPr="00A470D9">
        <w:rPr>
          <w:i/>
        </w:rPr>
        <w:t>MultiFrequencyBandListNR</w:t>
      </w:r>
      <w:r w:rsidRPr="00A470D9">
        <w:t xml:space="preserve"> is used to configure a list of one or multiple NR frequency bands.</w:t>
      </w:r>
    </w:p>
    <w:p w14:paraId="7ED5DA42" w14:textId="77777777" w:rsidR="002C5D28" w:rsidRPr="00A470D9" w:rsidRDefault="002C5D28" w:rsidP="002C5D28">
      <w:pPr>
        <w:pStyle w:val="TH"/>
        <w:rPr>
          <w:lang w:val="en-GB"/>
        </w:rPr>
      </w:pPr>
      <w:r w:rsidRPr="00A470D9">
        <w:rPr>
          <w:i/>
          <w:lang w:val="en-GB"/>
        </w:rPr>
        <w:t>MultiFrequencyBandListNR</w:t>
      </w:r>
      <w:r w:rsidRPr="00A470D9">
        <w:rPr>
          <w:lang w:val="en-GB"/>
        </w:rPr>
        <w:t xml:space="preserve"> information element</w:t>
      </w:r>
    </w:p>
    <w:p w14:paraId="6D23161A" w14:textId="77777777" w:rsidR="002C5D28" w:rsidRPr="00A470D9" w:rsidRDefault="002C5D28" w:rsidP="002C5D28">
      <w:pPr>
        <w:pStyle w:val="PL"/>
        <w:rPr>
          <w:color w:val="808080"/>
        </w:rPr>
      </w:pPr>
      <w:r w:rsidRPr="00A470D9">
        <w:rPr>
          <w:color w:val="808080"/>
        </w:rPr>
        <w:t>-- ASN1START</w:t>
      </w:r>
    </w:p>
    <w:p w14:paraId="7613D4A9" w14:textId="77777777" w:rsidR="002C5D28" w:rsidRPr="00A470D9" w:rsidRDefault="002C5D28" w:rsidP="002C5D28">
      <w:pPr>
        <w:pStyle w:val="PL"/>
        <w:rPr>
          <w:color w:val="808080"/>
        </w:rPr>
      </w:pPr>
      <w:r w:rsidRPr="00A470D9">
        <w:rPr>
          <w:color w:val="808080"/>
        </w:rPr>
        <w:t>-- TAG-MULTIFREQUENCYBANDLISTNR-START</w:t>
      </w:r>
    </w:p>
    <w:p w14:paraId="71D242EA" w14:textId="77777777" w:rsidR="002C5D28" w:rsidRPr="00A470D9" w:rsidRDefault="002C5D28" w:rsidP="002C5D28">
      <w:pPr>
        <w:pStyle w:val="PL"/>
      </w:pPr>
    </w:p>
    <w:p w14:paraId="2A5DFE06" w14:textId="77777777" w:rsidR="002C5D28" w:rsidRPr="00A470D9" w:rsidRDefault="002C5D28" w:rsidP="002C5D28">
      <w:pPr>
        <w:pStyle w:val="PL"/>
      </w:pPr>
      <w:r w:rsidRPr="00A470D9">
        <w:t xml:space="preserve">MultiFrequencyBandListNR ::=        </w:t>
      </w:r>
      <w:r w:rsidRPr="00A470D9">
        <w:rPr>
          <w:color w:val="993366"/>
        </w:rPr>
        <w:t>SEQUENCE</w:t>
      </w:r>
      <w:r w:rsidRPr="00A470D9">
        <w:t xml:space="preserve"> (</w:t>
      </w:r>
      <w:r w:rsidRPr="00A470D9">
        <w:rPr>
          <w:color w:val="993366"/>
        </w:rPr>
        <w:t>SIZE</w:t>
      </w:r>
      <w:r w:rsidRPr="00A470D9">
        <w:t xml:space="preserve"> (1..maxNrofMultiBands))</w:t>
      </w:r>
      <w:r w:rsidRPr="00A470D9">
        <w:rPr>
          <w:color w:val="993366"/>
        </w:rPr>
        <w:t xml:space="preserve"> OF</w:t>
      </w:r>
      <w:r w:rsidRPr="00A470D9">
        <w:t xml:space="preserve"> FreqBandIndicatorNR</w:t>
      </w:r>
    </w:p>
    <w:p w14:paraId="72E6FF1F" w14:textId="77777777" w:rsidR="002C5D28" w:rsidRPr="00A470D9" w:rsidRDefault="002C5D28" w:rsidP="002C5D28">
      <w:pPr>
        <w:pStyle w:val="PL"/>
      </w:pPr>
    </w:p>
    <w:p w14:paraId="22D64B63" w14:textId="77777777" w:rsidR="002C5D28" w:rsidRPr="00A470D9" w:rsidRDefault="002C5D28" w:rsidP="002C5D28">
      <w:pPr>
        <w:pStyle w:val="PL"/>
        <w:rPr>
          <w:color w:val="808080"/>
        </w:rPr>
      </w:pPr>
      <w:r w:rsidRPr="00A470D9">
        <w:rPr>
          <w:color w:val="808080"/>
        </w:rPr>
        <w:t>-- TAG-MULTIFREQUENCYBANDLISTNR-STOP</w:t>
      </w:r>
    </w:p>
    <w:p w14:paraId="1216EA03" w14:textId="77777777" w:rsidR="002C5D28" w:rsidRPr="00A470D9" w:rsidRDefault="002C5D28" w:rsidP="002C5D28">
      <w:pPr>
        <w:pStyle w:val="PL"/>
        <w:rPr>
          <w:color w:val="808080"/>
        </w:rPr>
      </w:pPr>
      <w:r w:rsidRPr="00A470D9">
        <w:rPr>
          <w:color w:val="808080"/>
        </w:rPr>
        <w:t>-- ASN1STOP</w:t>
      </w:r>
    </w:p>
    <w:p w14:paraId="141C2ECA" w14:textId="77777777" w:rsidR="000B4A46" w:rsidRPr="00A470D9" w:rsidRDefault="000B4A46" w:rsidP="000B4A46"/>
    <w:p w14:paraId="183BA99E" w14:textId="77777777" w:rsidR="002C5D28" w:rsidRPr="00A470D9" w:rsidRDefault="002C5D28" w:rsidP="002C5D28">
      <w:pPr>
        <w:pStyle w:val="Heading4"/>
        <w:rPr>
          <w:lang w:val="en-GB" w:eastAsia="ko-KR"/>
        </w:rPr>
      </w:pPr>
      <w:bookmarkStart w:id="889" w:name="_Toc525763438"/>
      <w:r w:rsidRPr="00A470D9">
        <w:rPr>
          <w:lang w:val="en-GB"/>
        </w:rPr>
        <w:t>–</w:t>
      </w:r>
      <w:r w:rsidRPr="00A470D9">
        <w:rPr>
          <w:lang w:val="en-GB"/>
        </w:rPr>
        <w:tab/>
      </w:r>
      <w:r w:rsidRPr="00A470D9">
        <w:rPr>
          <w:i/>
          <w:noProof/>
          <w:lang w:val="en-GB" w:eastAsia="ko-KR"/>
        </w:rPr>
        <w:t>NextHopChainingCount</w:t>
      </w:r>
      <w:bookmarkEnd w:id="889"/>
    </w:p>
    <w:p w14:paraId="43E6C8A6" w14:textId="77777777" w:rsidR="002C5D28" w:rsidRPr="00A470D9" w:rsidRDefault="002C5D28" w:rsidP="002C5D28">
      <w:pPr>
        <w:rPr>
          <w:iCs/>
        </w:rPr>
      </w:pPr>
      <w:r w:rsidRPr="00A470D9">
        <w:t xml:space="preserve">The IE </w:t>
      </w:r>
      <w:r w:rsidRPr="00A470D9">
        <w:rPr>
          <w:i/>
          <w:noProof/>
          <w:lang w:eastAsia="ko-KR"/>
        </w:rPr>
        <w:t>NextHopChainingCount</w:t>
      </w:r>
      <w:r w:rsidRPr="00A470D9">
        <w:rPr>
          <w:iCs/>
        </w:rPr>
        <w:t xml:space="preserve"> is used to update the K</w:t>
      </w:r>
      <w:r w:rsidRPr="00A470D9">
        <w:rPr>
          <w:iCs/>
          <w:vertAlign w:val="subscript"/>
        </w:rPr>
        <w:t>gNB</w:t>
      </w:r>
      <w:r w:rsidRPr="00A470D9">
        <w:rPr>
          <w:iCs/>
        </w:rPr>
        <w:t xml:space="preserve"> key</w:t>
      </w:r>
      <w:r w:rsidRPr="00A470D9">
        <w:t xml:space="preserve"> and corresponds to p</w:t>
      </w:r>
      <w:r w:rsidRPr="00A470D9">
        <w:rPr>
          <w:iCs/>
        </w:rPr>
        <w:t>arameter NCC: See TS 33.501 [11].</w:t>
      </w:r>
    </w:p>
    <w:p w14:paraId="07AC4F44" w14:textId="77777777" w:rsidR="002C5D28" w:rsidRPr="00A470D9" w:rsidRDefault="002C5D28" w:rsidP="002C5D28">
      <w:pPr>
        <w:pStyle w:val="TH"/>
        <w:rPr>
          <w:lang w:val="en-GB"/>
        </w:rPr>
      </w:pPr>
      <w:r w:rsidRPr="00A470D9">
        <w:rPr>
          <w:i/>
          <w:lang w:val="en-GB"/>
        </w:rPr>
        <w:t xml:space="preserve">NextHopChainingCount </w:t>
      </w:r>
      <w:r w:rsidRPr="00A470D9">
        <w:rPr>
          <w:lang w:val="en-GB"/>
        </w:rPr>
        <w:t>information element</w:t>
      </w:r>
    </w:p>
    <w:p w14:paraId="786997B3" w14:textId="77777777" w:rsidR="002C5D28" w:rsidRPr="00A470D9" w:rsidRDefault="002C5D28" w:rsidP="002C5D28">
      <w:pPr>
        <w:pStyle w:val="PL"/>
        <w:rPr>
          <w:color w:val="808080"/>
        </w:rPr>
      </w:pPr>
      <w:r w:rsidRPr="00A470D9">
        <w:rPr>
          <w:color w:val="808080"/>
        </w:rPr>
        <w:t>-- ASN1START</w:t>
      </w:r>
    </w:p>
    <w:p w14:paraId="05EDB07B" w14:textId="77777777" w:rsidR="002C5D28" w:rsidRPr="00A470D9" w:rsidRDefault="002C5D28" w:rsidP="002C5D28">
      <w:pPr>
        <w:pStyle w:val="PL"/>
        <w:rPr>
          <w:color w:val="808080"/>
        </w:rPr>
      </w:pPr>
      <w:r w:rsidRPr="00A470D9">
        <w:rPr>
          <w:color w:val="808080"/>
        </w:rPr>
        <w:t>-- TAG-NEXTHOPCHAININGCOUNT-START</w:t>
      </w:r>
    </w:p>
    <w:p w14:paraId="0A981B4E" w14:textId="77777777" w:rsidR="002C5D28" w:rsidRPr="00A470D9" w:rsidRDefault="002C5D28" w:rsidP="002C5D28">
      <w:pPr>
        <w:pStyle w:val="PL"/>
      </w:pPr>
    </w:p>
    <w:p w14:paraId="085C30CB" w14:textId="77777777" w:rsidR="002C5D28" w:rsidRPr="00A470D9" w:rsidRDefault="002C5D28" w:rsidP="002C5D28">
      <w:pPr>
        <w:pStyle w:val="PL"/>
      </w:pPr>
      <w:r w:rsidRPr="00A470D9">
        <w:t xml:space="preserve">NextHopChainingCount ::=                    </w:t>
      </w:r>
      <w:r w:rsidRPr="00A470D9">
        <w:rPr>
          <w:color w:val="993366"/>
        </w:rPr>
        <w:t>INTEGER</w:t>
      </w:r>
      <w:r w:rsidRPr="00A470D9">
        <w:t xml:space="preserve"> (0..7)</w:t>
      </w:r>
    </w:p>
    <w:p w14:paraId="53C88ABA" w14:textId="77777777" w:rsidR="002C5D28" w:rsidRPr="00A470D9" w:rsidRDefault="002C5D28" w:rsidP="002C5D28">
      <w:pPr>
        <w:pStyle w:val="PL"/>
      </w:pPr>
    </w:p>
    <w:p w14:paraId="4F7ED723" w14:textId="77777777" w:rsidR="002C5D28" w:rsidRPr="00A470D9" w:rsidRDefault="002C5D28" w:rsidP="002C5D28">
      <w:pPr>
        <w:pStyle w:val="PL"/>
        <w:rPr>
          <w:color w:val="808080"/>
        </w:rPr>
      </w:pPr>
      <w:r w:rsidRPr="00A470D9">
        <w:rPr>
          <w:color w:val="808080"/>
        </w:rPr>
        <w:t>-- TAG-NEXTHOPCHAININGCOUNT-STOP</w:t>
      </w:r>
    </w:p>
    <w:p w14:paraId="50104430" w14:textId="77777777" w:rsidR="002C5D28" w:rsidRPr="00A470D9" w:rsidRDefault="002C5D28" w:rsidP="002C5D28">
      <w:pPr>
        <w:pStyle w:val="PL"/>
        <w:rPr>
          <w:color w:val="808080"/>
        </w:rPr>
      </w:pPr>
      <w:r w:rsidRPr="00A470D9">
        <w:rPr>
          <w:color w:val="808080"/>
        </w:rPr>
        <w:t>-- ASN1STOP</w:t>
      </w:r>
    </w:p>
    <w:p w14:paraId="1B14C38D" w14:textId="77777777" w:rsidR="000B4A46" w:rsidRPr="00A470D9" w:rsidRDefault="000B4A46" w:rsidP="000B4A46"/>
    <w:p w14:paraId="069EB119" w14:textId="77777777" w:rsidR="002C5D28" w:rsidRPr="00A470D9" w:rsidRDefault="002C5D28" w:rsidP="002C5D28">
      <w:pPr>
        <w:pStyle w:val="Heading4"/>
        <w:rPr>
          <w:lang w:val="en-GB"/>
        </w:rPr>
      </w:pPr>
      <w:bookmarkStart w:id="890" w:name="_Toc525763439"/>
      <w:r w:rsidRPr="00A470D9">
        <w:rPr>
          <w:lang w:val="en-GB"/>
        </w:rPr>
        <w:t>–</w:t>
      </w:r>
      <w:r w:rsidRPr="00A470D9">
        <w:rPr>
          <w:lang w:val="en-GB"/>
        </w:rPr>
        <w:tab/>
      </w:r>
      <w:r w:rsidRPr="00A470D9">
        <w:rPr>
          <w:i/>
          <w:lang w:val="en-GB"/>
        </w:rPr>
        <w:t>NG-5G-S-TMSI</w:t>
      </w:r>
      <w:bookmarkEnd w:id="890"/>
    </w:p>
    <w:p w14:paraId="10FCBA64" w14:textId="77777777" w:rsidR="002C5D28" w:rsidRPr="00A470D9" w:rsidRDefault="002C5D28" w:rsidP="002C5D28">
      <w:r w:rsidRPr="00A470D9">
        <w:t xml:space="preserve">The IE </w:t>
      </w:r>
      <w:r w:rsidRPr="00A470D9">
        <w:rPr>
          <w:i/>
        </w:rPr>
        <w:t>NG-5G-TMSI</w:t>
      </w:r>
      <w:r w:rsidRPr="00A470D9">
        <w:t xml:space="preserve"> contains a 5G S-Temporary Mobile Subscription Identifier (5G-S-TMSI), a temporary UE identity provided by the 5GC which uniquely identifies the UE within the tracking area, see TS 23.003 [20].</w:t>
      </w:r>
    </w:p>
    <w:p w14:paraId="4A874B8B" w14:textId="77777777" w:rsidR="002C5D28" w:rsidRPr="00A470D9" w:rsidRDefault="002C5D28" w:rsidP="002C5D28">
      <w:pPr>
        <w:pStyle w:val="TH"/>
        <w:rPr>
          <w:lang w:val="en-GB"/>
        </w:rPr>
      </w:pPr>
      <w:r w:rsidRPr="00A470D9">
        <w:rPr>
          <w:i/>
          <w:lang w:val="en-GB"/>
        </w:rPr>
        <w:lastRenderedPageBreak/>
        <w:t>NG-5G-S-TMSI</w:t>
      </w:r>
      <w:r w:rsidRPr="00A470D9">
        <w:rPr>
          <w:lang w:val="en-GB"/>
        </w:rPr>
        <w:t xml:space="preserve"> information element</w:t>
      </w:r>
    </w:p>
    <w:p w14:paraId="4369FCB2" w14:textId="77777777" w:rsidR="002C5D28" w:rsidRPr="00A470D9" w:rsidRDefault="002C5D28" w:rsidP="002C5D28">
      <w:pPr>
        <w:pStyle w:val="PL"/>
        <w:rPr>
          <w:color w:val="808080"/>
        </w:rPr>
      </w:pPr>
      <w:r w:rsidRPr="00A470D9">
        <w:rPr>
          <w:color w:val="808080"/>
        </w:rPr>
        <w:t>-- ASN1START</w:t>
      </w:r>
    </w:p>
    <w:p w14:paraId="54101367" w14:textId="77777777" w:rsidR="002C5D28" w:rsidRPr="00A470D9" w:rsidRDefault="002C5D28" w:rsidP="002C5D28">
      <w:pPr>
        <w:pStyle w:val="PL"/>
        <w:rPr>
          <w:color w:val="808080"/>
        </w:rPr>
      </w:pPr>
      <w:r w:rsidRPr="00A470D9">
        <w:rPr>
          <w:color w:val="808080"/>
        </w:rPr>
        <w:t>-- TAG-NG-5G-S-TMSI-START</w:t>
      </w:r>
    </w:p>
    <w:p w14:paraId="07C52EFD" w14:textId="77777777" w:rsidR="002C5D28" w:rsidRPr="00A470D9" w:rsidRDefault="002C5D28" w:rsidP="002C5D28">
      <w:pPr>
        <w:pStyle w:val="PL"/>
      </w:pPr>
    </w:p>
    <w:p w14:paraId="32A847D9" w14:textId="77777777" w:rsidR="00F95F2F" w:rsidRPr="00A470D9" w:rsidRDefault="002C5D28" w:rsidP="002C5D28">
      <w:pPr>
        <w:pStyle w:val="PL"/>
      </w:pPr>
      <w:r w:rsidRPr="00A470D9">
        <w:t xml:space="preserve">NG-5G-S-TMSI::=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7CD9228D" w14:textId="77777777" w:rsidR="002C5D28" w:rsidRPr="00A470D9" w:rsidRDefault="002C5D28" w:rsidP="002C5D28">
      <w:pPr>
        <w:pStyle w:val="PL"/>
      </w:pPr>
    </w:p>
    <w:p w14:paraId="310F6972" w14:textId="77777777" w:rsidR="002C5D28" w:rsidRPr="00A470D9" w:rsidRDefault="002C5D28" w:rsidP="002C5D28">
      <w:pPr>
        <w:pStyle w:val="PL"/>
        <w:rPr>
          <w:color w:val="808080"/>
        </w:rPr>
      </w:pPr>
      <w:r w:rsidRPr="00A470D9">
        <w:rPr>
          <w:color w:val="808080"/>
        </w:rPr>
        <w:t>-- TAG-NG-5G-S-TMSI-STOP</w:t>
      </w:r>
    </w:p>
    <w:p w14:paraId="374CF562" w14:textId="77777777" w:rsidR="002C5D28" w:rsidRPr="00A470D9" w:rsidRDefault="002C5D28" w:rsidP="002C5D28">
      <w:pPr>
        <w:pStyle w:val="PL"/>
        <w:rPr>
          <w:color w:val="808080"/>
        </w:rPr>
      </w:pPr>
      <w:r w:rsidRPr="00A470D9">
        <w:rPr>
          <w:color w:val="808080"/>
        </w:rPr>
        <w:t>-- ASN1STOP</w:t>
      </w:r>
    </w:p>
    <w:p w14:paraId="1E6E8892" w14:textId="77777777" w:rsidR="002C5D28" w:rsidRPr="00A470D9"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470D9" w14:paraId="11435555" w14:textId="77777777" w:rsidTr="00F43D0B">
        <w:trPr>
          <w:cantSplit/>
          <w:tblHeader/>
        </w:trPr>
        <w:tc>
          <w:tcPr>
            <w:tcW w:w="14062" w:type="dxa"/>
          </w:tcPr>
          <w:p w14:paraId="117A05F5" w14:textId="77777777" w:rsidR="002C5D28" w:rsidRPr="00A470D9" w:rsidRDefault="002C5D28" w:rsidP="00F43D0B">
            <w:pPr>
              <w:pStyle w:val="TAH"/>
              <w:rPr>
                <w:lang w:val="en-GB" w:eastAsia="en-GB"/>
              </w:rPr>
            </w:pPr>
            <w:r w:rsidRPr="00A470D9">
              <w:rPr>
                <w:i/>
                <w:lang w:val="en-GB" w:eastAsia="en-GB"/>
              </w:rPr>
              <w:t>NG-5G-S-TMSI</w:t>
            </w:r>
            <w:r w:rsidRPr="00A470D9">
              <w:rPr>
                <w:lang w:val="en-GB" w:eastAsia="en-GB"/>
              </w:rPr>
              <w:t xml:space="preserve"> field descriptions</w:t>
            </w:r>
          </w:p>
        </w:tc>
      </w:tr>
      <w:tr w:rsidR="002C5D28" w:rsidRPr="00A470D9" w14:paraId="6F2E92F4" w14:textId="77777777" w:rsidTr="00F43D0B">
        <w:trPr>
          <w:cantSplit/>
          <w:trHeight w:val="52"/>
        </w:trPr>
        <w:tc>
          <w:tcPr>
            <w:tcW w:w="14062" w:type="dxa"/>
          </w:tcPr>
          <w:p w14:paraId="5F2D62BD" w14:textId="77777777" w:rsidR="002C5D28" w:rsidRPr="00A470D9" w:rsidRDefault="002C5D28" w:rsidP="00F43D0B">
            <w:pPr>
              <w:pStyle w:val="TAL"/>
              <w:rPr>
                <w:b/>
                <w:i/>
                <w:lang w:val="en-GB" w:eastAsia="en-GB"/>
              </w:rPr>
            </w:pPr>
            <w:r w:rsidRPr="00A470D9">
              <w:rPr>
                <w:b/>
                <w:i/>
                <w:lang w:val="en-GB" w:eastAsia="en-GB"/>
              </w:rPr>
              <w:t>ng-5g-TMSI</w:t>
            </w:r>
          </w:p>
          <w:p w14:paraId="6B31C3B9" w14:textId="77777777" w:rsidR="002C5D28" w:rsidRPr="00A470D9" w:rsidRDefault="002C5D28" w:rsidP="00F43D0B">
            <w:pPr>
              <w:pStyle w:val="TAL"/>
              <w:rPr>
                <w:lang w:val="en-GB" w:eastAsia="en-GB"/>
              </w:rPr>
            </w:pPr>
            <w:r w:rsidRPr="00A470D9">
              <w:rPr>
                <w:lang w:val="en-GB" w:eastAsia="en-GB"/>
              </w:rPr>
              <w:t>Indicates the 5G-TMSI as defined in TS 23.003 [20].</w:t>
            </w:r>
          </w:p>
        </w:tc>
      </w:tr>
    </w:tbl>
    <w:p w14:paraId="68C8997E" w14:textId="77777777" w:rsidR="000B4A46" w:rsidRPr="00A470D9" w:rsidRDefault="000B4A46" w:rsidP="000B4A46"/>
    <w:p w14:paraId="72B5648A" w14:textId="77777777" w:rsidR="002C5D28" w:rsidRPr="00A470D9" w:rsidRDefault="002C5D28" w:rsidP="002C5D28">
      <w:pPr>
        <w:pStyle w:val="Heading4"/>
        <w:rPr>
          <w:lang w:val="en-GB"/>
        </w:rPr>
      </w:pPr>
      <w:bookmarkStart w:id="891" w:name="_Toc525763440"/>
      <w:r w:rsidRPr="00A470D9">
        <w:rPr>
          <w:lang w:val="en-GB"/>
        </w:rPr>
        <w:t>–</w:t>
      </w:r>
      <w:r w:rsidRPr="00A470D9">
        <w:rPr>
          <w:lang w:val="en-GB"/>
        </w:rPr>
        <w:tab/>
      </w:r>
      <w:r w:rsidRPr="00A470D9">
        <w:rPr>
          <w:i/>
          <w:lang w:val="en-GB"/>
        </w:rPr>
        <w:t>NZP-CSI-RS-Resource</w:t>
      </w:r>
      <w:bookmarkEnd w:id="891"/>
    </w:p>
    <w:p w14:paraId="33DF064F" w14:textId="77777777" w:rsidR="002C5D28" w:rsidRPr="00A470D9" w:rsidRDefault="002C5D28" w:rsidP="002C5D28">
      <w:r w:rsidRPr="00A470D9">
        <w:t xml:space="preserve">The IE </w:t>
      </w:r>
      <w:r w:rsidRPr="00A470D9">
        <w:rPr>
          <w:i/>
        </w:rPr>
        <w:t>NZP-CSI-RS-Resource</w:t>
      </w:r>
      <w:r w:rsidRPr="00A470D9">
        <w:t xml:space="preserve"> is used to configure Non-Zero-Power (NZP) CSI-RS transmitted in the cell where the IE is included, which the UE may be configured to measure on (see 38.214, section 5.2.2.3.1).</w:t>
      </w:r>
    </w:p>
    <w:p w14:paraId="0E01C810" w14:textId="77777777" w:rsidR="002C5D28" w:rsidRPr="00A470D9" w:rsidRDefault="002C5D28" w:rsidP="002C5D28">
      <w:pPr>
        <w:pStyle w:val="TH"/>
        <w:rPr>
          <w:lang w:val="en-GB"/>
        </w:rPr>
      </w:pPr>
      <w:r w:rsidRPr="00A470D9">
        <w:rPr>
          <w:i/>
          <w:lang w:val="en-GB"/>
        </w:rPr>
        <w:t>NZP-CSI-RS-Resource</w:t>
      </w:r>
      <w:r w:rsidRPr="00A470D9">
        <w:rPr>
          <w:lang w:val="en-GB"/>
        </w:rPr>
        <w:t xml:space="preserve"> information element</w:t>
      </w:r>
    </w:p>
    <w:p w14:paraId="7564CC99" w14:textId="77777777" w:rsidR="002C5D28" w:rsidRPr="00A470D9" w:rsidRDefault="002C5D28" w:rsidP="002C5D28">
      <w:pPr>
        <w:pStyle w:val="PL"/>
        <w:rPr>
          <w:color w:val="808080"/>
        </w:rPr>
      </w:pPr>
      <w:r w:rsidRPr="00A470D9">
        <w:rPr>
          <w:color w:val="808080"/>
        </w:rPr>
        <w:t>-- ASN1START</w:t>
      </w:r>
    </w:p>
    <w:p w14:paraId="370A1207" w14:textId="77777777" w:rsidR="002C5D28" w:rsidRPr="00A470D9" w:rsidRDefault="002C5D28" w:rsidP="002C5D28">
      <w:pPr>
        <w:pStyle w:val="PL"/>
        <w:rPr>
          <w:color w:val="808080"/>
        </w:rPr>
      </w:pPr>
      <w:r w:rsidRPr="00A470D9">
        <w:rPr>
          <w:color w:val="808080"/>
        </w:rPr>
        <w:t>-- TAG-NZP-CSI-RS-RESOURCE-START</w:t>
      </w:r>
    </w:p>
    <w:p w14:paraId="1862678B" w14:textId="77777777" w:rsidR="002C5D28" w:rsidRPr="00A470D9" w:rsidRDefault="002C5D28" w:rsidP="002C5D28">
      <w:pPr>
        <w:pStyle w:val="PL"/>
      </w:pPr>
    </w:p>
    <w:p w14:paraId="122B0089" w14:textId="77777777" w:rsidR="002C5D28" w:rsidRPr="00A470D9" w:rsidRDefault="002C5D28" w:rsidP="002C5D28">
      <w:pPr>
        <w:pStyle w:val="PL"/>
      </w:pPr>
      <w:r w:rsidRPr="00A470D9">
        <w:t xml:space="preserve">NZP-CSI-RS-Resource ::=             </w:t>
      </w:r>
      <w:r w:rsidRPr="00A470D9">
        <w:rPr>
          <w:color w:val="993366"/>
        </w:rPr>
        <w:t>SEQUENCE</w:t>
      </w:r>
      <w:r w:rsidRPr="00A470D9">
        <w:t xml:space="preserve"> {</w:t>
      </w:r>
    </w:p>
    <w:p w14:paraId="16C054B9" w14:textId="77777777" w:rsidR="002C5D28" w:rsidRPr="00A470D9" w:rsidRDefault="002C5D28" w:rsidP="002C5D28">
      <w:pPr>
        <w:pStyle w:val="PL"/>
      </w:pPr>
      <w:r w:rsidRPr="00A470D9">
        <w:t xml:space="preserve">    nzp-CSI-RS-ResourceId               NZP-CSI-RS-ResourceId,</w:t>
      </w:r>
    </w:p>
    <w:p w14:paraId="6B7F0596" w14:textId="77777777" w:rsidR="002C5D28" w:rsidRPr="00A470D9" w:rsidRDefault="002C5D28" w:rsidP="002C5D28">
      <w:pPr>
        <w:pStyle w:val="PL"/>
      </w:pPr>
      <w:r w:rsidRPr="00A470D9">
        <w:t xml:space="preserve">    resourceMapping                     CSI-RS-ResourceMapping,</w:t>
      </w:r>
    </w:p>
    <w:p w14:paraId="0306372B" w14:textId="77777777" w:rsidR="002C5D28" w:rsidRPr="00A470D9" w:rsidRDefault="002C5D28" w:rsidP="002C5D28">
      <w:pPr>
        <w:pStyle w:val="PL"/>
      </w:pPr>
      <w:r w:rsidRPr="00A470D9">
        <w:t xml:space="preserve">    powerControlOffset                  </w:t>
      </w:r>
      <w:r w:rsidRPr="00A470D9">
        <w:rPr>
          <w:color w:val="993366"/>
        </w:rPr>
        <w:t>INTEGER</w:t>
      </w:r>
      <w:r w:rsidRPr="00A470D9">
        <w:t xml:space="preserve"> (-8..15),</w:t>
      </w:r>
    </w:p>
    <w:p w14:paraId="207F20D9" w14:textId="77777777" w:rsidR="002C5D28" w:rsidRPr="00A470D9" w:rsidRDefault="002C5D28" w:rsidP="002C5D28">
      <w:pPr>
        <w:pStyle w:val="PL"/>
        <w:rPr>
          <w:color w:val="808080"/>
        </w:rPr>
      </w:pPr>
      <w:r w:rsidRPr="00A470D9">
        <w:t xml:space="preserve">    powerControlOffsetSS                </w:t>
      </w:r>
      <w:r w:rsidRPr="00A470D9">
        <w:rPr>
          <w:color w:val="993366"/>
        </w:rPr>
        <w:t>ENUMERATED</w:t>
      </w:r>
      <w:r w:rsidRPr="00A470D9">
        <w:t xml:space="preserve">{db-3, db0, db3, db6}                         </w:t>
      </w:r>
      <w:r w:rsidRPr="00A470D9">
        <w:rPr>
          <w:color w:val="993366"/>
        </w:rPr>
        <w:t>OPTIONAL</w:t>
      </w:r>
      <w:r w:rsidRPr="00A470D9">
        <w:t xml:space="preserve">,   </w:t>
      </w:r>
      <w:r w:rsidRPr="00A470D9">
        <w:rPr>
          <w:color w:val="808080"/>
        </w:rPr>
        <w:t>-- Need R</w:t>
      </w:r>
    </w:p>
    <w:p w14:paraId="481BEF76" w14:textId="77777777" w:rsidR="002C5D28" w:rsidRPr="00A470D9" w:rsidRDefault="002C5D28" w:rsidP="002C5D28">
      <w:pPr>
        <w:pStyle w:val="PL"/>
      </w:pPr>
      <w:r w:rsidRPr="00A470D9">
        <w:t xml:space="preserve">    scramblingID                        ScramblingId,</w:t>
      </w:r>
    </w:p>
    <w:p w14:paraId="72BE6F69"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 Cond PeriodicOrSemiPersistent</w:t>
      </w:r>
    </w:p>
    <w:p w14:paraId="0EC4FE6B" w14:textId="77777777" w:rsidR="002C5D28" w:rsidRPr="00A470D9" w:rsidRDefault="002C5D28" w:rsidP="002C5D28">
      <w:pPr>
        <w:pStyle w:val="PL"/>
        <w:rPr>
          <w:color w:val="808080"/>
        </w:rPr>
      </w:pPr>
      <w:r w:rsidRPr="00A470D9">
        <w:t xml:space="preserve">    qcl-InfoPeriodicCSI-RS              TCI-StateId                                                 </w:t>
      </w:r>
      <w:r w:rsidRPr="00A470D9">
        <w:rPr>
          <w:color w:val="993366"/>
        </w:rPr>
        <w:t>OPTIONAL</w:t>
      </w:r>
      <w:r w:rsidRPr="00A470D9">
        <w:t xml:space="preserve">,   </w:t>
      </w:r>
      <w:r w:rsidRPr="00A470D9">
        <w:rPr>
          <w:color w:val="808080"/>
        </w:rPr>
        <w:t>-- Cond Periodic</w:t>
      </w:r>
    </w:p>
    <w:p w14:paraId="3660F84F" w14:textId="77777777" w:rsidR="002C5D28" w:rsidRPr="00A470D9" w:rsidRDefault="002C5D28" w:rsidP="002C5D28">
      <w:pPr>
        <w:pStyle w:val="PL"/>
      </w:pPr>
      <w:r w:rsidRPr="00A470D9">
        <w:t xml:space="preserve">    ...</w:t>
      </w:r>
    </w:p>
    <w:p w14:paraId="4122B355" w14:textId="77777777" w:rsidR="002C5D28" w:rsidRPr="00A470D9" w:rsidRDefault="002C5D28" w:rsidP="002C5D28">
      <w:pPr>
        <w:pStyle w:val="PL"/>
      </w:pPr>
      <w:r w:rsidRPr="00A470D9">
        <w:t>}</w:t>
      </w:r>
    </w:p>
    <w:p w14:paraId="6B46AC67" w14:textId="77777777" w:rsidR="002C5D28" w:rsidRPr="00A470D9" w:rsidRDefault="002C5D28" w:rsidP="002C5D28">
      <w:pPr>
        <w:pStyle w:val="PL"/>
      </w:pPr>
    </w:p>
    <w:p w14:paraId="1150D42C" w14:textId="77777777" w:rsidR="002C5D28" w:rsidRPr="00A470D9" w:rsidRDefault="002C5D28" w:rsidP="002C5D28">
      <w:pPr>
        <w:pStyle w:val="PL"/>
        <w:rPr>
          <w:color w:val="808080"/>
        </w:rPr>
      </w:pPr>
      <w:r w:rsidRPr="00A470D9">
        <w:rPr>
          <w:color w:val="808080"/>
        </w:rPr>
        <w:t>-- TAG-NZP-CSI-RS-RESOURCE-STOP</w:t>
      </w:r>
    </w:p>
    <w:p w14:paraId="64E84D0F" w14:textId="77777777" w:rsidR="002C5D28" w:rsidRPr="00A470D9" w:rsidRDefault="002C5D28" w:rsidP="002C5D28">
      <w:pPr>
        <w:pStyle w:val="PL"/>
        <w:rPr>
          <w:color w:val="808080"/>
        </w:rPr>
      </w:pPr>
      <w:r w:rsidRPr="00A470D9">
        <w:rPr>
          <w:color w:val="808080"/>
        </w:rPr>
        <w:t>-- ASN1STOP</w:t>
      </w:r>
    </w:p>
    <w:p w14:paraId="3EE137A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982F26A" w14:textId="77777777" w:rsidTr="00F43D0B">
        <w:tc>
          <w:tcPr>
            <w:tcW w:w="14507" w:type="dxa"/>
            <w:shd w:val="clear" w:color="auto" w:fill="auto"/>
          </w:tcPr>
          <w:p w14:paraId="6121D205" w14:textId="77777777" w:rsidR="002C5D28" w:rsidRPr="00A470D9" w:rsidRDefault="002C5D28" w:rsidP="00F43D0B">
            <w:pPr>
              <w:pStyle w:val="TAH"/>
              <w:rPr>
                <w:szCs w:val="22"/>
                <w:lang w:val="en-GB" w:eastAsia="ja-JP"/>
              </w:rPr>
            </w:pPr>
            <w:r w:rsidRPr="00A470D9">
              <w:rPr>
                <w:i/>
                <w:szCs w:val="22"/>
                <w:lang w:val="en-GB" w:eastAsia="ja-JP"/>
              </w:rPr>
              <w:lastRenderedPageBreak/>
              <w:t>NZP-CSI-RS-Resource field descriptions</w:t>
            </w:r>
          </w:p>
        </w:tc>
      </w:tr>
      <w:tr w:rsidR="002C5D28" w:rsidRPr="00A470D9" w14:paraId="34C8A5D4" w14:textId="77777777" w:rsidTr="00F43D0B">
        <w:tc>
          <w:tcPr>
            <w:tcW w:w="14507" w:type="dxa"/>
            <w:shd w:val="clear" w:color="auto" w:fill="auto"/>
          </w:tcPr>
          <w:p w14:paraId="5F9ABC39"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4E33D03D" w14:textId="77777777" w:rsidR="002C5D28" w:rsidRPr="00A470D9" w:rsidRDefault="002C5D28" w:rsidP="00F43D0B">
            <w:pPr>
              <w:pStyle w:val="TAL"/>
              <w:rPr>
                <w:szCs w:val="22"/>
                <w:lang w:val="en-GB" w:eastAsia="ja-JP"/>
              </w:rPr>
            </w:pPr>
            <w:r w:rsidRPr="00A470D9">
              <w:rPr>
                <w:szCs w:val="22"/>
                <w:lang w:val="en-GB" w:eastAsia="ja-JP"/>
              </w:rPr>
              <w:t xml:space="preserve">Periodicity and slot offset </w:t>
            </w:r>
            <w:r w:rsidRPr="00A470D9">
              <w:rPr>
                <w:i/>
                <w:szCs w:val="22"/>
                <w:lang w:val="en-GB" w:eastAsia="ja-JP"/>
              </w:rPr>
              <w:t>sl1</w:t>
            </w:r>
            <w:r w:rsidRPr="00A470D9">
              <w:rPr>
                <w:szCs w:val="22"/>
                <w:lang w:val="en-GB" w:eastAsia="ja-JP"/>
              </w:rPr>
              <w:t xml:space="preserve"> corresponds to a periodicity of 1 slot, </w:t>
            </w:r>
            <w:r w:rsidRPr="00A470D9">
              <w:rPr>
                <w:i/>
                <w:szCs w:val="22"/>
                <w:lang w:val="en-GB" w:eastAsia="ja-JP"/>
              </w:rPr>
              <w:t>sl2</w:t>
            </w:r>
            <w:r w:rsidRPr="00A470D9">
              <w:rPr>
                <w:szCs w:val="22"/>
                <w:lang w:val="en-GB" w:eastAsia="ja-JP"/>
              </w:rPr>
              <w:t xml:space="preserve"> to a periodicity of two slots, and so on. The corresponding offset is also given in number of slots. Corresponds to L1 parameter 'CSI-RS-timeConfig' (see 38.214, section 5.2.2.3.1)</w:t>
            </w:r>
          </w:p>
        </w:tc>
      </w:tr>
      <w:tr w:rsidR="002C5D28" w:rsidRPr="00A470D9" w14:paraId="2FD3A215" w14:textId="77777777" w:rsidTr="00F43D0B">
        <w:tc>
          <w:tcPr>
            <w:tcW w:w="14507" w:type="dxa"/>
            <w:shd w:val="clear" w:color="auto" w:fill="auto"/>
          </w:tcPr>
          <w:p w14:paraId="108E7E8D" w14:textId="77777777" w:rsidR="002C5D28" w:rsidRPr="00A470D9" w:rsidRDefault="002C5D28" w:rsidP="00F43D0B">
            <w:pPr>
              <w:pStyle w:val="TAL"/>
              <w:rPr>
                <w:szCs w:val="22"/>
                <w:lang w:val="en-GB" w:eastAsia="ja-JP"/>
              </w:rPr>
            </w:pPr>
            <w:r w:rsidRPr="00A470D9">
              <w:rPr>
                <w:b/>
                <w:i/>
                <w:szCs w:val="22"/>
                <w:lang w:val="en-GB" w:eastAsia="ja-JP"/>
              </w:rPr>
              <w:t>powerControlOffset</w:t>
            </w:r>
          </w:p>
          <w:p w14:paraId="4599941B" w14:textId="77777777" w:rsidR="002C5D28" w:rsidRPr="00A470D9" w:rsidRDefault="002C5D28" w:rsidP="00F43D0B">
            <w:pPr>
              <w:pStyle w:val="TAL"/>
              <w:rPr>
                <w:szCs w:val="22"/>
                <w:lang w:val="en-GB" w:eastAsia="ja-JP"/>
              </w:rPr>
            </w:pPr>
            <w:r w:rsidRPr="00A470D9">
              <w:rPr>
                <w:szCs w:val="22"/>
                <w:lang w:val="en-GB" w:eastAsia="ja-JP"/>
              </w:rPr>
              <w:t>Power offset of NZP CSI-RS RE to PDSCH RE. Value in dB. Corresponds to L1 parameter Pc (see 38.214, sections 5.2.2.3.1 and 4.1)</w:t>
            </w:r>
          </w:p>
        </w:tc>
      </w:tr>
      <w:tr w:rsidR="002C5D28" w:rsidRPr="00A470D9" w14:paraId="708F975C" w14:textId="77777777" w:rsidTr="00F43D0B">
        <w:tc>
          <w:tcPr>
            <w:tcW w:w="14507" w:type="dxa"/>
            <w:shd w:val="clear" w:color="auto" w:fill="auto"/>
          </w:tcPr>
          <w:p w14:paraId="64FDC409" w14:textId="77777777" w:rsidR="002C5D28" w:rsidRPr="00A470D9" w:rsidRDefault="002C5D28" w:rsidP="00F43D0B">
            <w:pPr>
              <w:pStyle w:val="TAL"/>
              <w:rPr>
                <w:szCs w:val="22"/>
                <w:lang w:val="en-GB" w:eastAsia="ja-JP"/>
              </w:rPr>
            </w:pPr>
            <w:r w:rsidRPr="00A470D9">
              <w:rPr>
                <w:b/>
                <w:i/>
                <w:szCs w:val="22"/>
                <w:lang w:val="en-GB" w:eastAsia="ja-JP"/>
              </w:rPr>
              <w:t>powerControlOffsetSS</w:t>
            </w:r>
          </w:p>
          <w:p w14:paraId="76568740" w14:textId="77777777" w:rsidR="002C5D28" w:rsidRPr="00A470D9" w:rsidRDefault="002C5D28" w:rsidP="00F43D0B">
            <w:pPr>
              <w:pStyle w:val="TAL"/>
              <w:rPr>
                <w:szCs w:val="22"/>
                <w:lang w:val="en-GB" w:eastAsia="ja-JP"/>
              </w:rPr>
            </w:pPr>
            <w:r w:rsidRPr="00A470D9">
              <w:rPr>
                <w:szCs w:val="22"/>
                <w:lang w:val="en-GB" w:eastAsia="ja-JP"/>
              </w:rPr>
              <w:t>Power offset of NZP CSI-RS RE to SS RE. Value in dB. Corresponds to L1 parameter 'Pc_SS' (see 38.214, section 5.2.2.3.1)</w:t>
            </w:r>
          </w:p>
        </w:tc>
      </w:tr>
      <w:tr w:rsidR="002C5D28" w:rsidRPr="00A470D9" w14:paraId="1BACF39F" w14:textId="77777777" w:rsidTr="00F43D0B">
        <w:tc>
          <w:tcPr>
            <w:tcW w:w="14507" w:type="dxa"/>
            <w:shd w:val="clear" w:color="auto" w:fill="auto"/>
          </w:tcPr>
          <w:p w14:paraId="4FAEA107" w14:textId="77777777" w:rsidR="002C5D28" w:rsidRPr="00A470D9" w:rsidRDefault="002C5D28" w:rsidP="00F43D0B">
            <w:pPr>
              <w:pStyle w:val="TAL"/>
              <w:rPr>
                <w:szCs w:val="22"/>
                <w:lang w:val="en-GB" w:eastAsia="ja-JP"/>
              </w:rPr>
            </w:pPr>
            <w:r w:rsidRPr="00A470D9">
              <w:rPr>
                <w:b/>
                <w:i/>
                <w:szCs w:val="22"/>
                <w:lang w:val="en-GB" w:eastAsia="ja-JP"/>
              </w:rPr>
              <w:t>qcl-InfoPeriodicCSI-RS</w:t>
            </w:r>
          </w:p>
          <w:p w14:paraId="79646614" w14:textId="77777777" w:rsidR="002C5D28" w:rsidRPr="00A470D9" w:rsidRDefault="002C5D28" w:rsidP="00F43D0B">
            <w:pPr>
              <w:pStyle w:val="TAL"/>
              <w:rPr>
                <w:szCs w:val="22"/>
                <w:lang w:val="en-GB" w:eastAsia="ja-JP"/>
              </w:rPr>
            </w:pPr>
            <w:r w:rsidRPr="00A470D9">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470D9">
              <w:rPr>
                <w:i/>
                <w:szCs w:val="22"/>
                <w:lang w:val="en-GB" w:eastAsia="ja-JP"/>
              </w:rPr>
              <w:t>tci-StatesToAddModList</w:t>
            </w:r>
            <w:r w:rsidRPr="00A470D9">
              <w:rPr>
                <w:szCs w:val="22"/>
                <w:lang w:val="en-GB" w:eastAsia="ja-JP"/>
              </w:rPr>
              <w:t xml:space="preserve"> in the </w:t>
            </w:r>
            <w:r w:rsidRPr="00A470D9">
              <w:rPr>
                <w:i/>
                <w:szCs w:val="22"/>
                <w:lang w:val="en-GB" w:eastAsia="ja-JP"/>
              </w:rPr>
              <w:t>PDSCH-Config</w:t>
            </w:r>
            <w:r w:rsidRPr="00A470D9">
              <w:rPr>
                <w:szCs w:val="22"/>
                <w:lang w:val="en-GB" w:eastAsia="ja-JP"/>
              </w:rPr>
              <w:t xml:space="preserve"> included in the </w:t>
            </w:r>
            <w:r w:rsidRPr="00A470D9">
              <w:rPr>
                <w:i/>
                <w:szCs w:val="22"/>
                <w:lang w:val="en-GB" w:eastAsia="ja-JP"/>
              </w:rPr>
              <w:t>BWP-Downlink</w:t>
            </w:r>
            <w:r w:rsidRPr="00A470D9">
              <w:rPr>
                <w:szCs w:val="22"/>
                <w:lang w:val="en-GB" w:eastAsia="ja-JP"/>
              </w:rPr>
              <w:t xml:space="preserve"> corresponding to the serving cell and to the DL BWP to which the resource belongs to. Corresponds to L1 parameter 'QCL-Info-PeriodicCSI-RS' (see 38.214, section 5.2.2.3.1)</w:t>
            </w:r>
          </w:p>
        </w:tc>
      </w:tr>
      <w:tr w:rsidR="002C5D28" w:rsidRPr="00A470D9" w14:paraId="37B0FCC6" w14:textId="77777777" w:rsidTr="00F43D0B">
        <w:tc>
          <w:tcPr>
            <w:tcW w:w="14507" w:type="dxa"/>
            <w:shd w:val="clear" w:color="auto" w:fill="auto"/>
          </w:tcPr>
          <w:p w14:paraId="550AD308"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1B4EC38F" w14:textId="77777777" w:rsidR="002C5D28" w:rsidRPr="00A470D9" w:rsidRDefault="002C5D28" w:rsidP="00F43D0B">
            <w:pPr>
              <w:pStyle w:val="TAL"/>
              <w:rPr>
                <w:szCs w:val="22"/>
                <w:lang w:val="en-GB" w:eastAsia="ja-JP"/>
              </w:rPr>
            </w:pPr>
            <w:r w:rsidRPr="00A470D9">
              <w:rPr>
                <w:szCs w:val="22"/>
                <w:lang w:val="en-GB" w:eastAsia="ja-JP"/>
              </w:rPr>
              <w:t>OFDM symbol location(s) in a slot and subcarrier occupancy in a PRB of the CSI-RS resource</w:t>
            </w:r>
          </w:p>
        </w:tc>
      </w:tr>
      <w:tr w:rsidR="002C5D28" w:rsidRPr="00A470D9" w14:paraId="4BD8697D" w14:textId="77777777" w:rsidTr="00F43D0B">
        <w:tc>
          <w:tcPr>
            <w:tcW w:w="14507" w:type="dxa"/>
            <w:shd w:val="clear" w:color="auto" w:fill="auto"/>
          </w:tcPr>
          <w:p w14:paraId="1BDDF7C5" w14:textId="77777777" w:rsidR="002C5D28" w:rsidRPr="00A470D9" w:rsidRDefault="002C5D28" w:rsidP="00F43D0B">
            <w:pPr>
              <w:pStyle w:val="TAL"/>
              <w:rPr>
                <w:szCs w:val="22"/>
                <w:lang w:val="en-GB" w:eastAsia="ja-JP"/>
              </w:rPr>
            </w:pPr>
            <w:r w:rsidRPr="00A470D9">
              <w:rPr>
                <w:b/>
                <w:i/>
                <w:szCs w:val="22"/>
                <w:lang w:val="en-GB" w:eastAsia="ja-JP"/>
              </w:rPr>
              <w:t>scramblingID</w:t>
            </w:r>
          </w:p>
          <w:p w14:paraId="2D77111E" w14:textId="77777777" w:rsidR="002C5D28" w:rsidRPr="00A470D9" w:rsidRDefault="002C5D28" w:rsidP="00F43D0B">
            <w:pPr>
              <w:pStyle w:val="TAL"/>
              <w:rPr>
                <w:szCs w:val="22"/>
                <w:lang w:val="en-GB" w:eastAsia="ja-JP"/>
              </w:rPr>
            </w:pPr>
            <w:r w:rsidRPr="00A470D9">
              <w:rPr>
                <w:szCs w:val="22"/>
                <w:lang w:val="en-GB" w:eastAsia="ja-JP"/>
              </w:rPr>
              <w:t>Scrambling ID (see 38.214, section 5.2.2.3.1)</w:t>
            </w:r>
          </w:p>
        </w:tc>
      </w:tr>
    </w:tbl>
    <w:p w14:paraId="4853C6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2B5EE3" w14:textId="77777777" w:rsidTr="00F43D0B">
        <w:tc>
          <w:tcPr>
            <w:tcW w:w="4027" w:type="dxa"/>
          </w:tcPr>
          <w:p w14:paraId="50E3267D" w14:textId="77777777" w:rsidR="002C5D28" w:rsidRPr="00A470D9" w:rsidRDefault="002C5D28" w:rsidP="00F43D0B">
            <w:pPr>
              <w:pStyle w:val="TAH"/>
              <w:rPr>
                <w:noProof/>
                <w:szCs w:val="22"/>
                <w:lang w:val="en-GB" w:eastAsia="ja-JP"/>
              </w:rPr>
            </w:pPr>
            <w:r w:rsidRPr="00A470D9">
              <w:rPr>
                <w:noProof/>
                <w:szCs w:val="22"/>
                <w:lang w:val="en-GB" w:eastAsia="ja-JP"/>
              </w:rPr>
              <w:t>Conditional Presence</w:t>
            </w:r>
          </w:p>
        </w:tc>
        <w:tc>
          <w:tcPr>
            <w:tcW w:w="10146" w:type="dxa"/>
          </w:tcPr>
          <w:p w14:paraId="354863D9" w14:textId="77777777" w:rsidR="002C5D28" w:rsidRPr="00A470D9" w:rsidRDefault="002C5D28" w:rsidP="00F43D0B">
            <w:pPr>
              <w:pStyle w:val="TAH"/>
              <w:rPr>
                <w:noProof/>
                <w:szCs w:val="22"/>
                <w:lang w:val="en-GB" w:eastAsia="ja-JP"/>
              </w:rPr>
            </w:pPr>
            <w:r w:rsidRPr="00A470D9">
              <w:rPr>
                <w:noProof/>
                <w:szCs w:val="22"/>
                <w:lang w:val="en-GB" w:eastAsia="ja-JP"/>
              </w:rPr>
              <w:t>Explanation</w:t>
            </w:r>
          </w:p>
        </w:tc>
      </w:tr>
      <w:tr w:rsidR="002C5D28" w:rsidRPr="00A470D9" w14:paraId="7D62D0E5" w14:textId="77777777" w:rsidTr="00F43D0B">
        <w:tc>
          <w:tcPr>
            <w:tcW w:w="4027" w:type="dxa"/>
          </w:tcPr>
          <w:p w14:paraId="5BE4093F" w14:textId="77777777" w:rsidR="002C5D28" w:rsidRPr="00A470D9" w:rsidRDefault="002C5D28" w:rsidP="00F43D0B">
            <w:pPr>
              <w:pStyle w:val="TAL"/>
              <w:rPr>
                <w:i/>
                <w:noProof/>
                <w:szCs w:val="22"/>
                <w:lang w:val="en-GB" w:eastAsia="ja-JP"/>
              </w:rPr>
            </w:pPr>
            <w:r w:rsidRPr="00A470D9">
              <w:rPr>
                <w:i/>
                <w:noProof/>
                <w:szCs w:val="22"/>
                <w:lang w:val="en-GB" w:eastAsia="ja-JP"/>
              </w:rPr>
              <w:t>Periodic</w:t>
            </w:r>
          </w:p>
        </w:tc>
        <w:tc>
          <w:tcPr>
            <w:tcW w:w="10146" w:type="dxa"/>
          </w:tcPr>
          <w:p w14:paraId="5643AD79" w14:textId="77777777" w:rsidR="002C5D28" w:rsidRPr="00A470D9" w:rsidRDefault="002C5D28" w:rsidP="00F43D0B">
            <w:pPr>
              <w:pStyle w:val="TAL"/>
              <w:rPr>
                <w:noProof/>
                <w:szCs w:val="22"/>
                <w:lang w:val="en-GB" w:eastAsia="ja-JP"/>
              </w:rPr>
            </w:pPr>
            <w:bookmarkStart w:id="892" w:name="_Hlk513554385"/>
            <w:bookmarkStart w:id="893" w:name="_Hlk513554637"/>
            <w:r w:rsidRPr="00A470D9">
              <w:rPr>
                <w:noProof/>
                <w:szCs w:val="22"/>
                <w:lang w:val="en-GB" w:eastAsia="ja-JP"/>
              </w:rPr>
              <w:t xml:space="preserve">The field is optionally present, Need M, </w:t>
            </w:r>
            <w:bookmarkEnd w:id="892"/>
            <w:r w:rsidRPr="00A470D9">
              <w:rPr>
                <w:noProof/>
                <w:szCs w:val="22"/>
                <w:lang w:val="en-GB" w:eastAsia="ja-JP"/>
              </w:rPr>
              <w:t>for periodic NZP-CSI-RS-Resources (as indicated in CSI-ResourceConfig). The field is absent otherwise</w:t>
            </w:r>
            <w:bookmarkEnd w:id="893"/>
          </w:p>
        </w:tc>
      </w:tr>
      <w:tr w:rsidR="002C5D28" w:rsidRPr="00A470D9" w14:paraId="480438C8" w14:textId="77777777" w:rsidTr="00F43D0B">
        <w:tc>
          <w:tcPr>
            <w:tcW w:w="4027" w:type="dxa"/>
          </w:tcPr>
          <w:p w14:paraId="52F4EE81" w14:textId="77777777" w:rsidR="002C5D28" w:rsidRPr="00A470D9" w:rsidRDefault="002C5D28" w:rsidP="00F43D0B">
            <w:pPr>
              <w:pStyle w:val="TAL"/>
              <w:rPr>
                <w:i/>
                <w:noProof/>
                <w:szCs w:val="22"/>
                <w:lang w:val="en-GB" w:eastAsia="ja-JP"/>
              </w:rPr>
            </w:pPr>
            <w:r w:rsidRPr="00A470D9">
              <w:rPr>
                <w:i/>
                <w:noProof/>
                <w:szCs w:val="22"/>
                <w:lang w:val="en-GB" w:eastAsia="ja-JP"/>
              </w:rPr>
              <w:t>PeriodicOrSemiPersistent</w:t>
            </w:r>
          </w:p>
        </w:tc>
        <w:tc>
          <w:tcPr>
            <w:tcW w:w="10146" w:type="dxa"/>
          </w:tcPr>
          <w:p w14:paraId="196EBAE2" w14:textId="77777777" w:rsidR="002C5D28" w:rsidRPr="00A470D9" w:rsidRDefault="002C5D28" w:rsidP="00F43D0B">
            <w:pPr>
              <w:pStyle w:val="TAL"/>
              <w:rPr>
                <w:noProof/>
                <w:szCs w:val="22"/>
                <w:lang w:val="en-GB" w:eastAsia="ja-JP"/>
              </w:rPr>
            </w:pPr>
            <w:r w:rsidRPr="00A470D9">
              <w:rPr>
                <w:noProof/>
                <w:szCs w:val="22"/>
                <w:lang w:val="en-GB" w:eastAsia="ja-JP"/>
              </w:rPr>
              <w:t>The field is mandatory present, Need M, for periodic and semi-persistent NZP-CSI-RS-Resources (as indicated in CSI-ResourceConfig). The field is absent otherwise.</w:t>
            </w:r>
          </w:p>
        </w:tc>
      </w:tr>
    </w:tbl>
    <w:p w14:paraId="650331D6" w14:textId="77777777" w:rsidR="000B4A46" w:rsidRPr="00A470D9" w:rsidRDefault="000B4A46" w:rsidP="000B4A46"/>
    <w:p w14:paraId="469BCF22" w14:textId="77777777" w:rsidR="002C5D28" w:rsidRPr="00A470D9" w:rsidRDefault="002C5D28" w:rsidP="002C5D28">
      <w:pPr>
        <w:pStyle w:val="Heading4"/>
        <w:rPr>
          <w:lang w:val="en-GB"/>
        </w:rPr>
      </w:pPr>
      <w:bookmarkStart w:id="894" w:name="_Toc525763441"/>
      <w:r w:rsidRPr="00A470D9">
        <w:rPr>
          <w:lang w:val="en-GB"/>
        </w:rPr>
        <w:t>–</w:t>
      </w:r>
      <w:r w:rsidRPr="00A470D9">
        <w:rPr>
          <w:lang w:val="en-GB"/>
        </w:rPr>
        <w:tab/>
      </w:r>
      <w:r w:rsidRPr="00A470D9">
        <w:rPr>
          <w:i/>
          <w:lang w:val="en-GB"/>
        </w:rPr>
        <w:t>NZP-CSI-RS-ResourceId</w:t>
      </w:r>
      <w:bookmarkEnd w:id="894"/>
    </w:p>
    <w:p w14:paraId="626636DF" w14:textId="77777777" w:rsidR="002C5D28" w:rsidRPr="00A470D9" w:rsidRDefault="002C5D28" w:rsidP="002C5D28">
      <w:r w:rsidRPr="00A470D9">
        <w:t xml:space="preserve">The IE </w:t>
      </w:r>
      <w:r w:rsidRPr="00A470D9">
        <w:rPr>
          <w:i/>
        </w:rPr>
        <w:t>NZP-CSI-RS-ResourceId</w:t>
      </w:r>
      <w:r w:rsidRPr="00A470D9">
        <w:t xml:space="preserve"> is used to identify one NZP-CSI-RS-Resource.</w:t>
      </w:r>
    </w:p>
    <w:p w14:paraId="0653FBF5" w14:textId="77777777" w:rsidR="002C5D28" w:rsidRPr="00A470D9" w:rsidRDefault="002C5D28" w:rsidP="002C5D28">
      <w:pPr>
        <w:pStyle w:val="TH"/>
        <w:rPr>
          <w:lang w:val="en-GB"/>
        </w:rPr>
      </w:pPr>
      <w:r w:rsidRPr="00A470D9">
        <w:rPr>
          <w:i/>
          <w:lang w:val="en-GB"/>
        </w:rPr>
        <w:t>NZP-CSI-RS-ResourceId</w:t>
      </w:r>
      <w:r w:rsidRPr="00A470D9">
        <w:rPr>
          <w:lang w:val="en-GB"/>
        </w:rPr>
        <w:t xml:space="preserve"> information element</w:t>
      </w:r>
    </w:p>
    <w:p w14:paraId="5EF58B8B" w14:textId="77777777" w:rsidR="002C5D28" w:rsidRPr="00A470D9" w:rsidRDefault="002C5D28" w:rsidP="002C5D28">
      <w:pPr>
        <w:pStyle w:val="PL"/>
        <w:rPr>
          <w:color w:val="808080"/>
        </w:rPr>
      </w:pPr>
      <w:r w:rsidRPr="00A470D9">
        <w:rPr>
          <w:color w:val="808080"/>
        </w:rPr>
        <w:t>-- ASN1START</w:t>
      </w:r>
    </w:p>
    <w:p w14:paraId="0CF72D6A" w14:textId="77777777" w:rsidR="002C5D28" w:rsidRPr="00A470D9" w:rsidRDefault="002C5D28" w:rsidP="002C5D28">
      <w:pPr>
        <w:pStyle w:val="PL"/>
        <w:rPr>
          <w:color w:val="808080"/>
        </w:rPr>
      </w:pPr>
      <w:r w:rsidRPr="00A470D9">
        <w:rPr>
          <w:color w:val="808080"/>
        </w:rPr>
        <w:t>-- TAG-NZP-CSI-RS-RESOURCEID-START</w:t>
      </w:r>
    </w:p>
    <w:p w14:paraId="0195EDCA" w14:textId="77777777" w:rsidR="002C5D28" w:rsidRPr="00A470D9" w:rsidRDefault="002C5D28" w:rsidP="002C5D28">
      <w:pPr>
        <w:pStyle w:val="PL"/>
      </w:pPr>
    </w:p>
    <w:p w14:paraId="6FD00D49" w14:textId="77777777" w:rsidR="002C5D28" w:rsidRPr="00A470D9" w:rsidRDefault="002C5D28" w:rsidP="002C5D28">
      <w:pPr>
        <w:pStyle w:val="PL"/>
      </w:pPr>
      <w:r w:rsidRPr="00A470D9">
        <w:t xml:space="preserve">NZP-CSI-RS-ResourceId ::=           </w:t>
      </w:r>
      <w:r w:rsidRPr="00A470D9">
        <w:rPr>
          <w:color w:val="993366"/>
        </w:rPr>
        <w:t>INTEGER</w:t>
      </w:r>
      <w:r w:rsidRPr="00A470D9">
        <w:t xml:space="preserve"> (0..maxNrofNZP-CSI-RS-Resources-1)</w:t>
      </w:r>
    </w:p>
    <w:p w14:paraId="1B9A9E7C" w14:textId="77777777" w:rsidR="002C5D28" w:rsidRPr="00A470D9" w:rsidRDefault="002C5D28" w:rsidP="002C5D28">
      <w:pPr>
        <w:pStyle w:val="PL"/>
      </w:pPr>
    </w:p>
    <w:p w14:paraId="15BECEE5" w14:textId="77777777" w:rsidR="002C5D28" w:rsidRPr="00A470D9" w:rsidRDefault="002C5D28" w:rsidP="002C5D28">
      <w:pPr>
        <w:pStyle w:val="PL"/>
        <w:rPr>
          <w:color w:val="808080"/>
        </w:rPr>
      </w:pPr>
      <w:r w:rsidRPr="00A470D9">
        <w:rPr>
          <w:color w:val="808080"/>
        </w:rPr>
        <w:t>-- TAG-NZP-CSI-RS-RESOURCEID-STOP</w:t>
      </w:r>
    </w:p>
    <w:p w14:paraId="5413E47B" w14:textId="77777777" w:rsidR="002C5D28" w:rsidRPr="00A470D9" w:rsidRDefault="002C5D28" w:rsidP="002C5D28">
      <w:pPr>
        <w:pStyle w:val="PL"/>
        <w:rPr>
          <w:color w:val="808080"/>
        </w:rPr>
      </w:pPr>
      <w:r w:rsidRPr="00A470D9">
        <w:rPr>
          <w:color w:val="808080"/>
        </w:rPr>
        <w:t>-- ASN1STOP</w:t>
      </w:r>
    </w:p>
    <w:p w14:paraId="1A3132DB" w14:textId="77777777" w:rsidR="002C5D28" w:rsidRPr="00A470D9" w:rsidRDefault="002C5D28" w:rsidP="002C5D28"/>
    <w:p w14:paraId="6C78ABCF" w14:textId="77777777" w:rsidR="002C5D28" w:rsidRPr="00A470D9" w:rsidRDefault="002C5D28" w:rsidP="002C5D28">
      <w:pPr>
        <w:pStyle w:val="Heading4"/>
        <w:rPr>
          <w:lang w:val="en-GB"/>
        </w:rPr>
      </w:pPr>
      <w:bookmarkStart w:id="895" w:name="_Toc525763442"/>
      <w:r w:rsidRPr="00A470D9">
        <w:rPr>
          <w:lang w:val="en-GB"/>
        </w:rPr>
        <w:t>–</w:t>
      </w:r>
      <w:r w:rsidRPr="00A470D9">
        <w:rPr>
          <w:lang w:val="en-GB"/>
        </w:rPr>
        <w:tab/>
      </w:r>
      <w:r w:rsidRPr="00A470D9">
        <w:rPr>
          <w:i/>
          <w:lang w:val="en-GB"/>
        </w:rPr>
        <w:t>NZP-CSI-RS-ResourceSet</w:t>
      </w:r>
      <w:bookmarkEnd w:id="895"/>
    </w:p>
    <w:p w14:paraId="6C642380" w14:textId="77777777" w:rsidR="00F95F2F" w:rsidRPr="00A470D9" w:rsidRDefault="002C5D28" w:rsidP="002C5D28">
      <w:r w:rsidRPr="00A470D9">
        <w:t xml:space="preserve">The IE </w:t>
      </w:r>
      <w:r w:rsidRPr="00A470D9">
        <w:rPr>
          <w:i/>
        </w:rPr>
        <w:t>NZP-CSI-RS-ResourceSet</w:t>
      </w:r>
      <w:r w:rsidRPr="00A470D9">
        <w:t xml:space="preserve"> is a set of Non-Zero-Power (NZP) CSI-RS resources (their IDs) and set-specific parameters.</w:t>
      </w:r>
    </w:p>
    <w:p w14:paraId="58B2D6B7" w14:textId="77777777" w:rsidR="002C5D28" w:rsidRPr="00A470D9" w:rsidRDefault="002C5D28" w:rsidP="002C5D28">
      <w:pPr>
        <w:pStyle w:val="TH"/>
        <w:rPr>
          <w:lang w:val="en-GB"/>
        </w:rPr>
      </w:pPr>
      <w:r w:rsidRPr="00A470D9">
        <w:rPr>
          <w:i/>
          <w:lang w:val="en-GB"/>
        </w:rPr>
        <w:lastRenderedPageBreak/>
        <w:t>NZP-CSI-RS-ResourceSet</w:t>
      </w:r>
      <w:r w:rsidRPr="00A470D9">
        <w:rPr>
          <w:lang w:val="en-GB"/>
        </w:rPr>
        <w:t xml:space="preserve"> information element</w:t>
      </w:r>
    </w:p>
    <w:p w14:paraId="5FE41600" w14:textId="77777777" w:rsidR="002C5D28" w:rsidRPr="00A470D9" w:rsidRDefault="002C5D28" w:rsidP="002C5D28">
      <w:pPr>
        <w:pStyle w:val="PL"/>
        <w:rPr>
          <w:color w:val="808080"/>
        </w:rPr>
      </w:pPr>
      <w:r w:rsidRPr="00A470D9">
        <w:rPr>
          <w:color w:val="808080"/>
        </w:rPr>
        <w:t>-- ASN1START</w:t>
      </w:r>
    </w:p>
    <w:p w14:paraId="4C2CF0F1" w14:textId="77777777" w:rsidR="002C5D28" w:rsidRPr="00A470D9" w:rsidRDefault="002C5D28" w:rsidP="002C5D28">
      <w:pPr>
        <w:pStyle w:val="PL"/>
        <w:rPr>
          <w:color w:val="808080"/>
        </w:rPr>
      </w:pPr>
      <w:r w:rsidRPr="00A470D9">
        <w:rPr>
          <w:color w:val="808080"/>
        </w:rPr>
        <w:t>-- TAG-NZP-CSI-RS-RESOURCESET-START</w:t>
      </w:r>
    </w:p>
    <w:p w14:paraId="73241973" w14:textId="77777777" w:rsidR="002C5D28" w:rsidRPr="00A470D9" w:rsidRDefault="002C5D28" w:rsidP="002C5D28">
      <w:pPr>
        <w:pStyle w:val="PL"/>
      </w:pPr>
      <w:r w:rsidRPr="00A470D9">
        <w:t xml:space="preserve">NZP-CSI-RS-ResourceSet ::=          </w:t>
      </w:r>
      <w:r w:rsidRPr="00A470D9">
        <w:rPr>
          <w:color w:val="993366"/>
        </w:rPr>
        <w:t>SEQUENCE</w:t>
      </w:r>
      <w:r w:rsidRPr="00A470D9">
        <w:t xml:space="preserve"> {</w:t>
      </w:r>
    </w:p>
    <w:p w14:paraId="4AF1510E" w14:textId="77777777" w:rsidR="00F95F2F" w:rsidRPr="00A470D9" w:rsidRDefault="002C5D28" w:rsidP="002C5D28">
      <w:pPr>
        <w:pStyle w:val="PL"/>
      </w:pPr>
      <w:r w:rsidRPr="00A470D9">
        <w:t xml:space="preserve">    nzp-CSI-ResourceSetId               NZP-CSI-RS-ResourceSetId,</w:t>
      </w:r>
    </w:p>
    <w:p w14:paraId="26BF5EBA" w14:textId="77777777" w:rsidR="002C5D28" w:rsidRPr="00A470D9" w:rsidRDefault="002C5D28" w:rsidP="002C5D28">
      <w:pPr>
        <w:pStyle w:val="PL"/>
      </w:pPr>
      <w:r w:rsidRPr="00A470D9">
        <w:t xml:space="preserve">    nzp-CSI-RS-Resources                </w:t>
      </w:r>
      <w:r w:rsidRPr="00A470D9">
        <w:rPr>
          <w:color w:val="993366"/>
        </w:rPr>
        <w:t>SEQUENCE</w:t>
      </w:r>
      <w:r w:rsidRPr="00A470D9">
        <w:t xml:space="preserve"> (</w:t>
      </w:r>
      <w:r w:rsidRPr="00A470D9">
        <w:rPr>
          <w:color w:val="993366"/>
        </w:rPr>
        <w:t>SIZE</w:t>
      </w:r>
      <w:r w:rsidRPr="00A470D9">
        <w:t xml:space="preserve"> (1..maxNrofNZP-CSI-RS-ResourcesPerSet))</w:t>
      </w:r>
      <w:r w:rsidRPr="00A470D9">
        <w:rPr>
          <w:color w:val="993366"/>
        </w:rPr>
        <w:t xml:space="preserve"> OF</w:t>
      </w:r>
      <w:r w:rsidRPr="00A470D9">
        <w:t xml:space="preserve"> NZP-CSI-RS-ResourceId,</w:t>
      </w:r>
    </w:p>
    <w:p w14:paraId="16A1DAD7" w14:textId="77777777" w:rsidR="002C5D28" w:rsidRPr="00A470D9" w:rsidRDefault="002C5D28" w:rsidP="002C5D28">
      <w:pPr>
        <w:pStyle w:val="PL"/>
        <w:rPr>
          <w:color w:val="808080"/>
        </w:rPr>
      </w:pPr>
      <w:r w:rsidRPr="00A470D9">
        <w:t xml:space="preserve">    repetition                          </w:t>
      </w:r>
      <w:r w:rsidRPr="00A470D9">
        <w:rPr>
          <w:color w:val="993366"/>
        </w:rPr>
        <w:t>ENUMERATED</w:t>
      </w:r>
      <w:r w:rsidRPr="00A470D9">
        <w:t xml:space="preserve"> { on, off }                                                          </w:t>
      </w:r>
      <w:r w:rsidRPr="00A470D9">
        <w:rPr>
          <w:color w:val="993366"/>
        </w:rPr>
        <w:t>OPTIONAL</w:t>
      </w:r>
      <w:r w:rsidRPr="00A470D9">
        <w:t xml:space="preserve">,   </w:t>
      </w:r>
      <w:r w:rsidRPr="00A470D9">
        <w:rPr>
          <w:color w:val="808080"/>
        </w:rPr>
        <w:t>-- Need S</w:t>
      </w:r>
    </w:p>
    <w:p w14:paraId="5A5538B4" w14:textId="77777777" w:rsidR="002C5D28" w:rsidRPr="00A470D9" w:rsidRDefault="002C5D28" w:rsidP="002C5D28">
      <w:pPr>
        <w:pStyle w:val="PL"/>
        <w:rPr>
          <w:color w:val="808080"/>
        </w:rPr>
      </w:pPr>
      <w:r w:rsidRPr="00A470D9">
        <w:t xml:space="preserve">    aperiodicTriggeringOffset           </w:t>
      </w:r>
      <w:r w:rsidRPr="00A470D9">
        <w:rPr>
          <w:color w:val="993366"/>
        </w:rPr>
        <w:t>INTEGER</w:t>
      </w:r>
      <w:r w:rsidRPr="00A470D9">
        <w:t xml:space="preserve">(0..4)                                                                   </w:t>
      </w:r>
      <w:r w:rsidRPr="00A470D9">
        <w:rPr>
          <w:color w:val="993366"/>
        </w:rPr>
        <w:t>OPTIONAL</w:t>
      </w:r>
      <w:r w:rsidRPr="00A470D9">
        <w:t xml:space="preserve">,   </w:t>
      </w:r>
      <w:r w:rsidRPr="00A470D9">
        <w:rPr>
          <w:color w:val="808080"/>
        </w:rPr>
        <w:t>-- Need S</w:t>
      </w:r>
    </w:p>
    <w:p w14:paraId="126D3FFD" w14:textId="77777777" w:rsidR="002C5D28" w:rsidRPr="00A470D9" w:rsidRDefault="002C5D28" w:rsidP="002C5D28">
      <w:pPr>
        <w:pStyle w:val="PL"/>
        <w:rPr>
          <w:color w:val="808080"/>
        </w:rPr>
      </w:pPr>
      <w:r w:rsidRPr="00A470D9">
        <w:t xml:space="preserve">    trs-Info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43C8449" w14:textId="77777777" w:rsidR="002C5D28" w:rsidRPr="00A470D9" w:rsidRDefault="002C5D28" w:rsidP="002C5D28">
      <w:pPr>
        <w:pStyle w:val="PL"/>
      </w:pPr>
      <w:r w:rsidRPr="00A470D9">
        <w:t xml:space="preserve">    ...</w:t>
      </w:r>
    </w:p>
    <w:p w14:paraId="20ABA0EA" w14:textId="77777777" w:rsidR="002C5D28" w:rsidRPr="00A470D9" w:rsidRDefault="002C5D28" w:rsidP="002C5D28">
      <w:pPr>
        <w:pStyle w:val="PL"/>
      </w:pPr>
      <w:r w:rsidRPr="00A470D9">
        <w:t>}</w:t>
      </w:r>
    </w:p>
    <w:p w14:paraId="7348F3EA" w14:textId="77777777" w:rsidR="002C5D28" w:rsidRPr="00A470D9" w:rsidRDefault="002C5D28" w:rsidP="002C5D28">
      <w:pPr>
        <w:pStyle w:val="PL"/>
      </w:pPr>
    </w:p>
    <w:p w14:paraId="50C26014" w14:textId="77777777" w:rsidR="002C5D28" w:rsidRPr="00A470D9" w:rsidRDefault="002C5D28" w:rsidP="002C5D28">
      <w:pPr>
        <w:pStyle w:val="PL"/>
        <w:rPr>
          <w:color w:val="808080"/>
        </w:rPr>
      </w:pPr>
      <w:r w:rsidRPr="00A470D9">
        <w:rPr>
          <w:color w:val="808080"/>
        </w:rPr>
        <w:t>-- TAG-NZP-CSI-RS-RESOURCESET-STOP</w:t>
      </w:r>
    </w:p>
    <w:p w14:paraId="4BECB3B6" w14:textId="77777777" w:rsidR="002C5D28" w:rsidRPr="00A470D9" w:rsidRDefault="002C5D28" w:rsidP="002C5D28">
      <w:pPr>
        <w:pStyle w:val="PL"/>
        <w:rPr>
          <w:color w:val="808080"/>
        </w:rPr>
      </w:pPr>
      <w:r w:rsidRPr="00A470D9">
        <w:rPr>
          <w:color w:val="808080"/>
        </w:rPr>
        <w:t>-- ASN1STOP</w:t>
      </w:r>
    </w:p>
    <w:p w14:paraId="52B71BC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A346288" w14:textId="77777777" w:rsidTr="00F43D0B">
        <w:tc>
          <w:tcPr>
            <w:tcW w:w="0" w:type="auto"/>
            <w:shd w:val="clear" w:color="auto" w:fill="auto"/>
          </w:tcPr>
          <w:p w14:paraId="55B209F2" w14:textId="77777777" w:rsidR="002C5D28" w:rsidRPr="00A470D9" w:rsidRDefault="002C5D28" w:rsidP="00F43D0B">
            <w:pPr>
              <w:pStyle w:val="TAH"/>
              <w:rPr>
                <w:szCs w:val="22"/>
                <w:lang w:val="en-GB" w:eastAsia="ja-JP"/>
              </w:rPr>
            </w:pPr>
            <w:r w:rsidRPr="00A470D9">
              <w:rPr>
                <w:i/>
                <w:szCs w:val="22"/>
                <w:lang w:val="en-GB" w:eastAsia="ja-JP"/>
              </w:rPr>
              <w:t>NZP-CSI-RS-ResourceSet field descriptions</w:t>
            </w:r>
          </w:p>
        </w:tc>
      </w:tr>
      <w:tr w:rsidR="002C5D28" w:rsidRPr="00A470D9" w14:paraId="7D8800C2" w14:textId="77777777" w:rsidTr="00F43D0B">
        <w:tc>
          <w:tcPr>
            <w:tcW w:w="0" w:type="auto"/>
            <w:shd w:val="clear" w:color="auto" w:fill="auto"/>
          </w:tcPr>
          <w:p w14:paraId="36B4B82D" w14:textId="77777777" w:rsidR="002C5D28" w:rsidRPr="00A470D9" w:rsidRDefault="002C5D28" w:rsidP="00F43D0B">
            <w:pPr>
              <w:pStyle w:val="TAL"/>
              <w:rPr>
                <w:szCs w:val="22"/>
                <w:lang w:val="en-GB" w:eastAsia="ja-JP"/>
              </w:rPr>
            </w:pPr>
            <w:r w:rsidRPr="00A470D9">
              <w:rPr>
                <w:b/>
                <w:i/>
                <w:szCs w:val="22"/>
                <w:lang w:val="en-GB" w:eastAsia="ja-JP"/>
              </w:rPr>
              <w:t>aperiodicTriggeringOffset</w:t>
            </w:r>
          </w:p>
          <w:p w14:paraId="4E0A55BD" w14:textId="77777777" w:rsidR="002C5D28" w:rsidRPr="00A470D9" w:rsidRDefault="002C5D28" w:rsidP="00F43D0B">
            <w:pPr>
              <w:pStyle w:val="TAL"/>
              <w:rPr>
                <w:szCs w:val="22"/>
                <w:lang w:val="en-GB" w:eastAsia="ja-JP"/>
              </w:rPr>
            </w:pPr>
            <w:r w:rsidRPr="00A470D9">
              <w:rPr>
                <w:szCs w:val="22"/>
                <w:lang w:val="en-GB" w:eastAsia="ja-JP"/>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2C5D28" w:rsidRPr="00A470D9" w14:paraId="04343CA2" w14:textId="77777777" w:rsidTr="00F43D0B">
        <w:tc>
          <w:tcPr>
            <w:tcW w:w="0" w:type="auto"/>
            <w:shd w:val="clear" w:color="auto" w:fill="auto"/>
          </w:tcPr>
          <w:p w14:paraId="65920F28" w14:textId="77777777" w:rsidR="002C5D28" w:rsidRPr="00A470D9" w:rsidRDefault="002C5D28" w:rsidP="00F43D0B">
            <w:pPr>
              <w:pStyle w:val="TAL"/>
              <w:rPr>
                <w:szCs w:val="22"/>
                <w:lang w:val="en-GB" w:eastAsia="ja-JP"/>
              </w:rPr>
            </w:pPr>
            <w:r w:rsidRPr="00A470D9">
              <w:rPr>
                <w:b/>
                <w:i/>
                <w:szCs w:val="22"/>
                <w:lang w:val="en-GB" w:eastAsia="ja-JP"/>
              </w:rPr>
              <w:t>nzp-CSI-RS-Resources</w:t>
            </w:r>
          </w:p>
          <w:p w14:paraId="2F5C54F6" w14:textId="77777777" w:rsidR="002C5D28" w:rsidRPr="00A470D9" w:rsidRDefault="002C5D28" w:rsidP="00F43D0B">
            <w:pPr>
              <w:pStyle w:val="TAL"/>
              <w:rPr>
                <w:szCs w:val="22"/>
                <w:lang w:val="en-GB" w:eastAsia="ja-JP"/>
              </w:rPr>
            </w:pPr>
            <w:r w:rsidRPr="00A470D9">
              <w:rPr>
                <w:szCs w:val="22"/>
                <w:lang w:val="en-GB" w:eastAsia="ja-JP"/>
              </w:rPr>
              <w:t>NZP-CSI-RS-Resources associated with this NZP-CSI-RS resource set. Corresponds to L1 parameter 'CSI-RS-ResourceConfigList' (see 38.214, section 5.2). For CSI, there are at most 8 NZP CSI RS resources per resource set</w:t>
            </w:r>
          </w:p>
        </w:tc>
      </w:tr>
      <w:tr w:rsidR="002C5D28" w:rsidRPr="00A470D9" w14:paraId="40CCBF7D" w14:textId="77777777" w:rsidTr="00F43D0B">
        <w:tc>
          <w:tcPr>
            <w:tcW w:w="0" w:type="auto"/>
            <w:shd w:val="clear" w:color="auto" w:fill="auto"/>
          </w:tcPr>
          <w:p w14:paraId="6306CF77" w14:textId="77777777" w:rsidR="002C5D28" w:rsidRPr="00A470D9" w:rsidRDefault="002C5D28" w:rsidP="00F43D0B">
            <w:pPr>
              <w:pStyle w:val="TAL"/>
              <w:rPr>
                <w:szCs w:val="22"/>
                <w:lang w:val="en-GB" w:eastAsia="ja-JP"/>
              </w:rPr>
            </w:pPr>
            <w:r w:rsidRPr="00A470D9">
              <w:rPr>
                <w:b/>
                <w:i/>
                <w:szCs w:val="22"/>
                <w:lang w:val="en-GB" w:eastAsia="ja-JP"/>
              </w:rPr>
              <w:t>repetition</w:t>
            </w:r>
          </w:p>
          <w:p w14:paraId="1752066A" w14:textId="77777777" w:rsidR="002C5D28" w:rsidRPr="00A470D9" w:rsidRDefault="002C5D28" w:rsidP="00F43D0B">
            <w:pPr>
              <w:pStyle w:val="TAL"/>
              <w:rPr>
                <w:szCs w:val="22"/>
                <w:lang w:val="en-GB" w:eastAsia="ja-JP"/>
              </w:rPr>
            </w:pPr>
            <w:r w:rsidRPr="00A470D9">
              <w:rPr>
                <w:szCs w:val="22"/>
                <w:lang w:val="en-GB" w:eastAsia="ja-JP"/>
              </w:rPr>
              <w:t>Indicates whether repetition is on/off. If the field is set to 'OFF' or if the field is absent,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w:t>
            </w:r>
            <w:r w:rsidR="007A2DA2" w:rsidRPr="00A470D9">
              <w:rPr>
                <w:szCs w:val="22"/>
                <w:lang w:val="en-GB" w:eastAsia="ja-JP"/>
              </w:rPr>
              <w:t>nfig with report of L1 RSRP or "no report"</w:t>
            </w:r>
          </w:p>
        </w:tc>
      </w:tr>
      <w:tr w:rsidR="002C5D28" w:rsidRPr="00A470D9" w14:paraId="261B235C" w14:textId="77777777" w:rsidTr="00F43D0B">
        <w:tc>
          <w:tcPr>
            <w:tcW w:w="0" w:type="auto"/>
            <w:shd w:val="clear" w:color="auto" w:fill="auto"/>
          </w:tcPr>
          <w:p w14:paraId="09DAF3FB" w14:textId="77777777" w:rsidR="002C5D28" w:rsidRPr="00A470D9" w:rsidRDefault="002C5D28" w:rsidP="00F43D0B">
            <w:pPr>
              <w:pStyle w:val="TAL"/>
              <w:rPr>
                <w:szCs w:val="22"/>
                <w:lang w:val="en-GB" w:eastAsia="ja-JP"/>
              </w:rPr>
            </w:pPr>
            <w:r w:rsidRPr="00A470D9">
              <w:rPr>
                <w:b/>
                <w:i/>
                <w:szCs w:val="22"/>
                <w:lang w:val="en-GB" w:eastAsia="ja-JP"/>
              </w:rPr>
              <w:t>trs-Info</w:t>
            </w:r>
          </w:p>
          <w:p w14:paraId="2FCEA84B" w14:textId="77777777" w:rsidR="002C5D28" w:rsidRPr="00A470D9" w:rsidRDefault="002C5D28" w:rsidP="00F43D0B">
            <w:pPr>
              <w:pStyle w:val="TAL"/>
              <w:rPr>
                <w:szCs w:val="22"/>
                <w:lang w:val="en-GB" w:eastAsia="ja-JP"/>
              </w:rPr>
            </w:pPr>
            <w:r w:rsidRPr="00A470D9">
              <w:rPr>
                <w:szCs w:val="22"/>
                <w:lang w:val="en-GB" w:eastAsia="ja-JP"/>
              </w:rPr>
              <w:t>Indicates that the antenna port for all NZP-CSI-RS resources in the CSI-RS resource set is same. If the field is absent or released the UE applies the value "false". Corresponds to L1 parameter 'TRS-Info' (see 38.214, section 5.2.2.3.1)</w:t>
            </w:r>
          </w:p>
        </w:tc>
      </w:tr>
    </w:tbl>
    <w:p w14:paraId="7A28394A" w14:textId="77777777" w:rsidR="000B4A46" w:rsidRPr="00A470D9" w:rsidRDefault="000B4A46" w:rsidP="000B4A46"/>
    <w:p w14:paraId="742AC6EA" w14:textId="77777777" w:rsidR="002C5D28" w:rsidRPr="00A470D9" w:rsidRDefault="002C5D28" w:rsidP="002C5D28">
      <w:pPr>
        <w:pStyle w:val="Heading4"/>
        <w:rPr>
          <w:lang w:val="en-GB"/>
        </w:rPr>
      </w:pPr>
      <w:bookmarkStart w:id="896" w:name="_Toc525763443"/>
      <w:r w:rsidRPr="00A470D9">
        <w:rPr>
          <w:lang w:val="en-GB"/>
        </w:rPr>
        <w:t>–</w:t>
      </w:r>
      <w:r w:rsidRPr="00A470D9">
        <w:rPr>
          <w:lang w:val="en-GB"/>
        </w:rPr>
        <w:tab/>
      </w:r>
      <w:r w:rsidRPr="00A470D9">
        <w:rPr>
          <w:i/>
          <w:lang w:val="en-GB"/>
        </w:rPr>
        <w:t>NZP-CSI-RS-ResourceSetId</w:t>
      </w:r>
      <w:bookmarkEnd w:id="896"/>
    </w:p>
    <w:p w14:paraId="281DE2BD" w14:textId="77777777" w:rsidR="002C5D28" w:rsidRPr="00A470D9" w:rsidRDefault="002C5D28" w:rsidP="002C5D28">
      <w:r w:rsidRPr="00A470D9">
        <w:t xml:space="preserve">The IE </w:t>
      </w:r>
      <w:r w:rsidRPr="00A470D9">
        <w:rPr>
          <w:i/>
        </w:rPr>
        <w:t>NZP-CSI-RS-ResourceSetId</w:t>
      </w:r>
      <w:r w:rsidRPr="00A470D9">
        <w:t xml:space="preserve"> is used to identify one </w:t>
      </w:r>
      <w:r w:rsidRPr="00A470D9">
        <w:rPr>
          <w:i/>
        </w:rPr>
        <w:t>NZP-CSI-RS-ResourceSet</w:t>
      </w:r>
      <w:r w:rsidRPr="00A470D9">
        <w:t>.</w:t>
      </w:r>
    </w:p>
    <w:p w14:paraId="1D903D83" w14:textId="77777777" w:rsidR="002C5D28" w:rsidRPr="00A470D9" w:rsidRDefault="002C5D28" w:rsidP="002C5D28">
      <w:pPr>
        <w:pStyle w:val="TH"/>
        <w:rPr>
          <w:lang w:val="en-GB"/>
        </w:rPr>
      </w:pPr>
      <w:r w:rsidRPr="00A470D9">
        <w:rPr>
          <w:i/>
          <w:lang w:val="en-GB"/>
        </w:rPr>
        <w:t>NZP-CSI-RS-ResourceSetId</w:t>
      </w:r>
      <w:r w:rsidRPr="00A470D9">
        <w:rPr>
          <w:lang w:val="en-GB"/>
        </w:rPr>
        <w:t xml:space="preserve"> information element</w:t>
      </w:r>
    </w:p>
    <w:p w14:paraId="41947DB1" w14:textId="77777777" w:rsidR="002C5D28" w:rsidRPr="00A470D9" w:rsidRDefault="002C5D28" w:rsidP="002C5D28">
      <w:pPr>
        <w:pStyle w:val="PL"/>
        <w:rPr>
          <w:color w:val="808080"/>
        </w:rPr>
      </w:pPr>
      <w:r w:rsidRPr="00A470D9">
        <w:rPr>
          <w:color w:val="808080"/>
        </w:rPr>
        <w:t>-- ASN1START</w:t>
      </w:r>
    </w:p>
    <w:p w14:paraId="78A6C47E" w14:textId="77777777" w:rsidR="002C5D28" w:rsidRPr="00A470D9" w:rsidRDefault="002C5D28" w:rsidP="002C5D28">
      <w:pPr>
        <w:pStyle w:val="PL"/>
        <w:rPr>
          <w:color w:val="808080"/>
        </w:rPr>
      </w:pPr>
      <w:r w:rsidRPr="00A470D9">
        <w:rPr>
          <w:color w:val="808080"/>
        </w:rPr>
        <w:t>-- TAG-NZP-CSI-RS-RESOURCESETID-START</w:t>
      </w:r>
    </w:p>
    <w:p w14:paraId="30CD03C5" w14:textId="77777777" w:rsidR="002C5D28" w:rsidRPr="00A470D9" w:rsidRDefault="002C5D28" w:rsidP="002C5D28">
      <w:pPr>
        <w:pStyle w:val="PL"/>
      </w:pPr>
    </w:p>
    <w:p w14:paraId="441668EB" w14:textId="77777777" w:rsidR="002C5D28" w:rsidRPr="00A470D9" w:rsidRDefault="002C5D28" w:rsidP="002C5D28">
      <w:pPr>
        <w:pStyle w:val="PL"/>
      </w:pPr>
      <w:r w:rsidRPr="00A470D9">
        <w:t xml:space="preserve">NZP-CSI-RS-ResourceSetId ::=        </w:t>
      </w:r>
      <w:r w:rsidRPr="00A470D9">
        <w:rPr>
          <w:color w:val="993366"/>
        </w:rPr>
        <w:t>INTEGER</w:t>
      </w:r>
      <w:r w:rsidRPr="00A470D9">
        <w:t xml:space="preserve"> (0..maxNrofNZP-CSI-RS-ResourceSets-1)</w:t>
      </w:r>
    </w:p>
    <w:p w14:paraId="2AC3DCBC" w14:textId="77777777" w:rsidR="002C5D28" w:rsidRPr="00A470D9" w:rsidRDefault="002C5D28" w:rsidP="002C5D28">
      <w:pPr>
        <w:pStyle w:val="PL"/>
      </w:pPr>
    </w:p>
    <w:p w14:paraId="36F7D836" w14:textId="77777777" w:rsidR="002C5D28" w:rsidRPr="00A470D9" w:rsidRDefault="002C5D28" w:rsidP="002C5D28">
      <w:pPr>
        <w:pStyle w:val="PL"/>
        <w:rPr>
          <w:color w:val="808080"/>
        </w:rPr>
      </w:pPr>
      <w:r w:rsidRPr="00A470D9">
        <w:rPr>
          <w:color w:val="808080"/>
        </w:rPr>
        <w:t>-- TAG-NZP-CSI-RS-RESOURCESETID-STOP</w:t>
      </w:r>
    </w:p>
    <w:p w14:paraId="5D2E6722" w14:textId="77777777" w:rsidR="002C5D28" w:rsidRPr="00A470D9" w:rsidRDefault="002C5D28" w:rsidP="002C5D28">
      <w:pPr>
        <w:pStyle w:val="PL"/>
        <w:rPr>
          <w:color w:val="808080"/>
        </w:rPr>
      </w:pPr>
      <w:r w:rsidRPr="00A470D9">
        <w:rPr>
          <w:color w:val="808080"/>
        </w:rPr>
        <w:t>-- ASN1STOP</w:t>
      </w:r>
    </w:p>
    <w:p w14:paraId="5837632F" w14:textId="77777777" w:rsidR="000B4A46" w:rsidRPr="00A470D9" w:rsidRDefault="000B4A46" w:rsidP="000B4A46"/>
    <w:p w14:paraId="5FE4E820" w14:textId="77777777" w:rsidR="002C5D28" w:rsidRPr="00A470D9" w:rsidRDefault="002C5D28" w:rsidP="002C5D28">
      <w:pPr>
        <w:pStyle w:val="Heading4"/>
        <w:rPr>
          <w:lang w:val="en-GB"/>
        </w:rPr>
      </w:pPr>
      <w:bookmarkStart w:id="897" w:name="_Toc525763444"/>
      <w:r w:rsidRPr="00A470D9">
        <w:rPr>
          <w:lang w:val="en-GB"/>
        </w:rPr>
        <w:lastRenderedPageBreak/>
        <w:t>–</w:t>
      </w:r>
      <w:r w:rsidRPr="00A470D9">
        <w:rPr>
          <w:lang w:val="en-GB"/>
        </w:rPr>
        <w:tab/>
      </w:r>
      <w:r w:rsidRPr="00A470D9">
        <w:rPr>
          <w:i/>
          <w:noProof/>
          <w:lang w:val="en-GB"/>
        </w:rPr>
        <w:t>P-Max</w:t>
      </w:r>
      <w:bookmarkEnd w:id="897"/>
    </w:p>
    <w:p w14:paraId="6BA9FC99" w14:textId="77777777" w:rsidR="002C5D28" w:rsidRPr="00A470D9" w:rsidRDefault="002C5D28" w:rsidP="002C5D28">
      <w:r w:rsidRPr="00A470D9">
        <w:t xml:space="preserve">The IE </w:t>
      </w:r>
      <w:r w:rsidRPr="00A470D9">
        <w:rPr>
          <w:i/>
        </w:rPr>
        <w:t>P-Max</w:t>
      </w:r>
      <w:r w:rsidRPr="00A470D9">
        <w:t xml:space="preserve"> is used to limit the UE's uplink transmission power on a carrier frequency, see TS 38.101 [14].</w:t>
      </w:r>
    </w:p>
    <w:p w14:paraId="734C65C7" w14:textId="77777777" w:rsidR="002C5D28" w:rsidRPr="00A470D9" w:rsidRDefault="002C5D28" w:rsidP="002C5D28">
      <w:pPr>
        <w:pStyle w:val="TH"/>
        <w:rPr>
          <w:lang w:val="en-GB"/>
        </w:rPr>
      </w:pPr>
      <w:r w:rsidRPr="00A470D9">
        <w:rPr>
          <w:bCs/>
          <w:i/>
          <w:iCs/>
          <w:lang w:val="en-GB"/>
        </w:rPr>
        <w:t>P-Max</w:t>
      </w:r>
      <w:r w:rsidRPr="00A470D9">
        <w:rPr>
          <w:lang w:val="en-GB"/>
        </w:rPr>
        <w:t xml:space="preserve"> information element</w:t>
      </w:r>
    </w:p>
    <w:p w14:paraId="54E96838" w14:textId="77777777" w:rsidR="002C5D28" w:rsidRPr="00A470D9" w:rsidRDefault="002C5D28" w:rsidP="002C5D28">
      <w:pPr>
        <w:pStyle w:val="PL"/>
        <w:rPr>
          <w:color w:val="808080"/>
        </w:rPr>
      </w:pPr>
      <w:r w:rsidRPr="00A470D9">
        <w:rPr>
          <w:color w:val="808080"/>
        </w:rPr>
        <w:t>-- ASN1START</w:t>
      </w:r>
    </w:p>
    <w:p w14:paraId="19501FF6" w14:textId="77777777" w:rsidR="002C5D28" w:rsidRPr="00A470D9" w:rsidRDefault="002C5D28" w:rsidP="002C5D28">
      <w:pPr>
        <w:pStyle w:val="PL"/>
        <w:rPr>
          <w:color w:val="808080"/>
        </w:rPr>
      </w:pPr>
      <w:r w:rsidRPr="00A470D9">
        <w:rPr>
          <w:color w:val="808080"/>
        </w:rPr>
        <w:t>-- TAG-P-MAX-START</w:t>
      </w:r>
    </w:p>
    <w:p w14:paraId="31E6DE42" w14:textId="77777777" w:rsidR="002C5D28" w:rsidRPr="00A470D9" w:rsidRDefault="002C5D28" w:rsidP="002C5D28">
      <w:pPr>
        <w:pStyle w:val="PL"/>
      </w:pPr>
    </w:p>
    <w:p w14:paraId="00E9652B" w14:textId="77777777" w:rsidR="002C5D28" w:rsidRPr="00A470D9" w:rsidRDefault="002C5D28" w:rsidP="002C5D28">
      <w:pPr>
        <w:pStyle w:val="PL"/>
      </w:pPr>
      <w:r w:rsidRPr="00A470D9">
        <w:t xml:space="preserve">P-Max ::=                           </w:t>
      </w:r>
      <w:r w:rsidRPr="00A470D9">
        <w:rPr>
          <w:color w:val="993366"/>
        </w:rPr>
        <w:t>INTEGER</w:t>
      </w:r>
      <w:r w:rsidRPr="00A470D9">
        <w:t xml:space="preserve"> (-30..33)</w:t>
      </w:r>
    </w:p>
    <w:p w14:paraId="14DAD846" w14:textId="77777777" w:rsidR="002C5D28" w:rsidRPr="00A470D9" w:rsidRDefault="002C5D28" w:rsidP="002C5D28">
      <w:pPr>
        <w:pStyle w:val="PL"/>
      </w:pPr>
    </w:p>
    <w:p w14:paraId="2AA7AB02" w14:textId="77777777" w:rsidR="002C5D28" w:rsidRPr="00A470D9" w:rsidRDefault="002C5D28" w:rsidP="002C5D28">
      <w:pPr>
        <w:pStyle w:val="PL"/>
        <w:rPr>
          <w:color w:val="808080"/>
        </w:rPr>
      </w:pPr>
      <w:r w:rsidRPr="00A470D9">
        <w:rPr>
          <w:color w:val="808080"/>
        </w:rPr>
        <w:t>-- TAG-P-MAX-STOP</w:t>
      </w:r>
    </w:p>
    <w:p w14:paraId="7D5825D4" w14:textId="77777777" w:rsidR="002C5D28" w:rsidRPr="00A470D9" w:rsidRDefault="002C5D28" w:rsidP="002C5D28">
      <w:pPr>
        <w:pStyle w:val="PL"/>
        <w:rPr>
          <w:color w:val="808080"/>
        </w:rPr>
      </w:pPr>
      <w:r w:rsidRPr="00A470D9">
        <w:rPr>
          <w:color w:val="808080"/>
        </w:rPr>
        <w:t>-- ASN1STOP</w:t>
      </w:r>
    </w:p>
    <w:p w14:paraId="39B0441E" w14:textId="77777777" w:rsidR="000B4A46" w:rsidRPr="00A470D9" w:rsidRDefault="000B4A46" w:rsidP="000B4A46"/>
    <w:p w14:paraId="3A320C24" w14:textId="77777777" w:rsidR="002C5D28" w:rsidRPr="00A470D9" w:rsidRDefault="002C5D28" w:rsidP="002C5D28">
      <w:pPr>
        <w:pStyle w:val="Heading4"/>
        <w:rPr>
          <w:rFonts w:eastAsia="MS Mincho"/>
          <w:lang w:val="en-GB"/>
        </w:rPr>
      </w:pPr>
      <w:bookmarkStart w:id="898" w:name="_Toc525763445"/>
      <w:r w:rsidRPr="00A470D9">
        <w:rPr>
          <w:rFonts w:eastAsia="MS Mincho"/>
          <w:lang w:val="en-GB"/>
        </w:rPr>
        <w:t>–</w:t>
      </w:r>
      <w:r w:rsidRPr="00A470D9">
        <w:rPr>
          <w:rFonts w:eastAsia="MS Mincho"/>
          <w:lang w:val="en-GB"/>
        </w:rPr>
        <w:tab/>
      </w:r>
      <w:r w:rsidRPr="00A470D9">
        <w:rPr>
          <w:rFonts w:eastAsia="MS Mincho"/>
          <w:i/>
          <w:lang w:val="en-GB"/>
        </w:rPr>
        <w:t>PCI-List</w:t>
      </w:r>
      <w:bookmarkEnd w:id="898"/>
    </w:p>
    <w:p w14:paraId="2D08815E" w14:textId="77777777" w:rsidR="002C5D28" w:rsidRPr="00A470D9" w:rsidRDefault="002C5D28" w:rsidP="002C5D28">
      <w:pPr>
        <w:rPr>
          <w:rFonts w:eastAsia="MS Mincho"/>
        </w:rPr>
      </w:pPr>
      <w:r w:rsidRPr="00A470D9">
        <w:t xml:space="preserve">The IE </w:t>
      </w:r>
      <w:r w:rsidRPr="00A470D9">
        <w:rPr>
          <w:i/>
        </w:rPr>
        <w:t>PCI-List</w:t>
      </w:r>
      <w:r w:rsidRPr="00A470D9">
        <w:t xml:space="preserve"> concerns a list of physical cell identities, which may be used for different purposes.</w:t>
      </w:r>
    </w:p>
    <w:p w14:paraId="3A57C725" w14:textId="77777777" w:rsidR="002C5D28" w:rsidRPr="00A470D9" w:rsidRDefault="002C5D28" w:rsidP="002C5D28">
      <w:pPr>
        <w:pStyle w:val="TH"/>
        <w:rPr>
          <w:lang w:val="en-GB"/>
        </w:rPr>
      </w:pPr>
      <w:r w:rsidRPr="00A470D9">
        <w:rPr>
          <w:i/>
          <w:lang w:val="en-GB"/>
        </w:rPr>
        <w:t>PCI-List</w:t>
      </w:r>
      <w:r w:rsidRPr="00A470D9">
        <w:rPr>
          <w:lang w:val="en-GB"/>
        </w:rPr>
        <w:t xml:space="preserve"> information element</w:t>
      </w:r>
    </w:p>
    <w:p w14:paraId="547FA1AB" w14:textId="77777777" w:rsidR="002C5D28" w:rsidRPr="00A470D9" w:rsidRDefault="002C5D28" w:rsidP="002C5D28">
      <w:pPr>
        <w:pStyle w:val="PL"/>
        <w:rPr>
          <w:color w:val="808080"/>
        </w:rPr>
      </w:pPr>
      <w:r w:rsidRPr="00A470D9">
        <w:rPr>
          <w:color w:val="808080"/>
        </w:rPr>
        <w:t>-- ASN1START</w:t>
      </w:r>
    </w:p>
    <w:p w14:paraId="3F6A050C" w14:textId="77777777" w:rsidR="002C5D28" w:rsidRPr="00A470D9" w:rsidRDefault="002C5D28" w:rsidP="002C5D28">
      <w:pPr>
        <w:pStyle w:val="PL"/>
        <w:rPr>
          <w:color w:val="808080"/>
        </w:rPr>
      </w:pPr>
      <w:r w:rsidRPr="00A470D9">
        <w:rPr>
          <w:color w:val="808080"/>
        </w:rPr>
        <w:t>-- TAG-PCI-LIST-START</w:t>
      </w:r>
    </w:p>
    <w:p w14:paraId="615074B9" w14:textId="77777777" w:rsidR="002C5D28" w:rsidRPr="00A470D9" w:rsidRDefault="002C5D28" w:rsidP="002C5D28">
      <w:pPr>
        <w:pStyle w:val="PL"/>
      </w:pPr>
    </w:p>
    <w:p w14:paraId="669AD577" w14:textId="77777777" w:rsidR="002C5D28" w:rsidRPr="00A470D9" w:rsidRDefault="002C5D28" w:rsidP="002C5D28">
      <w:pPr>
        <w:pStyle w:val="PL"/>
      </w:pPr>
      <w:r w:rsidRPr="00A470D9">
        <w:t xml:space="preserve">PCI-List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PhysCellId</w:t>
      </w:r>
    </w:p>
    <w:p w14:paraId="5CFC2486" w14:textId="77777777" w:rsidR="002C5D28" w:rsidRPr="00A470D9" w:rsidRDefault="002C5D28" w:rsidP="002C5D28">
      <w:pPr>
        <w:pStyle w:val="PL"/>
      </w:pPr>
    </w:p>
    <w:p w14:paraId="501210E7" w14:textId="77777777" w:rsidR="002C5D28" w:rsidRPr="00A470D9" w:rsidRDefault="002C5D28" w:rsidP="002C5D28">
      <w:pPr>
        <w:pStyle w:val="PL"/>
        <w:rPr>
          <w:color w:val="808080"/>
        </w:rPr>
      </w:pPr>
      <w:r w:rsidRPr="00A470D9">
        <w:rPr>
          <w:color w:val="808080"/>
        </w:rPr>
        <w:t>-- TAG-PCI-LIST-STOP</w:t>
      </w:r>
    </w:p>
    <w:p w14:paraId="601F6128" w14:textId="77777777" w:rsidR="002C5D28" w:rsidRPr="00A470D9" w:rsidRDefault="002C5D28" w:rsidP="002C5D28">
      <w:pPr>
        <w:pStyle w:val="PL"/>
        <w:rPr>
          <w:color w:val="808080"/>
        </w:rPr>
      </w:pPr>
      <w:r w:rsidRPr="00A470D9">
        <w:rPr>
          <w:color w:val="808080"/>
        </w:rPr>
        <w:t>-- ASN1STOP</w:t>
      </w:r>
    </w:p>
    <w:p w14:paraId="2EDF234F" w14:textId="77777777" w:rsidR="000B4A46" w:rsidRPr="00A470D9" w:rsidRDefault="000B4A46" w:rsidP="000B4A46"/>
    <w:p w14:paraId="415A5721" w14:textId="77777777" w:rsidR="002C5D28" w:rsidRPr="00A470D9" w:rsidRDefault="002C5D28" w:rsidP="002C5D28">
      <w:pPr>
        <w:pStyle w:val="Heading4"/>
        <w:rPr>
          <w:rFonts w:eastAsia="MS Mincho"/>
          <w:lang w:val="en-GB"/>
        </w:rPr>
      </w:pPr>
      <w:bookmarkStart w:id="899" w:name="_Toc525763446"/>
      <w:r w:rsidRPr="00A470D9">
        <w:rPr>
          <w:rFonts w:eastAsia="MS Mincho"/>
          <w:lang w:val="en-GB"/>
        </w:rPr>
        <w:t>–</w:t>
      </w:r>
      <w:r w:rsidRPr="00A470D9">
        <w:rPr>
          <w:rFonts w:eastAsia="MS Mincho"/>
          <w:lang w:val="en-GB"/>
        </w:rPr>
        <w:tab/>
      </w:r>
      <w:r w:rsidRPr="00A470D9">
        <w:rPr>
          <w:rFonts w:eastAsia="MS Mincho"/>
          <w:i/>
          <w:lang w:val="en-GB"/>
        </w:rPr>
        <w:t>PCI-Range</w:t>
      </w:r>
      <w:bookmarkEnd w:id="899"/>
    </w:p>
    <w:p w14:paraId="41CD6721" w14:textId="77777777" w:rsidR="002C5D28" w:rsidRPr="00A470D9" w:rsidRDefault="002C5D28" w:rsidP="002C5D28">
      <w:pPr>
        <w:keepNext/>
        <w:keepLines/>
        <w:rPr>
          <w:rFonts w:eastAsia="MS Mincho"/>
          <w:iCs/>
        </w:rPr>
      </w:pPr>
      <w:r w:rsidRPr="00A470D9">
        <w:t xml:space="preserve">The IE </w:t>
      </w:r>
      <w:r w:rsidRPr="00A470D9">
        <w:rPr>
          <w:i/>
        </w:rPr>
        <w:t>PCI-Range</w:t>
      </w:r>
      <w:r w:rsidRPr="00A470D9">
        <w:rPr>
          <w:iCs/>
        </w:rPr>
        <w:t xml:space="preserve"> is used to encode either a single or a range of physical cell identities. The range is encoded by using a </w:t>
      </w:r>
      <w:r w:rsidRPr="00A470D9">
        <w:rPr>
          <w:i/>
          <w:iCs/>
        </w:rPr>
        <w:t>start</w:t>
      </w:r>
      <w:r w:rsidRPr="00A470D9">
        <w:rPr>
          <w:iCs/>
        </w:rPr>
        <w:t xml:space="preserve"> value and by indicating the number of consecutive physical cell identities (including </w:t>
      </w:r>
      <w:r w:rsidRPr="00A470D9">
        <w:rPr>
          <w:i/>
          <w:iCs/>
        </w:rPr>
        <w:t>start</w:t>
      </w:r>
      <w:r w:rsidRPr="00A470D9">
        <w:rPr>
          <w:iCs/>
        </w:rPr>
        <w:t xml:space="preserve">) in the range. For fields comprising multiple occurrences of </w:t>
      </w:r>
      <w:r w:rsidRPr="00A470D9">
        <w:rPr>
          <w:i/>
        </w:rPr>
        <w:t>PCI-Range</w:t>
      </w:r>
      <w:r w:rsidRPr="00A470D9">
        <w:rPr>
          <w:iCs/>
        </w:rPr>
        <w:t>, the Network may configure overlapping ranges of physical cell identities.</w:t>
      </w:r>
    </w:p>
    <w:p w14:paraId="7FFA242B" w14:textId="77777777" w:rsidR="002C5D28" w:rsidRPr="00A470D9" w:rsidRDefault="002C5D28" w:rsidP="002C5D28">
      <w:pPr>
        <w:pStyle w:val="TH"/>
        <w:rPr>
          <w:lang w:val="en-GB"/>
        </w:rPr>
      </w:pPr>
      <w:r w:rsidRPr="00A470D9">
        <w:rPr>
          <w:bCs/>
          <w:i/>
          <w:iCs/>
          <w:lang w:val="en-GB"/>
        </w:rPr>
        <w:t xml:space="preserve">PCI-Range </w:t>
      </w:r>
      <w:r w:rsidRPr="00A470D9">
        <w:rPr>
          <w:lang w:val="en-GB"/>
        </w:rPr>
        <w:t>information element</w:t>
      </w:r>
    </w:p>
    <w:p w14:paraId="3A4A74E4" w14:textId="77777777" w:rsidR="002C5D28" w:rsidRPr="00A470D9" w:rsidRDefault="002C5D28" w:rsidP="002C5D28">
      <w:pPr>
        <w:pStyle w:val="PL"/>
        <w:rPr>
          <w:color w:val="808080"/>
        </w:rPr>
      </w:pPr>
      <w:r w:rsidRPr="00A470D9">
        <w:rPr>
          <w:color w:val="808080"/>
        </w:rPr>
        <w:t>-- ASN1START</w:t>
      </w:r>
    </w:p>
    <w:p w14:paraId="55731EA0" w14:textId="77777777" w:rsidR="002C5D28" w:rsidRPr="00A470D9" w:rsidRDefault="002C5D28" w:rsidP="002C5D28">
      <w:pPr>
        <w:pStyle w:val="PL"/>
        <w:rPr>
          <w:color w:val="808080"/>
        </w:rPr>
      </w:pPr>
      <w:r w:rsidRPr="00A470D9">
        <w:rPr>
          <w:color w:val="808080"/>
        </w:rPr>
        <w:t>-- TAG-PCI-RANGE-START</w:t>
      </w:r>
    </w:p>
    <w:p w14:paraId="3C6ACB20" w14:textId="77777777" w:rsidR="002C5D28" w:rsidRPr="00A470D9" w:rsidRDefault="002C5D28" w:rsidP="002C5D28">
      <w:pPr>
        <w:pStyle w:val="PL"/>
      </w:pPr>
    </w:p>
    <w:p w14:paraId="67FF4CC9" w14:textId="77777777" w:rsidR="002C5D28" w:rsidRPr="00A470D9" w:rsidRDefault="002C5D28" w:rsidP="002C5D28">
      <w:pPr>
        <w:pStyle w:val="PL"/>
      </w:pPr>
      <w:r w:rsidRPr="00A470D9">
        <w:t xml:space="preserve">PCI-Range ::=                       </w:t>
      </w:r>
      <w:r w:rsidRPr="00A470D9">
        <w:rPr>
          <w:color w:val="993366"/>
        </w:rPr>
        <w:t>SEQUENCE</w:t>
      </w:r>
      <w:r w:rsidRPr="00A470D9">
        <w:t xml:space="preserve"> {</w:t>
      </w:r>
    </w:p>
    <w:p w14:paraId="4831A3C5" w14:textId="77777777" w:rsidR="002C5D28" w:rsidRPr="00A470D9" w:rsidRDefault="002C5D28" w:rsidP="002C5D28">
      <w:pPr>
        <w:pStyle w:val="PL"/>
      </w:pPr>
      <w:r w:rsidRPr="00A470D9">
        <w:t xml:space="preserve">    start                               PhysCellId,</w:t>
      </w:r>
    </w:p>
    <w:p w14:paraId="336493DC" w14:textId="77777777" w:rsidR="002C5D28" w:rsidRPr="00A470D9" w:rsidRDefault="002C5D28" w:rsidP="002C5D28">
      <w:pPr>
        <w:pStyle w:val="PL"/>
      </w:pPr>
      <w:r w:rsidRPr="00A470D9">
        <w:t xml:space="preserve">    range                               </w:t>
      </w:r>
      <w:r w:rsidRPr="00A470D9">
        <w:rPr>
          <w:color w:val="993366"/>
        </w:rPr>
        <w:t>ENUMERATED</w:t>
      </w:r>
      <w:r w:rsidRPr="00A470D9">
        <w:t xml:space="preserve"> {n4, n8, n12, n16, n24, n32, n48, n64, n84,</w:t>
      </w:r>
    </w:p>
    <w:p w14:paraId="348929DA" w14:textId="77777777" w:rsidR="002C5D28" w:rsidRPr="00A470D9" w:rsidRDefault="002C5D28" w:rsidP="002C5D28">
      <w:pPr>
        <w:pStyle w:val="PL"/>
        <w:rPr>
          <w:color w:val="808080"/>
        </w:rPr>
      </w:pPr>
      <w:r w:rsidRPr="00A470D9">
        <w:t xml:space="preserve">                                                    n96, n128, n168, n252, n504, n1008,spare1}                  </w:t>
      </w:r>
      <w:r w:rsidRPr="00A470D9">
        <w:rPr>
          <w:color w:val="993366"/>
        </w:rPr>
        <w:t>OPTIONAL</w:t>
      </w:r>
      <w:r w:rsidRPr="00A470D9">
        <w:t xml:space="preserve">    </w:t>
      </w:r>
      <w:r w:rsidRPr="00A470D9">
        <w:rPr>
          <w:color w:val="808080"/>
        </w:rPr>
        <w:t>-- Need S</w:t>
      </w:r>
    </w:p>
    <w:p w14:paraId="0D175C40" w14:textId="77777777" w:rsidR="002C5D28" w:rsidRPr="00A470D9" w:rsidRDefault="002C5D28" w:rsidP="002C5D28">
      <w:pPr>
        <w:pStyle w:val="PL"/>
      </w:pPr>
      <w:r w:rsidRPr="00A470D9">
        <w:t>}</w:t>
      </w:r>
    </w:p>
    <w:p w14:paraId="543AC4BD" w14:textId="77777777" w:rsidR="002C5D28" w:rsidRPr="00A470D9" w:rsidRDefault="002C5D28" w:rsidP="002C5D28">
      <w:pPr>
        <w:pStyle w:val="PL"/>
      </w:pPr>
    </w:p>
    <w:p w14:paraId="6D9A570E" w14:textId="77777777" w:rsidR="002C5D28" w:rsidRPr="00A470D9" w:rsidRDefault="002C5D28" w:rsidP="002C5D28">
      <w:pPr>
        <w:pStyle w:val="PL"/>
        <w:rPr>
          <w:color w:val="808080"/>
        </w:rPr>
      </w:pPr>
      <w:r w:rsidRPr="00A470D9">
        <w:rPr>
          <w:color w:val="808080"/>
        </w:rPr>
        <w:t>-- TAG-PCI-RANGE-STOP</w:t>
      </w:r>
    </w:p>
    <w:p w14:paraId="550AB077" w14:textId="77777777" w:rsidR="002C5D28" w:rsidRPr="00A470D9" w:rsidRDefault="002C5D28" w:rsidP="002C5D28">
      <w:pPr>
        <w:pStyle w:val="PL"/>
        <w:rPr>
          <w:color w:val="808080"/>
        </w:rPr>
      </w:pPr>
      <w:r w:rsidRPr="00A470D9">
        <w:rPr>
          <w:color w:val="808080"/>
        </w:rPr>
        <w:t>-- ASN1STOP</w:t>
      </w:r>
    </w:p>
    <w:p w14:paraId="1620B327" w14:textId="77777777" w:rsidR="002C5D28" w:rsidRPr="00A470D9"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470D9" w14:paraId="450696B4" w14:textId="77777777" w:rsidTr="00F43D0B">
        <w:trPr>
          <w:cantSplit/>
          <w:tblHeader/>
        </w:trPr>
        <w:tc>
          <w:tcPr>
            <w:tcW w:w="14055" w:type="dxa"/>
            <w:shd w:val="clear" w:color="auto" w:fill="auto"/>
            <w:hideMark/>
          </w:tcPr>
          <w:p w14:paraId="7F85A48C" w14:textId="77777777" w:rsidR="002C5D28" w:rsidRPr="00A470D9" w:rsidRDefault="002C5D28" w:rsidP="00F43D0B">
            <w:pPr>
              <w:pStyle w:val="TAH"/>
              <w:rPr>
                <w:lang w:val="en-GB" w:eastAsia="en-GB"/>
              </w:rPr>
            </w:pPr>
            <w:r w:rsidRPr="00A470D9">
              <w:rPr>
                <w:i/>
                <w:lang w:val="en-GB" w:eastAsia="en-GB"/>
              </w:rPr>
              <w:t>PCI-Range</w:t>
            </w:r>
            <w:r w:rsidRPr="00A470D9">
              <w:rPr>
                <w:iCs/>
                <w:lang w:val="en-GB" w:eastAsia="en-GB"/>
              </w:rPr>
              <w:t xml:space="preserve"> field descriptions</w:t>
            </w:r>
          </w:p>
        </w:tc>
      </w:tr>
      <w:tr w:rsidR="002C5D28" w:rsidRPr="00A470D9" w14:paraId="37F0E57C" w14:textId="77777777" w:rsidTr="00F43D0B">
        <w:trPr>
          <w:cantSplit/>
        </w:trPr>
        <w:tc>
          <w:tcPr>
            <w:tcW w:w="14055" w:type="dxa"/>
            <w:shd w:val="clear" w:color="auto" w:fill="auto"/>
            <w:hideMark/>
          </w:tcPr>
          <w:p w14:paraId="28D05D5F" w14:textId="77777777" w:rsidR="002C5D28" w:rsidRPr="00A470D9" w:rsidRDefault="002C5D28" w:rsidP="00F43D0B">
            <w:pPr>
              <w:pStyle w:val="TAL"/>
              <w:rPr>
                <w:b/>
                <w:bCs/>
                <w:i/>
                <w:lang w:val="en-GB" w:eastAsia="en-GB"/>
              </w:rPr>
            </w:pPr>
            <w:r w:rsidRPr="00A470D9">
              <w:rPr>
                <w:b/>
                <w:bCs/>
                <w:i/>
                <w:lang w:val="en-GB" w:eastAsia="en-GB"/>
              </w:rPr>
              <w:t>range</w:t>
            </w:r>
          </w:p>
          <w:p w14:paraId="5C9AC127" w14:textId="77777777" w:rsidR="002C5D28" w:rsidRPr="00A470D9" w:rsidRDefault="002C5D28" w:rsidP="00F43D0B">
            <w:pPr>
              <w:pStyle w:val="TAL"/>
              <w:rPr>
                <w:iCs/>
                <w:lang w:val="en-GB" w:eastAsia="en-GB"/>
              </w:rPr>
            </w:pPr>
            <w:r w:rsidRPr="00A470D9">
              <w:rPr>
                <w:iCs/>
                <w:lang w:val="en-GB" w:eastAsia="en-GB"/>
              </w:rPr>
              <w:t xml:space="preserve">Indicates the number of </w:t>
            </w:r>
            <w:r w:rsidRPr="00A470D9">
              <w:rPr>
                <w:bCs/>
                <w:lang w:val="en-GB" w:eastAsia="en-GB"/>
              </w:rPr>
              <w:t>physical cell identities</w:t>
            </w:r>
            <w:r w:rsidRPr="00A470D9">
              <w:rPr>
                <w:iCs/>
                <w:lang w:val="en-GB" w:eastAsia="en-GB"/>
              </w:rPr>
              <w:t xml:space="preserve"> in the range (including </w:t>
            </w:r>
            <w:r w:rsidRPr="00A470D9">
              <w:rPr>
                <w:i/>
                <w:iCs/>
                <w:lang w:val="en-GB" w:eastAsia="en-GB"/>
              </w:rPr>
              <w:t>start</w:t>
            </w:r>
            <w:r w:rsidRPr="00A470D9">
              <w:rPr>
                <w:iCs/>
                <w:lang w:val="en-GB" w:eastAsia="en-GB"/>
              </w:rPr>
              <w:t xml:space="preserve">). Value n4 corresponds with 4, n8 corresponds with 8 and so on. The UE shall apply value 1 in case the field is absent, in which case only the physical cell identity value indicated by </w:t>
            </w:r>
            <w:r w:rsidRPr="00A470D9">
              <w:rPr>
                <w:i/>
                <w:iCs/>
                <w:lang w:val="en-GB" w:eastAsia="en-GB"/>
              </w:rPr>
              <w:t>start</w:t>
            </w:r>
            <w:r w:rsidRPr="00A470D9">
              <w:rPr>
                <w:iCs/>
                <w:lang w:val="en-GB" w:eastAsia="en-GB"/>
              </w:rPr>
              <w:t xml:space="preserve"> applies.</w:t>
            </w:r>
          </w:p>
        </w:tc>
      </w:tr>
      <w:tr w:rsidR="002C5D28" w:rsidRPr="00A470D9" w14:paraId="23AED379" w14:textId="77777777" w:rsidTr="00F43D0B">
        <w:trPr>
          <w:cantSplit/>
        </w:trPr>
        <w:tc>
          <w:tcPr>
            <w:tcW w:w="14055" w:type="dxa"/>
            <w:shd w:val="clear" w:color="auto" w:fill="auto"/>
            <w:hideMark/>
          </w:tcPr>
          <w:p w14:paraId="2FA0AA9A" w14:textId="77777777" w:rsidR="002C5D28" w:rsidRPr="00A470D9" w:rsidRDefault="002C5D28" w:rsidP="00F43D0B">
            <w:pPr>
              <w:pStyle w:val="TAL"/>
              <w:rPr>
                <w:b/>
                <w:bCs/>
                <w:i/>
                <w:lang w:val="en-GB" w:eastAsia="en-GB"/>
              </w:rPr>
            </w:pPr>
            <w:r w:rsidRPr="00A470D9">
              <w:rPr>
                <w:b/>
                <w:bCs/>
                <w:i/>
                <w:lang w:val="en-GB" w:eastAsia="en-GB"/>
              </w:rPr>
              <w:t>start</w:t>
            </w:r>
          </w:p>
          <w:p w14:paraId="41BDA6A5" w14:textId="77777777" w:rsidR="002C5D28" w:rsidRPr="00A470D9" w:rsidRDefault="002C5D28" w:rsidP="00F43D0B">
            <w:pPr>
              <w:pStyle w:val="TAL"/>
              <w:rPr>
                <w:bCs/>
                <w:lang w:val="en-GB" w:eastAsia="en-GB"/>
              </w:rPr>
            </w:pPr>
            <w:r w:rsidRPr="00A470D9">
              <w:rPr>
                <w:bCs/>
                <w:lang w:val="en-GB" w:eastAsia="en-GB"/>
              </w:rPr>
              <w:t>Indicates the lowest physical cell identity in the range.</w:t>
            </w:r>
          </w:p>
        </w:tc>
      </w:tr>
    </w:tbl>
    <w:p w14:paraId="04F38009" w14:textId="77777777" w:rsidR="000B4A46" w:rsidRPr="00A470D9" w:rsidRDefault="000B4A46" w:rsidP="000B4A46"/>
    <w:p w14:paraId="0C8379CB" w14:textId="77777777" w:rsidR="002C5D28" w:rsidRPr="00A470D9" w:rsidRDefault="002C5D28" w:rsidP="002C5D28">
      <w:pPr>
        <w:pStyle w:val="Heading4"/>
        <w:rPr>
          <w:rFonts w:eastAsia="MS Mincho"/>
          <w:lang w:val="en-GB"/>
        </w:rPr>
      </w:pPr>
      <w:bookmarkStart w:id="900" w:name="_Toc525763447"/>
      <w:r w:rsidRPr="00A470D9">
        <w:rPr>
          <w:rFonts w:eastAsia="MS Mincho"/>
          <w:lang w:val="en-GB"/>
        </w:rPr>
        <w:t>–</w:t>
      </w:r>
      <w:r w:rsidRPr="00A470D9">
        <w:rPr>
          <w:rFonts w:eastAsia="MS Mincho"/>
          <w:lang w:val="en-GB"/>
        </w:rPr>
        <w:tab/>
      </w:r>
      <w:r w:rsidRPr="00A470D9">
        <w:rPr>
          <w:rFonts w:eastAsia="MS Mincho"/>
          <w:i/>
          <w:lang w:val="en-GB"/>
        </w:rPr>
        <w:t>PCI-RangeElement</w:t>
      </w:r>
      <w:bookmarkEnd w:id="900"/>
    </w:p>
    <w:p w14:paraId="2AE40DC8" w14:textId="77777777" w:rsidR="002C5D28" w:rsidRPr="00A470D9" w:rsidRDefault="002C5D28" w:rsidP="002C5D28">
      <w:pPr>
        <w:rPr>
          <w:rFonts w:eastAsia="MS Mincho"/>
        </w:rPr>
      </w:pPr>
      <w:r w:rsidRPr="00A470D9">
        <w:rPr>
          <w:rFonts w:eastAsia="MS Mincho"/>
        </w:rPr>
        <w:t xml:space="preserve">The IE </w:t>
      </w:r>
      <w:r w:rsidRPr="00A470D9">
        <w:rPr>
          <w:rFonts w:eastAsia="MS Mincho"/>
          <w:i/>
        </w:rPr>
        <w:t>PCI-RangeElement</w:t>
      </w:r>
      <w:r w:rsidRPr="00A470D9">
        <w:rPr>
          <w:rFonts w:eastAsia="MS Mincho"/>
        </w:rPr>
        <w:t xml:space="preserve"> is used to define a PCI-Range as part of a list (e.g. AddMod list).</w:t>
      </w:r>
    </w:p>
    <w:p w14:paraId="09F16B81" w14:textId="77777777" w:rsidR="002C5D28" w:rsidRPr="00A470D9" w:rsidRDefault="002C5D28" w:rsidP="002C5D28">
      <w:pPr>
        <w:pStyle w:val="TH"/>
        <w:rPr>
          <w:rFonts w:eastAsia="MS Mincho"/>
          <w:lang w:val="en-GB"/>
        </w:rPr>
      </w:pPr>
      <w:r w:rsidRPr="00A470D9">
        <w:rPr>
          <w:rFonts w:eastAsia="MS Mincho"/>
          <w:i/>
          <w:lang w:val="en-GB"/>
        </w:rPr>
        <w:t>PCI-RangeElement</w:t>
      </w:r>
      <w:r w:rsidRPr="00A470D9">
        <w:rPr>
          <w:rFonts w:eastAsia="MS Mincho"/>
          <w:lang w:val="en-GB"/>
        </w:rPr>
        <w:t xml:space="preserve"> information element</w:t>
      </w:r>
    </w:p>
    <w:p w14:paraId="0DB5F009" w14:textId="77777777" w:rsidR="002C5D28" w:rsidRPr="00A470D9" w:rsidRDefault="002C5D28" w:rsidP="002C5D28">
      <w:pPr>
        <w:pStyle w:val="PL"/>
        <w:rPr>
          <w:color w:val="808080"/>
        </w:rPr>
      </w:pPr>
      <w:r w:rsidRPr="00A470D9">
        <w:rPr>
          <w:color w:val="808080"/>
        </w:rPr>
        <w:t>-- ASN1START</w:t>
      </w:r>
    </w:p>
    <w:p w14:paraId="17C63747" w14:textId="77777777" w:rsidR="002C5D28" w:rsidRPr="00A470D9" w:rsidRDefault="002C5D28" w:rsidP="002C5D28">
      <w:pPr>
        <w:pStyle w:val="PL"/>
        <w:rPr>
          <w:color w:val="808080"/>
        </w:rPr>
      </w:pPr>
      <w:r w:rsidRPr="00A470D9">
        <w:rPr>
          <w:color w:val="808080"/>
        </w:rPr>
        <w:t>-- TAG-PCI-RANGEELEMENT-START</w:t>
      </w:r>
    </w:p>
    <w:p w14:paraId="2A436680" w14:textId="77777777" w:rsidR="002C5D28" w:rsidRPr="00A470D9" w:rsidRDefault="002C5D28" w:rsidP="002C5D28">
      <w:pPr>
        <w:pStyle w:val="PL"/>
      </w:pPr>
    </w:p>
    <w:p w14:paraId="76C00FD1" w14:textId="77777777" w:rsidR="002C5D28" w:rsidRPr="00A470D9" w:rsidRDefault="002C5D28" w:rsidP="002C5D28">
      <w:pPr>
        <w:pStyle w:val="PL"/>
      </w:pPr>
      <w:r w:rsidRPr="00A470D9">
        <w:t xml:space="preserve">PCI-RangeElement ::=                </w:t>
      </w:r>
      <w:r w:rsidRPr="00A470D9">
        <w:rPr>
          <w:color w:val="993366"/>
        </w:rPr>
        <w:t>SEQUENCE</w:t>
      </w:r>
      <w:r w:rsidRPr="00A470D9">
        <w:t xml:space="preserve"> {</w:t>
      </w:r>
    </w:p>
    <w:p w14:paraId="412BC487" w14:textId="77777777" w:rsidR="002C5D28" w:rsidRPr="00A470D9" w:rsidRDefault="002C5D28" w:rsidP="002C5D28">
      <w:pPr>
        <w:pStyle w:val="PL"/>
      </w:pPr>
      <w:r w:rsidRPr="00A470D9">
        <w:t xml:space="preserve">    pci-RangeIndex                      PCI-RangeIndex,</w:t>
      </w:r>
    </w:p>
    <w:p w14:paraId="471F55C5" w14:textId="77777777" w:rsidR="002C5D28" w:rsidRPr="00A470D9" w:rsidRDefault="002C5D28" w:rsidP="002C5D28">
      <w:pPr>
        <w:pStyle w:val="PL"/>
      </w:pPr>
      <w:r w:rsidRPr="00A470D9">
        <w:t xml:space="preserve">    pci-Range                           PCI-Range</w:t>
      </w:r>
    </w:p>
    <w:p w14:paraId="182A4188" w14:textId="77777777" w:rsidR="002C5D28" w:rsidRPr="00A470D9" w:rsidRDefault="002C5D28" w:rsidP="002C5D28">
      <w:pPr>
        <w:pStyle w:val="PL"/>
      </w:pPr>
      <w:r w:rsidRPr="00A470D9">
        <w:t>}</w:t>
      </w:r>
    </w:p>
    <w:p w14:paraId="2820C584" w14:textId="77777777" w:rsidR="002C5D28" w:rsidRPr="00A470D9" w:rsidRDefault="002C5D28" w:rsidP="002C5D28">
      <w:pPr>
        <w:pStyle w:val="PL"/>
      </w:pPr>
    </w:p>
    <w:p w14:paraId="0C461AE5" w14:textId="77777777" w:rsidR="002C5D28" w:rsidRPr="00A470D9" w:rsidRDefault="002C5D28" w:rsidP="002C5D28">
      <w:pPr>
        <w:pStyle w:val="PL"/>
        <w:rPr>
          <w:color w:val="808080"/>
        </w:rPr>
      </w:pPr>
      <w:r w:rsidRPr="00A470D9">
        <w:rPr>
          <w:color w:val="808080"/>
        </w:rPr>
        <w:t>-- TAG-PCI-RANGEELEMENT-STOP</w:t>
      </w:r>
    </w:p>
    <w:p w14:paraId="788270AB" w14:textId="77777777" w:rsidR="002C5D28" w:rsidRPr="00A470D9" w:rsidRDefault="002C5D28" w:rsidP="002C5D28">
      <w:pPr>
        <w:pStyle w:val="PL"/>
        <w:rPr>
          <w:color w:val="808080"/>
        </w:rPr>
      </w:pPr>
      <w:r w:rsidRPr="00A470D9">
        <w:rPr>
          <w:color w:val="808080"/>
        </w:rPr>
        <w:t>-- ASN1STOP</w:t>
      </w:r>
    </w:p>
    <w:p w14:paraId="3F295A24"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88CD475" w14:textId="77777777" w:rsidTr="00F43D0B">
        <w:tc>
          <w:tcPr>
            <w:tcW w:w="0" w:type="auto"/>
            <w:shd w:val="clear" w:color="auto" w:fill="auto"/>
          </w:tcPr>
          <w:p w14:paraId="3073E109" w14:textId="77777777" w:rsidR="002C5D28" w:rsidRPr="00A470D9" w:rsidRDefault="002C5D28" w:rsidP="00F43D0B">
            <w:pPr>
              <w:pStyle w:val="TAH"/>
              <w:rPr>
                <w:szCs w:val="22"/>
                <w:lang w:val="en-GB" w:eastAsia="ja-JP"/>
              </w:rPr>
            </w:pPr>
            <w:r w:rsidRPr="00A470D9">
              <w:rPr>
                <w:i/>
                <w:szCs w:val="22"/>
                <w:lang w:val="en-GB" w:eastAsia="ja-JP"/>
              </w:rPr>
              <w:t>PCI-RangeElement field descriptions</w:t>
            </w:r>
          </w:p>
        </w:tc>
      </w:tr>
      <w:tr w:rsidR="002C5D28" w:rsidRPr="00A470D9" w14:paraId="72983153" w14:textId="77777777" w:rsidTr="00F43D0B">
        <w:tc>
          <w:tcPr>
            <w:tcW w:w="0" w:type="auto"/>
            <w:shd w:val="clear" w:color="auto" w:fill="auto"/>
          </w:tcPr>
          <w:p w14:paraId="7DBF8390" w14:textId="77777777" w:rsidR="002C5D28" w:rsidRPr="00A470D9" w:rsidRDefault="002C5D28" w:rsidP="00F43D0B">
            <w:pPr>
              <w:pStyle w:val="TAL"/>
              <w:rPr>
                <w:b/>
                <w:i/>
                <w:szCs w:val="22"/>
                <w:lang w:val="en-GB" w:eastAsia="ja-JP"/>
              </w:rPr>
            </w:pPr>
            <w:r w:rsidRPr="00A470D9">
              <w:rPr>
                <w:b/>
                <w:i/>
                <w:szCs w:val="22"/>
                <w:lang w:val="en-GB" w:eastAsia="ja-JP"/>
              </w:rPr>
              <w:t>pci-Range</w:t>
            </w:r>
          </w:p>
          <w:p w14:paraId="37271D34" w14:textId="77777777" w:rsidR="002C5D28" w:rsidRPr="00A470D9" w:rsidRDefault="002C5D28" w:rsidP="00F43D0B">
            <w:pPr>
              <w:pStyle w:val="TAL"/>
              <w:rPr>
                <w:szCs w:val="22"/>
                <w:lang w:val="en-GB" w:eastAsia="ja-JP"/>
              </w:rPr>
            </w:pPr>
            <w:r w:rsidRPr="00A470D9">
              <w:rPr>
                <w:szCs w:val="22"/>
                <w:lang w:val="en-GB" w:eastAsia="ja-JP"/>
              </w:rPr>
              <w:t>Physical cell identity or a range of physical cell identities.</w:t>
            </w:r>
          </w:p>
        </w:tc>
      </w:tr>
    </w:tbl>
    <w:p w14:paraId="53A92A66" w14:textId="77777777" w:rsidR="000B4A46" w:rsidRPr="00A470D9" w:rsidRDefault="000B4A46" w:rsidP="000B4A46"/>
    <w:p w14:paraId="1BCC5E9A" w14:textId="77777777" w:rsidR="002C5D28" w:rsidRPr="00A470D9" w:rsidRDefault="002C5D28" w:rsidP="002C5D28">
      <w:pPr>
        <w:pStyle w:val="Heading4"/>
        <w:rPr>
          <w:rFonts w:eastAsia="MS Mincho"/>
          <w:lang w:val="en-GB"/>
        </w:rPr>
      </w:pPr>
      <w:bookmarkStart w:id="901" w:name="_Toc525763448"/>
      <w:r w:rsidRPr="00A470D9">
        <w:rPr>
          <w:rFonts w:eastAsia="MS Mincho"/>
          <w:lang w:val="en-GB"/>
        </w:rPr>
        <w:t>–</w:t>
      </w:r>
      <w:r w:rsidRPr="00A470D9">
        <w:rPr>
          <w:rFonts w:eastAsia="MS Mincho"/>
          <w:lang w:val="en-GB"/>
        </w:rPr>
        <w:tab/>
      </w:r>
      <w:r w:rsidRPr="00A470D9">
        <w:rPr>
          <w:rFonts w:eastAsia="MS Mincho"/>
          <w:i/>
          <w:lang w:val="en-GB"/>
        </w:rPr>
        <w:t>PCI-RangeIndex</w:t>
      </w:r>
      <w:bookmarkEnd w:id="901"/>
    </w:p>
    <w:p w14:paraId="0A5601BB" w14:textId="77777777" w:rsidR="002C5D28" w:rsidRPr="00A470D9" w:rsidRDefault="002C5D28" w:rsidP="002C5D28">
      <w:pPr>
        <w:rPr>
          <w:rFonts w:eastAsia="MS Mincho"/>
        </w:rPr>
      </w:pPr>
      <w:r w:rsidRPr="00A470D9">
        <w:t>The IE PCI-RangeIndex identifies a physical cell id range, which may be used for different purposes.</w:t>
      </w:r>
    </w:p>
    <w:p w14:paraId="208D16DC" w14:textId="77777777" w:rsidR="002C5D28" w:rsidRPr="00A470D9" w:rsidRDefault="002C5D28" w:rsidP="002C5D28">
      <w:pPr>
        <w:pStyle w:val="TH"/>
        <w:rPr>
          <w:lang w:val="en-GB"/>
        </w:rPr>
      </w:pPr>
      <w:r w:rsidRPr="00A470D9">
        <w:rPr>
          <w:i/>
          <w:lang w:val="en-GB"/>
        </w:rPr>
        <w:t>PCI-RangeIndex</w:t>
      </w:r>
      <w:r w:rsidRPr="00A470D9">
        <w:rPr>
          <w:lang w:val="en-GB"/>
        </w:rPr>
        <w:t xml:space="preserve"> information element</w:t>
      </w:r>
    </w:p>
    <w:p w14:paraId="5FB2CB0A" w14:textId="77777777" w:rsidR="002C5D28" w:rsidRPr="00A470D9" w:rsidRDefault="002C5D28" w:rsidP="002C5D28">
      <w:pPr>
        <w:pStyle w:val="PL"/>
        <w:rPr>
          <w:color w:val="808080"/>
        </w:rPr>
      </w:pPr>
      <w:r w:rsidRPr="00A470D9">
        <w:rPr>
          <w:color w:val="808080"/>
        </w:rPr>
        <w:t>-- ASN1START</w:t>
      </w:r>
    </w:p>
    <w:p w14:paraId="692425A8" w14:textId="77777777" w:rsidR="002C5D28" w:rsidRPr="00A470D9" w:rsidRDefault="002C5D28" w:rsidP="002C5D28">
      <w:pPr>
        <w:pStyle w:val="PL"/>
        <w:rPr>
          <w:color w:val="808080"/>
        </w:rPr>
      </w:pPr>
      <w:r w:rsidRPr="00A470D9">
        <w:rPr>
          <w:color w:val="808080"/>
        </w:rPr>
        <w:t>-- TAG-PCI-RANGE-INDEX-START</w:t>
      </w:r>
    </w:p>
    <w:p w14:paraId="2AC594DE" w14:textId="77777777" w:rsidR="002C5D28" w:rsidRPr="00A470D9" w:rsidRDefault="002C5D28" w:rsidP="002C5D28">
      <w:pPr>
        <w:pStyle w:val="PL"/>
      </w:pPr>
    </w:p>
    <w:p w14:paraId="78ECE5A2" w14:textId="77777777" w:rsidR="002C5D28" w:rsidRPr="00A470D9" w:rsidRDefault="002C5D28" w:rsidP="002C5D28">
      <w:pPr>
        <w:pStyle w:val="PL"/>
      </w:pPr>
      <w:r w:rsidRPr="00A470D9">
        <w:t xml:space="preserve">PCI-RangeIndex ::=                  </w:t>
      </w:r>
      <w:r w:rsidRPr="00A470D9">
        <w:rPr>
          <w:color w:val="993366"/>
        </w:rPr>
        <w:t>INTEGER</w:t>
      </w:r>
      <w:r w:rsidRPr="00A470D9">
        <w:t xml:space="preserve"> (1..maxNrofPCI-Ranges)</w:t>
      </w:r>
    </w:p>
    <w:p w14:paraId="333261A7" w14:textId="77777777" w:rsidR="002C5D28" w:rsidRPr="00A470D9" w:rsidRDefault="002C5D28" w:rsidP="002C5D28">
      <w:pPr>
        <w:pStyle w:val="PL"/>
      </w:pPr>
    </w:p>
    <w:p w14:paraId="2ED9096D" w14:textId="77777777" w:rsidR="002C5D28" w:rsidRPr="00A470D9" w:rsidRDefault="002C5D28" w:rsidP="002C5D28">
      <w:pPr>
        <w:pStyle w:val="PL"/>
        <w:rPr>
          <w:color w:val="808080"/>
        </w:rPr>
      </w:pPr>
      <w:r w:rsidRPr="00A470D9">
        <w:rPr>
          <w:color w:val="808080"/>
        </w:rPr>
        <w:t>-- TAG-PCI-RANGE-INDEX-STOP</w:t>
      </w:r>
    </w:p>
    <w:p w14:paraId="574B788E" w14:textId="77777777" w:rsidR="002C5D28" w:rsidRPr="00A470D9" w:rsidRDefault="002C5D28" w:rsidP="002C5D28">
      <w:pPr>
        <w:pStyle w:val="PL"/>
        <w:rPr>
          <w:color w:val="808080"/>
        </w:rPr>
      </w:pPr>
      <w:r w:rsidRPr="00A470D9">
        <w:rPr>
          <w:color w:val="808080"/>
        </w:rPr>
        <w:t>-- ASN1STOP</w:t>
      </w:r>
    </w:p>
    <w:p w14:paraId="055CD740" w14:textId="77777777" w:rsidR="000B4A46" w:rsidRPr="00A470D9" w:rsidRDefault="000B4A46" w:rsidP="000B4A46"/>
    <w:p w14:paraId="55BA68CC" w14:textId="77777777" w:rsidR="002C5D28" w:rsidRPr="00A470D9" w:rsidRDefault="002C5D28" w:rsidP="002C5D28">
      <w:pPr>
        <w:pStyle w:val="Heading4"/>
        <w:rPr>
          <w:rFonts w:eastAsia="MS Mincho"/>
          <w:lang w:val="en-GB"/>
        </w:rPr>
      </w:pPr>
      <w:bookmarkStart w:id="902" w:name="_Toc525763449"/>
      <w:r w:rsidRPr="00A470D9">
        <w:rPr>
          <w:rFonts w:eastAsia="MS Mincho"/>
          <w:lang w:val="en-GB"/>
        </w:rPr>
        <w:lastRenderedPageBreak/>
        <w:t>–</w:t>
      </w:r>
      <w:r w:rsidRPr="00A470D9">
        <w:rPr>
          <w:rFonts w:eastAsia="MS Mincho"/>
          <w:lang w:val="en-GB"/>
        </w:rPr>
        <w:tab/>
      </w:r>
      <w:r w:rsidRPr="00A470D9">
        <w:rPr>
          <w:rFonts w:eastAsia="MS Mincho"/>
          <w:i/>
          <w:lang w:val="en-GB"/>
        </w:rPr>
        <w:t>PCI-RangeIndexList</w:t>
      </w:r>
      <w:bookmarkEnd w:id="902"/>
    </w:p>
    <w:p w14:paraId="6B533CF0" w14:textId="77777777" w:rsidR="002C5D28" w:rsidRPr="00A470D9" w:rsidRDefault="002C5D28" w:rsidP="002C5D28">
      <w:pPr>
        <w:rPr>
          <w:rFonts w:eastAsia="MS Mincho"/>
        </w:rPr>
      </w:pPr>
      <w:r w:rsidRPr="00A470D9">
        <w:t xml:space="preserve">The IE </w:t>
      </w:r>
      <w:r w:rsidRPr="00A470D9">
        <w:rPr>
          <w:i/>
        </w:rPr>
        <w:t>PCI-RangeIndexList</w:t>
      </w:r>
      <w:r w:rsidRPr="00A470D9">
        <w:t xml:space="preserve"> concerns a list of indexes of physical cell id ranges, which may be used for different purposes.</w:t>
      </w:r>
    </w:p>
    <w:p w14:paraId="7355B36D" w14:textId="77777777" w:rsidR="002C5D28" w:rsidRPr="00A470D9" w:rsidRDefault="002C5D28" w:rsidP="002C5D28">
      <w:pPr>
        <w:pStyle w:val="TH"/>
        <w:rPr>
          <w:lang w:val="en-GB"/>
        </w:rPr>
      </w:pPr>
      <w:r w:rsidRPr="00A470D9">
        <w:rPr>
          <w:i/>
          <w:lang w:val="en-GB"/>
        </w:rPr>
        <w:t>PCI-RangeIndexList</w:t>
      </w:r>
      <w:r w:rsidRPr="00A470D9">
        <w:rPr>
          <w:lang w:val="en-GB"/>
        </w:rPr>
        <w:t xml:space="preserve"> information element</w:t>
      </w:r>
    </w:p>
    <w:p w14:paraId="39D160B2" w14:textId="77777777" w:rsidR="002C5D28" w:rsidRPr="00A470D9" w:rsidRDefault="002C5D28" w:rsidP="002C5D28">
      <w:pPr>
        <w:pStyle w:val="PL"/>
        <w:rPr>
          <w:color w:val="808080"/>
        </w:rPr>
      </w:pPr>
      <w:r w:rsidRPr="00A470D9">
        <w:rPr>
          <w:color w:val="808080"/>
        </w:rPr>
        <w:t>-- ASN1START</w:t>
      </w:r>
    </w:p>
    <w:p w14:paraId="30776F7F" w14:textId="77777777" w:rsidR="002C5D28" w:rsidRPr="00A470D9" w:rsidRDefault="002C5D28" w:rsidP="002C5D28">
      <w:pPr>
        <w:pStyle w:val="PL"/>
        <w:rPr>
          <w:color w:val="808080"/>
        </w:rPr>
      </w:pPr>
      <w:r w:rsidRPr="00A470D9">
        <w:rPr>
          <w:color w:val="808080"/>
        </w:rPr>
        <w:t>-- TAG-PCI-RANGE-INDEX-LIST-START</w:t>
      </w:r>
    </w:p>
    <w:p w14:paraId="70FD2503" w14:textId="77777777" w:rsidR="002C5D28" w:rsidRPr="00A470D9" w:rsidRDefault="002C5D28" w:rsidP="002C5D28">
      <w:pPr>
        <w:pStyle w:val="PL"/>
      </w:pPr>
    </w:p>
    <w:p w14:paraId="3A81E80A" w14:textId="77777777" w:rsidR="002C5D28" w:rsidRPr="00A470D9" w:rsidRDefault="002C5D28" w:rsidP="002C5D28">
      <w:pPr>
        <w:pStyle w:val="PL"/>
      </w:pPr>
      <w:r w:rsidRPr="00A470D9">
        <w:t xml:space="preserve">PCI-RangeIndexList ::=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PCI-RangeIndex</w:t>
      </w:r>
    </w:p>
    <w:p w14:paraId="24AF9C87" w14:textId="77777777" w:rsidR="002C5D28" w:rsidRPr="00A470D9" w:rsidRDefault="002C5D28" w:rsidP="002C5D28">
      <w:pPr>
        <w:pStyle w:val="PL"/>
      </w:pPr>
    </w:p>
    <w:p w14:paraId="0014B92B" w14:textId="77777777" w:rsidR="002C5D28" w:rsidRPr="00A470D9" w:rsidRDefault="002C5D28" w:rsidP="002C5D28">
      <w:pPr>
        <w:pStyle w:val="PL"/>
        <w:rPr>
          <w:color w:val="808080"/>
        </w:rPr>
      </w:pPr>
      <w:r w:rsidRPr="00A470D9">
        <w:rPr>
          <w:color w:val="808080"/>
        </w:rPr>
        <w:t>-- TAG-PCI-Range-INDEX-LIST-STOP</w:t>
      </w:r>
    </w:p>
    <w:p w14:paraId="36105D18" w14:textId="77777777" w:rsidR="002C5D28" w:rsidRPr="00A470D9" w:rsidRDefault="002C5D28" w:rsidP="002C5D28">
      <w:pPr>
        <w:pStyle w:val="PL"/>
        <w:rPr>
          <w:color w:val="808080"/>
        </w:rPr>
      </w:pPr>
      <w:r w:rsidRPr="00A470D9">
        <w:rPr>
          <w:color w:val="808080"/>
        </w:rPr>
        <w:t>-- ASN1STOP</w:t>
      </w:r>
    </w:p>
    <w:p w14:paraId="2CD03D95" w14:textId="77777777" w:rsidR="000B4A46" w:rsidRPr="00A470D9" w:rsidRDefault="000B4A46" w:rsidP="000B4A46"/>
    <w:p w14:paraId="4BD758C4" w14:textId="77777777" w:rsidR="002C5D28" w:rsidRPr="00A470D9" w:rsidRDefault="002C5D28" w:rsidP="002C5D28">
      <w:pPr>
        <w:pStyle w:val="Heading4"/>
        <w:rPr>
          <w:lang w:val="en-GB"/>
        </w:rPr>
      </w:pPr>
      <w:bookmarkStart w:id="903" w:name="_Toc525763450"/>
      <w:r w:rsidRPr="00A470D9">
        <w:rPr>
          <w:lang w:val="en-GB"/>
        </w:rPr>
        <w:t>–</w:t>
      </w:r>
      <w:r w:rsidRPr="00A470D9">
        <w:rPr>
          <w:lang w:val="en-GB"/>
        </w:rPr>
        <w:tab/>
      </w:r>
      <w:r w:rsidRPr="00A470D9">
        <w:rPr>
          <w:i/>
          <w:lang w:val="en-GB"/>
        </w:rPr>
        <w:t>PDCCH-Config</w:t>
      </w:r>
      <w:bookmarkEnd w:id="903"/>
    </w:p>
    <w:p w14:paraId="1F7536AA" w14:textId="77777777" w:rsidR="00F95F2F" w:rsidRPr="00A470D9" w:rsidRDefault="002C5D28" w:rsidP="002C5D28">
      <w:r w:rsidRPr="00A470D9">
        <w:t xml:space="preserve">The </w:t>
      </w:r>
      <w:r w:rsidRPr="00A470D9">
        <w:rPr>
          <w:i/>
        </w:rPr>
        <w:t xml:space="preserve">PDCCH-Config </w:t>
      </w:r>
      <w:r w:rsidRPr="00A470D9">
        <w:t>IE is used to configure UE specific PDCCH parameters such as control resource sets (CORESET), search spaces and additional parameters for acquiring the PDCCH.</w:t>
      </w:r>
    </w:p>
    <w:p w14:paraId="6EBEDAF7" w14:textId="77777777" w:rsidR="002C5D28" w:rsidRPr="00A470D9" w:rsidRDefault="002C5D28" w:rsidP="002C5D28">
      <w:pPr>
        <w:pStyle w:val="TH"/>
        <w:rPr>
          <w:lang w:val="en-GB"/>
        </w:rPr>
      </w:pPr>
      <w:r w:rsidRPr="00A470D9">
        <w:rPr>
          <w:bCs/>
          <w:i/>
          <w:iCs/>
          <w:lang w:val="en-GB"/>
        </w:rPr>
        <w:t xml:space="preserve">PDCCH-Config </w:t>
      </w:r>
      <w:r w:rsidRPr="00A470D9">
        <w:rPr>
          <w:lang w:val="en-GB"/>
        </w:rPr>
        <w:t>information element</w:t>
      </w:r>
    </w:p>
    <w:p w14:paraId="2AE33350" w14:textId="77777777" w:rsidR="002C5D28" w:rsidRPr="00A470D9" w:rsidRDefault="002C5D28" w:rsidP="002C5D28">
      <w:pPr>
        <w:pStyle w:val="PL"/>
        <w:rPr>
          <w:color w:val="808080"/>
        </w:rPr>
      </w:pPr>
      <w:r w:rsidRPr="00A470D9">
        <w:rPr>
          <w:color w:val="808080"/>
        </w:rPr>
        <w:t>-- ASN1START</w:t>
      </w:r>
    </w:p>
    <w:p w14:paraId="69344805" w14:textId="77777777" w:rsidR="002C5D28" w:rsidRPr="00A470D9" w:rsidRDefault="002C5D28" w:rsidP="002C5D28">
      <w:pPr>
        <w:pStyle w:val="PL"/>
        <w:rPr>
          <w:color w:val="808080"/>
        </w:rPr>
      </w:pPr>
      <w:r w:rsidRPr="00A470D9">
        <w:rPr>
          <w:color w:val="808080"/>
        </w:rPr>
        <w:t>-- TAG-PDCCH-CONFIG-START</w:t>
      </w:r>
    </w:p>
    <w:p w14:paraId="15BBDE5B" w14:textId="77777777" w:rsidR="002C5D28" w:rsidRPr="00A470D9" w:rsidRDefault="002C5D28" w:rsidP="002C5D28">
      <w:pPr>
        <w:pStyle w:val="PL"/>
      </w:pPr>
    </w:p>
    <w:p w14:paraId="634E0A2B" w14:textId="77777777" w:rsidR="002C5D28" w:rsidRPr="00A470D9" w:rsidRDefault="002C5D28" w:rsidP="002C5D28">
      <w:pPr>
        <w:pStyle w:val="PL"/>
      </w:pPr>
      <w:r w:rsidRPr="00A470D9">
        <w:t xml:space="preserve">PDCCH-Config ::=                    </w:t>
      </w:r>
      <w:r w:rsidRPr="00A470D9">
        <w:rPr>
          <w:color w:val="993366"/>
        </w:rPr>
        <w:t>SEQUENCE</w:t>
      </w:r>
      <w:r w:rsidRPr="00A470D9">
        <w:t xml:space="preserve"> {</w:t>
      </w:r>
    </w:p>
    <w:p w14:paraId="43E90DE7" w14:textId="77777777" w:rsidR="002C5D28" w:rsidRPr="00A470D9" w:rsidRDefault="002C5D28" w:rsidP="002C5D28">
      <w:pPr>
        <w:pStyle w:val="PL"/>
        <w:rPr>
          <w:color w:val="808080"/>
        </w:rPr>
      </w:pPr>
      <w:r w:rsidRPr="00A470D9">
        <w:t xml:space="preserve">    controlResourceSetToAddModList      </w:t>
      </w:r>
      <w:r w:rsidRPr="00A470D9">
        <w:rPr>
          <w:color w:val="993366"/>
        </w:rPr>
        <w:t>SEQUENCE</w:t>
      </w:r>
      <w:r w:rsidRPr="00A470D9">
        <w:t>(</w:t>
      </w:r>
      <w:r w:rsidRPr="00A470D9">
        <w:rPr>
          <w:color w:val="993366"/>
        </w:rPr>
        <w:t>SIZE</w:t>
      </w:r>
      <w:r w:rsidRPr="00A470D9">
        <w:t xml:space="preserve"> (1..3))</w:t>
      </w:r>
      <w:r w:rsidRPr="00A470D9">
        <w:rPr>
          <w:color w:val="993366"/>
        </w:rPr>
        <w:t xml:space="preserve"> OF</w:t>
      </w:r>
      <w:r w:rsidRPr="00A470D9">
        <w:t xml:space="preserve"> ControlResourceSet                         </w:t>
      </w:r>
      <w:r w:rsidRPr="00A470D9">
        <w:rPr>
          <w:color w:val="993366"/>
        </w:rPr>
        <w:t>OPTIONAL</w:t>
      </w:r>
      <w:r w:rsidRPr="00A470D9">
        <w:t xml:space="preserve">,   </w:t>
      </w:r>
      <w:r w:rsidRPr="00A470D9">
        <w:rPr>
          <w:color w:val="808080"/>
        </w:rPr>
        <w:t>-- Need N</w:t>
      </w:r>
    </w:p>
    <w:p w14:paraId="5EC7418A" w14:textId="77777777" w:rsidR="002C5D28" w:rsidRPr="00A470D9" w:rsidRDefault="002C5D28" w:rsidP="002C5D28">
      <w:pPr>
        <w:pStyle w:val="PL"/>
        <w:rPr>
          <w:color w:val="808080"/>
        </w:rPr>
      </w:pPr>
      <w:r w:rsidRPr="00A470D9">
        <w:t xml:space="preserve">    controlResourceSetToReleaseList     </w:t>
      </w:r>
      <w:r w:rsidRPr="00A470D9">
        <w:rPr>
          <w:color w:val="993366"/>
        </w:rPr>
        <w:t>SEQUENCE</w:t>
      </w:r>
      <w:r w:rsidRPr="00A470D9">
        <w:t>(</w:t>
      </w:r>
      <w:r w:rsidRPr="00A470D9">
        <w:rPr>
          <w:color w:val="993366"/>
        </w:rPr>
        <w:t>SIZE</w:t>
      </w:r>
      <w:r w:rsidRPr="00A470D9">
        <w:t xml:space="preserve"> (1..3))</w:t>
      </w:r>
      <w:r w:rsidRPr="00A470D9">
        <w:rPr>
          <w:color w:val="993366"/>
        </w:rPr>
        <w:t xml:space="preserve"> OF</w:t>
      </w:r>
      <w:r w:rsidRPr="00A470D9">
        <w:t xml:space="preserve"> ControlResourceSetId                       </w:t>
      </w:r>
      <w:r w:rsidRPr="00A470D9">
        <w:rPr>
          <w:color w:val="993366"/>
        </w:rPr>
        <w:t>OPTIONAL</w:t>
      </w:r>
      <w:r w:rsidRPr="00A470D9">
        <w:t xml:space="preserve">,   </w:t>
      </w:r>
      <w:r w:rsidRPr="00A470D9">
        <w:rPr>
          <w:color w:val="808080"/>
        </w:rPr>
        <w:t>-- Need N</w:t>
      </w:r>
    </w:p>
    <w:p w14:paraId="1D2A372F" w14:textId="77777777" w:rsidR="002C5D28" w:rsidRPr="00A470D9" w:rsidRDefault="002C5D28" w:rsidP="002C5D28">
      <w:pPr>
        <w:pStyle w:val="PL"/>
        <w:rPr>
          <w:color w:val="808080"/>
        </w:rPr>
      </w:pPr>
      <w:r w:rsidRPr="00A470D9">
        <w:t xml:space="preserve">    searchSpacesToAddModList            </w:t>
      </w:r>
      <w:r w:rsidRPr="00A470D9">
        <w:rPr>
          <w:color w:val="993366"/>
        </w:rPr>
        <w:t>SEQUENCE</w:t>
      </w:r>
      <w:r w:rsidRPr="00A470D9">
        <w:t>(</w:t>
      </w:r>
      <w:r w:rsidRPr="00A470D9">
        <w:rPr>
          <w:color w:val="993366"/>
        </w:rPr>
        <w:t>SIZE</w:t>
      </w:r>
      <w:r w:rsidRPr="00A470D9">
        <w:t xml:space="preserve"> (1..10))</w:t>
      </w:r>
      <w:r w:rsidRPr="00A470D9">
        <w:rPr>
          <w:color w:val="993366"/>
        </w:rPr>
        <w:t xml:space="preserve"> OF</w:t>
      </w:r>
      <w:r w:rsidRPr="00A470D9">
        <w:t xml:space="preserve"> SearchSpace                               </w:t>
      </w:r>
      <w:r w:rsidRPr="00A470D9">
        <w:rPr>
          <w:color w:val="993366"/>
        </w:rPr>
        <w:t>OPTIONAL</w:t>
      </w:r>
      <w:r w:rsidRPr="00A470D9">
        <w:t xml:space="preserve">,   </w:t>
      </w:r>
      <w:r w:rsidRPr="00A470D9">
        <w:rPr>
          <w:color w:val="808080"/>
        </w:rPr>
        <w:t>-- Need N</w:t>
      </w:r>
    </w:p>
    <w:p w14:paraId="7793B6B3" w14:textId="77777777" w:rsidR="002C5D28" w:rsidRPr="00A470D9" w:rsidRDefault="002C5D28" w:rsidP="002C5D28">
      <w:pPr>
        <w:pStyle w:val="PL"/>
        <w:rPr>
          <w:color w:val="808080"/>
        </w:rPr>
      </w:pPr>
      <w:r w:rsidRPr="00A470D9">
        <w:t xml:space="preserve">    searchSpacesToReleaseList           </w:t>
      </w:r>
      <w:r w:rsidRPr="00A470D9">
        <w:rPr>
          <w:color w:val="993366"/>
        </w:rPr>
        <w:t>SEQUENCE</w:t>
      </w:r>
      <w:r w:rsidRPr="00A470D9">
        <w:t>(</w:t>
      </w:r>
      <w:r w:rsidRPr="00A470D9">
        <w:rPr>
          <w:color w:val="993366"/>
        </w:rPr>
        <w:t>SIZE</w:t>
      </w:r>
      <w:r w:rsidRPr="00A470D9">
        <w:t xml:space="preserve"> (1..10))</w:t>
      </w:r>
      <w:r w:rsidRPr="00A470D9">
        <w:rPr>
          <w:color w:val="993366"/>
        </w:rPr>
        <w:t xml:space="preserve"> OF</w:t>
      </w:r>
      <w:r w:rsidRPr="00A470D9">
        <w:t xml:space="preserve"> SearchSpaceId                             </w:t>
      </w:r>
      <w:r w:rsidRPr="00A470D9">
        <w:rPr>
          <w:color w:val="993366"/>
        </w:rPr>
        <w:t>OPTIONAL</w:t>
      </w:r>
      <w:r w:rsidRPr="00A470D9">
        <w:t xml:space="preserve">,   </w:t>
      </w:r>
      <w:r w:rsidRPr="00A470D9">
        <w:rPr>
          <w:color w:val="808080"/>
        </w:rPr>
        <w:t>-- Need N</w:t>
      </w:r>
    </w:p>
    <w:p w14:paraId="78D4ECCE" w14:textId="77777777" w:rsidR="002C5D28" w:rsidRPr="00A470D9" w:rsidRDefault="002C5D28" w:rsidP="002C5D28">
      <w:pPr>
        <w:pStyle w:val="PL"/>
        <w:rPr>
          <w:color w:val="808080"/>
        </w:rPr>
      </w:pPr>
      <w:r w:rsidRPr="00A470D9">
        <w:t xml:space="preserve">    downlinkPreemption                  SetupRelease { DownlinkPreemption }                                 </w:t>
      </w:r>
      <w:r w:rsidRPr="00A470D9">
        <w:rPr>
          <w:color w:val="993366"/>
        </w:rPr>
        <w:t>OPTIONAL</w:t>
      </w:r>
      <w:r w:rsidRPr="00A470D9">
        <w:t xml:space="preserve">,   </w:t>
      </w:r>
      <w:r w:rsidRPr="00A470D9">
        <w:rPr>
          <w:color w:val="808080"/>
        </w:rPr>
        <w:t>-- Need M</w:t>
      </w:r>
    </w:p>
    <w:p w14:paraId="1B8D9DBD" w14:textId="77777777" w:rsidR="002C5D28" w:rsidRPr="00A470D9" w:rsidRDefault="002C5D28" w:rsidP="002C5D28">
      <w:pPr>
        <w:pStyle w:val="PL"/>
        <w:rPr>
          <w:color w:val="808080"/>
        </w:rPr>
      </w:pPr>
      <w:r w:rsidRPr="00A470D9">
        <w:t xml:space="preserve">    tpc-PUSCH                           SetupRelease { PUSCH-TPC-CommandConfig }                            </w:t>
      </w:r>
      <w:r w:rsidRPr="00A470D9">
        <w:rPr>
          <w:color w:val="993366"/>
        </w:rPr>
        <w:t>OPTIONAL</w:t>
      </w:r>
      <w:r w:rsidRPr="00A470D9">
        <w:t xml:space="preserve">,   </w:t>
      </w:r>
      <w:r w:rsidRPr="00A470D9">
        <w:rPr>
          <w:color w:val="808080"/>
        </w:rPr>
        <w:t>-- Need M</w:t>
      </w:r>
    </w:p>
    <w:p w14:paraId="22E91BBA" w14:textId="77777777" w:rsidR="002C5D28" w:rsidRPr="00A470D9" w:rsidRDefault="002C5D28" w:rsidP="002C5D28">
      <w:pPr>
        <w:pStyle w:val="PL"/>
        <w:rPr>
          <w:color w:val="808080"/>
        </w:rPr>
      </w:pPr>
      <w:r w:rsidRPr="00A470D9">
        <w:t xml:space="preserve">    tpc-PUCCH                           SetupRelease { PUCCH-TPC-CommandConfig }                            </w:t>
      </w:r>
      <w:r w:rsidRPr="00A470D9">
        <w:rPr>
          <w:color w:val="993366"/>
        </w:rPr>
        <w:t>OPTIONAL</w:t>
      </w:r>
      <w:r w:rsidRPr="00A470D9">
        <w:t xml:space="preserve">,   </w:t>
      </w:r>
      <w:r w:rsidRPr="00A470D9">
        <w:rPr>
          <w:color w:val="808080"/>
        </w:rPr>
        <w:t>-- Cond PUCCH-CellOnly</w:t>
      </w:r>
    </w:p>
    <w:p w14:paraId="63D96DA8" w14:textId="77777777" w:rsidR="002C5D28" w:rsidRPr="00A470D9" w:rsidRDefault="002C5D28" w:rsidP="002C5D28">
      <w:pPr>
        <w:pStyle w:val="PL"/>
        <w:rPr>
          <w:color w:val="808080"/>
        </w:rPr>
      </w:pPr>
      <w:r w:rsidRPr="00A470D9">
        <w:t xml:space="preserve">    tpc-SRS                             SetupRelease { SRS-TPC-CommandConfig}                               </w:t>
      </w:r>
      <w:r w:rsidRPr="00A470D9">
        <w:rPr>
          <w:color w:val="993366"/>
        </w:rPr>
        <w:t>OPTIONAL</w:t>
      </w:r>
      <w:r w:rsidRPr="00A470D9">
        <w:t xml:space="preserve">,   </w:t>
      </w:r>
      <w:r w:rsidRPr="00A470D9">
        <w:rPr>
          <w:color w:val="808080"/>
        </w:rPr>
        <w:t>-- Need M</w:t>
      </w:r>
    </w:p>
    <w:p w14:paraId="2750C3FD" w14:textId="77777777" w:rsidR="002C5D28" w:rsidRPr="00A470D9" w:rsidRDefault="002C5D28" w:rsidP="002C5D28">
      <w:pPr>
        <w:pStyle w:val="PL"/>
      </w:pPr>
      <w:r w:rsidRPr="00A470D9">
        <w:t xml:space="preserve">    ...</w:t>
      </w:r>
    </w:p>
    <w:p w14:paraId="607B8159" w14:textId="77777777" w:rsidR="002C5D28" w:rsidRPr="00A470D9" w:rsidRDefault="002C5D28" w:rsidP="002C5D28">
      <w:pPr>
        <w:pStyle w:val="PL"/>
      </w:pPr>
      <w:r w:rsidRPr="00A470D9">
        <w:t>}</w:t>
      </w:r>
    </w:p>
    <w:p w14:paraId="7D1E1543" w14:textId="77777777" w:rsidR="002C5D28" w:rsidRPr="00A470D9" w:rsidRDefault="002C5D28" w:rsidP="002C5D28">
      <w:pPr>
        <w:pStyle w:val="PL"/>
      </w:pPr>
    </w:p>
    <w:p w14:paraId="062294B1" w14:textId="77777777" w:rsidR="00F95F2F" w:rsidRPr="00A470D9" w:rsidRDefault="002C5D28" w:rsidP="002C5D28">
      <w:pPr>
        <w:pStyle w:val="PL"/>
        <w:rPr>
          <w:color w:val="808080"/>
        </w:rPr>
      </w:pPr>
      <w:r w:rsidRPr="00A470D9">
        <w:rPr>
          <w:color w:val="808080"/>
        </w:rPr>
        <w:t>-- TAG-PDCCH-CONFIG-STOP</w:t>
      </w:r>
    </w:p>
    <w:p w14:paraId="77AF0CC2" w14:textId="77777777" w:rsidR="002C5D28" w:rsidRPr="00A470D9" w:rsidRDefault="002C5D28" w:rsidP="002C5D28">
      <w:pPr>
        <w:pStyle w:val="PL"/>
        <w:rPr>
          <w:color w:val="808080"/>
        </w:rPr>
      </w:pPr>
      <w:r w:rsidRPr="00A470D9">
        <w:rPr>
          <w:color w:val="808080"/>
        </w:rPr>
        <w:t>-- ASN1STOP</w:t>
      </w:r>
    </w:p>
    <w:p w14:paraId="1189731A" w14:textId="77777777" w:rsidR="002C5D28" w:rsidRPr="00A470D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58510C7" w14:textId="77777777" w:rsidTr="00F43D0B">
        <w:tc>
          <w:tcPr>
            <w:tcW w:w="14173" w:type="dxa"/>
            <w:shd w:val="clear" w:color="auto" w:fill="auto"/>
          </w:tcPr>
          <w:p w14:paraId="61117367" w14:textId="77777777" w:rsidR="002C5D28" w:rsidRPr="00A470D9" w:rsidRDefault="002C5D28" w:rsidP="00F43D0B">
            <w:pPr>
              <w:pStyle w:val="TAH"/>
              <w:rPr>
                <w:szCs w:val="22"/>
                <w:lang w:val="en-GB" w:eastAsia="ja-JP"/>
              </w:rPr>
            </w:pPr>
            <w:r w:rsidRPr="00A470D9">
              <w:rPr>
                <w:i/>
                <w:szCs w:val="22"/>
                <w:lang w:val="en-GB" w:eastAsia="ja-JP"/>
              </w:rPr>
              <w:lastRenderedPageBreak/>
              <w:t>PDCCH-Config field descriptions</w:t>
            </w:r>
          </w:p>
        </w:tc>
      </w:tr>
      <w:tr w:rsidR="002C5D28" w:rsidRPr="00A470D9" w14:paraId="2BF92E2E" w14:textId="77777777" w:rsidTr="00F43D0B">
        <w:tc>
          <w:tcPr>
            <w:tcW w:w="14173" w:type="dxa"/>
            <w:shd w:val="clear" w:color="auto" w:fill="auto"/>
          </w:tcPr>
          <w:p w14:paraId="0CE1A4BF" w14:textId="77777777" w:rsidR="002C5D28" w:rsidRPr="00A470D9" w:rsidRDefault="002C5D28" w:rsidP="00F43D0B">
            <w:pPr>
              <w:pStyle w:val="TAL"/>
              <w:rPr>
                <w:szCs w:val="22"/>
                <w:lang w:val="en-GB" w:eastAsia="ja-JP"/>
              </w:rPr>
            </w:pPr>
            <w:r w:rsidRPr="00A470D9">
              <w:rPr>
                <w:b/>
                <w:i/>
                <w:szCs w:val="22"/>
                <w:lang w:val="en-GB" w:eastAsia="ja-JP"/>
              </w:rPr>
              <w:t>controlResourceSetToAddModList</w:t>
            </w:r>
          </w:p>
          <w:p w14:paraId="4779F001" w14:textId="77777777" w:rsidR="002C5D28" w:rsidRPr="00A470D9" w:rsidRDefault="002C5D28" w:rsidP="00F43D0B">
            <w:pPr>
              <w:pStyle w:val="TAL"/>
              <w:rPr>
                <w:szCs w:val="22"/>
                <w:lang w:val="en-GB" w:eastAsia="ja-JP"/>
              </w:rPr>
            </w:pPr>
            <w:r w:rsidRPr="00A470D9">
              <w:rPr>
                <w:szCs w:val="22"/>
                <w:lang w:val="en-GB" w:eastAsia="ja-JP"/>
              </w:rPr>
              <w:t>List of UE specifically configured Control Resource Sets (CORESETs) to be used by the UE. The network configures at most 3 CORESETs per BWP per cell (including UE-specific and common CORESETs).</w:t>
            </w:r>
          </w:p>
        </w:tc>
      </w:tr>
      <w:tr w:rsidR="002C5D28" w:rsidRPr="00A470D9" w14:paraId="16B2DE31" w14:textId="77777777" w:rsidTr="00F43D0B">
        <w:tc>
          <w:tcPr>
            <w:tcW w:w="14173" w:type="dxa"/>
            <w:shd w:val="clear" w:color="auto" w:fill="auto"/>
          </w:tcPr>
          <w:p w14:paraId="116D700F" w14:textId="77777777" w:rsidR="002C5D28" w:rsidRPr="00A470D9" w:rsidRDefault="002C5D28" w:rsidP="00F43D0B">
            <w:pPr>
              <w:pStyle w:val="TAL"/>
              <w:rPr>
                <w:szCs w:val="22"/>
                <w:lang w:val="en-GB" w:eastAsia="ja-JP"/>
              </w:rPr>
            </w:pPr>
            <w:r w:rsidRPr="00A470D9">
              <w:rPr>
                <w:b/>
                <w:i/>
                <w:szCs w:val="22"/>
                <w:lang w:val="en-GB" w:eastAsia="ja-JP"/>
              </w:rPr>
              <w:t>downlinkPreemption</w:t>
            </w:r>
          </w:p>
          <w:p w14:paraId="2E709EA8" w14:textId="39293063" w:rsidR="00F95F2F" w:rsidRPr="00A470D9" w:rsidDel="0037408A" w:rsidRDefault="002C5D28" w:rsidP="0037408A">
            <w:pPr>
              <w:pStyle w:val="TAL"/>
              <w:rPr>
                <w:del w:id="904" w:author="Ericsson (Rapporteur)" w:date="2018-10-31T16:16:00Z"/>
                <w:szCs w:val="22"/>
                <w:lang w:val="en-GB" w:eastAsia="ja-JP"/>
              </w:rPr>
            </w:pPr>
            <w:r w:rsidRPr="00A470D9">
              <w:rPr>
                <w:szCs w:val="22"/>
                <w:lang w:val="en-GB" w:eastAsia="ja-JP"/>
              </w:rPr>
              <w:t>Configuration of downlink preemption indications to be monitored in this cell. Corresponds to L1 parameter 'Preemp-DL' (see 38.214, section 11.2)</w:t>
            </w:r>
          </w:p>
          <w:p w14:paraId="31835724" w14:textId="1F1284EA" w:rsidR="002C5D28" w:rsidRPr="00A470D9" w:rsidRDefault="002C5D28" w:rsidP="0037408A">
            <w:pPr>
              <w:pStyle w:val="TAL"/>
              <w:rPr>
                <w:szCs w:val="22"/>
                <w:lang w:val="en-GB" w:eastAsia="ja-JP"/>
              </w:rPr>
            </w:pPr>
            <w:del w:id="905" w:author="Ericsson (Rapporteur)" w:date="2018-10-31T16:16:00Z">
              <w:r w:rsidRPr="00A470D9" w:rsidDel="0037408A">
                <w:rPr>
                  <w:szCs w:val="22"/>
                  <w:lang w:val="en-GB" w:eastAsia="ja-JP"/>
                </w:rPr>
                <w:delText>FFS_RAN1: LS R1-1801281 indicates this is "Per Cell (but association with each configured BWP is needed)" =&gt; Unclear, keep on BWP for now.</w:delText>
              </w:r>
            </w:del>
          </w:p>
        </w:tc>
      </w:tr>
      <w:tr w:rsidR="002C5D28" w:rsidRPr="00A470D9" w14:paraId="5E99F0BF" w14:textId="77777777" w:rsidTr="00F43D0B">
        <w:tc>
          <w:tcPr>
            <w:tcW w:w="14173" w:type="dxa"/>
            <w:shd w:val="clear" w:color="auto" w:fill="auto"/>
          </w:tcPr>
          <w:p w14:paraId="6702B6AB" w14:textId="77777777" w:rsidR="002C5D28" w:rsidRPr="00A470D9" w:rsidRDefault="002C5D28" w:rsidP="00F43D0B">
            <w:pPr>
              <w:pStyle w:val="TAL"/>
              <w:rPr>
                <w:szCs w:val="22"/>
                <w:lang w:val="en-GB" w:eastAsia="ja-JP"/>
              </w:rPr>
            </w:pPr>
            <w:r w:rsidRPr="00A470D9">
              <w:rPr>
                <w:b/>
                <w:i/>
                <w:szCs w:val="22"/>
                <w:lang w:val="en-GB" w:eastAsia="ja-JP"/>
              </w:rPr>
              <w:t>searchSpacesToAddModList</w:t>
            </w:r>
          </w:p>
          <w:p w14:paraId="6E26B927" w14:textId="77777777" w:rsidR="002C5D28" w:rsidRPr="00A470D9" w:rsidRDefault="002C5D28" w:rsidP="00F43D0B">
            <w:pPr>
              <w:pStyle w:val="TAL"/>
              <w:rPr>
                <w:szCs w:val="22"/>
                <w:lang w:val="en-GB" w:eastAsia="ja-JP"/>
              </w:rPr>
            </w:pPr>
            <w:r w:rsidRPr="00A470D9">
              <w:rPr>
                <w:szCs w:val="22"/>
                <w:lang w:val="en-GB" w:eastAsia="ja-JP"/>
              </w:rPr>
              <w:t xml:space="preserve">List of UE specifically configured </w:t>
            </w:r>
            <w:r w:rsidRPr="00A470D9">
              <w:rPr>
                <w:lang w:val="en-GB" w:eastAsia="ja-JP"/>
              </w:rPr>
              <w:t>Search Spaces</w:t>
            </w:r>
            <w:r w:rsidRPr="00A470D9">
              <w:rPr>
                <w:szCs w:val="22"/>
                <w:lang w:val="en-GB" w:eastAsia="ja-JP"/>
              </w:rPr>
              <w:t>. The network configures at most 10 Search Spaces per BWP per cell (including UE-specific and common Search Spaces).</w:t>
            </w:r>
          </w:p>
        </w:tc>
      </w:tr>
      <w:tr w:rsidR="002C5D28" w:rsidRPr="00A470D9" w:rsidDel="0037408A" w14:paraId="207A0D1A" w14:textId="0A9EC4F2" w:rsidTr="00F43D0B">
        <w:trPr>
          <w:del w:id="906" w:author="Ericsson (Rapporteur)" w:date="2018-10-31T16:15:00Z"/>
        </w:trPr>
        <w:tc>
          <w:tcPr>
            <w:tcW w:w="14173" w:type="dxa"/>
            <w:shd w:val="clear" w:color="auto" w:fill="auto"/>
          </w:tcPr>
          <w:p w14:paraId="52B5B8A9" w14:textId="00E5CAB9" w:rsidR="002C5D28" w:rsidRPr="00A470D9" w:rsidDel="0037408A" w:rsidRDefault="002C5D28" w:rsidP="00F43D0B">
            <w:pPr>
              <w:pStyle w:val="TAL"/>
              <w:rPr>
                <w:del w:id="907" w:author="Ericsson (Rapporteur)" w:date="2018-10-31T16:15:00Z"/>
                <w:szCs w:val="22"/>
                <w:lang w:val="en-GB" w:eastAsia="ja-JP"/>
              </w:rPr>
            </w:pPr>
          </w:p>
        </w:tc>
      </w:tr>
      <w:tr w:rsidR="002C5D28" w:rsidRPr="00A470D9" w14:paraId="47671B10" w14:textId="77777777" w:rsidTr="00F43D0B">
        <w:tc>
          <w:tcPr>
            <w:tcW w:w="14173" w:type="dxa"/>
            <w:shd w:val="clear" w:color="auto" w:fill="auto"/>
          </w:tcPr>
          <w:p w14:paraId="055572E5" w14:textId="77777777" w:rsidR="002C5D28" w:rsidRPr="00A470D9" w:rsidRDefault="002C5D28" w:rsidP="00F43D0B">
            <w:pPr>
              <w:pStyle w:val="TAL"/>
              <w:rPr>
                <w:szCs w:val="22"/>
                <w:lang w:val="en-GB" w:eastAsia="ja-JP"/>
              </w:rPr>
            </w:pPr>
            <w:r w:rsidRPr="00A470D9">
              <w:rPr>
                <w:b/>
                <w:i/>
                <w:szCs w:val="22"/>
                <w:lang w:val="en-GB" w:eastAsia="ja-JP"/>
              </w:rPr>
              <w:t>tpc-PUCCH</w:t>
            </w:r>
          </w:p>
          <w:p w14:paraId="3A256381"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PUCCH</w:t>
            </w:r>
          </w:p>
        </w:tc>
      </w:tr>
      <w:tr w:rsidR="002C5D28" w:rsidRPr="00A470D9" w14:paraId="7FAD1B52" w14:textId="77777777" w:rsidTr="00F43D0B">
        <w:tc>
          <w:tcPr>
            <w:tcW w:w="14173" w:type="dxa"/>
            <w:shd w:val="clear" w:color="auto" w:fill="auto"/>
          </w:tcPr>
          <w:p w14:paraId="59860E6D" w14:textId="77777777" w:rsidR="002C5D28" w:rsidRPr="00A470D9" w:rsidRDefault="002C5D28" w:rsidP="00F43D0B">
            <w:pPr>
              <w:pStyle w:val="TAL"/>
              <w:rPr>
                <w:szCs w:val="22"/>
                <w:lang w:val="en-GB" w:eastAsia="ja-JP"/>
              </w:rPr>
            </w:pPr>
            <w:r w:rsidRPr="00A470D9">
              <w:rPr>
                <w:b/>
                <w:i/>
                <w:szCs w:val="22"/>
                <w:lang w:val="en-GB" w:eastAsia="ja-JP"/>
              </w:rPr>
              <w:t>tpc-PUSCH</w:t>
            </w:r>
          </w:p>
          <w:p w14:paraId="06E44EBB"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PUSCH</w:t>
            </w:r>
          </w:p>
        </w:tc>
      </w:tr>
      <w:tr w:rsidR="002C5D28" w:rsidRPr="00A470D9" w14:paraId="348C40C3" w14:textId="77777777" w:rsidTr="00F43D0B">
        <w:tc>
          <w:tcPr>
            <w:tcW w:w="14173" w:type="dxa"/>
            <w:shd w:val="clear" w:color="auto" w:fill="auto"/>
          </w:tcPr>
          <w:p w14:paraId="2EFE0C41" w14:textId="77777777" w:rsidR="002C5D28" w:rsidRPr="00A470D9" w:rsidRDefault="002C5D28" w:rsidP="00F43D0B">
            <w:pPr>
              <w:pStyle w:val="TAL"/>
              <w:rPr>
                <w:b/>
                <w:i/>
                <w:szCs w:val="22"/>
                <w:lang w:val="en-GB" w:eastAsia="ja-JP"/>
              </w:rPr>
            </w:pPr>
            <w:r w:rsidRPr="00A470D9">
              <w:rPr>
                <w:b/>
                <w:i/>
                <w:szCs w:val="22"/>
                <w:lang w:val="en-GB" w:eastAsia="ja-JP"/>
              </w:rPr>
              <w:t>tpc-SRS</w:t>
            </w:r>
          </w:p>
          <w:p w14:paraId="6328F001"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SRS</w:t>
            </w:r>
          </w:p>
        </w:tc>
      </w:tr>
    </w:tbl>
    <w:p w14:paraId="039D4FFC" w14:textId="77777777" w:rsidR="002C5D28" w:rsidRPr="00A470D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78681B3" w14:textId="77777777" w:rsidTr="000B4A46">
        <w:tc>
          <w:tcPr>
            <w:tcW w:w="4027" w:type="dxa"/>
          </w:tcPr>
          <w:p w14:paraId="4512338A" w14:textId="77777777" w:rsidR="002C5D28" w:rsidRPr="00A470D9" w:rsidRDefault="002C5D28" w:rsidP="00F43D0B">
            <w:pPr>
              <w:pStyle w:val="TAH"/>
              <w:rPr>
                <w:lang w:val="en-GB" w:eastAsia="sv-SE"/>
              </w:rPr>
            </w:pPr>
            <w:r w:rsidRPr="00A470D9">
              <w:rPr>
                <w:lang w:val="en-GB" w:eastAsia="sv-SE"/>
              </w:rPr>
              <w:t>Conditional Presence</w:t>
            </w:r>
          </w:p>
        </w:tc>
        <w:tc>
          <w:tcPr>
            <w:tcW w:w="10146" w:type="dxa"/>
          </w:tcPr>
          <w:p w14:paraId="6650096D" w14:textId="77777777" w:rsidR="002C5D28" w:rsidRPr="00A470D9" w:rsidRDefault="002C5D28" w:rsidP="00F43D0B">
            <w:pPr>
              <w:pStyle w:val="TAH"/>
              <w:rPr>
                <w:lang w:val="en-GB" w:eastAsia="sv-SE"/>
              </w:rPr>
            </w:pPr>
            <w:r w:rsidRPr="00A470D9">
              <w:rPr>
                <w:lang w:val="en-GB" w:eastAsia="sv-SE"/>
              </w:rPr>
              <w:t>Explanation</w:t>
            </w:r>
          </w:p>
        </w:tc>
      </w:tr>
      <w:tr w:rsidR="002C5D28" w:rsidRPr="00A470D9" w14:paraId="26D875D4" w14:textId="77777777" w:rsidTr="000B4A46">
        <w:tc>
          <w:tcPr>
            <w:tcW w:w="4027" w:type="dxa"/>
          </w:tcPr>
          <w:p w14:paraId="6E2A8777" w14:textId="77777777" w:rsidR="002C5D28" w:rsidRPr="00A470D9" w:rsidRDefault="002C5D28" w:rsidP="00F43D0B">
            <w:pPr>
              <w:pStyle w:val="TAL"/>
              <w:rPr>
                <w:i/>
                <w:lang w:val="en-GB" w:eastAsia="sv-SE"/>
              </w:rPr>
            </w:pPr>
            <w:r w:rsidRPr="00A470D9">
              <w:rPr>
                <w:i/>
                <w:lang w:val="en-GB" w:eastAsia="sv-SE"/>
              </w:rPr>
              <w:t>PUCCH-CellOnly</w:t>
            </w:r>
          </w:p>
        </w:tc>
        <w:tc>
          <w:tcPr>
            <w:tcW w:w="10146" w:type="dxa"/>
          </w:tcPr>
          <w:p w14:paraId="709BDF75" w14:textId="77777777" w:rsidR="002C5D28" w:rsidRPr="00A470D9" w:rsidRDefault="002C5D28" w:rsidP="00F43D0B">
            <w:pPr>
              <w:pStyle w:val="TAL"/>
              <w:rPr>
                <w:lang w:val="en-GB" w:eastAsia="sv-SE"/>
              </w:rPr>
            </w:pPr>
            <w:r w:rsidRPr="00A470D9">
              <w:rPr>
                <w:lang w:val="en-GB" w:eastAsia="sv-SE"/>
              </w:rPr>
              <w:t>The field is optionally present, Need M, for the PDCCH-Config of an SpCells as well as for PUCCH SCells. The field is absent otherwise.</w:t>
            </w:r>
          </w:p>
        </w:tc>
      </w:tr>
    </w:tbl>
    <w:p w14:paraId="592D1643" w14:textId="77777777" w:rsidR="000B4A46" w:rsidRPr="00A470D9" w:rsidRDefault="000B4A46" w:rsidP="000B4A46"/>
    <w:p w14:paraId="31BBF6C9" w14:textId="77777777" w:rsidR="002C5D28" w:rsidRPr="00A470D9" w:rsidRDefault="002C5D28" w:rsidP="002C5D28">
      <w:pPr>
        <w:pStyle w:val="Heading4"/>
        <w:rPr>
          <w:lang w:val="en-GB"/>
        </w:rPr>
      </w:pPr>
      <w:bookmarkStart w:id="908" w:name="_Toc525763451"/>
      <w:r w:rsidRPr="00A470D9">
        <w:rPr>
          <w:lang w:val="en-GB"/>
        </w:rPr>
        <w:t>–</w:t>
      </w:r>
      <w:r w:rsidRPr="00A470D9">
        <w:rPr>
          <w:lang w:val="en-GB"/>
        </w:rPr>
        <w:tab/>
      </w:r>
      <w:r w:rsidRPr="00A470D9">
        <w:rPr>
          <w:i/>
          <w:lang w:val="en-GB"/>
        </w:rPr>
        <w:t>PDCCH-ConfigCommon</w:t>
      </w:r>
      <w:bookmarkEnd w:id="908"/>
    </w:p>
    <w:p w14:paraId="12F74CD2" w14:textId="734343F0" w:rsidR="002C5D28" w:rsidRPr="00A470D9" w:rsidRDefault="002C5D28" w:rsidP="002C5D28">
      <w:r w:rsidRPr="00A470D9">
        <w:t xml:space="preserve">The IE </w:t>
      </w:r>
      <w:r w:rsidRPr="00A470D9">
        <w:rPr>
          <w:i/>
        </w:rPr>
        <w:t>PDCCH-ConfigCommon</w:t>
      </w:r>
      <w:r w:rsidRPr="00A470D9">
        <w:t xml:space="preserve"> is used to configure cell specific PDCCH parameters provided in SIB as well as</w:t>
      </w:r>
      <w:ins w:id="909" w:author="Ericsson (Rapporteur)" w:date="2018-10-31T16:10:00Z">
        <w:r w:rsidR="0037408A">
          <w:t xml:space="preserve"> in </w:t>
        </w:r>
        <w:r w:rsidR="0037408A">
          <w:rPr>
            <w:rFonts w:eastAsia="SimSun" w:hint="eastAsia"/>
            <w:lang w:eastAsia="zh-CN"/>
          </w:rPr>
          <w:t xml:space="preserve">dedicated </w:t>
        </w:r>
        <w:r w:rsidR="0037408A">
          <w:rPr>
            <w:rFonts w:eastAsia="SimSun"/>
            <w:lang w:eastAsia="zh-CN"/>
          </w:rPr>
          <w:t>signalling</w:t>
        </w:r>
      </w:ins>
      <w:del w:id="910" w:author="Ericsson (Rapporteur)" w:date="2018-10-31T16:10:00Z">
        <w:r w:rsidRPr="00A470D9" w:rsidDel="0037408A">
          <w:delText xml:space="preserve"> during handover and PSCell/SCell addition</w:delText>
        </w:r>
      </w:del>
      <w:r w:rsidRPr="00A470D9">
        <w:t>.</w:t>
      </w:r>
    </w:p>
    <w:p w14:paraId="344AD8ED" w14:textId="77777777" w:rsidR="002C5D28" w:rsidRPr="00A470D9" w:rsidRDefault="002C5D28" w:rsidP="002C5D28">
      <w:pPr>
        <w:pStyle w:val="TH"/>
        <w:rPr>
          <w:lang w:val="en-GB"/>
        </w:rPr>
      </w:pPr>
      <w:r w:rsidRPr="00A470D9">
        <w:rPr>
          <w:i/>
          <w:lang w:val="en-GB"/>
        </w:rPr>
        <w:t>PDCCH-ConfigCommon</w:t>
      </w:r>
      <w:r w:rsidRPr="00A470D9">
        <w:rPr>
          <w:lang w:val="en-GB"/>
        </w:rPr>
        <w:t xml:space="preserve"> information element</w:t>
      </w:r>
    </w:p>
    <w:p w14:paraId="3670BE43" w14:textId="77777777" w:rsidR="002C5D28" w:rsidRPr="00A470D9" w:rsidRDefault="002C5D28" w:rsidP="002C5D28">
      <w:pPr>
        <w:pStyle w:val="PL"/>
        <w:rPr>
          <w:color w:val="808080"/>
        </w:rPr>
      </w:pPr>
      <w:r w:rsidRPr="00A470D9">
        <w:rPr>
          <w:color w:val="808080"/>
        </w:rPr>
        <w:t>-- ASN1START</w:t>
      </w:r>
    </w:p>
    <w:p w14:paraId="1E3FD2BB" w14:textId="77777777" w:rsidR="002C5D28" w:rsidRPr="00A470D9" w:rsidRDefault="002C5D28" w:rsidP="002C5D28">
      <w:pPr>
        <w:pStyle w:val="PL"/>
        <w:rPr>
          <w:color w:val="808080"/>
        </w:rPr>
      </w:pPr>
      <w:r w:rsidRPr="00A470D9">
        <w:rPr>
          <w:color w:val="808080"/>
        </w:rPr>
        <w:t>-- TAG-PDCCH-CONFIGCOMMON-START</w:t>
      </w:r>
    </w:p>
    <w:p w14:paraId="118400DD" w14:textId="77777777" w:rsidR="002C5D28" w:rsidRPr="00A470D9" w:rsidRDefault="002C5D28" w:rsidP="002C5D28">
      <w:pPr>
        <w:pStyle w:val="PL"/>
      </w:pPr>
    </w:p>
    <w:p w14:paraId="1021E937" w14:textId="77777777" w:rsidR="002C5D28" w:rsidRPr="00A470D9" w:rsidRDefault="002C5D28" w:rsidP="002C5D28">
      <w:pPr>
        <w:pStyle w:val="PL"/>
      </w:pPr>
      <w:r w:rsidRPr="00A470D9">
        <w:t xml:space="preserve">PDCCH-ConfigCommon ::=              </w:t>
      </w:r>
      <w:r w:rsidRPr="00A470D9">
        <w:rPr>
          <w:color w:val="993366"/>
        </w:rPr>
        <w:t>SEQUENCE</w:t>
      </w:r>
      <w:r w:rsidRPr="00A470D9">
        <w:t xml:space="preserve"> {</w:t>
      </w:r>
    </w:p>
    <w:p w14:paraId="7FFCAF07" w14:textId="77777777" w:rsidR="002C5D28" w:rsidRPr="00A470D9" w:rsidRDefault="002C5D28" w:rsidP="002C5D28">
      <w:pPr>
        <w:pStyle w:val="PL"/>
        <w:rPr>
          <w:color w:val="808080"/>
        </w:rPr>
      </w:pPr>
      <w:r w:rsidRPr="00A470D9">
        <w:t xml:space="preserve">    controlResourceSetZero              ControlResourceSetZero                                              </w:t>
      </w:r>
      <w:r w:rsidRPr="00A470D9">
        <w:rPr>
          <w:color w:val="993366"/>
        </w:rPr>
        <w:t>OPTIONAL</w:t>
      </w:r>
      <w:r w:rsidRPr="00A470D9">
        <w:t xml:space="preserve">,   </w:t>
      </w:r>
      <w:r w:rsidRPr="00A470D9">
        <w:rPr>
          <w:color w:val="808080"/>
        </w:rPr>
        <w:t>-- Cond InitialBWP-Only</w:t>
      </w:r>
    </w:p>
    <w:p w14:paraId="1BD3ADC2" w14:textId="77777777" w:rsidR="002C5D28" w:rsidRPr="00A470D9" w:rsidRDefault="002C5D28" w:rsidP="002C5D28">
      <w:pPr>
        <w:pStyle w:val="PL"/>
        <w:rPr>
          <w:color w:val="808080"/>
        </w:rPr>
      </w:pPr>
      <w:r w:rsidRPr="00A470D9">
        <w:t xml:space="preserve">    commonControlResourceSet            ControlResourceSet                                      </w:t>
      </w:r>
      <w:r w:rsidRPr="00A470D9">
        <w:rPr>
          <w:color w:val="993366"/>
        </w:rPr>
        <w:t>OPTIONAL</w:t>
      </w:r>
      <w:r w:rsidRPr="00A470D9">
        <w:t xml:space="preserve">,   </w:t>
      </w:r>
      <w:r w:rsidRPr="00A470D9">
        <w:rPr>
          <w:color w:val="808080"/>
        </w:rPr>
        <w:t>-- Need R</w:t>
      </w:r>
    </w:p>
    <w:p w14:paraId="22BDBC07" w14:textId="77777777" w:rsidR="002C5D28" w:rsidRPr="00A470D9" w:rsidRDefault="002C5D28" w:rsidP="002C5D28">
      <w:pPr>
        <w:pStyle w:val="PL"/>
        <w:rPr>
          <w:color w:val="808080"/>
        </w:rPr>
      </w:pPr>
      <w:r w:rsidRPr="00A470D9">
        <w:t xml:space="preserve">    searchSpaceZero                     SearchSpaceZero                                         </w:t>
      </w:r>
      <w:r w:rsidRPr="00A470D9">
        <w:rPr>
          <w:color w:val="993366"/>
        </w:rPr>
        <w:t>OPTIONAL</w:t>
      </w:r>
      <w:r w:rsidRPr="00A470D9">
        <w:t xml:space="preserve">,   </w:t>
      </w:r>
      <w:r w:rsidRPr="00A470D9">
        <w:rPr>
          <w:color w:val="808080"/>
        </w:rPr>
        <w:t>-- Cond InitialBWP-Only</w:t>
      </w:r>
    </w:p>
    <w:p w14:paraId="63E31622" w14:textId="77777777" w:rsidR="002C5D28" w:rsidRPr="00A470D9" w:rsidRDefault="002C5D28" w:rsidP="002C5D28">
      <w:pPr>
        <w:pStyle w:val="PL"/>
        <w:rPr>
          <w:color w:val="808080"/>
        </w:rPr>
      </w:pPr>
      <w:r w:rsidRPr="00A470D9">
        <w:t xml:space="preserve">    commonSearchSpaceList               </w:t>
      </w:r>
      <w:r w:rsidRPr="00A470D9">
        <w:rPr>
          <w:color w:val="993366"/>
        </w:rPr>
        <w:t>SEQUENCE</w:t>
      </w:r>
      <w:r w:rsidRPr="00A470D9">
        <w:t xml:space="preserve"> (</w:t>
      </w:r>
      <w:r w:rsidRPr="00A470D9">
        <w:rPr>
          <w:color w:val="993366"/>
        </w:rPr>
        <w:t>SIZE</w:t>
      </w:r>
      <w:r w:rsidRPr="00A470D9">
        <w:t>(1..4))</w:t>
      </w:r>
      <w:r w:rsidRPr="00A470D9">
        <w:rPr>
          <w:color w:val="993366"/>
        </w:rPr>
        <w:t xml:space="preserve"> OF</w:t>
      </w:r>
      <w:r w:rsidRPr="00A470D9">
        <w:t xml:space="preserve"> SearchSpace                                </w:t>
      </w:r>
      <w:r w:rsidRPr="00A470D9">
        <w:rPr>
          <w:color w:val="993366"/>
        </w:rPr>
        <w:t>OPTIONAL</w:t>
      </w:r>
      <w:r w:rsidRPr="00A470D9">
        <w:t xml:space="preserve">,   </w:t>
      </w:r>
      <w:r w:rsidRPr="00A470D9">
        <w:rPr>
          <w:color w:val="808080"/>
        </w:rPr>
        <w:t>-- Need R</w:t>
      </w:r>
    </w:p>
    <w:p w14:paraId="19D4FC08" w14:textId="77777777" w:rsidR="002C5D28" w:rsidRPr="00A470D9" w:rsidRDefault="002C5D28" w:rsidP="002C5D28">
      <w:pPr>
        <w:pStyle w:val="PL"/>
        <w:rPr>
          <w:color w:val="808080"/>
        </w:rPr>
      </w:pPr>
      <w:r w:rsidRPr="00A470D9">
        <w:t xml:space="preserve">    searchSpaceSIB1                     SearchSpaceId                                                       </w:t>
      </w:r>
      <w:r w:rsidRPr="00A470D9">
        <w:rPr>
          <w:color w:val="993366"/>
        </w:rPr>
        <w:t>OPTIONAL</w:t>
      </w:r>
      <w:r w:rsidRPr="00A470D9">
        <w:t xml:space="preserve">,   </w:t>
      </w:r>
      <w:r w:rsidRPr="00A470D9">
        <w:rPr>
          <w:color w:val="808080"/>
        </w:rPr>
        <w:t>-- Need S</w:t>
      </w:r>
    </w:p>
    <w:p w14:paraId="1AD5850B" w14:textId="77777777" w:rsidR="002C5D28" w:rsidRPr="00A470D9" w:rsidRDefault="002C5D28" w:rsidP="002C5D28">
      <w:pPr>
        <w:pStyle w:val="PL"/>
        <w:rPr>
          <w:color w:val="808080"/>
        </w:rPr>
      </w:pPr>
      <w:r w:rsidRPr="00A470D9">
        <w:t xml:space="preserve">    searchSpaceOtherSystemInformation   SearchSpaceId                                                       </w:t>
      </w:r>
      <w:r w:rsidRPr="00A470D9">
        <w:rPr>
          <w:color w:val="993366"/>
        </w:rPr>
        <w:t>OPTIONAL</w:t>
      </w:r>
      <w:r w:rsidRPr="00A470D9">
        <w:t xml:space="preserve">,   </w:t>
      </w:r>
      <w:r w:rsidRPr="00A470D9">
        <w:rPr>
          <w:color w:val="808080"/>
        </w:rPr>
        <w:t>-- Need S</w:t>
      </w:r>
    </w:p>
    <w:p w14:paraId="0C5DAB13" w14:textId="77777777" w:rsidR="002C5D28" w:rsidRPr="00A470D9" w:rsidRDefault="002C5D28" w:rsidP="002C5D28">
      <w:pPr>
        <w:pStyle w:val="PL"/>
        <w:rPr>
          <w:color w:val="808080"/>
        </w:rPr>
      </w:pPr>
      <w:r w:rsidRPr="00A470D9">
        <w:t xml:space="preserve">    pagingSearchSpace                   SearchSpaceId                                                       </w:t>
      </w:r>
      <w:r w:rsidRPr="00A470D9">
        <w:rPr>
          <w:color w:val="993366"/>
        </w:rPr>
        <w:t>OPTIONAL</w:t>
      </w:r>
      <w:r w:rsidRPr="00A470D9">
        <w:t xml:space="preserve">,   </w:t>
      </w:r>
      <w:r w:rsidRPr="00A470D9">
        <w:rPr>
          <w:color w:val="808080"/>
        </w:rPr>
        <w:t>-- Need S</w:t>
      </w:r>
    </w:p>
    <w:p w14:paraId="0078B499" w14:textId="77777777" w:rsidR="002C5D28" w:rsidRPr="00A470D9" w:rsidRDefault="002C5D28" w:rsidP="002C5D28">
      <w:pPr>
        <w:pStyle w:val="PL"/>
        <w:rPr>
          <w:color w:val="808080"/>
        </w:rPr>
      </w:pPr>
      <w:r w:rsidRPr="00A470D9">
        <w:t xml:space="preserve">    ra-SearchSpace                      SearchSpaceId                                                       </w:t>
      </w:r>
      <w:r w:rsidRPr="00A470D9">
        <w:rPr>
          <w:color w:val="993366"/>
        </w:rPr>
        <w:t>OPTIONAL</w:t>
      </w:r>
      <w:r w:rsidRPr="00A470D9">
        <w:t xml:space="preserve">,   </w:t>
      </w:r>
      <w:r w:rsidRPr="00A470D9">
        <w:rPr>
          <w:color w:val="808080"/>
        </w:rPr>
        <w:t>-- Need S</w:t>
      </w:r>
    </w:p>
    <w:p w14:paraId="31B50A01" w14:textId="77777777" w:rsidR="002C5D28" w:rsidRPr="00A470D9" w:rsidRDefault="002C5D28" w:rsidP="002C5D28">
      <w:pPr>
        <w:pStyle w:val="PL"/>
      </w:pPr>
      <w:r w:rsidRPr="00A470D9">
        <w:t xml:space="preserve">    ...</w:t>
      </w:r>
    </w:p>
    <w:p w14:paraId="094D9997" w14:textId="77777777" w:rsidR="002C5D28" w:rsidRPr="00A470D9" w:rsidRDefault="002C5D28" w:rsidP="002C5D28">
      <w:pPr>
        <w:pStyle w:val="PL"/>
      </w:pPr>
      <w:r w:rsidRPr="00A470D9">
        <w:t>}</w:t>
      </w:r>
    </w:p>
    <w:p w14:paraId="0109F0F1" w14:textId="77777777" w:rsidR="002C5D28" w:rsidRPr="00A470D9" w:rsidRDefault="002C5D28" w:rsidP="002C5D28">
      <w:pPr>
        <w:pStyle w:val="PL"/>
      </w:pPr>
    </w:p>
    <w:p w14:paraId="756CF66C" w14:textId="77777777" w:rsidR="002C5D28" w:rsidRPr="00A470D9" w:rsidRDefault="002C5D28" w:rsidP="002C5D28">
      <w:pPr>
        <w:pStyle w:val="PL"/>
        <w:rPr>
          <w:color w:val="808080"/>
        </w:rPr>
      </w:pPr>
      <w:r w:rsidRPr="00A470D9">
        <w:rPr>
          <w:color w:val="808080"/>
        </w:rPr>
        <w:t>-- TAG-PDCCH-CONFIGCOMMON-STOP</w:t>
      </w:r>
    </w:p>
    <w:p w14:paraId="70367D83" w14:textId="77777777" w:rsidR="002C5D28" w:rsidRPr="00A470D9" w:rsidRDefault="002C5D28" w:rsidP="002C5D28">
      <w:pPr>
        <w:pStyle w:val="PL"/>
        <w:rPr>
          <w:color w:val="808080"/>
        </w:rPr>
      </w:pPr>
      <w:r w:rsidRPr="00A470D9">
        <w:rPr>
          <w:color w:val="808080"/>
        </w:rPr>
        <w:t>-- ASN1STOP</w:t>
      </w:r>
    </w:p>
    <w:p w14:paraId="757A0A57"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7049DD" w14:textId="77777777" w:rsidTr="00F43D0B">
        <w:tc>
          <w:tcPr>
            <w:tcW w:w="14173" w:type="dxa"/>
            <w:shd w:val="clear" w:color="auto" w:fill="auto"/>
          </w:tcPr>
          <w:p w14:paraId="65EBA044"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PDCCH-ConfigCommon field descriptions</w:t>
            </w:r>
          </w:p>
        </w:tc>
      </w:tr>
      <w:tr w:rsidR="002C5D28" w:rsidRPr="00A470D9" w14:paraId="77C69D11" w14:textId="77777777" w:rsidTr="00F43D0B">
        <w:tc>
          <w:tcPr>
            <w:tcW w:w="14173" w:type="dxa"/>
            <w:shd w:val="clear" w:color="auto" w:fill="auto"/>
          </w:tcPr>
          <w:p w14:paraId="3DCE721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commonControlResourceSet</w:t>
            </w:r>
          </w:p>
          <w:p w14:paraId="33FC794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An additional common control resource set which may be configured and used for RAR/paging/system information. If the network configures this field, it uses a ControlResourceSetId other than 0 for this ControlResourceSet.</w:t>
            </w:r>
          </w:p>
        </w:tc>
      </w:tr>
      <w:tr w:rsidR="002C5D28" w:rsidRPr="00A470D9" w14:paraId="5273C041" w14:textId="77777777" w:rsidTr="00F43D0B">
        <w:tc>
          <w:tcPr>
            <w:tcW w:w="14173" w:type="dxa"/>
            <w:shd w:val="clear" w:color="auto" w:fill="auto"/>
          </w:tcPr>
          <w:p w14:paraId="19849F6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commonSearchSpaceList</w:t>
            </w:r>
          </w:p>
          <w:p w14:paraId="0FE4AAA9"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A list of additional common search spaces. If the network configures this field, it uses the </w:t>
            </w:r>
            <w:r w:rsidRPr="00A470D9">
              <w:rPr>
                <w:rFonts w:eastAsia="SimSun"/>
                <w:i/>
                <w:szCs w:val="22"/>
                <w:lang w:val="en-GB" w:eastAsia="ja-JP"/>
              </w:rPr>
              <w:t>SearchSpaceId</w:t>
            </w:r>
            <w:r w:rsidRPr="00A470D9">
              <w:rPr>
                <w:rFonts w:eastAsia="SimSun"/>
                <w:szCs w:val="22"/>
                <w:lang w:val="en-GB" w:eastAsia="ja-JP"/>
              </w:rPr>
              <w:t>s other than 0.</w:t>
            </w:r>
          </w:p>
        </w:tc>
      </w:tr>
      <w:tr w:rsidR="002C5D28" w:rsidRPr="00A470D9" w14:paraId="6FE358A3" w14:textId="77777777" w:rsidTr="00F43D0B">
        <w:tc>
          <w:tcPr>
            <w:tcW w:w="14173" w:type="dxa"/>
            <w:shd w:val="clear" w:color="auto" w:fill="auto"/>
          </w:tcPr>
          <w:p w14:paraId="3DA3538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controlResourceSetZero</w:t>
            </w:r>
          </w:p>
          <w:p w14:paraId="3DC9558A"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Parameters of the common CORESET#0. The values are interpreted like the corresponding bits in MIB pdcch-ConfigSIB1. Even though this field is only configured in the initial BWP (BWP#0) controlResourceSetZero can be used in search spaces configured in other DL BWP(s) than the initial DL BWP if the conditions defined in 38.213, section 10 are satisfied.</w:t>
            </w:r>
          </w:p>
        </w:tc>
      </w:tr>
      <w:tr w:rsidR="002C5D28" w:rsidRPr="00A470D9" w14:paraId="11DF8457" w14:textId="77777777" w:rsidTr="00F43D0B">
        <w:tc>
          <w:tcPr>
            <w:tcW w:w="14173" w:type="dxa"/>
            <w:shd w:val="clear" w:color="auto" w:fill="auto"/>
          </w:tcPr>
          <w:p w14:paraId="7FCC465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pagingSearchSpace</w:t>
            </w:r>
          </w:p>
          <w:p w14:paraId="5AB2A136"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paging. Corresponds to L1 parameter 'paging-SearchSpace' (see 38.213, section 10). If the field is absent, the UE does not receive paging in this BWP (see 38.213, section 10).</w:t>
            </w:r>
          </w:p>
        </w:tc>
      </w:tr>
      <w:tr w:rsidR="002C5D28" w:rsidRPr="00A470D9" w14:paraId="07504719" w14:textId="77777777" w:rsidTr="00F43D0B">
        <w:tc>
          <w:tcPr>
            <w:tcW w:w="14173" w:type="dxa"/>
            <w:shd w:val="clear" w:color="auto" w:fill="auto"/>
          </w:tcPr>
          <w:p w14:paraId="46E4AA6A"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ra-SearchSpace</w:t>
            </w:r>
          </w:p>
          <w:p w14:paraId="4D6A6FC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random access procedure. Corresponds to L1 parameter 'ra-SearchSpace' (see 38.214?, section FFS_Section) If the field is absent, the UE does not receive RAR in this BWP.</w:t>
            </w:r>
            <w:r w:rsidRPr="00A470D9">
              <w:rPr>
                <w:lang w:val="en-GB" w:eastAsia="ja-JP"/>
              </w:rPr>
              <w:t xml:space="preserve"> </w:t>
            </w:r>
            <w:r w:rsidRPr="00A470D9">
              <w:rPr>
                <w:rFonts w:eastAsia="SimSun"/>
                <w:szCs w:val="22"/>
                <w:lang w:val="en-GB" w:eastAsia="ja-JP"/>
              </w:rPr>
              <w:t>This field is mandatory present in the DL BWP(s) if the conditions described in TS 38.321 [3], subclause 5.15 are met.</w:t>
            </w:r>
          </w:p>
        </w:tc>
      </w:tr>
      <w:tr w:rsidR="002C5D28" w:rsidRPr="00A470D9" w14:paraId="76D80EC5" w14:textId="77777777" w:rsidTr="00F43D0B">
        <w:tc>
          <w:tcPr>
            <w:tcW w:w="14173" w:type="dxa"/>
            <w:shd w:val="clear" w:color="auto" w:fill="auto"/>
          </w:tcPr>
          <w:p w14:paraId="2DC436F7"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searchSpaceOtherSystemInformation</w:t>
            </w:r>
          </w:p>
          <w:p w14:paraId="5B7D740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other system information, i.e., SIB2 and beyond. Corresponds to L1 parameter 'osi-SearchSpace' (see 38.213, section 10) If the field is absent, the UE does not receive other system information in this BWP.</w:t>
            </w:r>
          </w:p>
        </w:tc>
      </w:tr>
      <w:tr w:rsidR="002C5D28" w:rsidRPr="00A470D9" w14:paraId="1C48F6A1" w14:textId="77777777" w:rsidTr="00F43D0B">
        <w:tc>
          <w:tcPr>
            <w:tcW w:w="14173" w:type="dxa"/>
            <w:shd w:val="clear" w:color="auto" w:fill="auto"/>
          </w:tcPr>
          <w:p w14:paraId="59BB958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searchSpaceSIB1</w:t>
            </w:r>
          </w:p>
          <w:p w14:paraId="0C6510FA" w14:textId="0EAB0F2D"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ID of the search space for SIB1 message. </w:t>
            </w:r>
            <w:ins w:id="911" w:author="Ericsson (Rapporteur)" w:date="2018-10-30T20:04:00Z">
              <w:r w:rsidR="00CB7C55">
                <w:rPr>
                  <w:lang w:val="en-GB"/>
                </w:rPr>
                <w:t>In the initial DL BWP of the UE’s PCell, the network sets this field to 0</w:t>
              </w:r>
              <w:r w:rsidR="00CA02E1" w:rsidRPr="00CA02E1">
                <w:rPr>
                  <w:rFonts w:eastAsia="SimSun"/>
                  <w:szCs w:val="22"/>
                  <w:lang w:val="en-GB" w:eastAsia="ja-JP"/>
                </w:rPr>
                <w:t>.</w:t>
              </w:r>
              <w:r w:rsidR="00CB7C55">
                <w:rPr>
                  <w:rFonts w:eastAsia="SimSun"/>
                  <w:szCs w:val="22"/>
                  <w:lang w:val="en-GB" w:eastAsia="ja-JP"/>
                </w:rPr>
                <w:t xml:space="preserve"> </w:t>
              </w:r>
            </w:ins>
            <w:r w:rsidRPr="00A470D9">
              <w:rPr>
                <w:rFonts w:eastAsia="SimSun"/>
                <w:szCs w:val="22"/>
                <w:lang w:val="en-GB" w:eastAsia="ja-JP"/>
              </w:rPr>
              <w:t>If the field is absent, the UE does not receive SIB1 in this BWP. (see 38.213, section 10)</w:t>
            </w:r>
          </w:p>
        </w:tc>
      </w:tr>
      <w:tr w:rsidR="002C5D28" w:rsidRPr="00A470D9" w14:paraId="222E2527" w14:textId="77777777" w:rsidTr="00F43D0B">
        <w:tc>
          <w:tcPr>
            <w:tcW w:w="14173" w:type="dxa"/>
            <w:shd w:val="clear" w:color="auto" w:fill="auto"/>
          </w:tcPr>
          <w:p w14:paraId="362A2D9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searchSpaceZero</w:t>
            </w:r>
          </w:p>
          <w:p w14:paraId="0B24E9E8"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Spec38.213 [13], section 10 are satisfied.</w:t>
            </w:r>
          </w:p>
        </w:tc>
      </w:tr>
    </w:tbl>
    <w:p w14:paraId="5F5401A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470D9" w14:paraId="252A1069" w14:textId="77777777" w:rsidTr="00F43D0B">
        <w:tc>
          <w:tcPr>
            <w:tcW w:w="3681" w:type="dxa"/>
          </w:tcPr>
          <w:p w14:paraId="34D0AEF3"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Conditional Presence</w:t>
            </w:r>
          </w:p>
        </w:tc>
        <w:tc>
          <w:tcPr>
            <w:tcW w:w="10492" w:type="dxa"/>
          </w:tcPr>
          <w:p w14:paraId="44D47219"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Explanation</w:t>
            </w:r>
          </w:p>
        </w:tc>
      </w:tr>
      <w:tr w:rsidR="002C5D28" w:rsidRPr="00A470D9" w14:paraId="2C740EB6" w14:textId="77777777" w:rsidTr="00F43D0B">
        <w:tc>
          <w:tcPr>
            <w:tcW w:w="3681" w:type="dxa"/>
          </w:tcPr>
          <w:p w14:paraId="59C45220"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InitialBWP-Only</w:t>
            </w:r>
          </w:p>
        </w:tc>
        <w:tc>
          <w:tcPr>
            <w:tcW w:w="10492" w:type="dxa"/>
          </w:tcPr>
          <w:p w14:paraId="5B8F887D"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If SIB1 is broadcast the field is mandatory present in the PDCCH-ConfigCommon of the initial BWP (BWP#0) in dedicated signalling. It is absent in other BWPs and when sent in system information. In other cases, the field is optionally present.</w:t>
            </w:r>
          </w:p>
        </w:tc>
      </w:tr>
    </w:tbl>
    <w:p w14:paraId="7B6513C9" w14:textId="77777777" w:rsidR="000B4A46" w:rsidRPr="00A470D9" w:rsidRDefault="000B4A46" w:rsidP="000B4A46"/>
    <w:p w14:paraId="6FB504A5" w14:textId="77777777" w:rsidR="002C5D28" w:rsidRPr="00A470D9" w:rsidRDefault="002C5D28" w:rsidP="002C5D28">
      <w:pPr>
        <w:pStyle w:val="Heading4"/>
        <w:rPr>
          <w:lang w:val="en-GB"/>
        </w:rPr>
      </w:pPr>
      <w:bookmarkStart w:id="912" w:name="_Toc525763452"/>
      <w:r w:rsidRPr="00A470D9">
        <w:rPr>
          <w:lang w:val="en-GB"/>
        </w:rPr>
        <w:t>–</w:t>
      </w:r>
      <w:r w:rsidRPr="00A470D9">
        <w:rPr>
          <w:lang w:val="en-GB"/>
        </w:rPr>
        <w:tab/>
      </w:r>
      <w:r w:rsidRPr="00A470D9">
        <w:rPr>
          <w:i/>
          <w:lang w:val="en-GB"/>
        </w:rPr>
        <w:t>PDCCH-ConfigSIB1</w:t>
      </w:r>
      <w:bookmarkEnd w:id="912"/>
    </w:p>
    <w:p w14:paraId="0E802D3F" w14:textId="77777777" w:rsidR="002C5D28" w:rsidRPr="00A470D9" w:rsidRDefault="002C5D28" w:rsidP="002C5D28">
      <w:r w:rsidRPr="00A470D9">
        <w:t xml:space="preserve">The IE </w:t>
      </w:r>
      <w:r w:rsidRPr="00A470D9">
        <w:rPr>
          <w:i/>
        </w:rPr>
        <w:t>PDCCH-ConfigSIB1</w:t>
      </w:r>
      <w:r w:rsidRPr="00A470D9">
        <w:t xml:space="preserve"> is used to configure the initial DL BWP.</w:t>
      </w:r>
    </w:p>
    <w:p w14:paraId="665494BD" w14:textId="77777777" w:rsidR="002C5D28" w:rsidRPr="00A470D9" w:rsidRDefault="002C5D28" w:rsidP="002C5D28">
      <w:pPr>
        <w:pStyle w:val="TH"/>
        <w:rPr>
          <w:lang w:val="en-GB"/>
        </w:rPr>
      </w:pPr>
      <w:r w:rsidRPr="00A470D9">
        <w:rPr>
          <w:i/>
          <w:lang w:val="en-GB"/>
        </w:rPr>
        <w:t>PDCCH-ConfigSIB1</w:t>
      </w:r>
      <w:r w:rsidRPr="00A470D9">
        <w:rPr>
          <w:lang w:val="en-GB"/>
        </w:rPr>
        <w:t xml:space="preserve"> information element</w:t>
      </w:r>
    </w:p>
    <w:p w14:paraId="55DB021B" w14:textId="77777777" w:rsidR="002C5D28" w:rsidRPr="00A470D9" w:rsidRDefault="002C5D28" w:rsidP="002C5D28">
      <w:pPr>
        <w:pStyle w:val="PL"/>
        <w:rPr>
          <w:color w:val="808080"/>
        </w:rPr>
      </w:pPr>
      <w:r w:rsidRPr="00A470D9">
        <w:rPr>
          <w:color w:val="808080"/>
        </w:rPr>
        <w:t>-- ASN1START</w:t>
      </w:r>
    </w:p>
    <w:p w14:paraId="4DECB1C8" w14:textId="77777777" w:rsidR="002C5D28" w:rsidRPr="00A470D9" w:rsidRDefault="002C5D28" w:rsidP="002C5D28">
      <w:pPr>
        <w:pStyle w:val="PL"/>
        <w:rPr>
          <w:color w:val="808080"/>
        </w:rPr>
      </w:pPr>
      <w:r w:rsidRPr="00A470D9">
        <w:rPr>
          <w:color w:val="808080"/>
        </w:rPr>
        <w:t>-- TAG-PDCCH-CONFIGSIB1-START</w:t>
      </w:r>
    </w:p>
    <w:p w14:paraId="0C6D15AF" w14:textId="77777777" w:rsidR="002C5D28" w:rsidRPr="00A470D9" w:rsidRDefault="002C5D28" w:rsidP="002C5D28">
      <w:pPr>
        <w:pStyle w:val="PL"/>
      </w:pPr>
    </w:p>
    <w:p w14:paraId="4FE58DC0" w14:textId="77777777" w:rsidR="002C5D28" w:rsidRPr="00A470D9" w:rsidRDefault="002C5D28" w:rsidP="002C5D28">
      <w:pPr>
        <w:pStyle w:val="PL"/>
      </w:pPr>
      <w:r w:rsidRPr="00A470D9">
        <w:t xml:space="preserve">PDCCH-ConfigSIB1 ::=                </w:t>
      </w:r>
      <w:r w:rsidRPr="00A470D9">
        <w:rPr>
          <w:color w:val="993366"/>
        </w:rPr>
        <w:t>SEQUENCE</w:t>
      </w:r>
      <w:r w:rsidRPr="00A470D9">
        <w:t xml:space="preserve"> {</w:t>
      </w:r>
    </w:p>
    <w:p w14:paraId="347BDAEA" w14:textId="77777777" w:rsidR="002C5D28" w:rsidRPr="00A470D9" w:rsidRDefault="002C5D28" w:rsidP="002C5D28">
      <w:pPr>
        <w:pStyle w:val="PL"/>
      </w:pPr>
      <w:r w:rsidRPr="00A470D9">
        <w:t xml:space="preserve">    controlResourceSetZero              ControlResourceSetZero,</w:t>
      </w:r>
    </w:p>
    <w:p w14:paraId="0E8A0686" w14:textId="77777777" w:rsidR="002C5D28" w:rsidRPr="00A470D9" w:rsidRDefault="002C5D28" w:rsidP="002C5D28">
      <w:pPr>
        <w:pStyle w:val="PL"/>
      </w:pPr>
      <w:r w:rsidRPr="00A470D9">
        <w:lastRenderedPageBreak/>
        <w:t xml:space="preserve">    searchSpaceZero                     SearchSpaceZero</w:t>
      </w:r>
    </w:p>
    <w:p w14:paraId="6028E90B" w14:textId="77777777" w:rsidR="002C5D28" w:rsidRPr="00A470D9" w:rsidRDefault="002C5D28" w:rsidP="002C5D28">
      <w:pPr>
        <w:pStyle w:val="PL"/>
      </w:pPr>
      <w:r w:rsidRPr="00A470D9">
        <w:t>}</w:t>
      </w:r>
    </w:p>
    <w:p w14:paraId="1C8124D6" w14:textId="77777777" w:rsidR="002C5D28" w:rsidRPr="00A470D9" w:rsidRDefault="002C5D28" w:rsidP="002C5D28">
      <w:pPr>
        <w:pStyle w:val="PL"/>
      </w:pPr>
    </w:p>
    <w:p w14:paraId="216EF76B" w14:textId="77777777" w:rsidR="002C5D28" w:rsidRPr="00A470D9" w:rsidRDefault="002C5D28" w:rsidP="002C5D28">
      <w:pPr>
        <w:pStyle w:val="PL"/>
        <w:rPr>
          <w:color w:val="808080"/>
        </w:rPr>
      </w:pPr>
      <w:r w:rsidRPr="00A470D9">
        <w:rPr>
          <w:color w:val="808080"/>
        </w:rPr>
        <w:t>-- TAG-PDCCH-CONFIGSIB1-STOP</w:t>
      </w:r>
    </w:p>
    <w:p w14:paraId="391676E6" w14:textId="77777777" w:rsidR="002C5D28" w:rsidRPr="00A470D9" w:rsidRDefault="002C5D28" w:rsidP="002C5D28">
      <w:pPr>
        <w:pStyle w:val="PL"/>
        <w:rPr>
          <w:color w:val="808080"/>
        </w:rPr>
      </w:pPr>
      <w:r w:rsidRPr="00A470D9">
        <w:rPr>
          <w:color w:val="808080"/>
        </w:rPr>
        <w:t>-- ASN1STOP</w:t>
      </w:r>
    </w:p>
    <w:p w14:paraId="2DDC23C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76C371E" w14:textId="77777777" w:rsidTr="000B4A46">
        <w:tc>
          <w:tcPr>
            <w:tcW w:w="14173" w:type="dxa"/>
          </w:tcPr>
          <w:p w14:paraId="71557B68" w14:textId="77777777" w:rsidR="002C5D28" w:rsidRPr="00A470D9" w:rsidRDefault="002C5D28" w:rsidP="00F43D0B">
            <w:pPr>
              <w:pStyle w:val="TAH"/>
              <w:rPr>
                <w:szCs w:val="22"/>
                <w:lang w:val="en-GB" w:eastAsia="ja-JP"/>
              </w:rPr>
            </w:pPr>
            <w:r w:rsidRPr="00A470D9">
              <w:rPr>
                <w:i/>
                <w:szCs w:val="22"/>
                <w:lang w:val="en-GB" w:eastAsia="ja-JP"/>
              </w:rPr>
              <w:t>PDCCH-ConfigSIB1 field descriptions</w:t>
            </w:r>
          </w:p>
        </w:tc>
      </w:tr>
      <w:tr w:rsidR="002C5D28" w:rsidRPr="00A470D9" w14:paraId="674D32A9" w14:textId="77777777" w:rsidTr="000B4A46">
        <w:tc>
          <w:tcPr>
            <w:tcW w:w="14173" w:type="dxa"/>
          </w:tcPr>
          <w:p w14:paraId="0D8B814C" w14:textId="77777777" w:rsidR="002C5D28" w:rsidRPr="00A470D9" w:rsidRDefault="002C5D28" w:rsidP="00F43D0B">
            <w:pPr>
              <w:pStyle w:val="TAL"/>
              <w:rPr>
                <w:szCs w:val="22"/>
                <w:lang w:val="en-GB" w:eastAsia="ja-JP"/>
              </w:rPr>
            </w:pPr>
            <w:r w:rsidRPr="00A470D9">
              <w:rPr>
                <w:b/>
                <w:i/>
                <w:szCs w:val="22"/>
                <w:lang w:val="en-GB" w:eastAsia="ja-JP"/>
              </w:rPr>
              <w:t>controlResourceSetZero</w:t>
            </w:r>
          </w:p>
          <w:p w14:paraId="3BEBFCC7" w14:textId="77777777" w:rsidR="002C5D28" w:rsidRPr="00A470D9" w:rsidRDefault="002C5D28" w:rsidP="00F43D0B">
            <w:pPr>
              <w:pStyle w:val="TAL"/>
              <w:rPr>
                <w:szCs w:val="22"/>
                <w:lang w:val="en-GB" w:eastAsia="ja-JP"/>
              </w:rPr>
            </w:pPr>
            <w:r w:rsidRPr="00A470D9">
              <w:rPr>
                <w:szCs w:val="22"/>
                <w:lang w:val="en-GB" w:eastAsia="ja-JP"/>
              </w:rPr>
              <w:t>Corresponds to the 4 MSB RMSI-PDCCH-Config in TS 38.213 [13], section 13. Determines a common ControlResourceSet (CORESET) of initial DL BWP.</w:t>
            </w:r>
          </w:p>
        </w:tc>
      </w:tr>
      <w:tr w:rsidR="002C5D28" w:rsidRPr="00A470D9" w14:paraId="19CD0577" w14:textId="77777777" w:rsidTr="000B4A46">
        <w:tc>
          <w:tcPr>
            <w:tcW w:w="14173" w:type="dxa"/>
          </w:tcPr>
          <w:p w14:paraId="179D6B78" w14:textId="77777777" w:rsidR="002C5D28" w:rsidRPr="00A470D9" w:rsidRDefault="002C5D28" w:rsidP="00F43D0B">
            <w:pPr>
              <w:pStyle w:val="TAL"/>
              <w:rPr>
                <w:szCs w:val="22"/>
                <w:lang w:val="en-GB" w:eastAsia="ja-JP"/>
              </w:rPr>
            </w:pPr>
            <w:r w:rsidRPr="00A470D9">
              <w:rPr>
                <w:b/>
                <w:i/>
                <w:szCs w:val="22"/>
                <w:lang w:val="en-GB" w:eastAsia="ja-JP"/>
              </w:rPr>
              <w:t>searchSpaceZero</w:t>
            </w:r>
          </w:p>
          <w:p w14:paraId="0D30878E" w14:textId="77777777" w:rsidR="002C5D28" w:rsidRPr="00A470D9" w:rsidRDefault="002C5D28" w:rsidP="00F43D0B">
            <w:pPr>
              <w:pStyle w:val="TAL"/>
              <w:rPr>
                <w:szCs w:val="22"/>
                <w:lang w:val="en-GB" w:eastAsia="ja-JP"/>
              </w:rPr>
            </w:pPr>
            <w:r w:rsidRPr="00A470D9">
              <w:rPr>
                <w:szCs w:val="22"/>
                <w:lang w:val="en-GB" w:eastAsia="ja-JP"/>
              </w:rPr>
              <w:t>Corresponds to 4 LSB of RMSI-PDCCH-Config in TS 38.213 [13], section 13. Determines a common search space of initial DL BWP</w:t>
            </w:r>
          </w:p>
        </w:tc>
      </w:tr>
    </w:tbl>
    <w:p w14:paraId="69576684" w14:textId="77777777" w:rsidR="000B4A46" w:rsidRPr="00A470D9" w:rsidRDefault="000B4A46" w:rsidP="000B4A46"/>
    <w:p w14:paraId="5904D04F" w14:textId="77777777" w:rsidR="002C5D28" w:rsidRPr="00A470D9" w:rsidRDefault="002C5D28" w:rsidP="002C5D28">
      <w:pPr>
        <w:pStyle w:val="Heading4"/>
        <w:rPr>
          <w:rFonts w:eastAsia="SimSun"/>
          <w:lang w:val="en-GB"/>
        </w:rPr>
      </w:pPr>
      <w:bookmarkStart w:id="913" w:name="_Toc525763453"/>
      <w:r w:rsidRPr="00A470D9">
        <w:rPr>
          <w:rFonts w:eastAsia="SimSun"/>
          <w:lang w:val="en-GB"/>
        </w:rPr>
        <w:t>–</w:t>
      </w:r>
      <w:r w:rsidRPr="00A470D9">
        <w:rPr>
          <w:rFonts w:eastAsia="SimSun"/>
          <w:lang w:val="en-GB"/>
        </w:rPr>
        <w:tab/>
      </w:r>
      <w:r w:rsidRPr="00A470D9">
        <w:rPr>
          <w:rFonts w:eastAsia="SimSun"/>
          <w:i/>
          <w:lang w:val="en-GB"/>
        </w:rPr>
        <w:t>PDCCH-ServingCellConfig</w:t>
      </w:r>
      <w:bookmarkEnd w:id="913"/>
    </w:p>
    <w:p w14:paraId="28B8584B" w14:textId="77777777" w:rsidR="002C5D28" w:rsidRPr="00A470D9" w:rsidRDefault="002C5D28" w:rsidP="002C5D28">
      <w:pPr>
        <w:rPr>
          <w:rFonts w:eastAsia="SimSun"/>
        </w:rPr>
      </w:pPr>
      <w:r w:rsidRPr="00A470D9">
        <w:rPr>
          <w:rFonts w:eastAsia="SimSun"/>
        </w:rPr>
        <w:t xml:space="preserve">The IE </w:t>
      </w:r>
      <w:r w:rsidRPr="00A470D9">
        <w:rPr>
          <w:rFonts w:eastAsia="SimSun"/>
          <w:i/>
        </w:rPr>
        <w:t>PDCCH-ServingCellConfig</w:t>
      </w:r>
      <w:r w:rsidRPr="00A470D9">
        <w:rPr>
          <w:rFonts w:eastAsia="SimSun"/>
        </w:rPr>
        <w:t xml:space="preserve"> is used to configure UE specific PDCCH parameters applicable across all bandwidth parts of a serving cell.</w:t>
      </w:r>
    </w:p>
    <w:p w14:paraId="431FF6CF" w14:textId="77777777" w:rsidR="002C5D28" w:rsidRPr="00A470D9" w:rsidRDefault="002C5D28" w:rsidP="002C5D28">
      <w:pPr>
        <w:pStyle w:val="TH"/>
        <w:rPr>
          <w:rFonts w:eastAsia="SimSun"/>
          <w:lang w:val="en-GB"/>
        </w:rPr>
      </w:pPr>
      <w:r w:rsidRPr="00A470D9">
        <w:rPr>
          <w:rFonts w:eastAsia="SimSun"/>
          <w:i/>
          <w:lang w:val="en-GB"/>
        </w:rPr>
        <w:t>PDCCH-ServingCellConfig</w:t>
      </w:r>
      <w:r w:rsidRPr="00A470D9">
        <w:rPr>
          <w:rFonts w:eastAsia="SimSun"/>
          <w:lang w:val="en-GB"/>
        </w:rPr>
        <w:t xml:space="preserve"> information element</w:t>
      </w:r>
    </w:p>
    <w:p w14:paraId="3C4C3A91" w14:textId="77777777" w:rsidR="002C5D28" w:rsidRPr="00A470D9" w:rsidRDefault="002C5D28" w:rsidP="002C5D28">
      <w:pPr>
        <w:pStyle w:val="PL"/>
        <w:rPr>
          <w:color w:val="808080"/>
        </w:rPr>
      </w:pPr>
      <w:r w:rsidRPr="00A470D9">
        <w:rPr>
          <w:color w:val="808080"/>
        </w:rPr>
        <w:t>-- ASN1START</w:t>
      </w:r>
    </w:p>
    <w:p w14:paraId="536F9E92" w14:textId="77777777" w:rsidR="002C5D28" w:rsidRPr="00A470D9" w:rsidRDefault="002C5D28" w:rsidP="002C5D28">
      <w:pPr>
        <w:pStyle w:val="PL"/>
        <w:rPr>
          <w:color w:val="808080"/>
        </w:rPr>
      </w:pPr>
      <w:r w:rsidRPr="00A470D9">
        <w:rPr>
          <w:color w:val="808080"/>
        </w:rPr>
        <w:t>-- TAG-PDCCH-SERVINGCELLCONFIG-START</w:t>
      </w:r>
    </w:p>
    <w:p w14:paraId="7C233555" w14:textId="77777777" w:rsidR="002C5D28" w:rsidRPr="00A470D9" w:rsidRDefault="002C5D28" w:rsidP="002C5D28">
      <w:pPr>
        <w:pStyle w:val="PL"/>
      </w:pPr>
    </w:p>
    <w:p w14:paraId="6DC1E61A" w14:textId="77777777" w:rsidR="002C5D28" w:rsidRPr="00A470D9" w:rsidRDefault="002C5D28" w:rsidP="002C5D28">
      <w:pPr>
        <w:pStyle w:val="PL"/>
      </w:pPr>
      <w:r w:rsidRPr="00A470D9">
        <w:t xml:space="preserve">PDCCH-ServingCellConfig ::=         </w:t>
      </w:r>
      <w:r w:rsidRPr="00A470D9">
        <w:rPr>
          <w:color w:val="993366"/>
        </w:rPr>
        <w:t>SEQUENCE</w:t>
      </w:r>
      <w:r w:rsidRPr="00A470D9">
        <w:t xml:space="preserve"> {</w:t>
      </w:r>
    </w:p>
    <w:p w14:paraId="42A566C3" w14:textId="77777777" w:rsidR="002C5D28" w:rsidRPr="00A470D9" w:rsidRDefault="002C5D28" w:rsidP="002C5D28">
      <w:pPr>
        <w:pStyle w:val="PL"/>
        <w:rPr>
          <w:color w:val="808080"/>
        </w:rPr>
      </w:pPr>
      <w:r w:rsidRPr="00A470D9">
        <w:t xml:space="preserve">    slotFormatIndicator                 SetupRelease { SlotFormatIndicator }                                </w:t>
      </w:r>
      <w:r w:rsidRPr="00A470D9">
        <w:rPr>
          <w:color w:val="993366"/>
        </w:rPr>
        <w:t>OPTIONAL</w:t>
      </w:r>
      <w:r w:rsidRPr="00A470D9">
        <w:t xml:space="preserve">,   </w:t>
      </w:r>
      <w:r w:rsidRPr="00A470D9">
        <w:rPr>
          <w:color w:val="808080"/>
        </w:rPr>
        <w:t>-- Need M</w:t>
      </w:r>
    </w:p>
    <w:p w14:paraId="5E640F4B" w14:textId="77777777" w:rsidR="002C5D28" w:rsidRPr="00A470D9" w:rsidRDefault="002C5D28" w:rsidP="002C5D28">
      <w:pPr>
        <w:pStyle w:val="PL"/>
      </w:pPr>
      <w:r w:rsidRPr="00A470D9">
        <w:t xml:space="preserve">    ...</w:t>
      </w:r>
    </w:p>
    <w:p w14:paraId="3FABA2E3" w14:textId="77777777" w:rsidR="002C5D28" w:rsidRPr="00A470D9" w:rsidRDefault="002C5D28" w:rsidP="002C5D28">
      <w:pPr>
        <w:pStyle w:val="PL"/>
      </w:pPr>
      <w:r w:rsidRPr="00A470D9">
        <w:t>}</w:t>
      </w:r>
    </w:p>
    <w:p w14:paraId="3694B4DC" w14:textId="77777777" w:rsidR="002C5D28" w:rsidRPr="00A470D9" w:rsidRDefault="002C5D28" w:rsidP="002C5D28">
      <w:pPr>
        <w:pStyle w:val="PL"/>
      </w:pPr>
    </w:p>
    <w:p w14:paraId="01EB1FF6" w14:textId="77777777" w:rsidR="002C5D28" w:rsidRPr="00A470D9" w:rsidRDefault="002C5D28" w:rsidP="002C5D28">
      <w:pPr>
        <w:pStyle w:val="PL"/>
        <w:rPr>
          <w:color w:val="808080"/>
        </w:rPr>
      </w:pPr>
      <w:r w:rsidRPr="00A470D9">
        <w:rPr>
          <w:color w:val="808080"/>
        </w:rPr>
        <w:t>-- TAG-PDCCH-SERVINGCELLCONFIG-STOP</w:t>
      </w:r>
    </w:p>
    <w:p w14:paraId="3435D126" w14:textId="77777777" w:rsidR="002C5D28" w:rsidRPr="00A470D9" w:rsidRDefault="002C5D28" w:rsidP="002C5D28">
      <w:pPr>
        <w:pStyle w:val="PL"/>
        <w:rPr>
          <w:color w:val="808080"/>
        </w:rPr>
      </w:pPr>
      <w:r w:rsidRPr="00A470D9">
        <w:rPr>
          <w:color w:val="808080"/>
        </w:rPr>
        <w:t>-- ASN1STOP</w:t>
      </w:r>
    </w:p>
    <w:p w14:paraId="0FA55BCD"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7A4F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8C68"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PDCCH-ServingCellConfig field descriptions</w:t>
            </w:r>
          </w:p>
        </w:tc>
      </w:tr>
      <w:tr w:rsidR="002C5D28" w:rsidRPr="00A470D9" w14:paraId="5463790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F54DD3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slotFormatIndicator</w:t>
            </w:r>
          </w:p>
          <w:p w14:paraId="55B6799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Configuration of Slot-Format-Indicators to be monitored in the correspondingly configured PDCCHs this serving cell.</w:t>
            </w:r>
          </w:p>
        </w:tc>
      </w:tr>
    </w:tbl>
    <w:p w14:paraId="0728212D" w14:textId="77777777" w:rsidR="000B4A46" w:rsidRPr="00A470D9" w:rsidRDefault="000B4A46" w:rsidP="000B4A46"/>
    <w:p w14:paraId="298D5DF7" w14:textId="77777777" w:rsidR="002C5D28" w:rsidRPr="00A470D9" w:rsidRDefault="002C5D28" w:rsidP="002C5D28">
      <w:pPr>
        <w:pStyle w:val="Heading4"/>
        <w:rPr>
          <w:rFonts w:eastAsia="SimSun"/>
          <w:lang w:val="en-GB"/>
        </w:rPr>
      </w:pPr>
      <w:bookmarkStart w:id="914" w:name="_Toc525763454"/>
      <w:r w:rsidRPr="00A470D9">
        <w:rPr>
          <w:rFonts w:eastAsia="SimSun"/>
          <w:lang w:val="en-GB"/>
        </w:rPr>
        <w:t>–</w:t>
      </w:r>
      <w:r w:rsidRPr="00A470D9">
        <w:rPr>
          <w:rFonts w:eastAsia="SimSun"/>
          <w:lang w:val="en-GB"/>
        </w:rPr>
        <w:tab/>
      </w:r>
      <w:r w:rsidRPr="00A470D9">
        <w:rPr>
          <w:rFonts w:eastAsia="SimSun"/>
          <w:i/>
          <w:lang w:val="en-GB"/>
        </w:rPr>
        <w:t>PDCP-Config</w:t>
      </w:r>
      <w:bookmarkEnd w:id="914"/>
    </w:p>
    <w:p w14:paraId="2F5AA36D" w14:textId="77777777" w:rsidR="002C5D28" w:rsidRPr="00A470D9" w:rsidRDefault="002C5D28" w:rsidP="002C5D28">
      <w:r w:rsidRPr="00A470D9">
        <w:t xml:space="preserve">The IE </w:t>
      </w:r>
      <w:r w:rsidRPr="00A470D9">
        <w:rPr>
          <w:i/>
        </w:rPr>
        <w:t>PDCP-Config</w:t>
      </w:r>
      <w:r w:rsidRPr="00A470D9">
        <w:t xml:space="preserve"> is used to set the configurable PDCP parameters for signalling and data radio bearers.</w:t>
      </w:r>
    </w:p>
    <w:p w14:paraId="433C4625" w14:textId="77777777" w:rsidR="002C5D28" w:rsidRPr="00A470D9" w:rsidRDefault="002C5D28" w:rsidP="002C5D28">
      <w:pPr>
        <w:pStyle w:val="TH"/>
        <w:rPr>
          <w:rFonts w:eastAsia="SimSun"/>
          <w:lang w:val="en-GB" w:eastAsia="zh-CN"/>
        </w:rPr>
      </w:pPr>
      <w:r w:rsidRPr="00A470D9">
        <w:rPr>
          <w:i/>
          <w:lang w:val="en-GB" w:eastAsia="zh-CN"/>
        </w:rPr>
        <w:t>PDCP-Config</w:t>
      </w:r>
      <w:r w:rsidRPr="00A470D9">
        <w:rPr>
          <w:lang w:val="en-GB" w:eastAsia="zh-CN"/>
        </w:rPr>
        <w:t xml:space="preserve"> information element</w:t>
      </w:r>
    </w:p>
    <w:p w14:paraId="7A5BC018" w14:textId="77777777" w:rsidR="002C5D28" w:rsidRPr="00A470D9" w:rsidRDefault="002C5D28" w:rsidP="002C5D28">
      <w:pPr>
        <w:pStyle w:val="PL"/>
        <w:rPr>
          <w:color w:val="808080"/>
        </w:rPr>
      </w:pPr>
      <w:r w:rsidRPr="00A470D9">
        <w:rPr>
          <w:color w:val="808080"/>
        </w:rPr>
        <w:t>-- ASN1START</w:t>
      </w:r>
    </w:p>
    <w:p w14:paraId="2CE563F0" w14:textId="77777777" w:rsidR="002C5D28" w:rsidRPr="00A470D9" w:rsidRDefault="002C5D28" w:rsidP="002C5D28">
      <w:pPr>
        <w:pStyle w:val="PL"/>
        <w:rPr>
          <w:color w:val="808080"/>
        </w:rPr>
      </w:pPr>
      <w:r w:rsidRPr="00A470D9">
        <w:rPr>
          <w:color w:val="808080"/>
        </w:rPr>
        <w:t>-- TAG-PDCP-CONFIG-START</w:t>
      </w:r>
    </w:p>
    <w:p w14:paraId="7737B48B" w14:textId="77777777" w:rsidR="002C5D28" w:rsidRPr="00A470D9" w:rsidRDefault="002C5D28" w:rsidP="002C5D28">
      <w:pPr>
        <w:pStyle w:val="PL"/>
      </w:pPr>
    </w:p>
    <w:p w14:paraId="2F1627D7" w14:textId="77777777" w:rsidR="002C5D28" w:rsidRPr="00A470D9" w:rsidRDefault="002C5D28" w:rsidP="002C5D28">
      <w:pPr>
        <w:pStyle w:val="PL"/>
      </w:pPr>
      <w:bookmarkStart w:id="915" w:name="_Hlk514739587"/>
      <w:r w:rsidRPr="00A470D9">
        <w:t xml:space="preserve">PDCP-Config ::=         </w:t>
      </w:r>
      <w:r w:rsidRPr="00A470D9">
        <w:rPr>
          <w:color w:val="993366"/>
        </w:rPr>
        <w:t>SEQUENCE</w:t>
      </w:r>
      <w:r w:rsidRPr="00A470D9">
        <w:t xml:space="preserve"> {</w:t>
      </w:r>
    </w:p>
    <w:p w14:paraId="000339F4" w14:textId="77777777" w:rsidR="002C5D28" w:rsidRPr="00A470D9" w:rsidRDefault="002C5D28" w:rsidP="002C5D28">
      <w:pPr>
        <w:pStyle w:val="PL"/>
      </w:pPr>
      <w:r w:rsidRPr="00A470D9">
        <w:t xml:space="preserve">    drb                     </w:t>
      </w:r>
      <w:r w:rsidRPr="00A470D9">
        <w:rPr>
          <w:color w:val="993366"/>
        </w:rPr>
        <w:t>SEQUENCE</w:t>
      </w:r>
      <w:r w:rsidRPr="00A470D9">
        <w:t xml:space="preserve"> {</w:t>
      </w:r>
    </w:p>
    <w:p w14:paraId="16D2E6C3" w14:textId="77777777" w:rsidR="002C5D28" w:rsidRPr="00A470D9" w:rsidRDefault="002C5D28" w:rsidP="002C5D28">
      <w:pPr>
        <w:pStyle w:val="PL"/>
      </w:pPr>
      <w:r w:rsidRPr="00A470D9">
        <w:lastRenderedPageBreak/>
        <w:t xml:space="preserve">        discardTimer            </w:t>
      </w:r>
      <w:r w:rsidRPr="00A470D9">
        <w:rPr>
          <w:color w:val="993366"/>
        </w:rPr>
        <w:t>ENUMERATED</w:t>
      </w:r>
      <w:r w:rsidRPr="00A470D9">
        <w:t xml:space="preserve"> {ms10, ms20, ms30, ms40, ms50, ms60, ms75, ms100, ms150, ms200,</w:t>
      </w:r>
    </w:p>
    <w:p w14:paraId="33EB8542" w14:textId="77777777" w:rsidR="002C5D28" w:rsidRPr="00A470D9" w:rsidRDefault="002C5D28" w:rsidP="002C5D28">
      <w:pPr>
        <w:pStyle w:val="PL"/>
        <w:rPr>
          <w:color w:val="808080"/>
        </w:rPr>
      </w:pPr>
      <w:r w:rsidRPr="00A470D9">
        <w:t xml:space="preserve">                                            ms250, ms300, ms500, ms750, ms1500, infinity}           </w:t>
      </w:r>
      <w:r w:rsidRPr="00A470D9">
        <w:rPr>
          <w:color w:val="993366"/>
        </w:rPr>
        <w:t>OPTIONAL</w:t>
      </w:r>
      <w:r w:rsidRPr="00A470D9">
        <w:t xml:space="preserve">, </w:t>
      </w:r>
      <w:r w:rsidRPr="00A470D9">
        <w:rPr>
          <w:color w:val="808080"/>
        </w:rPr>
        <w:t>-- Cond Setup</w:t>
      </w:r>
    </w:p>
    <w:p w14:paraId="6D64020A" w14:textId="77777777" w:rsidR="002C5D28" w:rsidRPr="00A470D9" w:rsidRDefault="002C5D28" w:rsidP="002C5D28">
      <w:pPr>
        <w:pStyle w:val="PL"/>
        <w:rPr>
          <w:color w:val="808080"/>
        </w:rPr>
      </w:pPr>
      <w:r w:rsidRPr="00A470D9">
        <w:t xml:space="preserve">        pdcp-SN-SizeUL          </w:t>
      </w:r>
      <w:r w:rsidRPr="00A470D9">
        <w:rPr>
          <w:color w:val="993366"/>
        </w:rPr>
        <w:t>ENUMERATED</w:t>
      </w:r>
      <w:r w:rsidRPr="00A470D9">
        <w:t xml:space="preserve"> {len12bits, len18bits}                                   </w:t>
      </w:r>
      <w:r w:rsidRPr="00A470D9">
        <w:rPr>
          <w:color w:val="993366"/>
        </w:rPr>
        <w:t>OPTIONAL</w:t>
      </w:r>
      <w:r w:rsidRPr="00A470D9">
        <w:t xml:space="preserve">, </w:t>
      </w:r>
      <w:r w:rsidRPr="00A470D9">
        <w:rPr>
          <w:color w:val="808080"/>
        </w:rPr>
        <w:t>-- Cond Setup2</w:t>
      </w:r>
    </w:p>
    <w:p w14:paraId="30AF1FA6" w14:textId="77777777" w:rsidR="002C5D28" w:rsidRPr="00A470D9" w:rsidRDefault="002C5D28" w:rsidP="002C5D28">
      <w:pPr>
        <w:pStyle w:val="PL"/>
        <w:rPr>
          <w:color w:val="808080"/>
        </w:rPr>
      </w:pPr>
      <w:r w:rsidRPr="00A470D9">
        <w:t xml:space="preserve">        pdcp-SN-SizeDL          </w:t>
      </w:r>
      <w:r w:rsidRPr="00A470D9">
        <w:rPr>
          <w:color w:val="993366"/>
        </w:rPr>
        <w:t>ENUMERATED</w:t>
      </w:r>
      <w:r w:rsidRPr="00A470D9">
        <w:t xml:space="preserve"> {len12bits, len18bits}                                   </w:t>
      </w:r>
      <w:r w:rsidRPr="00A470D9">
        <w:rPr>
          <w:color w:val="993366"/>
        </w:rPr>
        <w:t>OPTIONAL</w:t>
      </w:r>
      <w:r w:rsidRPr="00A470D9">
        <w:t xml:space="preserve">, </w:t>
      </w:r>
      <w:r w:rsidRPr="00A470D9">
        <w:rPr>
          <w:color w:val="808080"/>
        </w:rPr>
        <w:t>-- Cond Setup2</w:t>
      </w:r>
    </w:p>
    <w:p w14:paraId="495DF5A7" w14:textId="77777777" w:rsidR="002C5D28" w:rsidRPr="00A470D9" w:rsidRDefault="002C5D28" w:rsidP="002C5D28">
      <w:pPr>
        <w:pStyle w:val="PL"/>
      </w:pPr>
      <w:r w:rsidRPr="00A470D9">
        <w:t xml:space="preserve">        headerCompression       </w:t>
      </w:r>
      <w:r w:rsidRPr="00A470D9">
        <w:rPr>
          <w:color w:val="993366"/>
        </w:rPr>
        <w:t>CHOICE</w:t>
      </w:r>
      <w:r w:rsidRPr="00A470D9">
        <w:t xml:space="preserve"> {</w:t>
      </w:r>
    </w:p>
    <w:p w14:paraId="34A5D30C" w14:textId="77777777" w:rsidR="002C5D28" w:rsidRPr="00A470D9" w:rsidRDefault="002C5D28" w:rsidP="002C5D28">
      <w:pPr>
        <w:pStyle w:val="PL"/>
      </w:pPr>
      <w:r w:rsidRPr="00A470D9">
        <w:t xml:space="preserve">            notUsed                 </w:t>
      </w:r>
      <w:r w:rsidRPr="00A470D9">
        <w:rPr>
          <w:color w:val="993366"/>
        </w:rPr>
        <w:t>NULL</w:t>
      </w:r>
      <w:r w:rsidRPr="00A470D9">
        <w:t>,</w:t>
      </w:r>
    </w:p>
    <w:p w14:paraId="589E42DB" w14:textId="77777777" w:rsidR="002C5D28" w:rsidRPr="00A470D9" w:rsidRDefault="002C5D28" w:rsidP="002C5D28">
      <w:pPr>
        <w:pStyle w:val="PL"/>
      </w:pPr>
      <w:r w:rsidRPr="00A470D9">
        <w:t xml:space="preserve">            rohc                    </w:t>
      </w:r>
      <w:r w:rsidRPr="00A470D9">
        <w:rPr>
          <w:color w:val="993366"/>
        </w:rPr>
        <w:t>SEQUENCE</w:t>
      </w:r>
      <w:r w:rsidRPr="00A470D9">
        <w:t xml:space="preserve"> {</w:t>
      </w:r>
    </w:p>
    <w:p w14:paraId="4A77C10C" w14:textId="77777777" w:rsidR="002C5D28" w:rsidRPr="00A470D9" w:rsidRDefault="002C5D28" w:rsidP="002C5D28">
      <w:pPr>
        <w:pStyle w:val="PL"/>
      </w:pPr>
      <w:r w:rsidRPr="00A470D9">
        <w:t xml:space="preserve">                maxCID                  </w:t>
      </w:r>
      <w:r w:rsidRPr="00A470D9">
        <w:rPr>
          <w:color w:val="993366"/>
        </w:rPr>
        <w:t>INTEGER</w:t>
      </w:r>
      <w:r w:rsidRPr="00A470D9">
        <w:t xml:space="preserve"> (1..16383)                                          DEFAULT 15,</w:t>
      </w:r>
    </w:p>
    <w:p w14:paraId="6F35BC01" w14:textId="77777777" w:rsidR="002C5D28" w:rsidRPr="00A470D9" w:rsidRDefault="002C5D28" w:rsidP="002C5D28">
      <w:pPr>
        <w:pStyle w:val="PL"/>
      </w:pPr>
      <w:r w:rsidRPr="00A470D9">
        <w:t xml:space="preserve">                profiles                </w:t>
      </w:r>
      <w:r w:rsidRPr="00A470D9">
        <w:rPr>
          <w:color w:val="993366"/>
        </w:rPr>
        <w:t>SEQUENCE</w:t>
      </w:r>
      <w:r w:rsidRPr="00A470D9">
        <w:t xml:space="preserve"> {</w:t>
      </w:r>
    </w:p>
    <w:p w14:paraId="7B7A599C" w14:textId="77777777" w:rsidR="002C5D28" w:rsidRPr="00A470D9" w:rsidRDefault="002C5D28" w:rsidP="002C5D28">
      <w:pPr>
        <w:pStyle w:val="PL"/>
      </w:pPr>
      <w:r w:rsidRPr="00A470D9">
        <w:t xml:space="preserve">                    profile0x0001           </w:t>
      </w:r>
      <w:r w:rsidRPr="00A470D9">
        <w:rPr>
          <w:color w:val="993366"/>
        </w:rPr>
        <w:t>BOOLEAN</w:t>
      </w:r>
      <w:r w:rsidRPr="00A470D9">
        <w:t>,</w:t>
      </w:r>
    </w:p>
    <w:p w14:paraId="1FCCC191" w14:textId="77777777" w:rsidR="002C5D28" w:rsidRPr="00A470D9" w:rsidRDefault="002C5D28" w:rsidP="002C5D28">
      <w:pPr>
        <w:pStyle w:val="PL"/>
      </w:pPr>
      <w:r w:rsidRPr="00A470D9">
        <w:t xml:space="preserve">                    profile0x0002           </w:t>
      </w:r>
      <w:r w:rsidRPr="00A470D9">
        <w:rPr>
          <w:color w:val="993366"/>
        </w:rPr>
        <w:t>BOOLEAN</w:t>
      </w:r>
      <w:r w:rsidRPr="00A470D9">
        <w:t>,</w:t>
      </w:r>
    </w:p>
    <w:p w14:paraId="0D2A8FF3" w14:textId="77777777" w:rsidR="002C5D28" w:rsidRPr="00A470D9" w:rsidRDefault="002C5D28" w:rsidP="002C5D28">
      <w:pPr>
        <w:pStyle w:val="PL"/>
      </w:pPr>
      <w:r w:rsidRPr="00A470D9">
        <w:t xml:space="preserve">                    profile0x0003           </w:t>
      </w:r>
      <w:r w:rsidRPr="00A470D9">
        <w:rPr>
          <w:color w:val="993366"/>
        </w:rPr>
        <w:t>BOOLEAN</w:t>
      </w:r>
      <w:r w:rsidRPr="00A470D9">
        <w:t>,</w:t>
      </w:r>
    </w:p>
    <w:p w14:paraId="34E12090" w14:textId="77777777" w:rsidR="002C5D28" w:rsidRPr="00A470D9" w:rsidRDefault="002C5D28" w:rsidP="002C5D28">
      <w:pPr>
        <w:pStyle w:val="PL"/>
      </w:pPr>
      <w:r w:rsidRPr="00A470D9">
        <w:t xml:space="preserve">                    profile0x0004           </w:t>
      </w:r>
      <w:r w:rsidRPr="00A470D9">
        <w:rPr>
          <w:color w:val="993366"/>
        </w:rPr>
        <w:t>BOOLEAN</w:t>
      </w:r>
      <w:r w:rsidRPr="00A470D9">
        <w:t>,</w:t>
      </w:r>
    </w:p>
    <w:p w14:paraId="3BAB127F" w14:textId="77777777" w:rsidR="002C5D28" w:rsidRPr="00A470D9" w:rsidRDefault="002C5D28" w:rsidP="002C5D28">
      <w:pPr>
        <w:pStyle w:val="PL"/>
      </w:pPr>
      <w:r w:rsidRPr="00A470D9">
        <w:t xml:space="preserve">                    profile0x0006           </w:t>
      </w:r>
      <w:r w:rsidRPr="00A470D9">
        <w:rPr>
          <w:color w:val="993366"/>
        </w:rPr>
        <w:t>BOOLEAN</w:t>
      </w:r>
      <w:r w:rsidRPr="00A470D9">
        <w:t>,</w:t>
      </w:r>
    </w:p>
    <w:p w14:paraId="2CF17857" w14:textId="77777777" w:rsidR="002C5D28" w:rsidRPr="00A470D9" w:rsidRDefault="002C5D28" w:rsidP="002C5D28">
      <w:pPr>
        <w:pStyle w:val="PL"/>
      </w:pPr>
      <w:r w:rsidRPr="00A470D9">
        <w:t xml:space="preserve">                    profile0x0101           </w:t>
      </w:r>
      <w:r w:rsidRPr="00A470D9">
        <w:rPr>
          <w:color w:val="993366"/>
        </w:rPr>
        <w:t>BOOLEAN</w:t>
      </w:r>
      <w:r w:rsidRPr="00A470D9">
        <w:t>,</w:t>
      </w:r>
    </w:p>
    <w:p w14:paraId="46A27227" w14:textId="77777777" w:rsidR="002C5D28" w:rsidRPr="00A470D9" w:rsidRDefault="002C5D28" w:rsidP="002C5D28">
      <w:pPr>
        <w:pStyle w:val="PL"/>
      </w:pPr>
      <w:r w:rsidRPr="00A470D9">
        <w:t xml:space="preserve">                    profile0x0102           </w:t>
      </w:r>
      <w:r w:rsidRPr="00A470D9">
        <w:rPr>
          <w:color w:val="993366"/>
        </w:rPr>
        <w:t>BOOLEAN</w:t>
      </w:r>
      <w:r w:rsidRPr="00A470D9">
        <w:t>,</w:t>
      </w:r>
    </w:p>
    <w:p w14:paraId="6102261F" w14:textId="77777777" w:rsidR="002C5D28" w:rsidRPr="00A470D9" w:rsidRDefault="002C5D28" w:rsidP="002C5D28">
      <w:pPr>
        <w:pStyle w:val="PL"/>
      </w:pPr>
      <w:r w:rsidRPr="00A470D9">
        <w:t xml:space="preserve">                    profile0x0103           </w:t>
      </w:r>
      <w:r w:rsidRPr="00A470D9">
        <w:rPr>
          <w:color w:val="993366"/>
        </w:rPr>
        <w:t>BOOLEAN</w:t>
      </w:r>
      <w:r w:rsidRPr="00A470D9">
        <w:t>,</w:t>
      </w:r>
    </w:p>
    <w:p w14:paraId="2A7D58F1" w14:textId="77777777" w:rsidR="002C5D28" w:rsidRPr="00A470D9" w:rsidRDefault="002C5D28" w:rsidP="002C5D28">
      <w:pPr>
        <w:pStyle w:val="PL"/>
      </w:pPr>
      <w:r w:rsidRPr="00A470D9">
        <w:t xml:space="preserve">                    profile0x0104           </w:t>
      </w:r>
      <w:r w:rsidRPr="00A470D9">
        <w:rPr>
          <w:color w:val="993366"/>
        </w:rPr>
        <w:t>BOOLEAN</w:t>
      </w:r>
    </w:p>
    <w:p w14:paraId="25C9DBB0" w14:textId="77777777" w:rsidR="002C5D28" w:rsidRPr="00A470D9" w:rsidRDefault="002C5D28" w:rsidP="002C5D28">
      <w:pPr>
        <w:pStyle w:val="PL"/>
      </w:pPr>
      <w:r w:rsidRPr="00A470D9">
        <w:t xml:space="preserve">                },</w:t>
      </w:r>
    </w:p>
    <w:p w14:paraId="4BFDA303" w14:textId="77777777" w:rsidR="002C5D28" w:rsidRPr="00A470D9" w:rsidRDefault="002C5D28" w:rsidP="002C5D28">
      <w:pPr>
        <w:pStyle w:val="PL"/>
        <w:rPr>
          <w:color w:val="808080"/>
        </w:rPr>
      </w:pPr>
      <w:r w:rsidRPr="00A470D9">
        <w:t xml:space="preserve">                drb-ContinueROHC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N</w:t>
      </w:r>
    </w:p>
    <w:p w14:paraId="5C638D25" w14:textId="77777777" w:rsidR="002C5D28" w:rsidRPr="00A470D9" w:rsidRDefault="002C5D28" w:rsidP="002C5D28">
      <w:pPr>
        <w:pStyle w:val="PL"/>
      </w:pPr>
      <w:r w:rsidRPr="00A470D9">
        <w:t xml:space="preserve">            },</w:t>
      </w:r>
    </w:p>
    <w:p w14:paraId="722AA339" w14:textId="77777777" w:rsidR="002C5D28" w:rsidRPr="00A470D9" w:rsidRDefault="002C5D28" w:rsidP="002C5D28">
      <w:pPr>
        <w:pStyle w:val="PL"/>
      </w:pPr>
      <w:r w:rsidRPr="00A470D9">
        <w:t xml:space="preserve">            uplinkOnlyROHC          </w:t>
      </w:r>
      <w:r w:rsidRPr="00A470D9">
        <w:rPr>
          <w:color w:val="993366"/>
        </w:rPr>
        <w:t>SEQUENCE</w:t>
      </w:r>
      <w:r w:rsidRPr="00A470D9">
        <w:t xml:space="preserve"> {</w:t>
      </w:r>
    </w:p>
    <w:p w14:paraId="68C4B94A" w14:textId="77777777" w:rsidR="002C5D28" w:rsidRPr="00A470D9" w:rsidRDefault="002C5D28" w:rsidP="002C5D28">
      <w:pPr>
        <w:pStyle w:val="PL"/>
      </w:pPr>
      <w:r w:rsidRPr="00A470D9">
        <w:t xml:space="preserve">                maxCID                  </w:t>
      </w:r>
      <w:r w:rsidRPr="00A470D9">
        <w:rPr>
          <w:color w:val="993366"/>
        </w:rPr>
        <w:t>INTEGER</w:t>
      </w:r>
      <w:r w:rsidRPr="00A470D9">
        <w:t xml:space="preserve"> (1..16383)                                          DEFAULT 15,</w:t>
      </w:r>
    </w:p>
    <w:p w14:paraId="5E054830" w14:textId="77777777" w:rsidR="002C5D28" w:rsidRPr="00A470D9" w:rsidRDefault="002C5D28" w:rsidP="002C5D28">
      <w:pPr>
        <w:pStyle w:val="PL"/>
      </w:pPr>
      <w:r w:rsidRPr="00A470D9">
        <w:t xml:space="preserve">                profiles                </w:t>
      </w:r>
      <w:r w:rsidRPr="00A470D9">
        <w:rPr>
          <w:color w:val="993366"/>
        </w:rPr>
        <w:t>SEQUENCE</w:t>
      </w:r>
      <w:r w:rsidRPr="00A470D9">
        <w:t xml:space="preserve"> {</w:t>
      </w:r>
    </w:p>
    <w:p w14:paraId="0BAF4064" w14:textId="77777777" w:rsidR="002C5D28" w:rsidRPr="00A470D9" w:rsidRDefault="002C5D28" w:rsidP="002C5D28">
      <w:pPr>
        <w:pStyle w:val="PL"/>
      </w:pPr>
      <w:r w:rsidRPr="00A470D9">
        <w:t xml:space="preserve">                    profile0x0006           </w:t>
      </w:r>
      <w:r w:rsidRPr="00A470D9">
        <w:rPr>
          <w:color w:val="993366"/>
        </w:rPr>
        <w:t>BOOLEAN</w:t>
      </w:r>
    </w:p>
    <w:p w14:paraId="5D4605D5" w14:textId="77777777" w:rsidR="002C5D28" w:rsidRPr="00A470D9" w:rsidRDefault="002C5D28" w:rsidP="002C5D28">
      <w:pPr>
        <w:pStyle w:val="PL"/>
      </w:pPr>
      <w:r w:rsidRPr="00A470D9">
        <w:t xml:space="preserve">                },</w:t>
      </w:r>
    </w:p>
    <w:p w14:paraId="625A9D7C" w14:textId="77777777" w:rsidR="002C5D28" w:rsidRPr="00A470D9" w:rsidRDefault="002C5D28" w:rsidP="002C5D28">
      <w:pPr>
        <w:pStyle w:val="PL"/>
        <w:rPr>
          <w:color w:val="808080"/>
        </w:rPr>
      </w:pPr>
      <w:r w:rsidRPr="00A470D9">
        <w:t xml:space="preserve">                drb-ContinueROHC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N</w:t>
      </w:r>
    </w:p>
    <w:p w14:paraId="49588779" w14:textId="77777777" w:rsidR="002C5D28" w:rsidRPr="00A470D9" w:rsidRDefault="002C5D28" w:rsidP="002C5D28">
      <w:pPr>
        <w:pStyle w:val="PL"/>
      </w:pPr>
      <w:r w:rsidRPr="00A470D9">
        <w:t xml:space="preserve">            },</w:t>
      </w:r>
    </w:p>
    <w:p w14:paraId="6451F63C" w14:textId="77777777" w:rsidR="002C5D28" w:rsidRPr="00A470D9" w:rsidRDefault="002C5D28" w:rsidP="002C5D28">
      <w:pPr>
        <w:pStyle w:val="PL"/>
      </w:pPr>
      <w:r w:rsidRPr="00A470D9">
        <w:t xml:space="preserve">            ...</w:t>
      </w:r>
    </w:p>
    <w:p w14:paraId="37604E5D" w14:textId="77777777" w:rsidR="002C5D28" w:rsidRPr="00A470D9" w:rsidRDefault="002C5D28" w:rsidP="002C5D28">
      <w:pPr>
        <w:pStyle w:val="PL"/>
      </w:pPr>
      <w:r w:rsidRPr="00A470D9">
        <w:t xml:space="preserve">        },</w:t>
      </w:r>
    </w:p>
    <w:p w14:paraId="04AB1537" w14:textId="77777777" w:rsidR="002C5D28" w:rsidRPr="00A470D9" w:rsidRDefault="002C5D28" w:rsidP="002C5D28">
      <w:pPr>
        <w:pStyle w:val="PL"/>
        <w:rPr>
          <w:color w:val="808080"/>
        </w:rPr>
      </w:pPr>
      <w:r w:rsidRPr="00A470D9">
        <w:t xml:space="preserve">        integrityProtection     </w:t>
      </w:r>
      <w:r w:rsidRPr="00A470D9">
        <w:rPr>
          <w:color w:val="993366"/>
        </w:rPr>
        <w:t>ENUMERATED</w:t>
      </w:r>
      <w:r w:rsidRPr="00A470D9">
        <w:t xml:space="preserve"> { enabled }                                              </w:t>
      </w:r>
      <w:r w:rsidRPr="00A470D9">
        <w:rPr>
          <w:color w:val="993366"/>
        </w:rPr>
        <w:t>OPTIONAL</w:t>
      </w:r>
      <w:r w:rsidRPr="00A470D9">
        <w:t xml:space="preserve">,   </w:t>
      </w:r>
      <w:r w:rsidRPr="00A470D9">
        <w:rPr>
          <w:color w:val="808080"/>
        </w:rPr>
        <w:t>-- Cond ConnectedTo5GC</w:t>
      </w:r>
    </w:p>
    <w:p w14:paraId="325980C6" w14:textId="77777777" w:rsidR="002C5D28" w:rsidRPr="00A470D9" w:rsidRDefault="002C5D28" w:rsidP="002C5D28">
      <w:pPr>
        <w:pStyle w:val="PL"/>
        <w:rPr>
          <w:color w:val="808080"/>
        </w:rPr>
      </w:pPr>
      <w:r w:rsidRPr="00A470D9">
        <w:t xml:space="preserve">        statusReportRequired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Cond Rlc-AM</w:t>
      </w:r>
    </w:p>
    <w:p w14:paraId="2EAE02B3" w14:textId="77777777" w:rsidR="002C5D28" w:rsidRPr="00A470D9" w:rsidRDefault="002C5D28" w:rsidP="002C5D28">
      <w:pPr>
        <w:pStyle w:val="PL"/>
        <w:rPr>
          <w:color w:val="808080"/>
        </w:rPr>
      </w:pPr>
      <w:r w:rsidRPr="00A470D9">
        <w:t xml:space="preserve">        outOfOrderDelivery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R</w:t>
      </w:r>
    </w:p>
    <w:p w14:paraId="64AA4D8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DRB</w:t>
      </w:r>
    </w:p>
    <w:p w14:paraId="746D9008" w14:textId="77777777" w:rsidR="002C5D28" w:rsidRPr="00A470D9" w:rsidRDefault="002C5D28" w:rsidP="002C5D28">
      <w:pPr>
        <w:pStyle w:val="PL"/>
      </w:pPr>
      <w:r w:rsidRPr="00A470D9">
        <w:t xml:space="preserve">    moreThanOneRLC          </w:t>
      </w:r>
      <w:r w:rsidRPr="00A470D9">
        <w:rPr>
          <w:color w:val="993366"/>
        </w:rPr>
        <w:t>SEQUENCE</w:t>
      </w:r>
      <w:r w:rsidRPr="00A470D9">
        <w:t xml:space="preserve"> {</w:t>
      </w:r>
    </w:p>
    <w:p w14:paraId="2A3B6823" w14:textId="77777777" w:rsidR="002C5D28" w:rsidRPr="00A470D9" w:rsidRDefault="002C5D28" w:rsidP="002C5D28">
      <w:pPr>
        <w:pStyle w:val="PL"/>
      </w:pPr>
      <w:r w:rsidRPr="00A470D9">
        <w:t xml:space="preserve">        primaryPath             </w:t>
      </w:r>
      <w:r w:rsidRPr="00A470D9">
        <w:rPr>
          <w:color w:val="993366"/>
        </w:rPr>
        <w:t>SEQUENCE</w:t>
      </w:r>
      <w:r w:rsidRPr="00A470D9">
        <w:t xml:space="preserve"> {</w:t>
      </w:r>
    </w:p>
    <w:p w14:paraId="4416C97A" w14:textId="77777777" w:rsidR="002C5D28" w:rsidRPr="00A470D9" w:rsidRDefault="002C5D28" w:rsidP="002C5D28">
      <w:pPr>
        <w:pStyle w:val="PL"/>
        <w:rPr>
          <w:color w:val="808080"/>
        </w:rPr>
      </w:pPr>
      <w:r w:rsidRPr="00A470D9">
        <w:t xml:space="preserve">            cellGroup               CellGroupId                                                     </w:t>
      </w:r>
      <w:r w:rsidRPr="00A470D9">
        <w:rPr>
          <w:color w:val="993366"/>
        </w:rPr>
        <w:t>OPTIONAL</w:t>
      </w:r>
      <w:r w:rsidRPr="00A470D9">
        <w:t xml:space="preserve">,   </w:t>
      </w:r>
      <w:r w:rsidRPr="00A470D9">
        <w:rPr>
          <w:color w:val="808080"/>
        </w:rPr>
        <w:t>-- Need R</w:t>
      </w:r>
    </w:p>
    <w:p w14:paraId="393C2117" w14:textId="77777777" w:rsidR="002C5D28" w:rsidRPr="00A470D9" w:rsidRDefault="002C5D28" w:rsidP="002C5D28">
      <w:pPr>
        <w:pStyle w:val="PL"/>
        <w:rPr>
          <w:color w:val="808080"/>
        </w:rPr>
      </w:pPr>
      <w:r w:rsidRPr="00A470D9">
        <w:t xml:space="preserve">            logicalChannel          LogicalChannelIdentity                                          </w:t>
      </w:r>
      <w:r w:rsidRPr="00A470D9">
        <w:rPr>
          <w:color w:val="993366"/>
        </w:rPr>
        <w:t>OPTIONAL</w:t>
      </w:r>
      <w:r w:rsidRPr="00A470D9">
        <w:t xml:space="preserve">    </w:t>
      </w:r>
      <w:r w:rsidRPr="00A470D9">
        <w:rPr>
          <w:color w:val="808080"/>
        </w:rPr>
        <w:t>-- Need R</w:t>
      </w:r>
    </w:p>
    <w:p w14:paraId="52CE4C0A" w14:textId="77777777" w:rsidR="002C5D28" w:rsidRPr="00A470D9" w:rsidRDefault="002C5D28" w:rsidP="002C5D28">
      <w:pPr>
        <w:pStyle w:val="PL"/>
      </w:pPr>
      <w:r w:rsidRPr="00A470D9">
        <w:t xml:space="preserve">        },</w:t>
      </w:r>
    </w:p>
    <w:p w14:paraId="4F480FEC" w14:textId="77777777" w:rsidR="00F95F2F" w:rsidRPr="00A470D9" w:rsidRDefault="002C5D28" w:rsidP="002C5D28">
      <w:pPr>
        <w:pStyle w:val="PL"/>
        <w:rPr>
          <w:color w:val="808080"/>
        </w:rPr>
      </w:pPr>
      <w:r w:rsidRPr="00A470D9">
        <w:t xml:space="preserve">        ul-DataSplitThreshold   UL-DataSplitThreshold                                               </w:t>
      </w:r>
      <w:r w:rsidRPr="00A470D9">
        <w:rPr>
          <w:color w:val="993366"/>
        </w:rPr>
        <w:t>OPTIONAL</w:t>
      </w:r>
      <w:r w:rsidRPr="00A470D9">
        <w:t xml:space="preserve">, </w:t>
      </w:r>
      <w:r w:rsidRPr="00A470D9">
        <w:rPr>
          <w:color w:val="808080"/>
        </w:rPr>
        <w:t>-- Cond SplitBearer</w:t>
      </w:r>
    </w:p>
    <w:p w14:paraId="1A97A6FB" w14:textId="77777777" w:rsidR="002C5D28" w:rsidRPr="00A470D9" w:rsidRDefault="002C5D28" w:rsidP="002C5D28">
      <w:pPr>
        <w:pStyle w:val="PL"/>
        <w:rPr>
          <w:color w:val="808080"/>
        </w:rPr>
      </w:pPr>
      <w:r w:rsidRPr="00A470D9">
        <w:t xml:space="preserve">        pdcp-Duplication            </w:t>
      </w:r>
      <w:r w:rsidRPr="00A470D9">
        <w:rPr>
          <w:color w:val="993366"/>
        </w:rPr>
        <w:t>BOOLEAN</w:t>
      </w:r>
      <w:r w:rsidRPr="00A470D9">
        <w:t xml:space="preserve">                                                         </w:t>
      </w:r>
      <w:r w:rsidRPr="00A470D9">
        <w:rPr>
          <w:color w:val="993366"/>
        </w:rPr>
        <w:t>OPTIONAL</w:t>
      </w:r>
      <w:r w:rsidRPr="00A470D9">
        <w:t xml:space="preserve">    </w:t>
      </w:r>
      <w:r w:rsidRPr="00A470D9">
        <w:rPr>
          <w:color w:val="808080"/>
        </w:rPr>
        <w:t>-- Need R</w:t>
      </w:r>
    </w:p>
    <w:p w14:paraId="46EDA14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MoreThanOneRLC</w:t>
      </w:r>
    </w:p>
    <w:p w14:paraId="2551268B" w14:textId="77777777" w:rsidR="002C5D28" w:rsidRPr="00A470D9" w:rsidRDefault="002C5D28" w:rsidP="002C5D28">
      <w:pPr>
        <w:pStyle w:val="PL"/>
      </w:pPr>
    </w:p>
    <w:p w14:paraId="35405EBD" w14:textId="77777777" w:rsidR="002C5D28" w:rsidRPr="00A470D9" w:rsidRDefault="002C5D28" w:rsidP="002C5D28">
      <w:pPr>
        <w:pStyle w:val="PL"/>
      </w:pPr>
      <w:r w:rsidRPr="00A470D9">
        <w:t xml:space="preserve">    t-Reordering                </w:t>
      </w:r>
      <w:r w:rsidRPr="00A470D9">
        <w:rPr>
          <w:color w:val="993366"/>
        </w:rPr>
        <w:t>ENUMERATED</w:t>
      </w:r>
      <w:r w:rsidRPr="00A470D9">
        <w:t xml:space="preserve"> {</w:t>
      </w:r>
    </w:p>
    <w:p w14:paraId="017F5400" w14:textId="77777777" w:rsidR="002C5D28" w:rsidRPr="00A470D9" w:rsidRDefault="002C5D28" w:rsidP="002C5D28">
      <w:pPr>
        <w:pStyle w:val="PL"/>
      </w:pPr>
      <w:r w:rsidRPr="00A470D9">
        <w:t xml:space="preserve">                                    ms0, ms1, ms2, ms4, ms5, ms8, ms10, ms15, ms20, ms30, ms40,</w:t>
      </w:r>
    </w:p>
    <w:p w14:paraId="0CC64797" w14:textId="77777777" w:rsidR="002C5D28" w:rsidRPr="00A470D9" w:rsidRDefault="002C5D28" w:rsidP="002C5D28">
      <w:pPr>
        <w:pStyle w:val="PL"/>
      </w:pPr>
      <w:r w:rsidRPr="00A470D9">
        <w:t xml:space="preserve">                                    ms50, ms60, ms80, ms100, ms120, ms140, ms160, ms180, ms200, ms220,</w:t>
      </w:r>
    </w:p>
    <w:p w14:paraId="2DB51931" w14:textId="77777777" w:rsidR="002C5D28" w:rsidRPr="00A470D9" w:rsidRDefault="002C5D28" w:rsidP="002C5D28">
      <w:pPr>
        <w:pStyle w:val="PL"/>
      </w:pPr>
      <w:r w:rsidRPr="00A470D9">
        <w:t xml:space="preserve">                                    ms240, ms260, ms280, ms300, ms500, ms750, ms1000, ms1250,</w:t>
      </w:r>
    </w:p>
    <w:p w14:paraId="179427A9" w14:textId="77777777" w:rsidR="002C5D28" w:rsidRPr="00A470D9" w:rsidRDefault="002C5D28" w:rsidP="002C5D28">
      <w:pPr>
        <w:pStyle w:val="PL"/>
      </w:pPr>
      <w:r w:rsidRPr="00A470D9">
        <w:t xml:space="preserve">                                    ms1500, ms1750, ms2000, ms2250, ms2500, ms2750,</w:t>
      </w:r>
    </w:p>
    <w:p w14:paraId="29C238BA" w14:textId="77777777" w:rsidR="002C5D28" w:rsidRPr="00A470D9" w:rsidRDefault="002C5D28" w:rsidP="002C5D28">
      <w:pPr>
        <w:pStyle w:val="PL"/>
      </w:pPr>
      <w:r w:rsidRPr="00A470D9">
        <w:t xml:space="preserve">                                    ms3000, spare28, spare27, spare26, spare25, spare24,</w:t>
      </w:r>
    </w:p>
    <w:p w14:paraId="1B070DDA" w14:textId="77777777" w:rsidR="002C5D28" w:rsidRPr="00A470D9" w:rsidRDefault="002C5D28" w:rsidP="002C5D28">
      <w:pPr>
        <w:pStyle w:val="PL"/>
      </w:pPr>
      <w:r w:rsidRPr="00A470D9">
        <w:t xml:space="preserve">                                    spare23, spare22, spare21, spare20,</w:t>
      </w:r>
    </w:p>
    <w:p w14:paraId="78AB30F5" w14:textId="77777777" w:rsidR="002C5D28" w:rsidRPr="00A470D9" w:rsidRDefault="002C5D28" w:rsidP="002C5D28">
      <w:pPr>
        <w:pStyle w:val="PL"/>
      </w:pPr>
      <w:r w:rsidRPr="00A470D9">
        <w:t xml:space="preserve">                                    spare19, spare18, spare17, spare16, spare15, spare14,</w:t>
      </w:r>
    </w:p>
    <w:p w14:paraId="5A821782" w14:textId="77777777" w:rsidR="002C5D28" w:rsidRPr="00A470D9" w:rsidRDefault="002C5D28" w:rsidP="002C5D28">
      <w:pPr>
        <w:pStyle w:val="PL"/>
      </w:pPr>
      <w:r w:rsidRPr="00A470D9">
        <w:t xml:space="preserve">                                    spare13, spare12, spare11, spare10, spare09,</w:t>
      </w:r>
    </w:p>
    <w:p w14:paraId="4BCCB90E" w14:textId="77777777" w:rsidR="002C5D28" w:rsidRPr="00A470D9" w:rsidRDefault="002C5D28" w:rsidP="002C5D28">
      <w:pPr>
        <w:pStyle w:val="PL"/>
      </w:pPr>
      <w:r w:rsidRPr="00A470D9">
        <w:lastRenderedPageBreak/>
        <w:t xml:space="preserve">                                    spare08, spare07, spare06, spare05, spare04, spare03,</w:t>
      </w:r>
    </w:p>
    <w:p w14:paraId="07E43E55" w14:textId="77777777" w:rsidR="002C5D28" w:rsidRPr="00A470D9" w:rsidRDefault="002C5D28" w:rsidP="002C5D28">
      <w:pPr>
        <w:pStyle w:val="PL"/>
        <w:rPr>
          <w:color w:val="808080"/>
        </w:rPr>
      </w:pPr>
      <w:r w:rsidRPr="00A470D9">
        <w:t xml:space="preserve">                                    spare02, spare01 }                                              </w:t>
      </w:r>
      <w:r w:rsidRPr="00A470D9">
        <w:rPr>
          <w:color w:val="993366"/>
        </w:rPr>
        <w:t>OPTIONAL</w:t>
      </w:r>
      <w:r w:rsidRPr="00A470D9">
        <w:t xml:space="preserve">, </w:t>
      </w:r>
      <w:r w:rsidRPr="00A470D9">
        <w:rPr>
          <w:color w:val="808080"/>
        </w:rPr>
        <w:t>-- Need S</w:t>
      </w:r>
    </w:p>
    <w:p w14:paraId="5A37FA1A" w14:textId="77777777" w:rsidR="002C5D28" w:rsidRPr="00A470D9" w:rsidRDefault="002C5D28" w:rsidP="002C5D28">
      <w:pPr>
        <w:pStyle w:val="PL"/>
      </w:pPr>
      <w:r w:rsidRPr="00A470D9">
        <w:t xml:space="preserve">    ...,</w:t>
      </w:r>
    </w:p>
    <w:p w14:paraId="30828C44" w14:textId="77777777" w:rsidR="00F95F2F" w:rsidRPr="00A470D9" w:rsidRDefault="002C5D28" w:rsidP="002C5D28">
      <w:pPr>
        <w:pStyle w:val="PL"/>
      </w:pPr>
      <w:r w:rsidRPr="00A470D9">
        <w:t xml:space="preserve">    [[</w:t>
      </w:r>
    </w:p>
    <w:p w14:paraId="1B4BD7DC" w14:textId="77777777" w:rsidR="002C5D28" w:rsidRPr="00A470D9" w:rsidRDefault="002C5D28" w:rsidP="002C5D28">
      <w:pPr>
        <w:pStyle w:val="PL"/>
        <w:rPr>
          <w:color w:val="808080"/>
        </w:rPr>
      </w:pPr>
      <w:r w:rsidRPr="00A470D9">
        <w:t xml:space="preserve">    cipheringDisabled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ConnectedTo5GC</w:t>
      </w:r>
    </w:p>
    <w:p w14:paraId="47A4CD84" w14:textId="77777777" w:rsidR="00F95F2F" w:rsidRPr="00A470D9" w:rsidRDefault="002C5D28" w:rsidP="002C5D28">
      <w:pPr>
        <w:pStyle w:val="PL"/>
      </w:pPr>
      <w:r w:rsidRPr="00A470D9">
        <w:t xml:space="preserve">    ]]</w:t>
      </w:r>
    </w:p>
    <w:p w14:paraId="186D1C71" w14:textId="77777777" w:rsidR="002C5D28" w:rsidRPr="00A470D9" w:rsidRDefault="002C5D28" w:rsidP="002C5D28">
      <w:pPr>
        <w:pStyle w:val="PL"/>
      </w:pPr>
    </w:p>
    <w:p w14:paraId="2CE8EC93" w14:textId="77777777" w:rsidR="002C5D28" w:rsidRPr="00A470D9" w:rsidRDefault="002C5D28" w:rsidP="002C5D28">
      <w:pPr>
        <w:pStyle w:val="PL"/>
      </w:pPr>
      <w:r w:rsidRPr="00A470D9">
        <w:t>}</w:t>
      </w:r>
    </w:p>
    <w:p w14:paraId="7EC88EDA" w14:textId="77777777" w:rsidR="002C5D28" w:rsidRPr="00A470D9" w:rsidRDefault="002C5D28" w:rsidP="002C5D28">
      <w:pPr>
        <w:pStyle w:val="PL"/>
      </w:pPr>
    </w:p>
    <w:bookmarkEnd w:id="915"/>
    <w:p w14:paraId="6F1D3E06" w14:textId="77777777" w:rsidR="00F95F2F" w:rsidRPr="00A470D9" w:rsidRDefault="002C5D28" w:rsidP="002C5D28">
      <w:pPr>
        <w:pStyle w:val="PL"/>
      </w:pPr>
      <w:r w:rsidRPr="00A470D9">
        <w:t xml:space="preserve">UL-DataSplitThreshold ::= </w:t>
      </w:r>
      <w:r w:rsidRPr="00A470D9">
        <w:rPr>
          <w:color w:val="993366"/>
        </w:rPr>
        <w:t>ENUMERATED</w:t>
      </w:r>
      <w:r w:rsidRPr="00A470D9">
        <w:t xml:space="preserve"> {</w:t>
      </w:r>
    </w:p>
    <w:p w14:paraId="4FE15DB2" w14:textId="77777777" w:rsidR="002C5D28" w:rsidRPr="00A470D9" w:rsidRDefault="002C5D28" w:rsidP="002C5D28">
      <w:pPr>
        <w:pStyle w:val="PL"/>
      </w:pPr>
      <w:r w:rsidRPr="00A470D9">
        <w:t xml:space="preserve">                                            b0, b100, b200, b400, b800, b1600, b3200, b6400, b12800, b25600, b51200, b102400, b204800,</w:t>
      </w:r>
    </w:p>
    <w:p w14:paraId="13D456B3" w14:textId="77777777" w:rsidR="002C5D28" w:rsidRPr="00A470D9" w:rsidRDefault="002C5D28" w:rsidP="002C5D28">
      <w:pPr>
        <w:pStyle w:val="PL"/>
      </w:pPr>
      <w:r w:rsidRPr="00A470D9">
        <w:t xml:space="preserve">                                            b409600, b819200, b1228800, b1638400, b2457600, b3276800, b4096000, b4915200, b5734400,</w:t>
      </w:r>
    </w:p>
    <w:p w14:paraId="540ECD1E" w14:textId="77777777" w:rsidR="002C5D28" w:rsidRPr="00A470D9" w:rsidRDefault="002C5D28" w:rsidP="002C5D28">
      <w:pPr>
        <w:pStyle w:val="PL"/>
      </w:pPr>
      <w:r w:rsidRPr="00A470D9">
        <w:t xml:space="preserve">                                            b6553600, infinity, spare8, spare7, spare6, spare5, spare4, spare3, spare2, spare1}</w:t>
      </w:r>
    </w:p>
    <w:p w14:paraId="56DFEBA9" w14:textId="77777777" w:rsidR="002C5D28" w:rsidRPr="00A470D9" w:rsidRDefault="002C5D28" w:rsidP="002C5D28">
      <w:pPr>
        <w:pStyle w:val="PL"/>
      </w:pPr>
    </w:p>
    <w:p w14:paraId="6760A495" w14:textId="77777777" w:rsidR="002C5D28" w:rsidRPr="00A470D9" w:rsidRDefault="002C5D28" w:rsidP="002C5D28">
      <w:pPr>
        <w:pStyle w:val="PL"/>
        <w:rPr>
          <w:color w:val="808080"/>
        </w:rPr>
      </w:pPr>
      <w:r w:rsidRPr="00A470D9">
        <w:rPr>
          <w:color w:val="808080"/>
        </w:rPr>
        <w:t>-- TAG-PDCP-CONFIG-STOP</w:t>
      </w:r>
    </w:p>
    <w:p w14:paraId="0196E171" w14:textId="77777777" w:rsidR="002C5D28" w:rsidRPr="00A470D9" w:rsidRDefault="002C5D28" w:rsidP="002C5D28">
      <w:pPr>
        <w:pStyle w:val="PL"/>
        <w:rPr>
          <w:color w:val="808080"/>
        </w:rPr>
      </w:pPr>
      <w:r w:rsidRPr="00A470D9">
        <w:rPr>
          <w:color w:val="808080"/>
        </w:rPr>
        <w:t>-- ASN1STOP</w:t>
      </w:r>
    </w:p>
    <w:p w14:paraId="14536274" w14:textId="77777777" w:rsidR="002C5D28" w:rsidRPr="00A470D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470D9" w14:paraId="0E44661C" w14:textId="77777777" w:rsidTr="00F43D0B">
        <w:trPr>
          <w:cantSplit/>
          <w:tblHeader/>
        </w:trPr>
        <w:tc>
          <w:tcPr>
            <w:tcW w:w="14062" w:type="dxa"/>
            <w:shd w:val="clear" w:color="auto" w:fill="auto"/>
          </w:tcPr>
          <w:p w14:paraId="5DF4AAAC" w14:textId="77777777" w:rsidR="002C5D28" w:rsidRPr="00A470D9" w:rsidRDefault="002C5D28" w:rsidP="00F43D0B">
            <w:pPr>
              <w:pStyle w:val="TAH"/>
              <w:rPr>
                <w:lang w:val="en-GB" w:eastAsia="en-GB"/>
              </w:rPr>
            </w:pPr>
            <w:r w:rsidRPr="00A470D9">
              <w:rPr>
                <w:i/>
                <w:lang w:val="en-GB" w:eastAsia="en-GB"/>
              </w:rPr>
              <w:lastRenderedPageBreak/>
              <w:t xml:space="preserve">PDCP-Config </w:t>
            </w:r>
            <w:r w:rsidRPr="00A470D9">
              <w:rPr>
                <w:lang w:val="en-GB" w:eastAsia="en-GB"/>
              </w:rPr>
              <w:t>field descriptions</w:t>
            </w:r>
          </w:p>
        </w:tc>
      </w:tr>
      <w:tr w:rsidR="002C5D28" w:rsidRPr="00A470D9" w14:paraId="28279C98" w14:textId="77777777" w:rsidTr="00F43D0B">
        <w:trPr>
          <w:cantSplit/>
          <w:trHeight w:val="52"/>
        </w:trPr>
        <w:tc>
          <w:tcPr>
            <w:tcW w:w="14062" w:type="dxa"/>
            <w:shd w:val="clear" w:color="auto" w:fill="auto"/>
          </w:tcPr>
          <w:p w14:paraId="710E0541" w14:textId="77777777" w:rsidR="002C5D28" w:rsidRPr="00A470D9" w:rsidRDefault="002C5D28" w:rsidP="00F43D0B">
            <w:pPr>
              <w:pStyle w:val="TAL"/>
              <w:rPr>
                <w:b/>
                <w:i/>
                <w:lang w:val="en-GB" w:eastAsia="ja-JP"/>
              </w:rPr>
            </w:pPr>
            <w:r w:rsidRPr="00A470D9">
              <w:rPr>
                <w:b/>
                <w:i/>
                <w:lang w:val="en-GB" w:eastAsia="ja-JP"/>
              </w:rPr>
              <w:t>cipheringDisabled</w:t>
            </w:r>
          </w:p>
          <w:p w14:paraId="41EC7A96" w14:textId="77777777" w:rsidR="002C5D28" w:rsidRPr="00A470D9" w:rsidRDefault="002C5D28" w:rsidP="00F43D0B">
            <w:pPr>
              <w:pStyle w:val="TAL"/>
              <w:rPr>
                <w:lang w:val="en-GB" w:eastAsia="ja-JP"/>
              </w:rPr>
            </w:pPr>
            <w:r w:rsidRPr="00A470D9">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A470D9" w14:paraId="003428E8" w14:textId="77777777" w:rsidTr="00F43D0B">
        <w:trPr>
          <w:cantSplit/>
          <w:trHeight w:val="52"/>
        </w:trPr>
        <w:tc>
          <w:tcPr>
            <w:tcW w:w="14062" w:type="dxa"/>
            <w:shd w:val="clear" w:color="auto" w:fill="auto"/>
          </w:tcPr>
          <w:p w14:paraId="12AF2D5E" w14:textId="77777777" w:rsidR="002C5D28" w:rsidRPr="00A470D9" w:rsidRDefault="002C5D28" w:rsidP="00F43D0B">
            <w:pPr>
              <w:pStyle w:val="TAL"/>
              <w:rPr>
                <w:b/>
                <w:bCs/>
                <w:i/>
                <w:lang w:val="en-GB" w:eastAsia="en-GB"/>
              </w:rPr>
            </w:pPr>
            <w:r w:rsidRPr="00A470D9">
              <w:rPr>
                <w:b/>
                <w:bCs/>
                <w:i/>
                <w:lang w:val="en-GB" w:eastAsia="en-GB"/>
              </w:rPr>
              <w:t>discardTimer</w:t>
            </w:r>
          </w:p>
          <w:p w14:paraId="656C20D3" w14:textId="77777777" w:rsidR="002C5D28" w:rsidRPr="00A470D9" w:rsidRDefault="002C5D28" w:rsidP="00F43D0B">
            <w:pPr>
              <w:pStyle w:val="TAL"/>
              <w:rPr>
                <w:b/>
                <w:bCs/>
                <w:i/>
                <w:lang w:val="en-GB" w:eastAsia="en-GB"/>
              </w:rPr>
            </w:pPr>
            <w:r w:rsidRPr="00A470D9">
              <w:rPr>
                <w:lang w:val="en-GB" w:eastAsia="en-GB"/>
              </w:rPr>
              <w:t xml:space="preserve">Value in ms of </w:t>
            </w:r>
            <w:r w:rsidRPr="00A470D9">
              <w:rPr>
                <w:i/>
                <w:lang w:val="en-GB" w:eastAsia="en-GB"/>
              </w:rPr>
              <w:t xml:space="preserve">discardTimer </w:t>
            </w:r>
            <w:r w:rsidRPr="00A470D9">
              <w:rPr>
                <w:lang w:val="en-GB" w:eastAsia="en-GB"/>
              </w:rPr>
              <w:t>specified in TS 38.323 [5]. Value ms50 corresponds to 50 ms, ms100 corresponds to 100 ms and so on.</w:t>
            </w:r>
          </w:p>
        </w:tc>
      </w:tr>
      <w:tr w:rsidR="002C5D28" w:rsidRPr="00A470D9" w14:paraId="7476D0DA" w14:textId="77777777" w:rsidTr="00F43D0B">
        <w:trPr>
          <w:cantSplit/>
          <w:trHeight w:val="52"/>
        </w:trPr>
        <w:tc>
          <w:tcPr>
            <w:tcW w:w="14062" w:type="dxa"/>
            <w:shd w:val="clear" w:color="auto" w:fill="auto"/>
          </w:tcPr>
          <w:p w14:paraId="6C11EF1F" w14:textId="77777777" w:rsidR="002C5D28" w:rsidRPr="00A470D9" w:rsidRDefault="002C5D28" w:rsidP="00F43D0B">
            <w:pPr>
              <w:pStyle w:val="TAL"/>
              <w:rPr>
                <w:b/>
                <w:i/>
                <w:lang w:val="en-GB" w:eastAsia="en-GB"/>
              </w:rPr>
            </w:pPr>
            <w:r w:rsidRPr="00A470D9">
              <w:rPr>
                <w:b/>
                <w:i/>
                <w:lang w:val="en-GB" w:eastAsia="en-GB"/>
              </w:rPr>
              <w:t>drb-ContinueROHC</w:t>
            </w:r>
          </w:p>
          <w:p w14:paraId="070F63DD" w14:textId="77777777" w:rsidR="002C5D28" w:rsidRPr="00A470D9" w:rsidRDefault="002C5D28" w:rsidP="00F43D0B">
            <w:pPr>
              <w:pStyle w:val="TAL"/>
              <w:rPr>
                <w:lang w:val="en-GB" w:eastAsia="en-GB"/>
              </w:rPr>
            </w:pPr>
            <w:r w:rsidRPr="00A470D9">
              <w:rPr>
                <w:rFonts w:cs="Arial"/>
                <w:lang w:val="en-GB" w:eastAsia="ja-JP"/>
              </w:rPr>
              <w:t xml:space="preserve">Indicates whether the PDCP entity continues or resets the ROHC header compression protocol during PDCP re-establishment, as specified in TS 38.323 [5]. This field </w:t>
            </w:r>
            <w:r w:rsidRPr="00A470D9">
              <w:rPr>
                <w:rFonts w:eastAsia="Yu Mincho" w:cs="Arial"/>
                <w:lang w:val="en-GB" w:eastAsia="ja-JP"/>
              </w:rPr>
              <w:t xml:space="preserve">is </w:t>
            </w:r>
            <w:r w:rsidRPr="00A470D9">
              <w:rPr>
                <w:rFonts w:cs="Arial"/>
                <w:lang w:val="en-GB" w:eastAsia="ja-JP"/>
              </w:rPr>
              <w:t>configured only in case of reconfiguration with sync where the PDCP termination point is not changed and the fullConfig is not indicated.</w:t>
            </w:r>
          </w:p>
        </w:tc>
      </w:tr>
      <w:tr w:rsidR="002C5D28" w:rsidRPr="00A470D9" w14:paraId="6A48150C" w14:textId="77777777" w:rsidTr="00F43D0B">
        <w:trPr>
          <w:cantSplit/>
          <w:trHeight w:val="52"/>
        </w:trPr>
        <w:tc>
          <w:tcPr>
            <w:tcW w:w="14062" w:type="dxa"/>
            <w:shd w:val="clear" w:color="auto" w:fill="auto"/>
          </w:tcPr>
          <w:p w14:paraId="0D37248C" w14:textId="77777777" w:rsidR="002C5D28" w:rsidRPr="00A470D9" w:rsidRDefault="002C5D28" w:rsidP="00F43D0B">
            <w:pPr>
              <w:pStyle w:val="TAL"/>
              <w:rPr>
                <w:b/>
                <w:i/>
                <w:lang w:val="en-GB" w:eastAsia="en-GB"/>
              </w:rPr>
            </w:pPr>
            <w:r w:rsidRPr="00A470D9">
              <w:rPr>
                <w:b/>
                <w:i/>
                <w:lang w:val="en-GB" w:eastAsia="en-GB"/>
              </w:rPr>
              <w:t>headerCompression</w:t>
            </w:r>
          </w:p>
          <w:p w14:paraId="1781D153" w14:textId="77777777" w:rsidR="002C5D28" w:rsidRPr="00A470D9" w:rsidRDefault="002C5D28" w:rsidP="00F43D0B">
            <w:pPr>
              <w:pStyle w:val="TAL"/>
              <w:rPr>
                <w:lang w:val="en-GB" w:eastAsia="zh-CN"/>
              </w:rPr>
            </w:pPr>
            <w:r w:rsidRPr="00A470D9">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470D9">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A470D9" w14:paraId="678C4BFC" w14:textId="77777777" w:rsidTr="00F43D0B">
        <w:trPr>
          <w:cantSplit/>
          <w:trHeight w:val="52"/>
        </w:trPr>
        <w:tc>
          <w:tcPr>
            <w:tcW w:w="14062" w:type="dxa"/>
            <w:shd w:val="clear" w:color="auto" w:fill="auto"/>
          </w:tcPr>
          <w:p w14:paraId="6A5C5A87" w14:textId="77777777" w:rsidR="002C5D28" w:rsidRPr="00A470D9" w:rsidRDefault="002C5D28" w:rsidP="00F43D0B">
            <w:pPr>
              <w:pStyle w:val="TAL"/>
              <w:rPr>
                <w:b/>
                <w:bCs/>
                <w:i/>
                <w:lang w:val="en-GB" w:eastAsia="en-GB"/>
              </w:rPr>
            </w:pPr>
            <w:r w:rsidRPr="00A470D9">
              <w:rPr>
                <w:b/>
                <w:bCs/>
                <w:i/>
                <w:lang w:val="en-GB" w:eastAsia="en-GB"/>
              </w:rPr>
              <w:t>integrityProtection</w:t>
            </w:r>
          </w:p>
          <w:p w14:paraId="7409DFD5" w14:textId="77777777" w:rsidR="002C5D28" w:rsidRPr="00A470D9" w:rsidRDefault="002C5D28" w:rsidP="00F43D0B">
            <w:pPr>
              <w:pStyle w:val="TAL"/>
              <w:rPr>
                <w:bCs/>
                <w:lang w:val="en-GB" w:eastAsia="en-GB"/>
              </w:rPr>
            </w:pPr>
            <w:r w:rsidRPr="00A470D9">
              <w:rPr>
                <w:bCs/>
                <w:lang w:val="en-GB" w:eastAsia="en-GB"/>
              </w:rPr>
              <w:t>Indicates whether or not integrity protection is configured for this radio bearer.  The value of integrityProtection for a DRB can only be changed using reconfiguration with sync.</w:t>
            </w:r>
          </w:p>
          <w:p w14:paraId="39DCD2B5" w14:textId="77777777" w:rsidR="002C5D28" w:rsidRPr="00A470D9" w:rsidRDefault="002C5D28" w:rsidP="00F43D0B">
            <w:pPr>
              <w:pStyle w:val="TAL"/>
              <w:rPr>
                <w:bCs/>
                <w:lang w:val="en-GB" w:eastAsia="en-GB"/>
              </w:rPr>
            </w:pPr>
            <w:r w:rsidRPr="00A470D9">
              <w:rPr>
                <w:bCs/>
                <w:lang w:val="en-GB" w:eastAsia="en-GB"/>
              </w:rPr>
              <w:t>FFS: text to indicate where to find the key.</w:t>
            </w:r>
          </w:p>
        </w:tc>
      </w:tr>
      <w:tr w:rsidR="002C5D28" w:rsidRPr="00A470D9" w14:paraId="7E67DF1E" w14:textId="77777777" w:rsidTr="00F43D0B">
        <w:trPr>
          <w:cantSplit/>
          <w:trHeight w:val="52"/>
        </w:trPr>
        <w:tc>
          <w:tcPr>
            <w:tcW w:w="14062" w:type="dxa"/>
            <w:shd w:val="clear" w:color="auto" w:fill="auto"/>
          </w:tcPr>
          <w:p w14:paraId="0C4BE169" w14:textId="77777777" w:rsidR="002C5D28" w:rsidRPr="00A470D9" w:rsidRDefault="002C5D28" w:rsidP="00F43D0B">
            <w:pPr>
              <w:pStyle w:val="TAL"/>
              <w:rPr>
                <w:b/>
                <w:bCs/>
                <w:i/>
                <w:lang w:val="en-GB" w:eastAsia="en-GB"/>
              </w:rPr>
            </w:pPr>
            <w:r w:rsidRPr="00A470D9">
              <w:rPr>
                <w:b/>
                <w:bCs/>
                <w:i/>
                <w:lang w:val="en-GB" w:eastAsia="en-GB"/>
              </w:rPr>
              <w:t>maxCID</w:t>
            </w:r>
          </w:p>
          <w:p w14:paraId="56132AF9" w14:textId="77777777" w:rsidR="002C5D28" w:rsidRPr="00A470D9" w:rsidRDefault="002C5D28" w:rsidP="00F43D0B">
            <w:pPr>
              <w:pStyle w:val="TAL"/>
              <w:rPr>
                <w:lang w:val="en-GB" w:eastAsia="en-GB"/>
              </w:rPr>
            </w:pPr>
            <w:r w:rsidRPr="00A470D9">
              <w:rPr>
                <w:lang w:val="en-GB" w:eastAsia="en-GB"/>
              </w:rPr>
              <w:t>Indicates the value of the MAX_CID parameter as specified in TS 38.323 [5]</w:t>
            </w:r>
          </w:p>
          <w:p w14:paraId="38646448" w14:textId="77777777" w:rsidR="002C5D28" w:rsidRPr="00A470D9" w:rsidRDefault="002C5D28" w:rsidP="00F43D0B">
            <w:pPr>
              <w:pStyle w:val="TAL"/>
              <w:rPr>
                <w:lang w:val="en-GB" w:eastAsia="ko-KR"/>
              </w:rPr>
            </w:pPr>
            <w:r w:rsidRPr="00A470D9">
              <w:rPr>
                <w:lang w:val="en-GB" w:eastAsia="en-GB"/>
              </w:rPr>
              <w:t>FFS: need to specify something with respect to UE capabilities.</w:t>
            </w:r>
          </w:p>
        </w:tc>
      </w:tr>
      <w:tr w:rsidR="002C5D28" w:rsidRPr="00A470D9" w14:paraId="1C2F0815" w14:textId="77777777" w:rsidTr="00F43D0B">
        <w:trPr>
          <w:cantSplit/>
          <w:trHeight w:val="52"/>
        </w:trPr>
        <w:tc>
          <w:tcPr>
            <w:tcW w:w="14062" w:type="dxa"/>
            <w:shd w:val="clear" w:color="auto" w:fill="auto"/>
          </w:tcPr>
          <w:p w14:paraId="71E76E3E" w14:textId="77777777" w:rsidR="002C5D28" w:rsidRPr="00A470D9" w:rsidRDefault="002C5D28" w:rsidP="00F43D0B">
            <w:pPr>
              <w:pStyle w:val="TAL"/>
              <w:rPr>
                <w:bCs/>
                <w:lang w:val="en-GB" w:eastAsia="en-GB"/>
              </w:rPr>
            </w:pPr>
            <w:r w:rsidRPr="00A470D9">
              <w:rPr>
                <w:b/>
                <w:bCs/>
                <w:i/>
                <w:lang w:val="en-GB" w:eastAsia="en-GB"/>
              </w:rPr>
              <w:t>moreThanOneRLC</w:t>
            </w:r>
          </w:p>
          <w:p w14:paraId="567D338A" w14:textId="77777777" w:rsidR="002C5D28" w:rsidRPr="00A470D9" w:rsidRDefault="002C5D28" w:rsidP="00F43D0B">
            <w:pPr>
              <w:pStyle w:val="TAL"/>
              <w:rPr>
                <w:bCs/>
                <w:lang w:val="en-GB" w:eastAsia="en-GB"/>
              </w:rPr>
            </w:pPr>
            <w:r w:rsidRPr="00A470D9">
              <w:rPr>
                <w:bCs/>
                <w:lang w:val="en-GB" w:eastAsia="en-GB"/>
              </w:rPr>
              <w:t>FFS / TODO: Handle more than two secondary cell groups</w:t>
            </w:r>
          </w:p>
        </w:tc>
      </w:tr>
      <w:tr w:rsidR="002C5D28" w:rsidRPr="00A470D9" w14:paraId="7A993BCE" w14:textId="77777777" w:rsidTr="00F43D0B">
        <w:trPr>
          <w:cantSplit/>
          <w:trHeight w:val="52"/>
        </w:trPr>
        <w:tc>
          <w:tcPr>
            <w:tcW w:w="14062" w:type="dxa"/>
            <w:shd w:val="clear" w:color="auto" w:fill="auto"/>
          </w:tcPr>
          <w:p w14:paraId="5355C407" w14:textId="77777777" w:rsidR="002C5D28" w:rsidRPr="00A470D9" w:rsidRDefault="002C5D28" w:rsidP="00F43D0B">
            <w:pPr>
              <w:pStyle w:val="TAL"/>
              <w:rPr>
                <w:b/>
                <w:bCs/>
                <w:i/>
                <w:lang w:val="en-GB" w:eastAsia="en-GB"/>
              </w:rPr>
            </w:pPr>
            <w:r w:rsidRPr="00A470D9">
              <w:rPr>
                <w:b/>
                <w:bCs/>
                <w:i/>
                <w:lang w:val="en-GB" w:eastAsia="en-GB"/>
              </w:rPr>
              <w:t>outOfOrderDelivery</w:t>
            </w:r>
          </w:p>
          <w:p w14:paraId="1C4E1570" w14:textId="77777777" w:rsidR="002C5D28" w:rsidRPr="00A470D9" w:rsidRDefault="002C5D28" w:rsidP="00F43D0B">
            <w:pPr>
              <w:pStyle w:val="TAL"/>
              <w:rPr>
                <w:bCs/>
                <w:lang w:val="en-GB" w:eastAsia="ja-JP"/>
              </w:rPr>
            </w:pPr>
            <w:r w:rsidRPr="00A470D9">
              <w:rPr>
                <w:bCs/>
                <w:lang w:val="en-GB" w:eastAsia="en-GB"/>
              </w:rPr>
              <w:t xml:space="preserve">Indicates whether or not </w:t>
            </w:r>
            <w:r w:rsidRPr="00A470D9">
              <w:rPr>
                <w:i/>
                <w:lang w:val="en-GB" w:eastAsia="ko-KR"/>
              </w:rPr>
              <w:t>outOfOrderDelivery</w:t>
            </w:r>
            <w:r w:rsidRPr="00A470D9">
              <w:rPr>
                <w:lang w:val="en-GB" w:eastAsia="ko-KR"/>
              </w:rPr>
              <w:t xml:space="preserve"> specified in TS 38.323 [5] is configured.</w:t>
            </w:r>
            <w:r w:rsidRPr="00A470D9">
              <w:rPr>
                <w:lang w:val="en-GB" w:eastAsia="ja-JP"/>
              </w:rPr>
              <w:t xml:space="preserve"> Out-of-order delivery is configured only when the radio bearer is established.</w:t>
            </w:r>
          </w:p>
        </w:tc>
      </w:tr>
      <w:tr w:rsidR="002C5D28" w:rsidRPr="00A470D9" w14:paraId="2080A03A" w14:textId="77777777" w:rsidTr="00F43D0B">
        <w:trPr>
          <w:cantSplit/>
          <w:trHeight w:val="52"/>
        </w:trPr>
        <w:tc>
          <w:tcPr>
            <w:tcW w:w="14062" w:type="dxa"/>
            <w:shd w:val="clear" w:color="auto" w:fill="auto"/>
          </w:tcPr>
          <w:p w14:paraId="63985109" w14:textId="77777777" w:rsidR="002C5D28" w:rsidRPr="00A470D9" w:rsidRDefault="002C5D28" w:rsidP="00F43D0B">
            <w:pPr>
              <w:pStyle w:val="TAL"/>
              <w:rPr>
                <w:b/>
                <w:bCs/>
                <w:i/>
                <w:lang w:val="en-GB" w:eastAsia="en-GB"/>
              </w:rPr>
            </w:pPr>
            <w:bookmarkStart w:id="916" w:name="_Hlk515270963"/>
            <w:r w:rsidRPr="00A470D9">
              <w:rPr>
                <w:b/>
                <w:bCs/>
                <w:i/>
                <w:lang w:val="en-GB" w:eastAsia="en-GB"/>
              </w:rPr>
              <w:t>pdcp-</w:t>
            </w:r>
            <w:r w:rsidRPr="00A470D9">
              <w:rPr>
                <w:rFonts w:eastAsia="Yu Mincho"/>
                <w:b/>
                <w:bCs/>
                <w:i/>
                <w:lang w:val="en-GB" w:eastAsia="ja-JP"/>
              </w:rPr>
              <w:t>Duplication</w:t>
            </w:r>
          </w:p>
          <w:p w14:paraId="6569A234" w14:textId="77777777" w:rsidR="002C5D28" w:rsidRPr="00A470D9" w:rsidRDefault="002C5D28" w:rsidP="00F43D0B">
            <w:pPr>
              <w:pStyle w:val="TAL"/>
              <w:rPr>
                <w:b/>
                <w:bCs/>
                <w:i/>
                <w:lang w:val="en-GB" w:eastAsia="en-GB"/>
              </w:rPr>
            </w:pPr>
            <w:r w:rsidRPr="00A470D9">
              <w:rPr>
                <w:rFonts w:eastAsia="Malgun Gothic"/>
                <w:lang w:val="en-GB" w:eastAsia="ko-KR"/>
              </w:rPr>
              <w:t>Indicates whether or not uplink duplication status at the time of receiving this IE is configured and activated</w:t>
            </w:r>
            <w:r w:rsidRPr="00A470D9">
              <w:rPr>
                <w:rFonts w:eastAsia="Yu Mincho"/>
                <w:lang w:val="en-GB" w:eastAsia="ja-JP"/>
              </w:rPr>
              <w:t xml:space="preserve"> as specified in TS 38.323 [5]</w:t>
            </w:r>
            <w:r w:rsidRPr="00A470D9">
              <w:rPr>
                <w:rFonts w:eastAsia="Malgun Gothic"/>
                <w:lang w:val="en-GB" w:eastAsia="ko-KR"/>
              </w:rPr>
              <w:t xml:space="preserve">. The presence of this field indicates whether duplication is configured. </w:t>
            </w:r>
            <w:r w:rsidRPr="00A470D9">
              <w:rPr>
                <w:lang w:val="en-GB" w:eastAsia="ko-KR"/>
              </w:rPr>
              <w:t xml:space="preserve">PDCP duplication is not configured for CA packet duplication of LTE RLC bearer. </w:t>
            </w:r>
            <w:r w:rsidRPr="00A470D9">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916"/>
          </w:p>
        </w:tc>
      </w:tr>
      <w:tr w:rsidR="002C5D28" w:rsidRPr="00A470D9" w14:paraId="5612D7E4" w14:textId="77777777" w:rsidTr="00F43D0B">
        <w:trPr>
          <w:cantSplit/>
          <w:trHeight w:val="52"/>
        </w:trPr>
        <w:tc>
          <w:tcPr>
            <w:tcW w:w="14062" w:type="dxa"/>
            <w:shd w:val="clear" w:color="auto" w:fill="auto"/>
          </w:tcPr>
          <w:p w14:paraId="018F83CD" w14:textId="77777777" w:rsidR="002C5D28" w:rsidRPr="00A470D9" w:rsidRDefault="002C5D28" w:rsidP="00F43D0B">
            <w:pPr>
              <w:pStyle w:val="TAL"/>
              <w:rPr>
                <w:b/>
                <w:bCs/>
                <w:i/>
                <w:lang w:val="en-GB" w:eastAsia="en-GB"/>
              </w:rPr>
            </w:pPr>
            <w:r w:rsidRPr="00A470D9">
              <w:rPr>
                <w:b/>
                <w:bCs/>
                <w:i/>
                <w:lang w:val="en-GB" w:eastAsia="en-GB"/>
              </w:rPr>
              <w:t>pdcp-SN-SizeDL</w:t>
            </w:r>
          </w:p>
          <w:p w14:paraId="79C001D2" w14:textId="77777777" w:rsidR="002C5D28" w:rsidRPr="00A470D9" w:rsidRDefault="002C5D28" w:rsidP="00F43D0B">
            <w:pPr>
              <w:pStyle w:val="TAL"/>
              <w:rPr>
                <w:b/>
                <w:bCs/>
                <w:i/>
                <w:lang w:val="en-GB" w:eastAsia="en-GB"/>
              </w:rPr>
            </w:pPr>
            <w:r w:rsidRPr="00A470D9">
              <w:rPr>
                <w:bCs/>
                <w:lang w:val="en-GB" w:eastAsia="en-GB"/>
              </w:rPr>
              <w:t>PDCP sequence number size for downlink, 12 or 18 bits, as specified in TS 38.323 [5]. For SRBs only the value 12 is applicable.</w:t>
            </w:r>
          </w:p>
        </w:tc>
      </w:tr>
      <w:tr w:rsidR="002C5D28" w:rsidRPr="00A470D9" w14:paraId="485BFA9A" w14:textId="77777777" w:rsidTr="00F43D0B">
        <w:trPr>
          <w:cantSplit/>
          <w:trHeight w:val="52"/>
        </w:trPr>
        <w:tc>
          <w:tcPr>
            <w:tcW w:w="14062" w:type="dxa"/>
            <w:shd w:val="clear" w:color="auto" w:fill="auto"/>
          </w:tcPr>
          <w:p w14:paraId="2BF11BEC" w14:textId="77777777" w:rsidR="002C5D28" w:rsidRPr="00A470D9" w:rsidRDefault="002C5D28" w:rsidP="00F43D0B">
            <w:pPr>
              <w:pStyle w:val="TAL"/>
              <w:rPr>
                <w:b/>
                <w:bCs/>
                <w:i/>
                <w:lang w:val="en-GB" w:eastAsia="en-GB"/>
              </w:rPr>
            </w:pPr>
            <w:r w:rsidRPr="00A470D9">
              <w:rPr>
                <w:b/>
                <w:bCs/>
                <w:i/>
                <w:lang w:val="en-GB" w:eastAsia="en-GB"/>
              </w:rPr>
              <w:t>pdcp-SN-SizeUL</w:t>
            </w:r>
          </w:p>
          <w:p w14:paraId="5BC8FB42" w14:textId="77777777" w:rsidR="002C5D28" w:rsidRPr="00A470D9" w:rsidRDefault="002C5D28" w:rsidP="00F43D0B">
            <w:pPr>
              <w:pStyle w:val="TAL"/>
              <w:rPr>
                <w:bCs/>
                <w:lang w:val="en-GB" w:eastAsia="en-GB"/>
              </w:rPr>
            </w:pPr>
            <w:r w:rsidRPr="00A470D9">
              <w:rPr>
                <w:bCs/>
                <w:lang w:val="en-GB" w:eastAsia="en-GB"/>
              </w:rPr>
              <w:t>PDCP sequence number size for uplink, 12 or 18 bits, as specified in TS 38.323 [5]. For SRBs only the value 12 is applicable.</w:t>
            </w:r>
          </w:p>
        </w:tc>
      </w:tr>
      <w:tr w:rsidR="002C5D28" w:rsidRPr="00A470D9" w14:paraId="6C18C8FD" w14:textId="77777777" w:rsidTr="00F43D0B">
        <w:trPr>
          <w:cantSplit/>
          <w:trHeight w:val="52"/>
        </w:trPr>
        <w:tc>
          <w:tcPr>
            <w:tcW w:w="14062" w:type="dxa"/>
            <w:shd w:val="clear" w:color="auto" w:fill="auto"/>
          </w:tcPr>
          <w:p w14:paraId="0BA9C7CE" w14:textId="77777777" w:rsidR="002C5D28" w:rsidRPr="00A470D9" w:rsidRDefault="002C5D28" w:rsidP="00F43D0B">
            <w:pPr>
              <w:pStyle w:val="TAL"/>
              <w:rPr>
                <w:b/>
                <w:i/>
                <w:iCs/>
                <w:lang w:val="en-GB" w:eastAsia="en-GB"/>
              </w:rPr>
            </w:pPr>
            <w:r w:rsidRPr="00A470D9">
              <w:rPr>
                <w:b/>
                <w:i/>
                <w:iCs/>
                <w:lang w:val="en-GB" w:eastAsia="en-GB"/>
              </w:rPr>
              <w:t>primaryPath</w:t>
            </w:r>
          </w:p>
          <w:p w14:paraId="0B62E5DB" w14:textId="77777777" w:rsidR="002C5D28" w:rsidRPr="00A470D9" w:rsidRDefault="002C5D28" w:rsidP="00F43D0B">
            <w:pPr>
              <w:pStyle w:val="TAL"/>
              <w:rPr>
                <w:b/>
                <w:bCs/>
                <w:i/>
                <w:lang w:val="en-GB" w:eastAsia="en-GB"/>
              </w:rPr>
            </w:pPr>
            <w:r w:rsidRPr="00A470D9">
              <w:rPr>
                <w:iCs/>
                <w:lang w:val="en-GB" w:eastAsia="en-GB"/>
              </w:rPr>
              <w:t>Indicates the cell group ID and LCID of the primary RLC entity as specified in TS 38.323 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A470D9" w14:paraId="78B8F4F2" w14:textId="77777777" w:rsidTr="00F43D0B">
        <w:trPr>
          <w:cantSplit/>
          <w:trHeight w:val="52"/>
        </w:trPr>
        <w:tc>
          <w:tcPr>
            <w:tcW w:w="14062" w:type="dxa"/>
            <w:shd w:val="clear" w:color="auto" w:fill="auto"/>
          </w:tcPr>
          <w:p w14:paraId="0DE3883A" w14:textId="77777777" w:rsidR="002C5D28" w:rsidRPr="00A470D9" w:rsidRDefault="002C5D28" w:rsidP="00F43D0B">
            <w:pPr>
              <w:pStyle w:val="TAL"/>
              <w:rPr>
                <w:b/>
                <w:i/>
                <w:lang w:val="en-GB" w:eastAsia="ja-JP"/>
              </w:rPr>
            </w:pPr>
            <w:r w:rsidRPr="00A470D9">
              <w:rPr>
                <w:b/>
                <w:i/>
                <w:lang w:val="en-GB" w:eastAsia="ja-JP"/>
              </w:rPr>
              <w:t>statusReportRequired</w:t>
            </w:r>
          </w:p>
          <w:p w14:paraId="6CEDC55A" w14:textId="77777777" w:rsidR="002C5D28" w:rsidRPr="00A470D9" w:rsidRDefault="002C5D28" w:rsidP="00F43D0B">
            <w:pPr>
              <w:pStyle w:val="TAL"/>
              <w:rPr>
                <w:bCs/>
                <w:lang w:val="en-GB" w:eastAsia="en-GB"/>
              </w:rPr>
            </w:pPr>
            <w:r w:rsidRPr="00A470D9">
              <w:rPr>
                <w:bCs/>
                <w:lang w:val="en-GB" w:eastAsia="en-GB"/>
              </w:rPr>
              <w:t>For AM DRBs, indicates whether the DRB is configured to send a PDCP status report in the uplink, as specified in TS 38.323 [5]. For UL DRBs, the value shall be ignored by the UE.</w:t>
            </w:r>
          </w:p>
        </w:tc>
      </w:tr>
      <w:tr w:rsidR="002C5D28" w:rsidRPr="00A470D9" w14:paraId="1383913A" w14:textId="77777777" w:rsidTr="00F43D0B">
        <w:trPr>
          <w:cantSplit/>
          <w:trHeight w:val="52"/>
        </w:trPr>
        <w:tc>
          <w:tcPr>
            <w:tcW w:w="14062" w:type="dxa"/>
            <w:shd w:val="clear" w:color="auto" w:fill="auto"/>
          </w:tcPr>
          <w:p w14:paraId="6A99CD71" w14:textId="77777777" w:rsidR="002C5D28" w:rsidRPr="00A470D9" w:rsidRDefault="002C5D28" w:rsidP="00F43D0B">
            <w:pPr>
              <w:pStyle w:val="TAL"/>
              <w:rPr>
                <w:b/>
                <w:bCs/>
                <w:i/>
                <w:lang w:val="en-GB" w:eastAsia="en-GB"/>
              </w:rPr>
            </w:pPr>
            <w:r w:rsidRPr="00A470D9">
              <w:rPr>
                <w:b/>
                <w:bCs/>
                <w:i/>
                <w:lang w:val="en-GB" w:eastAsia="en-GB"/>
              </w:rPr>
              <w:t>t-Reordering</w:t>
            </w:r>
          </w:p>
          <w:p w14:paraId="296B46B0" w14:textId="77777777" w:rsidR="002C5D28" w:rsidRPr="00A470D9" w:rsidRDefault="002C5D28" w:rsidP="00F43D0B">
            <w:pPr>
              <w:pStyle w:val="TAL"/>
              <w:rPr>
                <w:bCs/>
                <w:lang w:val="en-GB" w:eastAsia="en-GB"/>
              </w:rPr>
            </w:pPr>
            <w:r w:rsidRPr="00A470D9">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A470D9">
              <w:rPr>
                <w:bCs/>
                <w:i/>
                <w:lang w:val="en-GB" w:eastAsia="en-GB"/>
              </w:rPr>
              <w:t>infinity</w:t>
            </w:r>
            <w:r w:rsidRPr="00A470D9">
              <w:rPr>
                <w:bCs/>
                <w:lang w:val="en-GB" w:eastAsia="en-GB"/>
              </w:rPr>
              <w:t>.</w:t>
            </w:r>
          </w:p>
        </w:tc>
      </w:tr>
      <w:tr w:rsidR="002C5D28" w:rsidRPr="00A470D9" w14:paraId="4F1DAD74" w14:textId="77777777" w:rsidTr="00F43D0B">
        <w:trPr>
          <w:cantSplit/>
          <w:trHeight w:val="52"/>
        </w:trPr>
        <w:tc>
          <w:tcPr>
            <w:tcW w:w="14062" w:type="dxa"/>
            <w:shd w:val="clear" w:color="auto" w:fill="auto"/>
          </w:tcPr>
          <w:p w14:paraId="396715E5" w14:textId="77777777" w:rsidR="002C5D28" w:rsidRPr="00A470D9" w:rsidRDefault="002C5D28" w:rsidP="00F43D0B">
            <w:pPr>
              <w:pStyle w:val="TAL"/>
              <w:rPr>
                <w:rFonts w:eastAsia="Malgun Gothic"/>
                <w:b/>
                <w:i/>
                <w:lang w:val="en-GB" w:eastAsia="ko-KR"/>
              </w:rPr>
            </w:pPr>
            <w:r w:rsidRPr="00A470D9">
              <w:rPr>
                <w:rFonts w:eastAsia="Malgun Gothic"/>
                <w:b/>
                <w:i/>
                <w:lang w:val="en-GB" w:eastAsia="ko-KR"/>
              </w:rPr>
              <w:t>ul-DataSplitThreshold</w:t>
            </w:r>
          </w:p>
          <w:p w14:paraId="42BFB208" w14:textId="77777777" w:rsidR="002C5D28" w:rsidRPr="00A470D9" w:rsidRDefault="002C5D28" w:rsidP="00F43D0B">
            <w:pPr>
              <w:pStyle w:val="TAL"/>
              <w:rPr>
                <w:bCs/>
                <w:lang w:val="en-GB" w:eastAsia="en-GB"/>
              </w:rPr>
            </w:pPr>
            <w:r w:rsidRPr="00A470D9">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p>
        </w:tc>
      </w:tr>
    </w:tbl>
    <w:p w14:paraId="40941F18" w14:textId="77777777" w:rsidR="002C5D28" w:rsidRPr="00A470D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470D9" w14:paraId="159507E1" w14:textId="77777777" w:rsidTr="00F43D0B">
        <w:trPr>
          <w:cantSplit/>
          <w:tblHeader/>
        </w:trPr>
        <w:tc>
          <w:tcPr>
            <w:tcW w:w="2864" w:type="dxa"/>
            <w:shd w:val="clear" w:color="auto" w:fill="auto"/>
          </w:tcPr>
          <w:p w14:paraId="0D79C166" w14:textId="77777777" w:rsidR="002C5D28" w:rsidRPr="00A470D9" w:rsidRDefault="002C5D28" w:rsidP="00F43D0B">
            <w:pPr>
              <w:pStyle w:val="TAH"/>
              <w:rPr>
                <w:lang w:val="en-GB" w:eastAsia="ja-JP"/>
              </w:rPr>
            </w:pPr>
            <w:r w:rsidRPr="00A470D9">
              <w:rPr>
                <w:lang w:val="en-GB" w:eastAsia="ja-JP"/>
              </w:rPr>
              <w:t>Conditional presence</w:t>
            </w:r>
          </w:p>
        </w:tc>
        <w:tc>
          <w:tcPr>
            <w:tcW w:w="11198" w:type="dxa"/>
            <w:shd w:val="clear" w:color="auto" w:fill="auto"/>
          </w:tcPr>
          <w:p w14:paraId="12FD2C31"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DAD599D" w14:textId="77777777" w:rsidTr="00F43D0B">
        <w:trPr>
          <w:cantSplit/>
          <w:tblHeader/>
        </w:trPr>
        <w:tc>
          <w:tcPr>
            <w:tcW w:w="2864" w:type="dxa"/>
            <w:shd w:val="clear" w:color="auto" w:fill="auto"/>
          </w:tcPr>
          <w:p w14:paraId="115BFF6F" w14:textId="77777777" w:rsidR="002C5D28" w:rsidRPr="00A470D9" w:rsidRDefault="002C5D28" w:rsidP="00F43D0B">
            <w:pPr>
              <w:pStyle w:val="TAL"/>
              <w:rPr>
                <w:i/>
                <w:lang w:val="en-GB" w:eastAsia="ja-JP"/>
              </w:rPr>
            </w:pPr>
            <w:r w:rsidRPr="00A470D9">
              <w:rPr>
                <w:i/>
                <w:lang w:val="en-GB" w:eastAsia="ja-JP"/>
              </w:rPr>
              <w:t>DRB</w:t>
            </w:r>
          </w:p>
        </w:tc>
        <w:tc>
          <w:tcPr>
            <w:tcW w:w="11198" w:type="dxa"/>
            <w:shd w:val="clear" w:color="auto" w:fill="auto"/>
          </w:tcPr>
          <w:p w14:paraId="1162FDC0" w14:textId="77777777" w:rsidR="002C5D28" w:rsidRPr="00A470D9" w:rsidRDefault="002C5D28" w:rsidP="00F43D0B">
            <w:pPr>
              <w:pStyle w:val="TAL"/>
              <w:rPr>
                <w:lang w:val="en-GB" w:eastAsia="ja-JP"/>
              </w:rPr>
            </w:pPr>
            <w:r w:rsidRPr="00A470D9">
              <w:rPr>
                <w:lang w:val="en-GB" w:eastAsia="ja-JP"/>
              </w:rPr>
              <w:t>This field is mandatory present when the corresponding DRB is being set up, not present for SRBs.  Otherwise this field is optionally present, need M.</w:t>
            </w:r>
          </w:p>
        </w:tc>
      </w:tr>
      <w:tr w:rsidR="002C5D28" w:rsidRPr="00A470D9" w14:paraId="7766169D" w14:textId="77777777" w:rsidTr="00F43D0B">
        <w:trPr>
          <w:cantSplit/>
        </w:trPr>
        <w:tc>
          <w:tcPr>
            <w:tcW w:w="2864" w:type="dxa"/>
            <w:shd w:val="clear" w:color="auto" w:fill="auto"/>
          </w:tcPr>
          <w:p w14:paraId="1E538B9E" w14:textId="77777777" w:rsidR="002C5D28" w:rsidRPr="00A470D9" w:rsidRDefault="002C5D28" w:rsidP="00F43D0B">
            <w:pPr>
              <w:pStyle w:val="TAL"/>
              <w:rPr>
                <w:i/>
                <w:lang w:val="en-GB" w:eastAsia="ja-JP"/>
              </w:rPr>
            </w:pPr>
            <w:r w:rsidRPr="00A470D9">
              <w:rPr>
                <w:i/>
                <w:lang w:val="en-GB" w:eastAsia="ja-JP"/>
              </w:rPr>
              <w:t>MoreThanOneRLC</w:t>
            </w:r>
          </w:p>
        </w:tc>
        <w:tc>
          <w:tcPr>
            <w:tcW w:w="11198" w:type="dxa"/>
            <w:shd w:val="clear" w:color="auto" w:fill="auto"/>
          </w:tcPr>
          <w:p w14:paraId="061FECFE" w14:textId="77777777" w:rsidR="002C5D28" w:rsidRPr="00A470D9" w:rsidRDefault="002C5D28" w:rsidP="00F43D0B">
            <w:pPr>
              <w:pStyle w:val="TAL"/>
              <w:rPr>
                <w:lang w:val="en-GB" w:eastAsia="ja-JP"/>
              </w:rPr>
            </w:pPr>
            <w:r w:rsidRPr="00A470D9">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D36F6B" w14:textId="77777777" w:rsidR="002C5D28" w:rsidRPr="00A470D9" w:rsidRDefault="002C5D28" w:rsidP="00F43D0B">
            <w:pPr>
              <w:pStyle w:val="TAL"/>
              <w:rPr>
                <w:lang w:val="en-GB" w:eastAsia="ja-JP"/>
              </w:rPr>
            </w:pPr>
            <w:r w:rsidRPr="00A470D9">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470D9" w14:paraId="797153E0" w14:textId="77777777" w:rsidTr="00F43D0B">
        <w:trPr>
          <w:cantSplit/>
        </w:trPr>
        <w:tc>
          <w:tcPr>
            <w:tcW w:w="2864" w:type="dxa"/>
            <w:shd w:val="clear" w:color="auto" w:fill="auto"/>
          </w:tcPr>
          <w:p w14:paraId="227E6E76" w14:textId="77777777" w:rsidR="002C5D28" w:rsidRPr="00A470D9" w:rsidRDefault="002C5D28" w:rsidP="00F43D0B">
            <w:pPr>
              <w:pStyle w:val="TAL"/>
              <w:rPr>
                <w:i/>
                <w:lang w:val="en-GB" w:eastAsia="ja-JP"/>
              </w:rPr>
            </w:pPr>
            <w:r w:rsidRPr="00A470D9">
              <w:rPr>
                <w:i/>
                <w:lang w:val="en-GB" w:eastAsia="ja-JP"/>
              </w:rPr>
              <w:t>Rlc-AM</w:t>
            </w:r>
          </w:p>
        </w:tc>
        <w:tc>
          <w:tcPr>
            <w:tcW w:w="11198" w:type="dxa"/>
            <w:shd w:val="clear" w:color="auto" w:fill="auto"/>
          </w:tcPr>
          <w:p w14:paraId="67606E38" w14:textId="77777777" w:rsidR="002C5D28" w:rsidRPr="00A470D9" w:rsidRDefault="002C5D28" w:rsidP="00F43D0B">
            <w:pPr>
              <w:pStyle w:val="TAL"/>
              <w:rPr>
                <w:lang w:val="en-GB" w:eastAsia="ja-JP"/>
              </w:rPr>
            </w:pPr>
            <w:r w:rsidRPr="00A470D9">
              <w:rPr>
                <w:lang w:val="en-GB" w:eastAsia="ja-JP"/>
              </w:rPr>
              <w:t>For RLC AM, the field is optionally present, need R. Otherwise, the field is not present.</w:t>
            </w:r>
          </w:p>
        </w:tc>
      </w:tr>
      <w:tr w:rsidR="002C5D28" w:rsidRPr="00A470D9" w14:paraId="50005E29" w14:textId="77777777" w:rsidTr="00F43D0B">
        <w:trPr>
          <w:cantSplit/>
        </w:trPr>
        <w:tc>
          <w:tcPr>
            <w:tcW w:w="2864" w:type="dxa"/>
            <w:shd w:val="clear" w:color="auto" w:fill="auto"/>
          </w:tcPr>
          <w:p w14:paraId="0BABAA0B" w14:textId="77777777" w:rsidR="002C5D28" w:rsidRPr="00A470D9" w:rsidRDefault="002C5D28" w:rsidP="00F43D0B">
            <w:pPr>
              <w:pStyle w:val="TAL"/>
              <w:rPr>
                <w:i/>
                <w:lang w:val="en-GB" w:eastAsia="ja-JP"/>
              </w:rPr>
            </w:pPr>
            <w:r w:rsidRPr="00A470D9">
              <w:rPr>
                <w:i/>
                <w:lang w:val="en-GB" w:eastAsia="ja-JP"/>
              </w:rPr>
              <w:t>Setup</w:t>
            </w:r>
          </w:p>
        </w:tc>
        <w:tc>
          <w:tcPr>
            <w:tcW w:w="11198" w:type="dxa"/>
            <w:shd w:val="clear" w:color="auto" w:fill="auto"/>
          </w:tcPr>
          <w:p w14:paraId="53A7309A" w14:textId="77777777" w:rsidR="002C5D28" w:rsidRPr="00A470D9" w:rsidRDefault="002C5D28" w:rsidP="00F43D0B">
            <w:pPr>
              <w:pStyle w:val="TAL"/>
              <w:rPr>
                <w:lang w:val="en-GB" w:eastAsia="ja-JP"/>
              </w:rPr>
            </w:pPr>
            <w:r w:rsidRPr="00A470D9">
              <w:rPr>
                <w:lang w:val="en-GB" w:eastAsia="ja-JP"/>
              </w:rPr>
              <w:t>The field is mandatory present in case of radio bearer setup. Otherwise the field is optionally present, need M.</w:t>
            </w:r>
          </w:p>
        </w:tc>
      </w:tr>
      <w:tr w:rsidR="002C5D28" w:rsidRPr="00A470D9" w14:paraId="789CA989" w14:textId="77777777" w:rsidTr="00F43D0B">
        <w:trPr>
          <w:cantSplit/>
        </w:trPr>
        <w:tc>
          <w:tcPr>
            <w:tcW w:w="2864" w:type="dxa"/>
            <w:shd w:val="clear" w:color="auto" w:fill="auto"/>
          </w:tcPr>
          <w:p w14:paraId="3929190C" w14:textId="77777777" w:rsidR="002C5D28" w:rsidRPr="00A470D9" w:rsidRDefault="002C5D28" w:rsidP="00F43D0B">
            <w:pPr>
              <w:pStyle w:val="TAL"/>
              <w:rPr>
                <w:i/>
                <w:lang w:val="en-GB" w:eastAsia="ja-JP"/>
              </w:rPr>
            </w:pPr>
            <w:r w:rsidRPr="00A470D9">
              <w:rPr>
                <w:i/>
                <w:lang w:val="en-GB" w:eastAsia="ja-JP"/>
              </w:rPr>
              <w:t>SplitBearer</w:t>
            </w:r>
          </w:p>
        </w:tc>
        <w:tc>
          <w:tcPr>
            <w:tcW w:w="11198" w:type="dxa"/>
            <w:shd w:val="clear" w:color="auto" w:fill="auto"/>
          </w:tcPr>
          <w:p w14:paraId="78B2A624" w14:textId="77777777" w:rsidR="002C5D28" w:rsidRPr="00A470D9" w:rsidRDefault="002C5D28" w:rsidP="00F43D0B">
            <w:pPr>
              <w:pStyle w:val="TAL"/>
              <w:rPr>
                <w:lang w:val="en-GB" w:eastAsia="ja-JP"/>
              </w:rPr>
            </w:pPr>
            <w:r w:rsidRPr="00A470D9">
              <w:rPr>
                <w:lang w:val="en-GB" w:eastAsia="en-GB"/>
              </w:rPr>
              <w:t xml:space="preserve">The field is optional present, need M, in case of radio bearer with </w:t>
            </w:r>
            <w:r w:rsidRPr="00A470D9">
              <w:rPr>
                <w:lang w:val="en-GB" w:eastAsia="ja-JP"/>
              </w:rPr>
              <w:t xml:space="preserve">more than one associated RLC mapped to different cell groups. If the field is absent when the split bearer is configured for the radio bearer first time, then the default value </w:t>
            </w:r>
            <w:r w:rsidRPr="00A470D9">
              <w:rPr>
                <w:i/>
                <w:lang w:val="en-GB" w:eastAsia="ja-JP"/>
              </w:rPr>
              <w:t>infinity</w:t>
            </w:r>
            <w:r w:rsidRPr="00A470D9">
              <w:rPr>
                <w:lang w:val="en-GB" w:eastAsia="ja-JP"/>
              </w:rPr>
              <w:t xml:space="preserve"> is applied</w:t>
            </w:r>
            <w:r w:rsidRPr="00A470D9">
              <w:rPr>
                <w:lang w:val="en-GB" w:eastAsia="en-GB"/>
              </w:rPr>
              <w:t xml:space="preserve">. </w:t>
            </w:r>
          </w:p>
        </w:tc>
      </w:tr>
      <w:tr w:rsidR="002C5D28" w:rsidRPr="00A470D9" w14:paraId="032D8B6A" w14:textId="77777777" w:rsidTr="00F43D0B">
        <w:trPr>
          <w:cantSplit/>
          <w:trHeight w:val="188"/>
        </w:trPr>
        <w:tc>
          <w:tcPr>
            <w:tcW w:w="2864" w:type="dxa"/>
            <w:shd w:val="clear" w:color="auto" w:fill="auto"/>
          </w:tcPr>
          <w:p w14:paraId="2D20F3B8" w14:textId="77777777" w:rsidR="002C5D28" w:rsidRPr="00A470D9" w:rsidRDefault="002C5D28" w:rsidP="00F43D0B">
            <w:pPr>
              <w:pStyle w:val="TAL"/>
              <w:rPr>
                <w:i/>
                <w:lang w:val="en-GB" w:eastAsia="ja-JP"/>
              </w:rPr>
            </w:pPr>
            <w:r w:rsidRPr="00A470D9">
              <w:rPr>
                <w:i/>
                <w:lang w:val="en-GB" w:eastAsia="ja-JP"/>
              </w:rPr>
              <w:t>ConnectedTo5GC</w:t>
            </w:r>
          </w:p>
        </w:tc>
        <w:tc>
          <w:tcPr>
            <w:tcW w:w="11198" w:type="dxa"/>
            <w:shd w:val="clear" w:color="auto" w:fill="auto"/>
          </w:tcPr>
          <w:p w14:paraId="64329290" w14:textId="77777777" w:rsidR="002C5D28" w:rsidRPr="00A470D9" w:rsidRDefault="002C5D28" w:rsidP="00F43D0B">
            <w:pPr>
              <w:pStyle w:val="TAL"/>
              <w:rPr>
                <w:lang w:val="en-GB" w:eastAsia="en-GB"/>
              </w:rPr>
            </w:pPr>
            <w:r w:rsidRPr="00A470D9">
              <w:rPr>
                <w:lang w:val="en-GB" w:eastAsia="en-GB"/>
              </w:rPr>
              <w:t>The field is optionally present, need R, if the UE is connected to 5GC. Otherwise the field is absent.</w:t>
            </w:r>
          </w:p>
        </w:tc>
      </w:tr>
      <w:tr w:rsidR="002C5D28" w:rsidRPr="00A470D9" w14:paraId="17B0A778" w14:textId="77777777" w:rsidTr="00F43D0B">
        <w:trPr>
          <w:cantSplit/>
          <w:trHeight w:val="188"/>
        </w:trPr>
        <w:tc>
          <w:tcPr>
            <w:tcW w:w="2864" w:type="dxa"/>
            <w:shd w:val="clear" w:color="auto" w:fill="auto"/>
          </w:tcPr>
          <w:p w14:paraId="054A009B" w14:textId="77777777" w:rsidR="002C5D28" w:rsidRPr="00A470D9" w:rsidRDefault="002C5D28" w:rsidP="00F43D0B">
            <w:pPr>
              <w:pStyle w:val="TAL"/>
              <w:rPr>
                <w:i/>
                <w:lang w:val="en-GB" w:eastAsia="ja-JP"/>
              </w:rPr>
            </w:pPr>
            <w:r w:rsidRPr="00A470D9">
              <w:rPr>
                <w:i/>
                <w:lang w:val="en-GB" w:eastAsia="ja-JP"/>
              </w:rPr>
              <w:t>Setup2</w:t>
            </w:r>
          </w:p>
        </w:tc>
        <w:tc>
          <w:tcPr>
            <w:tcW w:w="11198" w:type="dxa"/>
            <w:shd w:val="clear" w:color="auto" w:fill="auto"/>
          </w:tcPr>
          <w:p w14:paraId="0305FC67" w14:textId="77777777" w:rsidR="002C5D28" w:rsidRPr="00A470D9" w:rsidRDefault="002C5D28" w:rsidP="00F43D0B">
            <w:pPr>
              <w:pStyle w:val="TAL"/>
              <w:rPr>
                <w:lang w:val="en-GB" w:eastAsia="en-GB"/>
              </w:rPr>
            </w:pPr>
            <w:r w:rsidRPr="00A470D9">
              <w:rPr>
                <w:lang w:val="en-GB" w:eastAsia="ja-JP"/>
              </w:rPr>
              <w:t>This field is mandatory present in case for radio bearer setup for RLC-AM and RLC-UM. Otherwise, this field is not present.</w:t>
            </w:r>
          </w:p>
        </w:tc>
      </w:tr>
    </w:tbl>
    <w:p w14:paraId="6F1569AF" w14:textId="77777777" w:rsidR="000B4A46" w:rsidRPr="00A470D9" w:rsidRDefault="000B4A46" w:rsidP="000B4A46"/>
    <w:p w14:paraId="23844642" w14:textId="77777777" w:rsidR="002C5D28" w:rsidRPr="00A470D9" w:rsidRDefault="002C5D28" w:rsidP="002C5D28">
      <w:pPr>
        <w:pStyle w:val="Heading4"/>
        <w:rPr>
          <w:lang w:val="en-GB"/>
        </w:rPr>
      </w:pPr>
      <w:bookmarkStart w:id="917" w:name="_Toc525763455"/>
      <w:r w:rsidRPr="00A470D9">
        <w:rPr>
          <w:lang w:val="en-GB"/>
        </w:rPr>
        <w:t>–</w:t>
      </w:r>
      <w:r w:rsidRPr="00A470D9">
        <w:rPr>
          <w:lang w:val="en-GB"/>
        </w:rPr>
        <w:tab/>
      </w:r>
      <w:bookmarkStart w:id="918" w:name="_Hlk513471280"/>
      <w:r w:rsidRPr="00A470D9">
        <w:rPr>
          <w:i/>
          <w:lang w:val="en-GB"/>
        </w:rPr>
        <w:t>PDSCH-Config</w:t>
      </w:r>
      <w:bookmarkEnd w:id="917"/>
      <w:bookmarkEnd w:id="918"/>
    </w:p>
    <w:p w14:paraId="24881C62" w14:textId="77777777" w:rsidR="00F95F2F" w:rsidRPr="00A470D9" w:rsidRDefault="002C5D28" w:rsidP="002C5D28">
      <w:r w:rsidRPr="00A470D9">
        <w:t xml:space="preserve">The </w:t>
      </w:r>
      <w:r w:rsidRPr="00A470D9">
        <w:rPr>
          <w:i/>
        </w:rPr>
        <w:t xml:space="preserve">PDSCH-Config </w:t>
      </w:r>
      <w:r w:rsidRPr="00A470D9">
        <w:t>IE is used to configure the UE specific PDSCH parameters.</w:t>
      </w:r>
    </w:p>
    <w:p w14:paraId="14B59D3E" w14:textId="77777777" w:rsidR="002C5D28" w:rsidRPr="00A470D9" w:rsidRDefault="002C5D28" w:rsidP="002C5D28">
      <w:pPr>
        <w:pStyle w:val="TH"/>
        <w:rPr>
          <w:lang w:val="en-GB"/>
        </w:rPr>
      </w:pPr>
      <w:r w:rsidRPr="00A470D9">
        <w:rPr>
          <w:bCs/>
          <w:i/>
          <w:iCs/>
          <w:lang w:val="en-GB"/>
        </w:rPr>
        <w:t xml:space="preserve">PDSCH-Config </w:t>
      </w:r>
      <w:r w:rsidRPr="00A470D9">
        <w:rPr>
          <w:lang w:val="en-GB"/>
        </w:rPr>
        <w:t>information element</w:t>
      </w:r>
    </w:p>
    <w:p w14:paraId="165E0B7F" w14:textId="77777777" w:rsidR="002C5D28" w:rsidRPr="00A470D9" w:rsidRDefault="002C5D28" w:rsidP="002C5D28">
      <w:pPr>
        <w:pStyle w:val="PL"/>
        <w:rPr>
          <w:color w:val="808080"/>
        </w:rPr>
      </w:pPr>
      <w:r w:rsidRPr="00A470D9">
        <w:rPr>
          <w:color w:val="808080"/>
        </w:rPr>
        <w:t>-- ASN1START</w:t>
      </w:r>
    </w:p>
    <w:p w14:paraId="30EBD4EA" w14:textId="77777777" w:rsidR="002C5D28" w:rsidRPr="00A470D9" w:rsidRDefault="002C5D28" w:rsidP="002C5D28">
      <w:pPr>
        <w:pStyle w:val="PL"/>
        <w:rPr>
          <w:color w:val="808080"/>
        </w:rPr>
      </w:pPr>
      <w:r w:rsidRPr="00A470D9">
        <w:rPr>
          <w:color w:val="808080"/>
        </w:rPr>
        <w:t>-- TAG-PDSCH-CONFIG-START</w:t>
      </w:r>
    </w:p>
    <w:p w14:paraId="6253DD50" w14:textId="77777777" w:rsidR="002C5D28" w:rsidRPr="00A470D9" w:rsidRDefault="002C5D28" w:rsidP="002C5D28">
      <w:pPr>
        <w:pStyle w:val="PL"/>
      </w:pPr>
    </w:p>
    <w:p w14:paraId="465E2AC4" w14:textId="77777777" w:rsidR="002C5D28" w:rsidRPr="00A470D9" w:rsidRDefault="002C5D28" w:rsidP="002C5D28">
      <w:pPr>
        <w:pStyle w:val="PL"/>
      </w:pPr>
      <w:r w:rsidRPr="00A470D9">
        <w:t xml:space="preserve">PDSCH-Config ::=                        </w:t>
      </w:r>
      <w:r w:rsidRPr="00A470D9">
        <w:rPr>
          <w:color w:val="993366"/>
        </w:rPr>
        <w:t>SEQUENCE</w:t>
      </w:r>
      <w:r w:rsidRPr="00A470D9">
        <w:t xml:space="preserve"> {</w:t>
      </w:r>
    </w:p>
    <w:p w14:paraId="259B7FD7" w14:textId="77777777" w:rsidR="002C5D28" w:rsidRPr="00A470D9" w:rsidRDefault="002C5D28" w:rsidP="002C5D28">
      <w:pPr>
        <w:pStyle w:val="PL"/>
        <w:rPr>
          <w:color w:val="808080"/>
        </w:rPr>
      </w:pPr>
      <w:r w:rsidRPr="00A470D9">
        <w:t xml:space="preserve">    dataScramblingIdentityPDSCH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S</w:t>
      </w:r>
    </w:p>
    <w:p w14:paraId="59841E64" w14:textId="77777777" w:rsidR="002C5D28" w:rsidRPr="00A470D9" w:rsidRDefault="002C5D28" w:rsidP="002C5D28">
      <w:pPr>
        <w:pStyle w:val="PL"/>
        <w:rPr>
          <w:color w:val="808080"/>
        </w:rPr>
      </w:pPr>
      <w:r w:rsidRPr="00A470D9">
        <w:t xml:space="preserve">    dmrs-DownlinkForPDSCH-MappingTypeA      SetupRelease { DMRS-DownlinkConfig }                                    </w:t>
      </w:r>
      <w:r w:rsidRPr="00A470D9">
        <w:rPr>
          <w:color w:val="993366"/>
        </w:rPr>
        <w:t>OPTIONAL</w:t>
      </w:r>
      <w:r w:rsidRPr="00A470D9">
        <w:t xml:space="preserve">,   </w:t>
      </w:r>
      <w:r w:rsidRPr="00A470D9">
        <w:rPr>
          <w:color w:val="808080"/>
        </w:rPr>
        <w:t>-- Need M</w:t>
      </w:r>
    </w:p>
    <w:p w14:paraId="3C8EC083" w14:textId="77777777" w:rsidR="002C5D28" w:rsidRPr="00A470D9" w:rsidRDefault="002C5D28" w:rsidP="002C5D28">
      <w:pPr>
        <w:pStyle w:val="PL"/>
        <w:rPr>
          <w:color w:val="808080"/>
        </w:rPr>
      </w:pPr>
      <w:r w:rsidRPr="00A470D9">
        <w:t xml:space="preserve">    dmrs-DownlinkForPDSCH-MappingTypeB      SetupRelease { DMRS-DownlinkConfig }                                    </w:t>
      </w:r>
      <w:r w:rsidRPr="00A470D9">
        <w:rPr>
          <w:color w:val="993366"/>
        </w:rPr>
        <w:t>OPTIONAL</w:t>
      </w:r>
      <w:r w:rsidRPr="00A470D9">
        <w:t xml:space="preserve">,   </w:t>
      </w:r>
      <w:r w:rsidRPr="00A470D9">
        <w:rPr>
          <w:color w:val="808080"/>
        </w:rPr>
        <w:t>-- Need M</w:t>
      </w:r>
    </w:p>
    <w:p w14:paraId="4B7C47CB" w14:textId="77777777" w:rsidR="002C5D28" w:rsidRPr="00A470D9" w:rsidRDefault="002C5D28" w:rsidP="002C5D28">
      <w:pPr>
        <w:pStyle w:val="PL"/>
      </w:pPr>
    </w:p>
    <w:p w14:paraId="79DB074A" w14:textId="77777777" w:rsidR="002C5D28" w:rsidRPr="00A470D9" w:rsidRDefault="002C5D28" w:rsidP="002C5D28">
      <w:pPr>
        <w:pStyle w:val="PL"/>
        <w:rPr>
          <w:color w:val="808080"/>
        </w:rPr>
      </w:pPr>
      <w:r w:rsidRPr="00A470D9">
        <w:t xml:space="preserve">    tci-StatesToAddModList                  </w:t>
      </w:r>
      <w:r w:rsidRPr="00A470D9">
        <w:rPr>
          <w:color w:val="993366"/>
        </w:rPr>
        <w:t>SEQUENCE</w:t>
      </w:r>
      <w:r w:rsidRPr="00A470D9">
        <w:t xml:space="preserve"> (</w:t>
      </w:r>
      <w:r w:rsidRPr="00A470D9">
        <w:rPr>
          <w:color w:val="993366"/>
        </w:rPr>
        <w:t>SIZE</w:t>
      </w:r>
      <w:r w:rsidRPr="00A470D9">
        <w:t>(1..maxNrofTCI-States))</w:t>
      </w:r>
      <w:r w:rsidRPr="00A470D9">
        <w:rPr>
          <w:color w:val="993366"/>
        </w:rPr>
        <w:t xml:space="preserve"> OF</w:t>
      </w:r>
      <w:r w:rsidRPr="00A470D9">
        <w:t xml:space="preserve"> TCI-State                      </w:t>
      </w:r>
      <w:r w:rsidRPr="00A470D9">
        <w:rPr>
          <w:color w:val="993366"/>
        </w:rPr>
        <w:t>OPTIONAL</w:t>
      </w:r>
      <w:r w:rsidRPr="00A470D9">
        <w:t xml:space="preserve">,   </w:t>
      </w:r>
      <w:r w:rsidRPr="00A470D9">
        <w:rPr>
          <w:color w:val="808080"/>
        </w:rPr>
        <w:t>-- Need N</w:t>
      </w:r>
    </w:p>
    <w:p w14:paraId="62B3AC33" w14:textId="77777777" w:rsidR="002C5D28" w:rsidRPr="00A470D9" w:rsidRDefault="002C5D28" w:rsidP="002C5D28">
      <w:pPr>
        <w:pStyle w:val="PL"/>
        <w:rPr>
          <w:color w:val="808080"/>
        </w:rPr>
      </w:pPr>
      <w:r w:rsidRPr="00A470D9">
        <w:t xml:space="preserve">    tci-StatesToReleaseList                 </w:t>
      </w:r>
      <w:r w:rsidRPr="00A470D9">
        <w:rPr>
          <w:color w:val="993366"/>
        </w:rPr>
        <w:t>SEQUENCE</w:t>
      </w:r>
      <w:r w:rsidRPr="00A470D9">
        <w:t xml:space="preserve"> (</w:t>
      </w:r>
      <w:r w:rsidRPr="00A470D9">
        <w:rPr>
          <w:color w:val="993366"/>
        </w:rPr>
        <w:t>SIZE</w:t>
      </w:r>
      <w:r w:rsidRPr="00A470D9">
        <w:t>(1..maxNrofTCI-States))</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21E2065B" w14:textId="77777777" w:rsidR="002C5D28" w:rsidRPr="00A470D9" w:rsidRDefault="002C5D28" w:rsidP="002C5D28">
      <w:pPr>
        <w:pStyle w:val="PL"/>
        <w:rPr>
          <w:color w:val="808080"/>
        </w:rPr>
      </w:pPr>
      <w:r w:rsidRPr="00A470D9">
        <w:t xml:space="preserve">    vrb-ToPRB-Interleaver                   </w:t>
      </w:r>
      <w:r w:rsidRPr="00A470D9">
        <w:rPr>
          <w:color w:val="993366"/>
        </w:rPr>
        <w:t>ENUMERATED</w:t>
      </w:r>
      <w:r w:rsidRPr="00A470D9">
        <w:t xml:space="preserve"> {n2, n4}                                                     </w:t>
      </w:r>
      <w:r w:rsidRPr="00A470D9">
        <w:rPr>
          <w:color w:val="993366"/>
        </w:rPr>
        <w:t>OPTIONAL</w:t>
      </w:r>
      <w:r w:rsidRPr="00A470D9">
        <w:t xml:space="preserve">,   </w:t>
      </w:r>
      <w:r w:rsidRPr="00A470D9">
        <w:rPr>
          <w:color w:val="808080"/>
        </w:rPr>
        <w:t>-- Need S</w:t>
      </w:r>
    </w:p>
    <w:p w14:paraId="771AA520"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w:t>
      </w:r>
    </w:p>
    <w:p w14:paraId="543DB52F" w14:textId="77777777" w:rsidR="002C5D28" w:rsidRPr="00A470D9" w:rsidRDefault="002C5D28" w:rsidP="002C5D28">
      <w:pPr>
        <w:pStyle w:val="PL"/>
        <w:rPr>
          <w:color w:val="808080"/>
        </w:rPr>
      </w:pPr>
      <w:r w:rsidRPr="00A470D9">
        <w:t xml:space="preserve">    pdsch-TimeDomainAllocationList          SetupRelease { PDSCH-TimeDomainResourceAllocationList }                 </w:t>
      </w:r>
      <w:r w:rsidRPr="00A470D9">
        <w:rPr>
          <w:color w:val="993366"/>
        </w:rPr>
        <w:t>OPTIONAL</w:t>
      </w:r>
      <w:r w:rsidRPr="00A470D9">
        <w:t xml:space="preserve">,   </w:t>
      </w:r>
      <w:r w:rsidRPr="00A470D9">
        <w:rPr>
          <w:color w:val="808080"/>
        </w:rPr>
        <w:t>-- Need M</w:t>
      </w:r>
    </w:p>
    <w:p w14:paraId="5E5CAFF4" w14:textId="77777777" w:rsidR="002C5D28" w:rsidRPr="00A470D9" w:rsidRDefault="002C5D28" w:rsidP="002C5D28">
      <w:pPr>
        <w:pStyle w:val="PL"/>
        <w:rPr>
          <w:color w:val="808080"/>
        </w:rPr>
      </w:pPr>
      <w:r w:rsidRPr="00A470D9">
        <w:t xml:space="preserve">    pdsch-AggregationFactor                 </w:t>
      </w:r>
      <w:r w:rsidRPr="00A470D9">
        <w:rPr>
          <w:color w:val="993366"/>
        </w:rPr>
        <w:t>ENUMERATED</w:t>
      </w:r>
      <w:r w:rsidRPr="00A470D9">
        <w:t xml:space="preserve"> { n2, n4, n8 }                                               </w:t>
      </w:r>
      <w:r w:rsidRPr="00A470D9">
        <w:rPr>
          <w:color w:val="993366"/>
        </w:rPr>
        <w:t>OPTIONAL</w:t>
      </w:r>
      <w:r w:rsidRPr="00A470D9">
        <w:t xml:space="preserve">,   </w:t>
      </w:r>
      <w:r w:rsidRPr="00A470D9">
        <w:rPr>
          <w:color w:val="808080"/>
        </w:rPr>
        <w:t>-- Need S</w:t>
      </w:r>
    </w:p>
    <w:p w14:paraId="24D7025A" w14:textId="77777777" w:rsidR="002C5D28" w:rsidRPr="00A470D9" w:rsidRDefault="002C5D28" w:rsidP="002C5D28">
      <w:pPr>
        <w:pStyle w:val="PL"/>
        <w:rPr>
          <w:color w:val="808080"/>
        </w:rPr>
      </w:pPr>
      <w:r w:rsidRPr="00A470D9">
        <w:t xml:space="preserve">    rateMatchPatternToAddModList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       </w:t>
      </w:r>
      <w:r w:rsidRPr="00A470D9">
        <w:rPr>
          <w:color w:val="993366"/>
        </w:rPr>
        <w:t>OPTIONAL</w:t>
      </w:r>
      <w:r w:rsidRPr="00A470D9">
        <w:t xml:space="preserve">,   </w:t>
      </w:r>
      <w:r w:rsidRPr="00A470D9">
        <w:rPr>
          <w:color w:val="808080"/>
        </w:rPr>
        <w:t>-- Need N</w:t>
      </w:r>
    </w:p>
    <w:p w14:paraId="678200F2" w14:textId="77777777" w:rsidR="002C5D28" w:rsidRPr="00A470D9" w:rsidRDefault="002C5D28" w:rsidP="002C5D28">
      <w:pPr>
        <w:pStyle w:val="PL"/>
        <w:rPr>
          <w:color w:val="808080"/>
        </w:rPr>
      </w:pPr>
      <w:r w:rsidRPr="00A470D9">
        <w:t xml:space="preserve">    rateMatchPatternToReleaseList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RateMatchPatternId     </w:t>
      </w:r>
      <w:r w:rsidRPr="00A470D9">
        <w:rPr>
          <w:color w:val="993366"/>
        </w:rPr>
        <w:t>OPTIONAL</w:t>
      </w:r>
      <w:r w:rsidRPr="00A470D9">
        <w:t xml:space="preserve">,   </w:t>
      </w:r>
      <w:r w:rsidRPr="00A470D9">
        <w:rPr>
          <w:color w:val="808080"/>
        </w:rPr>
        <w:t>-- Need N</w:t>
      </w:r>
    </w:p>
    <w:p w14:paraId="016B4458" w14:textId="77777777" w:rsidR="002C5D28" w:rsidRPr="00A470D9" w:rsidRDefault="002C5D28" w:rsidP="002C5D28">
      <w:pPr>
        <w:pStyle w:val="PL"/>
        <w:rPr>
          <w:color w:val="808080"/>
        </w:rPr>
      </w:pPr>
      <w:r w:rsidRPr="00A470D9">
        <w:t xml:space="preserve">    rateMatchPatternGroup1                  RateMatchPatternGroup       </w:t>
      </w:r>
      <w:r w:rsidRPr="00A470D9">
        <w:rPr>
          <w:color w:val="993366"/>
        </w:rPr>
        <w:t>OPTIONAL</w:t>
      </w:r>
      <w:r w:rsidRPr="00A470D9">
        <w:t xml:space="preserve">,   </w:t>
      </w:r>
      <w:r w:rsidRPr="00A470D9">
        <w:rPr>
          <w:color w:val="808080"/>
        </w:rPr>
        <w:t>-- Need R</w:t>
      </w:r>
    </w:p>
    <w:p w14:paraId="0B29A430" w14:textId="77777777" w:rsidR="002C5D28" w:rsidRPr="00A470D9" w:rsidRDefault="002C5D28" w:rsidP="002C5D28">
      <w:pPr>
        <w:pStyle w:val="PL"/>
        <w:rPr>
          <w:color w:val="808080"/>
        </w:rPr>
      </w:pPr>
      <w:r w:rsidRPr="00A470D9">
        <w:t xml:space="preserve">    rateMatchPatternGroup2                  RateMatchPatternGroup       </w:t>
      </w:r>
      <w:r w:rsidRPr="00A470D9">
        <w:rPr>
          <w:color w:val="993366"/>
        </w:rPr>
        <w:t>OPTIONAL</w:t>
      </w:r>
      <w:r w:rsidRPr="00A470D9">
        <w:t xml:space="preserve">,   </w:t>
      </w:r>
      <w:r w:rsidRPr="00A470D9">
        <w:rPr>
          <w:color w:val="808080"/>
        </w:rPr>
        <w:t>-- Need R</w:t>
      </w:r>
    </w:p>
    <w:p w14:paraId="578C6C1A" w14:textId="77777777" w:rsidR="002C5D28" w:rsidRPr="00A470D9" w:rsidRDefault="002C5D28" w:rsidP="002C5D28">
      <w:pPr>
        <w:pStyle w:val="PL"/>
      </w:pPr>
    </w:p>
    <w:p w14:paraId="411BFC4C" w14:textId="77777777" w:rsidR="002C5D28" w:rsidRPr="00A470D9" w:rsidRDefault="002C5D28" w:rsidP="002C5D28">
      <w:pPr>
        <w:pStyle w:val="PL"/>
      </w:pPr>
      <w:r w:rsidRPr="00A470D9">
        <w:t xml:space="preserve">    rbg-Size                                </w:t>
      </w:r>
      <w:r w:rsidRPr="00A470D9">
        <w:rPr>
          <w:color w:val="993366"/>
        </w:rPr>
        <w:t>ENUMERATED</w:t>
      </w:r>
      <w:r w:rsidRPr="00A470D9">
        <w:t xml:space="preserve"> {config1, config2},</w:t>
      </w:r>
    </w:p>
    <w:p w14:paraId="69AABF7B"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5680C3A6" w14:textId="77777777" w:rsidR="002C5D28" w:rsidRPr="00A470D9" w:rsidRDefault="002C5D28" w:rsidP="002C5D28">
      <w:pPr>
        <w:pStyle w:val="PL"/>
        <w:rPr>
          <w:color w:val="808080"/>
        </w:rPr>
      </w:pPr>
      <w:r w:rsidRPr="00A470D9">
        <w:t xml:space="preserve">    maxNrofCodeWordsScheduledByDCI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4DE9BB6" w14:textId="77777777" w:rsidR="002C5D28" w:rsidRPr="00A470D9" w:rsidRDefault="002C5D28" w:rsidP="002C5D28">
      <w:pPr>
        <w:pStyle w:val="PL"/>
      </w:pPr>
    </w:p>
    <w:p w14:paraId="0B0857E2" w14:textId="77777777" w:rsidR="002C5D28" w:rsidRPr="00A470D9" w:rsidRDefault="002C5D28" w:rsidP="002C5D28">
      <w:pPr>
        <w:pStyle w:val="PL"/>
      </w:pPr>
      <w:r w:rsidRPr="00A470D9">
        <w:t xml:space="preserve">    prb-BundlingType                        </w:t>
      </w:r>
      <w:r w:rsidRPr="00A470D9">
        <w:rPr>
          <w:color w:val="993366"/>
        </w:rPr>
        <w:t>CHOICE</w:t>
      </w:r>
      <w:r w:rsidRPr="00A470D9">
        <w:t xml:space="preserve"> {</w:t>
      </w:r>
    </w:p>
    <w:p w14:paraId="5A202682" w14:textId="77777777" w:rsidR="002C5D28" w:rsidRPr="00A470D9" w:rsidRDefault="002C5D28" w:rsidP="002C5D28">
      <w:pPr>
        <w:pStyle w:val="PL"/>
      </w:pPr>
      <w:r w:rsidRPr="00A470D9">
        <w:t xml:space="preserve">        staticBundling                          </w:t>
      </w:r>
      <w:r w:rsidRPr="00A470D9">
        <w:rPr>
          <w:color w:val="993366"/>
        </w:rPr>
        <w:t>SEQUENCE</w:t>
      </w:r>
      <w:r w:rsidRPr="00A470D9">
        <w:t xml:space="preserve"> {</w:t>
      </w:r>
    </w:p>
    <w:p w14:paraId="1E7225EA" w14:textId="77777777" w:rsidR="002C5D28" w:rsidRPr="00A470D9" w:rsidRDefault="002C5D28" w:rsidP="002C5D28">
      <w:pPr>
        <w:pStyle w:val="PL"/>
        <w:rPr>
          <w:color w:val="808080"/>
        </w:rPr>
      </w:pPr>
      <w:r w:rsidRPr="00A470D9">
        <w:t xml:space="preserve">            bundleSize                              </w:t>
      </w:r>
      <w:r w:rsidRPr="00A470D9">
        <w:rPr>
          <w:color w:val="993366"/>
        </w:rPr>
        <w:t>ENUMERATED</w:t>
      </w:r>
      <w:r w:rsidRPr="00A470D9">
        <w:t xml:space="preserve"> { n4, wideband }                                     </w:t>
      </w:r>
      <w:r w:rsidRPr="00A470D9">
        <w:rPr>
          <w:color w:val="993366"/>
        </w:rPr>
        <w:t>OPTIONAL</w:t>
      </w:r>
      <w:r w:rsidRPr="00A470D9">
        <w:t xml:space="preserve">        </w:t>
      </w:r>
      <w:r w:rsidRPr="00A470D9">
        <w:rPr>
          <w:color w:val="808080"/>
        </w:rPr>
        <w:t>-- Need S</w:t>
      </w:r>
    </w:p>
    <w:p w14:paraId="1C254FF0" w14:textId="77777777" w:rsidR="002C5D28" w:rsidRPr="00A470D9" w:rsidRDefault="002C5D28" w:rsidP="002C5D28">
      <w:pPr>
        <w:pStyle w:val="PL"/>
      </w:pPr>
      <w:r w:rsidRPr="00A470D9">
        <w:lastRenderedPageBreak/>
        <w:t xml:space="preserve">        },</w:t>
      </w:r>
    </w:p>
    <w:p w14:paraId="5E785A11" w14:textId="77777777" w:rsidR="002C5D28" w:rsidRPr="00A470D9" w:rsidRDefault="002C5D28" w:rsidP="002C5D28">
      <w:pPr>
        <w:pStyle w:val="PL"/>
      </w:pPr>
      <w:r w:rsidRPr="00A470D9">
        <w:t xml:space="preserve">        dynamicBundling                     </w:t>
      </w:r>
      <w:r w:rsidRPr="00A470D9">
        <w:rPr>
          <w:color w:val="993366"/>
        </w:rPr>
        <w:t>SEQUENCE</w:t>
      </w:r>
      <w:r w:rsidRPr="00A470D9">
        <w:t xml:space="preserve"> {</w:t>
      </w:r>
    </w:p>
    <w:p w14:paraId="4A241AA3" w14:textId="77777777" w:rsidR="002C5D28" w:rsidRPr="00A470D9" w:rsidRDefault="002C5D28" w:rsidP="002C5D28">
      <w:pPr>
        <w:pStyle w:val="PL"/>
        <w:rPr>
          <w:color w:val="808080"/>
        </w:rPr>
      </w:pPr>
      <w:r w:rsidRPr="00A470D9">
        <w:t xml:space="preserve">            bundleSizeSet1                          </w:t>
      </w:r>
      <w:r w:rsidRPr="00A470D9">
        <w:rPr>
          <w:color w:val="993366"/>
        </w:rPr>
        <w:t>ENUMERATED</w:t>
      </w:r>
      <w:r w:rsidRPr="00A470D9">
        <w:t xml:space="preserve"> { n4, wideband, n2-wideband, n4-wideband }           </w:t>
      </w:r>
      <w:r w:rsidRPr="00A470D9">
        <w:rPr>
          <w:color w:val="993366"/>
        </w:rPr>
        <w:t>OPTIONAL</w:t>
      </w:r>
      <w:r w:rsidRPr="00A470D9">
        <w:t xml:space="preserve">,   </w:t>
      </w:r>
      <w:r w:rsidRPr="00A470D9">
        <w:rPr>
          <w:color w:val="808080"/>
        </w:rPr>
        <w:t>-- Need S</w:t>
      </w:r>
    </w:p>
    <w:p w14:paraId="661EBE99" w14:textId="77777777" w:rsidR="002C5D28" w:rsidRPr="00A470D9" w:rsidRDefault="002C5D28" w:rsidP="002C5D28">
      <w:pPr>
        <w:pStyle w:val="PL"/>
        <w:rPr>
          <w:color w:val="808080"/>
        </w:rPr>
      </w:pPr>
      <w:r w:rsidRPr="00A470D9">
        <w:t xml:space="preserve">            bundleSizeSet2                          </w:t>
      </w:r>
      <w:r w:rsidRPr="00A470D9">
        <w:rPr>
          <w:color w:val="993366"/>
        </w:rPr>
        <w:t>ENUMERATED</w:t>
      </w:r>
      <w:r w:rsidRPr="00A470D9">
        <w:t xml:space="preserve"> { n4, wideband }                                     </w:t>
      </w:r>
      <w:r w:rsidRPr="00A470D9">
        <w:rPr>
          <w:color w:val="993366"/>
        </w:rPr>
        <w:t>OPTIONAL</w:t>
      </w:r>
      <w:r w:rsidRPr="00A470D9">
        <w:t xml:space="preserve">        </w:t>
      </w:r>
      <w:r w:rsidRPr="00A470D9">
        <w:rPr>
          <w:color w:val="808080"/>
        </w:rPr>
        <w:t>-- Need S</w:t>
      </w:r>
    </w:p>
    <w:p w14:paraId="4482D630" w14:textId="77777777" w:rsidR="002C5D28" w:rsidRPr="00A470D9" w:rsidRDefault="002C5D28" w:rsidP="002C5D28">
      <w:pPr>
        <w:pStyle w:val="PL"/>
      </w:pPr>
      <w:r w:rsidRPr="00A470D9">
        <w:t xml:space="preserve">        }</w:t>
      </w:r>
    </w:p>
    <w:p w14:paraId="6A5FCAC6" w14:textId="77777777" w:rsidR="002C5D28" w:rsidRPr="00A470D9" w:rsidRDefault="002C5D28" w:rsidP="002C5D28">
      <w:pPr>
        <w:pStyle w:val="PL"/>
      </w:pPr>
      <w:r w:rsidRPr="00A470D9">
        <w:t xml:space="preserve">    },</w:t>
      </w:r>
    </w:p>
    <w:p w14:paraId="77F2F7E0" w14:textId="77777777" w:rsidR="002C5D28" w:rsidRPr="00A470D9" w:rsidRDefault="002C5D28" w:rsidP="002C5D28">
      <w:pPr>
        <w:pStyle w:val="PL"/>
        <w:rPr>
          <w:color w:val="808080"/>
        </w:rPr>
      </w:pPr>
      <w:r w:rsidRPr="00A470D9">
        <w:t xml:space="preserve">    zp-CSI-RS-ResourceToAddModList                  </w:t>
      </w:r>
      <w:r w:rsidRPr="00A470D9">
        <w:rPr>
          <w:color w:val="993366"/>
        </w:rPr>
        <w:t>SEQUENCE</w:t>
      </w:r>
      <w:r w:rsidRPr="00A470D9">
        <w:t xml:space="preserve"> (</w:t>
      </w:r>
      <w:r w:rsidRPr="00A470D9">
        <w:rPr>
          <w:color w:val="993366"/>
        </w:rPr>
        <w:t>SIZE</w:t>
      </w:r>
      <w:r w:rsidRPr="00A470D9">
        <w:t xml:space="preserve"> (1..maxNrofZP-CSI-RS-Resources))</w:t>
      </w:r>
      <w:r w:rsidRPr="00A470D9">
        <w:rPr>
          <w:color w:val="993366"/>
        </w:rPr>
        <w:t xml:space="preserve"> OF</w:t>
      </w:r>
      <w:r w:rsidRPr="00A470D9">
        <w:t xml:space="preserve"> ZP-CSI-RS-Resource       </w:t>
      </w:r>
      <w:r w:rsidRPr="00A470D9">
        <w:rPr>
          <w:color w:val="993366"/>
        </w:rPr>
        <w:t>OPTIONAL</w:t>
      </w:r>
      <w:r w:rsidRPr="00A470D9">
        <w:t xml:space="preserve">, </w:t>
      </w:r>
      <w:r w:rsidRPr="00A470D9">
        <w:rPr>
          <w:color w:val="808080"/>
        </w:rPr>
        <w:t>-- Need N</w:t>
      </w:r>
    </w:p>
    <w:p w14:paraId="3F1C466F" w14:textId="77777777" w:rsidR="002C5D28" w:rsidRPr="00A470D9" w:rsidRDefault="002C5D28" w:rsidP="002C5D28">
      <w:pPr>
        <w:pStyle w:val="PL"/>
        <w:rPr>
          <w:color w:val="808080"/>
        </w:rPr>
      </w:pPr>
      <w:r w:rsidRPr="00A470D9">
        <w:t xml:space="preserve">    zp-CSI-RS-ResourceToReleaseList                 </w:t>
      </w:r>
      <w:r w:rsidRPr="00A470D9">
        <w:rPr>
          <w:color w:val="993366"/>
        </w:rPr>
        <w:t>SEQUENCE</w:t>
      </w:r>
      <w:r w:rsidRPr="00A470D9">
        <w:t xml:space="preserve"> (</w:t>
      </w:r>
      <w:r w:rsidRPr="00A470D9">
        <w:rPr>
          <w:color w:val="993366"/>
        </w:rPr>
        <w:t>SIZE</w:t>
      </w:r>
      <w:r w:rsidRPr="00A470D9">
        <w:t xml:space="preserve"> (1..maxNrofZP-CSI-RS-Resources))</w:t>
      </w:r>
      <w:r w:rsidRPr="00A470D9">
        <w:rPr>
          <w:color w:val="993366"/>
        </w:rPr>
        <w:t xml:space="preserve"> OF</w:t>
      </w:r>
      <w:r w:rsidRPr="00A470D9">
        <w:t xml:space="preserve"> ZP-CSI-RS-ResourceId     </w:t>
      </w:r>
      <w:r w:rsidRPr="00A470D9">
        <w:rPr>
          <w:color w:val="993366"/>
        </w:rPr>
        <w:t>OPTIONAL</w:t>
      </w:r>
      <w:r w:rsidRPr="00A470D9">
        <w:t xml:space="preserve">, </w:t>
      </w:r>
      <w:r w:rsidRPr="00A470D9">
        <w:rPr>
          <w:color w:val="808080"/>
        </w:rPr>
        <w:t>-- Need N</w:t>
      </w:r>
    </w:p>
    <w:p w14:paraId="3AC6E61E" w14:textId="77777777" w:rsidR="002C5D28" w:rsidRPr="00A470D9" w:rsidRDefault="002C5D28" w:rsidP="002C5D28">
      <w:pPr>
        <w:pStyle w:val="PL"/>
        <w:rPr>
          <w:color w:val="808080"/>
        </w:rPr>
      </w:pPr>
      <w:r w:rsidRPr="00A470D9">
        <w:t xml:space="preserve">    aperiodic-ZP-CSI-RS-ResourceSetsToAddModList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 </w:t>
      </w:r>
      <w:r w:rsidRPr="00A470D9">
        <w:rPr>
          <w:color w:val="993366"/>
        </w:rPr>
        <w:t>OPTIONAL</w:t>
      </w:r>
      <w:r w:rsidRPr="00A470D9">
        <w:t xml:space="preserve">, </w:t>
      </w:r>
      <w:r w:rsidRPr="00A470D9">
        <w:rPr>
          <w:color w:val="808080"/>
        </w:rPr>
        <w:t>-- Need N</w:t>
      </w:r>
    </w:p>
    <w:p w14:paraId="7B76E5E9" w14:textId="77777777" w:rsidR="002C5D28" w:rsidRPr="00A470D9" w:rsidRDefault="002C5D28" w:rsidP="002C5D28">
      <w:pPr>
        <w:pStyle w:val="PL"/>
      </w:pPr>
      <w:r w:rsidRPr="00A470D9">
        <w:t xml:space="preserve">    aperiodic-ZP-CSI-RS-ResourceSetsToReleaseList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ZP-CSI-RS-ResourceSetId   </w:t>
      </w:r>
      <w:r w:rsidRPr="00A470D9">
        <w:rPr>
          <w:color w:val="993366"/>
        </w:rPr>
        <w:t>OPTIONAL</w:t>
      </w:r>
      <w:r w:rsidRPr="00A470D9">
        <w:t>,</w:t>
      </w:r>
    </w:p>
    <w:p w14:paraId="1B5F13C2" w14:textId="77777777" w:rsidR="002C5D28" w:rsidRPr="00A470D9" w:rsidRDefault="002C5D28" w:rsidP="002C5D28">
      <w:pPr>
        <w:pStyle w:val="PL"/>
        <w:rPr>
          <w:color w:val="808080"/>
        </w:rPr>
      </w:pPr>
      <w:r w:rsidRPr="00A470D9">
        <w:t xml:space="preserve">                                                                                                                                        </w:t>
      </w:r>
      <w:r w:rsidRPr="00A470D9">
        <w:rPr>
          <w:color w:val="808080"/>
        </w:rPr>
        <w:t>-- NeedN</w:t>
      </w:r>
    </w:p>
    <w:p w14:paraId="2985B38C" w14:textId="77777777" w:rsidR="002C5D28" w:rsidRPr="00A470D9" w:rsidRDefault="002C5D28" w:rsidP="002C5D28">
      <w:pPr>
        <w:pStyle w:val="PL"/>
        <w:rPr>
          <w:color w:val="808080"/>
        </w:rPr>
      </w:pPr>
      <w:r w:rsidRPr="00A470D9">
        <w:t xml:space="preserve">    sp-ZP-CSI-RS-ResourceSetsToAddModList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         </w:t>
      </w:r>
      <w:r w:rsidRPr="00A470D9">
        <w:rPr>
          <w:color w:val="993366"/>
        </w:rPr>
        <w:t>OPTIONAL</w:t>
      </w:r>
      <w:r w:rsidRPr="00A470D9">
        <w:t xml:space="preserve">,   </w:t>
      </w:r>
      <w:r w:rsidRPr="00A470D9">
        <w:rPr>
          <w:color w:val="808080"/>
        </w:rPr>
        <w:t>-- Need N</w:t>
      </w:r>
    </w:p>
    <w:p w14:paraId="0945D2EF" w14:textId="77777777" w:rsidR="002C5D28" w:rsidRPr="00A470D9" w:rsidRDefault="002C5D28" w:rsidP="002C5D28">
      <w:pPr>
        <w:pStyle w:val="PL"/>
        <w:rPr>
          <w:color w:val="808080"/>
        </w:rPr>
      </w:pPr>
      <w:r w:rsidRPr="00A470D9">
        <w:t xml:space="preserve">    sp-ZP-CSI-RS-ResourceSetsToReleaseList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ZP-CSI-RS-ResourceSetId       </w:t>
      </w:r>
      <w:r w:rsidRPr="00A470D9">
        <w:rPr>
          <w:color w:val="993366"/>
        </w:rPr>
        <w:t>OPTIONAL</w:t>
      </w:r>
      <w:r w:rsidRPr="00A470D9">
        <w:t xml:space="preserve">,   </w:t>
      </w:r>
      <w:r w:rsidRPr="00A470D9">
        <w:rPr>
          <w:color w:val="808080"/>
        </w:rPr>
        <w:t>-- Need N</w:t>
      </w:r>
    </w:p>
    <w:p w14:paraId="56B9E2D4" w14:textId="77777777" w:rsidR="002C5D28" w:rsidRPr="00A470D9" w:rsidRDefault="002C5D28" w:rsidP="002C5D28">
      <w:pPr>
        <w:pStyle w:val="PL"/>
        <w:rPr>
          <w:color w:val="808080"/>
        </w:rPr>
      </w:pPr>
      <w:r w:rsidRPr="00A470D9">
        <w:t xml:space="preserve">    p-ZP-CSI-RS-ResourceSet                 SetupRelease { ZP-CSI-RS-ResourceSet }                                              </w:t>
      </w:r>
      <w:r w:rsidRPr="00A470D9">
        <w:rPr>
          <w:color w:val="993366"/>
        </w:rPr>
        <w:t>OPTIONAL</w:t>
      </w:r>
      <w:r w:rsidRPr="00A470D9">
        <w:t xml:space="preserve">,   </w:t>
      </w:r>
      <w:r w:rsidRPr="00A470D9">
        <w:rPr>
          <w:color w:val="808080"/>
        </w:rPr>
        <w:t>-- Need M</w:t>
      </w:r>
    </w:p>
    <w:p w14:paraId="343FCE36" w14:textId="77777777" w:rsidR="002C5D28" w:rsidRPr="00A470D9" w:rsidRDefault="002C5D28" w:rsidP="002C5D28">
      <w:pPr>
        <w:pStyle w:val="PL"/>
      </w:pPr>
      <w:r w:rsidRPr="00A470D9">
        <w:t xml:space="preserve">    ...</w:t>
      </w:r>
    </w:p>
    <w:p w14:paraId="0ED6B660" w14:textId="77777777" w:rsidR="002C5D28" w:rsidRPr="00A470D9" w:rsidRDefault="002C5D28" w:rsidP="002C5D28">
      <w:pPr>
        <w:pStyle w:val="PL"/>
      </w:pPr>
      <w:r w:rsidRPr="00A470D9">
        <w:t>}</w:t>
      </w:r>
    </w:p>
    <w:p w14:paraId="5E1F42A9" w14:textId="77777777" w:rsidR="002C5D28" w:rsidRPr="00A470D9" w:rsidRDefault="002C5D28" w:rsidP="002C5D28">
      <w:pPr>
        <w:pStyle w:val="PL"/>
      </w:pPr>
      <w:r w:rsidRPr="00A470D9">
        <w:t xml:space="preserve">RateMatchPatternGroup ::=               </w:t>
      </w:r>
      <w:r w:rsidRPr="00A470D9">
        <w:rPr>
          <w:color w:val="993366"/>
        </w:rPr>
        <w:t>SEQUENCE</w:t>
      </w:r>
      <w:r w:rsidRPr="00A470D9">
        <w:t xml:space="preserve"> (</w:t>
      </w:r>
      <w:r w:rsidRPr="00A470D9">
        <w:rPr>
          <w:color w:val="993366"/>
        </w:rPr>
        <w:t>SIZE</w:t>
      </w:r>
      <w:r w:rsidRPr="00A470D9">
        <w:t xml:space="preserve"> (1..maxNrofRateMatchPatternsPerGroup))</w:t>
      </w:r>
      <w:r w:rsidRPr="00A470D9">
        <w:rPr>
          <w:color w:val="993366"/>
        </w:rPr>
        <w:t xml:space="preserve"> OF</w:t>
      </w:r>
      <w:r w:rsidRPr="00A470D9">
        <w:t xml:space="preserve"> </w:t>
      </w:r>
      <w:r w:rsidRPr="00A470D9">
        <w:rPr>
          <w:color w:val="993366"/>
        </w:rPr>
        <w:t>CHOICE</w:t>
      </w:r>
      <w:r w:rsidRPr="00A470D9">
        <w:t xml:space="preserve"> {</w:t>
      </w:r>
    </w:p>
    <w:p w14:paraId="704D39AA" w14:textId="77777777" w:rsidR="002C5D28" w:rsidRPr="00A470D9" w:rsidRDefault="002C5D28" w:rsidP="002C5D28">
      <w:pPr>
        <w:pStyle w:val="PL"/>
      </w:pPr>
      <w:r w:rsidRPr="00A470D9">
        <w:t xml:space="preserve">    cellLevel                               RateMatchPatternId,</w:t>
      </w:r>
    </w:p>
    <w:p w14:paraId="5DAA1AA7" w14:textId="77777777" w:rsidR="002C5D28" w:rsidRPr="00A470D9" w:rsidRDefault="002C5D28" w:rsidP="002C5D28">
      <w:pPr>
        <w:pStyle w:val="PL"/>
      </w:pPr>
      <w:r w:rsidRPr="00A470D9">
        <w:t xml:space="preserve">    bwpLevel                                RateMatchPatternId</w:t>
      </w:r>
    </w:p>
    <w:p w14:paraId="61CD6816" w14:textId="77777777" w:rsidR="002C5D28" w:rsidRPr="00A470D9" w:rsidRDefault="002C5D28" w:rsidP="002C5D28">
      <w:pPr>
        <w:pStyle w:val="PL"/>
      </w:pPr>
      <w:r w:rsidRPr="00A470D9">
        <w:t>}</w:t>
      </w:r>
    </w:p>
    <w:p w14:paraId="201EF1A8" w14:textId="77777777" w:rsidR="002C5D28" w:rsidRPr="00A470D9" w:rsidRDefault="002C5D28" w:rsidP="002C5D28">
      <w:pPr>
        <w:pStyle w:val="PL"/>
      </w:pPr>
    </w:p>
    <w:p w14:paraId="5E296F74" w14:textId="77777777" w:rsidR="002C5D28" w:rsidRPr="00A470D9" w:rsidRDefault="002C5D28" w:rsidP="002C5D28">
      <w:pPr>
        <w:pStyle w:val="PL"/>
        <w:rPr>
          <w:color w:val="808080"/>
        </w:rPr>
      </w:pPr>
      <w:r w:rsidRPr="00A470D9">
        <w:rPr>
          <w:color w:val="808080"/>
        </w:rPr>
        <w:t>-- TAG-PDSCH-CONFIG-STOP</w:t>
      </w:r>
    </w:p>
    <w:p w14:paraId="76A5A288" w14:textId="77777777" w:rsidR="002C5D28" w:rsidRPr="00A470D9" w:rsidRDefault="002C5D28" w:rsidP="002C5D28">
      <w:pPr>
        <w:pStyle w:val="PL"/>
        <w:rPr>
          <w:color w:val="808080"/>
        </w:rPr>
      </w:pPr>
      <w:r w:rsidRPr="00A470D9">
        <w:rPr>
          <w:color w:val="808080"/>
        </w:rPr>
        <w:t>-- ASN1STOP</w:t>
      </w:r>
    </w:p>
    <w:p w14:paraId="4B5943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8CEC34B" w14:textId="77777777" w:rsidTr="00F43D0B">
        <w:tc>
          <w:tcPr>
            <w:tcW w:w="14173" w:type="dxa"/>
            <w:shd w:val="clear" w:color="auto" w:fill="auto"/>
          </w:tcPr>
          <w:p w14:paraId="3A70147D" w14:textId="77777777" w:rsidR="002C5D28" w:rsidRPr="00A470D9" w:rsidRDefault="002C5D28" w:rsidP="00F43D0B">
            <w:pPr>
              <w:pStyle w:val="TAH"/>
              <w:rPr>
                <w:szCs w:val="22"/>
                <w:lang w:val="en-GB" w:eastAsia="ja-JP"/>
              </w:rPr>
            </w:pPr>
            <w:r w:rsidRPr="00A470D9">
              <w:rPr>
                <w:i/>
                <w:szCs w:val="22"/>
                <w:lang w:val="en-GB" w:eastAsia="ja-JP"/>
              </w:rPr>
              <w:lastRenderedPageBreak/>
              <w:t>PDSCH-Config field descriptions</w:t>
            </w:r>
          </w:p>
        </w:tc>
      </w:tr>
      <w:tr w:rsidR="002C5D28" w:rsidRPr="00A470D9" w14:paraId="155C8E50" w14:textId="77777777" w:rsidTr="00F43D0B">
        <w:tc>
          <w:tcPr>
            <w:tcW w:w="14173" w:type="dxa"/>
            <w:shd w:val="clear" w:color="auto" w:fill="auto"/>
          </w:tcPr>
          <w:p w14:paraId="2F2703D1" w14:textId="77777777" w:rsidR="002C5D28" w:rsidRPr="00A470D9" w:rsidRDefault="002C5D28" w:rsidP="00F43D0B">
            <w:pPr>
              <w:pStyle w:val="TAL"/>
              <w:rPr>
                <w:szCs w:val="22"/>
                <w:lang w:val="en-GB" w:eastAsia="ja-JP"/>
              </w:rPr>
            </w:pPr>
            <w:r w:rsidRPr="00A470D9">
              <w:rPr>
                <w:b/>
                <w:i/>
                <w:szCs w:val="22"/>
                <w:lang w:val="en-GB" w:eastAsia="ja-JP"/>
              </w:rPr>
              <w:t>aperiodic-ZP-CSI-RS-ResourceSetsToAddModList</w:t>
            </w:r>
          </w:p>
          <w:p w14:paraId="06CA2E3D" w14:textId="77777777" w:rsidR="002C5D28" w:rsidRPr="00A470D9" w:rsidRDefault="002C5D28" w:rsidP="00F43D0B">
            <w:pPr>
              <w:pStyle w:val="TAL"/>
              <w:rPr>
                <w:szCs w:val="22"/>
                <w:lang w:val="en-GB" w:eastAsia="ja-JP"/>
              </w:rPr>
            </w:pPr>
            <w:r w:rsidRPr="00A470D9">
              <w:rPr>
                <w:szCs w:val="22"/>
                <w:lang w:val="en-GB" w:eastAsia="ja-JP"/>
              </w:rPr>
              <w:t>A</w:t>
            </w:r>
            <w:r w:rsidRPr="00A470D9">
              <w:rPr>
                <w:lang w:val="en-GB" w:eastAsia="ja-JP"/>
              </w:rPr>
              <w:t>ddMod/Release</w:t>
            </w:r>
            <w:r w:rsidRPr="00A470D9">
              <w:rPr>
                <w:szCs w:val="22"/>
                <w:lang w:val="en-GB" w:eastAsia="ja-JP"/>
              </w:rPr>
              <w:t xml:space="preserve"> lists </w:t>
            </w:r>
            <w:r w:rsidRPr="00A470D9">
              <w:rPr>
                <w:lang w:val="en-GB" w:eastAsia="ja-JP"/>
              </w:rPr>
              <w:t xml:space="preserve">for configuring aperiodically triggered zero-power CSI-RS resource </w:t>
            </w:r>
            <w:r w:rsidRPr="00A470D9">
              <w:rPr>
                <w:szCs w:val="22"/>
                <w:lang w:val="en-GB" w:eastAsia="ja-JP"/>
              </w:rPr>
              <w:t xml:space="preserve">sets. Each set contains a </w:t>
            </w:r>
            <w:r w:rsidRPr="00A470D9">
              <w:rPr>
                <w:lang w:val="en-GB" w:eastAsia="ja-JP"/>
              </w:rPr>
              <w:t>ZP-CSI-RS-ResourceSetId</w:t>
            </w:r>
            <w:r w:rsidRPr="00A470D9">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'Aperiodic-ZP-CSI-RS-Resource-List' (see 38.214, section 5.1.4.2)</w:t>
            </w:r>
          </w:p>
        </w:tc>
      </w:tr>
      <w:tr w:rsidR="002C5D28" w:rsidRPr="00A470D9" w14:paraId="0EAB299D" w14:textId="77777777" w:rsidTr="00F43D0B">
        <w:tc>
          <w:tcPr>
            <w:tcW w:w="14173" w:type="dxa"/>
            <w:shd w:val="clear" w:color="auto" w:fill="auto"/>
          </w:tcPr>
          <w:p w14:paraId="1ACC56BA" w14:textId="77777777" w:rsidR="002C5D28" w:rsidRPr="00A470D9" w:rsidRDefault="002C5D28" w:rsidP="00F43D0B">
            <w:pPr>
              <w:pStyle w:val="TAL"/>
              <w:rPr>
                <w:szCs w:val="22"/>
                <w:lang w:val="en-GB" w:eastAsia="ja-JP"/>
              </w:rPr>
            </w:pPr>
            <w:r w:rsidRPr="00A470D9">
              <w:rPr>
                <w:b/>
                <w:i/>
                <w:szCs w:val="22"/>
                <w:lang w:val="en-GB" w:eastAsia="ja-JP"/>
              </w:rPr>
              <w:t>dataScramblingIdentityPDSCH</w:t>
            </w:r>
          </w:p>
          <w:p w14:paraId="2C27D1DF" w14:textId="77777777" w:rsidR="002C5D28" w:rsidRPr="00A470D9" w:rsidRDefault="002C5D28" w:rsidP="00F43D0B">
            <w:pPr>
              <w:pStyle w:val="TAL"/>
              <w:rPr>
                <w:szCs w:val="22"/>
                <w:lang w:val="en-GB" w:eastAsia="ja-JP"/>
              </w:rPr>
            </w:pPr>
            <w:r w:rsidRPr="00A470D9">
              <w:rPr>
                <w:szCs w:val="22"/>
                <w:lang w:val="en-GB" w:eastAsia="ja-JP"/>
              </w:rPr>
              <w:t>Identifier used to initialize data scrambling (c_init) for PDSCH. If the field is absent, the UE applies the physical cell ID. (see 38.211, section 7.3.1.1).</w:t>
            </w:r>
          </w:p>
        </w:tc>
      </w:tr>
      <w:tr w:rsidR="002C5D28" w:rsidRPr="00A470D9" w14:paraId="425B0E8E" w14:textId="77777777" w:rsidTr="00F43D0B">
        <w:tc>
          <w:tcPr>
            <w:tcW w:w="14173" w:type="dxa"/>
            <w:shd w:val="clear" w:color="auto" w:fill="auto"/>
          </w:tcPr>
          <w:p w14:paraId="57681818" w14:textId="77777777" w:rsidR="002C5D28" w:rsidRPr="00A470D9" w:rsidRDefault="002C5D28" w:rsidP="00F43D0B">
            <w:pPr>
              <w:pStyle w:val="TAL"/>
              <w:rPr>
                <w:szCs w:val="22"/>
                <w:lang w:val="en-GB" w:eastAsia="ja-JP"/>
              </w:rPr>
            </w:pPr>
            <w:r w:rsidRPr="00A470D9">
              <w:rPr>
                <w:b/>
                <w:i/>
                <w:szCs w:val="22"/>
                <w:lang w:val="en-GB" w:eastAsia="ja-JP"/>
              </w:rPr>
              <w:t>dmrs-DownlinkForPDSCH-MappingTypeA</w:t>
            </w:r>
          </w:p>
          <w:p w14:paraId="4F712310" w14:textId="77777777" w:rsidR="002C5D28" w:rsidRPr="00A470D9" w:rsidRDefault="002C5D28" w:rsidP="00F43D0B">
            <w:pPr>
              <w:pStyle w:val="TAL"/>
              <w:rPr>
                <w:szCs w:val="22"/>
                <w:lang w:val="en-GB" w:eastAsia="ja-JP"/>
              </w:rPr>
            </w:pPr>
            <w:r w:rsidRPr="00A470D9">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A470D9" w14:paraId="6E63758B" w14:textId="77777777" w:rsidTr="00F43D0B">
        <w:tc>
          <w:tcPr>
            <w:tcW w:w="14173" w:type="dxa"/>
            <w:shd w:val="clear" w:color="auto" w:fill="auto"/>
          </w:tcPr>
          <w:p w14:paraId="3A4A2D16" w14:textId="77777777" w:rsidR="002C5D28" w:rsidRPr="00A470D9" w:rsidRDefault="002C5D28" w:rsidP="00F43D0B">
            <w:pPr>
              <w:pStyle w:val="TAL"/>
              <w:rPr>
                <w:szCs w:val="22"/>
                <w:lang w:val="en-GB" w:eastAsia="ja-JP"/>
              </w:rPr>
            </w:pPr>
            <w:r w:rsidRPr="00A470D9">
              <w:rPr>
                <w:b/>
                <w:i/>
                <w:szCs w:val="22"/>
                <w:lang w:val="en-GB" w:eastAsia="ja-JP"/>
              </w:rPr>
              <w:t>dmrs-DownlinkForPDSCH-MappingTypeB</w:t>
            </w:r>
          </w:p>
          <w:p w14:paraId="4AB0741E" w14:textId="77777777" w:rsidR="002C5D28" w:rsidRPr="00A470D9" w:rsidRDefault="002C5D28" w:rsidP="00F43D0B">
            <w:pPr>
              <w:pStyle w:val="TAL"/>
              <w:rPr>
                <w:szCs w:val="22"/>
                <w:lang w:val="en-GB" w:eastAsia="ja-JP"/>
              </w:rPr>
            </w:pPr>
            <w:r w:rsidRPr="00A470D9">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A470D9" w14:paraId="26C0FFA5" w14:textId="77777777" w:rsidTr="00F43D0B">
        <w:tc>
          <w:tcPr>
            <w:tcW w:w="14173" w:type="dxa"/>
            <w:shd w:val="clear" w:color="auto" w:fill="auto"/>
          </w:tcPr>
          <w:p w14:paraId="78A13CBF" w14:textId="77777777" w:rsidR="002C5D28" w:rsidRPr="00A470D9" w:rsidRDefault="002C5D28" w:rsidP="00F43D0B">
            <w:pPr>
              <w:pStyle w:val="TAL"/>
              <w:rPr>
                <w:szCs w:val="22"/>
                <w:lang w:val="en-GB" w:eastAsia="ja-JP"/>
              </w:rPr>
            </w:pPr>
            <w:r w:rsidRPr="00A470D9">
              <w:rPr>
                <w:b/>
                <w:i/>
                <w:szCs w:val="22"/>
                <w:lang w:val="en-GB" w:eastAsia="ja-JP"/>
              </w:rPr>
              <w:t>maxNrofCodeWordsScheduledByDCI</w:t>
            </w:r>
          </w:p>
          <w:p w14:paraId="5CA450EA" w14:textId="77777777" w:rsidR="002C5D28" w:rsidRPr="00A470D9" w:rsidRDefault="002C5D28" w:rsidP="00F43D0B">
            <w:pPr>
              <w:pStyle w:val="TAL"/>
              <w:rPr>
                <w:szCs w:val="22"/>
                <w:lang w:val="en-GB" w:eastAsia="ja-JP"/>
              </w:rPr>
            </w:pPr>
            <w:r w:rsidRPr="00A470D9">
              <w:rPr>
                <w:szCs w:val="22"/>
                <w:lang w:val="en-GB" w:eastAsia="ja-JP"/>
              </w:rPr>
              <w:t>Maximum number of code words that a single DCI may schedule. This changes the number of MCS/RV/NDI bits in the DCI message from 1 to 2.</w:t>
            </w:r>
          </w:p>
        </w:tc>
      </w:tr>
      <w:tr w:rsidR="002C5D28" w:rsidRPr="00A470D9" w14:paraId="1BDAB6D1" w14:textId="77777777" w:rsidTr="00F43D0B">
        <w:tc>
          <w:tcPr>
            <w:tcW w:w="14173" w:type="dxa"/>
            <w:shd w:val="clear" w:color="auto" w:fill="auto"/>
          </w:tcPr>
          <w:p w14:paraId="551C203A" w14:textId="77777777" w:rsidR="002C5D28" w:rsidRPr="00A470D9" w:rsidRDefault="002C5D28" w:rsidP="00F43D0B">
            <w:pPr>
              <w:pStyle w:val="TAL"/>
              <w:rPr>
                <w:szCs w:val="22"/>
                <w:lang w:val="en-GB" w:eastAsia="ja-JP"/>
              </w:rPr>
            </w:pPr>
            <w:r w:rsidRPr="00A470D9">
              <w:rPr>
                <w:b/>
                <w:i/>
                <w:szCs w:val="22"/>
                <w:lang w:val="en-GB" w:eastAsia="ja-JP"/>
              </w:rPr>
              <w:t>mcs-Table</w:t>
            </w:r>
          </w:p>
          <w:p w14:paraId="330D2F42"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PDSCH. (see 38.214, section 5.1.3.1). If the field is absent the UE applies the value 64QAM.</w:t>
            </w:r>
          </w:p>
        </w:tc>
      </w:tr>
      <w:tr w:rsidR="002C5D28" w:rsidRPr="00A470D9" w14:paraId="4468E153" w14:textId="77777777" w:rsidTr="00F43D0B">
        <w:tc>
          <w:tcPr>
            <w:tcW w:w="14173" w:type="dxa"/>
            <w:shd w:val="clear" w:color="auto" w:fill="auto"/>
          </w:tcPr>
          <w:p w14:paraId="30A4407A" w14:textId="77777777" w:rsidR="002C5D28" w:rsidRPr="00A470D9" w:rsidRDefault="002C5D28" w:rsidP="00F43D0B">
            <w:pPr>
              <w:pStyle w:val="TAL"/>
              <w:rPr>
                <w:szCs w:val="22"/>
                <w:lang w:val="en-GB" w:eastAsia="ja-JP"/>
              </w:rPr>
            </w:pPr>
            <w:r w:rsidRPr="00A470D9">
              <w:rPr>
                <w:b/>
                <w:i/>
                <w:szCs w:val="22"/>
                <w:lang w:val="en-GB" w:eastAsia="ja-JP"/>
              </w:rPr>
              <w:t>pdsch-AggregationFactor</w:t>
            </w:r>
          </w:p>
          <w:p w14:paraId="284A45EA" w14:textId="77777777" w:rsidR="002C5D28" w:rsidRPr="00A470D9" w:rsidRDefault="002C5D28" w:rsidP="00F43D0B">
            <w:pPr>
              <w:pStyle w:val="TAL"/>
              <w:rPr>
                <w:szCs w:val="22"/>
                <w:lang w:val="en-GB" w:eastAsia="ja-JP"/>
              </w:rPr>
            </w:pPr>
            <w:r w:rsidRPr="00A470D9">
              <w:rPr>
                <w:szCs w:val="22"/>
                <w:lang w:val="en-GB" w:eastAsia="ja-JP"/>
              </w:rPr>
              <w:t>Number of repetitions for data. Corresponds to L1 parameter 'aggregation-factor-DL' (see 38.214, section FFS_Section) When the field is absent the UE applies the value 1</w:t>
            </w:r>
          </w:p>
        </w:tc>
      </w:tr>
      <w:tr w:rsidR="002C5D28" w:rsidRPr="00A470D9" w14:paraId="614FC70F" w14:textId="77777777" w:rsidTr="00F43D0B">
        <w:tc>
          <w:tcPr>
            <w:tcW w:w="14173" w:type="dxa"/>
            <w:shd w:val="clear" w:color="auto" w:fill="auto"/>
          </w:tcPr>
          <w:p w14:paraId="0698F34A" w14:textId="77777777" w:rsidR="002C5D28" w:rsidRPr="00A470D9" w:rsidRDefault="002C5D28" w:rsidP="00F43D0B">
            <w:pPr>
              <w:pStyle w:val="TAL"/>
              <w:rPr>
                <w:szCs w:val="22"/>
                <w:lang w:val="en-GB" w:eastAsia="ja-JP"/>
              </w:rPr>
            </w:pPr>
            <w:r w:rsidRPr="00A470D9">
              <w:rPr>
                <w:b/>
                <w:i/>
                <w:szCs w:val="22"/>
                <w:lang w:val="en-GB" w:eastAsia="ja-JP"/>
              </w:rPr>
              <w:t>pdsch-TimeDomainAllocationList</w:t>
            </w:r>
          </w:p>
          <w:p w14:paraId="34BA11F6" w14:textId="77777777" w:rsidR="002C5D28" w:rsidRPr="00A470D9" w:rsidRDefault="002C5D28" w:rsidP="00F43D0B">
            <w:pPr>
              <w:pStyle w:val="TAL"/>
              <w:rPr>
                <w:szCs w:val="22"/>
                <w:lang w:val="en-GB" w:eastAsia="ja-JP"/>
              </w:rPr>
            </w:pPr>
            <w:r w:rsidRPr="00A470D9">
              <w:rPr>
                <w:szCs w:val="22"/>
                <w:lang w:val="en-GB" w:eastAsia="ja-JP"/>
              </w:rPr>
              <w:t>List of time-domain configurations for timing of DL assignment to DL data. If configured, the values provided herein override the values received in corresponding PDSCH-ConfigCommon for PDCCH scrambled with C-RNTI or CS-RNTI but not for CORESET#0 for which the default values in 38.214, table 5.1.2.1.1-1 apply.</w:t>
            </w:r>
          </w:p>
        </w:tc>
      </w:tr>
      <w:tr w:rsidR="002C5D28" w:rsidRPr="00A470D9" w14:paraId="37BF39C3" w14:textId="77777777" w:rsidTr="00F43D0B">
        <w:tc>
          <w:tcPr>
            <w:tcW w:w="14173" w:type="dxa"/>
            <w:shd w:val="clear" w:color="auto" w:fill="auto"/>
          </w:tcPr>
          <w:p w14:paraId="4C94693C" w14:textId="77777777" w:rsidR="002C5D28" w:rsidRPr="00A470D9" w:rsidRDefault="002C5D28" w:rsidP="00F43D0B">
            <w:pPr>
              <w:pStyle w:val="TAL"/>
              <w:rPr>
                <w:szCs w:val="22"/>
                <w:lang w:val="en-GB" w:eastAsia="ja-JP"/>
              </w:rPr>
            </w:pPr>
            <w:r w:rsidRPr="00A470D9">
              <w:rPr>
                <w:b/>
                <w:i/>
                <w:szCs w:val="22"/>
                <w:lang w:val="en-GB" w:eastAsia="ja-JP"/>
              </w:rPr>
              <w:t>prb-BundlingType</w:t>
            </w:r>
          </w:p>
          <w:p w14:paraId="7495F404" w14:textId="77777777" w:rsidR="002C5D28" w:rsidRPr="00A470D9" w:rsidRDefault="002C5D28" w:rsidP="00F43D0B">
            <w:pPr>
              <w:pStyle w:val="TAL"/>
              <w:rPr>
                <w:szCs w:val="22"/>
                <w:lang w:val="en-GB" w:eastAsia="ja-JP"/>
              </w:rPr>
            </w:pPr>
            <w:r w:rsidRPr="00A470D9">
              <w:rPr>
                <w:szCs w:val="22"/>
                <w:lang w:val="en-GB" w:eastAsia="ja-JP"/>
              </w:rPr>
              <w:t xml:space="preserve">Indicates the PRB bundle type and bundle size(s). Corresponds to L1 parameter 'PRB_bundling' (see 38.214, section 5.1.2.3). If </w:t>
            </w:r>
            <w:r w:rsidRPr="00A470D9">
              <w:rPr>
                <w:i/>
                <w:szCs w:val="22"/>
                <w:lang w:val="en-GB" w:eastAsia="ja-JP"/>
              </w:rPr>
              <w:t>dynamic</w:t>
            </w:r>
            <w:r w:rsidRPr="00A470D9">
              <w:rPr>
                <w:szCs w:val="22"/>
                <w:lang w:val="en-GB" w:eastAsia="ja-JP"/>
              </w:rPr>
              <w:t xml:space="preserve"> is chosen, the actual </w:t>
            </w:r>
            <w:r w:rsidRPr="00A470D9">
              <w:rPr>
                <w:i/>
                <w:szCs w:val="22"/>
                <w:lang w:val="en-GB" w:eastAsia="ja-JP"/>
              </w:rPr>
              <w:t>bundleSizeSet1 or bundleSizeSet2</w:t>
            </w:r>
            <w:r w:rsidRPr="00A470D9">
              <w:rPr>
                <w:szCs w:val="22"/>
                <w:lang w:val="en-GB" w:eastAsia="ja-JP"/>
              </w:rPr>
              <w:t xml:space="preserve"> to use is indicated via DCI. Constraints on </w:t>
            </w:r>
            <w:r w:rsidRPr="00A470D9">
              <w:rPr>
                <w:i/>
                <w:szCs w:val="22"/>
                <w:lang w:val="en-GB" w:eastAsia="ja-JP"/>
              </w:rPr>
              <w:t>bundleSize(Set)</w:t>
            </w:r>
            <w:r w:rsidRPr="00A470D9">
              <w:rPr>
                <w:szCs w:val="22"/>
                <w:lang w:val="en-GB" w:eastAsia="ja-JP"/>
              </w:rPr>
              <w:t xml:space="preserve"> setting depending on </w:t>
            </w:r>
            <w:r w:rsidRPr="00A470D9">
              <w:rPr>
                <w:i/>
                <w:szCs w:val="22"/>
                <w:lang w:val="en-GB" w:eastAsia="ja-JP"/>
              </w:rPr>
              <w:t>vrb-ToPRB-Interleaver</w:t>
            </w:r>
            <w:r w:rsidRPr="00A470D9">
              <w:rPr>
                <w:szCs w:val="22"/>
                <w:lang w:val="en-GB" w:eastAsia="ja-JP"/>
              </w:rPr>
              <w:t xml:space="preserve"> and </w:t>
            </w:r>
            <w:r w:rsidRPr="00A470D9">
              <w:rPr>
                <w:i/>
                <w:szCs w:val="22"/>
                <w:lang w:val="en-GB" w:eastAsia="ja-JP"/>
              </w:rPr>
              <w:t>rbg-Size</w:t>
            </w:r>
            <w:r w:rsidRPr="00A470D9">
              <w:rPr>
                <w:szCs w:val="22"/>
                <w:lang w:val="en-GB" w:eastAsia="ja-JP"/>
              </w:rPr>
              <w:t xml:space="preserve"> settings are described in TS 38.214 ([19], section 5.1.2.3). If a </w:t>
            </w:r>
            <w:r w:rsidRPr="00A470D9">
              <w:rPr>
                <w:i/>
                <w:szCs w:val="22"/>
                <w:lang w:val="en-GB" w:eastAsia="ja-JP"/>
              </w:rPr>
              <w:t>bundleSize(Set)</w:t>
            </w:r>
            <w:r w:rsidRPr="00A470D9">
              <w:rPr>
                <w:szCs w:val="22"/>
                <w:lang w:val="en-GB" w:eastAsia="ja-JP"/>
              </w:rPr>
              <w:t xml:space="preserve"> value is absent, the UE applies the value </w:t>
            </w:r>
            <w:r w:rsidRPr="00A470D9">
              <w:rPr>
                <w:i/>
                <w:szCs w:val="22"/>
                <w:lang w:val="en-GB" w:eastAsia="ja-JP"/>
              </w:rPr>
              <w:t>n2</w:t>
            </w:r>
            <w:r w:rsidRPr="00A470D9">
              <w:rPr>
                <w:szCs w:val="22"/>
                <w:lang w:val="en-GB" w:eastAsia="ja-JP"/>
              </w:rPr>
              <w:t xml:space="preserve">. </w:t>
            </w:r>
          </w:p>
        </w:tc>
      </w:tr>
      <w:tr w:rsidR="002C5D28" w:rsidRPr="00A470D9" w14:paraId="4952CF3A" w14:textId="77777777" w:rsidTr="00F43D0B">
        <w:tc>
          <w:tcPr>
            <w:tcW w:w="14173" w:type="dxa"/>
            <w:shd w:val="clear" w:color="auto" w:fill="auto"/>
          </w:tcPr>
          <w:p w14:paraId="3E17AE81" w14:textId="77777777" w:rsidR="002C5D28" w:rsidRPr="00A470D9" w:rsidRDefault="002C5D28" w:rsidP="00F43D0B">
            <w:pPr>
              <w:pStyle w:val="TAL"/>
              <w:rPr>
                <w:b/>
                <w:i/>
                <w:szCs w:val="22"/>
                <w:lang w:val="en-GB" w:eastAsia="ja-JP"/>
              </w:rPr>
            </w:pPr>
            <w:r w:rsidRPr="00A470D9">
              <w:rPr>
                <w:b/>
                <w:i/>
                <w:szCs w:val="22"/>
                <w:lang w:val="en-GB" w:eastAsia="ja-JP"/>
              </w:rPr>
              <w:t>p-ZP-CSI-RS-ResourceSet</w:t>
            </w:r>
          </w:p>
          <w:p w14:paraId="2D8E5B56" w14:textId="77777777" w:rsidR="002C5D28" w:rsidRPr="00A470D9" w:rsidRDefault="002C5D28" w:rsidP="00F43D0B">
            <w:pPr>
              <w:pStyle w:val="TAL"/>
              <w:rPr>
                <w:b/>
                <w:i/>
                <w:szCs w:val="22"/>
                <w:lang w:val="en-GB" w:eastAsia="ja-JP"/>
              </w:rPr>
            </w:pPr>
            <w:r w:rsidRPr="00A470D9">
              <w:rPr>
                <w:szCs w:val="22"/>
                <w:lang w:val="en-GB" w:eastAsia="ja-JP"/>
              </w:rPr>
              <w:t>A set of periodically occurring ZP-CSI-RS-Resources (the actual resources are defined in the zp-CSI-RS-ResourceToAddModList). The network uses the ZP-CSI-RS-ResourceSetId=0 for this set.</w:t>
            </w:r>
          </w:p>
        </w:tc>
      </w:tr>
      <w:tr w:rsidR="002C5D28" w:rsidRPr="00A470D9" w14:paraId="300FC887" w14:textId="77777777" w:rsidTr="00F43D0B">
        <w:tc>
          <w:tcPr>
            <w:tcW w:w="14173" w:type="dxa"/>
            <w:shd w:val="clear" w:color="auto" w:fill="auto"/>
          </w:tcPr>
          <w:p w14:paraId="08E4CDDF" w14:textId="77777777" w:rsidR="002C5D28" w:rsidRPr="00A470D9" w:rsidRDefault="002C5D28" w:rsidP="00F43D0B">
            <w:pPr>
              <w:pStyle w:val="TAL"/>
              <w:rPr>
                <w:szCs w:val="22"/>
                <w:lang w:val="en-GB" w:eastAsia="ja-JP"/>
              </w:rPr>
            </w:pPr>
            <w:r w:rsidRPr="00A470D9">
              <w:rPr>
                <w:b/>
                <w:i/>
                <w:szCs w:val="22"/>
                <w:lang w:val="en-GB" w:eastAsia="ja-JP"/>
              </w:rPr>
              <w:t>rateMatchPatternGroup1</w:t>
            </w:r>
          </w:p>
          <w:p w14:paraId="4CBAA9C5" w14:textId="77777777" w:rsidR="002C5D28" w:rsidRPr="00A470D9" w:rsidRDefault="002C5D28" w:rsidP="00F43D0B">
            <w:pPr>
              <w:pStyle w:val="TAL"/>
              <w:rPr>
                <w:szCs w:val="22"/>
                <w:lang w:val="en-GB" w:eastAsia="ja-JP"/>
              </w:rPr>
            </w:pPr>
            <w:r w:rsidRPr="00A470D9">
              <w:rPr>
                <w:szCs w:val="22"/>
                <w:lang w:val="en-GB" w:eastAsia="ja-JP"/>
              </w:rPr>
              <w:t xml:space="preserve">The IDs of a first group of RateMatchPatterns defined in </w:t>
            </w:r>
            <w:r w:rsidRPr="00A470D9">
              <w:rPr>
                <w:lang w:val="en-GB" w:eastAsia="ja-JP"/>
              </w:rPr>
              <w:t>PDSCH-Config</w:t>
            </w:r>
            <w:r w:rsidRPr="00A470D9">
              <w:rPr>
                <w:szCs w:val="22"/>
                <w:lang w:val="en-GB" w:eastAsia="ja-JP"/>
              </w:rPr>
              <w:t>-&gt;rateMatchPatternToAddModList (BWP level) or in ServingCellConfig -&gt;rateMatchPatternToAddModList (cell level). These patterns can be activated dynamically by DCI.  Corresponds to L1 parameter 'Resource-set-group-1'. (see 38.214, section FFS_Section).</w:t>
            </w:r>
          </w:p>
        </w:tc>
      </w:tr>
      <w:tr w:rsidR="002C5D28" w:rsidRPr="00A470D9" w14:paraId="0F0A8CC9" w14:textId="77777777" w:rsidTr="00F43D0B">
        <w:tc>
          <w:tcPr>
            <w:tcW w:w="14173" w:type="dxa"/>
            <w:shd w:val="clear" w:color="auto" w:fill="auto"/>
          </w:tcPr>
          <w:p w14:paraId="688CB457" w14:textId="77777777" w:rsidR="002C5D28" w:rsidRPr="00A470D9" w:rsidRDefault="002C5D28" w:rsidP="00F43D0B">
            <w:pPr>
              <w:pStyle w:val="TAL"/>
              <w:rPr>
                <w:szCs w:val="22"/>
                <w:lang w:val="en-GB" w:eastAsia="ja-JP"/>
              </w:rPr>
            </w:pPr>
            <w:r w:rsidRPr="00A470D9">
              <w:rPr>
                <w:b/>
                <w:i/>
                <w:szCs w:val="22"/>
                <w:lang w:val="en-GB" w:eastAsia="ja-JP"/>
              </w:rPr>
              <w:t>rateMatchPatternGroup2</w:t>
            </w:r>
          </w:p>
          <w:p w14:paraId="78EF4A83" w14:textId="77777777" w:rsidR="002C5D28" w:rsidRPr="00A470D9" w:rsidRDefault="002C5D28" w:rsidP="00F43D0B">
            <w:pPr>
              <w:pStyle w:val="TAL"/>
              <w:rPr>
                <w:szCs w:val="22"/>
                <w:lang w:val="en-GB" w:eastAsia="ja-JP"/>
              </w:rPr>
            </w:pPr>
            <w:r w:rsidRPr="00A470D9">
              <w:rPr>
                <w:szCs w:val="22"/>
                <w:lang w:val="en-GB" w:eastAsia="ja-JP"/>
              </w:rPr>
              <w:t xml:space="preserve">The IDs of a second group of RateMatchPatterns defined in </w:t>
            </w:r>
            <w:r w:rsidRPr="00A470D9">
              <w:rPr>
                <w:lang w:val="en-GB" w:eastAsia="ja-JP"/>
              </w:rPr>
              <w:t>PDSCH-Config</w:t>
            </w:r>
            <w:r w:rsidRPr="00A470D9">
              <w:rPr>
                <w:szCs w:val="22"/>
                <w:lang w:val="en-GB" w:eastAsia="ja-JP"/>
              </w:rPr>
              <w:t>-&gt;rateMatchPatternToAddModList (BWP level) or in ServingCellConfig -&gt;rateMatchPatternToAddModList (cell level). These patterns can be activated dynamically by DCI.  Corresponds to L1 parameter 'Resource-set-group-2'. (see 38.214, section FFS_Section).</w:t>
            </w:r>
          </w:p>
        </w:tc>
      </w:tr>
      <w:tr w:rsidR="002C5D28" w:rsidRPr="00A470D9" w14:paraId="76B568C9" w14:textId="77777777" w:rsidTr="00F43D0B">
        <w:tc>
          <w:tcPr>
            <w:tcW w:w="14173" w:type="dxa"/>
            <w:shd w:val="clear" w:color="auto" w:fill="auto"/>
          </w:tcPr>
          <w:p w14:paraId="22C7C4FA" w14:textId="77777777" w:rsidR="002C5D28" w:rsidRPr="00A470D9" w:rsidRDefault="002C5D28" w:rsidP="00F43D0B">
            <w:pPr>
              <w:pStyle w:val="TAL"/>
              <w:rPr>
                <w:szCs w:val="22"/>
                <w:lang w:val="en-GB" w:eastAsia="ja-JP"/>
              </w:rPr>
            </w:pPr>
            <w:r w:rsidRPr="00A470D9">
              <w:rPr>
                <w:b/>
                <w:i/>
                <w:szCs w:val="22"/>
                <w:lang w:val="en-GB" w:eastAsia="ja-JP"/>
              </w:rPr>
              <w:t>rateMatchPatternToAddModList</w:t>
            </w:r>
          </w:p>
          <w:p w14:paraId="64DC6902" w14:textId="77777777" w:rsidR="002C5D28" w:rsidRPr="00A470D9" w:rsidRDefault="002C5D28" w:rsidP="00F43D0B">
            <w:pPr>
              <w:pStyle w:val="TAL"/>
              <w:rPr>
                <w:szCs w:val="22"/>
                <w:lang w:val="en-GB" w:eastAsia="ja-JP"/>
              </w:rPr>
            </w:pPr>
            <w:r w:rsidRPr="00A470D9">
              <w:rPr>
                <w:szCs w:val="22"/>
                <w:lang w:val="en-GB" w:eastAsia="ja-JP"/>
              </w:rPr>
              <w:t>Resources patterns which the UE should rate match PDSCH around. The UE rate matches around the union of all resources indicated in the nested bitmaps. Corresponds to L1 parameter 'Resource-set-BWP' (see 38.214, section 5.1.2.2.3) FFS: RAN1 indicates that there should be a set of patterns per cell and one per BWP =&gt; Having both seems unnecessary.</w:t>
            </w:r>
          </w:p>
        </w:tc>
      </w:tr>
      <w:tr w:rsidR="002C5D28" w:rsidRPr="00A470D9" w14:paraId="65862C82" w14:textId="77777777" w:rsidTr="00F43D0B">
        <w:tc>
          <w:tcPr>
            <w:tcW w:w="14173" w:type="dxa"/>
            <w:shd w:val="clear" w:color="auto" w:fill="auto"/>
          </w:tcPr>
          <w:p w14:paraId="2881D8EA" w14:textId="77777777" w:rsidR="002C5D28" w:rsidRPr="00A470D9" w:rsidRDefault="002C5D28" w:rsidP="00F43D0B">
            <w:pPr>
              <w:pStyle w:val="TAL"/>
              <w:rPr>
                <w:szCs w:val="22"/>
                <w:lang w:val="en-GB" w:eastAsia="ja-JP"/>
              </w:rPr>
            </w:pPr>
            <w:r w:rsidRPr="00A470D9">
              <w:rPr>
                <w:b/>
                <w:i/>
                <w:szCs w:val="22"/>
                <w:lang w:val="en-GB" w:eastAsia="ja-JP"/>
              </w:rPr>
              <w:lastRenderedPageBreak/>
              <w:t>rbg-Size</w:t>
            </w:r>
          </w:p>
          <w:p w14:paraId="186B4015" w14:textId="77777777" w:rsidR="002C5D28" w:rsidRPr="00A470D9" w:rsidRDefault="002C5D28" w:rsidP="00F43D0B">
            <w:pPr>
              <w:pStyle w:val="TAL"/>
              <w:rPr>
                <w:szCs w:val="22"/>
                <w:lang w:val="en-GB" w:eastAsia="ja-JP"/>
              </w:rPr>
            </w:pPr>
            <w:r w:rsidRPr="00A470D9">
              <w:rPr>
                <w:szCs w:val="22"/>
                <w:lang w:val="en-GB" w:eastAsia="ja-JP"/>
              </w:rPr>
              <w:t>Selection between config 1 and config 2 for RBG size for PDSCH. The NW may only set the field to config2 if resourceAllocation is set to resourceAllocationType0 or dynamicSwitch. Corresponds to L1 parameter 'RBG-size-PDSCH' (see 38.214, section 5.1.2.2.1).</w:t>
            </w:r>
          </w:p>
        </w:tc>
      </w:tr>
      <w:tr w:rsidR="002C5D28" w:rsidRPr="00A470D9" w14:paraId="60DEF5A4" w14:textId="77777777" w:rsidTr="00F43D0B">
        <w:tc>
          <w:tcPr>
            <w:tcW w:w="14173" w:type="dxa"/>
            <w:shd w:val="clear" w:color="auto" w:fill="auto"/>
          </w:tcPr>
          <w:p w14:paraId="676670FC"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600953C1"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non-fallback DCI Corresponds to L1 parameter 'Resouce-allocation-config' (see 38.214, section 5.1.2).</w:t>
            </w:r>
          </w:p>
        </w:tc>
      </w:tr>
      <w:tr w:rsidR="002C5D28" w:rsidRPr="00A470D9" w14:paraId="1F56D3E4" w14:textId="77777777" w:rsidTr="00F43D0B">
        <w:tc>
          <w:tcPr>
            <w:tcW w:w="14173" w:type="dxa"/>
            <w:shd w:val="clear" w:color="auto" w:fill="auto"/>
          </w:tcPr>
          <w:p w14:paraId="64828F4F" w14:textId="77777777" w:rsidR="002C5D28" w:rsidRPr="00A470D9" w:rsidRDefault="002C5D28" w:rsidP="00F43D0B">
            <w:pPr>
              <w:pStyle w:val="TAL"/>
              <w:rPr>
                <w:szCs w:val="22"/>
                <w:lang w:val="en-GB" w:eastAsia="ja-JP"/>
              </w:rPr>
            </w:pPr>
            <w:r w:rsidRPr="00A470D9">
              <w:rPr>
                <w:b/>
                <w:i/>
                <w:szCs w:val="22"/>
                <w:lang w:val="en-GB" w:eastAsia="ja-JP"/>
              </w:rPr>
              <w:t>sp-ZP-CSI-RS-ResourceSetsToAddModList</w:t>
            </w:r>
          </w:p>
          <w:p w14:paraId="7FC0B7C4" w14:textId="77777777" w:rsidR="002C5D28" w:rsidRPr="00A470D9" w:rsidRDefault="002C5D28" w:rsidP="00F43D0B">
            <w:pPr>
              <w:pStyle w:val="TAL"/>
              <w:rPr>
                <w:b/>
                <w:i/>
                <w:szCs w:val="22"/>
                <w:lang w:val="en-GB" w:eastAsia="ja-JP"/>
              </w:rPr>
            </w:pPr>
            <w:r w:rsidRPr="00A470D9">
              <w:rPr>
                <w:lang w:val="en-GB" w:eastAsia="ja-JP"/>
              </w:rPr>
              <w:t xml:space="preserve">AddMod/Release lists for configuring semi-persistent zero-power CSI-RS resource sets. Each set contains a </w:t>
            </w:r>
            <w:r w:rsidRPr="00A470D9">
              <w:rPr>
                <w:i/>
                <w:iCs/>
                <w:lang w:val="en-GB" w:eastAsia="ja-JP"/>
              </w:rPr>
              <w:t>ZP-CSI-RS-ResourceSetId</w:t>
            </w:r>
            <w:r w:rsidRPr="00A470D9">
              <w:rPr>
                <w:lang w:val="en-GB" w:eastAsia="ja-JP"/>
              </w:rPr>
              <w:t xml:space="preserve"> and the IDs of one or more </w:t>
            </w:r>
            <w:r w:rsidRPr="00A470D9">
              <w:rPr>
                <w:i/>
                <w:iCs/>
                <w:lang w:val="en-GB" w:eastAsia="ja-JP"/>
              </w:rPr>
              <w:t>ZP-CSI-RS-Resources</w:t>
            </w:r>
            <w:r w:rsidRPr="00A470D9">
              <w:rPr>
                <w:lang w:val="en-GB" w:eastAsia="ja-JP"/>
              </w:rPr>
              <w:t xml:space="preserve"> (the actual resources are defined in the </w:t>
            </w:r>
            <w:r w:rsidRPr="00A470D9">
              <w:rPr>
                <w:i/>
                <w:iCs/>
                <w:lang w:val="en-GB" w:eastAsia="ja-JP"/>
              </w:rPr>
              <w:t>zp-CSI-RS-ResourceToAddModList</w:t>
            </w:r>
            <w:r w:rsidRPr="00A470D9">
              <w:rPr>
                <w:lang w:val="en-GB" w:eastAsia="ja-JP"/>
              </w:rPr>
              <w:t>). Corresponds to L1 parameter 'ZP-CSI-RS-ResourceSetConfigList' (see 38.214, section FFS_Section).</w:t>
            </w:r>
          </w:p>
        </w:tc>
      </w:tr>
      <w:tr w:rsidR="002C5D28" w:rsidRPr="00A470D9" w14:paraId="12497DFE" w14:textId="77777777" w:rsidTr="00F43D0B">
        <w:tc>
          <w:tcPr>
            <w:tcW w:w="14173" w:type="dxa"/>
            <w:shd w:val="clear" w:color="auto" w:fill="auto"/>
          </w:tcPr>
          <w:p w14:paraId="610B84B4" w14:textId="77777777" w:rsidR="002C5D28" w:rsidRPr="00A470D9" w:rsidRDefault="002C5D28" w:rsidP="00F43D0B">
            <w:pPr>
              <w:pStyle w:val="TAL"/>
              <w:rPr>
                <w:szCs w:val="22"/>
                <w:lang w:val="en-GB" w:eastAsia="ja-JP"/>
              </w:rPr>
            </w:pPr>
            <w:r w:rsidRPr="00A470D9">
              <w:rPr>
                <w:b/>
                <w:i/>
                <w:szCs w:val="22"/>
                <w:lang w:val="en-GB" w:eastAsia="ja-JP"/>
              </w:rPr>
              <w:t>tci-StatesToAddModList</w:t>
            </w:r>
          </w:p>
          <w:p w14:paraId="11EED40C" w14:textId="77777777" w:rsidR="002C5D28" w:rsidRPr="00A470D9" w:rsidRDefault="002C5D28" w:rsidP="00F43D0B">
            <w:pPr>
              <w:pStyle w:val="TAL"/>
              <w:rPr>
                <w:szCs w:val="22"/>
                <w:lang w:val="en-GB" w:eastAsia="ja-JP"/>
              </w:rPr>
            </w:pPr>
            <w:r w:rsidRPr="00A470D9">
              <w:rPr>
                <w:szCs w:val="22"/>
                <w:lang w:val="en-GB" w:eastAsia="ja-JP"/>
              </w:rPr>
              <w:t>A list of Transmission Configuration Indicator (TCI) states indicating a transmission configuration which includes QCL-relationships between the DL RSs in one RS set and the PDSCH DMRS ports (see 38.214, section 5.1.4).</w:t>
            </w:r>
          </w:p>
        </w:tc>
      </w:tr>
      <w:tr w:rsidR="002C5D28" w:rsidRPr="00A470D9" w14:paraId="50BD8EF7" w14:textId="77777777" w:rsidTr="00F43D0B">
        <w:tc>
          <w:tcPr>
            <w:tcW w:w="14173" w:type="dxa"/>
            <w:shd w:val="clear" w:color="auto" w:fill="auto"/>
          </w:tcPr>
          <w:p w14:paraId="28734481" w14:textId="77777777" w:rsidR="002C5D28" w:rsidRPr="00A470D9" w:rsidRDefault="002C5D28" w:rsidP="00F43D0B">
            <w:pPr>
              <w:pStyle w:val="TAL"/>
              <w:rPr>
                <w:szCs w:val="22"/>
                <w:lang w:val="en-GB" w:eastAsia="ja-JP"/>
              </w:rPr>
            </w:pPr>
            <w:r w:rsidRPr="00A470D9">
              <w:rPr>
                <w:b/>
                <w:i/>
                <w:szCs w:val="22"/>
                <w:lang w:val="en-GB" w:eastAsia="ja-JP"/>
              </w:rPr>
              <w:t>vrb-ToPRB-Interleaver</w:t>
            </w:r>
          </w:p>
          <w:p w14:paraId="6917CA6C" w14:textId="77777777" w:rsidR="002C5D28" w:rsidRPr="00A470D9" w:rsidRDefault="002C5D28" w:rsidP="00F43D0B">
            <w:pPr>
              <w:pStyle w:val="TAL"/>
              <w:rPr>
                <w:szCs w:val="22"/>
                <w:lang w:val="en-GB" w:eastAsia="ja-JP"/>
              </w:rPr>
            </w:pPr>
            <w:r w:rsidRPr="00A470D9">
              <w:rPr>
                <w:szCs w:val="22"/>
                <w:lang w:val="en-GB" w:eastAsia="ja-JP"/>
              </w:rPr>
              <w:t>Interleaving unit configurable between 2 and 4 PRBs Corresponds to L1 parameter 'VRB-to-PRB-interleaver' (see 38.211, section 6.3.1.7). When the field is absent, the UE performs non-interleaved VRB-to-PRB mapping.</w:t>
            </w:r>
          </w:p>
        </w:tc>
      </w:tr>
      <w:tr w:rsidR="002C5D28" w:rsidRPr="00A470D9" w14:paraId="35FA3C19" w14:textId="77777777" w:rsidTr="00F43D0B">
        <w:tc>
          <w:tcPr>
            <w:tcW w:w="14173" w:type="dxa"/>
            <w:shd w:val="clear" w:color="auto" w:fill="auto"/>
          </w:tcPr>
          <w:p w14:paraId="13226BA1" w14:textId="77777777" w:rsidR="002C5D28" w:rsidRPr="00A470D9" w:rsidRDefault="002C5D28" w:rsidP="00F43D0B">
            <w:pPr>
              <w:pStyle w:val="TAL"/>
              <w:rPr>
                <w:szCs w:val="22"/>
                <w:lang w:val="en-GB" w:eastAsia="ja-JP"/>
              </w:rPr>
            </w:pPr>
            <w:r w:rsidRPr="00A470D9">
              <w:rPr>
                <w:b/>
                <w:i/>
                <w:szCs w:val="22"/>
                <w:lang w:val="en-GB" w:eastAsia="ja-JP"/>
              </w:rPr>
              <w:t>zp-CSI-RS-ResourceToAddModList</w:t>
            </w:r>
          </w:p>
          <w:p w14:paraId="2A87C76C" w14:textId="77777777" w:rsidR="002C5D28" w:rsidRPr="00A470D9" w:rsidRDefault="002C5D28" w:rsidP="00F43D0B">
            <w:pPr>
              <w:pStyle w:val="TAL"/>
              <w:rPr>
                <w:szCs w:val="22"/>
                <w:lang w:val="en-GB" w:eastAsia="ja-JP"/>
              </w:rPr>
            </w:pPr>
            <w:r w:rsidRPr="00A470D9">
              <w:rPr>
                <w:szCs w:val="22"/>
                <w:lang w:val="en-GB" w:eastAsia="ja-JP"/>
              </w:rPr>
              <w:t>A list of Zero-Power (ZP) CSI-RS resources used for PDSCH rate-matching. Each resource in this list may be referred to from only one type of resource set, i.e., aperiodic, semi-persistent or periodic (see 38.214).</w:t>
            </w:r>
          </w:p>
        </w:tc>
      </w:tr>
    </w:tbl>
    <w:p w14:paraId="5BE057F5" w14:textId="77777777" w:rsidR="000B4A46" w:rsidRPr="00A470D9" w:rsidRDefault="000B4A46" w:rsidP="000B4A46"/>
    <w:p w14:paraId="489B39C8" w14:textId="77777777" w:rsidR="002C5D28" w:rsidRPr="00A470D9" w:rsidRDefault="002C5D28" w:rsidP="002C5D28">
      <w:pPr>
        <w:pStyle w:val="Heading4"/>
        <w:rPr>
          <w:lang w:val="en-GB"/>
        </w:rPr>
      </w:pPr>
      <w:bookmarkStart w:id="919" w:name="_Toc525763456"/>
      <w:r w:rsidRPr="00A470D9">
        <w:rPr>
          <w:lang w:val="en-GB"/>
        </w:rPr>
        <w:t>–</w:t>
      </w:r>
      <w:r w:rsidRPr="00A470D9">
        <w:rPr>
          <w:lang w:val="en-GB"/>
        </w:rPr>
        <w:tab/>
      </w:r>
      <w:r w:rsidRPr="00A470D9">
        <w:rPr>
          <w:i/>
          <w:lang w:val="en-GB"/>
        </w:rPr>
        <w:t>PDSCH-ConfigCommon</w:t>
      </w:r>
      <w:bookmarkEnd w:id="919"/>
    </w:p>
    <w:p w14:paraId="06047717" w14:textId="03781788" w:rsidR="002C5D28" w:rsidRPr="00A470D9" w:rsidRDefault="002C5D28" w:rsidP="002C5D28">
      <w:r w:rsidRPr="00A470D9">
        <w:t xml:space="preserve">The IE </w:t>
      </w:r>
      <w:r w:rsidRPr="00A470D9">
        <w:rPr>
          <w:i/>
        </w:rPr>
        <w:t>PDSCH-ConfigCommon</w:t>
      </w:r>
      <w:r w:rsidRPr="00A470D9">
        <w:t xml:space="preserve"> is used to configure </w:t>
      </w:r>
      <w:del w:id="920" w:author="Ericsson (Rapporteur)" w:date="2018-10-30T20:04:00Z">
        <w:r w:rsidRPr="00A470D9">
          <w:delText>FFS</w:delText>
        </w:r>
      </w:del>
      <w:ins w:id="921" w:author="Ericsson (Rapporteur)" w:date="2018-10-30T20:04:00Z">
        <w:r w:rsidR="00DE70CE" w:rsidRPr="008E293D">
          <w:t>cell specific PDSCH parameters</w:t>
        </w:r>
        <w:r w:rsidR="00DE70CE">
          <w:t>.</w:t>
        </w:r>
      </w:ins>
    </w:p>
    <w:p w14:paraId="74596121" w14:textId="77777777" w:rsidR="002C5D28" w:rsidRPr="00A470D9" w:rsidRDefault="002C5D28" w:rsidP="002C5D28">
      <w:pPr>
        <w:pStyle w:val="TH"/>
        <w:rPr>
          <w:lang w:val="en-GB"/>
        </w:rPr>
      </w:pPr>
      <w:r w:rsidRPr="00A470D9">
        <w:rPr>
          <w:i/>
          <w:lang w:val="en-GB"/>
        </w:rPr>
        <w:t>PDSCH-ConfigCommon</w:t>
      </w:r>
      <w:r w:rsidRPr="00A470D9">
        <w:rPr>
          <w:lang w:val="en-GB"/>
        </w:rPr>
        <w:t xml:space="preserve"> information element</w:t>
      </w:r>
    </w:p>
    <w:p w14:paraId="23F01C89" w14:textId="77777777" w:rsidR="002C5D28" w:rsidRPr="00A470D9" w:rsidRDefault="002C5D28" w:rsidP="002C5D28">
      <w:pPr>
        <w:pStyle w:val="PL"/>
        <w:rPr>
          <w:color w:val="808080"/>
        </w:rPr>
      </w:pPr>
      <w:r w:rsidRPr="00A470D9">
        <w:rPr>
          <w:color w:val="808080"/>
        </w:rPr>
        <w:t>-- ASN1START</w:t>
      </w:r>
    </w:p>
    <w:p w14:paraId="4D837CD3" w14:textId="77777777" w:rsidR="002C5D28" w:rsidRPr="00A470D9" w:rsidRDefault="002C5D28" w:rsidP="002C5D28">
      <w:pPr>
        <w:pStyle w:val="PL"/>
        <w:rPr>
          <w:color w:val="808080"/>
        </w:rPr>
      </w:pPr>
      <w:r w:rsidRPr="00A470D9">
        <w:rPr>
          <w:color w:val="808080"/>
        </w:rPr>
        <w:t>-- TAG-PDSCH-CONFIGCOMMON-START</w:t>
      </w:r>
    </w:p>
    <w:p w14:paraId="48588850" w14:textId="77777777" w:rsidR="002C5D28" w:rsidRPr="00A470D9" w:rsidRDefault="002C5D28" w:rsidP="002C5D28">
      <w:pPr>
        <w:pStyle w:val="PL"/>
      </w:pPr>
    </w:p>
    <w:p w14:paraId="077240DA" w14:textId="77777777" w:rsidR="002C5D28" w:rsidRPr="00A470D9" w:rsidRDefault="002C5D28" w:rsidP="002C5D28">
      <w:pPr>
        <w:pStyle w:val="PL"/>
      </w:pPr>
      <w:r w:rsidRPr="00A470D9">
        <w:t xml:space="preserve">PDSCH-ConfigCommon ::=                  </w:t>
      </w:r>
      <w:r w:rsidRPr="00A470D9">
        <w:rPr>
          <w:color w:val="993366"/>
        </w:rPr>
        <w:t>SEQUENCE</w:t>
      </w:r>
      <w:r w:rsidRPr="00A470D9">
        <w:t xml:space="preserve"> {</w:t>
      </w:r>
    </w:p>
    <w:p w14:paraId="452EB23A" w14:textId="77777777" w:rsidR="002C5D28" w:rsidRPr="00A470D9" w:rsidRDefault="002C5D28" w:rsidP="002C5D28">
      <w:pPr>
        <w:pStyle w:val="PL"/>
        <w:rPr>
          <w:color w:val="808080"/>
        </w:rPr>
      </w:pPr>
      <w:r w:rsidRPr="00A470D9">
        <w:t xml:space="preserve">    pdsch-TimeDomainAllocationList                  PDSCH-TimeDomainResourceAllocationList          </w:t>
      </w:r>
      <w:r w:rsidRPr="00A470D9">
        <w:rPr>
          <w:color w:val="993366"/>
        </w:rPr>
        <w:t>OPTIONAL</w:t>
      </w:r>
      <w:r w:rsidRPr="00A470D9">
        <w:t xml:space="preserve">,   </w:t>
      </w:r>
      <w:r w:rsidRPr="00A470D9">
        <w:rPr>
          <w:color w:val="808080"/>
        </w:rPr>
        <w:t>-- Need R</w:t>
      </w:r>
    </w:p>
    <w:p w14:paraId="2B783C67" w14:textId="77777777" w:rsidR="002C5D28" w:rsidRPr="00A470D9" w:rsidRDefault="002C5D28" w:rsidP="002C5D28">
      <w:pPr>
        <w:pStyle w:val="PL"/>
      </w:pPr>
      <w:r w:rsidRPr="00A470D9">
        <w:t xml:space="preserve">    ...</w:t>
      </w:r>
    </w:p>
    <w:p w14:paraId="3EB21362" w14:textId="77777777" w:rsidR="002C5D28" w:rsidRPr="00A470D9" w:rsidRDefault="002C5D28" w:rsidP="002C5D28">
      <w:pPr>
        <w:pStyle w:val="PL"/>
      </w:pPr>
      <w:r w:rsidRPr="00A470D9">
        <w:t>}</w:t>
      </w:r>
    </w:p>
    <w:p w14:paraId="509E79E2" w14:textId="77777777" w:rsidR="002C5D28" w:rsidRPr="00A470D9" w:rsidRDefault="002C5D28" w:rsidP="002C5D28">
      <w:pPr>
        <w:pStyle w:val="PL"/>
      </w:pPr>
    </w:p>
    <w:p w14:paraId="6AB6A06D" w14:textId="77777777" w:rsidR="002C5D28" w:rsidRPr="00A470D9" w:rsidRDefault="002C5D28" w:rsidP="002C5D28">
      <w:pPr>
        <w:pStyle w:val="PL"/>
        <w:rPr>
          <w:color w:val="808080"/>
        </w:rPr>
      </w:pPr>
      <w:r w:rsidRPr="00A470D9">
        <w:rPr>
          <w:color w:val="808080"/>
        </w:rPr>
        <w:t>-- TAG-PDSCH-CONFIGCOMMON-STOP</w:t>
      </w:r>
    </w:p>
    <w:p w14:paraId="7B3560D1" w14:textId="77777777" w:rsidR="002C5D28" w:rsidRPr="00A470D9" w:rsidRDefault="002C5D28" w:rsidP="002C5D28">
      <w:pPr>
        <w:pStyle w:val="PL"/>
        <w:rPr>
          <w:color w:val="808080"/>
        </w:rPr>
      </w:pPr>
      <w:r w:rsidRPr="00A470D9">
        <w:rPr>
          <w:color w:val="808080"/>
        </w:rPr>
        <w:t>-- ASN1STOP</w:t>
      </w:r>
    </w:p>
    <w:p w14:paraId="49D02F5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AC5B793" w14:textId="77777777" w:rsidTr="000B4A46">
        <w:tc>
          <w:tcPr>
            <w:tcW w:w="14173" w:type="dxa"/>
            <w:shd w:val="clear" w:color="auto" w:fill="auto"/>
          </w:tcPr>
          <w:p w14:paraId="52B59298" w14:textId="77777777" w:rsidR="002C5D28" w:rsidRPr="00A470D9" w:rsidRDefault="002C5D28" w:rsidP="00F43D0B">
            <w:pPr>
              <w:pStyle w:val="TAH"/>
              <w:rPr>
                <w:szCs w:val="22"/>
                <w:lang w:val="en-GB" w:eastAsia="ja-JP"/>
              </w:rPr>
            </w:pPr>
            <w:r w:rsidRPr="00A470D9">
              <w:rPr>
                <w:i/>
                <w:szCs w:val="22"/>
                <w:lang w:val="en-GB" w:eastAsia="ja-JP"/>
              </w:rPr>
              <w:t>PDSCH-ConfigCommon field descriptions</w:t>
            </w:r>
          </w:p>
        </w:tc>
      </w:tr>
      <w:tr w:rsidR="002C5D28" w:rsidRPr="00A470D9" w14:paraId="21D29CC2" w14:textId="77777777" w:rsidTr="000B4A46">
        <w:tc>
          <w:tcPr>
            <w:tcW w:w="14173" w:type="dxa"/>
            <w:shd w:val="clear" w:color="auto" w:fill="auto"/>
          </w:tcPr>
          <w:p w14:paraId="2E203A86" w14:textId="25D96C12" w:rsidR="002C5D28" w:rsidRPr="00A470D9" w:rsidRDefault="002C5D28" w:rsidP="00F43D0B">
            <w:pPr>
              <w:pStyle w:val="TAL"/>
              <w:rPr>
                <w:szCs w:val="22"/>
                <w:lang w:val="en-GB" w:eastAsia="ja-JP"/>
              </w:rPr>
            </w:pPr>
            <w:r w:rsidRPr="00A470D9">
              <w:rPr>
                <w:b/>
                <w:i/>
                <w:szCs w:val="22"/>
                <w:lang w:val="en-GB" w:eastAsia="ja-JP"/>
              </w:rPr>
              <w:t>pdsch-</w:t>
            </w:r>
            <w:del w:id="922" w:author="Ericsson (Rapporteur)" w:date="2018-10-30T20:04:00Z">
              <w:r w:rsidRPr="00A470D9">
                <w:rPr>
                  <w:b/>
                  <w:i/>
                  <w:szCs w:val="22"/>
                  <w:lang w:val="en-GB" w:eastAsia="ja-JP"/>
                </w:rPr>
                <w:delText>All</w:delText>
              </w:r>
            </w:del>
            <w:ins w:id="923" w:author="Ericsson (Rapporteur)" w:date="2018-10-30T20:04:00Z">
              <w:r w:rsidR="00DE70CE" w:rsidRPr="001A14C1">
                <w:rPr>
                  <w:b/>
                  <w:i/>
                  <w:szCs w:val="22"/>
                  <w:lang w:val="en-GB" w:eastAsia="ja-JP"/>
                </w:rPr>
                <w:t>TimeD</w:t>
              </w:r>
            </w:ins>
            <w:r w:rsidR="00DE70CE" w:rsidRPr="001A14C1">
              <w:rPr>
                <w:b/>
                <w:i/>
                <w:szCs w:val="22"/>
                <w:lang w:val="en-GB" w:eastAsia="ja-JP"/>
              </w:rPr>
              <w:t>o</w:t>
            </w:r>
            <w:del w:id="924" w:author="Ericsson (Rapporteur)" w:date="2018-10-30T20:04:00Z">
              <w:r w:rsidRPr="00A470D9">
                <w:rPr>
                  <w:b/>
                  <w:i/>
                  <w:szCs w:val="22"/>
                  <w:lang w:val="en-GB" w:eastAsia="ja-JP"/>
                </w:rPr>
                <w:delText>c</w:delText>
              </w:r>
            </w:del>
            <w:ins w:id="925" w:author="Ericsson (Rapporteur)" w:date="2018-10-30T20:04:00Z">
              <w:r w:rsidR="00DE70CE" w:rsidRPr="001A14C1">
                <w:rPr>
                  <w:b/>
                  <w:i/>
                  <w:szCs w:val="22"/>
                  <w:lang w:val="en-GB" w:eastAsia="ja-JP"/>
                </w:rPr>
                <w:t>m</w:t>
              </w:r>
            </w:ins>
            <w:r w:rsidR="00DE70CE" w:rsidRPr="001A14C1">
              <w:rPr>
                <w:b/>
                <w:i/>
                <w:szCs w:val="22"/>
                <w:lang w:val="en-GB" w:eastAsia="ja-JP"/>
              </w:rPr>
              <w:t>a</w:t>
            </w:r>
            <w:del w:id="926" w:author="Ericsson (Rapporteur)" w:date="2018-10-30T20:04:00Z">
              <w:r w:rsidRPr="00A470D9">
                <w:rPr>
                  <w:b/>
                  <w:i/>
                  <w:szCs w:val="22"/>
                  <w:lang w:val="en-GB" w:eastAsia="ja-JP"/>
                </w:rPr>
                <w:delText>t</w:delText>
              </w:r>
            </w:del>
            <w:r w:rsidR="00DE70CE" w:rsidRPr="001A14C1">
              <w:rPr>
                <w:b/>
                <w:i/>
                <w:szCs w:val="22"/>
                <w:lang w:val="en-GB" w:eastAsia="ja-JP"/>
              </w:rPr>
              <w:t>i</w:t>
            </w:r>
            <w:del w:id="927" w:author="Ericsson (Rapporteur)" w:date="2018-10-30T20:04:00Z">
              <w:r w:rsidRPr="00A470D9">
                <w:rPr>
                  <w:b/>
                  <w:i/>
                  <w:szCs w:val="22"/>
                  <w:lang w:val="en-GB" w:eastAsia="ja-JP"/>
                </w:rPr>
                <w:delText>o</w:delText>
              </w:r>
            </w:del>
            <w:r w:rsidR="00DE70CE" w:rsidRPr="001A14C1">
              <w:rPr>
                <w:b/>
                <w:i/>
                <w:szCs w:val="22"/>
                <w:lang w:val="en-GB" w:eastAsia="ja-JP"/>
              </w:rPr>
              <w:t>n</w:t>
            </w:r>
            <w:del w:id="928" w:author="Ericsson (Rapporteur)" w:date="2018-10-30T20:04:00Z">
              <w:r w:rsidRPr="00A470D9">
                <w:rPr>
                  <w:b/>
                  <w:i/>
                  <w:szCs w:val="22"/>
                  <w:lang w:val="en-GB" w:eastAsia="ja-JP"/>
                </w:rPr>
                <w:delText>List</w:delText>
              </w:r>
            </w:del>
            <w:r w:rsidRPr="00A470D9">
              <w:rPr>
                <w:b/>
                <w:i/>
                <w:szCs w:val="22"/>
                <w:lang w:val="en-GB" w:eastAsia="ja-JP"/>
              </w:rPr>
              <w:t>AllocationList</w:t>
            </w:r>
          </w:p>
          <w:p w14:paraId="25720265" w14:textId="77777777" w:rsidR="002C5D28" w:rsidRPr="00A470D9" w:rsidRDefault="002C5D28" w:rsidP="00F43D0B">
            <w:pPr>
              <w:pStyle w:val="TAL"/>
              <w:rPr>
                <w:szCs w:val="22"/>
                <w:lang w:val="en-GB" w:eastAsia="ja-JP"/>
              </w:rPr>
            </w:pPr>
            <w:r w:rsidRPr="00A470D9">
              <w:rPr>
                <w:szCs w:val="22"/>
                <w:lang w:val="en-GB" w:eastAsia="ja-JP"/>
              </w:rPr>
              <w:t>List of time-domain configurations for timing of DL assignment to DL data. The configuration applies for PDCCH scrambled with C-RNTI or CS-RNTI but not for CORESET#0 for which the default values in 38.214, table 5.1.2.1.1-1 apply.</w:t>
            </w:r>
          </w:p>
        </w:tc>
      </w:tr>
    </w:tbl>
    <w:p w14:paraId="27D47D91" w14:textId="77777777" w:rsidR="000B4A46" w:rsidRPr="00A470D9" w:rsidRDefault="000B4A46" w:rsidP="000B4A46"/>
    <w:p w14:paraId="1DE1FB45" w14:textId="77777777" w:rsidR="002C5D28" w:rsidRPr="00A470D9" w:rsidRDefault="002C5D28" w:rsidP="002C5D28">
      <w:pPr>
        <w:pStyle w:val="Heading4"/>
        <w:rPr>
          <w:lang w:val="en-GB"/>
        </w:rPr>
      </w:pPr>
      <w:bookmarkStart w:id="929" w:name="_Toc525763457"/>
      <w:r w:rsidRPr="00A470D9">
        <w:rPr>
          <w:lang w:val="en-GB"/>
        </w:rPr>
        <w:lastRenderedPageBreak/>
        <w:t>–</w:t>
      </w:r>
      <w:r w:rsidRPr="00A470D9">
        <w:rPr>
          <w:lang w:val="en-GB"/>
        </w:rPr>
        <w:tab/>
      </w:r>
      <w:r w:rsidRPr="00A470D9">
        <w:rPr>
          <w:i/>
          <w:lang w:val="en-GB"/>
        </w:rPr>
        <w:t>PDSCH-ServingCellConfig</w:t>
      </w:r>
      <w:bookmarkEnd w:id="929"/>
    </w:p>
    <w:p w14:paraId="01714682" w14:textId="77777777" w:rsidR="00F95F2F" w:rsidRPr="00A470D9" w:rsidRDefault="002C5D28" w:rsidP="002C5D28">
      <w:r w:rsidRPr="00A470D9">
        <w:t xml:space="preserve">The IE </w:t>
      </w:r>
      <w:r w:rsidRPr="00A470D9">
        <w:rPr>
          <w:i/>
        </w:rPr>
        <w:t>PDSCH-ServingCellConfig</w:t>
      </w:r>
      <w:r w:rsidRPr="00A470D9">
        <w:t xml:space="preserve"> is used to configure UE specific PDSCH parameters that are common across the UE's BWPs of one serving cell.</w:t>
      </w:r>
    </w:p>
    <w:p w14:paraId="71AAA4CB" w14:textId="77777777" w:rsidR="002C5D28" w:rsidRPr="00A470D9" w:rsidRDefault="002C5D28" w:rsidP="002C5D28">
      <w:pPr>
        <w:pStyle w:val="TH"/>
        <w:rPr>
          <w:lang w:val="en-GB"/>
        </w:rPr>
      </w:pPr>
      <w:r w:rsidRPr="00A470D9">
        <w:rPr>
          <w:i/>
          <w:lang w:val="en-GB"/>
        </w:rPr>
        <w:t>PDSCH-ServingCellConfig</w:t>
      </w:r>
      <w:r w:rsidRPr="00A470D9">
        <w:rPr>
          <w:lang w:val="en-GB"/>
        </w:rPr>
        <w:t xml:space="preserve"> information element</w:t>
      </w:r>
    </w:p>
    <w:p w14:paraId="3A80E919" w14:textId="77777777" w:rsidR="002C5D28" w:rsidRPr="00A470D9" w:rsidRDefault="002C5D28" w:rsidP="002C5D28">
      <w:pPr>
        <w:pStyle w:val="PL"/>
        <w:rPr>
          <w:color w:val="808080"/>
        </w:rPr>
      </w:pPr>
      <w:r w:rsidRPr="00A470D9">
        <w:rPr>
          <w:color w:val="808080"/>
        </w:rPr>
        <w:t>-- ASN1START</w:t>
      </w:r>
    </w:p>
    <w:p w14:paraId="7E7B31EE" w14:textId="77777777" w:rsidR="002C5D28" w:rsidRPr="00A470D9" w:rsidRDefault="002C5D28" w:rsidP="002C5D28">
      <w:pPr>
        <w:pStyle w:val="PL"/>
        <w:rPr>
          <w:color w:val="808080"/>
        </w:rPr>
      </w:pPr>
      <w:r w:rsidRPr="00A470D9">
        <w:rPr>
          <w:color w:val="808080"/>
        </w:rPr>
        <w:t>-- TAG-PDSCH-SERVINGCELLCONFIG-START</w:t>
      </w:r>
    </w:p>
    <w:p w14:paraId="57376D19" w14:textId="77777777" w:rsidR="002C5D28" w:rsidRPr="00A470D9" w:rsidRDefault="002C5D28" w:rsidP="002C5D28">
      <w:pPr>
        <w:pStyle w:val="PL"/>
      </w:pPr>
    </w:p>
    <w:p w14:paraId="046138D2" w14:textId="77777777" w:rsidR="002C5D28" w:rsidRPr="00A470D9" w:rsidRDefault="002C5D28" w:rsidP="002C5D28">
      <w:pPr>
        <w:pStyle w:val="PL"/>
      </w:pPr>
      <w:r w:rsidRPr="00A470D9">
        <w:t xml:space="preserve">PDSCH-ServingCellConfig ::=             </w:t>
      </w:r>
      <w:r w:rsidRPr="00A470D9">
        <w:rPr>
          <w:color w:val="993366"/>
        </w:rPr>
        <w:t>SEQUENCE</w:t>
      </w:r>
      <w:r w:rsidRPr="00A470D9">
        <w:t xml:space="preserve"> {</w:t>
      </w:r>
    </w:p>
    <w:p w14:paraId="20CD7083" w14:textId="77777777" w:rsidR="002C5D28" w:rsidRPr="00A470D9" w:rsidRDefault="002C5D28" w:rsidP="002C5D28">
      <w:pPr>
        <w:pStyle w:val="PL"/>
        <w:rPr>
          <w:color w:val="808080"/>
        </w:rPr>
      </w:pPr>
      <w:r w:rsidRPr="00A470D9">
        <w:t xml:space="preserve">    codeBlockGroupTransmission              SetupRelease { PDSCH-CodeBlockGroupTransmission }                       </w:t>
      </w:r>
      <w:r w:rsidRPr="00A470D9">
        <w:rPr>
          <w:color w:val="993366"/>
        </w:rPr>
        <w:t>OPTIONAL</w:t>
      </w:r>
      <w:r w:rsidRPr="00A470D9">
        <w:t xml:space="preserve">,   </w:t>
      </w:r>
      <w:r w:rsidRPr="00A470D9">
        <w:rPr>
          <w:color w:val="808080"/>
        </w:rPr>
        <w:t>-- Need M</w:t>
      </w:r>
    </w:p>
    <w:p w14:paraId="0462091E" w14:textId="77777777" w:rsidR="002C5D28" w:rsidRPr="00A470D9" w:rsidRDefault="002C5D28" w:rsidP="002C5D28">
      <w:pPr>
        <w:pStyle w:val="PL"/>
        <w:rPr>
          <w:color w:val="808080"/>
        </w:rPr>
      </w:pPr>
      <w:r w:rsidRPr="00A470D9">
        <w:t xml:space="preserve">    xOverhead                               </w:t>
      </w:r>
      <w:r w:rsidRPr="00A470D9">
        <w:rPr>
          <w:color w:val="993366"/>
        </w:rPr>
        <w:t>ENUMERATED</w:t>
      </w:r>
      <w:r w:rsidRPr="00A470D9">
        <w:t xml:space="preserve"> { xOh6, xOh12, xOh18 }                                       </w:t>
      </w:r>
      <w:r w:rsidRPr="00A470D9">
        <w:rPr>
          <w:color w:val="993366"/>
        </w:rPr>
        <w:t>OPTIONAL</w:t>
      </w:r>
      <w:r w:rsidRPr="00A470D9">
        <w:t xml:space="preserve">,   </w:t>
      </w:r>
      <w:r w:rsidRPr="00A470D9">
        <w:rPr>
          <w:color w:val="808080"/>
        </w:rPr>
        <w:t>-- Need S</w:t>
      </w:r>
    </w:p>
    <w:p w14:paraId="400467DD" w14:textId="77777777" w:rsidR="002C5D28" w:rsidRPr="00A470D9" w:rsidRDefault="002C5D28" w:rsidP="002C5D28">
      <w:pPr>
        <w:pStyle w:val="PL"/>
        <w:rPr>
          <w:color w:val="808080"/>
        </w:rPr>
      </w:pPr>
      <w:r w:rsidRPr="00A470D9">
        <w:t xml:space="preserve">    nrofHARQ-ProcessesForPDSCH              </w:t>
      </w:r>
      <w:r w:rsidRPr="00A470D9">
        <w:rPr>
          <w:color w:val="993366"/>
        </w:rPr>
        <w:t>ENUMERATED</w:t>
      </w:r>
      <w:r w:rsidRPr="00A470D9">
        <w:t xml:space="preserve"> {n2, n4, n6, n10, n12, n16}                                  </w:t>
      </w:r>
      <w:r w:rsidRPr="00A470D9">
        <w:rPr>
          <w:color w:val="993366"/>
        </w:rPr>
        <w:t>OPTIONAL</w:t>
      </w:r>
      <w:r w:rsidRPr="00A470D9">
        <w:t xml:space="preserve">,   </w:t>
      </w:r>
      <w:r w:rsidRPr="00A470D9">
        <w:rPr>
          <w:color w:val="808080"/>
        </w:rPr>
        <w:t>-- Need S</w:t>
      </w:r>
    </w:p>
    <w:p w14:paraId="04116A52" w14:textId="77777777" w:rsidR="002C5D28" w:rsidRPr="00A470D9" w:rsidRDefault="002C5D28" w:rsidP="002C5D28">
      <w:pPr>
        <w:pStyle w:val="PL"/>
        <w:rPr>
          <w:color w:val="808080"/>
        </w:rPr>
      </w:pPr>
      <w:r w:rsidRPr="00A470D9">
        <w:t xml:space="preserve">    pucch-Cell                              ServCellIndex                                                           </w:t>
      </w:r>
      <w:r w:rsidRPr="00A470D9">
        <w:rPr>
          <w:color w:val="993366"/>
        </w:rPr>
        <w:t>OPTIONAL</w:t>
      </w:r>
      <w:r w:rsidRPr="00A470D9">
        <w:t xml:space="preserve">    ,   </w:t>
      </w:r>
      <w:r w:rsidRPr="00A470D9">
        <w:rPr>
          <w:color w:val="808080"/>
        </w:rPr>
        <w:t>-- Cond SCellAddOnly</w:t>
      </w:r>
    </w:p>
    <w:p w14:paraId="2B2887E2" w14:textId="77777777" w:rsidR="002C5D28" w:rsidRPr="00A470D9" w:rsidRDefault="002C5D28" w:rsidP="002C5D28">
      <w:pPr>
        <w:pStyle w:val="PL"/>
      </w:pPr>
      <w:r w:rsidRPr="00A470D9">
        <w:t xml:space="preserve">    ...</w:t>
      </w:r>
    </w:p>
    <w:p w14:paraId="4CF1B681" w14:textId="77777777" w:rsidR="002C5D28" w:rsidRPr="00A470D9" w:rsidRDefault="002C5D28" w:rsidP="002C5D28">
      <w:pPr>
        <w:pStyle w:val="PL"/>
      </w:pPr>
      <w:r w:rsidRPr="00A470D9">
        <w:t>}</w:t>
      </w:r>
    </w:p>
    <w:p w14:paraId="6FF33EB0" w14:textId="77777777" w:rsidR="002C5D28" w:rsidRPr="00A470D9" w:rsidRDefault="002C5D28" w:rsidP="002C5D28">
      <w:pPr>
        <w:pStyle w:val="PL"/>
      </w:pPr>
    </w:p>
    <w:p w14:paraId="61B8DF3F" w14:textId="77777777" w:rsidR="002C5D28" w:rsidRPr="00A470D9" w:rsidRDefault="002C5D28" w:rsidP="002C5D28">
      <w:pPr>
        <w:pStyle w:val="PL"/>
      </w:pPr>
      <w:r w:rsidRPr="00A470D9">
        <w:t xml:space="preserve">PDSCH-CodeBlockGroupTransmission ::=    </w:t>
      </w:r>
      <w:r w:rsidRPr="00A470D9">
        <w:rPr>
          <w:color w:val="993366"/>
        </w:rPr>
        <w:t>SEQUENCE</w:t>
      </w:r>
      <w:r w:rsidRPr="00A470D9">
        <w:t xml:space="preserve"> {</w:t>
      </w:r>
    </w:p>
    <w:p w14:paraId="0C5950BA" w14:textId="77777777" w:rsidR="002C5D28" w:rsidRPr="00A470D9" w:rsidRDefault="002C5D28" w:rsidP="002C5D28">
      <w:pPr>
        <w:pStyle w:val="PL"/>
      </w:pPr>
      <w:r w:rsidRPr="00A470D9">
        <w:t xml:space="preserve">    maxCodeBlockGroupsPerTransportBlock     </w:t>
      </w:r>
      <w:r w:rsidRPr="00A470D9">
        <w:rPr>
          <w:color w:val="993366"/>
        </w:rPr>
        <w:t>ENUMERATED</w:t>
      </w:r>
      <w:r w:rsidRPr="00A470D9">
        <w:t xml:space="preserve"> {n2, n4, n6, n8},</w:t>
      </w:r>
    </w:p>
    <w:p w14:paraId="597AA511" w14:textId="77777777" w:rsidR="002C5D28" w:rsidRPr="00A470D9" w:rsidRDefault="002C5D28" w:rsidP="002C5D28">
      <w:pPr>
        <w:pStyle w:val="PL"/>
      </w:pPr>
      <w:r w:rsidRPr="00A470D9">
        <w:t xml:space="preserve">    codeBlockGroupFlushIndicator            </w:t>
      </w:r>
      <w:r w:rsidRPr="00A470D9">
        <w:rPr>
          <w:color w:val="993366"/>
        </w:rPr>
        <w:t>BOOLEAN</w:t>
      </w:r>
      <w:r w:rsidRPr="00A470D9">
        <w:t>,</w:t>
      </w:r>
    </w:p>
    <w:p w14:paraId="511B718A" w14:textId="77777777" w:rsidR="002C5D28" w:rsidRPr="00A470D9" w:rsidRDefault="002C5D28" w:rsidP="002C5D28">
      <w:pPr>
        <w:pStyle w:val="PL"/>
      </w:pPr>
      <w:r w:rsidRPr="00A470D9">
        <w:t xml:space="preserve">    ...</w:t>
      </w:r>
    </w:p>
    <w:p w14:paraId="24DF9858" w14:textId="77777777" w:rsidR="002C5D28" w:rsidRPr="00A470D9" w:rsidRDefault="002C5D28" w:rsidP="002C5D28">
      <w:pPr>
        <w:pStyle w:val="PL"/>
      </w:pPr>
      <w:r w:rsidRPr="00A470D9">
        <w:t>}</w:t>
      </w:r>
    </w:p>
    <w:p w14:paraId="30E4404F" w14:textId="77777777" w:rsidR="002C5D28" w:rsidRPr="00A470D9" w:rsidRDefault="002C5D28" w:rsidP="002C5D28">
      <w:pPr>
        <w:pStyle w:val="PL"/>
      </w:pPr>
    </w:p>
    <w:p w14:paraId="3F83F675" w14:textId="77777777" w:rsidR="002C5D28" w:rsidRPr="00A470D9" w:rsidRDefault="002C5D28" w:rsidP="002C5D28">
      <w:pPr>
        <w:pStyle w:val="PL"/>
        <w:rPr>
          <w:color w:val="808080"/>
        </w:rPr>
      </w:pPr>
      <w:r w:rsidRPr="00A470D9">
        <w:rPr>
          <w:color w:val="808080"/>
        </w:rPr>
        <w:t>-- TAG-PDSCH-SERVINGCELLCONFIG-STOP</w:t>
      </w:r>
    </w:p>
    <w:p w14:paraId="4492C597" w14:textId="77777777" w:rsidR="002C5D28" w:rsidRPr="00A470D9" w:rsidRDefault="002C5D28" w:rsidP="002C5D28">
      <w:pPr>
        <w:pStyle w:val="PL"/>
        <w:rPr>
          <w:color w:val="808080"/>
        </w:rPr>
      </w:pPr>
      <w:r w:rsidRPr="00A470D9">
        <w:rPr>
          <w:color w:val="808080"/>
        </w:rPr>
        <w:t>-- ASN1STOP</w:t>
      </w:r>
    </w:p>
    <w:p w14:paraId="4DB2F89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B5AB83" w14:textId="77777777" w:rsidTr="00F43D0B">
        <w:tc>
          <w:tcPr>
            <w:tcW w:w="14507" w:type="dxa"/>
            <w:shd w:val="clear" w:color="auto" w:fill="auto"/>
          </w:tcPr>
          <w:p w14:paraId="65F77E50" w14:textId="77777777" w:rsidR="002C5D28" w:rsidRPr="00A470D9" w:rsidRDefault="002C5D28" w:rsidP="00F43D0B">
            <w:pPr>
              <w:pStyle w:val="TAH"/>
              <w:rPr>
                <w:szCs w:val="22"/>
                <w:lang w:val="en-GB" w:eastAsia="ja-JP"/>
              </w:rPr>
            </w:pPr>
            <w:r w:rsidRPr="00A470D9">
              <w:rPr>
                <w:i/>
                <w:szCs w:val="22"/>
                <w:lang w:val="en-GB" w:eastAsia="ja-JP"/>
              </w:rPr>
              <w:t>PDSCH-CodeBlockGroupTransmission field descriptions</w:t>
            </w:r>
          </w:p>
        </w:tc>
      </w:tr>
      <w:tr w:rsidR="002C5D28" w:rsidRPr="00A470D9" w14:paraId="4FD3DBA7" w14:textId="77777777" w:rsidTr="00F43D0B">
        <w:tc>
          <w:tcPr>
            <w:tcW w:w="14507" w:type="dxa"/>
            <w:shd w:val="clear" w:color="auto" w:fill="auto"/>
          </w:tcPr>
          <w:p w14:paraId="6E81A25E" w14:textId="77777777" w:rsidR="002C5D28" w:rsidRPr="00A470D9" w:rsidRDefault="002C5D28" w:rsidP="00F43D0B">
            <w:pPr>
              <w:pStyle w:val="TAL"/>
              <w:rPr>
                <w:szCs w:val="22"/>
                <w:lang w:val="en-GB" w:eastAsia="ja-JP"/>
              </w:rPr>
            </w:pPr>
            <w:r w:rsidRPr="00A470D9">
              <w:rPr>
                <w:b/>
                <w:i/>
                <w:szCs w:val="22"/>
                <w:lang w:val="en-GB" w:eastAsia="ja-JP"/>
              </w:rPr>
              <w:t>codeBlockGroupFlushIndicator</w:t>
            </w:r>
          </w:p>
          <w:p w14:paraId="7E3EF1EC" w14:textId="77777777" w:rsidR="002C5D28" w:rsidRPr="00A470D9" w:rsidRDefault="002C5D28" w:rsidP="00F43D0B">
            <w:pPr>
              <w:pStyle w:val="TAL"/>
              <w:rPr>
                <w:szCs w:val="22"/>
                <w:lang w:val="en-GB" w:eastAsia="ja-JP"/>
              </w:rPr>
            </w:pPr>
            <w:r w:rsidRPr="00A470D9">
              <w:rPr>
                <w:szCs w:val="22"/>
                <w:lang w:val="en-GB" w:eastAsia="ja-JP"/>
              </w:rPr>
              <w:t>Indicates whether CBGFI for CBG based (re)transmission in DL is enabled (true). (see 38.212, section 7.3.1.2.2)</w:t>
            </w:r>
          </w:p>
        </w:tc>
      </w:tr>
      <w:tr w:rsidR="002C5D28" w:rsidRPr="00A470D9" w14:paraId="2622D2D1" w14:textId="77777777" w:rsidTr="00F43D0B">
        <w:tc>
          <w:tcPr>
            <w:tcW w:w="14507" w:type="dxa"/>
            <w:shd w:val="clear" w:color="auto" w:fill="auto"/>
          </w:tcPr>
          <w:p w14:paraId="0D9E6552" w14:textId="77777777" w:rsidR="002C5D28" w:rsidRPr="00A470D9" w:rsidRDefault="002C5D28" w:rsidP="00F43D0B">
            <w:pPr>
              <w:pStyle w:val="TAL"/>
              <w:rPr>
                <w:szCs w:val="22"/>
                <w:lang w:val="en-GB" w:eastAsia="ja-JP"/>
              </w:rPr>
            </w:pPr>
            <w:r w:rsidRPr="00A470D9">
              <w:rPr>
                <w:b/>
                <w:i/>
                <w:szCs w:val="22"/>
                <w:lang w:val="en-GB" w:eastAsia="ja-JP"/>
              </w:rPr>
              <w:t>maxCodeBlockGroupsPerTransportBlock</w:t>
            </w:r>
          </w:p>
          <w:p w14:paraId="10A1B17D" w14:textId="77777777" w:rsidR="002C5D28" w:rsidRPr="00A470D9" w:rsidRDefault="002C5D28" w:rsidP="00F43D0B">
            <w:pPr>
              <w:pStyle w:val="TAL"/>
              <w:rPr>
                <w:szCs w:val="22"/>
                <w:lang w:val="en-GB" w:eastAsia="ja-JP"/>
              </w:rPr>
            </w:pPr>
            <w:r w:rsidRPr="00A470D9">
              <w:rPr>
                <w:szCs w:val="22"/>
                <w:lang w:val="en-GB" w:eastAsia="ja-JP"/>
              </w:rPr>
              <w:t>Maximum number of code-block-groups (CBGs) per TB. In case of multiple CW, the maximum CBG is 4 (see 38.213, section 9.1.1)</w:t>
            </w:r>
          </w:p>
        </w:tc>
      </w:tr>
    </w:tbl>
    <w:p w14:paraId="20FE5D9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8F51D15" w14:textId="77777777" w:rsidTr="00F43D0B">
        <w:tc>
          <w:tcPr>
            <w:tcW w:w="14507" w:type="dxa"/>
            <w:shd w:val="clear" w:color="auto" w:fill="auto"/>
          </w:tcPr>
          <w:p w14:paraId="59583BA5" w14:textId="77777777" w:rsidR="002C5D28" w:rsidRPr="00A470D9" w:rsidRDefault="002C5D28" w:rsidP="00F43D0B">
            <w:pPr>
              <w:pStyle w:val="TAH"/>
              <w:rPr>
                <w:szCs w:val="22"/>
                <w:lang w:val="en-GB" w:eastAsia="ja-JP"/>
              </w:rPr>
            </w:pPr>
            <w:r w:rsidRPr="00A470D9">
              <w:rPr>
                <w:i/>
                <w:szCs w:val="22"/>
                <w:lang w:val="en-GB" w:eastAsia="ja-JP"/>
              </w:rPr>
              <w:t>PDSCH-ServingCellConfig field descriptions</w:t>
            </w:r>
          </w:p>
        </w:tc>
      </w:tr>
      <w:tr w:rsidR="002C5D28" w:rsidRPr="00A470D9" w14:paraId="3D9C80AE" w14:textId="77777777" w:rsidTr="00F43D0B">
        <w:tc>
          <w:tcPr>
            <w:tcW w:w="14507" w:type="dxa"/>
            <w:shd w:val="clear" w:color="auto" w:fill="auto"/>
          </w:tcPr>
          <w:p w14:paraId="5E6976EF" w14:textId="77777777" w:rsidR="002C5D28" w:rsidRPr="00A470D9" w:rsidRDefault="002C5D28" w:rsidP="00F43D0B">
            <w:pPr>
              <w:pStyle w:val="TAL"/>
              <w:rPr>
                <w:szCs w:val="22"/>
                <w:lang w:val="en-GB" w:eastAsia="ja-JP"/>
              </w:rPr>
            </w:pPr>
            <w:r w:rsidRPr="00A470D9">
              <w:rPr>
                <w:b/>
                <w:i/>
                <w:szCs w:val="22"/>
                <w:lang w:val="en-GB" w:eastAsia="ja-JP"/>
              </w:rPr>
              <w:t>codeBlockGroupTransmission</w:t>
            </w:r>
          </w:p>
          <w:p w14:paraId="0F049388" w14:textId="77777777" w:rsidR="002C5D28" w:rsidRPr="00A470D9" w:rsidRDefault="002C5D28" w:rsidP="00F43D0B">
            <w:pPr>
              <w:pStyle w:val="TAL"/>
              <w:rPr>
                <w:szCs w:val="22"/>
                <w:lang w:val="en-GB" w:eastAsia="ja-JP"/>
              </w:rPr>
            </w:pPr>
            <w:r w:rsidRPr="00A470D9">
              <w:rPr>
                <w:szCs w:val="22"/>
                <w:lang w:val="en-GB" w:eastAsia="ja-JP"/>
              </w:rPr>
              <w:t>Enables and configures code-block-group (CBG) based transmission (see 38.213, section 9.1.1)</w:t>
            </w:r>
          </w:p>
        </w:tc>
      </w:tr>
      <w:tr w:rsidR="002C5D28" w:rsidRPr="00A470D9" w14:paraId="515E43FE" w14:textId="77777777" w:rsidTr="00F43D0B">
        <w:tc>
          <w:tcPr>
            <w:tcW w:w="14507" w:type="dxa"/>
            <w:shd w:val="clear" w:color="auto" w:fill="auto"/>
          </w:tcPr>
          <w:p w14:paraId="3801567F" w14:textId="77777777" w:rsidR="002C5D28" w:rsidRPr="00A470D9" w:rsidRDefault="002C5D28" w:rsidP="00F43D0B">
            <w:pPr>
              <w:pStyle w:val="TAL"/>
              <w:rPr>
                <w:szCs w:val="22"/>
                <w:lang w:val="en-GB" w:eastAsia="ja-JP"/>
              </w:rPr>
            </w:pPr>
            <w:r w:rsidRPr="00A470D9">
              <w:rPr>
                <w:b/>
                <w:i/>
                <w:szCs w:val="22"/>
                <w:lang w:val="en-GB" w:eastAsia="ja-JP"/>
              </w:rPr>
              <w:t>nrofHARQ-ProcessesForPDSCH</w:t>
            </w:r>
          </w:p>
          <w:p w14:paraId="26602453" w14:textId="77777777" w:rsidR="002C5D28" w:rsidRPr="00A470D9" w:rsidRDefault="002C5D28" w:rsidP="00F43D0B">
            <w:pPr>
              <w:pStyle w:val="TAL"/>
              <w:rPr>
                <w:szCs w:val="22"/>
                <w:lang w:val="en-GB" w:eastAsia="ja-JP"/>
              </w:rPr>
            </w:pPr>
            <w:r w:rsidRPr="00A470D9">
              <w:rPr>
                <w:szCs w:val="22"/>
                <w:lang w:val="en-GB" w:eastAsia="ja-JP"/>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2C5D28" w:rsidRPr="00A470D9" w14:paraId="0E5CCB34" w14:textId="77777777" w:rsidTr="00F43D0B">
        <w:tc>
          <w:tcPr>
            <w:tcW w:w="14507" w:type="dxa"/>
            <w:shd w:val="clear" w:color="auto" w:fill="auto"/>
          </w:tcPr>
          <w:p w14:paraId="286337D3" w14:textId="77777777" w:rsidR="002C5D28" w:rsidRPr="00A470D9" w:rsidRDefault="002C5D28" w:rsidP="00F43D0B">
            <w:pPr>
              <w:pStyle w:val="TAL"/>
              <w:rPr>
                <w:szCs w:val="22"/>
                <w:lang w:val="en-GB" w:eastAsia="ja-JP"/>
              </w:rPr>
            </w:pPr>
            <w:r w:rsidRPr="00A470D9">
              <w:rPr>
                <w:b/>
                <w:i/>
                <w:szCs w:val="22"/>
                <w:lang w:val="en-GB" w:eastAsia="ja-JP"/>
              </w:rPr>
              <w:t>pucch-Cell</w:t>
            </w:r>
          </w:p>
          <w:p w14:paraId="0161573F" w14:textId="77777777" w:rsidR="002C5D28" w:rsidRPr="00A470D9" w:rsidRDefault="002C5D28" w:rsidP="00F43D0B">
            <w:pPr>
              <w:pStyle w:val="TAL"/>
              <w:rPr>
                <w:szCs w:val="22"/>
                <w:lang w:val="en-GB" w:eastAsia="ja-JP"/>
              </w:rPr>
            </w:pPr>
            <w:r w:rsidRPr="00A470D9">
              <w:rPr>
                <w:szCs w:val="22"/>
                <w:lang w:val="en-GB" w:eastAsia="ja-JP"/>
              </w:rPr>
              <w:t>The ID of the serving cell (of the same cell group) to use for PUCCH. If the field is absent, the UE sends the HARQ feedback on the PUCCH of the SpCell of this cell group.</w:t>
            </w:r>
          </w:p>
        </w:tc>
      </w:tr>
      <w:tr w:rsidR="002C5D28" w:rsidRPr="00A470D9" w14:paraId="33F75C9A" w14:textId="77777777" w:rsidTr="00F43D0B">
        <w:tc>
          <w:tcPr>
            <w:tcW w:w="14507" w:type="dxa"/>
            <w:shd w:val="clear" w:color="auto" w:fill="auto"/>
          </w:tcPr>
          <w:p w14:paraId="18EC5007" w14:textId="77777777" w:rsidR="002C5D28" w:rsidRPr="00A470D9" w:rsidRDefault="002C5D28" w:rsidP="00F43D0B">
            <w:pPr>
              <w:pStyle w:val="TAL"/>
              <w:rPr>
                <w:szCs w:val="22"/>
                <w:lang w:val="en-GB" w:eastAsia="ja-JP"/>
              </w:rPr>
            </w:pPr>
            <w:r w:rsidRPr="00A470D9">
              <w:rPr>
                <w:b/>
                <w:i/>
                <w:szCs w:val="22"/>
                <w:lang w:val="en-GB" w:eastAsia="ja-JP"/>
              </w:rPr>
              <w:t>xOverhead</w:t>
            </w:r>
          </w:p>
          <w:p w14:paraId="3CC6DC1F" w14:textId="77777777" w:rsidR="002C5D28" w:rsidRPr="00A470D9" w:rsidRDefault="002C5D28" w:rsidP="00F43D0B">
            <w:pPr>
              <w:pStyle w:val="TAL"/>
              <w:rPr>
                <w:szCs w:val="22"/>
                <w:lang w:val="en-GB" w:eastAsia="ja-JP"/>
              </w:rPr>
            </w:pPr>
            <w:r w:rsidRPr="00A470D9">
              <w:rPr>
                <w:szCs w:val="22"/>
                <w:lang w:val="en-GB" w:eastAsia="ja-JP"/>
              </w:rPr>
              <w:t>Accounts for overhead from CSI-RS, CORESET, etc. If the field is absent, the UE applies value xOh0. Corresponds to L1 parameter 'Xoh-PDSCH' (see 38.214, section 5.1.3.2)</w:t>
            </w:r>
          </w:p>
        </w:tc>
      </w:tr>
    </w:tbl>
    <w:p w14:paraId="33A85F1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7142EC" w14:textId="77777777" w:rsidTr="000B4A46">
        <w:tc>
          <w:tcPr>
            <w:tcW w:w="4027" w:type="dxa"/>
          </w:tcPr>
          <w:p w14:paraId="5D555C82" w14:textId="77777777" w:rsidR="002C5D28" w:rsidRPr="00A470D9" w:rsidRDefault="002C5D28" w:rsidP="00F43D0B">
            <w:pPr>
              <w:pStyle w:val="TAH"/>
              <w:rPr>
                <w:lang w:val="en-GB" w:eastAsia="ja-JP"/>
              </w:rPr>
            </w:pPr>
            <w:r w:rsidRPr="00A470D9">
              <w:rPr>
                <w:lang w:val="en-GB" w:eastAsia="ja-JP"/>
              </w:rPr>
              <w:lastRenderedPageBreak/>
              <w:t>Conditional Presence</w:t>
            </w:r>
          </w:p>
        </w:tc>
        <w:tc>
          <w:tcPr>
            <w:tcW w:w="10146" w:type="dxa"/>
          </w:tcPr>
          <w:p w14:paraId="2ECACEE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46567D7" w14:textId="77777777" w:rsidTr="000B4A46">
        <w:tc>
          <w:tcPr>
            <w:tcW w:w="4027" w:type="dxa"/>
          </w:tcPr>
          <w:p w14:paraId="552135FE" w14:textId="77777777" w:rsidR="002C5D28" w:rsidRPr="00A470D9" w:rsidRDefault="002C5D28" w:rsidP="00F43D0B">
            <w:pPr>
              <w:pStyle w:val="TAL"/>
              <w:rPr>
                <w:i/>
                <w:lang w:val="en-GB" w:eastAsia="ja-JP"/>
              </w:rPr>
            </w:pPr>
            <w:r w:rsidRPr="00A470D9">
              <w:rPr>
                <w:i/>
                <w:lang w:val="en-GB" w:eastAsia="ja-JP"/>
              </w:rPr>
              <w:t>SCellAddOnly</w:t>
            </w:r>
          </w:p>
        </w:tc>
        <w:tc>
          <w:tcPr>
            <w:tcW w:w="10146" w:type="dxa"/>
          </w:tcPr>
          <w:p w14:paraId="76213E71" w14:textId="77777777" w:rsidR="002C5D28" w:rsidRPr="00A470D9" w:rsidRDefault="002C5D28" w:rsidP="00F43D0B">
            <w:pPr>
              <w:pStyle w:val="TAL"/>
              <w:rPr>
                <w:lang w:val="en-GB" w:eastAsia="ja-JP"/>
              </w:rPr>
            </w:pPr>
            <w:r w:rsidRPr="00A470D9">
              <w:rPr>
                <w:lang w:val="en-GB" w:eastAsia="ja-JP"/>
              </w:rPr>
              <w:t>It is optionally present, Need M, for (non-PUCCH) SCells when adding a new SCell. The field is absent when reconfiguring SCells. The field is also absent for the SpCells as well as for a PUCCH SCell.</w:t>
            </w:r>
          </w:p>
        </w:tc>
      </w:tr>
    </w:tbl>
    <w:p w14:paraId="714D876F" w14:textId="77777777" w:rsidR="000B4A46" w:rsidRPr="00A470D9" w:rsidRDefault="000B4A46" w:rsidP="000B4A46"/>
    <w:p w14:paraId="46518F8E" w14:textId="77777777" w:rsidR="002C5D28" w:rsidRPr="00A470D9" w:rsidRDefault="002C5D28" w:rsidP="002C5D28">
      <w:pPr>
        <w:pStyle w:val="Heading4"/>
        <w:rPr>
          <w:lang w:val="en-GB"/>
        </w:rPr>
      </w:pPr>
      <w:bookmarkStart w:id="930" w:name="_Toc525763458"/>
      <w:r w:rsidRPr="00A470D9">
        <w:rPr>
          <w:lang w:val="en-GB"/>
        </w:rPr>
        <w:t>–</w:t>
      </w:r>
      <w:r w:rsidRPr="00A470D9">
        <w:rPr>
          <w:lang w:val="en-GB"/>
        </w:rPr>
        <w:tab/>
      </w:r>
      <w:r w:rsidRPr="00A470D9">
        <w:rPr>
          <w:i/>
          <w:lang w:val="en-GB"/>
        </w:rPr>
        <w:t>PDSCH-TimeDomainResourceAllocationList</w:t>
      </w:r>
      <w:bookmarkEnd w:id="930"/>
    </w:p>
    <w:p w14:paraId="41FD1985" w14:textId="77777777" w:rsidR="002C5D28" w:rsidRPr="00A470D9" w:rsidRDefault="002C5D28" w:rsidP="002C5D28">
      <w:r w:rsidRPr="00A470D9">
        <w:t xml:space="preserve">The IE </w:t>
      </w:r>
      <w:r w:rsidRPr="00A470D9">
        <w:rPr>
          <w:i/>
        </w:rPr>
        <w:t>PDSCH-TimeDomainResourceAllocation</w:t>
      </w:r>
      <w:r w:rsidRPr="00A470D9">
        <w:t xml:space="preserve"> is used to configure a time domain relation between PDCCH and PDSCH. The PDSCH-TimeDomainResourceAllocationList contains one or more of such PDSCH-TimeDomainResourceAllocations. </w:t>
      </w:r>
      <w:r w:rsidRPr="00A470D9">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25C8E27A" w14:textId="77777777" w:rsidR="002C5D28" w:rsidRPr="00A470D9" w:rsidRDefault="002C5D28" w:rsidP="002C5D28">
      <w:pPr>
        <w:pStyle w:val="TH"/>
        <w:rPr>
          <w:lang w:val="en-GB"/>
        </w:rPr>
      </w:pPr>
      <w:r w:rsidRPr="00A470D9">
        <w:rPr>
          <w:i/>
          <w:lang w:val="en-GB"/>
        </w:rPr>
        <w:t>PDSCH-TimeDomainResourceAllocationList</w:t>
      </w:r>
      <w:r w:rsidRPr="00A470D9">
        <w:rPr>
          <w:lang w:val="en-GB"/>
        </w:rPr>
        <w:t xml:space="preserve"> information element</w:t>
      </w:r>
    </w:p>
    <w:p w14:paraId="26A53006" w14:textId="77777777" w:rsidR="002C5D28" w:rsidRPr="00A470D9" w:rsidRDefault="002C5D28" w:rsidP="002C5D28">
      <w:pPr>
        <w:pStyle w:val="PL"/>
        <w:rPr>
          <w:color w:val="808080"/>
        </w:rPr>
      </w:pPr>
      <w:r w:rsidRPr="00A470D9">
        <w:rPr>
          <w:color w:val="808080"/>
        </w:rPr>
        <w:t>-- ASN1START</w:t>
      </w:r>
    </w:p>
    <w:p w14:paraId="2A301785" w14:textId="77777777" w:rsidR="002C5D28" w:rsidRPr="00A470D9" w:rsidRDefault="002C5D28" w:rsidP="002C5D28">
      <w:pPr>
        <w:pStyle w:val="PL"/>
        <w:rPr>
          <w:color w:val="808080"/>
        </w:rPr>
      </w:pPr>
      <w:r w:rsidRPr="00A470D9">
        <w:rPr>
          <w:color w:val="808080"/>
        </w:rPr>
        <w:t>-- TAG-PDSCH-TIMEDOMAINRESOURCEALLOCATIONLIST-START</w:t>
      </w:r>
    </w:p>
    <w:p w14:paraId="12030BC8" w14:textId="77777777" w:rsidR="002C5D28" w:rsidRPr="00A470D9" w:rsidRDefault="002C5D28" w:rsidP="002C5D28">
      <w:pPr>
        <w:pStyle w:val="PL"/>
      </w:pPr>
    </w:p>
    <w:p w14:paraId="19E7AF8E" w14:textId="77777777" w:rsidR="002C5D28" w:rsidRPr="00A470D9" w:rsidRDefault="002C5D28" w:rsidP="002C5D28">
      <w:pPr>
        <w:pStyle w:val="PL"/>
      </w:pPr>
    </w:p>
    <w:p w14:paraId="6846A164" w14:textId="77777777" w:rsidR="002C5D28" w:rsidRPr="00A470D9" w:rsidRDefault="002C5D28" w:rsidP="002C5D28">
      <w:pPr>
        <w:pStyle w:val="PL"/>
      </w:pPr>
      <w:r w:rsidRPr="00A470D9">
        <w:t xml:space="preserve">PDSCH-TimeDomainResourceAllocationList ::=  </w:t>
      </w:r>
      <w:r w:rsidRPr="00A470D9">
        <w:rPr>
          <w:color w:val="993366"/>
        </w:rPr>
        <w:t>SEQUENCE</w:t>
      </w:r>
      <w:r w:rsidRPr="00A470D9">
        <w:t xml:space="preserve"> (</w:t>
      </w:r>
      <w:r w:rsidRPr="00A470D9">
        <w:rPr>
          <w:color w:val="993366"/>
        </w:rPr>
        <w:t>SIZE</w:t>
      </w:r>
      <w:r w:rsidRPr="00A470D9">
        <w:t>(1..maxNrofDL-Allocations))</w:t>
      </w:r>
      <w:r w:rsidRPr="00A470D9">
        <w:rPr>
          <w:color w:val="993366"/>
        </w:rPr>
        <w:t xml:space="preserve"> OF</w:t>
      </w:r>
      <w:r w:rsidRPr="00A470D9">
        <w:t xml:space="preserve"> PDSCH-TimeDomainResourceAllocation</w:t>
      </w:r>
    </w:p>
    <w:p w14:paraId="78AA6C1D" w14:textId="77777777" w:rsidR="002C5D28" w:rsidRPr="00A470D9" w:rsidRDefault="002C5D28" w:rsidP="002C5D28">
      <w:pPr>
        <w:pStyle w:val="PL"/>
      </w:pPr>
    </w:p>
    <w:p w14:paraId="3D029F3A" w14:textId="77777777" w:rsidR="002C5D28" w:rsidRPr="00A470D9" w:rsidRDefault="002C5D28" w:rsidP="002C5D28">
      <w:pPr>
        <w:pStyle w:val="PL"/>
      </w:pPr>
      <w:r w:rsidRPr="00A470D9">
        <w:t xml:space="preserve">PDSCH-TimeDomainResourceAllocation ::= </w:t>
      </w:r>
      <w:r w:rsidRPr="00A470D9">
        <w:tab/>
      </w:r>
      <w:r w:rsidRPr="00A470D9">
        <w:rPr>
          <w:color w:val="993366"/>
        </w:rPr>
        <w:t>SEQUENCE</w:t>
      </w:r>
      <w:r w:rsidRPr="00A470D9">
        <w:t xml:space="preserve"> {</w:t>
      </w:r>
    </w:p>
    <w:p w14:paraId="28A3564E" w14:textId="77777777" w:rsidR="002C5D28" w:rsidRPr="00A470D9" w:rsidRDefault="002C5D28" w:rsidP="002C5D28">
      <w:pPr>
        <w:pStyle w:val="PL"/>
        <w:rPr>
          <w:color w:val="808080"/>
        </w:rPr>
      </w:pPr>
      <w:r w:rsidRPr="00A470D9">
        <w:t xml:space="preserve">    k0                                      </w:t>
      </w:r>
      <w:r w:rsidRPr="00A470D9">
        <w:rPr>
          <w:color w:val="993366"/>
        </w:rPr>
        <w:t>INTEGER</w:t>
      </w:r>
      <w:r w:rsidRPr="00A470D9">
        <w:t xml:space="preserve">(0..32)                      </w:t>
      </w:r>
      <w:r w:rsidRPr="00A470D9">
        <w:rPr>
          <w:color w:val="993366"/>
        </w:rPr>
        <w:t>OPTIONAL</w:t>
      </w:r>
      <w:r w:rsidRPr="00A470D9">
        <w:t xml:space="preserve">,   </w:t>
      </w:r>
      <w:r w:rsidRPr="00A470D9">
        <w:rPr>
          <w:color w:val="808080"/>
        </w:rPr>
        <w:t>-- Need S</w:t>
      </w:r>
    </w:p>
    <w:p w14:paraId="1D32A6D6" w14:textId="77777777" w:rsidR="002C5D28" w:rsidRPr="00A470D9" w:rsidRDefault="002C5D28" w:rsidP="002C5D28">
      <w:pPr>
        <w:pStyle w:val="PL"/>
      </w:pPr>
      <w:r w:rsidRPr="00A470D9">
        <w:t xml:space="preserve">    mappingType                             </w:t>
      </w:r>
      <w:r w:rsidRPr="00A470D9">
        <w:rPr>
          <w:color w:val="993366"/>
        </w:rPr>
        <w:t>ENUMERATED</w:t>
      </w:r>
      <w:r w:rsidRPr="00A470D9">
        <w:t xml:space="preserve"> {typeA, typeB},</w:t>
      </w:r>
    </w:p>
    <w:p w14:paraId="3B371192" w14:textId="77777777" w:rsidR="002C5D28" w:rsidRPr="00A470D9" w:rsidRDefault="002C5D28" w:rsidP="002C5D28">
      <w:pPr>
        <w:pStyle w:val="PL"/>
      </w:pPr>
      <w:r w:rsidRPr="00A470D9">
        <w:t xml:space="preserve">    startSymbolAndLength                    </w:t>
      </w:r>
      <w:r w:rsidRPr="00A470D9">
        <w:rPr>
          <w:color w:val="993366"/>
        </w:rPr>
        <w:t>INTEGER</w:t>
      </w:r>
      <w:r w:rsidRPr="00A470D9">
        <w:t xml:space="preserve"> (0..127)</w:t>
      </w:r>
    </w:p>
    <w:p w14:paraId="4AA9DFDC" w14:textId="77777777" w:rsidR="002C5D28" w:rsidRPr="00A470D9" w:rsidRDefault="002C5D28" w:rsidP="002C5D28">
      <w:pPr>
        <w:pStyle w:val="PL"/>
      </w:pPr>
      <w:r w:rsidRPr="00A470D9">
        <w:t>}</w:t>
      </w:r>
    </w:p>
    <w:p w14:paraId="71FDE23F" w14:textId="77777777" w:rsidR="002C5D28" w:rsidRPr="00A470D9" w:rsidRDefault="002C5D28" w:rsidP="002C5D28">
      <w:pPr>
        <w:pStyle w:val="PL"/>
      </w:pPr>
    </w:p>
    <w:p w14:paraId="33DD773C" w14:textId="77777777" w:rsidR="002C5D28" w:rsidRPr="00A470D9" w:rsidRDefault="002C5D28" w:rsidP="002C5D28">
      <w:pPr>
        <w:pStyle w:val="PL"/>
        <w:rPr>
          <w:color w:val="808080"/>
        </w:rPr>
      </w:pPr>
      <w:r w:rsidRPr="00A470D9">
        <w:rPr>
          <w:color w:val="808080"/>
        </w:rPr>
        <w:t>-- TAG-PDSCH-TIMEDOMAINRESOURCEALLOCATIONLIST-STOP</w:t>
      </w:r>
    </w:p>
    <w:p w14:paraId="52340573" w14:textId="77777777" w:rsidR="002C5D28" w:rsidRPr="00A470D9" w:rsidRDefault="002C5D28" w:rsidP="002C5D28">
      <w:pPr>
        <w:pStyle w:val="PL"/>
        <w:rPr>
          <w:color w:val="808080"/>
        </w:rPr>
      </w:pPr>
      <w:r w:rsidRPr="00A470D9">
        <w:rPr>
          <w:color w:val="808080"/>
        </w:rPr>
        <w:t>-- ASN1STOP</w:t>
      </w:r>
    </w:p>
    <w:p w14:paraId="30C1DFA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A2CD18" w14:textId="77777777" w:rsidTr="000B4A46">
        <w:tc>
          <w:tcPr>
            <w:tcW w:w="14173" w:type="dxa"/>
            <w:shd w:val="clear" w:color="auto" w:fill="auto"/>
          </w:tcPr>
          <w:p w14:paraId="18ADB91A" w14:textId="77777777" w:rsidR="002C5D28" w:rsidRPr="00A470D9" w:rsidRDefault="002C5D28" w:rsidP="00F43D0B">
            <w:pPr>
              <w:pStyle w:val="TAH"/>
              <w:rPr>
                <w:szCs w:val="22"/>
                <w:lang w:val="en-GB" w:eastAsia="ja-JP"/>
              </w:rPr>
            </w:pPr>
            <w:r w:rsidRPr="00A470D9">
              <w:rPr>
                <w:i/>
                <w:szCs w:val="22"/>
                <w:lang w:val="en-GB" w:eastAsia="ja-JP"/>
              </w:rPr>
              <w:t>PDSCH-TimeDomainResourceAllocation field descriptions</w:t>
            </w:r>
          </w:p>
        </w:tc>
      </w:tr>
      <w:tr w:rsidR="002C5D28" w:rsidRPr="00A470D9" w14:paraId="76782EFA" w14:textId="77777777" w:rsidTr="000B4A46">
        <w:tc>
          <w:tcPr>
            <w:tcW w:w="14173" w:type="dxa"/>
            <w:shd w:val="clear" w:color="auto" w:fill="auto"/>
          </w:tcPr>
          <w:p w14:paraId="0FA309D5" w14:textId="77777777" w:rsidR="002C5D28" w:rsidRPr="00A470D9" w:rsidRDefault="002C5D28" w:rsidP="00F43D0B">
            <w:pPr>
              <w:pStyle w:val="TAL"/>
              <w:rPr>
                <w:szCs w:val="22"/>
                <w:lang w:val="en-GB" w:eastAsia="ja-JP"/>
              </w:rPr>
            </w:pPr>
            <w:r w:rsidRPr="00A470D9">
              <w:rPr>
                <w:b/>
                <w:i/>
                <w:szCs w:val="22"/>
                <w:lang w:val="en-GB" w:eastAsia="ja-JP"/>
              </w:rPr>
              <w:t>k0</w:t>
            </w:r>
          </w:p>
          <w:p w14:paraId="7CBCEA5F" w14:textId="77777777" w:rsidR="002C5D28" w:rsidRPr="00A470D9" w:rsidRDefault="002C5D28" w:rsidP="00F43D0B">
            <w:pPr>
              <w:pStyle w:val="TAL"/>
              <w:rPr>
                <w:szCs w:val="22"/>
                <w:lang w:val="en-GB" w:eastAsia="ja-JP"/>
              </w:rPr>
            </w:pPr>
            <w:r w:rsidRPr="00A470D9">
              <w:rPr>
                <w:szCs w:val="22"/>
                <w:lang w:val="en-GB" w:eastAsia="ja-JP"/>
              </w:rPr>
              <w:t xml:space="preserve">The </w:t>
            </w:r>
            <w:r w:rsidRPr="00A470D9">
              <w:rPr>
                <w:i/>
                <w:szCs w:val="22"/>
                <w:lang w:val="en-GB" w:eastAsia="ja-JP"/>
              </w:rPr>
              <w:t>n1</w:t>
            </w:r>
            <w:r w:rsidRPr="00A470D9">
              <w:rPr>
                <w:szCs w:val="22"/>
                <w:lang w:val="en-GB" w:eastAsia="ja-JP"/>
              </w:rPr>
              <w:t xml:space="preserve"> corresponds to the value 1, </w:t>
            </w:r>
            <w:r w:rsidRPr="00A470D9">
              <w:rPr>
                <w:i/>
                <w:szCs w:val="22"/>
                <w:lang w:val="en-GB" w:eastAsia="ja-JP"/>
              </w:rPr>
              <w:t>n2</w:t>
            </w:r>
            <w:r w:rsidRPr="00A470D9">
              <w:rPr>
                <w:szCs w:val="22"/>
                <w:lang w:val="en-GB" w:eastAsia="ja-JP"/>
              </w:rPr>
              <w:t xml:space="preserve"> corresponds to value 2, and so on. Corresponds to L1 parameter 'K0' (see 38.214, section 5.1.2.1) When the field is absent the UE applies the value 0.</w:t>
            </w:r>
          </w:p>
        </w:tc>
      </w:tr>
      <w:tr w:rsidR="002C5D28" w:rsidRPr="00A470D9" w14:paraId="1609EC6F" w14:textId="77777777" w:rsidTr="000B4A46">
        <w:tc>
          <w:tcPr>
            <w:tcW w:w="14173" w:type="dxa"/>
            <w:shd w:val="clear" w:color="auto" w:fill="auto"/>
          </w:tcPr>
          <w:p w14:paraId="7BAF1F62" w14:textId="77777777" w:rsidR="002C5D28" w:rsidRPr="00A470D9" w:rsidRDefault="002C5D28" w:rsidP="00F43D0B">
            <w:pPr>
              <w:pStyle w:val="TAL"/>
              <w:rPr>
                <w:szCs w:val="22"/>
                <w:lang w:val="en-GB" w:eastAsia="ja-JP"/>
              </w:rPr>
            </w:pPr>
            <w:r w:rsidRPr="00A470D9">
              <w:rPr>
                <w:b/>
                <w:i/>
                <w:szCs w:val="22"/>
                <w:lang w:val="en-GB" w:eastAsia="ja-JP"/>
              </w:rPr>
              <w:t>mappingType</w:t>
            </w:r>
          </w:p>
          <w:p w14:paraId="0853E878" w14:textId="77777777" w:rsidR="002C5D28" w:rsidRPr="00A470D9" w:rsidRDefault="002C5D28" w:rsidP="00F43D0B">
            <w:pPr>
              <w:pStyle w:val="TAL"/>
              <w:rPr>
                <w:szCs w:val="22"/>
                <w:lang w:val="en-GB" w:eastAsia="ja-JP"/>
              </w:rPr>
            </w:pPr>
            <w:r w:rsidRPr="00A470D9">
              <w:rPr>
                <w:szCs w:val="22"/>
                <w:lang w:val="en-GB" w:eastAsia="ja-JP"/>
              </w:rPr>
              <w:t>PDSCH mapping type. (see 38.214, section 5.3)</w:t>
            </w:r>
          </w:p>
        </w:tc>
      </w:tr>
      <w:tr w:rsidR="002C5D28" w:rsidRPr="00A470D9" w14:paraId="0EE7CC00" w14:textId="77777777" w:rsidTr="000B4A46">
        <w:tc>
          <w:tcPr>
            <w:tcW w:w="14173" w:type="dxa"/>
            <w:shd w:val="clear" w:color="auto" w:fill="auto"/>
          </w:tcPr>
          <w:p w14:paraId="15C01194" w14:textId="77777777" w:rsidR="002C5D28" w:rsidRPr="00A470D9" w:rsidRDefault="002C5D28" w:rsidP="00F43D0B">
            <w:pPr>
              <w:pStyle w:val="TAL"/>
              <w:rPr>
                <w:szCs w:val="22"/>
                <w:lang w:val="en-GB" w:eastAsia="ja-JP"/>
              </w:rPr>
            </w:pPr>
            <w:r w:rsidRPr="00A470D9">
              <w:rPr>
                <w:b/>
                <w:i/>
                <w:szCs w:val="22"/>
                <w:lang w:val="en-GB" w:eastAsia="ja-JP"/>
              </w:rPr>
              <w:t>startSymbolAndLength</w:t>
            </w:r>
          </w:p>
          <w:p w14:paraId="046F1789" w14:textId="77777777" w:rsidR="002C5D28" w:rsidRPr="00A470D9" w:rsidRDefault="002C5D28" w:rsidP="00F43D0B">
            <w:pPr>
              <w:pStyle w:val="TAL"/>
              <w:rPr>
                <w:szCs w:val="22"/>
                <w:lang w:val="en-GB" w:eastAsia="ja-JP"/>
              </w:rPr>
            </w:pPr>
            <w:r w:rsidRPr="00A470D9">
              <w:rPr>
                <w:szCs w:val="22"/>
                <w:lang w:val="en-GB" w:eastAsia="ja-JP"/>
              </w:rPr>
              <w:t>An index giving valid combinations of start symbol and length (jointly encoded) as start and length indicator (SLIV). The network configures the field so that the allocation does not cross the slot boundary.</w:t>
            </w:r>
          </w:p>
          <w:p w14:paraId="34E6A229" w14:textId="77777777" w:rsidR="002C5D28" w:rsidRPr="00A470D9" w:rsidRDefault="002C5D28" w:rsidP="00F43D0B">
            <w:pPr>
              <w:pStyle w:val="TAL"/>
              <w:rPr>
                <w:szCs w:val="22"/>
                <w:lang w:val="en-GB" w:eastAsia="ja-JP"/>
              </w:rPr>
            </w:pPr>
            <w:r w:rsidRPr="00A470D9">
              <w:rPr>
                <w:szCs w:val="22"/>
                <w:lang w:val="en-GB" w:eastAsia="ja-JP"/>
              </w:rPr>
              <w:t>Corresponds to L1 parameter 'Index-start-len' (see 38.214, section 5.1.2.1)</w:t>
            </w:r>
          </w:p>
        </w:tc>
      </w:tr>
    </w:tbl>
    <w:p w14:paraId="6D89CBF4" w14:textId="77777777" w:rsidR="000B4A46" w:rsidRPr="00A470D9" w:rsidRDefault="000B4A46" w:rsidP="000B4A46"/>
    <w:p w14:paraId="5A623312" w14:textId="77777777" w:rsidR="002C5D28" w:rsidRPr="00A470D9" w:rsidRDefault="002C5D28" w:rsidP="002C5D28">
      <w:pPr>
        <w:pStyle w:val="Heading4"/>
        <w:rPr>
          <w:lang w:val="en-GB"/>
        </w:rPr>
      </w:pPr>
      <w:bookmarkStart w:id="931" w:name="_Toc525763459"/>
      <w:r w:rsidRPr="00A470D9">
        <w:rPr>
          <w:lang w:val="en-GB"/>
        </w:rPr>
        <w:t>–</w:t>
      </w:r>
      <w:r w:rsidRPr="00A470D9">
        <w:rPr>
          <w:lang w:val="en-GB"/>
        </w:rPr>
        <w:tab/>
      </w:r>
      <w:r w:rsidRPr="00A470D9">
        <w:rPr>
          <w:i/>
          <w:lang w:val="en-GB"/>
        </w:rPr>
        <w:t>PHR-Config</w:t>
      </w:r>
      <w:bookmarkEnd w:id="931"/>
    </w:p>
    <w:p w14:paraId="044E14E1" w14:textId="77777777" w:rsidR="00F95F2F" w:rsidRPr="00A470D9" w:rsidRDefault="002C5D28" w:rsidP="002C5D28">
      <w:r w:rsidRPr="00A470D9">
        <w:t xml:space="preserve">The IE </w:t>
      </w:r>
      <w:r w:rsidRPr="00A470D9">
        <w:rPr>
          <w:i/>
        </w:rPr>
        <w:t>PHR-Config</w:t>
      </w:r>
      <w:r w:rsidRPr="00A470D9">
        <w:t xml:space="preserve"> is used to configure parameters for power headroom reporting.</w:t>
      </w:r>
    </w:p>
    <w:p w14:paraId="4283BF53" w14:textId="77777777" w:rsidR="002C5D28" w:rsidRPr="00A470D9" w:rsidRDefault="002C5D28" w:rsidP="002C5D28">
      <w:pPr>
        <w:pStyle w:val="TH"/>
        <w:rPr>
          <w:lang w:val="en-GB"/>
        </w:rPr>
      </w:pPr>
      <w:r w:rsidRPr="00A470D9">
        <w:rPr>
          <w:i/>
          <w:lang w:val="en-GB"/>
        </w:rPr>
        <w:lastRenderedPageBreak/>
        <w:t>PHR-Config</w:t>
      </w:r>
      <w:r w:rsidRPr="00A470D9">
        <w:rPr>
          <w:lang w:val="en-GB"/>
        </w:rPr>
        <w:t xml:space="preserve"> information element</w:t>
      </w:r>
    </w:p>
    <w:p w14:paraId="534FA6D9" w14:textId="77777777" w:rsidR="002C5D28" w:rsidRPr="00A470D9" w:rsidRDefault="002C5D28" w:rsidP="002C5D28">
      <w:pPr>
        <w:pStyle w:val="PL"/>
        <w:rPr>
          <w:color w:val="808080"/>
        </w:rPr>
      </w:pPr>
      <w:r w:rsidRPr="00A470D9">
        <w:rPr>
          <w:color w:val="808080"/>
        </w:rPr>
        <w:t>-- ASN1START</w:t>
      </w:r>
    </w:p>
    <w:p w14:paraId="31C0A88D" w14:textId="77777777" w:rsidR="002C5D28" w:rsidRPr="00A470D9" w:rsidRDefault="002C5D28" w:rsidP="002C5D28">
      <w:pPr>
        <w:pStyle w:val="PL"/>
        <w:rPr>
          <w:color w:val="808080"/>
        </w:rPr>
      </w:pPr>
      <w:r w:rsidRPr="00A470D9">
        <w:rPr>
          <w:color w:val="808080"/>
        </w:rPr>
        <w:t>-- TAG-PHR-CONFIG-START</w:t>
      </w:r>
    </w:p>
    <w:p w14:paraId="470EFB45" w14:textId="77777777" w:rsidR="002C5D28" w:rsidRPr="00A470D9" w:rsidRDefault="002C5D28" w:rsidP="002C5D28">
      <w:pPr>
        <w:pStyle w:val="PL"/>
      </w:pPr>
    </w:p>
    <w:p w14:paraId="24CA5BF0" w14:textId="77777777" w:rsidR="002C5D28" w:rsidRPr="00A470D9" w:rsidRDefault="002C5D28" w:rsidP="002C5D28">
      <w:pPr>
        <w:pStyle w:val="PL"/>
      </w:pPr>
      <w:r w:rsidRPr="00A470D9">
        <w:t xml:space="preserve">PHR-Config ::=                      </w:t>
      </w:r>
      <w:r w:rsidRPr="00A470D9">
        <w:rPr>
          <w:color w:val="993366"/>
        </w:rPr>
        <w:t>SEQUENCE</w:t>
      </w:r>
      <w:r w:rsidRPr="00A470D9">
        <w:t xml:space="preserve"> {</w:t>
      </w:r>
    </w:p>
    <w:p w14:paraId="0235BFD0" w14:textId="77777777" w:rsidR="002C5D28" w:rsidRPr="00A470D9" w:rsidRDefault="002C5D28" w:rsidP="002C5D28">
      <w:pPr>
        <w:pStyle w:val="PL"/>
      </w:pPr>
      <w:r w:rsidRPr="00A470D9">
        <w:t xml:space="preserve">    phr-PeriodicTimer                   </w:t>
      </w:r>
      <w:r w:rsidRPr="00A470D9">
        <w:rPr>
          <w:color w:val="993366"/>
        </w:rPr>
        <w:t>ENUMERATED</w:t>
      </w:r>
      <w:r w:rsidRPr="00A470D9">
        <w:t xml:space="preserve"> {sf10, sf20, sf50, sf100, sf200,sf500, sf1000, infinity},</w:t>
      </w:r>
    </w:p>
    <w:p w14:paraId="630C35D3" w14:textId="77777777" w:rsidR="002C5D28" w:rsidRPr="00A470D9" w:rsidRDefault="002C5D28" w:rsidP="002C5D28">
      <w:pPr>
        <w:pStyle w:val="PL"/>
      </w:pPr>
      <w:r w:rsidRPr="00A470D9">
        <w:t xml:space="preserve">    phr-ProhibitTimer                   </w:t>
      </w:r>
      <w:r w:rsidRPr="00A470D9">
        <w:rPr>
          <w:color w:val="993366"/>
        </w:rPr>
        <w:t>ENUMERATED</w:t>
      </w:r>
      <w:r w:rsidRPr="00A470D9">
        <w:t xml:space="preserve"> {sf0, sf10, sf20, sf50, sf100,sf200, sf500, sf1000},</w:t>
      </w:r>
    </w:p>
    <w:p w14:paraId="6679C063" w14:textId="77777777" w:rsidR="002C5D28" w:rsidRPr="00A470D9" w:rsidRDefault="002C5D28" w:rsidP="002C5D28">
      <w:pPr>
        <w:pStyle w:val="PL"/>
      </w:pPr>
      <w:r w:rsidRPr="00A470D9">
        <w:t xml:space="preserve">    phr-Tx-PowerFactorChange            </w:t>
      </w:r>
      <w:r w:rsidRPr="00A470D9">
        <w:rPr>
          <w:color w:val="993366"/>
        </w:rPr>
        <w:t>ENUMERATED</w:t>
      </w:r>
      <w:r w:rsidRPr="00A470D9">
        <w:t xml:space="preserve"> {dB1, dB3, dB6, infinity},</w:t>
      </w:r>
    </w:p>
    <w:p w14:paraId="67D6738C" w14:textId="77777777" w:rsidR="002C5D28" w:rsidRPr="00A470D9" w:rsidRDefault="002C5D28" w:rsidP="002C5D28">
      <w:pPr>
        <w:pStyle w:val="PL"/>
      </w:pPr>
      <w:r w:rsidRPr="00A470D9">
        <w:t xml:space="preserve">    multiplePHR                         </w:t>
      </w:r>
      <w:r w:rsidRPr="00A470D9">
        <w:rPr>
          <w:color w:val="993366"/>
        </w:rPr>
        <w:t>BOOLEAN</w:t>
      </w:r>
      <w:r w:rsidRPr="00A470D9">
        <w:t>,</w:t>
      </w:r>
    </w:p>
    <w:p w14:paraId="291BBD0B" w14:textId="77777777" w:rsidR="002C5D28" w:rsidRPr="00A470D9" w:rsidRDefault="002C5D28" w:rsidP="002C5D28">
      <w:pPr>
        <w:pStyle w:val="PL"/>
      </w:pPr>
      <w:r w:rsidRPr="00A470D9">
        <w:t xml:space="preserve">    dummy                               </w:t>
      </w:r>
      <w:r w:rsidRPr="00A470D9">
        <w:rPr>
          <w:color w:val="993366"/>
        </w:rPr>
        <w:t>BOOLEAN</w:t>
      </w:r>
      <w:r w:rsidRPr="00A470D9">
        <w:t>,</w:t>
      </w:r>
    </w:p>
    <w:p w14:paraId="28301A27" w14:textId="77777777" w:rsidR="002C5D28" w:rsidRPr="00A470D9" w:rsidRDefault="002C5D28" w:rsidP="002C5D28">
      <w:pPr>
        <w:pStyle w:val="PL"/>
      </w:pPr>
      <w:r w:rsidRPr="00A470D9">
        <w:t xml:space="preserve">    phr-Type2OtherCell                  </w:t>
      </w:r>
      <w:r w:rsidRPr="00A470D9">
        <w:rPr>
          <w:color w:val="993366"/>
        </w:rPr>
        <w:t>BOOLEAN</w:t>
      </w:r>
      <w:r w:rsidRPr="00A470D9">
        <w:t>,</w:t>
      </w:r>
    </w:p>
    <w:p w14:paraId="586804C3" w14:textId="77777777" w:rsidR="002C5D28" w:rsidRPr="00A470D9" w:rsidRDefault="002C5D28" w:rsidP="002C5D28">
      <w:pPr>
        <w:pStyle w:val="PL"/>
      </w:pPr>
      <w:r w:rsidRPr="00A470D9">
        <w:t xml:space="preserve">    phr-ModeOtherCG                     </w:t>
      </w:r>
      <w:r w:rsidRPr="00A470D9">
        <w:rPr>
          <w:color w:val="993366"/>
        </w:rPr>
        <w:t>ENUMERATED</w:t>
      </w:r>
      <w:r w:rsidRPr="00A470D9">
        <w:t xml:space="preserve"> {real, virtual},</w:t>
      </w:r>
    </w:p>
    <w:p w14:paraId="298B8854" w14:textId="77777777" w:rsidR="002C5D28" w:rsidRPr="00A470D9" w:rsidRDefault="002C5D28" w:rsidP="002C5D28">
      <w:pPr>
        <w:pStyle w:val="PL"/>
      </w:pPr>
      <w:r w:rsidRPr="00A470D9">
        <w:t xml:space="preserve">    ...</w:t>
      </w:r>
    </w:p>
    <w:p w14:paraId="68F9D009" w14:textId="77777777" w:rsidR="002C5D28" w:rsidRPr="00A470D9" w:rsidRDefault="002C5D28" w:rsidP="002C5D28">
      <w:pPr>
        <w:pStyle w:val="PL"/>
      </w:pPr>
      <w:r w:rsidRPr="00A470D9">
        <w:t>}</w:t>
      </w:r>
    </w:p>
    <w:p w14:paraId="52AEDB16" w14:textId="77777777" w:rsidR="002C5D28" w:rsidRPr="00A470D9" w:rsidRDefault="002C5D28" w:rsidP="002C5D28">
      <w:pPr>
        <w:pStyle w:val="PL"/>
      </w:pPr>
    </w:p>
    <w:p w14:paraId="1917B176" w14:textId="77777777" w:rsidR="002C5D28" w:rsidRPr="00A470D9" w:rsidRDefault="002C5D28" w:rsidP="002C5D28">
      <w:pPr>
        <w:pStyle w:val="PL"/>
        <w:rPr>
          <w:color w:val="808080"/>
        </w:rPr>
      </w:pPr>
      <w:r w:rsidRPr="00A470D9">
        <w:rPr>
          <w:color w:val="808080"/>
        </w:rPr>
        <w:t>-- TAG-PHR-CONFIG-STOP</w:t>
      </w:r>
    </w:p>
    <w:p w14:paraId="3CFFC6DF" w14:textId="77777777" w:rsidR="002C5D28" w:rsidRPr="00A470D9" w:rsidRDefault="002C5D28" w:rsidP="002C5D28">
      <w:pPr>
        <w:pStyle w:val="PL"/>
        <w:rPr>
          <w:color w:val="808080"/>
        </w:rPr>
      </w:pPr>
      <w:r w:rsidRPr="00A470D9">
        <w:rPr>
          <w:color w:val="808080"/>
        </w:rPr>
        <w:t>-- ASN1STOP</w:t>
      </w:r>
    </w:p>
    <w:p w14:paraId="3B7D2C0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94AC7FC" w14:textId="77777777" w:rsidTr="000B4A46">
        <w:tc>
          <w:tcPr>
            <w:tcW w:w="14173" w:type="dxa"/>
          </w:tcPr>
          <w:p w14:paraId="4C0F12A3" w14:textId="77777777" w:rsidR="002C5D28" w:rsidRPr="00A470D9" w:rsidRDefault="002C5D28" w:rsidP="00F43D0B">
            <w:pPr>
              <w:pStyle w:val="TAH"/>
              <w:rPr>
                <w:szCs w:val="22"/>
                <w:lang w:val="en-GB" w:eastAsia="ja-JP"/>
              </w:rPr>
            </w:pPr>
            <w:r w:rsidRPr="00A470D9">
              <w:rPr>
                <w:i/>
                <w:szCs w:val="22"/>
                <w:lang w:val="en-GB" w:eastAsia="ja-JP"/>
              </w:rPr>
              <w:t>PHR-Config field descriptions</w:t>
            </w:r>
          </w:p>
        </w:tc>
      </w:tr>
      <w:tr w:rsidR="002C5D28" w:rsidRPr="00A470D9" w14:paraId="0F713836" w14:textId="77777777" w:rsidTr="000B4A46">
        <w:tc>
          <w:tcPr>
            <w:tcW w:w="14173" w:type="dxa"/>
          </w:tcPr>
          <w:p w14:paraId="44E70768" w14:textId="77777777" w:rsidR="002C5D28" w:rsidRPr="00A470D9" w:rsidRDefault="002C5D28" w:rsidP="00F43D0B">
            <w:pPr>
              <w:pStyle w:val="TAL"/>
              <w:rPr>
                <w:szCs w:val="22"/>
                <w:lang w:val="en-GB" w:eastAsia="ja-JP"/>
              </w:rPr>
            </w:pPr>
            <w:r w:rsidRPr="00A470D9">
              <w:rPr>
                <w:b/>
                <w:i/>
                <w:szCs w:val="22"/>
                <w:lang w:val="en-GB" w:eastAsia="ja-JP"/>
              </w:rPr>
              <w:t>dummy</w:t>
            </w:r>
          </w:p>
          <w:p w14:paraId="6E13FA2B" w14:textId="77777777" w:rsidR="002C5D28" w:rsidRPr="00A470D9" w:rsidRDefault="002C5D28" w:rsidP="00F43D0B">
            <w:pPr>
              <w:pStyle w:val="TAL"/>
              <w:rPr>
                <w:szCs w:val="22"/>
                <w:lang w:val="en-GB" w:eastAsia="ja-JP"/>
              </w:rPr>
            </w:pPr>
            <w:r w:rsidRPr="00A470D9">
              <w:rPr>
                <w:szCs w:val="22"/>
                <w:lang w:val="en-GB" w:eastAsia="ja-JP"/>
              </w:rPr>
              <w:t>This field is not used in this version of the specification and the UE ignores the received value.</w:t>
            </w:r>
          </w:p>
        </w:tc>
      </w:tr>
      <w:tr w:rsidR="002C5D28" w:rsidRPr="00A470D9" w14:paraId="6C14D74A" w14:textId="77777777" w:rsidTr="000B4A46">
        <w:tc>
          <w:tcPr>
            <w:tcW w:w="14173" w:type="dxa"/>
          </w:tcPr>
          <w:p w14:paraId="05863B60" w14:textId="77777777" w:rsidR="002C5D28" w:rsidRPr="00A470D9" w:rsidRDefault="002C5D28" w:rsidP="00F43D0B">
            <w:pPr>
              <w:pStyle w:val="TAL"/>
              <w:rPr>
                <w:szCs w:val="22"/>
                <w:lang w:val="en-GB" w:eastAsia="ja-JP"/>
              </w:rPr>
            </w:pPr>
            <w:r w:rsidRPr="00A470D9">
              <w:rPr>
                <w:b/>
                <w:i/>
                <w:szCs w:val="22"/>
                <w:lang w:val="en-GB" w:eastAsia="ja-JP"/>
              </w:rPr>
              <w:t>multiplePHR</w:t>
            </w:r>
          </w:p>
          <w:p w14:paraId="09A0777E" w14:textId="77777777" w:rsidR="002C5D28" w:rsidRPr="00A470D9" w:rsidRDefault="002C5D28" w:rsidP="00F43D0B">
            <w:pPr>
              <w:pStyle w:val="TAL"/>
              <w:rPr>
                <w:szCs w:val="22"/>
                <w:lang w:val="en-GB" w:eastAsia="ja-JP"/>
              </w:rPr>
            </w:pPr>
            <w:r w:rsidRPr="00A470D9">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
        </w:tc>
      </w:tr>
      <w:tr w:rsidR="002C5D28" w:rsidRPr="00A470D9" w14:paraId="100CBFFD" w14:textId="77777777" w:rsidTr="000B4A46">
        <w:tc>
          <w:tcPr>
            <w:tcW w:w="14173" w:type="dxa"/>
          </w:tcPr>
          <w:p w14:paraId="76942CC3" w14:textId="77777777" w:rsidR="002C5D28" w:rsidRPr="00A470D9" w:rsidRDefault="002C5D28" w:rsidP="00F43D0B">
            <w:pPr>
              <w:pStyle w:val="TAL"/>
              <w:rPr>
                <w:szCs w:val="22"/>
                <w:lang w:val="en-GB" w:eastAsia="ja-JP"/>
              </w:rPr>
            </w:pPr>
            <w:r w:rsidRPr="00A470D9">
              <w:rPr>
                <w:b/>
                <w:i/>
                <w:szCs w:val="22"/>
                <w:lang w:val="en-GB" w:eastAsia="ja-JP"/>
              </w:rPr>
              <w:t>phr-ModeOtherCG</w:t>
            </w:r>
          </w:p>
          <w:p w14:paraId="2D8630D9" w14:textId="77777777" w:rsidR="002C5D28" w:rsidRPr="00A470D9" w:rsidRDefault="002C5D28" w:rsidP="00F43D0B">
            <w:pPr>
              <w:pStyle w:val="TAL"/>
              <w:rPr>
                <w:szCs w:val="22"/>
                <w:lang w:val="en-GB" w:eastAsia="ja-JP"/>
              </w:rPr>
            </w:pPr>
            <w:r w:rsidRPr="00A470D9">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470D9" w14:paraId="093A3D39" w14:textId="77777777" w:rsidTr="000B4A46">
        <w:tc>
          <w:tcPr>
            <w:tcW w:w="14173" w:type="dxa"/>
          </w:tcPr>
          <w:p w14:paraId="542E0781" w14:textId="77777777" w:rsidR="002C5D28" w:rsidRPr="00A470D9" w:rsidRDefault="002C5D28" w:rsidP="00F43D0B">
            <w:pPr>
              <w:pStyle w:val="TAL"/>
              <w:rPr>
                <w:szCs w:val="22"/>
                <w:lang w:val="en-GB" w:eastAsia="ja-JP"/>
              </w:rPr>
            </w:pPr>
            <w:r w:rsidRPr="00A470D9">
              <w:rPr>
                <w:b/>
                <w:i/>
                <w:szCs w:val="22"/>
                <w:lang w:val="en-GB" w:eastAsia="ja-JP"/>
              </w:rPr>
              <w:t>phr-PeriodicTimer</w:t>
            </w:r>
          </w:p>
          <w:p w14:paraId="04E2BB5B" w14:textId="77777777" w:rsidR="002C5D28" w:rsidRPr="00A470D9" w:rsidRDefault="002C5D28" w:rsidP="00F43D0B">
            <w:pPr>
              <w:pStyle w:val="TAL"/>
              <w:rPr>
                <w:szCs w:val="22"/>
                <w:lang w:val="en-GB" w:eastAsia="ja-JP"/>
              </w:rPr>
            </w:pPr>
            <w:r w:rsidRPr="00A470D9">
              <w:rPr>
                <w:szCs w:val="22"/>
                <w:lang w:val="en-GB" w:eastAsia="ja-JP"/>
              </w:rPr>
              <w:t>Value in number of subframes for PHR reporting as specified in TS 38.321 [3]. sf10 corresponds to 10 subframes, sf20 corresponds to 20 subframes, and so on.</w:t>
            </w:r>
          </w:p>
        </w:tc>
      </w:tr>
      <w:tr w:rsidR="002C5D28" w:rsidRPr="00A470D9" w14:paraId="5877D8C5" w14:textId="77777777" w:rsidTr="000B4A46">
        <w:tc>
          <w:tcPr>
            <w:tcW w:w="14173" w:type="dxa"/>
          </w:tcPr>
          <w:p w14:paraId="1A4B58CD" w14:textId="77777777" w:rsidR="002C5D28" w:rsidRPr="00A470D9" w:rsidRDefault="002C5D28" w:rsidP="00F43D0B">
            <w:pPr>
              <w:pStyle w:val="TAL"/>
              <w:rPr>
                <w:szCs w:val="22"/>
                <w:lang w:val="en-GB" w:eastAsia="ja-JP"/>
              </w:rPr>
            </w:pPr>
            <w:r w:rsidRPr="00A470D9">
              <w:rPr>
                <w:b/>
                <w:i/>
                <w:szCs w:val="22"/>
                <w:lang w:val="en-GB" w:eastAsia="ja-JP"/>
              </w:rPr>
              <w:t>phr-ProhibitTimer</w:t>
            </w:r>
          </w:p>
          <w:p w14:paraId="579A6093" w14:textId="77777777" w:rsidR="002C5D28" w:rsidRPr="00A470D9" w:rsidRDefault="002C5D28" w:rsidP="00F43D0B">
            <w:pPr>
              <w:pStyle w:val="TAL"/>
              <w:rPr>
                <w:szCs w:val="22"/>
                <w:lang w:val="en-GB" w:eastAsia="ja-JP"/>
              </w:rPr>
            </w:pPr>
            <w:r w:rsidRPr="00A470D9">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A470D9" w14:paraId="5930D17B" w14:textId="77777777" w:rsidTr="000B4A46">
        <w:tc>
          <w:tcPr>
            <w:tcW w:w="14173" w:type="dxa"/>
          </w:tcPr>
          <w:p w14:paraId="08C3D097" w14:textId="77777777" w:rsidR="002C5D28" w:rsidRPr="00A470D9" w:rsidRDefault="002C5D28" w:rsidP="00F43D0B">
            <w:pPr>
              <w:pStyle w:val="TAL"/>
              <w:rPr>
                <w:szCs w:val="22"/>
                <w:lang w:val="en-GB" w:eastAsia="ja-JP"/>
              </w:rPr>
            </w:pPr>
            <w:r w:rsidRPr="00A470D9">
              <w:rPr>
                <w:b/>
                <w:i/>
                <w:szCs w:val="22"/>
                <w:lang w:val="en-GB" w:eastAsia="ja-JP"/>
              </w:rPr>
              <w:t>phr-Tx-PowerFactorChange</w:t>
            </w:r>
          </w:p>
          <w:p w14:paraId="5B25EE38" w14:textId="77777777" w:rsidR="002C5D28" w:rsidRPr="00A470D9" w:rsidRDefault="002C5D28" w:rsidP="00F43D0B">
            <w:pPr>
              <w:pStyle w:val="TAL"/>
              <w:rPr>
                <w:szCs w:val="22"/>
                <w:lang w:val="en-GB" w:eastAsia="ja-JP"/>
              </w:rPr>
            </w:pPr>
            <w:r w:rsidRPr="00A470D9">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470D9" w14:paraId="6130F7CC" w14:textId="77777777" w:rsidTr="000B4A46">
        <w:tc>
          <w:tcPr>
            <w:tcW w:w="14173" w:type="dxa"/>
          </w:tcPr>
          <w:p w14:paraId="40E12E2E" w14:textId="77777777" w:rsidR="002C5D28" w:rsidRPr="00A470D9" w:rsidRDefault="002C5D28" w:rsidP="00F43D0B">
            <w:pPr>
              <w:pStyle w:val="TAL"/>
              <w:rPr>
                <w:szCs w:val="22"/>
                <w:lang w:val="en-GB" w:eastAsia="ja-JP"/>
              </w:rPr>
            </w:pPr>
            <w:r w:rsidRPr="00A470D9">
              <w:rPr>
                <w:b/>
                <w:i/>
                <w:szCs w:val="22"/>
                <w:lang w:val="en-GB" w:eastAsia="ja-JP"/>
              </w:rPr>
              <w:t>phr-Type2OtherCell</w:t>
            </w:r>
          </w:p>
          <w:p w14:paraId="19B57407" w14:textId="77777777" w:rsidR="002C5D28" w:rsidRPr="00A470D9" w:rsidRDefault="002C5D28" w:rsidP="00F43D0B">
            <w:pPr>
              <w:pStyle w:val="TAL"/>
              <w:rPr>
                <w:szCs w:val="22"/>
                <w:lang w:val="en-GB" w:eastAsia="ja-JP"/>
              </w:rPr>
            </w:pPr>
            <w:r w:rsidRPr="00A470D9">
              <w:rPr>
                <w:szCs w:val="22"/>
                <w:lang w:val="en-GB" w:eastAsia="ja-JP"/>
              </w:rPr>
              <w:t>If set to true, the UE shall report a PHR type 2 for the SpCell of the other MAC entity or for the PUCCH SCells of this MAC entity. See 38.321, section 5.4.6.</w:t>
            </w:r>
          </w:p>
        </w:tc>
      </w:tr>
    </w:tbl>
    <w:p w14:paraId="2E9F4359" w14:textId="77777777" w:rsidR="000B4A46" w:rsidRPr="00A470D9" w:rsidRDefault="000B4A46" w:rsidP="000B4A46"/>
    <w:p w14:paraId="2EE778F0" w14:textId="77777777" w:rsidR="002C5D28" w:rsidRPr="00A470D9" w:rsidRDefault="002C5D28" w:rsidP="002C5D28">
      <w:pPr>
        <w:pStyle w:val="Heading4"/>
        <w:rPr>
          <w:i/>
          <w:noProof/>
          <w:lang w:val="en-GB"/>
        </w:rPr>
      </w:pPr>
      <w:bookmarkStart w:id="932" w:name="_Toc525763460"/>
      <w:r w:rsidRPr="00A470D9">
        <w:rPr>
          <w:lang w:val="en-GB"/>
        </w:rPr>
        <w:t>–</w:t>
      </w:r>
      <w:r w:rsidRPr="00A470D9">
        <w:rPr>
          <w:lang w:val="en-GB"/>
        </w:rPr>
        <w:tab/>
      </w:r>
      <w:r w:rsidRPr="00A470D9">
        <w:rPr>
          <w:i/>
          <w:lang w:val="en-GB"/>
        </w:rPr>
        <w:t>PhysCellId</w:t>
      </w:r>
      <w:bookmarkEnd w:id="932"/>
    </w:p>
    <w:p w14:paraId="01174D3B" w14:textId="77777777" w:rsidR="00F95F2F" w:rsidRPr="00A470D9" w:rsidRDefault="002C5D28" w:rsidP="002C5D28">
      <w:r w:rsidRPr="00A470D9">
        <w:t xml:space="preserve">The </w:t>
      </w:r>
      <w:r w:rsidRPr="00A470D9">
        <w:rPr>
          <w:i/>
        </w:rPr>
        <w:t xml:space="preserve">PhysCellId </w:t>
      </w:r>
      <w:r w:rsidRPr="00A470D9">
        <w:t>identifies the physical cell identity (PCI).</w:t>
      </w:r>
    </w:p>
    <w:p w14:paraId="75FA9331" w14:textId="77777777" w:rsidR="002C5D28" w:rsidRPr="00A470D9" w:rsidRDefault="002C5D28" w:rsidP="002C5D28">
      <w:pPr>
        <w:pStyle w:val="TH"/>
        <w:rPr>
          <w:lang w:val="en-GB"/>
        </w:rPr>
      </w:pPr>
      <w:r w:rsidRPr="00A470D9">
        <w:rPr>
          <w:i/>
          <w:lang w:val="en-GB"/>
        </w:rPr>
        <w:t xml:space="preserve">PhysCellId </w:t>
      </w:r>
      <w:r w:rsidRPr="00A470D9">
        <w:rPr>
          <w:lang w:val="en-GB"/>
        </w:rPr>
        <w:t>information element</w:t>
      </w:r>
    </w:p>
    <w:p w14:paraId="28EDB8F0" w14:textId="77777777" w:rsidR="002C5D28" w:rsidRPr="00A470D9" w:rsidRDefault="002C5D28" w:rsidP="002C5D28">
      <w:pPr>
        <w:pStyle w:val="PL"/>
        <w:rPr>
          <w:color w:val="808080"/>
        </w:rPr>
      </w:pPr>
      <w:r w:rsidRPr="00A470D9">
        <w:rPr>
          <w:color w:val="808080"/>
        </w:rPr>
        <w:t>-- ASN1START</w:t>
      </w:r>
    </w:p>
    <w:p w14:paraId="42DC910D" w14:textId="77777777" w:rsidR="002C5D28" w:rsidRPr="00A470D9" w:rsidRDefault="002C5D28" w:rsidP="002C5D28">
      <w:pPr>
        <w:pStyle w:val="PL"/>
        <w:rPr>
          <w:color w:val="808080"/>
        </w:rPr>
      </w:pPr>
      <w:r w:rsidRPr="00A470D9">
        <w:rPr>
          <w:color w:val="808080"/>
        </w:rPr>
        <w:lastRenderedPageBreak/>
        <w:t>-- TAG-PHYS-CELL-ID-START</w:t>
      </w:r>
    </w:p>
    <w:p w14:paraId="22B56C9A" w14:textId="77777777" w:rsidR="002C5D28" w:rsidRPr="00A470D9" w:rsidRDefault="002C5D28" w:rsidP="002C5D28">
      <w:pPr>
        <w:pStyle w:val="PL"/>
      </w:pPr>
    </w:p>
    <w:p w14:paraId="2514115C" w14:textId="77777777" w:rsidR="002C5D28" w:rsidRPr="00A470D9" w:rsidRDefault="002C5D28" w:rsidP="002C5D28">
      <w:pPr>
        <w:pStyle w:val="PL"/>
      </w:pPr>
      <w:r w:rsidRPr="00A470D9">
        <w:t xml:space="preserve">PhysCellId ::=                      </w:t>
      </w:r>
      <w:r w:rsidRPr="00A470D9">
        <w:rPr>
          <w:color w:val="993366"/>
        </w:rPr>
        <w:t>INTEGER</w:t>
      </w:r>
      <w:r w:rsidRPr="00A470D9">
        <w:t xml:space="preserve"> (0..1007)</w:t>
      </w:r>
    </w:p>
    <w:p w14:paraId="0DEABFDB" w14:textId="77777777" w:rsidR="002C5D28" w:rsidRPr="00A470D9" w:rsidRDefault="002C5D28" w:rsidP="002C5D28">
      <w:pPr>
        <w:pStyle w:val="PL"/>
      </w:pPr>
    </w:p>
    <w:p w14:paraId="01CEE857" w14:textId="77777777" w:rsidR="002C5D28" w:rsidRPr="00A470D9" w:rsidRDefault="002C5D28" w:rsidP="002C5D28">
      <w:pPr>
        <w:pStyle w:val="PL"/>
        <w:rPr>
          <w:color w:val="808080"/>
        </w:rPr>
      </w:pPr>
      <w:r w:rsidRPr="00A470D9">
        <w:rPr>
          <w:color w:val="808080"/>
        </w:rPr>
        <w:t>-- TAG-PHYS-CELL-ID-STOP</w:t>
      </w:r>
    </w:p>
    <w:p w14:paraId="79B3F26C" w14:textId="77777777" w:rsidR="002C5D28" w:rsidRPr="00A470D9" w:rsidRDefault="002C5D28" w:rsidP="002C5D28">
      <w:pPr>
        <w:pStyle w:val="PL"/>
        <w:rPr>
          <w:color w:val="808080"/>
        </w:rPr>
      </w:pPr>
      <w:r w:rsidRPr="00A470D9">
        <w:rPr>
          <w:color w:val="808080"/>
        </w:rPr>
        <w:t>-- ASN1STOP</w:t>
      </w:r>
    </w:p>
    <w:p w14:paraId="07680882" w14:textId="77777777" w:rsidR="000B4A46" w:rsidRPr="00A470D9" w:rsidRDefault="000B4A46" w:rsidP="000B4A46"/>
    <w:p w14:paraId="3D1B2397" w14:textId="77777777" w:rsidR="002C5D28" w:rsidRPr="00A470D9" w:rsidRDefault="002C5D28" w:rsidP="002C5D28">
      <w:pPr>
        <w:pStyle w:val="Heading4"/>
        <w:rPr>
          <w:lang w:val="en-GB"/>
        </w:rPr>
      </w:pPr>
      <w:bookmarkStart w:id="933" w:name="_Toc525763461"/>
      <w:r w:rsidRPr="00A470D9">
        <w:rPr>
          <w:lang w:val="en-GB"/>
        </w:rPr>
        <w:t>–</w:t>
      </w:r>
      <w:r w:rsidRPr="00A470D9">
        <w:rPr>
          <w:lang w:val="en-GB"/>
        </w:rPr>
        <w:tab/>
      </w:r>
      <w:r w:rsidRPr="00A470D9">
        <w:rPr>
          <w:i/>
          <w:lang w:val="en-GB"/>
        </w:rPr>
        <w:t>PhysicalCellGroupConfig</w:t>
      </w:r>
      <w:bookmarkEnd w:id="933"/>
    </w:p>
    <w:p w14:paraId="553132D1" w14:textId="77777777" w:rsidR="002C5D28" w:rsidRPr="00A470D9" w:rsidRDefault="002C5D28" w:rsidP="002C5D28">
      <w:r w:rsidRPr="00A470D9">
        <w:t xml:space="preserve">The IE </w:t>
      </w:r>
      <w:r w:rsidRPr="00A470D9">
        <w:rPr>
          <w:i/>
        </w:rPr>
        <w:t>PhysicalCellGroupConfig</w:t>
      </w:r>
      <w:r w:rsidRPr="00A470D9">
        <w:t xml:space="preserve"> is used to configure cell-group specific L1 parameters.</w:t>
      </w:r>
    </w:p>
    <w:p w14:paraId="5B776965" w14:textId="77777777" w:rsidR="002C5D28" w:rsidRPr="00A470D9" w:rsidRDefault="002C5D28" w:rsidP="002C5D28">
      <w:pPr>
        <w:pStyle w:val="TH"/>
        <w:rPr>
          <w:lang w:val="en-GB"/>
        </w:rPr>
      </w:pPr>
      <w:r w:rsidRPr="00A470D9">
        <w:rPr>
          <w:i/>
          <w:lang w:val="en-GB"/>
        </w:rPr>
        <w:t>PhysicalCellGroupConfig</w:t>
      </w:r>
      <w:r w:rsidRPr="00A470D9">
        <w:rPr>
          <w:lang w:val="en-GB"/>
        </w:rPr>
        <w:t xml:space="preserve"> information element</w:t>
      </w:r>
    </w:p>
    <w:p w14:paraId="0F132FFF" w14:textId="77777777" w:rsidR="002C5D28" w:rsidRPr="00A470D9" w:rsidRDefault="002C5D28" w:rsidP="002C5D28">
      <w:pPr>
        <w:pStyle w:val="PL"/>
        <w:rPr>
          <w:color w:val="808080"/>
        </w:rPr>
      </w:pPr>
      <w:r w:rsidRPr="00A470D9">
        <w:rPr>
          <w:color w:val="808080"/>
        </w:rPr>
        <w:t>-- ASN1START</w:t>
      </w:r>
    </w:p>
    <w:p w14:paraId="6E24F71E" w14:textId="77777777" w:rsidR="002C5D28" w:rsidRPr="00A470D9" w:rsidRDefault="002C5D28" w:rsidP="002C5D28">
      <w:pPr>
        <w:pStyle w:val="PL"/>
        <w:rPr>
          <w:color w:val="808080"/>
        </w:rPr>
      </w:pPr>
      <w:r w:rsidRPr="00A470D9">
        <w:rPr>
          <w:color w:val="808080"/>
        </w:rPr>
        <w:t>-- TAG-PHYSICALCELLGROUPCONFIG-START</w:t>
      </w:r>
    </w:p>
    <w:p w14:paraId="1B291D8E" w14:textId="77777777" w:rsidR="002C5D28" w:rsidRPr="00A470D9" w:rsidRDefault="002C5D28" w:rsidP="002C5D28">
      <w:pPr>
        <w:pStyle w:val="PL"/>
      </w:pPr>
    </w:p>
    <w:p w14:paraId="135F9A8B" w14:textId="77777777" w:rsidR="002C5D28" w:rsidRPr="00A470D9" w:rsidRDefault="002C5D28" w:rsidP="002C5D28">
      <w:pPr>
        <w:pStyle w:val="PL"/>
      </w:pPr>
      <w:bookmarkStart w:id="934" w:name="_Hlk515947660"/>
      <w:r w:rsidRPr="00A470D9">
        <w:t xml:space="preserve">PhysicalCellGroupConfig ::=         </w:t>
      </w:r>
      <w:r w:rsidRPr="00A470D9">
        <w:rPr>
          <w:color w:val="993366"/>
        </w:rPr>
        <w:t>SEQUENCE</w:t>
      </w:r>
      <w:r w:rsidRPr="00A470D9">
        <w:t xml:space="preserve"> {</w:t>
      </w:r>
    </w:p>
    <w:p w14:paraId="55B884B0" w14:textId="77777777" w:rsidR="002C5D28" w:rsidRPr="00A470D9" w:rsidRDefault="002C5D28" w:rsidP="002C5D28">
      <w:pPr>
        <w:pStyle w:val="PL"/>
        <w:rPr>
          <w:color w:val="808080"/>
        </w:rPr>
      </w:pPr>
      <w:r w:rsidRPr="00A470D9">
        <w:t xml:space="preserve">    harq-ACK-SpatialBundlingPUCCH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S</w:t>
      </w:r>
    </w:p>
    <w:p w14:paraId="22C724A3" w14:textId="77777777" w:rsidR="002C5D28" w:rsidRPr="00A470D9" w:rsidRDefault="002C5D28" w:rsidP="002C5D28">
      <w:pPr>
        <w:pStyle w:val="PL"/>
        <w:rPr>
          <w:color w:val="808080"/>
        </w:rPr>
      </w:pPr>
      <w:r w:rsidRPr="00A470D9">
        <w:t xml:space="preserve">    harq-ACK-SpatialBundlingPUSCH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S</w:t>
      </w:r>
    </w:p>
    <w:p w14:paraId="4CD54CBE" w14:textId="77777777" w:rsidR="002C5D28" w:rsidRPr="00A470D9" w:rsidRDefault="002C5D28" w:rsidP="002C5D28">
      <w:pPr>
        <w:pStyle w:val="PL"/>
        <w:rPr>
          <w:color w:val="808080"/>
        </w:rPr>
      </w:pPr>
      <w:r w:rsidRPr="00A470D9">
        <w:t xml:space="preserve">    p-NR-FR1                            P-Max                                                               </w:t>
      </w:r>
      <w:r w:rsidRPr="00A470D9">
        <w:rPr>
          <w:color w:val="993366"/>
        </w:rPr>
        <w:t>OPTIONAL</w:t>
      </w:r>
      <w:r w:rsidRPr="00A470D9">
        <w:t xml:space="preserve">,   </w:t>
      </w:r>
      <w:r w:rsidRPr="00A470D9">
        <w:rPr>
          <w:color w:val="808080"/>
        </w:rPr>
        <w:t>-- Need R</w:t>
      </w:r>
    </w:p>
    <w:p w14:paraId="2DEDF276" w14:textId="77777777" w:rsidR="002C5D28" w:rsidRPr="00A470D9" w:rsidRDefault="002C5D28" w:rsidP="002C5D28">
      <w:pPr>
        <w:pStyle w:val="PL"/>
      </w:pPr>
      <w:r w:rsidRPr="00A470D9">
        <w:t xml:space="preserve">    pdsch-HARQ-ACK-Codebook             </w:t>
      </w:r>
      <w:r w:rsidRPr="00A470D9">
        <w:rPr>
          <w:color w:val="993366"/>
        </w:rPr>
        <w:t>ENUMERATED</w:t>
      </w:r>
      <w:r w:rsidRPr="00A470D9">
        <w:t xml:space="preserve"> {semiStatic, dynamic},</w:t>
      </w:r>
    </w:p>
    <w:p w14:paraId="1C7B5FC0" w14:textId="77777777" w:rsidR="002C5D28" w:rsidRPr="00A470D9" w:rsidRDefault="002C5D28" w:rsidP="002C5D28">
      <w:pPr>
        <w:pStyle w:val="PL"/>
        <w:rPr>
          <w:color w:val="808080"/>
        </w:rPr>
      </w:pPr>
      <w:r w:rsidRPr="00A470D9">
        <w:t xml:space="preserve">    tpc-SRS-RNTI                        RNTI-Value                                                          </w:t>
      </w:r>
      <w:r w:rsidRPr="00A470D9">
        <w:rPr>
          <w:color w:val="993366"/>
        </w:rPr>
        <w:t>OPTIONAL</w:t>
      </w:r>
      <w:r w:rsidRPr="00A470D9">
        <w:t xml:space="preserve">,   </w:t>
      </w:r>
      <w:r w:rsidRPr="00A470D9">
        <w:rPr>
          <w:color w:val="808080"/>
        </w:rPr>
        <w:t>-- Need R</w:t>
      </w:r>
    </w:p>
    <w:p w14:paraId="44151C25" w14:textId="77777777" w:rsidR="002C5D28" w:rsidRPr="00A470D9" w:rsidRDefault="002C5D28" w:rsidP="002C5D28">
      <w:pPr>
        <w:pStyle w:val="PL"/>
        <w:rPr>
          <w:color w:val="808080"/>
        </w:rPr>
      </w:pPr>
      <w:r w:rsidRPr="00A470D9">
        <w:t xml:space="preserve">    tpc-PUCCH-RNTI                      RNTI-Value                                                          </w:t>
      </w:r>
      <w:r w:rsidRPr="00A470D9">
        <w:rPr>
          <w:color w:val="993366"/>
        </w:rPr>
        <w:t>OPTIONAL</w:t>
      </w:r>
      <w:r w:rsidRPr="00A470D9">
        <w:t xml:space="preserve">,   </w:t>
      </w:r>
      <w:r w:rsidRPr="00A470D9">
        <w:rPr>
          <w:color w:val="808080"/>
        </w:rPr>
        <w:t>-- Need R</w:t>
      </w:r>
    </w:p>
    <w:p w14:paraId="78E597A5" w14:textId="77777777" w:rsidR="002C5D28" w:rsidRPr="00A470D9" w:rsidRDefault="002C5D28" w:rsidP="002C5D28">
      <w:pPr>
        <w:pStyle w:val="PL"/>
        <w:rPr>
          <w:color w:val="808080"/>
        </w:rPr>
      </w:pPr>
      <w:r w:rsidRPr="00A470D9">
        <w:t xml:space="preserve">    tpc-PUSCH-RNTI                      RNTI-Value                                                          </w:t>
      </w:r>
      <w:r w:rsidRPr="00A470D9">
        <w:rPr>
          <w:color w:val="993366"/>
        </w:rPr>
        <w:t>OPTIONAL</w:t>
      </w:r>
      <w:r w:rsidRPr="00A470D9">
        <w:t xml:space="preserve">,   </w:t>
      </w:r>
      <w:r w:rsidRPr="00A470D9">
        <w:rPr>
          <w:color w:val="808080"/>
        </w:rPr>
        <w:t>-- Need R</w:t>
      </w:r>
    </w:p>
    <w:p w14:paraId="1AF79DD7" w14:textId="77777777" w:rsidR="002C5D28" w:rsidRPr="00A470D9" w:rsidRDefault="002C5D28" w:rsidP="002C5D28">
      <w:pPr>
        <w:pStyle w:val="PL"/>
        <w:rPr>
          <w:color w:val="808080"/>
        </w:rPr>
      </w:pPr>
      <w:r w:rsidRPr="00A470D9">
        <w:t xml:space="preserve">    sp-CSI-RNTI                         RNTI-Value                                                          </w:t>
      </w:r>
      <w:r w:rsidRPr="00A470D9">
        <w:rPr>
          <w:color w:val="993366"/>
        </w:rPr>
        <w:t>OPTIONAL</w:t>
      </w:r>
      <w:r w:rsidRPr="00A470D9">
        <w:t xml:space="preserve">,   </w:t>
      </w:r>
      <w:r w:rsidRPr="00A470D9">
        <w:rPr>
          <w:color w:val="808080"/>
        </w:rPr>
        <w:t>-- Cond SP-CSI-Report</w:t>
      </w:r>
    </w:p>
    <w:p w14:paraId="286EEF30" w14:textId="77777777" w:rsidR="002C5D28" w:rsidRPr="00A470D9" w:rsidRDefault="002C5D28" w:rsidP="002C5D28">
      <w:pPr>
        <w:pStyle w:val="PL"/>
        <w:rPr>
          <w:color w:val="808080"/>
        </w:rPr>
      </w:pPr>
      <w:r w:rsidRPr="00A470D9">
        <w:t xml:space="preserve">    cs-RNTI                             SetupRelease { RNTI-Value }                                         </w:t>
      </w:r>
      <w:r w:rsidRPr="00A470D9">
        <w:rPr>
          <w:color w:val="993366"/>
        </w:rPr>
        <w:t>OPTIONAL</w:t>
      </w:r>
      <w:r w:rsidRPr="00A470D9">
        <w:t xml:space="preserve">,    </w:t>
      </w:r>
      <w:r w:rsidRPr="00A470D9">
        <w:rPr>
          <w:color w:val="808080"/>
        </w:rPr>
        <w:t>-- Need M</w:t>
      </w:r>
    </w:p>
    <w:p w14:paraId="42DAD31D" w14:textId="77777777" w:rsidR="002C5D28" w:rsidRPr="00A470D9" w:rsidRDefault="002C5D28" w:rsidP="002C5D28">
      <w:pPr>
        <w:pStyle w:val="PL"/>
      </w:pPr>
      <w:r w:rsidRPr="00A470D9">
        <w:t xml:space="preserve">    ...,</w:t>
      </w:r>
    </w:p>
    <w:p w14:paraId="5FE1CEBC" w14:textId="77777777" w:rsidR="002C5D28" w:rsidRPr="00A470D9" w:rsidRDefault="002C5D28" w:rsidP="002C5D28">
      <w:pPr>
        <w:pStyle w:val="PL"/>
      </w:pPr>
      <w:r w:rsidRPr="00A470D9">
        <w:t xml:space="preserve">    [[</w:t>
      </w:r>
    </w:p>
    <w:p w14:paraId="74C4DBE9" w14:textId="77777777" w:rsidR="002C5D28" w:rsidRPr="00A470D9" w:rsidRDefault="002C5D28" w:rsidP="002C5D28">
      <w:pPr>
        <w:pStyle w:val="PL"/>
        <w:rPr>
          <w:color w:val="808080"/>
        </w:rPr>
      </w:pPr>
      <w:r w:rsidRPr="00A470D9">
        <w:t xml:space="preserve">    mcs-C-RNTI                          RNTI-Value                                                          </w:t>
      </w:r>
      <w:r w:rsidRPr="00A470D9">
        <w:rPr>
          <w:color w:val="993366"/>
        </w:rPr>
        <w:t>OPTIONAL</w:t>
      </w:r>
      <w:r w:rsidRPr="00A470D9">
        <w:t xml:space="preserve">,   </w:t>
      </w:r>
      <w:r w:rsidRPr="00A470D9">
        <w:rPr>
          <w:color w:val="808080"/>
        </w:rPr>
        <w:t>-- Need R</w:t>
      </w:r>
    </w:p>
    <w:p w14:paraId="3F355CC6" w14:textId="77777777" w:rsidR="002C5D28" w:rsidRPr="00A470D9" w:rsidRDefault="002C5D28" w:rsidP="002C5D28">
      <w:pPr>
        <w:pStyle w:val="PL"/>
        <w:rPr>
          <w:color w:val="808080"/>
        </w:rPr>
      </w:pPr>
      <w:r w:rsidRPr="00A470D9">
        <w:t xml:space="preserve">    p-UE-FR1                            P-Max                                                               </w:t>
      </w:r>
      <w:r w:rsidRPr="00A470D9">
        <w:rPr>
          <w:color w:val="993366"/>
        </w:rPr>
        <w:t>OPTIONAL</w:t>
      </w:r>
      <w:r w:rsidRPr="00A470D9">
        <w:t xml:space="preserve">    </w:t>
      </w:r>
      <w:r w:rsidRPr="00A470D9">
        <w:rPr>
          <w:color w:val="808080"/>
        </w:rPr>
        <w:t>-- Cond MCG-Only</w:t>
      </w:r>
    </w:p>
    <w:p w14:paraId="7D34FDC1" w14:textId="77777777" w:rsidR="002C5D28" w:rsidRPr="00A470D9" w:rsidRDefault="002C5D28" w:rsidP="002C5D28">
      <w:pPr>
        <w:pStyle w:val="PL"/>
      </w:pPr>
      <w:r w:rsidRPr="00A470D9">
        <w:t xml:space="preserve">    ]]</w:t>
      </w:r>
    </w:p>
    <w:p w14:paraId="74F7CF8B" w14:textId="77777777" w:rsidR="002C5D28" w:rsidRPr="00A470D9" w:rsidRDefault="002C5D28" w:rsidP="002C5D28">
      <w:pPr>
        <w:pStyle w:val="PL"/>
      </w:pPr>
      <w:r w:rsidRPr="00A470D9">
        <w:t>}</w:t>
      </w:r>
    </w:p>
    <w:bookmarkEnd w:id="934"/>
    <w:p w14:paraId="61E20034" w14:textId="77777777" w:rsidR="002C5D28" w:rsidRPr="00A470D9" w:rsidRDefault="002C5D28" w:rsidP="002C5D28">
      <w:pPr>
        <w:pStyle w:val="PL"/>
      </w:pPr>
    </w:p>
    <w:p w14:paraId="362EBCB5" w14:textId="77777777" w:rsidR="002C5D28" w:rsidRPr="00A470D9" w:rsidRDefault="002C5D28" w:rsidP="002C5D28">
      <w:pPr>
        <w:pStyle w:val="PL"/>
        <w:rPr>
          <w:color w:val="808080"/>
        </w:rPr>
      </w:pPr>
      <w:r w:rsidRPr="00A470D9">
        <w:rPr>
          <w:color w:val="808080"/>
        </w:rPr>
        <w:t>-- TAG-PHYSICALCELLGROUPCONFIG-STOP</w:t>
      </w:r>
    </w:p>
    <w:p w14:paraId="3A0A4239" w14:textId="77777777" w:rsidR="002C5D28" w:rsidRPr="00A470D9" w:rsidRDefault="002C5D28" w:rsidP="002C5D28">
      <w:pPr>
        <w:pStyle w:val="PL"/>
        <w:rPr>
          <w:color w:val="808080"/>
        </w:rPr>
      </w:pPr>
      <w:r w:rsidRPr="00A470D9">
        <w:rPr>
          <w:color w:val="808080"/>
        </w:rPr>
        <w:t>-- ASN1STOP</w:t>
      </w:r>
    </w:p>
    <w:p w14:paraId="369B4FB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69D3E71" w14:textId="77777777" w:rsidTr="00F43D0B">
        <w:tc>
          <w:tcPr>
            <w:tcW w:w="14173" w:type="dxa"/>
            <w:shd w:val="clear" w:color="auto" w:fill="auto"/>
          </w:tcPr>
          <w:p w14:paraId="7F4DCC22" w14:textId="77777777" w:rsidR="002C5D28" w:rsidRPr="00A470D9" w:rsidRDefault="002C5D28" w:rsidP="00F43D0B">
            <w:pPr>
              <w:pStyle w:val="TAH"/>
              <w:rPr>
                <w:szCs w:val="22"/>
                <w:lang w:val="en-GB" w:eastAsia="ja-JP"/>
              </w:rPr>
            </w:pPr>
            <w:r w:rsidRPr="00A470D9">
              <w:rPr>
                <w:i/>
                <w:szCs w:val="22"/>
                <w:lang w:val="en-GB" w:eastAsia="ja-JP"/>
              </w:rPr>
              <w:lastRenderedPageBreak/>
              <w:t>PhysicalCellGroupConfig field descriptions</w:t>
            </w:r>
          </w:p>
        </w:tc>
      </w:tr>
      <w:tr w:rsidR="002C5D28" w:rsidRPr="00A470D9" w14:paraId="42F7F708"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9716C43" w14:textId="77777777" w:rsidR="002C5D28" w:rsidRPr="00A470D9" w:rsidRDefault="002C5D28" w:rsidP="00F43D0B">
            <w:pPr>
              <w:pStyle w:val="TAL"/>
              <w:rPr>
                <w:lang w:val="en-GB" w:eastAsia="en-GB"/>
              </w:rPr>
            </w:pPr>
            <w:r w:rsidRPr="00A470D9">
              <w:rPr>
                <w:b/>
                <w:i/>
                <w:lang w:val="en-GB" w:eastAsia="en-GB"/>
              </w:rPr>
              <w:t>cs-RNTI</w:t>
            </w:r>
          </w:p>
          <w:p w14:paraId="4F531FCE" w14:textId="77777777" w:rsidR="002C5D28" w:rsidRPr="00A470D9" w:rsidRDefault="002C5D28" w:rsidP="00F43D0B">
            <w:pPr>
              <w:pStyle w:val="TAL"/>
              <w:rPr>
                <w:lang w:val="en-GB" w:eastAsia="en-GB"/>
              </w:rPr>
            </w:pPr>
            <w:r w:rsidRPr="00A470D9">
              <w:rPr>
                <w:lang w:val="en-GB" w:eastAsia="en-GB"/>
              </w:rPr>
              <w:t>RNTI value for downlink SPS (see SPS-Config) and uplink configured grant (see ConfiguredGrantConfig).</w:t>
            </w:r>
          </w:p>
        </w:tc>
      </w:tr>
      <w:tr w:rsidR="002C5D28" w:rsidRPr="00A470D9" w14:paraId="7C373934" w14:textId="77777777" w:rsidTr="00F43D0B">
        <w:tc>
          <w:tcPr>
            <w:tcW w:w="14173" w:type="dxa"/>
            <w:shd w:val="clear" w:color="auto" w:fill="auto"/>
          </w:tcPr>
          <w:p w14:paraId="3DCCB58A" w14:textId="77777777" w:rsidR="002C5D28" w:rsidRPr="00A470D9" w:rsidRDefault="002C5D28" w:rsidP="00F43D0B">
            <w:pPr>
              <w:pStyle w:val="TAL"/>
              <w:rPr>
                <w:szCs w:val="22"/>
                <w:lang w:val="en-GB" w:eastAsia="ja-JP"/>
              </w:rPr>
            </w:pPr>
            <w:r w:rsidRPr="00A470D9">
              <w:rPr>
                <w:b/>
                <w:i/>
                <w:szCs w:val="22"/>
                <w:lang w:val="en-GB" w:eastAsia="ja-JP"/>
              </w:rPr>
              <w:t>harq-ACK-SpatialBundlingPUCCH</w:t>
            </w:r>
          </w:p>
          <w:p w14:paraId="715D3B7B" w14:textId="77777777" w:rsidR="00F95F2F" w:rsidRPr="00A470D9" w:rsidRDefault="002C5D28" w:rsidP="00F43D0B">
            <w:pPr>
              <w:pStyle w:val="TAL"/>
              <w:rPr>
                <w:szCs w:val="22"/>
                <w:lang w:val="en-GB" w:eastAsia="ja-JP"/>
              </w:rPr>
            </w:pPr>
            <w:r w:rsidRPr="00A470D9">
              <w:rPr>
                <w:szCs w:val="22"/>
                <w:lang w:val="en-GB"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w:t>
            </w:r>
          </w:p>
          <w:p w14:paraId="20BFE169"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'HARQ-ACK-spatial-bundling' (see 38.213, section FFS_Section) </w:t>
            </w:r>
          </w:p>
        </w:tc>
      </w:tr>
      <w:tr w:rsidR="002C5D28" w:rsidRPr="00A470D9" w14:paraId="3DD0BF26" w14:textId="77777777" w:rsidTr="00F43D0B">
        <w:tc>
          <w:tcPr>
            <w:tcW w:w="14173" w:type="dxa"/>
            <w:shd w:val="clear" w:color="auto" w:fill="auto"/>
          </w:tcPr>
          <w:p w14:paraId="6D9A8BB4" w14:textId="77777777" w:rsidR="002C5D28" w:rsidRPr="00A470D9" w:rsidRDefault="002C5D28" w:rsidP="00F43D0B">
            <w:pPr>
              <w:pStyle w:val="TAL"/>
              <w:rPr>
                <w:szCs w:val="22"/>
                <w:lang w:val="en-GB" w:eastAsia="ja-JP"/>
              </w:rPr>
            </w:pPr>
            <w:r w:rsidRPr="00A470D9">
              <w:rPr>
                <w:b/>
                <w:i/>
                <w:szCs w:val="22"/>
                <w:lang w:val="en-GB" w:eastAsia="ja-JP"/>
              </w:rPr>
              <w:t>harq-ACK-SpatialBundlingPUSCH</w:t>
            </w:r>
          </w:p>
          <w:p w14:paraId="5CEE767E" w14:textId="77777777" w:rsidR="002C5D28" w:rsidRPr="00A470D9" w:rsidRDefault="002C5D28" w:rsidP="00F43D0B">
            <w:pPr>
              <w:pStyle w:val="TAL"/>
              <w:rPr>
                <w:szCs w:val="22"/>
                <w:lang w:val="en-GB" w:eastAsia="ja-JP"/>
              </w:rPr>
            </w:pPr>
            <w:r w:rsidRPr="00A470D9">
              <w:rPr>
                <w:szCs w:val="22"/>
                <w:lang w:val="en-GB" w:eastAsia="ja-JP"/>
              </w:rPr>
              <w:t>Enables spatial bundling of HARQ ACKs. It is configured per cell group (i.e. for all the cells within the cell group) for PUSCH reporting of HARQ-ACK. It is only applicable when more than 4 layers are possible to schedule. When the field is absent, the spatial bundling is disabled.</w:t>
            </w:r>
          </w:p>
          <w:p w14:paraId="4344B496"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'HARQ-ACK-spatial-bundling' (see 38.213, section FFS_Section) </w:t>
            </w:r>
          </w:p>
        </w:tc>
      </w:tr>
      <w:tr w:rsidR="002C5D28" w:rsidRPr="00A470D9" w14:paraId="3172BFB7" w14:textId="77777777" w:rsidTr="00F43D0B">
        <w:tc>
          <w:tcPr>
            <w:tcW w:w="14173" w:type="dxa"/>
            <w:shd w:val="clear" w:color="auto" w:fill="auto"/>
          </w:tcPr>
          <w:p w14:paraId="0C41FAC9" w14:textId="77777777" w:rsidR="002C5D28" w:rsidRPr="00A470D9" w:rsidRDefault="002C5D28" w:rsidP="00F43D0B">
            <w:pPr>
              <w:pStyle w:val="TAL"/>
              <w:rPr>
                <w:szCs w:val="22"/>
                <w:lang w:val="en-GB" w:eastAsia="ja-JP"/>
              </w:rPr>
            </w:pPr>
            <w:r w:rsidRPr="00A470D9">
              <w:rPr>
                <w:b/>
                <w:i/>
                <w:szCs w:val="22"/>
                <w:lang w:val="en-GB" w:eastAsia="ja-JP"/>
              </w:rPr>
              <w:t>mcs-C-RNTI</w:t>
            </w:r>
          </w:p>
          <w:p w14:paraId="5A3EACA9" w14:textId="77777777" w:rsidR="002C5D28" w:rsidRPr="00A470D9" w:rsidRDefault="002C5D28" w:rsidP="00F43D0B">
            <w:pPr>
              <w:pStyle w:val="TAL"/>
              <w:rPr>
                <w:szCs w:val="22"/>
                <w:lang w:val="en-GB" w:eastAsia="ja-JP"/>
              </w:rPr>
            </w:pPr>
            <w:r w:rsidRPr="00A470D9">
              <w:rPr>
                <w:szCs w:val="22"/>
                <w:lang w:val="en-GB" w:eastAsia="ja-JP"/>
              </w:rPr>
              <w:t>RNTI to indicate use of qam64LowSE for grant-based transmissions. When the MCS-C-RNTI is configured, RNTI scrambling of DCI CRC is used to choose the corresponding MCS table.</w:t>
            </w:r>
          </w:p>
        </w:tc>
      </w:tr>
      <w:tr w:rsidR="002C5D28" w:rsidRPr="00A470D9" w14:paraId="0B83669B" w14:textId="77777777" w:rsidTr="00F43D0B">
        <w:tc>
          <w:tcPr>
            <w:tcW w:w="14173" w:type="dxa"/>
            <w:shd w:val="clear" w:color="auto" w:fill="auto"/>
          </w:tcPr>
          <w:p w14:paraId="1A318DAC" w14:textId="77777777" w:rsidR="002C5D28" w:rsidRPr="00A470D9" w:rsidRDefault="002C5D28" w:rsidP="00F43D0B">
            <w:pPr>
              <w:pStyle w:val="TAL"/>
              <w:rPr>
                <w:szCs w:val="22"/>
                <w:lang w:val="en-GB" w:eastAsia="ja-JP"/>
              </w:rPr>
            </w:pPr>
            <w:r w:rsidRPr="00A470D9">
              <w:rPr>
                <w:b/>
                <w:i/>
                <w:szCs w:val="22"/>
                <w:lang w:val="en-GB" w:eastAsia="ja-JP"/>
              </w:rPr>
              <w:t>p-NR-FR1</w:t>
            </w:r>
          </w:p>
          <w:p w14:paraId="7A14D02E" w14:textId="77777777" w:rsidR="002C5D28" w:rsidRPr="00A470D9" w:rsidRDefault="002C5D28" w:rsidP="00F43D0B">
            <w:pPr>
              <w:pStyle w:val="TAL"/>
              <w:rPr>
                <w:szCs w:val="22"/>
                <w:lang w:val="en-GB" w:eastAsia="ja-JP"/>
              </w:rPr>
            </w:pPr>
            <w:r w:rsidRPr="00A470D9">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470D9">
              <w:rPr>
                <w:i/>
                <w:szCs w:val="22"/>
                <w:lang w:val="en-GB" w:eastAsia="ja-JP"/>
              </w:rPr>
              <w:t>p-Max</w:t>
            </w:r>
            <w:r w:rsidRPr="00A470D9">
              <w:rPr>
                <w:szCs w:val="22"/>
                <w:lang w:val="en-GB" w:eastAsia="ja-JP"/>
              </w:rPr>
              <w:t xml:space="preserve"> (configured in FrequencyInfoUL) and by </w:t>
            </w:r>
            <w:r w:rsidRPr="00A470D9">
              <w:rPr>
                <w:i/>
                <w:szCs w:val="22"/>
                <w:lang w:val="en-GB" w:eastAsia="ja-JP"/>
              </w:rPr>
              <w:t>p-UE-FR1</w:t>
            </w:r>
            <w:r w:rsidRPr="00A470D9">
              <w:rPr>
                <w:szCs w:val="22"/>
                <w:lang w:val="en-GB" w:eastAsia="ja-JP"/>
              </w:rPr>
              <w:t xml:space="preserve"> (configured total for all serving cells operating on FR1).</w:t>
            </w:r>
          </w:p>
        </w:tc>
      </w:tr>
      <w:tr w:rsidR="002C5D28" w:rsidRPr="00A470D9" w14:paraId="22037D72" w14:textId="77777777" w:rsidTr="00F43D0B">
        <w:tc>
          <w:tcPr>
            <w:tcW w:w="14173" w:type="dxa"/>
            <w:shd w:val="clear" w:color="auto" w:fill="auto"/>
          </w:tcPr>
          <w:p w14:paraId="4B03FF61" w14:textId="77777777" w:rsidR="002C5D28" w:rsidRPr="00A470D9" w:rsidRDefault="002C5D28" w:rsidP="00F43D0B">
            <w:pPr>
              <w:pStyle w:val="TAL"/>
              <w:rPr>
                <w:szCs w:val="22"/>
                <w:lang w:val="en-GB" w:eastAsia="ja-JP"/>
              </w:rPr>
            </w:pPr>
            <w:r w:rsidRPr="00A470D9">
              <w:rPr>
                <w:b/>
                <w:i/>
                <w:szCs w:val="22"/>
                <w:lang w:val="en-GB" w:eastAsia="ja-JP"/>
              </w:rPr>
              <w:t>p-UE-FR1</w:t>
            </w:r>
          </w:p>
          <w:p w14:paraId="7369197B" w14:textId="77777777" w:rsidR="002C5D28" w:rsidRPr="00A470D9" w:rsidRDefault="002C5D28" w:rsidP="00F43D0B">
            <w:pPr>
              <w:pStyle w:val="TAL"/>
              <w:rPr>
                <w:b/>
                <w:i/>
                <w:szCs w:val="22"/>
                <w:lang w:val="en-GB" w:eastAsia="ja-JP"/>
              </w:rPr>
            </w:pPr>
            <w:r w:rsidRPr="00A470D9">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470D9" w14:paraId="4E674691" w14:textId="77777777" w:rsidTr="00F43D0B">
        <w:tc>
          <w:tcPr>
            <w:tcW w:w="14173" w:type="dxa"/>
            <w:shd w:val="clear" w:color="auto" w:fill="auto"/>
          </w:tcPr>
          <w:p w14:paraId="7AF03855" w14:textId="77777777" w:rsidR="002C5D28" w:rsidRPr="00A470D9" w:rsidRDefault="002C5D28" w:rsidP="00F43D0B">
            <w:pPr>
              <w:pStyle w:val="TAL"/>
              <w:rPr>
                <w:szCs w:val="22"/>
                <w:lang w:val="en-GB" w:eastAsia="ja-JP"/>
              </w:rPr>
            </w:pPr>
            <w:r w:rsidRPr="00A470D9">
              <w:rPr>
                <w:b/>
                <w:i/>
                <w:szCs w:val="22"/>
                <w:lang w:val="en-GB" w:eastAsia="ja-JP"/>
              </w:rPr>
              <w:t>pdsch-HARQ-ACK-Codebook</w:t>
            </w:r>
          </w:p>
          <w:p w14:paraId="6CADFE60" w14:textId="77777777" w:rsidR="00F95F2F" w:rsidRPr="00A470D9" w:rsidRDefault="002C5D28" w:rsidP="00F43D0B">
            <w:pPr>
              <w:pStyle w:val="TAL"/>
              <w:rPr>
                <w:szCs w:val="22"/>
                <w:lang w:val="en-GB" w:eastAsia="ja-JP"/>
              </w:rPr>
            </w:pPr>
            <w:r w:rsidRPr="00A470D9">
              <w:rPr>
                <w:szCs w:val="22"/>
                <w:lang w:val="en-GB" w:eastAsia="ja-JP"/>
              </w:rPr>
              <w:t>The PDSCH HARQ-ACK codebook is either semi-static or dynamic. This is applicable to both CA and none CA operation.</w:t>
            </w:r>
          </w:p>
          <w:p w14:paraId="6A049F7C" w14:textId="77777777" w:rsidR="002C5D28" w:rsidRPr="00A470D9" w:rsidRDefault="002C5D28" w:rsidP="00F43D0B">
            <w:pPr>
              <w:pStyle w:val="TAL"/>
              <w:rPr>
                <w:szCs w:val="22"/>
                <w:lang w:val="en-GB" w:eastAsia="ja-JP"/>
              </w:rPr>
            </w:pPr>
            <w:r w:rsidRPr="00A470D9">
              <w:rPr>
                <w:szCs w:val="22"/>
                <w:lang w:val="en-GB" w:eastAsia="ja-JP"/>
              </w:rPr>
              <w:t>Corresponds to L1 parameter 'HARQ-ACK-codebook' (see 38.213, section FFS_Section)</w:t>
            </w:r>
          </w:p>
        </w:tc>
      </w:tr>
      <w:tr w:rsidR="002C5D28" w:rsidRPr="00A470D9" w14:paraId="4D8A0512" w14:textId="77777777" w:rsidTr="00F43D0B">
        <w:tc>
          <w:tcPr>
            <w:tcW w:w="14173" w:type="dxa"/>
            <w:shd w:val="clear" w:color="auto" w:fill="auto"/>
          </w:tcPr>
          <w:p w14:paraId="6B0AFF71" w14:textId="77777777" w:rsidR="00F95F2F" w:rsidRPr="00A470D9" w:rsidRDefault="002C5D28" w:rsidP="00F43D0B">
            <w:pPr>
              <w:pStyle w:val="TAL"/>
              <w:rPr>
                <w:b/>
                <w:i/>
                <w:szCs w:val="22"/>
                <w:lang w:val="en-GB" w:eastAsia="ja-JP"/>
              </w:rPr>
            </w:pPr>
            <w:bookmarkStart w:id="935" w:name="_Hlk515565132"/>
            <w:r w:rsidRPr="00A470D9">
              <w:rPr>
                <w:b/>
                <w:i/>
                <w:szCs w:val="22"/>
                <w:lang w:val="en-GB" w:eastAsia="ja-JP"/>
              </w:rPr>
              <w:t>sp-CSI-RNTI</w:t>
            </w:r>
          </w:p>
          <w:p w14:paraId="1FF678EE" w14:textId="77777777" w:rsidR="002C5D28" w:rsidRPr="00A470D9" w:rsidRDefault="002C5D28" w:rsidP="00F43D0B">
            <w:pPr>
              <w:pStyle w:val="TAL"/>
              <w:rPr>
                <w:b/>
                <w:i/>
                <w:szCs w:val="22"/>
                <w:lang w:val="en-GB" w:eastAsia="ja-JP"/>
              </w:rPr>
            </w:pPr>
            <w:r w:rsidRPr="00A470D9">
              <w:rPr>
                <w:szCs w:val="22"/>
                <w:lang w:val="en-GB" w:eastAsia="ja-JP"/>
              </w:rPr>
              <w:t>RNTI for Semi-Persistent CSI reporting on PUSCH (see CSI-ReportConfig). Corresponds to L1 parameter 'SPCSI-RNTI' (see 38.214, section 5.2.1.5.2)</w:t>
            </w:r>
          </w:p>
        </w:tc>
      </w:tr>
      <w:bookmarkEnd w:id="935"/>
      <w:tr w:rsidR="002C5D28" w:rsidRPr="00A470D9" w14:paraId="3109D23F" w14:textId="77777777" w:rsidTr="00F43D0B">
        <w:tc>
          <w:tcPr>
            <w:tcW w:w="14173" w:type="dxa"/>
            <w:shd w:val="clear" w:color="auto" w:fill="auto"/>
          </w:tcPr>
          <w:p w14:paraId="42F16FBC" w14:textId="77777777" w:rsidR="002C5D28" w:rsidRPr="00A470D9" w:rsidRDefault="002C5D28" w:rsidP="00F43D0B">
            <w:pPr>
              <w:pStyle w:val="TAL"/>
              <w:rPr>
                <w:szCs w:val="22"/>
                <w:lang w:val="en-GB" w:eastAsia="ja-JP"/>
              </w:rPr>
            </w:pPr>
            <w:r w:rsidRPr="00A470D9">
              <w:rPr>
                <w:b/>
                <w:i/>
                <w:szCs w:val="22"/>
                <w:lang w:val="en-GB" w:eastAsia="ja-JP"/>
              </w:rPr>
              <w:t>tpc-PUCCH-RNTI</w:t>
            </w:r>
          </w:p>
          <w:p w14:paraId="4358643A" w14:textId="77777777" w:rsidR="002C5D28" w:rsidRPr="00A470D9" w:rsidRDefault="002C5D28" w:rsidP="00F43D0B">
            <w:pPr>
              <w:pStyle w:val="TAL"/>
              <w:rPr>
                <w:szCs w:val="22"/>
                <w:lang w:val="en-GB" w:eastAsia="ja-JP"/>
              </w:rPr>
            </w:pPr>
            <w:r w:rsidRPr="00A470D9">
              <w:rPr>
                <w:szCs w:val="22"/>
                <w:lang w:val="en-GB" w:eastAsia="ja-JP"/>
              </w:rPr>
              <w:t>RNTI used for PUCCH TPC commands on DCI. Corresponds to L1 parameter 'TPC-PUCCH-RNTI' (see 38.213, section 10).</w:t>
            </w:r>
          </w:p>
        </w:tc>
      </w:tr>
      <w:tr w:rsidR="002C5D28" w:rsidRPr="00A470D9" w14:paraId="7A2EABE1" w14:textId="77777777" w:rsidTr="00F43D0B">
        <w:tc>
          <w:tcPr>
            <w:tcW w:w="14173" w:type="dxa"/>
            <w:shd w:val="clear" w:color="auto" w:fill="auto"/>
          </w:tcPr>
          <w:p w14:paraId="60D3982C" w14:textId="77777777" w:rsidR="002C5D28" w:rsidRPr="00A470D9" w:rsidRDefault="002C5D28" w:rsidP="00F43D0B">
            <w:pPr>
              <w:pStyle w:val="TAL"/>
              <w:rPr>
                <w:szCs w:val="22"/>
                <w:lang w:val="en-GB" w:eastAsia="ja-JP"/>
              </w:rPr>
            </w:pPr>
            <w:r w:rsidRPr="00A470D9">
              <w:rPr>
                <w:b/>
                <w:i/>
                <w:szCs w:val="22"/>
                <w:lang w:val="en-GB" w:eastAsia="ja-JP"/>
              </w:rPr>
              <w:t>tpc-PUSCH-RNTI</w:t>
            </w:r>
          </w:p>
          <w:p w14:paraId="3081AF4B" w14:textId="77777777" w:rsidR="002C5D28" w:rsidRPr="00A470D9" w:rsidRDefault="002C5D28" w:rsidP="00F43D0B">
            <w:pPr>
              <w:pStyle w:val="TAL"/>
              <w:rPr>
                <w:szCs w:val="22"/>
                <w:lang w:val="en-GB" w:eastAsia="ja-JP"/>
              </w:rPr>
            </w:pPr>
            <w:r w:rsidRPr="00A470D9">
              <w:rPr>
                <w:szCs w:val="22"/>
                <w:lang w:val="en-GB" w:eastAsia="ja-JP"/>
              </w:rPr>
              <w:t>RNTI used for PUSCH TPC commands on DCI. Corresponds to L1 parameter 'TPC-PUSCH-RNTI' (see 38.213, section 10)</w:t>
            </w:r>
          </w:p>
        </w:tc>
      </w:tr>
      <w:tr w:rsidR="002C5D28" w:rsidRPr="00A470D9" w14:paraId="354702B7" w14:textId="77777777" w:rsidTr="00F43D0B">
        <w:tc>
          <w:tcPr>
            <w:tcW w:w="14173" w:type="dxa"/>
            <w:shd w:val="clear" w:color="auto" w:fill="auto"/>
          </w:tcPr>
          <w:p w14:paraId="6B84DC8F" w14:textId="77777777" w:rsidR="002C5D28" w:rsidRPr="00A470D9" w:rsidRDefault="002C5D28" w:rsidP="00F43D0B">
            <w:pPr>
              <w:pStyle w:val="TAL"/>
              <w:rPr>
                <w:szCs w:val="22"/>
                <w:lang w:val="en-GB" w:eastAsia="ja-JP"/>
              </w:rPr>
            </w:pPr>
            <w:r w:rsidRPr="00A470D9">
              <w:rPr>
                <w:b/>
                <w:i/>
                <w:szCs w:val="22"/>
                <w:lang w:val="en-GB" w:eastAsia="ja-JP"/>
              </w:rPr>
              <w:t>tpc-SRS-RNTI</w:t>
            </w:r>
          </w:p>
          <w:p w14:paraId="630E43AC" w14:textId="77777777" w:rsidR="002C5D28" w:rsidRPr="00A470D9" w:rsidRDefault="002C5D28" w:rsidP="00F43D0B">
            <w:pPr>
              <w:pStyle w:val="TAL"/>
              <w:rPr>
                <w:szCs w:val="22"/>
                <w:lang w:val="en-GB" w:eastAsia="ja-JP"/>
              </w:rPr>
            </w:pPr>
            <w:r w:rsidRPr="00A470D9">
              <w:rPr>
                <w:szCs w:val="22"/>
                <w:lang w:val="en-GB" w:eastAsia="ja-JP"/>
              </w:rPr>
              <w:t>RNTI used for SRS TPC commands on DCI. Corresponds to L1 parameter 'TPC-SRS-RNTI' (see 38.213, section 10)</w:t>
            </w:r>
          </w:p>
        </w:tc>
      </w:tr>
    </w:tbl>
    <w:p w14:paraId="003FE92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8268CEE" w14:textId="77777777" w:rsidTr="00F43D0B">
        <w:tc>
          <w:tcPr>
            <w:tcW w:w="4027" w:type="dxa"/>
          </w:tcPr>
          <w:p w14:paraId="2EE0E36D" w14:textId="77777777" w:rsidR="002C5D28" w:rsidRPr="00A470D9" w:rsidRDefault="002C5D28" w:rsidP="00F43D0B">
            <w:pPr>
              <w:pStyle w:val="TAH"/>
              <w:rPr>
                <w:lang w:val="en-GB" w:eastAsia="ja-JP"/>
              </w:rPr>
            </w:pPr>
            <w:bookmarkStart w:id="936" w:name="_Hlk515565141"/>
            <w:r w:rsidRPr="00A470D9">
              <w:rPr>
                <w:lang w:val="en-GB" w:eastAsia="ja-JP"/>
              </w:rPr>
              <w:t>Conditional Presence</w:t>
            </w:r>
          </w:p>
        </w:tc>
        <w:tc>
          <w:tcPr>
            <w:tcW w:w="10146" w:type="dxa"/>
          </w:tcPr>
          <w:p w14:paraId="0481870C"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E25A747" w14:textId="77777777" w:rsidTr="00F43D0B">
        <w:tc>
          <w:tcPr>
            <w:tcW w:w="4027" w:type="dxa"/>
          </w:tcPr>
          <w:p w14:paraId="79F981CA" w14:textId="77777777" w:rsidR="002C5D28" w:rsidRPr="00A470D9" w:rsidRDefault="002C5D28" w:rsidP="00F43D0B">
            <w:pPr>
              <w:pStyle w:val="TAL"/>
              <w:rPr>
                <w:lang w:val="en-GB" w:eastAsia="ja-JP"/>
              </w:rPr>
            </w:pPr>
            <w:r w:rsidRPr="00A470D9">
              <w:rPr>
                <w:lang w:val="en-GB" w:eastAsia="ja-JP"/>
              </w:rPr>
              <w:t>MCG-Only</w:t>
            </w:r>
          </w:p>
        </w:tc>
        <w:tc>
          <w:tcPr>
            <w:tcW w:w="10146" w:type="dxa"/>
          </w:tcPr>
          <w:p w14:paraId="73F521FC" w14:textId="77777777" w:rsidR="002C5D28" w:rsidRPr="00A470D9" w:rsidRDefault="002C5D28" w:rsidP="00F43D0B">
            <w:pPr>
              <w:pStyle w:val="TAL"/>
              <w:rPr>
                <w:lang w:val="en-GB" w:eastAsia="ja-JP"/>
              </w:rPr>
            </w:pPr>
            <w:r w:rsidRPr="00A470D9">
              <w:rPr>
                <w:lang w:val="en-GB" w:eastAsia="ja-JP"/>
              </w:rPr>
              <w:t xml:space="preserve">This field is optionally present, Need R, in the PhysicalCellGroupConfig of the MCG. It is absent otherwise. </w:t>
            </w:r>
          </w:p>
        </w:tc>
      </w:tr>
      <w:tr w:rsidR="002C5D28" w:rsidRPr="00A470D9" w14:paraId="56ABE44D" w14:textId="77777777" w:rsidTr="00F43D0B">
        <w:tc>
          <w:tcPr>
            <w:tcW w:w="4027" w:type="dxa"/>
          </w:tcPr>
          <w:p w14:paraId="258F0378" w14:textId="77777777" w:rsidR="002C5D28" w:rsidRPr="00A470D9" w:rsidRDefault="002C5D28" w:rsidP="00F43D0B">
            <w:pPr>
              <w:pStyle w:val="TAL"/>
              <w:rPr>
                <w:i/>
                <w:lang w:val="en-GB" w:eastAsia="ja-JP"/>
              </w:rPr>
            </w:pPr>
            <w:r w:rsidRPr="00A470D9">
              <w:rPr>
                <w:i/>
                <w:lang w:val="en-GB" w:eastAsia="ja-JP"/>
              </w:rPr>
              <w:t>SP-CSI-Report</w:t>
            </w:r>
          </w:p>
        </w:tc>
        <w:tc>
          <w:tcPr>
            <w:tcW w:w="10146" w:type="dxa"/>
          </w:tcPr>
          <w:p w14:paraId="7A84E0AA" w14:textId="77777777" w:rsidR="002C5D28" w:rsidRPr="00A470D9" w:rsidRDefault="002C5D28" w:rsidP="00F43D0B">
            <w:pPr>
              <w:pStyle w:val="TAL"/>
              <w:rPr>
                <w:lang w:val="en-GB" w:eastAsia="ja-JP"/>
              </w:rPr>
            </w:pPr>
            <w:r w:rsidRPr="00A470D9">
              <w:rPr>
                <w:lang w:val="en-GB" w:eastAsia="ja-JP"/>
              </w:rPr>
              <w:t xml:space="preserve">The field is mandatory present, Need R, when at least one </w:t>
            </w:r>
            <w:r w:rsidRPr="00A470D9">
              <w:rPr>
                <w:i/>
                <w:lang w:val="en-GB" w:eastAsia="ja-JP"/>
              </w:rPr>
              <w:t xml:space="preserve">CSI-ReportConfig </w:t>
            </w:r>
            <w:r w:rsidRPr="00A470D9">
              <w:rPr>
                <w:lang w:val="en-GB" w:eastAsia="ja-JP"/>
              </w:rPr>
              <w:t xml:space="preserve">with </w:t>
            </w:r>
            <w:r w:rsidRPr="00A470D9">
              <w:rPr>
                <w:i/>
                <w:lang w:val="en-GB" w:eastAsia="ja-JP"/>
              </w:rPr>
              <w:t>reportConfigType</w:t>
            </w:r>
            <w:r w:rsidRPr="00A470D9">
              <w:rPr>
                <w:lang w:val="en-GB" w:eastAsia="ja-JP"/>
              </w:rPr>
              <w:t xml:space="preserve"> set to </w:t>
            </w:r>
            <w:r w:rsidRPr="00A470D9">
              <w:rPr>
                <w:i/>
                <w:lang w:val="en-GB" w:eastAsia="ja-JP"/>
              </w:rPr>
              <w:t xml:space="preserve">semiPersistentOnPUSCH </w:t>
            </w:r>
            <w:r w:rsidRPr="00A470D9">
              <w:rPr>
                <w:lang w:val="en-GB" w:eastAsia="ja-JP"/>
              </w:rPr>
              <w:t>is configured; otherwise it is optionally present, need M.</w:t>
            </w:r>
          </w:p>
        </w:tc>
      </w:tr>
      <w:bookmarkEnd w:id="936"/>
    </w:tbl>
    <w:p w14:paraId="1B623245" w14:textId="77777777" w:rsidR="002C5D28" w:rsidRPr="00A470D9" w:rsidRDefault="002C5D28" w:rsidP="002C5D28"/>
    <w:p w14:paraId="212F41CF" w14:textId="77777777" w:rsidR="002C5D28" w:rsidRPr="00A470D9" w:rsidRDefault="002C5D28" w:rsidP="002C5D28">
      <w:pPr>
        <w:pStyle w:val="Heading4"/>
        <w:rPr>
          <w:lang w:val="en-GB"/>
        </w:rPr>
      </w:pPr>
      <w:bookmarkStart w:id="937" w:name="_Toc525763462"/>
      <w:r w:rsidRPr="00A470D9">
        <w:rPr>
          <w:lang w:val="en-GB"/>
        </w:rPr>
        <w:t>–</w:t>
      </w:r>
      <w:r w:rsidRPr="00A470D9">
        <w:rPr>
          <w:lang w:val="en-GB"/>
        </w:rPr>
        <w:tab/>
      </w:r>
      <w:r w:rsidRPr="00A470D9">
        <w:rPr>
          <w:i/>
          <w:noProof/>
          <w:lang w:val="en-GB"/>
        </w:rPr>
        <w:t>PLMN-Identity</w:t>
      </w:r>
      <w:bookmarkEnd w:id="937"/>
    </w:p>
    <w:p w14:paraId="2CFC5347" w14:textId="77777777" w:rsidR="002C5D28" w:rsidRPr="00A470D9" w:rsidRDefault="002C5D28" w:rsidP="002C5D28">
      <w:r w:rsidRPr="00A470D9">
        <w:t xml:space="preserve">The IE </w:t>
      </w:r>
      <w:r w:rsidRPr="00A470D9">
        <w:rPr>
          <w:i/>
          <w:noProof/>
        </w:rPr>
        <w:t>PLMN-Identity</w:t>
      </w:r>
      <w:r w:rsidRPr="00A470D9">
        <w:t xml:space="preserve"> identifies a Public Land Mobile Network. Further information regarding how to set the IE </w:t>
      </w:r>
      <w:r w:rsidRPr="00A470D9">
        <w:rPr>
          <w:rFonts w:eastAsia="SimSun"/>
          <w:lang w:eastAsia="zh-CN"/>
        </w:rPr>
        <w:t>is</w:t>
      </w:r>
      <w:r w:rsidRPr="00A470D9">
        <w:t xml:space="preserve"> specified in TS 23.003 [20].</w:t>
      </w:r>
    </w:p>
    <w:p w14:paraId="6713A3A8" w14:textId="77777777" w:rsidR="002C5D28" w:rsidRPr="00A470D9" w:rsidRDefault="002C5D28" w:rsidP="002C5D28">
      <w:pPr>
        <w:pStyle w:val="TH"/>
        <w:rPr>
          <w:lang w:val="en-GB"/>
        </w:rPr>
      </w:pPr>
      <w:r w:rsidRPr="00A470D9">
        <w:rPr>
          <w:bCs/>
          <w:i/>
          <w:iCs/>
          <w:lang w:val="en-GB"/>
        </w:rPr>
        <w:lastRenderedPageBreak/>
        <w:t>PLMN-Identity</w:t>
      </w:r>
      <w:r w:rsidRPr="00A470D9">
        <w:rPr>
          <w:lang w:val="en-GB"/>
        </w:rPr>
        <w:t>information element</w:t>
      </w:r>
    </w:p>
    <w:p w14:paraId="777A4E34" w14:textId="77777777" w:rsidR="002C5D28" w:rsidRPr="00A470D9" w:rsidRDefault="002C5D28" w:rsidP="002C5D28">
      <w:pPr>
        <w:pStyle w:val="PL"/>
        <w:rPr>
          <w:color w:val="808080"/>
        </w:rPr>
      </w:pPr>
      <w:r w:rsidRPr="00A470D9">
        <w:rPr>
          <w:color w:val="808080"/>
        </w:rPr>
        <w:t>-- ASN1START</w:t>
      </w:r>
    </w:p>
    <w:p w14:paraId="2A17097E" w14:textId="77777777" w:rsidR="002C5D28" w:rsidRPr="00A470D9" w:rsidRDefault="002C5D28" w:rsidP="002C5D28">
      <w:pPr>
        <w:pStyle w:val="PL"/>
        <w:rPr>
          <w:color w:val="808080"/>
        </w:rPr>
      </w:pPr>
      <w:r w:rsidRPr="00A470D9">
        <w:rPr>
          <w:color w:val="808080"/>
        </w:rPr>
        <w:t>-- TAG-PLMN-IDENTITY-INFORMATION-START</w:t>
      </w:r>
    </w:p>
    <w:p w14:paraId="50D3F021" w14:textId="77777777" w:rsidR="002C5D28" w:rsidRPr="00A470D9" w:rsidRDefault="002C5D28" w:rsidP="002C5D28">
      <w:pPr>
        <w:pStyle w:val="PL"/>
      </w:pPr>
    </w:p>
    <w:p w14:paraId="6DAFF528" w14:textId="77777777" w:rsidR="002C5D28" w:rsidRPr="00A470D9" w:rsidRDefault="002C5D28" w:rsidP="002C5D28">
      <w:pPr>
        <w:pStyle w:val="PL"/>
      </w:pPr>
      <w:r w:rsidRPr="00A470D9">
        <w:t xml:space="preserve">PLMN-Identity ::=                   </w:t>
      </w:r>
      <w:r w:rsidRPr="00A470D9">
        <w:rPr>
          <w:color w:val="993366"/>
        </w:rPr>
        <w:t>SEQUENCE</w:t>
      </w:r>
      <w:r w:rsidRPr="00A470D9">
        <w:t xml:space="preserve"> {</w:t>
      </w:r>
    </w:p>
    <w:p w14:paraId="125CF133" w14:textId="77777777" w:rsidR="002C5D28" w:rsidRPr="00A470D9" w:rsidRDefault="002C5D28" w:rsidP="002C5D28">
      <w:pPr>
        <w:pStyle w:val="PL"/>
        <w:rPr>
          <w:color w:val="808080"/>
        </w:rPr>
      </w:pPr>
      <w:r w:rsidRPr="00A470D9">
        <w:t xml:space="preserve">    mcc                                 MCC                 </w:t>
      </w:r>
      <w:r w:rsidRPr="00A470D9">
        <w:rPr>
          <w:color w:val="993366"/>
        </w:rPr>
        <w:t>OPTIONAL</w:t>
      </w:r>
      <w:r w:rsidRPr="00A470D9">
        <w:t xml:space="preserve">,                   </w:t>
      </w:r>
      <w:r w:rsidRPr="00A470D9">
        <w:rPr>
          <w:color w:val="808080"/>
        </w:rPr>
        <w:t>-- Cond MCC</w:t>
      </w:r>
    </w:p>
    <w:p w14:paraId="129DFA23" w14:textId="77777777" w:rsidR="002C5D28" w:rsidRPr="00A470D9" w:rsidRDefault="002C5D28" w:rsidP="002C5D28">
      <w:pPr>
        <w:pStyle w:val="PL"/>
      </w:pPr>
      <w:r w:rsidRPr="00A470D9">
        <w:t xml:space="preserve">    mnc                                 MNC</w:t>
      </w:r>
    </w:p>
    <w:p w14:paraId="5191C491" w14:textId="77777777" w:rsidR="002C5D28" w:rsidRPr="00A470D9" w:rsidRDefault="002C5D28" w:rsidP="002C5D28">
      <w:pPr>
        <w:pStyle w:val="PL"/>
      </w:pPr>
      <w:r w:rsidRPr="00A470D9">
        <w:t>}</w:t>
      </w:r>
    </w:p>
    <w:p w14:paraId="602EBCD3" w14:textId="77777777" w:rsidR="002C5D28" w:rsidRPr="00A470D9" w:rsidRDefault="002C5D28" w:rsidP="002C5D28">
      <w:pPr>
        <w:pStyle w:val="PL"/>
      </w:pPr>
    </w:p>
    <w:p w14:paraId="7C0ED5CC" w14:textId="77777777" w:rsidR="002C5D28" w:rsidRPr="00A470D9" w:rsidRDefault="002C5D28" w:rsidP="002C5D28">
      <w:pPr>
        <w:pStyle w:val="PL"/>
      </w:pPr>
      <w:r w:rsidRPr="00A470D9">
        <w:t xml:space="preserve">MCC ::=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MCC-MNC-Digit</w:t>
      </w:r>
    </w:p>
    <w:p w14:paraId="602CE992" w14:textId="77777777" w:rsidR="002C5D28" w:rsidRPr="00A470D9" w:rsidRDefault="002C5D28" w:rsidP="002C5D28">
      <w:pPr>
        <w:pStyle w:val="PL"/>
      </w:pPr>
    </w:p>
    <w:p w14:paraId="3609669F" w14:textId="77777777" w:rsidR="002C5D28" w:rsidRPr="00A470D9" w:rsidRDefault="002C5D28" w:rsidP="002C5D28">
      <w:pPr>
        <w:pStyle w:val="PL"/>
      </w:pPr>
      <w:r w:rsidRPr="00A470D9">
        <w:t xml:space="preserve">MNC ::=                             </w:t>
      </w:r>
      <w:r w:rsidRPr="00A470D9">
        <w:rPr>
          <w:color w:val="993366"/>
        </w:rPr>
        <w:t>SEQUENCE</w:t>
      </w:r>
      <w:r w:rsidRPr="00A470D9">
        <w:t xml:space="preserve"> (</w:t>
      </w:r>
      <w:r w:rsidRPr="00A470D9">
        <w:rPr>
          <w:color w:val="993366"/>
        </w:rPr>
        <w:t>SIZE</w:t>
      </w:r>
      <w:r w:rsidRPr="00A470D9">
        <w:t xml:space="preserve"> (2..3))</w:t>
      </w:r>
      <w:r w:rsidRPr="00A470D9">
        <w:rPr>
          <w:color w:val="993366"/>
        </w:rPr>
        <w:t xml:space="preserve"> OF</w:t>
      </w:r>
      <w:r w:rsidRPr="00A470D9">
        <w:t xml:space="preserve">   MCC-MNC-Digit</w:t>
      </w:r>
    </w:p>
    <w:p w14:paraId="21B2C0C6" w14:textId="77777777" w:rsidR="002C5D28" w:rsidRPr="00A470D9" w:rsidRDefault="002C5D28" w:rsidP="002C5D28">
      <w:pPr>
        <w:pStyle w:val="PL"/>
      </w:pPr>
    </w:p>
    <w:p w14:paraId="619A2BB1" w14:textId="77777777" w:rsidR="002C5D28" w:rsidRPr="00A470D9" w:rsidRDefault="002C5D28" w:rsidP="002C5D28">
      <w:pPr>
        <w:pStyle w:val="PL"/>
      </w:pPr>
      <w:r w:rsidRPr="00A470D9">
        <w:t xml:space="preserve">MCC-MNC-Digit ::=                   </w:t>
      </w:r>
      <w:r w:rsidRPr="00A470D9">
        <w:rPr>
          <w:color w:val="993366"/>
        </w:rPr>
        <w:t>INTEGER</w:t>
      </w:r>
      <w:r w:rsidRPr="00A470D9">
        <w:t xml:space="preserve"> (0..9)</w:t>
      </w:r>
    </w:p>
    <w:p w14:paraId="728B153E" w14:textId="77777777" w:rsidR="002C5D28" w:rsidRPr="00A470D9" w:rsidRDefault="002C5D28" w:rsidP="002C5D28">
      <w:pPr>
        <w:pStyle w:val="PL"/>
      </w:pPr>
    </w:p>
    <w:p w14:paraId="5CBAD399" w14:textId="77777777" w:rsidR="002C5D28" w:rsidRPr="00A470D9" w:rsidRDefault="002C5D28" w:rsidP="002C5D28">
      <w:pPr>
        <w:pStyle w:val="PL"/>
      </w:pPr>
    </w:p>
    <w:p w14:paraId="065479F7" w14:textId="77777777" w:rsidR="002C5D28" w:rsidRPr="00A470D9" w:rsidRDefault="002C5D28" w:rsidP="002C5D28">
      <w:pPr>
        <w:pStyle w:val="PL"/>
        <w:rPr>
          <w:color w:val="808080"/>
        </w:rPr>
      </w:pPr>
      <w:r w:rsidRPr="00A470D9">
        <w:rPr>
          <w:color w:val="808080"/>
        </w:rPr>
        <w:t>-- TAG-PLMN-IDENTITY-INFORMATION-STOP</w:t>
      </w:r>
    </w:p>
    <w:p w14:paraId="71D7A2FD" w14:textId="77777777" w:rsidR="002C5D28" w:rsidRPr="00A470D9" w:rsidRDefault="002C5D28" w:rsidP="002C5D28">
      <w:pPr>
        <w:pStyle w:val="PL"/>
        <w:rPr>
          <w:color w:val="808080"/>
        </w:rPr>
      </w:pPr>
      <w:r w:rsidRPr="00A470D9">
        <w:rPr>
          <w:color w:val="808080"/>
        </w:rPr>
        <w:t>-- ASN1STOP</w:t>
      </w:r>
    </w:p>
    <w:p w14:paraId="7894AED4"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63F457A4" w14:textId="77777777" w:rsidTr="00F43D0B">
        <w:tc>
          <w:tcPr>
            <w:tcW w:w="14175" w:type="dxa"/>
            <w:shd w:val="clear" w:color="auto" w:fill="auto"/>
          </w:tcPr>
          <w:p w14:paraId="7B040302" w14:textId="77777777" w:rsidR="002C5D28" w:rsidRPr="00A470D9" w:rsidRDefault="002C5D28" w:rsidP="00F43D0B">
            <w:pPr>
              <w:pStyle w:val="TAH"/>
              <w:rPr>
                <w:szCs w:val="22"/>
                <w:lang w:val="en-GB" w:eastAsia="ja-JP"/>
              </w:rPr>
            </w:pPr>
            <w:r w:rsidRPr="00A470D9">
              <w:rPr>
                <w:i/>
                <w:noProof/>
                <w:lang w:val="en-GB" w:eastAsia="en-GB"/>
              </w:rPr>
              <w:t>PLMN-Identity</w:t>
            </w:r>
            <w:r w:rsidRPr="00A470D9">
              <w:rPr>
                <w:iCs/>
                <w:noProof/>
                <w:lang w:val="en-GB" w:eastAsia="en-GB"/>
              </w:rPr>
              <w:t xml:space="preserve"> field descriptions</w:t>
            </w:r>
          </w:p>
        </w:tc>
      </w:tr>
      <w:tr w:rsidR="002C5D28" w:rsidRPr="00A470D9" w14:paraId="0E9227E4" w14:textId="77777777" w:rsidTr="00F43D0B">
        <w:tc>
          <w:tcPr>
            <w:tcW w:w="14175" w:type="dxa"/>
            <w:shd w:val="clear" w:color="auto" w:fill="auto"/>
          </w:tcPr>
          <w:p w14:paraId="2FD3086B" w14:textId="77777777" w:rsidR="002C5D28" w:rsidRPr="00A470D9" w:rsidRDefault="002C5D28" w:rsidP="00F43D0B">
            <w:pPr>
              <w:pStyle w:val="TAL"/>
              <w:rPr>
                <w:b/>
                <w:bCs/>
                <w:i/>
                <w:noProof/>
                <w:lang w:val="en-GB" w:eastAsia="en-GB"/>
              </w:rPr>
            </w:pPr>
            <w:r w:rsidRPr="00A470D9">
              <w:rPr>
                <w:b/>
                <w:bCs/>
                <w:i/>
                <w:noProof/>
                <w:lang w:val="en-GB" w:eastAsia="en-GB"/>
              </w:rPr>
              <w:t>mcc</w:t>
            </w:r>
          </w:p>
          <w:p w14:paraId="4DF6C28B" w14:textId="77777777" w:rsidR="002C5D28" w:rsidRPr="00A470D9" w:rsidRDefault="002C5D28" w:rsidP="00F43D0B">
            <w:pPr>
              <w:pStyle w:val="TAL"/>
              <w:rPr>
                <w:szCs w:val="22"/>
                <w:lang w:val="en-GB" w:eastAsia="ja-JP"/>
              </w:rPr>
            </w:pPr>
            <w:r w:rsidRPr="00A470D9">
              <w:rPr>
                <w:lang w:val="en-GB" w:eastAsia="en-GB"/>
              </w:rPr>
              <w:t>The first element contains the first MCC digit, the second element the second MCC digit and so on. If the field is absent, it takes the same value as the mcc of the immediately preceding IE PLMN-Identity. See TS 23.003 [20].</w:t>
            </w:r>
          </w:p>
        </w:tc>
      </w:tr>
      <w:tr w:rsidR="002C5D28" w:rsidRPr="00A470D9" w14:paraId="01A35411" w14:textId="77777777" w:rsidTr="00F43D0B">
        <w:tc>
          <w:tcPr>
            <w:tcW w:w="14175" w:type="dxa"/>
            <w:shd w:val="clear" w:color="auto" w:fill="auto"/>
          </w:tcPr>
          <w:p w14:paraId="1810FDB1" w14:textId="77777777" w:rsidR="002C5D28" w:rsidRPr="00A470D9" w:rsidRDefault="002C5D28" w:rsidP="00F43D0B">
            <w:pPr>
              <w:pStyle w:val="TAL"/>
              <w:rPr>
                <w:b/>
                <w:bCs/>
                <w:i/>
                <w:noProof/>
                <w:lang w:val="en-GB" w:eastAsia="en-GB"/>
              </w:rPr>
            </w:pPr>
            <w:r w:rsidRPr="00A470D9">
              <w:rPr>
                <w:b/>
                <w:bCs/>
                <w:i/>
                <w:noProof/>
                <w:lang w:val="en-GB" w:eastAsia="en-GB"/>
              </w:rPr>
              <w:t>mnc</w:t>
            </w:r>
          </w:p>
          <w:p w14:paraId="5EE13B0D" w14:textId="77777777" w:rsidR="002C5D28" w:rsidRPr="00A470D9" w:rsidRDefault="002C5D28" w:rsidP="00F43D0B">
            <w:pPr>
              <w:pStyle w:val="TAL"/>
              <w:rPr>
                <w:szCs w:val="22"/>
                <w:lang w:val="en-GB" w:eastAsia="ja-JP"/>
              </w:rPr>
            </w:pPr>
            <w:r w:rsidRPr="00A470D9">
              <w:rPr>
                <w:lang w:val="en-GB" w:eastAsia="en-GB"/>
              </w:rPr>
              <w:t>The first element contains the first MNC digit, the second element the second MNC digit and so on. See TS 23.003 [20].</w:t>
            </w:r>
          </w:p>
        </w:tc>
      </w:tr>
    </w:tbl>
    <w:p w14:paraId="71DCCAB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470D9" w14:paraId="56BCA501" w14:textId="77777777" w:rsidTr="00F43D0B">
        <w:tc>
          <w:tcPr>
            <w:tcW w:w="2972" w:type="dxa"/>
          </w:tcPr>
          <w:p w14:paraId="3E58E32F"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201" w:type="dxa"/>
          </w:tcPr>
          <w:p w14:paraId="73106341"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117CF0E7" w14:textId="77777777" w:rsidTr="00F43D0B">
        <w:tc>
          <w:tcPr>
            <w:tcW w:w="2972" w:type="dxa"/>
          </w:tcPr>
          <w:p w14:paraId="1E1302E3" w14:textId="77777777" w:rsidR="002C5D28" w:rsidRPr="00A470D9" w:rsidRDefault="002C5D28" w:rsidP="00F43D0B">
            <w:pPr>
              <w:pStyle w:val="TAL"/>
              <w:rPr>
                <w:i/>
                <w:szCs w:val="22"/>
                <w:lang w:val="en-GB" w:eastAsia="ja-JP"/>
              </w:rPr>
            </w:pPr>
            <w:r w:rsidRPr="00A470D9">
              <w:rPr>
                <w:i/>
                <w:szCs w:val="22"/>
                <w:lang w:val="en-GB" w:eastAsia="ja-JP"/>
              </w:rPr>
              <w:t>MCC</w:t>
            </w:r>
          </w:p>
        </w:tc>
        <w:tc>
          <w:tcPr>
            <w:tcW w:w="11201" w:type="dxa"/>
          </w:tcPr>
          <w:p w14:paraId="5A628B0A" w14:textId="77777777" w:rsidR="002C5D28" w:rsidRPr="00A470D9" w:rsidRDefault="002C5D28" w:rsidP="00F43D0B">
            <w:pPr>
              <w:pStyle w:val="TAL"/>
              <w:rPr>
                <w:szCs w:val="22"/>
                <w:lang w:val="en-GB" w:eastAsia="ja-JP"/>
              </w:rPr>
            </w:pPr>
            <w:r w:rsidRPr="00A470D9">
              <w:rPr>
                <w:szCs w:val="22"/>
                <w:lang w:val="en-GB" w:eastAsia="ja-JP"/>
              </w:rPr>
              <w:t>This field is mandatory present when PLMN-Identity is not used in a list or if it is the first entry of PLMN-Identity in a list. Otherwise it is optional, Need S.</w:t>
            </w:r>
          </w:p>
        </w:tc>
      </w:tr>
    </w:tbl>
    <w:p w14:paraId="01328179" w14:textId="77777777" w:rsidR="002C5D28" w:rsidRPr="00A470D9" w:rsidRDefault="002C5D28" w:rsidP="002C5D28"/>
    <w:p w14:paraId="099DB13D" w14:textId="77777777" w:rsidR="002C5D28" w:rsidRPr="00A470D9" w:rsidRDefault="002C5D28" w:rsidP="002C5D28">
      <w:pPr>
        <w:pStyle w:val="Heading4"/>
        <w:rPr>
          <w:rFonts w:eastAsia="SimSun"/>
          <w:lang w:val="en-GB"/>
        </w:rPr>
      </w:pPr>
      <w:bookmarkStart w:id="938" w:name="_Toc525763463"/>
      <w:r w:rsidRPr="00A470D9">
        <w:rPr>
          <w:rFonts w:eastAsia="SimSun"/>
          <w:lang w:val="en-GB"/>
        </w:rPr>
        <w:t>–</w:t>
      </w:r>
      <w:r w:rsidRPr="00A470D9">
        <w:rPr>
          <w:rFonts w:eastAsia="SimSun"/>
          <w:lang w:val="en-GB"/>
        </w:rPr>
        <w:tab/>
      </w:r>
      <w:r w:rsidRPr="00A470D9">
        <w:rPr>
          <w:rFonts w:eastAsia="SimSun"/>
          <w:i/>
          <w:noProof/>
          <w:lang w:val="en-GB"/>
        </w:rPr>
        <w:t>PLMN-IdentityInfoList</w:t>
      </w:r>
      <w:bookmarkEnd w:id="938"/>
    </w:p>
    <w:p w14:paraId="01A52012" w14:textId="77777777" w:rsidR="002C5D28" w:rsidRPr="00A470D9" w:rsidRDefault="002C5D28" w:rsidP="002C5D28">
      <w:pPr>
        <w:rPr>
          <w:rFonts w:eastAsia="SimSun"/>
        </w:rPr>
      </w:pPr>
      <w:r w:rsidRPr="00A470D9">
        <w:t>Includes a list of PLMN identity information.</w:t>
      </w:r>
    </w:p>
    <w:p w14:paraId="36CC0647" w14:textId="77777777" w:rsidR="002C5D28" w:rsidRPr="00A470D9" w:rsidRDefault="002C5D28" w:rsidP="002C5D28">
      <w:pPr>
        <w:pStyle w:val="TH"/>
        <w:rPr>
          <w:lang w:val="en-GB"/>
        </w:rPr>
      </w:pPr>
      <w:r w:rsidRPr="00A470D9">
        <w:rPr>
          <w:bCs/>
          <w:i/>
          <w:iCs/>
          <w:lang w:val="en-GB"/>
        </w:rPr>
        <w:t>PLMN-IdentityInfoList</w:t>
      </w:r>
      <w:r w:rsidRPr="00A470D9">
        <w:rPr>
          <w:lang w:val="en-GB"/>
        </w:rPr>
        <w:t xml:space="preserve"> information element</w:t>
      </w:r>
    </w:p>
    <w:p w14:paraId="4C19A8AC" w14:textId="77777777" w:rsidR="002C5D28" w:rsidRPr="00A470D9" w:rsidRDefault="002C5D28" w:rsidP="002C5D28">
      <w:pPr>
        <w:pStyle w:val="PL"/>
        <w:rPr>
          <w:color w:val="808080"/>
        </w:rPr>
      </w:pPr>
      <w:r w:rsidRPr="00A470D9">
        <w:rPr>
          <w:color w:val="808080"/>
        </w:rPr>
        <w:t>-- ASN1START</w:t>
      </w:r>
    </w:p>
    <w:p w14:paraId="0F68B823" w14:textId="77777777" w:rsidR="002C5D28" w:rsidRPr="00A470D9" w:rsidRDefault="002C5D28" w:rsidP="002C5D28">
      <w:pPr>
        <w:pStyle w:val="PL"/>
        <w:rPr>
          <w:color w:val="808080"/>
        </w:rPr>
      </w:pPr>
      <w:r w:rsidRPr="00A470D9">
        <w:rPr>
          <w:color w:val="808080"/>
        </w:rPr>
        <w:t>-- TAG-PLMN-IDENTITY-LIST-START</w:t>
      </w:r>
    </w:p>
    <w:p w14:paraId="3F6CCE89" w14:textId="77777777" w:rsidR="002C5D28" w:rsidRPr="00A470D9" w:rsidRDefault="002C5D28" w:rsidP="002C5D28">
      <w:pPr>
        <w:pStyle w:val="PL"/>
      </w:pPr>
    </w:p>
    <w:p w14:paraId="4C3C43F9" w14:textId="77777777" w:rsidR="002C5D28" w:rsidRPr="00A470D9" w:rsidRDefault="002C5D28" w:rsidP="002C5D28">
      <w:pPr>
        <w:pStyle w:val="PL"/>
      </w:pPr>
      <w:r w:rsidRPr="00A470D9">
        <w:t xml:space="preserve">PLMN-IdentityInfoList ::=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PLMN-IdentityInfo</w:t>
      </w:r>
    </w:p>
    <w:p w14:paraId="3F087801" w14:textId="77777777" w:rsidR="002C5D28" w:rsidRPr="00A470D9" w:rsidRDefault="002C5D28" w:rsidP="002C5D28">
      <w:pPr>
        <w:pStyle w:val="PL"/>
      </w:pPr>
    </w:p>
    <w:p w14:paraId="42F0A251" w14:textId="77777777" w:rsidR="002C5D28" w:rsidRPr="00A470D9" w:rsidRDefault="002C5D28" w:rsidP="002C5D28">
      <w:pPr>
        <w:pStyle w:val="PL"/>
      </w:pPr>
      <w:r w:rsidRPr="00A470D9">
        <w:t xml:space="preserve">PLMN-IdentityInfo ::=                   </w:t>
      </w:r>
      <w:r w:rsidRPr="00A470D9">
        <w:rPr>
          <w:color w:val="993366"/>
        </w:rPr>
        <w:t>SEQUENCE</w:t>
      </w:r>
      <w:r w:rsidRPr="00A470D9">
        <w:t xml:space="preserve"> {</w:t>
      </w:r>
    </w:p>
    <w:p w14:paraId="248FE31B" w14:textId="77777777" w:rsidR="002C5D28" w:rsidRPr="00A470D9" w:rsidRDefault="002C5D28" w:rsidP="002C5D28">
      <w:pPr>
        <w:pStyle w:val="PL"/>
      </w:pPr>
      <w:r w:rsidRPr="00A470D9">
        <w:t xml:space="preserve">    plmn-IdentityList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w:t>
      </w:r>
    </w:p>
    <w:p w14:paraId="3F0848F1" w14:textId="77777777" w:rsidR="002C5D28" w:rsidRPr="00A470D9" w:rsidRDefault="002C5D28" w:rsidP="002C5D28">
      <w:pPr>
        <w:pStyle w:val="PL"/>
        <w:rPr>
          <w:color w:val="808080"/>
        </w:rPr>
      </w:pPr>
      <w:r w:rsidRPr="00A470D9">
        <w:t xml:space="preserve">    trackingAreaCode                            TrackingAreaCode                                            </w:t>
      </w:r>
      <w:r w:rsidRPr="00A470D9">
        <w:rPr>
          <w:color w:val="993366"/>
        </w:rPr>
        <w:t>OPTIONAL</w:t>
      </w:r>
      <w:r w:rsidRPr="00A470D9">
        <w:t xml:space="preserve">,   </w:t>
      </w:r>
      <w:r w:rsidRPr="00A470D9">
        <w:rPr>
          <w:color w:val="808080"/>
        </w:rPr>
        <w:t>-- Need R</w:t>
      </w:r>
    </w:p>
    <w:p w14:paraId="3BE31FFD" w14:textId="77777777" w:rsidR="002C5D28" w:rsidRPr="00A470D9" w:rsidRDefault="002C5D28" w:rsidP="002C5D28">
      <w:pPr>
        <w:pStyle w:val="PL"/>
        <w:rPr>
          <w:color w:val="808080"/>
        </w:rPr>
      </w:pPr>
      <w:r w:rsidRPr="00A470D9">
        <w:t xml:space="preserve">    ranac                                       RAN-AreaCode                                                </w:t>
      </w:r>
      <w:r w:rsidRPr="00A470D9">
        <w:rPr>
          <w:color w:val="993366"/>
        </w:rPr>
        <w:t>OPTIONAL</w:t>
      </w:r>
      <w:r w:rsidRPr="00A470D9">
        <w:t xml:space="preserve">,       </w:t>
      </w:r>
      <w:r w:rsidRPr="00A470D9">
        <w:rPr>
          <w:color w:val="808080"/>
        </w:rPr>
        <w:t>-- Need R</w:t>
      </w:r>
    </w:p>
    <w:p w14:paraId="134F0FF8" w14:textId="77777777" w:rsidR="002C5D28" w:rsidRPr="00A470D9" w:rsidRDefault="002C5D28" w:rsidP="002C5D28">
      <w:pPr>
        <w:pStyle w:val="PL"/>
      </w:pPr>
      <w:r w:rsidRPr="00A470D9">
        <w:lastRenderedPageBreak/>
        <w:t xml:space="preserve">    cellIdentity                                CellIdentity,</w:t>
      </w:r>
    </w:p>
    <w:p w14:paraId="5B245583"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1BF17A2E" w14:textId="77777777" w:rsidR="002C5D28" w:rsidRPr="00A470D9" w:rsidRDefault="002C5D28" w:rsidP="002C5D28">
      <w:pPr>
        <w:pStyle w:val="PL"/>
      </w:pPr>
      <w:r w:rsidRPr="00A470D9">
        <w:t xml:space="preserve">    ...</w:t>
      </w:r>
    </w:p>
    <w:p w14:paraId="19E8E64B" w14:textId="77777777" w:rsidR="002C5D28" w:rsidRPr="00A470D9" w:rsidRDefault="002C5D28" w:rsidP="002C5D28">
      <w:pPr>
        <w:pStyle w:val="PL"/>
      </w:pPr>
      <w:r w:rsidRPr="00A470D9">
        <w:t>}</w:t>
      </w:r>
    </w:p>
    <w:p w14:paraId="16D78BD6" w14:textId="77777777" w:rsidR="002C5D28" w:rsidRPr="00A470D9" w:rsidRDefault="002C5D28" w:rsidP="002C5D28">
      <w:pPr>
        <w:pStyle w:val="PL"/>
        <w:rPr>
          <w:color w:val="808080"/>
        </w:rPr>
      </w:pPr>
      <w:r w:rsidRPr="00A470D9">
        <w:rPr>
          <w:color w:val="808080"/>
        </w:rPr>
        <w:t>-- TAG-PLMN-IDENTITY-LIST-STOP</w:t>
      </w:r>
    </w:p>
    <w:p w14:paraId="661C5A3F" w14:textId="77777777" w:rsidR="002C5D28" w:rsidRPr="00A470D9" w:rsidRDefault="002C5D28" w:rsidP="002C5D28">
      <w:pPr>
        <w:pStyle w:val="PL"/>
        <w:rPr>
          <w:rFonts w:eastAsia="SimSun"/>
          <w:color w:val="808080"/>
          <w:lang w:eastAsia="en-GB"/>
        </w:rPr>
      </w:pPr>
      <w:r w:rsidRPr="00A470D9">
        <w:rPr>
          <w:color w:val="808080"/>
        </w:rPr>
        <w:t>-- ASN1STOP</w:t>
      </w:r>
    </w:p>
    <w:p w14:paraId="68BF03F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D26C50" w14:textId="77777777" w:rsidTr="000B4A46">
        <w:tc>
          <w:tcPr>
            <w:tcW w:w="14173" w:type="dxa"/>
          </w:tcPr>
          <w:p w14:paraId="030910B4" w14:textId="77777777" w:rsidR="002C5D28" w:rsidRPr="00A470D9" w:rsidRDefault="002C5D28" w:rsidP="00F43D0B">
            <w:pPr>
              <w:pStyle w:val="TAH"/>
              <w:rPr>
                <w:szCs w:val="22"/>
                <w:lang w:val="en-GB" w:eastAsia="ja-JP"/>
              </w:rPr>
            </w:pPr>
            <w:r w:rsidRPr="00A470D9">
              <w:rPr>
                <w:i/>
                <w:szCs w:val="22"/>
                <w:lang w:val="en-GB" w:eastAsia="ja-JP"/>
              </w:rPr>
              <w:t>PLMN-IdentityInfo field descriptions</w:t>
            </w:r>
          </w:p>
        </w:tc>
      </w:tr>
      <w:tr w:rsidR="002C5D28" w:rsidRPr="00A470D9" w14:paraId="0A62576D" w14:textId="77777777" w:rsidTr="000B4A46">
        <w:tc>
          <w:tcPr>
            <w:tcW w:w="14173" w:type="dxa"/>
          </w:tcPr>
          <w:p w14:paraId="5C91DEE7" w14:textId="77777777" w:rsidR="002C5D28" w:rsidRPr="00A470D9" w:rsidRDefault="002C5D28" w:rsidP="00F43D0B">
            <w:pPr>
              <w:pStyle w:val="TAL"/>
              <w:rPr>
                <w:szCs w:val="22"/>
                <w:lang w:val="en-GB" w:eastAsia="ja-JP"/>
              </w:rPr>
            </w:pPr>
            <w:r w:rsidRPr="00A470D9">
              <w:rPr>
                <w:b/>
                <w:i/>
                <w:szCs w:val="22"/>
                <w:lang w:val="en-GB" w:eastAsia="ja-JP"/>
              </w:rPr>
              <w:t>cellReservedForOperatorUse</w:t>
            </w:r>
          </w:p>
          <w:p w14:paraId="63212A58" w14:textId="77777777" w:rsidR="002C5D28" w:rsidRPr="00A470D9" w:rsidRDefault="002C5D28" w:rsidP="00F43D0B">
            <w:pPr>
              <w:pStyle w:val="TAL"/>
              <w:rPr>
                <w:szCs w:val="22"/>
                <w:lang w:val="en-GB" w:eastAsia="ja-JP"/>
              </w:rPr>
            </w:pPr>
            <w:r w:rsidRPr="00A470D9">
              <w:rPr>
                <w:szCs w:val="22"/>
                <w:lang w:val="en-GB" w:eastAsia="ja-JP"/>
              </w:rPr>
              <w:t>Indicates whether the cell is reserved for operator use (per PLMN), as defined in 38.304 [20].</w:t>
            </w:r>
          </w:p>
        </w:tc>
      </w:tr>
      <w:tr w:rsidR="002C5D28" w:rsidRPr="00A470D9" w14:paraId="0423FE13" w14:textId="77777777" w:rsidTr="000B4A46">
        <w:tc>
          <w:tcPr>
            <w:tcW w:w="14173" w:type="dxa"/>
          </w:tcPr>
          <w:p w14:paraId="79C0A1D3" w14:textId="77777777" w:rsidR="002C5D28" w:rsidRPr="00A470D9" w:rsidRDefault="002C5D28" w:rsidP="00F43D0B">
            <w:pPr>
              <w:pStyle w:val="TAL"/>
              <w:rPr>
                <w:b/>
                <w:bCs/>
                <w:i/>
                <w:iCs/>
                <w:kern w:val="2"/>
                <w:szCs w:val="22"/>
                <w:lang w:val="en-GB" w:eastAsia="ja-JP"/>
              </w:rPr>
            </w:pPr>
            <w:r w:rsidRPr="00A470D9">
              <w:rPr>
                <w:b/>
                <w:bCs/>
                <w:i/>
                <w:iCs/>
                <w:kern w:val="2"/>
                <w:szCs w:val="22"/>
                <w:lang w:val="en-GB" w:eastAsia="ja-JP"/>
              </w:rPr>
              <w:t>trackingAreaCode</w:t>
            </w:r>
          </w:p>
          <w:p w14:paraId="6E0D0274" w14:textId="77777777" w:rsidR="002C5D28" w:rsidRPr="00A470D9" w:rsidRDefault="002C5D28" w:rsidP="00F43D0B">
            <w:pPr>
              <w:pStyle w:val="TAL"/>
              <w:rPr>
                <w:b/>
                <w:i/>
                <w:szCs w:val="22"/>
                <w:lang w:val="en-GB" w:eastAsia="ja-JP"/>
              </w:rPr>
            </w:pPr>
            <w:r w:rsidRPr="00A470D9">
              <w:rPr>
                <w:szCs w:val="22"/>
                <w:lang w:val="en-GB" w:eastAsia="ja-JP"/>
              </w:rPr>
              <w:t>Indicates Tracking Area Code to which the cell indicated by cellIdentity field belongs. The presence of the field indicates that the cell supports at least standalone operation; the absence of the field indicates that the cell only supports EN-DC functionality.</w:t>
            </w:r>
          </w:p>
        </w:tc>
      </w:tr>
    </w:tbl>
    <w:p w14:paraId="73D6E1F6" w14:textId="77777777" w:rsidR="000B4A46" w:rsidRPr="00A470D9" w:rsidRDefault="000B4A46" w:rsidP="000B4A46"/>
    <w:p w14:paraId="15A78A03" w14:textId="77777777" w:rsidR="002C5D28" w:rsidRPr="00A470D9" w:rsidRDefault="002C5D28" w:rsidP="002C5D28">
      <w:pPr>
        <w:pStyle w:val="Heading4"/>
        <w:rPr>
          <w:i/>
          <w:lang w:val="en-GB"/>
        </w:rPr>
      </w:pPr>
      <w:bookmarkStart w:id="939" w:name="_Toc525763464"/>
      <w:r w:rsidRPr="00A470D9">
        <w:rPr>
          <w:lang w:val="en-GB"/>
        </w:rPr>
        <w:t>–</w:t>
      </w:r>
      <w:r w:rsidRPr="00A470D9">
        <w:rPr>
          <w:lang w:val="en-GB"/>
        </w:rPr>
        <w:tab/>
      </w:r>
      <w:r w:rsidRPr="00A470D9">
        <w:rPr>
          <w:i/>
          <w:lang w:val="en-GB"/>
        </w:rPr>
        <w:t>PRB-Id</w:t>
      </w:r>
      <w:bookmarkEnd w:id="939"/>
    </w:p>
    <w:p w14:paraId="57666171" w14:textId="77777777" w:rsidR="00F95F2F" w:rsidRPr="00A470D9" w:rsidRDefault="002C5D28" w:rsidP="002C5D28">
      <w:r w:rsidRPr="00A470D9">
        <w:t xml:space="preserve">The </w:t>
      </w:r>
      <w:r w:rsidRPr="00A470D9">
        <w:rPr>
          <w:i/>
        </w:rPr>
        <w:t xml:space="preserve">PRB-Id </w:t>
      </w:r>
      <w:r w:rsidRPr="00A470D9">
        <w:t>identifies a Physical Resource Block (PRB) position within a carrier.</w:t>
      </w:r>
    </w:p>
    <w:p w14:paraId="0DB5096A" w14:textId="77777777" w:rsidR="002C5D28" w:rsidRPr="00A470D9" w:rsidRDefault="002C5D28" w:rsidP="002C5D28">
      <w:pPr>
        <w:pStyle w:val="TH"/>
        <w:rPr>
          <w:lang w:val="en-GB"/>
        </w:rPr>
      </w:pPr>
      <w:r w:rsidRPr="00A470D9">
        <w:rPr>
          <w:i/>
          <w:lang w:val="en-GB"/>
        </w:rPr>
        <w:t>PRB-Id</w:t>
      </w:r>
      <w:r w:rsidRPr="00A470D9">
        <w:rPr>
          <w:lang w:val="en-GB"/>
        </w:rPr>
        <w:t xml:space="preserve"> information element</w:t>
      </w:r>
    </w:p>
    <w:p w14:paraId="7536E76B" w14:textId="77777777" w:rsidR="002C5D28" w:rsidRPr="00A470D9" w:rsidRDefault="002C5D28" w:rsidP="002C5D28">
      <w:pPr>
        <w:pStyle w:val="PL"/>
        <w:rPr>
          <w:color w:val="808080"/>
        </w:rPr>
      </w:pPr>
      <w:r w:rsidRPr="00A470D9">
        <w:rPr>
          <w:color w:val="808080"/>
        </w:rPr>
        <w:t>-- ASN1START</w:t>
      </w:r>
    </w:p>
    <w:p w14:paraId="5658F1C0" w14:textId="77777777" w:rsidR="002C5D28" w:rsidRPr="00A470D9" w:rsidRDefault="002C5D28" w:rsidP="002C5D28">
      <w:pPr>
        <w:pStyle w:val="PL"/>
        <w:rPr>
          <w:color w:val="808080"/>
        </w:rPr>
      </w:pPr>
      <w:r w:rsidRPr="00A470D9">
        <w:rPr>
          <w:color w:val="808080"/>
        </w:rPr>
        <w:t>-- TAG-PRB-ID-START</w:t>
      </w:r>
    </w:p>
    <w:p w14:paraId="2D3F3296" w14:textId="77777777" w:rsidR="002C5D28" w:rsidRPr="00A470D9" w:rsidRDefault="002C5D28" w:rsidP="002C5D28">
      <w:pPr>
        <w:pStyle w:val="PL"/>
      </w:pPr>
    </w:p>
    <w:p w14:paraId="6C84642E" w14:textId="77777777" w:rsidR="002C5D28" w:rsidRPr="00A470D9" w:rsidRDefault="002C5D28" w:rsidP="002C5D28">
      <w:pPr>
        <w:pStyle w:val="PL"/>
      </w:pPr>
      <w:r w:rsidRPr="00A470D9">
        <w:t xml:space="preserve">PRB-Id ::=                          </w:t>
      </w:r>
      <w:r w:rsidRPr="00A470D9">
        <w:rPr>
          <w:color w:val="993366"/>
        </w:rPr>
        <w:t>INTEGER</w:t>
      </w:r>
      <w:r w:rsidRPr="00A470D9">
        <w:t xml:space="preserve"> (0..maxNrofPhysicalResourceBlocks-1)</w:t>
      </w:r>
    </w:p>
    <w:p w14:paraId="2E0421B0" w14:textId="77777777" w:rsidR="002C5D28" w:rsidRPr="00A470D9" w:rsidRDefault="002C5D28" w:rsidP="002C5D28">
      <w:pPr>
        <w:pStyle w:val="PL"/>
      </w:pPr>
    </w:p>
    <w:p w14:paraId="6F8D22D8" w14:textId="77777777" w:rsidR="002C5D28" w:rsidRPr="00A470D9" w:rsidRDefault="002C5D28" w:rsidP="002C5D28">
      <w:pPr>
        <w:pStyle w:val="PL"/>
        <w:rPr>
          <w:color w:val="808080"/>
        </w:rPr>
      </w:pPr>
      <w:r w:rsidRPr="00A470D9">
        <w:rPr>
          <w:color w:val="808080"/>
        </w:rPr>
        <w:t>-- TAG-PRB-ID-STOP</w:t>
      </w:r>
    </w:p>
    <w:p w14:paraId="147EA45E" w14:textId="77777777" w:rsidR="002C5D28" w:rsidRPr="00A470D9" w:rsidRDefault="002C5D28" w:rsidP="002C5D28">
      <w:pPr>
        <w:pStyle w:val="PL"/>
        <w:rPr>
          <w:color w:val="808080"/>
        </w:rPr>
      </w:pPr>
      <w:r w:rsidRPr="00A470D9">
        <w:rPr>
          <w:color w:val="808080"/>
        </w:rPr>
        <w:t>-- ASN1STOP</w:t>
      </w:r>
    </w:p>
    <w:p w14:paraId="59747334" w14:textId="77777777" w:rsidR="000B4A46" w:rsidRPr="00A470D9" w:rsidRDefault="000B4A46" w:rsidP="000B4A46"/>
    <w:p w14:paraId="63746F8D" w14:textId="77777777" w:rsidR="002C5D28" w:rsidRPr="00A470D9" w:rsidRDefault="002C5D28" w:rsidP="002C5D28">
      <w:pPr>
        <w:pStyle w:val="Heading4"/>
        <w:rPr>
          <w:lang w:val="en-GB"/>
        </w:rPr>
      </w:pPr>
      <w:bookmarkStart w:id="940" w:name="_Toc525763465"/>
      <w:r w:rsidRPr="00A470D9">
        <w:rPr>
          <w:lang w:val="en-GB"/>
        </w:rPr>
        <w:t>–</w:t>
      </w:r>
      <w:r w:rsidRPr="00A470D9">
        <w:rPr>
          <w:lang w:val="en-GB"/>
        </w:rPr>
        <w:tab/>
      </w:r>
      <w:r w:rsidRPr="00A470D9">
        <w:rPr>
          <w:i/>
          <w:lang w:val="en-GB"/>
        </w:rPr>
        <w:t>PTRS-DownlinkConfig</w:t>
      </w:r>
      <w:bookmarkEnd w:id="940"/>
    </w:p>
    <w:p w14:paraId="04E85004" w14:textId="77777777" w:rsidR="002C5D28" w:rsidRPr="00A470D9" w:rsidRDefault="002C5D28" w:rsidP="002C5D28">
      <w:r w:rsidRPr="00A470D9">
        <w:t xml:space="preserve">The IE </w:t>
      </w:r>
      <w:r w:rsidRPr="00A470D9">
        <w:rPr>
          <w:i/>
        </w:rPr>
        <w:t>PTRS-DownlinkConfig</w:t>
      </w:r>
      <w:r w:rsidRPr="00A470D9">
        <w:t xml:space="preserve"> is used to configure downlink phase tracking reference signals (PTRS) (see 38.214 section5.1.6.3)</w:t>
      </w:r>
    </w:p>
    <w:p w14:paraId="5F524A1F" w14:textId="77777777" w:rsidR="002C5D28" w:rsidRPr="00A470D9" w:rsidRDefault="002C5D28" w:rsidP="002C5D28">
      <w:pPr>
        <w:pStyle w:val="TH"/>
        <w:rPr>
          <w:lang w:val="en-GB"/>
        </w:rPr>
      </w:pPr>
      <w:r w:rsidRPr="00A470D9">
        <w:rPr>
          <w:i/>
          <w:lang w:val="en-GB"/>
        </w:rPr>
        <w:t>PTRS-DownlinkConfig</w:t>
      </w:r>
      <w:r w:rsidRPr="00A470D9">
        <w:rPr>
          <w:lang w:val="en-GB"/>
        </w:rPr>
        <w:t xml:space="preserve"> information element</w:t>
      </w:r>
    </w:p>
    <w:p w14:paraId="72F26897" w14:textId="77777777" w:rsidR="002C5D28" w:rsidRPr="00A470D9" w:rsidRDefault="002C5D28" w:rsidP="002C5D28">
      <w:pPr>
        <w:pStyle w:val="PL"/>
        <w:rPr>
          <w:color w:val="808080"/>
        </w:rPr>
      </w:pPr>
      <w:r w:rsidRPr="00A470D9">
        <w:rPr>
          <w:color w:val="808080"/>
        </w:rPr>
        <w:t>-- ASN1START</w:t>
      </w:r>
    </w:p>
    <w:p w14:paraId="58A3672F" w14:textId="77777777" w:rsidR="002C5D28" w:rsidRPr="00A470D9" w:rsidRDefault="002C5D28" w:rsidP="002C5D28">
      <w:pPr>
        <w:pStyle w:val="PL"/>
        <w:rPr>
          <w:color w:val="808080"/>
        </w:rPr>
      </w:pPr>
      <w:r w:rsidRPr="00A470D9">
        <w:rPr>
          <w:color w:val="808080"/>
        </w:rPr>
        <w:t>-- TAG-PTRS-DOWNLINKCONFIG-START</w:t>
      </w:r>
    </w:p>
    <w:p w14:paraId="0FBA5982" w14:textId="77777777" w:rsidR="002C5D28" w:rsidRPr="00A470D9" w:rsidRDefault="002C5D28" w:rsidP="002C5D28">
      <w:pPr>
        <w:pStyle w:val="PL"/>
      </w:pPr>
    </w:p>
    <w:p w14:paraId="7B08851F" w14:textId="77777777" w:rsidR="002C5D28" w:rsidRPr="00A470D9" w:rsidRDefault="002C5D28" w:rsidP="002C5D28">
      <w:pPr>
        <w:pStyle w:val="PL"/>
      </w:pPr>
      <w:r w:rsidRPr="00A470D9">
        <w:t xml:space="preserve">PTRS-DownlinkConfig ::=             </w:t>
      </w:r>
      <w:r w:rsidRPr="00A470D9">
        <w:rPr>
          <w:color w:val="993366"/>
        </w:rPr>
        <w:t>SEQUENCE</w:t>
      </w:r>
      <w:r w:rsidRPr="00A470D9">
        <w:t xml:space="preserve"> {</w:t>
      </w:r>
    </w:p>
    <w:p w14:paraId="10E7FF9C" w14:textId="77777777" w:rsidR="002C5D28" w:rsidRPr="00A470D9" w:rsidRDefault="002C5D28" w:rsidP="002C5D28">
      <w:pPr>
        <w:pStyle w:val="PL"/>
        <w:rPr>
          <w:color w:val="808080"/>
        </w:rPr>
      </w:pPr>
      <w:r w:rsidRPr="00A470D9">
        <w:t xml:space="preserve">    frequencyDensity                    </w:t>
      </w:r>
      <w:r w:rsidRPr="00A470D9">
        <w:rPr>
          <w:color w:val="993366"/>
        </w:rPr>
        <w:t>SEQUENCE</w:t>
      </w:r>
      <w:r w:rsidRPr="00A470D9">
        <w:t xml:space="preserve"> (</w:t>
      </w:r>
      <w:r w:rsidRPr="00A470D9">
        <w:rPr>
          <w:color w:val="993366"/>
        </w:rPr>
        <w:t>SIZE</w:t>
      </w:r>
      <w:r w:rsidRPr="00A470D9">
        <w:t xml:space="preserve"> (2))</w:t>
      </w:r>
      <w:r w:rsidRPr="00A470D9">
        <w:rPr>
          <w:color w:val="993366"/>
        </w:rPr>
        <w:t xml:space="preserve"> OF</w:t>
      </w:r>
      <w:r w:rsidRPr="00A470D9">
        <w:t xml:space="preserve"> </w:t>
      </w:r>
      <w:r w:rsidRPr="00A470D9">
        <w:rPr>
          <w:color w:val="993366"/>
        </w:rPr>
        <w:t>INTEGER</w:t>
      </w:r>
      <w:r w:rsidRPr="00A470D9">
        <w:t xml:space="preserve"> (1..276)                                 </w:t>
      </w:r>
      <w:r w:rsidRPr="00A470D9">
        <w:rPr>
          <w:color w:val="993366"/>
        </w:rPr>
        <w:t>OPTIONAL</w:t>
      </w:r>
      <w:r w:rsidRPr="00A470D9">
        <w:t xml:space="preserve">,   </w:t>
      </w:r>
      <w:r w:rsidRPr="00A470D9">
        <w:rPr>
          <w:color w:val="808080"/>
        </w:rPr>
        <w:t>-- Need S</w:t>
      </w:r>
    </w:p>
    <w:p w14:paraId="2F45B533" w14:textId="77777777" w:rsidR="002C5D28" w:rsidRPr="00A470D9" w:rsidRDefault="002C5D28" w:rsidP="002C5D28">
      <w:pPr>
        <w:pStyle w:val="PL"/>
        <w:rPr>
          <w:color w:val="808080"/>
        </w:rPr>
      </w:pPr>
      <w:r w:rsidRPr="00A470D9">
        <w:t xml:space="preserve">    timeDensity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w:t>
      </w:r>
      <w:r w:rsidRPr="00A470D9">
        <w:rPr>
          <w:color w:val="993366"/>
        </w:rPr>
        <w:t>INTEGER</w:t>
      </w:r>
      <w:r w:rsidRPr="00A470D9">
        <w:t xml:space="preserve"> (0..29)                                  </w:t>
      </w:r>
      <w:r w:rsidRPr="00A470D9">
        <w:rPr>
          <w:color w:val="993366"/>
        </w:rPr>
        <w:t>OPTIONAL</w:t>
      </w:r>
      <w:r w:rsidRPr="00A470D9">
        <w:t xml:space="preserve">,   </w:t>
      </w:r>
      <w:r w:rsidRPr="00A470D9">
        <w:rPr>
          <w:color w:val="808080"/>
        </w:rPr>
        <w:t>-- Need S</w:t>
      </w:r>
    </w:p>
    <w:p w14:paraId="204541D7" w14:textId="77777777" w:rsidR="002C5D28" w:rsidRPr="00A470D9" w:rsidRDefault="002C5D28" w:rsidP="002C5D28">
      <w:pPr>
        <w:pStyle w:val="PL"/>
        <w:rPr>
          <w:color w:val="808080"/>
        </w:rPr>
      </w:pPr>
      <w:r w:rsidRPr="00A470D9">
        <w:t xml:space="preserve">    epre-Ratio                      </w:t>
      </w:r>
      <w:r w:rsidRPr="00A470D9">
        <w:rPr>
          <w:color w:val="993366"/>
        </w:rPr>
        <w:t>INTEGER</w:t>
      </w:r>
      <w:r w:rsidRPr="00A470D9">
        <w:t xml:space="preserve"> (0..3)                                                          </w:t>
      </w:r>
      <w:r w:rsidRPr="00A470D9">
        <w:rPr>
          <w:color w:val="993366"/>
        </w:rPr>
        <w:t>OPTIONAL</w:t>
      </w:r>
      <w:r w:rsidRPr="00A470D9">
        <w:t xml:space="preserve">,   </w:t>
      </w:r>
      <w:r w:rsidRPr="00A470D9">
        <w:rPr>
          <w:color w:val="808080"/>
        </w:rPr>
        <w:t>-- Need S</w:t>
      </w:r>
    </w:p>
    <w:p w14:paraId="1BFBA68E" w14:textId="77777777" w:rsidR="002C5D28" w:rsidRPr="00A470D9" w:rsidRDefault="002C5D28" w:rsidP="002C5D28">
      <w:pPr>
        <w:pStyle w:val="PL"/>
        <w:rPr>
          <w:color w:val="808080"/>
        </w:rPr>
      </w:pPr>
      <w:r w:rsidRPr="00A470D9">
        <w:t xml:space="preserve">    resourceElementOffset               </w:t>
      </w:r>
      <w:r w:rsidRPr="00A470D9">
        <w:rPr>
          <w:color w:val="993366"/>
        </w:rPr>
        <w:t>ENUMERATED</w:t>
      </w:r>
      <w:r w:rsidRPr="00A470D9">
        <w:t xml:space="preserve"> { offset01, offset10, offset11 }                             </w:t>
      </w:r>
      <w:r w:rsidRPr="00A470D9">
        <w:rPr>
          <w:color w:val="993366"/>
        </w:rPr>
        <w:t>OPTIONAL</w:t>
      </w:r>
      <w:r w:rsidRPr="00A470D9">
        <w:t xml:space="preserve">,   </w:t>
      </w:r>
      <w:r w:rsidRPr="00A470D9">
        <w:rPr>
          <w:color w:val="808080"/>
        </w:rPr>
        <w:t>-- Need S</w:t>
      </w:r>
    </w:p>
    <w:p w14:paraId="20315A13" w14:textId="77777777" w:rsidR="002C5D28" w:rsidRPr="00A470D9" w:rsidRDefault="002C5D28" w:rsidP="002C5D28">
      <w:pPr>
        <w:pStyle w:val="PL"/>
      </w:pPr>
      <w:r w:rsidRPr="00A470D9">
        <w:t xml:space="preserve">    ...</w:t>
      </w:r>
    </w:p>
    <w:p w14:paraId="20593F21" w14:textId="77777777" w:rsidR="002C5D28" w:rsidRPr="00A470D9" w:rsidRDefault="002C5D28" w:rsidP="002C5D28">
      <w:pPr>
        <w:pStyle w:val="PL"/>
      </w:pPr>
      <w:r w:rsidRPr="00A470D9">
        <w:t>}</w:t>
      </w:r>
    </w:p>
    <w:p w14:paraId="1AD79F9F" w14:textId="77777777" w:rsidR="002C5D28" w:rsidRPr="00A470D9" w:rsidRDefault="002C5D28" w:rsidP="002C5D28">
      <w:pPr>
        <w:pStyle w:val="PL"/>
      </w:pPr>
    </w:p>
    <w:p w14:paraId="5D1346F0" w14:textId="77777777" w:rsidR="002C5D28" w:rsidRPr="00A470D9" w:rsidRDefault="002C5D28" w:rsidP="002C5D28">
      <w:pPr>
        <w:pStyle w:val="PL"/>
        <w:rPr>
          <w:color w:val="808080"/>
        </w:rPr>
      </w:pPr>
      <w:r w:rsidRPr="00A470D9">
        <w:rPr>
          <w:color w:val="808080"/>
        </w:rPr>
        <w:t>-- TAG-PTRS-DOWNLINKCONFIG-STOP</w:t>
      </w:r>
    </w:p>
    <w:p w14:paraId="47955D86" w14:textId="77777777" w:rsidR="002C5D28" w:rsidRPr="00A470D9" w:rsidRDefault="002C5D28" w:rsidP="002C5D28">
      <w:pPr>
        <w:pStyle w:val="PL"/>
        <w:rPr>
          <w:color w:val="808080"/>
        </w:rPr>
      </w:pPr>
      <w:r w:rsidRPr="00A470D9">
        <w:rPr>
          <w:color w:val="808080"/>
        </w:rPr>
        <w:lastRenderedPageBreak/>
        <w:t>-- ASN1STOP</w:t>
      </w:r>
    </w:p>
    <w:p w14:paraId="4831AC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6D7143" w14:textId="77777777" w:rsidTr="000B4A46">
        <w:tc>
          <w:tcPr>
            <w:tcW w:w="14173" w:type="dxa"/>
            <w:shd w:val="clear" w:color="auto" w:fill="auto"/>
          </w:tcPr>
          <w:p w14:paraId="34B68DDF" w14:textId="77777777" w:rsidR="002C5D28" w:rsidRPr="00A470D9" w:rsidRDefault="002C5D28" w:rsidP="00F43D0B">
            <w:pPr>
              <w:pStyle w:val="TAH"/>
              <w:rPr>
                <w:szCs w:val="22"/>
                <w:lang w:val="en-GB" w:eastAsia="ja-JP"/>
              </w:rPr>
            </w:pPr>
            <w:r w:rsidRPr="00A470D9">
              <w:rPr>
                <w:i/>
                <w:szCs w:val="22"/>
                <w:lang w:val="en-GB" w:eastAsia="ja-JP"/>
              </w:rPr>
              <w:t>PTRS-DownlinkConfig field descriptions</w:t>
            </w:r>
          </w:p>
        </w:tc>
      </w:tr>
      <w:tr w:rsidR="002C5D28" w:rsidRPr="00A470D9" w14:paraId="6D3C5ECA" w14:textId="77777777" w:rsidTr="000B4A46">
        <w:tc>
          <w:tcPr>
            <w:tcW w:w="14173" w:type="dxa"/>
            <w:shd w:val="clear" w:color="auto" w:fill="auto"/>
          </w:tcPr>
          <w:p w14:paraId="339EFB98" w14:textId="77777777" w:rsidR="002C5D28" w:rsidRPr="00A470D9" w:rsidRDefault="002C5D28" w:rsidP="00F43D0B">
            <w:pPr>
              <w:pStyle w:val="TAL"/>
              <w:rPr>
                <w:szCs w:val="22"/>
                <w:lang w:val="en-GB" w:eastAsia="ja-JP"/>
              </w:rPr>
            </w:pPr>
            <w:r w:rsidRPr="00A470D9">
              <w:rPr>
                <w:b/>
                <w:i/>
                <w:szCs w:val="22"/>
                <w:lang w:val="en-GB" w:eastAsia="ja-JP"/>
              </w:rPr>
              <w:t>epre-Ratio</w:t>
            </w:r>
          </w:p>
          <w:p w14:paraId="7526D167" w14:textId="77777777" w:rsidR="002C5D28" w:rsidRPr="00A470D9" w:rsidRDefault="002C5D28" w:rsidP="00F43D0B">
            <w:pPr>
              <w:pStyle w:val="TAL"/>
              <w:rPr>
                <w:szCs w:val="22"/>
                <w:lang w:val="en-GB" w:eastAsia="ja-JP"/>
              </w:rPr>
            </w:pPr>
            <w:r w:rsidRPr="00A470D9">
              <w:rPr>
                <w:szCs w:val="22"/>
                <w:lang w:val="en-GB" w:eastAsia="ja-JP"/>
              </w:rPr>
              <w:t>EPRE ratio between PTRS and PDSCH. Value</w:t>
            </w:r>
            <w:r w:rsidR="00E345E4" w:rsidRPr="00A470D9">
              <w:rPr>
                <w:szCs w:val="22"/>
                <w:lang w:val="en-GB" w:eastAsia="ja-JP"/>
              </w:rPr>
              <w:t xml:space="preserve"> 0 correspond to the codepoint "00"</w:t>
            </w:r>
            <w:r w:rsidRPr="00A470D9">
              <w:rPr>
                <w:szCs w:val="22"/>
                <w:lang w:val="en-GB" w:eastAsia="ja-JP"/>
              </w:rPr>
              <w:t xml:space="preserve"> in table 4.1-2. Va</w:t>
            </w:r>
            <w:r w:rsidR="00E345E4" w:rsidRPr="00A470D9">
              <w:rPr>
                <w:szCs w:val="22"/>
                <w:lang w:val="en-GB" w:eastAsia="ja-JP"/>
              </w:rPr>
              <w:t>lue 1 corresponds to codepoint "01"</w:t>
            </w:r>
            <w:r w:rsidRPr="00A470D9">
              <w:rPr>
                <w:szCs w:val="22"/>
                <w:lang w:val="en-GB" w:eastAsia="ja-JP"/>
              </w:rPr>
              <w:t xml:space="preserve"> If the field is not provided, the UE applies value 0. Corresponds to L1 parameter 'DL-PTRS-EPRE-ratio' (see 38.214, section 4.1)</w:t>
            </w:r>
          </w:p>
        </w:tc>
      </w:tr>
      <w:tr w:rsidR="002C5D28" w:rsidRPr="00A470D9" w14:paraId="4B6C3875" w14:textId="77777777" w:rsidTr="000B4A46">
        <w:tc>
          <w:tcPr>
            <w:tcW w:w="14173" w:type="dxa"/>
            <w:shd w:val="clear" w:color="auto" w:fill="auto"/>
          </w:tcPr>
          <w:p w14:paraId="400D6DAF" w14:textId="77777777" w:rsidR="002C5D28" w:rsidRPr="00A470D9" w:rsidRDefault="002C5D28" w:rsidP="00F43D0B">
            <w:pPr>
              <w:pStyle w:val="TAL"/>
              <w:rPr>
                <w:szCs w:val="22"/>
                <w:lang w:val="en-GB" w:eastAsia="ja-JP"/>
              </w:rPr>
            </w:pPr>
            <w:r w:rsidRPr="00A470D9">
              <w:rPr>
                <w:b/>
                <w:i/>
                <w:szCs w:val="22"/>
                <w:lang w:val="en-GB" w:eastAsia="ja-JP"/>
              </w:rPr>
              <w:t>frequencyDensity</w:t>
            </w:r>
          </w:p>
          <w:p w14:paraId="5E35A79E" w14:textId="77777777" w:rsidR="002C5D28" w:rsidRPr="00A470D9" w:rsidRDefault="002C5D28" w:rsidP="00F43D0B">
            <w:pPr>
              <w:pStyle w:val="TAL"/>
              <w:rPr>
                <w:szCs w:val="22"/>
                <w:lang w:val="en-GB" w:eastAsia="ja-JP"/>
              </w:rPr>
            </w:pPr>
            <w:r w:rsidRPr="00A470D9">
              <w:rPr>
                <w:szCs w:val="22"/>
                <w:lang w:val="en-GB" w:eastAsia="ja-JP"/>
              </w:rPr>
              <w:t xml:space="preserve">Presence and frequency density of DL PT-RS as a function of Scheduled BW. If the field is absent, the UE uses K_PT-RS = </w:t>
            </w:r>
            <w:r w:rsidR="00E345E4" w:rsidRPr="00A470D9">
              <w:rPr>
                <w:szCs w:val="22"/>
                <w:lang w:val="en-GB" w:eastAsia="ja-JP"/>
              </w:rPr>
              <w:t>2. Corresponds to L1 parameter '</w:t>
            </w:r>
            <w:r w:rsidRPr="00A470D9">
              <w:rPr>
                <w:szCs w:val="22"/>
                <w:lang w:val="en-GB" w:eastAsia="ja-JP"/>
              </w:rPr>
              <w:t>DL-PTRS-frequency-density-tabl</w:t>
            </w:r>
            <w:r w:rsidR="00E345E4" w:rsidRPr="00A470D9">
              <w:rPr>
                <w:szCs w:val="22"/>
                <w:lang w:val="en-GB" w:eastAsia="ja-JP"/>
              </w:rPr>
              <w:t>e'</w:t>
            </w:r>
            <w:r w:rsidRPr="00A470D9">
              <w:rPr>
                <w:szCs w:val="22"/>
                <w:lang w:val="en-GB" w:eastAsia="ja-JP"/>
              </w:rPr>
              <w:t xml:space="preserve"> (see 38.214, section 5.1.6.3, Table 5.1.6.3-2)</w:t>
            </w:r>
          </w:p>
        </w:tc>
      </w:tr>
      <w:tr w:rsidR="002C5D28" w:rsidRPr="00A470D9" w14:paraId="2C8EDF9F" w14:textId="77777777" w:rsidTr="000B4A46">
        <w:tc>
          <w:tcPr>
            <w:tcW w:w="14173" w:type="dxa"/>
            <w:shd w:val="clear" w:color="auto" w:fill="auto"/>
          </w:tcPr>
          <w:p w14:paraId="11BEB51A" w14:textId="77777777" w:rsidR="002C5D28" w:rsidRPr="00A470D9" w:rsidRDefault="002C5D28" w:rsidP="00F43D0B">
            <w:pPr>
              <w:pStyle w:val="TAL"/>
              <w:rPr>
                <w:szCs w:val="22"/>
                <w:lang w:val="en-GB" w:eastAsia="ja-JP"/>
              </w:rPr>
            </w:pPr>
            <w:r w:rsidRPr="00A470D9">
              <w:rPr>
                <w:b/>
                <w:i/>
                <w:szCs w:val="22"/>
                <w:lang w:val="en-GB" w:eastAsia="ja-JP"/>
              </w:rPr>
              <w:t>resourceElementOffset</w:t>
            </w:r>
          </w:p>
          <w:p w14:paraId="5C365CB1" w14:textId="77777777" w:rsidR="002C5D28" w:rsidRPr="00A470D9" w:rsidRDefault="002C5D28" w:rsidP="00F43D0B">
            <w:pPr>
              <w:pStyle w:val="TAL"/>
              <w:rPr>
                <w:szCs w:val="22"/>
                <w:lang w:val="en-GB" w:eastAsia="ja-JP"/>
              </w:rPr>
            </w:pPr>
            <w:r w:rsidRPr="00A470D9">
              <w:rPr>
                <w:szCs w:val="22"/>
                <w:lang w:val="en-GB" w:eastAsia="ja-JP"/>
              </w:rPr>
              <w:t>Indicates the subcarrier offset for DL PTRS. If the field is absent, the UE applies the value offset0</w:t>
            </w:r>
            <w:r w:rsidR="00E345E4" w:rsidRPr="00A470D9">
              <w:rPr>
                <w:szCs w:val="22"/>
                <w:lang w:val="en-GB" w:eastAsia="ja-JP"/>
              </w:rPr>
              <w:t>0. Corresponds to L1 parameter 'DL-PTRS-RE-offset'</w:t>
            </w:r>
            <w:r w:rsidRPr="00A470D9">
              <w:rPr>
                <w:szCs w:val="22"/>
                <w:lang w:val="en-GB" w:eastAsia="ja-JP"/>
              </w:rPr>
              <w:t xml:space="preserve"> (see 38.214, section 5.1.6.3)</w:t>
            </w:r>
          </w:p>
        </w:tc>
      </w:tr>
      <w:tr w:rsidR="002C5D28" w:rsidRPr="00A470D9" w14:paraId="0FA0CD07" w14:textId="77777777" w:rsidTr="000B4A46">
        <w:tc>
          <w:tcPr>
            <w:tcW w:w="14173" w:type="dxa"/>
            <w:shd w:val="clear" w:color="auto" w:fill="auto"/>
          </w:tcPr>
          <w:p w14:paraId="0025B121" w14:textId="77777777" w:rsidR="002C5D28" w:rsidRPr="00A470D9" w:rsidRDefault="002C5D28" w:rsidP="00F43D0B">
            <w:pPr>
              <w:pStyle w:val="TAL"/>
              <w:rPr>
                <w:szCs w:val="22"/>
                <w:lang w:val="en-GB" w:eastAsia="ja-JP"/>
              </w:rPr>
            </w:pPr>
            <w:r w:rsidRPr="00A470D9">
              <w:rPr>
                <w:b/>
                <w:i/>
                <w:szCs w:val="22"/>
                <w:lang w:val="en-GB" w:eastAsia="ja-JP"/>
              </w:rPr>
              <w:t>timeDensity</w:t>
            </w:r>
          </w:p>
          <w:p w14:paraId="4108F4B6" w14:textId="77777777" w:rsidR="002C5D28" w:rsidRPr="00A470D9" w:rsidRDefault="002C5D28" w:rsidP="00F43D0B">
            <w:pPr>
              <w:pStyle w:val="TAL"/>
              <w:rPr>
                <w:szCs w:val="22"/>
                <w:lang w:val="en-GB" w:eastAsia="ja-JP"/>
              </w:rPr>
            </w:pPr>
            <w:r w:rsidRPr="00A470D9">
              <w:rPr>
                <w:szCs w:val="22"/>
                <w:lang w:val="en-GB" w:eastAsia="ja-JP"/>
              </w:rPr>
              <w:t xml:space="preserve">Presence and time density of DL PT-RS as a function of MCS. The value 29 is only applicable for MCS Table 5.1.3.1-1 (38.214). If the field is absent, the UE uses L_PT-RS = </w:t>
            </w:r>
            <w:r w:rsidR="00E345E4" w:rsidRPr="00A470D9">
              <w:rPr>
                <w:szCs w:val="22"/>
                <w:lang w:val="en-GB" w:eastAsia="ja-JP"/>
              </w:rPr>
              <w:t>1. Corresponds to L1 parameter 'DL-PTRS-time-density-table'</w:t>
            </w:r>
            <w:r w:rsidRPr="00A470D9">
              <w:rPr>
                <w:szCs w:val="22"/>
                <w:lang w:val="en-GB" w:eastAsia="ja-JP"/>
              </w:rPr>
              <w:t xml:space="preserve"> (see 38.214, section 5.1.6.3, Table 5.1.6.3-1)</w:t>
            </w:r>
          </w:p>
        </w:tc>
      </w:tr>
    </w:tbl>
    <w:p w14:paraId="26E63E6A" w14:textId="77777777" w:rsidR="000B4A46" w:rsidRPr="00A470D9" w:rsidRDefault="000B4A46" w:rsidP="000B4A46"/>
    <w:p w14:paraId="69F53D2D" w14:textId="77777777" w:rsidR="002C5D28" w:rsidRPr="00A470D9" w:rsidRDefault="002C5D28" w:rsidP="002C5D28">
      <w:pPr>
        <w:pStyle w:val="Heading4"/>
        <w:rPr>
          <w:lang w:val="en-GB"/>
        </w:rPr>
      </w:pPr>
      <w:bookmarkStart w:id="941" w:name="_Toc525763466"/>
      <w:r w:rsidRPr="00A470D9">
        <w:rPr>
          <w:lang w:val="en-GB"/>
        </w:rPr>
        <w:t>–</w:t>
      </w:r>
      <w:r w:rsidRPr="00A470D9">
        <w:rPr>
          <w:lang w:val="en-GB"/>
        </w:rPr>
        <w:tab/>
      </w:r>
      <w:r w:rsidRPr="00A470D9">
        <w:rPr>
          <w:i/>
          <w:lang w:val="en-GB"/>
        </w:rPr>
        <w:t>PTRS-UplinkConfig</w:t>
      </w:r>
      <w:bookmarkEnd w:id="941"/>
    </w:p>
    <w:p w14:paraId="0038CAEE" w14:textId="77777777" w:rsidR="002C5D28" w:rsidRPr="00A470D9" w:rsidRDefault="002C5D28" w:rsidP="002C5D28">
      <w:r w:rsidRPr="00A470D9">
        <w:t xml:space="preserve">The IE </w:t>
      </w:r>
      <w:r w:rsidRPr="00A470D9">
        <w:rPr>
          <w:i/>
        </w:rPr>
        <w:t>PTRS-UplinkConfig</w:t>
      </w:r>
      <w:r w:rsidRPr="00A470D9">
        <w:t xml:space="preserve"> is used to configure uplink Phase-Tracking-Reference-Signals (PTRS).</w:t>
      </w:r>
    </w:p>
    <w:p w14:paraId="1DCDCF4D" w14:textId="77777777" w:rsidR="002C5D28" w:rsidRPr="00A470D9" w:rsidRDefault="002C5D28" w:rsidP="002C5D28">
      <w:pPr>
        <w:pStyle w:val="TH"/>
        <w:rPr>
          <w:lang w:val="en-GB"/>
        </w:rPr>
      </w:pPr>
      <w:r w:rsidRPr="00A470D9">
        <w:rPr>
          <w:i/>
          <w:lang w:val="en-GB"/>
        </w:rPr>
        <w:t>PTRS-UplinkConfig</w:t>
      </w:r>
      <w:r w:rsidRPr="00A470D9">
        <w:rPr>
          <w:lang w:val="en-GB"/>
        </w:rPr>
        <w:t xml:space="preserve"> information element</w:t>
      </w:r>
    </w:p>
    <w:p w14:paraId="7B967158" w14:textId="77777777" w:rsidR="002C5D28" w:rsidRPr="00A470D9" w:rsidRDefault="002C5D28" w:rsidP="002C5D28">
      <w:pPr>
        <w:pStyle w:val="PL"/>
        <w:rPr>
          <w:color w:val="808080"/>
        </w:rPr>
      </w:pPr>
      <w:r w:rsidRPr="00A470D9">
        <w:rPr>
          <w:color w:val="808080"/>
        </w:rPr>
        <w:t>-- ASN1START</w:t>
      </w:r>
    </w:p>
    <w:p w14:paraId="55874A48" w14:textId="77777777" w:rsidR="002C5D28" w:rsidRPr="00A470D9" w:rsidRDefault="002C5D28" w:rsidP="002C5D28">
      <w:pPr>
        <w:pStyle w:val="PL"/>
        <w:rPr>
          <w:color w:val="808080"/>
        </w:rPr>
      </w:pPr>
      <w:r w:rsidRPr="00A470D9">
        <w:rPr>
          <w:color w:val="808080"/>
        </w:rPr>
        <w:t>-- TAG-PTRS-UPLINKCONFIG-START</w:t>
      </w:r>
    </w:p>
    <w:p w14:paraId="42399C2D" w14:textId="77777777" w:rsidR="002C5D28" w:rsidRPr="00A470D9" w:rsidRDefault="002C5D28" w:rsidP="002C5D28">
      <w:pPr>
        <w:pStyle w:val="PL"/>
      </w:pPr>
    </w:p>
    <w:p w14:paraId="37293307" w14:textId="77777777" w:rsidR="002C5D28" w:rsidRPr="00A470D9" w:rsidRDefault="002C5D28" w:rsidP="002C5D28">
      <w:pPr>
        <w:pStyle w:val="PL"/>
      </w:pPr>
      <w:r w:rsidRPr="00A470D9">
        <w:t xml:space="preserve">PTRS-UplinkConfig ::=                   </w:t>
      </w:r>
      <w:r w:rsidRPr="00A470D9">
        <w:rPr>
          <w:color w:val="993366"/>
        </w:rPr>
        <w:t>SEQUENCE</w:t>
      </w:r>
      <w:r w:rsidRPr="00A470D9">
        <w:t xml:space="preserve"> {</w:t>
      </w:r>
    </w:p>
    <w:p w14:paraId="429774BA" w14:textId="77777777" w:rsidR="002C5D28" w:rsidRPr="00A470D9" w:rsidRDefault="002C5D28" w:rsidP="002C5D28">
      <w:pPr>
        <w:pStyle w:val="PL"/>
      </w:pPr>
      <w:r w:rsidRPr="00A470D9">
        <w:t xml:space="preserve">    transformPrecoderDisabled               </w:t>
      </w:r>
      <w:r w:rsidRPr="00A470D9">
        <w:rPr>
          <w:color w:val="993366"/>
        </w:rPr>
        <w:t>SEQUENCE</w:t>
      </w:r>
      <w:r w:rsidRPr="00A470D9">
        <w:t xml:space="preserve"> {</w:t>
      </w:r>
    </w:p>
    <w:p w14:paraId="4765CD99" w14:textId="77777777" w:rsidR="002C5D28" w:rsidRPr="00A470D9" w:rsidRDefault="002C5D28" w:rsidP="002C5D28">
      <w:pPr>
        <w:pStyle w:val="PL"/>
      </w:pPr>
      <w:r w:rsidRPr="00A470D9">
        <w:t xml:space="preserve">        frequencyDensity</w:t>
      </w:r>
    </w:p>
    <w:p w14:paraId="278D521B" w14:textId="77777777" w:rsidR="002C5D28" w:rsidRPr="00A470D9" w:rsidRDefault="002C5D28" w:rsidP="002C5D28">
      <w:pPr>
        <w:pStyle w:val="PL"/>
        <w:rPr>
          <w:color w:val="808080"/>
        </w:rPr>
      </w:pPr>
      <w:r w:rsidRPr="00A470D9">
        <w:t xml:space="preserve">                        </w:t>
      </w:r>
      <w:r w:rsidRPr="00A470D9">
        <w:rPr>
          <w:color w:val="993366"/>
        </w:rPr>
        <w:t>SEQUENCE</w:t>
      </w:r>
      <w:r w:rsidRPr="00A470D9">
        <w:t xml:space="preserve"> (</w:t>
      </w:r>
      <w:r w:rsidRPr="00A470D9">
        <w:rPr>
          <w:color w:val="993366"/>
        </w:rPr>
        <w:t>SIZE</w:t>
      </w:r>
      <w:r w:rsidRPr="00A470D9">
        <w:t xml:space="preserve"> (2))</w:t>
      </w:r>
      <w:r w:rsidRPr="00A470D9">
        <w:rPr>
          <w:color w:val="993366"/>
        </w:rPr>
        <w:t xml:space="preserve"> OF</w:t>
      </w:r>
      <w:r w:rsidRPr="00A470D9">
        <w:t xml:space="preserve"> </w:t>
      </w:r>
      <w:r w:rsidRPr="00A470D9">
        <w:rPr>
          <w:color w:val="993366"/>
        </w:rPr>
        <w:t>INTEGER</w:t>
      </w:r>
      <w:r w:rsidRPr="00A470D9">
        <w:t xml:space="preserve"> (1..276)                 </w:t>
      </w:r>
      <w:r w:rsidRPr="00A470D9">
        <w:rPr>
          <w:color w:val="993366"/>
        </w:rPr>
        <w:t>OPTIONAL</w:t>
      </w:r>
      <w:r w:rsidRPr="00A470D9">
        <w:t xml:space="preserve">,   </w:t>
      </w:r>
      <w:r w:rsidRPr="00A470D9">
        <w:rPr>
          <w:color w:val="808080"/>
        </w:rPr>
        <w:t>-- Need S</w:t>
      </w:r>
    </w:p>
    <w:p w14:paraId="7393A262" w14:textId="77777777" w:rsidR="002C5D28" w:rsidRPr="00A470D9" w:rsidRDefault="002C5D28" w:rsidP="002C5D28">
      <w:pPr>
        <w:pStyle w:val="PL"/>
        <w:rPr>
          <w:color w:val="808080"/>
        </w:rPr>
      </w:pPr>
      <w:r w:rsidRPr="00A470D9">
        <w:t xml:space="preserve">        timeDensity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w:t>
      </w:r>
      <w:r w:rsidRPr="00A470D9">
        <w:rPr>
          <w:color w:val="993366"/>
        </w:rPr>
        <w:t>INTEGER</w:t>
      </w:r>
      <w:r w:rsidRPr="00A470D9">
        <w:t xml:space="preserve"> (0..29)                  </w:t>
      </w:r>
      <w:r w:rsidRPr="00A470D9">
        <w:rPr>
          <w:color w:val="993366"/>
        </w:rPr>
        <w:t>OPTIONAL</w:t>
      </w:r>
      <w:r w:rsidRPr="00A470D9">
        <w:t xml:space="preserve">,   </w:t>
      </w:r>
      <w:r w:rsidRPr="00A470D9">
        <w:rPr>
          <w:color w:val="808080"/>
        </w:rPr>
        <w:t>-- Need S</w:t>
      </w:r>
    </w:p>
    <w:p w14:paraId="01C97BDF" w14:textId="77777777" w:rsidR="002C5D28" w:rsidRPr="00A470D9" w:rsidRDefault="002C5D28" w:rsidP="002C5D28">
      <w:pPr>
        <w:pStyle w:val="PL"/>
      </w:pPr>
      <w:r w:rsidRPr="00A470D9">
        <w:t xml:space="preserve">        maxNrofPorts                            </w:t>
      </w:r>
      <w:r w:rsidRPr="00A470D9">
        <w:rPr>
          <w:color w:val="993366"/>
        </w:rPr>
        <w:t>ENUMERATED</w:t>
      </w:r>
      <w:r w:rsidRPr="00A470D9">
        <w:t xml:space="preserve"> {n1, n2},</w:t>
      </w:r>
    </w:p>
    <w:p w14:paraId="29A1CDA4" w14:textId="77777777" w:rsidR="002C5D28" w:rsidRPr="00A470D9" w:rsidRDefault="002C5D28" w:rsidP="002C5D28">
      <w:pPr>
        <w:pStyle w:val="PL"/>
        <w:rPr>
          <w:color w:val="808080"/>
        </w:rPr>
      </w:pPr>
      <w:r w:rsidRPr="00A470D9">
        <w:t xml:space="preserve">        resourceElementOffset                   </w:t>
      </w:r>
      <w:r w:rsidRPr="00A470D9">
        <w:rPr>
          <w:color w:val="993366"/>
        </w:rPr>
        <w:t>ENUMERATED</w:t>
      </w:r>
      <w:r w:rsidRPr="00A470D9">
        <w:t xml:space="preserve"> {offset01, offset10, offset11 }              </w:t>
      </w:r>
      <w:r w:rsidRPr="00A470D9">
        <w:rPr>
          <w:color w:val="993366"/>
        </w:rPr>
        <w:t>OPTIONAL</w:t>
      </w:r>
      <w:r w:rsidRPr="00A470D9">
        <w:t xml:space="preserve">,   </w:t>
      </w:r>
      <w:r w:rsidRPr="00A470D9">
        <w:rPr>
          <w:color w:val="808080"/>
        </w:rPr>
        <w:t>-- Need S</w:t>
      </w:r>
    </w:p>
    <w:p w14:paraId="3F5AC5D3" w14:textId="77777777" w:rsidR="002C5D28" w:rsidRPr="00A470D9" w:rsidRDefault="002C5D28" w:rsidP="002C5D28">
      <w:pPr>
        <w:pStyle w:val="PL"/>
      </w:pPr>
      <w:r w:rsidRPr="00A470D9">
        <w:t xml:space="preserve">        ptrs-Power                              </w:t>
      </w:r>
      <w:r w:rsidRPr="00A470D9">
        <w:rPr>
          <w:color w:val="993366"/>
        </w:rPr>
        <w:t>ENUMERATED</w:t>
      </w:r>
      <w:r w:rsidRPr="00A470D9">
        <w:t xml:space="preserve"> {p00, p01, p10, p11}</w:t>
      </w:r>
    </w:p>
    <w:p w14:paraId="186417CE"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2F1FFBE" w14:textId="77777777" w:rsidR="002C5D28" w:rsidRPr="00A470D9" w:rsidRDefault="002C5D28" w:rsidP="002C5D28">
      <w:pPr>
        <w:pStyle w:val="PL"/>
      </w:pPr>
      <w:r w:rsidRPr="00A470D9">
        <w:t xml:space="preserve">    transformPrecoderEnabled                </w:t>
      </w:r>
      <w:r w:rsidRPr="00A470D9">
        <w:rPr>
          <w:color w:val="993366"/>
        </w:rPr>
        <w:t>SEQUENCE</w:t>
      </w:r>
      <w:r w:rsidRPr="00A470D9">
        <w:t xml:space="preserve"> {</w:t>
      </w:r>
    </w:p>
    <w:p w14:paraId="28ED07EC" w14:textId="77777777" w:rsidR="002C5D28" w:rsidRPr="00A470D9" w:rsidRDefault="002C5D28" w:rsidP="002C5D28">
      <w:pPr>
        <w:pStyle w:val="PL"/>
      </w:pPr>
      <w:r w:rsidRPr="00A470D9">
        <w:t xml:space="preserve">        sampleDensity                           </w:t>
      </w:r>
      <w:r w:rsidRPr="00A470D9">
        <w:rPr>
          <w:color w:val="993366"/>
        </w:rPr>
        <w:t>SEQUENCE</w:t>
      </w:r>
      <w:r w:rsidRPr="00A470D9">
        <w:t xml:space="preserve"> (</w:t>
      </w:r>
      <w:r w:rsidRPr="00A470D9">
        <w:rPr>
          <w:color w:val="993366"/>
        </w:rPr>
        <w:t>SIZE</w:t>
      </w:r>
      <w:r w:rsidRPr="00A470D9">
        <w:t xml:space="preserve"> (5))</w:t>
      </w:r>
      <w:r w:rsidRPr="00A470D9">
        <w:rPr>
          <w:color w:val="993366"/>
        </w:rPr>
        <w:t xml:space="preserve"> OF</w:t>
      </w:r>
      <w:r w:rsidRPr="00A470D9">
        <w:t xml:space="preserve"> </w:t>
      </w:r>
      <w:r w:rsidRPr="00A470D9">
        <w:rPr>
          <w:color w:val="993366"/>
        </w:rPr>
        <w:t>INTEGER</w:t>
      </w:r>
      <w:r w:rsidRPr="00A470D9">
        <w:t xml:space="preserve"> (1..276),</w:t>
      </w:r>
    </w:p>
    <w:p w14:paraId="2855B1CB" w14:textId="77777777" w:rsidR="002C5D28" w:rsidRPr="00A470D9" w:rsidRDefault="002C5D28" w:rsidP="002C5D28">
      <w:pPr>
        <w:pStyle w:val="PL"/>
        <w:rPr>
          <w:color w:val="808080"/>
        </w:rPr>
      </w:pPr>
      <w:r w:rsidRPr="00A470D9">
        <w:t xml:space="preserve">        timeDensityTransformPrecoding           </w:t>
      </w:r>
      <w:r w:rsidRPr="00A470D9">
        <w:rPr>
          <w:color w:val="993366"/>
        </w:rPr>
        <w:t>ENUMERATED</w:t>
      </w:r>
      <w:r w:rsidRPr="00A470D9">
        <w:t xml:space="preserve"> {d2}                                             </w:t>
      </w:r>
      <w:r w:rsidRPr="00A470D9">
        <w:rPr>
          <w:color w:val="993366"/>
        </w:rPr>
        <w:t>OPTIONAL</w:t>
      </w:r>
      <w:r w:rsidRPr="00A470D9">
        <w:t xml:space="preserve">    </w:t>
      </w:r>
      <w:r w:rsidRPr="00A470D9">
        <w:rPr>
          <w:color w:val="808080"/>
        </w:rPr>
        <w:t>-- Need S</w:t>
      </w:r>
    </w:p>
    <w:p w14:paraId="7A92700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EE131C8" w14:textId="77777777" w:rsidR="002C5D28" w:rsidRPr="00A470D9" w:rsidRDefault="002C5D28" w:rsidP="002C5D28">
      <w:pPr>
        <w:pStyle w:val="PL"/>
      </w:pPr>
      <w:r w:rsidRPr="00A470D9">
        <w:t xml:space="preserve">    ...</w:t>
      </w:r>
    </w:p>
    <w:p w14:paraId="003FB321" w14:textId="77777777" w:rsidR="002C5D28" w:rsidRPr="00A470D9" w:rsidRDefault="002C5D28" w:rsidP="002C5D28">
      <w:pPr>
        <w:pStyle w:val="PL"/>
      </w:pPr>
      <w:r w:rsidRPr="00A470D9">
        <w:t>}</w:t>
      </w:r>
    </w:p>
    <w:p w14:paraId="26C7BAED" w14:textId="77777777" w:rsidR="002C5D28" w:rsidRPr="00A470D9" w:rsidRDefault="002C5D28" w:rsidP="002C5D28">
      <w:pPr>
        <w:pStyle w:val="PL"/>
      </w:pPr>
    </w:p>
    <w:p w14:paraId="575AE9F1" w14:textId="77777777" w:rsidR="002C5D28" w:rsidRPr="00A470D9" w:rsidRDefault="002C5D28" w:rsidP="002C5D28">
      <w:pPr>
        <w:pStyle w:val="PL"/>
        <w:rPr>
          <w:color w:val="808080"/>
        </w:rPr>
      </w:pPr>
      <w:r w:rsidRPr="00A470D9">
        <w:rPr>
          <w:color w:val="808080"/>
        </w:rPr>
        <w:t>-- TAG-PTRS-UPLINKCONFIG-STOP</w:t>
      </w:r>
    </w:p>
    <w:p w14:paraId="55CDB497" w14:textId="77777777" w:rsidR="002C5D28" w:rsidRPr="00A470D9" w:rsidRDefault="002C5D28" w:rsidP="002C5D28">
      <w:pPr>
        <w:pStyle w:val="PL"/>
        <w:rPr>
          <w:color w:val="808080"/>
        </w:rPr>
      </w:pPr>
      <w:r w:rsidRPr="00A470D9">
        <w:rPr>
          <w:color w:val="808080"/>
        </w:rPr>
        <w:t>-- ASN1STOP</w:t>
      </w:r>
    </w:p>
    <w:p w14:paraId="4F95F03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5149B0B" w14:textId="77777777" w:rsidTr="00F43D0B">
        <w:tc>
          <w:tcPr>
            <w:tcW w:w="14173" w:type="dxa"/>
            <w:shd w:val="clear" w:color="auto" w:fill="auto"/>
          </w:tcPr>
          <w:p w14:paraId="462DC613" w14:textId="77777777" w:rsidR="002C5D28" w:rsidRPr="00A470D9" w:rsidRDefault="002C5D28" w:rsidP="00F43D0B">
            <w:pPr>
              <w:pStyle w:val="TAH"/>
              <w:rPr>
                <w:szCs w:val="22"/>
                <w:lang w:val="en-GB" w:eastAsia="ja-JP"/>
              </w:rPr>
            </w:pPr>
            <w:r w:rsidRPr="00A470D9">
              <w:rPr>
                <w:i/>
                <w:szCs w:val="22"/>
                <w:lang w:val="en-GB" w:eastAsia="ja-JP"/>
              </w:rPr>
              <w:lastRenderedPageBreak/>
              <w:t>PTRS-UplinkConfig field descriptions</w:t>
            </w:r>
          </w:p>
        </w:tc>
      </w:tr>
      <w:tr w:rsidR="002C5D28" w:rsidRPr="00A470D9" w14:paraId="571AFFE6" w14:textId="77777777" w:rsidTr="00F43D0B">
        <w:tc>
          <w:tcPr>
            <w:tcW w:w="14173" w:type="dxa"/>
            <w:shd w:val="clear" w:color="auto" w:fill="auto"/>
          </w:tcPr>
          <w:p w14:paraId="628CF486" w14:textId="77777777" w:rsidR="002C5D28" w:rsidRPr="00A470D9" w:rsidRDefault="002C5D28" w:rsidP="00F43D0B">
            <w:pPr>
              <w:pStyle w:val="TAL"/>
              <w:rPr>
                <w:szCs w:val="22"/>
                <w:lang w:val="en-GB" w:eastAsia="ja-JP"/>
              </w:rPr>
            </w:pPr>
            <w:r w:rsidRPr="00A470D9">
              <w:rPr>
                <w:b/>
                <w:i/>
                <w:szCs w:val="22"/>
                <w:lang w:val="en-GB" w:eastAsia="ja-JP"/>
              </w:rPr>
              <w:t>frequencyDensity</w:t>
            </w:r>
          </w:p>
          <w:p w14:paraId="548D985D" w14:textId="77777777" w:rsidR="002C5D28" w:rsidRPr="00A470D9" w:rsidRDefault="002C5D28" w:rsidP="00F43D0B">
            <w:pPr>
              <w:pStyle w:val="TAL"/>
              <w:rPr>
                <w:szCs w:val="22"/>
                <w:lang w:val="en-GB" w:eastAsia="ja-JP"/>
              </w:rPr>
            </w:pPr>
            <w:r w:rsidRPr="00A470D9">
              <w:rPr>
                <w:szCs w:val="22"/>
                <w:lang w:val="en-GB" w:eastAsia="ja-JP"/>
              </w:rPr>
              <w:t>Presence and frequency density of UL PT-RS for CP-OFDM waveform as a function of scheduled BW If the field is absent, the UE uses K_PT-RS = 2. Corresponds to L1 parameter 'UL-PTRS-frequency-density-table' (see 38.214, section 6.1)</w:t>
            </w:r>
          </w:p>
        </w:tc>
      </w:tr>
      <w:tr w:rsidR="002C5D28" w:rsidRPr="00A470D9" w14:paraId="2DFE0F10" w14:textId="77777777" w:rsidTr="00F43D0B">
        <w:tc>
          <w:tcPr>
            <w:tcW w:w="14173" w:type="dxa"/>
            <w:shd w:val="clear" w:color="auto" w:fill="auto"/>
          </w:tcPr>
          <w:p w14:paraId="41D80BC6" w14:textId="77777777" w:rsidR="002C5D28" w:rsidRPr="00A470D9" w:rsidRDefault="002C5D28" w:rsidP="00F43D0B">
            <w:pPr>
              <w:pStyle w:val="TAL"/>
              <w:rPr>
                <w:szCs w:val="22"/>
                <w:lang w:val="en-GB" w:eastAsia="ja-JP"/>
              </w:rPr>
            </w:pPr>
            <w:r w:rsidRPr="00A470D9">
              <w:rPr>
                <w:b/>
                <w:i/>
                <w:szCs w:val="22"/>
                <w:lang w:val="en-GB" w:eastAsia="ja-JP"/>
              </w:rPr>
              <w:t>maxNrofPorts</w:t>
            </w:r>
          </w:p>
          <w:p w14:paraId="18487004" w14:textId="77777777" w:rsidR="002C5D28" w:rsidRPr="00A470D9" w:rsidRDefault="002C5D28" w:rsidP="00F43D0B">
            <w:pPr>
              <w:pStyle w:val="TAL"/>
              <w:rPr>
                <w:szCs w:val="22"/>
                <w:lang w:val="en-GB" w:eastAsia="ja-JP"/>
              </w:rPr>
            </w:pPr>
            <w:r w:rsidRPr="00A470D9">
              <w:rPr>
                <w:szCs w:val="22"/>
                <w:lang w:val="en-GB" w:eastAsia="ja-JP"/>
              </w:rPr>
              <w:t>The maximum number of UL PTRS ports for CP-OFDM. Corresponds to L1 parameter 'UL-PTRS-ports' (see 38.214, section 6.2.3.1)</w:t>
            </w:r>
          </w:p>
        </w:tc>
      </w:tr>
      <w:tr w:rsidR="002C5D28" w:rsidRPr="00A470D9" w14:paraId="680AED51" w14:textId="77777777" w:rsidTr="00F43D0B">
        <w:tc>
          <w:tcPr>
            <w:tcW w:w="14173" w:type="dxa"/>
            <w:shd w:val="clear" w:color="auto" w:fill="auto"/>
          </w:tcPr>
          <w:p w14:paraId="0694A8D7" w14:textId="77777777" w:rsidR="002C5D28" w:rsidRPr="00A470D9" w:rsidRDefault="002C5D28" w:rsidP="00F43D0B">
            <w:pPr>
              <w:pStyle w:val="TAL"/>
              <w:rPr>
                <w:szCs w:val="22"/>
                <w:lang w:val="en-GB" w:eastAsia="ja-JP"/>
              </w:rPr>
            </w:pPr>
            <w:r w:rsidRPr="00A470D9">
              <w:rPr>
                <w:b/>
                <w:i/>
                <w:szCs w:val="22"/>
                <w:lang w:val="en-GB" w:eastAsia="ja-JP"/>
              </w:rPr>
              <w:t>ptrs-Power</w:t>
            </w:r>
          </w:p>
          <w:p w14:paraId="101DF349" w14:textId="77777777" w:rsidR="002C5D28" w:rsidRPr="00A470D9" w:rsidRDefault="002C5D28" w:rsidP="00F43D0B">
            <w:pPr>
              <w:pStyle w:val="TAL"/>
              <w:rPr>
                <w:szCs w:val="22"/>
                <w:lang w:val="en-GB" w:eastAsia="ja-JP"/>
              </w:rPr>
            </w:pPr>
            <w:r w:rsidRPr="00A470D9">
              <w:rPr>
                <w:szCs w:val="22"/>
                <w:lang w:val="en-GB" w:eastAsia="ja-JP"/>
              </w:rPr>
              <w:t>UL PTRS power boosting factor per PTRS port. Corresponds to L1 parameter 'UL-PTRS-power' (see 38.214, section 6.1, table 6.2.3-5)</w:t>
            </w:r>
          </w:p>
        </w:tc>
      </w:tr>
      <w:tr w:rsidR="002C5D28" w:rsidRPr="00A470D9" w14:paraId="7065C0DD" w14:textId="77777777" w:rsidTr="00F43D0B">
        <w:tc>
          <w:tcPr>
            <w:tcW w:w="14173" w:type="dxa"/>
            <w:shd w:val="clear" w:color="auto" w:fill="auto"/>
          </w:tcPr>
          <w:p w14:paraId="063F264E" w14:textId="77777777" w:rsidR="002C5D28" w:rsidRPr="00A470D9" w:rsidRDefault="002C5D28" w:rsidP="00F43D0B">
            <w:pPr>
              <w:pStyle w:val="TAL"/>
              <w:rPr>
                <w:szCs w:val="22"/>
                <w:lang w:val="en-GB" w:eastAsia="ja-JP"/>
              </w:rPr>
            </w:pPr>
            <w:r w:rsidRPr="00A470D9">
              <w:rPr>
                <w:b/>
                <w:i/>
                <w:szCs w:val="22"/>
                <w:lang w:val="en-GB" w:eastAsia="ja-JP"/>
              </w:rPr>
              <w:t>resourceElementOffset</w:t>
            </w:r>
          </w:p>
          <w:p w14:paraId="3FAD24B3" w14:textId="77777777" w:rsidR="002C5D28" w:rsidRPr="00A470D9" w:rsidRDefault="002C5D28" w:rsidP="00F43D0B">
            <w:pPr>
              <w:pStyle w:val="TAL"/>
              <w:rPr>
                <w:szCs w:val="22"/>
                <w:lang w:val="en-GB" w:eastAsia="ja-JP"/>
              </w:rPr>
            </w:pPr>
            <w:r w:rsidRPr="00A470D9">
              <w:rPr>
                <w:szCs w:val="22"/>
                <w:lang w:val="en-GB" w:eastAsia="ja-JP"/>
              </w:rPr>
              <w:t>Indicates the subcarrier offset for UL PTRS for CP-OFDM. If the field is absent, the UE applies the value offset00. Corresponds to L1 parameter 'UL-PTRS-RE-offset' (see 38.214, section 6.1)</w:t>
            </w:r>
          </w:p>
        </w:tc>
      </w:tr>
      <w:tr w:rsidR="002C5D28" w:rsidRPr="00A470D9" w14:paraId="0B4CE9E0" w14:textId="77777777" w:rsidTr="00F43D0B">
        <w:tc>
          <w:tcPr>
            <w:tcW w:w="14173" w:type="dxa"/>
            <w:shd w:val="clear" w:color="auto" w:fill="auto"/>
          </w:tcPr>
          <w:p w14:paraId="0AA4D653" w14:textId="77777777" w:rsidR="002C5D28" w:rsidRPr="00A470D9" w:rsidRDefault="002C5D28" w:rsidP="00F43D0B">
            <w:pPr>
              <w:pStyle w:val="TAL"/>
              <w:rPr>
                <w:szCs w:val="22"/>
                <w:lang w:val="en-GB" w:eastAsia="ja-JP"/>
              </w:rPr>
            </w:pPr>
            <w:r w:rsidRPr="00A470D9">
              <w:rPr>
                <w:b/>
                <w:i/>
                <w:szCs w:val="22"/>
                <w:lang w:val="en-GB" w:eastAsia="ja-JP"/>
              </w:rPr>
              <w:t>sampleDensity</w:t>
            </w:r>
          </w:p>
          <w:p w14:paraId="70BEE153" w14:textId="77777777" w:rsidR="00F95F2F" w:rsidRPr="00A470D9" w:rsidRDefault="002C5D28" w:rsidP="00F43D0B">
            <w:pPr>
              <w:pStyle w:val="TAL"/>
              <w:rPr>
                <w:szCs w:val="22"/>
                <w:lang w:val="en-GB" w:eastAsia="ja-JP"/>
              </w:rPr>
            </w:pPr>
            <w:r w:rsidRPr="00A470D9">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 according to the table in 38.214</w:t>
            </w:r>
          </w:p>
          <w:p w14:paraId="65D72FAD" w14:textId="77777777" w:rsidR="002C5D28" w:rsidRPr="00A470D9" w:rsidRDefault="002C5D28" w:rsidP="00F43D0B">
            <w:pPr>
              <w:pStyle w:val="TAL"/>
              <w:rPr>
                <w:szCs w:val="22"/>
                <w:lang w:val="en-GB" w:eastAsia="ja-JP"/>
              </w:rPr>
            </w:pPr>
            <w:r w:rsidRPr="00A470D9">
              <w:rPr>
                <w:szCs w:val="22"/>
                <w:lang w:val="en-GB" w:eastAsia="ja-JP"/>
              </w:rPr>
              <w:t>FFS_Section. Corresponds to L1 parameter 'UL-PTRS-pre-DFT-density' (see 38.214, section 6.1, 6.2.3-3)</w:t>
            </w:r>
          </w:p>
        </w:tc>
      </w:tr>
      <w:tr w:rsidR="002C5D28" w:rsidRPr="00A470D9" w14:paraId="0D32A7D7" w14:textId="77777777" w:rsidTr="00F43D0B">
        <w:tc>
          <w:tcPr>
            <w:tcW w:w="14173" w:type="dxa"/>
            <w:shd w:val="clear" w:color="auto" w:fill="auto"/>
          </w:tcPr>
          <w:p w14:paraId="20B4EAAD" w14:textId="77777777" w:rsidR="002C5D28" w:rsidRPr="00A470D9" w:rsidRDefault="002C5D28" w:rsidP="00F43D0B">
            <w:pPr>
              <w:pStyle w:val="TAL"/>
              <w:rPr>
                <w:szCs w:val="22"/>
                <w:lang w:val="en-GB" w:eastAsia="ja-JP"/>
              </w:rPr>
            </w:pPr>
            <w:r w:rsidRPr="00A470D9">
              <w:rPr>
                <w:b/>
                <w:i/>
                <w:szCs w:val="22"/>
                <w:lang w:val="en-GB" w:eastAsia="ja-JP"/>
              </w:rPr>
              <w:t>timeDensity</w:t>
            </w:r>
          </w:p>
          <w:p w14:paraId="579BC072" w14:textId="77777777" w:rsidR="002C5D28" w:rsidRPr="00A470D9" w:rsidRDefault="002C5D28" w:rsidP="00F43D0B">
            <w:pPr>
              <w:pStyle w:val="TAL"/>
              <w:rPr>
                <w:szCs w:val="22"/>
                <w:lang w:val="en-GB" w:eastAsia="ja-JP"/>
              </w:rPr>
            </w:pPr>
            <w:r w:rsidRPr="00A470D9">
              <w:rPr>
                <w:szCs w:val="22"/>
                <w:lang w:val="en-GB" w:eastAsia="ja-JP"/>
              </w:rPr>
              <w:t>Presence and time density of UL PT-RS for CP-OFDM waveform as a function of MCS If the field is absent, the UE uses L_PT-RS = 1. Corresponds to L1 parameter 'UL-PTRS-time-density-table' (see 38.214, section 6.1)</w:t>
            </w:r>
          </w:p>
        </w:tc>
      </w:tr>
      <w:tr w:rsidR="002C5D28" w:rsidRPr="00A470D9" w14:paraId="69256BF2" w14:textId="77777777" w:rsidTr="00F43D0B">
        <w:tc>
          <w:tcPr>
            <w:tcW w:w="14173" w:type="dxa"/>
            <w:shd w:val="clear" w:color="auto" w:fill="auto"/>
          </w:tcPr>
          <w:p w14:paraId="6B5D8F16" w14:textId="77777777" w:rsidR="002C5D28" w:rsidRPr="00A470D9" w:rsidRDefault="002C5D28" w:rsidP="00F43D0B">
            <w:pPr>
              <w:pStyle w:val="TAL"/>
              <w:rPr>
                <w:szCs w:val="22"/>
                <w:lang w:val="en-GB" w:eastAsia="ja-JP"/>
              </w:rPr>
            </w:pPr>
            <w:r w:rsidRPr="00A470D9">
              <w:rPr>
                <w:b/>
                <w:i/>
                <w:szCs w:val="22"/>
                <w:lang w:val="en-GB" w:eastAsia="ja-JP"/>
              </w:rPr>
              <w:t>timeDensityTransformPrecoding</w:t>
            </w:r>
          </w:p>
          <w:p w14:paraId="7F4730BB" w14:textId="77777777" w:rsidR="002C5D28" w:rsidRPr="00A470D9" w:rsidRDefault="002C5D28" w:rsidP="00F43D0B">
            <w:pPr>
              <w:pStyle w:val="TAL"/>
              <w:rPr>
                <w:szCs w:val="22"/>
                <w:lang w:val="en-GB" w:eastAsia="ja-JP"/>
              </w:rPr>
            </w:pPr>
            <w:r w:rsidRPr="00A470D9">
              <w:rPr>
                <w:szCs w:val="22"/>
                <w:lang w:val="en-GB" w:eastAsia="ja-JP"/>
              </w:rPr>
              <w:t>Time density (OFDM symbol level) of PT-RS for DFT-s-OFDM. If the field is absent, the UE applies value d1. Corresponds to L1 parameter 'UL-PTRS-time-density-transform-precoding' (see 38.214, section 6.1)</w:t>
            </w:r>
          </w:p>
        </w:tc>
      </w:tr>
      <w:tr w:rsidR="002C5D28" w:rsidRPr="00A470D9" w14:paraId="58C8B099"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5BAB000C" w14:textId="77777777" w:rsidR="002C5D28" w:rsidRPr="00A470D9" w:rsidRDefault="002C5D28" w:rsidP="00F43D0B">
            <w:pPr>
              <w:pStyle w:val="TAL"/>
              <w:rPr>
                <w:b/>
                <w:i/>
                <w:szCs w:val="22"/>
                <w:lang w:val="en-GB" w:eastAsia="ja-JP"/>
              </w:rPr>
            </w:pPr>
            <w:r w:rsidRPr="00A470D9">
              <w:rPr>
                <w:b/>
                <w:i/>
                <w:szCs w:val="22"/>
                <w:lang w:val="en-GB" w:eastAsia="ja-JP"/>
              </w:rPr>
              <w:t>transformPrecoderDisabled</w:t>
            </w:r>
          </w:p>
          <w:p w14:paraId="4A2DC418" w14:textId="77777777" w:rsidR="002C5D28" w:rsidRPr="00A470D9" w:rsidRDefault="002C5D28" w:rsidP="00F43D0B">
            <w:pPr>
              <w:pStyle w:val="TAL"/>
              <w:rPr>
                <w:szCs w:val="22"/>
                <w:lang w:val="en-GB" w:eastAsia="ja-JP"/>
              </w:rPr>
            </w:pPr>
            <w:r w:rsidRPr="00A470D9">
              <w:rPr>
                <w:szCs w:val="22"/>
                <w:lang w:val="en-GB" w:eastAsia="ja-JP"/>
              </w:rPr>
              <w:t>Configuration of UL PTRS without transform precoder (with CP-OFDM).</w:t>
            </w:r>
          </w:p>
        </w:tc>
      </w:tr>
      <w:tr w:rsidR="002C5D28" w:rsidRPr="00A470D9" w14:paraId="0A072F9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62BBC4B" w14:textId="77777777" w:rsidR="002C5D28" w:rsidRPr="00A470D9" w:rsidRDefault="002C5D28" w:rsidP="00F43D0B">
            <w:pPr>
              <w:pStyle w:val="TAL"/>
              <w:rPr>
                <w:b/>
                <w:i/>
                <w:szCs w:val="22"/>
                <w:lang w:val="en-GB" w:eastAsia="ja-JP"/>
              </w:rPr>
            </w:pPr>
            <w:r w:rsidRPr="00A470D9">
              <w:rPr>
                <w:b/>
                <w:i/>
                <w:szCs w:val="22"/>
                <w:lang w:val="en-GB" w:eastAsia="ja-JP"/>
              </w:rPr>
              <w:t>transformPrecoderEnabled</w:t>
            </w:r>
          </w:p>
          <w:p w14:paraId="76E3537F" w14:textId="77777777" w:rsidR="002C5D28" w:rsidRPr="00A470D9" w:rsidRDefault="002C5D28" w:rsidP="00F43D0B">
            <w:pPr>
              <w:pStyle w:val="TAL"/>
              <w:rPr>
                <w:szCs w:val="22"/>
                <w:lang w:val="en-GB" w:eastAsia="ja-JP"/>
              </w:rPr>
            </w:pPr>
            <w:r w:rsidRPr="00A470D9">
              <w:rPr>
                <w:szCs w:val="22"/>
                <w:lang w:val="en-GB" w:eastAsia="ja-JP"/>
              </w:rPr>
              <w:t>Configuration of UL PTRS with transform precoder (DFT-S-OFDM).</w:t>
            </w:r>
          </w:p>
        </w:tc>
      </w:tr>
    </w:tbl>
    <w:p w14:paraId="50B88E0A" w14:textId="77777777" w:rsidR="000B4A46" w:rsidRPr="00A470D9" w:rsidRDefault="000B4A46" w:rsidP="000B4A46"/>
    <w:p w14:paraId="532DF098" w14:textId="77777777" w:rsidR="002C5D28" w:rsidRPr="00A470D9" w:rsidRDefault="002C5D28" w:rsidP="002C5D28">
      <w:pPr>
        <w:pStyle w:val="Heading4"/>
        <w:rPr>
          <w:lang w:val="en-GB"/>
        </w:rPr>
      </w:pPr>
      <w:bookmarkStart w:id="942" w:name="_Toc525763467"/>
      <w:r w:rsidRPr="00A470D9">
        <w:rPr>
          <w:lang w:val="en-GB"/>
        </w:rPr>
        <w:t>–</w:t>
      </w:r>
      <w:r w:rsidRPr="00A470D9">
        <w:rPr>
          <w:lang w:val="en-GB"/>
        </w:rPr>
        <w:tab/>
      </w:r>
      <w:r w:rsidRPr="00A470D9">
        <w:rPr>
          <w:i/>
          <w:lang w:val="en-GB"/>
        </w:rPr>
        <w:t>PUCCH-Config</w:t>
      </w:r>
      <w:bookmarkEnd w:id="942"/>
    </w:p>
    <w:p w14:paraId="2473E4B1" w14:textId="77777777" w:rsidR="002C5D28" w:rsidRPr="00A470D9" w:rsidRDefault="002C5D28" w:rsidP="002C5D28">
      <w:r w:rsidRPr="00A470D9">
        <w:t xml:space="preserve">The IE </w:t>
      </w:r>
      <w:r w:rsidRPr="00A470D9">
        <w:rPr>
          <w:i/>
        </w:rPr>
        <w:t>PUCCH-Config</w:t>
      </w:r>
      <w:r w:rsidRPr="00A470D9">
        <w:t xml:space="preserve"> is used to configure UE specific PUCCH parameters (per BWP).</w:t>
      </w:r>
    </w:p>
    <w:p w14:paraId="0D191C3E" w14:textId="77777777" w:rsidR="002C5D28" w:rsidRPr="00A470D9" w:rsidRDefault="002C5D28" w:rsidP="002C5D28">
      <w:pPr>
        <w:pStyle w:val="TH"/>
        <w:rPr>
          <w:lang w:val="en-GB"/>
        </w:rPr>
      </w:pPr>
      <w:r w:rsidRPr="00A470D9">
        <w:rPr>
          <w:i/>
          <w:lang w:val="en-GB"/>
        </w:rPr>
        <w:t>PUCCH-Config</w:t>
      </w:r>
      <w:r w:rsidRPr="00A470D9">
        <w:rPr>
          <w:lang w:val="en-GB"/>
        </w:rPr>
        <w:t xml:space="preserve"> information element</w:t>
      </w:r>
    </w:p>
    <w:p w14:paraId="175D2402" w14:textId="77777777" w:rsidR="002C5D28" w:rsidRPr="00A470D9" w:rsidRDefault="002C5D28" w:rsidP="002C5D28">
      <w:pPr>
        <w:pStyle w:val="PL"/>
        <w:rPr>
          <w:color w:val="808080"/>
        </w:rPr>
      </w:pPr>
      <w:r w:rsidRPr="00A470D9">
        <w:rPr>
          <w:color w:val="808080"/>
        </w:rPr>
        <w:t>-- ASN1START</w:t>
      </w:r>
    </w:p>
    <w:p w14:paraId="6B3B1E04" w14:textId="77777777" w:rsidR="002C5D28" w:rsidRPr="00A470D9" w:rsidRDefault="002C5D28" w:rsidP="002C5D28">
      <w:pPr>
        <w:pStyle w:val="PL"/>
        <w:rPr>
          <w:color w:val="808080"/>
        </w:rPr>
      </w:pPr>
      <w:r w:rsidRPr="00A470D9">
        <w:rPr>
          <w:color w:val="808080"/>
        </w:rPr>
        <w:t>-- TAG-PUCCH-CONFIG-START</w:t>
      </w:r>
    </w:p>
    <w:p w14:paraId="55FB6F9F" w14:textId="77777777" w:rsidR="002C5D28" w:rsidRPr="00A470D9" w:rsidRDefault="002C5D28" w:rsidP="002C5D28">
      <w:pPr>
        <w:pStyle w:val="PL"/>
      </w:pPr>
    </w:p>
    <w:p w14:paraId="29F5FD75" w14:textId="77777777" w:rsidR="002C5D28" w:rsidRPr="00A470D9" w:rsidRDefault="002C5D28" w:rsidP="002C5D28">
      <w:pPr>
        <w:pStyle w:val="PL"/>
      </w:pPr>
      <w:r w:rsidRPr="00A470D9">
        <w:t xml:space="preserve">PUCCH-Config ::=                        </w:t>
      </w:r>
      <w:r w:rsidRPr="00A470D9">
        <w:rPr>
          <w:color w:val="993366"/>
        </w:rPr>
        <w:t>SEQUENCE</w:t>
      </w:r>
      <w:r w:rsidRPr="00A470D9">
        <w:t xml:space="preserve"> {</w:t>
      </w:r>
    </w:p>
    <w:p w14:paraId="5D092B0C" w14:textId="77777777" w:rsidR="002C5D28" w:rsidRPr="00A470D9" w:rsidRDefault="002C5D28" w:rsidP="002C5D28">
      <w:pPr>
        <w:pStyle w:val="PL"/>
        <w:rPr>
          <w:color w:val="808080"/>
        </w:rPr>
      </w:pPr>
      <w:r w:rsidRPr="00A470D9">
        <w:t xml:space="preserve">    resourceSetToAddModList                 </w:t>
      </w:r>
      <w:r w:rsidRPr="00A470D9">
        <w:rPr>
          <w:color w:val="993366"/>
        </w:rPr>
        <w:t>SEQUENCE</w:t>
      </w:r>
      <w:r w:rsidRPr="00A470D9">
        <w:t xml:space="preserve"> (</w:t>
      </w:r>
      <w:r w:rsidRPr="00A470D9">
        <w:rPr>
          <w:color w:val="993366"/>
        </w:rPr>
        <w:t>SIZE</w:t>
      </w:r>
      <w:r w:rsidRPr="00A470D9">
        <w:t xml:space="preserve"> (1..maxNrofPUCCH-ResourceSets))</w:t>
      </w:r>
      <w:r w:rsidRPr="00A470D9">
        <w:rPr>
          <w:color w:val="993366"/>
        </w:rPr>
        <w:t xml:space="preserve"> OF</w:t>
      </w:r>
      <w:r w:rsidRPr="00A470D9">
        <w:t xml:space="preserve"> PUCCH-ResourceSet             </w:t>
      </w:r>
      <w:r w:rsidRPr="00A470D9">
        <w:rPr>
          <w:color w:val="993366"/>
        </w:rPr>
        <w:t>OPTIONAL</w:t>
      </w:r>
      <w:r w:rsidRPr="00A470D9">
        <w:t xml:space="preserve">,   </w:t>
      </w:r>
      <w:r w:rsidRPr="00A470D9">
        <w:rPr>
          <w:color w:val="808080"/>
        </w:rPr>
        <w:t>-- Need N</w:t>
      </w:r>
    </w:p>
    <w:p w14:paraId="43C55861" w14:textId="77777777" w:rsidR="002C5D28" w:rsidRPr="00A470D9" w:rsidRDefault="002C5D28" w:rsidP="002C5D28">
      <w:pPr>
        <w:pStyle w:val="PL"/>
        <w:rPr>
          <w:color w:val="808080"/>
        </w:rPr>
      </w:pPr>
      <w:r w:rsidRPr="00A470D9">
        <w:t xml:space="preserve">    resourceSetToReleaseList                </w:t>
      </w:r>
      <w:r w:rsidRPr="00A470D9">
        <w:rPr>
          <w:color w:val="993366"/>
        </w:rPr>
        <w:t>SEQUENCE</w:t>
      </w:r>
      <w:r w:rsidRPr="00A470D9">
        <w:t xml:space="preserve"> (</w:t>
      </w:r>
      <w:r w:rsidRPr="00A470D9">
        <w:rPr>
          <w:color w:val="993366"/>
        </w:rPr>
        <w:t>SIZE</w:t>
      </w:r>
      <w:r w:rsidRPr="00A470D9">
        <w:t xml:space="preserve"> (1..maxNrofPUCCH-ResourceSets))</w:t>
      </w:r>
      <w:r w:rsidRPr="00A470D9">
        <w:rPr>
          <w:color w:val="993366"/>
        </w:rPr>
        <w:t xml:space="preserve"> OF</w:t>
      </w:r>
      <w:r w:rsidRPr="00A470D9">
        <w:t xml:space="preserve"> PUCCH-ResourceSetId           </w:t>
      </w:r>
      <w:r w:rsidRPr="00A470D9">
        <w:rPr>
          <w:color w:val="993366"/>
        </w:rPr>
        <w:t>OPTIONAL</w:t>
      </w:r>
      <w:r w:rsidRPr="00A470D9">
        <w:t xml:space="preserve">,   </w:t>
      </w:r>
      <w:r w:rsidRPr="00A470D9">
        <w:rPr>
          <w:color w:val="808080"/>
        </w:rPr>
        <w:t>-- Need N</w:t>
      </w:r>
    </w:p>
    <w:p w14:paraId="04DC6618" w14:textId="77777777" w:rsidR="002C5D28" w:rsidRPr="00A470D9" w:rsidRDefault="002C5D28" w:rsidP="002C5D28">
      <w:pPr>
        <w:pStyle w:val="PL"/>
      </w:pPr>
    </w:p>
    <w:p w14:paraId="16456CEE" w14:textId="77777777" w:rsidR="002C5D28" w:rsidRPr="00A470D9" w:rsidRDefault="002C5D28" w:rsidP="002C5D28">
      <w:pPr>
        <w:pStyle w:val="PL"/>
        <w:rPr>
          <w:color w:val="808080"/>
        </w:rPr>
      </w:pPr>
      <w:r w:rsidRPr="00A470D9">
        <w:t xml:space="preserve">    resourceToAddModList                    </w:t>
      </w:r>
      <w:r w:rsidRPr="00A470D9">
        <w:rPr>
          <w:color w:val="993366"/>
        </w:rPr>
        <w:t>SEQUENCE</w:t>
      </w:r>
      <w:r w:rsidRPr="00A470D9">
        <w:t xml:space="preserve"> (</w:t>
      </w:r>
      <w:r w:rsidRPr="00A470D9">
        <w:rPr>
          <w:color w:val="993366"/>
        </w:rPr>
        <w:t>SIZE</w:t>
      </w:r>
      <w:r w:rsidRPr="00A470D9">
        <w:t xml:space="preserve"> (1..maxNrofPUCCH-Resources))</w:t>
      </w:r>
      <w:r w:rsidRPr="00A470D9">
        <w:rPr>
          <w:color w:val="993366"/>
        </w:rPr>
        <w:t xml:space="preserve"> OF</w:t>
      </w:r>
      <w:r w:rsidRPr="00A470D9">
        <w:t xml:space="preserve"> PUCCH-Resource                   </w:t>
      </w:r>
      <w:r w:rsidRPr="00A470D9">
        <w:rPr>
          <w:color w:val="993366"/>
        </w:rPr>
        <w:t>OPTIONAL</w:t>
      </w:r>
      <w:r w:rsidRPr="00A470D9">
        <w:t xml:space="preserve">,   </w:t>
      </w:r>
      <w:r w:rsidRPr="00A470D9">
        <w:rPr>
          <w:color w:val="808080"/>
        </w:rPr>
        <w:t>-- Need N</w:t>
      </w:r>
    </w:p>
    <w:p w14:paraId="0070A182" w14:textId="77777777" w:rsidR="002C5D28" w:rsidRPr="00A470D9" w:rsidRDefault="002C5D28" w:rsidP="002C5D28">
      <w:pPr>
        <w:pStyle w:val="PL"/>
        <w:rPr>
          <w:color w:val="808080"/>
        </w:rPr>
      </w:pPr>
      <w:r w:rsidRPr="00A470D9">
        <w:t xml:space="preserve">    resourceToReleaseList                   </w:t>
      </w:r>
      <w:r w:rsidRPr="00A470D9">
        <w:rPr>
          <w:color w:val="993366"/>
        </w:rPr>
        <w:t>SEQUENCE</w:t>
      </w:r>
      <w:r w:rsidRPr="00A470D9">
        <w:t xml:space="preserve"> (</w:t>
      </w:r>
      <w:r w:rsidRPr="00A470D9">
        <w:rPr>
          <w:color w:val="993366"/>
        </w:rPr>
        <w:t>SIZE</w:t>
      </w:r>
      <w:r w:rsidRPr="00A470D9">
        <w:t xml:space="preserve"> (1..maxNrofPUCCH-Resources))</w:t>
      </w:r>
      <w:r w:rsidRPr="00A470D9">
        <w:rPr>
          <w:color w:val="993366"/>
        </w:rPr>
        <w:t xml:space="preserve"> OF</w:t>
      </w:r>
      <w:r w:rsidRPr="00A470D9">
        <w:t xml:space="preserve"> PUCCH-ResourceId                 </w:t>
      </w:r>
      <w:r w:rsidRPr="00A470D9">
        <w:rPr>
          <w:color w:val="993366"/>
        </w:rPr>
        <w:t>OPTIONAL</w:t>
      </w:r>
      <w:r w:rsidRPr="00A470D9">
        <w:t xml:space="preserve">,   </w:t>
      </w:r>
      <w:r w:rsidRPr="00A470D9">
        <w:rPr>
          <w:color w:val="808080"/>
        </w:rPr>
        <w:t>-- Need N</w:t>
      </w:r>
    </w:p>
    <w:p w14:paraId="7BF0B0CB" w14:textId="77777777" w:rsidR="002C5D28" w:rsidRPr="00A470D9" w:rsidRDefault="002C5D28" w:rsidP="002C5D28">
      <w:pPr>
        <w:pStyle w:val="PL"/>
      </w:pPr>
    </w:p>
    <w:p w14:paraId="5BBB6145" w14:textId="77777777" w:rsidR="002C5D28" w:rsidRPr="00A470D9" w:rsidRDefault="002C5D28" w:rsidP="002C5D28">
      <w:pPr>
        <w:pStyle w:val="PL"/>
        <w:rPr>
          <w:color w:val="808080"/>
        </w:rPr>
      </w:pPr>
      <w:r w:rsidRPr="00A470D9">
        <w:t xml:space="preserve">    format1                                 SetupRelease { PUCCH-FormatConfig }                                             </w:t>
      </w:r>
      <w:r w:rsidRPr="00A470D9">
        <w:rPr>
          <w:color w:val="993366"/>
        </w:rPr>
        <w:t>OPTIONAL</w:t>
      </w:r>
      <w:r w:rsidRPr="00A470D9">
        <w:t xml:space="preserve">,   </w:t>
      </w:r>
      <w:r w:rsidRPr="00A470D9">
        <w:rPr>
          <w:color w:val="808080"/>
        </w:rPr>
        <w:t>-- Need M</w:t>
      </w:r>
    </w:p>
    <w:p w14:paraId="3E8F6D4E" w14:textId="77777777" w:rsidR="002C5D28" w:rsidRPr="00A470D9" w:rsidRDefault="002C5D28" w:rsidP="002C5D28">
      <w:pPr>
        <w:pStyle w:val="PL"/>
        <w:rPr>
          <w:color w:val="808080"/>
        </w:rPr>
      </w:pPr>
      <w:r w:rsidRPr="00A470D9">
        <w:t xml:space="preserve">    format2                                 SetupRelease { PUCCH-FormatConfig }                                             </w:t>
      </w:r>
      <w:r w:rsidRPr="00A470D9">
        <w:rPr>
          <w:color w:val="993366"/>
        </w:rPr>
        <w:t>OPTIONAL</w:t>
      </w:r>
      <w:r w:rsidRPr="00A470D9">
        <w:t xml:space="preserve">,   </w:t>
      </w:r>
      <w:r w:rsidRPr="00A470D9">
        <w:rPr>
          <w:color w:val="808080"/>
        </w:rPr>
        <w:t>-- Need M</w:t>
      </w:r>
    </w:p>
    <w:p w14:paraId="1F612FFD" w14:textId="77777777" w:rsidR="002C5D28" w:rsidRPr="00A470D9" w:rsidRDefault="002C5D28" w:rsidP="002C5D28">
      <w:pPr>
        <w:pStyle w:val="PL"/>
        <w:rPr>
          <w:color w:val="808080"/>
        </w:rPr>
      </w:pPr>
      <w:r w:rsidRPr="00A470D9">
        <w:t xml:space="preserve">    format3                                 SetupRelease { PUCCH-FormatConfig }                                             </w:t>
      </w:r>
      <w:r w:rsidRPr="00A470D9">
        <w:rPr>
          <w:color w:val="993366"/>
        </w:rPr>
        <w:t>OPTIONAL</w:t>
      </w:r>
      <w:r w:rsidRPr="00A470D9">
        <w:t xml:space="preserve">,   </w:t>
      </w:r>
      <w:r w:rsidRPr="00A470D9">
        <w:rPr>
          <w:color w:val="808080"/>
        </w:rPr>
        <w:t>-- Need M</w:t>
      </w:r>
    </w:p>
    <w:p w14:paraId="6E7AD0E7" w14:textId="77777777" w:rsidR="002C5D28" w:rsidRPr="00A470D9" w:rsidRDefault="002C5D28" w:rsidP="002C5D28">
      <w:pPr>
        <w:pStyle w:val="PL"/>
        <w:rPr>
          <w:color w:val="808080"/>
        </w:rPr>
      </w:pPr>
      <w:r w:rsidRPr="00A470D9">
        <w:t xml:space="preserve">    format4                                 SetupRelease { PUCCH-FormatConfig }                                             </w:t>
      </w:r>
      <w:r w:rsidRPr="00A470D9">
        <w:rPr>
          <w:color w:val="993366"/>
        </w:rPr>
        <w:t>OPTIONAL</w:t>
      </w:r>
      <w:r w:rsidRPr="00A470D9">
        <w:t xml:space="preserve">,   </w:t>
      </w:r>
      <w:r w:rsidRPr="00A470D9">
        <w:rPr>
          <w:color w:val="808080"/>
        </w:rPr>
        <w:t>-- Need M</w:t>
      </w:r>
    </w:p>
    <w:p w14:paraId="78AD1F82" w14:textId="77777777" w:rsidR="002C5D28" w:rsidRPr="00A470D9" w:rsidRDefault="002C5D28" w:rsidP="002C5D28">
      <w:pPr>
        <w:pStyle w:val="PL"/>
      </w:pPr>
    </w:p>
    <w:p w14:paraId="249EA627" w14:textId="77777777" w:rsidR="002C5D28" w:rsidRPr="00A470D9" w:rsidRDefault="002C5D28" w:rsidP="002C5D28">
      <w:pPr>
        <w:pStyle w:val="PL"/>
        <w:rPr>
          <w:color w:val="808080"/>
        </w:rPr>
      </w:pPr>
      <w:r w:rsidRPr="00A470D9">
        <w:t xml:space="preserve">    schedulingRequestResourceToAddModList   </w:t>
      </w:r>
      <w:r w:rsidRPr="00A470D9">
        <w:rPr>
          <w:color w:val="993366"/>
        </w:rPr>
        <w:t>SEQUENCE</w:t>
      </w:r>
      <w:r w:rsidRPr="00A470D9">
        <w:t xml:space="preserve"> (</w:t>
      </w:r>
      <w:r w:rsidRPr="00A470D9">
        <w:rPr>
          <w:color w:val="993366"/>
        </w:rPr>
        <w:t>SIZE</w:t>
      </w:r>
      <w:r w:rsidRPr="00A470D9">
        <w:t xml:space="preserve"> (1..maxNrofSR-Resources))</w:t>
      </w:r>
      <w:r w:rsidRPr="00A470D9">
        <w:rPr>
          <w:color w:val="993366"/>
        </w:rPr>
        <w:t xml:space="preserve"> OF</w:t>
      </w:r>
      <w:r w:rsidRPr="00A470D9">
        <w:t xml:space="preserve"> SchedulingRequestResourceConfig     </w:t>
      </w:r>
      <w:r w:rsidRPr="00A470D9">
        <w:rPr>
          <w:color w:val="993366"/>
        </w:rPr>
        <w:t>OPTIONAL</w:t>
      </w:r>
      <w:r w:rsidRPr="00A470D9">
        <w:t xml:space="preserve">, </w:t>
      </w:r>
      <w:r w:rsidRPr="00A470D9">
        <w:rPr>
          <w:color w:val="808080"/>
        </w:rPr>
        <w:t>-- Need N</w:t>
      </w:r>
    </w:p>
    <w:p w14:paraId="7558FD9B" w14:textId="77777777" w:rsidR="002C5D28" w:rsidRPr="00A470D9" w:rsidRDefault="002C5D28" w:rsidP="002C5D28">
      <w:pPr>
        <w:pStyle w:val="PL"/>
        <w:rPr>
          <w:color w:val="808080"/>
        </w:rPr>
      </w:pPr>
      <w:r w:rsidRPr="00A470D9">
        <w:t xml:space="preserve">    schedulingRequestResourceToReleaseList  </w:t>
      </w:r>
      <w:r w:rsidRPr="00A470D9">
        <w:rPr>
          <w:color w:val="993366"/>
        </w:rPr>
        <w:t>SEQUENCE</w:t>
      </w:r>
      <w:r w:rsidRPr="00A470D9">
        <w:t xml:space="preserve"> (</w:t>
      </w:r>
      <w:r w:rsidRPr="00A470D9">
        <w:rPr>
          <w:color w:val="993366"/>
        </w:rPr>
        <w:t>SIZE</w:t>
      </w:r>
      <w:r w:rsidRPr="00A470D9">
        <w:t xml:space="preserve"> (1..maxNrofSR-Resources))</w:t>
      </w:r>
      <w:r w:rsidRPr="00A470D9">
        <w:rPr>
          <w:color w:val="993366"/>
        </w:rPr>
        <w:t xml:space="preserve"> OF</w:t>
      </w:r>
      <w:r w:rsidRPr="00A470D9">
        <w:t xml:space="preserve"> SchedulingRequestResourceId         </w:t>
      </w:r>
      <w:r w:rsidRPr="00A470D9">
        <w:rPr>
          <w:color w:val="993366"/>
        </w:rPr>
        <w:t>OPTIONAL</w:t>
      </w:r>
      <w:r w:rsidRPr="00A470D9">
        <w:t xml:space="preserve">, </w:t>
      </w:r>
      <w:r w:rsidRPr="00A470D9">
        <w:rPr>
          <w:color w:val="808080"/>
        </w:rPr>
        <w:t>-- Need N</w:t>
      </w:r>
    </w:p>
    <w:p w14:paraId="72062289" w14:textId="77777777" w:rsidR="002C5D28" w:rsidRPr="00A470D9" w:rsidRDefault="002C5D28" w:rsidP="002C5D28">
      <w:pPr>
        <w:pStyle w:val="PL"/>
      </w:pPr>
    </w:p>
    <w:p w14:paraId="7067CC17" w14:textId="77777777" w:rsidR="002C5D28" w:rsidRPr="00A470D9" w:rsidRDefault="002C5D28" w:rsidP="002C5D28">
      <w:pPr>
        <w:pStyle w:val="PL"/>
        <w:rPr>
          <w:color w:val="808080"/>
        </w:rPr>
      </w:pPr>
      <w:r w:rsidRPr="00A470D9">
        <w:t xml:space="preserve">    multi-CSI-PUCCH-ResourceList            </w:t>
      </w:r>
      <w:r w:rsidRPr="00A470D9">
        <w:rPr>
          <w:color w:val="993366"/>
        </w:rPr>
        <w:t>SEQUENCE</w:t>
      </w:r>
      <w:r w:rsidRPr="00A470D9">
        <w:t xml:space="preserve"> (</w:t>
      </w:r>
      <w:r w:rsidRPr="00A470D9">
        <w:rPr>
          <w:color w:val="993366"/>
        </w:rPr>
        <w:t>SIZE</w:t>
      </w:r>
      <w:r w:rsidRPr="00A470D9">
        <w:t xml:space="preserve"> (1..2))</w:t>
      </w:r>
      <w:r w:rsidRPr="00A470D9">
        <w:rPr>
          <w:color w:val="993366"/>
        </w:rPr>
        <w:t xml:space="preserve"> OF</w:t>
      </w:r>
      <w:r w:rsidRPr="00A470D9">
        <w:t xml:space="preserve"> PUCCH-ResourceId                                      </w:t>
      </w:r>
      <w:r w:rsidRPr="00A470D9">
        <w:rPr>
          <w:color w:val="993366"/>
        </w:rPr>
        <w:t>OPTIONAL</w:t>
      </w:r>
      <w:r w:rsidRPr="00A470D9">
        <w:t>,</w:t>
      </w:r>
      <w:r w:rsidRPr="00A470D9">
        <w:rPr>
          <w:color w:val="808080"/>
        </w:rPr>
        <w:t>-- Need M</w:t>
      </w:r>
    </w:p>
    <w:p w14:paraId="590D84F7" w14:textId="77777777" w:rsidR="002C5D28" w:rsidRPr="00A470D9" w:rsidRDefault="002C5D28" w:rsidP="002C5D28">
      <w:pPr>
        <w:pStyle w:val="PL"/>
        <w:rPr>
          <w:color w:val="808080"/>
        </w:rPr>
      </w:pPr>
      <w:r w:rsidRPr="00A470D9">
        <w:t xml:space="preserve">    dl-DataToUL-ACK                         </w:t>
      </w:r>
      <w:r w:rsidRPr="00A470D9">
        <w:rPr>
          <w:color w:val="993366"/>
        </w:rPr>
        <w:t>SEQUENCE</w:t>
      </w:r>
      <w:r w:rsidRPr="00A470D9">
        <w:t xml:space="preserve"> (</w:t>
      </w:r>
      <w:r w:rsidRPr="00A470D9">
        <w:rPr>
          <w:color w:val="993366"/>
        </w:rPr>
        <w:t>SIZE</w:t>
      </w:r>
      <w:r w:rsidRPr="00A470D9">
        <w:t xml:space="preserve"> (1..8))</w:t>
      </w:r>
      <w:r w:rsidRPr="00A470D9">
        <w:rPr>
          <w:color w:val="993366"/>
        </w:rPr>
        <w:t xml:space="preserve"> OF</w:t>
      </w:r>
      <w:r w:rsidRPr="00A470D9">
        <w:t xml:space="preserve">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M</w:t>
      </w:r>
    </w:p>
    <w:p w14:paraId="76B2E63F" w14:textId="77777777" w:rsidR="002C5D28" w:rsidRPr="00A470D9" w:rsidRDefault="002C5D28" w:rsidP="002C5D28">
      <w:pPr>
        <w:pStyle w:val="PL"/>
      </w:pPr>
    </w:p>
    <w:p w14:paraId="4837FC04" w14:textId="77777777" w:rsidR="002C5D28" w:rsidRPr="00A470D9" w:rsidRDefault="002C5D28" w:rsidP="002C5D28">
      <w:pPr>
        <w:pStyle w:val="PL"/>
        <w:rPr>
          <w:color w:val="808080"/>
        </w:rPr>
      </w:pPr>
      <w:r w:rsidRPr="00A470D9">
        <w:t xml:space="preserve">    spatialRelationInfoToAddModList         </w:t>
      </w:r>
      <w:r w:rsidRPr="00A470D9">
        <w:rPr>
          <w:color w:val="993366"/>
        </w:rPr>
        <w:t>SEQUENCE</w:t>
      </w:r>
      <w:r w:rsidRPr="00A470D9">
        <w:t xml:space="preserve"> (</w:t>
      </w:r>
      <w:r w:rsidRPr="00A470D9">
        <w:rPr>
          <w:color w:val="993366"/>
        </w:rPr>
        <w:t>SIZE</w:t>
      </w:r>
      <w:r w:rsidRPr="00A470D9">
        <w:t xml:space="preserve"> (1..maxNrofSpatialRelationInfos))</w:t>
      </w:r>
      <w:r w:rsidRPr="00A470D9">
        <w:rPr>
          <w:color w:val="993366"/>
        </w:rPr>
        <w:t xml:space="preserve"> OF</w:t>
      </w:r>
      <w:r w:rsidRPr="00A470D9">
        <w:t xml:space="preserve"> PUCCH-SpatialRelationInfo   </w:t>
      </w:r>
      <w:r w:rsidRPr="00A470D9">
        <w:rPr>
          <w:color w:val="993366"/>
        </w:rPr>
        <w:t>OPTIONAL</w:t>
      </w:r>
      <w:r w:rsidRPr="00A470D9">
        <w:t xml:space="preserve">,   </w:t>
      </w:r>
      <w:r w:rsidRPr="00A470D9">
        <w:rPr>
          <w:color w:val="808080"/>
        </w:rPr>
        <w:t>-- Need N</w:t>
      </w:r>
    </w:p>
    <w:p w14:paraId="26CC0C7B" w14:textId="77777777" w:rsidR="002C5D28" w:rsidRPr="00A470D9" w:rsidRDefault="002C5D28" w:rsidP="002C5D28">
      <w:pPr>
        <w:pStyle w:val="PL"/>
        <w:rPr>
          <w:color w:val="808080"/>
        </w:rPr>
      </w:pPr>
      <w:r w:rsidRPr="00A470D9">
        <w:t xml:space="preserve">    spatialRelationInfoToReleaseList        </w:t>
      </w:r>
      <w:r w:rsidRPr="00A470D9">
        <w:rPr>
          <w:color w:val="993366"/>
        </w:rPr>
        <w:t>SEQUENCE</w:t>
      </w:r>
      <w:r w:rsidRPr="00A470D9">
        <w:t xml:space="preserve"> (</w:t>
      </w:r>
      <w:r w:rsidRPr="00A470D9">
        <w:rPr>
          <w:color w:val="993366"/>
        </w:rPr>
        <w:t>SIZE</w:t>
      </w:r>
      <w:r w:rsidRPr="00A470D9">
        <w:t xml:space="preserve"> (1..maxNrofSpatialRelationInfos))</w:t>
      </w:r>
      <w:r w:rsidRPr="00A470D9">
        <w:rPr>
          <w:color w:val="993366"/>
        </w:rPr>
        <w:t xml:space="preserve"> OF</w:t>
      </w:r>
      <w:r w:rsidRPr="00A470D9">
        <w:t xml:space="preserve"> PUCCH-SpatialRelationInfoId </w:t>
      </w:r>
      <w:r w:rsidRPr="00A470D9">
        <w:rPr>
          <w:color w:val="993366"/>
        </w:rPr>
        <w:t>OPTIONAL</w:t>
      </w:r>
      <w:r w:rsidRPr="00A470D9">
        <w:t xml:space="preserve">,   </w:t>
      </w:r>
      <w:r w:rsidRPr="00A470D9">
        <w:rPr>
          <w:color w:val="808080"/>
        </w:rPr>
        <w:t>-- Need N</w:t>
      </w:r>
    </w:p>
    <w:p w14:paraId="7D079B27" w14:textId="77777777" w:rsidR="002C5D28" w:rsidRPr="00A470D9" w:rsidRDefault="002C5D28" w:rsidP="002C5D28">
      <w:pPr>
        <w:pStyle w:val="PL"/>
      </w:pPr>
    </w:p>
    <w:p w14:paraId="27D82A85" w14:textId="77777777" w:rsidR="002C5D28" w:rsidRPr="00A470D9" w:rsidRDefault="002C5D28" w:rsidP="002C5D28">
      <w:pPr>
        <w:pStyle w:val="PL"/>
        <w:rPr>
          <w:color w:val="808080"/>
        </w:rPr>
      </w:pPr>
      <w:r w:rsidRPr="00A470D9">
        <w:t xml:space="preserve">    pucch-PowerControl                      PUCCH-PowerControl                                                              </w:t>
      </w:r>
      <w:r w:rsidRPr="00A470D9">
        <w:rPr>
          <w:color w:val="993366"/>
        </w:rPr>
        <w:t>OPTIONAL</w:t>
      </w:r>
      <w:r w:rsidRPr="00A470D9">
        <w:t xml:space="preserve">,   </w:t>
      </w:r>
      <w:r w:rsidRPr="00A470D9">
        <w:rPr>
          <w:color w:val="808080"/>
        </w:rPr>
        <w:t>-- Need M</w:t>
      </w:r>
    </w:p>
    <w:p w14:paraId="2AE3F3D4" w14:textId="77777777" w:rsidR="002C5D28" w:rsidRPr="00A470D9" w:rsidRDefault="002C5D28" w:rsidP="002C5D28">
      <w:pPr>
        <w:pStyle w:val="PL"/>
      </w:pPr>
      <w:r w:rsidRPr="00A470D9">
        <w:t xml:space="preserve">    ...</w:t>
      </w:r>
    </w:p>
    <w:p w14:paraId="060DD8BF" w14:textId="77777777" w:rsidR="002C5D28" w:rsidRPr="00A470D9" w:rsidRDefault="002C5D28" w:rsidP="002C5D28">
      <w:pPr>
        <w:pStyle w:val="PL"/>
      </w:pPr>
      <w:r w:rsidRPr="00A470D9">
        <w:t>}</w:t>
      </w:r>
    </w:p>
    <w:p w14:paraId="5C40CADC" w14:textId="77777777" w:rsidR="002C5D28" w:rsidRPr="00A470D9" w:rsidRDefault="002C5D28" w:rsidP="002C5D28">
      <w:pPr>
        <w:pStyle w:val="PL"/>
      </w:pPr>
    </w:p>
    <w:p w14:paraId="3CB351F5" w14:textId="77777777" w:rsidR="002C5D28" w:rsidRPr="00A470D9" w:rsidRDefault="002C5D28" w:rsidP="002C5D28">
      <w:pPr>
        <w:pStyle w:val="PL"/>
      </w:pPr>
      <w:r w:rsidRPr="00A470D9">
        <w:t xml:space="preserve">PUCCH-FormatConfig ::=                  </w:t>
      </w:r>
      <w:r w:rsidRPr="00A470D9">
        <w:rPr>
          <w:color w:val="993366"/>
        </w:rPr>
        <w:t>SEQUENCE</w:t>
      </w:r>
      <w:r w:rsidRPr="00A470D9">
        <w:t xml:space="preserve"> {</w:t>
      </w:r>
    </w:p>
    <w:p w14:paraId="465BFD65" w14:textId="77777777" w:rsidR="002C5D28" w:rsidRPr="00A470D9" w:rsidRDefault="002C5D28" w:rsidP="002C5D28">
      <w:pPr>
        <w:pStyle w:val="PL"/>
        <w:rPr>
          <w:color w:val="808080"/>
        </w:rPr>
      </w:pPr>
      <w:r w:rsidRPr="00A470D9">
        <w:t xml:space="preserve">    interslotFrequencyHopping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5214D9EA" w14:textId="77777777" w:rsidR="002C5D28" w:rsidRPr="00A470D9" w:rsidRDefault="002C5D28" w:rsidP="002C5D28">
      <w:pPr>
        <w:pStyle w:val="PL"/>
        <w:rPr>
          <w:color w:val="808080"/>
        </w:rPr>
      </w:pPr>
      <w:r w:rsidRPr="00A470D9">
        <w:t xml:space="preserve">    additionalDMRS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4F8D821" w14:textId="77777777" w:rsidR="002C5D28" w:rsidRPr="00A470D9" w:rsidRDefault="002C5D28" w:rsidP="002C5D28">
      <w:pPr>
        <w:pStyle w:val="PL"/>
        <w:rPr>
          <w:color w:val="808080"/>
        </w:rPr>
      </w:pPr>
      <w:r w:rsidRPr="00A470D9">
        <w:t xml:space="preserve">    maxCodeRate                             PUCCH-MaxCodeRate                                                           </w:t>
      </w:r>
      <w:r w:rsidRPr="00A470D9">
        <w:rPr>
          <w:color w:val="993366"/>
        </w:rPr>
        <w:t>OPTIONAL</w:t>
      </w:r>
      <w:r w:rsidRPr="00A470D9">
        <w:t xml:space="preserve">,   </w:t>
      </w:r>
      <w:r w:rsidRPr="00A470D9">
        <w:rPr>
          <w:color w:val="808080"/>
        </w:rPr>
        <w:t>-- Need R</w:t>
      </w:r>
    </w:p>
    <w:p w14:paraId="59880F9A" w14:textId="77777777" w:rsidR="002C5D28" w:rsidRPr="00A470D9" w:rsidRDefault="002C5D28" w:rsidP="002C5D28">
      <w:pPr>
        <w:pStyle w:val="PL"/>
        <w:rPr>
          <w:color w:val="808080"/>
        </w:rPr>
      </w:pPr>
      <w:r w:rsidRPr="00A470D9">
        <w:t xml:space="preserve">    nrofSlots                               </w:t>
      </w:r>
      <w:r w:rsidRPr="00A470D9">
        <w:rPr>
          <w:color w:val="993366"/>
        </w:rPr>
        <w:t>ENUMERATED</w:t>
      </w:r>
      <w:r w:rsidRPr="00A470D9">
        <w:t xml:space="preserve"> {n2,n4,n8}                                                       </w:t>
      </w:r>
      <w:r w:rsidRPr="00A470D9">
        <w:rPr>
          <w:color w:val="993366"/>
        </w:rPr>
        <w:t>OPTIONAL</w:t>
      </w:r>
      <w:r w:rsidRPr="00A470D9">
        <w:t xml:space="preserve">,   </w:t>
      </w:r>
      <w:r w:rsidRPr="00A470D9">
        <w:rPr>
          <w:color w:val="808080"/>
        </w:rPr>
        <w:t>-- Need S</w:t>
      </w:r>
    </w:p>
    <w:p w14:paraId="53CB67D4" w14:textId="77777777" w:rsidR="002C5D28" w:rsidRPr="00A470D9" w:rsidRDefault="002C5D28" w:rsidP="002C5D28">
      <w:pPr>
        <w:pStyle w:val="PL"/>
        <w:rPr>
          <w:color w:val="808080"/>
        </w:rPr>
      </w:pPr>
      <w:r w:rsidRPr="00A470D9">
        <w:t xml:space="preserve">    pi2BPSK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3D5B0489" w14:textId="77777777" w:rsidR="002C5D28" w:rsidRPr="00A470D9" w:rsidRDefault="002C5D28" w:rsidP="002C5D28">
      <w:pPr>
        <w:pStyle w:val="PL"/>
        <w:rPr>
          <w:color w:val="808080"/>
        </w:rPr>
      </w:pPr>
      <w:r w:rsidRPr="00A470D9">
        <w:t xml:space="preserve">    simultaneousHARQ-ACK-CSI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67C9D169" w14:textId="77777777" w:rsidR="002C5D28" w:rsidRPr="00A470D9" w:rsidRDefault="002C5D28" w:rsidP="002C5D28">
      <w:pPr>
        <w:pStyle w:val="PL"/>
      </w:pPr>
      <w:r w:rsidRPr="00A470D9">
        <w:t>}</w:t>
      </w:r>
    </w:p>
    <w:p w14:paraId="44739A96" w14:textId="77777777" w:rsidR="002C5D28" w:rsidRPr="00A470D9" w:rsidRDefault="002C5D28" w:rsidP="002C5D28">
      <w:pPr>
        <w:pStyle w:val="PL"/>
      </w:pPr>
    </w:p>
    <w:p w14:paraId="21FE467C" w14:textId="77777777" w:rsidR="002C5D28" w:rsidRPr="00A470D9" w:rsidRDefault="002C5D28" w:rsidP="002C5D28">
      <w:pPr>
        <w:pStyle w:val="PL"/>
      </w:pPr>
      <w:r w:rsidRPr="00A470D9">
        <w:t xml:space="preserve">PUCCH-MaxCodeRate ::=                   </w:t>
      </w:r>
      <w:r w:rsidRPr="00A470D9">
        <w:rPr>
          <w:color w:val="993366"/>
        </w:rPr>
        <w:t>ENUMERATED</w:t>
      </w:r>
      <w:r w:rsidRPr="00A470D9">
        <w:t xml:space="preserve"> {zeroDot08, zeroDot15, zeroDot25, zeroDot35, zeroDot45, zeroDot60, zeroDot80}</w:t>
      </w:r>
    </w:p>
    <w:p w14:paraId="32E2BC4B" w14:textId="77777777" w:rsidR="002C5D28" w:rsidRPr="00A470D9" w:rsidRDefault="002C5D28" w:rsidP="002C5D28">
      <w:pPr>
        <w:pStyle w:val="PL"/>
      </w:pPr>
    </w:p>
    <w:p w14:paraId="3F5E5A65" w14:textId="77777777" w:rsidR="002C5D28" w:rsidRPr="00A470D9" w:rsidRDefault="002C5D28" w:rsidP="002C5D28">
      <w:pPr>
        <w:pStyle w:val="PL"/>
        <w:rPr>
          <w:color w:val="808080"/>
        </w:rPr>
      </w:pPr>
      <w:r w:rsidRPr="00A470D9">
        <w:rPr>
          <w:color w:val="808080"/>
        </w:rPr>
        <w:t>-- A set with one or more PUCCH resources</w:t>
      </w:r>
    </w:p>
    <w:p w14:paraId="21BEA3AB" w14:textId="77777777" w:rsidR="002C5D28" w:rsidRPr="00A470D9" w:rsidRDefault="002C5D28" w:rsidP="002C5D28">
      <w:pPr>
        <w:pStyle w:val="PL"/>
      </w:pPr>
      <w:r w:rsidRPr="00A470D9">
        <w:t xml:space="preserve">PUCCH-ResourceSet ::=                   </w:t>
      </w:r>
      <w:r w:rsidRPr="00A470D9">
        <w:rPr>
          <w:color w:val="993366"/>
        </w:rPr>
        <w:t>SEQUENCE</w:t>
      </w:r>
      <w:r w:rsidRPr="00A470D9">
        <w:t xml:space="preserve"> {</w:t>
      </w:r>
    </w:p>
    <w:p w14:paraId="29999BD5" w14:textId="77777777" w:rsidR="002C5D28" w:rsidRPr="00A470D9" w:rsidRDefault="002C5D28" w:rsidP="002C5D28">
      <w:pPr>
        <w:pStyle w:val="PL"/>
      </w:pPr>
      <w:r w:rsidRPr="00A470D9">
        <w:t xml:space="preserve">    pucch-ResourceSetId                     PUCCH-ResourceSetId,</w:t>
      </w:r>
    </w:p>
    <w:p w14:paraId="04FC0383" w14:textId="77777777" w:rsidR="002C5D28" w:rsidRPr="00A470D9" w:rsidRDefault="002C5D28" w:rsidP="002C5D28">
      <w:pPr>
        <w:pStyle w:val="PL"/>
      </w:pPr>
      <w:r w:rsidRPr="00A470D9">
        <w:t xml:space="preserve">    resourceList                    </w:t>
      </w:r>
      <w:r w:rsidRPr="00A470D9">
        <w:rPr>
          <w:color w:val="993366"/>
        </w:rPr>
        <w:t>SEQUENCE</w:t>
      </w:r>
      <w:r w:rsidRPr="00A470D9">
        <w:t xml:space="preserve"> (</w:t>
      </w:r>
      <w:r w:rsidRPr="00A470D9">
        <w:rPr>
          <w:color w:val="993366"/>
        </w:rPr>
        <w:t>SIZE</w:t>
      </w:r>
      <w:r w:rsidRPr="00A470D9">
        <w:t xml:space="preserve"> (1..maxNrofPUCCH-ResourcesPerSet))</w:t>
      </w:r>
      <w:r w:rsidRPr="00A470D9">
        <w:rPr>
          <w:color w:val="993366"/>
        </w:rPr>
        <w:t xml:space="preserve"> OF</w:t>
      </w:r>
      <w:r w:rsidRPr="00A470D9">
        <w:t xml:space="preserve"> PUCCH-ResourceId,</w:t>
      </w:r>
    </w:p>
    <w:p w14:paraId="531F76DB" w14:textId="77777777" w:rsidR="002C5D28" w:rsidRPr="00A470D9" w:rsidRDefault="002C5D28" w:rsidP="002C5D28">
      <w:pPr>
        <w:pStyle w:val="PL"/>
        <w:rPr>
          <w:color w:val="808080"/>
        </w:rPr>
      </w:pPr>
      <w:r w:rsidRPr="00A470D9">
        <w:t xml:space="preserve">    maxPayloadMinus1                        </w:t>
      </w:r>
      <w:r w:rsidRPr="00A470D9">
        <w:rPr>
          <w:color w:val="993366"/>
        </w:rPr>
        <w:t>INTEGER</w:t>
      </w:r>
      <w:r w:rsidRPr="00A470D9">
        <w:t xml:space="preserve"> (4..256)                                                        </w:t>
      </w:r>
      <w:r w:rsidRPr="00A470D9">
        <w:rPr>
          <w:color w:val="993366"/>
        </w:rPr>
        <w:t>OPTIONAL</w:t>
      </w:r>
      <w:r w:rsidRPr="00A470D9">
        <w:t xml:space="preserve">    </w:t>
      </w:r>
      <w:r w:rsidRPr="00A470D9">
        <w:rPr>
          <w:color w:val="808080"/>
        </w:rPr>
        <w:t>-- Need R</w:t>
      </w:r>
    </w:p>
    <w:p w14:paraId="791F8739" w14:textId="77777777" w:rsidR="002C5D28" w:rsidRPr="00A470D9" w:rsidRDefault="002C5D28" w:rsidP="002C5D28">
      <w:pPr>
        <w:pStyle w:val="PL"/>
      </w:pPr>
      <w:r w:rsidRPr="00A470D9">
        <w:t>}</w:t>
      </w:r>
    </w:p>
    <w:p w14:paraId="4993837A" w14:textId="77777777" w:rsidR="002C5D28" w:rsidRPr="00A470D9" w:rsidRDefault="002C5D28" w:rsidP="002C5D28">
      <w:pPr>
        <w:pStyle w:val="PL"/>
      </w:pPr>
    </w:p>
    <w:p w14:paraId="3B27BD35" w14:textId="77777777" w:rsidR="002C5D28" w:rsidRPr="00A470D9" w:rsidRDefault="002C5D28" w:rsidP="002C5D28">
      <w:pPr>
        <w:pStyle w:val="PL"/>
      </w:pPr>
      <w:r w:rsidRPr="00A470D9">
        <w:t xml:space="preserve">PUCCH-ResourceSetId ::=                 </w:t>
      </w:r>
      <w:r w:rsidRPr="00A470D9">
        <w:rPr>
          <w:color w:val="993366"/>
        </w:rPr>
        <w:t>INTEGER</w:t>
      </w:r>
      <w:r w:rsidRPr="00A470D9">
        <w:t xml:space="preserve"> (0..maxNrofPUCCH-ResourceSets-1)</w:t>
      </w:r>
    </w:p>
    <w:p w14:paraId="7E926494" w14:textId="77777777" w:rsidR="002C5D28" w:rsidRPr="00A470D9" w:rsidRDefault="002C5D28" w:rsidP="002C5D28">
      <w:pPr>
        <w:pStyle w:val="PL"/>
      </w:pPr>
    </w:p>
    <w:p w14:paraId="51298929" w14:textId="77777777" w:rsidR="002C5D28" w:rsidRPr="00A470D9" w:rsidRDefault="002C5D28" w:rsidP="002C5D28">
      <w:pPr>
        <w:pStyle w:val="PL"/>
      </w:pPr>
      <w:r w:rsidRPr="00A470D9">
        <w:t xml:space="preserve">PUCCH-Resource ::=                      </w:t>
      </w:r>
      <w:r w:rsidRPr="00A470D9">
        <w:rPr>
          <w:color w:val="993366"/>
        </w:rPr>
        <w:t>SEQUENCE</w:t>
      </w:r>
      <w:r w:rsidRPr="00A470D9">
        <w:t xml:space="preserve"> {</w:t>
      </w:r>
    </w:p>
    <w:p w14:paraId="417FCC6D" w14:textId="77777777" w:rsidR="002C5D28" w:rsidRPr="00A470D9" w:rsidRDefault="002C5D28" w:rsidP="002C5D28">
      <w:pPr>
        <w:pStyle w:val="PL"/>
      </w:pPr>
      <w:r w:rsidRPr="00A470D9">
        <w:t xml:space="preserve">    pucch-ResourceId                        PUCCH-ResourceId,</w:t>
      </w:r>
    </w:p>
    <w:p w14:paraId="5ED245F7" w14:textId="77777777" w:rsidR="002C5D28" w:rsidRPr="00A470D9" w:rsidRDefault="002C5D28" w:rsidP="002C5D28">
      <w:pPr>
        <w:pStyle w:val="PL"/>
      </w:pPr>
      <w:r w:rsidRPr="00A470D9">
        <w:t xml:space="preserve">    startingPRB                             PRB-Id,</w:t>
      </w:r>
    </w:p>
    <w:p w14:paraId="43D302CD" w14:textId="77777777" w:rsidR="002C5D28" w:rsidRPr="00A470D9" w:rsidRDefault="002C5D28" w:rsidP="002C5D28">
      <w:pPr>
        <w:pStyle w:val="PL"/>
        <w:rPr>
          <w:color w:val="808080"/>
        </w:rPr>
      </w:pPr>
      <w:r w:rsidRPr="00A470D9">
        <w:t xml:space="preserve">    intraSlotFrequencyHopping               </w:t>
      </w:r>
      <w:r w:rsidRPr="00A470D9">
        <w:rPr>
          <w:color w:val="993366"/>
        </w:rPr>
        <w:t>ENUMERATED</w:t>
      </w:r>
      <w:r w:rsidRPr="00A470D9">
        <w:t xml:space="preserve"> { enabled }                                                  </w:t>
      </w:r>
      <w:r w:rsidRPr="00A470D9">
        <w:rPr>
          <w:color w:val="993366"/>
        </w:rPr>
        <w:t>OPTIONAL</w:t>
      </w:r>
      <w:r w:rsidRPr="00A470D9">
        <w:t xml:space="preserve">,   </w:t>
      </w:r>
      <w:r w:rsidRPr="00A470D9">
        <w:rPr>
          <w:color w:val="808080"/>
        </w:rPr>
        <w:t>-- Need R</w:t>
      </w:r>
    </w:p>
    <w:p w14:paraId="111F45CC" w14:textId="77777777" w:rsidR="002C5D28" w:rsidRPr="00A470D9" w:rsidRDefault="002C5D28" w:rsidP="002C5D28">
      <w:pPr>
        <w:pStyle w:val="PL"/>
        <w:rPr>
          <w:color w:val="808080"/>
        </w:rPr>
      </w:pPr>
      <w:r w:rsidRPr="00A470D9">
        <w:t xml:space="preserve">    secondHopPRB                            PRB-Id                                                                  </w:t>
      </w:r>
      <w:r w:rsidRPr="00A470D9">
        <w:rPr>
          <w:color w:val="993366"/>
        </w:rPr>
        <w:t>OPTIONAL</w:t>
      </w:r>
      <w:r w:rsidRPr="00A470D9">
        <w:t xml:space="preserve">,   </w:t>
      </w:r>
      <w:r w:rsidRPr="00A470D9">
        <w:rPr>
          <w:color w:val="808080"/>
        </w:rPr>
        <w:t>-- Need R</w:t>
      </w:r>
    </w:p>
    <w:p w14:paraId="77C555FC" w14:textId="77777777" w:rsidR="002C5D28" w:rsidRPr="00A470D9" w:rsidRDefault="002C5D28" w:rsidP="002C5D28">
      <w:pPr>
        <w:pStyle w:val="PL"/>
      </w:pPr>
      <w:r w:rsidRPr="00A470D9">
        <w:t xml:space="preserve">    format                                  </w:t>
      </w:r>
      <w:r w:rsidRPr="00A470D9">
        <w:rPr>
          <w:color w:val="993366"/>
        </w:rPr>
        <w:t>CHOICE</w:t>
      </w:r>
      <w:r w:rsidRPr="00A470D9">
        <w:t xml:space="preserve"> {</w:t>
      </w:r>
    </w:p>
    <w:p w14:paraId="68808B32" w14:textId="77777777" w:rsidR="002C5D28" w:rsidRPr="00A470D9" w:rsidRDefault="002C5D28" w:rsidP="002C5D28">
      <w:pPr>
        <w:pStyle w:val="PL"/>
      </w:pPr>
      <w:r w:rsidRPr="00A470D9">
        <w:t xml:space="preserve">        format0                                 PUCCH-format0,</w:t>
      </w:r>
    </w:p>
    <w:p w14:paraId="2668F7AC" w14:textId="77777777" w:rsidR="002C5D28" w:rsidRPr="00A470D9" w:rsidRDefault="002C5D28" w:rsidP="002C5D28">
      <w:pPr>
        <w:pStyle w:val="PL"/>
      </w:pPr>
      <w:r w:rsidRPr="00A470D9">
        <w:t xml:space="preserve">        format1                                 PUCCH-format1,</w:t>
      </w:r>
    </w:p>
    <w:p w14:paraId="23F25AA7" w14:textId="77777777" w:rsidR="002C5D28" w:rsidRPr="00A470D9" w:rsidRDefault="002C5D28" w:rsidP="002C5D28">
      <w:pPr>
        <w:pStyle w:val="PL"/>
      </w:pPr>
      <w:r w:rsidRPr="00A470D9">
        <w:t xml:space="preserve">        format2                                 PUCCH-format2,</w:t>
      </w:r>
    </w:p>
    <w:p w14:paraId="238C71FD" w14:textId="77777777" w:rsidR="002C5D28" w:rsidRPr="00A470D9" w:rsidRDefault="002C5D28" w:rsidP="002C5D28">
      <w:pPr>
        <w:pStyle w:val="PL"/>
      </w:pPr>
      <w:r w:rsidRPr="00A470D9">
        <w:t xml:space="preserve">        format3                                 PUCCH-format3,</w:t>
      </w:r>
    </w:p>
    <w:p w14:paraId="5DFDCF06" w14:textId="77777777" w:rsidR="002C5D28" w:rsidRPr="00A470D9" w:rsidRDefault="002C5D28" w:rsidP="002C5D28">
      <w:pPr>
        <w:pStyle w:val="PL"/>
      </w:pPr>
      <w:r w:rsidRPr="00A470D9">
        <w:t xml:space="preserve">        format4                                 PUCCH-format4</w:t>
      </w:r>
    </w:p>
    <w:p w14:paraId="6CFC0A65" w14:textId="77777777" w:rsidR="002C5D28" w:rsidRPr="00A470D9" w:rsidRDefault="002C5D28" w:rsidP="002C5D28">
      <w:pPr>
        <w:pStyle w:val="PL"/>
      </w:pPr>
      <w:r w:rsidRPr="00A470D9">
        <w:t xml:space="preserve">    }</w:t>
      </w:r>
    </w:p>
    <w:p w14:paraId="1C27B024" w14:textId="77777777" w:rsidR="002C5D28" w:rsidRPr="00A470D9" w:rsidRDefault="002C5D28" w:rsidP="002C5D28">
      <w:pPr>
        <w:pStyle w:val="PL"/>
      </w:pPr>
      <w:r w:rsidRPr="00A470D9">
        <w:t>}</w:t>
      </w:r>
    </w:p>
    <w:p w14:paraId="399D1AD6" w14:textId="77777777" w:rsidR="002C5D28" w:rsidRPr="00A470D9" w:rsidRDefault="002C5D28" w:rsidP="002C5D28">
      <w:pPr>
        <w:pStyle w:val="PL"/>
      </w:pPr>
    </w:p>
    <w:p w14:paraId="5B1B61B3" w14:textId="77777777" w:rsidR="002C5D28" w:rsidRPr="00A470D9" w:rsidRDefault="002C5D28" w:rsidP="002C5D28">
      <w:pPr>
        <w:pStyle w:val="PL"/>
      </w:pPr>
      <w:r w:rsidRPr="00A470D9">
        <w:t xml:space="preserve">PUCCH-ResourceId ::=                    </w:t>
      </w:r>
      <w:r w:rsidRPr="00A470D9">
        <w:rPr>
          <w:color w:val="993366"/>
        </w:rPr>
        <w:t>INTEGER</w:t>
      </w:r>
      <w:r w:rsidRPr="00A470D9">
        <w:t xml:space="preserve"> (0..maxNrofPUCCH-Resources-1)</w:t>
      </w:r>
    </w:p>
    <w:p w14:paraId="448007B0" w14:textId="77777777" w:rsidR="002C5D28" w:rsidRPr="00A470D9" w:rsidRDefault="002C5D28" w:rsidP="002C5D28">
      <w:pPr>
        <w:pStyle w:val="PL"/>
      </w:pPr>
    </w:p>
    <w:p w14:paraId="7EB3C7D8" w14:textId="77777777" w:rsidR="002C5D28" w:rsidRPr="00A470D9" w:rsidRDefault="002C5D28" w:rsidP="002C5D28">
      <w:pPr>
        <w:pStyle w:val="PL"/>
      </w:pPr>
    </w:p>
    <w:p w14:paraId="5206B2A9" w14:textId="77777777" w:rsidR="002C5D28" w:rsidRPr="00A470D9" w:rsidRDefault="002C5D28" w:rsidP="002C5D28">
      <w:pPr>
        <w:pStyle w:val="PL"/>
      </w:pPr>
      <w:r w:rsidRPr="00A470D9">
        <w:t xml:space="preserve">PUCCH-format0 ::=                               </w:t>
      </w:r>
      <w:r w:rsidRPr="00A470D9">
        <w:rPr>
          <w:color w:val="993366"/>
        </w:rPr>
        <w:t>SEQUENCE</w:t>
      </w:r>
      <w:r w:rsidRPr="00A470D9">
        <w:t xml:space="preserve"> {</w:t>
      </w:r>
    </w:p>
    <w:p w14:paraId="6600EDB6" w14:textId="77777777" w:rsidR="002C5D28" w:rsidRPr="00A470D9" w:rsidRDefault="002C5D28" w:rsidP="002C5D28">
      <w:pPr>
        <w:pStyle w:val="PL"/>
      </w:pPr>
      <w:r w:rsidRPr="00A470D9">
        <w:lastRenderedPageBreak/>
        <w:t xml:space="preserve">    initialCyclicShift                              </w:t>
      </w:r>
      <w:r w:rsidRPr="00A470D9">
        <w:rPr>
          <w:color w:val="993366"/>
        </w:rPr>
        <w:t>INTEGER</w:t>
      </w:r>
      <w:r w:rsidRPr="00A470D9">
        <w:t>(0..11),</w:t>
      </w:r>
    </w:p>
    <w:p w14:paraId="4CAC43AC" w14:textId="77777777" w:rsidR="002C5D28" w:rsidRPr="00A470D9" w:rsidRDefault="002C5D28" w:rsidP="002C5D28">
      <w:pPr>
        <w:pStyle w:val="PL"/>
      </w:pPr>
      <w:r w:rsidRPr="00A470D9">
        <w:t xml:space="preserve">    nrofSymbols                                     </w:t>
      </w:r>
      <w:r w:rsidRPr="00A470D9">
        <w:rPr>
          <w:color w:val="993366"/>
        </w:rPr>
        <w:t>INTEGER</w:t>
      </w:r>
      <w:r w:rsidRPr="00A470D9">
        <w:t xml:space="preserve"> (1..2),</w:t>
      </w:r>
    </w:p>
    <w:p w14:paraId="07ACEE30" w14:textId="77777777" w:rsidR="00F95F2F" w:rsidRPr="00A470D9" w:rsidRDefault="002C5D28" w:rsidP="002C5D28">
      <w:pPr>
        <w:pStyle w:val="PL"/>
      </w:pPr>
      <w:r w:rsidRPr="00A470D9">
        <w:t xml:space="preserve">    startingSymbolIndex                             </w:t>
      </w:r>
      <w:r w:rsidRPr="00A470D9">
        <w:rPr>
          <w:color w:val="993366"/>
        </w:rPr>
        <w:t>INTEGER</w:t>
      </w:r>
      <w:r w:rsidRPr="00A470D9">
        <w:t>(0..13)</w:t>
      </w:r>
    </w:p>
    <w:p w14:paraId="103A4C9B" w14:textId="77777777" w:rsidR="002C5D28" w:rsidRPr="00A470D9" w:rsidRDefault="002C5D28" w:rsidP="002C5D28">
      <w:pPr>
        <w:pStyle w:val="PL"/>
      </w:pPr>
      <w:r w:rsidRPr="00A470D9">
        <w:t>}</w:t>
      </w:r>
    </w:p>
    <w:p w14:paraId="27998D62" w14:textId="77777777" w:rsidR="002C5D28" w:rsidRPr="00A470D9" w:rsidRDefault="002C5D28" w:rsidP="002C5D28">
      <w:pPr>
        <w:pStyle w:val="PL"/>
      </w:pPr>
    </w:p>
    <w:p w14:paraId="48D1AF7C" w14:textId="77777777" w:rsidR="002C5D28" w:rsidRPr="00A470D9" w:rsidRDefault="002C5D28" w:rsidP="002C5D28">
      <w:pPr>
        <w:pStyle w:val="PL"/>
      </w:pPr>
      <w:r w:rsidRPr="00A470D9">
        <w:t xml:space="preserve">PUCCH-format1 ::=                               </w:t>
      </w:r>
      <w:r w:rsidRPr="00A470D9">
        <w:rPr>
          <w:color w:val="993366"/>
        </w:rPr>
        <w:t>SEQUENCE</w:t>
      </w:r>
      <w:r w:rsidRPr="00A470D9">
        <w:t xml:space="preserve"> {</w:t>
      </w:r>
    </w:p>
    <w:p w14:paraId="2F45FB72" w14:textId="77777777" w:rsidR="002C5D28" w:rsidRPr="00A470D9" w:rsidRDefault="002C5D28" w:rsidP="002C5D28">
      <w:pPr>
        <w:pStyle w:val="PL"/>
      </w:pPr>
      <w:r w:rsidRPr="00A470D9">
        <w:t xml:space="preserve">    initialCyclicShift                              </w:t>
      </w:r>
      <w:r w:rsidRPr="00A470D9">
        <w:rPr>
          <w:color w:val="993366"/>
        </w:rPr>
        <w:t>INTEGER</w:t>
      </w:r>
      <w:r w:rsidRPr="00A470D9">
        <w:t>(0..11),</w:t>
      </w:r>
    </w:p>
    <w:p w14:paraId="2ACBFE43"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6EE60C81" w14:textId="77777777" w:rsidR="002C5D28" w:rsidRPr="00A470D9" w:rsidRDefault="002C5D28" w:rsidP="002C5D28">
      <w:pPr>
        <w:pStyle w:val="PL"/>
      </w:pPr>
      <w:r w:rsidRPr="00A470D9">
        <w:t xml:space="preserve">    startingSymbolIndex                             </w:t>
      </w:r>
      <w:r w:rsidRPr="00A470D9">
        <w:rPr>
          <w:color w:val="993366"/>
        </w:rPr>
        <w:t>INTEGER</w:t>
      </w:r>
      <w:r w:rsidRPr="00A470D9">
        <w:t>(0..10),</w:t>
      </w:r>
    </w:p>
    <w:p w14:paraId="0A7AAB99" w14:textId="77777777" w:rsidR="002C5D28" w:rsidRPr="00A470D9" w:rsidRDefault="002C5D28" w:rsidP="002C5D28">
      <w:pPr>
        <w:pStyle w:val="PL"/>
      </w:pPr>
      <w:r w:rsidRPr="00A470D9">
        <w:t xml:space="preserve">    timeDomainOCC                                   </w:t>
      </w:r>
      <w:r w:rsidRPr="00A470D9">
        <w:rPr>
          <w:color w:val="993366"/>
        </w:rPr>
        <w:t>INTEGER</w:t>
      </w:r>
      <w:r w:rsidRPr="00A470D9">
        <w:t>(0..6)</w:t>
      </w:r>
    </w:p>
    <w:p w14:paraId="1F15D471" w14:textId="77777777" w:rsidR="002C5D28" w:rsidRPr="00A470D9" w:rsidRDefault="002C5D28" w:rsidP="002C5D28">
      <w:pPr>
        <w:pStyle w:val="PL"/>
      </w:pPr>
      <w:r w:rsidRPr="00A470D9">
        <w:t>}</w:t>
      </w:r>
    </w:p>
    <w:p w14:paraId="2383ADF2" w14:textId="77777777" w:rsidR="002C5D28" w:rsidRPr="00A470D9" w:rsidRDefault="002C5D28" w:rsidP="002C5D28">
      <w:pPr>
        <w:pStyle w:val="PL"/>
      </w:pPr>
    </w:p>
    <w:p w14:paraId="0DB4EDEA" w14:textId="77777777" w:rsidR="002C5D28" w:rsidRPr="00A470D9" w:rsidRDefault="002C5D28" w:rsidP="002C5D28">
      <w:pPr>
        <w:pStyle w:val="PL"/>
      </w:pPr>
      <w:r w:rsidRPr="00A470D9">
        <w:t xml:space="preserve">PUCCH-format2 ::=                               </w:t>
      </w:r>
      <w:r w:rsidRPr="00A470D9">
        <w:rPr>
          <w:color w:val="993366"/>
        </w:rPr>
        <w:t>SEQUENCE</w:t>
      </w:r>
      <w:r w:rsidRPr="00A470D9">
        <w:t xml:space="preserve"> {</w:t>
      </w:r>
    </w:p>
    <w:p w14:paraId="7117EB0B" w14:textId="77777777" w:rsidR="002C5D28" w:rsidRPr="00A470D9" w:rsidRDefault="002C5D28" w:rsidP="002C5D28">
      <w:pPr>
        <w:pStyle w:val="PL"/>
      </w:pPr>
      <w:r w:rsidRPr="00A470D9">
        <w:t xml:space="preserve">    nrofPRBs                                        </w:t>
      </w:r>
      <w:r w:rsidRPr="00A470D9">
        <w:rPr>
          <w:color w:val="993366"/>
        </w:rPr>
        <w:t>INTEGER</w:t>
      </w:r>
      <w:r w:rsidRPr="00A470D9">
        <w:t xml:space="preserve"> (1..16),</w:t>
      </w:r>
    </w:p>
    <w:p w14:paraId="3DA0F850" w14:textId="77777777" w:rsidR="002C5D28" w:rsidRPr="00A470D9" w:rsidRDefault="002C5D28" w:rsidP="002C5D28">
      <w:pPr>
        <w:pStyle w:val="PL"/>
      </w:pPr>
      <w:r w:rsidRPr="00A470D9">
        <w:t xml:space="preserve">    nrofSymbols                                     </w:t>
      </w:r>
      <w:r w:rsidRPr="00A470D9">
        <w:rPr>
          <w:color w:val="993366"/>
        </w:rPr>
        <w:t>INTEGER</w:t>
      </w:r>
      <w:r w:rsidRPr="00A470D9">
        <w:t xml:space="preserve"> (1..2),</w:t>
      </w:r>
    </w:p>
    <w:p w14:paraId="6362DD84" w14:textId="77777777" w:rsidR="00F95F2F" w:rsidRPr="00A470D9" w:rsidRDefault="002C5D28" w:rsidP="002C5D28">
      <w:pPr>
        <w:pStyle w:val="PL"/>
      </w:pPr>
      <w:r w:rsidRPr="00A470D9">
        <w:t xml:space="preserve">    startingSymbolIndex                             </w:t>
      </w:r>
      <w:r w:rsidRPr="00A470D9">
        <w:rPr>
          <w:color w:val="993366"/>
        </w:rPr>
        <w:t>INTEGER</w:t>
      </w:r>
      <w:r w:rsidRPr="00A470D9">
        <w:t>(0..13)</w:t>
      </w:r>
    </w:p>
    <w:p w14:paraId="62D90397" w14:textId="77777777" w:rsidR="002C5D28" w:rsidRPr="00A470D9" w:rsidRDefault="002C5D28" w:rsidP="002C5D28">
      <w:pPr>
        <w:pStyle w:val="PL"/>
      </w:pPr>
      <w:r w:rsidRPr="00A470D9">
        <w:t>}</w:t>
      </w:r>
    </w:p>
    <w:p w14:paraId="3A6BB49D" w14:textId="77777777" w:rsidR="002C5D28" w:rsidRPr="00A470D9" w:rsidRDefault="002C5D28" w:rsidP="002C5D28">
      <w:pPr>
        <w:pStyle w:val="PL"/>
      </w:pPr>
    </w:p>
    <w:p w14:paraId="50FCAF12" w14:textId="77777777" w:rsidR="002C5D28" w:rsidRPr="00A470D9" w:rsidRDefault="002C5D28" w:rsidP="002C5D28">
      <w:pPr>
        <w:pStyle w:val="PL"/>
      </w:pPr>
      <w:r w:rsidRPr="00A470D9">
        <w:t xml:space="preserve">PUCCH-format3 ::=                               </w:t>
      </w:r>
      <w:r w:rsidRPr="00A470D9">
        <w:rPr>
          <w:color w:val="993366"/>
        </w:rPr>
        <w:t>SEQUENCE</w:t>
      </w:r>
      <w:r w:rsidRPr="00A470D9">
        <w:t xml:space="preserve"> {</w:t>
      </w:r>
    </w:p>
    <w:p w14:paraId="08D51CAF" w14:textId="77777777" w:rsidR="002C5D28" w:rsidRPr="00A470D9" w:rsidRDefault="002C5D28" w:rsidP="002C5D28">
      <w:pPr>
        <w:pStyle w:val="PL"/>
      </w:pPr>
      <w:r w:rsidRPr="00A470D9">
        <w:t xml:space="preserve">    nrofPRBs                                        </w:t>
      </w:r>
      <w:r w:rsidRPr="00A470D9">
        <w:rPr>
          <w:color w:val="993366"/>
        </w:rPr>
        <w:t>INTEGER</w:t>
      </w:r>
      <w:r w:rsidRPr="00A470D9">
        <w:t xml:space="preserve"> (1..16),</w:t>
      </w:r>
    </w:p>
    <w:p w14:paraId="72BA2290"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69CCE8F8" w14:textId="77777777" w:rsidR="00F95F2F" w:rsidRPr="00A470D9" w:rsidRDefault="002C5D28" w:rsidP="002C5D28">
      <w:pPr>
        <w:pStyle w:val="PL"/>
      </w:pPr>
      <w:r w:rsidRPr="00A470D9">
        <w:t xml:space="preserve">    startingSymbolIndex                             </w:t>
      </w:r>
      <w:r w:rsidRPr="00A470D9">
        <w:rPr>
          <w:color w:val="993366"/>
        </w:rPr>
        <w:t>INTEGER</w:t>
      </w:r>
      <w:r w:rsidRPr="00A470D9">
        <w:t>(0..10)</w:t>
      </w:r>
    </w:p>
    <w:p w14:paraId="75125944" w14:textId="77777777" w:rsidR="002C5D28" w:rsidRPr="00A470D9" w:rsidRDefault="002C5D28" w:rsidP="002C5D28">
      <w:pPr>
        <w:pStyle w:val="PL"/>
      </w:pPr>
      <w:r w:rsidRPr="00A470D9">
        <w:t>}</w:t>
      </w:r>
    </w:p>
    <w:p w14:paraId="5BF78A7A" w14:textId="77777777" w:rsidR="002C5D28" w:rsidRPr="00A470D9" w:rsidRDefault="002C5D28" w:rsidP="002C5D28">
      <w:pPr>
        <w:pStyle w:val="PL"/>
      </w:pPr>
    </w:p>
    <w:p w14:paraId="42883F10" w14:textId="77777777" w:rsidR="002C5D28" w:rsidRPr="00A470D9" w:rsidRDefault="002C5D28" w:rsidP="002C5D28">
      <w:pPr>
        <w:pStyle w:val="PL"/>
      </w:pPr>
      <w:r w:rsidRPr="00A470D9">
        <w:t xml:space="preserve">PUCCH-format4 ::=                               </w:t>
      </w:r>
      <w:r w:rsidRPr="00A470D9">
        <w:rPr>
          <w:color w:val="993366"/>
        </w:rPr>
        <w:t>SEQUENCE</w:t>
      </w:r>
      <w:r w:rsidRPr="00A470D9">
        <w:t xml:space="preserve"> {</w:t>
      </w:r>
    </w:p>
    <w:p w14:paraId="7FE8335B"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0A073581" w14:textId="77777777" w:rsidR="002C5D28" w:rsidRPr="00A470D9" w:rsidRDefault="002C5D28" w:rsidP="002C5D28">
      <w:pPr>
        <w:pStyle w:val="PL"/>
      </w:pPr>
      <w:r w:rsidRPr="00A470D9">
        <w:t xml:space="preserve">    occ-Length                                      </w:t>
      </w:r>
      <w:r w:rsidRPr="00A470D9">
        <w:rPr>
          <w:color w:val="993366"/>
        </w:rPr>
        <w:t>ENUMERATED</w:t>
      </w:r>
      <w:r w:rsidRPr="00A470D9">
        <w:t xml:space="preserve"> {n2,n4},</w:t>
      </w:r>
    </w:p>
    <w:p w14:paraId="519C4AB0" w14:textId="77777777" w:rsidR="002C5D28" w:rsidRPr="00A470D9" w:rsidRDefault="002C5D28" w:rsidP="002C5D28">
      <w:pPr>
        <w:pStyle w:val="PL"/>
      </w:pPr>
      <w:r w:rsidRPr="00A470D9">
        <w:t xml:space="preserve">    occ-Index                                       </w:t>
      </w:r>
      <w:r w:rsidRPr="00A470D9">
        <w:rPr>
          <w:color w:val="993366"/>
        </w:rPr>
        <w:t>ENUMERATED</w:t>
      </w:r>
      <w:r w:rsidRPr="00A470D9">
        <w:t xml:space="preserve"> {n0,n1,n2,n3},</w:t>
      </w:r>
    </w:p>
    <w:p w14:paraId="73EA1DF2" w14:textId="77777777" w:rsidR="00F95F2F" w:rsidRPr="00A470D9" w:rsidRDefault="002C5D28" w:rsidP="002C5D28">
      <w:pPr>
        <w:pStyle w:val="PL"/>
      </w:pPr>
      <w:r w:rsidRPr="00A470D9">
        <w:t xml:space="preserve">    startingSymbolIndex                             </w:t>
      </w:r>
      <w:r w:rsidRPr="00A470D9">
        <w:rPr>
          <w:color w:val="993366"/>
        </w:rPr>
        <w:t>INTEGER</w:t>
      </w:r>
      <w:r w:rsidRPr="00A470D9">
        <w:t>(0..10)</w:t>
      </w:r>
    </w:p>
    <w:p w14:paraId="778BCF36" w14:textId="77777777" w:rsidR="002C5D28" w:rsidRPr="00A470D9" w:rsidRDefault="002C5D28" w:rsidP="002C5D28">
      <w:pPr>
        <w:pStyle w:val="PL"/>
      </w:pPr>
      <w:r w:rsidRPr="00A470D9">
        <w:t>}</w:t>
      </w:r>
    </w:p>
    <w:p w14:paraId="49994606" w14:textId="77777777" w:rsidR="002C5D28" w:rsidRPr="00A470D9" w:rsidRDefault="002C5D28" w:rsidP="002C5D28">
      <w:pPr>
        <w:pStyle w:val="PL"/>
      </w:pPr>
    </w:p>
    <w:p w14:paraId="18203451" w14:textId="77777777" w:rsidR="00F95F2F" w:rsidRPr="00A470D9" w:rsidRDefault="002C5D28" w:rsidP="002C5D28">
      <w:pPr>
        <w:pStyle w:val="PL"/>
        <w:rPr>
          <w:color w:val="808080"/>
        </w:rPr>
      </w:pPr>
      <w:r w:rsidRPr="00A470D9">
        <w:rPr>
          <w:color w:val="808080"/>
        </w:rPr>
        <w:t>-- TAG-PUCCH-CONFIG-STOP</w:t>
      </w:r>
    </w:p>
    <w:p w14:paraId="2683BCA0" w14:textId="77777777" w:rsidR="002C5D28" w:rsidRPr="00A470D9" w:rsidRDefault="002C5D28" w:rsidP="002C5D28">
      <w:pPr>
        <w:pStyle w:val="PL"/>
        <w:rPr>
          <w:color w:val="808080"/>
        </w:rPr>
      </w:pPr>
      <w:r w:rsidRPr="00A470D9">
        <w:rPr>
          <w:color w:val="808080"/>
        </w:rPr>
        <w:t>-- ASN1STOP</w:t>
      </w:r>
    </w:p>
    <w:p w14:paraId="26E81E9E" w14:textId="77777777" w:rsidR="002C5D28" w:rsidRPr="00A470D9" w:rsidRDefault="002C5D28" w:rsidP="002C5D28">
      <w:pPr>
        <w:pStyle w:val="PL"/>
      </w:pPr>
    </w:p>
    <w:p w14:paraId="31EB5AB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E62FC7" w14:textId="77777777" w:rsidTr="00F43D0B">
        <w:tc>
          <w:tcPr>
            <w:tcW w:w="14173" w:type="dxa"/>
            <w:shd w:val="clear" w:color="auto" w:fill="auto"/>
          </w:tcPr>
          <w:p w14:paraId="2D048EC7" w14:textId="77777777" w:rsidR="002C5D28" w:rsidRPr="00A470D9" w:rsidRDefault="002C5D28" w:rsidP="00F43D0B">
            <w:pPr>
              <w:pStyle w:val="TAH"/>
              <w:rPr>
                <w:szCs w:val="22"/>
                <w:lang w:val="en-GB" w:eastAsia="ja-JP"/>
              </w:rPr>
            </w:pPr>
            <w:r w:rsidRPr="00A470D9">
              <w:rPr>
                <w:i/>
                <w:szCs w:val="22"/>
                <w:lang w:val="en-GB" w:eastAsia="ja-JP"/>
              </w:rPr>
              <w:lastRenderedPageBreak/>
              <w:t>PUCCH-Config field descriptions</w:t>
            </w:r>
          </w:p>
        </w:tc>
      </w:tr>
      <w:tr w:rsidR="002C5D28" w:rsidRPr="00A470D9" w14:paraId="5A545496" w14:textId="77777777" w:rsidTr="00F43D0B">
        <w:tc>
          <w:tcPr>
            <w:tcW w:w="14173" w:type="dxa"/>
            <w:shd w:val="clear" w:color="auto" w:fill="auto"/>
          </w:tcPr>
          <w:p w14:paraId="73C3A3B5" w14:textId="77777777" w:rsidR="002C5D28" w:rsidRPr="00A470D9" w:rsidRDefault="002C5D28" w:rsidP="00F43D0B">
            <w:pPr>
              <w:pStyle w:val="TAL"/>
              <w:rPr>
                <w:szCs w:val="22"/>
                <w:lang w:val="en-GB" w:eastAsia="ja-JP"/>
              </w:rPr>
            </w:pPr>
            <w:r w:rsidRPr="00A470D9">
              <w:rPr>
                <w:b/>
                <w:i/>
                <w:szCs w:val="22"/>
                <w:lang w:val="en-GB" w:eastAsia="ja-JP"/>
              </w:rPr>
              <w:t>dl-DataToUL-ACK</w:t>
            </w:r>
          </w:p>
          <w:p w14:paraId="336C3C5C" w14:textId="77777777" w:rsidR="002C5D28" w:rsidRPr="00A470D9" w:rsidRDefault="002C5D28" w:rsidP="00F43D0B">
            <w:pPr>
              <w:pStyle w:val="TAL"/>
              <w:rPr>
                <w:szCs w:val="22"/>
                <w:lang w:val="en-GB" w:eastAsia="ja-JP"/>
              </w:rPr>
            </w:pPr>
            <w:r w:rsidRPr="00A470D9">
              <w:rPr>
                <w:szCs w:val="22"/>
                <w:lang w:val="en-GB" w:eastAsia="ja-JP"/>
              </w:rPr>
              <w:t>List of timing for given PDSCH to the DL ACK. Corresponds to L1 parameter 'Slot-timing-value-K1' (see TS 38.213, section FFS_Section).</w:t>
            </w:r>
          </w:p>
        </w:tc>
      </w:tr>
      <w:tr w:rsidR="002C5D28" w:rsidRPr="00A470D9" w14:paraId="52D937CC" w14:textId="77777777" w:rsidTr="00F43D0B">
        <w:tc>
          <w:tcPr>
            <w:tcW w:w="14173" w:type="dxa"/>
            <w:shd w:val="clear" w:color="auto" w:fill="auto"/>
          </w:tcPr>
          <w:p w14:paraId="703DDD0D" w14:textId="77777777" w:rsidR="002C5D28" w:rsidRPr="00A470D9" w:rsidRDefault="002C5D28" w:rsidP="00F43D0B">
            <w:pPr>
              <w:pStyle w:val="TAL"/>
              <w:rPr>
                <w:szCs w:val="22"/>
                <w:lang w:val="en-GB" w:eastAsia="ja-JP"/>
              </w:rPr>
            </w:pPr>
            <w:r w:rsidRPr="00A470D9">
              <w:rPr>
                <w:b/>
                <w:i/>
                <w:szCs w:val="22"/>
                <w:lang w:val="en-GB" w:eastAsia="ja-JP"/>
              </w:rPr>
              <w:t>format1</w:t>
            </w:r>
          </w:p>
          <w:p w14:paraId="10561E68"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1.</w:t>
            </w:r>
          </w:p>
        </w:tc>
      </w:tr>
      <w:tr w:rsidR="002C5D28" w:rsidRPr="00A470D9" w14:paraId="24B86F15" w14:textId="77777777" w:rsidTr="00F43D0B">
        <w:tc>
          <w:tcPr>
            <w:tcW w:w="14173" w:type="dxa"/>
            <w:shd w:val="clear" w:color="auto" w:fill="auto"/>
          </w:tcPr>
          <w:p w14:paraId="723E79E7" w14:textId="77777777" w:rsidR="002C5D28" w:rsidRPr="00A470D9" w:rsidRDefault="002C5D28" w:rsidP="00F43D0B">
            <w:pPr>
              <w:pStyle w:val="TAL"/>
              <w:rPr>
                <w:szCs w:val="22"/>
                <w:lang w:val="en-GB" w:eastAsia="ja-JP"/>
              </w:rPr>
            </w:pPr>
            <w:r w:rsidRPr="00A470D9">
              <w:rPr>
                <w:b/>
                <w:i/>
                <w:szCs w:val="22"/>
                <w:lang w:val="en-GB" w:eastAsia="ja-JP"/>
              </w:rPr>
              <w:t>format2</w:t>
            </w:r>
          </w:p>
          <w:p w14:paraId="61D7893A"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2.</w:t>
            </w:r>
          </w:p>
        </w:tc>
      </w:tr>
      <w:tr w:rsidR="002C5D28" w:rsidRPr="00A470D9" w14:paraId="31422781" w14:textId="77777777" w:rsidTr="00F43D0B">
        <w:tc>
          <w:tcPr>
            <w:tcW w:w="14173" w:type="dxa"/>
            <w:shd w:val="clear" w:color="auto" w:fill="auto"/>
          </w:tcPr>
          <w:p w14:paraId="528A3984" w14:textId="77777777" w:rsidR="002C5D28" w:rsidRPr="00A470D9" w:rsidRDefault="002C5D28" w:rsidP="00F43D0B">
            <w:pPr>
              <w:pStyle w:val="TAL"/>
              <w:rPr>
                <w:szCs w:val="22"/>
                <w:lang w:val="en-GB" w:eastAsia="ja-JP"/>
              </w:rPr>
            </w:pPr>
            <w:r w:rsidRPr="00A470D9">
              <w:rPr>
                <w:b/>
                <w:i/>
                <w:szCs w:val="22"/>
                <w:lang w:val="en-GB" w:eastAsia="ja-JP"/>
              </w:rPr>
              <w:t>format3</w:t>
            </w:r>
          </w:p>
          <w:p w14:paraId="1BCD6255"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3.</w:t>
            </w:r>
          </w:p>
        </w:tc>
      </w:tr>
      <w:tr w:rsidR="002C5D28" w:rsidRPr="00A470D9" w14:paraId="34856641" w14:textId="77777777" w:rsidTr="00F43D0B">
        <w:tc>
          <w:tcPr>
            <w:tcW w:w="14173" w:type="dxa"/>
            <w:shd w:val="clear" w:color="auto" w:fill="auto"/>
          </w:tcPr>
          <w:p w14:paraId="51F2446C" w14:textId="77777777" w:rsidR="002C5D28" w:rsidRPr="00A470D9" w:rsidRDefault="002C5D28" w:rsidP="00F43D0B">
            <w:pPr>
              <w:pStyle w:val="TAL"/>
              <w:rPr>
                <w:szCs w:val="22"/>
                <w:lang w:val="en-GB" w:eastAsia="ja-JP"/>
              </w:rPr>
            </w:pPr>
            <w:r w:rsidRPr="00A470D9">
              <w:rPr>
                <w:b/>
                <w:i/>
                <w:szCs w:val="22"/>
                <w:lang w:val="en-GB" w:eastAsia="ja-JP"/>
              </w:rPr>
              <w:t>format4.</w:t>
            </w:r>
          </w:p>
          <w:p w14:paraId="5637C4CA"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4</w:t>
            </w:r>
          </w:p>
        </w:tc>
      </w:tr>
      <w:tr w:rsidR="002C5D28" w:rsidRPr="00A470D9" w14:paraId="0F7EF74B" w14:textId="77777777" w:rsidTr="00F43D0B">
        <w:tc>
          <w:tcPr>
            <w:tcW w:w="14173" w:type="dxa"/>
            <w:shd w:val="clear" w:color="auto" w:fill="auto"/>
          </w:tcPr>
          <w:p w14:paraId="7CB0A287" w14:textId="77777777" w:rsidR="002C5D28" w:rsidRPr="00A470D9" w:rsidRDefault="002C5D28" w:rsidP="00F43D0B">
            <w:pPr>
              <w:pStyle w:val="TAL"/>
              <w:rPr>
                <w:szCs w:val="22"/>
                <w:lang w:val="en-GB" w:eastAsia="ja-JP"/>
              </w:rPr>
            </w:pPr>
            <w:r w:rsidRPr="00A470D9">
              <w:rPr>
                <w:b/>
                <w:i/>
                <w:szCs w:val="22"/>
                <w:lang w:val="en-GB" w:eastAsia="ja-JP"/>
              </w:rPr>
              <w:t>resourceSetToAddModList</w:t>
            </w:r>
          </w:p>
          <w:p w14:paraId="1F5809DC" w14:textId="77777777" w:rsidR="002C5D28" w:rsidRPr="00A470D9" w:rsidRDefault="002C5D28" w:rsidP="00F43D0B">
            <w:pPr>
              <w:pStyle w:val="TAL"/>
              <w:rPr>
                <w:szCs w:val="22"/>
                <w:lang w:val="en-GB" w:eastAsia="ja-JP"/>
              </w:rPr>
            </w:pPr>
            <w:r w:rsidRPr="00A470D9">
              <w:rPr>
                <w:szCs w:val="22"/>
                <w:lang w:val="en-GB" w:eastAsia="ja-JP"/>
              </w:rPr>
              <w:t>Lists for adding and releasing PUCCH resource sets (see TS 38.213, section 9.2).</w:t>
            </w:r>
          </w:p>
        </w:tc>
      </w:tr>
      <w:tr w:rsidR="002C5D28" w:rsidRPr="00A470D9" w14:paraId="6AF6703F" w14:textId="77777777" w:rsidTr="00F43D0B">
        <w:tc>
          <w:tcPr>
            <w:tcW w:w="14173" w:type="dxa"/>
            <w:shd w:val="clear" w:color="auto" w:fill="auto"/>
          </w:tcPr>
          <w:p w14:paraId="14E1BED5" w14:textId="77777777" w:rsidR="002C5D28" w:rsidRPr="00A470D9" w:rsidRDefault="002C5D28" w:rsidP="00F43D0B">
            <w:pPr>
              <w:pStyle w:val="TAL"/>
              <w:rPr>
                <w:szCs w:val="22"/>
                <w:lang w:val="en-GB" w:eastAsia="ja-JP"/>
              </w:rPr>
            </w:pPr>
            <w:r w:rsidRPr="00A470D9">
              <w:rPr>
                <w:b/>
                <w:i/>
                <w:szCs w:val="22"/>
                <w:lang w:val="en-GB" w:eastAsia="ja-JP"/>
              </w:rPr>
              <w:t>resourceToAddModList, resourceToReleaseList</w:t>
            </w:r>
          </w:p>
          <w:p w14:paraId="3362A8E7" w14:textId="77777777" w:rsidR="002C5D28" w:rsidRPr="00A470D9" w:rsidRDefault="002C5D28" w:rsidP="00F43D0B">
            <w:pPr>
              <w:pStyle w:val="TAL"/>
              <w:rPr>
                <w:szCs w:val="22"/>
                <w:lang w:val="en-GB" w:eastAsia="ja-JP"/>
              </w:rPr>
            </w:pPr>
            <w:r w:rsidRPr="00A470D9">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r w:rsidRPr="00A470D9">
              <w:rPr>
                <w:lang w:val="en-GB" w:eastAsia="ja-JP"/>
              </w:rPr>
              <w:t xml:space="preserve"> </w:t>
            </w:r>
            <w:r w:rsidRPr="00A470D9">
              <w:rPr>
                <w:szCs w:val="22"/>
                <w:lang w:val="en-GB" w:eastAsia="ja-JP"/>
              </w:rPr>
              <w:t>The size of the lists is limited to 56 entries.</w:t>
            </w:r>
          </w:p>
        </w:tc>
      </w:tr>
      <w:tr w:rsidR="002C5D28" w:rsidRPr="00A470D9" w14:paraId="3B01504A" w14:textId="77777777" w:rsidTr="00F43D0B">
        <w:tc>
          <w:tcPr>
            <w:tcW w:w="14173" w:type="dxa"/>
            <w:shd w:val="clear" w:color="auto" w:fill="auto"/>
          </w:tcPr>
          <w:p w14:paraId="0B3D01EC" w14:textId="77777777" w:rsidR="002C5D28" w:rsidRPr="00A470D9" w:rsidRDefault="002C5D28" w:rsidP="00F43D0B">
            <w:pPr>
              <w:pStyle w:val="TAL"/>
              <w:rPr>
                <w:szCs w:val="22"/>
                <w:lang w:val="en-GB" w:eastAsia="ja-JP"/>
              </w:rPr>
            </w:pPr>
            <w:r w:rsidRPr="00A470D9">
              <w:rPr>
                <w:b/>
                <w:i/>
                <w:szCs w:val="22"/>
                <w:lang w:val="en-GB" w:eastAsia="ja-JP"/>
              </w:rPr>
              <w:t>spatialRelationInfoToAddModList</w:t>
            </w:r>
          </w:p>
          <w:p w14:paraId="3E7F76E7" w14:textId="3BD9E7A2" w:rsidR="002C5D28" w:rsidRPr="00A470D9" w:rsidRDefault="002C5D28" w:rsidP="00F43D0B">
            <w:pPr>
              <w:pStyle w:val="TAL"/>
              <w:rPr>
                <w:szCs w:val="22"/>
                <w:lang w:val="en-GB" w:eastAsia="ja-JP"/>
              </w:rPr>
            </w:pPr>
            <w:r w:rsidRPr="00A470D9">
              <w:rPr>
                <w:szCs w:val="22"/>
                <w:lang w:val="en-GB" w:eastAsia="ja-JP"/>
              </w:rPr>
              <w:t xml:space="preserve">Configuration of the spatial relation between a reference RS and PUCCH. Reference RS can be SSB/CSI-RS/SRS. If the list has more than one element, MAC-CE selects a single element (see TS 38.321, section </w:t>
            </w:r>
            <w:ins w:id="943" w:author="Ericsson (Rapporteur)" w:date="2018-11-16T17:36:00Z">
              <w:r w:rsidR="00F110AD">
                <w:rPr>
                  <w:szCs w:val="22"/>
                  <w:lang w:val="en-GB" w:eastAsia="ja-JP"/>
                </w:rPr>
                <w:t>5.18.8</w:t>
              </w:r>
            </w:ins>
            <w:del w:id="944" w:author="Ericsson (Rapporteur)" w:date="2018-11-16T17:35:00Z">
              <w:r w:rsidRPr="00A470D9" w:rsidDel="00F110AD">
                <w:rPr>
                  <w:szCs w:val="22"/>
                  <w:lang w:val="en-GB" w:eastAsia="ja-JP"/>
                </w:rPr>
                <w:delText>FFS_Section</w:delText>
              </w:r>
            </w:del>
            <w:r w:rsidRPr="00A470D9">
              <w:rPr>
                <w:szCs w:val="22"/>
                <w:lang w:val="en-GB" w:eastAsia="ja-JP"/>
              </w:rPr>
              <w:t xml:space="preserve"> and TS 38.213, section 9.2.2).</w:t>
            </w:r>
          </w:p>
        </w:tc>
      </w:tr>
    </w:tbl>
    <w:p w14:paraId="3C71EE9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E569996" w14:textId="77777777" w:rsidTr="00F43D0B">
        <w:tc>
          <w:tcPr>
            <w:tcW w:w="14173" w:type="dxa"/>
            <w:shd w:val="clear" w:color="auto" w:fill="auto"/>
          </w:tcPr>
          <w:p w14:paraId="79DAEA2C" w14:textId="77777777" w:rsidR="002C5D28" w:rsidRPr="00A470D9" w:rsidRDefault="002C5D28" w:rsidP="00F43D0B">
            <w:pPr>
              <w:pStyle w:val="TAH"/>
              <w:rPr>
                <w:szCs w:val="22"/>
                <w:lang w:val="en-GB" w:eastAsia="ja-JP"/>
              </w:rPr>
            </w:pPr>
            <w:r w:rsidRPr="00A470D9">
              <w:rPr>
                <w:i/>
                <w:szCs w:val="22"/>
                <w:lang w:val="en-GB" w:eastAsia="ja-JP"/>
              </w:rPr>
              <w:t>PUCCH-format3 field descriptions</w:t>
            </w:r>
          </w:p>
        </w:tc>
      </w:tr>
      <w:tr w:rsidR="002C5D28" w:rsidRPr="00A470D9" w14:paraId="7FC7A6CD" w14:textId="77777777" w:rsidTr="00F43D0B">
        <w:tc>
          <w:tcPr>
            <w:tcW w:w="14173" w:type="dxa"/>
            <w:shd w:val="clear" w:color="auto" w:fill="auto"/>
          </w:tcPr>
          <w:p w14:paraId="3B4EF638" w14:textId="77777777" w:rsidR="002C5D28" w:rsidRPr="00A470D9" w:rsidRDefault="002C5D28" w:rsidP="00F43D0B">
            <w:pPr>
              <w:pStyle w:val="TAL"/>
              <w:rPr>
                <w:szCs w:val="22"/>
                <w:lang w:val="en-GB" w:eastAsia="ja-JP"/>
              </w:rPr>
            </w:pPr>
            <w:r w:rsidRPr="00A470D9">
              <w:rPr>
                <w:b/>
                <w:i/>
                <w:szCs w:val="22"/>
                <w:lang w:val="en-GB" w:eastAsia="ja-JP"/>
              </w:rPr>
              <w:t>nrofPRBs</w:t>
            </w:r>
          </w:p>
          <w:p w14:paraId="5F489D4E" w14:textId="77777777" w:rsidR="002C5D28" w:rsidRPr="00A470D9" w:rsidRDefault="002C5D28" w:rsidP="00F43D0B">
            <w:pPr>
              <w:pStyle w:val="TAL"/>
              <w:rPr>
                <w:szCs w:val="22"/>
                <w:lang w:val="en-GB" w:eastAsia="ja-JP"/>
              </w:rPr>
            </w:pPr>
            <w:r w:rsidRPr="00A470D9">
              <w:rPr>
                <w:szCs w:val="22"/>
                <w:lang w:val="en-GB" w:eastAsia="ja-JP"/>
              </w:rPr>
              <w:t>The supported values are 1,2,3,4,5,6,8,9,10,12,15 and 16.</w:t>
            </w:r>
          </w:p>
        </w:tc>
      </w:tr>
    </w:tbl>
    <w:p w14:paraId="2957152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3F589C" w14:textId="77777777" w:rsidTr="00F43D0B">
        <w:tc>
          <w:tcPr>
            <w:tcW w:w="14507" w:type="dxa"/>
            <w:shd w:val="clear" w:color="auto" w:fill="auto"/>
          </w:tcPr>
          <w:p w14:paraId="0CD2B390" w14:textId="77777777" w:rsidR="002C5D28" w:rsidRPr="00A470D9" w:rsidRDefault="002C5D28" w:rsidP="00F43D0B">
            <w:pPr>
              <w:pStyle w:val="TAH"/>
              <w:rPr>
                <w:szCs w:val="22"/>
                <w:lang w:val="en-GB" w:eastAsia="ja-JP"/>
              </w:rPr>
            </w:pPr>
            <w:r w:rsidRPr="00A470D9">
              <w:rPr>
                <w:i/>
                <w:szCs w:val="22"/>
                <w:lang w:val="en-GB" w:eastAsia="ja-JP"/>
              </w:rPr>
              <w:t>PUCCH-FormatConfig field descriptions</w:t>
            </w:r>
          </w:p>
        </w:tc>
      </w:tr>
      <w:tr w:rsidR="002C5D28" w:rsidRPr="00A470D9" w14:paraId="1782A01C" w14:textId="77777777" w:rsidTr="00F43D0B">
        <w:tc>
          <w:tcPr>
            <w:tcW w:w="14507" w:type="dxa"/>
            <w:shd w:val="clear" w:color="auto" w:fill="auto"/>
          </w:tcPr>
          <w:p w14:paraId="3B36FC1D" w14:textId="77777777" w:rsidR="002C5D28" w:rsidRPr="00A470D9" w:rsidRDefault="002C5D28" w:rsidP="00F43D0B">
            <w:pPr>
              <w:pStyle w:val="TAL"/>
              <w:rPr>
                <w:szCs w:val="22"/>
                <w:lang w:val="en-GB" w:eastAsia="ja-JP"/>
              </w:rPr>
            </w:pPr>
            <w:r w:rsidRPr="00A470D9">
              <w:rPr>
                <w:b/>
                <w:i/>
                <w:szCs w:val="22"/>
                <w:lang w:val="en-GB" w:eastAsia="ja-JP"/>
              </w:rPr>
              <w:t>additionalDMRS</w:t>
            </w:r>
          </w:p>
          <w:p w14:paraId="4772BB27" w14:textId="77777777" w:rsidR="002C5D28" w:rsidRPr="00A470D9" w:rsidRDefault="002C5D28" w:rsidP="00F43D0B">
            <w:pPr>
              <w:pStyle w:val="TAL"/>
              <w:rPr>
                <w:szCs w:val="22"/>
                <w:lang w:val="en-GB" w:eastAsia="ja-JP"/>
              </w:rPr>
            </w:pPr>
            <w:r w:rsidRPr="00A470D9">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section 9.2.2.</w:t>
            </w:r>
          </w:p>
        </w:tc>
      </w:tr>
      <w:tr w:rsidR="002C5D28" w:rsidRPr="00A470D9" w14:paraId="7E962E34" w14:textId="77777777" w:rsidTr="00F43D0B">
        <w:tc>
          <w:tcPr>
            <w:tcW w:w="14507" w:type="dxa"/>
            <w:shd w:val="clear" w:color="auto" w:fill="auto"/>
          </w:tcPr>
          <w:p w14:paraId="09451CF4" w14:textId="77777777" w:rsidR="002C5D28" w:rsidRPr="00A470D9" w:rsidRDefault="002C5D28" w:rsidP="00F43D0B">
            <w:pPr>
              <w:pStyle w:val="TAL"/>
              <w:rPr>
                <w:szCs w:val="22"/>
                <w:lang w:val="en-GB" w:eastAsia="ja-JP"/>
              </w:rPr>
            </w:pPr>
            <w:r w:rsidRPr="00A470D9">
              <w:rPr>
                <w:b/>
                <w:i/>
                <w:szCs w:val="22"/>
                <w:lang w:val="en-GB" w:eastAsia="ja-JP"/>
              </w:rPr>
              <w:t>interslotFrequencyHopping</w:t>
            </w:r>
          </w:p>
          <w:p w14:paraId="3B747AC2" w14:textId="77777777" w:rsidR="002C5D28" w:rsidRPr="00A470D9" w:rsidRDefault="002C5D28" w:rsidP="00F43D0B">
            <w:pPr>
              <w:pStyle w:val="TAL"/>
              <w:rPr>
                <w:szCs w:val="22"/>
                <w:lang w:val="en-GB" w:eastAsia="ja-JP"/>
              </w:rPr>
            </w:pPr>
            <w:r w:rsidRPr="00A470D9">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section 9.2.6.</w:t>
            </w:r>
          </w:p>
        </w:tc>
      </w:tr>
      <w:tr w:rsidR="002C5D28" w:rsidRPr="00A470D9" w14:paraId="137A3F76" w14:textId="77777777" w:rsidTr="00F43D0B">
        <w:tc>
          <w:tcPr>
            <w:tcW w:w="14507" w:type="dxa"/>
            <w:shd w:val="clear" w:color="auto" w:fill="auto"/>
          </w:tcPr>
          <w:p w14:paraId="627776E7" w14:textId="77777777" w:rsidR="002C5D28" w:rsidRPr="00A470D9" w:rsidRDefault="002C5D28" w:rsidP="00F43D0B">
            <w:pPr>
              <w:pStyle w:val="TAL"/>
              <w:rPr>
                <w:szCs w:val="22"/>
                <w:lang w:val="en-GB" w:eastAsia="ja-JP"/>
              </w:rPr>
            </w:pPr>
            <w:r w:rsidRPr="00A470D9">
              <w:rPr>
                <w:b/>
                <w:i/>
                <w:szCs w:val="22"/>
                <w:lang w:val="en-GB" w:eastAsia="ja-JP"/>
              </w:rPr>
              <w:t>maxCodeRate</w:t>
            </w:r>
          </w:p>
          <w:p w14:paraId="1C19590E" w14:textId="77777777" w:rsidR="002C5D28" w:rsidRPr="00A470D9" w:rsidRDefault="002C5D28" w:rsidP="00F43D0B">
            <w:pPr>
              <w:pStyle w:val="TAL"/>
              <w:rPr>
                <w:szCs w:val="22"/>
                <w:lang w:val="en-GB" w:eastAsia="ja-JP"/>
              </w:rPr>
            </w:pPr>
            <w:r w:rsidRPr="00A470D9">
              <w:rPr>
                <w:szCs w:val="22"/>
                <w:lang w:val="en-GB" w:eastAsia="ja-JP"/>
              </w:rPr>
              <w:t>Max coding rate to determine how to feedback UCI on PUCCH for format 2, 3 or 4. The field is not applicable for format 1. See TS 38.213, section 9.2.5.</w:t>
            </w:r>
          </w:p>
        </w:tc>
      </w:tr>
      <w:tr w:rsidR="002C5D28" w:rsidRPr="00A470D9" w14:paraId="2F696451" w14:textId="77777777" w:rsidTr="00F43D0B">
        <w:tc>
          <w:tcPr>
            <w:tcW w:w="14507" w:type="dxa"/>
            <w:shd w:val="clear" w:color="auto" w:fill="auto"/>
          </w:tcPr>
          <w:p w14:paraId="53E14F62" w14:textId="77777777" w:rsidR="002C5D28" w:rsidRPr="00A470D9" w:rsidRDefault="002C5D28" w:rsidP="00F43D0B">
            <w:pPr>
              <w:pStyle w:val="TAL"/>
              <w:rPr>
                <w:szCs w:val="22"/>
                <w:lang w:val="en-GB" w:eastAsia="ja-JP"/>
              </w:rPr>
            </w:pPr>
            <w:r w:rsidRPr="00A470D9">
              <w:rPr>
                <w:b/>
                <w:i/>
                <w:szCs w:val="22"/>
                <w:lang w:val="en-GB" w:eastAsia="ja-JP"/>
              </w:rPr>
              <w:t>nrofSlots</w:t>
            </w:r>
          </w:p>
          <w:p w14:paraId="05AF4151" w14:textId="77777777" w:rsidR="002C5D28" w:rsidRPr="00A470D9" w:rsidRDefault="002C5D28" w:rsidP="00F43D0B">
            <w:pPr>
              <w:pStyle w:val="TAL"/>
              <w:rPr>
                <w:szCs w:val="22"/>
                <w:lang w:val="en-GB" w:eastAsia="ja-JP"/>
              </w:rPr>
            </w:pPr>
            <w:r w:rsidRPr="00A470D9">
              <w:rPr>
                <w:szCs w:val="22"/>
                <w:lang w:val="en-GB" w:eastAsia="ja-JP"/>
              </w:rPr>
              <w:t>Number of slots with the same PUCCH F1, F3 or F4. When the field is absent the UE applies the value n1. The field is not applicable for format 2. See TS 38.213, section 9.2.6.</w:t>
            </w:r>
          </w:p>
        </w:tc>
      </w:tr>
      <w:tr w:rsidR="002C5D28" w:rsidRPr="00A470D9" w14:paraId="532CCD03" w14:textId="77777777" w:rsidTr="00F43D0B">
        <w:tc>
          <w:tcPr>
            <w:tcW w:w="14507" w:type="dxa"/>
            <w:shd w:val="clear" w:color="auto" w:fill="auto"/>
          </w:tcPr>
          <w:p w14:paraId="793A517D" w14:textId="77777777" w:rsidR="002C5D28" w:rsidRPr="00A470D9" w:rsidRDefault="002C5D28" w:rsidP="00F43D0B">
            <w:pPr>
              <w:pStyle w:val="TAL"/>
              <w:rPr>
                <w:szCs w:val="22"/>
                <w:lang w:val="en-GB" w:eastAsia="ja-JP"/>
              </w:rPr>
            </w:pPr>
            <w:bookmarkStart w:id="945" w:name="_Hlk514751577"/>
            <w:r w:rsidRPr="00A470D9">
              <w:rPr>
                <w:b/>
                <w:i/>
                <w:szCs w:val="22"/>
                <w:lang w:val="en-GB" w:eastAsia="ja-JP"/>
              </w:rPr>
              <w:t>pi2BPSK</w:t>
            </w:r>
          </w:p>
          <w:bookmarkEnd w:id="945"/>
          <w:p w14:paraId="4D550EFD" w14:textId="77777777" w:rsidR="002C5D28" w:rsidRPr="00A470D9" w:rsidRDefault="002C5D28" w:rsidP="00F43D0B">
            <w:pPr>
              <w:pStyle w:val="TAL"/>
              <w:rPr>
                <w:szCs w:val="22"/>
                <w:lang w:val="en-GB" w:eastAsia="ja-JP"/>
              </w:rPr>
            </w:pPr>
            <w:r w:rsidRPr="00A470D9">
              <w:rPr>
                <w:szCs w:val="22"/>
                <w:lang w:val="en-GB" w:eastAsia="ja-JP"/>
              </w:rPr>
              <w:t>If the field is present, the UE uses pi/2 BPSK for UCI symbols instead of QPSK for PUCCH. The field is not applicable for format 1 and 2. See TS 38.213, section 9.2.5.</w:t>
            </w:r>
          </w:p>
        </w:tc>
      </w:tr>
      <w:tr w:rsidR="002C5D28" w:rsidRPr="00A470D9" w14:paraId="48BE39F4" w14:textId="77777777" w:rsidTr="00F43D0B">
        <w:tc>
          <w:tcPr>
            <w:tcW w:w="14507" w:type="dxa"/>
            <w:shd w:val="clear" w:color="auto" w:fill="auto"/>
          </w:tcPr>
          <w:p w14:paraId="78C1C267" w14:textId="77777777" w:rsidR="002C5D28" w:rsidRPr="00A470D9" w:rsidRDefault="002C5D28" w:rsidP="00F43D0B">
            <w:pPr>
              <w:pStyle w:val="TAL"/>
              <w:rPr>
                <w:szCs w:val="22"/>
                <w:lang w:val="en-GB" w:eastAsia="ja-JP"/>
              </w:rPr>
            </w:pPr>
            <w:r w:rsidRPr="00A470D9">
              <w:rPr>
                <w:b/>
                <w:i/>
                <w:szCs w:val="22"/>
                <w:lang w:val="en-GB" w:eastAsia="ja-JP"/>
              </w:rPr>
              <w:t>simultaneousHARQ-ACK-CSI</w:t>
            </w:r>
          </w:p>
          <w:p w14:paraId="3C4BF336" w14:textId="77777777" w:rsidR="002C5D28" w:rsidRPr="00A470D9" w:rsidRDefault="002C5D28" w:rsidP="00F43D0B">
            <w:pPr>
              <w:pStyle w:val="TAL"/>
              <w:rPr>
                <w:szCs w:val="22"/>
                <w:lang w:val="en-GB" w:eastAsia="ja-JP"/>
              </w:rPr>
            </w:pPr>
            <w:r w:rsidRPr="00A470D9">
              <w:rPr>
                <w:szCs w:val="22"/>
                <w:lang w:val="en-GB" w:eastAsia="ja-JP"/>
              </w:rPr>
              <w:t>If the field is present, the UE uses simultaneous transmission of CSI and HARQ-ACK feedback with or without SR with PUCCH Format 2, 3 or 4. See TS 38.213, section 9.2.5. When the field is absent the UE applies the value OFF The field is not applicable for format 1.</w:t>
            </w:r>
          </w:p>
        </w:tc>
      </w:tr>
    </w:tbl>
    <w:p w14:paraId="44C22F9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6501F1" w14:textId="77777777" w:rsidTr="00F43D0B">
        <w:tc>
          <w:tcPr>
            <w:tcW w:w="14507" w:type="dxa"/>
            <w:shd w:val="clear" w:color="auto" w:fill="auto"/>
          </w:tcPr>
          <w:p w14:paraId="68A8878C" w14:textId="77777777" w:rsidR="002C5D28" w:rsidRPr="00A470D9" w:rsidRDefault="002C5D28" w:rsidP="00F43D0B">
            <w:pPr>
              <w:pStyle w:val="TAH"/>
              <w:rPr>
                <w:szCs w:val="22"/>
                <w:lang w:val="en-GB" w:eastAsia="ja-JP"/>
              </w:rPr>
            </w:pPr>
            <w:r w:rsidRPr="00A470D9">
              <w:rPr>
                <w:i/>
                <w:szCs w:val="22"/>
                <w:lang w:val="en-GB" w:eastAsia="ja-JP"/>
              </w:rPr>
              <w:lastRenderedPageBreak/>
              <w:t>PUCCH-Resource field descriptions</w:t>
            </w:r>
          </w:p>
        </w:tc>
      </w:tr>
      <w:tr w:rsidR="002C5D28" w:rsidRPr="00A470D9" w14:paraId="02AD9EC4" w14:textId="77777777" w:rsidTr="00F43D0B">
        <w:tc>
          <w:tcPr>
            <w:tcW w:w="14507" w:type="dxa"/>
            <w:shd w:val="clear" w:color="auto" w:fill="auto"/>
          </w:tcPr>
          <w:p w14:paraId="52084C99" w14:textId="77777777" w:rsidR="002C5D28" w:rsidRPr="00A470D9" w:rsidRDefault="002C5D28" w:rsidP="00F43D0B">
            <w:pPr>
              <w:pStyle w:val="TAL"/>
              <w:rPr>
                <w:szCs w:val="22"/>
                <w:lang w:val="en-GB" w:eastAsia="ja-JP"/>
              </w:rPr>
            </w:pPr>
            <w:r w:rsidRPr="00A470D9">
              <w:rPr>
                <w:b/>
                <w:i/>
                <w:szCs w:val="22"/>
                <w:lang w:val="en-GB" w:eastAsia="ja-JP"/>
              </w:rPr>
              <w:t>format</w:t>
            </w:r>
          </w:p>
          <w:p w14:paraId="236F5F74" w14:textId="77777777" w:rsidR="002C5D28" w:rsidRPr="00A470D9" w:rsidRDefault="002C5D28" w:rsidP="00F43D0B">
            <w:pPr>
              <w:pStyle w:val="TAL"/>
              <w:rPr>
                <w:szCs w:val="22"/>
                <w:lang w:val="en-GB" w:eastAsia="ja-JP"/>
              </w:rPr>
            </w:pPr>
            <w:r w:rsidRPr="00A470D9">
              <w:rPr>
                <w:szCs w:val="22"/>
                <w:lang w:val="en-GB" w:eastAsia="ja-JP"/>
              </w:rPr>
              <w:t>Selection of the PUCCH format (format 0 - 4) and format-specific parameters, see TS 38.213, section 9.2. format0 and format1 are only allowed for a resource in a first PUCCH resource set. format2, format3 and format4 are only allowed for a resource in non-first PUCCH resource set.</w:t>
            </w:r>
          </w:p>
        </w:tc>
      </w:tr>
      <w:tr w:rsidR="002C5D28" w:rsidRPr="00A470D9" w14:paraId="43786E51" w14:textId="77777777" w:rsidTr="00F43D0B">
        <w:tc>
          <w:tcPr>
            <w:tcW w:w="14507" w:type="dxa"/>
            <w:shd w:val="clear" w:color="auto" w:fill="auto"/>
          </w:tcPr>
          <w:p w14:paraId="59B06C77" w14:textId="77777777" w:rsidR="002C5D28" w:rsidRPr="00A470D9" w:rsidRDefault="002C5D28" w:rsidP="00F43D0B">
            <w:pPr>
              <w:pStyle w:val="TAL"/>
              <w:rPr>
                <w:b/>
                <w:bCs/>
                <w:i/>
                <w:iCs/>
                <w:lang w:val="en-GB" w:eastAsia="ja-JP"/>
              </w:rPr>
            </w:pPr>
            <w:r w:rsidRPr="00A470D9">
              <w:rPr>
                <w:b/>
                <w:bCs/>
                <w:i/>
                <w:iCs/>
                <w:lang w:val="en-GB" w:eastAsia="ja-JP"/>
              </w:rPr>
              <w:t>intraSlotFrequencyHopping</w:t>
            </w:r>
          </w:p>
          <w:p w14:paraId="603DF1F7" w14:textId="77777777" w:rsidR="002C5D28" w:rsidRPr="00A470D9" w:rsidRDefault="002C5D28" w:rsidP="00F43D0B">
            <w:pPr>
              <w:pStyle w:val="TAL"/>
              <w:rPr>
                <w:lang w:val="en-GB" w:eastAsia="ja-JP"/>
              </w:rPr>
            </w:pPr>
            <w:r w:rsidRPr="00A470D9">
              <w:rPr>
                <w:lang w:val="en-GB" w:eastAsia="ja-JP"/>
              </w:rPr>
              <w:t>Enabling intra-slot frequency hopping, applicable for all types of PUCCH formats. For long PUCCH over multiple slots, the intra and inter slot frequency hopping cannot be enabled at the same time for a UE. See TS 38.213, section 9.2.1.</w:t>
            </w:r>
          </w:p>
        </w:tc>
      </w:tr>
      <w:tr w:rsidR="002C5D28" w:rsidRPr="00A470D9" w14:paraId="0E070AAB" w14:textId="77777777" w:rsidTr="00F43D0B">
        <w:tc>
          <w:tcPr>
            <w:tcW w:w="14507" w:type="dxa"/>
            <w:shd w:val="clear" w:color="auto" w:fill="auto"/>
          </w:tcPr>
          <w:p w14:paraId="7E2CEE3E" w14:textId="77777777" w:rsidR="002C5D28" w:rsidRPr="00A470D9" w:rsidRDefault="002C5D28" w:rsidP="00F43D0B">
            <w:pPr>
              <w:pStyle w:val="TAL"/>
              <w:rPr>
                <w:bCs/>
                <w:iCs/>
                <w:lang w:val="en-GB" w:eastAsia="ja-JP"/>
              </w:rPr>
            </w:pPr>
            <w:r w:rsidRPr="00A470D9">
              <w:rPr>
                <w:b/>
                <w:bCs/>
                <w:i/>
                <w:iCs/>
                <w:lang w:val="en-GB" w:eastAsia="ja-JP"/>
              </w:rPr>
              <w:t>pucch-ResourceId</w:t>
            </w:r>
          </w:p>
          <w:p w14:paraId="1CBCB20B" w14:textId="77777777" w:rsidR="002C5D28" w:rsidRPr="00A470D9" w:rsidRDefault="002C5D28" w:rsidP="00F43D0B">
            <w:pPr>
              <w:pStyle w:val="TAL"/>
              <w:rPr>
                <w:bCs/>
                <w:iCs/>
                <w:lang w:val="en-GB" w:eastAsia="ja-JP"/>
              </w:rPr>
            </w:pPr>
            <w:r w:rsidRPr="00A470D9">
              <w:rPr>
                <w:bCs/>
                <w:iCs/>
                <w:lang w:val="en-GB" w:eastAsia="ja-JP"/>
              </w:rPr>
              <w:t>Identifier of the PUCCH resource. The range of the field is limited to 0..55.</w:t>
            </w:r>
          </w:p>
        </w:tc>
      </w:tr>
      <w:tr w:rsidR="002C5D28" w:rsidRPr="00A470D9" w14:paraId="5C5FE86D" w14:textId="77777777" w:rsidTr="00F43D0B">
        <w:tc>
          <w:tcPr>
            <w:tcW w:w="14507" w:type="dxa"/>
            <w:shd w:val="clear" w:color="auto" w:fill="auto"/>
          </w:tcPr>
          <w:p w14:paraId="3F30FE37" w14:textId="77777777" w:rsidR="002C5D28" w:rsidRPr="00A470D9" w:rsidRDefault="002C5D28" w:rsidP="00F43D0B">
            <w:pPr>
              <w:pStyle w:val="TAL"/>
              <w:rPr>
                <w:b/>
                <w:bCs/>
                <w:i/>
                <w:iCs/>
                <w:lang w:val="en-GB" w:eastAsia="ja-JP"/>
              </w:rPr>
            </w:pPr>
            <w:r w:rsidRPr="00A470D9">
              <w:rPr>
                <w:b/>
                <w:bCs/>
                <w:i/>
                <w:iCs/>
                <w:lang w:val="en-GB" w:eastAsia="ja-JP"/>
              </w:rPr>
              <w:t>secondHopPRB</w:t>
            </w:r>
          </w:p>
          <w:p w14:paraId="55955161" w14:textId="77777777" w:rsidR="002C5D28" w:rsidRPr="00A470D9" w:rsidRDefault="002C5D28" w:rsidP="00F43D0B">
            <w:pPr>
              <w:pStyle w:val="TAL"/>
              <w:rPr>
                <w:lang w:val="en-GB" w:eastAsia="ja-JP"/>
              </w:rPr>
            </w:pPr>
            <w:r w:rsidRPr="00A470D9">
              <w:rPr>
                <w:lang w:val="en-GB" w:eastAsia="ja-JP"/>
              </w:rPr>
              <w:t>Index of first PRB after frequency hopping (for second hop) of PUCCH. This value is applicable for intra-slot frequency hopping. See TS 38.213, section 9.2.1.</w:t>
            </w:r>
          </w:p>
        </w:tc>
      </w:tr>
    </w:tbl>
    <w:p w14:paraId="666496E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EF9BDE4" w14:textId="77777777" w:rsidTr="00F43D0B">
        <w:tc>
          <w:tcPr>
            <w:tcW w:w="14173" w:type="dxa"/>
            <w:shd w:val="clear" w:color="auto" w:fill="auto"/>
          </w:tcPr>
          <w:p w14:paraId="3BFE1F0B" w14:textId="77777777" w:rsidR="002C5D28" w:rsidRPr="00A470D9" w:rsidRDefault="002C5D28" w:rsidP="00F43D0B">
            <w:pPr>
              <w:pStyle w:val="TAH"/>
              <w:rPr>
                <w:szCs w:val="22"/>
                <w:lang w:val="en-GB" w:eastAsia="ja-JP"/>
              </w:rPr>
            </w:pPr>
            <w:r w:rsidRPr="00A470D9">
              <w:rPr>
                <w:i/>
                <w:szCs w:val="22"/>
                <w:lang w:val="en-GB" w:eastAsia="ja-JP"/>
              </w:rPr>
              <w:t>PUCCH-ResourceSet field descriptions</w:t>
            </w:r>
          </w:p>
        </w:tc>
      </w:tr>
      <w:tr w:rsidR="002C5D28" w:rsidRPr="00A470D9" w14:paraId="55FA8C79" w14:textId="77777777" w:rsidTr="00F43D0B">
        <w:tc>
          <w:tcPr>
            <w:tcW w:w="14173" w:type="dxa"/>
            <w:shd w:val="clear" w:color="auto" w:fill="auto"/>
          </w:tcPr>
          <w:p w14:paraId="6DF6A5F2" w14:textId="77777777" w:rsidR="002C5D28" w:rsidRPr="00A470D9" w:rsidRDefault="002C5D28" w:rsidP="00F43D0B">
            <w:pPr>
              <w:pStyle w:val="TAL"/>
              <w:rPr>
                <w:szCs w:val="22"/>
                <w:lang w:val="en-GB" w:eastAsia="ja-JP"/>
              </w:rPr>
            </w:pPr>
            <w:r w:rsidRPr="00A470D9">
              <w:rPr>
                <w:b/>
                <w:i/>
                <w:szCs w:val="22"/>
                <w:lang w:val="en-GB" w:eastAsia="ja-JP"/>
              </w:rPr>
              <w:t>maxPayloadMinus1</w:t>
            </w:r>
          </w:p>
          <w:p w14:paraId="2A49381D" w14:textId="7646EA42" w:rsidR="002C5D28" w:rsidRPr="00A470D9" w:rsidRDefault="002C5D28" w:rsidP="00F43D0B">
            <w:pPr>
              <w:pStyle w:val="TAL"/>
              <w:rPr>
                <w:szCs w:val="22"/>
                <w:lang w:val="en-GB" w:eastAsia="ja-JP"/>
              </w:rPr>
            </w:pPr>
            <w:r w:rsidRPr="00A470D9">
              <w:rPr>
                <w:szCs w:val="22"/>
                <w:lang w:val="en-GB" w:eastAsia="ja-JP"/>
              </w:rPr>
              <w:t>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38.213. This field can take integer values that are multiples of 4. Corresponds to L1 parameter 'N_2' or 'N_3' (see TS 38.213, section 9.2).</w:t>
            </w:r>
          </w:p>
        </w:tc>
      </w:tr>
      <w:tr w:rsidR="002C5D28" w:rsidRPr="00A470D9" w14:paraId="29A5B527" w14:textId="77777777" w:rsidTr="00F43D0B">
        <w:tc>
          <w:tcPr>
            <w:tcW w:w="14173" w:type="dxa"/>
            <w:shd w:val="clear" w:color="auto" w:fill="auto"/>
          </w:tcPr>
          <w:p w14:paraId="07EBD2EE" w14:textId="77777777" w:rsidR="002C5D28" w:rsidRPr="00A470D9" w:rsidRDefault="002C5D28" w:rsidP="00F43D0B">
            <w:pPr>
              <w:pStyle w:val="TAL"/>
              <w:rPr>
                <w:szCs w:val="22"/>
                <w:lang w:val="en-GB" w:eastAsia="ja-JP"/>
              </w:rPr>
            </w:pPr>
            <w:r w:rsidRPr="00A470D9">
              <w:rPr>
                <w:b/>
                <w:i/>
                <w:szCs w:val="22"/>
                <w:lang w:val="en-GB" w:eastAsia="ja-JP"/>
              </w:rPr>
              <w:t>resourceList</w:t>
            </w:r>
          </w:p>
          <w:p w14:paraId="7D07A72F" w14:textId="3882AA34" w:rsidR="002C5D28" w:rsidRPr="00A470D9" w:rsidRDefault="002C5D28" w:rsidP="00F43D0B">
            <w:pPr>
              <w:pStyle w:val="TAL"/>
              <w:rPr>
                <w:szCs w:val="22"/>
                <w:lang w:val="en-GB" w:eastAsia="ja-JP"/>
              </w:rPr>
            </w:pPr>
            <w:r w:rsidRPr="00A470D9">
              <w:rPr>
                <w:szCs w:val="22"/>
                <w:lang w:val="en-GB" w:eastAsia="ja-JP"/>
              </w:rPr>
              <w:t xml:space="preserve">PUCCH resources of format0 and format1 are only allowed in the first PUCCH resource set, i.e., in a PUCCH-ResourceSet with pucch-ResourceSetId = 0. This set may contain between 1 and 32 </w:t>
            </w:r>
            <w:r w:rsidRPr="00A470D9">
              <w:rPr>
                <w:lang w:val="en-GB" w:eastAsia="ja-JP"/>
              </w:rPr>
              <w:t xml:space="preserve">resources. PUCCH resources of format2, format3 and format4 are only allowed in a PUCCH-ResourceSet with pucch-ResourceSetId &gt; 0. If present, these sets contain between 1 and </w:t>
            </w:r>
            <w:r w:rsidRPr="00A470D9">
              <w:rPr>
                <w:szCs w:val="22"/>
                <w:lang w:val="en-GB" w:eastAsia="ja-JP"/>
              </w:rPr>
              <w:t>8 resources each. The UE chooses a PUCCH-Resource from this list as specified in TS 38.213, section 9.2.3. Note that this list contains only a list of resource IDs. The actual resources are configured in PUCCH-Config.</w:t>
            </w:r>
          </w:p>
        </w:tc>
      </w:tr>
    </w:tbl>
    <w:p w14:paraId="55237567" w14:textId="77777777" w:rsidR="000B4A46" w:rsidRPr="00A470D9" w:rsidRDefault="000B4A46" w:rsidP="000B4A46"/>
    <w:p w14:paraId="4C5BE142" w14:textId="77777777" w:rsidR="002C5D28" w:rsidRPr="00A470D9" w:rsidRDefault="002C5D28" w:rsidP="002C5D28">
      <w:pPr>
        <w:pStyle w:val="Heading4"/>
        <w:rPr>
          <w:lang w:val="en-GB"/>
        </w:rPr>
      </w:pPr>
      <w:bookmarkStart w:id="946" w:name="_Toc525763468"/>
      <w:r w:rsidRPr="00A470D9">
        <w:rPr>
          <w:lang w:val="en-GB"/>
        </w:rPr>
        <w:t>–</w:t>
      </w:r>
      <w:r w:rsidRPr="00A470D9">
        <w:rPr>
          <w:lang w:val="en-GB"/>
        </w:rPr>
        <w:tab/>
      </w:r>
      <w:r w:rsidRPr="00A470D9">
        <w:rPr>
          <w:i/>
          <w:lang w:val="en-GB"/>
        </w:rPr>
        <w:t>PUCCH-ConfigCommon</w:t>
      </w:r>
      <w:bookmarkEnd w:id="946"/>
    </w:p>
    <w:p w14:paraId="7BDD8FF1" w14:textId="77777777" w:rsidR="002C5D28" w:rsidRPr="00A470D9" w:rsidRDefault="002C5D28" w:rsidP="002C5D28">
      <w:r w:rsidRPr="00A470D9">
        <w:t xml:space="preserve">The </w:t>
      </w:r>
      <w:r w:rsidRPr="00A470D9">
        <w:rPr>
          <w:i/>
        </w:rPr>
        <w:t xml:space="preserve">PUCCH-ConfigCommon </w:t>
      </w:r>
      <w:r w:rsidRPr="00A470D9">
        <w:t>IE is used to configure the cell specific PUCCH parameters.</w:t>
      </w:r>
    </w:p>
    <w:p w14:paraId="7DE81120" w14:textId="77777777" w:rsidR="002C5D28" w:rsidRPr="00A470D9" w:rsidRDefault="002C5D28" w:rsidP="002C5D28">
      <w:pPr>
        <w:pStyle w:val="TH"/>
        <w:rPr>
          <w:lang w:val="en-GB"/>
        </w:rPr>
      </w:pPr>
      <w:r w:rsidRPr="00A470D9">
        <w:rPr>
          <w:bCs/>
          <w:i/>
          <w:iCs/>
          <w:lang w:val="en-GB"/>
        </w:rPr>
        <w:t xml:space="preserve">PUCCH-ConfigCommon </w:t>
      </w:r>
      <w:r w:rsidRPr="00A470D9">
        <w:rPr>
          <w:lang w:val="en-GB"/>
        </w:rPr>
        <w:t>information element</w:t>
      </w:r>
    </w:p>
    <w:p w14:paraId="4AE5ED23" w14:textId="77777777" w:rsidR="002C5D28" w:rsidRPr="00A470D9" w:rsidRDefault="002C5D28" w:rsidP="002C5D28">
      <w:pPr>
        <w:pStyle w:val="PL"/>
        <w:rPr>
          <w:color w:val="808080"/>
        </w:rPr>
      </w:pPr>
      <w:r w:rsidRPr="00A470D9">
        <w:rPr>
          <w:color w:val="808080"/>
        </w:rPr>
        <w:t>-- ASN1START</w:t>
      </w:r>
    </w:p>
    <w:p w14:paraId="71C742EF" w14:textId="77777777" w:rsidR="002C5D28" w:rsidRPr="00A470D9" w:rsidRDefault="002C5D28" w:rsidP="002C5D28">
      <w:pPr>
        <w:pStyle w:val="PL"/>
        <w:rPr>
          <w:color w:val="808080"/>
        </w:rPr>
      </w:pPr>
      <w:r w:rsidRPr="00A470D9">
        <w:rPr>
          <w:color w:val="808080"/>
        </w:rPr>
        <w:t>-- TAG-PUCCH-CONFIGCOMMON-START</w:t>
      </w:r>
    </w:p>
    <w:p w14:paraId="045FC842" w14:textId="77777777" w:rsidR="002C5D28" w:rsidRPr="00A470D9" w:rsidRDefault="002C5D28" w:rsidP="002C5D28">
      <w:pPr>
        <w:pStyle w:val="PL"/>
      </w:pPr>
    </w:p>
    <w:p w14:paraId="69924226" w14:textId="77777777" w:rsidR="002C5D28" w:rsidRPr="00A470D9" w:rsidRDefault="002C5D28" w:rsidP="002C5D28">
      <w:pPr>
        <w:pStyle w:val="PL"/>
      </w:pPr>
      <w:r w:rsidRPr="00A470D9">
        <w:t xml:space="preserve">PUCCH-ConfigCommon ::=              </w:t>
      </w:r>
      <w:r w:rsidRPr="00A470D9">
        <w:rPr>
          <w:color w:val="993366"/>
        </w:rPr>
        <w:t>SEQUENCE</w:t>
      </w:r>
      <w:r w:rsidRPr="00A470D9">
        <w:t xml:space="preserve"> {</w:t>
      </w:r>
    </w:p>
    <w:p w14:paraId="2B009229" w14:textId="77777777" w:rsidR="002C5D28" w:rsidRPr="00A470D9" w:rsidRDefault="002C5D28" w:rsidP="002C5D28">
      <w:pPr>
        <w:pStyle w:val="PL"/>
        <w:rPr>
          <w:color w:val="808080"/>
        </w:rPr>
      </w:pPr>
      <w:r w:rsidRPr="00A470D9">
        <w:t xml:space="preserve">    pucch-ResourceCommon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4FF3E704" w14:textId="77777777" w:rsidR="002C5D28" w:rsidRPr="00A470D9" w:rsidRDefault="002C5D28" w:rsidP="002C5D28">
      <w:pPr>
        <w:pStyle w:val="PL"/>
      </w:pPr>
      <w:r w:rsidRPr="00A470D9">
        <w:t xml:space="preserve">    pucch-GroupHopping                  </w:t>
      </w:r>
      <w:r w:rsidRPr="00A470D9">
        <w:rPr>
          <w:color w:val="993366"/>
        </w:rPr>
        <w:t>ENUMERATED</w:t>
      </w:r>
      <w:r w:rsidRPr="00A470D9">
        <w:t xml:space="preserve"> { neither, enable, disable },</w:t>
      </w:r>
    </w:p>
    <w:p w14:paraId="5AF2602A" w14:textId="77777777" w:rsidR="002C5D28" w:rsidRPr="00A470D9" w:rsidRDefault="002C5D28" w:rsidP="002C5D28">
      <w:pPr>
        <w:pStyle w:val="PL"/>
        <w:rPr>
          <w:color w:val="808080"/>
        </w:rPr>
      </w:pPr>
      <w:r w:rsidRPr="00A470D9">
        <w:t xml:space="preserve">    hoppingId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R</w:t>
      </w:r>
    </w:p>
    <w:p w14:paraId="1F6011B0" w14:textId="77777777" w:rsidR="002C5D28" w:rsidRPr="00A470D9" w:rsidRDefault="002C5D28" w:rsidP="002C5D28">
      <w:pPr>
        <w:pStyle w:val="PL"/>
        <w:rPr>
          <w:color w:val="808080"/>
        </w:rPr>
      </w:pPr>
      <w:r w:rsidRPr="00A470D9">
        <w:t xml:space="preserve">    p0-nominal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R</w:t>
      </w:r>
    </w:p>
    <w:p w14:paraId="43934C07" w14:textId="77777777" w:rsidR="002C5D28" w:rsidRPr="00A470D9" w:rsidRDefault="002C5D28" w:rsidP="002C5D28">
      <w:pPr>
        <w:pStyle w:val="PL"/>
      </w:pPr>
      <w:r w:rsidRPr="00A470D9">
        <w:t xml:space="preserve">    ...</w:t>
      </w:r>
    </w:p>
    <w:p w14:paraId="04D88023" w14:textId="77777777" w:rsidR="002C5D28" w:rsidRPr="00A470D9" w:rsidRDefault="002C5D28" w:rsidP="002C5D28">
      <w:pPr>
        <w:pStyle w:val="PL"/>
      </w:pPr>
      <w:r w:rsidRPr="00A470D9">
        <w:t>}</w:t>
      </w:r>
    </w:p>
    <w:p w14:paraId="00B87F28" w14:textId="77777777" w:rsidR="002C5D28" w:rsidRPr="00A470D9" w:rsidRDefault="002C5D28" w:rsidP="002C5D28">
      <w:pPr>
        <w:pStyle w:val="PL"/>
      </w:pPr>
    </w:p>
    <w:p w14:paraId="40F2DD19" w14:textId="77777777" w:rsidR="002C5D28" w:rsidRPr="00A470D9" w:rsidRDefault="002C5D28" w:rsidP="002C5D28">
      <w:pPr>
        <w:pStyle w:val="PL"/>
        <w:rPr>
          <w:color w:val="808080"/>
        </w:rPr>
      </w:pPr>
      <w:r w:rsidRPr="00A470D9">
        <w:rPr>
          <w:color w:val="808080"/>
        </w:rPr>
        <w:t>-- TAG-PUCCH-CONFIGCOMMON-STOP</w:t>
      </w:r>
    </w:p>
    <w:p w14:paraId="4018F16F" w14:textId="77777777" w:rsidR="002C5D28" w:rsidRPr="00A470D9" w:rsidRDefault="002C5D28" w:rsidP="002C5D28">
      <w:pPr>
        <w:pStyle w:val="PL"/>
        <w:rPr>
          <w:color w:val="808080"/>
        </w:rPr>
      </w:pPr>
      <w:r w:rsidRPr="00A470D9">
        <w:rPr>
          <w:color w:val="808080"/>
        </w:rPr>
        <w:t>-- ASN1STOP</w:t>
      </w:r>
    </w:p>
    <w:p w14:paraId="17F2FD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F782874" w14:textId="77777777" w:rsidTr="00F43D0B">
        <w:tc>
          <w:tcPr>
            <w:tcW w:w="14507" w:type="dxa"/>
            <w:shd w:val="clear" w:color="auto" w:fill="auto"/>
          </w:tcPr>
          <w:p w14:paraId="5FE496C0" w14:textId="77777777" w:rsidR="002C5D28" w:rsidRPr="00A470D9" w:rsidRDefault="002C5D28" w:rsidP="00F43D0B">
            <w:pPr>
              <w:pStyle w:val="TAH"/>
              <w:rPr>
                <w:szCs w:val="22"/>
                <w:lang w:val="en-GB" w:eastAsia="ja-JP"/>
              </w:rPr>
            </w:pPr>
            <w:r w:rsidRPr="00A470D9">
              <w:rPr>
                <w:i/>
                <w:szCs w:val="22"/>
                <w:lang w:val="en-GB" w:eastAsia="ja-JP"/>
              </w:rPr>
              <w:lastRenderedPageBreak/>
              <w:t>PUCCH-ConfigCommon field descriptions</w:t>
            </w:r>
          </w:p>
        </w:tc>
      </w:tr>
      <w:tr w:rsidR="002C5D28" w:rsidRPr="00A470D9" w14:paraId="605234F3" w14:textId="77777777" w:rsidTr="00F43D0B">
        <w:tc>
          <w:tcPr>
            <w:tcW w:w="14507" w:type="dxa"/>
            <w:shd w:val="clear" w:color="auto" w:fill="auto"/>
          </w:tcPr>
          <w:p w14:paraId="1FB4C8C7" w14:textId="77777777" w:rsidR="002C5D28" w:rsidRPr="00A470D9" w:rsidRDefault="002C5D28" w:rsidP="00F43D0B">
            <w:pPr>
              <w:pStyle w:val="TAL"/>
              <w:rPr>
                <w:szCs w:val="22"/>
                <w:lang w:val="en-GB" w:eastAsia="ja-JP"/>
              </w:rPr>
            </w:pPr>
            <w:r w:rsidRPr="00A470D9">
              <w:rPr>
                <w:b/>
                <w:i/>
                <w:szCs w:val="22"/>
                <w:lang w:val="en-GB" w:eastAsia="ja-JP"/>
              </w:rPr>
              <w:t>hoppingId</w:t>
            </w:r>
          </w:p>
          <w:p w14:paraId="75873D93" w14:textId="56D47E8C" w:rsidR="002C5D28" w:rsidRPr="00A470D9" w:rsidRDefault="002C5D28" w:rsidP="00F43D0B">
            <w:pPr>
              <w:pStyle w:val="TAL"/>
              <w:rPr>
                <w:szCs w:val="22"/>
                <w:lang w:val="en-GB" w:eastAsia="ja-JP"/>
              </w:rPr>
            </w:pPr>
            <w:r w:rsidRPr="00A470D9">
              <w:rPr>
                <w:szCs w:val="22"/>
                <w:lang w:val="en-GB" w:eastAsia="ja-JP"/>
              </w:rPr>
              <w:t>Cell-</w:t>
            </w:r>
            <w:ins w:id="947" w:author="Ericsson (Rapporteur)" w:date="2018-11-01T00:49:00Z">
              <w:r w:rsidR="006E5471">
                <w:rPr>
                  <w:szCs w:val="22"/>
                  <w:lang w:val="en-GB" w:eastAsia="ja-JP"/>
                </w:rPr>
                <w:t>s</w:t>
              </w:r>
            </w:ins>
            <w:del w:id="948" w:author="Ericsson (Rapporteur)" w:date="2018-11-01T00:49:00Z">
              <w:r w:rsidRPr="00A470D9" w:rsidDel="006E5471">
                <w:rPr>
                  <w:szCs w:val="22"/>
                  <w:lang w:val="en-GB" w:eastAsia="ja-JP"/>
                </w:rPr>
                <w:delText>S</w:delText>
              </w:r>
            </w:del>
            <w:r w:rsidRPr="00A470D9">
              <w:rPr>
                <w:szCs w:val="22"/>
                <w:lang w:val="en-GB" w:eastAsia="ja-JP"/>
              </w:rPr>
              <w:t>pecific scrambling ID for group hopping and sequence hopping if enabled. Corresponds to L1 parameter 'HoppingID' (see 38.211, section 6.3.2.2)</w:t>
            </w:r>
          </w:p>
        </w:tc>
      </w:tr>
      <w:tr w:rsidR="002C5D28" w:rsidRPr="00A470D9" w14:paraId="6F12DC47" w14:textId="77777777" w:rsidTr="00F43D0B">
        <w:tc>
          <w:tcPr>
            <w:tcW w:w="14507" w:type="dxa"/>
            <w:shd w:val="clear" w:color="auto" w:fill="auto"/>
          </w:tcPr>
          <w:p w14:paraId="4CC6348E" w14:textId="77777777" w:rsidR="002C5D28" w:rsidRPr="00A470D9" w:rsidRDefault="002C5D28" w:rsidP="00F43D0B">
            <w:pPr>
              <w:pStyle w:val="TAL"/>
              <w:rPr>
                <w:szCs w:val="22"/>
                <w:lang w:val="en-GB" w:eastAsia="ja-JP"/>
              </w:rPr>
            </w:pPr>
            <w:r w:rsidRPr="00A470D9">
              <w:rPr>
                <w:b/>
                <w:i/>
                <w:szCs w:val="22"/>
                <w:lang w:val="en-GB" w:eastAsia="ja-JP"/>
              </w:rPr>
              <w:t>p0-nominal</w:t>
            </w:r>
          </w:p>
          <w:p w14:paraId="6ADB031A" w14:textId="77777777" w:rsidR="002C5D28" w:rsidRPr="00A470D9" w:rsidRDefault="002C5D28" w:rsidP="00F43D0B">
            <w:pPr>
              <w:pStyle w:val="TAL"/>
              <w:rPr>
                <w:szCs w:val="22"/>
                <w:lang w:val="en-GB" w:eastAsia="ja-JP"/>
              </w:rPr>
            </w:pPr>
            <w:r w:rsidRPr="00A470D9">
              <w:rPr>
                <w:szCs w:val="22"/>
                <w:lang w:val="en-GB" w:eastAsia="ja-JP"/>
              </w:rPr>
              <w:t>Power control parameter P0 for PUCCH transmissions. Value in dBm. Only even values (step size 2) allowed. Corresponds to L1 parameter 'p0-nominal-pucch' (see 38.213, section 7.2)</w:t>
            </w:r>
          </w:p>
        </w:tc>
      </w:tr>
      <w:tr w:rsidR="002C5D28" w:rsidRPr="00A470D9" w14:paraId="3941CD02" w14:textId="77777777" w:rsidTr="00F43D0B">
        <w:tc>
          <w:tcPr>
            <w:tcW w:w="14507" w:type="dxa"/>
            <w:shd w:val="clear" w:color="auto" w:fill="auto"/>
          </w:tcPr>
          <w:p w14:paraId="419975EC" w14:textId="77777777" w:rsidR="002C5D28" w:rsidRPr="00A470D9" w:rsidRDefault="002C5D28" w:rsidP="00F43D0B">
            <w:pPr>
              <w:pStyle w:val="TAL"/>
              <w:rPr>
                <w:szCs w:val="22"/>
                <w:lang w:val="en-GB" w:eastAsia="ja-JP"/>
              </w:rPr>
            </w:pPr>
            <w:r w:rsidRPr="00A470D9">
              <w:rPr>
                <w:b/>
                <w:i/>
                <w:szCs w:val="22"/>
                <w:lang w:val="en-GB" w:eastAsia="ja-JP"/>
              </w:rPr>
              <w:t>pucch-GroupHopping</w:t>
            </w:r>
          </w:p>
          <w:p w14:paraId="374DA864" w14:textId="77777777" w:rsidR="002C5D28" w:rsidRPr="00A470D9" w:rsidRDefault="002C5D28" w:rsidP="00F43D0B">
            <w:pPr>
              <w:pStyle w:val="TAL"/>
              <w:rPr>
                <w:szCs w:val="22"/>
                <w:lang w:val="en-GB" w:eastAsia="ja-JP"/>
              </w:rPr>
            </w:pPr>
            <w:r w:rsidRPr="00A470D9">
              <w:rPr>
                <w:szCs w:val="22"/>
                <w:lang w:val="en-GB" w:eastAsia="ja-JP"/>
              </w:rPr>
              <w:t>Configuration of group- and sequence hopping for all the PUCCH formats 0, 1, 3 and 4. "neither" implies neither group or sequence hopping is enabled. "enable" enables group hopping and disab</w:t>
            </w:r>
            <w:r w:rsidR="00E345E4" w:rsidRPr="00A470D9">
              <w:rPr>
                <w:szCs w:val="22"/>
                <w:lang w:val="en-GB" w:eastAsia="ja-JP"/>
              </w:rPr>
              <w:t>les sequence hopping. "disable"</w:t>
            </w:r>
            <w:r w:rsidRPr="00A470D9">
              <w:rPr>
                <w:szCs w:val="22"/>
                <w:lang w:val="en-GB" w:eastAsia="ja-JP"/>
              </w:rPr>
              <w:t xml:space="preserve"> disables group hopping and enables sequence hopping. Corresponds to L1 parameter 'PUCCH-GroupHopping' (see 38.211, section 6.4.1.3)</w:t>
            </w:r>
          </w:p>
        </w:tc>
      </w:tr>
      <w:tr w:rsidR="002C5D28" w:rsidRPr="00A470D9" w14:paraId="18356C02" w14:textId="77777777" w:rsidTr="00F43D0B">
        <w:tc>
          <w:tcPr>
            <w:tcW w:w="14507" w:type="dxa"/>
            <w:shd w:val="clear" w:color="auto" w:fill="auto"/>
          </w:tcPr>
          <w:p w14:paraId="2C62A6E9" w14:textId="77777777" w:rsidR="002C5D28" w:rsidRPr="00A470D9" w:rsidRDefault="002C5D28" w:rsidP="00F43D0B">
            <w:pPr>
              <w:pStyle w:val="TAL"/>
              <w:rPr>
                <w:szCs w:val="22"/>
                <w:lang w:val="en-GB" w:eastAsia="ja-JP"/>
              </w:rPr>
            </w:pPr>
            <w:r w:rsidRPr="00A470D9">
              <w:rPr>
                <w:b/>
                <w:i/>
                <w:szCs w:val="22"/>
                <w:lang w:val="en-GB" w:eastAsia="ja-JP"/>
              </w:rPr>
              <w:t>pucch-ResourceCommon</w:t>
            </w:r>
          </w:p>
          <w:p w14:paraId="5FAA02AC" w14:textId="77777777" w:rsidR="002C5D28" w:rsidRPr="00A470D9" w:rsidRDefault="002C5D28" w:rsidP="00F43D0B">
            <w:pPr>
              <w:pStyle w:val="TAL"/>
              <w:rPr>
                <w:szCs w:val="22"/>
                <w:lang w:val="en-GB" w:eastAsia="ja-JP"/>
              </w:rPr>
            </w:pPr>
            <w:r w:rsidRPr="00A470D9">
              <w:rPr>
                <w:szCs w:val="22"/>
                <w:lang w:val="en-GB" w:eastAsia="ja-JP"/>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547D554D" w14:textId="77777777" w:rsidR="002C5D28" w:rsidRPr="00A470D9" w:rsidRDefault="002C5D28" w:rsidP="002C5D28"/>
    <w:p w14:paraId="673E5D3C" w14:textId="77777777" w:rsidR="002C5D28" w:rsidRPr="00A470D9" w:rsidRDefault="002C5D28" w:rsidP="002C5D28">
      <w:pPr>
        <w:pStyle w:val="Heading4"/>
        <w:rPr>
          <w:lang w:val="en-GB"/>
        </w:rPr>
      </w:pPr>
      <w:bookmarkStart w:id="949" w:name="_Toc525763469"/>
      <w:r w:rsidRPr="00A470D9">
        <w:rPr>
          <w:lang w:val="en-GB"/>
        </w:rPr>
        <w:t>–</w:t>
      </w:r>
      <w:r w:rsidRPr="00A470D9">
        <w:rPr>
          <w:lang w:val="en-GB"/>
        </w:rPr>
        <w:tab/>
      </w:r>
      <w:r w:rsidRPr="00A470D9">
        <w:rPr>
          <w:i/>
          <w:lang w:val="en-GB"/>
        </w:rPr>
        <w:t>PUCCH-PathlossReferenceRS-Id</w:t>
      </w:r>
      <w:bookmarkEnd w:id="949"/>
    </w:p>
    <w:p w14:paraId="5E8BC713" w14:textId="77777777" w:rsidR="002C5D28" w:rsidRPr="00A470D9" w:rsidRDefault="002C5D28" w:rsidP="002C5D28">
      <w:r w:rsidRPr="00A470D9">
        <w:t xml:space="preserve">The IE </w:t>
      </w:r>
      <w:r w:rsidRPr="00A470D9">
        <w:rPr>
          <w:i/>
        </w:rPr>
        <w:t>PUCCH-PathlossReferenceRS-Id</w:t>
      </w:r>
      <w:r w:rsidRPr="00A470D9">
        <w:t xml:space="preserve"> is an ID for a reference signal (RS) configured as PUCCH pathloss reference. It corresponds to L1 parameter 'pucch-pathlossreference-index' (see 38.213, section 7.2).</w:t>
      </w:r>
    </w:p>
    <w:p w14:paraId="3360FC8B" w14:textId="77777777" w:rsidR="002C5D28" w:rsidRPr="00A470D9" w:rsidRDefault="002C5D28" w:rsidP="002C5D28">
      <w:pPr>
        <w:pStyle w:val="TH"/>
        <w:rPr>
          <w:lang w:val="en-GB"/>
        </w:rPr>
      </w:pPr>
      <w:r w:rsidRPr="00A470D9">
        <w:rPr>
          <w:i/>
          <w:lang w:val="en-GB"/>
        </w:rPr>
        <w:t>PUCCH-PathlossReferenceRS-Id</w:t>
      </w:r>
      <w:r w:rsidRPr="00A470D9">
        <w:rPr>
          <w:lang w:val="en-GB"/>
        </w:rPr>
        <w:t xml:space="preserve"> information element</w:t>
      </w:r>
    </w:p>
    <w:p w14:paraId="2AC535C4" w14:textId="77777777" w:rsidR="002C5D28" w:rsidRPr="00A470D9" w:rsidRDefault="002C5D28" w:rsidP="002C5D28">
      <w:pPr>
        <w:pStyle w:val="PL"/>
        <w:rPr>
          <w:color w:val="808080"/>
        </w:rPr>
      </w:pPr>
      <w:r w:rsidRPr="00A470D9">
        <w:rPr>
          <w:color w:val="808080"/>
        </w:rPr>
        <w:t>-- ASN1START</w:t>
      </w:r>
    </w:p>
    <w:p w14:paraId="6AAC6ECD" w14:textId="77777777" w:rsidR="002C5D28" w:rsidRPr="00A470D9" w:rsidRDefault="002C5D28" w:rsidP="002C5D28">
      <w:pPr>
        <w:pStyle w:val="PL"/>
        <w:rPr>
          <w:color w:val="808080"/>
        </w:rPr>
      </w:pPr>
      <w:r w:rsidRPr="00A470D9">
        <w:rPr>
          <w:color w:val="808080"/>
        </w:rPr>
        <w:t>-- TAG-PUCCH-PATHLOSSREFERENCERS-ID-START</w:t>
      </w:r>
    </w:p>
    <w:p w14:paraId="74239D10" w14:textId="77777777" w:rsidR="002C5D28" w:rsidRPr="00A470D9" w:rsidRDefault="002C5D28" w:rsidP="002C5D28">
      <w:pPr>
        <w:pStyle w:val="PL"/>
      </w:pPr>
    </w:p>
    <w:p w14:paraId="154D72EA" w14:textId="77777777" w:rsidR="002C5D28" w:rsidRPr="00A470D9" w:rsidRDefault="002C5D28" w:rsidP="002C5D28">
      <w:pPr>
        <w:pStyle w:val="PL"/>
      </w:pPr>
      <w:r w:rsidRPr="00A470D9">
        <w:t xml:space="preserve">PUCCH-PathlossReferenceRS-Id ::=            </w:t>
      </w:r>
      <w:r w:rsidRPr="00A470D9">
        <w:rPr>
          <w:color w:val="993366"/>
        </w:rPr>
        <w:t>INTEGER</w:t>
      </w:r>
      <w:r w:rsidRPr="00A470D9">
        <w:t xml:space="preserve"> (0..maxNrofPUCCH-PathlossReferenceRSs-1)</w:t>
      </w:r>
    </w:p>
    <w:p w14:paraId="573E3779" w14:textId="77777777" w:rsidR="002C5D28" w:rsidRPr="00A470D9" w:rsidRDefault="002C5D28" w:rsidP="002C5D28">
      <w:pPr>
        <w:pStyle w:val="PL"/>
      </w:pPr>
    </w:p>
    <w:p w14:paraId="08E30D34" w14:textId="77777777" w:rsidR="002C5D28" w:rsidRPr="00A470D9" w:rsidRDefault="002C5D28" w:rsidP="002C5D28">
      <w:pPr>
        <w:pStyle w:val="PL"/>
        <w:rPr>
          <w:color w:val="808080"/>
        </w:rPr>
      </w:pPr>
      <w:r w:rsidRPr="00A470D9">
        <w:rPr>
          <w:color w:val="808080"/>
        </w:rPr>
        <w:t>-- TAG-PUCCH-PATHLOSSREFERENCERS-ID-STOP</w:t>
      </w:r>
    </w:p>
    <w:p w14:paraId="097E3B1E" w14:textId="77777777" w:rsidR="002C5D28" w:rsidRPr="00A470D9" w:rsidRDefault="002C5D28" w:rsidP="002C5D28">
      <w:pPr>
        <w:pStyle w:val="PL"/>
        <w:rPr>
          <w:color w:val="808080"/>
        </w:rPr>
      </w:pPr>
      <w:r w:rsidRPr="00A470D9">
        <w:rPr>
          <w:color w:val="808080"/>
        </w:rPr>
        <w:t>-- ASN1STOP</w:t>
      </w:r>
    </w:p>
    <w:p w14:paraId="4AAE9C5B" w14:textId="77777777" w:rsidR="000B4A46" w:rsidRPr="00A470D9" w:rsidRDefault="000B4A46" w:rsidP="000B4A46">
      <w:bookmarkStart w:id="950" w:name="_Hlk512407020"/>
    </w:p>
    <w:p w14:paraId="27B11A37" w14:textId="77777777" w:rsidR="002C5D28" w:rsidRPr="00A470D9" w:rsidRDefault="002C5D28" w:rsidP="002C5D28">
      <w:pPr>
        <w:pStyle w:val="Heading4"/>
        <w:rPr>
          <w:lang w:val="en-GB"/>
        </w:rPr>
      </w:pPr>
      <w:bookmarkStart w:id="951" w:name="_Toc525763470"/>
      <w:r w:rsidRPr="00A470D9">
        <w:rPr>
          <w:lang w:val="en-GB"/>
        </w:rPr>
        <w:t>–</w:t>
      </w:r>
      <w:r w:rsidRPr="00A470D9">
        <w:rPr>
          <w:lang w:val="en-GB"/>
        </w:rPr>
        <w:tab/>
      </w:r>
      <w:r w:rsidRPr="00A470D9">
        <w:rPr>
          <w:i/>
          <w:lang w:val="en-GB"/>
        </w:rPr>
        <w:t>PUCCH-PowerControl</w:t>
      </w:r>
      <w:bookmarkEnd w:id="951"/>
    </w:p>
    <w:p w14:paraId="50476A93" w14:textId="77777777" w:rsidR="002C5D28" w:rsidRPr="00A470D9" w:rsidRDefault="002C5D28" w:rsidP="002C5D28">
      <w:r w:rsidRPr="00A470D9">
        <w:t xml:space="preserve">The IE </w:t>
      </w:r>
      <w:r w:rsidRPr="00A470D9">
        <w:rPr>
          <w:i/>
        </w:rPr>
        <w:t>PUCCH-PowerControl</w:t>
      </w:r>
      <w:r w:rsidRPr="00A470D9">
        <w:t xml:space="preserve"> is used to configure FFS</w:t>
      </w:r>
    </w:p>
    <w:p w14:paraId="5ED064E3" w14:textId="77777777" w:rsidR="002C5D28" w:rsidRPr="00A470D9" w:rsidRDefault="002C5D28" w:rsidP="002C5D28">
      <w:pPr>
        <w:pStyle w:val="TH"/>
        <w:rPr>
          <w:lang w:val="en-GB"/>
        </w:rPr>
      </w:pPr>
      <w:r w:rsidRPr="00A470D9">
        <w:rPr>
          <w:i/>
          <w:lang w:val="en-GB"/>
        </w:rPr>
        <w:t>PUCCH-PowerControl</w:t>
      </w:r>
      <w:r w:rsidRPr="00A470D9">
        <w:rPr>
          <w:lang w:val="en-GB"/>
        </w:rPr>
        <w:t xml:space="preserve"> information element</w:t>
      </w:r>
    </w:p>
    <w:p w14:paraId="7BBB5059" w14:textId="77777777" w:rsidR="002C5D28" w:rsidRPr="00A470D9" w:rsidRDefault="002C5D28" w:rsidP="002C5D28">
      <w:pPr>
        <w:pStyle w:val="PL"/>
        <w:rPr>
          <w:color w:val="808080"/>
        </w:rPr>
      </w:pPr>
      <w:r w:rsidRPr="00A470D9">
        <w:rPr>
          <w:color w:val="808080"/>
        </w:rPr>
        <w:t>-- ASN1START</w:t>
      </w:r>
    </w:p>
    <w:p w14:paraId="5C065826" w14:textId="77777777" w:rsidR="002C5D28" w:rsidRPr="00A470D9" w:rsidRDefault="002C5D28" w:rsidP="002C5D28">
      <w:pPr>
        <w:pStyle w:val="PL"/>
        <w:rPr>
          <w:color w:val="808080"/>
        </w:rPr>
      </w:pPr>
      <w:r w:rsidRPr="00A470D9">
        <w:rPr>
          <w:color w:val="808080"/>
        </w:rPr>
        <w:t>-- TAG-PUCCH-POWERCONTROL-START</w:t>
      </w:r>
    </w:p>
    <w:p w14:paraId="7A708058" w14:textId="77777777" w:rsidR="002C5D28" w:rsidRPr="00A470D9" w:rsidRDefault="002C5D28" w:rsidP="002C5D28">
      <w:pPr>
        <w:pStyle w:val="PL"/>
      </w:pPr>
      <w:r w:rsidRPr="00A470D9">
        <w:t xml:space="preserve">PUCCH-PowerControl ::=              </w:t>
      </w:r>
      <w:r w:rsidRPr="00A470D9">
        <w:rPr>
          <w:color w:val="993366"/>
        </w:rPr>
        <w:t>SEQUENCE</w:t>
      </w:r>
      <w:r w:rsidRPr="00A470D9">
        <w:t xml:space="preserve"> {</w:t>
      </w:r>
    </w:p>
    <w:p w14:paraId="48F8A84E" w14:textId="77777777" w:rsidR="002C5D28" w:rsidRPr="00A470D9" w:rsidRDefault="002C5D28" w:rsidP="002C5D28">
      <w:pPr>
        <w:pStyle w:val="PL"/>
        <w:rPr>
          <w:color w:val="808080"/>
        </w:rPr>
      </w:pPr>
      <w:r w:rsidRPr="00A470D9">
        <w:t xml:space="preserve">    deltaF-PUCCH-f0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065D8764" w14:textId="77777777" w:rsidR="002C5D28" w:rsidRPr="00A470D9" w:rsidRDefault="002C5D28" w:rsidP="002C5D28">
      <w:pPr>
        <w:pStyle w:val="PL"/>
        <w:rPr>
          <w:color w:val="808080"/>
        </w:rPr>
      </w:pPr>
      <w:r w:rsidRPr="00A470D9">
        <w:t xml:space="preserve">    deltaF-PUCCH-f1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4D1FACA4" w14:textId="77777777" w:rsidR="002C5D28" w:rsidRPr="00A470D9" w:rsidRDefault="002C5D28" w:rsidP="002C5D28">
      <w:pPr>
        <w:pStyle w:val="PL"/>
        <w:rPr>
          <w:color w:val="808080"/>
        </w:rPr>
      </w:pPr>
      <w:r w:rsidRPr="00A470D9">
        <w:t xml:space="preserve">    deltaF-PUCCH-f2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532EFAF3" w14:textId="77777777" w:rsidR="002C5D28" w:rsidRPr="00A470D9" w:rsidRDefault="002C5D28" w:rsidP="002C5D28">
      <w:pPr>
        <w:pStyle w:val="PL"/>
        <w:rPr>
          <w:color w:val="808080"/>
        </w:rPr>
      </w:pPr>
      <w:r w:rsidRPr="00A470D9">
        <w:t xml:space="preserve">    deltaF-PUCCH-f3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4C5E2148" w14:textId="77777777" w:rsidR="002C5D28" w:rsidRPr="00A470D9" w:rsidRDefault="002C5D28" w:rsidP="002C5D28">
      <w:pPr>
        <w:pStyle w:val="PL"/>
        <w:rPr>
          <w:color w:val="808080"/>
        </w:rPr>
      </w:pPr>
      <w:r w:rsidRPr="00A470D9">
        <w:t xml:space="preserve">    deltaF-PUCCH-f4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522F9B4D" w14:textId="77777777" w:rsidR="002C5D28" w:rsidRPr="00A470D9" w:rsidRDefault="002C5D28" w:rsidP="002C5D28">
      <w:pPr>
        <w:pStyle w:val="PL"/>
        <w:rPr>
          <w:color w:val="808080"/>
        </w:rPr>
      </w:pPr>
      <w:r w:rsidRPr="00A470D9">
        <w:t xml:space="preserve">    p0-Set                              </w:t>
      </w:r>
      <w:r w:rsidRPr="00A470D9">
        <w:rPr>
          <w:color w:val="993366"/>
        </w:rPr>
        <w:t>SEQUENCE</w:t>
      </w:r>
      <w:r w:rsidRPr="00A470D9">
        <w:t xml:space="preserve"> (</w:t>
      </w:r>
      <w:r w:rsidRPr="00A470D9">
        <w:rPr>
          <w:color w:val="993366"/>
        </w:rPr>
        <w:t>SIZE</w:t>
      </w:r>
      <w:r w:rsidRPr="00A470D9">
        <w:t xml:space="preserve"> (1..maxNrofPUCCH-P0-PerSet))</w:t>
      </w:r>
      <w:r w:rsidRPr="00A470D9">
        <w:rPr>
          <w:color w:val="993366"/>
        </w:rPr>
        <w:t xml:space="preserve"> OF</w:t>
      </w:r>
      <w:r w:rsidRPr="00A470D9">
        <w:t xml:space="preserve"> P0-PUCCH                             </w:t>
      </w:r>
      <w:r w:rsidRPr="00A470D9">
        <w:rPr>
          <w:color w:val="993366"/>
        </w:rPr>
        <w:t>OPTIONAL</w:t>
      </w:r>
      <w:r w:rsidRPr="00A470D9">
        <w:t xml:space="preserve">, </w:t>
      </w:r>
      <w:r w:rsidRPr="00A470D9">
        <w:rPr>
          <w:color w:val="808080"/>
        </w:rPr>
        <w:t>-- Need M</w:t>
      </w:r>
    </w:p>
    <w:p w14:paraId="0765B224" w14:textId="77777777" w:rsidR="002C5D28" w:rsidRPr="00A470D9" w:rsidRDefault="002C5D28" w:rsidP="002C5D28">
      <w:pPr>
        <w:pStyle w:val="PL"/>
        <w:rPr>
          <w:color w:val="808080"/>
        </w:rPr>
      </w:pPr>
      <w:r w:rsidRPr="00A470D9">
        <w:lastRenderedPageBreak/>
        <w:t xml:space="preserve">    pathlossReferenceRSs                </w:t>
      </w:r>
      <w:r w:rsidRPr="00A470D9">
        <w:rPr>
          <w:color w:val="993366"/>
        </w:rPr>
        <w:t>SEQUENCE</w:t>
      </w:r>
      <w:r w:rsidRPr="00A470D9">
        <w:t xml:space="preserve"> (</w:t>
      </w:r>
      <w:r w:rsidRPr="00A470D9">
        <w:rPr>
          <w:color w:val="993366"/>
        </w:rPr>
        <w:t>SIZE</w:t>
      </w:r>
      <w:r w:rsidRPr="00A470D9">
        <w:t xml:space="preserve"> (1..maxNrofPUCCH-PathlossReferenceRSs))</w:t>
      </w:r>
      <w:r w:rsidRPr="00A470D9">
        <w:rPr>
          <w:color w:val="993366"/>
        </w:rPr>
        <w:t xml:space="preserve"> OF</w:t>
      </w:r>
      <w:r w:rsidRPr="00A470D9">
        <w:t xml:space="preserve"> PUCCH-PathlossReferenceRS </w:t>
      </w:r>
      <w:r w:rsidRPr="00A470D9">
        <w:rPr>
          <w:color w:val="993366"/>
        </w:rPr>
        <w:t>OPTIONAL</w:t>
      </w:r>
      <w:r w:rsidRPr="00A470D9">
        <w:t xml:space="preserve">, </w:t>
      </w:r>
      <w:r w:rsidRPr="00A470D9">
        <w:rPr>
          <w:color w:val="808080"/>
        </w:rPr>
        <w:t>-- Need M</w:t>
      </w:r>
    </w:p>
    <w:p w14:paraId="636FC865" w14:textId="77777777" w:rsidR="002C5D28" w:rsidRPr="00A470D9" w:rsidRDefault="002C5D28" w:rsidP="002C5D28">
      <w:pPr>
        <w:pStyle w:val="PL"/>
        <w:rPr>
          <w:color w:val="808080"/>
        </w:rPr>
      </w:pPr>
      <w:r w:rsidRPr="00A470D9">
        <w:t xml:space="preserve">    twoPUCCH-PC-AdjustmentStates        </w:t>
      </w:r>
      <w:r w:rsidRPr="00A470D9">
        <w:rPr>
          <w:color w:val="993366"/>
        </w:rPr>
        <w:t>ENUMERATED</w:t>
      </w:r>
      <w:r w:rsidRPr="00A470D9">
        <w:t xml:space="preserve"> {twoStates}                                                              </w:t>
      </w:r>
      <w:r w:rsidRPr="00A470D9">
        <w:rPr>
          <w:color w:val="993366"/>
        </w:rPr>
        <w:t>OPTIONAL</w:t>
      </w:r>
      <w:r w:rsidRPr="00A470D9">
        <w:t xml:space="preserve">, </w:t>
      </w:r>
      <w:r w:rsidRPr="00A470D9">
        <w:rPr>
          <w:color w:val="808080"/>
        </w:rPr>
        <w:t>-- Need S</w:t>
      </w:r>
    </w:p>
    <w:p w14:paraId="5267C92B" w14:textId="77777777" w:rsidR="002C5D28" w:rsidRPr="00A470D9" w:rsidRDefault="002C5D28" w:rsidP="002C5D28">
      <w:pPr>
        <w:pStyle w:val="PL"/>
      </w:pPr>
      <w:r w:rsidRPr="00A470D9">
        <w:t xml:space="preserve">    ...</w:t>
      </w:r>
    </w:p>
    <w:p w14:paraId="729D67D6" w14:textId="77777777" w:rsidR="002C5D28" w:rsidRPr="00A470D9" w:rsidRDefault="002C5D28" w:rsidP="002C5D28">
      <w:pPr>
        <w:pStyle w:val="PL"/>
      </w:pPr>
      <w:r w:rsidRPr="00A470D9">
        <w:t>}</w:t>
      </w:r>
    </w:p>
    <w:p w14:paraId="1BA56831" w14:textId="77777777" w:rsidR="002C5D28" w:rsidRPr="00A470D9" w:rsidRDefault="002C5D28" w:rsidP="002C5D28">
      <w:pPr>
        <w:pStyle w:val="PL"/>
      </w:pPr>
    </w:p>
    <w:p w14:paraId="339AE58F" w14:textId="77777777" w:rsidR="002C5D28" w:rsidRPr="00A470D9" w:rsidRDefault="002C5D28" w:rsidP="002C5D28">
      <w:pPr>
        <w:pStyle w:val="PL"/>
      </w:pPr>
      <w:r w:rsidRPr="00A470D9">
        <w:t xml:space="preserve">P0-PUCCH ::=                            </w:t>
      </w:r>
      <w:r w:rsidRPr="00A470D9">
        <w:rPr>
          <w:color w:val="993366"/>
        </w:rPr>
        <w:t>SEQUENCE</w:t>
      </w:r>
      <w:r w:rsidRPr="00A470D9">
        <w:t xml:space="preserve"> {</w:t>
      </w:r>
    </w:p>
    <w:p w14:paraId="58657CE8" w14:textId="77777777" w:rsidR="002C5D28" w:rsidRPr="00A470D9" w:rsidRDefault="002C5D28" w:rsidP="002C5D28">
      <w:pPr>
        <w:pStyle w:val="PL"/>
      </w:pPr>
      <w:r w:rsidRPr="00A470D9">
        <w:t xml:space="preserve">    p0-PUCCH-Id                             P0-PUCCH-Id,</w:t>
      </w:r>
    </w:p>
    <w:p w14:paraId="4875C7F1" w14:textId="77777777" w:rsidR="002C5D28" w:rsidRPr="00A470D9" w:rsidRDefault="002C5D28" w:rsidP="002C5D28">
      <w:pPr>
        <w:pStyle w:val="PL"/>
      </w:pPr>
      <w:r w:rsidRPr="00A470D9">
        <w:t xml:space="preserve">    p0-PUCCH-Value                          </w:t>
      </w:r>
      <w:r w:rsidRPr="00A470D9">
        <w:rPr>
          <w:color w:val="993366"/>
        </w:rPr>
        <w:t>INTEGER</w:t>
      </w:r>
      <w:r w:rsidRPr="00A470D9">
        <w:t xml:space="preserve"> (-16..15)</w:t>
      </w:r>
    </w:p>
    <w:p w14:paraId="69844576" w14:textId="77777777" w:rsidR="002C5D28" w:rsidRPr="00A470D9" w:rsidRDefault="002C5D28" w:rsidP="002C5D28">
      <w:pPr>
        <w:pStyle w:val="PL"/>
      </w:pPr>
      <w:r w:rsidRPr="00A470D9">
        <w:t>}</w:t>
      </w:r>
    </w:p>
    <w:p w14:paraId="1269A2B3" w14:textId="77777777" w:rsidR="002C5D28" w:rsidRPr="00A470D9" w:rsidRDefault="002C5D28" w:rsidP="002C5D28">
      <w:pPr>
        <w:pStyle w:val="PL"/>
      </w:pPr>
    </w:p>
    <w:p w14:paraId="799376E7" w14:textId="77777777" w:rsidR="002C5D28" w:rsidRPr="00A470D9" w:rsidRDefault="002C5D28" w:rsidP="002C5D28">
      <w:pPr>
        <w:pStyle w:val="PL"/>
      </w:pPr>
      <w:r w:rsidRPr="00A470D9">
        <w:t xml:space="preserve">P0-PUCCH-Id ::=                         </w:t>
      </w:r>
      <w:r w:rsidRPr="00A470D9">
        <w:rPr>
          <w:color w:val="993366"/>
        </w:rPr>
        <w:t>INTEGER</w:t>
      </w:r>
      <w:r w:rsidRPr="00A470D9">
        <w:t xml:space="preserve"> (1..8)</w:t>
      </w:r>
    </w:p>
    <w:p w14:paraId="29457FDE" w14:textId="77777777" w:rsidR="002C5D28" w:rsidRPr="00A470D9" w:rsidRDefault="002C5D28" w:rsidP="002C5D28">
      <w:pPr>
        <w:pStyle w:val="PL"/>
      </w:pPr>
    </w:p>
    <w:p w14:paraId="6A473C8A" w14:textId="77777777" w:rsidR="002C5D28" w:rsidRPr="00A470D9" w:rsidRDefault="002C5D28" w:rsidP="002C5D28">
      <w:pPr>
        <w:pStyle w:val="PL"/>
      </w:pPr>
      <w:r w:rsidRPr="00A470D9">
        <w:t xml:space="preserve">PUCCH-PathlossReferenceRS ::=                   </w:t>
      </w:r>
      <w:r w:rsidRPr="00A470D9">
        <w:rPr>
          <w:color w:val="993366"/>
        </w:rPr>
        <w:t>SEQUENCE</w:t>
      </w:r>
      <w:r w:rsidRPr="00A470D9">
        <w:t xml:space="preserve"> {</w:t>
      </w:r>
    </w:p>
    <w:p w14:paraId="49EA729E" w14:textId="77777777" w:rsidR="002C5D28" w:rsidRPr="00A470D9" w:rsidRDefault="002C5D28" w:rsidP="002C5D28">
      <w:pPr>
        <w:pStyle w:val="PL"/>
      </w:pPr>
      <w:r w:rsidRPr="00A470D9">
        <w:t xml:space="preserve">    pucch-PathlossReferenceRS-Id                PUCCH-PathlossReferenceRS-Id,</w:t>
      </w:r>
    </w:p>
    <w:p w14:paraId="423BF43C"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11157DAA" w14:textId="77777777" w:rsidR="002C5D28" w:rsidRPr="00A470D9" w:rsidRDefault="002C5D28" w:rsidP="002C5D28">
      <w:pPr>
        <w:pStyle w:val="PL"/>
      </w:pPr>
      <w:r w:rsidRPr="00A470D9">
        <w:t xml:space="preserve">        ssb-Index                                   SSB-Index,</w:t>
      </w:r>
    </w:p>
    <w:p w14:paraId="00828A66" w14:textId="77777777" w:rsidR="002C5D28" w:rsidRPr="00A470D9" w:rsidRDefault="002C5D28" w:rsidP="002C5D28">
      <w:pPr>
        <w:pStyle w:val="PL"/>
      </w:pPr>
      <w:r w:rsidRPr="00A470D9">
        <w:t xml:space="preserve">        csi-RS-Index                                NZP-CSI-RS-ResourceId</w:t>
      </w:r>
    </w:p>
    <w:p w14:paraId="2B0421E7" w14:textId="77777777" w:rsidR="002C5D28" w:rsidRPr="00A470D9" w:rsidRDefault="002C5D28" w:rsidP="002C5D28">
      <w:pPr>
        <w:pStyle w:val="PL"/>
      </w:pPr>
      <w:r w:rsidRPr="00A470D9">
        <w:t xml:space="preserve">    }</w:t>
      </w:r>
    </w:p>
    <w:p w14:paraId="58957342" w14:textId="77777777" w:rsidR="002C5D28" w:rsidRPr="00A470D9" w:rsidRDefault="002C5D28" w:rsidP="002C5D28">
      <w:pPr>
        <w:pStyle w:val="PL"/>
      </w:pPr>
      <w:r w:rsidRPr="00A470D9">
        <w:t>}</w:t>
      </w:r>
    </w:p>
    <w:p w14:paraId="7873963C" w14:textId="77777777" w:rsidR="002C5D28" w:rsidRPr="00A470D9" w:rsidRDefault="002C5D28" w:rsidP="002C5D28">
      <w:pPr>
        <w:pStyle w:val="PL"/>
      </w:pPr>
    </w:p>
    <w:p w14:paraId="0557697F" w14:textId="77777777" w:rsidR="002C5D28" w:rsidRPr="00A470D9" w:rsidRDefault="002C5D28" w:rsidP="002C5D28">
      <w:pPr>
        <w:pStyle w:val="PL"/>
        <w:rPr>
          <w:color w:val="808080"/>
        </w:rPr>
      </w:pPr>
      <w:r w:rsidRPr="00A470D9">
        <w:rPr>
          <w:color w:val="808080"/>
        </w:rPr>
        <w:t>-- TAG-PUCCH-POWERCONTROL-STOP</w:t>
      </w:r>
    </w:p>
    <w:p w14:paraId="0576DD9F" w14:textId="77777777" w:rsidR="002C5D28" w:rsidRPr="00A470D9" w:rsidRDefault="002C5D28" w:rsidP="002C5D28">
      <w:pPr>
        <w:pStyle w:val="PL"/>
        <w:rPr>
          <w:color w:val="808080"/>
        </w:rPr>
      </w:pPr>
      <w:r w:rsidRPr="00A470D9">
        <w:rPr>
          <w:color w:val="808080"/>
        </w:rPr>
        <w:t>-- ASN1STOP</w:t>
      </w:r>
    </w:p>
    <w:p w14:paraId="3C20BDE1" w14:textId="77777777" w:rsidR="002C5D28" w:rsidRPr="00A470D9" w:rsidRDefault="002C5D28" w:rsidP="002C5D28">
      <w:pPr>
        <w:pStyle w:val="PL"/>
      </w:pPr>
    </w:p>
    <w:p w14:paraId="4F21458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BBF331C" w14:textId="77777777" w:rsidTr="00F43D0B">
        <w:tc>
          <w:tcPr>
            <w:tcW w:w="14507" w:type="dxa"/>
            <w:shd w:val="clear" w:color="auto" w:fill="auto"/>
          </w:tcPr>
          <w:p w14:paraId="4A74BE8E" w14:textId="77777777" w:rsidR="002C5D28" w:rsidRPr="00A470D9" w:rsidRDefault="002C5D28" w:rsidP="00F43D0B">
            <w:pPr>
              <w:pStyle w:val="TAH"/>
              <w:rPr>
                <w:szCs w:val="22"/>
                <w:lang w:val="en-GB" w:eastAsia="ja-JP"/>
              </w:rPr>
            </w:pPr>
            <w:r w:rsidRPr="00A470D9">
              <w:rPr>
                <w:i/>
                <w:szCs w:val="22"/>
                <w:lang w:val="en-GB" w:eastAsia="ja-JP"/>
              </w:rPr>
              <w:t>P0-PUCCH field descriptions</w:t>
            </w:r>
          </w:p>
        </w:tc>
      </w:tr>
      <w:tr w:rsidR="002C5D28" w:rsidRPr="00A470D9" w14:paraId="3513C82E" w14:textId="77777777" w:rsidTr="00F43D0B">
        <w:tc>
          <w:tcPr>
            <w:tcW w:w="14507" w:type="dxa"/>
            <w:shd w:val="clear" w:color="auto" w:fill="auto"/>
          </w:tcPr>
          <w:p w14:paraId="7118BE18" w14:textId="77777777" w:rsidR="002C5D28" w:rsidRPr="00A470D9" w:rsidRDefault="002C5D28" w:rsidP="00F43D0B">
            <w:pPr>
              <w:pStyle w:val="TAL"/>
              <w:rPr>
                <w:szCs w:val="22"/>
                <w:lang w:val="en-GB" w:eastAsia="ja-JP"/>
              </w:rPr>
            </w:pPr>
            <w:r w:rsidRPr="00A470D9">
              <w:rPr>
                <w:b/>
                <w:i/>
                <w:szCs w:val="22"/>
                <w:lang w:val="en-GB" w:eastAsia="ja-JP"/>
              </w:rPr>
              <w:t>p0-PUCCH-Value</w:t>
            </w:r>
          </w:p>
          <w:p w14:paraId="5D41818C" w14:textId="77777777" w:rsidR="002C5D28" w:rsidRPr="00A470D9" w:rsidRDefault="002C5D28" w:rsidP="00F43D0B">
            <w:pPr>
              <w:pStyle w:val="TAL"/>
              <w:rPr>
                <w:szCs w:val="22"/>
                <w:lang w:val="en-GB" w:eastAsia="ja-JP"/>
              </w:rPr>
            </w:pPr>
            <w:r w:rsidRPr="00A470D9">
              <w:rPr>
                <w:szCs w:val="22"/>
                <w:lang w:val="en-GB" w:eastAsia="ja-JP"/>
              </w:rPr>
              <w:t>P0 value for PUCCH with 1dB step size.</w:t>
            </w:r>
          </w:p>
        </w:tc>
      </w:tr>
    </w:tbl>
    <w:p w14:paraId="52F34A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5A88EC" w14:textId="77777777" w:rsidTr="000B4A46">
        <w:tc>
          <w:tcPr>
            <w:tcW w:w="14173" w:type="dxa"/>
            <w:shd w:val="clear" w:color="auto" w:fill="auto"/>
          </w:tcPr>
          <w:p w14:paraId="5A8D509D" w14:textId="77777777" w:rsidR="002C5D28" w:rsidRPr="00A470D9" w:rsidRDefault="002C5D28" w:rsidP="00F43D0B">
            <w:pPr>
              <w:pStyle w:val="TAH"/>
              <w:rPr>
                <w:szCs w:val="22"/>
                <w:lang w:val="en-GB" w:eastAsia="ja-JP"/>
              </w:rPr>
            </w:pPr>
            <w:r w:rsidRPr="00A470D9">
              <w:rPr>
                <w:i/>
                <w:szCs w:val="22"/>
                <w:lang w:val="en-GB" w:eastAsia="ja-JP"/>
              </w:rPr>
              <w:lastRenderedPageBreak/>
              <w:t>PUCCH-PowerControl field descriptions</w:t>
            </w:r>
          </w:p>
        </w:tc>
      </w:tr>
      <w:tr w:rsidR="002C5D28" w:rsidRPr="00A470D9" w14:paraId="0D73E103" w14:textId="77777777" w:rsidTr="000B4A46">
        <w:tc>
          <w:tcPr>
            <w:tcW w:w="14173" w:type="dxa"/>
            <w:shd w:val="clear" w:color="auto" w:fill="auto"/>
          </w:tcPr>
          <w:p w14:paraId="7E43C988" w14:textId="77777777" w:rsidR="002C5D28" w:rsidRPr="00A470D9" w:rsidRDefault="002C5D28" w:rsidP="00F43D0B">
            <w:pPr>
              <w:pStyle w:val="TAL"/>
              <w:rPr>
                <w:szCs w:val="22"/>
                <w:lang w:val="en-GB" w:eastAsia="ja-JP"/>
              </w:rPr>
            </w:pPr>
            <w:r w:rsidRPr="00A470D9">
              <w:rPr>
                <w:b/>
                <w:i/>
                <w:szCs w:val="22"/>
                <w:lang w:val="en-GB" w:eastAsia="ja-JP"/>
              </w:rPr>
              <w:t>deltaF-PUCCH-f0</w:t>
            </w:r>
          </w:p>
          <w:p w14:paraId="099753BB" w14:textId="77777777" w:rsidR="002C5D28" w:rsidRPr="00A470D9" w:rsidRDefault="002C5D28" w:rsidP="00F43D0B">
            <w:pPr>
              <w:pStyle w:val="TAL"/>
              <w:rPr>
                <w:szCs w:val="22"/>
                <w:lang w:val="en-GB" w:eastAsia="ja-JP"/>
              </w:rPr>
            </w:pPr>
            <w:r w:rsidRPr="00A470D9">
              <w:rPr>
                <w:szCs w:val="22"/>
                <w:lang w:val="en-GB" w:eastAsia="ja-JP"/>
              </w:rPr>
              <w:t>deltaF for PUCCH format 0 with 1dB step size (see 38.213, section 7.2)</w:t>
            </w:r>
          </w:p>
        </w:tc>
      </w:tr>
      <w:tr w:rsidR="002C5D28" w:rsidRPr="00A470D9" w14:paraId="1DB02747" w14:textId="77777777" w:rsidTr="000B4A46">
        <w:tc>
          <w:tcPr>
            <w:tcW w:w="14173" w:type="dxa"/>
            <w:shd w:val="clear" w:color="auto" w:fill="auto"/>
          </w:tcPr>
          <w:p w14:paraId="318BECC8" w14:textId="77777777" w:rsidR="002C5D28" w:rsidRPr="00A470D9" w:rsidRDefault="002C5D28" w:rsidP="00F43D0B">
            <w:pPr>
              <w:pStyle w:val="TAL"/>
              <w:rPr>
                <w:szCs w:val="22"/>
                <w:lang w:val="en-GB" w:eastAsia="ja-JP"/>
              </w:rPr>
            </w:pPr>
            <w:r w:rsidRPr="00A470D9">
              <w:rPr>
                <w:b/>
                <w:i/>
                <w:szCs w:val="22"/>
                <w:lang w:val="en-GB" w:eastAsia="ja-JP"/>
              </w:rPr>
              <w:t>deltaF-PUCCH-f1</w:t>
            </w:r>
          </w:p>
          <w:p w14:paraId="60079370" w14:textId="77777777" w:rsidR="002C5D28" w:rsidRPr="00A470D9" w:rsidRDefault="002C5D28" w:rsidP="00F43D0B">
            <w:pPr>
              <w:pStyle w:val="TAL"/>
              <w:rPr>
                <w:szCs w:val="22"/>
                <w:lang w:val="en-GB" w:eastAsia="ja-JP"/>
              </w:rPr>
            </w:pPr>
            <w:r w:rsidRPr="00A470D9">
              <w:rPr>
                <w:szCs w:val="22"/>
                <w:lang w:val="en-GB" w:eastAsia="ja-JP"/>
              </w:rPr>
              <w:t>deltaF for PUCCH format 1 with 1dB step size (see 38.213, section 7.2)</w:t>
            </w:r>
          </w:p>
        </w:tc>
      </w:tr>
      <w:tr w:rsidR="002C5D28" w:rsidRPr="00A470D9" w14:paraId="3DAC43BC" w14:textId="77777777" w:rsidTr="000B4A46">
        <w:tc>
          <w:tcPr>
            <w:tcW w:w="14173" w:type="dxa"/>
            <w:shd w:val="clear" w:color="auto" w:fill="auto"/>
          </w:tcPr>
          <w:p w14:paraId="09DF7E60" w14:textId="77777777" w:rsidR="002C5D28" w:rsidRPr="00A470D9" w:rsidRDefault="002C5D28" w:rsidP="00F43D0B">
            <w:pPr>
              <w:pStyle w:val="TAL"/>
              <w:rPr>
                <w:szCs w:val="22"/>
                <w:lang w:val="en-GB" w:eastAsia="ja-JP"/>
              </w:rPr>
            </w:pPr>
            <w:r w:rsidRPr="00A470D9">
              <w:rPr>
                <w:b/>
                <w:i/>
                <w:szCs w:val="22"/>
                <w:lang w:val="en-GB" w:eastAsia="ja-JP"/>
              </w:rPr>
              <w:t>deltaF-PUCCH-f2</w:t>
            </w:r>
          </w:p>
          <w:p w14:paraId="5DFFE976" w14:textId="77777777" w:rsidR="002C5D28" w:rsidRPr="00A470D9" w:rsidRDefault="002C5D28" w:rsidP="00F43D0B">
            <w:pPr>
              <w:pStyle w:val="TAL"/>
              <w:rPr>
                <w:szCs w:val="22"/>
                <w:lang w:val="en-GB" w:eastAsia="ja-JP"/>
              </w:rPr>
            </w:pPr>
            <w:r w:rsidRPr="00A470D9">
              <w:rPr>
                <w:szCs w:val="22"/>
                <w:lang w:val="en-GB" w:eastAsia="ja-JP"/>
              </w:rPr>
              <w:t>deltaF for PUCCH format 2 with 1dB step size (see 38.213, section 7.2)</w:t>
            </w:r>
          </w:p>
        </w:tc>
      </w:tr>
      <w:tr w:rsidR="002C5D28" w:rsidRPr="00A470D9" w14:paraId="0012A3C1" w14:textId="77777777" w:rsidTr="000B4A46">
        <w:tc>
          <w:tcPr>
            <w:tcW w:w="14173" w:type="dxa"/>
            <w:shd w:val="clear" w:color="auto" w:fill="auto"/>
          </w:tcPr>
          <w:p w14:paraId="14AF6468" w14:textId="77777777" w:rsidR="002C5D28" w:rsidRPr="00A470D9" w:rsidRDefault="002C5D28" w:rsidP="00F43D0B">
            <w:pPr>
              <w:pStyle w:val="TAL"/>
              <w:rPr>
                <w:szCs w:val="22"/>
                <w:lang w:val="en-GB" w:eastAsia="ja-JP"/>
              </w:rPr>
            </w:pPr>
            <w:r w:rsidRPr="00A470D9">
              <w:rPr>
                <w:b/>
                <w:i/>
                <w:szCs w:val="22"/>
                <w:lang w:val="en-GB" w:eastAsia="ja-JP"/>
              </w:rPr>
              <w:t>deltaF-PUCCH-f3</w:t>
            </w:r>
          </w:p>
          <w:p w14:paraId="27ABACD8" w14:textId="77777777" w:rsidR="002C5D28" w:rsidRPr="00A470D9" w:rsidRDefault="002C5D28" w:rsidP="00F43D0B">
            <w:pPr>
              <w:pStyle w:val="TAL"/>
              <w:rPr>
                <w:szCs w:val="22"/>
                <w:lang w:val="en-GB" w:eastAsia="ja-JP"/>
              </w:rPr>
            </w:pPr>
            <w:r w:rsidRPr="00A470D9">
              <w:rPr>
                <w:szCs w:val="22"/>
                <w:lang w:val="en-GB" w:eastAsia="ja-JP"/>
              </w:rPr>
              <w:t>deltaF for PUCCH format 3 with 1dB step size (see 38.213, section 7.2)</w:t>
            </w:r>
          </w:p>
        </w:tc>
      </w:tr>
      <w:tr w:rsidR="002C5D28" w:rsidRPr="00A470D9" w14:paraId="6BA449F7" w14:textId="77777777" w:rsidTr="000B4A46">
        <w:tc>
          <w:tcPr>
            <w:tcW w:w="14173" w:type="dxa"/>
            <w:shd w:val="clear" w:color="auto" w:fill="auto"/>
          </w:tcPr>
          <w:p w14:paraId="6620C8F3" w14:textId="77777777" w:rsidR="002C5D28" w:rsidRPr="00A470D9" w:rsidRDefault="002C5D28" w:rsidP="00F43D0B">
            <w:pPr>
              <w:pStyle w:val="TAL"/>
              <w:rPr>
                <w:szCs w:val="22"/>
                <w:lang w:val="en-GB" w:eastAsia="ja-JP"/>
              </w:rPr>
            </w:pPr>
            <w:r w:rsidRPr="00A470D9">
              <w:rPr>
                <w:b/>
                <w:i/>
                <w:szCs w:val="22"/>
                <w:lang w:val="en-GB" w:eastAsia="ja-JP"/>
              </w:rPr>
              <w:t>deltaF-PUCCH-f4</w:t>
            </w:r>
          </w:p>
          <w:p w14:paraId="12CA0812" w14:textId="77777777" w:rsidR="002C5D28" w:rsidRPr="00A470D9" w:rsidRDefault="002C5D28" w:rsidP="00F43D0B">
            <w:pPr>
              <w:pStyle w:val="TAL"/>
              <w:rPr>
                <w:szCs w:val="22"/>
                <w:lang w:val="en-GB" w:eastAsia="ja-JP"/>
              </w:rPr>
            </w:pPr>
            <w:r w:rsidRPr="00A470D9">
              <w:rPr>
                <w:szCs w:val="22"/>
                <w:lang w:val="en-GB" w:eastAsia="ja-JP"/>
              </w:rPr>
              <w:t>deltaF for PUCCH format 4 with 1dB step size (see 38.213, section 7.2)</w:t>
            </w:r>
          </w:p>
        </w:tc>
      </w:tr>
      <w:tr w:rsidR="002C5D28" w:rsidRPr="00A470D9" w14:paraId="1888F6BB" w14:textId="77777777" w:rsidTr="000B4A46">
        <w:tc>
          <w:tcPr>
            <w:tcW w:w="14173" w:type="dxa"/>
            <w:shd w:val="clear" w:color="auto" w:fill="auto"/>
          </w:tcPr>
          <w:p w14:paraId="18B6881C" w14:textId="77777777" w:rsidR="002C5D28" w:rsidRPr="00A470D9" w:rsidRDefault="002C5D28" w:rsidP="00F43D0B">
            <w:pPr>
              <w:pStyle w:val="TAL"/>
              <w:rPr>
                <w:szCs w:val="22"/>
                <w:lang w:val="en-GB" w:eastAsia="ja-JP"/>
              </w:rPr>
            </w:pPr>
            <w:r w:rsidRPr="00A470D9">
              <w:rPr>
                <w:b/>
                <w:i/>
                <w:szCs w:val="22"/>
                <w:lang w:val="en-GB" w:eastAsia="ja-JP"/>
              </w:rPr>
              <w:t>p0-Set</w:t>
            </w:r>
          </w:p>
          <w:p w14:paraId="2D906BEC" w14:textId="77777777" w:rsidR="002C5D28" w:rsidRPr="00A470D9" w:rsidRDefault="002C5D28" w:rsidP="00F43D0B">
            <w:pPr>
              <w:pStyle w:val="TAL"/>
              <w:rPr>
                <w:szCs w:val="22"/>
                <w:lang w:val="en-GB" w:eastAsia="ja-JP"/>
              </w:rPr>
            </w:pPr>
            <w:r w:rsidRPr="00A470D9">
              <w:rPr>
                <w:szCs w:val="22"/>
                <w:lang w:val="en-GB" w:eastAsia="ja-JP"/>
              </w:rPr>
              <w:t>A set with dedicated P0 values for PUCCH, i.e.,  {P01, P02,... }. Corresponds to L1 parameter 'p0-pucch-set' (see 38.213, section 7.2)</w:t>
            </w:r>
          </w:p>
        </w:tc>
      </w:tr>
      <w:tr w:rsidR="002C5D28" w:rsidRPr="00A470D9" w14:paraId="6FF55E4B" w14:textId="77777777" w:rsidTr="000B4A46">
        <w:tc>
          <w:tcPr>
            <w:tcW w:w="14173" w:type="dxa"/>
            <w:shd w:val="clear" w:color="auto" w:fill="auto"/>
          </w:tcPr>
          <w:p w14:paraId="596E2E09" w14:textId="77777777" w:rsidR="002C5D28" w:rsidRPr="00A470D9" w:rsidRDefault="002C5D28" w:rsidP="00F43D0B">
            <w:pPr>
              <w:pStyle w:val="TAL"/>
              <w:rPr>
                <w:szCs w:val="22"/>
                <w:lang w:val="en-GB" w:eastAsia="ja-JP"/>
              </w:rPr>
            </w:pPr>
            <w:r w:rsidRPr="00A470D9">
              <w:rPr>
                <w:b/>
                <w:i/>
                <w:szCs w:val="22"/>
                <w:lang w:val="en-GB" w:eastAsia="ja-JP"/>
              </w:rPr>
              <w:t>pathlossReferenceRSs</w:t>
            </w:r>
          </w:p>
          <w:p w14:paraId="72E901C2" w14:textId="77777777" w:rsidR="002C5D28" w:rsidRPr="00A470D9" w:rsidRDefault="002C5D28" w:rsidP="00F43D0B">
            <w:pPr>
              <w:pStyle w:val="TAL"/>
              <w:rPr>
                <w:szCs w:val="22"/>
                <w:lang w:val="en-GB" w:eastAsia="ja-JP"/>
              </w:rPr>
            </w:pPr>
            <w:r w:rsidRPr="00A470D9">
              <w:rPr>
                <w:szCs w:val="22"/>
                <w:lang w:val="en-GB" w:eastAsia="ja-JP"/>
              </w:rPr>
              <w:t>A set of Reference Signals (e.g. a CSI-RS config or a SS 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2C5D28" w:rsidRPr="00A470D9" w14:paraId="6AC2F4B7" w14:textId="77777777" w:rsidTr="000B4A46">
        <w:tc>
          <w:tcPr>
            <w:tcW w:w="14173" w:type="dxa"/>
            <w:shd w:val="clear" w:color="auto" w:fill="auto"/>
          </w:tcPr>
          <w:p w14:paraId="332F55F6" w14:textId="77777777" w:rsidR="002C5D28" w:rsidRPr="00A470D9" w:rsidRDefault="002C5D28" w:rsidP="00F43D0B">
            <w:pPr>
              <w:pStyle w:val="TAL"/>
              <w:rPr>
                <w:szCs w:val="22"/>
                <w:lang w:val="en-GB" w:eastAsia="ja-JP"/>
              </w:rPr>
            </w:pPr>
            <w:r w:rsidRPr="00A470D9">
              <w:rPr>
                <w:b/>
                <w:i/>
                <w:szCs w:val="22"/>
                <w:lang w:val="en-GB" w:eastAsia="ja-JP"/>
              </w:rPr>
              <w:t>twoPUCCH-PC-AdjustmentStates</w:t>
            </w:r>
          </w:p>
          <w:p w14:paraId="3A019BCE" w14:textId="77777777" w:rsidR="002C5D28" w:rsidRPr="00A470D9" w:rsidRDefault="002C5D28" w:rsidP="00F43D0B">
            <w:pPr>
              <w:pStyle w:val="TAL"/>
              <w:rPr>
                <w:szCs w:val="22"/>
                <w:lang w:val="en-GB" w:eastAsia="ja-JP"/>
              </w:rPr>
            </w:pPr>
            <w:r w:rsidRPr="00A470D9">
              <w:rPr>
                <w:szCs w:val="22"/>
                <w:lang w:val="en-GB" w:eastAsia="ja-JP"/>
              </w:rPr>
              <w:t>Number of PUCCH power control adjustment states maintained by the UE (i.e., g(i)). If the field is present (n2) the UE maintains two power control states (i.e., g(i,0) and g(i,1)). If the field is absent, it applies one (i.e., g(i,0)). Corresponds to L1 parameter 'num-pucch-pcadjustment-states' (see 38.213, section 7.2)</w:t>
            </w:r>
          </w:p>
        </w:tc>
      </w:tr>
    </w:tbl>
    <w:p w14:paraId="54330A3D" w14:textId="77777777" w:rsidR="000B4A46" w:rsidRPr="00A470D9" w:rsidRDefault="000B4A46" w:rsidP="000B4A46"/>
    <w:p w14:paraId="451CA65E" w14:textId="77777777" w:rsidR="002C5D28" w:rsidRPr="00A470D9" w:rsidRDefault="002C5D28" w:rsidP="002C5D28">
      <w:pPr>
        <w:pStyle w:val="Heading4"/>
        <w:rPr>
          <w:lang w:val="en-GB"/>
        </w:rPr>
      </w:pPr>
      <w:bookmarkStart w:id="952" w:name="_Toc525763471"/>
      <w:r w:rsidRPr="00A470D9">
        <w:rPr>
          <w:lang w:val="en-GB"/>
        </w:rPr>
        <w:t>–</w:t>
      </w:r>
      <w:r w:rsidRPr="00A470D9">
        <w:rPr>
          <w:lang w:val="en-GB"/>
        </w:rPr>
        <w:tab/>
      </w:r>
      <w:r w:rsidRPr="00A470D9">
        <w:rPr>
          <w:i/>
          <w:lang w:val="en-GB"/>
        </w:rPr>
        <w:t>PUCCH-SpatialRelationInfo</w:t>
      </w:r>
      <w:bookmarkEnd w:id="952"/>
    </w:p>
    <w:p w14:paraId="772746AD" w14:textId="77777777" w:rsidR="002C5D28" w:rsidRPr="00A470D9" w:rsidRDefault="002C5D28" w:rsidP="002C5D28">
      <w:r w:rsidRPr="00A470D9">
        <w:t xml:space="preserve">The IE </w:t>
      </w:r>
      <w:r w:rsidRPr="00A470D9">
        <w:rPr>
          <w:i/>
        </w:rPr>
        <w:t>PUCCH-SpatialRelationInfo</w:t>
      </w:r>
      <w:r w:rsidRPr="00A470D9">
        <w:t xml:space="preserve"> is used to configure FFS</w:t>
      </w:r>
    </w:p>
    <w:p w14:paraId="38CF5595" w14:textId="77777777" w:rsidR="002C5D28" w:rsidRPr="00A470D9" w:rsidRDefault="002C5D28" w:rsidP="002C5D28">
      <w:pPr>
        <w:pStyle w:val="TH"/>
        <w:rPr>
          <w:lang w:val="en-GB"/>
        </w:rPr>
      </w:pPr>
      <w:r w:rsidRPr="00A470D9">
        <w:rPr>
          <w:i/>
          <w:lang w:val="en-GB"/>
        </w:rPr>
        <w:t>PUCCH-SpatialRelationInfo</w:t>
      </w:r>
      <w:r w:rsidRPr="00A470D9">
        <w:rPr>
          <w:lang w:val="en-GB"/>
        </w:rPr>
        <w:t xml:space="preserve"> information element</w:t>
      </w:r>
    </w:p>
    <w:p w14:paraId="0512FCFD" w14:textId="77777777" w:rsidR="002C5D28" w:rsidRPr="00A470D9" w:rsidRDefault="002C5D28" w:rsidP="002C5D28">
      <w:pPr>
        <w:pStyle w:val="PL"/>
        <w:rPr>
          <w:color w:val="808080"/>
        </w:rPr>
      </w:pPr>
      <w:r w:rsidRPr="00A470D9">
        <w:rPr>
          <w:color w:val="808080"/>
        </w:rPr>
        <w:t>-- ASN1START</w:t>
      </w:r>
    </w:p>
    <w:p w14:paraId="448030CE" w14:textId="77777777" w:rsidR="002C5D28" w:rsidRPr="00A470D9" w:rsidRDefault="002C5D28" w:rsidP="002C5D28">
      <w:pPr>
        <w:pStyle w:val="PL"/>
        <w:rPr>
          <w:color w:val="808080"/>
        </w:rPr>
      </w:pPr>
      <w:r w:rsidRPr="00A470D9">
        <w:rPr>
          <w:color w:val="808080"/>
        </w:rPr>
        <w:t>-- TAG-PUCCH-SPATIALRELATIONINFO-START</w:t>
      </w:r>
    </w:p>
    <w:p w14:paraId="04DD1FD6" w14:textId="77777777" w:rsidR="002C5D28" w:rsidRPr="00A470D9" w:rsidRDefault="002C5D28" w:rsidP="002C5D28">
      <w:pPr>
        <w:pStyle w:val="PL"/>
      </w:pPr>
    </w:p>
    <w:p w14:paraId="321B15C8" w14:textId="77777777" w:rsidR="002C5D28" w:rsidRPr="00A470D9" w:rsidRDefault="002C5D28" w:rsidP="002C5D28">
      <w:pPr>
        <w:pStyle w:val="PL"/>
      </w:pPr>
      <w:r w:rsidRPr="00A470D9">
        <w:t xml:space="preserve">PUCCH-SpatialRelationInfo ::=           </w:t>
      </w:r>
      <w:r w:rsidRPr="00A470D9">
        <w:rPr>
          <w:color w:val="993366"/>
        </w:rPr>
        <w:t>SEQUENCE</w:t>
      </w:r>
      <w:r w:rsidRPr="00A470D9">
        <w:t xml:space="preserve"> {</w:t>
      </w:r>
    </w:p>
    <w:p w14:paraId="541F669B" w14:textId="77777777" w:rsidR="002C5D28" w:rsidRPr="00A470D9" w:rsidRDefault="002C5D28" w:rsidP="002C5D28">
      <w:pPr>
        <w:pStyle w:val="PL"/>
      </w:pPr>
      <w:r w:rsidRPr="00A470D9">
        <w:t xml:space="preserve">    pucch-SpatialRelationInfoId         PUCCH-SpatialRelationInfoId,</w:t>
      </w:r>
    </w:p>
    <w:p w14:paraId="53B0370D" w14:textId="77777777" w:rsidR="002C5D28" w:rsidRPr="00A470D9" w:rsidRDefault="002C5D28" w:rsidP="002C5D28">
      <w:pPr>
        <w:pStyle w:val="PL"/>
        <w:rPr>
          <w:color w:val="808080"/>
        </w:rPr>
      </w:pPr>
      <w:r w:rsidRPr="00A470D9">
        <w:t xml:space="preserve">    servingCellId                           ServCellIndex                                       </w:t>
      </w:r>
      <w:r w:rsidRPr="00A470D9">
        <w:rPr>
          <w:color w:val="993366"/>
        </w:rPr>
        <w:t>OPTIONAL</w:t>
      </w:r>
      <w:r w:rsidRPr="00A470D9">
        <w:t xml:space="preserve">,   </w:t>
      </w:r>
      <w:r w:rsidRPr="00A470D9">
        <w:rPr>
          <w:color w:val="808080"/>
        </w:rPr>
        <w:t>-- Need S</w:t>
      </w:r>
    </w:p>
    <w:p w14:paraId="2A3CD965"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7B6CD234" w14:textId="77777777" w:rsidR="002C5D28" w:rsidRPr="00A470D9" w:rsidRDefault="002C5D28" w:rsidP="002C5D28">
      <w:pPr>
        <w:pStyle w:val="PL"/>
      </w:pPr>
      <w:r w:rsidRPr="00A470D9">
        <w:t xml:space="preserve">        ssb-Index                               SSB-Index,</w:t>
      </w:r>
    </w:p>
    <w:p w14:paraId="18C8FEEB" w14:textId="77777777" w:rsidR="002C5D28" w:rsidRPr="00A470D9" w:rsidRDefault="002C5D28" w:rsidP="002C5D28">
      <w:pPr>
        <w:pStyle w:val="PL"/>
      </w:pPr>
      <w:r w:rsidRPr="00A470D9">
        <w:t xml:space="preserve">        csi-RS-Index                                NZP-CSI-RS-ResourceId,</w:t>
      </w:r>
    </w:p>
    <w:p w14:paraId="71E831BE" w14:textId="77777777" w:rsidR="002C5D28" w:rsidRPr="00A470D9" w:rsidRDefault="002C5D28" w:rsidP="002C5D28">
      <w:pPr>
        <w:pStyle w:val="PL"/>
      </w:pPr>
      <w:r w:rsidRPr="00A470D9">
        <w:t xml:space="preserve">        srs                                     </w:t>
      </w:r>
      <w:r w:rsidRPr="00A470D9">
        <w:rPr>
          <w:color w:val="993366"/>
        </w:rPr>
        <w:t>SEQUENCE</w:t>
      </w:r>
      <w:r w:rsidRPr="00A470D9">
        <w:t xml:space="preserve"> {</w:t>
      </w:r>
    </w:p>
    <w:p w14:paraId="73C944F3" w14:textId="77777777" w:rsidR="002C5D28" w:rsidRPr="00A470D9" w:rsidRDefault="002C5D28" w:rsidP="002C5D28">
      <w:pPr>
        <w:pStyle w:val="PL"/>
      </w:pPr>
      <w:r w:rsidRPr="00A470D9">
        <w:t xml:space="preserve">                                                    resource                            SRS-ResourceId,</w:t>
      </w:r>
    </w:p>
    <w:p w14:paraId="0B671318" w14:textId="77777777" w:rsidR="002C5D28" w:rsidRPr="00A470D9" w:rsidRDefault="002C5D28" w:rsidP="002C5D28">
      <w:pPr>
        <w:pStyle w:val="PL"/>
      </w:pPr>
      <w:r w:rsidRPr="00A470D9">
        <w:t xml:space="preserve">                                                    uplinkBWP                           BWP-Id</w:t>
      </w:r>
    </w:p>
    <w:p w14:paraId="0C543A17" w14:textId="77777777" w:rsidR="002C5D28" w:rsidRPr="00A470D9" w:rsidRDefault="002C5D28" w:rsidP="002C5D28">
      <w:pPr>
        <w:pStyle w:val="PL"/>
      </w:pPr>
      <w:r w:rsidRPr="00A470D9">
        <w:t xml:space="preserve">                                                }</w:t>
      </w:r>
    </w:p>
    <w:p w14:paraId="16454AF1" w14:textId="77777777" w:rsidR="002C5D28" w:rsidRPr="00A470D9" w:rsidRDefault="002C5D28" w:rsidP="002C5D28">
      <w:pPr>
        <w:pStyle w:val="PL"/>
      </w:pPr>
      <w:r w:rsidRPr="00A470D9">
        <w:t xml:space="preserve">    },</w:t>
      </w:r>
    </w:p>
    <w:p w14:paraId="7B58B712" w14:textId="77777777" w:rsidR="002C5D28" w:rsidRPr="00A470D9" w:rsidRDefault="002C5D28" w:rsidP="002C5D28">
      <w:pPr>
        <w:pStyle w:val="PL"/>
      </w:pPr>
      <w:r w:rsidRPr="00A470D9">
        <w:t xml:space="preserve">    pucch-PathlossReferenceRS-Id            PUCCH-PathlossReferenceRS-Id,</w:t>
      </w:r>
    </w:p>
    <w:p w14:paraId="15741E3C" w14:textId="77777777" w:rsidR="002C5D28" w:rsidRPr="00A470D9" w:rsidRDefault="002C5D28" w:rsidP="002C5D28">
      <w:pPr>
        <w:pStyle w:val="PL"/>
      </w:pPr>
      <w:r w:rsidRPr="00A470D9">
        <w:t xml:space="preserve">    p0-PUCCH-Id                             P0-PUCCH-Id,</w:t>
      </w:r>
    </w:p>
    <w:p w14:paraId="22B89E78" w14:textId="77777777" w:rsidR="002C5D28" w:rsidRPr="00A470D9" w:rsidRDefault="002C5D28" w:rsidP="002C5D28">
      <w:pPr>
        <w:pStyle w:val="PL"/>
      </w:pPr>
      <w:r w:rsidRPr="00A470D9">
        <w:t xml:space="preserve">    closedLoopIndex                         </w:t>
      </w:r>
      <w:r w:rsidRPr="00A470D9">
        <w:rPr>
          <w:color w:val="993366"/>
        </w:rPr>
        <w:t>ENUMERATED</w:t>
      </w:r>
      <w:r w:rsidRPr="00A470D9">
        <w:t xml:space="preserve"> { i0, i1 }</w:t>
      </w:r>
    </w:p>
    <w:p w14:paraId="1FA41DB0" w14:textId="77777777" w:rsidR="002C5D28" w:rsidRPr="00A470D9" w:rsidRDefault="002C5D28" w:rsidP="002C5D28">
      <w:pPr>
        <w:pStyle w:val="PL"/>
      </w:pPr>
      <w:r w:rsidRPr="00A470D9">
        <w:t>}</w:t>
      </w:r>
    </w:p>
    <w:p w14:paraId="7613B656" w14:textId="77777777" w:rsidR="002C5D28" w:rsidRPr="00A470D9" w:rsidRDefault="002C5D28" w:rsidP="002C5D28">
      <w:pPr>
        <w:pStyle w:val="PL"/>
      </w:pPr>
    </w:p>
    <w:p w14:paraId="6D46F36E" w14:textId="77777777" w:rsidR="002C5D28" w:rsidRPr="00A470D9" w:rsidRDefault="002C5D28" w:rsidP="002C5D28">
      <w:pPr>
        <w:pStyle w:val="PL"/>
      </w:pPr>
      <w:r w:rsidRPr="00A470D9">
        <w:t xml:space="preserve">PUCCH-SpatialRelationInfoId ::=         </w:t>
      </w:r>
      <w:r w:rsidRPr="00A470D9">
        <w:rPr>
          <w:color w:val="993366"/>
        </w:rPr>
        <w:t>INTEGER</w:t>
      </w:r>
      <w:r w:rsidRPr="00A470D9">
        <w:t xml:space="preserve"> (1..maxNrofSpatialRelationInfos)</w:t>
      </w:r>
    </w:p>
    <w:p w14:paraId="55F5BC45" w14:textId="77777777" w:rsidR="002C5D28" w:rsidRPr="00A470D9" w:rsidRDefault="002C5D28" w:rsidP="002C5D28">
      <w:pPr>
        <w:pStyle w:val="PL"/>
      </w:pPr>
    </w:p>
    <w:p w14:paraId="4F447FE7" w14:textId="77777777" w:rsidR="002C5D28" w:rsidRPr="00A470D9" w:rsidRDefault="002C5D28" w:rsidP="002C5D28">
      <w:pPr>
        <w:pStyle w:val="PL"/>
      </w:pPr>
    </w:p>
    <w:p w14:paraId="11EB9CC8" w14:textId="77777777" w:rsidR="002C5D28" w:rsidRPr="00A470D9" w:rsidRDefault="002C5D28" w:rsidP="002C5D28">
      <w:pPr>
        <w:pStyle w:val="PL"/>
        <w:rPr>
          <w:color w:val="808080"/>
        </w:rPr>
      </w:pPr>
      <w:r w:rsidRPr="00A470D9">
        <w:rPr>
          <w:color w:val="808080"/>
        </w:rPr>
        <w:t>-- TAG-PUCCH-SPATIALRELATIONINFO-STOP</w:t>
      </w:r>
    </w:p>
    <w:p w14:paraId="16EA72A9" w14:textId="77777777" w:rsidR="002C5D28" w:rsidRPr="00A470D9" w:rsidRDefault="002C5D28" w:rsidP="002C5D28">
      <w:pPr>
        <w:pStyle w:val="PL"/>
        <w:rPr>
          <w:color w:val="808080"/>
        </w:rPr>
      </w:pPr>
      <w:r w:rsidRPr="00A470D9">
        <w:rPr>
          <w:color w:val="808080"/>
        </w:rPr>
        <w:t>-- ASN1STOP</w:t>
      </w:r>
    </w:p>
    <w:p w14:paraId="3B3D743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286C0C" w14:textId="77777777" w:rsidTr="000B4A46">
        <w:tc>
          <w:tcPr>
            <w:tcW w:w="14173" w:type="dxa"/>
          </w:tcPr>
          <w:p w14:paraId="3FA146DD" w14:textId="77777777" w:rsidR="002C5D28" w:rsidRPr="00A470D9" w:rsidRDefault="002C5D28" w:rsidP="00F43D0B">
            <w:pPr>
              <w:pStyle w:val="TAH"/>
              <w:rPr>
                <w:szCs w:val="22"/>
                <w:lang w:val="en-GB" w:eastAsia="ja-JP"/>
              </w:rPr>
            </w:pPr>
            <w:r w:rsidRPr="00A470D9">
              <w:rPr>
                <w:i/>
                <w:szCs w:val="22"/>
                <w:lang w:val="en-GB" w:eastAsia="ja-JP"/>
              </w:rPr>
              <w:t>PUCCH-SpatialRelationInfo field descriptions</w:t>
            </w:r>
          </w:p>
        </w:tc>
      </w:tr>
      <w:tr w:rsidR="002C5D28" w:rsidRPr="00A470D9" w14:paraId="64ACFA3E" w14:textId="77777777" w:rsidTr="000B4A46">
        <w:tc>
          <w:tcPr>
            <w:tcW w:w="14173" w:type="dxa"/>
          </w:tcPr>
          <w:p w14:paraId="0EC5C115" w14:textId="77777777" w:rsidR="002C5D28" w:rsidRPr="00A470D9" w:rsidRDefault="002C5D28" w:rsidP="00F43D0B">
            <w:pPr>
              <w:pStyle w:val="TAL"/>
              <w:rPr>
                <w:szCs w:val="22"/>
                <w:lang w:val="en-GB" w:eastAsia="ja-JP"/>
              </w:rPr>
            </w:pPr>
            <w:r w:rsidRPr="00A470D9">
              <w:rPr>
                <w:b/>
                <w:i/>
                <w:szCs w:val="22"/>
                <w:lang w:val="en-GB" w:eastAsia="ja-JP"/>
              </w:rPr>
              <w:t>servingCellId</w:t>
            </w:r>
          </w:p>
          <w:p w14:paraId="538D095C" w14:textId="77777777" w:rsidR="002C5D28" w:rsidRPr="00A470D9" w:rsidRDefault="002C5D28" w:rsidP="00F43D0B">
            <w:pPr>
              <w:pStyle w:val="TAL"/>
              <w:rPr>
                <w:szCs w:val="22"/>
                <w:lang w:val="en-GB" w:eastAsia="ja-JP"/>
              </w:rPr>
            </w:pPr>
            <w:r w:rsidRPr="00A470D9">
              <w:rPr>
                <w:szCs w:val="22"/>
                <w:lang w:val="en-GB" w:eastAsia="ja-JP"/>
              </w:rPr>
              <w:t>If the field is absent, the UE applies the ServCellId of the serving cell in which this PUCCH-SpatialRelationInfo is configured</w:t>
            </w:r>
          </w:p>
        </w:tc>
      </w:tr>
      <w:bookmarkEnd w:id="950"/>
    </w:tbl>
    <w:p w14:paraId="5B0904F9" w14:textId="77777777" w:rsidR="000B4A46" w:rsidRPr="00A470D9" w:rsidRDefault="000B4A46" w:rsidP="000B4A46"/>
    <w:p w14:paraId="0410A63E" w14:textId="77777777" w:rsidR="002C5D28" w:rsidRPr="00A470D9" w:rsidRDefault="002C5D28" w:rsidP="002C5D28">
      <w:pPr>
        <w:pStyle w:val="Heading4"/>
        <w:rPr>
          <w:lang w:val="en-GB"/>
        </w:rPr>
      </w:pPr>
      <w:bookmarkStart w:id="953" w:name="_Toc525763472"/>
      <w:r w:rsidRPr="00A470D9">
        <w:rPr>
          <w:lang w:val="en-GB"/>
        </w:rPr>
        <w:t>–</w:t>
      </w:r>
      <w:r w:rsidRPr="00A470D9">
        <w:rPr>
          <w:lang w:val="en-GB"/>
        </w:rPr>
        <w:tab/>
      </w:r>
      <w:r w:rsidRPr="00A470D9">
        <w:rPr>
          <w:i/>
          <w:lang w:val="en-GB"/>
        </w:rPr>
        <w:t>PUCCH-TPC-CommandConfig</w:t>
      </w:r>
      <w:bookmarkEnd w:id="953"/>
    </w:p>
    <w:p w14:paraId="0DC64D93" w14:textId="77777777" w:rsidR="002C5D28" w:rsidRPr="00A470D9" w:rsidRDefault="002C5D28" w:rsidP="002C5D28">
      <w:r w:rsidRPr="00A470D9">
        <w:t xml:space="preserve">The IE </w:t>
      </w:r>
      <w:r w:rsidRPr="00A470D9">
        <w:rPr>
          <w:i/>
        </w:rPr>
        <w:t>PUCCH-TPC-CommandConfig</w:t>
      </w:r>
      <w:r w:rsidRPr="00A470D9">
        <w:t xml:space="preserve"> is used to configure the UE for extracting TPC commands for PUCCH from a group-TPC messages on DCI.</w:t>
      </w:r>
    </w:p>
    <w:p w14:paraId="0B9ACAF6" w14:textId="77777777" w:rsidR="002C5D28" w:rsidRPr="00A470D9" w:rsidRDefault="002C5D28" w:rsidP="002C5D28">
      <w:pPr>
        <w:pStyle w:val="TH"/>
        <w:rPr>
          <w:lang w:val="en-GB"/>
        </w:rPr>
      </w:pPr>
      <w:r w:rsidRPr="00A470D9">
        <w:rPr>
          <w:i/>
          <w:lang w:val="en-GB"/>
        </w:rPr>
        <w:t>PUCCH-TPC-CommandConfig</w:t>
      </w:r>
      <w:r w:rsidRPr="00A470D9">
        <w:rPr>
          <w:lang w:val="en-GB"/>
        </w:rPr>
        <w:t xml:space="preserve"> information element</w:t>
      </w:r>
    </w:p>
    <w:p w14:paraId="4C68E894" w14:textId="77777777" w:rsidR="002C5D28" w:rsidRPr="00A470D9" w:rsidRDefault="002C5D28" w:rsidP="002C5D28">
      <w:pPr>
        <w:pStyle w:val="PL"/>
        <w:rPr>
          <w:color w:val="808080"/>
        </w:rPr>
      </w:pPr>
      <w:r w:rsidRPr="00A470D9">
        <w:rPr>
          <w:color w:val="808080"/>
        </w:rPr>
        <w:t>-- ASN1START</w:t>
      </w:r>
    </w:p>
    <w:p w14:paraId="6FAF4BDB" w14:textId="77777777" w:rsidR="002C5D28" w:rsidRPr="00A470D9" w:rsidRDefault="002C5D28" w:rsidP="002C5D28">
      <w:pPr>
        <w:pStyle w:val="PL"/>
        <w:rPr>
          <w:color w:val="808080"/>
        </w:rPr>
      </w:pPr>
      <w:r w:rsidRPr="00A470D9">
        <w:rPr>
          <w:color w:val="808080"/>
        </w:rPr>
        <w:t>-- TAG-PUCCH-TPC-COMMANDCONFIG-START</w:t>
      </w:r>
    </w:p>
    <w:p w14:paraId="32FE0573" w14:textId="77777777" w:rsidR="002C5D28" w:rsidRPr="00A470D9" w:rsidRDefault="002C5D28" w:rsidP="002C5D28">
      <w:pPr>
        <w:pStyle w:val="PL"/>
      </w:pPr>
    </w:p>
    <w:p w14:paraId="5623CE0A" w14:textId="77777777" w:rsidR="002C5D28" w:rsidRPr="00A470D9" w:rsidRDefault="002C5D28" w:rsidP="002C5D28">
      <w:pPr>
        <w:pStyle w:val="PL"/>
      </w:pPr>
      <w:r w:rsidRPr="00A470D9">
        <w:t xml:space="preserve">PUCCH-TPC-CommandConfig ::=             </w:t>
      </w:r>
      <w:r w:rsidRPr="00A470D9">
        <w:rPr>
          <w:color w:val="993366"/>
        </w:rPr>
        <w:t>SEQUENCE</w:t>
      </w:r>
      <w:r w:rsidRPr="00A470D9">
        <w:t xml:space="preserve"> {</w:t>
      </w:r>
    </w:p>
    <w:p w14:paraId="36A4377D" w14:textId="77777777" w:rsidR="002C5D28" w:rsidRPr="00A470D9" w:rsidRDefault="002C5D28" w:rsidP="002C5D28">
      <w:pPr>
        <w:pStyle w:val="PL"/>
        <w:rPr>
          <w:color w:val="808080"/>
        </w:rPr>
      </w:pPr>
      <w:r w:rsidRPr="00A470D9">
        <w:t xml:space="preserve">    tpc-IndexPCell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PDCCH-OfSpcell</w:t>
      </w:r>
    </w:p>
    <w:p w14:paraId="54F198CA" w14:textId="77777777" w:rsidR="002C5D28" w:rsidRPr="00A470D9" w:rsidRDefault="002C5D28" w:rsidP="002C5D28">
      <w:pPr>
        <w:pStyle w:val="PL"/>
        <w:rPr>
          <w:color w:val="808080"/>
        </w:rPr>
      </w:pPr>
      <w:r w:rsidRPr="00A470D9">
        <w:t xml:space="preserve">    tpc-IndexPUCCH-SCell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PDCCH-ofSpCellOrPUCCH-Scell</w:t>
      </w:r>
    </w:p>
    <w:p w14:paraId="537F6A2E" w14:textId="77777777" w:rsidR="002C5D28" w:rsidRPr="00A470D9" w:rsidRDefault="002C5D28" w:rsidP="002C5D28">
      <w:pPr>
        <w:pStyle w:val="PL"/>
      </w:pPr>
      <w:r w:rsidRPr="00A470D9">
        <w:t xml:space="preserve">    ...</w:t>
      </w:r>
    </w:p>
    <w:p w14:paraId="5A1936A8" w14:textId="77777777" w:rsidR="002C5D28" w:rsidRPr="00A470D9" w:rsidRDefault="002C5D28" w:rsidP="002C5D28">
      <w:pPr>
        <w:pStyle w:val="PL"/>
      </w:pPr>
      <w:r w:rsidRPr="00A470D9">
        <w:t>}</w:t>
      </w:r>
    </w:p>
    <w:p w14:paraId="1452C3F8" w14:textId="77777777" w:rsidR="002C5D28" w:rsidRPr="00A470D9" w:rsidRDefault="002C5D28" w:rsidP="002C5D28">
      <w:pPr>
        <w:pStyle w:val="PL"/>
      </w:pPr>
    </w:p>
    <w:p w14:paraId="4634BB03" w14:textId="77777777" w:rsidR="002C5D28" w:rsidRPr="00A470D9" w:rsidRDefault="002C5D28" w:rsidP="002C5D28">
      <w:pPr>
        <w:pStyle w:val="PL"/>
        <w:rPr>
          <w:color w:val="808080"/>
        </w:rPr>
      </w:pPr>
      <w:r w:rsidRPr="00A470D9">
        <w:rPr>
          <w:color w:val="808080"/>
        </w:rPr>
        <w:t>-- TAG-PUCCH-TPC-COMMANDCONFIG-STOP</w:t>
      </w:r>
    </w:p>
    <w:p w14:paraId="6FF74B96" w14:textId="77777777" w:rsidR="002C5D28" w:rsidRPr="00A470D9" w:rsidRDefault="002C5D28" w:rsidP="002C5D28">
      <w:pPr>
        <w:pStyle w:val="PL"/>
        <w:rPr>
          <w:color w:val="808080"/>
        </w:rPr>
      </w:pPr>
      <w:r w:rsidRPr="00A470D9">
        <w:rPr>
          <w:color w:val="808080"/>
        </w:rPr>
        <w:t>-- ASN1STOP</w:t>
      </w:r>
    </w:p>
    <w:p w14:paraId="7D1BB0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4DB192" w14:textId="77777777" w:rsidTr="00F43D0B">
        <w:tc>
          <w:tcPr>
            <w:tcW w:w="14507" w:type="dxa"/>
            <w:shd w:val="clear" w:color="auto" w:fill="auto"/>
          </w:tcPr>
          <w:p w14:paraId="2A3FC3F7" w14:textId="77777777" w:rsidR="002C5D28" w:rsidRPr="00A470D9" w:rsidRDefault="002C5D28" w:rsidP="00F43D0B">
            <w:pPr>
              <w:pStyle w:val="TAH"/>
              <w:rPr>
                <w:szCs w:val="22"/>
                <w:lang w:val="en-GB" w:eastAsia="ja-JP"/>
              </w:rPr>
            </w:pPr>
            <w:r w:rsidRPr="00A470D9">
              <w:rPr>
                <w:i/>
                <w:szCs w:val="22"/>
                <w:lang w:val="en-GB" w:eastAsia="ja-JP"/>
              </w:rPr>
              <w:t>PUCCH-TPC-CommandConfig field descriptions</w:t>
            </w:r>
          </w:p>
        </w:tc>
      </w:tr>
      <w:tr w:rsidR="002C5D28" w:rsidRPr="00A470D9" w14:paraId="4C330A15" w14:textId="77777777" w:rsidTr="00F43D0B">
        <w:tc>
          <w:tcPr>
            <w:tcW w:w="14507" w:type="dxa"/>
            <w:shd w:val="clear" w:color="auto" w:fill="auto"/>
          </w:tcPr>
          <w:p w14:paraId="1EA21BE3" w14:textId="77777777" w:rsidR="002C5D28" w:rsidRPr="00A470D9" w:rsidRDefault="002C5D28" w:rsidP="00F43D0B">
            <w:pPr>
              <w:pStyle w:val="TAL"/>
              <w:rPr>
                <w:szCs w:val="22"/>
                <w:lang w:val="en-GB" w:eastAsia="ja-JP"/>
              </w:rPr>
            </w:pPr>
            <w:r w:rsidRPr="00A470D9">
              <w:rPr>
                <w:b/>
                <w:i/>
                <w:szCs w:val="22"/>
                <w:lang w:val="en-GB" w:eastAsia="ja-JP"/>
              </w:rPr>
              <w:t>tpc-IndexPCell</w:t>
            </w:r>
          </w:p>
          <w:p w14:paraId="4C149208"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(applicable to the SpCell) inside the DCI format 2-2 payload.</w:t>
            </w:r>
          </w:p>
        </w:tc>
      </w:tr>
      <w:tr w:rsidR="002C5D28" w:rsidRPr="00A470D9" w14:paraId="42FDF310" w14:textId="77777777" w:rsidTr="00F43D0B">
        <w:tc>
          <w:tcPr>
            <w:tcW w:w="14507" w:type="dxa"/>
            <w:shd w:val="clear" w:color="auto" w:fill="auto"/>
          </w:tcPr>
          <w:p w14:paraId="5D16A4EA" w14:textId="77777777" w:rsidR="002C5D28" w:rsidRPr="00A470D9" w:rsidRDefault="002C5D28" w:rsidP="00F43D0B">
            <w:pPr>
              <w:pStyle w:val="TAL"/>
              <w:rPr>
                <w:szCs w:val="22"/>
                <w:lang w:val="en-GB" w:eastAsia="ja-JP"/>
              </w:rPr>
            </w:pPr>
            <w:r w:rsidRPr="00A470D9">
              <w:rPr>
                <w:b/>
                <w:i/>
                <w:szCs w:val="22"/>
                <w:lang w:val="en-GB" w:eastAsia="ja-JP"/>
              </w:rPr>
              <w:t>tpc-IndexPUCCH-SCell</w:t>
            </w:r>
          </w:p>
          <w:p w14:paraId="48C18451"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(applicable to the PUCCH SCell) inside the DCI format 2-2 payload.</w:t>
            </w:r>
          </w:p>
        </w:tc>
      </w:tr>
    </w:tbl>
    <w:p w14:paraId="23628C4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74CD412" w14:textId="77777777" w:rsidTr="00F43D0B">
        <w:tc>
          <w:tcPr>
            <w:tcW w:w="4027" w:type="dxa"/>
          </w:tcPr>
          <w:p w14:paraId="16AC1CA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63D396CB"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5B12A23" w14:textId="77777777" w:rsidTr="00F43D0B">
        <w:tc>
          <w:tcPr>
            <w:tcW w:w="4027" w:type="dxa"/>
          </w:tcPr>
          <w:p w14:paraId="697086B6" w14:textId="77777777" w:rsidR="002C5D28" w:rsidRPr="00A470D9" w:rsidRDefault="002C5D28" w:rsidP="00F43D0B">
            <w:pPr>
              <w:pStyle w:val="TAL"/>
              <w:rPr>
                <w:i/>
                <w:lang w:val="en-GB" w:eastAsia="ja-JP"/>
              </w:rPr>
            </w:pPr>
            <w:r w:rsidRPr="00A470D9">
              <w:rPr>
                <w:i/>
                <w:lang w:val="en-GB" w:eastAsia="ja-JP"/>
              </w:rPr>
              <w:t>PDCCH-OfSpcell</w:t>
            </w:r>
          </w:p>
        </w:tc>
        <w:tc>
          <w:tcPr>
            <w:tcW w:w="10146" w:type="dxa"/>
          </w:tcPr>
          <w:p w14:paraId="1CECDB98" w14:textId="77777777" w:rsidR="002C5D28" w:rsidRPr="00A470D9" w:rsidRDefault="002C5D28" w:rsidP="00F43D0B">
            <w:pPr>
              <w:pStyle w:val="TAL"/>
              <w:rPr>
                <w:lang w:val="en-GB" w:eastAsia="ja-JP"/>
              </w:rPr>
            </w:pPr>
            <w:r w:rsidRPr="00A470D9">
              <w:rPr>
                <w:lang w:val="en-GB" w:eastAsia="ja-JP"/>
              </w:rPr>
              <w:t xml:space="preserve">The field is mandatory present, need R, if the </w:t>
            </w:r>
            <w:r w:rsidRPr="00A470D9">
              <w:rPr>
                <w:i/>
                <w:lang w:val="en-GB" w:eastAsia="ja-JP"/>
              </w:rPr>
              <w:t>PUCCH-TPC-CommandConfig</w:t>
            </w:r>
            <w:r w:rsidRPr="00A470D9">
              <w:rPr>
                <w:lang w:val="en-GB" w:eastAsia="ja-JP"/>
              </w:rPr>
              <w:t xml:space="preserve"> is provided in the </w:t>
            </w:r>
            <w:r w:rsidRPr="00A470D9">
              <w:rPr>
                <w:i/>
                <w:lang w:val="en-GB" w:eastAsia="ja-JP"/>
              </w:rPr>
              <w:t>PDCCH-Config</w:t>
            </w:r>
            <w:r w:rsidRPr="00A470D9">
              <w:rPr>
                <w:lang w:val="en-GB" w:eastAsia="ja-JP"/>
              </w:rPr>
              <w:t xml:space="preserve"> for the SpCell. Otherwise, the field is absent.</w:t>
            </w:r>
          </w:p>
        </w:tc>
      </w:tr>
      <w:tr w:rsidR="002C5D28" w:rsidRPr="00A470D9" w14:paraId="2356B13B" w14:textId="77777777" w:rsidTr="00F43D0B">
        <w:tc>
          <w:tcPr>
            <w:tcW w:w="4027" w:type="dxa"/>
          </w:tcPr>
          <w:p w14:paraId="38AA6B57" w14:textId="77777777" w:rsidR="002C5D28" w:rsidRPr="00A470D9" w:rsidRDefault="002C5D28" w:rsidP="00F43D0B">
            <w:pPr>
              <w:pStyle w:val="TAL"/>
              <w:rPr>
                <w:i/>
                <w:lang w:val="en-GB" w:eastAsia="ja-JP"/>
              </w:rPr>
            </w:pPr>
            <w:r w:rsidRPr="00A470D9">
              <w:rPr>
                <w:i/>
                <w:lang w:val="en-GB" w:eastAsia="ja-JP"/>
              </w:rPr>
              <w:t>PDCCH-ofSpCellOrPUCCH-Scell</w:t>
            </w:r>
          </w:p>
        </w:tc>
        <w:tc>
          <w:tcPr>
            <w:tcW w:w="10146" w:type="dxa"/>
          </w:tcPr>
          <w:p w14:paraId="7CE4AE49" w14:textId="77777777" w:rsidR="00F95F2F" w:rsidRPr="00A470D9" w:rsidRDefault="002C5D28" w:rsidP="00F43D0B">
            <w:pPr>
              <w:pStyle w:val="TAL"/>
              <w:rPr>
                <w:lang w:val="en-GB" w:eastAsia="ja-JP"/>
              </w:rPr>
            </w:pPr>
            <w:r w:rsidRPr="00A470D9">
              <w:rPr>
                <w:lang w:val="en-GB" w:eastAsia="ja-JP"/>
              </w:rPr>
              <w:t xml:space="preserve">The field is mandatory present, need R, if the </w:t>
            </w:r>
            <w:r w:rsidRPr="00A470D9">
              <w:rPr>
                <w:i/>
                <w:lang w:val="en-GB" w:eastAsia="ja-JP"/>
              </w:rPr>
              <w:t>PUCCH-TPC-CommandConfig</w:t>
            </w:r>
            <w:r w:rsidRPr="00A470D9">
              <w:rPr>
                <w:lang w:val="en-GB" w:eastAsia="ja-JP"/>
              </w:rPr>
              <w:t xml:space="preserve"> is provided in the </w:t>
            </w:r>
            <w:r w:rsidRPr="00A470D9">
              <w:rPr>
                <w:i/>
                <w:lang w:val="en-GB" w:eastAsia="ja-JP"/>
              </w:rPr>
              <w:t>PDCCH-Config</w:t>
            </w:r>
            <w:r w:rsidRPr="00A470D9">
              <w:rPr>
                <w:lang w:val="en-GB" w:eastAsia="ja-JP"/>
              </w:rPr>
              <w:t xml:space="preserve"> for the PUCCH-SCell.</w:t>
            </w:r>
          </w:p>
          <w:p w14:paraId="6BFF23DF" w14:textId="77777777" w:rsidR="002C5D28" w:rsidRPr="00A470D9" w:rsidRDefault="002C5D28" w:rsidP="00F43D0B">
            <w:pPr>
              <w:pStyle w:val="TAL"/>
              <w:rPr>
                <w:lang w:val="en-GB" w:eastAsia="ja-JP"/>
              </w:rPr>
            </w:pPr>
            <w:r w:rsidRPr="00A470D9">
              <w:rPr>
                <w:lang w:val="en-GB" w:eastAsia="ja-JP"/>
              </w:rPr>
              <w:t xml:space="preserve">The field is optionally present, need R, if the UE is configured with a PUCCH SCell in this cell group and if the </w:t>
            </w:r>
            <w:r w:rsidRPr="00A470D9">
              <w:rPr>
                <w:i/>
                <w:lang w:val="en-GB" w:eastAsia="ja-JP"/>
              </w:rPr>
              <w:t xml:space="preserve">PUCCH-TPC-CommandConfig </w:t>
            </w:r>
            <w:r w:rsidRPr="00A470D9">
              <w:rPr>
                <w:lang w:val="en-GB" w:eastAsia="ja-JP"/>
              </w:rPr>
              <w:t xml:space="preserve">is provided in the </w:t>
            </w:r>
            <w:r w:rsidRPr="00A470D9">
              <w:rPr>
                <w:i/>
                <w:lang w:val="en-GB" w:eastAsia="ja-JP"/>
              </w:rPr>
              <w:t>PDCCH-Config</w:t>
            </w:r>
            <w:r w:rsidRPr="00A470D9">
              <w:rPr>
                <w:lang w:val="en-GB" w:eastAsia="ja-JP"/>
              </w:rPr>
              <w:t xml:space="preserve"> for the SpCell.</w:t>
            </w:r>
          </w:p>
          <w:p w14:paraId="36101DDE" w14:textId="77777777" w:rsidR="002C5D28" w:rsidRPr="00A470D9" w:rsidRDefault="002C5D28" w:rsidP="00F43D0B">
            <w:pPr>
              <w:pStyle w:val="TAL"/>
              <w:rPr>
                <w:lang w:val="en-GB" w:eastAsia="ja-JP"/>
              </w:rPr>
            </w:pPr>
            <w:r w:rsidRPr="00A470D9">
              <w:rPr>
                <w:lang w:val="en-GB" w:eastAsia="ja-JP"/>
              </w:rPr>
              <w:t xml:space="preserve">Otherwise, the field is absent. </w:t>
            </w:r>
          </w:p>
        </w:tc>
      </w:tr>
    </w:tbl>
    <w:p w14:paraId="4FD9E745" w14:textId="77777777" w:rsidR="000B4A46" w:rsidRPr="00A470D9" w:rsidRDefault="000B4A46" w:rsidP="000B4A46"/>
    <w:p w14:paraId="758A1CCD" w14:textId="77777777" w:rsidR="002C5D28" w:rsidRPr="00A470D9" w:rsidRDefault="002C5D28" w:rsidP="002C5D28">
      <w:pPr>
        <w:pStyle w:val="Heading4"/>
        <w:rPr>
          <w:lang w:val="en-GB"/>
        </w:rPr>
      </w:pPr>
      <w:bookmarkStart w:id="954" w:name="_Toc525763473"/>
      <w:r w:rsidRPr="00A470D9">
        <w:rPr>
          <w:lang w:val="en-GB"/>
        </w:rPr>
        <w:lastRenderedPageBreak/>
        <w:t>–</w:t>
      </w:r>
      <w:r w:rsidRPr="00A470D9">
        <w:rPr>
          <w:lang w:val="en-GB"/>
        </w:rPr>
        <w:tab/>
      </w:r>
      <w:r w:rsidRPr="00A470D9">
        <w:rPr>
          <w:i/>
          <w:lang w:val="en-GB"/>
        </w:rPr>
        <w:t>PUSCH-Config</w:t>
      </w:r>
      <w:bookmarkEnd w:id="954"/>
    </w:p>
    <w:p w14:paraId="4E7FE367" w14:textId="77777777" w:rsidR="002C5D28" w:rsidRPr="00A470D9" w:rsidRDefault="002C5D28" w:rsidP="002C5D28">
      <w:r w:rsidRPr="00A470D9">
        <w:t xml:space="preserve">The IE </w:t>
      </w:r>
      <w:r w:rsidRPr="00A470D9">
        <w:rPr>
          <w:i/>
        </w:rPr>
        <w:t>PUSCH-Config</w:t>
      </w:r>
      <w:r w:rsidRPr="00A470D9">
        <w:t xml:space="preserve"> is used to configure the UE specific PUSCH parameters applicable to a particular BWP.</w:t>
      </w:r>
    </w:p>
    <w:p w14:paraId="1B43B4DF" w14:textId="77777777" w:rsidR="002C5D28" w:rsidRPr="00A470D9" w:rsidRDefault="002C5D28" w:rsidP="002C5D28">
      <w:pPr>
        <w:pStyle w:val="TH"/>
        <w:rPr>
          <w:lang w:val="en-GB"/>
        </w:rPr>
      </w:pPr>
      <w:r w:rsidRPr="00A470D9">
        <w:rPr>
          <w:i/>
          <w:lang w:val="en-GB"/>
        </w:rPr>
        <w:t>PUSCH-Config</w:t>
      </w:r>
      <w:r w:rsidRPr="00A470D9">
        <w:rPr>
          <w:lang w:val="en-GB"/>
        </w:rPr>
        <w:t xml:space="preserve"> information element</w:t>
      </w:r>
    </w:p>
    <w:p w14:paraId="0F7E894F" w14:textId="77777777" w:rsidR="002C5D28" w:rsidRPr="00A470D9" w:rsidRDefault="002C5D28" w:rsidP="002C5D28">
      <w:pPr>
        <w:pStyle w:val="PL"/>
        <w:rPr>
          <w:color w:val="808080"/>
        </w:rPr>
      </w:pPr>
      <w:r w:rsidRPr="00A470D9">
        <w:rPr>
          <w:color w:val="808080"/>
        </w:rPr>
        <w:t>-- ASN1START</w:t>
      </w:r>
    </w:p>
    <w:p w14:paraId="04665B51" w14:textId="77777777" w:rsidR="002C5D28" w:rsidRPr="00A470D9" w:rsidRDefault="002C5D28" w:rsidP="002C5D28">
      <w:pPr>
        <w:pStyle w:val="PL"/>
        <w:rPr>
          <w:color w:val="808080"/>
        </w:rPr>
      </w:pPr>
      <w:r w:rsidRPr="00A470D9">
        <w:rPr>
          <w:color w:val="808080"/>
        </w:rPr>
        <w:t>-- TAG-PUSCH-CONFIG-START</w:t>
      </w:r>
    </w:p>
    <w:p w14:paraId="65C9EE11" w14:textId="77777777" w:rsidR="002C5D28" w:rsidRPr="00A470D9" w:rsidRDefault="002C5D28" w:rsidP="002C5D28">
      <w:pPr>
        <w:pStyle w:val="PL"/>
      </w:pPr>
    </w:p>
    <w:p w14:paraId="0EBEF27F" w14:textId="77777777" w:rsidR="002C5D28" w:rsidRPr="00A470D9" w:rsidRDefault="002C5D28" w:rsidP="002C5D28">
      <w:pPr>
        <w:pStyle w:val="PL"/>
      </w:pPr>
      <w:r w:rsidRPr="00A470D9">
        <w:t xml:space="preserve">PUSCH-Config ::=                        </w:t>
      </w:r>
      <w:r w:rsidRPr="00A470D9">
        <w:rPr>
          <w:color w:val="993366"/>
        </w:rPr>
        <w:t>SEQUENCE</w:t>
      </w:r>
      <w:r w:rsidRPr="00A470D9">
        <w:t xml:space="preserve"> {</w:t>
      </w:r>
    </w:p>
    <w:p w14:paraId="4E69B054" w14:textId="77777777" w:rsidR="002C5D28" w:rsidRPr="00A470D9" w:rsidRDefault="002C5D28" w:rsidP="002C5D28">
      <w:pPr>
        <w:pStyle w:val="PL"/>
        <w:rPr>
          <w:color w:val="808080"/>
        </w:rPr>
      </w:pPr>
      <w:r w:rsidRPr="00A470D9">
        <w:t xml:space="preserve">    dataScramblingIdentityPUSCH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S</w:t>
      </w:r>
    </w:p>
    <w:p w14:paraId="479E5737" w14:textId="77777777" w:rsidR="002C5D28" w:rsidRPr="00A470D9" w:rsidRDefault="002C5D28" w:rsidP="002C5D28">
      <w:pPr>
        <w:pStyle w:val="PL"/>
        <w:rPr>
          <w:color w:val="808080"/>
        </w:rPr>
      </w:pPr>
      <w:r w:rsidRPr="00A470D9">
        <w:t xml:space="preserve">    txConfig                                </w:t>
      </w:r>
      <w:r w:rsidRPr="00A470D9">
        <w:rPr>
          <w:color w:val="993366"/>
        </w:rPr>
        <w:t>ENUMERATED</w:t>
      </w:r>
      <w:r w:rsidRPr="00A470D9">
        <w:t xml:space="preserve"> {codebook, nonCodebook}                                      </w:t>
      </w:r>
      <w:r w:rsidRPr="00A470D9">
        <w:rPr>
          <w:color w:val="993366"/>
        </w:rPr>
        <w:t>OPTIONAL</w:t>
      </w:r>
      <w:r w:rsidRPr="00A470D9">
        <w:t xml:space="preserve">,   </w:t>
      </w:r>
      <w:r w:rsidRPr="00A470D9">
        <w:rPr>
          <w:color w:val="808080"/>
        </w:rPr>
        <w:t>-- Need S</w:t>
      </w:r>
    </w:p>
    <w:p w14:paraId="2084A483" w14:textId="77777777" w:rsidR="002C5D28" w:rsidRPr="00A470D9" w:rsidRDefault="002C5D28" w:rsidP="002C5D28">
      <w:pPr>
        <w:pStyle w:val="PL"/>
        <w:rPr>
          <w:color w:val="808080"/>
        </w:rPr>
      </w:pPr>
      <w:r w:rsidRPr="00A470D9">
        <w:t xml:space="preserve">    dmrs-UplinkForPUSCH-MappingTypeA        SetupRelease { DMRS-UplinkConfig }                                          </w:t>
      </w:r>
      <w:r w:rsidRPr="00A470D9">
        <w:rPr>
          <w:color w:val="993366"/>
        </w:rPr>
        <w:t>OPTIONAL</w:t>
      </w:r>
      <w:r w:rsidRPr="00A470D9">
        <w:t xml:space="preserve">,   </w:t>
      </w:r>
      <w:r w:rsidRPr="00A470D9">
        <w:rPr>
          <w:color w:val="808080"/>
        </w:rPr>
        <w:t>-- Need M</w:t>
      </w:r>
    </w:p>
    <w:p w14:paraId="1BA7ECAA" w14:textId="77777777" w:rsidR="002C5D28" w:rsidRPr="00A470D9" w:rsidRDefault="002C5D28" w:rsidP="002C5D28">
      <w:pPr>
        <w:pStyle w:val="PL"/>
        <w:rPr>
          <w:color w:val="808080"/>
        </w:rPr>
      </w:pPr>
      <w:r w:rsidRPr="00A470D9">
        <w:t xml:space="preserve">    dmrs-UplinkForPUSCH-MappingTypeB        SetupRelease { DMRS-UplinkConfig }                                          </w:t>
      </w:r>
      <w:r w:rsidRPr="00A470D9">
        <w:rPr>
          <w:color w:val="993366"/>
        </w:rPr>
        <w:t>OPTIONAL</w:t>
      </w:r>
      <w:r w:rsidRPr="00A470D9">
        <w:t xml:space="preserve">,   </w:t>
      </w:r>
      <w:r w:rsidRPr="00A470D9">
        <w:rPr>
          <w:color w:val="808080"/>
        </w:rPr>
        <w:t>-- Need M</w:t>
      </w:r>
    </w:p>
    <w:p w14:paraId="142EFCA5" w14:textId="77777777" w:rsidR="002C5D28" w:rsidRPr="00A470D9" w:rsidRDefault="002C5D28" w:rsidP="002C5D28">
      <w:pPr>
        <w:pStyle w:val="PL"/>
      </w:pPr>
    </w:p>
    <w:p w14:paraId="699EF2F9" w14:textId="77777777" w:rsidR="002C5D28" w:rsidRPr="00A470D9" w:rsidRDefault="002C5D28" w:rsidP="002C5D28">
      <w:pPr>
        <w:pStyle w:val="PL"/>
        <w:rPr>
          <w:color w:val="808080"/>
        </w:rPr>
      </w:pPr>
      <w:r w:rsidRPr="00A470D9">
        <w:t xml:space="preserve">    pusch-PowerControl                      PUSCH-PowerControl                                                          </w:t>
      </w:r>
      <w:r w:rsidRPr="00A470D9">
        <w:rPr>
          <w:color w:val="993366"/>
        </w:rPr>
        <w:t>OPTIONAL</w:t>
      </w:r>
      <w:r w:rsidRPr="00A470D9">
        <w:t xml:space="preserve">, </w:t>
      </w:r>
      <w:r w:rsidRPr="00A470D9">
        <w:rPr>
          <w:color w:val="808080"/>
        </w:rPr>
        <w:t>-- Need M</w:t>
      </w:r>
    </w:p>
    <w:p w14:paraId="11DC1AAB" w14:textId="77777777" w:rsidR="002C5D28" w:rsidRPr="00A470D9" w:rsidRDefault="002C5D28" w:rsidP="002C5D28">
      <w:pPr>
        <w:pStyle w:val="PL"/>
        <w:rPr>
          <w:color w:val="808080"/>
        </w:rPr>
      </w:pPr>
      <w:r w:rsidRPr="00A470D9">
        <w:t xml:space="preserve">    frequencyHopping                        </w:t>
      </w:r>
      <w:r w:rsidRPr="00A470D9">
        <w:rPr>
          <w:color w:val="993366"/>
        </w:rPr>
        <w:t>ENUMERATED</w:t>
      </w:r>
      <w:r w:rsidRPr="00A470D9">
        <w:t xml:space="preserve"> {intraSlot, interSlot}                                               </w:t>
      </w:r>
      <w:r w:rsidRPr="00A470D9">
        <w:rPr>
          <w:color w:val="993366"/>
        </w:rPr>
        <w:t>OPTIONAL</w:t>
      </w:r>
      <w:r w:rsidRPr="00A470D9">
        <w:t xml:space="preserve">,   </w:t>
      </w:r>
      <w:r w:rsidRPr="00A470D9">
        <w:rPr>
          <w:color w:val="808080"/>
        </w:rPr>
        <w:t>-- Need S</w:t>
      </w:r>
    </w:p>
    <w:p w14:paraId="43F7CE4A" w14:textId="77777777" w:rsidR="002C5D28" w:rsidRPr="00A470D9" w:rsidRDefault="002C5D28" w:rsidP="002C5D28">
      <w:pPr>
        <w:pStyle w:val="PL"/>
        <w:rPr>
          <w:color w:val="808080"/>
        </w:rPr>
      </w:pPr>
      <w:r w:rsidRPr="00A470D9">
        <w:t xml:space="preserve">    frequencyHoppingOffsetLists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(1.. maxNrofPhysicalResourceBlocks-1)     </w:t>
      </w:r>
      <w:r w:rsidRPr="00A470D9">
        <w:rPr>
          <w:color w:val="993366"/>
        </w:rPr>
        <w:t>OPTIONAL</w:t>
      </w:r>
      <w:r w:rsidRPr="00A470D9">
        <w:t xml:space="preserve">,   </w:t>
      </w:r>
      <w:r w:rsidRPr="00A470D9">
        <w:rPr>
          <w:color w:val="808080"/>
        </w:rPr>
        <w:t>-- Need M</w:t>
      </w:r>
    </w:p>
    <w:p w14:paraId="14B1C141"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w:t>
      </w:r>
    </w:p>
    <w:p w14:paraId="024FA253" w14:textId="77777777" w:rsidR="002C5D28" w:rsidRPr="00A470D9" w:rsidRDefault="002C5D28" w:rsidP="002C5D28">
      <w:pPr>
        <w:pStyle w:val="PL"/>
        <w:rPr>
          <w:color w:val="808080"/>
        </w:rPr>
      </w:pPr>
      <w:r w:rsidRPr="00A470D9">
        <w:t xml:space="preserve">    pusch-TimeDomainAllocationList          SetupRelease { PUSCH-TimeDomainResourceAllocationList }                     </w:t>
      </w:r>
      <w:r w:rsidRPr="00A470D9">
        <w:rPr>
          <w:color w:val="993366"/>
        </w:rPr>
        <w:t>OPTIONAL</w:t>
      </w:r>
      <w:r w:rsidRPr="00A470D9">
        <w:t xml:space="preserve">,   </w:t>
      </w:r>
      <w:r w:rsidRPr="00A470D9">
        <w:rPr>
          <w:color w:val="808080"/>
        </w:rPr>
        <w:t>-- Need M</w:t>
      </w:r>
    </w:p>
    <w:p w14:paraId="4412F71C" w14:textId="77777777" w:rsidR="002C5D28" w:rsidRPr="00A470D9" w:rsidRDefault="002C5D28" w:rsidP="002C5D28">
      <w:pPr>
        <w:pStyle w:val="PL"/>
        <w:rPr>
          <w:color w:val="808080"/>
        </w:rPr>
      </w:pPr>
      <w:r w:rsidRPr="00A470D9">
        <w:t xml:space="preserve">    pusch-AggregationFactor                 </w:t>
      </w:r>
      <w:r w:rsidRPr="00A470D9">
        <w:rPr>
          <w:color w:val="993366"/>
        </w:rPr>
        <w:t>ENUMERATED</w:t>
      </w:r>
      <w:r w:rsidRPr="00A470D9">
        <w:t xml:space="preserve"> { n2, n4, n8 }                                       </w:t>
      </w:r>
      <w:r w:rsidRPr="00A470D9">
        <w:rPr>
          <w:color w:val="993366"/>
        </w:rPr>
        <w:t>OPTIONAL</w:t>
      </w:r>
      <w:r w:rsidRPr="00A470D9">
        <w:t xml:space="preserve">,   </w:t>
      </w:r>
      <w:r w:rsidRPr="00A470D9">
        <w:rPr>
          <w:color w:val="808080"/>
        </w:rPr>
        <w:t>-- Need S</w:t>
      </w:r>
    </w:p>
    <w:p w14:paraId="269EC66A"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342EA7CD" w14:textId="77777777" w:rsidR="002C5D28" w:rsidRPr="00A470D9" w:rsidRDefault="002C5D28" w:rsidP="002C5D28">
      <w:pPr>
        <w:pStyle w:val="PL"/>
        <w:rPr>
          <w:color w:val="808080"/>
        </w:rPr>
      </w:pPr>
      <w:r w:rsidRPr="00A470D9">
        <w:t xml:space="preserve">    mcs-TableTransformPrecoder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7CE82E66" w14:textId="77777777" w:rsidR="002C5D28" w:rsidRPr="00A470D9" w:rsidRDefault="002C5D28" w:rsidP="002C5D28">
      <w:pPr>
        <w:pStyle w:val="PL"/>
        <w:rPr>
          <w:color w:val="808080"/>
        </w:rPr>
      </w:pPr>
      <w:r w:rsidRPr="00A470D9">
        <w:t xml:space="preserve">    transformPrecoder                       </w:t>
      </w:r>
      <w:r w:rsidRPr="00A470D9">
        <w:rPr>
          <w:color w:val="993366"/>
        </w:rPr>
        <w:t>ENUMERATED</w:t>
      </w:r>
      <w:r w:rsidRPr="00A470D9">
        <w:t xml:space="preserve"> {enabled, disabled}                                  </w:t>
      </w:r>
      <w:r w:rsidRPr="00A470D9">
        <w:rPr>
          <w:color w:val="993366"/>
        </w:rPr>
        <w:t>OPTIONAL</w:t>
      </w:r>
      <w:r w:rsidRPr="00A470D9">
        <w:t xml:space="preserve">,   </w:t>
      </w:r>
      <w:r w:rsidRPr="00A470D9">
        <w:rPr>
          <w:color w:val="808080"/>
        </w:rPr>
        <w:t>-- Need S</w:t>
      </w:r>
    </w:p>
    <w:p w14:paraId="7248F178" w14:textId="77777777" w:rsidR="002C5D28" w:rsidRPr="00A470D9" w:rsidRDefault="002C5D28" w:rsidP="002C5D28">
      <w:pPr>
        <w:pStyle w:val="PL"/>
      </w:pPr>
      <w:r w:rsidRPr="00A470D9">
        <w:t xml:space="preserve">    codebookSubset                          </w:t>
      </w:r>
      <w:r w:rsidRPr="00A470D9">
        <w:rPr>
          <w:color w:val="993366"/>
        </w:rPr>
        <w:t>ENUMERATED</w:t>
      </w:r>
      <w:r w:rsidRPr="00A470D9">
        <w:t xml:space="preserve"> {fullyAndPartialAndNonCoherent, partialAndNonCoherent,</w:t>
      </w:r>
    </w:p>
    <w:p w14:paraId="73647084" w14:textId="77777777" w:rsidR="002C5D28" w:rsidRPr="00A470D9" w:rsidRDefault="002C5D28" w:rsidP="002C5D28">
      <w:pPr>
        <w:pStyle w:val="PL"/>
        <w:rPr>
          <w:color w:val="808080"/>
        </w:rPr>
      </w:pPr>
      <w:r w:rsidRPr="00A470D9">
        <w:t xml:space="preserve">                                                            nonCoherent}                                        </w:t>
      </w:r>
      <w:r w:rsidRPr="00A470D9">
        <w:rPr>
          <w:color w:val="993366"/>
        </w:rPr>
        <w:t>OPTIONAL</w:t>
      </w:r>
      <w:r w:rsidRPr="00A470D9">
        <w:t xml:space="preserve">,   </w:t>
      </w:r>
      <w:r w:rsidRPr="00A470D9">
        <w:rPr>
          <w:color w:val="808080"/>
        </w:rPr>
        <w:t>-- Cond codebookBased</w:t>
      </w:r>
    </w:p>
    <w:p w14:paraId="6F3D75C1" w14:textId="77777777" w:rsidR="002C5D28" w:rsidRPr="00A470D9" w:rsidRDefault="002C5D28" w:rsidP="002C5D28">
      <w:pPr>
        <w:pStyle w:val="PL"/>
        <w:rPr>
          <w:color w:val="808080"/>
        </w:rPr>
      </w:pPr>
      <w:r w:rsidRPr="00A470D9">
        <w:t xml:space="preserve">    maxRank                                 </w:t>
      </w:r>
      <w:r w:rsidRPr="00A470D9">
        <w:rPr>
          <w:color w:val="993366"/>
        </w:rPr>
        <w:t>INTEGER</w:t>
      </w:r>
      <w:r w:rsidRPr="00A470D9">
        <w:t xml:space="preserve"> (1..4)                                                  </w:t>
      </w:r>
      <w:r w:rsidRPr="00A470D9">
        <w:rPr>
          <w:color w:val="993366"/>
        </w:rPr>
        <w:t>OPTIONAL</w:t>
      </w:r>
      <w:r w:rsidRPr="00A470D9">
        <w:t xml:space="preserve">,   </w:t>
      </w:r>
      <w:r w:rsidRPr="00A470D9">
        <w:rPr>
          <w:color w:val="808080"/>
        </w:rPr>
        <w:t>-- Cond codebookBased</w:t>
      </w:r>
    </w:p>
    <w:p w14:paraId="23DB6C6B" w14:textId="77777777" w:rsidR="002C5D28" w:rsidRPr="00A470D9" w:rsidRDefault="002C5D28" w:rsidP="002C5D28">
      <w:pPr>
        <w:pStyle w:val="PL"/>
        <w:rPr>
          <w:color w:val="808080"/>
        </w:rPr>
      </w:pPr>
      <w:r w:rsidRPr="00A470D9">
        <w:t xml:space="preserve">    rbg-Size                                </w:t>
      </w:r>
      <w:r w:rsidRPr="00A470D9">
        <w:rPr>
          <w:color w:val="993366"/>
        </w:rPr>
        <w:t>ENUMERATED</w:t>
      </w:r>
      <w:r w:rsidRPr="00A470D9">
        <w:t xml:space="preserve"> { config2}                                               </w:t>
      </w:r>
      <w:r w:rsidRPr="00A470D9">
        <w:rPr>
          <w:color w:val="993366"/>
        </w:rPr>
        <w:t>OPTIONAL</w:t>
      </w:r>
      <w:r w:rsidRPr="00A470D9">
        <w:t xml:space="preserve">,   </w:t>
      </w:r>
      <w:r w:rsidRPr="00A470D9">
        <w:rPr>
          <w:color w:val="808080"/>
        </w:rPr>
        <w:t>-- Need S</w:t>
      </w:r>
    </w:p>
    <w:p w14:paraId="33DB0FBA" w14:textId="77777777" w:rsidR="002C5D28" w:rsidRPr="00A470D9" w:rsidRDefault="002C5D28" w:rsidP="002C5D28">
      <w:pPr>
        <w:pStyle w:val="PL"/>
        <w:rPr>
          <w:color w:val="808080"/>
        </w:rPr>
      </w:pPr>
      <w:r w:rsidRPr="00A470D9">
        <w:t xml:space="preserve">    uci-OnPUSCH                             SetupRelease { UCI-OnPUSCH}                                 </w:t>
      </w:r>
      <w:r w:rsidRPr="00A470D9">
        <w:rPr>
          <w:color w:val="993366"/>
        </w:rPr>
        <w:t>OPTIONAL</w:t>
      </w:r>
      <w:r w:rsidRPr="00A470D9">
        <w:t xml:space="preserve">, </w:t>
      </w:r>
      <w:r w:rsidRPr="00A470D9">
        <w:rPr>
          <w:color w:val="808080"/>
        </w:rPr>
        <w:t>-- Need M</w:t>
      </w:r>
    </w:p>
    <w:p w14:paraId="75F717A7" w14:textId="77777777" w:rsidR="002C5D28" w:rsidRPr="00A470D9" w:rsidRDefault="002C5D28" w:rsidP="002C5D28">
      <w:pPr>
        <w:pStyle w:val="PL"/>
        <w:rPr>
          <w:color w:val="808080"/>
        </w:rPr>
      </w:pPr>
      <w:r w:rsidRPr="00A470D9">
        <w:t xml:space="preserve">    tp-pi2BPSK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23534DA4" w14:textId="77777777" w:rsidR="002C5D28" w:rsidRPr="00A470D9" w:rsidRDefault="002C5D28" w:rsidP="002C5D28">
      <w:pPr>
        <w:pStyle w:val="PL"/>
      </w:pPr>
      <w:r w:rsidRPr="00A470D9">
        <w:t xml:space="preserve">    ...</w:t>
      </w:r>
    </w:p>
    <w:p w14:paraId="4DD65CAD" w14:textId="77777777" w:rsidR="002C5D28" w:rsidRPr="00A470D9" w:rsidRDefault="002C5D28" w:rsidP="002C5D28">
      <w:pPr>
        <w:pStyle w:val="PL"/>
      </w:pPr>
      <w:r w:rsidRPr="00A470D9">
        <w:t>}</w:t>
      </w:r>
    </w:p>
    <w:p w14:paraId="33AE395B" w14:textId="77777777" w:rsidR="002C5D28" w:rsidRPr="00A470D9" w:rsidRDefault="002C5D28" w:rsidP="002C5D28">
      <w:pPr>
        <w:pStyle w:val="PL"/>
      </w:pPr>
    </w:p>
    <w:p w14:paraId="3DDB301A" w14:textId="77777777" w:rsidR="002C5D28" w:rsidRPr="00A470D9" w:rsidRDefault="002C5D28" w:rsidP="002C5D28">
      <w:pPr>
        <w:pStyle w:val="PL"/>
      </w:pPr>
      <w:r w:rsidRPr="00A470D9">
        <w:t xml:space="preserve">UCI-OnPUSCH ::=                         </w:t>
      </w:r>
      <w:r w:rsidRPr="00A470D9">
        <w:rPr>
          <w:color w:val="993366"/>
        </w:rPr>
        <w:t>SEQUENCE</w:t>
      </w:r>
      <w:r w:rsidRPr="00A470D9">
        <w:t xml:space="preserve"> {</w:t>
      </w:r>
    </w:p>
    <w:p w14:paraId="1CD11955" w14:textId="77777777" w:rsidR="002C5D28" w:rsidRPr="00A470D9" w:rsidRDefault="002C5D28" w:rsidP="002C5D28">
      <w:pPr>
        <w:pStyle w:val="PL"/>
      </w:pPr>
      <w:r w:rsidRPr="00A470D9">
        <w:t xml:space="preserve">    betaOffsets                             </w:t>
      </w:r>
      <w:r w:rsidRPr="00A470D9">
        <w:rPr>
          <w:color w:val="993366"/>
        </w:rPr>
        <w:t>CHOICE</w:t>
      </w:r>
      <w:r w:rsidRPr="00A470D9">
        <w:t xml:space="preserve"> {</w:t>
      </w:r>
    </w:p>
    <w:p w14:paraId="1CC59B16" w14:textId="77777777" w:rsidR="002C5D28" w:rsidRPr="00A470D9" w:rsidRDefault="002C5D28" w:rsidP="002C5D28">
      <w:pPr>
        <w:pStyle w:val="PL"/>
      </w:pPr>
      <w:r w:rsidRPr="00A470D9">
        <w:t xml:space="preserve">            dynamic                             </w:t>
      </w:r>
      <w:r w:rsidRPr="00A470D9">
        <w:rPr>
          <w:color w:val="993366"/>
        </w:rPr>
        <w:t>SEQUENCE</w:t>
      </w:r>
      <w:r w:rsidRPr="00A470D9">
        <w:t xml:space="preserve"> (</w:t>
      </w:r>
      <w:r w:rsidRPr="00A470D9">
        <w:rPr>
          <w:color w:val="993366"/>
        </w:rPr>
        <w:t>SIZE</w:t>
      </w:r>
      <w:r w:rsidRPr="00A470D9">
        <w:t xml:space="preserve"> (4))</w:t>
      </w:r>
      <w:r w:rsidRPr="00A470D9">
        <w:rPr>
          <w:color w:val="993366"/>
        </w:rPr>
        <w:t xml:space="preserve"> OF</w:t>
      </w:r>
      <w:r w:rsidRPr="00A470D9">
        <w:t xml:space="preserve"> BetaOffsets,</w:t>
      </w:r>
    </w:p>
    <w:p w14:paraId="63DB6039" w14:textId="77777777" w:rsidR="002C5D28" w:rsidRPr="00A470D9" w:rsidRDefault="002C5D28" w:rsidP="002C5D28">
      <w:pPr>
        <w:pStyle w:val="PL"/>
      </w:pPr>
      <w:r w:rsidRPr="00A470D9">
        <w:t xml:space="preserve">            semiStatic                          BetaOffsets</w:t>
      </w:r>
    </w:p>
    <w:p w14:paraId="7207649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20ABC92F" w14:textId="77777777" w:rsidR="002C5D28" w:rsidRPr="00A470D9" w:rsidRDefault="002C5D28" w:rsidP="002C5D28">
      <w:pPr>
        <w:pStyle w:val="PL"/>
      </w:pPr>
      <w:r w:rsidRPr="00A470D9">
        <w:t xml:space="preserve">    scaling                                 </w:t>
      </w:r>
      <w:r w:rsidRPr="00A470D9">
        <w:rPr>
          <w:color w:val="993366"/>
        </w:rPr>
        <w:t>ENUMERATED</w:t>
      </w:r>
      <w:r w:rsidRPr="00A470D9">
        <w:t xml:space="preserve"> { f0p5, f0p65, f0p8, f1 }</w:t>
      </w:r>
    </w:p>
    <w:p w14:paraId="7951C425" w14:textId="77777777" w:rsidR="002C5D28" w:rsidRPr="00A470D9" w:rsidRDefault="002C5D28" w:rsidP="002C5D28">
      <w:pPr>
        <w:pStyle w:val="PL"/>
      </w:pPr>
      <w:r w:rsidRPr="00A470D9">
        <w:t>}</w:t>
      </w:r>
    </w:p>
    <w:p w14:paraId="50DEC8DC" w14:textId="77777777" w:rsidR="002C5D28" w:rsidRPr="00A470D9" w:rsidRDefault="002C5D28" w:rsidP="002C5D28">
      <w:pPr>
        <w:pStyle w:val="PL"/>
      </w:pPr>
    </w:p>
    <w:p w14:paraId="0DCC7EDC" w14:textId="77777777" w:rsidR="002C5D28" w:rsidRPr="00A470D9" w:rsidRDefault="002C5D28" w:rsidP="002C5D28">
      <w:pPr>
        <w:pStyle w:val="PL"/>
        <w:rPr>
          <w:color w:val="808080"/>
        </w:rPr>
      </w:pPr>
      <w:r w:rsidRPr="00A470D9">
        <w:rPr>
          <w:color w:val="808080"/>
        </w:rPr>
        <w:t>-- TAG-PUSCH-CONFIG-STOP</w:t>
      </w:r>
    </w:p>
    <w:p w14:paraId="792B76B7" w14:textId="77777777" w:rsidR="002C5D28" w:rsidRPr="00A470D9" w:rsidRDefault="002C5D28" w:rsidP="002C5D28">
      <w:pPr>
        <w:pStyle w:val="PL"/>
        <w:rPr>
          <w:color w:val="808080"/>
        </w:rPr>
      </w:pPr>
      <w:r w:rsidRPr="00A470D9">
        <w:rPr>
          <w:color w:val="808080"/>
        </w:rPr>
        <w:t>-- ASN1STOP</w:t>
      </w:r>
    </w:p>
    <w:p w14:paraId="13763E8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DDD40DC" w14:textId="77777777" w:rsidTr="00F43D0B">
        <w:tc>
          <w:tcPr>
            <w:tcW w:w="14173" w:type="dxa"/>
            <w:shd w:val="clear" w:color="auto" w:fill="auto"/>
          </w:tcPr>
          <w:p w14:paraId="3A4A4246" w14:textId="77777777" w:rsidR="002C5D28" w:rsidRPr="00A470D9" w:rsidRDefault="002C5D28" w:rsidP="00F43D0B">
            <w:pPr>
              <w:pStyle w:val="TAH"/>
              <w:rPr>
                <w:szCs w:val="22"/>
                <w:lang w:val="en-GB" w:eastAsia="ja-JP"/>
              </w:rPr>
            </w:pPr>
            <w:bookmarkStart w:id="955" w:name="_Hlk514756726"/>
            <w:r w:rsidRPr="00A470D9">
              <w:rPr>
                <w:i/>
                <w:szCs w:val="22"/>
                <w:lang w:val="en-GB" w:eastAsia="ja-JP"/>
              </w:rPr>
              <w:lastRenderedPageBreak/>
              <w:t>PUSCH-Config</w:t>
            </w:r>
            <w:bookmarkEnd w:id="955"/>
            <w:r w:rsidRPr="00A470D9">
              <w:rPr>
                <w:i/>
                <w:szCs w:val="22"/>
                <w:lang w:val="en-GB" w:eastAsia="ja-JP"/>
              </w:rPr>
              <w:t xml:space="preserve"> field descriptions</w:t>
            </w:r>
          </w:p>
        </w:tc>
      </w:tr>
      <w:tr w:rsidR="002C5D28" w:rsidRPr="00A470D9" w14:paraId="28941D8B" w14:textId="77777777" w:rsidTr="00F43D0B">
        <w:tc>
          <w:tcPr>
            <w:tcW w:w="14173" w:type="dxa"/>
            <w:shd w:val="clear" w:color="auto" w:fill="auto"/>
          </w:tcPr>
          <w:p w14:paraId="3C0E1210" w14:textId="77777777" w:rsidR="002C5D28" w:rsidRPr="00A470D9" w:rsidRDefault="002C5D28" w:rsidP="00F43D0B">
            <w:pPr>
              <w:pStyle w:val="TAL"/>
              <w:rPr>
                <w:szCs w:val="22"/>
                <w:lang w:val="en-GB" w:eastAsia="ja-JP"/>
              </w:rPr>
            </w:pPr>
            <w:r w:rsidRPr="00A470D9">
              <w:rPr>
                <w:b/>
                <w:i/>
                <w:szCs w:val="22"/>
                <w:lang w:val="en-GB" w:eastAsia="ja-JP"/>
              </w:rPr>
              <w:t>codebookSubset</w:t>
            </w:r>
          </w:p>
          <w:p w14:paraId="02D7B700" w14:textId="77777777" w:rsidR="002C5D28" w:rsidRPr="00A470D9" w:rsidRDefault="002C5D28" w:rsidP="00F43D0B">
            <w:pPr>
              <w:pStyle w:val="TAL"/>
              <w:rPr>
                <w:szCs w:val="22"/>
                <w:lang w:val="en-GB" w:eastAsia="ja-JP"/>
              </w:rPr>
            </w:pPr>
            <w:r w:rsidRPr="00A470D9">
              <w:rPr>
                <w:szCs w:val="22"/>
                <w:lang w:val="en-GB" w:eastAsia="ja-JP"/>
              </w:rPr>
              <w:t>Subset of PMIs addressed by TPMI, where PMIs are those supported by UEs with maximum coherence capabilities Corresponds to L1 parameter 'ULCodebookSubset' (see 38.211, section 6.3.1.5).</w:t>
            </w:r>
          </w:p>
        </w:tc>
      </w:tr>
      <w:tr w:rsidR="002C5D28" w:rsidRPr="00A470D9" w14:paraId="06031E75" w14:textId="77777777" w:rsidTr="00F43D0B">
        <w:tc>
          <w:tcPr>
            <w:tcW w:w="14173" w:type="dxa"/>
            <w:shd w:val="clear" w:color="auto" w:fill="auto"/>
          </w:tcPr>
          <w:p w14:paraId="553E2D39" w14:textId="77777777" w:rsidR="002C5D28" w:rsidRPr="00A470D9" w:rsidRDefault="002C5D28" w:rsidP="00F43D0B">
            <w:pPr>
              <w:pStyle w:val="TAL"/>
              <w:rPr>
                <w:szCs w:val="22"/>
                <w:lang w:val="en-GB" w:eastAsia="ja-JP"/>
              </w:rPr>
            </w:pPr>
            <w:r w:rsidRPr="00A470D9">
              <w:rPr>
                <w:b/>
                <w:i/>
                <w:szCs w:val="22"/>
                <w:lang w:val="en-GB" w:eastAsia="ja-JP"/>
              </w:rPr>
              <w:t>dataScramblingIdentityPUSCH</w:t>
            </w:r>
          </w:p>
          <w:p w14:paraId="4D59B860" w14:textId="77777777" w:rsidR="002C5D28" w:rsidRPr="00A470D9" w:rsidRDefault="002C5D28" w:rsidP="00F43D0B">
            <w:pPr>
              <w:pStyle w:val="TAL"/>
              <w:rPr>
                <w:szCs w:val="22"/>
                <w:lang w:val="en-GB" w:eastAsia="ja-JP"/>
              </w:rPr>
            </w:pPr>
            <w:r w:rsidRPr="00A470D9">
              <w:rPr>
                <w:szCs w:val="22"/>
                <w:lang w:val="en-GB" w:eastAsia="ja-JP"/>
              </w:rPr>
              <w:t>Identifier used to initalite data scrambling (c_init) for PUSCH. If the field is absent, the UE applies the physical cell ID. (see 38.211, section 6.3.1.1).</w:t>
            </w:r>
          </w:p>
        </w:tc>
      </w:tr>
      <w:tr w:rsidR="002C5D28" w:rsidRPr="00A470D9" w14:paraId="30015589" w14:textId="77777777" w:rsidTr="00F43D0B">
        <w:tc>
          <w:tcPr>
            <w:tcW w:w="14173" w:type="dxa"/>
            <w:shd w:val="clear" w:color="auto" w:fill="auto"/>
          </w:tcPr>
          <w:p w14:paraId="40B43157" w14:textId="77777777" w:rsidR="002C5D28" w:rsidRPr="00A470D9" w:rsidRDefault="002C5D28" w:rsidP="00F43D0B">
            <w:pPr>
              <w:pStyle w:val="TAL"/>
              <w:rPr>
                <w:szCs w:val="22"/>
                <w:lang w:val="en-GB" w:eastAsia="ja-JP"/>
              </w:rPr>
            </w:pPr>
            <w:r w:rsidRPr="00A470D9">
              <w:rPr>
                <w:b/>
                <w:i/>
                <w:szCs w:val="22"/>
                <w:lang w:val="en-GB" w:eastAsia="ja-JP"/>
              </w:rPr>
              <w:t>dmrs-UplinkForPUSCH-MappingTypeA</w:t>
            </w:r>
          </w:p>
          <w:p w14:paraId="5BD5B158" w14:textId="77777777" w:rsidR="002C5D28" w:rsidRPr="00A470D9" w:rsidRDefault="002C5D28" w:rsidP="00F43D0B">
            <w:pPr>
              <w:pStyle w:val="TAL"/>
              <w:rPr>
                <w:szCs w:val="22"/>
                <w:lang w:val="en-GB" w:eastAsia="ja-JP"/>
              </w:rPr>
            </w:pPr>
            <w:r w:rsidRPr="00A470D9">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470D9" w14:paraId="5A915232" w14:textId="77777777" w:rsidTr="00F43D0B">
        <w:tc>
          <w:tcPr>
            <w:tcW w:w="14173" w:type="dxa"/>
            <w:shd w:val="clear" w:color="auto" w:fill="auto"/>
          </w:tcPr>
          <w:p w14:paraId="3E3B3712" w14:textId="77777777" w:rsidR="002C5D28" w:rsidRPr="00A470D9" w:rsidRDefault="002C5D28" w:rsidP="00F43D0B">
            <w:pPr>
              <w:pStyle w:val="TAL"/>
              <w:rPr>
                <w:szCs w:val="22"/>
                <w:lang w:val="en-GB" w:eastAsia="ja-JP"/>
              </w:rPr>
            </w:pPr>
            <w:r w:rsidRPr="00A470D9">
              <w:rPr>
                <w:b/>
                <w:i/>
                <w:szCs w:val="22"/>
                <w:lang w:val="en-GB" w:eastAsia="ja-JP"/>
              </w:rPr>
              <w:t>dmrs-UplinkForPUSCH-MappingTypeB</w:t>
            </w:r>
          </w:p>
          <w:p w14:paraId="00BC8044" w14:textId="77777777" w:rsidR="002C5D28" w:rsidRPr="00A470D9" w:rsidRDefault="002C5D28" w:rsidP="00F43D0B">
            <w:pPr>
              <w:pStyle w:val="TAL"/>
              <w:rPr>
                <w:szCs w:val="22"/>
                <w:lang w:val="en-GB" w:eastAsia="ja-JP"/>
              </w:rPr>
            </w:pPr>
            <w:r w:rsidRPr="00A470D9">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470D9" w14:paraId="555EBC0C" w14:textId="77777777" w:rsidTr="00F43D0B">
        <w:tc>
          <w:tcPr>
            <w:tcW w:w="14173" w:type="dxa"/>
            <w:shd w:val="clear" w:color="auto" w:fill="auto"/>
          </w:tcPr>
          <w:p w14:paraId="140B296D" w14:textId="77777777" w:rsidR="002C5D28" w:rsidRPr="00A470D9" w:rsidRDefault="002C5D28" w:rsidP="00F43D0B">
            <w:pPr>
              <w:pStyle w:val="TAL"/>
              <w:rPr>
                <w:szCs w:val="22"/>
                <w:lang w:val="en-GB" w:eastAsia="ja-JP"/>
              </w:rPr>
            </w:pPr>
            <w:r w:rsidRPr="00A470D9">
              <w:rPr>
                <w:b/>
                <w:i/>
                <w:szCs w:val="22"/>
                <w:lang w:val="en-GB" w:eastAsia="ja-JP"/>
              </w:rPr>
              <w:t>frequencyHopping</w:t>
            </w:r>
          </w:p>
          <w:p w14:paraId="0B40F0B3" w14:textId="77777777" w:rsidR="002C5D28" w:rsidRPr="00A470D9" w:rsidRDefault="002C5D28" w:rsidP="00F43D0B">
            <w:pPr>
              <w:pStyle w:val="TAL"/>
              <w:rPr>
                <w:szCs w:val="22"/>
                <w:lang w:val="en-GB" w:eastAsia="ja-JP"/>
              </w:rPr>
            </w:pPr>
            <w:r w:rsidRPr="00A470D9">
              <w:rPr>
                <w:szCs w:val="22"/>
                <w:lang w:val="en-GB" w:eastAsia="ja-JP"/>
              </w:rPr>
              <w:t xml:space="preserve">The value </w:t>
            </w:r>
            <w:r w:rsidRPr="00A470D9">
              <w:rPr>
                <w:i/>
                <w:szCs w:val="22"/>
                <w:lang w:val="en-GB" w:eastAsia="ja-JP"/>
              </w:rPr>
              <w:t>intraSlot</w:t>
            </w:r>
            <w:r w:rsidR="00E345E4" w:rsidRPr="00A470D9">
              <w:rPr>
                <w:szCs w:val="22"/>
                <w:lang w:val="en-GB" w:eastAsia="ja-JP"/>
              </w:rPr>
              <w:t xml:space="preserve"> enables '</w:t>
            </w:r>
            <w:r w:rsidRPr="00A470D9">
              <w:rPr>
                <w:szCs w:val="22"/>
                <w:lang w:val="en-GB" w:eastAsia="ja-JP"/>
              </w:rPr>
              <w:t>Intra-s</w:t>
            </w:r>
            <w:r w:rsidR="00E345E4" w:rsidRPr="00A470D9">
              <w:rPr>
                <w:szCs w:val="22"/>
                <w:lang w:val="en-GB" w:eastAsia="ja-JP"/>
              </w:rPr>
              <w:t>lot frequency hopping'</w:t>
            </w:r>
            <w:r w:rsidRPr="00A470D9">
              <w:rPr>
                <w:szCs w:val="22"/>
                <w:lang w:val="en-GB" w:eastAsia="ja-JP"/>
              </w:rPr>
              <w:t xml:space="preserve"> and the value </w:t>
            </w:r>
            <w:r w:rsidRPr="00A470D9">
              <w:rPr>
                <w:i/>
                <w:szCs w:val="22"/>
                <w:lang w:val="en-GB" w:eastAsia="ja-JP"/>
              </w:rPr>
              <w:t>interSlot</w:t>
            </w:r>
            <w:r w:rsidR="00E345E4" w:rsidRPr="00A470D9">
              <w:rPr>
                <w:szCs w:val="22"/>
                <w:lang w:val="en-GB" w:eastAsia="ja-JP"/>
              </w:rPr>
              <w:t xml:space="preserve"> enables 'Inter-slot frequency hopping'</w:t>
            </w:r>
            <w:r w:rsidRPr="00A470D9">
              <w:rPr>
                <w:szCs w:val="22"/>
                <w:lang w:val="en-GB" w:eastAsia="ja-JP"/>
              </w:rPr>
              <w:t>. If the field is absent, frequency hopping is not configure</w:t>
            </w:r>
            <w:r w:rsidR="00E345E4" w:rsidRPr="00A470D9">
              <w:rPr>
                <w:szCs w:val="22"/>
                <w:lang w:val="en-GB" w:eastAsia="ja-JP"/>
              </w:rPr>
              <w:t>d. Corresponds to L1 parameter 'Frequency-hopping-PUSCH'</w:t>
            </w:r>
            <w:r w:rsidRPr="00A470D9">
              <w:rPr>
                <w:szCs w:val="22"/>
                <w:lang w:val="en-GB" w:eastAsia="ja-JP"/>
              </w:rPr>
              <w:t xml:space="preserve"> (see 38.214, section 6).</w:t>
            </w:r>
          </w:p>
        </w:tc>
      </w:tr>
      <w:tr w:rsidR="002C5D28" w:rsidRPr="00A470D9" w14:paraId="6BFDC31F" w14:textId="77777777" w:rsidTr="00F43D0B">
        <w:tc>
          <w:tcPr>
            <w:tcW w:w="14173" w:type="dxa"/>
            <w:shd w:val="clear" w:color="auto" w:fill="auto"/>
          </w:tcPr>
          <w:p w14:paraId="2E60FAF7" w14:textId="77777777" w:rsidR="002C5D28" w:rsidRPr="00A470D9" w:rsidRDefault="002C5D28" w:rsidP="00F43D0B">
            <w:pPr>
              <w:pStyle w:val="TAL"/>
              <w:rPr>
                <w:szCs w:val="22"/>
                <w:lang w:val="en-GB" w:eastAsia="ja-JP"/>
              </w:rPr>
            </w:pPr>
            <w:r w:rsidRPr="00A470D9">
              <w:rPr>
                <w:b/>
                <w:i/>
                <w:szCs w:val="22"/>
                <w:lang w:val="en-GB" w:eastAsia="ja-JP"/>
              </w:rPr>
              <w:t>frequencyHoppingOffsetLists</w:t>
            </w:r>
          </w:p>
          <w:p w14:paraId="5988B111" w14:textId="77777777" w:rsidR="002C5D28" w:rsidRPr="00A470D9" w:rsidRDefault="002C5D28" w:rsidP="00F43D0B">
            <w:pPr>
              <w:pStyle w:val="TAL"/>
              <w:rPr>
                <w:szCs w:val="22"/>
                <w:lang w:val="en-GB" w:eastAsia="ja-JP"/>
              </w:rPr>
            </w:pPr>
            <w:r w:rsidRPr="00A470D9">
              <w:rPr>
                <w:szCs w:val="22"/>
                <w:lang w:val="en-GB" w:eastAsia="ja-JP"/>
              </w:rPr>
              <w:t>Set of frequency hopping offsets used when frequency hopping is enabled for granted transmission (not msg3) and type 2 Corresponds to L1 parameter 'Frequency-hopping-offsets-set' (see 38.214, section 6.3).</w:t>
            </w:r>
          </w:p>
        </w:tc>
      </w:tr>
      <w:tr w:rsidR="002C5D28" w:rsidRPr="00A470D9" w14:paraId="27631626" w14:textId="77777777" w:rsidTr="00F43D0B">
        <w:tc>
          <w:tcPr>
            <w:tcW w:w="14173" w:type="dxa"/>
            <w:shd w:val="clear" w:color="auto" w:fill="auto"/>
          </w:tcPr>
          <w:p w14:paraId="01337653" w14:textId="77777777" w:rsidR="002C5D28" w:rsidRPr="00A470D9" w:rsidRDefault="002C5D28" w:rsidP="00F43D0B">
            <w:pPr>
              <w:pStyle w:val="TAL"/>
              <w:rPr>
                <w:szCs w:val="22"/>
                <w:lang w:val="en-GB" w:eastAsia="ja-JP"/>
              </w:rPr>
            </w:pPr>
            <w:r w:rsidRPr="00A470D9">
              <w:rPr>
                <w:b/>
                <w:i/>
                <w:szCs w:val="22"/>
                <w:lang w:val="en-GB" w:eastAsia="ja-JP"/>
              </w:rPr>
              <w:t>maxRank</w:t>
            </w:r>
          </w:p>
          <w:p w14:paraId="2E4EFD95" w14:textId="77777777" w:rsidR="002C5D28" w:rsidRPr="00A470D9" w:rsidRDefault="002C5D28" w:rsidP="00F43D0B">
            <w:pPr>
              <w:pStyle w:val="TAL"/>
              <w:rPr>
                <w:szCs w:val="22"/>
                <w:lang w:val="en-GB" w:eastAsia="ja-JP"/>
              </w:rPr>
            </w:pPr>
            <w:r w:rsidRPr="00A470D9">
              <w:rPr>
                <w:szCs w:val="22"/>
                <w:lang w:val="en-GB" w:eastAsia="ja-JP"/>
              </w:rPr>
              <w:t>Subset of PMIs addressed by TRIs from 1 to ULmaxRank. Corresponds to L1 parameter 'ULmaxRank' (see 38.211, section 6.3.1.5).</w:t>
            </w:r>
          </w:p>
        </w:tc>
      </w:tr>
      <w:tr w:rsidR="002C5D28" w:rsidRPr="00A470D9" w14:paraId="0E677A6F" w14:textId="77777777" w:rsidTr="00F43D0B">
        <w:tc>
          <w:tcPr>
            <w:tcW w:w="14173" w:type="dxa"/>
            <w:shd w:val="clear" w:color="auto" w:fill="auto"/>
          </w:tcPr>
          <w:p w14:paraId="1F5566B1" w14:textId="77777777" w:rsidR="002C5D28" w:rsidRPr="00A470D9" w:rsidRDefault="002C5D28" w:rsidP="00F43D0B">
            <w:pPr>
              <w:pStyle w:val="TAL"/>
              <w:rPr>
                <w:szCs w:val="22"/>
                <w:lang w:val="en-GB" w:eastAsia="ja-JP"/>
              </w:rPr>
            </w:pPr>
            <w:r w:rsidRPr="00A470D9">
              <w:rPr>
                <w:b/>
                <w:i/>
                <w:szCs w:val="22"/>
                <w:lang w:val="en-GB" w:eastAsia="ja-JP"/>
              </w:rPr>
              <w:t>mcs-Table</w:t>
            </w:r>
          </w:p>
          <w:p w14:paraId="2A515CF2"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PUSCH without transform precoder (see 38.214, section 6.1.4.1). If the field is absent the UE applies the value 64QAM</w:t>
            </w:r>
          </w:p>
        </w:tc>
      </w:tr>
      <w:tr w:rsidR="002C5D28" w:rsidRPr="00A470D9" w14:paraId="356EA2E8" w14:textId="77777777" w:rsidTr="00F43D0B">
        <w:tc>
          <w:tcPr>
            <w:tcW w:w="14173" w:type="dxa"/>
            <w:shd w:val="clear" w:color="auto" w:fill="auto"/>
          </w:tcPr>
          <w:p w14:paraId="32D0AD3C" w14:textId="77777777" w:rsidR="002C5D28" w:rsidRPr="00A470D9" w:rsidRDefault="002C5D28" w:rsidP="00F43D0B">
            <w:pPr>
              <w:pStyle w:val="TAL"/>
              <w:rPr>
                <w:szCs w:val="22"/>
                <w:lang w:val="en-GB" w:eastAsia="ja-JP"/>
              </w:rPr>
            </w:pPr>
            <w:r w:rsidRPr="00A470D9">
              <w:rPr>
                <w:b/>
                <w:i/>
                <w:szCs w:val="22"/>
                <w:lang w:val="en-GB" w:eastAsia="ja-JP"/>
              </w:rPr>
              <w:t>mcs-TableTransformPrecoder</w:t>
            </w:r>
          </w:p>
          <w:p w14:paraId="0A929BC6"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PUSCH with transform precoding (see 38.214, section 6.1.4.1) If the field is absent the UE applies the value 64QAM</w:t>
            </w:r>
          </w:p>
        </w:tc>
      </w:tr>
      <w:tr w:rsidR="002C5D28" w:rsidRPr="00A470D9" w14:paraId="3F0F3C71" w14:textId="77777777" w:rsidTr="00F43D0B">
        <w:tc>
          <w:tcPr>
            <w:tcW w:w="14173" w:type="dxa"/>
            <w:shd w:val="clear" w:color="auto" w:fill="auto"/>
          </w:tcPr>
          <w:p w14:paraId="706C614D" w14:textId="77777777" w:rsidR="002C5D28" w:rsidRPr="00A470D9" w:rsidRDefault="002C5D28" w:rsidP="00F43D0B">
            <w:pPr>
              <w:pStyle w:val="TAL"/>
              <w:rPr>
                <w:szCs w:val="22"/>
                <w:lang w:val="en-GB" w:eastAsia="ja-JP"/>
              </w:rPr>
            </w:pPr>
            <w:r w:rsidRPr="00A470D9">
              <w:rPr>
                <w:b/>
                <w:i/>
                <w:szCs w:val="22"/>
                <w:lang w:val="en-GB" w:eastAsia="ja-JP"/>
              </w:rPr>
              <w:t>pusch-AggregationFactor</w:t>
            </w:r>
          </w:p>
          <w:p w14:paraId="08DDC65B" w14:textId="77777777" w:rsidR="002C5D28" w:rsidRPr="00A470D9" w:rsidRDefault="002C5D28" w:rsidP="00F43D0B">
            <w:pPr>
              <w:pStyle w:val="TAL"/>
              <w:rPr>
                <w:szCs w:val="22"/>
                <w:lang w:val="en-GB" w:eastAsia="ja-JP"/>
              </w:rPr>
            </w:pPr>
            <w:r w:rsidRPr="00A470D9">
              <w:rPr>
                <w:szCs w:val="22"/>
                <w:lang w:val="en-GB" w:eastAsia="ja-JP"/>
              </w:rPr>
              <w:t>Number of repetitions for data. Corresponds to L1 parameter 'aggregation-factor-UL' (see 38.214, section FFS_Section). If the field is absent the UE applies the value 1.</w:t>
            </w:r>
          </w:p>
        </w:tc>
      </w:tr>
      <w:tr w:rsidR="002C5D28" w:rsidRPr="00A470D9" w14:paraId="03BDC462" w14:textId="77777777" w:rsidTr="00F43D0B">
        <w:tc>
          <w:tcPr>
            <w:tcW w:w="14173" w:type="dxa"/>
            <w:shd w:val="clear" w:color="auto" w:fill="auto"/>
          </w:tcPr>
          <w:p w14:paraId="468E9B69" w14:textId="77777777" w:rsidR="002C5D28" w:rsidRPr="00A470D9" w:rsidRDefault="002C5D28" w:rsidP="00F43D0B">
            <w:pPr>
              <w:pStyle w:val="TAL"/>
              <w:rPr>
                <w:szCs w:val="22"/>
                <w:lang w:val="en-GB" w:eastAsia="ja-JP"/>
              </w:rPr>
            </w:pPr>
            <w:r w:rsidRPr="00A470D9">
              <w:rPr>
                <w:b/>
                <w:i/>
                <w:szCs w:val="22"/>
                <w:lang w:val="en-GB" w:eastAsia="ja-JP"/>
              </w:rPr>
              <w:t>pusch-TimeDomainAllocationList</w:t>
            </w:r>
          </w:p>
          <w:p w14:paraId="67ECD53F" w14:textId="77777777" w:rsidR="002C5D28" w:rsidRPr="00A470D9" w:rsidRDefault="002C5D28" w:rsidP="00F43D0B">
            <w:pPr>
              <w:pStyle w:val="TAL"/>
              <w:rPr>
                <w:szCs w:val="22"/>
                <w:lang w:val="en-GB" w:eastAsia="ja-JP"/>
              </w:rPr>
            </w:pPr>
            <w:r w:rsidRPr="00A470D9">
              <w:rPr>
                <w:szCs w:val="22"/>
                <w:lang w:val="en-GB" w:eastAsia="ja-JP"/>
              </w:rPr>
              <w:t xml:space="preserve">List of time domain allocations for timing of UL assignment to UL data. If configured, the values provided herein override the values received in corresponding PUSCH-ConfigCommon for PDCCH scrambled with C-RNTI or CS-RNTI but not for CORESET#0 </w:t>
            </w:r>
            <w:r w:rsidR="00E345E4" w:rsidRPr="00A470D9">
              <w:rPr>
                <w:szCs w:val="22"/>
                <w:lang w:val="en-GB" w:eastAsia="ja-JP"/>
              </w:rPr>
              <w:t>(see 38.214, table 6.1.2.1.1-1)</w:t>
            </w:r>
            <w:r w:rsidRPr="00A470D9">
              <w:rPr>
                <w:szCs w:val="22"/>
                <w:lang w:val="en-GB" w:eastAsia="ja-JP"/>
              </w:rPr>
              <w:t>.</w:t>
            </w:r>
          </w:p>
        </w:tc>
      </w:tr>
      <w:tr w:rsidR="002C5D28" w:rsidRPr="00A470D9" w14:paraId="166BF8F2" w14:textId="77777777" w:rsidTr="00F43D0B">
        <w:tc>
          <w:tcPr>
            <w:tcW w:w="14173" w:type="dxa"/>
            <w:shd w:val="clear" w:color="auto" w:fill="auto"/>
          </w:tcPr>
          <w:p w14:paraId="222385B2" w14:textId="77777777" w:rsidR="002C5D28" w:rsidRPr="00A470D9" w:rsidRDefault="002C5D28" w:rsidP="00F43D0B">
            <w:pPr>
              <w:pStyle w:val="TAL"/>
              <w:rPr>
                <w:szCs w:val="22"/>
                <w:lang w:val="en-GB" w:eastAsia="ja-JP"/>
              </w:rPr>
            </w:pPr>
            <w:r w:rsidRPr="00A470D9">
              <w:rPr>
                <w:b/>
                <w:i/>
                <w:szCs w:val="22"/>
                <w:lang w:val="en-GB" w:eastAsia="ja-JP"/>
              </w:rPr>
              <w:t>rbg-Size</w:t>
            </w:r>
          </w:p>
          <w:p w14:paraId="47CCC9F1" w14:textId="77777777" w:rsidR="002C5D28" w:rsidRPr="00A470D9" w:rsidRDefault="002C5D28" w:rsidP="00F43D0B">
            <w:pPr>
              <w:pStyle w:val="TAL"/>
              <w:rPr>
                <w:szCs w:val="22"/>
                <w:lang w:val="en-GB" w:eastAsia="ja-JP"/>
              </w:rPr>
            </w:pPr>
            <w:r w:rsidRPr="00A470D9">
              <w:rPr>
                <w:szCs w:val="22"/>
                <w:lang w:val="en-GB" w:eastAsia="ja-JP"/>
              </w:rPr>
              <w:t>Selection between configuration 1 and configuration 2 for RBG size for PUSCH. When the field is absent the UE applies the value config1. The NW may only set the field to config2 if resourceAllocation is set to resourceAllocationType0 or dynamicSwitch. Corresponds to L1 parameter 'RBG-size-PUSCH' (see 38.214, section 6.1.2.2.1).</w:t>
            </w:r>
          </w:p>
        </w:tc>
      </w:tr>
      <w:tr w:rsidR="002C5D28" w:rsidRPr="00A470D9" w14:paraId="422CE03A" w14:textId="77777777" w:rsidTr="00F43D0B">
        <w:tc>
          <w:tcPr>
            <w:tcW w:w="14173" w:type="dxa"/>
            <w:shd w:val="clear" w:color="auto" w:fill="auto"/>
          </w:tcPr>
          <w:p w14:paraId="473A1FF3"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1BE8846C"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non-fallback DCI Corresponds to L1 parameter 'Resouce-allocation-config' (see 38.214, section 6.1.2).</w:t>
            </w:r>
          </w:p>
        </w:tc>
      </w:tr>
      <w:tr w:rsidR="002C5D28" w:rsidRPr="00A470D9" w14:paraId="4BA966E8" w14:textId="77777777" w:rsidTr="00F43D0B">
        <w:tc>
          <w:tcPr>
            <w:tcW w:w="14173" w:type="dxa"/>
            <w:shd w:val="clear" w:color="auto" w:fill="auto"/>
          </w:tcPr>
          <w:p w14:paraId="4EA2E55D" w14:textId="77777777" w:rsidR="002C5D28" w:rsidRPr="00A470D9" w:rsidRDefault="002C5D28" w:rsidP="00F43D0B">
            <w:pPr>
              <w:pStyle w:val="TAL"/>
              <w:rPr>
                <w:szCs w:val="22"/>
                <w:lang w:val="en-GB" w:eastAsia="ja-JP"/>
              </w:rPr>
            </w:pPr>
            <w:r w:rsidRPr="00A470D9">
              <w:rPr>
                <w:b/>
                <w:i/>
                <w:szCs w:val="22"/>
                <w:lang w:val="en-GB" w:eastAsia="ja-JP"/>
              </w:rPr>
              <w:t>tp-pi2BPSK</w:t>
            </w:r>
          </w:p>
          <w:p w14:paraId="5A4607E3" w14:textId="77777777" w:rsidR="002C5D28" w:rsidRPr="00A470D9" w:rsidRDefault="002C5D28" w:rsidP="00F43D0B">
            <w:pPr>
              <w:pStyle w:val="TAL"/>
              <w:rPr>
                <w:szCs w:val="22"/>
                <w:lang w:val="en-GB" w:eastAsia="ja-JP"/>
              </w:rPr>
            </w:pPr>
            <w:r w:rsidRPr="00A470D9">
              <w:rPr>
                <w:szCs w:val="22"/>
                <w:lang w:val="en-GB" w:eastAsia="ja-JP"/>
              </w:rPr>
              <w:t xml:space="preserve">Enables pi/2-BPSK modulation with transform precoding if the field is present and disables it otherwise. </w:t>
            </w:r>
          </w:p>
        </w:tc>
      </w:tr>
      <w:tr w:rsidR="002C5D28" w:rsidRPr="00A470D9" w14:paraId="348133A3" w14:textId="77777777" w:rsidTr="00F43D0B">
        <w:tc>
          <w:tcPr>
            <w:tcW w:w="14173" w:type="dxa"/>
            <w:shd w:val="clear" w:color="auto" w:fill="auto"/>
          </w:tcPr>
          <w:p w14:paraId="3CDDAB26" w14:textId="77777777" w:rsidR="002C5D28" w:rsidRPr="00A470D9" w:rsidRDefault="002C5D28" w:rsidP="00F43D0B">
            <w:pPr>
              <w:pStyle w:val="TAL"/>
              <w:rPr>
                <w:szCs w:val="22"/>
                <w:lang w:val="en-GB" w:eastAsia="ja-JP"/>
              </w:rPr>
            </w:pPr>
            <w:r w:rsidRPr="00A470D9">
              <w:rPr>
                <w:b/>
                <w:i/>
                <w:szCs w:val="22"/>
                <w:lang w:val="en-GB" w:eastAsia="ja-JP"/>
              </w:rPr>
              <w:t>transformPrecoder</w:t>
            </w:r>
          </w:p>
          <w:p w14:paraId="1EFB949E" w14:textId="77777777" w:rsidR="002C5D28" w:rsidRPr="00A470D9" w:rsidRDefault="002C5D28" w:rsidP="00F43D0B">
            <w:pPr>
              <w:pStyle w:val="TAL"/>
              <w:rPr>
                <w:szCs w:val="22"/>
                <w:lang w:val="en-GB" w:eastAsia="ja-JP"/>
              </w:rPr>
            </w:pPr>
            <w:r w:rsidRPr="00A470D9">
              <w:rPr>
                <w:szCs w:val="22"/>
                <w:lang w:val="en-GB" w:eastAsia="ja-JP"/>
              </w:rPr>
              <w:t>The UE specific selection of transformer precoder for PUSCH. When the field is absent the UE applies the value msg3-tp. Corresponds to L1 parameter 'PUSCH-tp' (see 38.211, section 6.3.1.4).</w:t>
            </w:r>
          </w:p>
        </w:tc>
      </w:tr>
      <w:tr w:rsidR="002C5D28" w:rsidRPr="00A470D9" w14:paraId="2FDBABEC" w14:textId="77777777" w:rsidTr="00F43D0B">
        <w:tc>
          <w:tcPr>
            <w:tcW w:w="14173" w:type="dxa"/>
            <w:shd w:val="clear" w:color="auto" w:fill="auto"/>
          </w:tcPr>
          <w:p w14:paraId="5BA6BD91" w14:textId="77777777" w:rsidR="002C5D28" w:rsidRPr="00A470D9" w:rsidRDefault="002C5D28" w:rsidP="00F43D0B">
            <w:pPr>
              <w:pStyle w:val="TAL"/>
              <w:rPr>
                <w:szCs w:val="22"/>
                <w:lang w:val="en-GB" w:eastAsia="ja-JP"/>
              </w:rPr>
            </w:pPr>
            <w:r w:rsidRPr="00A470D9">
              <w:rPr>
                <w:b/>
                <w:i/>
                <w:szCs w:val="22"/>
                <w:lang w:val="en-GB" w:eastAsia="ja-JP"/>
              </w:rPr>
              <w:t>txConfig</w:t>
            </w:r>
          </w:p>
          <w:p w14:paraId="26C35D36" w14:textId="77777777" w:rsidR="002C5D28" w:rsidRPr="00A470D9" w:rsidRDefault="002C5D28" w:rsidP="00F43D0B">
            <w:pPr>
              <w:pStyle w:val="TAL"/>
              <w:rPr>
                <w:szCs w:val="22"/>
                <w:lang w:val="en-GB" w:eastAsia="ja-JP"/>
              </w:rPr>
            </w:pPr>
            <w:r w:rsidRPr="00A470D9">
              <w:rPr>
                <w:szCs w:val="22"/>
                <w:lang w:val="en-GB" w:eastAsia="ja-JP"/>
              </w:rPr>
              <w:t>Whether UE uses codebook based or non-codebook based transmission. Corresponds to L1 parameter 'ulTxConfig' (see 38.214, section 6.1.1). If the field is absent, the UE transmits PUSCH on one antenna port, see 38.214, section 6.1.1.</w:t>
            </w:r>
          </w:p>
        </w:tc>
      </w:tr>
      <w:tr w:rsidR="002C5D28" w:rsidRPr="00A470D9" w:rsidDel="00DD41FF" w14:paraId="19BD808D" w14:textId="77777777" w:rsidTr="00F43D0B">
        <w:tc>
          <w:tcPr>
            <w:tcW w:w="14173" w:type="dxa"/>
            <w:shd w:val="clear" w:color="auto" w:fill="auto"/>
          </w:tcPr>
          <w:p w14:paraId="195F4545" w14:textId="77777777" w:rsidR="002C5D28" w:rsidRPr="00A470D9" w:rsidDel="00DD41FF" w:rsidRDefault="002C5D28" w:rsidP="00F43D0B">
            <w:pPr>
              <w:pStyle w:val="TAL"/>
              <w:rPr>
                <w:szCs w:val="22"/>
                <w:lang w:val="en-GB" w:eastAsia="ja-JP"/>
              </w:rPr>
            </w:pPr>
          </w:p>
          <w:p w14:paraId="76F114F2" w14:textId="77777777" w:rsidR="002C5D28" w:rsidRPr="00A470D9" w:rsidDel="00DD41FF" w:rsidRDefault="002C5D28" w:rsidP="00F43D0B">
            <w:pPr>
              <w:pStyle w:val="TAL"/>
              <w:rPr>
                <w:szCs w:val="22"/>
                <w:lang w:val="en-GB" w:eastAsia="ja-JP"/>
              </w:rPr>
            </w:pPr>
          </w:p>
        </w:tc>
      </w:tr>
      <w:tr w:rsidR="002C5D28" w:rsidRPr="00A470D9" w14:paraId="1BC28B37" w14:textId="77777777" w:rsidTr="00F43D0B">
        <w:tc>
          <w:tcPr>
            <w:tcW w:w="14173" w:type="dxa"/>
            <w:shd w:val="clear" w:color="auto" w:fill="auto"/>
          </w:tcPr>
          <w:p w14:paraId="15F965C9" w14:textId="77777777" w:rsidR="002C5D28" w:rsidRPr="00A470D9" w:rsidRDefault="002C5D28" w:rsidP="00F43D0B">
            <w:pPr>
              <w:pStyle w:val="TAL"/>
              <w:rPr>
                <w:szCs w:val="22"/>
                <w:lang w:val="en-GB" w:eastAsia="ja-JP"/>
              </w:rPr>
            </w:pPr>
          </w:p>
        </w:tc>
      </w:tr>
    </w:tbl>
    <w:p w14:paraId="1163837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1649F8" w14:textId="77777777" w:rsidTr="00F43D0B">
        <w:tc>
          <w:tcPr>
            <w:tcW w:w="14173" w:type="dxa"/>
            <w:shd w:val="clear" w:color="auto" w:fill="auto"/>
          </w:tcPr>
          <w:p w14:paraId="31B82954" w14:textId="77777777" w:rsidR="002C5D28" w:rsidRPr="00A470D9" w:rsidRDefault="002C5D28" w:rsidP="00F43D0B">
            <w:pPr>
              <w:pStyle w:val="TAH"/>
              <w:rPr>
                <w:szCs w:val="22"/>
                <w:lang w:val="en-GB" w:eastAsia="ja-JP"/>
              </w:rPr>
            </w:pPr>
            <w:r w:rsidRPr="00A470D9">
              <w:rPr>
                <w:i/>
                <w:szCs w:val="22"/>
                <w:lang w:val="en-GB" w:eastAsia="ja-JP"/>
              </w:rPr>
              <w:t>UCI-OnPUSCH field descriptions</w:t>
            </w:r>
          </w:p>
        </w:tc>
      </w:tr>
      <w:tr w:rsidR="002C5D28" w:rsidRPr="00A470D9" w14:paraId="76FD6B05" w14:textId="77777777" w:rsidTr="00F43D0B">
        <w:tc>
          <w:tcPr>
            <w:tcW w:w="14173" w:type="dxa"/>
            <w:shd w:val="clear" w:color="auto" w:fill="auto"/>
          </w:tcPr>
          <w:p w14:paraId="4F206963" w14:textId="77777777" w:rsidR="002C5D28" w:rsidRPr="00A470D9" w:rsidRDefault="002C5D28" w:rsidP="00F43D0B">
            <w:pPr>
              <w:pStyle w:val="TAL"/>
              <w:rPr>
                <w:b/>
                <w:i/>
                <w:szCs w:val="22"/>
                <w:lang w:val="en-GB" w:eastAsia="ja-JP"/>
              </w:rPr>
            </w:pPr>
            <w:r w:rsidRPr="00A470D9">
              <w:rPr>
                <w:b/>
                <w:i/>
                <w:szCs w:val="22"/>
                <w:lang w:val="en-GB" w:eastAsia="ja-JP"/>
              </w:rPr>
              <w:t>betaOffsets</w:t>
            </w:r>
          </w:p>
          <w:p w14:paraId="2977E0F2" w14:textId="77777777" w:rsidR="002C5D28" w:rsidRPr="00A470D9" w:rsidRDefault="002C5D28" w:rsidP="00F43D0B">
            <w:pPr>
              <w:pStyle w:val="TAL"/>
              <w:rPr>
                <w:szCs w:val="22"/>
                <w:lang w:val="en-GB" w:eastAsia="ja-JP"/>
              </w:rPr>
            </w:pPr>
            <w:r w:rsidRPr="00A470D9">
              <w:rPr>
                <w:szCs w:val="22"/>
                <w:lang w:val="en-GB" w:eastAsia="ja-JP"/>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p>
        </w:tc>
      </w:tr>
      <w:tr w:rsidR="002C5D28" w:rsidRPr="00A470D9" w14:paraId="2CEC25C1" w14:textId="77777777" w:rsidTr="00F43D0B">
        <w:tc>
          <w:tcPr>
            <w:tcW w:w="14173" w:type="dxa"/>
            <w:shd w:val="clear" w:color="auto" w:fill="auto"/>
          </w:tcPr>
          <w:p w14:paraId="72FF871D" w14:textId="77777777" w:rsidR="002C5D28" w:rsidRPr="00A470D9" w:rsidRDefault="002C5D28" w:rsidP="00F43D0B">
            <w:pPr>
              <w:pStyle w:val="TAL"/>
              <w:rPr>
                <w:szCs w:val="22"/>
                <w:lang w:val="en-GB" w:eastAsia="ja-JP"/>
              </w:rPr>
            </w:pPr>
            <w:r w:rsidRPr="00A470D9">
              <w:rPr>
                <w:b/>
                <w:i/>
                <w:szCs w:val="22"/>
                <w:lang w:val="en-GB" w:eastAsia="ja-JP"/>
              </w:rPr>
              <w:t>scaling</w:t>
            </w:r>
          </w:p>
          <w:p w14:paraId="4FEF5DBE" w14:textId="7E1CA504" w:rsidR="002C5D28" w:rsidRPr="00A470D9" w:rsidRDefault="002C5D28" w:rsidP="00F43D0B">
            <w:pPr>
              <w:pStyle w:val="TAL"/>
              <w:rPr>
                <w:szCs w:val="22"/>
                <w:lang w:val="en-GB" w:eastAsia="ja-JP"/>
              </w:rPr>
            </w:pPr>
            <w:r w:rsidRPr="00A470D9">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ins w:id="956" w:author="Ericsson (Rapporteur)" w:date="2018-10-31T15:18:00Z">
              <w:r w:rsidR="00230E7B">
                <w:rPr>
                  <w:szCs w:val="22"/>
                </w:rPr>
                <w:t>PUSCH</w:t>
              </w:r>
            </w:ins>
            <w:del w:id="957" w:author="Ericsson (Rapporteur)" w:date="2018-10-31T15:18:00Z">
              <w:r w:rsidRPr="00A470D9" w:rsidDel="00230E7B">
                <w:rPr>
                  <w:szCs w:val="22"/>
                  <w:lang w:val="en-GB" w:eastAsia="ja-JP"/>
                </w:rPr>
                <w:delText xml:space="preserve">PUCCH </w:delText>
              </w:r>
            </w:del>
            <w:r w:rsidRPr="00A470D9">
              <w:rPr>
                <w:szCs w:val="22"/>
                <w:lang w:val="en-GB" w:eastAsia="ja-JP"/>
              </w:rPr>
              <w:t>with configured grant. Corresponds to L1 parameter 'uci-on-pusch-scaling' (see 38.212, section 6.3).</w:t>
            </w:r>
          </w:p>
        </w:tc>
      </w:tr>
    </w:tbl>
    <w:p w14:paraId="7A712DE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95EE5B3" w14:textId="77777777" w:rsidTr="000B4A46">
        <w:tc>
          <w:tcPr>
            <w:tcW w:w="4027" w:type="dxa"/>
          </w:tcPr>
          <w:p w14:paraId="62FA2FF6"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330EC9C2"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41DAAC0" w14:textId="77777777" w:rsidTr="000B4A46">
        <w:tc>
          <w:tcPr>
            <w:tcW w:w="4027" w:type="dxa"/>
          </w:tcPr>
          <w:p w14:paraId="289EF625" w14:textId="77777777" w:rsidR="002C5D28" w:rsidRPr="00A470D9" w:rsidRDefault="002C5D28" w:rsidP="00F43D0B">
            <w:pPr>
              <w:pStyle w:val="TAL"/>
              <w:rPr>
                <w:i/>
                <w:lang w:val="en-GB" w:eastAsia="ja-JP"/>
              </w:rPr>
            </w:pPr>
            <w:r w:rsidRPr="00A470D9">
              <w:rPr>
                <w:lang w:val="en-GB" w:eastAsia="ja-JP"/>
              </w:rPr>
              <w:t>codebookBased</w:t>
            </w:r>
          </w:p>
        </w:tc>
        <w:tc>
          <w:tcPr>
            <w:tcW w:w="10146" w:type="dxa"/>
          </w:tcPr>
          <w:p w14:paraId="7555B56A" w14:textId="77777777" w:rsidR="002C5D28" w:rsidRPr="00A470D9" w:rsidRDefault="002C5D28" w:rsidP="00F43D0B">
            <w:pPr>
              <w:pStyle w:val="TAL"/>
              <w:rPr>
                <w:lang w:val="en-GB" w:eastAsia="ja-JP"/>
              </w:rPr>
            </w:pPr>
            <w:r w:rsidRPr="00A470D9">
              <w:rPr>
                <w:lang w:val="en-GB" w:eastAsia="ja-JP"/>
              </w:rPr>
              <w:t xml:space="preserve">The field is mandatory present if </w:t>
            </w:r>
            <w:r w:rsidRPr="00A470D9">
              <w:rPr>
                <w:i/>
                <w:lang w:val="en-GB" w:eastAsia="ja-JP"/>
              </w:rPr>
              <w:t>txConfig</w:t>
            </w:r>
            <w:r w:rsidRPr="00A470D9">
              <w:rPr>
                <w:lang w:val="en-GB" w:eastAsia="ja-JP"/>
              </w:rPr>
              <w:t xml:space="preserve"> is set to codebook and absent otherwise.</w:t>
            </w:r>
          </w:p>
        </w:tc>
      </w:tr>
    </w:tbl>
    <w:p w14:paraId="312C82B5" w14:textId="77777777" w:rsidR="000B4A46" w:rsidRPr="00A470D9" w:rsidRDefault="000B4A46" w:rsidP="000B4A46"/>
    <w:p w14:paraId="139F3671" w14:textId="77777777" w:rsidR="002C5D28" w:rsidRPr="00A470D9" w:rsidRDefault="002C5D28" w:rsidP="002C5D28">
      <w:pPr>
        <w:pStyle w:val="Heading4"/>
        <w:rPr>
          <w:lang w:val="en-GB"/>
        </w:rPr>
      </w:pPr>
      <w:bookmarkStart w:id="958" w:name="_Toc525763474"/>
      <w:r w:rsidRPr="00A470D9">
        <w:rPr>
          <w:lang w:val="en-GB"/>
        </w:rPr>
        <w:t>–</w:t>
      </w:r>
      <w:r w:rsidRPr="00A470D9">
        <w:rPr>
          <w:lang w:val="en-GB"/>
        </w:rPr>
        <w:tab/>
      </w:r>
      <w:r w:rsidRPr="00A470D9">
        <w:rPr>
          <w:i/>
          <w:lang w:val="en-GB"/>
        </w:rPr>
        <w:t>PUSCH-ConfigCommon</w:t>
      </w:r>
      <w:bookmarkEnd w:id="958"/>
    </w:p>
    <w:p w14:paraId="5DF85AFA" w14:textId="77777777" w:rsidR="002C5D28" w:rsidRPr="00A470D9" w:rsidRDefault="002C5D28" w:rsidP="002C5D28">
      <w:r w:rsidRPr="00A470D9">
        <w:t xml:space="preserve">The IE </w:t>
      </w:r>
      <w:r w:rsidRPr="00A470D9">
        <w:rPr>
          <w:i/>
        </w:rPr>
        <w:t xml:space="preserve">PUSCH-ConfigCommon </w:t>
      </w:r>
      <w:r w:rsidRPr="00A470D9">
        <w:t>IE is used to configure the cell specific PUSCH parameters.</w:t>
      </w:r>
    </w:p>
    <w:p w14:paraId="1BC6FF11" w14:textId="77777777" w:rsidR="002C5D28" w:rsidRPr="00A470D9" w:rsidRDefault="002C5D28" w:rsidP="002C5D28">
      <w:pPr>
        <w:pStyle w:val="TH"/>
        <w:rPr>
          <w:lang w:val="en-GB"/>
        </w:rPr>
      </w:pPr>
      <w:r w:rsidRPr="00A470D9">
        <w:rPr>
          <w:bCs/>
          <w:i/>
          <w:iCs/>
          <w:lang w:val="en-GB"/>
        </w:rPr>
        <w:t xml:space="preserve">PUSCH-Config </w:t>
      </w:r>
      <w:r w:rsidRPr="00A470D9">
        <w:rPr>
          <w:lang w:val="en-GB"/>
        </w:rPr>
        <w:t>information element</w:t>
      </w:r>
    </w:p>
    <w:p w14:paraId="3C33E546" w14:textId="77777777" w:rsidR="002C5D28" w:rsidRPr="00A470D9" w:rsidRDefault="002C5D28" w:rsidP="002C5D28">
      <w:pPr>
        <w:pStyle w:val="PL"/>
        <w:rPr>
          <w:color w:val="808080"/>
        </w:rPr>
      </w:pPr>
      <w:r w:rsidRPr="00A470D9">
        <w:rPr>
          <w:color w:val="808080"/>
        </w:rPr>
        <w:t>-- ASN1START</w:t>
      </w:r>
    </w:p>
    <w:p w14:paraId="2DEF8DD1" w14:textId="77777777" w:rsidR="002C5D28" w:rsidRPr="00A470D9" w:rsidRDefault="002C5D28" w:rsidP="002C5D28">
      <w:pPr>
        <w:pStyle w:val="PL"/>
        <w:rPr>
          <w:color w:val="808080"/>
        </w:rPr>
      </w:pPr>
      <w:r w:rsidRPr="00A470D9">
        <w:rPr>
          <w:color w:val="808080"/>
        </w:rPr>
        <w:t>-- TAG-PUSCH-CONFIGCOMMON-START</w:t>
      </w:r>
    </w:p>
    <w:p w14:paraId="5A20472B" w14:textId="77777777" w:rsidR="002C5D28" w:rsidRPr="00A470D9" w:rsidRDefault="002C5D28" w:rsidP="002C5D28">
      <w:pPr>
        <w:pStyle w:val="PL"/>
      </w:pPr>
    </w:p>
    <w:p w14:paraId="235717F6" w14:textId="77777777" w:rsidR="002C5D28" w:rsidRPr="00A470D9" w:rsidRDefault="002C5D28" w:rsidP="002C5D28">
      <w:pPr>
        <w:pStyle w:val="PL"/>
      </w:pPr>
      <w:r w:rsidRPr="00A470D9">
        <w:t xml:space="preserve">PUSCH-ConfigCommon ::=                  </w:t>
      </w:r>
      <w:r w:rsidRPr="00A470D9">
        <w:rPr>
          <w:color w:val="993366"/>
        </w:rPr>
        <w:t>SEQUENCE</w:t>
      </w:r>
      <w:r w:rsidRPr="00A470D9">
        <w:t xml:space="preserve"> {</w:t>
      </w:r>
    </w:p>
    <w:p w14:paraId="5F3EFBF3" w14:textId="77777777" w:rsidR="002C5D28" w:rsidRPr="00A470D9" w:rsidRDefault="002C5D28" w:rsidP="002C5D28">
      <w:pPr>
        <w:pStyle w:val="PL"/>
        <w:rPr>
          <w:color w:val="808080"/>
        </w:rPr>
      </w:pPr>
      <w:r w:rsidRPr="00A470D9">
        <w:t xml:space="preserve">    groupHoppingEnabledTransformPrecoding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0E549357" w14:textId="77777777" w:rsidR="002C5D28" w:rsidRPr="00A470D9" w:rsidRDefault="002C5D28" w:rsidP="002C5D28">
      <w:pPr>
        <w:pStyle w:val="PL"/>
        <w:rPr>
          <w:color w:val="808080"/>
        </w:rPr>
      </w:pPr>
      <w:r w:rsidRPr="00A470D9">
        <w:t xml:space="preserve">    pusch-TimeDomainAllocationList          PUSCH-TimeDomainResourceAllocationList                              </w:t>
      </w:r>
      <w:r w:rsidRPr="00A470D9">
        <w:rPr>
          <w:color w:val="993366"/>
        </w:rPr>
        <w:t>OPTIONAL</w:t>
      </w:r>
      <w:r w:rsidRPr="00A470D9">
        <w:t xml:space="preserve">,   </w:t>
      </w:r>
      <w:r w:rsidRPr="00A470D9">
        <w:rPr>
          <w:color w:val="808080"/>
        </w:rPr>
        <w:t>-- Need R</w:t>
      </w:r>
    </w:p>
    <w:p w14:paraId="5DA51FF5" w14:textId="77777777" w:rsidR="002C5D28" w:rsidRPr="00A470D9" w:rsidRDefault="002C5D28" w:rsidP="002C5D28">
      <w:pPr>
        <w:pStyle w:val="PL"/>
        <w:rPr>
          <w:color w:val="808080"/>
        </w:rPr>
      </w:pPr>
      <w:r w:rsidRPr="00A470D9">
        <w:t xml:space="preserve">    msg3-DeltaPreamble                      </w:t>
      </w:r>
      <w:r w:rsidRPr="00A470D9">
        <w:rPr>
          <w:color w:val="993366"/>
        </w:rPr>
        <w:t>INTEGER</w:t>
      </w:r>
      <w:r w:rsidRPr="00A470D9">
        <w:t xml:space="preserve"> (-1..6)                                                         </w:t>
      </w:r>
      <w:r w:rsidRPr="00A470D9">
        <w:rPr>
          <w:color w:val="993366"/>
        </w:rPr>
        <w:t>OPTIONAL</w:t>
      </w:r>
      <w:r w:rsidRPr="00A470D9">
        <w:t xml:space="preserve">,   </w:t>
      </w:r>
      <w:r w:rsidRPr="00A470D9">
        <w:rPr>
          <w:color w:val="808080"/>
        </w:rPr>
        <w:t>-- Need R</w:t>
      </w:r>
    </w:p>
    <w:p w14:paraId="22C7F26A" w14:textId="77777777" w:rsidR="002C5D28" w:rsidRPr="00A470D9" w:rsidRDefault="002C5D28" w:rsidP="002C5D28">
      <w:pPr>
        <w:pStyle w:val="PL"/>
        <w:rPr>
          <w:color w:val="808080"/>
        </w:rPr>
      </w:pPr>
      <w:r w:rsidRPr="00A470D9">
        <w:t xml:space="preserve">    p0-NominalWithGrant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R</w:t>
      </w:r>
    </w:p>
    <w:p w14:paraId="6BABA260" w14:textId="77777777" w:rsidR="002C5D28" w:rsidRPr="00A470D9" w:rsidRDefault="002C5D28" w:rsidP="002C5D28">
      <w:pPr>
        <w:pStyle w:val="PL"/>
      </w:pPr>
      <w:r w:rsidRPr="00A470D9">
        <w:t xml:space="preserve">    ...</w:t>
      </w:r>
    </w:p>
    <w:p w14:paraId="32811CDC" w14:textId="77777777" w:rsidR="002C5D28" w:rsidRPr="00A470D9" w:rsidRDefault="002C5D28" w:rsidP="002C5D28">
      <w:pPr>
        <w:pStyle w:val="PL"/>
      </w:pPr>
      <w:r w:rsidRPr="00A470D9">
        <w:t>}</w:t>
      </w:r>
    </w:p>
    <w:p w14:paraId="1E3CF1A0" w14:textId="77777777" w:rsidR="002C5D28" w:rsidRPr="00A470D9" w:rsidRDefault="002C5D28" w:rsidP="002C5D28">
      <w:pPr>
        <w:pStyle w:val="PL"/>
      </w:pPr>
    </w:p>
    <w:p w14:paraId="230E4877" w14:textId="77777777" w:rsidR="002C5D28" w:rsidRPr="00A470D9" w:rsidRDefault="002C5D28" w:rsidP="002C5D28">
      <w:pPr>
        <w:pStyle w:val="PL"/>
        <w:rPr>
          <w:color w:val="808080"/>
        </w:rPr>
      </w:pPr>
      <w:r w:rsidRPr="00A470D9">
        <w:rPr>
          <w:color w:val="808080"/>
        </w:rPr>
        <w:t>-- TAG-PUSCH-CONFIGCOMMON-STOP</w:t>
      </w:r>
    </w:p>
    <w:p w14:paraId="75FEBFB0" w14:textId="77777777" w:rsidR="002C5D28" w:rsidRPr="00A470D9" w:rsidRDefault="002C5D28" w:rsidP="002C5D28">
      <w:pPr>
        <w:pStyle w:val="PL"/>
        <w:rPr>
          <w:color w:val="808080"/>
        </w:rPr>
      </w:pPr>
      <w:r w:rsidRPr="00A470D9">
        <w:rPr>
          <w:color w:val="808080"/>
        </w:rPr>
        <w:t>-- ASN1STOP</w:t>
      </w:r>
    </w:p>
    <w:p w14:paraId="490CC7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3077F6E" w14:textId="77777777" w:rsidTr="000B4A46">
        <w:tc>
          <w:tcPr>
            <w:tcW w:w="14173" w:type="dxa"/>
            <w:shd w:val="clear" w:color="auto" w:fill="auto"/>
          </w:tcPr>
          <w:p w14:paraId="0A50A646" w14:textId="77777777" w:rsidR="002C5D28" w:rsidRPr="00A470D9" w:rsidRDefault="002C5D28" w:rsidP="00F43D0B">
            <w:pPr>
              <w:pStyle w:val="TAH"/>
              <w:rPr>
                <w:szCs w:val="22"/>
                <w:lang w:val="en-GB" w:eastAsia="ja-JP"/>
              </w:rPr>
            </w:pPr>
            <w:r w:rsidRPr="00A470D9">
              <w:rPr>
                <w:i/>
                <w:szCs w:val="22"/>
                <w:lang w:val="en-GB" w:eastAsia="ja-JP"/>
              </w:rPr>
              <w:lastRenderedPageBreak/>
              <w:t>PUSCH-ConfigCommon field descriptions</w:t>
            </w:r>
          </w:p>
        </w:tc>
      </w:tr>
      <w:tr w:rsidR="002C5D28" w:rsidRPr="00A470D9" w14:paraId="60C6278D" w14:textId="77777777" w:rsidTr="000B4A46">
        <w:tc>
          <w:tcPr>
            <w:tcW w:w="14173" w:type="dxa"/>
            <w:shd w:val="clear" w:color="auto" w:fill="auto"/>
          </w:tcPr>
          <w:p w14:paraId="61B07B0C" w14:textId="77777777" w:rsidR="002C5D28" w:rsidRPr="00A470D9" w:rsidRDefault="002C5D28" w:rsidP="00F43D0B">
            <w:pPr>
              <w:pStyle w:val="TAL"/>
              <w:rPr>
                <w:szCs w:val="22"/>
                <w:lang w:val="en-GB" w:eastAsia="ja-JP"/>
              </w:rPr>
            </w:pPr>
            <w:r w:rsidRPr="00A470D9">
              <w:rPr>
                <w:b/>
                <w:i/>
                <w:szCs w:val="22"/>
                <w:lang w:val="en-GB" w:eastAsia="ja-JP"/>
              </w:rPr>
              <w:t>groupHoppingEnabledTransformPrecoding</w:t>
            </w:r>
          </w:p>
          <w:p w14:paraId="4A6D5E44" w14:textId="77777777" w:rsidR="002C5D28" w:rsidRPr="00A470D9" w:rsidRDefault="002C5D28" w:rsidP="00F43D0B">
            <w:pPr>
              <w:pStyle w:val="TAL"/>
              <w:rPr>
                <w:szCs w:val="22"/>
                <w:lang w:val="en-GB" w:eastAsia="ja-JP"/>
              </w:rPr>
            </w:pPr>
            <w:r w:rsidRPr="00A470D9">
              <w:rPr>
                <w:szCs w:val="22"/>
                <w:lang w:val="en-GB" w:eastAsia="ja-JP"/>
              </w:rPr>
              <w:t>Sequence-group hopping can be enabled or disabled by means of this cell-specific parameter. Corresponds to L1 parameter 'Group-hopping-enabled-Transform-precoding' (see 38.211, section FFS_Section) This field is Cell specific</w:t>
            </w:r>
          </w:p>
        </w:tc>
      </w:tr>
      <w:tr w:rsidR="002C5D28" w:rsidRPr="00A470D9" w14:paraId="0AC42DFD" w14:textId="77777777" w:rsidTr="000B4A46">
        <w:tc>
          <w:tcPr>
            <w:tcW w:w="14173" w:type="dxa"/>
            <w:shd w:val="clear" w:color="auto" w:fill="auto"/>
          </w:tcPr>
          <w:p w14:paraId="2CE825B0" w14:textId="77777777" w:rsidR="002C5D28" w:rsidRPr="00A470D9" w:rsidRDefault="002C5D28" w:rsidP="00F43D0B">
            <w:pPr>
              <w:pStyle w:val="TAL"/>
              <w:rPr>
                <w:szCs w:val="22"/>
                <w:lang w:val="en-GB" w:eastAsia="ja-JP"/>
              </w:rPr>
            </w:pPr>
            <w:r w:rsidRPr="00A470D9">
              <w:rPr>
                <w:b/>
                <w:i/>
                <w:szCs w:val="22"/>
                <w:lang w:val="en-GB" w:eastAsia="ja-JP"/>
              </w:rPr>
              <w:t>msg3-DeltaPreamble</w:t>
            </w:r>
          </w:p>
          <w:p w14:paraId="60FAA621" w14:textId="77777777" w:rsidR="002C5D28" w:rsidRPr="00A470D9" w:rsidRDefault="002C5D28" w:rsidP="00F43D0B">
            <w:pPr>
              <w:pStyle w:val="TAL"/>
              <w:rPr>
                <w:szCs w:val="22"/>
                <w:lang w:val="en-GB" w:eastAsia="ja-JP"/>
              </w:rPr>
            </w:pPr>
            <w:r w:rsidRPr="00A470D9">
              <w:rPr>
                <w:szCs w:val="22"/>
                <w:lang w:val="en-GB" w:eastAsia="ja-JP"/>
              </w:rPr>
              <w:t>Power offset between msg3 and RACH preamble transmission. Actual value = field value * 2 [dB]. Corresponds to L1 parameter 'Delta-preamble-msg3' (see 38.213, section 7.1)</w:t>
            </w:r>
          </w:p>
        </w:tc>
      </w:tr>
      <w:tr w:rsidR="002C5D28" w:rsidRPr="00A470D9" w14:paraId="711BA348" w14:textId="77777777" w:rsidTr="000B4A46">
        <w:tc>
          <w:tcPr>
            <w:tcW w:w="14173" w:type="dxa"/>
            <w:shd w:val="clear" w:color="auto" w:fill="auto"/>
          </w:tcPr>
          <w:p w14:paraId="2324E8E7" w14:textId="77777777" w:rsidR="002C5D28" w:rsidRPr="00A470D9" w:rsidRDefault="002C5D28" w:rsidP="00F43D0B">
            <w:pPr>
              <w:pStyle w:val="TAL"/>
              <w:rPr>
                <w:szCs w:val="22"/>
                <w:lang w:val="en-GB" w:eastAsia="ja-JP"/>
              </w:rPr>
            </w:pPr>
            <w:r w:rsidRPr="00A470D9">
              <w:rPr>
                <w:b/>
                <w:i/>
                <w:szCs w:val="22"/>
                <w:lang w:val="en-GB" w:eastAsia="ja-JP"/>
              </w:rPr>
              <w:t>p0-NominalWithGrant</w:t>
            </w:r>
          </w:p>
          <w:p w14:paraId="5A079CEA" w14:textId="77777777" w:rsidR="002C5D28" w:rsidRPr="00A470D9" w:rsidRDefault="002C5D28" w:rsidP="00F43D0B">
            <w:pPr>
              <w:pStyle w:val="TAL"/>
              <w:rPr>
                <w:szCs w:val="22"/>
                <w:lang w:val="en-GB" w:eastAsia="ja-JP"/>
              </w:rPr>
            </w:pPr>
            <w:r w:rsidRPr="00A470D9">
              <w:rPr>
                <w:szCs w:val="22"/>
                <w:lang w:val="en-GB" w:eastAsia="ja-JP"/>
              </w:rPr>
              <w:t>P0 value for PUSCH with grant (except msg3). Value in dBm. Only even values (step size 2) allowed. Corresponds to L1 parameter 'p0-nominal-pusch-withgrant' (see 38.213, section 7.1) This field is cell specific</w:t>
            </w:r>
          </w:p>
        </w:tc>
      </w:tr>
      <w:tr w:rsidR="002C5D28" w:rsidRPr="00A470D9" w14:paraId="3DE7B780" w14:textId="77777777" w:rsidTr="000B4A46">
        <w:tc>
          <w:tcPr>
            <w:tcW w:w="14173" w:type="dxa"/>
            <w:shd w:val="clear" w:color="auto" w:fill="auto"/>
          </w:tcPr>
          <w:p w14:paraId="4C53FF09" w14:textId="77777777" w:rsidR="002C5D28" w:rsidRPr="00A470D9" w:rsidRDefault="002C5D28" w:rsidP="00F43D0B">
            <w:pPr>
              <w:pStyle w:val="TAL"/>
              <w:rPr>
                <w:szCs w:val="22"/>
                <w:lang w:val="en-GB" w:eastAsia="ja-JP"/>
              </w:rPr>
            </w:pPr>
            <w:r w:rsidRPr="00A470D9">
              <w:rPr>
                <w:b/>
                <w:i/>
                <w:szCs w:val="22"/>
                <w:lang w:val="en-GB" w:eastAsia="ja-JP"/>
              </w:rPr>
              <w:t>pusch-TimeDomainAllocationList</w:t>
            </w:r>
          </w:p>
          <w:p w14:paraId="4D6BDC1A" w14:textId="77777777" w:rsidR="002C5D28" w:rsidRPr="00A470D9" w:rsidRDefault="002C5D28" w:rsidP="00F43D0B">
            <w:pPr>
              <w:pStyle w:val="TAL"/>
              <w:rPr>
                <w:szCs w:val="22"/>
                <w:lang w:val="en-GB" w:eastAsia="ja-JP"/>
              </w:rPr>
            </w:pPr>
            <w:r w:rsidRPr="00A470D9">
              <w:rPr>
                <w:szCs w:val="22"/>
                <w:lang w:val="en-GB" w:eastAsia="ja-JP"/>
              </w:rPr>
              <w:t>List of time domain allocations for timing of UL assignment to UL data</w:t>
            </w:r>
          </w:p>
        </w:tc>
      </w:tr>
    </w:tbl>
    <w:p w14:paraId="7D776C1C" w14:textId="77777777" w:rsidR="000B4A46" w:rsidRPr="00A470D9" w:rsidRDefault="000B4A46" w:rsidP="000B4A46"/>
    <w:p w14:paraId="697B5A5E" w14:textId="77777777" w:rsidR="002C5D28" w:rsidRPr="00A470D9" w:rsidRDefault="002C5D28" w:rsidP="002C5D28">
      <w:pPr>
        <w:pStyle w:val="Heading4"/>
        <w:rPr>
          <w:lang w:val="en-GB"/>
        </w:rPr>
      </w:pPr>
      <w:bookmarkStart w:id="959" w:name="_Toc525763475"/>
      <w:r w:rsidRPr="00A470D9">
        <w:rPr>
          <w:lang w:val="en-GB"/>
        </w:rPr>
        <w:t>–</w:t>
      </w:r>
      <w:r w:rsidRPr="00A470D9">
        <w:rPr>
          <w:lang w:val="en-GB"/>
        </w:rPr>
        <w:tab/>
      </w:r>
      <w:r w:rsidRPr="00A470D9">
        <w:rPr>
          <w:i/>
          <w:lang w:val="en-GB"/>
        </w:rPr>
        <w:t>PUSCH-PowerControl</w:t>
      </w:r>
      <w:bookmarkEnd w:id="959"/>
    </w:p>
    <w:p w14:paraId="3C46AD14" w14:textId="77777777" w:rsidR="002C5D28" w:rsidRPr="00A470D9" w:rsidRDefault="002C5D28" w:rsidP="002C5D28">
      <w:r w:rsidRPr="00A470D9">
        <w:t xml:space="preserve">The IE </w:t>
      </w:r>
      <w:r w:rsidRPr="00A470D9">
        <w:rPr>
          <w:i/>
        </w:rPr>
        <w:t>PUSCH-PowerControl</w:t>
      </w:r>
      <w:r w:rsidRPr="00A470D9">
        <w:t xml:space="preserve"> is used to configure UE specific power control parameter for PUSCH.</w:t>
      </w:r>
    </w:p>
    <w:p w14:paraId="7E6AA570" w14:textId="77777777" w:rsidR="002C5D28" w:rsidRPr="00A470D9" w:rsidRDefault="002C5D28" w:rsidP="002C5D28">
      <w:pPr>
        <w:pStyle w:val="TH"/>
        <w:rPr>
          <w:lang w:val="en-GB"/>
        </w:rPr>
      </w:pPr>
      <w:r w:rsidRPr="00A470D9">
        <w:rPr>
          <w:i/>
          <w:lang w:val="en-GB"/>
        </w:rPr>
        <w:t>PUSCH-PowerControl</w:t>
      </w:r>
      <w:r w:rsidRPr="00A470D9">
        <w:rPr>
          <w:lang w:val="en-GB"/>
        </w:rPr>
        <w:t xml:space="preserve"> information element</w:t>
      </w:r>
    </w:p>
    <w:p w14:paraId="5C59BD56" w14:textId="77777777" w:rsidR="002C5D28" w:rsidRPr="00A470D9" w:rsidRDefault="002C5D28" w:rsidP="002C5D28">
      <w:pPr>
        <w:pStyle w:val="PL"/>
        <w:rPr>
          <w:color w:val="808080"/>
        </w:rPr>
      </w:pPr>
      <w:r w:rsidRPr="00A470D9">
        <w:rPr>
          <w:color w:val="808080"/>
        </w:rPr>
        <w:t>-- ASN1START</w:t>
      </w:r>
    </w:p>
    <w:p w14:paraId="79C16B9F" w14:textId="77777777" w:rsidR="002C5D28" w:rsidRPr="00A470D9" w:rsidRDefault="002C5D28" w:rsidP="002C5D28">
      <w:pPr>
        <w:pStyle w:val="PL"/>
        <w:rPr>
          <w:color w:val="808080"/>
        </w:rPr>
      </w:pPr>
      <w:r w:rsidRPr="00A470D9">
        <w:rPr>
          <w:color w:val="808080"/>
        </w:rPr>
        <w:t>-- TAG-PUSCH-POWERCONTROL-START</w:t>
      </w:r>
    </w:p>
    <w:p w14:paraId="0C4ABBBC" w14:textId="77777777" w:rsidR="002C5D28" w:rsidRPr="00A470D9" w:rsidRDefault="002C5D28" w:rsidP="002C5D28">
      <w:pPr>
        <w:pStyle w:val="PL"/>
      </w:pPr>
    </w:p>
    <w:p w14:paraId="2A10D046" w14:textId="77777777" w:rsidR="002C5D28" w:rsidRPr="00A470D9" w:rsidRDefault="002C5D28" w:rsidP="002C5D28">
      <w:pPr>
        <w:pStyle w:val="PL"/>
      </w:pPr>
      <w:r w:rsidRPr="00A470D9">
        <w:t xml:space="preserve">PUSCH-PowerControl ::=              </w:t>
      </w:r>
      <w:r w:rsidRPr="00A470D9">
        <w:rPr>
          <w:color w:val="993366"/>
        </w:rPr>
        <w:t>SEQUENCE</w:t>
      </w:r>
      <w:r w:rsidRPr="00A470D9">
        <w:t xml:space="preserve"> {</w:t>
      </w:r>
    </w:p>
    <w:p w14:paraId="6212D103" w14:textId="77777777" w:rsidR="002C5D28" w:rsidRPr="00A470D9" w:rsidRDefault="002C5D28" w:rsidP="002C5D28">
      <w:pPr>
        <w:pStyle w:val="PL"/>
        <w:rPr>
          <w:color w:val="808080"/>
        </w:rPr>
      </w:pPr>
      <w:r w:rsidRPr="00A470D9">
        <w:t xml:space="preserve">    tpc-Accumulation                    </w:t>
      </w:r>
      <w:r w:rsidRPr="00A470D9">
        <w:rPr>
          <w:color w:val="993366"/>
        </w:rPr>
        <w:t>ENUMERATED</w:t>
      </w:r>
      <w:r w:rsidRPr="00A470D9">
        <w:t xml:space="preserve"> { disabled }                                                     </w:t>
      </w:r>
      <w:r w:rsidRPr="00A470D9">
        <w:rPr>
          <w:color w:val="993366"/>
        </w:rPr>
        <w:t>OPTIONAL</w:t>
      </w:r>
      <w:r w:rsidRPr="00A470D9">
        <w:t xml:space="preserve">,   </w:t>
      </w:r>
      <w:r w:rsidRPr="00A470D9">
        <w:rPr>
          <w:color w:val="808080"/>
        </w:rPr>
        <w:t>-- Need S</w:t>
      </w:r>
    </w:p>
    <w:p w14:paraId="06E95A27" w14:textId="77777777" w:rsidR="002C5D28" w:rsidRPr="00A470D9" w:rsidRDefault="002C5D28" w:rsidP="002C5D28">
      <w:pPr>
        <w:pStyle w:val="PL"/>
        <w:rPr>
          <w:color w:val="808080"/>
        </w:rPr>
      </w:pPr>
      <w:r w:rsidRPr="00A470D9">
        <w:t xml:space="preserve">    msg3-Alpha                          Alpha                                                                       </w:t>
      </w:r>
      <w:r w:rsidRPr="00A470D9">
        <w:rPr>
          <w:color w:val="993366"/>
        </w:rPr>
        <w:t>OPTIONAL</w:t>
      </w:r>
      <w:r w:rsidRPr="00A470D9">
        <w:t xml:space="preserve">,   </w:t>
      </w:r>
      <w:r w:rsidRPr="00A470D9">
        <w:rPr>
          <w:color w:val="808080"/>
        </w:rPr>
        <w:t>-- Need S</w:t>
      </w:r>
    </w:p>
    <w:p w14:paraId="41343986" w14:textId="77777777" w:rsidR="002C5D28" w:rsidRPr="00A470D9" w:rsidRDefault="002C5D28" w:rsidP="002C5D28">
      <w:pPr>
        <w:pStyle w:val="PL"/>
        <w:rPr>
          <w:color w:val="808080"/>
        </w:rPr>
      </w:pPr>
      <w:r w:rsidRPr="00A470D9">
        <w:t xml:space="preserve">    p0-NominalWithoutGrant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M,</w:t>
      </w:r>
    </w:p>
    <w:p w14:paraId="0B8F9BBB" w14:textId="77777777" w:rsidR="002C5D28" w:rsidRPr="00A470D9" w:rsidRDefault="002C5D28" w:rsidP="002C5D28">
      <w:pPr>
        <w:pStyle w:val="PL"/>
        <w:rPr>
          <w:color w:val="808080"/>
        </w:rPr>
      </w:pPr>
      <w:r w:rsidRPr="00A470D9">
        <w:t xml:space="preserve">    p0-AlphaSets                        </w:t>
      </w:r>
      <w:r w:rsidRPr="00A470D9">
        <w:rPr>
          <w:color w:val="993366"/>
        </w:rPr>
        <w:t>SEQUENCE</w:t>
      </w:r>
      <w:r w:rsidRPr="00A470D9">
        <w:t xml:space="preserve"> (</w:t>
      </w:r>
      <w:r w:rsidRPr="00A470D9">
        <w:rPr>
          <w:color w:val="993366"/>
        </w:rPr>
        <w:t>SIZE</w:t>
      </w:r>
      <w:r w:rsidRPr="00A470D9">
        <w:t xml:space="preserve"> (1..maxNrofP0-PUSCH-AlphaSets))</w:t>
      </w:r>
      <w:r w:rsidRPr="00A470D9">
        <w:rPr>
          <w:color w:val="993366"/>
        </w:rPr>
        <w:t xml:space="preserve"> OF</w:t>
      </w:r>
      <w:r w:rsidRPr="00A470D9">
        <w:t xml:space="preserve"> P0-PUSCH-AlphaSet         </w:t>
      </w:r>
      <w:r w:rsidRPr="00A470D9">
        <w:rPr>
          <w:color w:val="993366"/>
        </w:rPr>
        <w:t>OPTIONAL</w:t>
      </w:r>
      <w:r w:rsidRPr="00A470D9">
        <w:t xml:space="preserve">,   </w:t>
      </w:r>
      <w:r w:rsidRPr="00A470D9">
        <w:rPr>
          <w:color w:val="808080"/>
        </w:rPr>
        <w:t>-- Need M,</w:t>
      </w:r>
    </w:p>
    <w:p w14:paraId="1F560471" w14:textId="77777777" w:rsidR="00F95F2F" w:rsidRPr="00A470D9" w:rsidRDefault="002C5D28" w:rsidP="002C5D28">
      <w:pPr>
        <w:pStyle w:val="PL"/>
      </w:pPr>
      <w:r w:rsidRPr="00A470D9">
        <w:t xml:space="preserve">    pathlossReferenceRSToAddModList     </w:t>
      </w:r>
      <w:r w:rsidRPr="00A470D9">
        <w:rPr>
          <w:color w:val="993366"/>
        </w:rPr>
        <w:t>SEQUENCE</w:t>
      </w:r>
      <w:r w:rsidRPr="00A470D9">
        <w:t xml:space="preserve"> (</w:t>
      </w:r>
      <w:r w:rsidRPr="00A470D9">
        <w:rPr>
          <w:color w:val="993366"/>
        </w:rPr>
        <w:t>SIZE</w:t>
      </w:r>
      <w:r w:rsidRPr="00A470D9">
        <w:t xml:space="preserve"> (1..maxNrofPUSCH-PathlossReferenceRSs))</w:t>
      </w:r>
      <w:r w:rsidRPr="00A470D9">
        <w:rPr>
          <w:color w:val="993366"/>
        </w:rPr>
        <w:t xml:space="preserve"> OF</w:t>
      </w:r>
      <w:r w:rsidRPr="00A470D9">
        <w:t xml:space="preserve"> PUSCH-PathlossReferenceRS</w:t>
      </w:r>
    </w:p>
    <w:p w14:paraId="41F51CAC"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N</w:t>
      </w:r>
    </w:p>
    <w:p w14:paraId="7359C01B" w14:textId="77777777" w:rsidR="00F95F2F" w:rsidRPr="00A470D9" w:rsidRDefault="002C5D28" w:rsidP="002C5D28">
      <w:pPr>
        <w:pStyle w:val="PL"/>
      </w:pPr>
      <w:r w:rsidRPr="00A470D9">
        <w:t xml:space="preserve">    pathlossReferenceRSToReleaseList    </w:t>
      </w:r>
      <w:r w:rsidRPr="00A470D9">
        <w:rPr>
          <w:color w:val="993366"/>
        </w:rPr>
        <w:t>SEQUENCE</w:t>
      </w:r>
      <w:r w:rsidRPr="00A470D9">
        <w:t xml:space="preserve"> (</w:t>
      </w:r>
      <w:r w:rsidRPr="00A470D9">
        <w:rPr>
          <w:color w:val="993366"/>
        </w:rPr>
        <w:t>SIZE</w:t>
      </w:r>
      <w:r w:rsidRPr="00A470D9">
        <w:t xml:space="preserve"> (1..maxNrofPUSCH-PathlossReferenceRSs))</w:t>
      </w:r>
      <w:r w:rsidRPr="00A470D9">
        <w:rPr>
          <w:color w:val="993366"/>
        </w:rPr>
        <w:t xml:space="preserve"> OF</w:t>
      </w:r>
      <w:r w:rsidRPr="00A470D9">
        <w:t xml:space="preserve"> PUSCH-PathlossReferenceRS-Id</w:t>
      </w:r>
    </w:p>
    <w:p w14:paraId="552BD2E7"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N</w:t>
      </w:r>
    </w:p>
    <w:p w14:paraId="0D46D4F1" w14:textId="77777777" w:rsidR="002C5D28" w:rsidRPr="00A470D9" w:rsidRDefault="002C5D28" w:rsidP="002C5D28">
      <w:pPr>
        <w:pStyle w:val="PL"/>
        <w:rPr>
          <w:color w:val="808080"/>
        </w:rPr>
      </w:pPr>
      <w:r w:rsidRPr="00A470D9">
        <w:t xml:space="preserve">    twoPUSCH-PC-AdjustmentStates        </w:t>
      </w:r>
      <w:r w:rsidRPr="00A470D9">
        <w:rPr>
          <w:color w:val="993366"/>
        </w:rPr>
        <w:t>ENUMERATED</w:t>
      </w:r>
      <w:r w:rsidRPr="00A470D9">
        <w:t xml:space="preserve"> {twoStates}                                                      </w:t>
      </w:r>
      <w:r w:rsidRPr="00A470D9">
        <w:rPr>
          <w:color w:val="993366"/>
        </w:rPr>
        <w:t>OPTIONAL</w:t>
      </w:r>
      <w:r w:rsidRPr="00A470D9">
        <w:t xml:space="preserve">, </w:t>
      </w:r>
      <w:r w:rsidRPr="00A470D9">
        <w:rPr>
          <w:color w:val="808080"/>
        </w:rPr>
        <w:t>-- Need S</w:t>
      </w:r>
    </w:p>
    <w:p w14:paraId="7163E00A" w14:textId="77777777" w:rsidR="002C5D28" w:rsidRPr="00A470D9" w:rsidRDefault="002C5D28" w:rsidP="002C5D28">
      <w:pPr>
        <w:pStyle w:val="PL"/>
        <w:rPr>
          <w:color w:val="808080"/>
        </w:rPr>
      </w:pPr>
      <w:r w:rsidRPr="00A470D9">
        <w:t xml:space="preserve">    deltaMCS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1F96CC35" w14:textId="77777777" w:rsidR="002C5D28" w:rsidRPr="00A470D9" w:rsidRDefault="002C5D28" w:rsidP="002C5D28">
      <w:pPr>
        <w:pStyle w:val="PL"/>
        <w:rPr>
          <w:color w:val="808080"/>
        </w:rPr>
      </w:pPr>
      <w:r w:rsidRPr="00A470D9">
        <w:t xml:space="preserve">    sri-PUSCH-MappingToAddModList       </w:t>
      </w:r>
      <w:r w:rsidRPr="00A470D9">
        <w:rPr>
          <w:color w:val="993366"/>
        </w:rPr>
        <w:t>SEQUENCE</w:t>
      </w:r>
      <w:r w:rsidRPr="00A470D9">
        <w:t xml:space="preserve"> (</w:t>
      </w:r>
      <w:r w:rsidRPr="00A470D9">
        <w:rPr>
          <w:color w:val="993366"/>
        </w:rPr>
        <w:t>SIZE</w:t>
      </w:r>
      <w:r w:rsidRPr="00A470D9">
        <w:t xml:space="preserve"> (1..maxNrofSRI-PUSCH-Mappings))</w:t>
      </w:r>
      <w:r w:rsidRPr="00A470D9">
        <w:rPr>
          <w:color w:val="993366"/>
        </w:rPr>
        <w:t xml:space="preserve"> OF</w:t>
      </w:r>
      <w:r w:rsidRPr="00A470D9">
        <w:t xml:space="preserve"> SRI-PUSCH-PowerControl    </w:t>
      </w:r>
      <w:r w:rsidRPr="00A470D9">
        <w:rPr>
          <w:color w:val="993366"/>
        </w:rPr>
        <w:t>OPTIONAL</w:t>
      </w:r>
      <w:r w:rsidRPr="00A470D9">
        <w:t xml:space="preserve">, </w:t>
      </w:r>
      <w:r w:rsidRPr="00A470D9">
        <w:rPr>
          <w:color w:val="808080"/>
        </w:rPr>
        <w:t>-- Need N</w:t>
      </w:r>
    </w:p>
    <w:p w14:paraId="7724C85F" w14:textId="77777777" w:rsidR="002C5D28" w:rsidRPr="00A470D9" w:rsidRDefault="002C5D28" w:rsidP="002C5D28">
      <w:pPr>
        <w:pStyle w:val="PL"/>
        <w:rPr>
          <w:color w:val="808080"/>
        </w:rPr>
      </w:pPr>
      <w:r w:rsidRPr="00A470D9">
        <w:t xml:space="preserve">    sri-PUSCH-MappingToReleaseList      </w:t>
      </w:r>
      <w:r w:rsidRPr="00A470D9">
        <w:rPr>
          <w:color w:val="993366"/>
        </w:rPr>
        <w:t>SEQUENCE</w:t>
      </w:r>
      <w:r w:rsidRPr="00A470D9">
        <w:t xml:space="preserve"> (</w:t>
      </w:r>
      <w:r w:rsidRPr="00A470D9">
        <w:rPr>
          <w:color w:val="993366"/>
        </w:rPr>
        <w:t>SIZE</w:t>
      </w:r>
      <w:r w:rsidRPr="00A470D9">
        <w:t xml:space="preserve"> (1..maxNrofSRI-PUSCH-Mappings))</w:t>
      </w:r>
      <w:r w:rsidRPr="00A470D9">
        <w:rPr>
          <w:color w:val="993366"/>
        </w:rPr>
        <w:t xml:space="preserve"> OF</w:t>
      </w:r>
      <w:r w:rsidRPr="00A470D9">
        <w:t xml:space="preserve"> SRI-PUSCH-PowerControlId  </w:t>
      </w:r>
      <w:r w:rsidRPr="00A470D9">
        <w:rPr>
          <w:color w:val="993366"/>
        </w:rPr>
        <w:t>OPTIONAL</w:t>
      </w:r>
      <w:r w:rsidRPr="00A470D9">
        <w:t xml:space="preserve">        </w:t>
      </w:r>
      <w:r w:rsidRPr="00A470D9">
        <w:rPr>
          <w:color w:val="808080"/>
        </w:rPr>
        <w:t>-- Need N</w:t>
      </w:r>
    </w:p>
    <w:p w14:paraId="5927CA6A" w14:textId="77777777" w:rsidR="002C5D28" w:rsidRPr="00A470D9" w:rsidRDefault="002C5D28" w:rsidP="002C5D28">
      <w:pPr>
        <w:pStyle w:val="PL"/>
      </w:pPr>
      <w:r w:rsidRPr="00A470D9">
        <w:t>}</w:t>
      </w:r>
    </w:p>
    <w:p w14:paraId="668D1F8B" w14:textId="77777777" w:rsidR="002C5D28" w:rsidRPr="00A470D9" w:rsidRDefault="002C5D28" w:rsidP="002C5D28">
      <w:pPr>
        <w:pStyle w:val="PL"/>
      </w:pPr>
    </w:p>
    <w:p w14:paraId="4F000BEF" w14:textId="77777777" w:rsidR="00F95F2F" w:rsidRPr="00A470D9" w:rsidRDefault="002C5D28" w:rsidP="002C5D28">
      <w:pPr>
        <w:pStyle w:val="PL"/>
        <w:rPr>
          <w:color w:val="808080"/>
        </w:rPr>
      </w:pPr>
      <w:r w:rsidRPr="00A470D9">
        <w:rPr>
          <w:color w:val="808080"/>
        </w:rPr>
        <w:t>-- A set of p0-pusch and alpha used for PUSCH with grant. 'PUSCH beam indication' (if present) gives the index of the set to</w:t>
      </w:r>
    </w:p>
    <w:p w14:paraId="4FD6B401" w14:textId="77777777" w:rsidR="002C5D28" w:rsidRPr="00A470D9" w:rsidRDefault="002C5D28" w:rsidP="002C5D28">
      <w:pPr>
        <w:pStyle w:val="PL"/>
        <w:rPr>
          <w:color w:val="808080"/>
        </w:rPr>
      </w:pPr>
      <w:r w:rsidRPr="00A470D9">
        <w:rPr>
          <w:color w:val="808080"/>
        </w:rPr>
        <w:t>-- be used for a particular PUSCH transmission. (see 38.213, section 7.1.1)</w:t>
      </w:r>
    </w:p>
    <w:p w14:paraId="7AC45E94" w14:textId="77777777" w:rsidR="002C5D28" w:rsidRPr="00A470D9" w:rsidRDefault="002C5D28" w:rsidP="002C5D28">
      <w:pPr>
        <w:pStyle w:val="PL"/>
      </w:pPr>
      <w:r w:rsidRPr="00A470D9">
        <w:t xml:space="preserve">P0-PUSCH-AlphaSet ::=               </w:t>
      </w:r>
      <w:r w:rsidRPr="00A470D9">
        <w:rPr>
          <w:color w:val="993366"/>
        </w:rPr>
        <w:t>SEQUENCE</w:t>
      </w:r>
      <w:r w:rsidRPr="00A470D9">
        <w:t xml:space="preserve"> {</w:t>
      </w:r>
    </w:p>
    <w:p w14:paraId="5A6D5A43" w14:textId="77777777" w:rsidR="002C5D28" w:rsidRPr="00A470D9" w:rsidRDefault="002C5D28" w:rsidP="002C5D28">
      <w:pPr>
        <w:pStyle w:val="PL"/>
      </w:pPr>
      <w:r w:rsidRPr="00A470D9">
        <w:t xml:space="preserve">    p0-PUSCH-AlphaSetId                 P0-PUSCH-AlphaSetId,</w:t>
      </w:r>
    </w:p>
    <w:p w14:paraId="302C97FA" w14:textId="77777777" w:rsidR="002C5D28" w:rsidRPr="00A470D9" w:rsidRDefault="002C5D28" w:rsidP="002C5D28">
      <w:pPr>
        <w:pStyle w:val="PL"/>
        <w:rPr>
          <w:color w:val="808080"/>
        </w:rPr>
      </w:pPr>
      <w:r w:rsidRPr="00A470D9">
        <w:t xml:space="preserve">    p0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S</w:t>
      </w:r>
    </w:p>
    <w:p w14:paraId="39CF3148" w14:textId="77777777" w:rsidR="002C5D28" w:rsidRPr="00A470D9" w:rsidRDefault="002C5D28" w:rsidP="002C5D28">
      <w:pPr>
        <w:pStyle w:val="PL"/>
        <w:rPr>
          <w:color w:val="808080"/>
        </w:rPr>
      </w:pPr>
      <w:r w:rsidRPr="00A470D9">
        <w:t xml:space="preserve">    alpha                               Alpha                                                                       </w:t>
      </w:r>
      <w:r w:rsidRPr="00A470D9">
        <w:rPr>
          <w:color w:val="993366"/>
        </w:rPr>
        <w:t>OPTIONAL</w:t>
      </w:r>
      <w:r w:rsidRPr="00A470D9">
        <w:t xml:space="preserve">    </w:t>
      </w:r>
      <w:r w:rsidRPr="00A470D9">
        <w:rPr>
          <w:color w:val="808080"/>
        </w:rPr>
        <w:t>-- Need S</w:t>
      </w:r>
    </w:p>
    <w:p w14:paraId="5CA25A5E" w14:textId="77777777" w:rsidR="002C5D28" w:rsidRPr="00A470D9" w:rsidRDefault="002C5D28" w:rsidP="002C5D28">
      <w:pPr>
        <w:pStyle w:val="PL"/>
      </w:pPr>
      <w:r w:rsidRPr="00A470D9">
        <w:t>}</w:t>
      </w:r>
    </w:p>
    <w:p w14:paraId="5B719F5D" w14:textId="77777777" w:rsidR="002C5D28" w:rsidRPr="00A470D9" w:rsidRDefault="002C5D28" w:rsidP="002C5D28">
      <w:pPr>
        <w:pStyle w:val="PL"/>
      </w:pPr>
    </w:p>
    <w:p w14:paraId="30FB9D1C" w14:textId="77777777" w:rsidR="002C5D28" w:rsidRPr="00A470D9" w:rsidRDefault="002C5D28" w:rsidP="002C5D28">
      <w:pPr>
        <w:pStyle w:val="PL"/>
        <w:rPr>
          <w:color w:val="808080"/>
        </w:rPr>
      </w:pPr>
      <w:r w:rsidRPr="00A470D9">
        <w:rPr>
          <w:color w:val="808080"/>
        </w:rPr>
        <w:t>-- ID for a P0-PUSCH-AlphaSet. Corresponds to L1 parameter 'p0alphasetindex' (see 38.213, section 7.1)</w:t>
      </w:r>
    </w:p>
    <w:p w14:paraId="3FC70B58" w14:textId="77777777" w:rsidR="002C5D28" w:rsidRPr="00A470D9" w:rsidRDefault="002C5D28" w:rsidP="002C5D28">
      <w:pPr>
        <w:pStyle w:val="PL"/>
      </w:pPr>
      <w:r w:rsidRPr="00A470D9">
        <w:t xml:space="preserve">P0-PUSCH-AlphaSetId ::=             </w:t>
      </w:r>
      <w:r w:rsidRPr="00A470D9">
        <w:rPr>
          <w:color w:val="993366"/>
        </w:rPr>
        <w:t>INTEGER</w:t>
      </w:r>
      <w:r w:rsidRPr="00A470D9">
        <w:t xml:space="preserve"> (0..maxNrofP0-PUSCH-AlphaSets-1)</w:t>
      </w:r>
    </w:p>
    <w:p w14:paraId="520B1672" w14:textId="77777777" w:rsidR="002C5D28" w:rsidRPr="00A470D9" w:rsidRDefault="002C5D28" w:rsidP="002C5D28">
      <w:pPr>
        <w:pStyle w:val="PL"/>
      </w:pPr>
    </w:p>
    <w:p w14:paraId="0E68E756" w14:textId="77777777" w:rsidR="002C5D28" w:rsidRPr="00A470D9" w:rsidRDefault="002C5D28" w:rsidP="002C5D28">
      <w:pPr>
        <w:pStyle w:val="PL"/>
        <w:rPr>
          <w:color w:val="808080"/>
        </w:rPr>
      </w:pPr>
      <w:r w:rsidRPr="00A470D9">
        <w:rPr>
          <w:color w:val="808080"/>
        </w:rPr>
        <w:lastRenderedPageBreak/>
        <w:t>-- A reference signal (RS) configured as pathloss reference signal for PUSCH power control</w:t>
      </w:r>
    </w:p>
    <w:p w14:paraId="697F9280" w14:textId="77777777" w:rsidR="002C5D28" w:rsidRPr="00A470D9" w:rsidRDefault="002C5D28" w:rsidP="002C5D28">
      <w:pPr>
        <w:pStyle w:val="PL"/>
        <w:rPr>
          <w:color w:val="808080"/>
        </w:rPr>
      </w:pPr>
      <w:r w:rsidRPr="00A470D9">
        <w:rPr>
          <w:color w:val="808080"/>
        </w:rPr>
        <w:t>-- Corresponds to L1 parameter 'pusch-pathlossReference-rs' (see 38.213, section 7.1)</w:t>
      </w:r>
    </w:p>
    <w:p w14:paraId="5E24248C" w14:textId="77777777" w:rsidR="002C5D28" w:rsidRPr="00A470D9" w:rsidRDefault="002C5D28" w:rsidP="002C5D28">
      <w:pPr>
        <w:pStyle w:val="PL"/>
      </w:pPr>
      <w:r w:rsidRPr="00A470D9">
        <w:t xml:space="preserve">PUSCH-PathlossReferenceRS ::=       </w:t>
      </w:r>
      <w:r w:rsidRPr="00A470D9">
        <w:rPr>
          <w:color w:val="993366"/>
        </w:rPr>
        <w:t>SEQUENCE</w:t>
      </w:r>
      <w:r w:rsidRPr="00A470D9">
        <w:t xml:space="preserve"> {</w:t>
      </w:r>
    </w:p>
    <w:p w14:paraId="2B9AE5DA" w14:textId="77777777" w:rsidR="002C5D28" w:rsidRPr="00A470D9" w:rsidRDefault="002C5D28" w:rsidP="002C5D28">
      <w:pPr>
        <w:pStyle w:val="PL"/>
      </w:pPr>
      <w:r w:rsidRPr="00A470D9">
        <w:t xml:space="preserve">    pusch-PathlossReferenceRS-Id        PUSCH-PathlossReferenceRS-Id,</w:t>
      </w:r>
    </w:p>
    <w:p w14:paraId="7070B19C"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2E5AB093" w14:textId="77777777" w:rsidR="002C5D28" w:rsidRPr="00A470D9" w:rsidRDefault="002C5D28" w:rsidP="002C5D28">
      <w:pPr>
        <w:pStyle w:val="PL"/>
      </w:pPr>
      <w:r w:rsidRPr="00A470D9">
        <w:t xml:space="preserve">        ssb-Index                           SSB-Index,</w:t>
      </w:r>
    </w:p>
    <w:p w14:paraId="6834B777" w14:textId="77777777" w:rsidR="002C5D28" w:rsidRPr="00A470D9" w:rsidRDefault="002C5D28" w:rsidP="002C5D28">
      <w:pPr>
        <w:pStyle w:val="PL"/>
      </w:pPr>
      <w:r w:rsidRPr="00A470D9">
        <w:t xml:space="preserve">        csi-RS-Index                        NZP-CSI-RS-ResourceId</w:t>
      </w:r>
    </w:p>
    <w:p w14:paraId="496F35AF" w14:textId="77777777" w:rsidR="002C5D28" w:rsidRPr="00A470D9" w:rsidRDefault="002C5D28" w:rsidP="002C5D28">
      <w:pPr>
        <w:pStyle w:val="PL"/>
      </w:pPr>
      <w:r w:rsidRPr="00A470D9">
        <w:t xml:space="preserve">    }</w:t>
      </w:r>
    </w:p>
    <w:p w14:paraId="4A6B522A" w14:textId="77777777" w:rsidR="002C5D28" w:rsidRPr="00A470D9" w:rsidRDefault="002C5D28" w:rsidP="002C5D28">
      <w:pPr>
        <w:pStyle w:val="PL"/>
      </w:pPr>
      <w:r w:rsidRPr="00A470D9">
        <w:t>}</w:t>
      </w:r>
    </w:p>
    <w:p w14:paraId="123BFC10" w14:textId="77777777" w:rsidR="002C5D28" w:rsidRPr="00A470D9" w:rsidRDefault="002C5D28" w:rsidP="002C5D28">
      <w:pPr>
        <w:pStyle w:val="PL"/>
      </w:pPr>
    </w:p>
    <w:p w14:paraId="2241AD62" w14:textId="77777777" w:rsidR="00F95F2F" w:rsidRPr="00A470D9" w:rsidRDefault="002C5D28" w:rsidP="002C5D28">
      <w:pPr>
        <w:pStyle w:val="PL"/>
        <w:rPr>
          <w:color w:val="808080"/>
        </w:rPr>
      </w:pPr>
      <w:r w:rsidRPr="00A470D9">
        <w:rPr>
          <w:color w:val="808080"/>
        </w:rPr>
        <w:t>-- ID for a referemce signal (RS) configured as PUSCH pathloss reference</w:t>
      </w:r>
    </w:p>
    <w:p w14:paraId="4CA54B96" w14:textId="77777777" w:rsidR="002C5D28" w:rsidRPr="00A470D9" w:rsidRDefault="002C5D28" w:rsidP="002C5D28">
      <w:pPr>
        <w:pStyle w:val="PL"/>
        <w:rPr>
          <w:color w:val="808080"/>
        </w:rPr>
      </w:pPr>
      <w:r w:rsidRPr="00A470D9">
        <w:rPr>
          <w:color w:val="808080"/>
        </w:rPr>
        <w:t>-- Corresponds to L1 parameter 'pathlossreference-index' (see 38.213, section 7.1)</w:t>
      </w:r>
    </w:p>
    <w:p w14:paraId="7C51A22A" w14:textId="77777777" w:rsidR="002C5D28" w:rsidRPr="00A470D9" w:rsidRDefault="002C5D28" w:rsidP="002C5D28">
      <w:pPr>
        <w:pStyle w:val="PL"/>
      </w:pPr>
      <w:r w:rsidRPr="00A470D9">
        <w:t xml:space="preserve">PUSCH-PathlossReferenceRS-Id ::=    </w:t>
      </w:r>
      <w:r w:rsidRPr="00A470D9">
        <w:rPr>
          <w:color w:val="993366"/>
        </w:rPr>
        <w:t>INTEGER</w:t>
      </w:r>
      <w:r w:rsidRPr="00A470D9">
        <w:t xml:space="preserve"> (0..maxNrofPUSCH-PathlossReferenceRSs-1)</w:t>
      </w:r>
    </w:p>
    <w:p w14:paraId="62C71BF1" w14:textId="77777777" w:rsidR="002C5D28" w:rsidRPr="00A470D9" w:rsidRDefault="002C5D28" w:rsidP="002C5D28">
      <w:pPr>
        <w:pStyle w:val="PL"/>
      </w:pPr>
    </w:p>
    <w:p w14:paraId="0B87E1F8" w14:textId="77777777" w:rsidR="002C5D28" w:rsidRPr="00A470D9" w:rsidRDefault="002C5D28" w:rsidP="002C5D28">
      <w:pPr>
        <w:pStyle w:val="PL"/>
      </w:pPr>
    </w:p>
    <w:p w14:paraId="76F48C68" w14:textId="77777777" w:rsidR="002C5D28" w:rsidRPr="00A470D9" w:rsidRDefault="002C5D28" w:rsidP="002C5D28">
      <w:pPr>
        <w:pStyle w:val="PL"/>
        <w:rPr>
          <w:color w:val="808080"/>
        </w:rPr>
      </w:pPr>
      <w:r w:rsidRPr="00A470D9">
        <w:rPr>
          <w:color w:val="808080"/>
        </w:rPr>
        <w:t>-- A set of PUSCH power control parameters associated with one SRS-ResourceIndex (SRI)</w:t>
      </w:r>
    </w:p>
    <w:p w14:paraId="1EBB5D28" w14:textId="77777777" w:rsidR="002C5D28" w:rsidRPr="00A470D9" w:rsidRDefault="002C5D28" w:rsidP="002C5D28">
      <w:pPr>
        <w:pStyle w:val="PL"/>
      </w:pPr>
      <w:r w:rsidRPr="00A470D9">
        <w:t xml:space="preserve">SRI-PUSCH-PowerControl ::=          </w:t>
      </w:r>
      <w:r w:rsidRPr="00A470D9">
        <w:rPr>
          <w:color w:val="993366"/>
        </w:rPr>
        <w:t>SEQUENCE</w:t>
      </w:r>
      <w:r w:rsidRPr="00A470D9">
        <w:t xml:space="preserve"> {</w:t>
      </w:r>
    </w:p>
    <w:p w14:paraId="14F18640" w14:textId="77777777" w:rsidR="002C5D28" w:rsidRPr="00A470D9" w:rsidRDefault="002C5D28" w:rsidP="002C5D28">
      <w:pPr>
        <w:pStyle w:val="PL"/>
      </w:pPr>
      <w:r w:rsidRPr="00A470D9">
        <w:t xml:space="preserve">    sri-PUSCH-PowerControlId            SRI-PUSCH-PowerControlId,</w:t>
      </w:r>
    </w:p>
    <w:p w14:paraId="10B7FA01" w14:textId="77777777" w:rsidR="002C5D28" w:rsidRPr="00A470D9" w:rsidRDefault="002C5D28" w:rsidP="002C5D28">
      <w:pPr>
        <w:pStyle w:val="PL"/>
      </w:pPr>
      <w:r w:rsidRPr="00A470D9">
        <w:t xml:space="preserve">    sri-PUSCH-PathlossReferenceRS-Id    PUSCH-PathlossReferenceRS-Id,</w:t>
      </w:r>
    </w:p>
    <w:p w14:paraId="7CFEA70A" w14:textId="77777777" w:rsidR="002C5D28" w:rsidRPr="00A470D9" w:rsidRDefault="002C5D28" w:rsidP="002C5D28">
      <w:pPr>
        <w:pStyle w:val="PL"/>
      </w:pPr>
      <w:r w:rsidRPr="00A470D9">
        <w:t xml:space="preserve">    sri-P0-PUSCH-AlphaSetId             P0-PUSCH-AlphaSetId,</w:t>
      </w:r>
    </w:p>
    <w:p w14:paraId="505B310E" w14:textId="77777777" w:rsidR="002C5D28" w:rsidRPr="00A470D9" w:rsidRDefault="002C5D28" w:rsidP="002C5D28">
      <w:pPr>
        <w:pStyle w:val="PL"/>
      </w:pPr>
      <w:r w:rsidRPr="00A470D9">
        <w:t xml:space="preserve">    sri-PUSCH-ClosedLoopIndex           </w:t>
      </w:r>
      <w:r w:rsidRPr="00A470D9">
        <w:rPr>
          <w:color w:val="993366"/>
        </w:rPr>
        <w:t>ENUMERATED</w:t>
      </w:r>
      <w:r w:rsidRPr="00A470D9">
        <w:t xml:space="preserve"> { i0, i1 }</w:t>
      </w:r>
    </w:p>
    <w:p w14:paraId="5575BAD4" w14:textId="77777777" w:rsidR="002C5D28" w:rsidRPr="00A470D9" w:rsidRDefault="002C5D28" w:rsidP="002C5D28">
      <w:pPr>
        <w:pStyle w:val="PL"/>
      </w:pPr>
      <w:r w:rsidRPr="00A470D9">
        <w:t>}</w:t>
      </w:r>
    </w:p>
    <w:p w14:paraId="208D4191" w14:textId="77777777" w:rsidR="002C5D28" w:rsidRPr="00A470D9" w:rsidRDefault="002C5D28" w:rsidP="002C5D28">
      <w:pPr>
        <w:pStyle w:val="PL"/>
      </w:pPr>
    </w:p>
    <w:p w14:paraId="66191664" w14:textId="77777777" w:rsidR="002C5D28" w:rsidRPr="00A470D9" w:rsidRDefault="002C5D28" w:rsidP="002C5D28">
      <w:pPr>
        <w:pStyle w:val="PL"/>
      </w:pPr>
      <w:r w:rsidRPr="00A470D9">
        <w:t xml:space="preserve">SRI-PUSCH-PowerControlId ::=        </w:t>
      </w:r>
      <w:r w:rsidRPr="00A470D9">
        <w:rPr>
          <w:color w:val="993366"/>
        </w:rPr>
        <w:t>INTEGER</w:t>
      </w:r>
      <w:r w:rsidRPr="00A470D9">
        <w:t xml:space="preserve"> (0..maxNrofSRI-PUSCH-Mappings-1)</w:t>
      </w:r>
    </w:p>
    <w:p w14:paraId="6B7CD570" w14:textId="77777777" w:rsidR="002C5D28" w:rsidRPr="00A470D9" w:rsidRDefault="002C5D28" w:rsidP="002C5D28">
      <w:pPr>
        <w:pStyle w:val="PL"/>
      </w:pPr>
    </w:p>
    <w:p w14:paraId="2F152519" w14:textId="77777777" w:rsidR="002C5D28" w:rsidRPr="00A470D9" w:rsidRDefault="002C5D28" w:rsidP="002C5D28">
      <w:pPr>
        <w:pStyle w:val="PL"/>
        <w:rPr>
          <w:color w:val="808080"/>
        </w:rPr>
      </w:pPr>
      <w:r w:rsidRPr="00A470D9">
        <w:rPr>
          <w:color w:val="808080"/>
        </w:rPr>
        <w:t>-- A set of beta-offset values</w:t>
      </w:r>
    </w:p>
    <w:p w14:paraId="593CE9DA" w14:textId="77777777" w:rsidR="002C5D28" w:rsidRPr="00A470D9" w:rsidRDefault="002C5D28" w:rsidP="002C5D28">
      <w:pPr>
        <w:pStyle w:val="PL"/>
      </w:pPr>
      <w:r w:rsidRPr="00A470D9">
        <w:t xml:space="preserve">BetaOffsets ::=                     </w:t>
      </w:r>
      <w:r w:rsidRPr="00A470D9">
        <w:rPr>
          <w:color w:val="993366"/>
        </w:rPr>
        <w:t>SEQUENCE</w:t>
      </w:r>
      <w:r w:rsidRPr="00A470D9">
        <w:t xml:space="preserve"> {</w:t>
      </w:r>
    </w:p>
    <w:p w14:paraId="10E42BC3" w14:textId="77777777" w:rsidR="002C5D28" w:rsidRPr="00A470D9" w:rsidRDefault="002C5D28" w:rsidP="002C5D28">
      <w:pPr>
        <w:pStyle w:val="PL"/>
        <w:rPr>
          <w:color w:val="808080"/>
        </w:rPr>
      </w:pPr>
      <w:r w:rsidRPr="00A470D9">
        <w:t xml:space="preserve">    betaOffsetACK-Index1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1C6F89F8" w14:textId="77777777" w:rsidR="002C5D28" w:rsidRPr="00A470D9" w:rsidRDefault="002C5D28" w:rsidP="002C5D28">
      <w:pPr>
        <w:pStyle w:val="PL"/>
        <w:rPr>
          <w:color w:val="808080"/>
        </w:rPr>
      </w:pPr>
      <w:r w:rsidRPr="00A470D9">
        <w:t xml:space="preserve">    betaOffsetACK-Index2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7E0CB66C" w14:textId="77777777" w:rsidR="002C5D28" w:rsidRPr="00A470D9" w:rsidRDefault="002C5D28" w:rsidP="002C5D28">
      <w:pPr>
        <w:pStyle w:val="PL"/>
        <w:rPr>
          <w:color w:val="808080"/>
        </w:rPr>
      </w:pPr>
      <w:r w:rsidRPr="00A470D9">
        <w:t xml:space="preserve">    betaOffsetACK-Index3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48BF4A70" w14:textId="77777777" w:rsidR="002C5D28" w:rsidRPr="00A470D9" w:rsidRDefault="002C5D28" w:rsidP="002C5D28">
      <w:pPr>
        <w:pStyle w:val="PL"/>
        <w:rPr>
          <w:color w:val="808080"/>
        </w:rPr>
      </w:pPr>
      <w:r w:rsidRPr="00A470D9">
        <w:t xml:space="preserve">    betaOffsetCSI-Part1-Index1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6D97989B" w14:textId="77777777" w:rsidR="002C5D28" w:rsidRPr="00A470D9" w:rsidRDefault="002C5D28" w:rsidP="002C5D28">
      <w:pPr>
        <w:pStyle w:val="PL"/>
        <w:rPr>
          <w:color w:val="808080"/>
        </w:rPr>
      </w:pPr>
      <w:r w:rsidRPr="00A470D9">
        <w:t xml:space="preserve">    betaOffsetCSI-Part1-Index2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6BC65E0E" w14:textId="77777777" w:rsidR="002C5D28" w:rsidRPr="00A470D9" w:rsidRDefault="002C5D28" w:rsidP="002C5D28">
      <w:pPr>
        <w:pStyle w:val="PL"/>
        <w:rPr>
          <w:color w:val="808080"/>
        </w:rPr>
      </w:pPr>
      <w:r w:rsidRPr="00A470D9">
        <w:t xml:space="preserve">    betaOffsetCSI-Part2-Index1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341320B8" w14:textId="77777777" w:rsidR="002C5D28" w:rsidRPr="00A470D9" w:rsidRDefault="002C5D28" w:rsidP="002C5D28">
      <w:pPr>
        <w:pStyle w:val="PL"/>
        <w:rPr>
          <w:color w:val="808080"/>
        </w:rPr>
      </w:pPr>
      <w:r w:rsidRPr="00A470D9">
        <w:t xml:space="preserve">    betaOffsetCSI-Part2-Index2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5CDB0065" w14:textId="77777777" w:rsidR="002C5D28" w:rsidRPr="00A470D9" w:rsidRDefault="002C5D28" w:rsidP="002C5D28">
      <w:pPr>
        <w:pStyle w:val="PL"/>
      </w:pPr>
      <w:r w:rsidRPr="00A470D9">
        <w:t>}</w:t>
      </w:r>
    </w:p>
    <w:p w14:paraId="58AAFC74" w14:textId="77777777" w:rsidR="002C5D28" w:rsidRPr="00A470D9" w:rsidRDefault="002C5D28" w:rsidP="002C5D28">
      <w:pPr>
        <w:pStyle w:val="PL"/>
      </w:pPr>
    </w:p>
    <w:p w14:paraId="32A3DF35" w14:textId="77777777" w:rsidR="002C5D28" w:rsidRPr="00A470D9" w:rsidRDefault="002C5D28" w:rsidP="002C5D28">
      <w:pPr>
        <w:pStyle w:val="PL"/>
        <w:rPr>
          <w:color w:val="808080"/>
        </w:rPr>
      </w:pPr>
      <w:r w:rsidRPr="00A470D9">
        <w:rPr>
          <w:color w:val="808080"/>
        </w:rPr>
        <w:t>-- TAG-PUSCH-POWERCONTROL-STOP</w:t>
      </w:r>
    </w:p>
    <w:p w14:paraId="53B6D1C3" w14:textId="77777777" w:rsidR="002C5D28" w:rsidRPr="00A470D9" w:rsidRDefault="002C5D28" w:rsidP="002C5D28">
      <w:pPr>
        <w:pStyle w:val="PL"/>
        <w:rPr>
          <w:color w:val="808080"/>
        </w:rPr>
      </w:pPr>
      <w:r w:rsidRPr="00A470D9">
        <w:rPr>
          <w:color w:val="808080"/>
        </w:rPr>
        <w:t>-- ASN1STOP</w:t>
      </w:r>
    </w:p>
    <w:p w14:paraId="279A1A0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9255C01" w14:textId="77777777" w:rsidTr="00F43D0B">
        <w:tc>
          <w:tcPr>
            <w:tcW w:w="14507" w:type="dxa"/>
            <w:shd w:val="clear" w:color="auto" w:fill="auto"/>
          </w:tcPr>
          <w:p w14:paraId="5DE65A5C" w14:textId="77777777" w:rsidR="002C5D28" w:rsidRPr="00A470D9" w:rsidRDefault="002C5D28" w:rsidP="00F43D0B">
            <w:pPr>
              <w:pStyle w:val="TAH"/>
              <w:rPr>
                <w:szCs w:val="22"/>
                <w:lang w:val="en-GB" w:eastAsia="ja-JP"/>
              </w:rPr>
            </w:pPr>
            <w:r w:rsidRPr="00A470D9">
              <w:rPr>
                <w:i/>
                <w:szCs w:val="22"/>
                <w:lang w:val="en-GB" w:eastAsia="ja-JP"/>
              </w:rPr>
              <w:lastRenderedPageBreak/>
              <w:t>BetaOffsets field descriptions</w:t>
            </w:r>
          </w:p>
        </w:tc>
      </w:tr>
      <w:tr w:rsidR="002C5D28" w:rsidRPr="00A470D9" w14:paraId="21917029" w14:textId="77777777" w:rsidTr="00F43D0B">
        <w:tc>
          <w:tcPr>
            <w:tcW w:w="14507" w:type="dxa"/>
            <w:shd w:val="clear" w:color="auto" w:fill="auto"/>
          </w:tcPr>
          <w:p w14:paraId="5947715F" w14:textId="77777777" w:rsidR="002C5D28" w:rsidRPr="00A470D9" w:rsidRDefault="002C5D28" w:rsidP="00F43D0B">
            <w:pPr>
              <w:pStyle w:val="TAL"/>
              <w:rPr>
                <w:szCs w:val="22"/>
                <w:lang w:val="en-GB" w:eastAsia="ja-JP"/>
              </w:rPr>
            </w:pPr>
            <w:r w:rsidRPr="00A470D9">
              <w:rPr>
                <w:b/>
                <w:i/>
                <w:szCs w:val="22"/>
                <w:lang w:val="en-GB" w:eastAsia="ja-JP"/>
              </w:rPr>
              <w:t>betaOffsetACK-Index1</w:t>
            </w:r>
          </w:p>
          <w:p w14:paraId="24D52FA4" w14:textId="77777777" w:rsidR="002C5D28" w:rsidRPr="00A470D9" w:rsidRDefault="002C5D28" w:rsidP="00F43D0B">
            <w:pPr>
              <w:pStyle w:val="TAL"/>
              <w:rPr>
                <w:szCs w:val="22"/>
                <w:lang w:val="en-GB" w:eastAsia="ja-JP"/>
              </w:rPr>
            </w:pPr>
            <w:r w:rsidRPr="00A470D9">
              <w:rPr>
                <w:szCs w:val="22"/>
                <w:lang w:val="en-GB" w:eastAsia="ja-JP"/>
              </w:rPr>
              <w:t>Up to 2 bits HARQ-ACK. Corresponds to L1 parameter 'betaOffset-ACK-Index-1' (see 38.213, section 9.3) When the field is absent the UE applies the value 11</w:t>
            </w:r>
          </w:p>
        </w:tc>
      </w:tr>
      <w:tr w:rsidR="002C5D28" w:rsidRPr="00A470D9" w14:paraId="3AD959B1" w14:textId="77777777" w:rsidTr="00F43D0B">
        <w:tc>
          <w:tcPr>
            <w:tcW w:w="14507" w:type="dxa"/>
            <w:shd w:val="clear" w:color="auto" w:fill="auto"/>
          </w:tcPr>
          <w:p w14:paraId="6388969B" w14:textId="77777777" w:rsidR="002C5D28" w:rsidRPr="00A470D9" w:rsidRDefault="002C5D28" w:rsidP="00F43D0B">
            <w:pPr>
              <w:pStyle w:val="TAL"/>
              <w:rPr>
                <w:szCs w:val="22"/>
                <w:lang w:val="en-GB" w:eastAsia="ja-JP"/>
              </w:rPr>
            </w:pPr>
            <w:r w:rsidRPr="00A470D9">
              <w:rPr>
                <w:b/>
                <w:i/>
                <w:szCs w:val="22"/>
                <w:lang w:val="en-GB" w:eastAsia="ja-JP"/>
              </w:rPr>
              <w:t>betaOffsetACK-Index2</w:t>
            </w:r>
          </w:p>
          <w:p w14:paraId="0A069D9E" w14:textId="77777777" w:rsidR="002C5D28" w:rsidRPr="00A470D9" w:rsidRDefault="002C5D28" w:rsidP="00F43D0B">
            <w:pPr>
              <w:pStyle w:val="TAL"/>
              <w:rPr>
                <w:szCs w:val="22"/>
                <w:lang w:val="en-GB" w:eastAsia="ja-JP"/>
              </w:rPr>
            </w:pPr>
            <w:r w:rsidRPr="00A470D9">
              <w:rPr>
                <w:szCs w:val="22"/>
                <w:lang w:val="en-GB" w:eastAsia="ja-JP"/>
              </w:rPr>
              <w:t>Up to 11 bits HARQ-ACK. Corresponds to L1 parameter 'betaOffset-ACK-Index-2' (see 38.213, section 9.3) When the field is absent the UE applies the value 11</w:t>
            </w:r>
          </w:p>
        </w:tc>
      </w:tr>
      <w:tr w:rsidR="002C5D28" w:rsidRPr="00A470D9" w14:paraId="525FA12D" w14:textId="77777777" w:rsidTr="00F43D0B">
        <w:tc>
          <w:tcPr>
            <w:tcW w:w="14507" w:type="dxa"/>
            <w:shd w:val="clear" w:color="auto" w:fill="auto"/>
          </w:tcPr>
          <w:p w14:paraId="3F52A3FB" w14:textId="77777777" w:rsidR="002C5D28" w:rsidRPr="00A470D9" w:rsidRDefault="002C5D28" w:rsidP="00F43D0B">
            <w:pPr>
              <w:pStyle w:val="TAL"/>
              <w:rPr>
                <w:szCs w:val="22"/>
                <w:lang w:val="en-GB" w:eastAsia="ja-JP"/>
              </w:rPr>
            </w:pPr>
            <w:r w:rsidRPr="00A470D9">
              <w:rPr>
                <w:b/>
                <w:i/>
                <w:szCs w:val="22"/>
                <w:lang w:val="en-GB" w:eastAsia="ja-JP"/>
              </w:rPr>
              <w:t>betaOffsetACK-Index3</w:t>
            </w:r>
          </w:p>
          <w:p w14:paraId="6069B55D" w14:textId="77777777" w:rsidR="002C5D28" w:rsidRPr="00A470D9" w:rsidRDefault="002C5D28" w:rsidP="00F43D0B">
            <w:pPr>
              <w:pStyle w:val="TAL"/>
              <w:rPr>
                <w:szCs w:val="22"/>
                <w:lang w:val="en-GB" w:eastAsia="ja-JP"/>
              </w:rPr>
            </w:pPr>
            <w:r w:rsidRPr="00A470D9">
              <w:rPr>
                <w:szCs w:val="22"/>
                <w:lang w:val="en-GB" w:eastAsia="ja-JP"/>
              </w:rPr>
              <w:t>Above 11 bits HARQ-ACK. Corresponds to L1 parameter 'betaOffset-ACK-Index-3' (see 38.213, section 9.3) When the field is absent the UE applies the value 11</w:t>
            </w:r>
          </w:p>
        </w:tc>
      </w:tr>
      <w:tr w:rsidR="002C5D28" w:rsidRPr="00A470D9" w14:paraId="38F23DC2" w14:textId="77777777" w:rsidTr="00F43D0B">
        <w:tc>
          <w:tcPr>
            <w:tcW w:w="14507" w:type="dxa"/>
            <w:shd w:val="clear" w:color="auto" w:fill="auto"/>
          </w:tcPr>
          <w:p w14:paraId="39B726DF" w14:textId="77777777" w:rsidR="002C5D28" w:rsidRPr="00A470D9" w:rsidRDefault="002C5D28" w:rsidP="00F43D0B">
            <w:pPr>
              <w:pStyle w:val="TAL"/>
              <w:rPr>
                <w:szCs w:val="22"/>
                <w:lang w:val="en-GB" w:eastAsia="ja-JP"/>
              </w:rPr>
            </w:pPr>
            <w:r w:rsidRPr="00A470D9">
              <w:rPr>
                <w:b/>
                <w:i/>
                <w:szCs w:val="22"/>
                <w:lang w:val="en-GB" w:eastAsia="ja-JP"/>
              </w:rPr>
              <w:t>betaOffsetCSI-Part1-Index1</w:t>
            </w:r>
          </w:p>
          <w:p w14:paraId="425B0597" w14:textId="77777777" w:rsidR="002C5D28" w:rsidRPr="00A470D9" w:rsidRDefault="002C5D28" w:rsidP="00F43D0B">
            <w:pPr>
              <w:pStyle w:val="TAL"/>
              <w:rPr>
                <w:szCs w:val="22"/>
                <w:lang w:val="en-GB" w:eastAsia="ja-JP"/>
              </w:rPr>
            </w:pPr>
            <w:r w:rsidRPr="00A470D9">
              <w:rPr>
                <w:szCs w:val="22"/>
                <w:lang w:val="en-GB" w:eastAsia="ja-JP"/>
              </w:rPr>
              <w:t>Up to 11 bits of CSI part 1 bits. Corresponds to L1 parameter 'betaOffset-CSI-part-1-Index-1' (see 38.213, section 9.3) When the field is absent the UE applies the value 13</w:t>
            </w:r>
          </w:p>
        </w:tc>
      </w:tr>
      <w:tr w:rsidR="002C5D28" w:rsidRPr="00A470D9" w14:paraId="144F805D" w14:textId="77777777" w:rsidTr="00F43D0B">
        <w:tc>
          <w:tcPr>
            <w:tcW w:w="14507" w:type="dxa"/>
            <w:shd w:val="clear" w:color="auto" w:fill="auto"/>
          </w:tcPr>
          <w:p w14:paraId="40381564" w14:textId="77777777" w:rsidR="002C5D28" w:rsidRPr="00A470D9" w:rsidRDefault="002C5D28" w:rsidP="00F43D0B">
            <w:pPr>
              <w:pStyle w:val="TAL"/>
              <w:rPr>
                <w:szCs w:val="22"/>
                <w:lang w:val="en-GB" w:eastAsia="ja-JP"/>
              </w:rPr>
            </w:pPr>
            <w:r w:rsidRPr="00A470D9">
              <w:rPr>
                <w:b/>
                <w:i/>
                <w:szCs w:val="22"/>
                <w:lang w:val="en-GB" w:eastAsia="ja-JP"/>
              </w:rPr>
              <w:t>betaOffsetCSI-Part1-Index2</w:t>
            </w:r>
          </w:p>
          <w:p w14:paraId="429975F8" w14:textId="77777777" w:rsidR="002C5D28" w:rsidRPr="00A470D9" w:rsidRDefault="002C5D28" w:rsidP="00F43D0B">
            <w:pPr>
              <w:pStyle w:val="TAL"/>
              <w:rPr>
                <w:szCs w:val="22"/>
                <w:lang w:val="en-GB" w:eastAsia="ja-JP"/>
              </w:rPr>
            </w:pPr>
            <w:r w:rsidRPr="00A470D9">
              <w:rPr>
                <w:szCs w:val="22"/>
                <w:lang w:val="en-GB" w:eastAsia="ja-JP"/>
              </w:rPr>
              <w:t>Above 11 bits of CSI part 1 bits. Corresponds to L1 parameter 'betaOffset-CSI-part-1-Index-2' (see 38.213, section 9.3) When the field is absent the UE applies the value 13</w:t>
            </w:r>
          </w:p>
        </w:tc>
      </w:tr>
      <w:tr w:rsidR="002C5D28" w:rsidRPr="00A470D9" w14:paraId="57636FE6" w14:textId="77777777" w:rsidTr="00F43D0B">
        <w:tc>
          <w:tcPr>
            <w:tcW w:w="14507" w:type="dxa"/>
            <w:shd w:val="clear" w:color="auto" w:fill="auto"/>
          </w:tcPr>
          <w:p w14:paraId="48FC3E62" w14:textId="77777777" w:rsidR="002C5D28" w:rsidRPr="00A470D9" w:rsidRDefault="002C5D28" w:rsidP="00F43D0B">
            <w:pPr>
              <w:pStyle w:val="TAL"/>
              <w:rPr>
                <w:szCs w:val="22"/>
                <w:lang w:val="en-GB" w:eastAsia="ja-JP"/>
              </w:rPr>
            </w:pPr>
            <w:r w:rsidRPr="00A470D9">
              <w:rPr>
                <w:b/>
                <w:i/>
                <w:szCs w:val="22"/>
                <w:lang w:val="en-GB" w:eastAsia="ja-JP"/>
              </w:rPr>
              <w:t>betaOffsetCSI-Part2-Index1</w:t>
            </w:r>
          </w:p>
          <w:p w14:paraId="0FF22433" w14:textId="77777777" w:rsidR="002C5D28" w:rsidRPr="00A470D9" w:rsidRDefault="002C5D28" w:rsidP="00F43D0B">
            <w:pPr>
              <w:pStyle w:val="TAL"/>
              <w:rPr>
                <w:szCs w:val="22"/>
                <w:lang w:val="en-GB" w:eastAsia="ja-JP"/>
              </w:rPr>
            </w:pPr>
            <w:r w:rsidRPr="00A470D9">
              <w:rPr>
                <w:szCs w:val="22"/>
                <w:lang w:val="en-GB" w:eastAsia="ja-JP"/>
              </w:rPr>
              <w:t>Up to 11 bits of CSI part 2 bits. Corresponds to L1 parameter 'betaOffset-CSI-part-2-Index-1' (see 38.213, section 9.3) When the field is absent the UE applies the value 13</w:t>
            </w:r>
          </w:p>
        </w:tc>
      </w:tr>
      <w:tr w:rsidR="002C5D28" w:rsidRPr="00A470D9" w14:paraId="73D26A29" w14:textId="77777777" w:rsidTr="00F43D0B">
        <w:tc>
          <w:tcPr>
            <w:tcW w:w="14507" w:type="dxa"/>
            <w:shd w:val="clear" w:color="auto" w:fill="auto"/>
          </w:tcPr>
          <w:p w14:paraId="1CC8AD50" w14:textId="77777777" w:rsidR="002C5D28" w:rsidRPr="00A470D9" w:rsidRDefault="002C5D28" w:rsidP="00F43D0B">
            <w:pPr>
              <w:pStyle w:val="TAL"/>
              <w:rPr>
                <w:szCs w:val="22"/>
                <w:lang w:val="en-GB" w:eastAsia="ja-JP"/>
              </w:rPr>
            </w:pPr>
            <w:r w:rsidRPr="00A470D9">
              <w:rPr>
                <w:b/>
                <w:i/>
                <w:szCs w:val="22"/>
                <w:lang w:val="en-GB" w:eastAsia="ja-JP"/>
              </w:rPr>
              <w:t>betaOffsetCSI-Part2-Index2</w:t>
            </w:r>
          </w:p>
          <w:p w14:paraId="59AD98F9" w14:textId="77777777" w:rsidR="002C5D28" w:rsidRPr="00A470D9" w:rsidRDefault="002C5D28" w:rsidP="00F43D0B">
            <w:pPr>
              <w:pStyle w:val="TAL"/>
              <w:rPr>
                <w:szCs w:val="22"/>
                <w:lang w:val="en-GB" w:eastAsia="ja-JP"/>
              </w:rPr>
            </w:pPr>
            <w:r w:rsidRPr="00A470D9">
              <w:rPr>
                <w:szCs w:val="22"/>
                <w:lang w:val="en-GB" w:eastAsia="ja-JP"/>
              </w:rPr>
              <w:t>Above 11 bits of CSI part 2 bits. Corresponds to L1 parameter 'betaOffset-CSI-part-2-Index-2' (see 38.213, section 9.3) When the field is absent the UE applies the value 13</w:t>
            </w:r>
          </w:p>
        </w:tc>
      </w:tr>
    </w:tbl>
    <w:p w14:paraId="6A3FA1B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5084C3E" w14:textId="77777777" w:rsidTr="00F43D0B">
        <w:tc>
          <w:tcPr>
            <w:tcW w:w="14173" w:type="dxa"/>
            <w:shd w:val="clear" w:color="auto" w:fill="auto"/>
          </w:tcPr>
          <w:p w14:paraId="262B4524" w14:textId="77777777" w:rsidR="002C5D28" w:rsidRPr="00A470D9" w:rsidRDefault="002C5D28" w:rsidP="00F43D0B">
            <w:pPr>
              <w:pStyle w:val="TAH"/>
              <w:rPr>
                <w:szCs w:val="22"/>
                <w:lang w:val="en-GB" w:eastAsia="ja-JP"/>
              </w:rPr>
            </w:pPr>
            <w:r w:rsidRPr="00A470D9">
              <w:rPr>
                <w:i/>
                <w:szCs w:val="22"/>
                <w:lang w:val="en-GB" w:eastAsia="ja-JP"/>
              </w:rPr>
              <w:t>P0-PUSCH-AlphaSet field descriptions</w:t>
            </w:r>
          </w:p>
        </w:tc>
      </w:tr>
      <w:tr w:rsidR="002C5D28" w:rsidRPr="00A470D9" w14:paraId="0EDC0942" w14:textId="77777777" w:rsidTr="00F43D0B">
        <w:tc>
          <w:tcPr>
            <w:tcW w:w="14173" w:type="dxa"/>
            <w:shd w:val="clear" w:color="auto" w:fill="auto"/>
          </w:tcPr>
          <w:p w14:paraId="0A61E262" w14:textId="77777777" w:rsidR="002C5D28" w:rsidRPr="00A470D9" w:rsidRDefault="002C5D28" w:rsidP="00F43D0B">
            <w:pPr>
              <w:pStyle w:val="TAL"/>
              <w:rPr>
                <w:szCs w:val="22"/>
                <w:lang w:val="en-GB" w:eastAsia="ja-JP"/>
              </w:rPr>
            </w:pPr>
            <w:r w:rsidRPr="00A470D9">
              <w:rPr>
                <w:b/>
                <w:i/>
                <w:szCs w:val="22"/>
                <w:lang w:val="en-GB" w:eastAsia="ja-JP"/>
              </w:rPr>
              <w:t>alpha</w:t>
            </w:r>
          </w:p>
          <w:p w14:paraId="683686BE" w14:textId="77777777" w:rsidR="002C5D28" w:rsidRPr="00A470D9" w:rsidRDefault="002C5D28" w:rsidP="00F43D0B">
            <w:pPr>
              <w:pStyle w:val="TAL"/>
              <w:rPr>
                <w:szCs w:val="22"/>
                <w:lang w:val="en-GB" w:eastAsia="ja-JP"/>
              </w:rPr>
            </w:pPr>
            <w:r w:rsidRPr="00A470D9">
              <w:rPr>
                <w:szCs w:val="22"/>
                <w:lang w:val="en-GB" w:eastAsia="ja-JP"/>
              </w:rPr>
              <w:t>alpha value for PUSCH with grant (except msg3) (see 38.213, section 7.1) When the field is absent the UE applies the value 1</w:t>
            </w:r>
          </w:p>
        </w:tc>
      </w:tr>
      <w:tr w:rsidR="002C5D28" w:rsidRPr="00A470D9" w14:paraId="04AFFEA1" w14:textId="77777777" w:rsidTr="00F43D0B">
        <w:tc>
          <w:tcPr>
            <w:tcW w:w="14173" w:type="dxa"/>
            <w:shd w:val="clear" w:color="auto" w:fill="auto"/>
          </w:tcPr>
          <w:p w14:paraId="2A5BE179" w14:textId="77777777" w:rsidR="002C5D28" w:rsidRPr="00A470D9" w:rsidRDefault="002C5D28" w:rsidP="00F43D0B">
            <w:pPr>
              <w:pStyle w:val="TAL"/>
              <w:rPr>
                <w:szCs w:val="22"/>
                <w:lang w:val="en-GB" w:eastAsia="ja-JP"/>
              </w:rPr>
            </w:pPr>
            <w:r w:rsidRPr="00A470D9">
              <w:rPr>
                <w:b/>
                <w:i/>
                <w:szCs w:val="22"/>
                <w:lang w:val="en-GB" w:eastAsia="ja-JP"/>
              </w:rPr>
              <w:t>p0</w:t>
            </w:r>
          </w:p>
          <w:p w14:paraId="21E5B726" w14:textId="77777777" w:rsidR="002C5D28" w:rsidRPr="00A470D9" w:rsidRDefault="002C5D28" w:rsidP="00F43D0B">
            <w:pPr>
              <w:pStyle w:val="TAL"/>
              <w:rPr>
                <w:szCs w:val="22"/>
                <w:lang w:val="en-GB" w:eastAsia="ja-JP"/>
              </w:rPr>
            </w:pPr>
            <w:r w:rsidRPr="00A470D9">
              <w:rPr>
                <w:szCs w:val="22"/>
                <w:lang w:val="en-GB" w:eastAsia="ja-JP"/>
              </w:rPr>
              <w:t>P0 value for PUSCH with grant (except msg3) in steps of 1dB.  Corresponds to L1 parameter 'p0-pusch' (see 38.213, section 7.1)</w:t>
            </w:r>
          </w:p>
        </w:tc>
      </w:tr>
    </w:tbl>
    <w:p w14:paraId="6EC8277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E7BF47" w14:textId="77777777" w:rsidTr="00F43D0B">
        <w:tc>
          <w:tcPr>
            <w:tcW w:w="14507" w:type="dxa"/>
            <w:shd w:val="clear" w:color="auto" w:fill="auto"/>
          </w:tcPr>
          <w:p w14:paraId="0F9E5320" w14:textId="77777777" w:rsidR="002C5D28" w:rsidRPr="00A470D9" w:rsidRDefault="002C5D28" w:rsidP="00F43D0B">
            <w:pPr>
              <w:pStyle w:val="TAH"/>
              <w:rPr>
                <w:szCs w:val="22"/>
                <w:lang w:val="en-GB" w:eastAsia="ja-JP"/>
              </w:rPr>
            </w:pPr>
            <w:r w:rsidRPr="00A470D9">
              <w:rPr>
                <w:i/>
                <w:szCs w:val="22"/>
                <w:lang w:val="en-GB" w:eastAsia="ja-JP"/>
              </w:rPr>
              <w:lastRenderedPageBreak/>
              <w:t>PUSCH-PowerControl field descriptions</w:t>
            </w:r>
          </w:p>
        </w:tc>
      </w:tr>
      <w:tr w:rsidR="002C5D28" w:rsidRPr="00A470D9" w14:paraId="2B0F0E3D" w14:textId="77777777" w:rsidTr="00F43D0B">
        <w:tc>
          <w:tcPr>
            <w:tcW w:w="14507" w:type="dxa"/>
            <w:shd w:val="clear" w:color="auto" w:fill="auto"/>
          </w:tcPr>
          <w:p w14:paraId="20A1D9AA" w14:textId="77777777" w:rsidR="002C5D28" w:rsidRPr="00A470D9" w:rsidRDefault="002C5D28" w:rsidP="00F43D0B">
            <w:pPr>
              <w:pStyle w:val="TAL"/>
              <w:rPr>
                <w:szCs w:val="22"/>
                <w:lang w:val="en-GB" w:eastAsia="ja-JP"/>
              </w:rPr>
            </w:pPr>
            <w:r w:rsidRPr="00A470D9">
              <w:rPr>
                <w:b/>
                <w:i/>
                <w:szCs w:val="22"/>
                <w:lang w:val="en-GB" w:eastAsia="ja-JP"/>
              </w:rPr>
              <w:t>deltaMCS</w:t>
            </w:r>
          </w:p>
          <w:p w14:paraId="7C28248C" w14:textId="77777777" w:rsidR="002C5D28" w:rsidRPr="00A470D9" w:rsidRDefault="002C5D28" w:rsidP="00F43D0B">
            <w:pPr>
              <w:pStyle w:val="TAL"/>
              <w:rPr>
                <w:szCs w:val="22"/>
                <w:lang w:val="en-GB" w:eastAsia="ja-JP"/>
              </w:rPr>
            </w:pPr>
            <w:r w:rsidRPr="00A470D9">
              <w:rPr>
                <w:szCs w:val="22"/>
                <w:lang w:val="en-GB" w:eastAsia="ja-JP"/>
              </w:rPr>
              <w:t>Indicates whether to apply delta MCS. When the field is absent, the UE applies Ks = 0 in delta_TFC formula for PUSCH. Corresponds to L1 parameter 'deltaMCS-Enabled' (see 38.213, section 7.1)</w:t>
            </w:r>
          </w:p>
        </w:tc>
      </w:tr>
      <w:tr w:rsidR="002C5D28" w:rsidRPr="00A470D9" w14:paraId="772594D4" w14:textId="77777777" w:rsidTr="00F43D0B">
        <w:tc>
          <w:tcPr>
            <w:tcW w:w="14507" w:type="dxa"/>
            <w:shd w:val="clear" w:color="auto" w:fill="auto"/>
          </w:tcPr>
          <w:p w14:paraId="7BA20BE7" w14:textId="77777777" w:rsidR="002C5D28" w:rsidRPr="00A470D9" w:rsidRDefault="002C5D28" w:rsidP="00F43D0B">
            <w:pPr>
              <w:pStyle w:val="TAL"/>
              <w:rPr>
                <w:szCs w:val="22"/>
                <w:lang w:val="en-GB" w:eastAsia="ja-JP"/>
              </w:rPr>
            </w:pPr>
            <w:r w:rsidRPr="00A470D9">
              <w:rPr>
                <w:b/>
                <w:i/>
                <w:szCs w:val="22"/>
                <w:lang w:val="en-GB" w:eastAsia="ja-JP"/>
              </w:rPr>
              <w:t>msg3-Alpha</w:t>
            </w:r>
          </w:p>
          <w:p w14:paraId="12AFA3A4" w14:textId="77777777" w:rsidR="002C5D28" w:rsidRPr="00A470D9" w:rsidRDefault="002C5D28" w:rsidP="00F43D0B">
            <w:pPr>
              <w:pStyle w:val="TAL"/>
              <w:rPr>
                <w:szCs w:val="22"/>
                <w:lang w:val="en-GB" w:eastAsia="ja-JP"/>
              </w:rPr>
            </w:pPr>
            <w:r w:rsidRPr="00A470D9">
              <w:rPr>
                <w:szCs w:val="22"/>
                <w:lang w:val="en-GB" w:eastAsia="ja-JP"/>
              </w:rPr>
              <w:t>Dedicated alpha value for msg3 PUSCH. Corresponds to L1 parameter 'alpha-ue-pusch-msg3' (see 38.213, section 7.1) When the field is absent the UE applies the value 1.</w:t>
            </w:r>
          </w:p>
        </w:tc>
      </w:tr>
      <w:tr w:rsidR="002C5D28" w:rsidRPr="00A470D9" w14:paraId="6C929F54" w14:textId="77777777" w:rsidTr="00F43D0B">
        <w:tc>
          <w:tcPr>
            <w:tcW w:w="14507" w:type="dxa"/>
            <w:shd w:val="clear" w:color="auto" w:fill="auto"/>
          </w:tcPr>
          <w:p w14:paraId="77CB8971" w14:textId="77777777" w:rsidR="002C5D28" w:rsidRPr="00A470D9" w:rsidRDefault="002C5D28" w:rsidP="00F43D0B">
            <w:pPr>
              <w:pStyle w:val="TAL"/>
              <w:rPr>
                <w:szCs w:val="22"/>
                <w:lang w:val="en-GB" w:eastAsia="ja-JP"/>
              </w:rPr>
            </w:pPr>
            <w:r w:rsidRPr="00A470D9">
              <w:rPr>
                <w:b/>
                <w:i/>
                <w:szCs w:val="22"/>
                <w:lang w:val="en-GB" w:eastAsia="ja-JP"/>
              </w:rPr>
              <w:t>p0-AlphaSets</w:t>
            </w:r>
          </w:p>
          <w:p w14:paraId="56649AC7" w14:textId="77777777" w:rsidR="002C5D28" w:rsidRPr="00A470D9" w:rsidRDefault="002C5D28" w:rsidP="00F43D0B">
            <w:pPr>
              <w:pStyle w:val="TAL"/>
              <w:rPr>
                <w:szCs w:val="22"/>
                <w:lang w:val="en-GB" w:eastAsia="ja-JP"/>
              </w:rPr>
            </w:pPr>
            <w:r w:rsidRPr="00A470D9">
              <w:rPr>
                <w:szCs w:val="22"/>
                <w:lang w:val="en-GB" w:eastAsia="ja-JP"/>
              </w:rPr>
              <w:t>configuration {p0-pusch, alpha} sets for PUSCH (except msg3), i.e., { {p0,alpha,index1}, {p0,alpha,index2},...}. Corresponds to L1 parameter 'p0-push-alpha-setconfig' (see 38.213, section 7.1). When no set is configured, the UE uses the P0-nominal for msg3 PUSCH, P0-UE is set to 0 and alpha is set according to msg3-Alpha configured for msg3 PUSCH.</w:t>
            </w:r>
          </w:p>
        </w:tc>
      </w:tr>
      <w:tr w:rsidR="002C5D28" w:rsidRPr="00A470D9" w14:paraId="2365A540" w14:textId="77777777" w:rsidTr="00F43D0B">
        <w:tc>
          <w:tcPr>
            <w:tcW w:w="14507" w:type="dxa"/>
            <w:shd w:val="clear" w:color="auto" w:fill="auto"/>
          </w:tcPr>
          <w:p w14:paraId="4FF74DF4" w14:textId="77777777" w:rsidR="002C5D28" w:rsidRPr="00A470D9" w:rsidRDefault="002C5D28" w:rsidP="00F43D0B">
            <w:pPr>
              <w:pStyle w:val="TAL"/>
              <w:rPr>
                <w:szCs w:val="22"/>
                <w:lang w:val="en-GB" w:eastAsia="ja-JP"/>
              </w:rPr>
            </w:pPr>
            <w:r w:rsidRPr="00A470D9">
              <w:rPr>
                <w:b/>
                <w:i/>
                <w:szCs w:val="22"/>
                <w:lang w:val="en-GB" w:eastAsia="ja-JP"/>
              </w:rPr>
              <w:t>p0-NominalWithoutGrant</w:t>
            </w:r>
          </w:p>
          <w:p w14:paraId="5D766DF8" w14:textId="77777777" w:rsidR="002C5D28" w:rsidRPr="00A470D9" w:rsidRDefault="002C5D28" w:rsidP="00F43D0B">
            <w:pPr>
              <w:pStyle w:val="TAL"/>
              <w:rPr>
                <w:szCs w:val="22"/>
                <w:lang w:val="en-GB" w:eastAsia="ja-JP"/>
              </w:rPr>
            </w:pPr>
            <w:r w:rsidRPr="00A470D9">
              <w:rPr>
                <w:szCs w:val="22"/>
                <w:lang w:val="en-GB" w:eastAsia="ja-JP"/>
              </w:rPr>
              <w:t>P0 value for UL grant-free/SPS based PUSCH. Value in dBm. Only even values (step size 2) allowed. Corresponds to L1 parameter 'p0-nominal-pusch-withoutgrant' (see 38.213, section 7.1)</w:t>
            </w:r>
          </w:p>
        </w:tc>
      </w:tr>
      <w:tr w:rsidR="002C5D28" w:rsidRPr="00A470D9" w14:paraId="64D7CAC6" w14:textId="77777777" w:rsidTr="00F43D0B">
        <w:tc>
          <w:tcPr>
            <w:tcW w:w="14507" w:type="dxa"/>
            <w:shd w:val="clear" w:color="auto" w:fill="auto"/>
          </w:tcPr>
          <w:p w14:paraId="0D816025" w14:textId="77777777" w:rsidR="002C5D28" w:rsidRPr="00A470D9" w:rsidRDefault="002C5D28" w:rsidP="00F43D0B">
            <w:pPr>
              <w:pStyle w:val="TAL"/>
              <w:rPr>
                <w:szCs w:val="22"/>
                <w:lang w:val="en-GB" w:eastAsia="ja-JP"/>
              </w:rPr>
            </w:pPr>
            <w:r w:rsidRPr="00A470D9">
              <w:rPr>
                <w:b/>
                <w:i/>
                <w:szCs w:val="22"/>
                <w:lang w:val="en-GB" w:eastAsia="ja-JP"/>
              </w:rPr>
              <w:t>pathlossReferenceRSToAddModList</w:t>
            </w:r>
          </w:p>
          <w:p w14:paraId="37522164" w14:textId="77777777" w:rsidR="002C5D28" w:rsidRPr="00A470D9" w:rsidRDefault="002C5D28" w:rsidP="00F43D0B">
            <w:pPr>
              <w:pStyle w:val="TAL"/>
              <w:rPr>
                <w:szCs w:val="22"/>
                <w:lang w:val="en-GB" w:eastAsia="ja-JP"/>
              </w:rPr>
            </w:pPr>
            <w:r w:rsidRPr="00A470D9">
              <w:rPr>
                <w:szCs w:val="22"/>
                <w:lang w:val="en-GB" w:eastAsia="ja-JP"/>
              </w:rPr>
              <w:t>A set of Reference Signals (e.g. a CSI-RS config or a SS block) to be used for PUSCH path loss estimation. Up to maxNrofPUSCH-PathlossReferenceRSs may be configured. Corresponds to L1 parameter 'pusch-pathlossReference-rs-config' (see 38.213, section 7.1)</w:t>
            </w:r>
          </w:p>
        </w:tc>
      </w:tr>
      <w:tr w:rsidR="002C5D28" w:rsidRPr="00A470D9" w14:paraId="0A6BDCBC" w14:textId="77777777" w:rsidTr="00F43D0B">
        <w:tc>
          <w:tcPr>
            <w:tcW w:w="14507" w:type="dxa"/>
            <w:shd w:val="clear" w:color="auto" w:fill="auto"/>
          </w:tcPr>
          <w:p w14:paraId="458AF8C7" w14:textId="77777777" w:rsidR="002C5D28" w:rsidRPr="00A470D9" w:rsidRDefault="002C5D28" w:rsidP="00F43D0B">
            <w:pPr>
              <w:pStyle w:val="TAL"/>
              <w:rPr>
                <w:szCs w:val="22"/>
                <w:lang w:val="en-GB" w:eastAsia="ja-JP"/>
              </w:rPr>
            </w:pPr>
            <w:r w:rsidRPr="00A470D9">
              <w:rPr>
                <w:b/>
                <w:i/>
                <w:szCs w:val="22"/>
                <w:lang w:val="en-GB" w:eastAsia="ja-JP"/>
              </w:rPr>
              <w:t>sri-PUSCH-MappingToAddModList</w:t>
            </w:r>
          </w:p>
          <w:p w14:paraId="7F76C4E1" w14:textId="77777777" w:rsidR="002C5D28" w:rsidRPr="00A470D9" w:rsidRDefault="002C5D28" w:rsidP="00F43D0B">
            <w:pPr>
              <w:pStyle w:val="TAL"/>
              <w:rPr>
                <w:szCs w:val="22"/>
                <w:lang w:val="en-GB" w:eastAsia="ja-JP"/>
              </w:rPr>
            </w:pPr>
            <w:r w:rsidRPr="00A470D9">
              <w:rPr>
                <w:szCs w:val="22"/>
                <w:lang w:val="en-GB" w:eastAsia="ja-JP"/>
              </w:rPr>
              <w:t>A list of SRI-PUSCH-PowerControl elements among which one is selected by the SRI field in DCI. Corresponds to L1 parameter 'SRI-PUSCHPowerControl-mapping' (see 38.213, section 7.1)</w:t>
            </w:r>
          </w:p>
        </w:tc>
      </w:tr>
      <w:tr w:rsidR="002C5D28" w:rsidRPr="00A470D9" w14:paraId="00BC8626" w14:textId="77777777" w:rsidTr="00F43D0B">
        <w:tc>
          <w:tcPr>
            <w:tcW w:w="14507" w:type="dxa"/>
            <w:shd w:val="clear" w:color="auto" w:fill="auto"/>
          </w:tcPr>
          <w:p w14:paraId="66FFC879" w14:textId="77777777" w:rsidR="002C5D28" w:rsidRPr="00A470D9" w:rsidRDefault="002C5D28" w:rsidP="00F43D0B">
            <w:pPr>
              <w:pStyle w:val="TAL"/>
              <w:rPr>
                <w:szCs w:val="22"/>
                <w:lang w:val="en-GB" w:eastAsia="ja-JP"/>
              </w:rPr>
            </w:pPr>
            <w:r w:rsidRPr="00A470D9">
              <w:rPr>
                <w:b/>
                <w:i/>
                <w:szCs w:val="22"/>
                <w:lang w:val="en-GB" w:eastAsia="ja-JP"/>
              </w:rPr>
              <w:t>tpc-Accumulation</w:t>
            </w:r>
          </w:p>
          <w:p w14:paraId="7DBAC24A" w14:textId="77777777" w:rsidR="002C5D28" w:rsidRPr="00A470D9" w:rsidRDefault="002C5D28" w:rsidP="00F43D0B">
            <w:pPr>
              <w:pStyle w:val="TAL"/>
              <w:rPr>
                <w:szCs w:val="22"/>
                <w:lang w:val="en-GB" w:eastAsia="ja-JP"/>
              </w:rPr>
            </w:pPr>
            <w:r w:rsidRPr="00A470D9">
              <w:rPr>
                <w:szCs w:val="22"/>
                <w:lang w:val="en-GB" w:eastAsia="ja-JP"/>
              </w:rPr>
              <w:t>If enabled, UE applies TPC commands via accumulation. If not enabled, UE applies the TPC command without accumulation. If the field is absent, TPC accumulation is enabled. Corresponds to L1 parameter 'Accumulation-enabled' (see 38.213, section 7.1)</w:t>
            </w:r>
          </w:p>
        </w:tc>
      </w:tr>
      <w:tr w:rsidR="002C5D28" w:rsidRPr="00A470D9" w14:paraId="5517F8C8" w14:textId="77777777" w:rsidTr="00F43D0B">
        <w:tc>
          <w:tcPr>
            <w:tcW w:w="14507" w:type="dxa"/>
            <w:shd w:val="clear" w:color="auto" w:fill="auto"/>
          </w:tcPr>
          <w:p w14:paraId="5B731D9F" w14:textId="77777777" w:rsidR="002C5D28" w:rsidRPr="00A470D9" w:rsidRDefault="002C5D28" w:rsidP="00F43D0B">
            <w:pPr>
              <w:pStyle w:val="TAL"/>
              <w:rPr>
                <w:szCs w:val="22"/>
                <w:lang w:val="en-GB" w:eastAsia="ja-JP"/>
              </w:rPr>
            </w:pPr>
            <w:r w:rsidRPr="00A470D9">
              <w:rPr>
                <w:b/>
                <w:i/>
                <w:szCs w:val="22"/>
                <w:lang w:val="en-GB" w:eastAsia="ja-JP"/>
              </w:rPr>
              <w:t>twoPUSCH-PC-AdjustmentStates</w:t>
            </w:r>
          </w:p>
          <w:p w14:paraId="6A4430FB" w14:textId="77777777" w:rsidR="002C5D28" w:rsidRPr="00A470D9" w:rsidRDefault="002C5D28" w:rsidP="00F43D0B">
            <w:pPr>
              <w:pStyle w:val="TAL"/>
              <w:rPr>
                <w:szCs w:val="22"/>
                <w:lang w:val="en-GB" w:eastAsia="ja-JP"/>
              </w:rPr>
            </w:pPr>
            <w:r w:rsidRPr="00A470D9">
              <w:rPr>
                <w:szCs w:val="22"/>
                <w:lang w:val="en-GB" w:eastAsia="ja-JP"/>
              </w:rPr>
              <w:t>Number of PUSCH power control adjustment states maintained by the UE (i.e., fc(i)). If the field is present (n2) the UE maintains two power control states (i.e., fc(i,1) and fc(i,2)). If the field is absent, it applies one (i.e., fc(i,1)). Corresponds to L1 parameter 'num-pusch-pcadjustment-states' (see 38.213, section 7.1)</w:t>
            </w:r>
          </w:p>
        </w:tc>
      </w:tr>
    </w:tbl>
    <w:p w14:paraId="13AFE43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B9AEC5" w14:textId="77777777" w:rsidTr="000B4A46">
        <w:tc>
          <w:tcPr>
            <w:tcW w:w="14173" w:type="dxa"/>
            <w:shd w:val="clear" w:color="auto" w:fill="auto"/>
          </w:tcPr>
          <w:p w14:paraId="5DD266AC" w14:textId="77777777" w:rsidR="002C5D28" w:rsidRPr="00A470D9" w:rsidRDefault="002C5D28" w:rsidP="00F43D0B">
            <w:pPr>
              <w:pStyle w:val="TAH"/>
              <w:rPr>
                <w:szCs w:val="22"/>
                <w:lang w:val="en-GB" w:eastAsia="ja-JP"/>
              </w:rPr>
            </w:pPr>
            <w:r w:rsidRPr="00A470D9">
              <w:rPr>
                <w:i/>
                <w:szCs w:val="22"/>
                <w:lang w:val="en-GB" w:eastAsia="ja-JP"/>
              </w:rPr>
              <w:t>SRI-PUSCH-PowerControl field descriptions</w:t>
            </w:r>
          </w:p>
        </w:tc>
      </w:tr>
      <w:tr w:rsidR="002C5D28" w:rsidRPr="00A470D9" w14:paraId="27315C71" w14:textId="77777777" w:rsidTr="000B4A46">
        <w:tc>
          <w:tcPr>
            <w:tcW w:w="14173" w:type="dxa"/>
            <w:shd w:val="clear" w:color="auto" w:fill="auto"/>
          </w:tcPr>
          <w:p w14:paraId="4D72B70C" w14:textId="77777777" w:rsidR="002C5D28" w:rsidRPr="00A470D9" w:rsidRDefault="002C5D28" w:rsidP="00F43D0B">
            <w:pPr>
              <w:pStyle w:val="TAL"/>
              <w:rPr>
                <w:szCs w:val="22"/>
                <w:lang w:val="en-GB" w:eastAsia="ja-JP"/>
              </w:rPr>
            </w:pPr>
            <w:r w:rsidRPr="00A470D9">
              <w:rPr>
                <w:b/>
                <w:i/>
                <w:szCs w:val="22"/>
                <w:lang w:val="en-GB" w:eastAsia="ja-JP"/>
              </w:rPr>
              <w:t>sri-P0-PUSCH-AlphaSetId</w:t>
            </w:r>
          </w:p>
          <w:p w14:paraId="44E52E63" w14:textId="77777777" w:rsidR="002C5D28" w:rsidRPr="00A470D9" w:rsidRDefault="002C5D28" w:rsidP="00F43D0B">
            <w:pPr>
              <w:pStyle w:val="TAL"/>
              <w:rPr>
                <w:szCs w:val="22"/>
                <w:lang w:val="en-GB" w:eastAsia="ja-JP"/>
              </w:rPr>
            </w:pPr>
            <w:r w:rsidRPr="00A470D9">
              <w:rPr>
                <w:szCs w:val="22"/>
                <w:lang w:val="en-GB" w:eastAsia="ja-JP"/>
              </w:rPr>
              <w:t>The ID of a P0-PUSCH-AlphaSet as configured in p0-AlphaSets in PUSCH-PowerControl.</w:t>
            </w:r>
          </w:p>
        </w:tc>
      </w:tr>
      <w:tr w:rsidR="002C5D28" w:rsidRPr="00A470D9" w14:paraId="2633FF48" w14:textId="77777777" w:rsidTr="000B4A46">
        <w:tc>
          <w:tcPr>
            <w:tcW w:w="14173" w:type="dxa"/>
            <w:shd w:val="clear" w:color="auto" w:fill="auto"/>
          </w:tcPr>
          <w:p w14:paraId="2BB411AD" w14:textId="77777777" w:rsidR="002C5D28" w:rsidRPr="00A470D9" w:rsidRDefault="002C5D28" w:rsidP="00F43D0B">
            <w:pPr>
              <w:pStyle w:val="TAL"/>
              <w:rPr>
                <w:szCs w:val="22"/>
                <w:lang w:val="en-GB" w:eastAsia="ja-JP"/>
              </w:rPr>
            </w:pPr>
            <w:r w:rsidRPr="00A470D9">
              <w:rPr>
                <w:b/>
                <w:i/>
                <w:szCs w:val="22"/>
                <w:lang w:val="en-GB" w:eastAsia="ja-JP"/>
              </w:rPr>
              <w:t>sri-PUSCH-ClosedLoopIndex</w:t>
            </w:r>
          </w:p>
          <w:p w14:paraId="3616DD49" w14:textId="77777777" w:rsidR="002C5D28" w:rsidRPr="00A470D9" w:rsidRDefault="002C5D28" w:rsidP="00F43D0B">
            <w:pPr>
              <w:pStyle w:val="TAL"/>
              <w:rPr>
                <w:szCs w:val="22"/>
                <w:lang w:val="en-GB" w:eastAsia="ja-JP"/>
              </w:rPr>
            </w:pPr>
            <w:r w:rsidRPr="00A470D9">
              <w:rPr>
                <w:szCs w:val="22"/>
                <w:lang w:val="en-GB" w:eastAsia="ja-JP"/>
              </w:rPr>
              <w:t>The index of the closed power control loop associated with this SRI-PUSCH-PowerControl</w:t>
            </w:r>
          </w:p>
        </w:tc>
      </w:tr>
      <w:tr w:rsidR="002C5D28" w:rsidRPr="00A470D9" w14:paraId="1541860F" w14:textId="77777777" w:rsidTr="000B4A46">
        <w:tc>
          <w:tcPr>
            <w:tcW w:w="14173" w:type="dxa"/>
            <w:shd w:val="clear" w:color="auto" w:fill="auto"/>
          </w:tcPr>
          <w:p w14:paraId="33D524C1" w14:textId="77777777" w:rsidR="002C5D28" w:rsidRPr="00A470D9" w:rsidRDefault="002C5D28" w:rsidP="00F43D0B">
            <w:pPr>
              <w:pStyle w:val="TAL"/>
              <w:rPr>
                <w:szCs w:val="22"/>
                <w:lang w:val="en-GB" w:eastAsia="ja-JP"/>
              </w:rPr>
            </w:pPr>
            <w:r w:rsidRPr="00A470D9">
              <w:rPr>
                <w:b/>
                <w:i/>
                <w:szCs w:val="22"/>
                <w:lang w:val="en-GB" w:eastAsia="ja-JP"/>
              </w:rPr>
              <w:t>sri-PUSCH-PathlossReferenceRS-Id</w:t>
            </w:r>
          </w:p>
          <w:p w14:paraId="12EFD16A" w14:textId="77777777" w:rsidR="002C5D28" w:rsidRPr="00A470D9" w:rsidRDefault="002C5D28" w:rsidP="00F43D0B">
            <w:pPr>
              <w:pStyle w:val="TAL"/>
              <w:rPr>
                <w:szCs w:val="22"/>
                <w:lang w:val="en-GB" w:eastAsia="ja-JP"/>
              </w:rPr>
            </w:pPr>
            <w:r w:rsidRPr="00A470D9">
              <w:rPr>
                <w:szCs w:val="22"/>
                <w:lang w:val="en-GB" w:eastAsia="ja-JP"/>
              </w:rPr>
              <w:t>The ID of PUSCH-PathlossReferenceRS as configured in the pathlossReferenceRSToAddModList in PUSCH-PowerControl.</w:t>
            </w:r>
          </w:p>
        </w:tc>
      </w:tr>
      <w:tr w:rsidR="002C5D28" w:rsidRPr="00A470D9" w14:paraId="3BB682D6" w14:textId="77777777" w:rsidTr="000B4A46">
        <w:tc>
          <w:tcPr>
            <w:tcW w:w="14173" w:type="dxa"/>
            <w:shd w:val="clear" w:color="auto" w:fill="auto"/>
          </w:tcPr>
          <w:p w14:paraId="0DC0A9EB" w14:textId="77777777" w:rsidR="002C5D28" w:rsidRPr="00A470D9" w:rsidRDefault="002C5D28" w:rsidP="00F43D0B">
            <w:pPr>
              <w:pStyle w:val="TAL"/>
              <w:rPr>
                <w:szCs w:val="22"/>
                <w:lang w:val="en-GB" w:eastAsia="ja-JP"/>
              </w:rPr>
            </w:pPr>
            <w:r w:rsidRPr="00A470D9">
              <w:rPr>
                <w:b/>
                <w:i/>
                <w:szCs w:val="22"/>
                <w:lang w:val="en-GB" w:eastAsia="ja-JP"/>
              </w:rPr>
              <w:t>sri-PUSCH-PowerControlId</w:t>
            </w:r>
          </w:p>
          <w:p w14:paraId="33436640" w14:textId="77777777" w:rsidR="002C5D28" w:rsidRPr="00A470D9" w:rsidRDefault="002C5D28" w:rsidP="00F43D0B">
            <w:pPr>
              <w:pStyle w:val="TAL"/>
              <w:rPr>
                <w:szCs w:val="22"/>
                <w:lang w:val="en-GB" w:eastAsia="ja-JP"/>
              </w:rPr>
            </w:pPr>
            <w:r w:rsidRPr="00A470D9">
              <w:rPr>
                <w:szCs w:val="22"/>
                <w:lang w:val="en-GB" w:eastAsia="ja-JP"/>
              </w:rPr>
              <w:t>The ID of this SRI-PUSCH-PowerControl configuration. It is used as the codepoint (payload) in the SRI DCI field.</w:t>
            </w:r>
          </w:p>
        </w:tc>
      </w:tr>
    </w:tbl>
    <w:p w14:paraId="63C6208F" w14:textId="77777777" w:rsidR="000B4A46" w:rsidRPr="00A470D9" w:rsidRDefault="000B4A46" w:rsidP="000B4A46"/>
    <w:p w14:paraId="42DBFF77" w14:textId="77777777" w:rsidR="002C5D28" w:rsidRPr="00A470D9" w:rsidRDefault="002C5D28" w:rsidP="002C5D28">
      <w:pPr>
        <w:pStyle w:val="Heading4"/>
        <w:rPr>
          <w:lang w:val="en-GB"/>
        </w:rPr>
      </w:pPr>
      <w:bookmarkStart w:id="960" w:name="_Toc525763476"/>
      <w:r w:rsidRPr="00A470D9">
        <w:rPr>
          <w:lang w:val="en-GB"/>
        </w:rPr>
        <w:t>–</w:t>
      </w:r>
      <w:r w:rsidRPr="00A470D9">
        <w:rPr>
          <w:lang w:val="en-GB"/>
        </w:rPr>
        <w:tab/>
      </w:r>
      <w:r w:rsidRPr="00A470D9">
        <w:rPr>
          <w:i/>
          <w:lang w:val="en-GB"/>
        </w:rPr>
        <w:t>PUSCH-ServingCellConfig</w:t>
      </w:r>
      <w:bookmarkEnd w:id="960"/>
    </w:p>
    <w:p w14:paraId="0CE45931" w14:textId="77777777" w:rsidR="00F95F2F" w:rsidRPr="00A470D9" w:rsidRDefault="002C5D28" w:rsidP="002C5D28">
      <w:r w:rsidRPr="00A470D9">
        <w:t xml:space="preserve">The IE </w:t>
      </w:r>
      <w:r w:rsidRPr="00A470D9">
        <w:rPr>
          <w:i/>
        </w:rPr>
        <w:t>PUSCH-ServingCellConfig</w:t>
      </w:r>
      <w:r w:rsidRPr="00A470D9">
        <w:t xml:space="preserve"> is used to configure UE specific PUSCH parameters that are common across the UE's BWPs of one serving cell.</w:t>
      </w:r>
    </w:p>
    <w:p w14:paraId="2F3E61ED" w14:textId="77777777" w:rsidR="002C5D28" w:rsidRPr="00A470D9" w:rsidRDefault="002C5D28" w:rsidP="002C5D28">
      <w:pPr>
        <w:pStyle w:val="TH"/>
        <w:rPr>
          <w:lang w:val="en-GB"/>
        </w:rPr>
      </w:pPr>
      <w:r w:rsidRPr="00A470D9">
        <w:rPr>
          <w:i/>
          <w:lang w:val="en-GB"/>
        </w:rPr>
        <w:t>PUSCH-ServingCellConfig</w:t>
      </w:r>
      <w:r w:rsidRPr="00A470D9">
        <w:rPr>
          <w:lang w:val="en-GB"/>
        </w:rPr>
        <w:t xml:space="preserve"> information element</w:t>
      </w:r>
    </w:p>
    <w:p w14:paraId="073F92A0" w14:textId="77777777" w:rsidR="002C5D28" w:rsidRPr="00A470D9" w:rsidRDefault="002C5D28" w:rsidP="002C5D28">
      <w:pPr>
        <w:pStyle w:val="PL"/>
        <w:rPr>
          <w:color w:val="808080"/>
        </w:rPr>
      </w:pPr>
      <w:r w:rsidRPr="00A470D9">
        <w:rPr>
          <w:color w:val="808080"/>
        </w:rPr>
        <w:t>-- ASN1START</w:t>
      </w:r>
    </w:p>
    <w:p w14:paraId="2CE8A937" w14:textId="77777777" w:rsidR="002C5D28" w:rsidRPr="00A470D9" w:rsidRDefault="002C5D28" w:rsidP="002C5D28">
      <w:pPr>
        <w:pStyle w:val="PL"/>
        <w:rPr>
          <w:color w:val="808080"/>
        </w:rPr>
      </w:pPr>
      <w:r w:rsidRPr="00A470D9">
        <w:rPr>
          <w:color w:val="808080"/>
        </w:rPr>
        <w:lastRenderedPageBreak/>
        <w:t>-- TAG-PUSCH-SERVINGCELLCONFIG-START</w:t>
      </w:r>
    </w:p>
    <w:p w14:paraId="74B07972" w14:textId="77777777" w:rsidR="002C5D28" w:rsidRPr="00A470D9" w:rsidRDefault="002C5D28" w:rsidP="002C5D28">
      <w:pPr>
        <w:pStyle w:val="PL"/>
      </w:pPr>
    </w:p>
    <w:p w14:paraId="312FFBC8" w14:textId="77777777" w:rsidR="002C5D28" w:rsidRPr="00A470D9" w:rsidRDefault="002C5D28" w:rsidP="002C5D28">
      <w:pPr>
        <w:pStyle w:val="PL"/>
      </w:pPr>
      <w:r w:rsidRPr="00A470D9">
        <w:t xml:space="preserve">PUSCH-ServingCellConfig ::=             </w:t>
      </w:r>
      <w:r w:rsidRPr="00A470D9">
        <w:rPr>
          <w:color w:val="993366"/>
        </w:rPr>
        <w:t>SEQUENCE</w:t>
      </w:r>
      <w:r w:rsidRPr="00A470D9">
        <w:t xml:space="preserve"> {</w:t>
      </w:r>
    </w:p>
    <w:p w14:paraId="18DAFAC1" w14:textId="77777777" w:rsidR="002C5D28" w:rsidRPr="00A470D9" w:rsidRDefault="002C5D28" w:rsidP="002C5D28">
      <w:pPr>
        <w:pStyle w:val="PL"/>
        <w:rPr>
          <w:color w:val="808080"/>
        </w:rPr>
      </w:pPr>
      <w:r w:rsidRPr="00A470D9">
        <w:t xml:space="preserve">    codeBlockGroupTransmission              SetupRelease { PUSCH-CodeBlockGroupTransmission }                           </w:t>
      </w:r>
      <w:r w:rsidRPr="00A470D9">
        <w:rPr>
          <w:color w:val="993366"/>
        </w:rPr>
        <w:t>OPTIONAL</w:t>
      </w:r>
      <w:r w:rsidRPr="00A470D9">
        <w:t xml:space="preserve">,   </w:t>
      </w:r>
      <w:r w:rsidRPr="00A470D9">
        <w:rPr>
          <w:color w:val="808080"/>
        </w:rPr>
        <w:t>-- Need M</w:t>
      </w:r>
    </w:p>
    <w:p w14:paraId="23D28273" w14:textId="77777777" w:rsidR="002C5D28" w:rsidRPr="00A470D9" w:rsidRDefault="002C5D28" w:rsidP="002C5D28">
      <w:pPr>
        <w:pStyle w:val="PL"/>
        <w:rPr>
          <w:color w:val="808080"/>
        </w:rPr>
      </w:pPr>
      <w:r w:rsidRPr="00A470D9">
        <w:t xml:space="preserve">    rateMatching                            </w:t>
      </w:r>
      <w:r w:rsidRPr="00A470D9">
        <w:rPr>
          <w:color w:val="993366"/>
        </w:rPr>
        <w:t>ENUMERATED</w:t>
      </w:r>
      <w:r w:rsidRPr="00A470D9">
        <w:t xml:space="preserve"> {limitedBufferRM}                                                </w:t>
      </w:r>
      <w:r w:rsidRPr="00A470D9">
        <w:rPr>
          <w:color w:val="993366"/>
        </w:rPr>
        <w:t>OPTIONAL</w:t>
      </w:r>
      <w:r w:rsidRPr="00A470D9">
        <w:t xml:space="preserve">,   </w:t>
      </w:r>
      <w:r w:rsidRPr="00A470D9">
        <w:rPr>
          <w:color w:val="808080"/>
        </w:rPr>
        <w:t>-- Need S</w:t>
      </w:r>
    </w:p>
    <w:p w14:paraId="5DE3426D" w14:textId="77777777" w:rsidR="002C5D28" w:rsidRPr="00A470D9" w:rsidRDefault="002C5D28" w:rsidP="002C5D28">
      <w:pPr>
        <w:pStyle w:val="PL"/>
        <w:rPr>
          <w:color w:val="808080"/>
        </w:rPr>
      </w:pPr>
      <w:r w:rsidRPr="00A470D9">
        <w:t xml:space="preserve">    xOverhead                               </w:t>
      </w:r>
      <w:r w:rsidRPr="00A470D9">
        <w:rPr>
          <w:color w:val="993366"/>
        </w:rPr>
        <w:t>ENUMERATED</w:t>
      </w:r>
      <w:r w:rsidRPr="00A470D9">
        <w:t xml:space="preserve"> {xoh6, xoh12, xoh18}                                             </w:t>
      </w:r>
      <w:r w:rsidRPr="00A470D9">
        <w:rPr>
          <w:color w:val="993366"/>
        </w:rPr>
        <w:t>OPTIONAL</w:t>
      </w:r>
      <w:r w:rsidRPr="00A470D9">
        <w:t xml:space="preserve">,   </w:t>
      </w:r>
      <w:r w:rsidRPr="00A470D9">
        <w:rPr>
          <w:color w:val="808080"/>
        </w:rPr>
        <w:t>-- Need S</w:t>
      </w:r>
    </w:p>
    <w:p w14:paraId="727848D4" w14:textId="77777777" w:rsidR="002C5D28" w:rsidRPr="00A470D9" w:rsidRDefault="002C5D28" w:rsidP="002C5D28">
      <w:pPr>
        <w:pStyle w:val="PL"/>
      </w:pPr>
      <w:r w:rsidRPr="00A470D9">
        <w:t xml:space="preserve">    ...</w:t>
      </w:r>
    </w:p>
    <w:p w14:paraId="0B8EE92D" w14:textId="77777777" w:rsidR="002C5D28" w:rsidRPr="00A470D9" w:rsidRDefault="002C5D28" w:rsidP="002C5D28">
      <w:pPr>
        <w:pStyle w:val="PL"/>
      </w:pPr>
      <w:r w:rsidRPr="00A470D9">
        <w:t>}</w:t>
      </w:r>
    </w:p>
    <w:p w14:paraId="04941614" w14:textId="77777777" w:rsidR="002C5D28" w:rsidRPr="00A470D9" w:rsidRDefault="002C5D28" w:rsidP="002C5D28">
      <w:pPr>
        <w:pStyle w:val="PL"/>
      </w:pPr>
    </w:p>
    <w:p w14:paraId="401FAF9E" w14:textId="77777777" w:rsidR="002C5D28" w:rsidRPr="00A470D9" w:rsidRDefault="002C5D28" w:rsidP="002C5D28">
      <w:pPr>
        <w:pStyle w:val="PL"/>
      </w:pPr>
      <w:r w:rsidRPr="00A470D9">
        <w:t xml:space="preserve">PUSCH-CodeBlockGroupTransmission ::=    </w:t>
      </w:r>
      <w:r w:rsidRPr="00A470D9">
        <w:rPr>
          <w:color w:val="993366"/>
        </w:rPr>
        <w:t>SEQUENCE</w:t>
      </w:r>
      <w:r w:rsidRPr="00A470D9">
        <w:t xml:space="preserve"> {</w:t>
      </w:r>
    </w:p>
    <w:p w14:paraId="1AA11CA3" w14:textId="77777777" w:rsidR="002C5D28" w:rsidRPr="00A470D9" w:rsidRDefault="002C5D28" w:rsidP="002C5D28">
      <w:pPr>
        <w:pStyle w:val="PL"/>
      </w:pPr>
      <w:r w:rsidRPr="00A470D9">
        <w:t xml:space="preserve">    maxCodeBlockGroupsPerTransportBlock     </w:t>
      </w:r>
      <w:r w:rsidRPr="00A470D9">
        <w:rPr>
          <w:color w:val="993366"/>
        </w:rPr>
        <w:t>ENUMERATED</w:t>
      </w:r>
      <w:r w:rsidRPr="00A470D9">
        <w:t xml:space="preserve"> {n2, n4, n6, n8},</w:t>
      </w:r>
    </w:p>
    <w:p w14:paraId="31D463B2" w14:textId="77777777" w:rsidR="002C5D28" w:rsidRPr="00A470D9" w:rsidRDefault="002C5D28" w:rsidP="002C5D28">
      <w:pPr>
        <w:pStyle w:val="PL"/>
      </w:pPr>
      <w:r w:rsidRPr="00A470D9">
        <w:t xml:space="preserve">    ...</w:t>
      </w:r>
    </w:p>
    <w:p w14:paraId="3C016C45" w14:textId="77777777" w:rsidR="002C5D28" w:rsidRPr="00A470D9" w:rsidRDefault="002C5D28" w:rsidP="002C5D28">
      <w:pPr>
        <w:pStyle w:val="PL"/>
      </w:pPr>
      <w:r w:rsidRPr="00A470D9">
        <w:t>}</w:t>
      </w:r>
    </w:p>
    <w:p w14:paraId="1DA36D48" w14:textId="77777777" w:rsidR="002C5D28" w:rsidRPr="00A470D9" w:rsidRDefault="002C5D28" w:rsidP="002C5D28">
      <w:pPr>
        <w:pStyle w:val="PL"/>
      </w:pPr>
    </w:p>
    <w:p w14:paraId="21A4314F" w14:textId="77777777" w:rsidR="002C5D28" w:rsidRPr="00A470D9" w:rsidRDefault="002C5D28" w:rsidP="002C5D28">
      <w:pPr>
        <w:pStyle w:val="PL"/>
        <w:rPr>
          <w:color w:val="808080"/>
        </w:rPr>
      </w:pPr>
      <w:r w:rsidRPr="00A470D9">
        <w:rPr>
          <w:color w:val="808080"/>
        </w:rPr>
        <w:t>-- TAG-PUSCH-SERVINGCELLCONFIG-STOP</w:t>
      </w:r>
    </w:p>
    <w:p w14:paraId="3304687C" w14:textId="77777777" w:rsidR="002C5D28" w:rsidRPr="00A470D9" w:rsidRDefault="002C5D28" w:rsidP="002C5D28">
      <w:pPr>
        <w:pStyle w:val="PL"/>
        <w:rPr>
          <w:color w:val="808080"/>
        </w:rPr>
      </w:pPr>
      <w:r w:rsidRPr="00A470D9">
        <w:rPr>
          <w:color w:val="808080"/>
        </w:rPr>
        <w:t>-- ASN1STOP</w:t>
      </w:r>
    </w:p>
    <w:p w14:paraId="4B292D2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517652" w14:textId="77777777" w:rsidTr="00F43D0B">
        <w:tc>
          <w:tcPr>
            <w:tcW w:w="14507" w:type="dxa"/>
            <w:shd w:val="clear" w:color="auto" w:fill="auto"/>
          </w:tcPr>
          <w:p w14:paraId="05B5C4F4" w14:textId="77777777" w:rsidR="002C5D28" w:rsidRPr="00A470D9" w:rsidRDefault="002C5D28" w:rsidP="00F43D0B">
            <w:pPr>
              <w:pStyle w:val="TAH"/>
              <w:rPr>
                <w:szCs w:val="22"/>
                <w:lang w:val="en-GB" w:eastAsia="ja-JP"/>
              </w:rPr>
            </w:pPr>
            <w:r w:rsidRPr="00A470D9">
              <w:rPr>
                <w:i/>
                <w:szCs w:val="22"/>
                <w:lang w:val="en-GB" w:eastAsia="ja-JP"/>
              </w:rPr>
              <w:t>PUSCH-CodeBlockGroupTransmission field descriptions</w:t>
            </w:r>
          </w:p>
        </w:tc>
      </w:tr>
      <w:tr w:rsidR="002C5D28" w:rsidRPr="00A470D9" w14:paraId="642E7F51" w14:textId="77777777" w:rsidTr="00F43D0B">
        <w:tc>
          <w:tcPr>
            <w:tcW w:w="14507" w:type="dxa"/>
            <w:shd w:val="clear" w:color="auto" w:fill="auto"/>
          </w:tcPr>
          <w:p w14:paraId="3534EBAD" w14:textId="77777777" w:rsidR="002C5D28" w:rsidRPr="00A470D9" w:rsidRDefault="002C5D28" w:rsidP="00F43D0B">
            <w:pPr>
              <w:pStyle w:val="TAL"/>
              <w:rPr>
                <w:szCs w:val="22"/>
                <w:lang w:val="en-GB" w:eastAsia="ja-JP"/>
              </w:rPr>
            </w:pPr>
            <w:r w:rsidRPr="00A470D9">
              <w:rPr>
                <w:b/>
                <w:i/>
                <w:szCs w:val="22"/>
                <w:lang w:val="en-GB" w:eastAsia="ja-JP"/>
              </w:rPr>
              <w:t>maxCodeBlockGroupsPerTransportBlock</w:t>
            </w:r>
          </w:p>
          <w:p w14:paraId="4A42150D" w14:textId="77777777" w:rsidR="002C5D28" w:rsidRPr="00A470D9" w:rsidRDefault="002C5D28" w:rsidP="00F43D0B">
            <w:pPr>
              <w:pStyle w:val="TAL"/>
              <w:rPr>
                <w:szCs w:val="22"/>
                <w:lang w:val="en-GB" w:eastAsia="ja-JP"/>
              </w:rPr>
            </w:pPr>
            <w:r w:rsidRPr="00A470D9">
              <w:rPr>
                <w:szCs w:val="22"/>
                <w:lang w:val="en-GB" w:eastAsia="ja-JP"/>
              </w:rPr>
              <w:t xml:space="preserve">Maximum number of code-block-groups (CBGs) per TB (see 38.xxx, section x.x.x, FFS_Ref) </w:t>
            </w:r>
          </w:p>
        </w:tc>
      </w:tr>
    </w:tbl>
    <w:p w14:paraId="66D7405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C041F78" w14:textId="77777777" w:rsidTr="000B4A46">
        <w:tc>
          <w:tcPr>
            <w:tcW w:w="14173" w:type="dxa"/>
            <w:shd w:val="clear" w:color="auto" w:fill="auto"/>
          </w:tcPr>
          <w:p w14:paraId="6ACBEB05" w14:textId="77777777" w:rsidR="002C5D28" w:rsidRPr="00A470D9" w:rsidRDefault="002C5D28" w:rsidP="00F43D0B">
            <w:pPr>
              <w:pStyle w:val="TAH"/>
              <w:rPr>
                <w:szCs w:val="22"/>
                <w:lang w:val="en-GB" w:eastAsia="ja-JP"/>
              </w:rPr>
            </w:pPr>
            <w:r w:rsidRPr="00A470D9">
              <w:rPr>
                <w:i/>
                <w:szCs w:val="22"/>
                <w:lang w:val="en-GB" w:eastAsia="ja-JP"/>
              </w:rPr>
              <w:t>PUSCH-ServingCellConfig field descriptions</w:t>
            </w:r>
          </w:p>
        </w:tc>
      </w:tr>
      <w:tr w:rsidR="002C5D28" w:rsidRPr="00A470D9" w14:paraId="39AD09CE" w14:textId="77777777" w:rsidTr="000B4A46">
        <w:tc>
          <w:tcPr>
            <w:tcW w:w="14173" w:type="dxa"/>
            <w:shd w:val="clear" w:color="auto" w:fill="auto"/>
          </w:tcPr>
          <w:p w14:paraId="353813CA" w14:textId="77777777" w:rsidR="002C5D28" w:rsidRPr="00A470D9" w:rsidRDefault="002C5D28" w:rsidP="00F43D0B">
            <w:pPr>
              <w:pStyle w:val="TAL"/>
              <w:rPr>
                <w:szCs w:val="22"/>
                <w:lang w:val="en-GB" w:eastAsia="ja-JP"/>
              </w:rPr>
            </w:pPr>
            <w:r w:rsidRPr="00A470D9">
              <w:rPr>
                <w:b/>
                <w:i/>
                <w:szCs w:val="22"/>
                <w:lang w:val="en-GB" w:eastAsia="ja-JP"/>
              </w:rPr>
              <w:t>codeBlockGroupTransmission</w:t>
            </w:r>
          </w:p>
          <w:p w14:paraId="435BF404" w14:textId="77777777" w:rsidR="002C5D28" w:rsidRPr="00A470D9" w:rsidRDefault="002C5D28" w:rsidP="00F43D0B">
            <w:pPr>
              <w:pStyle w:val="TAL"/>
              <w:rPr>
                <w:szCs w:val="22"/>
                <w:lang w:val="en-GB" w:eastAsia="ja-JP"/>
              </w:rPr>
            </w:pPr>
            <w:r w:rsidRPr="00A470D9">
              <w:rPr>
                <w:szCs w:val="22"/>
                <w:lang w:val="en-GB" w:eastAsia="ja-JP"/>
              </w:rPr>
              <w:t>Enables and configures code-block-group (CBG) based transmission (see 38.214, section FFS_Section)</w:t>
            </w:r>
          </w:p>
        </w:tc>
      </w:tr>
      <w:tr w:rsidR="002C5D28" w:rsidRPr="00A470D9" w14:paraId="15E9E392" w14:textId="77777777" w:rsidTr="000B4A46">
        <w:tc>
          <w:tcPr>
            <w:tcW w:w="14173" w:type="dxa"/>
            <w:shd w:val="clear" w:color="auto" w:fill="auto"/>
          </w:tcPr>
          <w:p w14:paraId="3E5E0132" w14:textId="77777777" w:rsidR="002C5D28" w:rsidRPr="00A470D9" w:rsidRDefault="002C5D28" w:rsidP="00F43D0B">
            <w:pPr>
              <w:pStyle w:val="TAL"/>
              <w:rPr>
                <w:szCs w:val="22"/>
                <w:lang w:val="en-GB" w:eastAsia="ja-JP"/>
              </w:rPr>
            </w:pPr>
            <w:r w:rsidRPr="00A470D9">
              <w:rPr>
                <w:b/>
                <w:i/>
                <w:szCs w:val="22"/>
                <w:lang w:val="en-GB" w:eastAsia="ja-JP"/>
              </w:rPr>
              <w:t>rateMatching</w:t>
            </w:r>
          </w:p>
          <w:p w14:paraId="3760C171" w14:textId="77777777" w:rsidR="002C5D28" w:rsidRPr="00A470D9" w:rsidRDefault="002C5D28" w:rsidP="00F43D0B">
            <w:pPr>
              <w:pStyle w:val="TAL"/>
              <w:rPr>
                <w:szCs w:val="22"/>
                <w:lang w:val="en-GB" w:eastAsia="ja-JP"/>
              </w:rPr>
            </w:pPr>
            <w:r w:rsidRPr="00A470D9">
              <w:rPr>
                <w:szCs w:val="22"/>
                <w:lang w:val="en-GB" w:eastAsia="ja-JP"/>
              </w:rPr>
              <w:t>Enables LBRM (Limited buffer rate-matching). When the field is absent the UE applies FBRM (Full buffer rate-matchingLBRM). Corresponds to L1 parameter 'LBRM-FBRM-selection' (see 38.212, section 5.4.2)</w:t>
            </w:r>
          </w:p>
        </w:tc>
      </w:tr>
      <w:tr w:rsidR="002C5D28" w:rsidRPr="00A470D9" w14:paraId="440722C5" w14:textId="77777777" w:rsidTr="000B4A46">
        <w:tc>
          <w:tcPr>
            <w:tcW w:w="14173" w:type="dxa"/>
            <w:shd w:val="clear" w:color="auto" w:fill="auto"/>
          </w:tcPr>
          <w:p w14:paraId="48CC1182" w14:textId="77777777" w:rsidR="002C5D28" w:rsidRPr="00A470D9" w:rsidRDefault="002C5D28" w:rsidP="00F43D0B">
            <w:pPr>
              <w:pStyle w:val="TAL"/>
              <w:rPr>
                <w:szCs w:val="22"/>
                <w:lang w:val="en-GB" w:eastAsia="ja-JP"/>
              </w:rPr>
            </w:pPr>
            <w:r w:rsidRPr="00A470D9">
              <w:rPr>
                <w:b/>
                <w:i/>
                <w:szCs w:val="22"/>
                <w:lang w:val="en-GB" w:eastAsia="ja-JP"/>
              </w:rPr>
              <w:t>xOverhead</w:t>
            </w:r>
          </w:p>
          <w:p w14:paraId="57C88E47" w14:textId="77777777" w:rsidR="002C5D28" w:rsidRPr="00A470D9" w:rsidRDefault="002C5D28" w:rsidP="00F43D0B">
            <w:pPr>
              <w:pStyle w:val="TAL"/>
              <w:rPr>
                <w:szCs w:val="22"/>
                <w:lang w:val="en-GB" w:eastAsia="ja-JP"/>
              </w:rPr>
            </w:pPr>
            <w:r w:rsidRPr="00A470D9">
              <w:rPr>
                <w:szCs w:val="22"/>
                <w:lang w:val="en-GB" w:eastAsia="ja-JP"/>
              </w:rPr>
              <w:t>Accounts for overhead from CSI-RS, CORESET, etc. If the field is absent, the UE applies the value 'xoh0'. Corresponds to L1 parameter 'Xoh-PUSCH' (see 38.214, section 5.1.3.2)</w:t>
            </w:r>
          </w:p>
        </w:tc>
      </w:tr>
    </w:tbl>
    <w:p w14:paraId="60CDA566" w14:textId="77777777" w:rsidR="000B4A46" w:rsidRPr="00A470D9" w:rsidRDefault="000B4A46" w:rsidP="000B4A46"/>
    <w:p w14:paraId="4C4F1EFC" w14:textId="77777777" w:rsidR="002C5D28" w:rsidRPr="00A470D9" w:rsidRDefault="002C5D28" w:rsidP="002C5D28">
      <w:pPr>
        <w:pStyle w:val="Heading4"/>
        <w:rPr>
          <w:lang w:val="en-GB"/>
        </w:rPr>
      </w:pPr>
      <w:bookmarkStart w:id="961" w:name="_Toc525763477"/>
      <w:r w:rsidRPr="00A470D9">
        <w:rPr>
          <w:lang w:val="en-GB"/>
        </w:rPr>
        <w:t>–</w:t>
      </w:r>
      <w:r w:rsidRPr="00A470D9">
        <w:rPr>
          <w:lang w:val="en-GB"/>
        </w:rPr>
        <w:tab/>
      </w:r>
      <w:r w:rsidRPr="00A470D9">
        <w:rPr>
          <w:i/>
          <w:lang w:val="en-GB"/>
        </w:rPr>
        <w:t>PUSCH-TimeDomainResourceAllocationList</w:t>
      </w:r>
      <w:bookmarkEnd w:id="961"/>
    </w:p>
    <w:p w14:paraId="126476BA" w14:textId="77777777" w:rsidR="002C5D28" w:rsidRPr="00A470D9" w:rsidRDefault="002C5D28" w:rsidP="002C5D28">
      <w:r w:rsidRPr="00A470D9">
        <w:t xml:space="preserve">The IE </w:t>
      </w:r>
      <w:r w:rsidRPr="00A470D9">
        <w:rPr>
          <w:i/>
        </w:rPr>
        <w:t>PUSCH-TimeDomainResourceAllocation</w:t>
      </w:r>
      <w:r w:rsidRPr="00A470D9">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32B747E" w14:textId="77777777" w:rsidR="002C5D28" w:rsidRPr="00A470D9" w:rsidRDefault="002C5D28" w:rsidP="002C5D28">
      <w:pPr>
        <w:pStyle w:val="TH"/>
        <w:rPr>
          <w:lang w:val="en-GB"/>
        </w:rPr>
      </w:pPr>
      <w:r w:rsidRPr="00A470D9">
        <w:rPr>
          <w:i/>
          <w:lang w:val="en-GB"/>
        </w:rPr>
        <w:t>PUSCH-TimeDomainResourceAllocation</w:t>
      </w:r>
      <w:r w:rsidRPr="00A470D9">
        <w:rPr>
          <w:lang w:val="en-GB"/>
        </w:rPr>
        <w:t xml:space="preserve"> information element</w:t>
      </w:r>
    </w:p>
    <w:p w14:paraId="2520E516" w14:textId="77777777" w:rsidR="002C5D28" w:rsidRPr="00A470D9" w:rsidRDefault="002C5D28" w:rsidP="002C5D28">
      <w:pPr>
        <w:pStyle w:val="PL"/>
        <w:rPr>
          <w:color w:val="808080"/>
        </w:rPr>
      </w:pPr>
      <w:r w:rsidRPr="00A470D9">
        <w:rPr>
          <w:color w:val="808080"/>
        </w:rPr>
        <w:t>-- ASN1START</w:t>
      </w:r>
    </w:p>
    <w:p w14:paraId="7A013243" w14:textId="77777777" w:rsidR="002C5D28" w:rsidRPr="00A470D9" w:rsidRDefault="002C5D28" w:rsidP="002C5D28">
      <w:pPr>
        <w:pStyle w:val="PL"/>
        <w:rPr>
          <w:color w:val="808080"/>
        </w:rPr>
      </w:pPr>
      <w:r w:rsidRPr="00A470D9">
        <w:rPr>
          <w:color w:val="808080"/>
        </w:rPr>
        <w:t>-- TAG-PUSCH-TIMEDOMAINRESOURCEALLOCATIONLIST-START</w:t>
      </w:r>
    </w:p>
    <w:p w14:paraId="1AF23A2A" w14:textId="77777777" w:rsidR="002C5D28" w:rsidRPr="00A470D9" w:rsidRDefault="002C5D28" w:rsidP="002C5D28">
      <w:pPr>
        <w:pStyle w:val="PL"/>
      </w:pPr>
    </w:p>
    <w:p w14:paraId="59AE209E" w14:textId="77777777" w:rsidR="002C5D28" w:rsidRPr="00A470D9" w:rsidRDefault="002C5D28" w:rsidP="002C5D28">
      <w:pPr>
        <w:pStyle w:val="PL"/>
      </w:pPr>
      <w:r w:rsidRPr="00A470D9">
        <w:t xml:space="preserve">PUSCH-TimeDomainResourceAllocationList ::= </w:t>
      </w:r>
      <w:r w:rsidRPr="00A470D9">
        <w:tab/>
      </w:r>
      <w:r w:rsidRPr="00A470D9">
        <w:rPr>
          <w:color w:val="993366"/>
        </w:rPr>
        <w:t>SEQUENCE</w:t>
      </w:r>
      <w:r w:rsidRPr="00A470D9">
        <w:t xml:space="preserve"> (</w:t>
      </w:r>
      <w:r w:rsidRPr="00A470D9">
        <w:rPr>
          <w:color w:val="993366"/>
        </w:rPr>
        <w:t>SIZE</w:t>
      </w:r>
      <w:r w:rsidRPr="00A470D9">
        <w:t>(1..maxNrofUL-Allocations))</w:t>
      </w:r>
      <w:r w:rsidRPr="00A470D9">
        <w:rPr>
          <w:color w:val="993366"/>
        </w:rPr>
        <w:t xml:space="preserve"> OF</w:t>
      </w:r>
      <w:r w:rsidRPr="00A470D9">
        <w:t xml:space="preserve"> PUSCH-TimeDomainResourceAllocation</w:t>
      </w:r>
    </w:p>
    <w:p w14:paraId="0826328E" w14:textId="77777777" w:rsidR="002C5D28" w:rsidRPr="00A470D9" w:rsidRDefault="002C5D28" w:rsidP="002C5D28">
      <w:pPr>
        <w:pStyle w:val="PL"/>
      </w:pPr>
    </w:p>
    <w:p w14:paraId="3C6E2D4E" w14:textId="77777777" w:rsidR="002C5D28" w:rsidRPr="00A470D9" w:rsidRDefault="002C5D28" w:rsidP="002C5D28">
      <w:pPr>
        <w:pStyle w:val="PL"/>
      </w:pPr>
      <w:r w:rsidRPr="00A470D9">
        <w:lastRenderedPageBreak/>
        <w:t xml:space="preserve">PUSCH-TimeDomainResourceAllocation ::= </w:t>
      </w:r>
      <w:r w:rsidRPr="00A470D9">
        <w:tab/>
      </w:r>
      <w:r w:rsidRPr="00A470D9">
        <w:rPr>
          <w:color w:val="993366"/>
        </w:rPr>
        <w:t>SEQUENCE</w:t>
      </w:r>
      <w:r w:rsidRPr="00A470D9">
        <w:t xml:space="preserve"> {</w:t>
      </w:r>
    </w:p>
    <w:p w14:paraId="69CCDA42" w14:textId="77777777" w:rsidR="002C5D28" w:rsidRPr="00A470D9" w:rsidRDefault="002C5D28" w:rsidP="002C5D28">
      <w:pPr>
        <w:pStyle w:val="PL"/>
        <w:rPr>
          <w:color w:val="808080"/>
        </w:rPr>
      </w:pPr>
      <w:r w:rsidRPr="00A470D9">
        <w:t xml:space="preserve">    k2                                      </w:t>
      </w:r>
      <w:r w:rsidRPr="00A470D9">
        <w:rPr>
          <w:color w:val="993366"/>
        </w:rPr>
        <w:t>INTEGER</w:t>
      </w:r>
      <w:r w:rsidRPr="00A470D9">
        <w:t xml:space="preserve">(0..32)          </w:t>
      </w:r>
      <w:r w:rsidRPr="00A470D9">
        <w:rPr>
          <w:color w:val="993366"/>
        </w:rPr>
        <w:t>OPTIONAL</w:t>
      </w:r>
      <w:r w:rsidRPr="00A470D9">
        <w:t xml:space="preserve">,   </w:t>
      </w:r>
      <w:r w:rsidRPr="00A470D9">
        <w:rPr>
          <w:color w:val="808080"/>
        </w:rPr>
        <w:t>-- Need S</w:t>
      </w:r>
    </w:p>
    <w:p w14:paraId="72DDF668" w14:textId="77777777" w:rsidR="002C5D28" w:rsidRPr="00A470D9" w:rsidRDefault="002C5D28" w:rsidP="002C5D28">
      <w:pPr>
        <w:pStyle w:val="PL"/>
      </w:pPr>
      <w:r w:rsidRPr="00A470D9">
        <w:t xml:space="preserve">    mappingType                             </w:t>
      </w:r>
      <w:r w:rsidRPr="00A470D9">
        <w:rPr>
          <w:color w:val="993366"/>
        </w:rPr>
        <w:t>ENUMERATED</w:t>
      </w:r>
      <w:r w:rsidRPr="00A470D9">
        <w:t xml:space="preserve"> {typeA, typeB},</w:t>
      </w:r>
    </w:p>
    <w:p w14:paraId="4842EB37" w14:textId="77777777" w:rsidR="002C5D28" w:rsidRPr="00A470D9" w:rsidRDefault="002C5D28" w:rsidP="002C5D28">
      <w:pPr>
        <w:pStyle w:val="PL"/>
      </w:pPr>
      <w:r w:rsidRPr="00A470D9">
        <w:t xml:space="preserve">    startSymbolAndLength                    </w:t>
      </w:r>
      <w:r w:rsidRPr="00A470D9">
        <w:rPr>
          <w:color w:val="993366"/>
        </w:rPr>
        <w:t>INTEGER</w:t>
      </w:r>
      <w:r w:rsidRPr="00A470D9">
        <w:t xml:space="preserve"> (0..127)</w:t>
      </w:r>
    </w:p>
    <w:p w14:paraId="4A468B80" w14:textId="77777777" w:rsidR="002C5D28" w:rsidRPr="00A470D9" w:rsidRDefault="002C5D28" w:rsidP="002C5D28">
      <w:pPr>
        <w:pStyle w:val="PL"/>
      </w:pPr>
      <w:r w:rsidRPr="00A470D9">
        <w:t>}</w:t>
      </w:r>
    </w:p>
    <w:p w14:paraId="0F628445" w14:textId="77777777" w:rsidR="002C5D28" w:rsidRPr="00A470D9" w:rsidRDefault="002C5D28" w:rsidP="002C5D28">
      <w:pPr>
        <w:pStyle w:val="PL"/>
      </w:pPr>
    </w:p>
    <w:p w14:paraId="51790B94" w14:textId="77777777" w:rsidR="002C5D28" w:rsidRPr="00A470D9" w:rsidRDefault="002C5D28" w:rsidP="002C5D28">
      <w:pPr>
        <w:pStyle w:val="PL"/>
        <w:rPr>
          <w:color w:val="808080"/>
        </w:rPr>
      </w:pPr>
      <w:r w:rsidRPr="00A470D9">
        <w:rPr>
          <w:color w:val="808080"/>
        </w:rPr>
        <w:t>-- TAG-PUSCH-TIMEDOMAINRESOURCEALLOCATIONLIST-STOP</w:t>
      </w:r>
    </w:p>
    <w:p w14:paraId="2BBE15AB" w14:textId="77777777" w:rsidR="002C5D28" w:rsidRPr="00A470D9" w:rsidRDefault="002C5D28" w:rsidP="002C5D28">
      <w:pPr>
        <w:pStyle w:val="PL"/>
        <w:rPr>
          <w:color w:val="808080"/>
        </w:rPr>
      </w:pPr>
      <w:r w:rsidRPr="00A470D9">
        <w:rPr>
          <w:color w:val="808080"/>
        </w:rPr>
        <w:t>-- ASN1STOP</w:t>
      </w:r>
    </w:p>
    <w:p w14:paraId="3651FFF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2B86D61" w14:textId="77777777" w:rsidTr="000B4A46">
        <w:tc>
          <w:tcPr>
            <w:tcW w:w="14173" w:type="dxa"/>
            <w:shd w:val="clear" w:color="auto" w:fill="auto"/>
          </w:tcPr>
          <w:p w14:paraId="02D64F9A" w14:textId="77777777" w:rsidR="002C5D28" w:rsidRPr="00A470D9" w:rsidRDefault="002C5D28" w:rsidP="00F43D0B">
            <w:pPr>
              <w:pStyle w:val="TAH"/>
              <w:rPr>
                <w:szCs w:val="22"/>
                <w:lang w:val="en-GB" w:eastAsia="ja-JP"/>
              </w:rPr>
            </w:pPr>
            <w:r w:rsidRPr="00A470D9">
              <w:rPr>
                <w:i/>
                <w:szCs w:val="22"/>
                <w:lang w:val="en-GB" w:eastAsia="ja-JP"/>
              </w:rPr>
              <w:t>PUSCH-TimeDomainResourceAllocationList field descriptions</w:t>
            </w:r>
          </w:p>
        </w:tc>
      </w:tr>
      <w:tr w:rsidR="002C5D28" w:rsidRPr="00A470D9" w14:paraId="7006D498" w14:textId="77777777" w:rsidTr="000B4A46">
        <w:tc>
          <w:tcPr>
            <w:tcW w:w="14173" w:type="dxa"/>
            <w:shd w:val="clear" w:color="auto" w:fill="auto"/>
          </w:tcPr>
          <w:p w14:paraId="2849296A" w14:textId="77777777" w:rsidR="002C5D28" w:rsidRPr="00A470D9" w:rsidRDefault="002C5D28" w:rsidP="00F43D0B">
            <w:pPr>
              <w:pStyle w:val="TAL"/>
              <w:rPr>
                <w:szCs w:val="22"/>
                <w:lang w:val="en-GB" w:eastAsia="ja-JP"/>
              </w:rPr>
            </w:pPr>
            <w:r w:rsidRPr="00A470D9">
              <w:rPr>
                <w:b/>
                <w:i/>
                <w:szCs w:val="22"/>
                <w:lang w:val="en-GB" w:eastAsia="ja-JP"/>
              </w:rPr>
              <w:t>k2</w:t>
            </w:r>
          </w:p>
          <w:p w14:paraId="19C685C7" w14:textId="77777777" w:rsidR="002C5D28" w:rsidRPr="00A470D9" w:rsidRDefault="002C5D28" w:rsidP="00F43D0B">
            <w:pPr>
              <w:pStyle w:val="TAL"/>
              <w:rPr>
                <w:szCs w:val="22"/>
                <w:lang w:val="en-GB" w:eastAsia="ja-JP"/>
              </w:rPr>
            </w:pPr>
            <w:r w:rsidRPr="00A470D9">
              <w:rPr>
                <w:szCs w:val="22"/>
                <w:lang w:val="en-GB" w:eastAsia="ja-JP"/>
              </w:rPr>
              <w:t>Corresponds to L1 parameter 'K2' (see 38.214, section 6.1.2.1) When the field is absent the UE applies the value 1 when PUSCH SCS is 15/30KHz; 2 when PUSCH SCS is 60KHz and 3 when PUSCH SCS is 120KHz.</w:t>
            </w:r>
          </w:p>
        </w:tc>
      </w:tr>
      <w:tr w:rsidR="002C5D28" w:rsidRPr="00A470D9" w14:paraId="3ED61F70" w14:textId="77777777" w:rsidTr="000B4A46">
        <w:tc>
          <w:tcPr>
            <w:tcW w:w="14173" w:type="dxa"/>
            <w:shd w:val="clear" w:color="auto" w:fill="auto"/>
          </w:tcPr>
          <w:p w14:paraId="5116B8FD" w14:textId="77777777" w:rsidR="002C5D28" w:rsidRPr="00A470D9" w:rsidRDefault="002C5D28" w:rsidP="00F43D0B">
            <w:pPr>
              <w:pStyle w:val="TAL"/>
              <w:rPr>
                <w:szCs w:val="22"/>
                <w:lang w:val="en-GB" w:eastAsia="ja-JP"/>
              </w:rPr>
            </w:pPr>
            <w:r w:rsidRPr="00A470D9">
              <w:rPr>
                <w:b/>
                <w:i/>
                <w:szCs w:val="22"/>
                <w:lang w:val="en-GB" w:eastAsia="ja-JP"/>
              </w:rPr>
              <w:t>mappingType</w:t>
            </w:r>
          </w:p>
          <w:p w14:paraId="6FC39FCB" w14:textId="77777777" w:rsidR="002C5D28" w:rsidRPr="00A470D9" w:rsidRDefault="002C5D28" w:rsidP="00F43D0B">
            <w:pPr>
              <w:pStyle w:val="TAL"/>
              <w:rPr>
                <w:szCs w:val="22"/>
                <w:lang w:val="en-GB" w:eastAsia="ja-JP"/>
              </w:rPr>
            </w:pPr>
            <w:r w:rsidRPr="00A470D9">
              <w:rPr>
                <w:szCs w:val="22"/>
                <w:lang w:val="en-GB" w:eastAsia="ja-JP"/>
              </w:rPr>
              <w:t>Mapping type. Corresponds to L1 parameter 'Mapping-type' (see 38.214, section 6.1.2.1)</w:t>
            </w:r>
          </w:p>
        </w:tc>
      </w:tr>
      <w:tr w:rsidR="002C5D28" w:rsidRPr="00A470D9" w14:paraId="509E245F" w14:textId="77777777" w:rsidTr="000B4A46">
        <w:tc>
          <w:tcPr>
            <w:tcW w:w="14173" w:type="dxa"/>
            <w:shd w:val="clear" w:color="auto" w:fill="auto"/>
          </w:tcPr>
          <w:p w14:paraId="3780ECB8" w14:textId="77777777" w:rsidR="002C5D28" w:rsidRPr="00A470D9" w:rsidRDefault="002C5D28" w:rsidP="00F43D0B">
            <w:pPr>
              <w:pStyle w:val="TAL"/>
              <w:rPr>
                <w:szCs w:val="22"/>
                <w:lang w:val="en-GB" w:eastAsia="ja-JP"/>
              </w:rPr>
            </w:pPr>
            <w:r w:rsidRPr="00A470D9">
              <w:rPr>
                <w:b/>
                <w:i/>
                <w:szCs w:val="22"/>
                <w:lang w:val="en-GB" w:eastAsia="ja-JP"/>
              </w:rPr>
              <w:t>startSymbolAndLength</w:t>
            </w:r>
          </w:p>
          <w:p w14:paraId="6806314C" w14:textId="77777777" w:rsidR="002C5D28" w:rsidRPr="00A470D9" w:rsidRDefault="002C5D28" w:rsidP="00F43D0B">
            <w:pPr>
              <w:pStyle w:val="TAL"/>
              <w:rPr>
                <w:szCs w:val="22"/>
                <w:lang w:val="en-GB" w:eastAsia="ja-JP"/>
              </w:rPr>
            </w:pPr>
            <w:r w:rsidRPr="00A470D9">
              <w:rPr>
                <w:szCs w:val="22"/>
                <w:lang w:val="en-GB" w:eastAsia="ja-JP"/>
              </w:rPr>
              <w:t>An index giving valid combinations of start symbol and length (jointly encoded) as start and length indicator (SLIV). The network configures the field so that the allocation does not cross the slot boundary. (see 38.214, section 6.1.2.1)</w:t>
            </w:r>
          </w:p>
        </w:tc>
      </w:tr>
    </w:tbl>
    <w:p w14:paraId="5DE642B3" w14:textId="77777777" w:rsidR="000B4A46" w:rsidRPr="00A470D9" w:rsidRDefault="000B4A46" w:rsidP="000B4A46"/>
    <w:p w14:paraId="6599C656" w14:textId="77777777" w:rsidR="002C5D28" w:rsidRPr="00A470D9" w:rsidRDefault="002C5D28" w:rsidP="002C5D28">
      <w:pPr>
        <w:pStyle w:val="Heading4"/>
        <w:rPr>
          <w:lang w:val="en-GB"/>
        </w:rPr>
      </w:pPr>
      <w:bookmarkStart w:id="962" w:name="_Toc525763478"/>
      <w:r w:rsidRPr="00A470D9">
        <w:rPr>
          <w:lang w:val="en-GB"/>
        </w:rPr>
        <w:t>–</w:t>
      </w:r>
      <w:r w:rsidRPr="00A470D9">
        <w:rPr>
          <w:lang w:val="en-GB"/>
        </w:rPr>
        <w:tab/>
      </w:r>
      <w:r w:rsidRPr="00A470D9">
        <w:rPr>
          <w:i/>
          <w:lang w:val="en-GB"/>
        </w:rPr>
        <w:t>PUSCH-TPC-CommandConfig</w:t>
      </w:r>
      <w:bookmarkEnd w:id="962"/>
    </w:p>
    <w:p w14:paraId="575AAE01" w14:textId="77777777" w:rsidR="002C5D28" w:rsidRPr="00A470D9" w:rsidRDefault="002C5D28" w:rsidP="002C5D28">
      <w:r w:rsidRPr="00A470D9">
        <w:t xml:space="preserve">The IE </w:t>
      </w:r>
      <w:r w:rsidRPr="00A470D9">
        <w:rPr>
          <w:i/>
        </w:rPr>
        <w:t>PUSCH-TPC-CommandConfig</w:t>
      </w:r>
      <w:r w:rsidRPr="00A470D9">
        <w:t xml:space="preserve"> is used to configure the UE for extracting TPC commands for PUSCH from a group-TPC messages on DCI.</w:t>
      </w:r>
    </w:p>
    <w:p w14:paraId="4CD23142" w14:textId="77777777" w:rsidR="002C5D28" w:rsidRPr="00A470D9" w:rsidRDefault="002C5D28" w:rsidP="002C5D28">
      <w:pPr>
        <w:pStyle w:val="TH"/>
        <w:rPr>
          <w:lang w:val="en-GB"/>
        </w:rPr>
      </w:pPr>
      <w:r w:rsidRPr="00A470D9">
        <w:rPr>
          <w:i/>
          <w:lang w:val="en-GB"/>
        </w:rPr>
        <w:t>PUSCH-TPC-CommandConfig</w:t>
      </w:r>
      <w:r w:rsidRPr="00A470D9">
        <w:rPr>
          <w:lang w:val="en-GB"/>
        </w:rPr>
        <w:t xml:space="preserve"> information element</w:t>
      </w:r>
    </w:p>
    <w:p w14:paraId="36B88319" w14:textId="77777777" w:rsidR="002C5D28" w:rsidRPr="00A470D9" w:rsidRDefault="002C5D28" w:rsidP="002C5D28">
      <w:pPr>
        <w:pStyle w:val="PL"/>
        <w:rPr>
          <w:color w:val="808080"/>
        </w:rPr>
      </w:pPr>
      <w:r w:rsidRPr="00A470D9">
        <w:rPr>
          <w:color w:val="808080"/>
        </w:rPr>
        <w:t>-- ASN1START</w:t>
      </w:r>
    </w:p>
    <w:p w14:paraId="5F8A32EB" w14:textId="77777777" w:rsidR="002C5D28" w:rsidRPr="00A470D9" w:rsidRDefault="002C5D28" w:rsidP="002C5D28">
      <w:pPr>
        <w:pStyle w:val="PL"/>
        <w:rPr>
          <w:color w:val="808080"/>
        </w:rPr>
      </w:pPr>
      <w:r w:rsidRPr="00A470D9">
        <w:rPr>
          <w:color w:val="808080"/>
        </w:rPr>
        <w:t>-- TAG-PUSCH-TPC-COMMANDCONFIG-START</w:t>
      </w:r>
    </w:p>
    <w:p w14:paraId="53D03D3B" w14:textId="77777777" w:rsidR="002C5D28" w:rsidRPr="00A470D9" w:rsidRDefault="002C5D28" w:rsidP="002C5D28">
      <w:pPr>
        <w:pStyle w:val="PL"/>
      </w:pPr>
    </w:p>
    <w:p w14:paraId="76C9F4CB" w14:textId="77777777" w:rsidR="002C5D28" w:rsidRPr="00A470D9" w:rsidRDefault="002C5D28" w:rsidP="002C5D28">
      <w:pPr>
        <w:pStyle w:val="PL"/>
      </w:pPr>
      <w:r w:rsidRPr="00A470D9">
        <w:t xml:space="preserve">PUSCH-TPC-CommandConfig ::=         </w:t>
      </w:r>
      <w:r w:rsidRPr="00A470D9">
        <w:rPr>
          <w:color w:val="993366"/>
        </w:rPr>
        <w:t>SEQUENCE</w:t>
      </w:r>
      <w:r w:rsidRPr="00A470D9">
        <w:t xml:space="preserve"> {</w:t>
      </w:r>
    </w:p>
    <w:p w14:paraId="3CC11352" w14:textId="77777777" w:rsidR="002C5D28" w:rsidRPr="00A470D9" w:rsidRDefault="002C5D28" w:rsidP="002C5D28">
      <w:pPr>
        <w:pStyle w:val="PL"/>
        <w:rPr>
          <w:color w:val="808080"/>
        </w:rPr>
      </w:pPr>
      <w:r w:rsidRPr="00A470D9">
        <w:t xml:space="preserve">    tpc-Index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SUL</w:t>
      </w:r>
    </w:p>
    <w:p w14:paraId="560F0921" w14:textId="77777777" w:rsidR="002C5D28" w:rsidRPr="00A470D9" w:rsidRDefault="002C5D28" w:rsidP="002C5D28">
      <w:pPr>
        <w:pStyle w:val="PL"/>
        <w:rPr>
          <w:color w:val="808080"/>
        </w:rPr>
      </w:pPr>
      <w:r w:rsidRPr="00A470D9">
        <w:t xml:space="preserve">    tpc-IndexSUL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SUL-Only</w:t>
      </w:r>
    </w:p>
    <w:p w14:paraId="19DE16C0" w14:textId="77777777" w:rsidR="002C5D28" w:rsidRPr="00A470D9" w:rsidRDefault="002C5D28" w:rsidP="002C5D28">
      <w:pPr>
        <w:pStyle w:val="PL"/>
        <w:rPr>
          <w:color w:val="808080"/>
        </w:rPr>
      </w:pPr>
      <w:r w:rsidRPr="00A470D9">
        <w:t xml:space="preserve">    targetCell                          ServCellIndex                                                           </w:t>
      </w:r>
      <w:r w:rsidRPr="00A470D9">
        <w:rPr>
          <w:color w:val="993366"/>
        </w:rPr>
        <w:t>OPTIONAL</w:t>
      </w:r>
      <w:r w:rsidRPr="00A470D9">
        <w:t xml:space="preserve">,   </w:t>
      </w:r>
      <w:r w:rsidRPr="00A470D9">
        <w:rPr>
          <w:color w:val="808080"/>
        </w:rPr>
        <w:t>-- Need S</w:t>
      </w:r>
    </w:p>
    <w:p w14:paraId="781B7C78" w14:textId="77777777" w:rsidR="002C5D28" w:rsidRPr="00A470D9" w:rsidRDefault="002C5D28" w:rsidP="002C5D28">
      <w:pPr>
        <w:pStyle w:val="PL"/>
      </w:pPr>
      <w:r w:rsidRPr="00A470D9">
        <w:t xml:space="preserve">    ...</w:t>
      </w:r>
    </w:p>
    <w:p w14:paraId="5182F4B0" w14:textId="77777777" w:rsidR="002C5D28" w:rsidRPr="00A470D9" w:rsidRDefault="002C5D28" w:rsidP="002C5D28">
      <w:pPr>
        <w:pStyle w:val="PL"/>
      </w:pPr>
      <w:r w:rsidRPr="00A470D9">
        <w:t>}</w:t>
      </w:r>
    </w:p>
    <w:p w14:paraId="27F1EFC3" w14:textId="77777777" w:rsidR="002C5D28" w:rsidRPr="00A470D9" w:rsidRDefault="002C5D28" w:rsidP="002C5D28">
      <w:pPr>
        <w:pStyle w:val="PL"/>
      </w:pPr>
    </w:p>
    <w:p w14:paraId="0787CDEE" w14:textId="77777777" w:rsidR="002C5D28" w:rsidRPr="00A470D9" w:rsidRDefault="002C5D28" w:rsidP="002C5D28">
      <w:pPr>
        <w:pStyle w:val="PL"/>
        <w:rPr>
          <w:color w:val="808080"/>
        </w:rPr>
      </w:pPr>
      <w:r w:rsidRPr="00A470D9">
        <w:rPr>
          <w:color w:val="808080"/>
        </w:rPr>
        <w:t>-- TAG-PUSCH-TPC-COMMANDCONFIG-STOP</w:t>
      </w:r>
    </w:p>
    <w:p w14:paraId="7FF3DEE0" w14:textId="77777777" w:rsidR="002C5D28" w:rsidRPr="00A470D9" w:rsidRDefault="002C5D28" w:rsidP="002C5D28">
      <w:pPr>
        <w:pStyle w:val="PL"/>
        <w:rPr>
          <w:color w:val="808080"/>
        </w:rPr>
      </w:pPr>
      <w:r w:rsidRPr="00A470D9">
        <w:rPr>
          <w:color w:val="808080"/>
        </w:rPr>
        <w:t>-- ASN1STOP</w:t>
      </w:r>
    </w:p>
    <w:p w14:paraId="49BA392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4523C9" w14:textId="77777777" w:rsidTr="00F43D0B">
        <w:tc>
          <w:tcPr>
            <w:tcW w:w="14507" w:type="dxa"/>
            <w:shd w:val="clear" w:color="auto" w:fill="auto"/>
          </w:tcPr>
          <w:p w14:paraId="082F57BA" w14:textId="77777777" w:rsidR="002C5D28" w:rsidRPr="00A470D9" w:rsidRDefault="002C5D28" w:rsidP="00F43D0B">
            <w:pPr>
              <w:pStyle w:val="TAH"/>
              <w:rPr>
                <w:szCs w:val="22"/>
                <w:lang w:val="en-GB" w:eastAsia="ja-JP"/>
              </w:rPr>
            </w:pPr>
            <w:r w:rsidRPr="00A470D9">
              <w:rPr>
                <w:i/>
                <w:szCs w:val="22"/>
                <w:lang w:val="en-GB" w:eastAsia="ja-JP"/>
              </w:rPr>
              <w:lastRenderedPageBreak/>
              <w:t>PUSCH-TPC-CommandConfig field descriptions</w:t>
            </w:r>
          </w:p>
        </w:tc>
      </w:tr>
      <w:tr w:rsidR="002C5D28" w:rsidRPr="00A470D9" w14:paraId="2A8D960F" w14:textId="77777777" w:rsidTr="00F43D0B">
        <w:tc>
          <w:tcPr>
            <w:tcW w:w="14507" w:type="dxa"/>
            <w:shd w:val="clear" w:color="auto" w:fill="auto"/>
          </w:tcPr>
          <w:p w14:paraId="467A85C0" w14:textId="77777777" w:rsidR="002C5D28" w:rsidRPr="00A470D9" w:rsidRDefault="002C5D28" w:rsidP="00F43D0B">
            <w:pPr>
              <w:pStyle w:val="TAL"/>
              <w:rPr>
                <w:szCs w:val="22"/>
                <w:lang w:val="en-GB" w:eastAsia="ja-JP"/>
              </w:rPr>
            </w:pPr>
            <w:r w:rsidRPr="00A470D9">
              <w:rPr>
                <w:b/>
                <w:i/>
                <w:szCs w:val="22"/>
                <w:lang w:val="en-GB" w:eastAsia="ja-JP"/>
              </w:rPr>
              <w:t>targetCell</w:t>
            </w:r>
          </w:p>
          <w:p w14:paraId="6569E546" w14:textId="77777777" w:rsidR="002C5D28" w:rsidRPr="00A470D9" w:rsidRDefault="002C5D28" w:rsidP="00F43D0B">
            <w:pPr>
              <w:pStyle w:val="TAL"/>
              <w:rPr>
                <w:szCs w:val="22"/>
                <w:lang w:val="en-GB" w:eastAsia="ja-JP"/>
              </w:rPr>
            </w:pPr>
            <w:r w:rsidRPr="00A470D9">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470D9" w14:paraId="291F7242" w14:textId="77777777" w:rsidTr="00F43D0B">
        <w:tc>
          <w:tcPr>
            <w:tcW w:w="14507" w:type="dxa"/>
            <w:shd w:val="clear" w:color="auto" w:fill="auto"/>
          </w:tcPr>
          <w:p w14:paraId="14C278F2" w14:textId="77777777" w:rsidR="002C5D28" w:rsidRPr="00A470D9" w:rsidRDefault="002C5D28" w:rsidP="00F43D0B">
            <w:pPr>
              <w:pStyle w:val="TAL"/>
              <w:rPr>
                <w:szCs w:val="22"/>
                <w:lang w:val="en-GB" w:eastAsia="ja-JP"/>
              </w:rPr>
            </w:pPr>
            <w:r w:rsidRPr="00A470D9">
              <w:rPr>
                <w:b/>
                <w:i/>
                <w:szCs w:val="22"/>
                <w:lang w:val="en-GB" w:eastAsia="ja-JP"/>
              </w:rPr>
              <w:t>tpc-Index</w:t>
            </w:r>
          </w:p>
          <w:p w14:paraId="03A697F0"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inside the DCI format 2-2 payload.</w:t>
            </w:r>
          </w:p>
        </w:tc>
      </w:tr>
      <w:tr w:rsidR="002C5D28" w:rsidRPr="00A470D9" w14:paraId="11208368" w14:textId="77777777" w:rsidTr="00F43D0B">
        <w:tc>
          <w:tcPr>
            <w:tcW w:w="14507" w:type="dxa"/>
            <w:shd w:val="clear" w:color="auto" w:fill="auto"/>
          </w:tcPr>
          <w:p w14:paraId="366F1DED" w14:textId="77777777" w:rsidR="002C5D28" w:rsidRPr="00A470D9" w:rsidRDefault="002C5D28" w:rsidP="00F43D0B">
            <w:pPr>
              <w:pStyle w:val="TAL"/>
              <w:rPr>
                <w:szCs w:val="22"/>
                <w:lang w:val="en-GB" w:eastAsia="ja-JP"/>
              </w:rPr>
            </w:pPr>
            <w:r w:rsidRPr="00A470D9">
              <w:rPr>
                <w:b/>
                <w:i/>
                <w:szCs w:val="22"/>
                <w:lang w:val="en-GB" w:eastAsia="ja-JP"/>
              </w:rPr>
              <w:t>tpc-IndexSUL</w:t>
            </w:r>
          </w:p>
          <w:p w14:paraId="5FDBDFAB"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inside the DCI format 2-2 payload.</w:t>
            </w:r>
          </w:p>
        </w:tc>
      </w:tr>
    </w:tbl>
    <w:p w14:paraId="275DEFE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1E9A745" w14:textId="77777777" w:rsidTr="000B4A46">
        <w:tc>
          <w:tcPr>
            <w:tcW w:w="4027" w:type="dxa"/>
          </w:tcPr>
          <w:p w14:paraId="59C9DA9E"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2FD4CDD8"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06E6EF9" w14:textId="77777777" w:rsidTr="000B4A46">
        <w:tc>
          <w:tcPr>
            <w:tcW w:w="4027" w:type="dxa"/>
          </w:tcPr>
          <w:p w14:paraId="4BC2C6B3" w14:textId="77777777" w:rsidR="002C5D28" w:rsidRPr="00A470D9" w:rsidRDefault="002C5D28" w:rsidP="00F43D0B">
            <w:pPr>
              <w:pStyle w:val="TAL"/>
              <w:rPr>
                <w:i/>
                <w:lang w:val="en-GB" w:eastAsia="ja-JP"/>
              </w:rPr>
            </w:pPr>
            <w:r w:rsidRPr="00A470D9">
              <w:rPr>
                <w:i/>
                <w:lang w:val="en-GB" w:eastAsia="ja-JP"/>
              </w:rPr>
              <w:t>SUL-Only</w:t>
            </w:r>
          </w:p>
        </w:tc>
        <w:tc>
          <w:tcPr>
            <w:tcW w:w="10146" w:type="dxa"/>
          </w:tcPr>
          <w:p w14:paraId="0A4DA98E" w14:textId="77777777" w:rsidR="002C5D28" w:rsidRPr="00A470D9" w:rsidRDefault="002C5D28" w:rsidP="00F43D0B">
            <w:pPr>
              <w:pStyle w:val="TAL"/>
              <w:rPr>
                <w:lang w:val="en-GB" w:eastAsia="ja-JP"/>
              </w:rPr>
            </w:pPr>
            <w:r w:rsidRPr="00A470D9">
              <w:rPr>
                <w:lang w:val="en-GB" w:eastAsia="ja-JP"/>
              </w:rPr>
              <w:t>The field is optionally present, Need R, if this serving cell is configured with a supplementary uplink (SUL). It is absent otherwise.</w:t>
            </w:r>
          </w:p>
        </w:tc>
      </w:tr>
      <w:tr w:rsidR="002C5D28" w:rsidRPr="00A470D9" w14:paraId="70E3F443" w14:textId="77777777" w:rsidTr="000B4A46">
        <w:tc>
          <w:tcPr>
            <w:tcW w:w="4027" w:type="dxa"/>
          </w:tcPr>
          <w:p w14:paraId="07A41DC1" w14:textId="77777777" w:rsidR="002C5D28" w:rsidRPr="00A470D9" w:rsidRDefault="002C5D28" w:rsidP="00F43D0B">
            <w:pPr>
              <w:pStyle w:val="TAL"/>
              <w:rPr>
                <w:i/>
                <w:lang w:val="en-GB" w:eastAsia="ja-JP"/>
              </w:rPr>
            </w:pPr>
            <w:r w:rsidRPr="00A470D9">
              <w:rPr>
                <w:i/>
                <w:lang w:val="en-GB" w:eastAsia="ja-JP"/>
              </w:rPr>
              <w:t>SUL</w:t>
            </w:r>
          </w:p>
        </w:tc>
        <w:tc>
          <w:tcPr>
            <w:tcW w:w="10146" w:type="dxa"/>
          </w:tcPr>
          <w:p w14:paraId="3E1619AE" w14:textId="77777777" w:rsidR="002C5D28" w:rsidRPr="00A470D9" w:rsidRDefault="002C5D28" w:rsidP="00F43D0B">
            <w:pPr>
              <w:pStyle w:val="TAL"/>
              <w:rPr>
                <w:lang w:val="en-GB" w:eastAsia="ja-JP"/>
              </w:rPr>
            </w:pPr>
            <w:r w:rsidRPr="00A470D9">
              <w:rPr>
                <w:lang w:val="en-GB" w:eastAsia="ja-JP"/>
              </w:rPr>
              <w:t>The field is optionally present, Need R, if this serving cell is configured with a supplementary uplink (SUL). It is mandatory present otherwise.</w:t>
            </w:r>
          </w:p>
        </w:tc>
      </w:tr>
    </w:tbl>
    <w:p w14:paraId="741E9630" w14:textId="77777777" w:rsidR="000B4A46" w:rsidRPr="00A470D9" w:rsidRDefault="000B4A46" w:rsidP="000B4A46"/>
    <w:p w14:paraId="5474A659" w14:textId="77777777" w:rsidR="002C5D28" w:rsidRPr="00A470D9" w:rsidRDefault="002C5D28" w:rsidP="002C5D28">
      <w:pPr>
        <w:pStyle w:val="Heading4"/>
        <w:rPr>
          <w:rFonts w:eastAsia="MS Mincho"/>
          <w:i/>
          <w:iCs/>
          <w:lang w:val="en-GB"/>
        </w:rPr>
      </w:pPr>
      <w:bookmarkStart w:id="963" w:name="_Toc525763479"/>
      <w:r w:rsidRPr="00A470D9">
        <w:rPr>
          <w:rFonts w:eastAsia="MS Mincho"/>
          <w:i/>
          <w:iCs/>
          <w:lang w:val="en-GB"/>
        </w:rPr>
        <w:t>–</w:t>
      </w:r>
      <w:r w:rsidRPr="00A470D9">
        <w:rPr>
          <w:rFonts w:eastAsia="MS Mincho"/>
          <w:i/>
          <w:iCs/>
          <w:lang w:val="en-GB"/>
        </w:rPr>
        <w:tab/>
        <w:t>Q-OffsetRange</w:t>
      </w:r>
      <w:bookmarkEnd w:id="963"/>
    </w:p>
    <w:p w14:paraId="1A1E885D" w14:textId="77777777" w:rsidR="002C5D28" w:rsidRPr="00A470D9" w:rsidRDefault="002C5D28" w:rsidP="002C5D28">
      <w:pPr>
        <w:rPr>
          <w:rFonts w:eastAsia="MS Mincho"/>
        </w:rPr>
      </w:pPr>
      <w:r w:rsidRPr="00A470D9">
        <w:t xml:space="preserve">The IE </w:t>
      </w:r>
      <w:r w:rsidRPr="00A470D9">
        <w:rPr>
          <w:i/>
        </w:rPr>
        <w:t>Q-OffsetRange</w:t>
      </w:r>
      <w:r w:rsidRPr="00A470D9">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20621E12" w14:textId="77777777" w:rsidR="002C5D28" w:rsidRPr="00A470D9" w:rsidRDefault="002C5D28" w:rsidP="002C5D28">
      <w:pPr>
        <w:pStyle w:val="TH"/>
        <w:rPr>
          <w:lang w:val="en-GB"/>
        </w:rPr>
      </w:pPr>
      <w:r w:rsidRPr="00A470D9">
        <w:rPr>
          <w:bCs/>
          <w:i/>
          <w:iCs/>
          <w:lang w:val="en-GB"/>
        </w:rPr>
        <w:t>Q-OffsetRange</w:t>
      </w:r>
      <w:r w:rsidRPr="00A470D9">
        <w:rPr>
          <w:lang w:val="en-GB"/>
        </w:rPr>
        <w:t xml:space="preserve"> information element</w:t>
      </w:r>
    </w:p>
    <w:p w14:paraId="6F285A8C" w14:textId="77777777" w:rsidR="002C5D28" w:rsidRPr="00A470D9" w:rsidRDefault="002C5D28" w:rsidP="002C5D28">
      <w:pPr>
        <w:pStyle w:val="PL"/>
        <w:rPr>
          <w:color w:val="808080"/>
        </w:rPr>
      </w:pPr>
      <w:r w:rsidRPr="00A470D9">
        <w:rPr>
          <w:color w:val="808080"/>
        </w:rPr>
        <w:t>-- ASN1START</w:t>
      </w:r>
    </w:p>
    <w:p w14:paraId="7A26AE08" w14:textId="77777777" w:rsidR="002C5D28" w:rsidRPr="00A470D9" w:rsidRDefault="002C5D28" w:rsidP="002C5D28">
      <w:pPr>
        <w:pStyle w:val="PL"/>
        <w:rPr>
          <w:color w:val="808080"/>
        </w:rPr>
      </w:pPr>
      <w:r w:rsidRPr="00A470D9">
        <w:rPr>
          <w:color w:val="808080"/>
        </w:rPr>
        <w:t>-- TAG-Q-OFFSET-START</w:t>
      </w:r>
    </w:p>
    <w:p w14:paraId="38EF6ECE" w14:textId="77777777" w:rsidR="002C5D28" w:rsidRPr="00A470D9" w:rsidRDefault="002C5D28" w:rsidP="002C5D28">
      <w:pPr>
        <w:pStyle w:val="PL"/>
      </w:pPr>
    </w:p>
    <w:p w14:paraId="547A9F17" w14:textId="77777777" w:rsidR="002C5D28" w:rsidRPr="00A470D9" w:rsidRDefault="002C5D28" w:rsidP="002C5D28">
      <w:pPr>
        <w:pStyle w:val="PL"/>
      </w:pPr>
      <w:r w:rsidRPr="00A470D9">
        <w:t xml:space="preserve">Q-OffsetRange ::=                   </w:t>
      </w:r>
      <w:r w:rsidRPr="00A470D9">
        <w:rPr>
          <w:color w:val="993366"/>
        </w:rPr>
        <w:t>ENUMERATED</w:t>
      </w:r>
      <w:r w:rsidRPr="00A470D9">
        <w:t xml:space="preserve"> {</w:t>
      </w:r>
    </w:p>
    <w:p w14:paraId="7F360F6A" w14:textId="77777777" w:rsidR="002C5D28" w:rsidRPr="00A470D9" w:rsidRDefault="002C5D28" w:rsidP="002C5D28">
      <w:pPr>
        <w:pStyle w:val="PL"/>
      </w:pPr>
      <w:r w:rsidRPr="00A470D9">
        <w:t xml:space="preserve">                                                dB-24, dB-22, dB-20, dB-18, dB-16, dB-14,</w:t>
      </w:r>
    </w:p>
    <w:p w14:paraId="57FA6272" w14:textId="77777777" w:rsidR="002C5D28" w:rsidRPr="00A470D9" w:rsidRDefault="002C5D28" w:rsidP="002C5D28">
      <w:pPr>
        <w:pStyle w:val="PL"/>
      </w:pPr>
      <w:r w:rsidRPr="00A470D9">
        <w:t xml:space="preserve">                                                dB-12, dB-10, dB-8, dB-6, dB-5, dB-4, dB-3,</w:t>
      </w:r>
    </w:p>
    <w:p w14:paraId="3B9FA2E1" w14:textId="77777777" w:rsidR="002C5D28" w:rsidRPr="00A470D9" w:rsidRDefault="002C5D28" w:rsidP="002C5D28">
      <w:pPr>
        <w:pStyle w:val="PL"/>
      </w:pPr>
      <w:r w:rsidRPr="00A470D9">
        <w:t xml:space="preserve">                                                dB-2, dB-1, dB0, dB1, dB2, dB3, dB4, dB5,</w:t>
      </w:r>
    </w:p>
    <w:p w14:paraId="7638680D" w14:textId="77777777" w:rsidR="002C5D28" w:rsidRPr="00A470D9" w:rsidRDefault="002C5D28" w:rsidP="002C5D28">
      <w:pPr>
        <w:pStyle w:val="PL"/>
      </w:pPr>
      <w:r w:rsidRPr="00A470D9">
        <w:t xml:space="preserve">                                                dB6, dB8, dB10, dB12, dB14, dB16, dB18,</w:t>
      </w:r>
    </w:p>
    <w:p w14:paraId="6CFCC483" w14:textId="77777777" w:rsidR="002C5D28" w:rsidRPr="00A470D9" w:rsidRDefault="002C5D28" w:rsidP="002C5D28">
      <w:pPr>
        <w:pStyle w:val="PL"/>
      </w:pPr>
      <w:r w:rsidRPr="00A470D9">
        <w:t xml:space="preserve">                                                dB20, dB22, dB24}</w:t>
      </w:r>
    </w:p>
    <w:p w14:paraId="380BD74B" w14:textId="77777777" w:rsidR="002C5D28" w:rsidRPr="00A470D9" w:rsidRDefault="002C5D28" w:rsidP="002C5D28">
      <w:pPr>
        <w:pStyle w:val="PL"/>
      </w:pPr>
    </w:p>
    <w:p w14:paraId="394F1BE8" w14:textId="77777777" w:rsidR="002C5D28" w:rsidRPr="00A470D9" w:rsidRDefault="002C5D28" w:rsidP="002C5D28">
      <w:pPr>
        <w:pStyle w:val="PL"/>
        <w:rPr>
          <w:color w:val="808080"/>
        </w:rPr>
      </w:pPr>
      <w:r w:rsidRPr="00A470D9">
        <w:rPr>
          <w:color w:val="808080"/>
        </w:rPr>
        <w:t>-- TAG-Q-OFFSET-STOP</w:t>
      </w:r>
    </w:p>
    <w:p w14:paraId="2AEE6DF2" w14:textId="77777777" w:rsidR="002C5D28" w:rsidRPr="00A470D9" w:rsidRDefault="002C5D28" w:rsidP="002C5D28">
      <w:pPr>
        <w:pStyle w:val="PL"/>
        <w:rPr>
          <w:color w:val="808080"/>
        </w:rPr>
      </w:pPr>
      <w:r w:rsidRPr="00A470D9">
        <w:rPr>
          <w:color w:val="808080"/>
        </w:rPr>
        <w:t>-- ASN1STOP</w:t>
      </w:r>
    </w:p>
    <w:p w14:paraId="17FCAE84" w14:textId="77777777" w:rsidR="002C5D28" w:rsidRPr="00A470D9" w:rsidRDefault="002C5D28" w:rsidP="002C5D28"/>
    <w:p w14:paraId="53BFAA03"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Confirm the exact values that are supported.</w:t>
      </w:r>
    </w:p>
    <w:p w14:paraId="7AEA076F" w14:textId="77777777" w:rsidR="000B4A46" w:rsidRPr="00A470D9" w:rsidRDefault="000B4A46" w:rsidP="000B4A46"/>
    <w:p w14:paraId="7F2C1F10" w14:textId="77777777" w:rsidR="002C5D28" w:rsidRPr="00A470D9" w:rsidRDefault="002C5D28" w:rsidP="002C5D28">
      <w:pPr>
        <w:pStyle w:val="Heading4"/>
        <w:rPr>
          <w:rFonts w:eastAsia="SimSun"/>
          <w:lang w:val="en-GB"/>
        </w:rPr>
      </w:pPr>
      <w:bookmarkStart w:id="964" w:name="_Toc525763480"/>
      <w:r w:rsidRPr="00A470D9">
        <w:rPr>
          <w:rFonts w:eastAsia="SimSun"/>
          <w:lang w:val="en-GB"/>
        </w:rPr>
        <w:t>–</w:t>
      </w:r>
      <w:r w:rsidRPr="00A470D9">
        <w:rPr>
          <w:rFonts w:eastAsia="SimSun"/>
          <w:lang w:val="en-GB"/>
        </w:rPr>
        <w:tab/>
      </w:r>
      <w:r w:rsidRPr="00A470D9">
        <w:rPr>
          <w:rFonts w:eastAsia="SimSun"/>
          <w:i/>
          <w:lang w:val="en-GB"/>
        </w:rPr>
        <w:t>Q-QualMin</w:t>
      </w:r>
      <w:bookmarkEnd w:id="964"/>
    </w:p>
    <w:p w14:paraId="5AB09ED3" w14:textId="172DE8A8" w:rsidR="002C5D28" w:rsidRPr="00A470D9" w:rsidRDefault="002C5D28" w:rsidP="002C5D28">
      <w:pPr>
        <w:rPr>
          <w:rFonts w:eastAsia="SimSun"/>
        </w:rPr>
      </w:pPr>
      <w:r w:rsidRPr="00A470D9">
        <w:t xml:space="preserve">The IE </w:t>
      </w:r>
      <w:r w:rsidRPr="00A470D9">
        <w:rPr>
          <w:i/>
          <w:noProof/>
        </w:rPr>
        <w:t>Q-QualMin</w:t>
      </w:r>
      <w:r w:rsidRPr="00A470D9">
        <w:t xml:space="preserve"> is used to indicate for cell selection/ re-selection the required minimum received RSRQ level in the (NR) cell. Corresponds to parameter Q</w:t>
      </w:r>
      <w:r w:rsidRPr="00A470D9">
        <w:rPr>
          <w:vertAlign w:val="subscript"/>
        </w:rPr>
        <w:t>qualmin</w:t>
      </w:r>
      <w:r w:rsidRPr="00A470D9">
        <w:t xml:space="preserve"> in TS 38.304 [</w:t>
      </w:r>
      <w:ins w:id="965" w:author="Ericsson (Rapporteur)" w:date="2018-11-01T00:40:00Z">
        <w:r w:rsidR="006E5471">
          <w:t>20</w:t>
        </w:r>
      </w:ins>
      <w:del w:id="966" w:author="Ericsson (Rapporteur)" w:date="2018-11-01T00:40:00Z">
        <w:r w:rsidRPr="00A470D9" w:rsidDel="006E5471">
          <w:delText>4</w:delText>
        </w:r>
      </w:del>
      <w:r w:rsidRPr="00A470D9">
        <w:t>]. Actual value Q</w:t>
      </w:r>
      <w:r w:rsidRPr="00A470D9">
        <w:rPr>
          <w:vertAlign w:val="subscript"/>
        </w:rPr>
        <w:t>qualmin</w:t>
      </w:r>
      <w:r w:rsidRPr="00A470D9">
        <w:t xml:space="preserve"> = field value [dB].</w:t>
      </w:r>
    </w:p>
    <w:p w14:paraId="44C9E1CA" w14:textId="77777777" w:rsidR="002C5D28" w:rsidRPr="00A470D9" w:rsidRDefault="002C5D28" w:rsidP="002C5D28">
      <w:pPr>
        <w:pStyle w:val="TH"/>
        <w:rPr>
          <w:lang w:val="en-GB"/>
        </w:rPr>
      </w:pPr>
      <w:r w:rsidRPr="00A470D9">
        <w:rPr>
          <w:bCs/>
          <w:i/>
          <w:iCs/>
          <w:lang w:val="en-GB"/>
        </w:rPr>
        <w:lastRenderedPageBreak/>
        <w:t xml:space="preserve">Q-QualMin </w:t>
      </w:r>
      <w:r w:rsidRPr="00A470D9">
        <w:rPr>
          <w:lang w:val="en-GB"/>
        </w:rPr>
        <w:t>information element</w:t>
      </w:r>
    </w:p>
    <w:p w14:paraId="0FE7D3C2" w14:textId="77777777" w:rsidR="002C5D28" w:rsidRPr="00A470D9" w:rsidRDefault="002C5D28" w:rsidP="002C5D28">
      <w:pPr>
        <w:pStyle w:val="PL"/>
        <w:rPr>
          <w:color w:val="808080"/>
        </w:rPr>
      </w:pPr>
      <w:r w:rsidRPr="00A470D9">
        <w:rPr>
          <w:color w:val="808080"/>
        </w:rPr>
        <w:t>-- ASN1START</w:t>
      </w:r>
    </w:p>
    <w:p w14:paraId="4BB376FE" w14:textId="77777777" w:rsidR="002C5D28" w:rsidRPr="00A470D9" w:rsidRDefault="002C5D28" w:rsidP="002C5D28">
      <w:pPr>
        <w:pStyle w:val="PL"/>
        <w:rPr>
          <w:color w:val="808080"/>
        </w:rPr>
      </w:pPr>
      <w:r w:rsidRPr="00A470D9">
        <w:rPr>
          <w:color w:val="808080"/>
        </w:rPr>
        <w:t>-- TAG-Q-QUALMIN-START</w:t>
      </w:r>
    </w:p>
    <w:p w14:paraId="3EE8CCFC" w14:textId="77777777" w:rsidR="002C5D28" w:rsidRPr="00A470D9" w:rsidRDefault="002C5D28" w:rsidP="002C5D28">
      <w:pPr>
        <w:pStyle w:val="PL"/>
      </w:pPr>
    </w:p>
    <w:p w14:paraId="040CA9CE" w14:textId="77777777" w:rsidR="002C5D28" w:rsidRPr="00A470D9" w:rsidRDefault="002C5D28" w:rsidP="002C5D28">
      <w:pPr>
        <w:pStyle w:val="PL"/>
        <w:rPr>
          <w:color w:val="808080"/>
        </w:rPr>
      </w:pPr>
      <w:r w:rsidRPr="00A470D9">
        <w:t xml:space="preserve">Q-QualMin ::=                       </w:t>
      </w:r>
      <w:r w:rsidRPr="00A470D9">
        <w:rPr>
          <w:color w:val="993366"/>
        </w:rPr>
        <w:t>INTEGER</w:t>
      </w:r>
      <w:r w:rsidRPr="00A470D9">
        <w:t xml:space="preserve"> (-34..-3)       </w:t>
      </w:r>
      <w:r w:rsidRPr="00A470D9">
        <w:rPr>
          <w:color w:val="808080"/>
        </w:rPr>
        <w:t>-- FFS range</w:t>
      </w:r>
    </w:p>
    <w:p w14:paraId="74DAF789" w14:textId="77777777" w:rsidR="002C5D28" w:rsidRPr="00A470D9" w:rsidRDefault="002C5D28" w:rsidP="002C5D28">
      <w:pPr>
        <w:pStyle w:val="PL"/>
      </w:pPr>
    </w:p>
    <w:p w14:paraId="0F57295A" w14:textId="77777777" w:rsidR="002C5D28" w:rsidRPr="00A470D9" w:rsidRDefault="002C5D28" w:rsidP="002C5D28">
      <w:pPr>
        <w:pStyle w:val="PL"/>
        <w:rPr>
          <w:color w:val="808080"/>
        </w:rPr>
      </w:pPr>
      <w:r w:rsidRPr="00A470D9">
        <w:rPr>
          <w:color w:val="808080"/>
        </w:rPr>
        <w:t>-- TAG-Q-QUALMIN-STOP</w:t>
      </w:r>
    </w:p>
    <w:p w14:paraId="1DDA0870" w14:textId="77777777" w:rsidR="002C5D28" w:rsidRPr="00A470D9" w:rsidRDefault="002C5D28" w:rsidP="002C5D28">
      <w:pPr>
        <w:pStyle w:val="PL"/>
        <w:rPr>
          <w:rFonts w:eastAsia="SimSun"/>
          <w:color w:val="808080"/>
          <w:lang w:eastAsia="en-GB"/>
        </w:rPr>
      </w:pPr>
      <w:r w:rsidRPr="00A470D9">
        <w:rPr>
          <w:color w:val="808080"/>
        </w:rPr>
        <w:t>-- ASN1STOP</w:t>
      </w:r>
    </w:p>
    <w:p w14:paraId="508260A4" w14:textId="77777777" w:rsidR="000B4A46" w:rsidRPr="00A470D9" w:rsidRDefault="000B4A46" w:rsidP="000B4A46"/>
    <w:p w14:paraId="34C25702" w14:textId="77777777" w:rsidR="002C5D28" w:rsidRPr="00A470D9" w:rsidRDefault="002C5D28" w:rsidP="002C5D28">
      <w:pPr>
        <w:pStyle w:val="Heading4"/>
        <w:rPr>
          <w:rFonts w:eastAsia="SimSun"/>
          <w:lang w:val="en-GB"/>
        </w:rPr>
      </w:pPr>
      <w:bookmarkStart w:id="967" w:name="_Toc525763481"/>
      <w:r w:rsidRPr="00A470D9">
        <w:rPr>
          <w:rFonts w:eastAsia="SimSun"/>
          <w:lang w:val="en-GB"/>
        </w:rPr>
        <w:t>–</w:t>
      </w:r>
      <w:r w:rsidRPr="00A470D9">
        <w:rPr>
          <w:rFonts w:eastAsia="SimSun"/>
          <w:lang w:val="en-GB"/>
        </w:rPr>
        <w:tab/>
      </w:r>
      <w:r w:rsidRPr="00A470D9">
        <w:rPr>
          <w:rFonts w:eastAsia="SimSun"/>
          <w:i/>
          <w:lang w:val="en-GB"/>
        </w:rPr>
        <w:t>Q-RxLevMin</w:t>
      </w:r>
      <w:bookmarkEnd w:id="967"/>
    </w:p>
    <w:p w14:paraId="1E90C2FE" w14:textId="77777777" w:rsidR="002C5D28" w:rsidRPr="00A470D9" w:rsidRDefault="002C5D28" w:rsidP="002C5D28">
      <w:pPr>
        <w:rPr>
          <w:rFonts w:eastAsia="SimSun"/>
        </w:rPr>
      </w:pPr>
      <w:r w:rsidRPr="00A470D9">
        <w:t xml:space="preserve">The IE </w:t>
      </w:r>
      <w:r w:rsidRPr="00A470D9">
        <w:rPr>
          <w:i/>
          <w:noProof/>
        </w:rPr>
        <w:t>Q-RxLevMin</w:t>
      </w:r>
      <w:r w:rsidRPr="00A470D9">
        <w:t xml:space="preserve"> is used to indicate for cell selection/ re-selection the required minimum received RSRP level in the (NR) cell. Corresponds to parameter Q</w:t>
      </w:r>
      <w:r w:rsidRPr="00A470D9">
        <w:rPr>
          <w:vertAlign w:val="subscript"/>
        </w:rPr>
        <w:t>rxlevmin</w:t>
      </w:r>
      <w:r w:rsidRPr="00A470D9">
        <w:t xml:space="preserve"> in TS 38.304 [4]. Actual value Q</w:t>
      </w:r>
      <w:r w:rsidRPr="00A470D9">
        <w:rPr>
          <w:vertAlign w:val="subscript"/>
        </w:rPr>
        <w:t>rxlevmin</w:t>
      </w:r>
      <w:r w:rsidRPr="00A470D9">
        <w:t xml:space="preserve"> = field value * 2 [dBm].</w:t>
      </w:r>
    </w:p>
    <w:p w14:paraId="329546E4" w14:textId="77777777" w:rsidR="002C5D28" w:rsidRPr="00A470D9" w:rsidRDefault="002C5D28" w:rsidP="002C5D28">
      <w:pPr>
        <w:pStyle w:val="TH"/>
        <w:rPr>
          <w:lang w:val="en-GB"/>
        </w:rPr>
      </w:pPr>
      <w:r w:rsidRPr="00A470D9">
        <w:rPr>
          <w:i/>
          <w:lang w:val="en-GB"/>
        </w:rPr>
        <w:t>Q-RxLevMin</w:t>
      </w:r>
      <w:r w:rsidRPr="00A470D9">
        <w:rPr>
          <w:lang w:val="en-GB"/>
        </w:rPr>
        <w:t xml:space="preserve"> information element</w:t>
      </w:r>
    </w:p>
    <w:p w14:paraId="23CD70A5" w14:textId="77777777" w:rsidR="002C5D28" w:rsidRPr="00A470D9" w:rsidRDefault="002C5D28" w:rsidP="002C5D28">
      <w:pPr>
        <w:pStyle w:val="PL"/>
        <w:rPr>
          <w:color w:val="808080"/>
        </w:rPr>
      </w:pPr>
      <w:r w:rsidRPr="00A470D9">
        <w:rPr>
          <w:color w:val="808080"/>
        </w:rPr>
        <w:t>-- ASN1START</w:t>
      </w:r>
    </w:p>
    <w:p w14:paraId="1B673F4A" w14:textId="77777777" w:rsidR="002C5D28" w:rsidRPr="00A470D9" w:rsidRDefault="002C5D28" w:rsidP="002C5D28">
      <w:pPr>
        <w:pStyle w:val="PL"/>
        <w:rPr>
          <w:color w:val="808080"/>
        </w:rPr>
      </w:pPr>
      <w:r w:rsidRPr="00A470D9">
        <w:rPr>
          <w:color w:val="808080"/>
        </w:rPr>
        <w:t>-- TAG-Q-RXLEVMIN-START</w:t>
      </w:r>
    </w:p>
    <w:p w14:paraId="62F3A916" w14:textId="77777777" w:rsidR="002C5D28" w:rsidRPr="00A470D9" w:rsidRDefault="002C5D28" w:rsidP="002C5D28">
      <w:pPr>
        <w:pStyle w:val="PL"/>
      </w:pPr>
    </w:p>
    <w:p w14:paraId="38AA9B77" w14:textId="77777777" w:rsidR="002C5D28" w:rsidRPr="00A470D9" w:rsidRDefault="002C5D28" w:rsidP="002C5D28">
      <w:pPr>
        <w:pStyle w:val="PL"/>
        <w:rPr>
          <w:color w:val="808080"/>
        </w:rPr>
      </w:pPr>
      <w:r w:rsidRPr="00A470D9">
        <w:t xml:space="preserve">Q-RxLevMin ::=                      </w:t>
      </w:r>
      <w:r w:rsidRPr="00A470D9">
        <w:rPr>
          <w:color w:val="993366"/>
        </w:rPr>
        <w:t>INTEGER</w:t>
      </w:r>
      <w:r w:rsidRPr="00A470D9">
        <w:t xml:space="preserve"> (-70..-22)      </w:t>
      </w:r>
      <w:r w:rsidRPr="00A470D9">
        <w:rPr>
          <w:color w:val="808080"/>
        </w:rPr>
        <w:t>-- FFS range</w:t>
      </w:r>
    </w:p>
    <w:p w14:paraId="041B0258" w14:textId="77777777" w:rsidR="002C5D28" w:rsidRPr="00A470D9" w:rsidRDefault="002C5D28" w:rsidP="002C5D28">
      <w:pPr>
        <w:pStyle w:val="PL"/>
      </w:pPr>
    </w:p>
    <w:p w14:paraId="1B35A2D8" w14:textId="77777777" w:rsidR="002C5D28" w:rsidRPr="00A470D9" w:rsidRDefault="002C5D28" w:rsidP="002C5D28">
      <w:pPr>
        <w:pStyle w:val="PL"/>
        <w:rPr>
          <w:color w:val="808080"/>
        </w:rPr>
      </w:pPr>
      <w:r w:rsidRPr="00A470D9">
        <w:rPr>
          <w:color w:val="808080"/>
        </w:rPr>
        <w:t>-- TAG-Q-RXLEVMIN-STOP</w:t>
      </w:r>
    </w:p>
    <w:p w14:paraId="73B4E6C6" w14:textId="77777777" w:rsidR="002C5D28" w:rsidRPr="00A470D9" w:rsidRDefault="002C5D28" w:rsidP="002C5D28">
      <w:pPr>
        <w:pStyle w:val="PL"/>
        <w:rPr>
          <w:rFonts w:eastAsia="SimSun"/>
          <w:color w:val="808080"/>
          <w:lang w:eastAsia="en-GB"/>
        </w:rPr>
      </w:pPr>
      <w:r w:rsidRPr="00A470D9">
        <w:rPr>
          <w:color w:val="808080"/>
        </w:rPr>
        <w:t>-- ASN1STOP</w:t>
      </w:r>
    </w:p>
    <w:p w14:paraId="7E061D82" w14:textId="77777777" w:rsidR="000B4A46" w:rsidRPr="00A470D9" w:rsidRDefault="000B4A46" w:rsidP="000B4A46"/>
    <w:p w14:paraId="4BA6ED80" w14:textId="77777777" w:rsidR="002C5D28" w:rsidRPr="00A470D9" w:rsidRDefault="002C5D28" w:rsidP="002C5D28">
      <w:pPr>
        <w:pStyle w:val="Heading4"/>
        <w:rPr>
          <w:rFonts w:eastAsia="MS Mincho"/>
          <w:i/>
          <w:lang w:val="en-GB"/>
        </w:rPr>
      </w:pPr>
      <w:bookmarkStart w:id="968" w:name="_Toc525763482"/>
      <w:r w:rsidRPr="00A470D9">
        <w:rPr>
          <w:rFonts w:eastAsia="MS Mincho"/>
          <w:lang w:val="en-GB"/>
        </w:rPr>
        <w:t>–</w:t>
      </w:r>
      <w:r w:rsidRPr="00A470D9">
        <w:rPr>
          <w:rFonts w:eastAsia="MS Mincho"/>
          <w:lang w:val="en-GB"/>
        </w:rPr>
        <w:tab/>
      </w:r>
      <w:r w:rsidRPr="00A470D9">
        <w:rPr>
          <w:rFonts w:eastAsia="MS Mincho"/>
          <w:i/>
          <w:lang w:val="en-GB"/>
        </w:rPr>
        <w:t>QuantityConfig</w:t>
      </w:r>
      <w:bookmarkEnd w:id="968"/>
    </w:p>
    <w:p w14:paraId="5DF22948" w14:textId="77777777" w:rsidR="002C5D28" w:rsidRPr="00A470D9" w:rsidRDefault="002C5D28" w:rsidP="002C5D28">
      <w:pPr>
        <w:rPr>
          <w:rFonts w:eastAsia="MS Mincho"/>
        </w:rPr>
      </w:pPr>
      <w:r w:rsidRPr="00A470D9">
        <w:t xml:space="preserve">The IE </w:t>
      </w:r>
      <w:r w:rsidRPr="00A470D9">
        <w:rPr>
          <w:i/>
        </w:rPr>
        <w:t>QuantityConfig</w:t>
      </w:r>
      <w:r w:rsidRPr="00A470D9">
        <w:t xml:space="preserve"> specifies the measurement quantities and layer 3 filtering coefficients for NR and inter-RAT measurements.</w:t>
      </w:r>
    </w:p>
    <w:p w14:paraId="2E268A92" w14:textId="77777777" w:rsidR="002C5D28" w:rsidRPr="00A470D9" w:rsidRDefault="002C5D28" w:rsidP="002C5D28">
      <w:pPr>
        <w:pStyle w:val="TH"/>
        <w:rPr>
          <w:lang w:val="en-GB"/>
        </w:rPr>
      </w:pPr>
      <w:r w:rsidRPr="00A470D9">
        <w:rPr>
          <w:lang w:val="en-GB"/>
        </w:rPr>
        <w:t>QuantityConfig information element</w:t>
      </w:r>
    </w:p>
    <w:p w14:paraId="179ECD98" w14:textId="77777777" w:rsidR="002C5D28" w:rsidRPr="00A470D9" w:rsidRDefault="002C5D28" w:rsidP="002C5D28">
      <w:pPr>
        <w:pStyle w:val="PL"/>
        <w:rPr>
          <w:color w:val="808080"/>
        </w:rPr>
      </w:pPr>
      <w:r w:rsidRPr="00A470D9">
        <w:rPr>
          <w:color w:val="808080"/>
        </w:rPr>
        <w:t>-- ASN1START</w:t>
      </w:r>
    </w:p>
    <w:p w14:paraId="42420FCB" w14:textId="77777777" w:rsidR="002C5D28" w:rsidRPr="00A470D9" w:rsidRDefault="002C5D28" w:rsidP="002C5D28">
      <w:pPr>
        <w:pStyle w:val="PL"/>
        <w:rPr>
          <w:color w:val="808080"/>
        </w:rPr>
      </w:pPr>
      <w:r w:rsidRPr="00A470D9">
        <w:rPr>
          <w:color w:val="808080"/>
        </w:rPr>
        <w:t>-- TAG-QUANTITY-CONFIG-START</w:t>
      </w:r>
    </w:p>
    <w:p w14:paraId="7B64B4D6" w14:textId="77777777" w:rsidR="002C5D28" w:rsidRPr="00A470D9" w:rsidRDefault="002C5D28" w:rsidP="002C5D28">
      <w:pPr>
        <w:pStyle w:val="PL"/>
      </w:pPr>
    </w:p>
    <w:p w14:paraId="617A6AA1" w14:textId="77777777" w:rsidR="00F95F2F" w:rsidRPr="00A470D9" w:rsidRDefault="00F95F2F" w:rsidP="002C5D28">
      <w:pPr>
        <w:pStyle w:val="PL"/>
      </w:pPr>
    </w:p>
    <w:p w14:paraId="30598A1E" w14:textId="77777777" w:rsidR="002C5D28" w:rsidRPr="00A470D9" w:rsidRDefault="002C5D28" w:rsidP="002C5D28">
      <w:pPr>
        <w:pStyle w:val="PL"/>
      </w:pPr>
      <w:r w:rsidRPr="00A470D9">
        <w:t xml:space="preserve">QuantityConfig ::=                  </w:t>
      </w:r>
      <w:r w:rsidRPr="00A470D9">
        <w:rPr>
          <w:color w:val="993366"/>
        </w:rPr>
        <w:t>SEQUENCE</w:t>
      </w:r>
      <w:r w:rsidRPr="00A470D9">
        <w:t xml:space="preserve"> {</w:t>
      </w:r>
    </w:p>
    <w:p w14:paraId="76145C63" w14:textId="77777777" w:rsidR="002C5D28" w:rsidRPr="00A470D9" w:rsidRDefault="002C5D28" w:rsidP="002C5D28">
      <w:pPr>
        <w:pStyle w:val="PL"/>
        <w:rPr>
          <w:color w:val="808080"/>
        </w:rPr>
      </w:pPr>
      <w:r w:rsidRPr="00A470D9">
        <w:t xml:space="preserve">    quantityConfigNR-List               </w:t>
      </w:r>
      <w:r w:rsidRPr="00A470D9">
        <w:rPr>
          <w:color w:val="993366"/>
        </w:rPr>
        <w:t>SEQUENCE</w:t>
      </w:r>
      <w:r w:rsidRPr="00A470D9">
        <w:t xml:space="preserve"> (</w:t>
      </w:r>
      <w:r w:rsidRPr="00A470D9">
        <w:rPr>
          <w:color w:val="993366"/>
        </w:rPr>
        <w:t>SIZE</w:t>
      </w:r>
      <w:r w:rsidRPr="00A470D9">
        <w:t xml:space="preserve"> (1..maxNrofQuantityConfig))</w:t>
      </w:r>
      <w:r w:rsidRPr="00A470D9">
        <w:rPr>
          <w:color w:val="993366"/>
        </w:rPr>
        <w:t xml:space="preserve"> OF</w:t>
      </w:r>
      <w:r w:rsidRPr="00A470D9">
        <w:t xml:space="preserve"> QuantityConfigNR          </w:t>
      </w:r>
      <w:r w:rsidRPr="00A470D9">
        <w:rPr>
          <w:color w:val="993366"/>
        </w:rPr>
        <w:t>OPTIONAL</w:t>
      </w:r>
      <w:r w:rsidRPr="00A470D9">
        <w:t xml:space="preserve">,   </w:t>
      </w:r>
      <w:r w:rsidRPr="00A470D9">
        <w:rPr>
          <w:color w:val="808080"/>
        </w:rPr>
        <w:t>-- Need M</w:t>
      </w:r>
    </w:p>
    <w:p w14:paraId="06294AB6" w14:textId="77777777" w:rsidR="002C5D28" w:rsidRPr="00A470D9" w:rsidRDefault="002C5D28" w:rsidP="002C5D28">
      <w:pPr>
        <w:pStyle w:val="PL"/>
      </w:pPr>
      <w:r w:rsidRPr="00A470D9">
        <w:t xml:space="preserve">    ...,</w:t>
      </w:r>
    </w:p>
    <w:p w14:paraId="7923EE9F" w14:textId="77777777" w:rsidR="002C5D28" w:rsidRPr="00A470D9" w:rsidRDefault="002C5D28" w:rsidP="002C5D28">
      <w:pPr>
        <w:pStyle w:val="PL"/>
      </w:pPr>
      <w:r w:rsidRPr="00A470D9">
        <w:t xml:space="preserve">    [[</w:t>
      </w:r>
    </w:p>
    <w:p w14:paraId="7286470A" w14:textId="77777777" w:rsidR="002C5D28" w:rsidRPr="00A470D9" w:rsidRDefault="002C5D28" w:rsidP="002C5D28">
      <w:pPr>
        <w:pStyle w:val="PL"/>
        <w:rPr>
          <w:color w:val="808080"/>
        </w:rPr>
      </w:pPr>
      <w:r w:rsidRPr="00A470D9">
        <w:t xml:space="preserve">    quantityConfigEUTRA                 FilterConfig                                                            </w:t>
      </w:r>
      <w:r w:rsidRPr="00A470D9">
        <w:rPr>
          <w:color w:val="993366"/>
        </w:rPr>
        <w:t>OPTIONAL</w:t>
      </w:r>
      <w:r w:rsidRPr="00A470D9">
        <w:t xml:space="preserve">    </w:t>
      </w:r>
      <w:r w:rsidRPr="00A470D9">
        <w:rPr>
          <w:color w:val="808080"/>
        </w:rPr>
        <w:t>-- Need M</w:t>
      </w:r>
    </w:p>
    <w:p w14:paraId="24603F73" w14:textId="77777777" w:rsidR="002C5D28" w:rsidRPr="00A470D9" w:rsidRDefault="002C5D28" w:rsidP="002C5D28">
      <w:pPr>
        <w:pStyle w:val="PL"/>
      </w:pPr>
      <w:r w:rsidRPr="00A470D9">
        <w:t xml:space="preserve">    ]]</w:t>
      </w:r>
    </w:p>
    <w:p w14:paraId="1B6ED926" w14:textId="77777777" w:rsidR="002C5D28" w:rsidRPr="00A470D9" w:rsidRDefault="002C5D28" w:rsidP="002C5D28">
      <w:pPr>
        <w:pStyle w:val="PL"/>
      </w:pPr>
      <w:r w:rsidRPr="00A470D9">
        <w:t>}</w:t>
      </w:r>
    </w:p>
    <w:p w14:paraId="068D4D64" w14:textId="77777777" w:rsidR="002C5D28" w:rsidRPr="00A470D9" w:rsidRDefault="002C5D28" w:rsidP="002C5D28">
      <w:pPr>
        <w:pStyle w:val="PL"/>
      </w:pPr>
    </w:p>
    <w:p w14:paraId="75DEACD9" w14:textId="77777777" w:rsidR="002C5D28" w:rsidRPr="00A470D9" w:rsidRDefault="002C5D28" w:rsidP="002C5D28">
      <w:pPr>
        <w:pStyle w:val="PL"/>
      </w:pPr>
      <w:r w:rsidRPr="00A470D9">
        <w:t xml:space="preserve">QuantityConfigNR::=                 </w:t>
      </w:r>
      <w:r w:rsidRPr="00A470D9">
        <w:rPr>
          <w:color w:val="993366"/>
        </w:rPr>
        <w:t>SEQUENCE</w:t>
      </w:r>
      <w:r w:rsidRPr="00A470D9">
        <w:t xml:space="preserve"> {</w:t>
      </w:r>
    </w:p>
    <w:p w14:paraId="7A99F185" w14:textId="77777777" w:rsidR="002C5D28" w:rsidRPr="00A470D9" w:rsidRDefault="002C5D28" w:rsidP="002C5D28">
      <w:pPr>
        <w:pStyle w:val="PL"/>
      </w:pPr>
      <w:r w:rsidRPr="00A470D9">
        <w:t xml:space="preserve">    quantityConfigCell                  QuantityConfigRS,</w:t>
      </w:r>
    </w:p>
    <w:p w14:paraId="7ED382B5" w14:textId="77777777" w:rsidR="002C5D28" w:rsidRPr="00A470D9" w:rsidRDefault="002C5D28" w:rsidP="002C5D28">
      <w:pPr>
        <w:pStyle w:val="PL"/>
        <w:rPr>
          <w:color w:val="808080"/>
        </w:rPr>
      </w:pPr>
      <w:r w:rsidRPr="00A470D9">
        <w:t xml:space="preserve">    quantityConfigRS-Index              QuantityConfigRS                                                        </w:t>
      </w:r>
      <w:r w:rsidRPr="00A470D9">
        <w:rPr>
          <w:color w:val="993366"/>
        </w:rPr>
        <w:t>OPTIONAL</w:t>
      </w:r>
      <w:r w:rsidRPr="00A470D9">
        <w:t xml:space="preserve">    </w:t>
      </w:r>
      <w:r w:rsidRPr="00A470D9">
        <w:rPr>
          <w:color w:val="808080"/>
        </w:rPr>
        <w:t>-- Need M</w:t>
      </w:r>
    </w:p>
    <w:p w14:paraId="134A62A7" w14:textId="77777777" w:rsidR="002C5D28" w:rsidRPr="00A470D9" w:rsidRDefault="002C5D28" w:rsidP="002C5D28">
      <w:pPr>
        <w:pStyle w:val="PL"/>
      </w:pPr>
      <w:r w:rsidRPr="00A470D9">
        <w:t>}</w:t>
      </w:r>
    </w:p>
    <w:p w14:paraId="27B74EC0" w14:textId="77777777" w:rsidR="002C5D28" w:rsidRPr="00A470D9" w:rsidRDefault="002C5D28" w:rsidP="002C5D28">
      <w:pPr>
        <w:pStyle w:val="PL"/>
      </w:pPr>
    </w:p>
    <w:p w14:paraId="3E54EA6D" w14:textId="77777777" w:rsidR="002C5D28" w:rsidRPr="00A470D9" w:rsidRDefault="002C5D28" w:rsidP="002C5D28">
      <w:pPr>
        <w:pStyle w:val="PL"/>
      </w:pPr>
      <w:r w:rsidRPr="00A470D9">
        <w:lastRenderedPageBreak/>
        <w:t xml:space="preserve">QuantityConfigRS ::=                </w:t>
      </w:r>
      <w:r w:rsidRPr="00A470D9">
        <w:rPr>
          <w:color w:val="993366"/>
        </w:rPr>
        <w:t>SEQUENCE</w:t>
      </w:r>
      <w:r w:rsidRPr="00A470D9">
        <w:t xml:space="preserve"> {</w:t>
      </w:r>
    </w:p>
    <w:p w14:paraId="5AB226CC" w14:textId="77777777" w:rsidR="002C5D28" w:rsidRPr="00A470D9" w:rsidRDefault="002C5D28" w:rsidP="002C5D28">
      <w:pPr>
        <w:pStyle w:val="PL"/>
      </w:pPr>
      <w:r w:rsidRPr="00A470D9">
        <w:t xml:space="preserve">    ssb-FilterConfig                    FilterConfig,</w:t>
      </w:r>
    </w:p>
    <w:p w14:paraId="7F8739B8" w14:textId="047ED2AE" w:rsidR="002C5D28" w:rsidRPr="00A470D9" w:rsidRDefault="002C5D28" w:rsidP="002C5D28">
      <w:pPr>
        <w:pStyle w:val="PL"/>
      </w:pPr>
      <w:r w:rsidRPr="00A470D9">
        <w:t xml:space="preserve">    cs</w:t>
      </w:r>
      <w:ins w:id="969" w:author="Ericsson (Rapporteur)" w:date="2018-10-31T15:57:00Z">
        <w:r w:rsidR="005F0DA1">
          <w:t>i</w:t>
        </w:r>
      </w:ins>
      <w:r w:rsidRPr="00A470D9">
        <w:t>-RS-FilterConfig                  FilterConfig</w:t>
      </w:r>
    </w:p>
    <w:p w14:paraId="01BE5157" w14:textId="77777777" w:rsidR="002C5D28" w:rsidRPr="00A470D9" w:rsidRDefault="002C5D28" w:rsidP="002C5D28">
      <w:pPr>
        <w:pStyle w:val="PL"/>
      </w:pPr>
      <w:r w:rsidRPr="00A470D9">
        <w:t>}</w:t>
      </w:r>
    </w:p>
    <w:p w14:paraId="7D433611" w14:textId="77777777" w:rsidR="002C5D28" w:rsidRPr="00A470D9" w:rsidRDefault="002C5D28" w:rsidP="002C5D28">
      <w:pPr>
        <w:pStyle w:val="PL"/>
      </w:pPr>
    </w:p>
    <w:p w14:paraId="167E249D" w14:textId="77777777" w:rsidR="002C5D28" w:rsidRPr="00A470D9" w:rsidRDefault="002C5D28" w:rsidP="002C5D28">
      <w:pPr>
        <w:pStyle w:val="PL"/>
      </w:pPr>
      <w:r w:rsidRPr="00A470D9">
        <w:t xml:space="preserve">FilterConfig ::=                    </w:t>
      </w:r>
      <w:r w:rsidRPr="00A470D9">
        <w:rPr>
          <w:color w:val="993366"/>
        </w:rPr>
        <w:t>SEQUENCE</w:t>
      </w:r>
      <w:r w:rsidRPr="00A470D9">
        <w:t xml:space="preserve"> {</w:t>
      </w:r>
    </w:p>
    <w:p w14:paraId="004F5DF3" w14:textId="77777777" w:rsidR="002C5D28" w:rsidRPr="00A470D9" w:rsidRDefault="002C5D28" w:rsidP="002C5D28">
      <w:pPr>
        <w:pStyle w:val="PL"/>
      </w:pPr>
      <w:r w:rsidRPr="00A470D9">
        <w:t xml:space="preserve">    filterCoefficientRSRP               FilterCoefficient                                       DEFAULT fc4,</w:t>
      </w:r>
    </w:p>
    <w:p w14:paraId="7FD3EE9E" w14:textId="77777777" w:rsidR="002C5D28" w:rsidRPr="00A470D9" w:rsidRDefault="002C5D28" w:rsidP="002C5D28">
      <w:pPr>
        <w:pStyle w:val="PL"/>
      </w:pPr>
      <w:r w:rsidRPr="00A470D9">
        <w:t xml:space="preserve">    filterCoefficientRSRQ               FilterCoefficient                                       DEFAULT fc4,</w:t>
      </w:r>
    </w:p>
    <w:p w14:paraId="00761E36" w14:textId="77777777" w:rsidR="002C5D28" w:rsidRPr="00A470D9" w:rsidRDefault="002C5D28" w:rsidP="002C5D28">
      <w:pPr>
        <w:pStyle w:val="PL"/>
      </w:pPr>
      <w:r w:rsidRPr="00A470D9">
        <w:t xml:space="preserve">    filterCoefficientRS-SINR            FilterCoefficient                                       DEFAULT fc4</w:t>
      </w:r>
    </w:p>
    <w:p w14:paraId="4E71B464" w14:textId="77777777" w:rsidR="002C5D28" w:rsidRPr="00A470D9" w:rsidRDefault="002C5D28" w:rsidP="002C5D28">
      <w:pPr>
        <w:pStyle w:val="PL"/>
      </w:pPr>
      <w:r w:rsidRPr="00A470D9">
        <w:t>}</w:t>
      </w:r>
    </w:p>
    <w:p w14:paraId="7B2231B3" w14:textId="77777777" w:rsidR="002C5D28" w:rsidRPr="00A470D9" w:rsidRDefault="002C5D28" w:rsidP="002C5D28">
      <w:pPr>
        <w:pStyle w:val="PL"/>
      </w:pPr>
    </w:p>
    <w:p w14:paraId="69D98F5E" w14:textId="77777777" w:rsidR="002C5D28" w:rsidRPr="00A470D9" w:rsidRDefault="002C5D28" w:rsidP="002C5D28">
      <w:pPr>
        <w:pStyle w:val="PL"/>
        <w:rPr>
          <w:color w:val="808080"/>
        </w:rPr>
      </w:pPr>
      <w:r w:rsidRPr="00A470D9">
        <w:rPr>
          <w:color w:val="808080"/>
        </w:rPr>
        <w:t>-- TAG-QUANTITY-CONFIG-STOP</w:t>
      </w:r>
    </w:p>
    <w:p w14:paraId="5A5E065A" w14:textId="77777777" w:rsidR="002C5D28" w:rsidRPr="00A470D9" w:rsidRDefault="002C5D28" w:rsidP="002C5D28">
      <w:pPr>
        <w:pStyle w:val="PL"/>
        <w:rPr>
          <w:color w:val="808080"/>
        </w:rPr>
      </w:pPr>
      <w:r w:rsidRPr="00A470D9">
        <w:rPr>
          <w:color w:val="808080"/>
        </w:rPr>
        <w:t>-- ASN1STOP</w:t>
      </w:r>
    </w:p>
    <w:p w14:paraId="6426988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93323E" w14:textId="77777777" w:rsidTr="00F43D0B">
        <w:tc>
          <w:tcPr>
            <w:tcW w:w="14507" w:type="dxa"/>
            <w:shd w:val="clear" w:color="auto" w:fill="auto"/>
          </w:tcPr>
          <w:p w14:paraId="37B6CAEA" w14:textId="77777777" w:rsidR="002C5D28" w:rsidRPr="00A470D9" w:rsidRDefault="002C5D28" w:rsidP="00F43D0B">
            <w:pPr>
              <w:pStyle w:val="TAH"/>
              <w:rPr>
                <w:szCs w:val="22"/>
                <w:lang w:val="en-GB" w:eastAsia="ja-JP"/>
              </w:rPr>
            </w:pPr>
            <w:r w:rsidRPr="00A470D9">
              <w:rPr>
                <w:i/>
                <w:szCs w:val="22"/>
                <w:lang w:val="en-GB" w:eastAsia="ja-JP"/>
              </w:rPr>
              <w:t>QuantityConfigNR field descriptions</w:t>
            </w:r>
          </w:p>
        </w:tc>
      </w:tr>
      <w:tr w:rsidR="002C5D28" w:rsidRPr="00A470D9" w14:paraId="3F21EBCD" w14:textId="77777777" w:rsidTr="00F43D0B">
        <w:tc>
          <w:tcPr>
            <w:tcW w:w="14507" w:type="dxa"/>
            <w:shd w:val="clear" w:color="auto" w:fill="auto"/>
          </w:tcPr>
          <w:p w14:paraId="7BFB8069" w14:textId="77777777" w:rsidR="002C5D28" w:rsidRPr="00A470D9" w:rsidRDefault="002C5D28" w:rsidP="00F43D0B">
            <w:pPr>
              <w:pStyle w:val="TAL"/>
              <w:rPr>
                <w:szCs w:val="22"/>
                <w:lang w:val="en-GB" w:eastAsia="ja-JP"/>
              </w:rPr>
            </w:pPr>
            <w:r w:rsidRPr="00A470D9">
              <w:rPr>
                <w:b/>
                <w:i/>
                <w:szCs w:val="22"/>
                <w:lang w:val="en-GB" w:eastAsia="ja-JP"/>
              </w:rPr>
              <w:t>quantityConfigCell</w:t>
            </w:r>
          </w:p>
          <w:p w14:paraId="7A7A4124" w14:textId="77777777" w:rsidR="002C5D28" w:rsidRPr="00A470D9" w:rsidRDefault="002C5D28" w:rsidP="00F43D0B">
            <w:pPr>
              <w:pStyle w:val="TAL"/>
              <w:rPr>
                <w:szCs w:val="22"/>
                <w:lang w:val="en-GB" w:eastAsia="ja-JP"/>
              </w:rPr>
            </w:pPr>
            <w:r w:rsidRPr="00A470D9">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470D9" w14:paraId="75CFF410" w14:textId="77777777" w:rsidTr="00F43D0B">
        <w:tc>
          <w:tcPr>
            <w:tcW w:w="14507" w:type="dxa"/>
            <w:shd w:val="clear" w:color="auto" w:fill="auto"/>
          </w:tcPr>
          <w:p w14:paraId="135FFCB4" w14:textId="77777777" w:rsidR="002C5D28" w:rsidRPr="00A470D9" w:rsidRDefault="002C5D28" w:rsidP="00F43D0B">
            <w:pPr>
              <w:pStyle w:val="TAL"/>
              <w:rPr>
                <w:szCs w:val="22"/>
                <w:lang w:val="en-GB" w:eastAsia="ja-JP"/>
              </w:rPr>
            </w:pPr>
            <w:r w:rsidRPr="00A470D9">
              <w:rPr>
                <w:b/>
                <w:i/>
                <w:szCs w:val="22"/>
                <w:lang w:val="en-GB" w:eastAsia="ja-JP"/>
              </w:rPr>
              <w:t>quantityConfigRS-Index</w:t>
            </w:r>
          </w:p>
          <w:p w14:paraId="646E4813" w14:textId="77777777" w:rsidR="002C5D28" w:rsidRPr="00A470D9" w:rsidRDefault="002C5D28" w:rsidP="00F43D0B">
            <w:pPr>
              <w:pStyle w:val="TAL"/>
              <w:rPr>
                <w:szCs w:val="22"/>
                <w:lang w:val="en-GB" w:eastAsia="ja-JP"/>
              </w:rPr>
            </w:pPr>
            <w:r w:rsidRPr="00A470D9">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45D310F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37CD5D9" w14:textId="77777777" w:rsidTr="000B4A46">
        <w:tc>
          <w:tcPr>
            <w:tcW w:w="14173" w:type="dxa"/>
            <w:shd w:val="clear" w:color="auto" w:fill="auto"/>
          </w:tcPr>
          <w:p w14:paraId="4D3F6119" w14:textId="77777777" w:rsidR="002C5D28" w:rsidRPr="00A470D9" w:rsidRDefault="002C5D28" w:rsidP="00F43D0B">
            <w:pPr>
              <w:pStyle w:val="TAH"/>
              <w:rPr>
                <w:szCs w:val="22"/>
                <w:lang w:val="en-GB" w:eastAsia="ja-JP"/>
              </w:rPr>
            </w:pPr>
            <w:r w:rsidRPr="00A470D9">
              <w:rPr>
                <w:i/>
                <w:szCs w:val="22"/>
                <w:lang w:val="en-GB" w:eastAsia="ja-JP"/>
              </w:rPr>
              <w:t>QuantityConfigRS field descriptions</w:t>
            </w:r>
          </w:p>
        </w:tc>
      </w:tr>
      <w:tr w:rsidR="002C5D28" w:rsidRPr="00A470D9" w14:paraId="10301101" w14:textId="77777777" w:rsidTr="000B4A46">
        <w:tc>
          <w:tcPr>
            <w:tcW w:w="14173" w:type="dxa"/>
            <w:shd w:val="clear" w:color="auto" w:fill="auto"/>
          </w:tcPr>
          <w:p w14:paraId="3724B089" w14:textId="75213FEA" w:rsidR="002C5D28" w:rsidRPr="00A470D9" w:rsidRDefault="002C5D28" w:rsidP="00F43D0B">
            <w:pPr>
              <w:pStyle w:val="TAL"/>
              <w:rPr>
                <w:szCs w:val="22"/>
                <w:lang w:val="en-GB" w:eastAsia="ja-JP"/>
              </w:rPr>
            </w:pPr>
            <w:r w:rsidRPr="00A470D9">
              <w:rPr>
                <w:b/>
                <w:i/>
                <w:szCs w:val="22"/>
                <w:lang w:val="en-GB" w:eastAsia="ja-JP"/>
              </w:rPr>
              <w:t>cs</w:t>
            </w:r>
            <w:ins w:id="970" w:author="Ericsson (Rapporteur)" w:date="2018-10-31T15:57:00Z">
              <w:r w:rsidR="005F0DA1">
                <w:rPr>
                  <w:b/>
                  <w:i/>
                  <w:szCs w:val="22"/>
                  <w:lang w:val="en-GB" w:eastAsia="ja-JP"/>
                </w:rPr>
                <w:t>i</w:t>
              </w:r>
            </w:ins>
            <w:r w:rsidRPr="00A470D9">
              <w:rPr>
                <w:b/>
                <w:i/>
                <w:szCs w:val="22"/>
                <w:lang w:val="en-GB" w:eastAsia="ja-JP"/>
              </w:rPr>
              <w:t>-RS-FilterConfig</w:t>
            </w:r>
          </w:p>
          <w:p w14:paraId="15955548" w14:textId="77777777" w:rsidR="002C5D28" w:rsidRPr="00A470D9" w:rsidRDefault="002C5D28" w:rsidP="00F43D0B">
            <w:pPr>
              <w:pStyle w:val="TAL"/>
              <w:rPr>
                <w:szCs w:val="22"/>
                <w:lang w:val="en-GB" w:eastAsia="ja-JP"/>
              </w:rPr>
            </w:pPr>
            <w:r w:rsidRPr="00A470D9">
              <w:rPr>
                <w:szCs w:val="22"/>
                <w:lang w:val="en-GB" w:eastAsia="ja-JP"/>
              </w:rPr>
              <w:t>CSI-RS basedL3 filter configurations:</w:t>
            </w:r>
          </w:p>
          <w:p w14:paraId="1CF57902" w14:textId="77777777" w:rsidR="002C5D28" w:rsidRPr="00A470D9" w:rsidRDefault="002C5D28" w:rsidP="00F43D0B">
            <w:pPr>
              <w:pStyle w:val="TAL"/>
              <w:rPr>
                <w:szCs w:val="22"/>
                <w:lang w:val="en-GB" w:eastAsia="ja-JP"/>
              </w:rPr>
            </w:pPr>
            <w:r w:rsidRPr="00A470D9">
              <w:rPr>
                <w:szCs w:val="22"/>
                <w:lang w:val="en-GB" w:eastAsia="ja-JP"/>
              </w:rPr>
              <w:t>Specifies L3 filter configurations for CSI-RSRP, CSI-RSRQ and CSI-SINR measurement results from the L1 filter(s), as defined in 38.215 [9].</w:t>
            </w:r>
          </w:p>
        </w:tc>
      </w:tr>
      <w:tr w:rsidR="002C5D28" w:rsidRPr="00A470D9" w14:paraId="5EBB880C" w14:textId="77777777" w:rsidTr="000B4A46">
        <w:tc>
          <w:tcPr>
            <w:tcW w:w="14173" w:type="dxa"/>
            <w:shd w:val="clear" w:color="auto" w:fill="auto"/>
          </w:tcPr>
          <w:p w14:paraId="1F090D96" w14:textId="77777777" w:rsidR="002C5D28" w:rsidRPr="00A470D9" w:rsidRDefault="002C5D28" w:rsidP="00F43D0B">
            <w:pPr>
              <w:pStyle w:val="TAL"/>
              <w:rPr>
                <w:szCs w:val="22"/>
                <w:lang w:val="en-GB" w:eastAsia="ja-JP"/>
              </w:rPr>
            </w:pPr>
            <w:r w:rsidRPr="00A470D9">
              <w:rPr>
                <w:b/>
                <w:i/>
                <w:szCs w:val="22"/>
                <w:lang w:val="en-GB" w:eastAsia="ja-JP"/>
              </w:rPr>
              <w:t>ssb-FilterConfig</w:t>
            </w:r>
          </w:p>
          <w:p w14:paraId="395AEC24" w14:textId="77777777" w:rsidR="002C5D28" w:rsidRPr="00A470D9" w:rsidRDefault="002C5D28" w:rsidP="00F43D0B">
            <w:pPr>
              <w:pStyle w:val="TAL"/>
              <w:rPr>
                <w:szCs w:val="22"/>
                <w:lang w:val="en-GB" w:eastAsia="ja-JP"/>
              </w:rPr>
            </w:pPr>
            <w:r w:rsidRPr="00A470D9">
              <w:rPr>
                <w:szCs w:val="22"/>
                <w:lang w:val="en-GB" w:eastAsia="ja-JP"/>
              </w:rPr>
              <w:t>SS Block based L3 filter configurations:</w:t>
            </w:r>
          </w:p>
          <w:p w14:paraId="7021E0D7" w14:textId="77777777" w:rsidR="002C5D28" w:rsidRPr="00A470D9" w:rsidRDefault="002C5D28" w:rsidP="00F43D0B">
            <w:pPr>
              <w:pStyle w:val="TAL"/>
              <w:rPr>
                <w:szCs w:val="22"/>
                <w:lang w:val="en-GB" w:eastAsia="ja-JP"/>
              </w:rPr>
            </w:pPr>
            <w:r w:rsidRPr="00A470D9">
              <w:rPr>
                <w:szCs w:val="22"/>
                <w:lang w:val="en-GB" w:eastAsia="ja-JP"/>
              </w:rPr>
              <w:t>Specifies L3 filter configurations for SS-RSRP, SS-RSRQ and SS-SINR measurement results from the L1 filter(s), as defined in 38.215 [9].</w:t>
            </w:r>
          </w:p>
        </w:tc>
      </w:tr>
    </w:tbl>
    <w:p w14:paraId="5B5F1C95" w14:textId="77777777" w:rsidR="000B4A46" w:rsidRPr="00A470D9" w:rsidRDefault="000B4A46" w:rsidP="000B4A46"/>
    <w:p w14:paraId="6AD8735E" w14:textId="77777777" w:rsidR="002C5D28" w:rsidRPr="00A470D9" w:rsidRDefault="002C5D28" w:rsidP="002C5D28">
      <w:pPr>
        <w:pStyle w:val="Heading4"/>
        <w:rPr>
          <w:lang w:val="en-GB"/>
        </w:rPr>
      </w:pPr>
      <w:bookmarkStart w:id="971" w:name="_Toc525763483"/>
      <w:r w:rsidRPr="00A470D9">
        <w:rPr>
          <w:lang w:val="en-GB"/>
        </w:rPr>
        <w:t>–</w:t>
      </w:r>
      <w:r w:rsidRPr="00A470D9">
        <w:rPr>
          <w:lang w:val="en-GB"/>
        </w:rPr>
        <w:tab/>
      </w:r>
      <w:r w:rsidRPr="00A470D9">
        <w:rPr>
          <w:i/>
          <w:noProof/>
          <w:lang w:val="en-GB"/>
        </w:rPr>
        <w:t>RACH-ConfigCommon</w:t>
      </w:r>
      <w:bookmarkEnd w:id="971"/>
    </w:p>
    <w:p w14:paraId="0CCEC4ED" w14:textId="77777777" w:rsidR="002C5D28" w:rsidRPr="00A470D9" w:rsidRDefault="002C5D28" w:rsidP="002C5D28">
      <w:r w:rsidRPr="00A470D9">
        <w:t xml:space="preserve">The </w:t>
      </w:r>
      <w:r w:rsidRPr="00A470D9">
        <w:rPr>
          <w:i/>
        </w:rPr>
        <w:t>RACH-ConfigCommon</w:t>
      </w:r>
      <w:r w:rsidRPr="00A470D9">
        <w:t xml:space="preserve"> IE is used to specify the cell specific random-access parameters.</w:t>
      </w:r>
    </w:p>
    <w:p w14:paraId="73658199" w14:textId="77777777" w:rsidR="002C5D28" w:rsidRPr="00A470D9" w:rsidRDefault="002C5D28" w:rsidP="002C5D28">
      <w:pPr>
        <w:pStyle w:val="TH"/>
        <w:rPr>
          <w:lang w:val="en-GB"/>
        </w:rPr>
      </w:pPr>
      <w:r w:rsidRPr="00A470D9">
        <w:rPr>
          <w:bCs/>
          <w:i/>
          <w:iCs/>
          <w:lang w:val="en-GB"/>
        </w:rPr>
        <w:t>RACH-ConfigCommon</w:t>
      </w:r>
      <w:r w:rsidRPr="00A470D9">
        <w:rPr>
          <w:lang w:val="en-GB"/>
        </w:rPr>
        <w:t xml:space="preserve"> information element</w:t>
      </w:r>
    </w:p>
    <w:p w14:paraId="1829D20E" w14:textId="77777777" w:rsidR="002C5D28" w:rsidRPr="00A470D9" w:rsidRDefault="002C5D28" w:rsidP="002C5D28">
      <w:pPr>
        <w:pStyle w:val="PL"/>
        <w:rPr>
          <w:color w:val="808080"/>
        </w:rPr>
      </w:pPr>
      <w:r w:rsidRPr="00A470D9">
        <w:rPr>
          <w:color w:val="808080"/>
        </w:rPr>
        <w:t>-- ASN1START</w:t>
      </w:r>
    </w:p>
    <w:p w14:paraId="176C2626" w14:textId="77777777" w:rsidR="002C5D28" w:rsidRPr="00A470D9" w:rsidRDefault="002C5D28" w:rsidP="002C5D28">
      <w:pPr>
        <w:pStyle w:val="PL"/>
        <w:rPr>
          <w:color w:val="808080"/>
        </w:rPr>
      </w:pPr>
      <w:r w:rsidRPr="00A470D9">
        <w:rPr>
          <w:color w:val="808080"/>
        </w:rPr>
        <w:t>-- TAG-RACH-CONFIG-COMMON-START</w:t>
      </w:r>
    </w:p>
    <w:p w14:paraId="2B004916" w14:textId="77777777" w:rsidR="002C5D28" w:rsidRPr="00A470D9" w:rsidRDefault="002C5D28" w:rsidP="002C5D28">
      <w:pPr>
        <w:pStyle w:val="PL"/>
      </w:pPr>
    </w:p>
    <w:p w14:paraId="45009D32" w14:textId="77777777" w:rsidR="002C5D28" w:rsidRPr="00A470D9" w:rsidRDefault="002C5D28" w:rsidP="002C5D28">
      <w:pPr>
        <w:pStyle w:val="PL"/>
      </w:pPr>
      <w:r w:rsidRPr="00A470D9">
        <w:t xml:space="preserve">RACH-ConfigCommon ::=               </w:t>
      </w:r>
      <w:r w:rsidRPr="00A470D9">
        <w:rPr>
          <w:color w:val="993366"/>
        </w:rPr>
        <w:t>SEQUENCE</w:t>
      </w:r>
      <w:r w:rsidRPr="00A470D9">
        <w:t xml:space="preserve"> {</w:t>
      </w:r>
    </w:p>
    <w:p w14:paraId="439B5697" w14:textId="77777777" w:rsidR="002C5D28" w:rsidRPr="00A470D9" w:rsidRDefault="002C5D28" w:rsidP="002C5D28">
      <w:pPr>
        <w:pStyle w:val="PL"/>
      </w:pPr>
      <w:r w:rsidRPr="00A470D9">
        <w:t xml:space="preserve">    rach-ConfigGeneric                  RACH-ConfigGeneric,</w:t>
      </w:r>
    </w:p>
    <w:p w14:paraId="3955A703" w14:textId="77777777" w:rsidR="002C5D28" w:rsidRPr="00A470D9" w:rsidRDefault="002C5D28" w:rsidP="002C5D28">
      <w:pPr>
        <w:pStyle w:val="PL"/>
        <w:rPr>
          <w:color w:val="808080"/>
        </w:rPr>
      </w:pPr>
      <w:r w:rsidRPr="00A470D9">
        <w:t xml:space="preserve">    totalNumberOfRA-Preambles           </w:t>
      </w:r>
      <w:r w:rsidRPr="00A470D9">
        <w:rPr>
          <w:color w:val="993366"/>
        </w:rPr>
        <w:t>INTEGER</w:t>
      </w:r>
      <w:r w:rsidRPr="00A470D9">
        <w:t xml:space="preserve"> (1..63)                                                                     </w:t>
      </w:r>
      <w:r w:rsidRPr="00A470D9">
        <w:rPr>
          <w:color w:val="993366"/>
        </w:rPr>
        <w:t>OPTIONAL</w:t>
      </w:r>
      <w:r w:rsidRPr="00A470D9">
        <w:t xml:space="preserve">,   </w:t>
      </w:r>
      <w:r w:rsidRPr="00A470D9">
        <w:rPr>
          <w:color w:val="808080"/>
        </w:rPr>
        <w:t>-- Need S</w:t>
      </w:r>
    </w:p>
    <w:p w14:paraId="25F4F4DC" w14:textId="77777777" w:rsidR="00F95F2F" w:rsidRPr="00A470D9" w:rsidRDefault="002C5D28" w:rsidP="002C5D28">
      <w:pPr>
        <w:pStyle w:val="PL"/>
      </w:pPr>
      <w:r w:rsidRPr="00A470D9">
        <w:t xml:space="preserve">    ssb-perRACH-OccasionAndCB-PreamblesPerSSB   </w:t>
      </w:r>
      <w:r w:rsidRPr="00A470D9">
        <w:rPr>
          <w:color w:val="993366"/>
        </w:rPr>
        <w:t>CHOICE</w:t>
      </w:r>
      <w:r w:rsidRPr="00A470D9">
        <w:t xml:space="preserve"> {</w:t>
      </w:r>
    </w:p>
    <w:p w14:paraId="41625C6F" w14:textId="77777777" w:rsidR="002C5D28" w:rsidRPr="00A470D9" w:rsidRDefault="002C5D28" w:rsidP="002C5D28">
      <w:pPr>
        <w:pStyle w:val="PL"/>
      </w:pPr>
      <w:r w:rsidRPr="00A470D9">
        <w:t xml:space="preserve">        oneEighth                               </w:t>
      </w:r>
      <w:r w:rsidRPr="00A470D9">
        <w:rPr>
          <w:color w:val="993366"/>
        </w:rPr>
        <w:t>ENUMERATED</w:t>
      </w:r>
      <w:r w:rsidRPr="00A470D9">
        <w:t xml:space="preserve"> {n4,n8,n12,n16,n20,n24,n28,n32,n36,n40,n44,n48,n52,n56,n60,n64},</w:t>
      </w:r>
    </w:p>
    <w:p w14:paraId="7580F739" w14:textId="77777777" w:rsidR="002C5D28" w:rsidRPr="00A470D9" w:rsidRDefault="002C5D28" w:rsidP="002C5D28">
      <w:pPr>
        <w:pStyle w:val="PL"/>
      </w:pPr>
      <w:r w:rsidRPr="00A470D9">
        <w:t xml:space="preserve">        oneFourth                               </w:t>
      </w:r>
      <w:r w:rsidRPr="00A470D9">
        <w:rPr>
          <w:color w:val="993366"/>
        </w:rPr>
        <w:t>ENUMERATED</w:t>
      </w:r>
      <w:r w:rsidRPr="00A470D9">
        <w:t xml:space="preserve"> {n4,n8,n12,n16,n20,n24,n28,n32,n36,n40,n44,n48,n52,n56,n60,n64},</w:t>
      </w:r>
    </w:p>
    <w:p w14:paraId="6F992AEF" w14:textId="77777777" w:rsidR="002C5D28" w:rsidRPr="00A470D9" w:rsidRDefault="002C5D28" w:rsidP="002C5D28">
      <w:pPr>
        <w:pStyle w:val="PL"/>
      </w:pPr>
      <w:r w:rsidRPr="00A470D9">
        <w:lastRenderedPageBreak/>
        <w:t xml:space="preserve">        oneHalf                                 </w:t>
      </w:r>
      <w:r w:rsidRPr="00A470D9">
        <w:rPr>
          <w:color w:val="993366"/>
        </w:rPr>
        <w:t>ENUMERATED</w:t>
      </w:r>
      <w:r w:rsidRPr="00A470D9">
        <w:t xml:space="preserve"> {n4,n8,n12,n16,n20,n24,n28,n32,n36,n40,n44,n48,n52,n56,n60,n64},</w:t>
      </w:r>
    </w:p>
    <w:p w14:paraId="6210FBF2" w14:textId="77777777" w:rsidR="002C5D28" w:rsidRPr="00A470D9" w:rsidRDefault="002C5D28" w:rsidP="002C5D28">
      <w:pPr>
        <w:pStyle w:val="PL"/>
      </w:pPr>
      <w:r w:rsidRPr="00A470D9">
        <w:t xml:space="preserve">        one                                     </w:t>
      </w:r>
      <w:r w:rsidRPr="00A470D9">
        <w:rPr>
          <w:color w:val="993366"/>
        </w:rPr>
        <w:t>ENUMERATED</w:t>
      </w:r>
      <w:r w:rsidRPr="00A470D9">
        <w:t xml:space="preserve"> {n4,n8,n12,n16,n20,n24,n28,n32,n36,n40,n44,n48,n52,n56,n60,n64},</w:t>
      </w:r>
    </w:p>
    <w:p w14:paraId="409E6D1F" w14:textId="77777777" w:rsidR="002C5D28" w:rsidRPr="00A470D9" w:rsidRDefault="002C5D28" w:rsidP="002C5D28">
      <w:pPr>
        <w:pStyle w:val="PL"/>
      </w:pPr>
      <w:r w:rsidRPr="00A470D9">
        <w:t xml:space="preserve">        two                                     </w:t>
      </w:r>
      <w:r w:rsidRPr="00A470D9">
        <w:rPr>
          <w:color w:val="993366"/>
        </w:rPr>
        <w:t>ENUMERATED</w:t>
      </w:r>
      <w:r w:rsidRPr="00A470D9">
        <w:t xml:space="preserve"> {n4,n8,n12,n16,n20,n24,n28,n32},</w:t>
      </w:r>
    </w:p>
    <w:p w14:paraId="18CD21EB" w14:textId="77777777" w:rsidR="002C5D28" w:rsidRPr="00A470D9" w:rsidRDefault="002C5D28" w:rsidP="002C5D28">
      <w:pPr>
        <w:pStyle w:val="PL"/>
      </w:pPr>
      <w:r w:rsidRPr="00A470D9">
        <w:t xml:space="preserve">        four                                    </w:t>
      </w:r>
      <w:r w:rsidRPr="00A470D9">
        <w:rPr>
          <w:color w:val="993366"/>
        </w:rPr>
        <w:t>INTEGER</w:t>
      </w:r>
      <w:r w:rsidRPr="00A470D9">
        <w:t xml:space="preserve"> (1..16),</w:t>
      </w:r>
    </w:p>
    <w:p w14:paraId="109AFE2E" w14:textId="77777777" w:rsidR="002C5D28" w:rsidRPr="00A470D9" w:rsidRDefault="002C5D28" w:rsidP="002C5D28">
      <w:pPr>
        <w:pStyle w:val="PL"/>
      </w:pPr>
      <w:r w:rsidRPr="00A470D9">
        <w:t xml:space="preserve">        eight                                   </w:t>
      </w:r>
      <w:r w:rsidRPr="00A470D9">
        <w:rPr>
          <w:color w:val="993366"/>
        </w:rPr>
        <w:t>INTEGER</w:t>
      </w:r>
      <w:r w:rsidRPr="00A470D9">
        <w:t xml:space="preserve"> (1..8),</w:t>
      </w:r>
    </w:p>
    <w:p w14:paraId="2515DAF7" w14:textId="77777777" w:rsidR="002C5D28" w:rsidRPr="00A470D9" w:rsidRDefault="002C5D28" w:rsidP="002C5D28">
      <w:pPr>
        <w:pStyle w:val="PL"/>
      </w:pPr>
      <w:r w:rsidRPr="00A470D9">
        <w:t xml:space="preserve">        sixteen                                 </w:t>
      </w:r>
      <w:r w:rsidRPr="00A470D9">
        <w:rPr>
          <w:color w:val="993366"/>
        </w:rPr>
        <w:t>INTEGER</w:t>
      </w:r>
      <w:r w:rsidRPr="00A470D9">
        <w:t xml:space="preserve"> (1..4)</w:t>
      </w:r>
    </w:p>
    <w:p w14:paraId="527E0EA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4905A743" w14:textId="77777777" w:rsidR="002C5D28" w:rsidRPr="00A470D9" w:rsidRDefault="002C5D28" w:rsidP="002C5D28">
      <w:pPr>
        <w:pStyle w:val="PL"/>
      </w:pPr>
    </w:p>
    <w:p w14:paraId="78EE99D1" w14:textId="77777777" w:rsidR="002C5D28" w:rsidRPr="00A470D9" w:rsidRDefault="002C5D28" w:rsidP="002C5D28">
      <w:pPr>
        <w:pStyle w:val="PL"/>
      </w:pPr>
      <w:r w:rsidRPr="00A470D9">
        <w:t xml:space="preserve">    groupBconfigured                    </w:t>
      </w:r>
      <w:r w:rsidRPr="00A470D9">
        <w:rPr>
          <w:color w:val="993366"/>
        </w:rPr>
        <w:t>SEQUENCE</w:t>
      </w:r>
      <w:r w:rsidRPr="00A470D9">
        <w:t xml:space="preserve"> {</w:t>
      </w:r>
    </w:p>
    <w:p w14:paraId="748FD704" w14:textId="77777777" w:rsidR="002C5D28" w:rsidRPr="00A470D9" w:rsidRDefault="002C5D28" w:rsidP="002C5D28">
      <w:pPr>
        <w:pStyle w:val="PL"/>
      </w:pPr>
      <w:r w:rsidRPr="00A470D9">
        <w:t xml:space="preserve">        ra-Msg3SizeGroupA                   </w:t>
      </w:r>
      <w:r w:rsidRPr="00A470D9">
        <w:rPr>
          <w:color w:val="993366"/>
        </w:rPr>
        <w:t>ENUMERATED</w:t>
      </w:r>
      <w:r w:rsidRPr="00A470D9">
        <w:t xml:space="preserve"> {b56, b144, b208, b256, b282, b480, b640,</w:t>
      </w:r>
    </w:p>
    <w:p w14:paraId="4D38AA77" w14:textId="77777777" w:rsidR="002C5D28" w:rsidRPr="00A470D9" w:rsidRDefault="002C5D28" w:rsidP="002C5D28">
      <w:pPr>
        <w:pStyle w:val="PL"/>
      </w:pPr>
      <w:r w:rsidRPr="00A470D9">
        <w:t xml:space="preserve">                                                        b800, b1000, b72, spare6, spare5,spare4, spare3, spare2, spare1},</w:t>
      </w:r>
    </w:p>
    <w:p w14:paraId="11F0745F" w14:textId="77777777" w:rsidR="002C5D28" w:rsidRPr="00A470D9" w:rsidRDefault="002C5D28" w:rsidP="002C5D28">
      <w:pPr>
        <w:pStyle w:val="PL"/>
      </w:pPr>
      <w:r w:rsidRPr="00A470D9">
        <w:t xml:space="preserve">        messagePowerOffsetGroupB            </w:t>
      </w:r>
      <w:r w:rsidRPr="00A470D9">
        <w:rPr>
          <w:color w:val="993366"/>
        </w:rPr>
        <w:t>ENUMERATED</w:t>
      </w:r>
      <w:r w:rsidRPr="00A470D9">
        <w:t xml:space="preserve"> { minusinfinity, dB0, dB5, dB8, dB10, dB12, dB15, dB18},</w:t>
      </w:r>
    </w:p>
    <w:p w14:paraId="50AD0B85" w14:textId="77777777" w:rsidR="002C5D28" w:rsidRPr="00A470D9" w:rsidRDefault="002C5D28" w:rsidP="002C5D28">
      <w:pPr>
        <w:pStyle w:val="PL"/>
      </w:pPr>
      <w:r w:rsidRPr="00A470D9">
        <w:t xml:space="preserve">        numberOfRA-PreamblesGroupA          </w:t>
      </w:r>
      <w:r w:rsidRPr="00A470D9">
        <w:rPr>
          <w:color w:val="993366"/>
        </w:rPr>
        <w:t>INTEGER</w:t>
      </w:r>
      <w:r w:rsidRPr="00A470D9">
        <w:t xml:space="preserve"> (1..64)</w:t>
      </w:r>
    </w:p>
    <w:p w14:paraId="199FD13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232949E0" w14:textId="77777777" w:rsidR="002C5D28" w:rsidRPr="00A470D9" w:rsidRDefault="002C5D28" w:rsidP="002C5D28">
      <w:pPr>
        <w:pStyle w:val="PL"/>
      </w:pPr>
      <w:r w:rsidRPr="00A470D9">
        <w:t xml:space="preserve">    ra-ContentionResolutionTimer            </w:t>
      </w:r>
      <w:r w:rsidRPr="00A470D9">
        <w:rPr>
          <w:color w:val="993366"/>
        </w:rPr>
        <w:t>ENUMERATED</w:t>
      </w:r>
      <w:r w:rsidRPr="00A470D9">
        <w:t xml:space="preserve"> { sf8, sf16, sf24, sf32, sf40, sf48, sf56, sf64},</w:t>
      </w:r>
    </w:p>
    <w:p w14:paraId="0203E0A2" w14:textId="77777777" w:rsidR="002C5D28" w:rsidRPr="00A470D9" w:rsidRDefault="002C5D28" w:rsidP="002C5D28">
      <w:pPr>
        <w:pStyle w:val="PL"/>
        <w:rPr>
          <w:color w:val="808080"/>
        </w:rPr>
      </w:pPr>
      <w:r w:rsidRPr="00A470D9">
        <w:t xml:space="preserve">    rsrp-ThresholdSSB                       RSRP-Range                                                                      </w:t>
      </w:r>
      <w:r w:rsidRPr="00A470D9">
        <w:rPr>
          <w:color w:val="993366"/>
        </w:rPr>
        <w:t>OPTIONAL</w:t>
      </w:r>
      <w:r w:rsidRPr="00A470D9">
        <w:t xml:space="preserve">,   </w:t>
      </w:r>
      <w:r w:rsidRPr="00A470D9">
        <w:rPr>
          <w:color w:val="808080"/>
        </w:rPr>
        <w:t>-- Need R</w:t>
      </w:r>
    </w:p>
    <w:p w14:paraId="69CD5A8D" w14:textId="77777777" w:rsidR="002C5D28" w:rsidRPr="00A470D9" w:rsidRDefault="002C5D28" w:rsidP="002C5D28">
      <w:pPr>
        <w:pStyle w:val="PL"/>
        <w:rPr>
          <w:color w:val="808080"/>
        </w:rPr>
      </w:pPr>
      <w:r w:rsidRPr="00A470D9">
        <w:t xml:space="preserve">    rsrp-ThresholdSSB-SUL                   RSRP-Range                                                                      </w:t>
      </w:r>
      <w:r w:rsidRPr="00A470D9">
        <w:rPr>
          <w:color w:val="993366"/>
        </w:rPr>
        <w:t>OPTIONAL</w:t>
      </w:r>
      <w:r w:rsidRPr="00A470D9">
        <w:t xml:space="preserve">,   </w:t>
      </w:r>
      <w:r w:rsidRPr="00A470D9">
        <w:rPr>
          <w:color w:val="808080"/>
        </w:rPr>
        <w:t>-- Cond SUL</w:t>
      </w:r>
    </w:p>
    <w:p w14:paraId="0617B9CE" w14:textId="77777777" w:rsidR="002C5D28" w:rsidRPr="00A470D9" w:rsidRDefault="002C5D28" w:rsidP="002C5D28">
      <w:pPr>
        <w:pStyle w:val="PL"/>
      </w:pPr>
      <w:r w:rsidRPr="00A470D9">
        <w:t xml:space="preserve">    prach-RootSequenceIndex                 </w:t>
      </w:r>
      <w:r w:rsidRPr="00A470D9">
        <w:rPr>
          <w:color w:val="993366"/>
        </w:rPr>
        <w:t>CHOICE</w:t>
      </w:r>
      <w:r w:rsidRPr="00A470D9">
        <w:t xml:space="preserve"> {</w:t>
      </w:r>
    </w:p>
    <w:p w14:paraId="573FD180" w14:textId="77777777" w:rsidR="002C5D28" w:rsidRPr="00A470D9" w:rsidRDefault="002C5D28" w:rsidP="002C5D28">
      <w:pPr>
        <w:pStyle w:val="PL"/>
      </w:pPr>
      <w:r w:rsidRPr="00A470D9">
        <w:t xml:space="preserve">        l839                                    </w:t>
      </w:r>
      <w:r w:rsidRPr="00A470D9">
        <w:rPr>
          <w:color w:val="993366"/>
        </w:rPr>
        <w:t>INTEGER</w:t>
      </w:r>
      <w:r w:rsidRPr="00A470D9">
        <w:t xml:space="preserve"> (0..837),</w:t>
      </w:r>
    </w:p>
    <w:p w14:paraId="46550825" w14:textId="77777777" w:rsidR="002C5D28" w:rsidRPr="00A470D9" w:rsidRDefault="002C5D28" w:rsidP="002C5D28">
      <w:pPr>
        <w:pStyle w:val="PL"/>
      </w:pPr>
      <w:r w:rsidRPr="00A470D9">
        <w:t xml:space="preserve">        l139                                    </w:t>
      </w:r>
      <w:r w:rsidRPr="00A470D9">
        <w:rPr>
          <w:color w:val="993366"/>
        </w:rPr>
        <w:t>INTEGER</w:t>
      </w:r>
      <w:r w:rsidRPr="00A470D9">
        <w:t xml:space="preserve"> (0..137)</w:t>
      </w:r>
    </w:p>
    <w:p w14:paraId="47265BD1" w14:textId="77777777" w:rsidR="002C5D28" w:rsidRPr="00A470D9" w:rsidRDefault="002C5D28" w:rsidP="002C5D28">
      <w:pPr>
        <w:pStyle w:val="PL"/>
      </w:pPr>
      <w:r w:rsidRPr="00A470D9">
        <w:t xml:space="preserve">    },</w:t>
      </w:r>
    </w:p>
    <w:p w14:paraId="259D3BBE" w14:textId="4F029667" w:rsidR="002C5D28" w:rsidRPr="00A470D9" w:rsidRDefault="002C5D28" w:rsidP="002C5D28">
      <w:pPr>
        <w:pStyle w:val="PL"/>
        <w:rPr>
          <w:color w:val="808080"/>
        </w:rPr>
      </w:pPr>
      <w:r w:rsidRPr="00A470D9">
        <w:t xml:space="preserve">    msg1-SubcarrierSpacing                  SubcarrierSpacing                                                       </w:t>
      </w:r>
      <w:r w:rsidRPr="00A470D9">
        <w:rPr>
          <w:color w:val="993366"/>
        </w:rPr>
        <w:t>OPTIONAL</w:t>
      </w:r>
      <w:r w:rsidRPr="00A470D9">
        <w:t xml:space="preserve">,   </w:t>
      </w:r>
      <w:r w:rsidRPr="00A470D9">
        <w:rPr>
          <w:color w:val="808080"/>
        </w:rPr>
        <w:t xml:space="preserve">-- Cond </w:t>
      </w:r>
      <w:del w:id="972" w:author="Ericsson (Rapporteur)" w:date="2018-10-30T20:04:00Z">
        <w:r w:rsidRPr="00A470D9">
          <w:rPr>
            <w:color w:val="808080"/>
          </w:rPr>
          <w:delText>L139Need S</w:delText>
        </w:r>
      </w:del>
      <w:ins w:id="973" w:author="Ericsson (Rapporteur)" w:date="2018-10-30T20:04:00Z">
        <w:r w:rsidRPr="00A470D9">
          <w:rPr>
            <w:color w:val="808080"/>
          </w:rPr>
          <w:t>L139</w:t>
        </w:r>
      </w:ins>
    </w:p>
    <w:p w14:paraId="1C09A132" w14:textId="77777777" w:rsidR="002C5D28" w:rsidRPr="00A470D9" w:rsidRDefault="002C5D28" w:rsidP="002C5D28">
      <w:pPr>
        <w:pStyle w:val="PL"/>
      </w:pPr>
      <w:r w:rsidRPr="00A470D9">
        <w:t xml:space="preserve">    restrictedSetConfig                     </w:t>
      </w:r>
      <w:r w:rsidRPr="00A470D9">
        <w:rPr>
          <w:color w:val="993366"/>
        </w:rPr>
        <w:t>ENUMERATED</w:t>
      </w:r>
      <w:r w:rsidRPr="00A470D9">
        <w:t xml:space="preserve"> {unrestrictedSet, restrictedSetTypeA, restrictedSetTypeB},</w:t>
      </w:r>
    </w:p>
    <w:p w14:paraId="3879C558" w14:textId="77777777" w:rsidR="002C5D28" w:rsidRPr="00A470D9" w:rsidRDefault="002C5D28" w:rsidP="002C5D28">
      <w:pPr>
        <w:pStyle w:val="PL"/>
        <w:rPr>
          <w:color w:val="808080"/>
        </w:rPr>
      </w:pPr>
      <w:r w:rsidRPr="00A470D9">
        <w:t xml:space="preserve">    msg3-transformPrecoder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32949411" w14:textId="77777777" w:rsidR="002C5D28" w:rsidRPr="00A470D9" w:rsidRDefault="002C5D28" w:rsidP="002C5D28">
      <w:pPr>
        <w:pStyle w:val="PL"/>
      </w:pPr>
      <w:r w:rsidRPr="00A470D9">
        <w:t xml:space="preserve">    ...</w:t>
      </w:r>
    </w:p>
    <w:p w14:paraId="09011484" w14:textId="77777777" w:rsidR="002C5D28" w:rsidRPr="00A470D9" w:rsidRDefault="002C5D28" w:rsidP="002C5D28">
      <w:pPr>
        <w:pStyle w:val="PL"/>
      </w:pPr>
      <w:r w:rsidRPr="00A470D9">
        <w:t>}</w:t>
      </w:r>
    </w:p>
    <w:p w14:paraId="097CB23F" w14:textId="77777777" w:rsidR="002C5D28" w:rsidRPr="00A470D9" w:rsidRDefault="002C5D28" w:rsidP="002C5D28">
      <w:pPr>
        <w:pStyle w:val="PL"/>
      </w:pPr>
    </w:p>
    <w:p w14:paraId="0FCEC766" w14:textId="77777777" w:rsidR="00F95F2F" w:rsidRPr="00A470D9" w:rsidRDefault="002C5D28" w:rsidP="002C5D28">
      <w:pPr>
        <w:pStyle w:val="PL"/>
        <w:rPr>
          <w:color w:val="808080"/>
        </w:rPr>
      </w:pPr>
      <w:r w:rsidRPr="00A470D9">
        <w:rPr>
          <w:color w:val="808080"/>
        </w:rPr>
        <w:t>-- TAG-RACH-CONFIG-COMMON-STOP</w:t>
      </w:r>
    </w:p>
    <w:p w14:paraId="0AC4437D" w14:textId="77777777" w:rsidR="002C5D28" w:rsidRPr="00A470D9" w:rsidRDefault="002C5D28" w:rsidP="002C5D28">
      <w:pPr>
        <w:pStyle w:val="PL"/>
        <w:rPr>
          <w:color w:val="808080"/>
        </w:rPr>
      </w:pPr>
      <w:r w:rsidRPr="00A470D9">
        <w:rPr>
          <w:color w:val="808080"/>
        </w:rPr>
        <w:t>-- ASN1STOP</w:t>
      </w:r>
    </w:p>
    <w:p w14:paraId="265DC51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6E3F6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5DC88E" w14:textId="77777777" w:rsidR="002C5D28" w:rsidRPr="00A470D9" w:rsidRDefault="002C5D28" w:rsidP="00F43D0B">
            <w:pPr>
              <w:pStyle w:val="TAH"/>
              <w:rPr>
                <w:szCs w:val="22"/>
                <w:lang w:val="en-GB" w:eastAsia="ja-JP"/>
              </w:rPr>
            </w:pPr>
            <w:r w:rsidRPr="00A470D9">
              <w:rPr>
                <w:i/>
                <w:szCs w:val="22"/>
                <w:lang w:val="en-GB" w:eastAsia="ja-JP"/>
              </w:rPr>
              <w:lastRenderedPageBreak/>
              <w:t>RACH-ConfigCommon field descriptions</w:t>
            </w:r>
          </w:p>
        </w:tc>
      </w:tr>
      <w:tr w:rsidR="002C5D28" w:rsidRPr="00A470D9" w14:paraId="22F0D0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CFEF3" w14:textId="77777777" w:rsidR="002C5D28" w:rsidRPr="00A470D9" w:rsidRDefault="002C5D28" w:rsidP="00F43D0B">
            <w:pPr>
              <w:pStyle w:val="TAL"/>
              <w:rPr>
                <w:szCs w:val="22"/>
                <w:lang w:val="en-GB" w:eastAsia="ja-JP"/>
              </w:rPr>
            </w:pPr>
            <w:r w:rsidRPr="00A470D9">
              <w:rPr>
                <w:b/>
                <w:i/>
                <w:szCs w:val="22"/>
                <w:lang w:val="en-GB" w:eastAsia="ja-JP"/>
              </w:rPr>
              <w:t>messagePowerOffsetGroupB</w:t>
            </w:r>
          </w:p>
          <w:p w14:paraId="5A7DB0B4" w14:textId="77777777" w:rsidR="002C5D28" w:rsidRPr="00A470D9" w:rsidRDefault="002C5D28" w:rsidP="00F43D0B">
            <w:pPr>
              <w:pStyle w:val="TAL"/>
              <w:rPr>
                <w:szCs w:val="22"/>
                <w:lang w:val="en-GB" w:eastAsia="ja-JP"/>
              </w:rPr>
            </w:pPr>
            <w:r w:rsidRPr="00A470D9">
              <w:rPr>
                <w:szCs w:val="22"/>
                <w:lang w:val="en-GB" w:eastAsia="ja-JP"/>
              </w:rPr>
              <w:t>Threshold for preamble selection.  Value in dB.  Value minusinfinity corresponds to –infinity. Value dB0 corresponds to 0 dB, dB5 corresponds to 5 dB and so on. (see 38.321, section 5.1.2)</w:t>
            </w:r>
          </w:p>
        </w:tc>
      </w:tr>
      <w:tr w:rsidR="002C5D28" w:rsidRPr="00A470D9" w14:paraId="024E06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CE9DD" w14:textId="77777777" w:rsidR="002C5D28" w:rsidRPr="00A470D9" w:rsidRDefault="002C5D28" w:rsidP="00F43D0B">
            <w:pPr>
              <w:pStyle w:val="TAL"/>
              <w:rPr>
                <w:szCs w:val="22"/>
                <w:lang w:val="en-GB" w:eastAsia="ja-JP"/>
              </w:rPr>
            </w:pPr>
            <w:r w:rsidRPr="00A470D9">
              <w:rPr>
                <w:b/>
                <w:i/>
                <w:szCs w:val="22"/>
                <w:lang w:val="en-GB" w:eastAsia="ja-JP"/>
              </w:rPr>
              <w:t>msg1-SubcarrierSpacing</w:t>
            </w:r>
          </w:p>
          <w:p w14:paraId="6C548A64" w14:textId="77777777" w:rsidR="002C5D28" w:rsidRPr="00A470D9" w:rsidRDefault="002C5D28" w:rsidP="00F43D0B">
            <w:pPr>
              <w:pStyle w:val="TAL"/>
              <w:rPr>
                <w:szCs w:val="22"/>
                <w:lang w:val="en-GB" w:eastAsia="ja-JP"/>
              </w:rPr>
            </w:pPr>
            <w:r w:rsidRPr="00A470D9">
              <w:rPr>
                <w:szCs w:val="22"/>
                <w:lang w:val="en-GB" w:eastAsia="ja-JP"/>
              </w:rPr>
              <w:t xml:space="preserve">Subcarrier spacing of PRACH. Only the values 15 or 30 kHz (&lt;6GHz), 60 or 120 kHz (&gt;6GHz) are applicable. Corresponds to L1 parameter 'prach-Msg1SubcarrierSpacing' (see 38.211, section FFS_Section). </w:t>
            </w:r>
            <w:r w:rsidRPr="00A470D9">
              <w:rPr>
                <w:lang w:val="en-GB" w:eastAsia="ja-JP"/>
              </w:rPr>
              <w:t xml:space="preserve">If absent, the UE applies the SCS as derived from the </w:t>
            </w:r>
            <w:r w:rsidRPr="00A470D9">
              <w:rPr>
                <w:i/>
                <w:lang w:val="en-GB" w:eastAsia="ja-JP"/>
              </w:rPr>
              <w:t>prach-ConfigurationIndex</w:t>
            </w:r>
            <w:r w:rsidRPr="00A470D9">
              <w:rPr>
                <w:lang w:val="en-GB" w:eastAsia="ja-JP"/>
              </w:rPr>
              <w:t xml:space="preserve"> in </w:t>
            </w:r>
            <w:r w:rsidRPr="00A470D9">
              <w:rPr>
                <w:i/>
                <w:lang w:val="en-GB" w:eastAsia="ja-JP"/>
              </w:rPr>
              <w:t>RACH-ConfigGeneric</w:t>
            </w:r>
            <w:r w:rsidRPr="00A470D9">
              <w:rPr>
                <w:lang w:val="en-GB" w:eastAsia="ja-JP"/>
              </w:rPr>
              <w:t xml:space="preserve"> (see tables Table 6.3.3.1-1 and Table 6.3.3.2-2, 38.211). The value also applies to contention free random access (RACH-ConfigDedicated), to SI-request and to contention based beam failure recovery (CB-BFR). But it does not apply for contention free beam failure recovery (CF-BFR) (see BeamFailureRecoveryConfig).</w:t>
            </w:r>
          </w:p>
        </w:tc>
      </w:tr>
      <w:tr w:rsidR="002C5D28" w:rsidRPr="00A470D9" w14:paraId="578E3A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12256" w14:textId="77777777" w:rsidR="002C5D28" w:rsidRPr="00A470D9" w:rsidRDefault="002C5D28" w:rsidP="00F43D0B">
            <w:pPr>
              <w:pStyle w:val="TAL"/>
              <w:rPr>
                <w:szCs w:val="22"/>
                <w:lang w:val="en-GB" w:eastAsia="ja-JP"/>
              </w:rPr>
            </w:pPr>
            <w:r w:rsidRPr="00A470D9">
              <w:rPr>
                <w:b/>
                <w:i/>
                <w:szCs w:val="22"/>
                <w:lang w:val="en-GB" w:eastAsia="ja-JP"/>
              </w:rPr>
              <w:t>msg3-transformPrecoder</w:t>
            </w:r>
          </w:p>
          <w:p w14:paraId="576EFA89" w14:textId="77777777" w:rsidR="002C5D28" w:rsidRPr="00A470D9" w:rsidRDefault="002C5D28" w:rsidP="00F43D0B">
            <w:pPr>
              <w:pStyle w:val="TAL"/>
              <w:rPr>
                <w:szCs w:val="22"/>
                <w:lang w:val="en-GB" w:eastAsia="ja-JP"/>
              </w:rPr>
            </w:pPr>
            <w:r w:rsidRPr="00A470D9">
              <w:rPr>
                <w:szCs w:val="22"/>
                <w:lang w:val="en-GB" w:eastAsia="ja-JP"/>
              </w:rPr>
              <w:t>Enables the transform precoder for Msg3 transmission. If the field is absent, the UE disables the transformer precoder. Corresponds to L1 parameter 'msg3-tp' (see 38.213, section 8.1)</w:t>
            </w:r>
          </w:p>
        </w:tc>
      </w:tr>
      <w:tr w:rsidR="002C5D28" w:rsidRPr="00A470D9" w14:paraId="36CF4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9B14F" w14:textId="77777777" w:rsidR="002C5D28" w:rsidRPr="00A470D9" w:rsidRDefault="002C5D28" w:rsidP="00F43D0B">
            <w:pPr>
              <w:pStyle w:val="TAL"/>
              <w:rPr>
                <w:szCs w:val="22"/>
                <w:lang w:val="en-GB" w:eastAsia="ja-JP"/>
              </w:rPr>
            </w:pPr>
            <w:r w:rsidRPr="00A470D9">
              <w:rPr>
                <w:b/>
                <w:i/>
                <w:szCs w:val="22"/>
                <w:lang w:val="en-GB" w:eastAsia="ja-JP"/>
              </w:rPr>
              <w:t>numberOfRA-PreamblesGroupA</w:t>
            </w:r>
          </w:p>
          <w:p w14:paraId="1FC3D501" w14:textId="77777777" w:rsidR="002C5D28" w:rsidRPr="00A470D9" w:rsidRDefault="002C5D28" w:rsidP="00F43D0B">
            <w:pPr>
              <w:pStyle w:val="TAL"/>
              <w:rPr>
                <w:szCs w:val="22"/>
                <w:lang w:val="en-GB" w:eastAsia="ja-JP"/>
              </w:rPr>
            </w:pPr>
            <w:r w:rsidRPr="00A470D9">
              <w:rPr>
                <w:szCs w:val="22"/>
                <w:lang w:val="en-GB" w:eastAsia="ja-JP"/>
              </w:rPr>
              <w:t xml:space="preserve">The number of CB preambles per SSB in group A. This determines implicitly the number of CB preambles per SSB available in group B. (see 38.321, section 5.1.1). The setting should be consistent with the setting of </w:t>
            </w:r>
            <w:r w:rsidRPr="00A470D9">
              <w:rPr>
                <w:i/>
                <w:szCs w:val="22"/>
                <w:lang w:val="en-GB" w:eastAsia="ja-JP"/>
              </w:rPr>
              <w:t>ssb-perRACH-OccasionAndCB-PreamblesPerSSB</w:t>
            </w:r>
            <w:r w:rsidRPr="00A470D9">
              <w:rPr>
                <w:szCs w:val="22"/>
                <w:lang w:val="en-GB" w:eastAsia="ja-JP"/>
              </w:rPr>
              <w:t>.</w:t>
            </w:r>
          </w:p>
        </w:tc>
      </w:tr>
      <w:tr w:rsidR="002C5D28" w:rsidRPr="00A470D9" w14:paraId="4EB1AF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DB960" w14:textId="77777777" w:rsidR="002C5D28" w:rsidRPr="00A470D9" w:rsidRDefault="002C5D28" w:rsidP="00F43D0B">
            <w:pPr>
              <w:pStyle w:val="TAL"/>
              <w:rPr>
                <w:szCs w:val="22"/>
                <w:lang w:val="en-GB" w:eastAsia="ja-JP"/>
              </w:rPr>
            </w:pPr>
            <w:r w:rsidRPr="00A470D9">
              <w:rPr>
                <w:b/>
                <w:i/>
                <w:szCs w:val="22"/>
                <w:lang w:val="en-GB" w:eastAsia="ja-JP"/>
              </w:rPr>
              <w:t>prach-RootSequenceIndex</w:t>
            </w:r>
          </w:p>
          <w:p w14:paraId="0B8D819A" w14:textId="77777777" w:rsidR="002C5D28" w:rsidRPr="00A470D9" w:rsidRDefault="002C5D28" w:rsidP="00F43D0B">
            <w:pPr>
              <w:pStyle w:val="TAL"/>
              <w:rPr>
                <w:szCs w:val="22"/>
                <w:lang w:val="en-GB" w:eastAsia="ja-JP"/>
              </w:rPr>
            </w:pPr>
            <w:r w:rsidRPr="00A470D9">
              <w:rPr>
                <w:szCs w:val="22"/>
                <w:lang w:val="en-GB" w:eastAsia="ja-JP"/>
              </w:rPr>
              <w:t>PRACH root sequence index. Corresponds to L1 parameter 'PRACHRootSequenceIndex' (see 38.211, section 6.3.3.1). The value range depends on whether L=839 or L=139. The short/long preamble format indicated in this IE should be consistent with the one indicated in prach-ConfigurationIndex in the RACH-ConfigDedicated (if configured).</w:t>
            </w:r>
          </w:p>
        </w:tc>
      </w:tr>
      <w:tr w:rsidR="002C5D28" w:rsidRPr="00A470D9" w14:paraId="2F2120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AFA162" w14:textId="77777777" w:rsidR="002C5D28" w:rsidRPr="00A470D9" w:rsidRDefault="002C5D28" w:rsidP="00F43D0B">
            <w:pPr>
              <w:pStyle w:val="TAL"/>
              <w:rPr>
                <w:szCs w:val="22"/>
                <w:lang w:val="en-GB" w:eastAsia="ja-JP"/>
              </w:rPr>
            </w:pPr>
            <w:r w:rsidRPr="00A470D9">
              <w:rPr>
                <w:b/>
                <w:i/>
                <w:szCs w:val="22"/>
                <w:lang w:val="en-GB" w:eastAsia="ja-JP"/>
              </w:rPr>
              <w:t>ra-ContentionResolutionTimer</w:t>
            </w:r>
          </w:p>
          <w:p w14:paraId="19CED72A" w14:textId="77777777" w:rsidR="002C5D28" w:rsidRPr="00A470D9" w:rsidRDefault="002C5D28" w:rsidP="00F43D0B">
            <w:pPr>
              <w:pStyle w:val="TAL"/>
              <w:rPr>
                <w:szCs w:val="22"/>
                <w:lang w:val="en-GB" w:eastAsia="ja-JP"/>
              </w:rPr>
            </w:pPr>
            <w:r w:rsidRPr="00A470D9">
              <w:rPr>
                <w:szCs w:val="22"/>
                <w:lang w:val="en-GB" w:eastAsia="ja-JP"/>
              </w:rPr>
              <w:t xml:space="preserve">The initial value for the contention resolution timer (see 38.321, section 5.1.5). Value </w:t>
            </w:r>
            <w:r w:rsidRPr="00A470D9">
              <w:rPr>
                <w:i/>
                <w:szCs w:val="22"/>
                <w:lang w:val="en-GB" w:eastAsia="ja-JP"/>
              </w:rPr>
              <w:t>sf8</w:t>
            </w:r>
            <w:r w:rsidRPr="00A470D9">
              <w:rPr>
                <w:szCs w:val="22"/>
                <w:lang w:val="en-GB" w:eastAsia="ja-JP"/>
              </w:rPr>
              <w:t xml:space="preserve"> corresponds to 8 subframes, value </w:t>
            </w:r>
            <w:r w:rsidRPr="00A470D9">
              <w:rPr>
                <w:i/>
                <w:szCs w:val="22"/>
                <w:lang w:val="en-GB" w:eastAsia="ja-JP"/>
              </w:rPr>
              <w:t>sf16</w:t>
            </w:r>
            <w:r w:rsidRPr="00A470D9">
              <w:rPr>
                <w:szCs w:val="22"/>
                <w:lang w:val="en-GB" w:eastAsia="ja-JP"/>
              </w:rPr>
              <w:t xml:space="preserve"> corresponds to 16 subframes, and so on.</w:t>
            </w:r>
          </w:p>
        </w:tc>
      </w:tr>
      <w:tr w:rsidR="002C5D28" w:rsidRPr="00A470D9" w14:paraId="461D2E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20797" w14:textId="77777777" w:rsidR="002C5D28" w:rsidRPr="00A470D9" w:rsidRDefault="002C5D28" w:rsidP="00F43D0B">
            <w:pPr>
              <w:pStyle w:val="TAL"/>
              <w:rPr>
                <w:szCs w:val="22"/>
                <w:lang w:val="en-GB" w:eastAsia="ja-JP"/>
              </w:rPr>
            </w:pPr>
            <w:r w:rsidRPr="00A470D9">
              <w:rPr>
                <w:b/>
                <w:i/>
                <w:szCs w:val="22"/>
                <w:lang w:val="en-GB" w:eastAsia="ja-JP"/>
              </w:rPr>
              <w:t>ra-Msg3SizeGroupA</w:t>
            </w:r>
          </w:p>
          <w:p w14:paraId="0E49F3DD" w14:textId="77777777" w:rsidR="002C5D28" w:rsidRPr="00A470D9" w:rsidRDefault="002C5D28" w:rsidP="00F43D0B">
            <w:pPr>
              <w:pStyle w:val="TAL"/>
              <w:rPr>
                <w:szCs w:val="22"/>
                <w:lang w:val="en-GB" w:eastAsia="ja-JP"/>
              </w:rPr>
            </w:pPr>
            <w:r w:rsidRPr="00A470D9">
              <w:rPr>
                <w:szCs w:val="22"/>
                <w:lang w:val="en-GB" w:eastAsia="ja-JP"/>
              </w:rPr>
              <w:t>Transport Blocks size threshold in bit below which the UE shall use a contention based RA preamble of group A. (see 38.321, section 5.1.2)</w:t>
            </w:r>
          </w:p>
        </w:tc>
      </w:tr>
      <w:tr w:rsidR="002C5D28" w:rsidRPr="00A470D9" w14:paraId="28C559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FDA7" w14:textId="77777777" w:rsidR="002C5D28" w:rsidRPr="00A470D9" w:rsidRDefault="002C5D28" w:rsidP="00F43D0B">
            <w:pPr>
              <w:pStyle w:val="TAL"/>
              <w:rPr>
                <w:szCs w:val="22"/>
                <w:lang w:val="en-GB" w:eastAsia="ja-JP"/>
              </w:rPr>
            </w:pPr>
            <w:r w:rsidRPr="00A470D9">
              <w:rPr>
                <w:b/>
                <w:i/>
                <w:szCs w:val="22"/>
                <w:lang w:val="en-GB" w:eastAsia="ja-JP"/>
              </w:rPr>
              <w:t>rach-ConfigGeneric</w:t>
            </w:r>
          </w:p>
          <w:p w14:paraId="6AD5D7D1" w14:textId="77777777" w:rsidR="002C5D28" w:rsidRPr="00A470D9" w:rsidRDefault="002C5D28" w:rsidP="00F43D0B">
            <w:pPr>
              <w:pStyle w:val="TAL"/>
              <w:rPr>
                <w:szCs w:val="22"/>
                <w:lang w:val="en-GB" w:eastAsia="ja-JP"/>
              </w:rPr>
            </w:pPr>
            <w:r w:rsidRPr="00A470D9">
              <w:rPr>
                <w:szCs w:val="22"/>
                <w:lang w:val="en-GB" w:eastAsia="ja-JP"/>
              </w:rPr>
              <w:t>Generic RACH parameters</w:t>
            </w:r>
          </w:p>
        </w:tc>
      </w:tr>
      <w:tr w:rsidR="002C5D28" w:rsidRPr="00A470D9" w14:paraId="5E7839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BBF23" w14:textId="77777777" w:rsidR="002C5D28" w:rsidRPr="00A470D9" w:rsidRDefault="002C5D28" w:rsidP="00F43D0B">
            <w:pPr>
              <w:pStyle w:val="TAL"/>
              <w:rPr>
                <w:szCs w:val="22"/>
                <w:lang w:val="en-GB" w:eastAsia="ja-JP"/>
              </w:rPr>
            </w:pPr>
            <w:r w:rsidRPr="00A470D9">
              <w:rPr>
                <w:b/>
                <w:i/>
                <w:szCs w:val="22"/>
                <w:lang w:val="en-GB" w:eastAsia="ja-JP"/>
              </w:rPr>
              <w:t>restrictedSetConfig</w:t>
            </w:r>
          </w:p>
          <w:p w14:paraId="15E071BE" w14:textId="77777777" w:rsidR="002C5D28" w:rsidRPr="00A470D9" w:rsidRDefault="002C5D28" w:rsidP="00F43D0B">
            <w:pPr>
              <w:pStyle w:val="TAL"/>
              <w:rPr>
                <w:szCs w:val="22"/>
                <w:lang w:val="en-GB" w:eastAsia="ja-JP"/>
              </w:rPr>
            </w:pPr>
            <w:r w:rsidRPr="00A470D9">
              <w:rPr>
                <w:szCs w:val="22"/>
                <w:lang w:val="en-GB" w:eastAsia="ja-JP"/>
              </w:rPr>
              <w:t>Configuration of an unrestricted set or one of two types of restricted sets, see 38.211</w:t>
            </w:r>
            <w:r w:rsidRPr="00A470D9">
              <w:rPr>
                <w:szCs w:val="22"/>
                <w:lang w:val="en-GB" w:eastAsia="ja-JP"/>
              </w:rPr>
              <w:tab/>
              <w:t>6.3.3.1</w:t>
            </w:r>
          </w:p>
        </w:tc>
      </w:tr>
      <w:tr w:rsidR="002C5D28" w:rsidRPr="00A470D9" w14:paraId="72C11A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3735B0" w14:textId="77777777" w:rsidR="002C5D28" w:rsidRPr="00A470D9" w:rsidRDefault="002C5D28" w:rsidP="00F43D0B">
            <w:pPr>
              <w:pStyle w:val="TAL"/>
              <w:rPr>
                <w:szCs w:val="22"/>
                <w:lang w:val="en-GB" w:eastAsia="ja-JP"/>
              </w:rPr>
            </w:pPr>
            <w:r w:rsidRPr="00A470D9">
              <w:rPr>
                <w:b/>
                <w:i/>
                <w:szCs w:val="22"/>
                <w:lang w:val="en-GB" w:eastAsia="ja-JP"/>
              </w:rPr>
              <w:t>rsrp-ThresholdSSB</w:t>
            </w:r>
          </w:p>
          <w:p w14:paraId="72138ACF" w14:textId="77777777" w:rsidR="002C5D28" w:rsidRPr="00A470D9" w:rsidRDefault="002C5D28" w:rsidP="00F43D0B">
            <w:pPr>
              <w:pStyle w:val="TAL"/>
              <w:rPr>
                <w:b/>
                <w:i/>
                <w:szCs w:val="22"/>
                <w:lang w:val="en-GB" w:eastAsia="ja-JP"/>
              </w:rPr>
            </w:pPr>
            <w:r w:rsidRPr="00A470D9">
              <w:rPr>
                <w:szCs w:val="22"/>
                <w:lang w:val="en-GB" w:eastAsia="ja-JP"/>
              </w:rPr>
              <w:t>UE may select the SS block and corresponding PRACH resource for path-loss estimation and (re)transmission based on SS blocks that satisfy the threshold (see 38.213)</w:t>
            </w:r>
          </w:p>
        </w:tc>
      </w:tr>
      <w:tr w:rsidR="002C5D28" w:rsidRPr="00A470D9" w14:paraId="077885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1A62B8" w14:textId="77777777" w:rsidR="002C5D28" w:rsidRPr="00A470D9" w:rsidRDefault="002C5D28" w:rsidP="00F43D0B">
            <w:pPr>
              <w:pStyle w:val="TAL"/>
              <w:rPr>
                <w:szCs w:val="22"/>
                <w:lang w:val="en-GB" w:eastAsia="ja-JP"/>
              </w:rPr>
            </w:pPr>
            <w:r w:rsidRPr="00A470D9">
              <w:rPr>
                <w:b/>
                <w:i/>
                <w:szCs w:val="22"/>
                <w:lang w:val="en-GB" w:eastAsia="ja-JP"/>
              </w:rPr>
              <w:t>rsrp-ThresholdSSB-SUL</w:t>
            </w:r>
          </w:p>
          <w:p w14:paraId="104A24F5" w14:textId="77777777" w:rsidR="002C5D28" w:rsidRPr="00A470D9" w:rsidRDefault="002C5D28" w:rsidP="00F43D0B">
            <w:pPr>
              <w:pStyle w:val="TAL"/>
              <w:rPr>
                <w:szCs w:val="22"/>
                <w:lang w:val="en-GB" w:eastAsia="ja-JP"/>
              </w:rPr>
            </w:pPr>
            <w:r w:rsidRPr="00A470D9">
              <w:rPr>
                <w:szCs w:val="22"/>
                <w:lang w:val="en-GB" w:eastAsia="ja-JP"/>
              </w:rPr>
              <w:t>The UE selects SUL carrier to perform random access based on this threshold (see TS 38.321, section 5.1.1). The value applies to all the BWPs.</w:t>
            </w:r>
          </w:p>
        </w:tc>
      </w:tr>
      <w:tr w:rsidR="002C5D28" w:rsidRPr="00A470D9" w14:paraId="43F45D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95FAFA" w14:textId="77777777" w:rsidR="002C5D28" w:rsidRPr="00A470D9" w:rsidRDefault="002C5D28" w:rsidP="00F43D0B">
            <w:pPr>
              <w:pStyle w:val="TAL"/>
              <w:rPr>
                <w:szCs w:val="22"/>
                <w:lang w:val="en-GB" w:eastAsia="ja-JP"/>
              </w:rPr>
            </w:pPr>
            <w:r w:rsidRPr="00A470D9">
              <w:rPr>
                <w:b/>
                <w:i/>
                <w:szCs w:val="22"/>
                <w:lang w:val="en-GB" w:eastAsia="ja-JP"/>
              </w:rPr>
              <w:t>ssb-perRACH-OccasionAndCB-PreamblesPerSSB</w:t>
            </w:r>
          </w:p>
          <w:p w14:paraId="55CA10D3" w14:textId="77777777" w:rsidR="002C5D28" w:rsidRPr="00A470D9" w:rsidRDefault="002C5D28" w:rsidP="00F43D0B">
            <w:pPr>
              <w:pStyle w:val="TAL"/>
              <w:rPr>
                <w:szCs w:val="22"/>
                <w:lang w:val="en-GB" w:eastAsia="ja-JP"/>
              </w:rPr>
            </w:pPr>
            <w:r w:rsidRPr="00A470D9">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A470D9" w14:paraId="56645F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C11697" w14:textId="77777777" w:rsidR="002C5D28" w:rsidRPr="00A470D9" w:rsidRDefault="002C5D28" w:rsidP="00F43D0B">
            <w:pPr>
              <w:pStyle w:val="TAL"/>
              <w:rPr>
                <w:szCs w:val="22"/>
                <w:lang w:val="en-GB" w:eastAsia="ja-JP"/>
              </w:rPr>
            </w:pPr>
            <w:r w:rsidRPr="00A470D9">
              <w:rPr>
                <w:b/>
                <w:i/>
                <w:szCs w:val="22"/>
                <w:lang w:val="en-GB" w:eastAsia="ja-JP"/>
              </w:rPr>
              <w:t>totalNumberOfRA-Preambles</w:t>
            </w:r>
          </w:p>
          <w:p w14:paraId="5A8C60A4" w14:textId="77777777" w:rsidR="002C5D28" w:rsidRPr="00A470D9" w:rsidRDefault="002C5D28" w:rsidP="00F43D0B">
            <w:pPr>
              <w:pStyle w:val="TAL"/>
              <w:rPr>
                <w:szCs w:val="22"/>
                <w:lang w:val="en-GB" w:eastAsia="ja-JP"/>
              </w:rPr>
            </w:pPr>
            <w:r w:rsidRPr="00A470D9">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63BDF3B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CCC84D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3C15FE" w14:textId="77777777" w:rsidR="002C5D28" w:rsidRPr="00A470D9" w:rsidRDefault="002C5D28" w:rsidP="00F43D0B">
            <w:pPr>
              <w:pStyle w:val="TAH"/>
              <w:rPr>
                <w:rFonts w:eastAsia="Calibri"/>
                <w:lang w:val="en-GB" w:eastAsia="ja-JP"/>
              </w:rPr>
            </w:pPr>
            <w:r w:rsidRPr="00A470D9">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246892" w14:textId="77777777" w:rsidR="002C5D28" w:rsidRPr="00A470D9" w:rsidRDefault="002C5D28" w:rsidP="00F43D0B">
            <w:pPr>
              <w:pStyle w:val="TAH"/>
              <w:rPr>
                <w:rFonts w:eastAsia="Calibri"/>
                <w:lang w:val="en-GB" w:eastAsia="ja-JP"/>
              </w:rPr>
            </w:pPr>
            <w:r w:rsidRPr="00A470D9">
              <w:rPr>
                <w:rFonts w:eastAsia="Calibri"/>
                <w:lang w:val="en-GB" w:eastAsia="ja-JP"/>
              </w:rPr>
              <w:t>Explanation</w:t>
            </w:r>
          </w:p>
        </w:tc>
      </w:tr>
      <w:tr w:rsidR="002C5D28" w:rsidRPr="00A470D9" w14:paraId="5D9EB744" w14:textId="77777777" w:rsidTr="00F43D0B">
        <w:tc>
          <w:tcPr>
            <w:tcW w:w="4027" w:type="dxa"/>
            <w:tcBorders>
              <w:top w:val="single" w:sz="4" w:space="0" w:color="auto"/>
              <w:left w:val="single" w:sz="4" w:space="0" w:color="auto"/>
              <w:bottom w:val="single" w:sz="4" w:space="0" w:color="auto"/>
              <w:right w:val="single" w:sz="4" w:space="0" w:color="auto"/>
            </w:tcBorders>
          </w:tcPr>
          <w:p w14:paraId="5D10800C" w14:textId="77777777" w:rsidR="002C5D28" w:rsidRPr="00A470D9" w:rsidRDefault="002C5D28" w:rsidP="00F43D0B">
            <w:pPr>
              <w:pStyle w:val="TAL"/>
              <w:rPr>
                <w:i/>
                <w:iCs/>
                <w:lang w:val="en-GB" w:eastAsia="ja-JP"/>
              </w:rPr>
            </w:pPr>
            <w:r w:rsidRPr="00A470D9">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D0D2DB1" w14:textId="77777777" w:rsidR="002C5D28" w:rsidRPr="00A470D9" w:rsidRDefault="002C5D28" w:rsidP="00F43D0B">
            <w:pPr>
              <w:pStyle w:val="TAL"/>
              <w:rPr>
                <w:rFonts w:eastAsia="Calibri"/>
                <w:lang w:val="en-GB" w:eastAsia="ja-JP"/>
              </w:rPr>
            </w:pPr>
            <w:r w:rsidRPr="00A470D9">
              <w:rPr>
                <w:rFonts w:eastAsia="Calibri"/>
                <w:lang w:val="en-GB" w:eastAsia="ja-JP"/>
              </w:rPr>
              <w:t>The field is mandatory present if prach-RootSequenceIndex L=139, otherwise the field is absent.</w:t>
            </w:r>
          </w:p>
        </w:tc>
      </w:tr>
      <w:tr w:rsidR="002C5D28" w:rsidRPr="00A470D9" w14:paraId="2123243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E98EFC" w14:textId="77777777" w:rsidR="002C5D28" w:rsidRPr="00A470D9" w:rsidRDefault="002C5D28" w:rsidP="00F43D0B">
            <w:pPr>
              <w:pStyle w:val="TAL"/>
              <w:rPr>
                <w:rFonts w:eastAsia="Calibri"/>
                <w:i/>
                <w:iCs/>
                <w:lang w:val="en-GB" w:eastAsia="ja-JP"/>
              </w:rPr>
            </w:pPr>
            <w:r w:rsidRPr="00A470D9">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171F26E0" w14:textId="77777777" w:rsidR="002C5D28" w:rsidRPr="00A470D9" w:rsidRDefault="002C5D28" w:rsidP="00F43D0B">
            <w:pPr>
              <w:pStyle w:val="TAL"/>
              <w:rPr>
                <w:rFonts w:eastAsia="SimSun"/>
                <w:lang w:val="en-GB" w:eastAsia="ja-JP"/>
              </w:rPr>
            </w:pPr>
            <w:r w:rsidRPr="00A470D9">
              <w:rPr>
                <w:rFonts w:eastAsia="Calibri"/>
                <w:lang w:val="en-GB" w:eastAsia="ja-JP"/>
              </w:rPr>
              <w:t>The field is mandatory present</w:t>
            </w:r>
            <w:r w:rsidRPr="00A470D9">
              <w:rPr>
                <w:lang w:val="en-GB" w:eastAsia="ja-JP"/>
              </w:rPr>
              <w:t xml:space="preserve"> in </w:t>
            </w:r>
            <w:r w:rsidRPr="00A470D9">
              <w:rPr>
                <w:i/>
                <w:lang w:val="en-GB" w:eastAsia="ja-JP"/>
              </w:rPr>
              <w:t>initialUplinkBWP</w:t>
            </w:r>
            <w:r w:rsidRPr="00A470D9">
              <w:rPr>
                <w:lang w:val="en-GB" w:eastAsia="ja-JP"/>
              </w:rPr>
              <w:t xml:space="preserve"> in </w:t>
            </w:r>
            <w:r w:rsidRPr="00A470D9">
              <w:rPr>
                <w:i/>
                <w:lang w:val="en-GB" w:eastAsia="ja-JP"/>
              </w:rPr>
              <w:t>supplementaryUplink</w:t>
            </w:r>
            <w:r w:rsidRPr="00A470D9">
              <w:rPr>
                <w:lang w:val="en-GB" w:eastAsia="ja-JP"/>
              </w:rPr>
              <w:t>; o</w:t>
            </w:r>
            <w:r w:rsidRPr="00A470D9">
              <w:rPr>
                <w:rFonts w:eastAsia="Calibri"/>
                <w:lang w:val="en-GB" w:eastAsia="ja-JP"/>
              </w:rPr>
              <w:t>therwise, the field is absent.</w:t>
            </w:r>
          </w:p>
        </w:tc>
      </w:tr>
    </w:tbl>
    <w:p w14:paraId="5C31E8DD" w14:textId="77777777" w:rsidR="000B4A46" w:rsidRPr="00A470D9" w:rsidRDefault="000B4A46" w:rsidP="000B4A46">
      <w:bookmarkStart w:id="974" w:name="_Hlk515434066"/>
    </w:p>
    <w:p w14:paraId="01BF42AD" w14:textId="77777777" w:rsidR="002C5D28" w:rsidRPr="00A470D9" w:rsidRDefault="002C5D28" w:rsidP="002C5D28">
      <w:pPr>
        <w:pStyle w:val="Heading4"/>
        <w:rPr>
          <w:i/>
          <w:noProof/>
          <w:lang w:val="en-GB"/>
        </w:rPr>
      </w:pPr>
      <w:bookmarkStart w:id="975" w:name="_Toc525763484"/>
      <w:r w:rsidRPr="00A470D9">
        <w:rPr>
          <w:lang w:val="en-GB"/>
        </w:rPr>
        <w:t>–</w:t>
      </w:r>
      <w:r w:rsidRPr="00A470D9">
        <w:rPr>
          <w:lang w:val="en-GB"/>
        </w:rPr>
        <w:tab/>
      </w:r>
      <w:r w:rsidRPr="00A470D9">
        <w:rPr>
          <w:i/>
          <w:noProof/>
          <w:lang w:val="en-GB"/>
        </w:rPr>
        <w:t>RACH-ConfigDedicated</w:t>
      </w:r>
      <w:bookmarkEnd w:id="975"/>
    </w:p>
    <w:bookmarkEnd w:id="974"/>
    <w:p w14:paraId="216D98E7" w14:textId="77777777" w:rsidR="002C5D28" w:rsidRPr="00A470D9" w:rsidRDefault="002C5D28" w:rsidP="002C5D28">
      <w:r w:rsidRPr="00A470D9">
        <w:t xml:space="preserve">The IE </w:t>
      </w:r>
      <w:r w:rsidRPr="00A470D9">
        <w:rPr>
          <w:i/>
        </w:rPr>
        <w:t>RACH-ConfigDedicated</w:t>
      </w:r>
      <w:r w:rsidRPr="00A470D9">
        <w:t xml:space="preserve"> is used to specify the dedicated random access parameters.</w:t>
      </w:r>
    </w:p>
    <w:p w14:paraId="048F964A" w14:textId="77777777" w:rsidR="002C5D28" w:rsidRPr="00A470D9" w:rsidRDefault="002C5D28" w:rsidP="002C5D28">
      <w:pPr>
        <w:pStyle w:val="TH"/>
        <w:rPr>
          <w:lang w:val="en-GB"/>
        </w:rPr>
      </w:pPr>
      <w:r w:rsidRPr="00A470D9">
        <w:rPr>
          <w:bCs/>
          <w:i/>
          <w:iCs/>
          <w:lang w:val="en-GB"/>
        </w:rPr>
        <w:t>RACH-ConfigDedicated</w:t>
      </w:r>
      <w:r w:rsidRPr="00A470D9">
        <w:rPr>
          <w:lang w:val="en-GB"/>
        </w:rPr>
        <w:t xml:space="preserve"> information element</w:t>
      </w:r>
    </w:p>
    <w:p w14:paraId="13853A20" w14:textId="77777777" w:rsidR="002C5D28" w:rsidRPr="00A470D9" w:rsidRDefault="002C5D28" w:rsidP="002C5D28">
      <w:pPr>
        <w:pStyle w:val="PL"/>
        <w:rPr>
          <w:color w:val="808080"/>
        </w:rPr>
      </w:pPr>
      <w:r w:rsidRPr="00A470D9">
        <w:rPr>
          <w:color w:val="808080"/>
        </w:rPr>
        <w:t>-- ASN1START</w:t>
      </w:r>
    </w:p>
    <w:p w14:paraId="79139BAA" w14:textId="77777777" w:rsidR="002C5D28" w:rsidRPr="00A470D9" w:rsidRDefault="002C5D28" w:rsidP="002C5D28">
      <w:pPr>
        <w:pStyle w:val="PL"/>
        <w:rPr>
          <w:color w:val="808080"/>
        </w:rPr>
      </w:pPr>
      <w:r w:rsidRPr="00A470D9">
        <w:rPr>
          <w:color w:val="808080"/>
        </w:rPr>
        <w:t>-- TAG-RACH-CONFIG-DEDICATED-START</w:t>
      </w:r>
    </w:p>
    <w:p w14:paraId="0047B1E3" w14:textId="77777777" w:rsidR="002C5D28" w:rsidRPr="00A470D9" w:rsidRDefault="002C5D28" w:rsidP="002C5D28">
      <w:pPr>
        <w:pStyle w:val="PL"/>
      </w:pPr>
    </w:p>
    <w:p w14:paraId="597FFEF2" w14:textId="77777777" w:rsidR="002C5D28" w:rsidRPr="00A470D9" w:rsidRDefault="002C5D28" w:rsidP="002C5D28">
      <w:pPr>
        <w:pStyle w:val="PL"/>
      </w:pPr>
    </w:p>
    <w:p w14:paraId="1E646D93" w14:textId="77777777" w:rsidR="002C5D28" w:rsidRPr="00A470D9" w:rsidRDefault="002C5D28" w:rsidP="002C5D28">
      <w:pPr>
        <w:pStyle w:val="PL"/>
      </w:pPr>
      <w:bookmarkStart w:id="976" w:name="_Hlk515480822"/>
      <w:r w:rsidRPr="00A470D9">
        <w:t xml:space="preserve">RACH-ConfigDedicated ::=        </w:t>
      </w:r>
      <w:r w:rsidRPr="00A470D9">
        <w:rPr>
          <w:color w:val="993366"/>
        </w:rPr>
        <w:t>SEQUENCE</w:t>
      </w:r>
      <w:r w:rsidRPr="00A470D9">
        <w:t xml:space="preserve"> {</w:t>
      </w:r>
    </w:p>
    <w:p w14:paraId="0DCC523C" w14:textId="77777777" w:rsidR="002C5D28" w:rsidRPr="00A470D9" w:rsidRDefault="002C5D28" w:rsidP="002C5D28">
      <w:pPr>
        <w:pStyle w:val="PL"/>
        <w:rPr>
          <w:color w:val="808080"/>
        </w:rPr>
      </w:pPr>
      <w:r w:rsidRPr="00A470D9">
        <w:t xml:space="preserve">    cfra                            CFRA                                                                    </w:t>
      </w:r>
      <w:r w:rsidRPr="00A470D9">
        <w:rPr>
          <w:color w:val="993366"/>
        </w:rPr>
        <w:t>OPTIONAL</w:t>
      </w:r>
      <w:r w:rsidRPr="00A470D9">
        <w:t xml:space="preserve">,   </w:t>
      </w:r>
      <w:r w:rsidRPr="00A470D9">
        <w:rPr>
          <w:color w:val="808080"/>
        </w:rPr>
        <w:t>-- Need S</w:t>
      </w:r>
    </w:p>
    <w:p w14:paraId="727B7341" w14:textId="77777777" w:rsidR="002C5D28" w:rsidRPr="00A470D9" w:rsidRDefault="002C5D28" w:rsidP="002C5D28">
      <w:pPr>
        <w:pStyle w:val="PL"/>
        <w:rPr>
          <w:color w:val="808080"/>
        </w:rPr>
      </w:pPr>
      <w:r w:rsidRPr="00A470D9">
        <w:t xml:space="preserve">    ra-Prioritization               RA-Prioritization                                                               </w:t>
      </w:r>
      <w:r w:rsidRPr="00A470D9">
        <w:rPr>
          <w:color w:val="993366"/>
        </w:rPr>
        <w:t>OPTIONAL</w:t>
      </w:r>
      <w:r w:rsidRPr="00A470D9">
        <w:t xml:space="preserve">,   </w:t>
      </w:r>
      <w:r w:rsidRPr="00A470D9">
        <w:rPr>
          <w:color w:val="808080"/>
        </w:rPr>
        <w:t>--Need N</w:t>
      </w:r>
    </w:p>
    <w:p w14:paraId="05016BF1" w14:textId="77777777" w:rsidR="002C5D28" w:rsidRPr="00A470D9" w:rsidRDefault="002C5D28" w:rsidP="002C5D28">
      <w:pPr>
        <w:pStyle w:val="PL"/>
      </w:pPr>
      <w:r w:rsidRPr="00A470D9">
        <w:t xml:space="preserve">    ...</w:t>
      </w:r>
    </w:p>
    <w:p w14:paraId="2296C29C" w14:textId="77777777" w:rsidR="002C5D28" w:rsidRPr="00A470D9" w:rsidRDefault="002C5D28" w:rsidP="002C5D28">
      <w:pPr>
        <w:pStyle w:val="PL"/>
      </w:pPr>
      <w:r w:rsidRPr="00A470D9">
        <w:t>}</w:t>
      </w:r>
    </w:p>
    <w:p w14:paraId="0CB4AE25" w14:textId="77777777" w:rsidR="002C5D28" w:rsidRPr="00A470D9" w:rsidRDefault="002C5D28" w:rsidP="002C5D28">
      <w:pPr>
        <w:pStyle w:val="PL"/>
      </w:pPr>
    </w:p>
    <w:p w14:paraId="0A898242" w14:textId="77777777" w:rsidR="002C5D28" w:rsidRPr="00A470D9" w:rsidRDefault="002C5D28" w:rsidP="002C5D28">
      <w:pPr>
        <w:pStyle w:val="PL"/>
      </w:pPr>
      <w:r w:rsidRPr="00A470D9">
        <w:t xml:space="preserve">CFRA ::=                    </w:t>
      </w:r>
      <w:r w:rsidRPr="00A470D9">
        <w:rPr>
          <w:color w:val="993366"/>
        </w:rPr>
        <w:t>SEQUENCE</w:t>
      </w:r>
      <w:r w:rsidRPr="00A470D9">
        <w:t xml:space="preserve"> {</w:t>
      </w:r>
    </w:p>
    <w:p w14:paraId="5856D606" w14:textId="77777777" w:rsidR="002C5D28" w:rsidRPr="00A470D9" w:rsidRDefault="002C5D28" w:rsidP="002C5D28">
      <w:pPr>
        <w:pStyle w:val="PL"/>
      </w:pPr>
      <w:r w:rsidRPr="00A470D9">
        <w:t xml:space="preserve">    occasions                       </w:t>
      </w:r>
      <w:r w:rsidRPr="00A470D9">
        <w:rPr>
          <w:color w:val="993366"/>
        </w:rPr>
        <w:t>SEQUENCE</w:t>
      </w:r>
      <w:r w:rsidRPr="00A470D9">
        <w:t xml:space="preserve"> {</w:t>
      </w:r>
    </w:p>
    <w:p w14:paraId="165D78ED" w14:textId="77777777" w:rsidR="002C5D28" w:rsidRPr="00A470D9" w:rsidRDefault="002C5D28" w:rsidP="002C5D28">
      <w:pPr>
        <w:pStyle w:val="PL"/>
      </w:pPr>
      <w:r w:rsidRPr="00A470D9">
        <w:t xml:space="preserve">        rach-ConfigGeneric              RACH-ConfigGeneric,</w:t>
      </w:r>
    </w:p>
    <w:p w14:paraId="1AF4E049" w14:textId="77777777" w:rsidR="002C5D28" w:rsidRPr="00A470D9" w:rsidRDefault="002C5D28" w:rsidP="002C5D28">
      <w:pPr>
        <w:pStyle w:val="PL"/>
        <w:rPr>
          <w:color w:val="808080"/>
        </w:rPr>
      </w:pPr>
      <w:r w:rsidRPr="00A470D9">
        <w:t xml:space="preserve">        ssb-perRACH-Occasion            </w:t>
      </w:r>
      <w:r w:rsidRPr="00A470D9">
        <w:rPr>
          <w:color w:val="993366"/>
        </w:rPr>
        <w:t>ENUMERATED</w:t>
      </w:r>
      <w:r w:rsidRPr="00A470D9">
        <w:t xml:space="preserve"> {oneEighth, oneFourth, oneHalf, one, two, four, eight, sixteen}  </w:t>
      </w:r>
      <w:r w:rsidRPr="00A470D9">
        <w:rPr>
          <w:color w:val="993366"/>
        </w:rPr>
        <w:t>OPTIONAL</w:t>
      </w:r>
      <w:r w:rsidRPr="00A470D9">
        <w:t xml:space="preserve">    </w:t>
      </w:r>
      <w:r w:rsidRPr="00A470D9">
        <w:rPr>
          <w:color w:val="808080"/>
        </w:rPr>
        <w:t>-- Cond SSB-CFRA</w:t>
      </w:r>
    </w:p>
    <w:p w14:paraId="3F4D0F3C"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0A4E4BEA" w14:textId="77777777" w:rsidR="002C5D28" w:rsidRPr="00A470D9" w:rsidRDefault="002C5D28" w:rsidP="002C5D28">
      <w:pPr>
        <w:pStyle w:val="PL"/>
      </w:pPr>
      <w:r w:rsidRPr="00A470D9">
        <w:t xml:space="preserve">    resources                       </w:t>
      </w:r>
      <w:r w:rsidRPr="00A470D9">
        <w:rPr>
          <w:color w:val="993366"/>
        </w:rPr>
        <w:t>CHOICE</w:t>
      </w:r>
      <w:r w:rsidRPr="00A470D9">
        <w:t xml:space="preserve"> {</w:t>
      </w:r>
    </w:p>
    <w:p w14:paraId="78C2FEAF" w14:textId="77777777" w:rsidR="002C5D28" w:rsidRPr="00A470D9" w:rsidRDefault="002C5D28" w:rsidP="002C5D28">
      <w:pPr>
        <w:pStyle w:val="PL"/>
      </w:pPr>
      <w:r w:rsidRPr="00A470D9">
        <w:t xml:space="preserve">        ssb                             </w:t>
      </w:r>
      <w:r w:rsidRPr="00A470D9">
        <w:rPr>
          <w:color w:val="993366"/>
        </w:rPr>
        <w:t>SEQUENCE</w:t>
      </w:r>
      <w:r w:rsidRPr="00A470D9">
        <w:t xml:space="preserve"> {</w:t>
      </w:r>
    </w:p>
    <w:p w14:paraId="6BB185FE" w14:textId="77777777" w:rsidR="002C5D28" w:rsidRPr="00A470D9" w:rsidRDefault="002C5D28" w:rsidP="002C5D28">
      <w:pPr>
        <w:pStyle w:val="PL"/>
      </w:pPr>
      <w:r w:rsidRPr="00A470D9">
        <w:t xml:space="preserve">            ssb-ResourceList                </w:t>
      </w:r>
      <w:r w:rsidRPr="00A470D9">
        <w:rPr>
          <w:color w:val="993366"/>
        </w:rPr>
        <w:t>SEQUENCE</w:t>
      </w:r>
      <w:r w:rsidRPr="00A470D9">
        <w:t xml:space="preserve"> (</w:t>
      </w:r>
      <w:r w:rsidRPr="00A470D9">
        <w:rPr>
          <w:color w:val="993366"/>
        </w:rPr>
        <w:t>SIZE</w:t>
      </w:r>
      <w:r w:rsidRPr="00A470D9">
        <w:t>(1..maxRA-SSB-Resources))</w:t>
      </w:r>
      <w:r w:rsidRPr="00A470D9">
        <w:rPr>
          <w:color w:val="993366"/>
        </w:rPr>
        <w:t xml:space="preserve"> OF</w:t>
      </w:r>
      <w:r w:rsidRPr="00A470D9">
        <w:t xml:space="preserve"> CFRA-SSB-Resource,</w:t>
      </w:r>
    </w:p>
    <w:p w14:paraId="146E5C62" w14:textId="77777777" w:rsidR="002C5D28" w:rsidRPr="00A470D9" w:rsidRDefault="002C5D28" w:rsidP="002C5D28">
      <w:pPr>
        <w:pStyle w:val="PL"/>
      </w:pPr>
      <w:r w:rsidRPr="00A470D9">
        <w:t xml:space="preserve">            ra-ssb-OccasionMaskIndex        </w:t>
      </w:r>
      <w:r w:rsidRPr="00A470D9">
        <w:rPr>
          <w:color w:val="993366"/>
        </w:rPr>
        <w:t>INTEGER</w:t>
      </w:r>
      <w:r w:rsidRPr="00A470D9">
        <w:t xml:space="preserve"> (0..15)</w:t>
      </w:r>
    </w:p>
    <w:p w14:paraId="68DADFDC" w14:textId="77777777" w:rsidR="002C5D28" w:rsidRPr="00A470D9" w:rsidRDefault="002C5D28" w:rsidP="002C5D28">
      <w:pPr>
        <w:pStyle w:val="PL"/>
      </w:pPr>
      <w:r w:rsidRPr="00A470D9">
        <w:t xml:space="preserve">        },</w:t>
      </w:r>
    </w:p>
    <w:p w14:paraId="2FCAE6F8" w14:textId="77777777" w:rsidR="002C5D28" w:rsidRPr="00A470D9" w:rsidRDefault="002C5D28" w:rsidP="002C5D28">
      <w:pPr>
        <w:pStyle w:val="PL"/>
      </w:pPr>
      <w:r w:rsidRPr="00A470D9">
        <w:t xml:space="preserve">        csirs                           </w:t>
      </w:r>
      <w:r w:rsidRPr="00A470D9">
        <w:rPr>
          <w:color w:val="993366"/>
        </w:rPr>
        <w:t>SEQUENCE</w:t>
      </w:r>
      <w:r w:rsidRPr="00A470D9">
        <w:t xml:space="preserve"> {</w:t>
      </w:r>
    </w:p>
    <w:bookmarkEnd w:id="976"/>
    <w:p w14:paraId="160B8F17" w14:textId="77777777" w:rsidR="002C5D28" w:rsidRPr="00A470D9" w:rsidRDefault="002C5D28" w:rsidP="002C5D28">
      <w:pPr>
        <w:pStyle w:val="PL"/>
      </w:pPr>
      <w:r w:rsidRPr="00A470D9">
        <w:t xml:space="preserve">            csirs-ResourceList              </w:t>
      </w:r>
      <w:r w:rsidRPr="00A470D9">
        <w:rPr>
          <w:color w:val="993366"/>
        </w:rPr>
        <w:t>SEQUENCE</w:t>
      </w:r>
      <w:r w:rsidRPr="00A470D9">
        <w:t xml:space="preserve"> (</w:t>
      </w:r>
      <w:r w:rsidRPr="00A470D9">
        <w:rPr>
          <w:color w:val="993366"/>
        </w:rPr>
        <w:t>SIZE</w:t>
      </w:r>
      <w:r w:rsidRPr="00A470D9">
        <w:t>(1..maxRA-CSIRS-Resources))</w:t>
      </w:r>
      <w:r w:rsidRPr="00A470D9">
        <w:rPr>
          <w:color w:val="993366"/>
        </w:rPr>
        <w:t xml:space="preserve"> OF</w:t>
      </w:r>
      <w:r w:rsidRPr="00A470D9">
        <w:t xml:space="preserve"> CFRA-CSIRS-Resource,</w:t>
      </w:r>
    </w:p>
    <w:p w14:paraId="547D1469" w14:textId="77777777" w:rsidR="002C5D28" w:rsidRPr="00A470D9" w:rsidRDefault="002C5D28" w:rsidP="002C5D28">
      <w:pPr>
        <w:pStyle w:val="PL"/>
      </w:pPr>
      <w:r w:rsidRPr="00A470D9">
        <w:t xml:space="preserve">            rsrp-ThresholdCSI-RS            RSRP-Range</w:t>
      </w:r>
    </w:p>
    <w:p w14:paraId="5D84DCAE" w14:textId="77777777" w:rsidR="002C5D28" w:rsidRPr="00A470D9" w:rsidRDefault="002C5D28" w:rsidP="002C5D28">
      <w:pPr>
        <w:pStyle w:val="PL"/>
      </w:pPr>
      <w:r w:rsidRPr="00A470D9">
        <w:t xml:space="preserve">        }</w:t>
      </w:r>
    </w:p>
    <w:p w14:paraId="4D12E590" w14:textId="77777777" w:rsidR="002C5D28" w:rsidRPr="00A470D9" w:rsidRDefault="002C5D28" w:rsidP="002C5D28">
      <w:pPr>
        <w:pStyle w:val="PL"/>
      </w:pPr>
      <w:r w:rsidRPr="00A470D9">
        <w:t xml:space="preserve">    },</w:t>
      </w:r>
    </w:p>
    <w:p w14:paraId="68FDA3CB" w14:textId="77777777" w:rsidR="002C5D28" w:rsidRPr="00A470D9" w:rsidRDefault="002C5D28" w:rsidP="002C5D28">
      <w:pPr>
        <w:pStyle w:val="PL"/>
      </w:pPr>
      <w:r w:rsidRPr="00A470D9">
        <w:t xml:space="preserve">    ...,</w:t>
      </w:r>
    </w:p>
    <w:p w14:paraId="6581A4D2" w14:textId="77777777" w:rsidR="002C5D28" w:rsidRPr="00A470D9" w:rsidRDefault="002C5D28" w:rsidP="002C5D28">
      <w:pPr>
        <w:pStyle w:val="PL"/>
      </w:pPr>
      <w:r w:rsidRPr="00A470D9">
        <w:t xml:space="preserve">    [[</w:t>
      </w:r>
    </w:p>
    <w:p w14:paraId="399CF2B7" w14:textId="77777777" w:rsidR="002C5D28" w:rsidRPr="00A470D9" w:rsidRDefault="002C5D28" w:rsidP="002C5D28">
      <w:pPr>
        <w:pStyle w:val="PL"/>
        <w:rPr>
          <w:color w:val="808080"/>
        </w:rPr>
      </w:pPr>
      <w:r w:rsidRPr="00A470D9">
        <w:t xml:space="preserve">    totalNumberOfRA-Preambles-v1530 </w:t>
      </w:r>
      <w:r w:rsidRPr="00A470D9">
        <w:rPr>
          <w:color w:val="993366"/>
        </w:rPr>
        <w:t>INTEGER</w:t>
      </w:r>
      <w:r w:rsidRPr="00A470D9">
        <w:t xml:space="preserve"> (1..63)                         </w:t>
      </w:r>
      <w:r w:rsidRPr="00A470D9">
        <w:rPr>
          <w:color w:val="993366"/>
        </w:rPr>
        <w:t>OPTIONAL</w:t>
      </w:r>
      <w:r w:rsidRPr="00A470D9">
        <w:t xml:space="preserve">        </w:t>
      </w:r>
      <w:r w:rsidRPr="00A470D9">
        <w:rPr>
          <w:color w:val="808080"/>
        </w:rPr>
        <w:t>-- Cond Occasions</w:t>
      </w:r>
    </w:p>
    <w:p w14:paraId="55183BEF" w14:textId="77777777" w:rsidR="002C5D28" w:rsidRPr="00A470D9" w:rsidRDefault="002C5D28" w:rsidP="002C5D28">
      <w:pPr>
        <w:pStyle w:val="PL"/>
      </w:pPr>
      <w:r w:rsidRPr="00A470D9">
        <w:t xml:space="preserve">    ]]</w:t>
      </w:r>
    </w:p>
    <w:p w14:paraId="1DC0176B" w14:textId="77777777" w:rsidR="002C5D28" w:rsidRPr="00A470D9" w:rsidRDefault="002C5D28" w:rsidP="002C5D28">
      <w:pPr>
        <w:pStyle w:val="PL"/>
      </w:pPr>
      <w:r w:rsidRPr="00A470D9">
        <w:t>}</w:t>
      </w:r>
    </w:p>
    <w:p w14:paraId="6D4F244F" w14:textId="77777777" w:rsidR="002C5D28" w:rsidRPr="00A470D9" w:rsidRDefault="002C5D28" w:rsidP="002C5D28">
      <w:pPr>
        <w:pStyle w:val="PL"/>
      </w:pPr>
    </w:p>
    <w:p w14:paraId="1030CCA2" w14:textId="77777777" w:rsidR="002C5D28" w:rsidRPr="00A470D9" w:rsidRDefault="002C5D28" w:rsidP="002C5D28">
      <w:pPr>
        <w:pStyle w:val="PL"/>
      </w:pPr>
      <w:r w:rsidRPr="00A470D9">
        <w:t xml:space="preserve">CFRA-SSB-Resource ::=           </w:t>
      </w:r>
      <w:r w:rsidRPr="00A470D9">
        <w:rPr>
          <w:color w:val="993366"/>
        </w:rPr>
        <w:t>SEQUENCE</w:t>
      </w:r>
      <w:r w:rsidRPr="00A470D9">
        <w:t xml:space="preserve"> {</w:t>
      </w:r>
    </w:p>
    <w:p w14:paraId="3B2725EA" w14:textId="77777777" w:rsidR="002C5D28" w:rsidRPr="00A470D9" w:rsidRDefault="002C5D28" w:rsidP="002C5D28">
      <w:pPr>
        <w:pStyle w:val="PL"/>
      </w:pPr>
      <w:r w:rsidRPr="00A470D9">
        <w:t xml:space="preserve">    ssb                             SSB-Index,</w:t>
      </w:r>
    </w:p>
    <w:p w14:paraId="67E64B49" w14:textId="77777777" w:rsidR="002C5D28" w:rsidRPr="00A470D9" w:rsidRDefault="002C5D28" w:rsidP="002C5D28">
      <w:pPr>
        <w:pStyle w:val="PL"/>
      </w:pPr>
      <w:r w:rsidRPr="00A470D9">
        <w:t xml:space="preserve">    ra-PreambleIndex                </w:t>
      </w:r>
      <w:r w:rsidRPr="00A470D9">
        <w:rPr>
          <w:color w:val="993366"/>
        </w:rPr>
        <w:t>INTEGER</w:t>
      </w:r>
      <w:r w:rsidRPr="00A470D9">
        <w:t xml:space="preserve"> (0..63),</w:t>
      </w:r>
    </w:p>
    <w:p w14:paraId="08E32217" w14:textId="77777777" w:rsidR="002C5D28" w:rsidRPr="00A470D9" w:rsidRDefault="002C5D28" w:rsidP="002C5D28">
      <w:pPr>
        <w:pStyle w:val="PL"/>
      </w:pPr>
      <w:r w:rsidRPr="00A470D9">
        <w:t xml:space="preserve">    ...</w:t>
      </w:r>
    </w:p>
    <w:p w14:paraId="0C9F756B" w14:textId="77777777" w:rsidR="002C5D28" w:rsidRPr="00A470D9" w:rsidRDefault="002C5D28" w:rsidP="002C5D28">
      <w:pPr>
        <w:pStyle w:val="PL"/>
      </w:pPr>
      <w:r w:rsidRPr="00A470D9">
        <w:t>}</w:t>
      </w:r>
    </w:p>
    <w:p w14:paraId="5C685207" w14:textId="77777777" w:rsidR="002C5D28" w:rsidRPr="00A470D9" w:rsidRDefault="002C5D28" w:rsidP="002C5D28">
      <w:pPr>
        <w:pStyle w:val="PL"/>
      </w:pPr>
    </w:p>
    <w:p w14:paraId="291FAD50" w14:textId="77777777" w:rsidR="002C5D28" w:rsidRPr="00A470D9" w:rsidRDefault="002C5D28" w:rsidP="002C5D28">
      <w:pPr>
        <w:pStyle w:val="PL"/>
      </w:pPr>
      <w:r w:rsidRPr="00A470D9">
        <w:t xml:space="preserve">CFRA-CSIRS-Resource ::=         </w:t>
      </w:r>
      <w:r w:rsidRPr="00A470D9">
        <w:rPr>
          <w:color w:val="993366"/>
        </w:rPr>
        <w:t>SEQUENCE</w:t>
      </w:r>
      <w:r w:rsidRPr="00A470D9">
        <w:t xml:space="preserve"> {</w:t>
      </w:r>
    </w:p>
    <w:p w14:paraId="3F489693" w14:textId="77777777" w:rsidR="002C5D28" w:rsidRPr="00A470D9" w:rsidRDefault="002C5D28" w:rsidP="002C5D28">
      <w:pPr>
        <w:pStyle w:val="PL"/>
      </w:pPr>
      <w:r w:rsidRPr="00A470D9">
        <w:t xml:space="preserve">    csi-RS                          CSI-RS-Index,</w:t>
      </w:r>
    </w:p>
    <w:p w14:paraId="5EC56E4D" w14:textId="77777777" w:rsidR="002C5D28" w:rsidRPr="00A470D9" w:rsidRDefault="002C5D28" w:rsidP="002C5D28">
      <w:pPr>
        <w:pStyle w:val="PL"/>
      </w:pPr>
      <w:r w:rsidRPr="00A470D9">
        <w:t xml:space="preserve">    ra-OccasionList                 </w:t>
      </w:r>
      <w:r w:rsidRPr="00A470D9">
        <w:rPr>
          <w:color w:val="993366"/>
        </w:rPr>
        <w:t>SEQUENCE</w:t>
      </w:r>
      <w:r w:rsidRPr="00A470D9">
        <w:t xml:space="preserve"> (</w:t>
      </w:r>
      <w:r w:rsidRPr="00A470D9">
        <w:rPr>
          <w:color w:val="993366"/>
        </w:rPr>
        <w:t>SIZE</w:t>
      </w:r>
      <w:r w:rsidRPr="00A470D9">
        <w:t>(1..maxRA-OccasionsPerCSIRS))</w:t>
      </w:r>
      <w:r w:rsidRPr="00A470D9">
        <w:rPr>
          <w:color w:val="993366"/>
        </w:rPr>
        <w:t xml:space="preserve"> OF</w:t>
      </w:r>
      <w:r w:rsidRPr="00A470D9">
        <w:t xml:space="preserve"> </w:t>
      </w:r>
      <w:r w:rsidRPr="00A470D9">
        <w:rPr>
          <w:color w:val="993366"/>
        </w:rPr>
        <w:t>INTEGER</w:t>
      </w:r>
      <w:r w:rsidRPr="00A470D9">
        <w:t xml:space="preserve"> (0..maxRA-Occasions-1),</w:t>
      </w:r>
    </w:p>
    <w:p w14:paraId="57256533" w14:textId="77777777" w:rsidR="00F95F2F" w:rsidRPr="00A470D9" w:rsidRDefault="002C5D28" w:rsidP="002C5D28">
      <w:pPr>
        <w:pStyle w:val="PL"/>
      </w:pPr>
      <w:r w:rsidRPr="00A470D9">
        <w:lastRenderedPageBreak/>
        <w:t xml:space="preserve">    ra-PreambleIndex                </w:t>
      </w:r>
      <w:r w:rsidRPr="00A470D9">
        <w:rPr>
          <w:color w:val="993366"/>
        </w:rPr>
        <w:t>INTEGER</w:t>
      </w:r>
      <w:r w:rsidRPr="00A470D9">
        <w:t xml:space="preserve"> (0..63),</w:t>
      </w:r>
    </w:p>
    <w:p w14:paraId="50A83E93" w14:textId="77777777" w:rsidR="00F95F2F" w:rsidRPr="00A470D9" w:rsidRDefault="002C5D28" w:rsidP="002C5D28">
      <w:pPr>
        <w:pStyle w:val="PL"/>
      </w:pPr>
      <w:r w:rsidRPr="00A470D9">
        <w:t xml:space="preserve">    ...</w:t>
      </w:r>
    </w:p>
    <w:p w14:paraId="61758091" w14:textId="77777777" w:rsidR="002C5D28" w:rsidRPr="00A470D9" w:rsidRDefault="002C5D28" w:rsidP="002C5D28">
      <w:pPr>
        <w:pStyle w:val="PL"/>
      </w:pPr>
      <w:r w:rsidRPr="00A470D9">
        <w:t>}</w:t>
      </w:r>
    </w:p>
    <w:p w14:paraId="73D21B7B" w14:textId="77777777" w:rsidR="002C5D28" w:rsidRPr="00A470D9" w:rsidRDefault="002C5D28" w:rsidP="002C5D28">
      <w:pPr>
        <w:pStyle w:val="PL"/>
      </w:pPr>
    </w:p>
    <w:p w14:paraId="5E753199" w14:textId="77777777" w:rsidR="002C5D28" w:rsidRPr="00A470D9" w:rsidRDefault="002C5D28" w:rsidP="002C5D28">
      <w:pPr>
        <w:pStyle w:val="PL"/>
        <w:rPr>
          <w:color w:val="808080"/>
        </w:rPr>
      </w:pPr>
      <w:r w:rsidRPr="00A470D9">
        <w:rPr>
          <w:color w:val="808080"/>
        </w:rPr>
        <w:t>-- TAG-RACH-CONFIG-DEDICATED-STOP</w:t>
      </w:r>
    </w:p>
    <w:p w14:paraId="50FC946C" w14:textId="77777777" w:rsidR="002C5D28" w:rsidRPr="00A470D9" w:rsidRDefault="002C5D28" w:rsidP="002C5D28">
      <w:pPr>
        <w:pStyle w:val="PL"/>
        <w:rPr>
          <w:color w:val="808080"/>
        </w:rPr>
      </w:pPr>
      <w:r w:rsidRPr="00A470D9">
        <w:rPr>
          <w:color w:val="808080"/>
        </w:rPr>
        <w:t>-- ASN1STOP</w:t>
      </w:r>
    </w:p>
    <w:p w14:paraId="04D6C4E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1481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4CD1AC" w14:textId="77777777" w:rsidR="002C5D28" w:rsidRPr="00A470D9" w:rsidRDefault="002C5D28" w:rsidP="00F43D0B">
            <w:pPr>
              <w:pStyle w:val="TAH"/>
              <w:rPr>
                <w:szCs w:val="22"/>
                <w:lang w:val="en-GB" w:eastAsia="ja-JP"/>
              </w:rPr>
            </w:pPr>
            <w:r w:rsidRPr="00A470D9">
              <w:rPr>
                <w:i/>
                <w:szCs w:val="22"/>
                <w:lang w:val="en-GB" w:eastAsia="ja-JP"/>
              </w:rPr>
              <w:t>CFRA-CSIRS-Resource field descriptions</w:t>
            </w:r>
          </w:p>
        </w:tc>
      </w:tr>
      <w:tr w:rsidR="002C5D28" w:rsidRPr="00A470D9" w14:paraId="793146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C0EEDF" w14:textId="77777777" w:rsidR="002C5D28" w:rsidRPr="00A470D9" w:rsidRDefault="002C5D28" w:rsidP="00F43D0B">
            <w:pPr>
              <w:pStyle w:val="TAL"/>
              <w:rPr>
                <w:szCs w:val="22"/>
                <w:lang w:val="en-GB" w:eastAsia="ja-JP"/>
              </w:rPr>
            </w:pPr>
            <w:r w:rsidRPr="00A470D9">
              <w:rPr>
                <w:b/>
                <w:i/>
                <w:szCs w:val="22"/>
                <w:lang w:val="en-GB" w:eastAsia="ja-JP"/>
              </w:rPr>
              <w:t>csi-RS</w:t>
            </w:r>
          </w:p>
          <w:p w14:paraId="2198ACFE" w14:textId="77777777" w:rsidR="002C5D28" w:rsidRPr="00A470D9" w:rsidRDefault="002C5D28" w:rsidP="00F43D0B">
            <w:pPr>
              <w:pStyle w:val="TAL"/>
              <w:rPr>
                <w:szCs w:val="22"/>
                <w:lang w:val="en-GB" w:eastAsia="ja-JP"/>
              </w:rPr>
            </w:pPr>
            <w:r w:rsidRPr="00A470D9">
              <w:rPr>
                <w:szCs w:val="22"/>
                <w:lang w:val="en-GB" w:eastAsia="ja-JP"/>
              </w:rPr>
              <w:t>The ID of a CSI-RS resource defined in the measurement object associated with this serving cell.</w:t>
            </w:r>
          </w:p>
        </w:tc>
      </w:tr>
      <w:tr w:rsidR="002C5D28" w:rsidRPr="00A470D9" w14:paraId="6F36ED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75AE43" w14:textId="77777777" w:rsidR="002C5D28" w:rsidRPr="00A470D9" w:rsidRDefault="002C5D28" w:rsidP="00F43D0B">
            <w:pPr>
              <w:pStyle w:val="TAL"/>
              <w:rPr>
                <w:szCs w:val="22"/>
                <w:lang w:val="en-GB" w:eastAsia="ja-JP"/>
              </w:rPr>
            </w:pPr>
            <w:r w:rsidRPr="00A470D9">
              <w:rPr>
                <w:b/>
                <w:i/>
                <w:szCs w:val="22"/>
                <w:lang w:val="en-GB" w:eastAsia="ja-JP"/>
              </w:rPr>
              <w:t>ra-OccasionList</w:t>
            </w:r>
          </w:p>
          <w:p w14:paraId="27AB3C59" w14:textId="77777777" w:rsidR="002C5D28" w:rsidRPr="00A470D9" w:rsidRDefault="002C5D28" w:rsidP="00F43D0B">
            <w:pPr>
              <w:pStyle w:val="TAL"/>
              <w:rPr>
                <w:szCs w:val="22"/>
                <w:lang w:val="en-GB" w:eastAsia="ja-JP"/>
              </w:rPr>
            </w:pPr>
            <w:r w:rsidRPr="00A470D9">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470D9" w14:paraId="591EE0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18F01"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5317F500" w14:textId="77777777" w:rsidR="002C5D28" w:rsidRPr="00A470D9" w:rsidRDefault="002C5D28" w:rsidP="00F43D0B">
            <w:pPr>
              <w:pStyle w:val="TAL"/>
              <w:rPr>
                <w:szCs w:val="22"/>
                <w:lang w:val="en-GB" w:eastAsia="ja-JP"/>
              </w:rPr>
            </w:pPr>
            <w:r w:rsidRPr="00A470D9">
              <w:rPr>
                <w:szCs w:val="22"/>
                <w:lang w:val="en-GB" w:eastAsia="ja-JP"/>
              </w:rPr>
              <w:t>The RA preamble index to use in the RA occasions associated with this CSI-RS.</w:t>
            </w:r>
          </w:p>
        </w:tc>
      </w:tr>
    </w:tbl>
    <w:p w14:paraId="1095D2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94FF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A9207B" w14:textId="77777777" w:rsidR="002C5D28" w:rsidRPr="00A470D9" w:rsidRDefault="002C5D28" w:rsidP="00F43D0B">
            <w:pPr>
              <w:pStyle w:val="TAH"/>
              <w:rPr>
                <w:szCs w:val="22"/>
                <w:lang w:val="en-GB" w:eastAsia="ja-JP"/>
              </w:rPr>
            </w:pPr>
            <w:r w:rsidRPr="00A470D9">
              <w:rPr>
                <w:i/>
                <w:szCs w:val="22"/>
                <w:lang w:val="en-GB" w:eastAsia="ja-JP"/>
              </w:rPr>
              <w:t>CFRA field descriptions</w:t>
            </w:r>
          </w:p>
        </w:tc>
      </w:tr>
      <w:tr w:rsidR="002C5D28" w:rsidRPr="00A470D9" w14:paraId="066C62D4" w14:textId="77777777" w:rsidTr="00F43D0B">
        <w:tc>
          <w:tcPr>
            <w:tcW w:w="14173" w:type="dxa"/>
            <w:tcBorders>
              <w:top w:val="single" w:sz="4" w:space="0" w:color="auto"/>
              <w:left w:val="single" w:sz="4" w:space="0" w:color="auto"/>
              <w:bottom w:val="single" w:sz="4" w:space="0" w:color="auto"/>
              <w:right w:val="single" w:sz="4" w:space="0" w:color="auto"/>
            </w:tcBorders>
          </w:tcPr>
          <w:p w14:paraId="2C1091E7" w14:textId="77777777" w:rsidR="002C5D28" w:rsidRPr="00A470D9" w:rsidRDefault="002C5D28" w:rsidP="00F43D0B">
            <w:pPr>
              <w:pStyle w:val="TAL"/>
              <w:rPr>
                <w:szCs w:val="22"/>
                <w:lang w:val="en-GB" w:eastAsia="ja-JP"/>
              </w:rPr>
            </w:pPr>
            <w:r w:rsidRPr="00A470D9">
              <w:rPr>
                <w:b/>
                <w:i/>
                <w:szCs w:val="22"/>
                <w:lang w:val="en-GB" w:eastAsia="ja-JP"/>
              </w:rPr>
              <w:t>occasions</w:t>
            </w:r>
          </w:p>
          <w:p w14:paraId="12BA0C09" w14:textId="77777777" w:rsidR="002C5D28" w:rsidRPr="00A470D9" w:rsidRDefault="002C5D28" w:rsidP="00F43D0B">
            <w:pPr>
              <w:pStyle w:val="TAL"/>
              <w:rPr>
                <w:szCs w:val="22"/>
                <w:lang w:val="en-GB" w:eastAsia="ja-JP"/>
              </w:rPr>
            </w:pPr>
            <w:r w:rsidRPr="00A470D9">
              <w:rPr>
                <w:szCs w:val="22"/>
                <w:lang w:val="en-GB" w:eastAsia="ja-JP"/>
              </w:rPr>
              <w:t>RA occasions for contention free random access. If the field is absent, the UE uses the RA occasions configured in RACH-ConfigCommon in the first active UL BWP.</w:t>
            </w:r>
          </w:p>
        </w:tc>
      </w:tr>
      <w:tr w:rsidR="002C5D28" w:rsidRPr="00A470D9" w14:paraId="6D00BF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82347" w14:textId="77777777" w:rsidR="002C5D28" w:rsidRPr="00A470D9" w:rsidRDefault="002C5D28" w:rsidP="00F43D0B">
            <w:pPr>
              <w:pStyle w:val="TAL"/>
              <w:rPr>
                <w:szCs w:val="22"/>
                <w:lang w:val="en-GB" w:eastAsia="ja-JP"/>
              </w:rPr>
            </w:pPr>
            <w:r w:rsidRPr="00A470D9">
              <w:rPr>
                <w:b/>
                <w:i/>
                <w:szCs w:val="22"/>
                <w:lang w:val="en-GB" w:eastAsia="ja-JP"/>
              </w:rPr>
              <w:t>ra-ssb-OccasionMaskIndex</w:t>
            </w:r>
          </w:p>
          <w:p w14:paraId="440E207A" w14:textId="77777777" w:rsidR="002C5D28" w:rsidRPr="00A470D9" w:rsidRDefault="002C5D28" w:rsidP="00F43D0B">
            <w:pPr>
              <w:pStyle w:val="TAL"/>
              <w:rPr>
                <w:szCs w:val="22"/>
                <w:lang w:val="en-GB" w:eastAsia="ja-JP"/>
              </w:rPr>
            </w:pPr>
            <w:r w:rsidRPr="00A470D9">
              <w:rPr>
                <w:szCs w:val="22"/>
                <w:lang w:val="en-GB" w:eastAsia="ja-JP"/>
              </w:rPr>
              <w:t>Explicitly signalled PRACH Mask Index for RA Resource selection in TS 36.321. The mask is valid for all SSB resources signalled in ssb-ResourceList</w:t>
            </w:r>
          </w:p>
        </w:tc>
      </w:tr>
      <w:tr w:rsidR="002C5D28" w:rsidRPr="00A470D9" w14:paraId="055826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357B" w14:textId="77777777" w:rsidR="002C5D28" w:rsidRPr="00A470D9" w:rsidRDefault="002C5D28" w:rsidP="00F43D0B">
            <w:pPr>
              <w:pStyle w:val="TAL"/>
              <w:rPr>
                <w:b/>
                <w:i/>
                <w:szCs w:val="22"/>
                <w:lang w:val="en-GB" w:eastAsia="ja-JP"/>
              </w:rPr>
            </w:pPr>
            <w:r w:rsidRPr="00A470D9">
              <w:rPr>
                <w:b/>
                <w:i/>
                <w:szCs w:val="22"/>
                <w:lang w:val="en-GB" w:eastAsia="ja-JP"/>
              </w:rPr>
              <w:t>rach-ConfigGeneric</w:t>
            </w:r>
          </w:p>
          <w:p w14:paraId="45E88C38" w14:textId="77777777" w:rsidR="002C5D28" w:rsidRPr="00A470D9" w:rsidRDefault="002C5D28" w:rsidP="00F43D0B">
            <w:pPr>
              <w:pStyle w:val="TAL"/>
              <w:rPr>
                <w:szCs w:val="22"/>
                <w:lang w:val="en-GB" w:eastAsia="ja-JP"/>
              </w:rPr>
            </w:pPr>
            <w:r w:rsidRPr="00A470D9">
              <w:rPr>
                <w:szCs w:val="22"/>
                <w:lang w:val="en-GB" w:eastAsia="ja-JP"/>
              </w:rPr>
              <w:t xml:space="preserve">Configuration of contention free random access occasions for CFRA. The UE shall ignore </w:t>
            </w:r>
            <w:r w:rsidRPr="00A470D9">
              <w:rPr>
                <w:i/>
                <w:szCs w:val="22"/>
                <w:lang w:val="en-GB" w:eastAsia="ja-JP"/>
              </w:rPr>
              <w:t>preambleReceivedTargetPower</w:t>
            </w:r>
            <w:r w:rsidRPr="00A470D9">
              <w:rPr>
                <w:szCs w:val="22"/>
                <w:lang w:val="en-GB" w:eastAsia="ja-JP"/>
              </w:rPr>
              <w:t xml:space="preserve">, </w:t>
            </w:r>
            <w:r w:rsidRPr="00A470D9">
              <w:rPr>
                <w:i/>
                <w:szCs w:val="22"/>
                <w:lang w:val="en-GB" w:eastAsia="ja-JP"/>
              </w:rPr>
              <w:t>preambleTransMax</w:t>
            </w:r>
            <w:r w:rsidRPr="00A470D9">
              <w:rPr>
                <w:szCs w:val="22"/>
                <w:lang w:val="en-GB" w:eastAsia="ja-JP"/>
              </w:rPr>
              <w:t xml:space="preserve">, </w:t>
            </w:r>
            <w:r w:rsidRPr="00A470D9">
              <w:rPr>
                <w:i/>
                <w:szCs w:val="22"/>
                <w:lang w:val="en-GB" w:eastAsia="ja-JP"/>
              </w:rPr>
              <w:t>powerRampingStep</w:t>
            </w:r>
            <w:r w:rsidRPr="00A470D9">
              <w:rPr>
                <w:szCs w:val="22"/>
                <w:lang w:val="en-GB" w:eastAsia="ja-JP"/>
              </w:rPr>
              <w:t xml:space="preserve">, </w:t>
            </w:r>
            <w:r w:rsidRPr="00A470D9">
              <w:rPr>
                <w:i/>
                <w:szCs w:val="22"/>
                <w:lang w:val="en-GB" w:eastAsia="ja-JP"/>
              </w:rPr>
              <w:t>ra-ResponseWindow</w:t>
            </w:r>
            <w:r w:rsidRPr="00A470D9">
              <w:rPr>
                <w:szCs w:val="22"/>
                <w:lang w:val="en-GB" w:eastAsia="ja-JP"/>
              </w:rPr>
              <w:t xml:space="preserve"> signaled within this field and use the corresponding values provided in </w:t>
            </w:r>
            <w:r w:rsidRPr="00A470D9">
              <w:rPr>
                <w:i/>
                <w:szCs w:val="22"/>
                <w:lang w:val="en-GB" w:eastAsia="ja-JP"/>
              </w:rPr>
              <w:t>RACH-ConfigCommon</w:t>
            </w:r>
            <w:r w:rsidRPr="00A470D9">
              <w:rPr>
                <w:szCs w:val="22"/>
                <w:lang w:val="en-GB" w:eastAsia="ja-JP"/>
              </w:rPr>
              <w:t>.</w:t>
            </w:r>
          </w:p>
        </w:tc>
      </w:tr>
      <w:tr w:rsidR="002C5D28" w:rsidRPr="00A470D9" w14:paraId="34DFC8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15927" w14:textId="77777777" w:rsidR="00F95F2F" w:rsidRPr="00A470D9" w:rsidRDefault="002C5D28" w:rsidP="00F43D0B">
            <w:pPr>
              <w:pStyle w:val="TAL"/>
              <w:rPr>
                <w:b/>
                <w:i/>
                <w:szCs w:val="22"/>
                <w:lang w:val="en-GB" w:eastAsia="ja-JP"/>
              </w:rPr>
            </w:pPr>
            <w:r w:rsidRPr="00A470D9">
              <w:rPr>
                <w:b/>
                <w:i/>
                <w:szCs w:val="22"/>
                <w:lang w:val="en-GB" w:eastAsia="ja-JP"/>
              </w:rPr>
              <w:t>ssb-perRACH-Occasion</w:t>
            </w:r>
          </w:p>
          <w:p w14:paraId="7755E284" w14:textId="77777777" w:rsidR="002C5D28" w:rsidRPr="00A470D9" w:rsidRDefault="002C5D28" w:rsidP="00F43D0B">
            <w:pPr>
              <w:pStyle w:val="TAL"/>
              <w:rPr>
                <w:szCs w:val="22"/>
                <w:lang w:val="en-GB" w:eastAsia="ja-JP"/>
              </w:rPr>
            </w:pPr>
            <w:r w:rsidRPr="00A470D9">
              <w:rPr>
                <w:szCs w:val="22"/>
                <w:lang w:val="en-GB" w:eastAsia="ja-JP"/>
              </w:rPr>
              <w:t>Number of SSBs per RACH occasion (L1 parameter 'SSB-per-rach-occasion').</w:t>
            </w:r>
          </w:p>
        </w:tc>
      </w:tr>
      <w:tr w:rsidR="002C5D28" w:rsidRPr="00A470D9" w14:paraId="0DEE8A86" w14:textId="77777777" w:rsidTr="00F43D0B">
        <w:tc>
          <w:tcPr>
            <w:tcW w:w="14173" w:type="dxa"/>
            <w:tcBorders>
              <w:top w:val="single" w:sz="4" w:space="0" w:color="auto"/>
              <w:left w:val="single" w:sz="4" w:space="0" w:color="auto"/>
              <w:bottom w:val="single" w:sz="4" w:space="0" w:color="auto"/>
              <w:right w:val="single" w:sz="4" w:space="0" w:color="auto"/>
            </w:tcBorders>
          </w:tcPr>
          <w:p w14:paraId="081716C5" w14:textId="77777777" w:rsidR="002C5D28" w:rsidRPr="00A470D9" w:rsidRDefault="002C5D28" w:rsidP="00F43D0B">
            <w:pPr>
              <w:pStyle w:val="TAL"/>
              <w:rPr>
                <w:szCs w:val="22"/>
                <w:lang w:val="en-GB" w:eastAsia="ja-JP"/>
              </w:rPr>
            </w:pPr>
            <w:r w:rsidRPr="00A470D9">
              <w:rPr>
                <w:b/>
                <w:i/>
                <w:szCs w:val="22"/>
                <w:lang w:val="en-GB" w:eastAsia="ja-JP"/>
              </w:rPr>
              <w:t>totalNumberOfRA-Preambles</w:t>
            </w:r>
          </w:p>
          <w:p w14:paraId="78D13BC2" w14:textId="77777777" w:rsidR="002C5D28" w:rsidRPr="00A470D9" w:rsidRDefault="002C5D28" w:rsidP="00F43D0B">
            <w:pPr>
              <w:pStyle w:val="TAL"/>
              <w:rPr>
                <w:szCs w:val="22"/>
                <w:lang w:val="en-GB" w:eastAsia="ja-JP"/>
              </w:rPr>
            </w:pPr>
            <w:r w:rsidRPr="00A470D9">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1344F2B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F0315D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71F8375" w14:textId="77777777" w:rsidR="002C5D28" w:rsidRPr="00A470D9" w:rsidRDefault="002C5D28" w:rsidP="00F43D0B">
            <w:pPr>
              <w:pStyle w:val="TAH"/>
              <w:rPr>
                <w:szCs w:val="22"/>
                <w:lang w:val="en-GB" w:eastAsia="ja-JP"/>
              </w:rPr>
            </w:pPr>
            <w:r w:rsidRPr="00A470D9">
              <w:rPr>
                <w:i/>
                <w:szCs w:val="22"/>
                <w:lang w:val="en-GB" w:eastAsia="ja-JP"/>
              </w:rPr>
              <w:t>CFRA-SSB-Resource field descriptions</w:t>
            </w:r>
          </w:p>
        </w:tc>
      </w:tr>
      <w:tr w:rsidR="002C5D28" w:rsidRPr="00A470D9" w14:paraId="5CDDA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68C57F"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226D7992" w14:textId="77777777" w:rsidR="002C5D28" w:rsidRPr="00A470D9" w:rsidRDefault="002C5D28" w:rsidP="00F43D0B">
            <w:pPr>
              <w:pStyle w:val="TAL"/>
              <w:rPr>
                <w:szCs w:val="22"/>
                <w:lang w:val="en-GB" w:eastAsia="ja-JP"/>
              </w:rPr>
            </w:pPr>
            <w:r w:rsidRPr="00A470D9">
              <w:rPr>
                <w:szCs w:val="22"/>
                <w:lang w:val="en-GB" w:eastAsia="ja-JP"/>
              </w:rPr>
              <w:t>The preamble index that the UE shall use when performing CF-RA upon selecting the candidate beams identified by this SSB.</w:t>
            </w:r>
          </w:p>
        </w:tc>
      </w:tr>
      <w:tr w:rsidR="002C5D28" w:rsidRPr="00A470D9" w14:paraId="587BCB4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60CB8B" w14:textId="77777777" w:rsidR="002C5D28" w:rsidRPr="00A470D9" w:rsidRDefault="002C5D28" w:rsidP="00F43D0B">
            <w:pPr>
              <w:pStyle w:val="TAL"/>
              <w:rPr>
                <w:szCs w:val="22"/>
                <w:lang w:val="en-GB" w:eastAsia="ja-JP"/>
              </w:rPr>
            </w:pPr>
            <w:r w:rsidRPr="00A470D9">
              <w:rPr>
                <w:b/>
                <w:i/>
                <w:szCs w:val="22"/>
                <w:lang w:val="en-GB" w:eastAsia="ja-JP"/>
              </w:rPr>
              <w:t>ssb</w:t>
            </w:r>
          </w:p>
          <w:p w14:paraId="226D5C54" w14:textId="77777777" w:rsidR="002C5D28" w:rsidRPr="00A470D9" w:rsidRDefault="002C5D28" w:rsidP="00F43D0B">
            <w:pPr>
              <w:pStyle w:val="TAL"/>
              <w:rPr>
                <w:szCs w:val="22"/>
                <w:lang w:val="en-GB" w:eastAsia="ja-JP"/>
              </w:rPr>
            </w:pPr>
            <w:r w:rsidRPr="00A470D9">
              <w:rPr>
                <w:szCs w:val="22"/>
                <w:lang w:val="en-GB" w:eastAsia="ja-JP"/>
              </w:rPr>
              <w:t>The ID of an SSB transmitted by this serving cell.</w:t>
            </w:r>
          </w:p>
        </w:tc>
      </w:tr>
    </w:tbl>
    <w:p w14:paraId="2031FE3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C933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F27041" w14:textId="77777777" w:rsidR="002C5D28" w:rsidRPr="00A470D9" w:rsidRDefault="002C5D28" w:rsidP="00F43D0B">
            <w:pPr>
              <w:pStyle w:val="TAH"/>
              <w:rPr>
                <w:szCs w:val="22"/>
                <w:lang w:val="en-GB" w:eastAsia="ja-JP"/>
              </w:rPr>
            </w:pPr>
            <w:r w:rsidRPr="00A470D9">
              <w:rPr>
                <w:i/>
                <w:szCs w:val="22"/>
                <w:lang w:val="en-GB" w:eastAsia="ja-JP"/>
              </w:rPr>
              <w:lastRenderedPageBreak/>
              <w:t>RACH-ConfigDedicated field descriptions</w:t>
            </w:r>
          </w:p>
        </w:tc>
      </w:tr>
      <w:tr w:rsidR="002C5D28" w:rsidRPr="00A470D9" w14:paraId="53C159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BC01DD" w14:textId="77777777" w:rsidR="002C5D28" w:rsidRPr="00A470D9" w:rsidRDefault="002C5D28" w:rsidP="00F43D0B">
            <w:pPr>
              <w:pStyle w:val="TAL"/>
              <w:rPr>
                <w:szCs w:val="22"/>
                <w:lang w:val="en-GB" w:eastAsia="ja-JP"/>
              </w:rPr>
            </w:pPr>
            <w:r w:rsidRPr="00A470D9">
              <w:rPr>
                <w:b/>
                <w:i/>
                <w:szCs w:val="22"/>
                <w:lang w:val="en-GB" w:eastAsia="ja-JP"/>
              </w:rPr>
              <w:t>cfra</w:t>
            </w:r>
          </w:p>
          <w:p w14:paraId="23A03296" w14:textId="77777777" w:rsidR="002C5D28" w:rsidRPr="00A470D9" w:rsidRDefault="002C5D28" w:rsidP="00F43D0B">
            <w:pPr>
              <w:pStyle w:val="TAL"/>
              <w:rPr>
                <w:szCs w:val="22"/>
                <w:lang w:val="en-GB" w:eastAsia="ja-JP"/>
              </w:rPr>
            </w:pPr>
            <w:r w:rsidRPr="00A470D9">
              <w:rPr>
                <w:szCs w:val="22"/>
                <w:lang w:val="en-GB" w:eastAsia="ja-JP"/>
              </w:rPr>
              <w:t>Parameters for contention free random access to a given target cell. If the field is absent, the UE performs contention based random access.</w:t>
            </w:r>
          </w:p>
        </w:tc>
      </w:tr>
      <w:tr w:rsidR="002C5D28" w:rsidRPr="00A470D9" w14:paraId="7CD5D8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A35367" w14:textId="77777777" w:rsidR="002C5D28" w:rsidRPr="00A470D9" w:rsidRDefault="002C5D28" w:rsidP="00F43D0B">
            <w:pPr>
              <w:pStyle w:val="TAL"/>
              <w:rPr>
                <w:b/>
                <w:i/>
                <w:szCs w:val="22"/>
                <w:lang w:val="en-GB" w:eastAsia="ja-JP"/>
              </w:rPr>
            </w:pPr>
            <w:r w:rsidRPr="00A470D9">
              <w:rPr>
                <w:b/>
                <w:i/>
                <w:szCs w:val="22"/>
                <w:lang w:val="en-GB" w:eastAsia="ja-JP"/>
              </w:rPr>
              <w:t>ra-prioritization</w:t>
            </w:r>
          </w:p>
          <w:p w14:paraId="03C377C1" w14:textId="77777777" w:rsidR="002C5D28" w:rsidRPr="00A470D9" w:rsidRDefault="002C5D28" w:rsidP="00F43D0B">
            <w:pPr>
              <w:pStyle w:val="TAL"/>
              <w:rPr>
                <w:szCs w:val="22"/>
                <w:lang w:val="en-GB" w:eastAsia="ja-JP"/>
              </w:rPr>
            </w:pPr>
            <w:r w:rsidRPr="00A470D9">
              <w:rPr>
                <w:szCs w:val="22"/>
                <w:lang w:val="en-GB" w:eastAsia="ja-JP"/>
              </w:rPr>
              <w:t>Parameters which apply for prioritized random access procedure to a given target cell (see 38.321, section 5.1.1).</w:t>
            </w:r>
          </w:p>
        </w:tc>
      </w:tr>
    </w:tbl>
    <w:p w14:paraId="32E7C7C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4CFE6A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0E7513F"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4835A"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C635DE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D009CD"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0614F0B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if the field resources in CFRA is set to ssb; otherwise it is not present.</w:t>
            </w:r>
          </w:p>
        </w:tc>
      </w:tr>
      <w:tr w:rsidR="002C5D28" w:rsidRPr="00A470D9" w14:paraId="52F67919" w14:textId="77777777" w:rsidTr="00F43D0B">
        <w:tc>
          <w:tcPr>
            <w:tcW w:w="4027" w:type="dxa"/>
            <w:tcBorders>
              <w:top w:val="single" w:sz="4" w:space="0" w:color="auto"/>
              <w:left w:val="single" w:sz="4" w:space="0" w:color="auto"/>
              <w:bottom w:val="single" w:sz="4" w:space="0" w:color="auto"/>
              <w:right w:val="single" w:sz="4" w:space="0" w:color="auto"/>
            </w:tcBorders>
          </w:tcPr>
          <w:p w14:paraId="3B15E39F"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51CA24E6" w14:textId="4FAF6D96"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if the field </w:t>
            </w:r>
            <w:r w:rsidRPr="00A470D9">
              <w:rPr>
                <w:rFonts w:eastAsia="Calibri"/>
                <w:i/>
                <w:szCs w:val="22"/>
                <w:lang w:val="en-GB" w:eastAsia="ja-JP"/>
              </w:rPr>
              <w:t>occasions</w:t>
            </w:r>
            <w:r w:rsidRPr="00A470D9">
              <w:rPr>
                <w:rFonts w:eastAsia="Calibri"/>
                <w:szCs w:val="22"/>
                <w:lang w:val="en-GB" w:eastAsia="ja-JP"/>
              </w:rPr>
              <w:t xml:space="preserve"> is present</w:t>
            </w:r>
            <w:ins w:id="977" w:author="Ericsson (Rapporteur)" w:date="2018-11-16T03:40:00Z">
              <w:r w:rsidR="000633A5">
                <w:rPr>
                  <w:rFonts w:eastAsia="Calibri"/>
                  <w:szCs w:val="22"/>
                  <w:lang w:val="en-GB" w:eastAsia="ja-JP"/>
                </w:rPr>
                <w:t>, Need S</w:t>
              </w:r>
            </w:ins>
            <w:r w:rsidRPr="00A470D9">
              <w:rPr>
                <w:rFonts w:eastAsia="Calibri"/>
                <w:szCs w:val="22"/>
                <w:lang w:val="en-GB" w:eastAsia="ja-JP"/>
              </w:rPr>
              <w:t>; otherwise it is not present.</w:t>
            </w:r>
          </w:p>
        </w:tc>
      </w:tr>
    </w:tbl>
    <w:p w14:paraId="5490A35A" w14:textId="77777777" w:rsidR="000B4A46" w:rsidRPr="00A470D9" w:rsidRDefault="000B4A46" w:rsidP="000B4A46"/>
    <w:p w14:paraId="4BD7836B" w14:textId="77777777" w:rsidR="002C5D28" w:rsidRPr="00A470D9" w:rsidRDefault="002C5D28" w:rsidP="002C5D28">
      <w:pPr>
        <w:pStyle w:val="Heading4"/>
        <w:rPr>
          <w:lang w:val="en-GB"/>
        </w:rPr>
      </w:pPr>
      <w:bookmarkStart w:id="978" w:name="_Toc525763485"/>
      <w:r w:rsidRPr="00A470D9">
        <w:rPr>
          <w:lang w:val="en-GB"/>
        </w:rPr>
        <w:t>–</w:t>
      </w:r>
      <w:r w:rsidRPr="00A470D9">
        <w:rPr>
          <w:lang w:val="en-GB"/>
        </w:rPr>
        <w:tab/>
      </w:r>
      <w:r w:rsidRPr="00A470D9">
        <w:rPr>
          <w:i/>
          <w:noProof/>
          <w:lang w:val="en-GB"/>
        </w:rPr>
        <w:t>RACH-ConfigGeneric</w:t>
      </w:r>
      <w:bookmarkEnd w:id="978"/>
    </w:p>
    <w:p w14:paraId="25D983E7" w14:textId="34E3F3E9" w:rsidR="002C5D28" w:rsidRPr="00A470D9" w:rsidRDefault="002C5D28" w:rsidP="002C5D28">
      <w:r w:rsidRPr="00A470D9">
        <w:t xml:space="preserve">The </w:t>
      </w:r>
      <w:r w:rsidRPr="00A470D9">
        <w:rPr>
          <w:i/>
        </w:rPr>
        <w:t>RACH-ConfigGeneric</w:t>
      </w:r>
      <w:r w:rsidRPr="00A470D9">
        <w:t xml:space="preserve"> IE is used to specify the </w:t>
      </w:r>
      <w:del w:id="979" w:author="Ericsson (Rapporteur)" w:date="2018-11-16T16:11:00Z">
        <w:r w:rsidRPr="00A470D9" w:rsidDel="00F7479D">
          <w:delText xml:space="preserve">cell specific </w:delText>
        </w:r>
      </w:del>
      <w:r w:rsidRPr="00A470D9">
        <w:t>random-access parameters both for regular random access as well as for beam failure recovery.</w:t>
      </w:r>
    </w:p>
    <w:p w14:paraId="24A5FB34" w14:textId="77777777" w:rsidR="002C5D28" w:rsidRPr="00A470D9" w:rsidRDefault="002C5D28" w:rsidP="002C5D28">
      <w:pPr>
        <w:pStyle w:val="TH"/>
        <w:rPr>
          <w:lang w:val="en-GB"/>
        </w:rPr>
      </w:pPr>
      <w:r w:rsidRPr="00A470D9">
        <w:rPr>
          <w:bCs/>
          <w:i/>
          <w:iCs/>
          <w:lang w:val="en-GB"/>
        </w:rPr>
        <w:t>RACH-ConfigGeneric</w:t>
      </w:r>
      <w:r w:rsidRPr="00A470D9">
        <w:rPr>
          <w:lang w:val="en-GB"/>
        </w:rPr>
        <w:t xml:space="preserve"> information element</w:t>
      </w:r>
    </w:p>
    <w:p w14:paraId="0EA2BBE8" w14:textId="77777777" w:rsidR="002C5D28" w:rsidRPr="00A470D9" w:rsidRDefault="002C5D28" w:rsidP="002C5D28">
      <w:pPr>
        <w:pStyle w:val="PL"/>
        <w:rPr>
          <w:color w:val="808080"/>
        </w:rPr>
      </w:pPr>
      <w:r w:rsidRPr="00A470D9">
        <w:rPr>
          <w:color w:val="808080"/>
        </w:rPr>
        <w:t>-- ASN1START</w:t>
      </w:r>
    </w:p>
    <w:p w14:paraId="140F67BC" w14:textId="77777777" w:rsidR="002C5D28" w:rsidRPr="00A470D9" w:rsidRDefault="002C5D28" w:rsidP="002C5D28">
      <w:pPr>
        <w:pStyle w:val="PL"/>
        <w:rPr>
          <w:color w:val="808080"/>
        </w:rPr>
      </w:pPr>
      <w:r w:rsidRPr="00A470D9">
        <w:rPr>
          <w:color w:val="808080"/>
        </w:rPr>
        <w:t>-- TAG-RACH-CONFIG-GENERIC-START</w:t>
      </w:r>
    </w:p>
    <w:p w14:paraId="2E0B5078" w14:textId="77777777" w:rsidR="002C5D28" w:rsidRPr="00A470D9" w:rsidRDefault="002C5D28" w:rsidP="002C5D28">
      <w:pPr>
        <w:pStyle w:val="PL"/>
      </w:pPr>
    </w:p>
    <w:p w14:paraId="031AD5C7" w14:textId="77777777" w:rsidR="002C5D28" w:rsidRPr="00A470D9" w:rsidRDefault="002C5D28" w:rsidP="002C5D28">
      <w:pPr>
        <w:pStyle w:val="PL"/>
      </w:pPr>
      <w:r w:rsidRPr="00A470D9">
        <w:t xml:space="preserve">RACH-ConfigGeneric ::=              </w:t>
      </w:r>
      <w:r w:rsidRPr="00A470D9">
        <w:rPr>
          <w:color w:val="993366"/>
        </w:rPr>
        <w:t>SEQUENCE</w:t>
      </w:r>
      <w:r w:rsidRPr="00A470D9">
        <w:t xml:space="preserve"> {</w:t>
      </w:r>
    </w:p>
    <w:p w14:paraId="3787E007" w14:textId="77777777" w:rsidR="002C5D28" w:rsidRPr="00A470D9" w:rsidRDefault="002C5D28" w:rsidP="002C5D28">
      <w:pPr>
        <w:pStyle w:val="PL"/>
      </w:pPr>
      <w:r w:rsidRPr="00A470D9">
        <w:t xml:space="preserve">    prach-ConfigurationIndex            </w:t>
      </w:r>
      <w:r w:rsidRPr="00A470D9">
        <w:rPr>
          <w:color w:val="993366"/>
        </w:rPr>
        <w:t>INTEGER</w:t>
      </w:r>
      <w:r w:rsidRPr="00A470D9">
        <w:t xml:space="preserve"> (0..255),</w:t>
      </w:r>
    </w:p>
    <w:p w14:paraId="72AA30E1" w14:textId="77777777" w:rsidR="002C5D28" w:rsidRPr="00A470D9" w:rsidRDefault="002C5D28" w:rsidP="002C5D28">
      <w:pPr>
        <w:pStyle w:val="PL"/>
      </w:pPr>
      <w:r w:rsidRPr="00A470D9">
        <w:t xml:space="preserve">    msg1-FDM                            </w:t>
      </w:r>
      <w:r w:rsidRPr="00A470D9">
        <w:rPr>
          <w:color w:val="993366"/>
        </w:rPr>
        <w:t>ENUMERATED</w:t>
      </w:r>
      <w:r w:rsidRPr="00A470D9">
        <w:t xml:space="preserve"> {one, two, four, eight},</w:t>
      </w:r>
    </w:p>
    <w:p w14:paraId="06220B66" w14:textId="77777777" w:rsidR="002C5D28" w:rsidRPr="00A470D9" w:rsidRDefault="002C5D28" w:rsidP="002C5D28">
      <w:pPr>
        <w:pStyle w:val="PL"/>
      </w:pPr>
      <w:r w:rsidRPr="00A470D9">
        <w:t xml:space="preserve">    msg1-FrequencyStart                 </w:t>
      </w:r>
      <w:r w:rsidRPr="00A470D9">
        <w:rPr>
          <w:color w:val="993366"/>
        </w:rPr>
        <w:t>INTEGER</w:t>
      </w:r>
      <w:r w:rsidRPr="00A470D9">
        <w:t xml:space="preserve"> (0..maxNrofPhysicalResourceBlocks-1),</w:t>
      </w:r>
    </w:p>
    <w:p w14:paraId="631BEBA5" w14:textId="77777777" w:rsidR="002C5D28" w:rsidRPr="00A470D9" w:rsidRDefault="002C5D28" w:rsidP="002C5D28">
      <w:pPr>
        <w:pStyle w:val="PL"/>
      </w:pPr>
      <w:r w:rsidRPr="00A470D9">
        <w:t xml:space="preserve">    zeroCorrelationZoneConfig           </w:t>
      </w:r>
      <w:r w:rsidRPr="00A470D9">
        <w:rPr>
          <w:color w:val="993366"/>
        </w:rPr>
        <w:t>INTEGER</w:t>
      </w:r>
      <w:r w:rsidRPr="00A470D9">
        <w:t>(0..15),</w:t>
      </w:r>
    </w:p>
    <w:p w14:paraId="412BFD7F" w14:textId="77777777" w:rsidR="002C5D28" w:rsidRPr="00A470D9" w:rsidRDefault="002C5D28" w:rsidP="002C5D28">
      <w:pPr>
        <w:pStyle w:val="PL"/>
      </w:pPr>
      <w:r w:rsidRPr="00A470D9">
        <w:t xml:space="preserve">    preambleReceivedTargetPower         </w:t>
      </w:r>
      <w:r w:rsidRPr="00A470D9">
        <w:rPr>
          <w:color w:val="993366"/>
        </w:rPr>
        <w:t>INTEGER</w:t>
      </w:r>
      <w:r w:rsidRPr="00A470D9">
        <w:t xml:space="preserve"> (-202..-60),</w:t>
      </w:r>
    </w:p>
    <w:p w14:paraId="4FA8C1D5" w14:textId="77777777" w:rsidR="002C5D28" w:rsidRPr="00A470D9" w:rsidRDefault="002C5D28" w:rsidP="002C5D28">
      <w:pPr>
        <w:pStyle w:val="PL"/>
      </w:pPr>
      <w:r w:rsidRPr="00A470D9">
        <w:t xml:space="preserve">    preambleTransMax                    </w:t>
      </w:r>
      <w:r w:rsidRPr="00A470D9">
        <w:rPr>
          <w:color w:val="993366"/>
        </w:rPr>
        <w:t>ENUMERATED</w:t>
      </w:r>
      <w:r w:rsidRPr="00A470D9">
        <w:t xml:space="preserve"> {n3, n4, n5, n6, n7, n8, n10, n20, n50, n100, n200},</w:t>
      </w:r>
    </w:p>
    <w:p w14:paraId="1820FA46" w14:textId="77777777" w:rsidR="002C5D28" w:rsidRPr="00A470D9" w:rsidRDefault="002C5D28" w:rsidP="002C5D28">
      <w:pPr>
        <w:pStyle w:val="PL"/>
      </w:pPr>
      <w:r w:rsidRPr="00A470D9">
        <w:t xml:space="preserve">    powerRampingStep                    </w:t>
      </w:r>
      <w:r w:rsidRPr="00A470D9">
        <w:rPr>
          <w:color w:val="993366"/>
        </w:rPr>
        <w:t>ENUMERATED</w:t>
      </w:r>
      <w:r w:rsidRPr="00A470D9">
        <w:t xml:space="preserve"> {dB0, dB2, dB4, dB6},</w:t>
      </w:r>
    </w:p>
    <w:p w14:paraId="442E0681" w14:textId="77777777" w:rsidR="002C5D28" w:rsidRPr="00A470D9" w:rsidRDefault="002C5D28" w:rsidP="002C5D28">
      <w:pPr>
        <w:pStyle w:val="PL"/>
      </w:pPr>
      <w:r w:rsidRPr="00A470D9">
        <w:t xml:space="preserve">    ra-ResponseWindow                   </w:t>
      </w:r>
      <w:r w:rsidRPr="00A470D9">
        <w:rPr>
          <w:color w:val="993366"/>
        </w:rPr>
        <w:t>ENUMERATED</w:t>
      </w:r>
      <w:r w:rsidRPr="00A470D9">
        <w:t xml:space="preserve"> {sl1, sl2, sl4, sl8, sl10, sl20, sl40, sl80},</w:t>
      </w:r>
    </w:p>
    <w:p w14:paraId="34BC49BF" w14:textId="77777777" w:rsidR="002C5D28" w:rsidRPr="00A470D9" w:rsidRDefault="002C5D28" w:rsidP="002C5D28">
      <w:pPr>
        <w:pStyle w:val="PL"/>
      </w:pPr>
      <w:r w:rsidRPr="00A470D9">
        <w:t xml:space="preserve">    ...</w:t>
      </w:r>
    </w:p>
    <w:p w14:paraId="3665F7C8" w14:textId="77777777" w:rsidR="002C5D28" w:rsidRPr="00A470D9" w:rsidRDefault="002C5D28" w:rsidP="002C5D28">
      <w:pPr>
        <w:pStyle w:val="PL"/>
      </w:pPr>
      <w:r w:rsidRPr="00A470D9">
        <w:t>}</w:t>
      </w:r>
    </w:p>
    <w:p w14:paraId="00DF93DE" w14:textId="77777777" w:rsidR="002C5D28" w:rsidRPr="00A470D9" w:rsidRDefault="002C5D28" w:rsidP="002C5D28">
      <w:pPr>
        <w:pStyle w:val="PL"/>
      </w:pPr>
    </w:p>
    <w:p w14:paraId="1C3867D2" w14:textId="77777777" w:rsidR="00F95F2F" w:rsidRPr="00A470D9" w:rsidRDefault="002C5D28" w:rsidP="002C5D28">
      <w:pPr>
        <w:pStyle w:val="PL"/>
        <w:rPr>
          <w:color w:val="808080"/>
        </w:rPr>
      </w:pPr>
      <w:r w:rsidRPr="00A470D9">
        <w:rPr>
          <w:color w:val="808080"/>
        </w:rPr>
        <w:t>-- TAG-RACH-CONFIG-GENERIC-STOP</w:t>
      </w:r>
    </w:p>
    <w:p w14:paraId="3AF3914C" w14:textId="77777777" w:rsidR="002C5D28" w:rsidRPr="00A470D9" w:rsidRDefault="002C5D28" w:rsidP="002C5D28">
      <w:pPr>
        <w:pStyle w:val="PL"/>
        <w:rPr>
          <w:color w:val="808080"/>
        </w:rPr>
      </w:pPr>
      <w:r w:rsidRPr="00A470D9">
        <w:rPr>
          <w:color w:val="808080"/>
        </w:rPr>
        <w:t>-- ASN1STOP</w:t>
      </w:r>
    </w:p>
    <w:p w14:paraId="2D19E3D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CBB5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45AAEE" w14:textId="77777777" w:rsidR="002C5D28" w:rsidRPr="00A470D9" w:rsidRDefault="002C5D28" w:rsidP="00F43D0B">
            <w:pPr>
              <w:pStyle w:val="TAH"/>
              <w:rPr>
                <w:szCs w:val="22"/>
                <w:lang w:val="en-GB" w:eastAsia="ja-JP"/>
              </w:rPr>
            </w:pPr>
            <w:bookmarkStart w:id="980" w:name="_Hlk524340040"/>
            <w:r w:rsidRPr="00A470D9">
              <w:rPr>
                <w:i/>
                <w:szCs w:val="22"/>
                <w:lang w:val="en-GB" w:eastAsia="ja-JP"/>
              </w:rPr>
              <w:lastRenderedPageBreak/>
              <w:t>RACH-ConfigGeneric field descriptions</w:t>
            </w:r>
          </w:p>
        </w:tc>
      </w:tr>
      <w:tr w:rsidR="002C5D28" w:rsidRPr="00A470D9" w14:paraId="2FAC7F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E322D8" w14:textId="77777777" w:rsidR="002C5D28" w:rsidRPr="00A470D9" w:rsidRDefault="002C5D28" w:rsidP="00F43D0B">
            <w:pPr>
              <w:pStyle w:val="TAL"/>
              <w:rPr>
                <w:szCs w:val="22"/>
                <w:lang w:val="en-GB" w:eastAsia="ja-JP"/>
              </w:rPr>
            </w:pPr>
            <w:r w:rsidRPr="00A470D9">
              <w:rPr>
                <w:b/>
                <w:i/>
                <w:szCs w:val="22"/>
                <w:lang w:val="en-GB" w:eastAsia="ja-JP"/>
              </w:rPr>
              <w:t>msg1-FDM</w:t>
            </w:r>
          </w:p>
          <w:p w14:paraId="26BCAFAE" w14:textId="77777777" w:rsidR="002C5D28" w:rsidRPr="00A470D9" w:rsidRDefault="002C5D28" w:rsidP="00F43D0B">
            <w:pPr>
              <w:pStyle w:val="TAL"/>
              <w:rPr>
                <w:szCs w:val="22"/>
                <w:lang w:val="en-GB" w:eastAsia="ja-JP"/>
              </w:rPr>
            </w:pPr>
            <w:r w:rsidRPr="00A470D9">
              <w:rPr>
                <w:szCs w:val="22"/>
                <w:lang w:val="en-GB" w:eastAsia="ja-JP"/>
              </w:rPr>
              <w:t>The number of PRACH transmission occasions FDMed in one time instance. (see 38.211, section 6.3.3.2)</w:t>
            </w:r>
          </w:p>
        </w:tc>
      </w:tr>
      <w:bookmarkEnd w:id="980"/>
      <w:tr w:rsidR="002C5D28" w:rsidRPr="00A470D9" w14:paraId="221BA30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7ADC4EA" w14:textId="77777777" w:rsidR="002C5D28" w:rsidRPr="00A470D9" w:rsidRDefault="002C5D28" w:rsidP="00F43D0B">
            <w:pPr>
              <w:pStyle w:val="TAL"/>
              <w:rPr>
                <w:szCs w:val="22"/>
                <w:lang w:val="en-GB" w:eastAsia="ja-JP"/>
              </w:rPr>
            </w:pPr>
            <w:r w:rsidRPr="00A470D9">
              <w:rPr>
                <w:b/>
                <w:i/>
                <w:szCs w:val="22"/>
                <w:lang w:val="en-GB" w:eastAsia="ja-JP"/>
              </w:rPr>
              <w:t>msg1-FrequencyStart</w:t>
            </w:r>
          </w:p>
          <w:p w14:paraId="30680885" w14:textId="77777777" w:rsidR="002C5D28" w:rsidRPr="00A470D9" w:rsidRDefault="002C5D28" w:rsidP="00F43D0B">
            <w:pPr>
              <w:pStyle w:val="TAL"/>
              <w:rPr>
                <w:szCs w:val="22"/>
                <w:lang w:val="en-GB" w:eastAsia="ja-JP"/>
              </w:rPr>
            </w:pPr>
            <w:r w:rsidRPr="00A470D9">
              <w:rPr>
                <w:szCs w:val="22"/>
                <w:lang w:val="en-GB" w:eastAsia="ja-JP"/>
              </w:rPr>
              <w:t>Offset of lowest PRACH transmission occasion in frequency domain with respective to PRB 0. The value is configured so that the corresponding RACH resource is entirely within the bandwidth of the UL BWP. (see 38.211, section 6.3.3.2).</w:t>
            </w:r>
          </w:p>
        </w:tc>
      </w:tr>
      <w:tr w:rsidR="002C5D28" w:rsidRPr="00A470D9" w14:paraId="722418E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4AB6D6" w14:textId="77777777" w:rsidR="002C5D28" w:rsidRPr="00A470D9" w:rsidRDefault="002C5D28" w:rsidP="00F43D0B">
            <w:pPr>
              <w:pStyle w:val="TAL"/>
              <w:rPr>
                <w:szCs w:val="22"/>
                <w:lang w:val="en-GB" w:eastAsia="ja-JP"/>
              </w:rPr>
            </w:pPr>
            <w:r w:rsidRPr="00A470D9">
              <w:rPr>
                <w:b/>
                <w:i/>
                <w:szCs w:val="22"/>
                <w:lang w:val="en-GB" w:eastAsia="ja-JP"/>
              </w:rPr>
              <w:t>powerRampingStep</w:t>
            </w:r>
          </w:p>
          <w:p w14:paraId="6255016A" w14:textId="77777777" w:rsidR="002C5D28" w:rsidRPr="00A470D9" w:rsidRDefault="002C5D28" w:rsidP="00F43D0B">
            <w:pPr>
              <w:pStyle w:val="TAL"/>
              <w:rPr>
                <w:szCs w:val="22"/>
                <w:lang w:val="en-GB" w:eastAsia="ja-JP"/>
              </w:rPr>
            </w:pPr>
            <w:r w:rsidRPr="00A470D9">
              <w:rPr>
                <w:szCs w:val="22"/>
                <w:lang w:val="en-GB" w:eastAsia="ja-JP"/>
              </w:rPr>
              <w:t>Power ramping steps for PRACH (see 38.321,5.1.3).</w:t>
            </w:r>
          </w:p>
        </w:tc>
      </w:tr>
      <w:tr w:rsidR="002C5D28" w:rsidRPr="00A470D9" w14:paraId="4140613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DBFDC7" w14:textId="77777777" w:rsidR="002C5D28" w:rsidRPr="00A470D9" w:rsidRDefault="002C5D28" w:rsidP="00F43D0B">
            <w:pPr>
              <w:pStyle w:val="TAL"/>
              <w:rPr>
                <w:szCs w:val="22"/>
                <w:lang w:val="en-GB" w:eastAsia="ja-JP"/>
              </w:rPr>
            </w:pPr>
            <w:r w:rsidRPr="00A470D9">
              <w:rPr>
                <w:b/>
                <w:i/>
                <w:szCs w:val="22"/>
                <w:lang w:val="en-GB" w:eastAsia="ja-JP"/>
              </w:rPr>
              <w:t>prach-ConfigurationIndex</w:t>
            </w:r>
          </w:p>
          <w:p w14:paraId="2BA3AD69" w14:textId="77777777" w:rsidR="002C5D28" w:rsidRPr="00A470D9" w:rsidRDefault="002C5D28" w:rsidP="00F43D0B">
            <w:pPr>
              <w:pStyle w:val="TAL"/>
              <w:rPr>
                <w:szCs w:val="22"/>
                <w:lang w:val="en-GB" w:eastAsia="ja-JP"/>
              </w:rPr>
            </w:pPr>
            <w:r w:rsidRPr="00A470D9">
              <w:rPr>
                <w:szCs w:val="22"/>
                <w:lang w:val="en-GB" w:eastAsia="ja-JP"/>
              </w:rPr>
              <w:t>PRACH configuration index. For prach-ConfigurationIndex configured under beamFailureRecovery-Config, the prach-ConfigurationIndex can only correspond to the short preamble format. Corresponds to L1 parameter 'PRACHConfigurationIndex' (see 38.211, section 6.3.3.2).</w:t>
            </w:r>
          </w:p>
        </w:tc>
      </w:tr>
      <w:tr w:rsidR="002C5D28" w:rsidRPr="00A470D9" w14:paraId="5DFEA13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DDA303" w14:textId="77777777" w:rsidR="002C5D28" w:rsidRPr="00A470D9" w:rsidRDefault="002C5D28" w:rsidP="00F43D0B">
            <w:pPr>
              <w:pStyle w:val="TAL"/>
              <w:rPr>
                <w:szCs w:val="22"/>
                <w:lang w:val="en-GB" w:eastAsia="ja-JP"/>
              </w:rPr>
            </w:pPr>
            <w:r w:rsidRPr="00A470D9">
              <w:rPr>
                <w:b/>
                <w:i/>
                <w:szCs w:val="22"/>
                <w:lang w:val="en-GB" w:eastAsia="ja-JP"/>
              </w:rPr>
              <w:t>preambleReceivedTargetPower</w:t>
            </w:r>
          </w:p>
          <w:p w14:paraId="1AC3A0DB" w14:textId="77777777" w:rsidR="002C5D28" w:rsidRPr="00A470D9" w:rsidRDefault="002C5D28" w:rsidP="00F43D0B">
            <w:pPr>
              <w:pStyle w:val="TAL"/>
              <w:rPr>
                <w:szCs w:val="22"/>
                <w:lang w:val="en-GB" w:eastAsia="ja-JP"/>
              </w:rPr>
            </w:pPr>
            <w:r w:rsidRPr="00A470D9">
              <w:rPr>
                <w:szCs w:val="22"/>
                <w:lang w:val="en-GB" w:eastAsia="ja-JP"/>
              </w:rPr>
              <w:t xml:space="preserve">The target power level at the network receiver side (see 38.213, section 7.4, 38.321, section 5.1.2, 5.1.3). Only multiples of 2 dBm may be chosen (e.g. -202, -200, -198, ...). </w:t>
            </w:r>
          </w:p>
        </w:tc>
      </w:tr>
      <w:tr w:rsidR="002C5D28" w:rsidRPr="00A470D9" w14:paraId="674C826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7B828A" w14:textId="77777777" w:rsidR="002C5D28" w:rsidRPr="00A470D9" w:rsidRDefault="002C5D28" w:rsidP="00F43D0B">
            <w:pPr>
              <w:pStyle w:val="TAL"/>
              <w:rPr>
                <w:szCs w:val="22"/>
                <w:lang w:val="en-GB" w:eastAsia="ja-JP"/>
              </w:rPr>
            </w:pPr>
            <w:r w:rsidRPr="00A470D9">
              <w:rPr>
                <w:b/>
                <w:i/>
                <w:szCs w:val="22"/>
                <w:lang w:val="en-GB" w:eastAsia="ja-JP"/>
              </w:rPr>
              <w:t>preambleTransMax</w:t>
            </w:r>
          </w:p>
          <w:p w14:paraId="794BAD83" w14:textId="77777777" w:rsidR="002C5D28" w:rsidRPr="00A470D9" w:rsidRDefault="002C5D28" w:rsidP="00F43D0B">
            <w:pPr>
              <w:pStyle w:val="TAL"/>
              <w:rPr>
                <w:szCs w:val="22"/>
                <w:lang w:val="en-GB" w:eastAsia="ja-JP"/>
              </w:rPr>
            </w:pPr>
            <w:r w:rsidRPr="00A470D9">
              <w:rPr>
                <w:szCs w:val="22"/>
                <w:lang w:val="en-GB" w:eastAsia="ja-JP"/>
              </w:rPr>
              <w:t>Max number of RA preamble transmission performed before declaring a failure (see 38.321, section 5.1.4, 5.1.5).</w:t>
            </w:r>
          </w:p>
        </w:tc>
      </w:tr>
      <w:tr w:rsidR="002C5D28" w:rsidRPr="00A470D9" w14:paraId="1299982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34C24C" w14:textId="77777777" w:rsidR="002C5D28" w:rsidRPr="00A470D9" w:rsidRDefault="002C5D28" w:rsidP="00F43D0B">
            <w:pPr>
              <w:pStyle w:val="TAL"/>
              <w:rPr>
                <w:szCs w:val="22"/>
                <w:lang w:val="en-GB" w:eastAsia="ja-JP"/>
              </w:rPr>
            </w:pPr>
            <w:r w:rsidRPr="00A470D9">
              <w:rPr>
                <w:b/>
                <w:i/>
                <w:szCs w:val="22"/>
                <w:lang w:val="en-GB" w:eastAsia="ja-JP"/>
              </w:rPr>
              <w:t>ra-ResponseWindow</w:t>
            </w:r>
          </w:p>
          <w:p w14:paraId="6C0EE5FA" w14:textId="77777777" w:rsidR="002C5D28" w:rsidRPr="00A470D9" w:rsidRDefault="002C5D28" w:rsidP="00F43D0B">
            <w:pPr>
              <w:pStyle w:val="TAL"/>
              <w:rPr>
                <w:szCs w:val="22"/>
                <w:lang w:val="en-GB" w:eastAsia="ja-JP"/>
              </w:rPr>
            </w:pPr>
            <w:r w:rsidRPr="00A470D9">
              <w:rPr>
                <w:szCs w:val="22"/>
                <w:lang w:val="en-GB" w:eastAsia="ja-JP"/>
              </w:rPr>
              <w:t>Msg2 (RAR) window length in number of slots. The network configures a value lower than or equal to 10 ms (see 38.321, section 5.1.4).</w:t>
            </w:r>
          </w:p>
        </w:tc>
      </w:tr>
      <w:tr w:rsidR="002C5D28" w:rsidRPr="00A470D9" w14:paraId="3678329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96E5B58" w14:textId="77777777" w:rsidR="002C5D28" w:rsidRPr="00A470D9" w:rsidRDefault="002C5D28" w:rsidP="00F43D0B">
            <w:pPr>
              <w:pStyle w:val="TAL"/>
              <w:rPr>
                <w:szCs w:val="22"/>
                <w:lang w:val="en-GB" w:eastAsia="ja-JP"/>
              </w:rPr>
            </w:pPr>
            <w:r w:rsidRPr="00A470D9">
              <w:rPr>
                <w:b/>
                <w:i/>
                <w:szCs w:val="22"/>
                <w:lang w:val="en-GB" w:eastAsia="ja-JP"/>
              </w:rPr>
              <w:t>zeroCorrelationZoneConfig</w:t>
            </w:r>
          </w:p>
          <w:p w14:paraId="09B316A3" w14:textId="77777777" w:rsidR="002C5D28" w:rsidRPr="00A470D9" w:rsidRDefault="002C5D28" w:rsidP="00F43D0B">
            <w:pPr>
              <w:pStyle w:val="TAL"/>
              <w:rPr>
                <w:szCs w:val="22"/>
                <w:lang w:val="en-GB" w:eastAsia="ja-JP"/>
              </w:rPr>
            </w:pPr>
            <w:r w:rsidRPr="00A470D9">
              <w:rPr>
                <w:szCs w:val="22"/>
                <w:lang w:val="en-GB" w:eastAsia="ja-JP"/>
              </w:rPr>
              <w:t>N-CS configuration, see Table 6.3.3.1-5 in 38.211</w:t>
            </w:r>
          </w:p>
        </w:tc>
      </w:tr>
    </w:tbl>
    <w:p w14:paraId="3C3ADB93" w14:textId="77777777" w:rsidR="000B4A46" w:rsidRPr="00A470D9" w:rsidRDefault="000B4A46" w:rsidP="000B4A46"/>
    <w:p w14:paraId="390659C3" w14:textId="77777777" w:rsidR="002C5D28" w:rsidRPr="00A470D9" w:rsidRDefault="002C5D28" w:rsidP="002C5D28">
      <w:pPr>
        <w:pStyle w:val="Heading4"/>
        <w:rPr>
          <w:lang w:val="en-GB"/>
        </w:rPr>
      </w:pPr>
      <w:bookmarkStart w:id="981" w:name="_Toc525763486"/>
      <w:r w:rsidRPr="00A470D9">
        <w:rPr>
          <w:lang w:val="en-GB"/>
        </w:rPr>
        <w:t>–</w:t>
      </w:r>
      <w:r w:rsidRPr="00A470D9">
        <w:rPr>
          <w:lang w:val="en-GB"/>
        </w:rPr>
        <w:tab/>
      </w:r>
      <w:r w:rsidRPr="00A470D9">
        <w:rPr>
          <w:i/>
          <w:lang w:val="en-GB"/>
        </w:rPr>
        <w:t>RA-Prioritization</w:t>
      </w:r>
      <w:bookmarkEnd w:id="981"/>
    </w:p>
    <w:p w14:paraId="43AE72FE" w14:textId="77777777" w:rsidR="00F95F2F" w:rsidRPr="00A470D9" w:rsidRDefault="002C5D28" w:rsidP="002C5D28">
      <w:r w:rsidRPr="00A470D9">
        <w:t xml:space="preserve">The IE </w:t>
      </w:r>
      <w:r w:rsidRPr="00A470D9">
        <w:rPr>
          <w:i/>
        </w:rPr>
        <w:t>RA-Prioritization</w:t>
      </w:r>
      <w:r w:rsidRPr="00A470D9">
        <w:t xml:space="preserve"> is used to configure prioritized random access.</w:t>
      </w:r>
    </w:p>
    <w:p w14:paraId="167E5C5C" w14:textId="77777777" w:rsidR="002C5D28" w:rsidRPr="00A470D9" w:rsidRDefault="002C5D28" w:rsidP="002C5D28">
      <w:pPr>
        <w:pStyle w:val="TH"/>
        <w:rPr>
          <w:lang w:val="en-GB"/>
        </w:rPr>
      </w:pPr>
      <w:r w:rsidRPr="00A470D9">
        <w:rPr>
          <w:i/>
          <w:lang w:val="en-GB"/>
        </w:rPr>
        <w:t>RA-Prioritization</w:t>
      </w:r>
      <w:r w:rsidRPr="00A470D9">
        <w:rPr>
          <w:lang w:val="en-GB"/>
        </w:rPr>
        <w:t xml:space="preserve"> information element</w:t>
      </w:r>
    </w:p>
    <w:p w14:paraId="08A9DFFC" w14:textId="77777777" w:rsidR="002C5D28" w:rsidRPr="00A470D9" w:rsidRDefault="002C5D28" w:rsidP="002C5D28">
      <w:pPr>
        <w:pStyle w:val="PL"/>
        <w:rPr>
          <w:color w:val="808080"/>
        </w:rPr>
      </w:pPr>
      <w:r w:rsidRPr="00A470D9">
        <w:rPr>
          <w:color w:val="808080"/>
        </w:rPr>
        <w:t>-- ASN1START</w:t>
      </w:r>
    </w:p>
    <w:p w14:paraId="7802809D" w14:textId="77777777" w:rsidR="002C5D28" w:rsidRPr="00A470D9" w:rsidRDefault="002C5D28" w:rsidP="002C5D28">
      <w:pPr>
        <w:pStyle w:val="PL"/>
        <w:rPr>
          <w:color w:val="808080"/>
        </w:rPr>
      </w:pPr>
      <w:r w:rsidRPr="00A470D9">
        <w:rPr>
          <w:color w:val="808080"/>
        </w:rPr>
        <w:t>-- TAG-RA-PRIORITIZATION-START</w:t>
      </w:r>
    </w:p>
    <w:p w14:paraId="130CFE79" w14:textId="77777777" w:rsidR="002C5D28" w:rsidRPr="00A470D9" w:rsidRDefault="002C5D28" w:rsidP="002C5D28">
      <w:pPr>
        <w:pStyle w:val="PL"/>
      </w:pPr>
    </w:p>
    <w:p w14:paraId="748B301C" w14:textId="77777777" w:rsidR="002C5D28" w:rsidRPr="00A470D9" w:rsidRDefault="002C5D28" w:rsidP="002C5D28">
      <w:pPr>
        <w:pStyle w:val="PL"/>
      </w:pPr>
      <w:r w:rsidRPr="00A470D9">
        <w:t xml:space="preserve">RA-Prioritization ::=           </w:t>
      </w:r>
      <w:r w:rsidRPr="00A470D9">
        <w:rPr>
          <w:color w:val="993366"/>
        </w:rPr>
        <w:t>SEQUENCE</w:t>
      </w:r>
      <w:r w:rsidRPr="00A470D9">
        <w:t xml:space="preserve"> {</w:t>
      </w:r>
    </w:p>
    <w:p w14:paraId="1AC19F4E" w14:textId="77777777" w:rsidR="002C5D28" w:rsidRPr="00A470D9" w:rsidRDefault="002C5D28" w:rsidP="002C5D28">
      <w:pPr>
        <w:pStyle w:val="PL"/>
      </w:pPr>
      <w:r w:rsidRPr="00A470D9">
        <w:t xml:space="preserve">    powerRampingStepHighPriority        </w:t>
      </w:r>
      <w:r w:rsidRPr="00A470D9">
        <w:rPr>
          <w:color w:val="993366"/>
        </w:rPr>
        <w:t>ENUMERATED</w:t>
      </w:r>
      <w:r w:rsidRPr="00A470D9">
        <w:t xml:space="preserve"> {dB0, dB2, dB4, dB6},</w:t>
      </w:r>
    </w:p>
    <w:p w14:paraId="11093401" w14:textId="77777777" w:rsidR="002C5D28" w:rsidRPr="00A470D9" w:rsidRDefault="002C5D28" w:rsidP="002C5D28">
      <w:pPr>
        <w:pStyle w:val="PL"/>
        <w:rPr>
          <w:color w:val="808080"/>
        </w:rPr>
      </w:pPr>
      <w:r w:rsidRPr="00A470D9">
        <w:t xml:space="preserve">    scalingFactorBI                 </w:t>
      </w:r>
      <w:r w:rsidRPr="00A470D9">
        <w:rPr>
          <w:color w:val="993366"/>
        </w:rPr>
        <w:t>ENUMERATED</w:t>
      </w:r>
      <w:r w:rsidRPr="00A470D9">
        <w:t xml:space="preserve"> {zero, dot25, dot5, dot75}                               </w:t>
      </w:r>
      <w:r w:rsidRPr="00A470D9">
        <w:rPr>
          <w:color w:val="993366"/>
        </w:rPr>
        <w:t>OPTIONAL</w:t>
      </w:r>
      <w:r w:rsidRPr="00A470D9">
        <w:t xml:space="preserve">,   </w:t>
      </w:r>
      <w:r w:rsidRPr="00A470D9">
        <w:rPr>
          <w:color w:val="808080"/>
        </w:rPr>
        <w:t>-- Need R</w:t>
      </w:r>
    </w:p>
    <w:p w14:paraId="291CB47A" w14:textId="77777777" w:rsidR="002C5D28" w:rsidRPr="00A470D9" w:rsidRDefault="002C5D28" w:rsidP="002C5D28">
      <w:pPr>
        <w:pStyle w:val="PL"/>
      </w:pPr>
      <w:r w:rsidRPr="00A470D9">
        <w:t xml:space="preserve">    ...</w:t>
      </w:r>
    </w:p>
    <w:p w14:paraId="4D4462F1" w14:textId="77777777" w:rsidR="002C5D28" w:rsidRPr="00A470D9" w:rsidRDefault="002C5D28" w:rsidP="002C5D28">
      <w:pPr>
        <w:pStyle w:val="PL"/>
      </w:pPr>
      <w:r w:rsidRPr="00A470D9">
        <w:t>}</w:t>
      </w:r>
    </w:p>
    <w:p w14:paraId="5394A159" w14:textId="77777777" w:rsidR="002C5D28" w:rsidRPr="00A470D9" w:rsidRDefault="002C5D28" w:rsidP="002C5D28">
      <w:pPr>
        <w:pStyle w:val="PL"/>
      </w:pPr>
    </w:p>
    <w:p w14:paraId="07FEBF75" w14:textId="77777777" w:rsidR="002C5D28" w:rsidRPr="00A470D9" w:rsidRDefault="002C5D28" w:rsidP="002C5D28">
      <w:pPr>
        <w:pStyle w:val="PL"/>
        <w:rPr>
          <w:color w:val="808080"/>
        </w:rPr>
      </w:pPr>
      <w:r w:rsidRPr="00A470D9">
        <w:rPr>
          <w:color w:val="808080"/>
        </w:rPr>
        <w:t>-- TAG-RA-PRIORITIZATION-STOP</w:t>
      </w:r>
    </w:p>
    <w:p w14:paraId="5303A31A" w14:textId="77777777" w:rsidR="002C5D28" w:rsidRPr="00A470D9" w:rsidRDefault="002C5D28" w:rsidP="002C5D28">
      <w:pPr>
        <w:pStyle w:val="PL"/>
        <w:rPr>
          <w:color w:val="808080"/>
        </w:rPr>
      </w:pPr>
      <w:r w:rsidRPr="00A470D9">
        <w:rPr>
          <w:color w:val="808080"/>
        </w:rPr>
        <w:t>-- ASN1STOP</w:t>
      </w:r>
    </w:p>
    <w:p w14:paraId="4D94EDB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BB9A9A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716EEF" w14:textId="77777777" w:rsidR="002C5D28" w:rsidRPr="00A470D9" w:rsidRDefault="002C5D28" w:rsidP="00F43D0B">
            <w:pPr>
              <w:pStyle w:val="TAH"/>
              <w:rPr>
                <w:szCs w:val="22"/>
                <w:lang w:val="en-GB" w:eastAsia="ja-JP"/>
              </w:rPr>
            </w:pPr>
            <w:r w:rsidRPr="00A470D9">
              <w:rPr>
                <w:i/>
                <w:szCs w:val="22"/>
                <w:lang w:val="en-GB" w:eastAsia="ja-JP"/>
              </w:rPr>
              <w:t>RA-Prioritization field descriptions</w:t>
            </w:r>
          </w:p>
        </w:tc>
      </w:tr>
      <w:tr w:rsidR="002C5D28" w:rsidRPr="00A470D9" w14:paraId="4635C7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AE5BE9" w14:textId="77777777" w:rsidR="002C5D28" w:rsidRPr="00A470D9" w:rsidRDefault="002C5D28" w:rsidP="00F43D0B">
            <w:pPr>
              <w:pStyle w:val="TAL"/>
              <w:rPr>
                <w:szCs w:val="22"/>
                <w:lang w:val="en-GB" w:eastAsia="ja-JP"/>
              </w:rPr>
            </w:pPr>
            <w:r w:rsidRPr="00A470D9">
              <w:rPr>
                <w:b/>
                <w:i/>
                <w:szCs w:val="22"/>
                <w:lang w:val="en-GB" w:eastAsia="ja-JP"/>
              </w:rPr>
              <w:t>powerRampingStepHighPrioritiy</w:t>
            </w:r>
          </w:p>
          <w:p w14:paraId="3808D73B" w14:textId="77777777" w:rsidR="002C5D28" w:rsidRPr="00A470D9" w:rsidRDefault="002C5D28" w:rsidP="00F43D0B">
            <w:pPr>
              <w:pStyle w:val="TAL"/>
              <w:rPr>
                <w:szCs w:val="22"/>
                <w:lang w:val="en-GB" w:eastAsia="ja-JP"/>
              </w:rPr>
            </w:pPr>
            <w:r w:rsidRPr="00A470D9">
              <w:rPr>
                <w:szCs w:val="22"/>
                <w:lang w:val="en-GB" w:eastAsia="ja-JP"/>
              </w:rPr>
              <w:t>Power ramping step applied for prioritized random access procedure.</w:t>
            </w:r>
          </w:p>
        </w:tc>
      </w:tr>
      <w:tr w:rsidR="002C5D28" w:rsidRPr="00A470D9" w14:paraId="0589EB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9D3C5" w14:textId="77777777" w:rsidR="002C5D28" w:rsidRPr="00A470D9" w:rsidRDefault="002C5D28" w:rsidP="00F43D0B">
            <w:pPr>
              <w:pStyle w:val="TAL"/>
              <w:rPr>
                <w:szCs w:val="22"/>
                <w:lang w:val="en-GB" w:eastAsia="ja-JP"/>
              </w:rPr>
            </w:pPr>
            <w:r w:rsidRPr="00A470D9">
              <w:rPr>
                <w:b/>
                <w:i/>
                <w:szCs w:val="22"/>
                <w:lang w:val="en-GB" w:eastAsia="ja-JP"/>
              </w:rPr>
              <w:t>scalingFactorBI</w:t>
            </w:r>
          </w:p>
          <w:p w14:paraId="17ADE72A" w14:textId="77777777" w:rsidR="002C5D28" w:rsidRPr="00A470D9" w:rsidRDefault="002C5D28" w:rsidP="00F43D0B">
            <w:pPr>
              <w:pStyle w:val="TAL"/>
              <w:rPr>
                <w:szCs w:val="22"/>
                <w:lang w:val="en-GB" w:eastAsia="ja-JP"/>
              </w:rPr>
            </w:pPr>
            <w:r w:rsidRPr="00A470D9">
              <w:rPr>
                <w:szCs w:val="22"/>
                <w:lang w:val="en-GB" w:eastAsia="ja-JP"/>
              </w:rPr>
              <w:t xml:space="preserve">Scaling factor for the backoff indicator (BI) for the prioritized random access procedure. (see 38.321, section 5.1.4). Value </w:t>
            </w:r>
            <w:r w:rsidRPr="00A470D9">
              <w:rPr>
                <w:i/>
                <w:szCs w:val="22"/>
                <w:lang w:val="en-GB" w:eastAsia="ja-JP"/>
              </w:rPr>
              <w:t>zero</w:t>
            </w:r>
            <w:r w:rsidRPr="00A470D9">
              <w:rPr>
                <w:szCs w:val="22"/>
                <w:lang w:val="en-GB" w:eastAsia="ja-JP"/>
              </w:rPr>
              <w:t xml:space="preserve"> corresponds to 0, value </w:t>
            </w:r>
            <w:r w:rsidRPr="00A470D9">
              <w:rPr>
                <w:i/>
                <w:szCs w:val="22"/>
                <w:lang w:val="en-GB" w:eastAsia="ja-JP"/>
              </w:rPr>
              <w:t>dot25</w:t>
            </w:r>
            <w:r w:rsidRPr="00A470D9">
              <w:rPr>
                <w:szCs w:val="22"/>
                <w:lang w:val="en-GB" w:eastAsia="ja-JP"/>
              </w:rPr>
              <w:t xml:space="preserve"> corresponds to 0.25 and so on.</w:t>
            </w:r>
          </w:p>
        </w:tc>
      </w:tr>
    </w:tbl>
    <w:p w14:paraId="1717E020" w14:textId="77777777" w:rsidR="000B4A46" w:rsidRPr="00A470D9" w:rsidRDefault="000B4A46" w:rsidP="000B4A46"/>
    <w:p w14:paraId="09FDF715" w14:textId="77777777" w:rsidR="002C5D28" w:rsidRPr="00A470D9" w:rsidRDefault="002C5D28" w:rsidP="002C5D28">
      <w:pPr>
        <w:pStyle w:val="Heading4"/>
        <w:rPr>
          <w:lang w:val="en-GB"/>
        </w:rPr>
      </w:pPr>
      <w:bookmarkStart w:id="982" w:name="_Toc525763487"/>
      <w:r w:rsidRPr="00A470D9">
        <w:rPr>
          <w:lang w:val="en-GB"/>
        </w:rPr>
        <w:lastRenderedPageBreak/>
        <w:t>–</w:t>
      </w:r>
      <w:r w:rsidRPr="00A470D9">
        <w:rPr>
          <w:lang w:val="en-GB"/>
        </w:rPr>
        <w:tab/>
      </w:r>
      <w:r w:rsidRPr="00A470D9">
        <w:rPr>
          <w:i/>
          <w:lang w:val="en-GB"/>
        </w:rPr>
        <w:t>RadioBearerConfig</w:t>
      </w:r>
      <w:bookmarkEnd w:id="982"/>
    </w:p>
    <w:p w14:paraId="6EFC90BB" w14:textId="77777777" w:rsidR="002C5D28" w:rsidRPr="00A470D9" w:rsidRDefault="002C5D28" w:rsidP="002C5D28">
      <w:r w:rsidRPr="00A470D9">
        <w:t xml:space="preserve">The IE </w:t>
      </w:r>
      <w:r w:rsidRPr="00A470D9">
        <w:rPr>
          <w:i/>
        </w:rPr>
        <w:t xml:space="preserve">RadioBearerConfig </w:t>
      </w:r>
      <w:r w:rsidRPr="00A470D9">
        <w:t>is used to add, modify and release signalling and/or data radio bearers. Specifically, this IE carries the parameters for PDCP and, if applicable, SDAP entities for the radio bearers.</w:t>
      </w:r>
    </w:p>
    <w:p w14:paraId="6A49474C" w14:textId="77777777" w:rsidR="002C5D28" w:rsidRPr="00A470D9" w:rsidRDefault="002C5D28" w:rsidP="002C5D28">
      <w:pPr>
        <w:pStyle w:val="TH"/>
        <w:rPr>
          <w:lang w:val="en-GB"/>
        </w:rPr>
      </w:pPr>
      <w:r w:rsidRPr="00A470D9">
        <w:rPr>
          <w:bCs/>
          <w:i/>
          <w:iCs/>
          <w:lang w:val="en-GB"/>
        </w:rPr>
        <w:t xml:space="preserve">RadioBearerConfig </w:t>
      </w:r>
      <w:r w:rsidRPr="00A470D9">
        <w:rPr>
          <w:lang w:val="en-GB"/>
        </w:rPr>
        <w:t>information element</w:t>
      </w:r>
    </w:p>
    <w:p w14:paraId="18412812" w14:textId="77777777" w:rsidR="002C5D28" w:rsidRPr="00A470D9" w:rsidRDefault="002C5D28" w:rsidP="002C5D28">
      <w:pPr>
        <w:pStyle w:val="PL"/>
        <w:rPr>
          <w:color w:val="808080"/>
        </w:rPr>
      </w:pPr>
      <w:r w:rsidRPr="00A470D9">
        <w:rPr>
          <w:color w:val="808080"/>
        </w:rPr>
        <w:t>-- ASN1START</w:t>
      </w:r>
    </w:p>
    <w:p w14:paraId="16AAFEE0" w14:textId="77777777" w:rsidR="002C5D28" w:rsidRPr="00A470D9" w:rsidRDefault="002C5D28" w:rsidP="002C5D28">
      <w:pPr>
        <w:pStyle w:val="PL"/>
        <w:rPr>
          <w:color w:val="808080"/>
        </w:rPr>
      </w:pPr>
      <w:r w:rsidRPr="00A470D9">
        <w:rPr>
          <w:color w:val="808080"/>
        </w:rPr>
        <w:t>-- TAG-RADIO-BEARER-CONFIG-START</w:t>
      </w:r>
    </w:p>
    <w:p w14:paraId="3900A407" w14:textId="77777777" w:rsidR="002C5D28" w:rsidRPr="00A470D9" w:rsidRDefault="002C5D28" w:rsidP="002C5D28">
      <w:pPr>
        <w:pStyle w:val="PL"/>
      </w:pPr>
    </w:p>
    <w:p w14:paraId="68A17369" w14:textId="77777777" w:rsidR="002C5D28" w:rsidRPr="00A470D9" w:rsidRDefault="002C5D28" w:rsidP="002C5D28">
      <w:pPr>
        <w:pStyle w:val="PL"/>
      </w:pPr>
      <w:r w:rsidRPr="00A470D9">
        <w:t xml:space="preserve">RadioBearerConfig ::=                   </w:t>
      </w:r>
      <w:r w:rsidRPr="00A470D9">
        <w:rPr>
          <w:color w:val="993366"/>
        </w:rPr>
        <w:t>SEQUENCE</w:t>
      </w:r>
      <w:r w:rsidRPr="00A470D9">
        <w:t xml:space="preserve"> {</w:t>
      </w:r>
    </w:p>
    <w:p w14:paraId="14D57F4E" w14:textId="77777777" w:rsidR="002C5D28" w:rsidRPr="00A470D9" w:rsidRDefault="002C5D28" w:rsidP="002C5D28">
      <w:pPr>
        <w:pStyle w:val="PL"/>
        <w:rPr>
          <w:color w:val="808080"/>
        </w:rPr>
      </w:pPr>
      <w:r w:rsidRPr="00A470D9">
        <w:t xml:space="preserve">    srb-ToAddModList                        SRB-ToAddModList                                        </w:t>
      </w:r>
      <w:r w:rsidRPr="00A470D9">
        <w:rPr>
          <w:color w:val="993366"/>
        </w:rPr>
        <w:t>OPTIONAL</w:t>
      </w:r>
      <w:r w:rsidRPr="00A470D9">
        <w:t xml:space="preserve">,   </w:t>
      </w:r>
      <w:r w:rsidRPr="00A470D9">
        <w:rPr>
          <w:color w:val="808080"/>
        </w:rPr>
        <w:t>-- Cond HO-Conn</w:t>
      </w:r>
    </w:p>
    <w:p w14:paraId="5D8185FC" w14:textId="77777777" w:rsidR="002C5D28" w:rsidRPr="00A470D9" w:rsidRDefault="002C5D28" w:rsidP="002C5D28">
      <w:pPr>
        <w:pStyle w:val="PL"/>
        <w:rPr>
          <w:color w:val="808080"/>
        </w:rPr>
      </w:pPr>
      <w:r w:rsidRPr="00A470D9">
        <w:t xml:space="preserve">    srb3-ToRelease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4CFE0CA8" w14:textId="77777777" w:rsidR="002C5D28" w:rsidRPr="00A470D9" w:rsidRDefault="002C5D28" w:rsidP="002C5D28">
      <w:pPr>
        <w:pStyle w:val="PL"/>
        <w:rPr>
          <w:color w:val="808080"/>
        </w:rPr>
      </w:pPr>
      <w:r w:rsidRPr="00A470D9">
        <w:t xml:space="preserve">    drb-ToAddModList                        DRB-ToAddModList                                        </w:t>
      </w:r>
      <w:r w:rsidRPr="00A470D9">
        <w:rPr>
          <w:color w:val="993366"/>
        </w:rPr>
        <w:t>OPTIONAL</w:t>
      </w:r>
      <w:r w:rsidRPr="00A470D9">
        <w:t xml:space="preserve">,   </w:t>
      </w:r>
      <w:r w:rsidRPr="00A470D9">
        <w:rPr>
          <w:color w:val="808080"/>
        </w:rPr>
        <w:t>-- Cond HO-toNR</w:t>
      </w:r>
    </w:p>
    <w:p w14:paraId="49386964" w14:textId="77777777" w:rsidR="002C5D28" w:rsidRPr="00A470D9" w:rsidRDefault="002C5D28" w:rsidP="002C5D28">
      <w:pPr>
        <w:pStyle w:val="PL"/>
        <w:rPr>
          <w:color w:val="808080"/>
        </w:rPr>
      </w:pPr>
      <w:r w:rsidRPr="00A470D9">
        <w:t xml:space="preserve">    drb-ToReleaseList                       DRB-ToReleaseList                                       </w:t>
      </w:r>
      <w:r w:rsidRPr="00A470D9">
        <w:rPr>
          <w:color w:val="993366"/>
        </w:rPr>
        <w:t>OPTIONAL</w:t>
      </w:r>
      <w:r w:rsidRPr="00A470D9">
        <w:t xml:space="preserve">,   </w:t>
      </w:r>
      <w:r w:rsidRPr="00A470D9">
        <w:rPr>
          <w:color w:val="808080"/>
        </w:rPr>
        <w:t>-- Need N</w:t>
      </w:r>
    </w:p>
    <w:p w14:paraId="142FEB6F" w14:textId="77777777" w:rsidR="002C5D28" w:rsidRPr="00A470D9" w:rsidRDefault="002C5D28" w:rsidP="002C5D28">
      <w:pPr>
        <w:pStyle w:val="PL"/>
        <w:rPr>
          <w:color w:val="808080"/>
        </w:rPr>
      </w:pPr>
      <w:r w:rsidRPr="00A470D9">
        <w:t xml:space="preserve">    securityConfig                          SecurityConfig                                          </w:t>
      </w:r>
      <w:r w:rsidRPr="00A470D9">
        <w:rPr>
          <w:color w:val="993366"/>
        </w:rPr>
        <w:t>OPTIONAL</w:t>
      </w:r>
      <w:r w:rsidRPr="00A470D9">
        <w:t xml:space="preserve">,   </w:t>
      </w:r>
      <w:r w:rsidRPr="00A470D9">
        <w:rPr>
          <w:color w:val="808080"/>
        </w:rPr>
        <w:t>-- Need M</w:t>
      </w:r>
    </w:p>
    <w:p w14:paraId="0D67CD74" w14:textId="77777777" w:rsidR="002C5D28" w:rsidRPr="00A470D9" w:rsidRDefault="002C5D28" w:rsidP="002C5D28">
      <w:pPr>
        <w:pStyle w:val="PL"/>
      </w:pPr>
      <w:r w:rsidRPr="00A470D9">
        <w:t xml:space="preserve">    ...</w:t>
      </w:r>
    </w:p>
    <w:p w14:paraId="6241A398" w14:textId="77777777" w:rsidR="002C5D28" w:rsidRPr="00A470D9" w:rsidRDefault="002C5D28" w:rsidP="002C5D28">
      <w:pPr>
        <w:pStyle w:val="PL"/>
      </w:pPr>
      <w:r w:rsidRPr="00A470D9">
        <w:t>}</w:t>
      </w:r>
    </w:p>
    <w:p w14:paraId="0B2DF0DD" w14:textId="77777777" w:rsidR="002C5D28" w:rsidRPr="00A470D9" w:rsidRDefault="002C5D28" w:rsidP="002C5D28">
      <w:pPr>
        <w:pStyle w:val="PL"/>
      </w:pPr>
    </w:p>
    <w:p w14:paraId="7C7DFE50" w14:textId="77777777" w:rsidR="002C5D28" w:rsidRPr="00A470D9" w:rsidRDefault="002C5D28" w:rsidP="002C5D28">
      <w:pPr>
        <w:pStyle w:val="PL"/>
      </w:pPr>
      <w:r w:rsidRPr="00A470D9">
        <w:t xml:space="preserve">SRB-ToAddModList ::=                    </w:t>
      </w:r>
      <w:r w:rsidRPr="00A470D9">
        <w:rPr>
          <w:color w:val="993366"/>
        </w:rPr>
        <w:t>SEQUENCE</w:t>
      </w:r>
      <w:r w:rsidRPr="00A470D9">
        <w:t xml:space="preserve"> (</w:t>
      </w:r>
      <w:r w:rsidRPr="00A470D9">
        <w:rPr>
          <w:color w:val="993366"/>
        </w:rPr>
        <w:t>SIZE</w:t>
      </w:r>
      <w:r w:rsidRPr="00A470D9">
        <w:t xml:space="preserve"> (1..2))</w:t>
      </w:r>
      <w:r w:rsidRPr="00A470D9">
        <w:rPr>
          <w:color w:val="993366"/>
        </w:rPr>
        <w:t xml:space="preserve"> OF</w:t>
      </w:r>
      <w:r w:rsidRPr="00A470D9">
        <w:t xml:space="preserve"> SRB-ToAddMod</w:t>
      </w:r>
    </w:p>
    <w:p w14:paraId="08922D77" w14:textId="77777777" w:rsidR="002C5D28" w:rsidRPr="00A470D9" w:rsidRDefault="002C5D28" w:rsidP="002C5D28">
      <w:pPr>
        <w:pStyle w:val="PL"/>
      </w:pPr>
      <w:r w:rsidRPr="00A470D9">
        <w:t xml:space="preserve">SRB-ToAddMod ::=                        </w:t>
      </w:r>
      <w:r w:rsidRPr="00A470D9">
        <w:rPr>
          <w:color w:val="993366"/>
        </w:rPr>
        <w:t>SEQUENCE</w:t>
      </w:r>
      <w:r w:rsidRPr="00A470D9">
        <w:t xml:space="preserve"> {</w:t>
      </w:r>
    </w:p>
    <w:p w14:paraId="6AE6DF02" w14:textId="77777777" w:rsidR="002C5D28" w:rsidRPr="00A470D9" w:rsidRDefault="002C5D28" w:rsidP="002C5D28">
      <w:pPr>
        <w:pStyle w:val="PL"/>
      </w:pPr>
      <w:r w:rsidRPr="00A470D9">
        <w:t xml:space="preserve">    srb-Identity                            SRB-Identity,</w:t>
      </w:r>
    </w:p>
    <w:p w14:paraId="36063315" w14:textId="77777777" w:rsidR="002C5D28" w:rsidRPr="00A470D9" w:rsidRDefault="002C5D28" w:rsidP="002C5D28">
      <w:pPr>
        <w:pStyle w:val="PL"/>
        <w:rPr>
          <w:color w:val="808080"/>
        </w:rPr>
      </w:pPr>
      <w:r w:rsidRPr="00A470D9">
        <w:t xml:space="preserve">    reestablishPDCP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26E28113" w14:textId="77777777" w:rsidR="002C5D28" w:rsidRPr="00A470D9" w:rsidRDefault="002C5D28" w:rsidP="002C5D28">
      <w:pPr>
        <w:pStyle w:val="PL"/>
        <w:rPr>
          <w:color w:val="808080"/>
        </w:rPr>
      </w:pPr>
      <w:r w:rsidRPr="00A470D9">
        <w:t xml:space="preserve">    discardOnPDCP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5A7E8493" w14:textId="77777777" w:rsidR="002C5D28" w:rsidRPr="00A470D9" w:rsidRDefault="002C5D28" w:rsidP="002C5D28">
      <w:pPr>
        <w:pStyle w:val="PL"/>
        <w:rPr>
          <w:color w:val="808080"/>
        </w:rPr>
      </w:pPr>
      <w:r w:rsidRPr="00A470D9">
        <w:t xml:space="preserve">    pdcp-Config                             PDCP-Config                                             </w:t>
      </w:r>
      <w:r w:rsidRPr="00A470D9">
        <w:rPr>
          <w:color w:val="993366"/>
        </w:rPr>
        <w:t>OPTIONAL</w:t>
      </w:r>
      <w:r w:rsidRPr="00A470D9">
        <w:t xml:space="preserve">,   </w:t>
      </w:r>
      <w:r w:rsidRPr="00A470D9">
        <w:rPr>
          <w:color w:val="808080"/>
        </w:rPr>
        <w:t>-- Cond PDCP</w:t>
      </w:r>
    </w:p>
    <w:p w14:paraId="42B0F0F7" w14:textId="77777777" w:rsidR="002C5D28" w:rsidRPr="00A470D9" w:rsidRDefault="002C5D28" w:rsidP="002C5D28">
      <w:pPr>
        <w:pStyle w:val="PL"/>
      </w:pPr>
      <w:r w:rsidRPr="00A470D9">
        <w:t xml:space="preserve">    ...</w:t>
      </w:r>
    </w:p>
    <w:p w14:paraId="19190D59" w14:textId="77777777" w:rsidR="002C5D28" w:rsidRPr="00A470D9" w:rsidRDefault="002C5D28" w:rsidP="002C5D28">
      <w:pPr>
        <w:pStyle w:val="PL"/>
      </w:pPr>
      <w:r w:rsidRPr="00A470D9">
        <w:t>}</w:t>
      </w:r>
    </w:p>
    <w:p w14:paraId="7121CC19" w14:textId="77777777" w:rsidR="002C5D28" w:rsidRPr="00A470D9" w:rsidRDefault="002C5D28" w:rsidP="002C5D28">
      <w:pPr>
        <w:pStyle w:val="PL"/>
      </w:pPr>
    </w:p>
    <w:p w14:paraId="389FC0D6" w14:textId="77777777" w:rsidR="002C5D28" w:rsidRPr="00A470D9" w:rsidRDefault="002C5D28" w:rsidP="002C5D28">
      <w:pPr>
        <w:pStyle w:val="PL"/>
      </w:pPr>
      <w:r w:rsidRPr="00A470D9">
        <w:t xml:space="preserve">DRB-ToAddModList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DRB-ToAddMod</w:t>
      </w:r>
    </w:p>
    <w:p w14:paraId="63B59EFE" w14:textId="77777777" w:rsidR="002C5D28" w:rsidRPr="00A470D9" w:rsidRDefault="002C5D28" w:rsidP="002C5D28">
      <w:pPr>
        <w:pStyle w:val="PL"/>
      </w:pPr>
      <w:r w:rsidRPr="00A470D9">
        <w:t xml:space="preserve">DRB-ToAddMod ::=                        </w:t>
      </w:r>
      <w:r w:rsidRPr="00A470D9">
        <w:rPr>
          <w:color w:val="993366"/>
        </w:rPr>
        <w:t>SEQUENCE</w:t>
      </w:r>
      <w:r w:rsidRPr="00A470D9">
        <w:t xml:space="preserve"> {</w:t>
      </w:r>
    </w:p>
    <w:p w14:paraId="49A15A87" w14:textId="77777777" w:rsidR="002C5D28" w:rsidRPr="00A470D9" w:rsidRDefault="002C5D28" w:rsidP="002C5D28">
      <w:pPr>
        <w:pStyle w:val="PL"/>
      </w:pPr>
      <w:r w:rsidRPr="00A470D9">
        <w:t xml:space="preserve">    cnAssociation                           </w:t>
      </w:r>
      <w:r w:rsidRPr="00A470D9">
        <w:rPr>
          <w:color w:val="993366"/>
        </w:rPr>
        <w:t>CHOICE</w:t>
      </w:r>
      <w:r w:rsidRPr="00A470D9">
        <w:t xml:space="preserve"> {</w:t>
      </w:r>
    </w:p>
    <w:p w14:paraId="4E1AC83B" w14:textId="77777777" w:rsidR="002C5D28" w:rsidRPr="00A470D9" w:rsidRDefault="002C5D28" w:rsidP="002C5D28">
      <w:pPr>
        <w:pStyle w:val="PL"/>
        <w:rPr>
          <w:color w:val="808080"/>
        </w:rPr>
      </w:pPr>
      <w:r w:rsidRPr="00A470D9">
        <w:t xml:space="preserve">        eps-BearerIdentity                      </w:t>
      </w:r>
      <w:r w:rsidRPr="00A470D9">
        <w:rPr>
          <w:color w:val="993366"/>
        </w:rPr>
        <w:t>INTEGER</w:t>
      </w:r>
      <w:r w:rsidRPr="00A470D9">
        <w:t xml:space="preserve"> (0..15),                                    </w:t>
      </w:r>
      <w:r w:rsidRPr="00A470D9">
        <w:rPr>
          <w:color w:val="808080"/>
        </w:rPr>
        <w:t>-- EPS-DRB-Setup</w:t>
      </w:r>
    </w:p>
    <w:p w14:paraId="74805B71" w14:textId="77777777" w:rsidR="002C5D28" w:rsidRPr="00A470D9" w:rsidRDefault="002C5D28" w:rsidP="002C5D28">
      <w:pPr>
        <w:pStyle w:val="PL"/>
        <w:rPr>
          <w:color w:val="808080"/>
        </w:rPr>
      </w:pPr>
      <w:r w:rsidRPr="00A470D9">
        <w:t xml:space="preserve">        sdap-Config                             SDAP-Config                                         </w:t>
      </w:r>
      <w:r w:rsidRPr="00A470D9">
        <w:rPr>
          <w:color w:val="808080"/>
        </w:rPr>
        <w:t>-- 5GC</w:t>
      </w:r>
    </w:p>
    <w:p w14:paraId="7B410059"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DRBSetup</w:t>
      </w:r>
    </w:p>
    <w:p w14:paraId="07B751BE" w14:textId="77777777" w:rsidR="002C5D28" w:rsidRPr="00A470D9" w:rsidRDefault="002C5D28" w:rsidP="002C5D28">
      <w:pPr>
        <w:pStyle w:val="PL"/>
      </w:pPr>
      <w:r w:rsidRPr="00A470D9">
        <w:t xml:space="preserve">    drb-Identity                            DRB-Identity,</w:t>
      </w:r>
    </w:p>
    <w:p w14:paraId="1EC79FCC" w14:textId="77777777" w:rsidR="002C5D28" w:rsidRPr="00A470D9" w:rsidRDefault="002C5D28" w:rsidP="002C5D28">
      <w:pPr>
        <w:pStyle w:val="PL"/>
        <w:rPr>
          <w:color w:val="808080"/>
        </w:rPr>
      </w:pPr>
      <w:r w:rsidRPr="00A470D9">
        <w:t xml:space="preserve">    reestablishPDCP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6B4A0A4E" w14:textId="77777777" w:rsidR="002C5D28" w:rsidRPr="00A470D9" w:rsidRDefault="002C5D28" w:rsidP="002C5D28">
      <w:pPr>
        <w:pStyle w:val="PL"/>
        <w:rPr>
          <w:color w:val="808080"/>
        </w:rPr>
      </w:pPr>
      <w:r w:rsidRPr="00A470D9">
        <w:t xml:space="preserve">    recoverPDCP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127A5131" w14:textId="77777777" w:rsidR="002C5D28" w:rsidRPr="00A470D9" w:rsidRDefault="002C5D28" w:rsidP="002C5D28">
      <w:pPr>
        <w:pStyle w:val="PL"/>
        <w:rPr>
          <w:color w:val="808080"/>
        </w:rPr>
      </w:pPr>
      <w:r w:rsidRPr="00A470D9">
        <w:t xml:space="preserve">    pdcp-Config                             PDCP-Config                                             </w:t>
      </w:r>
      <w:r w:rsidRPr="00A470D9">
        <w:rPr>
          <w:color w:val="993366"/>
        </w:rPr>
        <w:t>OPTIONAL</w:t>
      </w:r>
      <w:r w:rsidRPr="00A470D9">
        <w:t xml:space="preserve">,   </w:t>
      </w:r>
      <w:r w:rsidRPr="00A470D9">
        <w:rPr>
          <w:color w:val="808080"/>
        </w:rPr>
        <w:t>-- Cond PDCP</w:t>
      </w:r>
    </w:p>
    <w:p w14:paraId="79898C34" w14:textId="77777777" w:rsidR="002C5D28" w:rsidRPr="00A470D9" w:rsidRDefault="002C5D28" w:rsidP="002C5D28">
      <w:pPr>
        <w:pStyle w:val="PL"/>
      </w:pPr>
      <w:r w:rsidRPr="00A470D9">
        <w:t xml:space="preserve">    ...</w:t>
      </w:r>
    </w:p>
    <w:p w14:paraId="2CD4AB11" w14:textId="77777777" w:rsidR="002C5D28" w:rsidRPr="00A470D9" w:rsidRDefault="002C5D28" w:rsidP="002C5D28">
      <w:pPr>
        <w:pStyle w:val="PL"/>
      </w:pPr>
      <w:r w:rsidRPr="00A470D9">
        <w:t>}</w:t>
      </w:r>
    </w:p>
    <w:p w14:paraId="75B36E89" w14:textId="77777777" w:rsidR="002C5D28" w:rsidRPr="00A470D9" w:rsidRDefault="002C5D28" w:rsidP="002C5D28">
      <w:pPr>
        <w:pStyle w:val="PL"/>
      </w:pPr>
      <w:r w:rsidRPr="00A470D9">
        <w:t xml:space="preserve">DRB-ToReleaseList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DRB-Identity</w:t>
      </w:r>
    </w:p>
    <w:p w14:paraId="7FA462EB" w14:textId="77777777" w:rsidR="002C5D28" w:rsidRPr="00A470D9" w:rsidRDefault="002C5D28" w:rsidP="002C5D28">
      <w:pPr>
        <w:pStyle w:val="PL"/>
      </w:pPr>
    </w:p>
    <w:p w14:paraId="6073D9F7" w14:textId="77777777" w:rsidR="00F95F2F" w:rsidRPr="00A470D9" w:rsidRDefault="002C5D28" w:rsidP="002C5D28">
      <w:pPr>
        <w:pStyle w:val="PL"/>
      </w:pPr>
      <w:r w:rsidRPr="00A470D9">
        <w:t xml:space="preserve">SecurityConfig ::=                      </w:t>
      </w:r>
      <w:r w:rsidRPr="00A470D9">
        <w:rPr>
          <w:color w:val="993366"/>
        </w:rPr>
        <w:t>SEQUENCE</w:t>
      </w:r>
      <w:r w:rsidRPr="00A470D9">
        <w:t xml:space="preserve"> {</w:t>
      </w:r>
    </w:p>
    <w:p w14:paraId="577DB7AA" w14:textId="77777777" w:rsidR="002C5D28" w:rsidRPr="00A470D9" w:rsidRDefault="002C5D28" w:rsidP="002C5D28">
      <w:pPr>
        <w:pStyle w:val="PL"/>
        <w:rPr>
          <w:color w:val="808080"/>
        </w:rPr>
      </w:pPr>
      <w:r w:rsidRPr="00A470D9">
        <w:t xml:space="preserve">    securityAlgorithmConfig                 SecurityAlgorithmConfig                                 </w:t>
      </w:r>
      <w:r w:rsidRPr="00A470D9">
        <w:rPr>
          <w:color w:val="993366"/>
        </w:rPr>
        <w:t>OPTIONAL</w:t>
      </w:r>
      <w:r w:rsidRPr="00A470D9">
        <w:t xml:space="preserve">,   </w:t>
      </w:r>
      <w:r w:rsidRPr="00A470D9">
        <w:rPr>
          <w:color w:val="808080"/>
        </w:rPr>
        <w:t>-- Cond RBTermChange</w:t>
      </w:r>
    </w:p>
    <w:p w14:paraId="0CFBD3EC" w14:textId="77777777" w:rsidR="002C5D28" w:rsidRPr="00A470D9" w:rsidRDefault="002C5D28" w:rsidP="002C5D28">
      <w:pPr>
        <w:pStyle w:val="PL"/>
        <w:rPr>
          <w:color w:val="808080"/>
        </w:rPr>
      </w:pPr>
      <w:r w:rsidRPr="00A470D9">
        <w:t xml:space="preserve">    keyToUse                                </w:t>
      </w:r>
      <w:r w:rsidRPr="00A470D9">
        <w:rPr>
          <w:color w:val="993366"/>
        </w:rPr>
        <w:t>ENUMERATED</w:t>
      </w:r>
      <w:r w:rsidRPr="00A470D9">
        <w:t xml:space="preserve">{master, secondary}                           </w:t>
      </w:r>
      <w:r w:rsidRPr="00A470D9">
        <w:rPr>
          <w:color w:val="993366"/>
        </w:rPr>
        <w:t>OPTIONAL</w:t>
      </w:r>
      <w:r w:rsidRPr="00A470D9">
        <w:t xml:space="preserve">,   </w:t>
      </w:r>
      <w:r w:rsidRPr="00A470D9">
        <w:rPr>
          <w:color w:val="808080"/>
        </w:rPr>
        <w:t>-- Cond RBTermChange</w:t>
      </w:r>
    </w:p>
    <w:p w14:paraId="33FDAC13" w14:textId="77777777" w:rsidR="002C5D28" w:rsidRPr="00A470D9" w:rsidRDefault="002C5D28" w:rsidP="002C5D28">
      <w:pPr>
        <w:pStyle w:val="PL"/>
      </w:pPr>
      <w:r w:rsidRPr="00A470D9">
        <w:t xml:space="preserve">    ...</w:t>
      </w:r>
    </w:p>
    <w:p w14:paraId="25BF163E" w14:textId="77777777" w:rsidR="002C5D28" w:rsidRPr="00A470D9" w:rsidRDefault="002C5D28" w:rsidP="002C5D28">
      <w:pPr>
        <w:pStyle w:val="PL"/>
      </w:pPr>
      <w:r w:rsidRPr="00A470D9">
        <w:t>}</w:t>
      </w:r>
    </w:p>
    <w:p w14:paraId="2EC50AFC" w14:textId="77777777" w:rsidR="002C5D28" w:rsidRPr="00A470D9" w:rsidRDefault="002C5D28" w:rsidP="002C5D28">
      <w:pPr>
        <w:pStyle w:val="PL"/>
      </w:pPr>
    </w:p>
    <w:p w14:paraId="584343CE" w14:textId="77777777" w:rsidR="002C5D28" w:rsidRPr="00A470D9" w:rsidRDefault="002C5D28" w:rsidP="002C5D28">
      <w:pPr>
        <w:pStyle w:val="PL"/>
      </w:pPr>
    </w:p>
    <w:p w14:paraId="278D2302" w14:textId="77777777" w:rsidR="002C5D28" w:rsidRPr="00A470D9" w:rsidRDefault="002C5D28" w:rsidP="002C5D28">
      <w:pPr>
        <w:pStyle w:val="PL"/>
      </w:pPr>
    </w:p>
    <w:p w14:paraId="6C84D027" w14:textId="77777777" w:rsidR="002C5D28" w:rsidRPr="00A470D9" w:rsidRDefault="002C5D28" w:rsidP="002C5D28">
      <w:pPr>
        <w:pStyle w:val="PL"/>
        <w:rPr>
          <w:color w:val="808080"/>
        </w:rPr>
      </w:pPr>
      <w:r w:rsidRPr="00A470D9">
        <w:rPr>
          <w:color w:val="808080"/>
        </w:rPr>
        <w:t>-- TAG-RADIO-BEARER-CONFIG-STOP</w:t>
      </w:r>
    </w:p>
    <w:p w14:paraId="3E324C7F" w14:textId="77777777" w:rsidR="002C5D28" w:rsidRPr="00A470D9" w:rsidRDefault="002C5D28" w:rsidP="002C5D28">
      <w:pPr>
        <w:pStyle w:val="PL"/>
        <w:rPr>
          <w:color w:val="808080"/>
        </w:rPr>
      </w:pPr>
      <w:r w:rsidRPr="00A470D9">
        <w:rPr>
          <w:color w:val="808080"/>
        </w:rPr>
        <w:lastRenderedPageBreak/>
        <w:t>-- ASN1STOP</w:t>
      </w:r>
    </w:p>
    <w:p w14:paraId="2AAD865F"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625BE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08A302"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DRB-ToAddMod field descriptions</w:t>
            </w:r>
          </w:p>
        </w:tc>
      </w:tr>
      <w:tr w:rsidR="002C5D28" w:rsidRPr="00A470D9" w14:paraId="0F2672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6D183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cnAssociation</w:t>
            </w:r>
          </w:p>
          <w:p w14:paraId="5845F72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if the bearer is associated with the </w:t>
            </w:r>
            <w:r w:rsidRPr="000109D4">
              <w:rPr>
                <w:rFonts w:eastAsia="SimSun"/>
                <w:i/>
                <w:lang w:val="en-GB"/>
                <w:rPrChange w:id="983" w:author="Ericsson (Rapporteur)" w:date="2018-10-30T20:04:00Z">
                  <w:rPr>
                    <w:rFonts w:eastAsia="SimSun"/>
                    <w:lang w:val="en-GB"/>
                  </w:rPr>
                </w:rPrChange>
              </w:rPr>
              <w:t>eps-bearerIdentity</w:t>
            </w:r>
            <w:r w:rsidRPr="00A470D9">
              <w:rPr>
                <w:rFonts w:eastAsia="SimSun"/>
                <w:szCs w:val="22"/>
                <w:lang w:val="en-GB" w:eastAsia="ja-JP"/>
              </w:rPr>
              <w:t xml:space="preserve"> (when connected to EPC) or </w:t>
            </w:r>
            <w:r w:rsidRPr="000109D4">
              <w:rPr>
                <w:rFonts w:eastAsia="SimSun"/>
                <w:i/>
                <w:lang w:val="en-GB"/>
                <w:rPrChange w:id="984" w:author="Ericsson (Rapporteur)" w:date="2018-10-30T20:04:00Z">
                  <w:rPr>
                    <w:rFonts w:eastAsia="SimSun"/>
                    <w:lang w:val="en-GB"/>
                  </w:rPr>
                </w:rPrChange>
              </w:rPr>
              <w:t>sdap-Config</w:t>
            </w:r>
            <w:r w:rsidRPr="00A470D9">
              <w:rPr>
                <w:rFonts w:eastAsia="SimSun"/>
                <w:szCs w:val="22"/>
                <w:lang w:val="en-GB" w:eastAsia="ja-JP"/>
              </w:rPr>
              <w:t xml:space="preserve"> (when connected to 5GC).</w:t>
            </w:r>
          </w:p>
        </w:tc>
      </w:tr>
      <w:tr w:rsidR="002C5D28" w:rsidRPr="00A470D9" w14:paraId="6200780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1586F5"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drb-Identity</w:t>
            </w:r>
          </w:p>
          <w:p w14:paraId="41E7504D"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2C5D28" w:rsidRPr="00A470D9" w14:paraId="07CB8A0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08BCF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eps-BearerIdentity</w:t>
            </w:r>
          </w:p>
          <w:p w14:paraId="35473510" w14:textId="77777777" w:rsidR="002C5D28" w:rsidRPr="00A470D9" w:rsidRDefault="002C5D28" w:rsidP="00F43D0B">
            <w:pPr>
              <w:pStyle w:val="B2"/>
              <w:rPr>
                <w:rFonts w:eastAsia="SimSun"/>
                <w:vertAlign w:val="subscript"/>
                <w:lang w:val="en-GB"/>
              </w:rPr>
            </w:pPr>
            <w:r w:rsidRPr="00A470D9">
              <w:rPr>
                <w:rFonts w:eastAsia="SimSun"/>
                <w:vertAlign w:val="subscript"/>
                <w:lang w:val="en-GB"/>
              </w:rPr>
              <w:t>The EPS bearer ID determines the EPS bearer when NR connects to EPC using EN-DC</w:t>
            </w:r>
            <w:commentRangeStart w:id="985"/>
            <w:commentRangeEnd w:id="985"/>
            <w:r w:rsidR="00DE70CE">
              <w:rPr>
                <w:rStyle w:val="CommentReference"/>
              </w:rPr>
              <w:commentReference w:id="985"/>
            </w:r>
          </w:p>
        </w:tc>
      </w:tr>
      <w:tr w:rsidR="002C5D28" w:rsidRPr="00A470D9" w14:paraId="739160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7AA82D"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reestablishPDCP</w:t>
            </w:r>
          </w:p>
          <w:p w14:paraId="4A928F54" w14:textId="77777777" w:rsidR="002C5D28" w:rsidRPr="00A470D9" w:rsidRDefault="002C5D28" w:rsidP="00F43D0B">
            <w:pPr>
              <w:pStyle w:val="TAL"/>
              <w:rPr>
                <w:rFonts w:eastAsia="SimSun"/>
                <w:lang w:val="en-GB" w:eastAsia="ja-JP"/>
              </w:rPr>
            </w:pPr>
            <w:r w:rsidRPr="00A470D9">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A470D9">
              <w:rPr>
                <w:lang w:val="en-GB" w:eastAsia="ja-JP"/>
              </w:rPr>
              <w:t xml:space="preserve"> </w:t>
            </w:r>
            <w:r w:rsidRPr="00A470D9">
              <w:rPr>
                <w:rFonts w:eastAsia="SimSun"/>
                <w:lang w:val="en-GB" w:eastAsia="ja-JP"/>
              </w:rPr>
              <w:t>reconfiguration with sync, resuming an RRC connection, or the first reconfiguration after reestablishment.</w:t>
            </w:r>
            <w:r w:rsidRPr="00A470D9">
              <w:rPr>
                <w:lang w:val="en-GB" w:eastAsia="ja-JP"/>
              </w:rPr>
              <w:t xml:space="preserve"> It is also applicable for LTE procedures when NR PDCP is configured.</w:t>
            </w:r>
          </w:p>
        </w:tc>
      </w:tr>
      <w:tr w:rsidR="002C5D28" w:rsidRPr="00A470D9" w14:paraId="4B1F1BDC" w14:textId="77777777" w:rsidTr="00F43D0B">
        <w:tc>
          <w:tcPr>
            <w:tcW w:w="14507" w:type="dxa"/>
            <w:tcBorders>
              <w:top w:val="single" w:sz="4" w:space="0" w:color="auto"/>
              <w:left w:val="single" w:sz="4" w:space="0" w:color="auto"/>
              <w:bottom w:val="single" w:sz="4" w:space="0" w:color="auto"/>
              <w:right w:val="single" w:sz="4" w:space="0" w:color="auto"/>
            </w:tcBorders>
          </w:tcPr>
          <w:p w14:paraId="2B24B12A" w14:textId="77777777" w:rsidR="00F95F2F" w:rsidRPr="00A470D9" w:rsidRDefault="002C5D28" w:rsidP="00F43D0B">
            <w:pPr>
              <w:pStyle w:val="TAL"/>
              <w:rPr>
                <w:rFonts w:eastAsia="SimSun"/>
                <w:b/>
                <w:i/>
                <w:szCs w:val="22"/>
                <w:lang w:val="en-GB" w:eastAsia="ja-JP"/>
              </w:rPr>
            </w:pPr>
            <w:r w:rsidRPr="00A470D9">
              <w:rPr>
                <w:rFonts w:eastAsia="SimSun"/>
                <w:b/>
                <w:i/>
                <w:szCs w:val="22"/>
                <w:lang w:val="en-GB" w:eastAsia="ja-JP"/>
              </w:rPr>
              <w:t>recoverPDCP</w:t>
            </w:r>
          </w:p>
          <w:p w14:paraId="39AD5EEA" w14:textId="0620BC50" w:rsidR="002C5D28" w:rsidRPr="00A470D9" w:rsidRDefault="002C5D28" w:rsidP="00F43D0B">
            <w:pPr>
              <w:pStyle w:val="TAL"/>
              <w:rPr>
                <w:rFonts w:eastAsia="SimSun"/>
                <w:b/>
                <w:i/>
                <w:szCs w:val="22"/>
                <w:lang w:val="en-GB" w:eastAsia="ja-JP"/>
              </w:rPr>
            </w:pPr>
            <w:r w:rsidRPr="00A470D9">
              <w:rPr>
                <w:rFonts w:eastAsia="SimSun"/>
                <w:szCs w:val="22"/>
                <w:lang w:val="en-GB" w:eastAsia="ja-JP"/>
              </w:rPr>
              <w:t xml:space="preserve">Indicates that PDCP should perform recovery according to </w:t>
            </w:r>
            <w:del w:id="986" w:author="Ericsson (Rapporteur)" w:date="2018-10-30T20:04:00Z">
              <w:r w:rsidRPr="00A470D9">
                <w:rPr>
                  <w:rFonts w:eastAsia="SimSun"/>
                  <w:szCs w:val="22"/>
                  <w:lang w:val="en-GB" w:eastAsia="ja-JP"/>
                </w:rPr>
                <w:delText>TS38</w:delText>
              </w:r>
            </w:del>
            <w:ins w:id="987" w:author="Ericsson (Rapporteur)" w:date="2018-10-30T20:04:00Z">
              <w:r w:rsidRPr="00A470D9">
                <w:rPr>
                  <w:rFonts w:eastAsia="SimSun"/>
                  <w:szCs w:val="22"/>
                  <w:lang w:val="en-GB" w:eastAsia="ja-JP"/>
                </w:rPr>
                <w:t>TS</w:t>
              </w:r>
              <w:r w:rsidR="003830D9">
                <w:rPr>
                  <w:rFonts w:eastAsia="SimSun"/>
                  <w:szCs w:val="22"/>
                  <w:lang w:val="en-GB" w:eastAsia="ja-JP"/>
                </w:rPr>
                <w:t xml:space="preserve"> </w:t>
              </w:r>
              <w:r w:rsidRPr="00A470D9">
                <w:rPr>
                  <w:rFonts w:eastAsia="SimSun"/>
                  <w:szCs w:val="22"/>
                  <w:lang w:val="en-GB" w:eastAsia="ja-JP"/>
                </w:rPr>
                <w:t>38</w:t>
              </w:r>
            </w:ins>
            <w:r w:rsidRPr="00A470D9">
              <w:rPr>
                <w:rFonts w:eastAsia="SimSun"/>
                <w:szCs w:val="22"/>
                <w:lang w:val="en-GB" w:eastAsia="ja-JP"/>
              </w:rPr>
              <w:t>.323</w:t>
            </w:r>
            <w:del w:id="988" w:author="Ericsson (Rapporteur)" w:date="2018-10-30T20:04:00Z">
              <w:r w:rsidRPr="00A470D9">
                <w:rPr>
                  <w:rFonts w:eastAsia="SimSun"/>
                  <w:szCs w:val="22"/>
                  <w:lang w:val="en-GB" w:eastAsia="ja-JP"/>
                </w:rPr>
                <w:delText>.</w:delText>
              </w:r>
            </w:del>
            <w:ins w:id="989" w:author="Ericsson (Rapporteur)" w:date="2018-10-30T20:04:00Z">
              <w:r w:rsidR="003830D9">
                <w:rPr>
                  <w:rFonts w:eastAsia="SimSun"/>
                  <w:szCs w:val="22"/>
                  <w:lang w:val="en-GB" w:eastAsia="ja-JP"/>
                </w:rPr>
                <w:t xml:space="preserve"> [5]</w:t>
              </w:r>
              <w:r w:rsidRPr="00A470D9">
                <w:rPr>
                  <w:rFonts w:eastAsia="SimSun"/>
                  <w:szCs w:val="22"/>
                  <w:lang w:val="en-GB" w:eastAsia="ja-JP"/>
                </w:rPr>
                <w:t>.</w:t>
              </w:r>
            </w:ins>
          </w:p>
        </w:tc>
      </w:tr>
      <w:tr w:rsidR="002C5D28" w:rsidRPr="00A470D9" w14:paraId="069F25A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7CB37F"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sdap-Config</w:t>
            </w:r>
          </w:p>
          <w:p w14:paraId="61FECA2E"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SDAP configuration determines how to map QoS flows to DRBs when NR connects to the 5GC and presence/absence of UL/DL SDAP headers.</w:t>
            </w:r>
          </w:p>
        </w:tc>
      </w:tr>
    </w:tbl>
    <w:p w14:paraId="22740A1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93354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B45525"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RadioBearerConfig field descriptions</w:t>
            </w:r>
          </w:p>
        </w:tc>
      </w:tr>
      <w:tr w:rsidR="002C5D28" w:rsidRPr="00A470D9" w14:paraId="1293D0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2FD1E7" w14:textId="77777777" w:rsidR="002C5D28" w:rsidRPr="00A470D9" w:rsidRDefault="002C5D28" w:rsidP="00F43D0B">
            <w:pPr>
              <w:pStyle w:val="TAL"/>
              <w:rPr>
                <w:b/>
                <w:i/>
                <w:szCs w:val="22"/>
                <w:lang w:val="en-GB" w:eastAsia="ja-JP"/>
              </w:rPr>
            </w:pPr>
            <w:r w:rsidRPr="00A470D9">
              <w:rPr>
                <w:b/>
                <w:i/>
                <w:szCs w:val="22"/>
                <w:lang w:val="en-GB" w:eastAsia="ja-JP"/>
              </w:rPr>
              <w:t>securityConfig</w:t>
            </w:r>
          </w:p>
          <w:p w14:paraId="0294692F" w14:textId="77777777" w:rsidR="002C5D28" w:rsidRPr="00A470D9" w:rsidRDefault="002C5D28" w:rsidP="00F43D0B">
            <w:pPr>
              <w:pStyle w:val="TAL"/>
              <w:rPr>
                <w:rFonts w:eastAsia="SimSun"/>
                <w:szCs w:val="22"/>
                <w:lang w:val="en-GB" w:eastAsia="ja-JP"/>
              </w:rPr>
            </w:pPr>
            <w:r w:rsidRPr="00A470D9">
              <w:rPr>
                <w:szCs w:val="22"/>
                <w:lang w:val="en-GB" w:eastAsia="ja-JP"/>
              </w:rPr>
              <w:t xml:space="preserve">Indicates the security algorithm and key to use for the signalling and data radio bearers configured with the list in this </w:t>
            </w:r>
            <w:r w:rsidRPr="000109D4">
              <w:rPr>
                <w:i/>
                <w:lang w:val="en-GB"/>
                <w:rPrChange w:id="990" w:author="Ericsson (Rapporteur)" w:date="2018-10-30T20:04:00Z">
                  <w:rPr>
                    <w:lang w:val="en-GB"/>
                  </w:rPr>
                </w:rPrChange>
              </w:rPr>
              <w:t>radioBearerConfig</w:t>
            </w:r>
            <w:r w:rsidRPr="00A470D9">
              <w:rPr>
                <w:szCs w:val="22"/>
                <w:lang w:val="en-GB" w:eastAsia="ja-JP"/>
              </w:rPr>
              <w:t xml:space="preserve"> When the field is not included, the UE shall continue to use the currently configured </w:t>
            </w:r>
            <w:r w:rsidRPr="000109D4">
              <w:rPr>
                <w:i/>
                <w:lang w:val="en-GB"/>
                <w:rPrChange w:id="991" w:author="Ericsson (Rapporteur)" w:date="2018-10-30T20:04:00Z">
                  <w:rPr>
                    <w:lang w:val="en-GB"/>
                  </w:rPr>
                </w:rPrChange>
              </w:rPr>
              <w:t>keyToUse</w:t>
            </w:r>
            <w:r w:rsidRPr="00A470D9">
              <w:rPr>
                <w:szCs w:val="22"/>
                <w:lang w:val="en-GB" w:eastAsia="ja-JP"/>
              </w:rPr>
              <w:t xml:space="preserve"> and security algorithm for the radio bearers reconfigured with the lists in this </w:t>
            </w:r>
            <w:r w:rsidRPr="000109D4">
              <w:rPr>
                <w:i/>
                <w:lang w:val="en-GB"/>
                <w:rPrChange w:id="992" w:author="Ericsson (Rapporteur)" w:date="2018-10-30T20:04:00Z">
                  <w:rPr>
                    <w:lang w:val="en-GB"/>
                  </w:rPr>
                </w:rPrChange>
              </w:rPr>
              <w:t>radioBearerConfig</w:t>
            </w:r>
            <w:r w:rsidRPr="00A470D9">
              <w:rPr>
                <w:szCs w:val="22"/>
                <w:lang w:val="en-GB" w:eastAsia="ja-JP"/>
              </w:rPr>
              <w:t xml:space="preserve"> </w:t>
            </w:r>
            <w:r w:rsidRPr="00A470D9">
              <w:rPr>
                <w:lang w:val="en-GB" w:eastAsia="ja-JP"/>
              </w:rPr>
              <w:t>except for mobility from NR to E-UTRA/5GC</w:t>
            </w:r>
            <w:r w:rsidRPr="00A470D9">
              <w:rPr>
                <w:szCs w:val="22"/>
                <w:lang w:val="en-GB" w:eastAsia="ja-JP"/>
              </w:rPr>
              <w:t>.</w:t>
            </w:r>
          </w:p>
        </w:tc>
      </w:tr>
      <w:tr w:rsidR="002C5D28" w:rsidRPr="00A470D9" w14:paraId="23C8BA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34ABF" w14:textId="77777777" w:rsidR="002C5D28" w:rsidRPr="00A470D9" w:rsidRDefault="002C5D28" w:rsidP="00F43D0B">
            <w:pPr>
              <w:pStyle w:val="TAL"/>
              <w:rPr>
                <w:szCs w:val="22"/>
                <w:lang w:val="en-GB" w:eastAsia="ja-JP"/>
              </w:rPr>
            </w:pPr>
            <w:r w:rsidRPr="00A470D9">
              <w:rPr>
                <w:b/>
                <w:i/>
                <w:szCs w:val="22"/>
                <w:lang w:val="en-GB" w:eastAsia="ja-JP"/>
              </w:rPr>
              <w:t>srb3-ToRelease</w:t>
            </w:r>
          </w:p>
          <w:p w14:paraId="3847565B" w14:textId="77777777" w:rsidR="002C5D28" w:rsidRPr="00A470D9" w:rsidRDefault="002C5D28" w:rsidP="00F43D0B">
            <w:pPr>
              <w:pStyle w:val="TAL"/>
              <w:rPr>
                <w:b/>
                <w:i/>
                <w:szCs w:val="22"/>
                <w:lang w:val="en-GB" w:eastAsia="ja-JP"/>
              </w:rPr>
            </w:pPr>
            <w:r w:rsidRPr="00A470D9">
              <w:rPr>
                <w:szCs w:val="22"/>
                <w:lang w:val="en-GB" w:eastAsia="ja-JP"/>
              </w:rPr>
              <w:t>Release SRB3. SRB3 release can only be done at SCG release and reconfiguration with sync.</w:t>
            </w:r>
          </w:p>
        </w:tc>
      </w:tr>
    </w:tbl>
    <w:p w14:paraId="669A1C8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B37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44F68E"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SecurityConfig field descriptions</w:t>
            </w:r>
          </w:p>
        </w:tc>
      </w:tr>
      <w:tr w:rsidR="002C5D28" w:rsidRPr="00A470D9" w14:paraId="54F6A7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DF04C8"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keyToUse</w:t>
            </w:r>
          </w:p>
          <w:p w14:paraId="01C746E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0109D4">
              <w:rPr>
                <w:rFonts w:eastAsia="SimSun"/>
                <w:i/>
                <w:lang w:val="en-GB"/>
                <w:rPrChange w:id="993" w:author="Ericsson (Rapporteur)" w:date="2018-10-30T20:04:00Z">
                  <w:rPr>
                    <w:rFonts w:eastAsia="SimSun"/>
                    <w:lang w:val="en-GB"/>
                  </w:rPr>
                </w:rPrChange>
              </w:rPr>
              <w:t>keyToUse</w:t>
            </w:r>
            <w:r w:rsidRPr="00A470D9">
              <w:rPr>
                <w:rFonts w:eastAsia="SimSun"/>
                <w:szCs w:val="22"/>
                <w:lang w:val="en-GB" w:eastAsia="ja-JP"/>
              </w:rPr>
              <w:t xml:space="preserve"> for the radio bearers reconfigured with the lists in this </w:t>
            </w:r>
            <w:r w:rsidRPr="000109D4">
              <w:rPr>
                <w:rFonts w:eastAsia="SimSun"/>
                <w:i/>
                <w:lang w:val="en-GB"/>
                <w:rPrChange w:id="994" w:author="Ericsson (Rapporteur)" w:date="2018-10-30T20:04:00Z">
                  <w:rPr>
                    <w:rFonts w:eastAsia="SimSun"/>
                    <w:lang w:val="en-GB"/>
                  </w:rPr>
                </w:rPrChange>
              </w:rPr>
              <w:t>radioBearerConfig</w:t>
            </w:r>
            <w:r w:rsidRPr="00A470D9">
              <w:rPr>
                <w:rFonts w:eastAsia="SimSun"/>
                <w:szCs w:val="22"/>
                <w:lang w:val="en-GB" w:eastAsia="ja-JP"/>
              </w:rPr>
              <w:t xml:space="preserve"> </w:t>
            </w:r>
            <w:r w:rsidRPr="00A470D9">
              <w:rPr>
                <w:lang w:val="en-GB" w:eastAsia="ja-JP"/>
              </w:rPr>
              <w:t>except for mobility from NR to E-UTRA/5GC</w:t>
            </w:r>
            <w:r w:rsidRPr="00A470D9">
              <w:rPr>
                <w:rFonts w:eastAsia="SimSun"/>
                <w:szCs w:val="22"/>
                <w:lang w:val="en-GB" w:eastAsia="ja-JP"/>
              </w:rPr>
              <w:t>. If EN-DC is not configured, this field is set to master.</w:t>
            </w:r>
          </w:p>
        </w:tc>
      </w:tr>
      <w:tr w:rsidR="002C5D28" w:rsidRPr="00A470D9" w14:paraId="5D58A2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7BB0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securityAlgorithmConfig</w:t>
            </w:r>
          </w:p>
          <w:p w14:paraId="2D4F7C19"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the security algorithm for the signalling and data radio bearers configured with the list in this </w:t>
            </w:r>
            <w:r w:rsidRPr="000109D4">
              <w:rPr>
                <w:rFonts w:eastAsia="SimSun"/>
                <w:i/>
                <w:lang w:val="en-GB"/>
                <w:rPrChange w:id="995" w:author="Ericsson (Rapporteur)" w:date="2018-10-30T20:04:00Z">
                  <w:rPr>
                    <w:rFonts w:eastAsia="SimSun"/>
                    <w:lang w:val="en-GB"/>
                  </w:rPr>
                </w:rPrChange>
              </w:rPr>
              <w:t>radioBearerConfig</w:t>
            </w:r>
            <w:r w:rsidRPr="00A470D9">
              <w:rPr>
                <w:rFonts w:eastAsia="SimSun"/>
                <w:szCs w:val="22"/>
                <w:lang w:val="en-GB" w:eastAsia="ja-JP"/>
              </w:rPr>
              <w:t xml:space="preserve">. When the field is not included, the UE shall continue to use the currently configured security algorithm for the radio bearers reconfigured with the lists in this </w:t>
            </w:r>
            <w:r w:rsidRPr="000109D4">
              <w:rPr>
                <w:rFonts w:eastAsia="SimSun"/>
                <w:i/>
                <w:lang w:val="en-GB"/>
                <w:rPrChange w:id="996" w:author="Ericsson (Rapporteur)" w:date="2018-10-30T20:04:00Z">
                  <w:rPr>
                    <w:rFonts w:eastAsia="SimSun"/>
                    <w:lang w:val="en-GB"/>
                  </w:rPr>
                </w:rPrChange>
              </w:rPr>
              <w:t>radioBearerConfig</w:t>
            </w:r>
            <w:r w:rsidRPr="00A470D9">
              <w:rPr>
                <w:lang w:val="en-GB" w:eastAsia="ja-JP"/>
              </w:rPr>
              <w:t xml:space="preserve"> except for mobility from NR to E-UTRA/5GC</w:t>
            </w:r>
            <w:r w:rsidRPr="00A470D9">
              <w:rPr>
                <w:rFonts w:eastAsia="SimSun"/>
                <w:szCs w:val="22"/>
                <w:lang w:val="en-GB" w:eastAsia="ja-JP"/>
              </w:rPr>
              <w:t>.</w:t>
            </w:r>
          </w:p>
        </w:tc>
      </w:tr>
    </w:tbl>
    <w:p w14:paraId="2C5FC78C"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EBACD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7709AB"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SRB-ToAddMod field descriptions</w:t>
            </w:r>
          </w:p>
        </w:tc>
      </w:tr>
      <w:tr w:rsidR="002C5D28" w:rsidRPr="00A470D9" w14:paraId="2B81BE39" w14:textId="77777777" w:rsidTr="00F43D0B">
        <w:tc>
          <w:tcPr>
            <w:tcW w:w="14173" w:type="dxa"/>
            <w:tcBorders>
              <w:top w:val="single" w:sz="4" w:space="0" w:color="auto"/>
              <w:left w:val="single" w:sz="4" w:space="0" w:color="auto"/>
              <w:bottom w:val="single" w:sz="4" w:space="0" w:color="auto"/>
              <w:right w:val="single" w:sz="4" w:space="0" w:color="auto"/>
            </w:tcBorders>
          </w:tcPr>
          <w:p w14:paraId="5F72FB8F" w14:textId="77777777" w:rsidR="00F95F2F" w:rsidRPr="00A470D9" w:rsidRDefault="002C5D28" w:rsidP="00F43D0B">
            <w:pPr>
              <w:pStyle w:val="TAL"/>
              <w:rPr>
                <w:rFonts w:eastAsia="SimSun"/>
                <w:b/>
                <w:i/>
                <w:szCs w:val="22"/>
                <w:lang w:val="en-GB" w:eastAsia="ja-JP"/>
              </w:rPr>
            </w:pPr>
            <w:r w:rsidRPr="00A470D9">
              <w:rPr>
                <w:rFonts w:eastAsia="SimSun"/>
                <w:b/>
                <w:i/>
                <w:szCs w:val="22"/>
                <w:lang w:val="en-GB" w:eastAsia="ja-JP"/>
              </w:rPr>
              <w:t>discardOnPDCP</w:t>
            </w:r>
          </w:p>
          <w:p w14:paraId="5929968E" w14:textId="77777777" w:rsidR="002C5D28" w:rsidRPr="00A470D9" w:rsidRDefault="002C5D28" w:rsidP="00F43D0B">
            <w:pPr>
              <w:pStyle w:val="TAL"/>
              <w:rPr>
                <w:rFonts w:eastAsia="SimSun"/>
                <w:b/>
                <w:i/>
                <w:szCs w:val="22"/>
                <w:lang w:val="en-GB" w:eastAsia="ja-JP"/>
              </w:rPr>
            </w:pPr>
            <w:r w:rsidRPr="00A470D9">
              <w:rPr>
                <w:lang w:val="en-GB" w:eastAsia="ja-JP"/>
              </w:rPr>
              <w:t>Indicates that PDCP should discard stored SDU and PDU according to TS38.323.</w:t>
            </w:r>
          </w:p>
        </w:tc>
      </w:tr>
      <w:tr w:rsidR="002C5D28" w:rsidRPr="00A470D9" w14:paraId="429E44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B551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reestablishPDCP</w:t>
            </w:r>
          </w:p>
          <w:p w14:paraId="4FAD3385" w14:textId="30E4F4F9"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that PDCP should be re-established. Network sets this to TRUE whenever the security key used for this radio bearer changes. Key change could for example be due to reconfig with sync, </w:t>
            </w:r>
            <w:del w:id="997" w:author="Ericsson (Rapporteur)" w:date="2018-10-30T20:04:00Z">
              <w:r w:rsidRPr="00A470D9">
                <w:rPr>
                  <w:rFonts w:eastAsia="SimSun"/>
                  <w:szCs w:val="22"/>
                  <w:lang w:val="en-GB" w:eastAsia="ja-JP"/>
                </w:rPr>
                <w:delText xml:space="preserve">and </w:delText>
              </w:r>
            </w:del>
            <w:r w:rsidRPr="00A470D9">
              <w:rPr>
                <w:rFonts w:eastAsia="SimSun"/>
                <w:szCs w:val="22"/>
                <w:lang w:val="en-GB" w:eastAsia="ja-JP"/>
              </w:rPr>
              <w:t>for SRB2 when resuming an RRC connection</w:t>
            </w:r>
            <w:ins w:id="998" w:author="Ericsson (Rapporteur)" w:date="2018-10-30T20:04:00Z">
              <w:r w:rsidR="00DE70CE">
                <w:rPr>
                  <w:rFonts w:eastAsia="SimSun"/>
                  <w:szCs w:val="22"/>
                  <w:lang w:val="en-GB" w:eastAsia="ja-JP"/>
                </w:rPr>
                <w:t>, or at</w:t>
              </w:r>
            </w:ins>
            <w:r w:rsidRPr="00A470D9">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470D9" w14:paraId="06F5A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1658"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srb-Identity</w:t>
            </w:r>
          </w:p>
          <w:p w14:paraId="1AB4037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Value 1 is applicable for SRB1 only. Value 2 is applicable for SRB2 only. Value 3 is applicable for SRB3 only.</w:t>
            </w:r>
          </w:p>
        </w:tc>
      </w:tr>
    </w:tbl>
    <w:p w14:paraId="196F83BF"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24A0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61DEEE1"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22C4B"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2C5455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977281" w14:textId="77777777" w:rsidR="002C5D28" w:rsidRPr="00A470D9" w:rsidRDefault="002C5D28" w:rsidP="00F43D0B">
            <w:pPr>
              <w:pStyle w:val="TAL"/>
              <w:rPr>
                <w:i/>
                <w:lang w:val="en-GB" w:eastAsia="ja-JP"/>
              </w:rPr>
            </w:pPr>
            <w:r w:rsidRPr="00A470D9">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61084D9" w14:textId="77777777" w:rsidR="002C5D28" w:rsidRPr="00A470D9" w:rsidRDefault="002C5D28" w:rsidP="00F43D0B">
            <w:pPr>
              <w:pStyle w:val="TAL"/>
              <w:rPr>
                <w:lang w:val="en-GB" w:eastAsia="ja-JP"/>
              </w:rPr>
            </w:pPr>
            <w:r w:rsidRPr="00A470D9">
              <w:rPr>
                <w:lang w:val="en-GB" w:eastAsia="ja-JP"/>
              </w:rPr>
              <w:t xml:space="preserve">The field is mandatory present in case of set up of signalling and data radio bearer and </w:t>
            </w:r>
            <w:r w:rsidRPr="00A470D9">
              <w:rPr>
                <w:bCs/>
                <w:iCs/>
                <w:lang w:val="en-GB" w:eastAsia="ja-JP"/>
              </w:rPr>
              <w:t xml:space="preserve">change of termination point </w:t>
            </w:r>
            <w:r w:rsidRPr="00A470D9">
              <w:rPr>
                <w:lang w:val="en-GB" w:eastAsia="ja-JP"/>
              </w:rPr>
              <w:t>for the radio bearer</w:t>
            </w:r>
            <w:r w:rsidRPr="00A470D9">
              <w:rPr>
                <w:bCs/>
                <w:iCs/>
                <w:lang w:val="en-GB" w:eastAsia="ja-JP"/>
              </w:rPr>
              <w:t xml:space="preserve"> between MN and SN</w:t>
            </w:r>
            <w:r w:rsidRPr="00A470D9">
              <w:rPr>
                <w:lang w:val="en-GB" w:eastAsia="ja-JP"/>
              </w:rPr>
              <w:t>. It is optionally present otherwise, Need S.</w:t>
            </w:r>
          </w:p>
        </w:tc>
      </w:tr>
      <w:tr w:rsidR="002C5D28" w:rsidRPr="00A470D9" w14:paraId="555274D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01B92D" w14:textId="77777777" w:rsidR="002C5D28" w:rsidRPr="00A470D9" w:rsidRDefault="002C5D28" w:rsidP="00F43D0B">
            <w:pPr>
              <w:pStyle w:val="TAL"/>
              <w:rPr>
                <w:i/>
                <w:lang w:val="en-GB" w:eastAsia="ja-JP"/>
              </w:rPr>
            </w:pPr>
            <w:r w:rsidRPr="00A470D9">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9D161" w14:textId="77777777" w:rsidR="002C5D28" w:rsidRPr="00A470D9" w:rsidRDefault="002C5D28" w:rsidP="00F43D0B">
            <w:pPr>
              <w:pStyle w:val="TAL"/>
              <w:rPr>
                <w:lang w:val="en-GB" w:eastAsia="ja-JP"/>
              </w:rPr>
            </w:pPr>
            <w:r w:rsidRPr="00A470D9">
              <w:rPr>
                <w:lang w:val="en-GB" w:eastAsia="ja-JP"/>
              </w:rPr>
              <w:t>The field is mandatory present if the corresponding DRB is being setup or corresponding RB is reconfigured with NR PDCP; otherwise the field is optionally present, need M.</w:t>
            </w:r>
          </w:p>
        </w:tc>
      </w:tr>
      <w:tr w:rsidR="002C5D28" w:rsidRPr="00A470D9" w14:paraId="6FBF135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5A4196" w14:textId="77777777" w:rsidR="002C5D28" w:rsidRPr="00A470D9" w:rsidRDefault="002C5D28" w:rsidP="00F43D0B">
            <w:pPr>
              <w:pStyle w:val="TAL"/>
              <w:rPr>
                <w:i/>
                <w:lang w:val="en-GB" w:eastAsia="ja-JP"/>
              </w:rPr>
            </w:pPr>
            <w:r w:rsidRPr="00A470D9">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C9308A2" w14:textId="77777777" w:rsidR="002C5D28" w:rsidRPr="00A470D9" w:rsidRDefault="002C5D28" w:rsidP="00F43D0B">
            <w:pPr>
              <w:pStyle w:val="TAL"/>
              <w:rPr>
                <w:lang w:val="en-GB" w:eastAsia="ja-JP"/>
              </w:rPr>
            </w:pPr>
            <w:r w:rsidRPr="00A470D9">
              <w:rPr>
                <w:lang w:val="en-GB" w:eastAsia="ja-JP"/>
              </w:rPr>
              <w:t>The field is mandatory present if the corresponding DRB is being setup; otherwise the field is optionally present, need M.</w:t>
            </w:r>
          </w:p>
        </w:tc>
      </w:tr>
      <w:tr w:rsidR="002C5D28" w:rsidRPr="00A470D9" w14:paraId="0DEA2BD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556D9D" w14:textId="77777777" w:rsidR="002C5D28" w:rsidRPr="00A470D9" w:rsidRDefault="002C5D28" w:rsidP="00F43D0B">
            <w:pPr>
              <w:pStyle w:val="TAL"/>
              <w:rPr>
                <w:i/>
                <w:lang w:val="en-GB" w:eastAsia="ja-JP"/>
              </w:rPr>
            </w:pPr>
            <w:r w:rsidRPr="00A470D9">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85AC952" w14:textId="77777777" w:rsidR="002C5D28" w:rsidRPr="00A470D9" w:rsidRDefault="002C5D28" w:rsidP="00F43D0B">
            <w:pPr>
              <w:pStyle w:val="TAL"/>
              <w:rPr>
                <w:lang w:val="en-GB" w:eastAsia="ja-JP"/>
              </w:rPr>
            </w:pPr>
            <w:r w:rsidRPr="00A470D9">
              <w:rPr>
                <w:lang w:val="en-GB" w:eastAsia="ja-JP"/>
              </w:rPr>
              <w:t xml:space="preserve">The field is mandatory present in case of inter-system handover from E-UTRA (connected to EPC) to E-UTRA (connected to 5GC) or NR, or when the </w:t>
            </w:r>
            <w:r w:rsidRPr="00A470D9">
              <w:rPr>
                <w:i/>
                <w:lang w:val="en-GB" w:eastAsia="ja-JP"/>
              </w:rPr>
              <w:t>fullConfig</w:t>
            </w:r>
            <w:r w:rsidRPr="00A470D9">
              <w:rPr>
                <w:lang w:val="en-GB" w:eastAsia="ja-JP"/>
              </w:rPr>
              <w:t xml:space="preserve"> is included in the </w:t>
            </w:r>
            <w:r w:rsidRPr="00A470D9">
              <w:rPr>
                <w:i/>
                <w:lang w:val="en-GB" w:eastAsia="ja-JP"/>
              </w:rPr>
              <w:t>RRCReconfiguration</w:t>
            </w:r>
            <w:r w:rsidRPr="00A470D9">
              <w:rPr>
                <w:lang w:val="en-GB" w:eastAsia="ja-JP"/>
              </w:rPr>
              <w:t xml:space="preserve"> message, or in case of </w:t>
            </w:r>
            <w:r w:rsidRPr="00A470D9">
              <w:rPr>
                <w:i/>
                <w:lang w:val="en-GB" w:eastAsia="ja-JP"/>
              </w:rPr>
              <w:t>RRCSetup</w:t>
            </w:r>
            <w:r w:rsidRPr="00A470D9">
              <w:rPr>
                <w:lang w:val="en-GB" w:eastAsia="ja-JP"/>
              </w:rPr>
              <w:t xml:space="preserve">; otherwise the field is optionally present, need N. Upon </w:t>
            </w:r>
            <w:r w:rsidRPr="00A470D9">
              <w:rPr>
                <w:i/>
                <w:lang w:val="en-GB" w:eastAsia="ja-JP"/>
              </w:rPr>
              <w:t>RRCSetup</w:t>
            </w:r>
            <w:r w:rsidRPr="00A470D9">
              <w:rPr>
                <w:lang w:val="en-GB" w:eastAsia="ja-JP"/>
              </w:rPr>
              <w:t>, only SRB1 can be present.</w:t>
            </w:r>
          </w:p>
        </w:tc>
      </w:tr>
      <w:tr w:rsidR="002C5D28" w:rsidRPr="00A470D9" w14:paraId="2202477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BA11499" w14:textId="77777777" w:rsidR="002C5D28" w:rsidRPr="00A470D9" w:rsidRDefault="002C5D28" w:rsidP="00F43D0B">
            <w:pPr>
              <w:pStyle w:val="TAL"/>
              <w:rPr>
                <w:i/>
                <w:iCs/>
                <w:lang w:val="en-GB" w:eastAsia="ja-JP"/>
              </w:rPr>
            </w:pPr>
            <w:r w:rsidRPr="00A470D9">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1DA01996" w14:textId="77777777" w:rsidR="002C5D28" w:rsidRPr="00A470D9" w:rsidRDefault="002C5D28" w:rsidP="00F43D0B">
            <w:pPr>
              <w:pStyle w:val="TAL"/>
              <w:rPr>
                <w:lang w:val="en-GB" w:eastAsia="ja-JP"/>
              </w:rPr>
            </w:pPr>
            <w:r w:rsidRPr="00A470D9">
              <w:rPr>
                <w:lang w:val="en-GB" w:eastAsia="ja-JP"/>
              </w:rPr>
              <w:t xml:space="preserve">The field is mandatory present in case of inter-system handover from E-UTRA (connected to EPC) to E-UTRA (connected to 5GC) or NR, or when the </w:t>
            </w:r>
            <w:r w:rsidRPr="00A470D9">
              <w:rPr>
                <w:i/>
                <w:lang w:val="en-GB" w:eastAsia="ja-JP"/>
              </w:rPr>
              <w:t>fullConfig</w:t>
            </w:r>
            <w:r w:rsidRPr="00A470D9">
              <w:rPr>
                <w:lang w:val="en-GB" w:eastAsia="ja-JP"/>
              </w:rPr>
              <w:t xml:space="preserve"> is included in the </w:t>
            </w:r>
            <w:r w:rsidRPr="00A470D9">
              <w:rPr>
                <w:i/>
                <w:lang w:val="en-GB" w:eastAsia="ja-JP"/>
              </w:rPr>
              <w:t>RRCReconfiguration</w:t>
            </w:r>
            <w:r w:rsidRPr="00A470D9">
              <w:rPr>
                <w:lang w:val="en-GB" w:eastAsia="ja-JP"/>
              </w:rPr>
              <w:t xml:space="preserve"> message. In case of </w:t>
            </w:r>
            <w:r w:rsidRPr="00A470D9">
              <w:rPr>
                <w:i/>
                <w:lang w:val="en-GB" w:eastAsia="ja-JP"/>
              </w:rPr>
              <w:t>RRCSetup</w:t>
            </w:r>
            <w:r w:rsidRPr="00A470D9">
              <w:rPr>
                <w:lang w:val="en-GB" w:eastAsia="ja-JP"/>
              </w:rPr>
              <w:t xml:space="preserve"> and </w:t>
            </w:r>
            <w:r w:rsidRPr="00A470D9">
              <w:rPr>
                <w:i/>
                <w:lang w:val="en-GB" w:eastAsia="ja-JP"/>
              </w:rPr>
              <w:t>RRCReestablishment</w:t>
            </w:r>
            <w:r w:rsidRPr="00A470D9">
              <w:rPr>
                <w:lang w:val="en-GB" w:eastAsia="ja-JP"/>
              </w:rPr>
              <w:t>, the field is not present; otherwise the field is optionally present, need N.</w:t>
            </w:r>
          </w:p>
        </w:tc>
      </w:tr>
    </w:tbl>
    <w:p w14:paraId="4C7C6E01" w14:textId="77777777" w:rsidR="000B4A46" w:rsidRPr="00A470D9" w:rsidRDefault="000B4A46" w:rsidP="000B4A46">
      <w:bookmarkStart w:id="999" w:name="_Hlk512338927"/>
    </w:p>
    <w:p w14:paraId="5C950B08" w14:textId="77777777" w:rsidR="002C5D28" w:rsidRPr="00A470D9" w:rsidRDefault="002C5D28" w:rsidP="002C5D28">
      <w:pPr>
        <w:pStyle w:val="Heading4"/>
        <w:rPr>
          <w:lang w:val="en-GB"/>
        </w:rPr>
      </w:pPr>
      <w:bookmarkStart w:id="1000" w:name="_Toc525763488"/>
      <w:r w:rsidRPr="00A470D9">
        <w:rPr>
          <w:lang w:val="en-GB"/>
        </w:rPr>
        <w:t>–</w:t>
      </w:r>
      <w:r w:rsidRPr="00A470D9">
        <w:rPr>
          <w:lang w:val="en-GB"/>
        </w:rPr>
        <w:tab/>
      </w:r>
      <w:r w:rsidRPr="00A470D9">
        <w:rPr>
          <w:i/>
          <w:lang w:val="en-GB"/>
        </w:rPr>
        <w:t>RadioLinkMonitoringConfig</w:t>
      </w:r>
      <w:bookmarkEnd w:id="1000"/>
    </w:p>
    <w:bookmarkEnd w:id="999"/>
    <w:p w14:paraId="5CD5169C" w14:textId="5A96B8DE" w:rsidR="002C5D28" w:rsidRPr="00A470D9" w:rsidRDefault="002C5D28" w:rsidP="002C5D28">
      <w:r w:rsidRPr="00A470D9">
        <w:t xml:space="preserve">The </w:t>
      </w:r>
      <w:r w:rsidRPr="00A470D9">
        <w:rPr>
          <w:i/>
        </w:rPr>
        <w:t>RadioLinkMonitoringConfig</w:t>
      </w:r>
      <w:r w:rsidRPr="00A470D9">
        <w:t xml:space="preserve"> IE is used to configure radio link monitoring for detection of beam- and/or cell radio link failure. See also 38.321</w:t>
      </w:r>
      <w:del w:id="1001" w:author="Ericsson (Rapporteur)" w:date="2018-10-30T20:04:00Z">
        <w:r w:rsidRPr="00A470D9">
          <w:delText>, section</w:delText>
        </w:r>
      </w:del>
      <w:ins w:id="1002" w:author="Ericsson (Rapporteur)" w:date="2018-10-30T20:04:00Z">
        <w:r w:rsidR="00316815">
          <w:t xml:space="preserve"> [3]</w:t>
        </w:r>
        <w:r w:rsidRPr="00A470D9">
          <w:t xml:space="preserve">, </w:t>
        </w:r>
        <w:r w:rsidR="00985436">
          <w:t>clause</w:t>
        </w:r>
      </w:ins>
      <w:r w:rsidR="00985436" w:rsidRPr="00A470D9">
        <w:t xml:space="preserve"> </w:t>
      </w:r>
      <w:r w:rsidRPr="00A470D9">
        <w:t>5.1.1.</w:t>
      </w:r>
    </w:p>
    <w:p w14:paraId="75D13D4E" w14:textId="77777777" w:rsidR="002C5D28" w:rsidRPr="00A470D9" w:rsidRDefault="002C5D28" w:rsidP="002C5D28">
      <w:pPr>
        <w:pStyle w:val="TH"/>
        <w:rPr>
          <w:lang w:val="en-GB"/>
        </w:rPr>
      </w:pPr>
      <w:r w:rsidRPr="00A470D9">
        <w:rPr>
          <w:i/>
          <w:lang w:val="en-GB"/>
        </w:rPr>
        <w:t>RadioLinkMonitoringConfig</w:t>
      </w:r>
      <w:r w:rsidRPr="00A470D9">
        <w:rPr>
          <w:lang w:val="en-GB"/>
        </w:rPr>
        <w:t xml:space="preserve"> information element</w:t>
      </w:r>
    </w:p>
    <w:p w14:paraId="7729C2FB" w14:textId="77777777" w:rsidR="002C5D28" w:rsidRPr="00A470D9" w:rsidRDefault="002C5D28" w:rsidP="002C5D28">
      <w:pPr>
        <w:pStyle w:val="PL"/>
        <w:rPr>
          <w:color w:val="808080"/>
        </w:rPr>
      </w:pPr>
      <w:r w:rsidRPr="00A470D9">
        <w:rPr>
          <w:color w:val="808080"/>
        </w:rPr>
        <w:t>-- ASN1START</w:t>
      </w:r>
    </w:p>
    <w:p w14:paraId="182A1BE2" w14:textId="77777777" w:rsidR="002C5D28" w:rsidRPr="00A470D9" w:rsidRDefault="002C5D28" w:rsidP="002C5D28">
      <w:pPr>
        <w:pStyle w:val="PL"/>
        <w:rPr>
          <w:color w:val="808080"/>
        </w:rPr>
      </w:pPr>
      <w:r w:rsidRPr="00A470D9">
        <w:rPr>
          <w:color w:val="808080"/>
        </w:rPr>
        <w:t>-- TAG-RADIOLINKMONITORINGCONFIG-START</w:t>
      </w:r>
    </w:p>
    <w:p w14:paraId="227C7AF4" w14:textId="77777777" w:rsidR="002C5D28" w:rsidRPr="00A470D9" w:rsidRDefault="002C5D28" w:rsidP="002C5D28">
      <w:pPr>
        <w:pStyle w:val="PL"/>
      </w:pPr>
    </w:p>
    <w:p w14:paraId="1C85B1EB" w14:textId="77777777" w:rsidR="002C5D28" w:rsidRPr="00A470D9" w:rsidRDefault="002C5D28" w:rsidP="002C5D28">
      <w:pPr>
        <w:pStyle w:val="PL"/>
      </w:pPr>
      <w:r w:rsidRPr="00A470D9">
        <w:t xml:space="preserve">RadioLinkMonitoringConfig ::=       </w:t>
      </w:r>
      <w:r w:rsidRPr="00A470D9">
        <w:rPr>
          <w:color w:val="993366"/>
        </w:rPr>
        <w:t>SEQUENCE</w:t>
      </w:r>
      <w:r w:rsidRPr="00A470D9">
        <w:t xml:space="preserve"> {</w:t>
      </w:r>
    </w:p>
    <w:p w14:paraId="50073E97" w14:textId="77777777" w:rsidR="002C5D28" w:rsidRPr="00A470D9" w:rsidRDefault="002C5D28" w:rsidP="002C5D28">
      <w:pPr>
        <w:pStyle w:val="PL"/>
        <w:rPr>
          <w:color w:val="808080"/>
        </w:rPr>
      </w:pPr>
      <w:r w:rsidRPr="00A470D9">
        <w:t xml:space="preserve">    failureDetectionResourcesToAddModList   </w:t>
      </w:r>
      <w:r w:rsidRPr="00A470D9">
        <w:rPr>
          <w:color w:val="993366"/>
        </w:rPr>
        <w:t>SEQUENCE</w:t>
      </w:r>
      <w:r w:rsidRPr="00A470D9">
        <w:t xml:space="preserve"> (</w:t>
      </w:r>
      <w:r w:rsidRPr="00A470D9">
        <w:rPr>
          <w:color w:val="993366"/>
        </w:rPr>
        <w:t>SIZE</w:t>
      </w:r>
      <w:r w:rsidRPr="00A470D9">
        <w:t>(1..maxNrofFailureDetectionResources))</w:t>
      </w:r>
      <w:r w:rsidRPr="00A470D9">
        <w:rPr>
          <w:color w:val="993366"/>
        </w:rPr>
        <w:t xml:space="preserve"> OF</w:t>
      </w:r>
      <w:r w:rsidRPr="00A470D9">
        <w:t xml:space="preserve"> RadioLinkMonitoringRS   </w:t>
      </w:r>
      <w:r w:rsidRPr="00A470D9">
        <w:rPr>
          <w:color w:val="993366"/>
        </w:rPr>
        <w:t>OPTIONAL</w:t>
      </w:r>
      <w:r w:rsidRPr="00A470D9">
        <w:t xml:space="preserve">,   </w:t>
      </w:r>
      <w:r w:rsidRPr="00A470D9">
        <w:rPr>
          <w:color w:val="808080"/>
        </w:rPr>
        <w:t>-- Need N</w:t>
      </w:r>
    </w:p>
    <w:p w14:paraId="40F905DD" w14:textId="77777777" w:rsidR="002C5D28" w:rsidRPr="00A470D9" w:rsidRDefault="002C5D28" w:rsidP="002C5D28">
      <w:pPr>
        <w:pStyle w:val="PL"/>
        <w:rPr>
          <w:color w:val="808080"/>
        </w:rPr>
      </w:pPr>
      <w:r w:rsidRPr="00A470D9">
        <w:t xml:space="preserve">    failureDetectionResourcesToReleaseList  </w:t>
      </w:r>
      <w:r w:rsidRPr="00A470D9">
        <w:rPr>
          <w:color w:val="993366"/>
        </w:rPr>
        <w:t>SEQUENCE</w:t>
      </w:r>
      <w:r w:rsidRPr="00A470D9">
        <w:t xml:space="preserve"> (</w:t>
      </w:r>
      <w:r w:rsidRPr="00A470D9">
        <w:rPr>
          <w:color w:val="993366"/>
        </w:rPr>
        <w:t>SIZE</w:t>
      </w:r>
      <w:r w:rsidRPr="00A470D9">
        <w:t>(1..maxNrofFailureDetectionResources))</w:t>
      </w:r>
      <w:r w:rsidRPr="00A470D9">
        <w:rPr>
          <w:color w:val="993366"/>
        </w:rPr>
        <w:t xml:space="preserve"> OF</w:t>
      </w:r>
      <w:r w:rsidRPr="00A470D9">
        <w:t xml:space="preserve"> RadioLinkMonitoringRS-Id    </w:t>
      </w:r>
      <w:r w:rsidRPr="00A470D9">
        <w:rPr>
          <w:color w:val="993366"/>
        </w:rPr>
        <w:t>OPTIONAL</w:t>
      </w:r>
      <w:r w:rsidRPr="00A470D9">
        <w:t>,</w:t>
      </w:r>
      <w:r w:rsidRPr="00A470D9">
        <w:rPr>
          <w:color w:val="808080"/>
        </w:rPr>
        <w:t>-- Need N</w:t>
      </w:r>
    </w:p>
    <w:p w14:paraId="2C62D56A" w14:textId="77777777" w:rsidR="002C5D28" w:rsidRPr="00A470D9" w:rsidRDefault="002C5D28" w:rsidP="002C5D28">
      <w:pPr>
        <w:pStyle w:val="PL"/>
        <w:rPr>
          <w:color w:val="808080"/>
        </w:rPr>
      </w:pPr>
      <w:r w:rsidRPr="00A470D9">
        <w:t xml:space="preserve">    beamFailureInstanceMaxCount             </w:t>
      </w:r>
      <w:r w:rsidRPr="00A470D9">
        <w:rPr>
          <w:color w:val="993366"/>
        </w:rPr>
        <w:t>ENUMERATED</w:t>
      </w:r>
      <w:r w:rsidRPr="00A470D9">
        <w:t xml:space="preserve"> {n1, n2, n3, n4, n5, n6, n8, n10}                                    </w:t>
      </w:r>
      <w:r w:rsidRPr="00A470D9">
        <w:rPr>
          <w:color w:val="993366"/>
        </w:rPr>
        <w:t>OPTIONAL</w:t>
      </w:r>
      <w:r w:rsidRPr="00A470D9">
        <w:t xml:space="preserve">,   </w:t>
      </w:r>
      <w:r w:rsidRPr="00A470D9">
        <w:rPr>
          <w:color w:val="808080"/>
        </w:rPr>
        <w:t>-- Need R</w:t>
      </w:r>
    </w:p>
    <w:p w14:paraId="66A20D16" w14:textId="77777777" w:rsidR="002C5D28" w:rsidRPr="00A470D9" w:rsidRDefault="002C5D28" w:rsidP="002C5D28">
      <w:pPr>
        <w:pStyle w:val="PL"/>
        <w:rPr>
          <w:color w:val="808080"/>
        </w:rPr>
      </w:pPr>
      <w:r w:rsidRPr="00A470D9">
        <w:t xml:space="preserve">    beamFailureDetectionTimer               </w:t>
      </w:r>
      <w:r w:rsidRPr="00A470D9">
        <w:rPr>
          <w:color w:val="993366"/>
        </w:rPr>
        <w:t>ENUMERATED</w:t>
      </w:r>
      <w:r w:rsidRPr="00A470D9">
        <w:t xml:space="preserve"> {pbfd1, pbfd2, pbfd3, pbfd4, pbfd5, pbfd6, pbfd8, pbfd10}            </w:t>
      </w:r>
      <w:r w:rsidRPr="00A470D9">
        <w:rPr>
          <w:color w:val="993366"/>
        </w:rPr>
        <w:t>OPTIONAL</w:t>
      </w:r>
      <w:r w:rsidRPr="00A470D9">
        <w:t xml:space="preserve">,   </w:t>
      </w:r>
      <w:r w:rsidRPr="00A470D9">
        <w:rPr>
          <w:color w:val="808080"/>
        </w:rPr>
        <w:t>-- Need R</w:t>
      </w:r>
    </w:p>
    <w:p w14:paraId="71DCED11" w14:textId="77777777" w:rsidR="002C5D28" w:rsidRPr="00A470D9" w:rsidRDefault="002C5D28" w:rsidP="002C5D28">
      <w:pPr>
        <w:pStyle w:val="PL"/>
      </w:pPr>
      <w:r w:rsidRPr="00A470D9">
        <w:t xml:space="preserve">    ...</w:t>
      </w:r>
    </w:p>
    <w:p w14:paraId="437F8A7B" w14:textId="77777777" w:rsidR="002C5D28" w:rsidRPr="00A470D9" w:rsidRDefault="002C5D28" w:rsidP="002C5D28">
      <w:pPr>
        <w:pStyle w:val="PL"/>
      </w:pPr>
      <w:r w:rsidRPr="00A470D9">
        <w:t>}</w:t>
      </w:r>
    </w:p>
    <w:p w14:paraId="0EF05A57" w14:textId="77777777" w:rsidR="002C5D28" w:rsidRPr="00A470D9" w:rsidRDefault="002C5D28" w:rsidP="002C5D28">
      <w:pPr>
        <w:pStyle w:val="PL"/>
      </w:pPr>
    </w:p>
    <w:p w14:paraId="35C68449" w14:textId="77777777" w:rsidR="002C5D28" w:rsidRPr="00A470D9" w:rsidRDefault="002C5D28" w:rsidP="002C5D28">
      <w:pPr>
        <w:pStyle w:val="PL"/>
      </w:pPr>
      <w:r w:rsidRPr="00A470D9">
        <w:t xml:space="preserve">RadioLinkMonitoringRS ::=           </w:t>
      </w:r>
      <w:r w:rsidRPr="00A470D9">
        <w:rPr>
          <w:color w:val="993366"/>
        </w:rPr>
        <w:t>SEQUENCE</w:t>
      </w:r>
      <w:r w:rsidRPr="00A470D9">
        <w:t xml:space="preserve"> {</w:t>
      </w:r>
    </w:p>
    <w:p w14:paraId="1BCDC5B4" w14:textId="77777777" w:rsidR="002C5D28" w:rsidRPr="00A470D9" w:rsidRDefault="002C5D28" w:rsidP="002C5D28">
      <w:pPr>
        <w:pStyle w:val="PL"/>
      </w:pPr>
      <w:r w:rsidRPr="00A470D9">
        <w:t xml:space="preserve">    radioLinkMonitoringRS-Id                RadioLinkMonitoringRS-Id,</w:t>
      </w:r>
    </w:p>
    <w:p w14:paraId="4026546C" w14:textId="77777777" w:rsidR="002C5D28" w:rsidRPr="00A470D9" w:rsidRDefault="002C5D28" w:rsidP="002C5D28">
      <w:pPr>
        <w:pStyle w:val="PL"/>
      </w:pPr>
      <w:r w:rsidRPr="00A470D9">
        <w:t xml:space="preserve">    purpose                             </w:t>
      </w:r>
      <w:r w:rsidRPr="00A470D9">
        <w:rPr>
          <w:color w:val="993366"/>
        </w:rPr>
        <w:t>ENUMERATED</w:t>
      </w:r>
      <w:r w:rsidRPr="00A470D9">
        <w:t xml:space="preserve"> {beamFailure, rlf, both},</w:t>
      </w:r>
    </w:p>
    <w:p w14:paraId="19817865" w14:textId="77777777" w:rsidR="002C5D28" w:rsidRPr="00A470D9" w:rsidRDefault="002C5D28" w:rsidP="002C5D28">
      <w:pPr>
        <w:pStyle w:val="PL"/>
      </w:pPr>
      <w:r w:rsidRPr="00A470D9">
        <w:t xml:space="preserve">    detectionResource                   </w:t>
      </w:r>
      <w:r w:rsidRPr="00A470D9">
        <w:rPr>
          <w:color w:val="993366"/>
        </w:rPr>
        <w:t>CHOICE</w:t>
      </w:r>
      <w:r w:rsidRPr="00A470D9">
        <w:t xml:space="preserve"> {</w:t>
      </w:r>
    </w:p>
    <w:p w14:paraId="16F48745" w14:textId="77777777" w:rsidR="002C5D28" w:rsidRPr="00A470D9" w:rsidRDefault="002C5D28" w:rsidP="002C5D28">
      <w:pPr>
        <w:pStyle w:val="PL"/>
      </w:pPr>
      <w:r w:rsidRPr="00A470D9">
        <w:t xml:space="preserve">        ssb-Index                           SSB-Index,</w:t>
      </w:r>
    </w:p>
    <w:p w14:paraId="3DF62DF8" w14:textId="77777777" w:rsidR="002C5D28" w:rsidRPr="00A470D9" w:rsidRDefault="002C5D28" w:rsidP="002C5D28">
      <w:pPr>
        <w:pStyle w:val="PL"/>
      </w:pPr>
      <w:r w:rsidRPr="00A470D9">
        <w:lastRenderedPageBreak/>
        <w:t xml:space="preserve">        csi-RS-Index                        NZP-CSI-RS-ResourceId</w:t>
      </w:r>
    </w:p>
    <w:p w14:paraId="284E5D02" w14:textId="77777777" w:rsidR="002C5D28" w:rsidRPr="00A470D9" w:rsidRDefault="002C5D28" w:rsidP="002C5D28">
      <w:pPr>
        <w:pStyle w:val="PL"/>
      </w:pPr>
      <w:r w:rsidRPr="00A470D9">
        <w:t xml:space="preserve">    },</w:t>
      </w:r>
    </w:p>
    <w:p w14:paraId="6152EE5D" w14:textId="77777777" w:rsidR="002C5D28" w:rsidRPr="00A470D9" w:rsidRDefault="002C5D28" w:rsidP="002C5D28">
      <w:pPr>
        <w:pStyle w:val="PL"/>
      </w:pPr>
      <w:r w:rsidRPr="00A470D9">
        <w:t xml:space="preserve">    ...</w:t>
      </w:r>
    </w:p>
    <w:p w14:paraId="458F616B" w14:textId="77777777" w:rsidR="002C5D28" w:rsidRPr="00A470D9" w:rsidRDefault="002C5D28" w:rsidP="002C5D28">
      <w:pPr>
        <w:pStyle w:val="PL"/>
      </w:pPr>
      <w:r w:rsidRPr="00A470D9">
        <w:t>}</w:t>
      </w:r>
    </w:p>
    <w:p w14:paraId="28991479" w14:textId="77777777" w:rsidR="002C5D28" w:rsidRPr="00A470D9" w:rsidRDefault="002C5D28" w:rsidP="002C5D28">
      <w:pPr>
        <w:pStyle w:val="PL"/>
      </w:pPr>
    </w:p>
    <w:p w14:paraId="13B32E31" w14:textId="77777777" w:rsidR="002C5D28" w:rsidRPr="00A470D9" w:rsidRDefault="002C5D28" w:rsidP="002C5D28">
      <w:pPr>
        <w:pStyle w:val="PL"/>
        <w:rPr>
          <w:color w:val="808080"/>
        </w:rPr>
      </w:pPr>
      <w:r w:rsidRPr="00A470D9">
        <w:rPr>
          <w:color w:val="808080"/>
        </w:rPr>
        <w:t>-- TAG-RADIOLINKMONITORINGCONFIG-STOP</w:t>
      </w:r>
    </w:p>
    <w:p w14:paraId="5BFFC52C" w14:textId="77777777" w:rsidR="002C5D28" w:rsidRPr="00A470D9" w:rsidRDefault="002C5D28" w:rsidP="002C5D28">
      <w:pPr>
        <w:pStyle w:val="PL"/>
        <w:rPr>
          <w:color w:val="808080"/>
        </w:rPr>
      </w:pPr>
      <w:r w:rsidRPr="00A470D9">
        <w:rPr>
          <w:color w:val="808080"/>
        </w:rPr>
        <w:t>-- ASN1STOP</w:t>
      </w:r>
    </w:p>
    <w:p w14:paraId="7E3C0BB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E30C4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9B3AEF" w14:textId="77777777" w:rsidR="002C5D28" w:rsidRPr="00A470D9" w:rsidRDefault="002C5D28" w:rsidP="00F43D0B">
            <w:pPr>
              <w:pStyle w:val="TAH"/>
              <w:rPr>
                <w:szCs w:val="22"/>
                <w:lang w:val="en-GB" w:eastAsia="ja-JP"/>
              </w:rPr>
            </w:pPr>
            <w:r w:rsidRPr="00A470D9">
              <w:rPr>
                <w:i/>
                <w:szCs w:val="22"/>
                <w:lang w:val="en-GB" w:eastAsia="ja-JP"/>
              </w:rPr>
              <w:t>RadioLinkMonitoringConfig field descriptions</w:t>
            </w:r>
          </w:p>
        </w:tc>
      </w:tr>
      <w:tr w:rsidR="002C5D28" w:rsidRPr="00A470D9" w14:paraId="763CF0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349B8" w14:textId="77777777" w:rsidR="002C5D28" w:rsidRPr="00A470D9" w:rsidRDefault="002C5D28" w:rsidP="00F43D0B">
            <w:pPr>
              <w:pStyle w:val="TAL"/>
              <w:rPr>
                <w:szCs w:val="22"/>
                <w:lang w:val="en-GB" w:eastAsia="ja-JP"/>
              </w:rPr>
            </w:pPr>
            <w:r w:rsidRPr="00A470D9">
              <w:rPr>
                <w:b/>
                <w:i/>
                <w:szCs w:val="22"/>
                <w:lang w:val="en-GB" w:eastAsia="ja-JP"/>
              </w:rPr>
              <w:t>beamFailureDetectionTimer</w:t>
            </w:r>
          </w:p>
          <w:p w14:paraId="636008C2" w14:textId="009455D2" w:rsidR="002C5D28" w:rsidRPr="00A470D9" w:rsidRDefault="002C5D28" w:rsidP="00F43D0B">
            <w:pPr>
              <w:pStyle w:val="TAL"/>
              <w:rPr>
                <w:szCs w:val="22"/>
                <w:lang w:val="en-GB" w:eastAsia="ja-JP"/>
              </w:rPr>
            </w:pPr>
            <w:r w:rsidRPr="00A470D9">
              <w:rPr>
                <w:szCs w:val="22"/>
                <w:lang w:val="en-GB" w:eastAsia="ja-JP"/>
              </w:rPr>
              <w:t>Timer for beam failure detection (see 38.321</w:t>
            </w:r>
            <w:del w:id="1003" w:author="Ericsson (Rapporteur)" w:date="2018-10-30T20:04:00Z">
              <w:r w:rsidRPr="00A470D9">
                <w:rPr>
                  <w:szCs w:val="22"/>
                  <w:lang w:val="en-GB" w:eastAsia="ja-JP"/>
                </w:rPr>
                <w:delText>,</w:delText>
              </w:r>
            </w:del>
            <w:ins w:id="1004" w:author="Ericsson (Rapporteur)" w:date="2018-10-30T20:04:00Z">
              <w:r w:rsidR="00316815">
                <w:rPr>
                  <w:szCs w:val="22"/>
                  <w:lang w:val="en-GB" w:eastAsia="ja-JP"/>
                </w:rPr>
                <w:t xml:space="preserve"> [3]</w:t>
              </w:r>
              <w:r w:rsidRPr="00A470D9">
                <w:rPr>
                  <w:szCs w:val="22"/>
                  <w:lang w:val="en-GB" w:eastAsia="ja-JP"/>
                </w:rPr>
                <w:t>,</w:t>
              </w:r>
            </w:ins>
            <w:r w:rsidRPr="00A470D9">
              <w:rPr>
                <w:szCs w:val="22"/>
                <w:lang w:val="en-GB" w:eastAsia="ja-JP"/>
              </w:rPr>
              <w:t xml:space="preserve"> section 5.17). See also the </w:t>
            </w:r>
            <w:r w:rsidRPr="000109D4">
              <w:rPr>
                <w:i/>
                <w:lang w:val="en-GB"/>
                <w:rPrChange w:id="1005" w:author="Ericsson (Rapporteur)" w:date="2018-10-30T20:04:00Z">
                  <w:rPr>
                    <w:lang w:val="en-GB"/>
                  </w:rPr>
                </w:rPrChange>
              </w:rPr>
              <w:t>BeamFailureRecoveryConfig</w:t>
            </w:r>
            <w:r w:rsidRPr="00A470D9">
              <w:rPr>
                <w:szCs w:val="22"/>
                <w:lang w:val="en-GB" w:eastAsia="ja-JP"/>
              </w:rPr>
              <w:t xml:space="preserve"> IE. Value in number of "Q</w:t>
            </w:r>
            <w:r w:rsidRPr="00A470D9">
              <w:rPr>
                <w:szCs w:val="22"/>
                <w:vertAlign w:val="subscript"/>
                <w:lang w:val="en-GB" w:eastAsia="ja-JP"/>
              </w:rPr>
              <w:t>out,LR</w:t>
            </w:r>
            <w:r w:rsidRPr="00A470D9">
              <w:rPr>
                <w:szCs w:val="22"/>
                <w:lang w:val="en-GB" w:eastAsia="ja-JP"/>
              </w:rPr>
              <w:t xml:space="preserve"> reporting periods of Beam Failure Detection" Reference Signal (see 38.213</w:t>
            </w:r>
            <w:del w:id="1006" w:author="Ericsson (Rapporteur)" w:date="2018-10-30T20:04:00Z">
              <w:r w:rsidRPr="00A470D9">
                <w:rPr>
                  <w:szCs w:val="22"/>
                  <w:lang w:val="en-GB" w:eastAsia="ja-JP"/>
                </w:rPr>
                <w:delText>,</w:delText>
              </w:r>
            </w:del>
            <w:ins w:id="1007" w:author="Ericsson (Rapporteur)" w:date="2018-10-30T20:04:00Z">
              <w:r w:rsidR="005A05C7">
                <w:rPr>
                  <w:szCs w:val="22"/>
                  <w:lang w:val="en-GB" w:eastAsia="ja-JP"/>
                </w:rPr>
                <w:t xml:space="preserve"> [13]</w:t>
              </w:r>
              <w:r w:rsidRPr="00A470D9">
                <w:rPr>
                  <w:szCs w:val="22"/>
                  <w:lang w:val="en-GB" w:eastAsia="ja-JP"/>
                </w:rPr>
                <w:t>,</w:t>
              </w:r>
            </w:ins>
            <w:r w:rsidRPr="00A470D9">
              <w:rPr>
                <w:szCs w:val="22"/>
                <w:lang w:val="en-GB" w:eastAsia="ja-JP"/>
              </w:rPr>
              <w:t xml:space="preserve"> section 6). Value pbfd1 corresponds to 1 Q</w:t>
            </w:r>
            <w:r w:rsidRPr="00A470D9">
              <w:rPr>
                <w:szCs w:val="22"/>
                <w:vertAlign w:val="subscript"/>
                <w:lang w:val="en-GB" w:eastAsia="ja-JP"/>
              </w:rPr>
              <w:t>out,LR</w:t>
            </w:r>
            <w:r w:rsidRPr="00A470D9">
              <w:rPr>
                <w:szCs w:val="22"/>
                <w:lang w:val="en-GB" w:eastAsia="ja-JP"/>
              </w:rPr>
              <w:t xml:space="preserve"> reporting period of Beam Failure Detection Reference Signal, value pbfd2 corresponds to 2 Q</w:t>
            </w:r>
            <w:r w:rsidRPr="00A470D9">
              <w:rPr>
                <w:szCs w:val="22"/>
                <w:vertAlign w:val="subscript"/>
                <w:lang w:val="en-GB" w:eastAsia="ja-JP"/>
              </w:rPr>
              <w:t>out,LR</w:t>
            </w:r>
            <w:r w:rsidRPr="00A470D9">
              <w:rPr>
                <w:szCs w:val="22"/>
                <w:lang w:val="en-GB" w:eastAsia="ja-JP"/>
              </w:rPr>
              <w:t xml:space="preserve"> reporting periods of Beam Failure Detection Reference Signal and so on. </w:t>
            </w:r>
          </w:p>
        </w:tc>
      </w:tr>
      <w:tr w:rsidR="002C5D28" w:rsidRPr="00A470D9" w14:paraId="4E1B35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E2C879" w14:textId="77777777" w:rsidR="002C5D28" w:rsidRPr="00A470D9" w:rsidRDefault="002C5D28" w:rsidP="00F43D0B">
            <w:pPr>
              <w:pStyle w:val="TAL"/>
              <w:rPr>
                <w:szCs w:val="22"/>
                <w:lang w:val="en-GB" w:eastAsia="ja-JP"/>
              </w:rPr>
            </w:pPr>
            <w:r w:rsidRPr="00A470D9">
              <w:rPr>
                <w:b/>
                <w:i/>
                <w:szCs w:val="22"/>
                <w:lang w:val="en-GB" w:eastAsia="ja-JP"/>
              </w:rPr>
              <w:t>beamFailureInstanceMaxCount</w:t>
            </w:r>
          </w:p>
          <w:p w14:paraId="09319484" w14:textId="77777777" w:rsidR="002C5D28" w:rsidRPr="00A470D9" w:rsidRDefault="002C5D28" w:rsidP="00F43D0B">
            <w:pPr>
              <w:pStyle w:val="TAL"/>
              <w:rPr>
                <w:szCs w:val="22"/>
                <w:lang w:val="en-GB" w:eastAsia="ja-JP"/>
              </w:rPr>
            </w:pPr>
            <w:r w:rsidRPr="00A470D9">
              <w:rPr>
                <w:szCs w:val="22"/>
                <w:lang w:val="en-GB" w:eastAsia="ja-JP"/>
              </w:rPr>
              <w:t xml:space="preserve">This field determines after how many beam failure events the UE triggers beam failure recovery (see 38.321, section 5.17). Value n1 corresponds to 1 beam failure instance, n2 corresponds to 2 beam failure instances and so on. </w:t>
            </w:r>
          </w:p>
        </w:tc>
      </w:tr>
      <w:tr w:rsidR="002C5D28" w:rsidRPr="00A470D9" w14:paraId="52167C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D3625B" w14:textId="77777777" w:rsidR="002C5D28" w:rsidRPr="00A470D9" w:rsidRDefault="002C5D28" w:rsidP="00F43D0B">
            <w:pPr>
              <w:pStyle w:val="TAL"/>
              <w:rPr>
                <w:szCs w:val="22"/>
                <w:lang w:val="en-GB" w:eastAsia="ja-JP"/>
              </w:rPr>
            </w:pPr>
            <w:r w:rsidRPr="00A470D9">
              <w:rPr>
                <w:b/>
                <w:i/>
                <w:szCs w:val="22"/>
                <w:lang w:val="en-GB" w:eastAsia="ja-JP"/>
              </w:rPr>
              <w:t>failureDetectionResourcesToAddModList</w:t>
            </w:r>
          </w:p>
          <w:p w14:paraId="3C70E539" w14:textId="77777777" w:rsidR="002C5D28" w:rsidRPr="00A470D9" w:rsidRDefault="002C5D28" w:rsidP="00F43D0B">
            <w:pPr>
              <w:pStyle w:val="TAL"/>
              <w:rPr>
                <w:szCs w:val="22"/>
                <w:lang w:val="en-GB" w:eastAsia="ja-JP"/>
              </w:rPr>
            </w:pPr>
            <w:r w:rsidRPr="00A470D9">
              <w:rPr>
                <w:szCs w:val="22"/>
                <w:lang w:val="en-GB" w:eastAsia="ja-JP"/>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as described in TS 38.213, section 6. If no RSs are provided in this list for the purpose of RLF detection, the UE performs Cell-RLM based on the activated TCI-State of PDCCH as described in TS 38.213, section 5. The network ensures that the UE has a suitable set of reference signals for performing cell-RLM. </w:t>
            </w:r>
          </w:p>
        </w:tc>
      </w:tr>
    </w:tbl>
    <w:p w14:paraId="43C517F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10C4D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B34A7A8" w14:textId="77777777" w:rsidR="002C5D28" w:rsidRPr="00A470D9" w:rsidRDefault="002C5D28" w:rsidP="00F43D0B">
            <w:pPr>
              <w:pStyle w:val="TAH"/>
              <w:rPr>
                <w:szCs w:val="22"/>
                <w:lang w:val="en-GB" w:eastAsia="ja-JP"/>
              </w:rPr>
            </w:pPr>
            <w:r w:rsidRPr="00A470D9">
              <w:rPr>
                <w:i/>
                <w:szCs w:val="22"/>
                <w:lang w:val="en-GB" w:eastAsia="ja-JP"/>
              </w:rPr>
              <w:t>RadioLinkMonitoringRS field descriptions</w:t>
            </w:r>
          </w:p>
        </w:tc>
      </w:tr>
      <w:tr w:rsidR="002C5D28" w:rsidRPr="00A470D9" w14:paraId="18AF304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45BC8F7" w14:textId="77777777" w:rsidR="002C5D28" w:rsidRPr="00A470D9" w:rsidRDefault="002C5D28" w:rsidP="00F43D0B">
            <w:pPr>
              <w:pStyle w:val="TAL"/>
              <w:rPr>
                <w:szCs w:val="22"/>
                <w:lang w:val="en-GB" w:eastAsia="ja-JP"/>
              </w:rPr>
            </w:pPr>
            <w:r w:rsidRPr="00A470D9">
              <w:rPr>
                <w:b/>
                <w:i/>
                <w:szCs w:val="22"/>
                <w:lang w:val="en-GB" w:eastAsia="ja-JP"/>
              </w:rPr>
              <w:t>detectionResource</w:t>
            </w:r>
          </w:p>
          <w:p w14:paraId="60397E4D" w14:textId="77777777" w:rsidR="002C5D28" w:rsidRPr="00A470D9" w:rsidRDefault="002C5D28" w:rsidP="00F43D0B">
            <w:pPr>
              <w:pStyle w:val="TAL"/>
              <w:rPr>
                <w:szCs w:val="22"/>
                <w:lang w:val="en-GB" w:eastAsia="ja-JP"/>
              </w:rPr>
            </w:pPr>
            <w:r w:rsidRPr="00A470D9">
              <w:rPr>
                <w:szCs w:val="22"/>
                <w:lang w:val="en-GB" w:eastAsia="ja-JP"/>
              </w:rPr>
              <w:t xml:space="preserve">A reference signal that the UE shall use for radio link monitoring or beam failure detection (depending on the indicated </w:t>
            </w:r>
            <w:r w:rsidRPr="00A470D9">
              <w:rPr>
                <w:i/>
                <w:szCs w:val="22"/>
                <w:lang w:val="en-GB" w:eastAsia="ja-JP"/>
              </w:rPr>
              <w:t>purpose</w:t>
            </w:r>
            <w:r w:rsidRPr="00A470D9">
              <w:rPr>
                <w:szCs w:val="22"/>
                <w:lang w:val="en-GB" w:eastAsia="ja-JP"/>
              </w:rPr>
              <w:t xml:space="preserve">). </w:t>
            </w:r>
          </w:p>
        </w:tc>
      </w:tr>
      <w:tr w:rsidR="002C5D28" w:rsidRPr="00A470D9" w14:paraId="7C567E1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DB171E" w14:textId="77777777" w:rsidR="002C5D28" w:rsidRPr="00A470D9" w:rsidRDefault="002C5D28" w:rsidP="00F43D0B">
            <w:pPr>
              <w:pStyle w:val="TAL"/>
              <w:rPr>
                <w:szCs w:val="22"/>
                <w:lang w:val="en-GB" w:eastAsia="ja-JP"/>
              </w:rPr>
            </w:pPr>
            <w:r w:rsidRPr="00A470D9">
              <w:rPr>
                <w:b/>
                <w:i/>
                <w:szCs w:val="22"/>
                <w:lang w:val="en-GB" w:eastAsia="ja-JP"/>
              </w:rPr>
              <w:t>purpose</w:t>
            </w:r>
          </w:p>
          <w:p w14:paraId="571283C8" w14:textId="77777777" w:rsidR="002C5D28" w:rsidRPr="00A470D9" w:rsidRDefault="002C5D28" w:rsidP="00F43D0B">
            <w:pPr>
              <w:pStyle w:val="TAL"/>
              <w:rPr>
                <w:szCs w:val="22"/>
                <w:lang w:val="en-GB" w:eastAsia="ja-JP"/>
              </w:rPr>
            </w:pPr>
            <w:r w:rsidRPr="00A470D9">
              <w:rPr>
                <w:szCs w:val="22"/>
                <w:lang w:val="en-GB" w:eastAsia="ja-JP"/>
              </w:rPr>
              <w:t>Determines whether the UE shall monitor the associated reference signal for the purpose of cell- and/or beam failure detection.</w:t>
            </w:r>
          </w:p>
        </w:tc>
      </w:tr>
    </w:tbl>
    <w:p w14:paraId="1D307B3F" w14:textId="77777777" w:rsidR="000B4A46" w:rsidRPr="00A470D9" w:rsidRDefault="000B4A46" w:rsidP="000B4A46"/>
    <w:p w14:paraId="67F4E498" w14:textId="77777777" w:rsidR="002C5D28" w:rsidRPr="00A470D9" w:rsidRDefault="002C5D28" w:rsidP="002C5D28">
      <w:pPr>
        <w:pStyle w:val="Heading4"/>
        <w:rPr>
          <w:lang w:val="en-GB"/>
        </w:rPr>
      </w:pPr>
      <w:bookmarkStart w:id="1008" w:name="_Toc525763489"/>
      <w:r w:rsidRPr="00A470D9">
        <w:rPr>
          <w:lang w:val="en-GB"/>
        </w:rPr>
        <w:t>–</w:t>
      </w:r>
      <w:r w:rsidRPr="00A470D9">
        <w:rPr>
          <w:lang w:val="en-GB"/>
        </w:rPr>
        <w:tab/>
      </w:r>
      <w:r w:rsidRPr="00A470D9">
        <w:rPr>
          <w:i/>
          <w:lang w:val="en-GB"/>
        </w:rPr>
        <w:t>RadioLinkMonitoringRSId</w:t>
      </w:r>
      <w:bookmarkEnd w:id="1008"/>
    </w:p>
    <w:p w14:paraId="38F28AB6" w14:textId="77777777" w:rsidR="002C5D28" w:rsidRPr="00A470D9" w:rsidRDefault="002C5D28" w:rsidP="002C5D28">
      <w:r w:rsidRPr="00A470D9">
        <w:t xml:space="preserve">The IE </w:t>
      </w:r>
      <w:r w:rsidRPr="00A470D9">
        <w:rPr>
          <w:i/>
        </w:rPr>
        <w:t>RadioLinkMonitoringRSId</w:t>
      </w:r>
      <w:r w:rsidRPr="00A470D9">
        <w:t xml:space="preserve"> is used to identify one </w:t>
      </w:r>
      <w:r w:rsidRPr="00A470D9">
        <w:rPr>
          <w:i/>
        </w:rPr>
        <w:t>RadioLinkMonitoringRS</w:t>
      </w:r>
      <w:r w:rsidRPr="00A470D9">
        <w:t>.</w:t>
      </w:r>
    </w:p>
    <w:p w14:paraId="4BC04CBF" w14:textId="77777777" w:rsidR="002C5D28" w:rsidRPr="00A470D9" w:rsidRDefault="002C5D28" w:rsidP="002C5D28">
      <w:pPr>
        <w:pStyle w:val="TH"/>
        <w:rPr>
          <w:lang w:val="en-GB"/>
        </w:rPr>
      </w:pPr>
      <w:r w:rsidRPr="00A470D9">
        <w:rPr>
          <w:bCs/>
          <w:i/>
          <w:iCs/>
          <w:lang w:val="en-GB"/>
        </w:rPr>
        <w:t xml:space="preserve">RadioLinkMonitoringRSId </w:t>
      </w:r>
      <w:r w:rsidRPr="00A470D9">
        <w:rPr>
          <w:bCs/>
          <w:iCs/>
          <w:lang w:val="en-GB"/>
        </w:rPr>
        <w:t>information element</w:t>
      </w:r>
    </w:p>
    <w:p w14:paraId="2B4D130E" w14:textId="77777777" w:rsidR="002C5D28" w:rsidRPr="00A470D9" w:rsidRDefault="002C5D28" w:rsidP="002C5D28">
      <w:pPr>
        <w:pStyle w:val="PL"/>
        <w:rPr>
          <w:color w:val="808080"/>
        </w:rPr>
      </w:pPr>
      <w:r w:rsidRPr="00A470D9">
        <w:rPr>
          <w:color w:val="808080"/>
        </w:rPr>
        <w:t>-- ASN1START</w:t>
      </w:r>
    </w:p>
    <w:p w14:paraId="46E0C77E" w14:textId="77777777" w:rsidR="002C5D28" w:rsidRPr="00A470D9" w:rsidRDefault="002C5D28" w:rsidP="002C5D28">
      <w:pPr>
        <w:pStyle w:val="PL"/>
        <w:rPr>
          <w:color w:val="808080"/>
        </w:rPr>
      </w:pPr>
      <w:r w:rsidRPr="00A470D9">
        <w:rPr>
          <w:color w:val="808080"/>
        </w:rPr>
        <w:t>-- TAG-RADIOLINKMONITORINGRSID-START</w:t>
      </w:r>
    </w:p>
    <w:p w14:paraId="38520A96" w14:textId="77777777" w:rsidR="002C5D28" w:rsidRPr="00A470D9" w:rsidRDefault="002C5D28" w:rsidP="002C5D28">
      <w:pPr>
        <w:pStyle w:val="PL"/>
      </w:pPr>
    </w:p>
    <w:p w14:paraId="3E6CDFDA" w14:textId="77777777" w:rsidR="00F95F2F" w:rsidRPr="00A470D9" w:rsidRDefault="002C5D28" w:rsidP="002C5D28">
      <w:pPr>
        <w:pStyle w:val="PL"/>
      </w:pPr>
      <w:r w:rsidRPr="00A470D9">
        <w:t xml:space="preserve">RadioLinkMonitoringRS-Id ::=            </w:t>
      </w:r>
      <w:r w:rsidRPr="00A470D9">
        <w:rPr>
          <w:color w:val="993366"/>
        </w:rPr>
        <w:t>INTEGER</w:t>
      </w:r>
      <w:r w:rsidRPr="00A470D9">
        <w:t xml:space="preserve"> (0..maxNrofFailureDetectionResources-1)</w:t>
      </w:r>
    </w:p>
    <w:p w14:paraId="71D49359" w14:textId="77777777" w:rsidR="002C5D28" w:rsidRPr="00A470D9" w:rsidRDefault="002C5D28" w:rsidP="002C5D28">
      <w:pPr>
        <w:pStyle w:val="PL"/>
      </w:pPr>
    </w:p>
    <w:p w14:paraId="03259F6B" w14:textId="77777777" w:rsidR="002C5D28" w:rsidRPr="00A470D9" w:rsidRDefault="002C5D28" w:rsidP="002C5D28">
      <w:pPr>
        <w:pStyle w:val="PL"/>
        <w:rPr>
          <w:color w:val="808080"/>
        </w:rPr>
      </w:pPr>
      <w:r w:rsidRPr="00A470D9">
        <w:rPr>
          <w:color w:val="808080"/>
        </w:rPr>
        <w:t>-- TAG-RADIOLINKMONITORINGRSID-STOP</w:t>
      </w:r>
    </w:p>
    <w:p w14:paraId="55617681" w14:textId="77777777" w:rsidR="002C5D28" w:rsidRPr="00A470D9" w:rsidRDefault="002C5D28" w:rsidP="002C5D28">
      <w:pPr>
        <w:pStyle w:val="PL"/>
        <w:rPr>
          <w:color w:val="808080"/>
        </w:rPr>
      </w:pPr>
      <w:r w:rsidRPr="00A470D9">
        <w:rPr>
          <w:color w:val="808080"/>
        </w:rPr>
        <w:t>-- ASN1STOP</w:t>
      </w:r>
    </w:p>
    <w:p w14:paraId="170C1A45" w14:textId="77777777" w:rsidR="000B4A46" w:rsidRPr="00A470D9" w:rsidRDefault="000B4A46" w:rsidP="000B4A46"/>
    <w:p w14:paraId="465886A8" w14:textId="77777777" w:rsidR="002C5D28" w:rsidRPr="00A470D9" w:rsidRDefault="002C5D28" w:rsidP="002C5D28">
      <w:pPr>
        <w:pStyle w:val="Heading4"/>
        <w:rPr>
          <w:rFonts w:eastAsia="SimSun"/>
          <w:lang w:val="en-GB"/>
        </w:rPr>
      </w:pPr>
      <w:bookmarkStart w:id="1009" w:name="_Toc525763490"/>
      <w:r w:rsidRPr="00A470D9">
        <w:rPr>
          <w:rFonts w:eastAsia="SimSun"/>
          <w:lang w:val="en-GB"/>
        </w:rPr>
        <w:lastRenderedPageBreak/>
        <w:t>–</w:t>
      </w:r>
      <w:r w:rsidRPr="00A470D9">
        <w:rPr>
          <w:rFonts w:eastAsia="SimSun"/>
          <w:lang w:val="en-GB"/>
        </w:rPr>
        <w:tab/>
      </w:r>
      <w:r w:rsidRPr="00A470D9">
        <w:rPr>
          <w:rFonts w:eastAsia="SimSun"/>
          <w:i/>
          <w:noProof/>
          <w:lang w:val="en-GB"/>
        </w:rPr>
        <w:t>RAN-AreaCode</w:t>
      </w:r>
      <w:bookmarkEnd w:id="1009"/>
    </w:p>
    <w:p w14:paraId="4D32C0B5" w14:textId="77777777" w:rsidR="002C5D28" w:rsidRPr="00A470D9" w:rsidRDefault="002C5D28" w:rsidP="002C5D28">
      <w:pPr>
        <w:rPr>
          <w:rFonts w:eastAsia="SimSun"/>
        </w:rPr>
      </w:pPr>
      <w:r w:rsidRPr="00A470D9">
        <w:t xml:space="preserve">The IE </w:t>
      </w:r>
      <w:r w:rsidRPr="00A470D9">
        <w:rPr>
          <w:i/>
          <w:noProof/>
        </w:rPr>
        <w:t>RAN-AreaCode</w:t>
      </w:r>
      <w:r w:rsidRPr="00A470D9">
        <w:t xml:space="preserve"> is used to identify a RAN area within the scope of a tracking area.</w:t>
      </w:r>
    </w:p>
    <w:p w14:paraId="2F17CC40" w14:textId="77777777" w:rsidR="002C5D28" w:rsidRPr="00A470D9" w:rsidRDefault="002C5D28" w:rsidP="002C5D28">
      <w:pPr>
        <w:pStyle w:val="TH"/>
        <w:rPr>
          <w:lang w:val="en-GB"/>
        </w:rPr>
      </w:pPr>
      <w:r w:rsidRPr="00A470D9">
        <w:rPr>
          <w:i/>
          <w:noProof/>
          <w:lang w:val="en-GB"/>
        </w:rPr>
        <w:t>RAN-AreaCode</w:t>
      </w:r>
      <w:r w:rsidRPr="00A470D9">
        <w:rPr>
          <w:lang w:val="en-GB"/>
        </w:rPr>
        <w:t xml:space="preserve"> information element</w:t>
      </w:r>
    </w:p>
    <w:p w14:paraId="3F038DB0" w14:textId="77777777" w:rsidR="002C5D28" w:rsidRPr="00A470D9" w:rsidRDefault="002C5D28" w:rsidP="002C5D28">
      <w:pPr>
        <w:pStyle w:val="PL"/>
        <w:rPr>
          <w:color w:val="808080"/>
        </w:rPr>
      </w:pPr>
      <w:r w:rsidRPr="00A470D9">
        <w:rPr>
          <w:color w:val="808080"/>
        </w:rPr>
        <w:t>-- ASN1START</w:t>
      </w:r>
    </w:p>
    <w:p w14:paraId="065F7BFF" w14:textId="77777777" w:rsidR="002C5D28" w:rsidRPr="00A470D9" w:rsidRDefault="002C5D28" w:rsidP="002C5D28">
      <w:pPr>
        <w:pStyle w:val="PL"/>
        <w:rPr>
          <w:color w:val="808080"/>
        </w:rPr>
      </w:pPr>
      <w:r w:rsidRPr="00A470D9">
        <w:rPr>
          <w:color w:val="808080"/>
        </w:rPr>
        <w:t>-- TAG-RAN-AREACODE-START</w:t>
      </w:r>
    </w:p>
    <w:p w14:paraId="18249E0F" w14:textId="77777777" w:rsidR="002C5D28" w:rsidRPr="00A470D9" w:rsidRDefault="002C5D28" w:rsidP="002C5D28">
      <w:pPr>
        <w:pStyle w:val="PL"/>
      </w:pPr>
    </w:p>
    <w:p w14:paraId="4FD076AC" w14:textId="77777777" w:rsidR="002C5D28" w:rsidRPr="00A470D9" w:rsidRDefault="002C5D28" w:rsidP="002C5D28">
      <w:pPr>
        <w:pStyle w:val="PL"/>
      </w:pPr>
      <w:r w:rsidRPr="00A470D9">
        <w:t xml:space="preserve">RAN-AreaCode ::=                </w:t>
      </w:r>
      <w:r w:rsidRPr="00A470D9">
        <w:rPr>
          <w:color w:val="993366"/>
        </w:rPr>
        <w:t>INTEGER</w:t>
      </w:r>
      <w:r w:rsidRPr="00A470D9">
        <w:t xml:space="preserve"> (0..255)</w:t>
      </w:r>
    </w:p>
    <w:p w14:paraId="0B657A6E" w14:textId="77777777" w:rsidR="002C5D28" w:rsidRPr="00A470D9" w:rsidRDefault="002C5D28" w:rsidP="002C5D28">
      <w:pPr>
        <w:pStyle w:val="PL"/>
      </w:pPr>
    </w:p>
    <w:p w14:paraId="4F168E8C" w14:textId="77777777" w:rsidR="002C5D28" w:rsidRPr="00A470D9" w:rsidRDefault="002C5D28" w:rsidP="002C5D28">
      <w:pPr>
        <w:pStyle w:val="PL"/>
        <w:rPr>
          <w:color w:val="808080"/>
        </w:rPr>
      </w:pPr>
      <w:r w:rsidRPr="00A470D9">
        <w:rPr>
          <w:color w:val="808080"/>
        </w:rPr>
        <w:t>-- TAG-RAN-AREACODE-STOP</w:t>
      </w:r>
    </w:p>
    <w:p w14:paraId="2F6780BB" w14:textId="77777777" w:rsidR="002C5D28" w:rsidRPr="00A470D9" w:rsidRDefault="002C5D28" w:rsidP="002C5D28">
      <w:pPr>
        <w:pStyle w:val="PL"/>
        <w:rPr>
          <w:color w:val="808080"/>
        </w:rPr>
      </w:pPr>
      <w:r w:rsidRPr="00A470D9">
        <w:rPr>
          <w:color w:val="808080"/>
        </w:rPr>
        <w:t>-- ASN1STOP</w:t>
      </w:r>
    </w:p>
    <w:p w14:paraId="30C240AE" w14:textId="77777777" w:rsidR="000B4A46" w:rsidRPr="00A470D9" w:rsidRDefault="000B4A46" w:rsidP="000B4A46"/>
    <w:p w14:paraId="27381646" w14:textId="77777777" w:rsidR="002C5D28" w:rsidRPr="00A470D9" w:rsidRDefault="002C5D28" w:rsidP="002C5D28">
      <w:pPr>
        <w:pStyle w:val="Heading4"/>
        <w:rPr>
          <w:lang w:val="en-GB"/>
        </w:rPr>
      </w:pPr>
      <w:bookmarkStart w:id="1010" w:name="_Toc525763491"/>
      <w:r w:rsidRPr="00A470D9">
        <w:rPr>
          <w:lang w:val="en-GB"/>
        </w:rPr>
        <w:t>–</w:t>
      </w:r>
      <w:r w:rsidRPr="00A470D9">
        <w:rPr>
          <w:lang w:val="en-GB"/>
        </w:rPr>
        <w:tab/>
      </w:r>
      <w:r w:rsidRPr="00A470D9">
        <w:rPr>
          <w:i/>
          <w:lang w:val="en-GB"/>
        </w:rPr>
        <w:t>RateMatchPattern</w:t>
      </w:r>
      <w:bookmarkEnd w:id="1010"/>
    </w:p>
    <w:p w14:paraId="2DBB44B6" w14:textId="77777777" w:rsidR="002C5D28" w:rsidRPr="00A470D9" w:rsidRDefault="002C5D28" w:rsidP="002C5D28">
      <w:r w:rsidRPr="00A470D9">
        <w:t xml:space="preserve">The IE </w:t>
      </w:r>
      <w:r w:rsidRPr="00A470D9">
        <w:rPr>
          <w:i/>
        </w:rPr>
        <w:t>RateMatchPattern</w:t>
      </w:r>
      <w:r w:rsidRPr="00A470D9">
        <w:t xml:space="preserve"> is used to configure one rate matching pattern for PDSCH. Corresponds to L1 IE 'rate-match-PDSCH-resource-set', see 38.214, section FFS_Section.</w:t>
      </w:r>
    </w:p>
    <w:p w14:paraId="0447C653" w14:textId="77777777" w:rsidR="002C5D28" w:rsidRPr="00A470D9" w:rsidRDefault="002C5D28" w:rsidP="002C5D28">
      <w:pPr>
        <w:pStyle w:val="TH"/>
        <w:rPr>
          <w:lang w:val="en-GB"/>
        </w:rPr>
      </w:pPr>
      <w:r w:rsidRPr="00A470D9">
        <w:rPr>
          <w:i/>
          <w:lang w:val="en-GB"/>
        </w:rPr>
        <w:t>RateMatchPattern</w:t>
      </w:r>
      <w:r w:rsidRPr="00A470D9">
        <w:rPr>
          <w:lang w:val="en-GB"/>
        </w:rPr>
        <w:t xml:space="preserve"> information element</w:t>
      </w:r>
    </w:p>
    <w:p w14:paraId="50900736" w14:textId="77777777" w:rsidR="002C5D28" w:rsidRPr="00A470D9" w:rsidRDefault="002C5D28" w:rsidP="002C5D28">
      <w:pPr>
        <w:pStyle w:val="PL"/>
        <w:rPr>
          <w:color w:val="808080"/>
        </w:rPr>
      </w:pPr>
      <w:r w:rsidRPr="00A470D9">
        <w:rPr>
          <w:color w:val="808080"/>
        </w:rPr>
        <w:t>-- ASN1START</w:t>
      </w:r>
    </w:p>
    <w:p w14:paraId="40719123" w14:textId="77777777" w:rsidR="002C5D28" w:rsidRPr="00A470D9" w:rsidRDefault="002C5D28" w:rsidP="002C5D28">
      <w:pPr>
        <w:pStyle w:val="PL"/>
        <w:rPr>
          <w:color w:val="808080"/>
        </w:rPr>
      </w:pPr>
      <w:r w:rsidRPr="00A470D9">
        <w:rPr>
          <w:color w:val="808080"/>
        </w:rPr>
        <w:t>-- TAG-RATEMATCHPATTERN-START</w:t>
      </w:r>
    </w:p>
    <w:p w14:paraId="5FD9C27B" w14:textId="77777777" w:rsidR="002C5D28" w:rsidRPr="00A470D9" w:rsidRDefault="002C5D28" w:rsidP="002C5D28">
      <w:pPr>
        <w:pStyle w:val="PL"/>
      </w:pPr>
    </w:p>
    <w:p w14:paraId="4006CF8F" w14:textId="77777777" w:rsidR="002C5D28" w:rsidRPr="00A470D9" w:rsidRDefault="002C5D28" w:rsidP="002C5D28">
      <w:pPr>
        <w:pStyle w:val="PL"/>
      </w:pPr>
      <w:r w:rsidRPr="00A470D9">
        <w:t xml:space="preserve">RateMatchPattern ::=                </w:t>
      </w:r>
      <w:r w:rsidRPr="00A470D9">
        <w:rPr>
          <w:color w:val="993366"/>
        </w:rPr>
        <w:t>SEQUENCE</w:t>
      </w:r>
      <w:r w:rsidRPr="00A470D9">
        <w:t xml:space="preserve"> {</w:t>
      </w:r>
    </w:p>
    <w:p w14:paraId="605589D9" w14:textId="77777777" w:rsidR="002C5D28" w:rsidRPr="00A470D9" w:rsidRDefault="002C5D28" w:rsidP="002C5D28">
      <w:pPr>
        <w:pStyle w:val="PL"/>
      </w:pPr>
      <w:r w:rsidRPr="00A470D9">
        <w:t xml:space="preserve">    rateMatchPatternId                  RateMatchPatternId,</w:t>
      </w:r>
    </w:p>
    <w:p w14:paraId="4C962F0F" w14:textId="77777777" w:rsidR="002C5D28" w:rsidRPr="00A470D9" w:rsidRDefault="002C5D28" w:rsidP="002C5D28">
      <w:pPr>
        <w:pStyle w:val="PL"/>
      </w:pPr>
    </w:p>
    <w:p w14:paraId="38983B80" w14:textId="77777777" w:rsidR="002C5D28" w:rsidRPr="00A470D9" w:rsidRDefault="002C5D28" w:rsidP="002C5D28">
      <w:pPr>
        <w:pStyle w:val="PL"/>
      </w:pPr>
      <w:r w:rsidRPr="00A470D9">
        <w:t xml:space="preserve">    patternType                         </w:t>
      </w:r>
      <w:r w:rsidRPr="00A470D9">
        <w:rPr>
          <w:color w:val="993366"/>
        </w:rPr>
        <w:t>CHOICE</w:t>
      </w:r>
      <w:r w:rsidRPr="00A470D9">
        <w:t xml:space="preserve"> {</w:t>
      </w:r>
    </w:p>
    <w:p w14:paraId="432F6A4D" w14:textId="77777777" w:rsidR="002C5D28" w:rsidRPr="00A470D9" w:rsidRDefault="002C5D28" w:rsidP="002C5D28">
      <w:pPr>
        <w:pStyle w:val="PL"/>
      </w:pPr>
      <w:r w:rsidRPr="00A470D9">
        <w:t xml:space="preserve">        bitmaps                             </w:t>
      </w:r>
      <w:r w:rsidRPr="00A470D9">
        <w:rPr>
          <w:color w:val="993366"/>
        </w:rPr>
        <w:t>SEQUENCE</w:t>
      </w:r>
      <w:r w:rsidRPr="00A470D9">
        <w:t xml:space="preserve"> {</w:t>
      </w:r>
    </w:p>
    <w:p w14:paraId="0D0DECC9" w14:textId="77777777" w:rsidR="002C5D28" w:rsidRPr="00A470D9" w:rsidRDefault="002C5D28" w:rsidP="002C5D28">
      <w:pPr>
        <w:pStyle w:val="PL"/>
      </w:pPr>
      <w:r w:rsidRPr="00A470D9">
        <w:t xml:space="preserve">            resourceBlocks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(275)),</w:t>
      </w:r>
    </w:p>
    <w:p w14:paraId="6A418234" w14:textId="77777777" w:rsidR="002C5D28" w:rsidRPr="00A470D9" w:rsidRDefault="002C5D28" w:rsidP="002C5D28">
      <w:pPr>
        <w:pStyle w:val="PL"/>
      </w:pPr>
      <w:r w:rsidRPr="00A470D9">
        <w:t xml:space="preserve">            symbolsInResourceBlock              </w:t>
      </w:r>
      <w:r w:rsidRPr="00A470D9">
        <w:rPr>
          <w:color w:val="993366"/>
        </w:rPr>
        <w:t>CHOICE</w:t>
      </w:r>
      <w:r w:rsidRPr="00A470D9">
        <w:t xml:space="preserve"> {</w:t>
      </w:r>
    </w:p>
    <w:p w14:paraId="6E2D0504" w14:textId="77777777" w:rsidR="002C5D28" w:rsidRPr="00A470D9" w:rsidRDefault="002C5D28" w:rsidP="002C5D28">
      <w:pPr>
        <w:pStyle w:val="PL"/>
      </w:pPr>
      <w:r w:rsidRPr="00A470D9">
        <w:t xml:space="preserve">                oneSlot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(14)),</w:t>
      </w:r>
    </w:p>
    <w:p w14:paraId="50265B85" w14:textId="77777777" w:rsidR="002C5D28" w:rsidRPr="00A470D9" w:rsidRDefault="002C5D28" w:rsidP="002C5D28">
      <w:pPr>
        <w:pStyle w:val="PL"/>
      </w:pPr>
      <w:r w:rsidRPr="00A470D9">
        <w:t xml:space="preserve">                twoSlots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6A91DAE6" w14:textId="77777777" w:rsidR="002C5D28" w:rsidRPr="00A470D9" w:rsidRDefault="002C5D28" w:rsidP="002C5D28">
      <w:pPr>
        <w:pStyle w:val="PL"/>
      </w:pPr>
      <w:r w:rsidRPr="00A470D9">
        <w:t xml:space="preserve">            },</w:t>
      </w:r>
    </w:p>
    <w:p w14:paraId="7887A4BC" w14:textId="77777777" w:rsidR="002C5D28" w:rsidRPr="00A470D9" w:rsidRDefault="002C5D28" w:rsidP="002C5D28">
      <w:pPr>
        <w:pStyle w:val="PL"/>
      </w:pPr>
      <w:r w:rsidRPr="00A470D9">
        <w:t xml:space="preserve">            periodicityAndPattern               </w:t>
      </w:r>
      <w:r w:rsidRPr="00A470D9">
        <w:rPr>
          <w:color w:val="993366"/>
        </w:rPr>
        <w:t>CHOICE</w:t>
      </w:r>
      <w:r w:rsidRPr="00A470D9">
        <w:t xml:space="preserve"> {</w:t>
      </w:r>
    </w:p>
    <w:p w14:paraId="06C7B1D1" w14:textId="77777777" w:rsidR="002C5D28" w:rsidRPr="00A470D9" w:rsidRDefault="002C5D28" w:rsidP="002C5D28">
      <w:pPr>
        <w:pStyle w:val="PL"/>
      </w:pPr>
      <w:r w:rsidRPr="00A470D9">
        <w:t xml:space="preserve">                n2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35FD5998" w14:textId="77777777" w:rsidR="002C5D28" w:rsidRPr="00A470D9" w:rsidRDefault="002C5D28" w:rsidP="002C5D28">
      <w:pPr>
        <w:pStyle w:val="PL"/>
      </w:pPr>
      <w:r w:rsidRPr="00A470D9">
        <w:t xml:space="preserve">                n4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5362FEAC" w14:textId="77777777" w:rsidR="002C5D28" w:rsidRPr="00A470D9" w:rsidRDefault="002C5D28" w:rsidP="002C5D28">
      <w:pPr>
        <w:pStyle w:val="PL"/>
      </w:pPr>
      <w:r w:rsidRPr="00A470D9">
        <w:t xml:space="preserve">                n5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(5)),</w:t>
      </w:r>
    </w:p>
    <w:p w14:paraId="17D10040" w14:textId="77777777" w:rsidR="002C5D28" w:rsidRPr="00A470D9" w:rsidRDefault="002C5D28" w:rsidP="002C5D28">
      <w:pPr>
        <w:pStyle w:val="PL"/>
      </w:pPr>
      <w:r w:rsidRPr="00A470D9">
        <w:t xml:space="preserve">                n8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8036314" w14:textId="77777777" w:rsidR="002C5D28" w:rsidRPr="00A470D9" w:rsidRDefault="002C5D28" w:rsidP="002C5D28">
      <w:pPr>
        <w:pStyle w:val="PL"/>
      </w:pPr>
      <w:r w:rsidRPr="00A470D9">
        <w:t xml:space="preserve">                n10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w:t>
      </w:r>
    </w:p>
    <w:p w14:paraId="44FCC936" w14:textId="77777777" w:rsidR="002C5D28" w:rsidRPr="00A470D9" w:rsidRDefault="002C5D28" w:rsidP="002C5D28">
      <w:pPr>
        <w:pStyle w:val="PL"/>
      </w:pPr>
      <w:r w:rsidRPr="00A470D9">
        <w:t xml:space="preserve">                n20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(20)),</w:t>
      </w:r>
    </w:p>
    <w:p w14:paraId="30BFF961" w14:textId="77777777" w:rsidR="002C5D28" w:rsidRPr="00A470D9" w:rsidRDefault="002C5D28" w:rsidP="002C5D28">
      <w:pPr>
        <w:pStyle w:val="PL"/>
      </w:pPr>
      <w:r w:rsidRPr="00A470D9">
        <w:t xml:space="preserve">                n40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(40))</w:t>
      </w:r>
    </w:p>
    <w:p w14:paraId="4FCED32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4C869179" w14:textId="77777777" w:rsidR="002C5D28" w:rsidRPr="00A470D9" w:rsidRDefault="002C5D28" w:rsidP="002C5D28">
      <w:pPr>
        <w:pStyle w:val="PL"/>
      </w:pPr>
      <w:r w:rsidRPr="00A470D9">
        <w:t xml:space="preserve">            ...</w:t>
      </w:r>
    </w:p>
    <w:p w14:paraId="6187ABCB" w14:textId="77777777" w:rsidR="002C5D28" w:rsidRPr="00A470D9" w:rsidRDefault="002C5D28" w:rsidP="002C5D28">
      <w:pPr>
        <w:pStyle w:val="PL"/>
      </w:pPr>
      <w:r w:rsidRPr="00A470D9">
        <w:t xml:space="preserve">        },</w:t>
      </w:r>
    </w:p>
    <w:p w14:paraId="2CD6669C" w14:textId="77777777" w:rsidR="002C5D28" w:rsidRPr="00A470D9" w:rsidRDefault="002C5D28" w:rsidP="002C5D28">
      <w:pPr>
        <w:pStyle w:val="PL"/>
      </w:pPr>
      <w:r w:rsidRPr="00A470D9">
        <w:t xml:space="preserve">        controlResourceSet                  ControlResourceSetId</w:t>
      </w:r>
    </w:p>
    <w:p w14:paraId="382B3CAC" w14:textId="77777777" w:rsidR="002C5D28" w:rsidRPr="00A470D9" w:rsidRDefault="002C5D28" w:rsidP="002C5D28">
      <w:pPr>
        <w:pStyle w:val="PL"/>
      </w:pPr>
      <w:r w:rsidRPr="00A470D9">
        <w:t xml:space="preserve">    },</w:t>
      </w:r>
    </w:p>
    <w:p w14:paraId="6DC36FB1" w14:textId="77777777" w:rsidR="002C5D28" w:rsidRPr="00A470D9" w:rsidRDefault="002C5D28" w:rsidP="002C5D28">
      <w:pPr>
        <w:pStyle w:val="PL"/>
        <w:rPr>
          <w:color w:val="808080"/>
        </w:rPr>
      </w:pPr>
      <w:r w:rsidRPr="00A470D9">
        <w:t xml:space="preserve">    subcarrierSpacing                   SubcarrierSpacing                                                           </w:t>
      </w:r>
      <w:r w:rsidRPr="00A470D9">
        <w:rPr>
          <w:color w:val="993366"/>
        </w:rPr>
        <w:t>OPTIONAL</w:t>
      </w:r>
      <w:r w:rsidRPr="00A470D9">
        <w:t xml:space="preserve">,   </w:t>
      </w:r>
      <w:r w:rsidRPr="00A470D9">
        <w:rPr>
          <w:color w:val="808080"/>
        </w:rPr>
        <w:t>-- Cond CellLevel</w:t>
      </w:r>
    </w:p>
    <w:p w14:paraId="7DA0D800" w14:textId="77777777" w:rsidR="002C5D28" w:rsidRPr="00A470D9" w:rsidRDefault="002C5D28" w:rsidP="002C5D28">
      <w:pPr>
        <w:pStyle w:val="PL"/>
      </w:pPr>
      <w:r w:rsidRPr="00A470D9">
        <w:t xml:space="preserve">    dummy                               </w:t>
      </w:r>
      <w:r w:rsidRPr="00A470D9">
        <w:rPr>
          <w:color w:val="993366"/>
        </w:rPr>
        <w:t>ENUMERATED</w:t>
      </w:r>
      <w:r w:rsidRPr="00A470D9">
        <w:t xml:space="preserve"> { dynamic, semiStatic },</w:t>
      </w:r>
    </w:p>
    <w:p w14:paraId="1E8B7E33" w14:textId="77777777" w:rsidR="002C5D28" w:rsidRPr="00A470D9" w:rsidRDefault="002C5D28" w:rsidP="002C5D28">
      <w:pPr>
        <w:pStyle w:val="PL"/>
      </w:pPr>
      <w:r w:rsidRPr="00A470D9">
        <w:t xml:space="preserve">    ...</w:t>
      </w:r>
    </w:p>
    <w:p w14:paraId="68752A4A" w14:textId="77777777" w:rsidR="002C5D28" w:rsidRPr="00A470D9" w:rsidRDefault="002C5D28" w:rsidP="002C5D28">
      <w:pPr>
        <w:pStyle w:val="PL"/>
      </w:pPr>
      <w:r w:rsidRPr="00A470D9">
        <w:lastRenderedPageBreak/>
        <w:t>}</w:t>
      </w:r>
    </w:p>
    <w:p w14:paraId="71E448D3" w14:textId="77777777" w:rsidR="002C5D28" w:rsidRPr="00A470D9" w:rsidRDefault="002C5D28" w:rsidP="002C5D28">
      <w:pPr>
        <w:pStyle w:val="PL"/>
      </w:pPr>
    </w:p>
    <w:p w14:paraId="5DCAAEBA" w14:textId="77777777" w:rsidR="002C5D28" w:rsidRPr="00A470D9" w:rsidRDefault="002C5D28" w:rsidP="002C5D28">
      <w:pPr>
        <w:pStyle w:val="PL"/>
        <w:rPr>
          <w:color w:val="808080"/>
        </w:rPr>
      </w:pPr>
      <w:r w:rsidRPr="00A470D9">
        <w:rPr>
          <w:color w:val="808080"/>
        </w:rPr>
        <w:t>-- TAG-RATEMATCHPATTERN-STOP</w:t>
      </w:r>
    </w:p>
    <w:p w14:paraId="439DFAF3" w14:textId="77777777" w:rsidR="002C5D28" w:rsidRPr="00A470D9" w:rsidRDefault="002C5D28" w:rsidP="002C5D28">
      <w:pPr>
        <w:pStyle w:val="PL"/>
        <w:rPr>
          <w:color w:val="808080"/>
        </w:rPr>
      </w:pPr>
      <w:r w:rsidRPr="00A470D9">
        <w:rPr>
          <w:color w:val="808080"/>
        </w:rPr>
        <w:t>-- ASN1STOP</w:t>
      </w:r>
    </w:p>
    <w:p w14:paraId="1EB10C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6C02F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48BE7B" w14:textId="77777777" w:rsidR="002C5D28" w:rsidRPr="00A470D9" w:rsidRDefault="002C5D28" w:rsidP="00F43D0B">
            <w:pPr>
              <w:pStyle w:val="TAH"/>
              <w:rPr>
                <w:szCs w:val="22"/>
                <w:lang w:val="en-GB" w:eastAsia="ja-JP"/>
              </w:rPr>
            </w:pPr>
            <w:r w:rsidRPr="00A470D9">
              <w:rPr>
                <w:i/>
                <w:szCs w:val="22"/>
                <w:lang w:val="en-GB" w:eastAsia="ja-JP"/>
              </w:rPr>
              <w:t>RateMatchPattern field descriptions</w:t>
            </w:r>
          </w:p>
        </w:tc>
      </w:tr>
      <w:tr w:rsidR="002C5D28" w:rsidRPr="00A470D9" w14:paraId="30CD514A" w14:textId="77777777" w:rsidTr="00F43D0B">
        <w:tc>
          <w:tcPr>
            <w:tcW w:w="14173" w:type="dxa"/>
            <w:tcBorders>
              <w:top w:val="single" w:sz="4" w:space="0" w:color="auto"/>
              <w:left w:val="single" w:sz="4" w:space="0" w:color="auto"/>
              <w:bottom w:val="single" w:sz="4" w:space="0" w:color="auto"/>
              <w:right w:val="single" w:sz="4" w:space="0" w:color="auto"/>
            </w:tcBorders>
          </w:tcPr>
          <w:p w14:paraId="55F9913F" w14:textId="77777777" w:rsidR="002C5D28" w:rsidRPr="00A470D9" w:rsidRDefault="002C5D28" w:rsidP="00F43D0B">
            <w:pPr>
              <w:pStyle w:val="TAL"/>
              <w:rPr>
                <w:szCs w:val="22"/>
                <w:lang w:val="en-GB" w:eastAsia="ja-JP"/>
              </w:rPr>
            </w:pPr>
            <w:r w:rsidRPr="00A470D9">
              <w:rPr>
                <w:b/>
                <w:i/>
                <w:szCs w:val="22"/>
                <w:lang w:val="en-GB" w:eastAsia="ja-JP"/>
              </w:rPr>
              <w:t>bitmaps</w:t>
            </w:r>
          </w:p>
          <w:p w14:paraId="6245F4CD" w14:textId="77777777" w:rsidR="002C5D28" w:rsidRPr="00A470D9" w:rsidRDefault="002C5D28" w:rsidP="00F43D0B">
            <w:pPr>
              <w:pStyle w:val="TAL"/>
              <w:rPr>
                <w:szCs w:val="22"/>
                <w:lang w:val="en-GB" w:eastAsia="ja-JP"/>
              </w:rPr>
            </w:pPr>
            <w:r w:rsidRPr="00A470D9">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A470D9" w14:paraId="43DE94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B43E2D" w14:textId="77777777" w:rsidR="002C5D28" w:rsidRPr="00A470D9" w:rsidRDefault="002C5D28" w:rsidP="00F43D0B">
            <w:pPr>
              <w:pStyle w:val="TAL"/>
              <w:rPr>
                <w:szCs w:val="22"/>
                <w:lang w:val="en-GB" w:eastAsia="ja-JP"/>
              </w:rPr>
            </w:pPr>
            <w:r w:rsidRPr="00A470D9">
              <w:rPr>
                <w:b/>
                <w:i/>
                <w:szCs w:val="22"/>
                <w:lang w:val="en-GB" w:eastAsia="ja-JP"/>
              </w:rPr>
              <w:t>controlResourceSet</w:t>
            </w:r>
          </w:p>
          <w:p w14:paraId="50C22A53" w14:textId="77777777" w:rsidR="002C5D28" w:rsidRPr="00A470D9" w:rsidRDefault="002C5D28" w:rsidP="00F43D0B">
            <w:pPr>
              <w:pStyle w:val="TAL"/>
              <w:rPr>
                <w:szCs w:val="22"/>
                <w:lang w:val="en-GB" w:eastAsia="ja-JP"/>
              </w:rPr>
            </w:pPr>
            <w:r w:rsidRPr="00A470D9">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470D9" w14:paraId="38BC8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E6B2D9" w14:textId="77777777" w:rsidR="002C5D28" w:rsidRPr="00A470D9" w:rsidRDefault="002C5D28" w:rsidP="00F43D0B">
            <w:pPr>
              <w:pStyle w:val="TAL"/>
              <w:rPr>
                <w:szCs w:val="22"/>
                <w:lang w:val="en-GB" w:eastAsia="ja-JP"/>
              </w:rPr>
            </w:pPr>
            <w:r w:rsidRPr="00A470D9">
              <w:rPr>
                <w:b/>
                <w:i/>
                <w:szCs w:val="22"/>
                <w:lang w:val="en-GB" w:eastAsia="ja-JP"/>
              </w:rPr>
              <w:t>periodicityAndPattern</w:t>
            </w:r>
          </w:p>
          <w:p w14:paraId="49681363" w14:textId="77777777" w:rsidR="002C5D28" w:rsidRPr="00A470D9" w:rsidRDefault="002C5D28" w:rsidP="00F43D0B">
            <w:pPr>
              <w:pStyle w:val="TAL"/>
              <w:rPr>
                <w:szCs w:val="22"/>
                <w:lang w:val="en-GB" w:eastAsia="ja-JP"/>
              </w:rPr>
            </w:pPr>
            <w:r w:rsidRPr="00A470D9">
              <w:rPr>
                <w:szCs w:val="22"/>
                <w:lang w:val="en-GB" w:eastAsia="ja-JP"/>
              </w:rPr>
              <w:t>A time domain repetition pattern at which the pattern defined by symbolsInResourceBlock and resourceBlocks recurs. This slot pattern repeats itself continuously. Absence of this field indicates the value n1, i.e., the symbolsInResourceBlock recurs every 14 symbols. Corresponds to L1 parameter 'rate-match-PDSCH-bitmap3' (see 38.214, section 5.1.4.1)</w:t>
            </w:r>
          </w:p>
        </w:tc>
      </w:tr>
      <w:tr w:rsidR="002C5D28" w:rsidRPr="00A470D9" w14:paraId="2918E4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937E49" w14:textId="77777777" w:rsidR="002C5D28" w:rsidRPr="00A470D9" w:rsidRDefault="002C5D28" w:rsidP="00F43D0B">
            <w:pPr>
              <w:pStyle w:val="TAL"/>
              <w:rPr>
                <w:szCs w:val="22"/>
                <w:lang w:val="en-GB" w:eastAsia="ja-JP"/>
              </w:rPr>
            </w:pPr>
            <w:r w:rsidRPr="00A470D9">
              <w:rPr>
                <w:b/>
                <w:i/>
                <w:szCs w:val="22"/>
                <w:lang w:val="en-GB" w:eastAsia="ja-JP"/>
              </w:rPr>
              <w:t>resourceBlocks</w:t>
            </w:r>
          </w:p>
          <w:p w14:paraId="196093F5" w14:textId="77777777" w:rsidR="002C5D28" w:rsidRPr="00A470D9" w:rsidRDefault="002C5D28" w:rsidP="00F43D0B">
            <w:pPr>
              <w:pStyle w:val="TAL"/>
              <w:rPr>
                <w:szCs w:val="22"/>
                <w:lang w:val="en-GB" w:eastAsia="ja-JP"/>
              </w:rPr>
            </w:pPr>
            <w:r w:rsidRPr="00A470D9">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A470D9">
              <w:rPr>
                <w:szCs w:val="22"/>
                <w:lang w:val="en-GB" w:eastAsia="ja-JP"/>
              </w:rPr>
              <w:t>pattern, the bitmap identifies "common resource blocks (CRB)"</w:t>
            </w:r>
            <w:r w:rsidRPr="00A470D9">
              <w:rPr>
                <w:szCs w:val="22"/>
                <w:lang w:val="en-GB" w:eastAsia="ja-JP"/>
              </w:rPr>
              <w:t xml:space="preserve">. If used as BWP-level rate matching </w:t>
            </w:r>
            <w:r w:rsidR="007A2DA2" w:rsidRPr="00A470D9">
              <w:rPr>
                <w:szCs w:val="22"/>
                <w:lang w:val="en-GB" w:eastAsia="ja-JP"/>
              </w:rPr>
              <w:t>pattern, the bitmap identifies "physical resource blocks"</w:t>
            </w:r>
            <w:r w:rsidRPr="00A470D9">
              <w:rPr>
                <w:szCs w:val="22"/>
                <w:lang w:val="en-GB" w:eastAsia="ja-JP"/>
              </w:rPr>
              <w:t xml:space="preserve"> inside the BWP. The first/ leftmost bit corresponds to resource block 0, and so on. Corresponds to L1 parameter 'rate-match-PDSCH-bitmap1' (see 38.214, section 5.1.4.1) </w:t>
            </w:r>
          </w:p>
        </w:tc>
      </w:tr>
      <w:tr w:rsidR="002C5D28" w:rsidRPr="00A470D9" w14:paraId="49E78F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11ABDC"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2FFAF722" w14:textId="77777777" w:rsidR="002C5D28" w:rsidRPr="00A470D9" w:rsidRDefault="002C5D28" w:rsidP="00F43D0B">
            <w:pPr>
              <w:pStyle w:val="TAL"/>
              <w:rPr>
                <w:szCs w:val="22"/>
                <w:lang w:val="en-GB" w:eastAsia="ja-JP"/>
              </w:rPr>
            </w:pPr>
            <w:r w:rsidRPr="00A470D9">
              <w:rPr>
                <w:szCs w:val="22"/>
                <w:lang w:val="en-GB" w:eastAsia="ja-JP"/>
              </w:rPr>
              <w:t>The SubcarrierSpacing for this resource pattern. If the field is absent, the UE applies the SCS of the associated BWP. The value kHz15 corresponds to µ=0, kHz30 to µ=1, and so on. Only the values 15 or 30 kHz  (&lt;6GHz), 60 or 120 kHz (&gt;6GHz) are applicable. Corresponds to L1 parameter 'resource-pattern-scs' (see 38.214, section 5.1.4.1)</w:t>
            </w:r>
          </w:p>
        </w:tc>
      </w:tr>
      <w:tr w:rsidR="002C5D28" w:rsidRPr="00A470D9" w14:paraId="3858D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79B5AF" w14:textId="77777777" w:rsidR="002C5D28" w:rsidRPr="00A470D9" w:rsidRDefault="002C5D28" w:rsidP="00F43D0B">
            <w:pPr>
              <w:pStyle w:val="TAL"/>
              <w:rPr>
                <w:szCs w:val="22"/>
                <w:lang w:val="en-GB" w:eastAsia="ja-JP"/>
              </w:rPr>
            </w:pPr>
            <w:r w:rsidRPr="00A470D9">
              <w:rPr>
                <w:b/>
                <w:i/>
                <w:szCs w:val="22"/>
                <w:lang w:val="en-GB" w:eastAsia="ja-JP"/>
              </w:rPr>
              <w:t>symbolsInResourceBlock</w:t>
            </w:r>
          </w:p>
          <w:p w14:paraId="7F3BE8A4" w14:textId="77777777" w:rsidR="002C5D28" w:rsidRPr="00A470D9" w:rsidRDefault="002C5D28" w:rsidP="00F43D0B">
            <w:pPr>
              <w:pStyle w:val="TAL"/>
              <w:rPr>
                <w:szCs w:val="22"/>
                <w:lang w:val="en-GB" w:eastAsia="ja-JP"/>
              </w:rPr>
            </w:pPr>
            <w:r w:rsidRPr="00A470D9">
              <w:rPr>
                <w:szCs w:val="22"/>
                <w:lang w:val="en-GB" w:eastAsia="ja-JP"/>
              </w:rPr>
              <w:t>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Corresponds to L1 parameter 'rate-match-PDSCH-bitmap2' (see 38.214, section 5.1.4.1)</w:t>
            </w:r>
          </w:p>
        </w:tc>
      </w:tr>
    </w:tbl>
    <w:p w14:paraId="42FA44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DA403E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625C86C"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8684D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EB9288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835904D" w14:textId="77777777" w:rsidR="002C5D28" w:rsidRPr="00A470D9" w:rsidRDefault="002C5D28" w:rsidP="00F43D0B">
            <w:pPr>
              <w:pStyle w:val="TAL"/>
              <w:rPr>
                <w:i/>
                <w:lang w:val="en-GB" w:eastAsia="ja-JP"/>
              </w:rPr>
            </w:pPr>
            <w:r w:rsidRPr="00A470D9">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9EDB157" w14:textId="77777777" w:rsidR="002C5D28" w:rsidRPr="00A470D9" w:rsidRDefault="002C5D28" w:rsidP="00F43D0B">
            <w:pPr>
              <w:pStyle w:val="TAL"/>
              <w:rPr>
                <w:lang w:val="en-GB" w:eastAsia="ja-JP"/>
              </w:rPr>
            </w:pPr>
            <w:r w:rsidRPr="00A470D9">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3053A4CC" w14:textId="77777777" w:rsidR="000B4A46" w:rsidRPr="00A470D9" w:rsidRDefault="000B4A46" w:rsidP="000B4A46"/>
    <w:p w14:paraId="13E5E7F9" w14:textId="77777777" w:rsidR="002C5D28" w:rsidRPr="00A470D9" w:rsidRDefault="002C5D28" w:rsidP="002C5D28">
      <w:pPr>
        <w:pStyle w:val="Heading4"/>
        <w:rPr>
          <w:lang w:val="en-GB"/>
        </w:rPr>
      </w:pPr>
      <w:bookmarkStart w:id="1011" w:name="_Toc525763492"/>
      <w:r w:rsidRPr="00A470D9">
        <w:rPr>
          <w:lang w:val="en-GB"/>
        </w:rPr>
        <w:t>–</w:t>
      </w:r>
      <w:r w:rsidRPr="00A470D9">
        <w:rPr>
          <w:lang w:val="en-GB"/>
        </w:rPr>
        <w:tab/>
      </w:r>
      <w:r w:rsidRPr="00A470D9">
        <w:rPr>
          <w:i/>
          <w:lang w:val="en-GB"/>
        </w:rPr>
        <w:t>RateMatchPatternId</w:t>
      </w:r>
      <w:bookmarkEnd w:id="1011"/>
    </w:p>
    <w:p w14:paraId="76010855" w14:textId="77777777" w:rsidR="002C5D28" w:rsidRPr="00A470D9" w:rsidRDefault="002C5D28" w:rsidP="002C5D28">
      <w:r w:rsidRPr="00A470D9">
        <w:t xml:space="preserve">The IE </w:t>
      </w:r>
      <w:r w:rsidRPr="00A470D9">
        <w:rPr>
          <w:i/>
        </w:rPr>
        <w:t>RateMatchPatternId</w:t>
      </w:r>
      <w:r w:rsidRPr="00A470D9">
        <w:t xml:space="preserve"> identifies one RateMatchMattern. Corresponds to L1 parameter 'resource-set-index' (see 38.214, section 5.1.4.2)</w:t>
      </w:r>
    </w:p>
    <w:p w14:paraId="20A98CA8" w14:textId="77777777" w:rsidR="002C5D28" w:rsidRPr="00A470D9" w:rsidRDefault="002C5D28" w:rsidP="002C5D28">
      <w:pPr>
        <w:pStyle w:val="TH"/>
        <w:rPr>
          <w:lang w:val="en-GB"/>
        </w:rPr>
      </w:pPr>
      <w:r w:rsidRPr="00A470D9">
        <w:rPr>
          <w:i/>
          <w:lang w:val="en-GB"/>
        </w:rPr>
        <w:t>RateMatchPatternId</w:t>
      </w:r>
      <w:r w:rsidRPr="00A470D9">
        <w:rPr>
          <w:lang w:val="en-GB"/>
        </w:rPr>
        <w:t xml:space="preserve"> information element</w:t>
      </w:r>
    </w:p>
    <w:p w14:paraId="2385D28A" w14:textId="77777777" w:rsidR="002C5D28" w:rsidRPr="00A470D9" w:rsidRDefault="002C5D28" w:rsidP="002C5D28">
      <w:pPr>
        <w:pStyle w:val="PL"/>
        <w:rPr>
          <w:color w:val="808080"/>
        </w:rPr>
      </w:pPr>
      <w:r w:rsidRPr="00A470D9">
        <w:rPr>
          <w:color w:val="808080"/>
        </w:rPr>
        <w:t>-- ASN1START</w:t>
      </w:r>
    </w:p>
    <w:p w14:paraId="5FEAB2E0" w14:textId="77777777" w:rsidR="002C5D28" w:rsidRPr="00A470D9" w:rsidRDefault="002C5D28" w:rsidP="002C5D28">
      <w:pPr>
        <w:pStyle w:val="PL"/>
        <w:rPr>
          <w:color w:val="808080"/>
        </w:rPr>
      </w:pPr>
      <w:r w:rsidRPr="00A470D9">
        <w:rPr>
          <w:color w:val="808080"/>
        </w:rPr>
        <w:t>-- TAG-RATEMATCHPATTERNID-START</w:t>
      </w:r>
    </w:p>
    <w:p w14:paraId="49DD24CD" w14:textId="77777777" w:rsidR="002C5D28" w:rsidRPr="00A470D9" w:rsidRDefault="002C5D28" w:rsidP="002C5D28">
      <w:pPr>
        <w:pStyle w:val="PL"/>
      </w:pPr>
    </w:p>
    <w:p w14:paraId="43D995C1" w14:textId="77777777" w:rsidR="002C5D28" w:rsidRPr="00A470D9" w:rsidRDefault="002C5D28" w:rsidP="002C5D28">
      <w:pPr>
        <w:pStyle w:val="PL"/>
      </w:pPr>
      <w:r w:rsidRPr="00A470D9">
        <w:t xml:space="preserve">RateMatchPatternId ::=              </w:t>
      </w:r>
      <w:r w:rsidRPr="00A470D9">
        <w:rPr>
          <w:color w:val="993366"/>
        </w:rPr>
        <w:t>INTEGER</w:t>
      </w:r>
      <w:r w:rsidRPr="00A470D9">
        <w:t xml:space="preserve"> (0..maxNrofRateMatchPatterns-1)</w:t>
      </w:r>
    </w:p>
    <w:p w14:paraId="0D52D952" w14:textId="77777777" w:rsidR="002C5D28" w:rsidRPr="00A470D9" w:rsidRDefault="002C5D28" w:rsidP="002C5D28">
      <w:pPr>
        <w:pStyle w:val="PL"/>
      </w:pPr>
    </w:p>
    <w:p w14:paraId="3E67C7DA" w14:textId="77777777" w:rsidR="002C5D28" w:rsidRPr="00A470D9" w:rsidRDefault="002C5D28" w:rsidP="002C5D28">
      <w:pPr>
        <w:pStyle w:val="PL"/>
        <w:rPr>
          <w:color w:val="808080"/>
        </w:rPr>
      </w:pPr>
      <w:r w:rsidRPr="00A470D9">
        <w:rPr>
          <w:color w:val="808080"/>
        </w:rPr>
        <w:t>-- TAG-RATEMATCHPATTERNID-STOP</w:t>
      </w:r>
    </w:p>
    <w:p w14:paraId="2E6ABE5A" w14:textId="77777777" w:rsidR="002C5D28" w:rsidRPr="00A470D9" w:rsidRDefault="002C5D28" w:rsidP="002C5D28">
      <w:pPr>
        <w:pStyle w:val="PL"/>
        <w:rPr>
          <w:color w:val="808080"/>
        </w:rPr>
      </w:pPr>
      <w:r w:rsidRPr="00A470D9">
        <w:rPr>
          <w:color w:val="808080"/>
        </w:rPr>
        <w:t>-- ASN1STOP</w:t>
      </w:r>
    </w:p>
    <w:p w14:paraId="50155976" w14:textId="77777777" w:rsidR="002C5D28" w:rsidRPr="00A470D9" w:rsidRDefault="002C5D28" w:rsidP="002C5D28">
      <w:pPr>
        <w:pStyle w:val="PL"/>
      </w:pPr>
    </w:p>
    <w:p w14:paraId="5E15EABE" w14:textId="77777777" w:rsidR="000B4A46" w:rsidRPr="00A470D9" w:rsidRDefault="000B4A46" w:rsidP="000B4A46"/>
    <w:p w14:paraId="09DB63ED" w14:textId="77777777" w:rsidR="002C5D28" w:rsidRPr="00A470D9" w:rsidRDefault="002C5D28" w:rsidP="002C5D28">
      <w:pPr>
        <w:pStyle w:val="Heading4"/>
        <w:rPr>
          <w:lang w:val="en-GB"/>
        </w:rPr>
      </w:pPr>
      <w:bookmarkStart w:id="1012" w:name="_Toc525763493"/>
      <w:r w:rsidRPr="00A470D9">
        <w:rPr>
          <w:lang w:val="en-GB"/>
        </w:rPr>
        <w:t>–</w:t>
      </w:r>
      <w:r w:rsidRPr="00A470D9">
        <w:rPr>
          <w:lang w:val="en-GB"/>
        </w:rPr>
        <w:tab/>
      </w:r>
      <w:r w:rsidRPr="00A470D9">
        <w:rPr>
          <w:i/>
          <w:lang w:val="en-GB"/>
        </w:rPr>
        <w:t>RateMatchPatternLTE-CRS</w:t>
      </w:r>
      <w:bookmarkEnd w:id="1012"/>
    </w:p>
    <w:p w14:paraId="409539F6" w14:textId="77777777" w:rsidR="002C5D28" w:rsidRPr="00A470D9" w:rsidRDefault="002C5D28" w:rsidP="002C5D28">
      <w:r w:rsidRPr="00A470D9">
        <w:t xml:space="preserve">The IE </w:t>
      </w:r>
      <w:r w:rsidRPr="00A470D9">
        <w:rPr>
          <w:i/>
        </w:rPr>
        <w:t>RateMatchPatternLTE-CRS</w:t>
      </w:r>
      <w:r w:rsidRPr="00A470D9">
        <w:t xml:space="preserve"> is used to configure a pattern to rate match around LTE CRS. See TS 38214 Section 5.1.4.2.</w:t>
      </w:r>
    </w:p>
    <w:p w14:paraId="37DD7B6B" w14:textId="77777777" w:rsidR="002C5D28" w:rsidRPr="00A470D9" w:rsidRDefault="002C5D28" w:rsidP="002C5D28">
      <w:pPr>
        <w:pStyle w:val="TH"/>
        <w:rPr>
          <w:lang w:val="en-GB"/>
        </w:rPr>
      </w:pPr>
      <w:r w:rsidRPr="00A470D9">
        <w:rPr>
          <w:i/>
          <w:lang w:val="en-GB"/>
        </w:rPr>
        <w:t>RateMatchPatternLTE-CRS</w:t>
      </w:r>
      <w:r w:rsidRPr="00A470D9">
        <w:rPr>
          <w:lang w:val="en-GB"/>
        </w:rPr>
        <w:t xml:space="preserve"> information element</w:t>
      </w:r>
    </w:p>
    <w:p w14:paraId="46D484AC" w14:textId="77777777" w:rsidR="002C5D28" w:rsidRPr="00A470D9" w:rsidRDefault="002C5D28" w:rsidP="002C5D28">
      <w:pPr>
        <w:pStyle w:val="PL"/>
        <w:rPr>
          <w:color w:val="808080"/>
        </w:rPr>
      </w:pPr>
      <w:r w:rsidRPr="00A470D9">
        <w:rPr>
          <w:color w:val="808080"/>
        </w:rPr>
        <w:t>-- ASN1START</w:t>
      </w:r>
    </w:p>
    <w:p w14:paraId="61F29B4A" w14:textId="77777777" w:rsidR="002C5D28" w:rsidRPr="00A470D9" w:rsidRDefault="002C5D28" w:rsidP="002C5D28">
      <w:pPr>
        <w:pStyle w:val="PL"/>
        <w:rPr>
          <w:color w:val="808080"/>
        </w:rPr>
      </w:pPr>
      <w:r w:rsidRPr="00A470D9">
        <w:rPr>
          <w:color w:val="808080"/>
        </w:rPr>
        <w:t>-- TAG-RATEMATCHPATTERNLTE-CRS-START</w:t>
      </w:r>
    </w:p>
    <w:p w14:paraId="333C59CC" w14:textId="77777777" w:rsidR="002C5D28" w:rsidRPr="00A470D9" w:rsidRDefault="002C5D28" w:rsidP="002C5D28">
      <w:pPr>
        <w:pStyle w:val="PL"/>
      </w:pPr>
    </w:p>
    <w:p w14:paraId="2D4DC0E0" w14:textId="77777777" w:rsidR="002C5D28" w:rsidRPr="00A470D9" w:rsidRDefault="002C5D28" w:rsidP="002C5D28">
      <w:pPr>
        <w:pStyle w:val="PL"/>
      </w:pPr>
      <w:r w:rsidRPr="00A470D9">
        <w:t xml:space="preserve">RateMatchPatternLTE-CRS ::=         </w:t>
      </w:r>
      <w:r w:rsidRPr="00A470D9">
        <w:rPr>
          <w:color w:val="993366"/>
        </w:rPr>
        <w:t>SEQUENCE</w:t>
      </w:r>
      <w:r w:rsidRPr="00A470D9">
        <w:t xml:space="preserve"> {</w:t>
      </w:r>
    </w:p>
    <w:p w14:paraId="1AED1C15" w14:textId="77777777" w:rsidR="002C5D28" w:rsidRPr="00A470D9" w:rsidRDefault="002C5D28" w:rsidP="002C5D28">
      <w:pPr>
        <w:pStyle w:val="PL"/>
      </w:pPr>
      <w:r w:rsidRPr="00A470D9">
        <w:t xml:space="preserve">    carrierFreqDL                       </w:t>
      </w:r>
      <w:r w:rsidRPr="00A470D9">
        <w:rPr>
          <w:color w:val="993366"/>
        </w:rPr>
        <w:t>INTEGER</w:t>
      </w:r>
      <w:r w:rsidRPr="00A470D9">
        <w:t xml:space="preserve"> (0..16383),</w:t>
      </w:r>
    </w:p>
    <w:p w14:paraId="155B08C7" w14:textId="77777777" w:rsidR="002C5D28" w:rsidRPr="00A470D9" w:rsidRDefault="002C5D28" w:rsidP="002C5D28">
      <w:pPr>
        <w:pStyle w:val="PL"/>
      </w:pPr>
      <w:r w:rsidRPr="00A470D9">
        <w:t xml:space="preserve">    carrierBandwidthDL                  </w:t>
      </w:r>
      <w:r w:rsidRPr="00A470D9">
        <w:rPr>
          <w:color w:val="993366"/>
        </w:rPr>
        <w:t>ENUMERATED</w:t>
      </w:r>
      <w:r w:rsidRPr="00A470D9">
        <w:t xml:space="preserve"> {n6, n15, n25, n50, n75, n100, spare2, spare1},</w:t>
      </w:r>
    </w:p>
    <w:p w14:paraId="606C8824" w14:textId="77777777" w:rsidR="002C5D28" w:rsidRPr="00A470D9" w:rsidRDefault="002C5D28" w:rsidP="002C5D28">
      <w:pPr>
        <w:pStyle w:val="PL"/>
        <w:rPr>
          <w:color w:val="808080"/>
        </w:rPr>
      </w:pPr>
      <w:r w:rsidRPr="00A470D9">
        <w:t xml:space="preserve">    mbsfn-SubframeConfigList            EUTRA-MBSFN-SubframeConfigList                                              </w:t>
      </w:r>
      <w:r w:rsidRPr="00A470D9">
        <w:rPr>
          <w:color w:val="993366"/>
        </w:rPr>
        <w:t>OPTIONAL</w:t>
      </w:r>
      <w:r w:rsidRPr="00A470D9">
        <w:t xml:space="preserve">,   </w:t>
      </w:r>
      <w:r w:rsidRPr="00A470D9">
        <w:rPr>
          <w:color w:val="808080"/>
        </w:rPr>
        <w:t>-- Need M</w:t>
      </w:r>
    </w:p>
    <w:p w14:paraId="3EAFC2B7" w14:textId="77777777" w:rsidR="002C5D28" w:rsidRPr="00A470D9" w:rsidRDefault="002C5D28" w:rsidP="002C5D28">
      <w:pPr>
        <w:pStyle w:val="PL"/>
      </w:pPr>
      <w:r w:rsidRPr="00A470D9">
        <w:t xml:space="preserve">    nrofCRS-Ports                       </w:t>
      </w:r>
      <w:r w:rsidRPr="00A470D9">
        <w:rPr>
          <w:color w:val="993366"/>
        </w:rPr>
        <w:t>ENUMERATED</w:t>
      </w:r>
      <w:r w:rsidRPr="00A470D9">
        <w:t xml:space="preserve"> {n1, n2, n4},</w:t>
      </w:r>
    </w:p>
    <w:p w14:paraId="77CDC70F" w14:textId="77777777" w:rsidR="00F95F2F" w:rsidRPr="00A470D9" w:rsidRDefault="002C5D28" w:rsidP="002C5D28">
      <w:pPr>
        <w:pStyle w:val="PL"/>
      </w:pPr>
      <w:r w:rsidRPr="00A470D9">
        <w:t xml:space="preserve">    v-Shift                             </w:t>
      </w:r>
      <w:r w:rsidRPr="00A470D9">
        <w:rPr>
          <w:color w:val="993366"/>
        </w:rPr>
        <w:t>ENUMERATED</w:t>
      </w:r>
      <w:r w:rsidRPr="00A470D9">
        <w:t xml:space="preserve"> {n0, n1, n2, n3, n4, n5}</w:t>
      </w:r>
    </w:p>
    <w:p w14:paraId="2C5A8FD3" w14:textId="77777777" w:rsidR="002C5D28" w:rsidRPr="00A470D9" w:rsidRDefault="002C5D28" w:rsidP="002C5D28">
      <w:pPr>
        <w:pStyle w:val="PL"/>
      </w:pPr>
      <w:r w:rsidRPr="00A470D9">
        <w:t>}</w:t>
      </w:r>
    </w:p>
    <w:p w14:paraId="294C516B" w14:textId="77777777" w:rsidR="002C5D28" w:rsidRPr="00A470D9" w:rsidRDefault="002C5D28" w:rsidP="002C5D28">
      <w:pPr>
        <w:pStyle w:val="PL"/>
      </w:pPr>
    </w:p>
    <w:p w14:paraId="6FDC3F73" w14:textId="77777777" w:rsidR="002C5D28" w:rsidRPr="00A470D9" w:rsidRDefault="002C5D28" w:rsidP="002C5D28">
      <w:pPr>
        <w:pStyle w:val="PL"/>
        <w:rPr>
          <w:color w:val="808080"/>
        </w:rPr>
      </w:pPr>
      <w:r w:rsidRPr="00A470D9">
        <w:rPr>
          <w:color w:val="808080"/>
        </w:rPr>
        <w:t>-- TAG-RATEMATCHPATTERNLTE-CRS-STOP</w:t>
      </w:r>
    </w:p>
    <w:p w14:paraId="6F7B06DA" w14:textId="77777777" w:rsidR="002C5D28" w:rsidRPr="00A470D9" w:rsidRDefault="002C5D28" w:rsidP="002C5D28">
      <w:pPr>
        <w:pStyle w:val="PL"/>
        <w:rPr>
          <w:color w:val="808080"/>
        </w:rPr>
      </w:pPr>
      <w:r w:rsidRPr="00A470D9">
        <w:rPr>
          <w:color w:val="808080"/>
        </w:rPr>
        <w:t>-- ASN1STOP</w:t>
      </w:r>
    </w:p>
    <w:p w14:paraId="5DC2BE92" w14:textId="77777777" w:rsidR="002C5D28" w:rsidRPr="00A470D9" w:rsidRDefault="002C5D28" w:rsidP="002C5D28">
      <w:pPr>
        <w:pStyle w:val="PL"/>
      </w:pPr>
    </w:p>
    <w:p w14:paraId="1315DE1A"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736BE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8F656F9"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RateMatchPatternLTE-CRS field descriptions</w:t>
            </w:r>
          </w:p>
        </w:tc>
      </w:tr>
      <w:tr w:rsidR="002C5D28" w:rsidRPr="00A470D9" w14:paraId="07DCAED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FEF713"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carrierBandwidthDL</w:t>
            </w:r>
          </w:p>
          <w:p w14:paraId="3359674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BW of the LTE carrier in number of PRBs. Corresponds to L1 parameter 'BW' (see 38.214, section 5.1.4.2)</w:t>
            </w:r>
          </w:p>
        </w:tc>
      </w:tr>
      <w:tr w:rsidR="002C5D28" w:rsidRPr="00A470D9" w14:paraId="3435FF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2B6A75"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carrierFreqDL</w:t>
            </w:r>
          </w:p>
          <w:p w14:paraId="749FDED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Center of the LTE carrier. Corresponds to L1 parameter 'center-subcarrier-location' (see 38.214, section 5.1.4.2)</w:t>
            </w:r>
          </w:p>
        </w:tc>
      </w:tr>
      <w:tr w:rsidR="002C5D28" w:rsidRPr="00A470D9" w14:paraId="2D2622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6879C07"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mbsfn-SubframeConfigList</w:t>
            </w:r>
          </w:p>
          <w:p w14:paraId="6B79726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LTE MBSFN subframe configuration. Corresponds to L1 parameter 'MBSFN-subframconfig' (see 38.214, section 5.1.4.2) FFS_ASN1: Import the LTE MBSFN-SubframeConfigList</w:t>
            </w:r>
          </w:p>
        </w:tc>
      </w:tr>
      <w:tr w:rsidR="002C5D28" w:rsidRPr="00A470D9" w14:paraId="55B96E0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063695"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nrofCRS-Ports</w:t>
            </w:r>
          </w:p>
          <w:p w14:paraId="2868C0C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LTE CRS antenna port to rate-match around. Corresponds to L1 parameter 'rate-match-resources-numb-LTE-CRS-antenna-port' (see 38.214, section 5.1.4.2)</w:t>
            </w:r>
          </w:p>
        </w:tc>
      </w:tr>
      <w:tr w:rsidR="002C5D28" w:rsidRPr="00A470D9" w14:paraId="2756423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BF28E2"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v-Shift</w:t>
            </w:r>
          </w:p>
          <w:p w14:paraId="5190493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Shifting value v-shift in LTE to rate match around LTE CRS Corresponds to L1 parameter 'rate-match-resources-LTE-CRS-v-shift' (see 38.214, section 5.1.4.2)</w:t>
            </w:r>
          </w:p>
        </w:tc>
      </w:tr>
    </w:tbl>
    <w:p w14:paraId="3335F88A" w14:textId="77777777" w:rsidR="000B4A46" w:rsidRPr="00A470D9" w:rsidRDefault="000B4A46" w:rsidP="000B4A46"/>
    <w:p w14:paraId="388C9C73" w14:textId="77777777" w:rsidR="002C5D28" w:rsidRPr="00A470D9" w:rsidRDefault="002C5D28" w:rsidP="002C5D28">
      <w:pPr>
        <w:pStyle w:val="Heading4"/>
        <w:rPr>
          <w:rFonts w:eastAsia="MS Mincho"/>
          <w:i/>
          <w:lang w:val="en-GB"/>
        </w:rPr>
      </w:pPr>
      <w:bookmarkStart w:id="1013" w:name="_Toc525763494"/>
      <w:r w:rsidRPr="00A470D9">
        <w:rPr>
          <w:rFonts w:eastAsia="MS Mincho"/>
          <w:lang w:val="en-GB"/>
        </w:rPr>
        <w:t>–</w:t>
      </w:r>
      <w:r w:rsidRPr="00A470D9">
        <w:rPr>
          <w:rFonts w:eastAsia="MS Mincho"/>
          <w:lang w:val="en-GB"/>
        </w:rPr>
        <w:tab/>
      </w:r>
      <w:r w:rsidRPr="00A470D9">
        <w:rPr>
          <w:rFonts w:eastAsia="MS Mincho"/>
          <w:i/>
          <w:lang w:val="en-GB"/>
        </w:rPr>
        <w:t>ReportConfigId</w:t>
      </w:r>
      <w:bookmarkEnd w:id="1013"/>
    </w:p>
    <w:p w14:paraId="055ACB36" w14:textId="77777777" w:rsidR="002C5D28" w:rsidRPr="00A470D9" w:rsidRDefault="002C5D28" w:rsidP="002C5D28">
      <w:pPr>
        <w:rPr>
          <w:rFonts w:eastAsia="MS Mincho"/>
        </w:rPr>
      </w:pPr>
      <w:r w:rsidRPr="00A470D9">
        <w:t xml:space="preserve">The IE </w:t>
      </w:r>
      <w:r w:rsidRPr="00A470D9">
        <w:rPr>
          <w:i/>
        </w:rPr>
        <w:t>ReportConfigId</w:t>
      </w:r>
      <w:r w:rsidRPr="00A470D9">
        <w:t xml:space="preserve"> is used to identify a measurement reporting configuration.</w:t>
      </w:r>
    </w:p>
    <w:p w14:paraId="07328B85" w14:textId="77777777" w:rsidR="002C5D28" w:rsidRPr="00A470D9" w:rsidRDefault="002C5D28" w:rsidP="002C5D28">
      <w:pPr>
        <w:pStyle w:val="TH"/>
        <w:rPr>
          <w:lang w:val="en-GB"/>
        </w:rPr>
      </w:pPr>
      <w:r w:rsidRPr="00A470D9">
        <w:rPr>
          <w:i/>
          <w:lang w:val="en-GB"/>
        </w:rPr>
        <w:lastRenderedPageBreak/>
        <w:t>ReportConfigId</w:t>
      </w:r>
      <w:r w:rsidRPr="00A470D9">
        <w:rPr>
          <w:lang w:val="en-GB"/>
        </w:rPr>
        <w:t xml:space="preserve"> information element</w:t>
      </w:r>
    </w:p>
    <w:p w14:paraId="391F29EF" w14:textId="77777777" w:rsidR="002C5D28" w:rsidRPr="00A470D9" w:rsidRDefault="002C5D28" w:rsidP="002C5D28">
      <w:pPr>
        <w:pStyle w:val="PL"/>
        <w:rPr>
          <w:color w:val="808080"/>
        </w:rPr>
      </w:pPr>
      <w:r w:rsidRPr="00A470D9">
        <w:rPr>
          <w:color w:val="808080"/>
        </w:rPr>
        <w:t>-- ASN1START</w:t>
      </w:r>
    </w:p>
    <w:p w14:paraId="7B988DA3" w14:textId="77777777" w:rsidR="002C5D28" w:rsidRPr="00A470D9" w:rsidRDefault="002C5D28" w:rsidP="002C5D28">
      <w:pPr>
        <w:pStyle w:val="PL"/>
        <w:rPr>
          <w:color w:val="808080"/>
        </w:rPr>
      </w:pPr>
      <w:r w:rsidRPr="00A470D9">
        <w:rPr>
          <w:color w:val="808080"/>
        </w:rPr>
        <w:t>-- TAG-REPORT-CONFIG-ID-START</w:t>
      </w:r>
    </w:p>
    <w:p w14:paraId="267EA1EC" w14:textId="77777777" w:rsidR="002C5D28" w:rsidRPr="00A470D9" w:rsidRDefault="002C5D28" w:rsidP="002C5D28">
      <w:pPr>
        <w:pStyle w:val="PL"/>
      </w:pPr>
    </w:p>
    <w:p w14:paraId="6316B060" w14:textId="77777777" w:rsidR="002C5D28" w:rsidRPr="00A470D9" w:rsidRDefault="002C5D28" w:rsidP="002C5D28">
      <w:pPr>
        <w:pStyle w:val="PL"/>
      </w:pPr>
      <w:r w:rsidRPr="00A470D9">
        <w:t xml:space="preserve">ReportConfigId ::=                          </w:t>
      </w:r>
      <w:r w:rsidRPr="00A470D9">
        <w:rPr>
          <w:color w:val="993366"/>
        </w:rPr>
        <w:t>INTEGER</w:t>
      </w:r>
      <w:r w:rsidRPr="00A470D9">
        <w:t xml:space="preserve"> (1..maxReportConfigId)</w:t>
      </w:r>
    </w:p>
    <w:p w14:paraId="78794450" w14:textId="77777777" w:rsidR="002C5D28" w:rsidRPr="00A470D9" w:rsidRDefault="002C5D28" w:rsidP="002C5D28">
      <w:pPr>
        <w:pStyle w:val="PL"/>
      </w:pPr>
    </w:p>
    <w:p w14:paraId="5F3EB16A" w14:textId="77777777" w:rsidR="002C5D28" w:rsidRPr="00A470D9" w:rsidRDefault="002C5D28" w:rsidP="002C5D28">
      <w:pPr>
        <w:pStyle w:val="PL"/>
        <w:rPr>
          <w:color w:val="808080"/>
        </w:rPr>
      </w:pPr>
      <w:r w:rsidRPr="00A470D9">
        <w:rPr>
          <w:color w:val="808080"/>
        </w:rPr>
        <w:t>-- TAG-REPORT-CONFIG-ID-STOP</w:t>
      </w:r>
    </w:p>
    <w:p w14:paraId="03290F32" w14:textId="77777777" w:rsidR="002C5D28" w:rsidRPr="00A470D9" w:rsidRDefault="002C5D28" w:rsidP="002C5D28">
      <w:pPr>
        <w:pStyle w:val="PL"/>
        <w:rPr>
          <w:color w:val="808080"/>
        </w:rPr>
      </w:pPr>
      <w:r w:rsidRPr="00A470D9">
        <w:rPr>
          <w:color w:val="808080"/>
        </w:rPr>
        <w:t>-- ASN1STOP</w:t>
      </w:r>
    </w:p>
    <w:p w14:paraId="5938A2EA" w14:textId="77777777" w:rsidR="000B4A46" w:rsidRPr="00A470D9" w:rsidRDefault="000B4A46" w:rsidP="000B4A46"/>
    <w:p w14:paraId="6CCEDC39" w14:textId="77777777" w:rsidR="002C5D28" w:rsidRPr="00A470D9" w:rsidRDefault="002C5D28" w:rsidP="002C5D28">
      <w:pPr>
        <w:pStyle w:val="Heading4"/>
        <w:rPr>
          <w:rFonts w:eastAsia="MS Mincho"/>
          <w:i/>
          <w:iCs/>
          <w:lang w:val="en-GB"/>
        </w:rPr>
      </w:pPr>
      <w:bookmarkStart w:id="1014" w:name="_Toc525763495"/>
      <w:r w:rsidRPr="00A470D9">
        <w:rPr>
          <w:rFonts w:eastAsia="MS Mincho"/>
          <w:i/>
          <w:iCs/>
          <w:lang w:val="en-GB"/>
        </w:rPr>
        <w:t>–</w:t>
      </w:r>
      <w:r w:rsidRPr="00A470D9">
        <w:rPr>
          <w:rFonts w:eastAsia="MS Mincho"/>
          <w:i/>
          <w:iCs/>
          <w:lang w:val="en-GB"/>
        </w:rPr>
        <w:tab/>
        <w:t>ReportConfigInterRAT</w:t>
      </w:r>
      <w:bookmarkEnd w:id="1014"/>
    </w:p>
    <w:p w14:paraId="56E37928" w14:textId="77777777" w:rsidR="002C5D28" w:rsidRPr="00A470D9" w:rsidRDefault="002C5D28" w:rsidP="002C5D28">
      <w:pPr>
        <w:rPr>
          <w:rFonts w:eastAsia="MS Mincho"/>
        </w:rPr>
      </w:pPr>
      <w:r w:rsidRPr="00A470D9">
        <w:t xml:space="preserve">The IE </w:t>
      </w:r>
      <w:r w:rsidRPr="00A470D9">
        <w:rPr>
          <w:i/>
        </w:rPr>
        <w:t>ReportConfigInterRAT</w:t>
      </w:r>
      <w:r w:rsidRPr="00A470D9">
        <w:t xml:space="preserve"> specifies criteria for triggering of an inter-RAT measurement reporting event. The inter-RAT measurement reporting events for EUTRA are labelled B</w:t>
      </w:r>
      <w:r w:rsidRPr="00A470D9">
        <w:rPr>
          <w:i/>
        </w:rPr>
        <w:t>N</w:t>
      </w:r>
      <w:r w:rsidRPr="00A470D9">
        <w:t xml:space="preserve"> with </w:t>
      </w:r>
      <w:r w:rsidRPr="00A470D9">
        <w:rPr>
          <w:i/>
        </w:rPr>
        <w:t>N</w:t>
      </w:r>
      <w:r w:rsidRPr="00A470D9">
        <w:t xml:space="preserve"> equal to 1, 2 and so on.</w:t>
      </w:r>
    </w:p>
    <w:p w14:paraId="6FABD682" w14:textId="77777777" w:rsidR="002C5D28" w:rsidRPr="00A470D9" w:rsidRDefault="002C5D28" w:rsidP="002C5D28">
      <w:pPr>
        <w:pStyle w:val="B1"/>
        <w:rPr>
          <w:lang w:val="en-GB"/>
        </w:rPr>
      </w:pPr>
      <w:r w:rsidRPr="00A470D9">
        <w:rPr>
          <w:lang w:val="en-GB"/>
        </w:rPr>
        <w:t>Event B1:</w:t>
      </w:r>
      <w:r w:rsidRPr="00A470D9">
        <w:rPr>
          <w:lang w:val="en-GB"/>
        </w:rPr>
        <w:tab/>
        <w:t>Neighbour becomes better than absolute threshold;</w:t>
      </w:r>
    </w:p>
    <w:p w14:paraId="2E513768" w14:textId="77777777" w:rsidR="002C5D28" w:rsidRPr="00A470D9" w:rsidRDefault="002C5D28" w:rsidP="002C5D28">
      <w:pPr>
        <w:pStyle w:val="B1"/>
        <w:rPr>
          <w:lang w:val="en-GB"/>
        </w:rPr>
      </w:pPr>
      <w:r w:rsidRPr="00A470D9">
        <w:rPr>
          <w:lang w:val="en-GB"/>
        </w:rPr>
        <w:t>Event B2:</w:t>
      </w:r>
      <w:r w:rsidRPr="00A470D9">
        <w:rPr>
          <w:lang w:val="en-GB"/>
        </w:rPr>
        <w:tab/>
        <w:t>PCell becomes worse than absolute threshold1 AND Neighbour becomes better than another absolute threshold2;</w:t>
      </w:r>
    </w:p>
    <w:p w14:paraId="7CC7661F" w14:textId="77777777" w:rsidR="002C5D28" w:rsidRPr="00A470D9" w:rsidRDefault="002C5D28" w:rsidP="002C5D28">
      <w:pPr>
        <w:pStyle w:val="TH"/>
        <w:rPr>
          <w:lang w:val="en-GB"/>
        </w:rPr>
      </w:pPr>
      <w:r w:rsidRPr="00A470D9">
        <w:rPr>
          <w:bCs/>
          <w:i/>
          <w:iCs/>
          <w:lang w:val="en-GB"/>
        </w:rPr>
        <w:t>ReportConfigInterRAT</w:t>
      </w:r>
      <w:r w:rsidRPr="00A470D9">
        <w:rPr>
          <w:lang w:val="en-GB"/>
        </w:rPr>
        <w:t xml:space="preserve"> information element</w:t>
      </w:r>
    </w:p>
    <w:p w14:paraId="08A5AF32" w14:textId="77777777" w:rsidR="002C5D28" w:rsidRPr="00A470D9" w:rsidRDefault="002C5D28" w:rsidP="002C5D28">
      <w:pPr>
        <w:pStyle w:val="PL"/>
        <w:rPr>
          <w:color w:val="808080"/>
        </w:rPr>
      </w:pPr>
      <w:r w:rsidRPr="00A470D9">
        <w:rPr>
          <w:color w:val="808080"/>
        </w:rPr>
        <w:t>-- ASN1START</w:t>
      </w:r>
    </w:p>
    <w:p w14:paraId="573ED56C" w14:textId="77777777" w:rsidR="002C5D28" w:rsidRPr="00A470D9" w:rsidRDefault="002C5D28" w:rsidP="002C5D28">
      <w:pPr>
        <w:pStyle w:val="PL"/>
        <w:rPr>
          <w:color w:val="808080"/>
        </w:rPr>
      </w:pPr>
      <w:r w:rsidRPr="00A470D9">
        <w:rPr>
          <w:color w:val="808080"/>
        </w:rPr>
        <w:t>-- TAG-REPORT-CONFIG-INTER-RAT-START</w:t>
      </w:r>
    </w:p>
    <w:p w14:paraId="208E7C49" w14:textId="77777777" w:rsidR="002C5D28" w:rsidRPr="00A470D9" w:rsidRDefault="002C5D28" w:rsidP="002C5D28">
      <w:pPr>
        <w:pStyle w:val="PL"/>
      </w:pPr>
    </w:p>
    <w:p w14:paraId="1542AD27" w14:textId="77777777" w:rsidR="002C5D28" w:rsidRPr="00A470D9" w:rsidRDefault="002C5D28" w:rsidP="002C5D28">
      <w:pPr>
        <w:pStyle w:val="PL"/>
      </w:pPr>
      <w:r w:rsidRPr="00A470D9">
        <w:t xml:space="preserve">ReportConfigInterRAT ::=                    </w:t>
      </w:r>
      <w:r w:rsidRPr="00A470D9">
        <w:rPr>
          <w:color w:val="993366"/>
        </w:rPr>
        <w:t>SEQUENCE</w:t>
      </w:r>
      <w:r w:rsidRPr="00A470D9">
        <w:t xml:space="preserve"> {</w:t>
      </w:r>
    </w:p>
    <w:p w14:paraId="39F96039" w14:textId="77777777" w:rsidR="002C5D28" w:rsidRPr="00A470D9" w:rsidRDefault="002C5D28" w:rsidP="002C5D28">
      <w:pPr>
        <w:pStyle w:val="PL"/>
      </w:pPr>
      <w:r w:rsidRPr="00A470D9">
        <w:t xml:space="preserve">    reportType                                  </w:t>
      </w:r>
      <w:r w:rsidRPr="00A470D9">
        <w:rPr>
          <w:color w:val="993366"/>
        </w:rPr>
        <w:t>CHOICE</w:t>
      </w:r>
      <w:r w:rsidRPr="00A470D9">
        <w:t xml:space="preserve"> {</w:t>
      </w:r>
    </w:p>
    <w:p w14:paraId="2EED473F" w14:textId="77777777" w:rsidR="002C5D28" w:rsidRPr="00A470D9" w:rsidRDefault="002C5D28" w:rsidP="002C5D28">
      <w:pPr>
        <w:pStyle w:val="PL"/>
      </w:pPr>
      <w:r w:rsidRPr="00A470D9">
        <w:t xml:space="preserve">        periodical                                  PeriodicalReportConfigInterRAT,</w:t>
      </w:r>
    </w:p>
    <w:p w14:paraId="5FD2FBE0" w14:textId="77777777" w:rsidR="002C5D28" w:rsidRPr="00A470D9" w:rsidRDefault="002C5D28" w:rsidP="002C5D28">
      <w:pPr>
        <w:pStyle w:val="PL"/>
      </w:pPr>
      <w:r w:rsidRPr="00A470D9">
        <w:t xml:space="preserve">        eventTriggered                              EventTriggerConfigInterRAT,</w:t>
      </w:r>
    </w:p>
    <w:p w14:paraId="3C159EDC" w14:textId="77777777" w:rsidR="002C5D28" w:rsidRPr="00A470D9" w:rsidRDefault="002C5D28" w:rsidP="002C5D28">
      <w:pPr>
        <w:pStyle w:val="PL"/>
      </w:pPr>
      <w:r w:rsidRPr="00A470D9">
        <w:t xml:space="preserve">        reportCGI                                   ReportCGI-EUTRA,</w:t>
      </w:r>
    </w:p>
    <w:p w14:paraId="247C39A3" w14:textId="77777777" w:rsidR="002C5D28" w:rsidRPr="00A470D9" w:rsidRDefault="002C5D28" w:rsidP="002C5D28">
      <w:pPr>
        <w:pStyle w:val="PL"/>
      </w:pPr>
      <w:r w:rsidRPr="00A470D9">
        <w:t xml:space="preserve">        ...</w:t>
      </w:r>
    </w:p>
    <w:p w14:paraId="4CBBE247" w14:textId="77777777" w:rsidR="002C5D28" w:rsidRPr="00A470D9" w:rsidRDefault="002C5D28" w:rsidP="002C5D28">
      <w:pPr>
        <w:pStyle w:val="PL"/>
      </w:pPr>
      <w:r w:rsidRPr="00A470D9">
        <w:t xml:space="preserve">    }</w:t>
      </w:r>
    </w:p>
    <w:p w14:paraId="5EE4A33F" w14:textId="77777777" w:rsidR="002C5D28" w:rsidRPr="00A470D9" w:rsidRDefault="002C5D28" w:rsidP="002C5D28">
      <w:pPr>
        <w:pStyle w:val="PL"/>
      </w:pPr>
      <w:r w:rsidRPr="00A470D9">
        <w:t>}</w:t>
      </w:r>
    </w:p>
    <w:p w14:paraId="04577F7B" w14:textId="77777777" w:rsidR="002C5D28" w:rsidRPr="00A470D9" w:rsidRDefault="002C5D28" w:rsidP="002C5D28">
      <w:pPr>
        <w:pStyle w:val="PL"/>
      </w:pPr>
    </w:p>
    <w:p w14:paraId="2BC25220" w14:textId="77777777" w:rsidR="002C5D28" w:rsidRPr="00A470D9" w:rsidRDefault="002C5D28" w:rsidP="002C5D28">
      <w:pPr>
        <w:pStyle w:val="PL"/>
      </w:pPr>
      <w:r w:rsidRPr="00A470D9">
        <w:t xml:space="preserve">ReportCGI-EUTRA ::=                         </w:t>
      </w:r>
      <w:r w:rsidRPr="00A470D9">
        <w:rPr>
          <w:color w:val="993366"/>
        </w:rPr>
        <w:t>SEQUENCE</w:t>
      </w:r>
      <w:r w:rsidRPr="00A470D9">
        <w:t xml:space="preserve"> {</w:t>
      </w:r>
    </w:p>
    <w:p w14:paraId="58D55131" w14:textId="77777777" w:rsidR="002C5D28" w:rsidRPr="00A470D9" w:rsidRDefault="002C5D28" w:rsidP="002C5D28">
      <w:pPr>
        <w:pStyle w:val="PL"/>
      </w:pPr>
      <w:r w:rsidRPr="00A470D9">
        <w:t xml:space="preserve">    cellForWhichToReportCGI         EUTRA-PhysCellId,</w:t>
      </w:r>
    </w:p>
    <w:p w14:paraId="0A98AE27" w14:textId="77777777" w:rsidR="002C5D28" w:rsidRPr="00A470D9" w:rsidRDefault="002C5D28" w:rsidP="002C5D28">
      <w:pPr>
        <w:pStyle w:val="PL"/>
      </w:pPr>
      <w:r w:rsidRPr="00A470D9">
        <w:t xml:space="preserve">    ...</w:t>
      </w:r>
    </w:p>
    <w:p w14:paraId="1E5DD07B" w14:textId="77777777" w:rsidR="002C5D28" w:rsidRPr="00A470D9" w:rsidRDefault="002C5D28" w:rsidP="002C5D28">
      <w:pPr>
        <w:pStyle w:val="PL"/>
      </w:pPr>
      <w:r w:rsidRPr="00A470D9">
        <w:t>}</w:t>
      </w:r>
    </w:p>
    <w:p w14:paraId="1013CF03" w14:textId="77777777" w:rsidR="002C5D28" w:rsidRPr="00A470D9" w:rsidRDefault="002C5D28" w:rsidP="002C5D28">
      <w:pPr>
        <w:pStyle w:val="PL"/>
      </w:pPr>
    </w:p>
    <w:p w14:paraId="62F94EC6" w14:textId="77777777" w:rsidR="002C5D28" w:rsidRPr="00A470D9" w:rsidRDefault="002C5D28" w:rsidP="002C5D28">
      <w:pPr>
        <w:pStyle w:val="PL"/>
      </w:pPr>
      <w:r w:rsidRPr="00A470D9">
        <w:t xml:space="preserve">EventTriggerConfigInterRAT ::=              </w:t>
      </w:r>
      <w:r w:rsidRPr="00A470D9">
        <w:rPr>
          <w:color w:val="993366"/>
        </w:rPr>
        <w:t>SEQUENCE</w:t>
      </w:r>
      <w:r w:rsidRPr="00A470D9">
        <w:t xml:space="preserve"> {</w:t>
      </w:r>
    </w:p>
    <w:p w14:paraId="114FF3F9" w14:textId="77777777" w:rsidR="002C5D28" w:rsidRPr="00A470D9" w:rsidRDefault="002C5D28" w:rsidP="002C5D28">
      <w:pPr>
        <w:pStyle w:val="PL"/>
      </w:pPr>
      <w:r w:rsidRPr="00A470D9">
        <w:t xml:space="preserve">    eventId                                     </w:t>
      </w:r>
      <w:r w:rsidRPr="00A470D9">
        <w:rPr>
          <w:color w:val="993366"/>
        </w:rPr>
        <w:t>CHOICE</w:t>
      </w:r>
      <w:r w:rsidRPr="00A470D9">
        <w:t xml:space="preserve"> {</w:t>
      </w:r>
    </w:p>
    <w:p w14:paraId="434F5C77" w14:textId="77777777" w:rsidR="002C5D28" w:rsidRPr="00A470D9" w:rsidRDefault="002C5D28" w:rsidP="002C5D28">
      <w:pPr>
        <w:pStyle w:val="PL"/>
      </w:pPr>
      <w:r w:rsidRPr="00A470D9">
        <w:t xml:space="preserve">        eventB1                                     </w:t>
      </w:r>
      <w:r w:rsidRPr="00A470D9">
        <w:rPr>
          <w:color w:val="993366"/>
        </w:rPr>
        <w:t>SEQUENCE</w:t>
      </w:r>
      <w:r w:rsidRPr="00A470D9">
        <w:t xml:space="preserve"> {</w:t>
      </w:r>
    </w:p>
    <w:p w14:paraId="569B263C" w14:textId="77777777" w:rsidR="002C5D28" w:rsidRPr="00A470D9" w:rsidRDefault="002C5D28" w:rsidP="002C5D28">
      <w:pPr>
        <w:pStyle w:val="PL"/>
      </w:pPr>
      <w:r w:rsidRPr="00A470D9">
        <w:t xml:space="preserve">            b1-ThresholdEUTRA                           MeasTriggerQuantityEUTRA,</w:t>
      </w:r>
    </w:p>
    <w:p w14:paraId="19169FF2" w14:textId="77777777" w:rsidR="002C5D28" w:rsidRPr="00A470D9" w:rsidRDefault="002C5D28" w:rsidP="002C5D28">
      <w:pPr>
        <w:pStyle w:val="PL"/>
      </w:pPr>
      <w:r w:rsidRPr="00A470D9">
        <w:t xml:space="preserve">            reportOnLeave                               </w:t>
      </w:r>
      <w:r w:rsidRPr="00A470D9">
        <w:rPr>
          <w:color w:val="993366"/>
        </w:rPr>
        <w:t>BOOLEAN</w:t>
      </w:r>
      <w:r w:rsidRPr="00A470D9">
        <w:t>,</w:t>
      </w:r>
    </w:p>
    <w:p w14:paraId="1402B9B8" w14:textId="77777777" w:rsidR="002C5D28" w:rsidRPr="00A470D9" w:rsidRDefault="002C5D28" w:rsidP="002C5D28">
      <w:pPr>
        <w:pStyle w:val="PL"/>
      </w:pPr>
      <w:r w:rsidRPr="00A470D9">
        <w:t xml:space="preserve">            hysteresis                                  Hysteresis,</w:t>
      </w:r>
    </w:p>
    <w:p w14:paraId="479B812A" w14:textId="77777777" w:rsidR="002C5D28" w:rsidRPr="00A470D9" w:rsidRDefault="002C5D28" w:rsidP="002C5D28">
      <w:pPr>
        <w:pStyle w:val="PL"/>
      </w:pPr>
      <w:r w:rsidRPr="00A470D9">
        <w:t xml:space="preserve">            timeToTrigger                               TimeToTrigger,</w:t>
      </w:r>
    </w:p>
    <w:p w14:paraId="33B70060" w14:textId="77777777" w:rsidR="002C5D28" w:rsidRPr="00A470D9" w:rsidRDefault="002C5D28" w:rsidP="002C5D28">
      <w:pPr>
        <w:pStyle w:val="PL"/>
      </w:pPr>
      <w:r w:rsidRPr="00A470D9">
        <w:t xml:space="preserve">            ...</w:t>
      </w:r>
    </w:p>
    <w:p w14:paraId="0E962DBB" w14:textId="77777777" w:rsidR="002C5D28" w:rsidRPr="00A470D9" w:rsidRDefault="002C5D28" w:rsidP="002C5D28">
      <w:pPr>
        <w:pStyle w:val="PL"/>
      </w:pPr>
      <w:r w:rsidRPr="00A470D9">
        <w:t xml:space="preserve">        },</w:t>
      </w:r>
    </w:p>
    <w:p w14:paraId="32652405" w14:textId="77777777" w:rsidR="002C5D28" w:rsidRPr="00A470D9" w:rsidRDefault="002C5D28" w:rsidP="002C5D28">
      <w:pPr>
        <w:pStyle w:val="PL"/>
      </w:pPr>
      <w:r w:rsidRPr="00A470D9">
        <w:t xml:space="preserve">        eventB2                                     </w:t>
      </w:r>
      <w:r w:rsidRPr="00A470D9">
        <w:rPr>
          <w:color w:val="993366"/>
        </w:rPr>
        <w:t>SEQUENCE</w:t>
      </w:r>
      <w:r w:rsidRPr="00A470D9">
        <w:t xml:space="preserve"> {</w:t>
      </w:r>
    </w:p>
    <w:p w14:paraId="6D23996C" w14:textId="77777777" w:rsidR="002C5D28" w:rsidRPr="00A470D9" w:rsidRDefault="002C5D28" w:rsidP="002C5D28">
      <w:pPr>
        <w:pStyle w:val="PL"/>
      </w:pPr>
      <w:r w:rsidRPr="00A470D9">
        <w:t xml:space="preserve">            b2-Threshold1                               MeasTriggerQuantity,</w:t>
      </w:r>
    </w:p>
    <w:p w14:paraId="09C1BAA0" w14:textId="77777777" w:rsidR="002C5D28" w:rsidRPr="00A470D9" w:rsidRDefault="002C5D28" w:rsidP="002C5D28">
      <w:pPr>
        <w:pStyle w:val="PL"/>
      </w:pPr>
      <w:r w:rsidRPr="00A470D9">
        <w:lastRenderedPageBreak/>
        <w:t xml:space="preserve">            b2-Threshold2EUTRA                          MeasTriggerQuantityEUTRA,</w:t>
      </w:r>
    </w:p>
    <w:p w14:paraId="68213F4D" w14:textId="77777777" w:rsidR="002C5D28" w:rsidRPr="00A470D9" w:rsidRDefault="002C5D28" w:rsidP="002C5D28">
      <w:pPr>
        <w:pStyle w:val="PL"/>
      </w:pPr>
      <w:r w:rsidRPr="00A470D9">
        <w:t xml:space="preserve">            reportOnLeave                               </w:t>
      </w:r>
      <w:r w:rsidRPr="00A470D9">
        <w:rPr>
          <w:color w:val="993366"/>
        </w:rPr>
        <w:t>BOOLEAN</w:t>
      </w:r>
      <w:r w:rsidRPr="00A470D9">
        <w:t>,</w:t>
      </w:r>
    </w:p>
    <w:p w14:paraId="5E864922" w14:textId="77777777" w:rsidR="002C5D28" w:rsidRPr="00A470D9" w:rsidRDefault="002C5D28" w:rsidP="002C5D28">
      <w:pPr>
        <w:pStyle w:val="PL"/>
      </w:pPr>
      <w:r w:rsidRPr="00A470D9">
        <w:t xml:space="preserve">            hysteresis                                  Hysteresis,</w:t>
      </w:r>
    </w:p>
    <w:p w14:paraId="60B08739" w14:textId="77777777" w:rsidR="002C5D28" w:rsidRPr="00A470D9" w:rsidRDefault="002C5D28" w:rsidP="002C5D28">
      <w:pPr>
        <w:pStyle w:val="PL"/>
      </w:pPr>
      <w:r w:rsidRPr="00A470D9">
        <w:t xml:space="preserve">            timeToTrigger                               TimeToTrigger,</w:t>
      </w:r>
    </w:p>
    <w:p w14:paraId="6F4088CB" w14:textId="77777777" w:rsidR="002C5D28" w:rsidRPr="00A470D9" w:rsidRDefault="002C5D28" w:rsidP="002C5D28">
      <w:pPr>
        <w:pStyle w:val="PL"/>
      </w:pPr>
      <w:r w:rsidRPr="00A470D9">
        <w:t xml:space="preserve">            ...</w:t>
      </w:r>
    </w:p>
    <w:p w14:paraId="19CCD3F3" w14:textId="77777777" w:rsidR="002C5D28" w:rsidRPr="00A470D9" w:rsidRDefault="002C5D28" w:rsidP="002C5D28">
      <w:pPr>
        <w:pStyle w:val="PL"/>
      </w:pPr>
      <w:r w:rsidRPr="00A470D9">
        <w:t xml:space="preserve">        },</w:t>
      </w:r>
    </w:p>
    <w:p w14:paraId="61EBE306" w14:textId="77777777" w:rsidR="002C5D28" w:rsidRPr="00A470D9" w:rsidRDefault="002C5D28" w:rsidP="002C5D28">
      <w:pPr>
        <w:pStyle w:val="PL"/>
      </w:pPr>
      <w:r w:rsidRPr="00A470D9">
        <w:t xml:space="preserve">        ...</w:t>
      </w:r>
    </w:p>
    <w:p w14:paraId="31713D8A" w14:textId="77777777" w:rsidR="002C5D28" w:rsidRPr="00A470D9" w:rsidRDefault="002C5D28" w:rsidP="002C5D28">
      <w:pPr>
        <w:pStyle w:val="PL"/>
      </w:pPr>
      <w:r w:rsidRPr="00A470D9">
        <w:t xml:space="preserve">    },</w:t>
      </w:r>
    </w:p>
    <w:p w14:paraId="6052A13C" w14:textId="77777777" w:rsidR="002C5D28" w:rsidRPr="00A470D9" w:rsidRDefault="002C5D28" w:rsidP="002C5D28">
      <w:pPr>
        <w:pStyle w:val="PL"/>
      </w:pPr>
      <w:r w:rsidRPr="00A470D9">
        <w:t xml:space="preserve">    rsType                              NR-RS-Type,</w:t>
      </w:r>
    </w:p>
    <w:p w14:paraId="5D006D49" w14:textId="77777777" w:rsidR="00F95F2F" w:rsidRPr="00A470D9" w:rsidRDefault="00F95F2F" w:rsidP="002C5D28">
      <w:pPr>
        <w:pStyle w:val="PL"/>
      </w:pPr>
    </w:p>
    <w:p w14:paraId="746D7856" w14:textId="77777777" w:rsidR="002C5D28" w:rsidRPr="00A470D9" w:rsidRDefault="002C5D28" w:rsidP="002C5D28">
      <w:pPr>
        <w:pStyle w:val="PL"/>
      </w:pPr>
      <w:r w:rsidRPr="00A470D9">
        <w:t xml:space="preserve">    reportInterval                              ReportInterval,</w:t>
      </w:r>
    </w:p>
    <w:p w14:paraId="26AE6DE2"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0CBA4DA6" w14:textId="77777777" w:rsidR="002C5D28" w:rsidRPr="00A470D9" w:rsidRDefault="002C5D28" w:rsidP="002C5D28">
      <w:pPr>
        <w:pStyle w:val="PL"/>
      </w:pPr>
      <w:r w:rsidRPr="00A470D9">
        <w:t xml:space="preserve">    reportQuantity                      MeasReportQuantity,</w:t>
      </w:r>
    </w:p>
    <w:p w14:paraId="624184E9"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0694D3E9" w14:textId="77777777" w:rsidR="002C5D28" w:rsidRPr="00A470D9" w:rsidRDefault="002C5D28" w:rsidP="002C5D28">
      <w:pPr>
        <w:pStyle w:val="PL"/>
      </w:pPr>
      <w:r w:rsidRPr="00A470D9">
        <w:t xml:space="preserve">    ...</w:t>
      </w:r>
    </w:p>
    <w:p w14:paraId="16924F63" w14:textId="77777777" w:rsidR="002C5D28" w:rsidRPr="00A470D9" w:rsidRDefault="002C5D28" w:rsidP="002C5D28">
      <w:pPr>
        <w:pStyle w:val="PL"/>
      </w:pPr>
    </w:p>
    <w:p w14:paraId="05FC5638" w14:textId="77777777" w:rsidR="002C5D28" w:rsidRPr="00A470D9" w:rsidRDefault="002C5D28" w:rsidP="002C5D28">
      <w:pPr>
        <w:pStyle w:val="PL"/>
      </w:pPr>
      <w:r w:rsidRPr="00A470D9">
        <w:t>}</w:t>
      </w:r>
    </w:p>
    <w:p w14:paraId="3C84603C" w14:textId="77777777" w:rsidR="002C5D28" w:rsidRPr="00A470D9" w:rsidRDefault="002C5D28" w:rsidP="002C5D28">
      <w:pPr>
        <w:pStyle w:val="PL"/>
      </w:pPr>
    </w:p>
    <w:p w14:paraId="3D6CB8FC" w14:textId="77777777" w:rsidR="002C5D28" w:rsidRPr="00A470D9" w:rsidRDefault="002C5D28" w:rsidP="002C5D28">
      <w:pPr>
        <w:pStyle w:val="PL"/>
      </w:pPr>
      <w:r w:rsidRPr="00A470D9">
        <w:t xml:space="preserve">PeriodicalReportConfigInterRAT ::=              </w:t>
      </w:r>
      <w:r w:rsidRPr="00A470D9">
        <w:rPr>
          <w:color w:val="993366"/>
        </w:rPr>
        <w:t>SEQUENCE</w:t>
      </w:r>
      <w:r w:rsidRPr="00A470D9">
        <w:t xml:space="preserve"> {</w:t>
      </w:r>
    </w:p>
    <w:p w14:paraId="0F017790" w14:textId="77777777" w:rsidR="002C5D28" w:rsidRPr="00A470D9" w:rsidRDefault="002C5D28" w:rsidP="002C5D28">
      <w:pPr>
        <w:pStyle w:val="PL"/>
      </w:pPr>
      <w:r w:rsidRPr="00A470D9">
        <w:t xml:space="preserve">    reportInterval                                  ReportInterval,</w:t>
      </w:r>
    </w:p>
    <w:p w14:paraId="465484E3"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337ACD6F" w14:textId="77777777" w:rsidR="002C5D28" w:rsidRPr="00A470D9" w:rsidRDefault="002C5D28" w:rsidP="002C5D28">
      <w:pPr>
        <w:pStyle w:val="PL"/>
      </w:pPr>
      <w:r w:rsidRPr="00A470D9">
        <w:t xml:space="preserve">    reportQuantity                                  MeasReportQuantity,</w:t>
      </w:r>
    </w:p>
    <w:p w14:paraId="0927F46B"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5CD85F39" w14:textId="77777777" w:rsidR="002C5D28" w:rsidRPr="00A470D9" w:rsidRDefault="002C5D28" w:rsidP="002C5D28">
      <w:pPr>
        <w:pStyle w:val="PL"/>
      </w:pPr>
      <w:r w:rsidRPr="00A470D9">
        <w:t xml:space="preserve">    ...</w:t>
      </w:r>
    </w:p>
    <w:p w14:paraId="73C9E9F1" w14:textId="77777777" w:rsidR="002C5D28" w:rsidRPr="00A470D9" w:rsidRDefault="002C5D28" w:rsidP="002C5D28">
      <w:pPr>
        <w:pStyle w:val="PL"/>
      </w:pPr>
      <w:r w:rsidRPr="00A470D9">
        <w:t>}</w:t>
      </w:r>
    </w:p>
    <w:p w14:paraId="2420B365" w14:textId="77777777" w:rsidR="002C5D28" w:rsidRPr="00A470D9" w:rsidRDefault="002C5D28" w:rsidP="002C5D28">
      <w:pPr>
        <w:pStyle w:val="PL"/>
      </w:pPr>
    </w:p>
    <w:p w14:paraId="158EF273" w14:textId="77777777" w:rsidR="002C5D28" w:rsidRPr="00A470D9" w:rsidRDefault="002C5D28" w:rsidP="002C5D28">
      <w:pPr>
        <w:pStyle w:val="PL"/>
      </w:pPr>
      <w:r w:rsidRPr="00A470D9">
        <w:t xml:space="preserve">MeasTriggerQuantityEUTRA::=                         </w:t>
      </w:r>
      <w:r w:rsidRPr="00A470D9">
        <w:rPr>
          <w:color w:val="993366"/>
        </w:rPr>
        <w:t>CHOICE</w:t>
      </w:r>
      <w:r w:rsidRPr="00A470D9">
        <w:t xml:space="preserve"> {</w:t>
      </w:r>
    </w:p>
    <w:p w14:paraId="27F7E791" w14:textId="77777777" w:rsidR="002C5D28" w:rsidRPr="00A470D9" w:rsidRDefault="002C5D28" w:rsidP="002C5D28">
      <w:pPr>
        <w:pStyle w:val="PL"/>
      </w:pPr>
      <w:r w:rsidRPr="00A470D9">
        <w:t xml:space="preserve">    rsrp                                        RSRP-RangeEUTRA,</w:t>
      </w:r>
    </w:p>
    <w:p w14:paraId="6C7B6B95" w14:textId="77777777" w:rsidR="002C5D28" w:rsidRPr="00A470D9" w:rsidRDefault="002C5D28" w:rsidP="002C5D28">
      <w:pPr>
        <w:pStyle w:val="PL"/>
      </w:pPr>
      <w:r w:rsidRPr="00A470D9">
        <w:t xml:space="preserve">    rsrq                                        RSRQ-RangeEUTRA,</w:t>
      </w:r>
    </w:p>
    <w:p w14:paraId="55DB1F06" w14:textId="77777777" w:rsidR="002C5D28" w:rsidRPr="00A470D9" w:rsidRDefault="002C5D28" w:rsidP="002C5D28">
      <w:pPr>
        <w:pStyle w:val="PL"/>
      </w:pPr>
      <w:r w:rsidRPr="00A470D9">
        <w:t xml:space="preserve">    sinr                                        SINR-RangeEUTRA</w:t>
      </w:r>
    </w:p>
    <w:p w14:paraId="52421899" w14:textId="77777777" w:rsidR="002C5D28" w:rsidRPr="00A470D9" w:rsidRDefault="002C5D28" w:rsidP="002C5D28">
      <w:pPr>
        <w:pStyle w:val="PL"/>
      </w:pPr>
      <w:r w:rsidRPr="00A470D9">
        <w:t>}</w:t>
      </w:r>
    </w:p>
    <w:p w14:paraId="4CB6833E" w14:textId="77777777" w:rsidR="002C5D28" w:rsidRPr="00A470D9" w:rsidRDefault="002C5D28" w:rsidP="002C5D28">
      <w:pPr>
        <w:pStyle w:val="PL"/>
      </w:pPr>
    </w:p>
    <w:p w14:paraId="10D5BD50" w14:textId="77777777" w:rsidR="002C5D28" w:rsidRPr="00A470D9" w:rsidRDefault="002C5D28" w:rsidP="002C5D28">
      <w:pPr>
        <w:pStyle w:val="PL"/>
      </w:pPr>
      <w:r w:rsidRPr="00A470D9">
        <w:t xml:space="preserve">RSRP-RangeEUTRA ::=                 </w:t>
      </w:r>
      <w:r w:rsidRPr="00A470D9">
        <w:rPr>
          <w:color w:val="993366"/>
        </w:rPr>
        <w:t>INTEGER</w:t>
      </w:r>
      <w:r w:rsidRPr="00A470D9">
        <w:t xml:space="preserve"> (0..97)</w:t>
      </w:r>
    </w:p>
    <w:p w14:paraId="72CC6D17" w14:textId="77777777" w:rsidR="002C5D28" w:rsidRPr="00A470D9" w:rsidRDefault="002C5D28" w:rsidP="002C5D28">
      <w:pPr>
        <w:pStyle w:val="PL"/>
      </w:pPr>
      <w:r w:rsidRPr="00A470D9">
        <w:t xml:space="preserve">RSRQ-RangeEUTRA ::=                 </w:t>
      </w:r>
      <w:r w:rsidRPr="00A470D9">
        <w:rPr>
          <w:color w:val="993366"/>
        </w:rPr>
        <w:t>INTEGER</w:t>
      </w:r>
      <w:r w:rsidRPr="00A470D9">
        <w:t xml:space="preserve"> (0..34)</w:t>
      </w:r>
    </w:p>
    <w:p w14:paraId="2782130D" w14:textId="77777777" w:rsidR="002C5D28" w:rsidRPr="00A470D9" w:rsidRDefault="002C5D28" w:rsidP="002C5D28">
      <w:pPr>
        <w:pStyle w:val="PL"/>
      </w:pPr>
      <w:r w:rsidRPr="00A470D9">
        <w:t xml:space="preserve">SINR-RangeEUTRA ::=                 </w:t>
      </w:r>
      <w:r w:rsidRPr="00A470D9">
        <w:rPr>
          <w:color w:val="993366"/>
        </w:rPr>
        <w:t>INTEGER</w:t>
      </w:r>
      <w:r w:rsidRPr="00A470D9">
        <w:t xml:space="preserve"> (0..127)</w:t>
      </w:r>
    </w:p>
    <w:p w14:paraId="4421B1C3" w14:textId="77777777" w:rsidR="002C5D28" w:rsidRPr="00A470D9" w:rsidRDefault="002C5D28" w:rsidP="002C5D28">
      <w:pPr>
        <w:pStyle w:val="PL"/>
      </w:pPr>
    </w:p>
    <w:p w14:paraId="5BAD7016" w14:textId="77777777" w:rsidR="002C5D28" w:rsidRPr="00A470D9" w:rsidRDefault="002C5D28" w:rsidP="002C5D28">
      <w:pPr>
        <w:pStyle w:val="PL"/>
        <w:rPr>
          <w:color w:val="808080"/>
        </w:rPr>
      </w:pPr>
      <w:r w:rsidRPr="00A470D9">
        <w:rPr>
          <w:color w:val="808080"/>
        </w:rPr>
        <w:t>-- TAG-REPORT-CONFIG-INTER-RAT-STOP</w:t>
      </w:r>
    </w:p>
    <w:p w14:paraId="27B1EB90" w14:textId="77777777" w:rsidR="002C5D28" w:rsidRPr="00A470D9" w:rsidRDefault="002C5D28" w:rsidP="002C5D28">
      <w:pPr>
        <w:pStyle w:val="PL"/>
        <w:rPr>
          <w:color w:val="808080"/>
        </w:rPr>
      </w:pPr>
      <w:r w:rsidRPr="00A470D9">
        <w:rPr>
          <w:color w:val="808080"/>
        </w:rPr>
        <w:t>-- ASN1STOP</w:t>
      </w:r>
    </w:p>
    <w:p w14:paraId="6FA6B88B" w14:textId="77777777" w:rsidR="002C5D28" w:rsidRPr="00A470D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470D9" w14:paraId="02B6ABA4" w14:textId="77777777" w:rsidTr="00F43D0B">
        <w:tc>
          <w:tcPr>
            <w:tcW w:w="14173" w:type="dxa"/>
          </w:tcPr>
          <w:p w14:paraId="6A02A667" w14:textId="77777777" w:rsidR="002C5D28" w:rsidRPr="00A470D9" w:rsidRDefault="002C5D28" w:rsidP="00F43D0B">
            <w:pPr>
              <w:pStyle w:val="TAH"/>
              <w:rPr>
                <w:lang w:val="en-GB" w:eastAsia="ja-JP"/>
              </w:rPr>
            </w:pPr>
            <w:r w:rsidRPr="00A470D9">
              <w:rPr>
                <w:i/>
                <w:szCs w:val="22"/>
                <w:lang w:val="en-GB" w:eastAsia="ja-JP"/>
              </w:rPr>
              <w:lastRenderedPageBreak/>
              <w:t>EventTriggerConfigInterRAT</w:t>
            </w:r>
            <w:r w:rsidRPr="00A470D9">
              <w:rPr>
                <w:i/>
                <w:lang w:val="en-GB" w:eastAsia="ja-JP"/>
              </w:rPr>
              <w:t xml:space="preserve"> field descriptions</w:t>
            </w:r>
          </w:p>
        </w:tc>
      </w:tr>
      <w:tr w:rsidR="002C5D28" w:rsidRPr="00A470D9" w14:paraId="4E650E0B" w14:textId="77777777" w:rsidTr="00F43D0B">
        <w:tc>
          <w:tcPr>
            <w:tcW w:w="14173" w:type="dxa"/>
          </w:tcPr>
          <w:p w14:paraId="34E36D79" w14:textId="77777777" w:rsidR="002C5D28" w:rsidRPr="00A470D9" w:rsidRDefault="002C5D28" w:rsidP="00F43D0B">
            <w:pPr>
              <w:pStyle w:val="TAL"/>
              <w:rPr>
                <w:b/>
                <w:i/>
                <w:szCs w:val="22"/>
                <w:lang w:val="en-GB" w:eastAsia="ko-KR"/>
              </w:rPr>
            </w:pPr>
            <w:r w:rsidRPr="00A470D9">
              <w:rPr>
                <w:b/>
                <w:i/>
                <w:szCs w:val="22"/>
                <w:lang w:val="en-GB" w:eastAsia="ko-KR"/>
              </w:rPr>
              <w:t>b2-Threshold1</w:t>
            </w:r>
          </w:p>
          <w:p w14:paraId="13EB8BF6" w14:textId="77777777" w:rsidR="002C5D28" w:rsidRPr="00A470D9" w:rsidRDefault="002C5D28" w:rsidP="00F43D0B">
            <w:pPr>
              <w:pStyle w:val="TAL"/>
              <w:rPr>
                <w:i/>
                <w:lang w:val="en-GB" w:eastAsia="ja-JP"/>
              </w:rPr>
            </w:pPr>
            <w:r w:rsidRPr="00A470D9">
              <w:rPr>
                <w:lang w:val="en-GB" w:eastAsia="en-GB"/>
              </w:rPr>
              <w:t>NR threshold to be used in inter RAT measurement report triggering condition for event b2.</w:t>
            </w:r>
          </w:p>
        </w:tc>
      </w:tr>
      <w:tr w:rsidR="002C5D28" w:rsidRPr="00A470D9" w14:paraId="3267C5F4" w14:textId="77777777" w:rsidTr="00F43D0B">
        <w:tc>
          <w:tcPr>
            <w:tcW w:w="14173" w:type="dxa"/>
          </w:tcPr>
          <w:p w14:paraId="15D8A63F" w14:textId="77777777" w:rsidR="002C5D28" w:rsidRPr="00A470D9" w:rsidRDefault="002C5D28" w:rsidP="00F43D0B">
            <w:pPr>
              <w:pStyle w:val="TAL"/>
              <w:rPr>
                <w:b/>
                <w:i/>
                <w:szCs w:val="22"/>
                <w:lang w:val="en-GB" w:eastAsia="ko-KR"/>
              </w:rPr>
            </w:pPr>
            <w:r w:rsidRPr="00A470D9">
              <w:rPr>
                <w:b/>
                <w:i/>
                <w:szCs w:val="22"/>
                <w:lang w:val="en-GB" w:eastAsia="ko-KR"/>
              </w:rPr>
              <w:t>bN-ThresholdEUTRA</w:t>
            </w:r>
          </w:p>
          <w:p w14:paraId="336E8818" w14:textId="77777777" w:rsidR="002C5D28" w:rsidRPr="00A470D9" w:rsidRDefault="002C5D28" w:rsidP="00F43D0B">
            <w:pPr>
              <w:pStyle w:val="TAL"/>
              <w:rPr>
                <w:b/>
                <w:i/>
                <w:lang w:val="en-GB" w:eastAsia="ja-JP"/>
              </w:rPr>
            </w:pPr>
            <w:r w:rsidRPr="00A470D9">
              <w:rPr>
                <w:szCs w:val="22"/>
                <w:lang w:val="en-GB" w:eastAsia="ko-KR"/>
              </w:rPr>
              <w:t xml:space="preserve">E-UTRA threshold </w:t>
            </w:r>
            <w:ins w:id="1015" w:author="Ericsson (Rapporteur)" w:date="2018-10-30T20:04:00Z">
              <w:r w:rsidR="003F2F79" w:rsidRPr="00EA1027">
                <w:rPr>
                  <w:szCs w:val="22"/>
                  <w:lang w:val="en-GB" w:eastAsia="ko-KR"/>
                </w:rPr>
                <w:t xml:space="preserve">value associated </w:t>
              </w:r>
              <w:r w:rsidR="003F2F79">
                <w:rPr>
                  <w:szCs w:val="22"/>
                  <w:lang w:val="en-GB" w:eastAsia="ko-KR"/>
                </w:rPr>
                <w:t>with</w:t>
              </w:r>
              <w:r w:rsidR="003F2F79" w:rsidRPr="00EA1027">
                <w:rPr>
                  <w:szCs w:val="22"/>
                  <w:lang w:val="en-GB" w:eastAsia="ko-KR"/>
                </w:rPr>
                <w:t xml:space="preserve"> the selected trigger quan</w:t>
              </w:r>
              <w:r w:rsidR="003F2F79">
                <w:rPr>
                  <w:szCs w:val="22"/>
                  <w:lang w:val="en-GB" w:eastAsia="ko-KR"/>
                </w:rPr>
                <w:t xml:space="preserve">tity (RSRP, RSRQ, SINR) </w:t>
              </w:r>
            </w:ins>
            <w:r w:rsidRPr="00A470D9">
              <w:rPr>
                <w:szCs w:val="22"/>
                <w:lang w:val="en-GB" w:eastAsia="ko-KR"/>
              </w:rPr>
              <w:t>to be used in inter RAT measurement report triggering condition for event number bN.</w:t>
            </w:r>
          </w:p>
        </w:tc>
      </w:tr>
      <w:tr w:rsidR="002C5D28" w:rsidRPr="00A470D9" w14:paraId="41D710A2" w14:textId="77777777" w:rsidTr="00F43D0B">
        <w:tc>
          <w:tcPr>
            <w:tcW w:w="14173" w:type="dxa"/>
          </w:tcPr>
          <w:p w14:paraId="5221F52F" w14:textId="77777777" w:rsidR="002C5D28" w:rsidRPr="00A470D9" w:rsidRDefault="002C5D28" w:rsidP="00F43D0B">
            <w:pPr>
              <w:pStyle w:val="TAL"/>
              <w:rPr>
                <w:b/>
                <w:i/>
                <w:szCs w:val="22"/>
                <w:lang w:val="en-GB" w:eastAsia="en-GB"/>
              </w:rPr>
            </w:pPr>
            <w:r w:rsidRPr="00A470D9">
              <w:rPr>
                <w:b/>
                <w:i/>
                <w:szCs w:val="22"/>
                <w:lang w:val="en-GB" w:eastAsia="en-GB"/>
              </w:rPr>
              <w:t>eventId</w:t>
            </w:r>
          </w:p>
          <w:p w14:paraId="7BC7FA37" w14:textId="77777777" w:rsidR="002C5D28" w:rsidRPr="00A470D9" w:rsidRDefault="002C5D28" w:rsidP="00F43D0B">
            <w:pPr>
              <w:pStyle w:val="TAL"/>
              <w:rPr>
                <w:lang w:val="en-GB" w:eastAsia="ja-JP"/>
              </w:rPr>
            </w:pPr>
            <w:r w:rsidRPr="00A470D9">
              <w:rPr>
                <w:szCs w:val="22"/>
                <w:lang w:val="en-GB" w:eastAsia="en-GB"/>
              </w:rPr>
              <w:t>Choice of inter RAT event triggered reporting criteria.</w:t>
            </w:r>
          </w:p>
        </w:tc>
      </w:tr>
      <w:tr w:rsidR="002C5D28" w:rsidRPr="00A470D9" w14:paraId="30D28FA0" w14:textId="77777777" w:rsidTr="00F43D0B">
        <w:tc>
          <w:tcPr>
            <w:tcW w:w="14173" w:type="dxa"/>
          </w:tcPr>
          <w:p w14:paraId="72A5EC0B"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625D4FFD" w14:textId="77777777" w:rsidR="002C5D28" w:rsidRPr="00A470D9" w:rsidRDefault="002C5D28" w:rsidP="00F43D0B">
            <w:pPr>
              <w:pStyle w:val="TAL"/>
              <w:rPr>
                <w:lang w:val="en-GB" w:eastAsia="ja-JP"/>
              </w:rPr>
            </w:pPr>
            <w:r w:rsidRPr="00A470D9">
              <w:rPr>
                <w:szCs w:val="22"/>
                <w:lang w:val="en-GB" w:eastAsia="en-GB"/>
              </w:rPr>
              <w:t>Max number of non-serving cells to include in the measurement report.</w:t>
            </w:r>
          </w:p>
        </w:tc>
      </w:tr>
      <w:tr w:rsidR="002C5D28" w:rsidRPr="00A470D9" w14:paraId="5E4790AB" w14:textId="77777777" w:rsidTr="00F43D0B">
        <w:tc>
          <w:tcPr>
            <w:tcW w:w="14173" w:type="dxa"/>
          </w:tcPr>
          <w:p w14:paraId="18DCCA7D"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6950DD52" w14:textId="77777777" w:rsidR="002C5D28" w:rsidRPr="00A470D9" w:rsidRDefault="002C5D28" w:rsidP="00F43D0B">
            <w:pPr>
              <w:pStyle w:val="TAL"/>
              <w:rPr>
                <w:b/>
                <w:i/>
                <w:lang w:val="en-GB" w:eastAsia="ja-JP"/>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4185D46D" w14:textId="77777777" w:rsidTr="00F43D0B">
        <w:tc>
          <w:tcPr>
            <w:tcW w:w="14173" w:type="dxa"/>
          </w:tcPr>
          <w:p w14:paraId="7A85CFF3" w14:textId="77777777" w:rsidR="002C5D28" w:rsidRPr="00A470D9" w:rsidRDefault="002C5D28" w:rsidP="00F43D0B">
            <w:pPr>
              <w:pStyle w:val="TAL"/>
              <w:rPr>
                <w:b/>
                <w:i/>
                <w:szCs w:val="22"/>
                <w:lang w:val="en-GB" w:eastAsia="en-GB"/>
              </w:rPr>
            </w:pPr>
            <w:r w:rsidRPr="00A470D9">
              <w:rPr>
                <w:b/>
                <w:i/>
                <w:szCs w:val="22"/>
                <w:lang w:val="en-GB" w:eastAsia="en-GB"/>
              </w:rPr>
              <w:t>reportOnLeave</w:t>
            </w:r>
          </w:p>
          <w:p w14:paraId="7A87A9B1" w14:textId="77777777" w:rsidR="002C5D28" w:rsidRPr="00A470D9" w:rsidRDefault="002C5D28" w:rsidP="00F43D0B">
            <w:pPr>
              <w:pStyle w:val="TAL"/>
              <w:rPr>
                <w:b/>
                <w:i/>
                <w:szCs w:val="22"/>
                <w:lang w:val="en-GB" w:eastAsia="en-GB"/>
              </w:rPr>
            </w:pPr>
            <w:r w:rsidRPr="00A470D9">
              <w:rPr>
                <w:szCs w:val="22"/>
                <w:lang w:val="en-GB" w:eastAsia="en-GB"/>
              </w:rPr>
              <w:t>Indicates whether or not the UE shall initiate the measurement reporting procedure when the leaving condition is met for a cell in cellsTriggeredList, as specified in 5.5.4.1.</w:t>
            </w:r>
          </w:p>
        </w:tc>
      </w:tr>
      <w:tr w:rsidR="002C5D28" w:rsidRPr="00A470D9" w14:paraId="5B90888F" w14:textId="77777777" w:rsidTr="00F43D0B">
        <w:tc>
          <w:tcPr>
            <w:tcW w:w="14173" w:type="dxa"/>
          </w:tcPr>
          <w:p w14:paraId="46332D71" w14:textId="77777777" w:rsidR="002C5D28" w:rsidRPr="00A470D9" w:rsidRDefault="002C5D28" w:rsidP="00F43D0B">
            <w:pPr>
              <w:pStyle w:val="TAL"/>
              <w:rPr>
                <w:b/>
                <w:i/>
                <w:szCs w:val="22"/>
                <w:lang w:val="en-GB" w:eastAsia="ja-JP"/>
              </w:rPr>
            </w:pPr>
            <w:r w:rsidRPr="00A470D9">
              <w:rPr>
                <w:b/>
                <w:i/>
                <w:szCs w:val="22"/>
                <w:lang w:val="en-GB" w:eastAsia="ja-JP"/>
              </w:rPr>
              <w:t>reportQuantity</w:t>
            </w:r>
          </w:p>
          <w:p w14:paraId="34632BB5" w14:textId="77777777" w:rsidR="002C5D28" w:rsidRPr="00A470D9" w:rsidRDefault="002C5D28" w:rsidP="00F43D0B">
            <w:pPr>
              <w:pStyle w:val="TAL"/>
              <w:rPr>
                <w:b/>
                <w:i/>
                <w:lang w:val="en-GB" w:eastAsia="ja-JP"/>
              </w:rPr>
            </w:pPr>
            <w:r w:rsidRPr="00A470D9">
              <w:rPr>
                <w:szCs w:val="22"/>
                <w:lang w:val="en-GB" w:eastAsia="en-GB"/>
              </w:rPr>
              <w:t>The cell measurement quantities to be included in the measurement report.</w:t>
            </w:r>
          </w:p>
        </w:tc>
      </w:tr>
      <w:tr w:rsidR="002C5D28" w:rsidRPr="00A470D9" w14:paraId="3AB3EB2D" w14:textId="77777777" w:rsidTr="00F43D0B">
        <w:tc>
          <w:tcPr>
            <w:tcW w:w="14173" w:type="dxa"/>
          </w:tcPr>
          <w:p w14:paraId="52D3AC91" w14:textId="77777777" w:rsidR="002C5D28" w:rsidRPr="00A470D9" w:rsidRDefault="002C5D28" w:rsidP="00F43D0B">
            <w:pPr>
              <w:pStyle w:val="TAL"/>
              <w:rPr>
                <w:b/>
                <w:i/>
                <w:szCs w:val="22"/>
                <w:lang w:val="en-GB" w:eastAsia="en-GB"/>
              </w:rPr>
            </w:pPr>
            <w:r w:rsidRPr="00A470D9">
              <w:rPr>
                <w:b/>
                <w:i/>
                <w:szCs w:val="22"/>
                <w:lang w:val="en-GB" w:eastAsia="en-GB"/>
              </w:rPr>
              <w:t>timeToTrigger</w:t>
            </w:r>
          </w:p>
          <w:p w14:paraId="1D900F9E" w14:textId="77777777" w:rsidR="002C5D28" w:rsidRPr="00A470D9" w:rsidRDefault="002C5D28" w:rsidP="00F43D0B">
            <w:pPr>
              <w:pStyle w:val="TAL"/>
              <w:rPr>
                <w:b/>
                <w:i/>
                <w:lang w:val="en-GB" w:eastAsia="ja-JP"/>
              </w:rPr>
            </w:pPr>
            <w:r w:rsidRPr="00A470D9">
              <w:rPr>
                <w:szCs w:val="22"/>
                <w:lang w:val="en-GB" w:eastAsia="en-GB"/>
              </w:rPr>
              <w:t>Time during which specific criteria for the event needs to be met in order to trigger a measurement report.</w:t>
            </w:r>
          </w:p>
        </w:tc>
      </w:tr>
      <w:tr w:rsidR="002C5D28" w:rsidRPr="00A470D9" w14:paraId="1BE20D97" w14:textId="77777777" w:rsidTr="00F43D0B">
        <w:trPr>
          <w:del w:id="1016" w:author="Ericsson (Rapporteur)" w:date="2018-10-30T20:04:00Z"/>
        </w:trPr>
        <w:tc>
          <w:tcPr>
            <w:tcW w:w="14173" w:type="dxa"/>
          </w:tcPr>
          <w:p w14:paraId="55AD0918" w14:textId="77777777" w:rsidR="002C5D28" w:rsidRPr="00A470D9" w:rsidRDefault="002C5D28" w:rsidP="00F43D0B">
            <w:pPr>
              <w:pStyle w:val="TAL"/>
              <w:rPr>
                <w:del w:id="1017" w:author="Ericsson (Rapporteur)" w:date="2018-10-30T20:04:00Z"/>
                <w:b/>
                <w:i/>
                <w:szCs w:val="22"/>
                <w:lang w:val="en-GB" w:eastAsia="en-GB"/>
              </w:rPr>
            </w:pPr>
            <w:del w:id="1018" w:author="Ericsson (Rapporteur)" w:date="2018-10-30T20:04:00Z">
              <w:r w:rsidRPr="00A470D9">
                <w:rPr>
                  <w:b/>
                  <w:i/>
                  <w:szCs w:val="22"/>
                  <w:lang w:val="en-GB" w:eastAsia="en-GB"/>
                </w:rPr>
                <w:delText>triggerQuantity</w:delText>
              </w:r>
            </w:del>
          </w:p>
          <w:p w14:paraId="6A42B336" w14:textId="77777777" w:rsidR="002C5D28" w:rsidRPr="00A470D9" w:rsidRDefault="002C5D28" w:rsidP="00F43D0B">
            <w:pPr>
              <w:pStyle w:val="TAL"/>
              <w:rPr>
                <w:del w:id="1019" w:author="Ericsson (Rapporteur)" w:date="2018-10-30T20:04:00Z"/>
                <w:b/>
                <w:i/>
                <w:szCs w:val="22"/>
                <w:lang w:val="en-GB" w:eastAsia="en-GB"/>
              </w:rPr>
            </w:pPr>
            <w:del w:id="1020" w:author="Ericsson (Rapporteur)" w:date="2018-10-30T20:04:00Z">
              <w:r w:rsidRPr="00A470D9">
                <w:rPr>
                  <w:bCs/>
                  <w:szCs w:val="22"/>
                  <w:lang w:val="en-GB" w:eastAsia="en-GB"/>
                </w:rPr>
                <w:delText>The quantity used to evaluate the triggering condition for the event</w:delText>
              </w:r>
              <w:r w:rsidRPr="00A470D9">
                <w:rPr>
                  <w:b/>
                  <w:bCs/>
                  <w:i/>
                  <w:szCs w:val="22"/>
                  <w:lang w:val="en-GB" w:eastAsia="en-GB"/>
                </w:rPr>
                <w:delText xml:space="preserve">. </w:delText>
              </w:r>
              <w:r w:rsidRPr="00A470D9">
                <w:rPr>
                  <w:bCs/>
                  <w:szCs w:val="22"/>
                  <w:lang w:val="en-GB" w:eastAsia="en-GB"/>
                </w:rPr>
                <w:delText xml:space="preserve">Set the value according to the quantity of the </w:delText>
              </w:r>
              <w:r w:rsidRPr="00A470D9">
                <w:rPr>
                  <w:bCs/>
                  <w:i/>
                  <w:szCs w:val="22"/>
                  <w:lang w:val="en-GB" w:eastAsia="en-GB"/>
                </w:rPr>
                <w:delText xml:space="preserve">bN-ThresholdEUTRA </w:delText>
              </w:r>
              <w:r w:rsidRPr="00A470D9">
                <w:rPr>
                  <w:bCs/>
                  <w:szCs w:val="22"/>
                  <w:lang w:val="en-GB" w:eastAsia="en-GB"/>
                </w:rPr>
                <w:delText xml:space="preserve">for this event. </w:delText>
              </w:r>
              <w:r w:rsidRPr="00A470D9">
                <w:rPr>
                  <w:szCs w:val="22"/>
                  <w:lang w:val="en-GB" w:eastAsia="en-GB"/>
                </w:rPr>
                <w:delText xml:space="preserve">The values rsrp, rsrq and </w:delText>
              </w:r>
              <w:r w:rsidRPr="00A470D9">
                <w:rPr>
                  <w:i/>
                  <w:szCs w:val="22"/>
                  <w:lang w:val="en-GB" w:eastAsia="en-GB"/>
                </w:rPr>
                <w:delText>sinr</w:delText>
              </w:r>
              <w:r w:rsidRPr="00A470D9">
                <w:rPr>
                  <w:szCs w:val="22"/>
                  <w:lang w:val="en-GB" w:eastAsia="en-GB"/>
                </w:rPr>
                <w:delText xml:space="preserve"> correspond to Reference Signal Received Power (RSRP), Reference Signal Received Quality (RSRQ) and Reference Signal to Noise and Interference Ratio (RS-SINR), see TS 38.214 [19].</w:delText>
              </w:r>
            </w:del>
          </w:p>
        </w:tc>
      </w:tr>
    </w:tbl>
    <w:p w14:paraId="60C90C54" w14:textId="77777777" w:rsidR="002C5D28" w:rsidRPr="00A470D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470D9" w14:paraId="1D1E2929" w14:textId="77777777" w:rsidTr="00F43D0B">
        <w:tc>
          <w:tcPr>
            <w:tcW w:w="14173" w:type="dxa"/>
          </w:tcPr>
          <w:p w14:paraId="1BEAE349" w14:textId="77777777" w:rsidR="002C5D28" w:rsidRPr="00A470D9" w:rsidRDefault="002C5D28" w:rsidP="00F43D0B">
            <w:pPr>
              <w:pStyle w:val="TAH"/>
              <w:rPr>
                <w:szCs w:val="22"/>
                <w:lang w:val="en-GB" w:eastAsia="ja-JP"/>
              </w:rPr>
            </w:pPr>
            <w:r w:rsidRPr="00A470D9">
              <w:rPr>
                <w:i/>
                <w:szCs w:val="22"/>
                <w:lang w:val="en-GB" w:eastAsia="ja-JP"/>
              </w:rPr>
              <w:t>PeriodicalReportConfigInterRAT field descriptions</w:t>
            </w:r>
          </w:p>
        </w:tc>
      </w:tr>
      <w:tr w:rsidR="002C5D28" w:rsidRPr="00A470D9" w14:paraId="105F30E8" w14:textId="77777777" w:rsidTr="00F43D0B">
        <w:tc>
          <w:tcPr>
            <w:tcW w:w="14173" w:type="dxa"/>
          </w:tcPr>
          <w:p w14:paraId="291DC1DE"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75A32F6C"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00C6223C" w14:textId="77777777" w:rsidTr="00F43D0B">
        <w:tc>
          <w:tcPr>
            <w:tcW w:w="14173" w:type="dxa"/>
          </w:tcPr>
          <w:p w14:paraId="2EE3F2B3"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79E27C43"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2500994E" w14:textId="77777777" w:rsidTr="00F43D0B">
        <w:tc>
          <w:tcPr>
            <w:tcW w:w="14173" w:type="dxa"/>
          </w:tcPr>
          <w:p w14:paraId="4C1C1011"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6BA145D3"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bl>
    <w:p w14:paraId="2305FD4F" w14:textId="77777777" w:rsidR="002C5D28" w:rsidRPr="00A470D9"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A470D9" w14:paraId="49E749A0" w14:textId="77777777" w:rsidTr="00F43D0B">
        <w:trPr>
          <w:cantSplit/>
          <w:tblHeader/>
        </w:trPr>
        <w:tc>
          <w:tcPr>
            <w:tcW w:w="14107" w:type="dxa"/>
            <w:shd w:val="clear" w:color="auto" w:fill="auto"/>
          </w:tcPr>
          <w:p w14:paraId="37D38D7A" w14:textId="4A300DB5" w:rsidR="002C5D28" w:rsidRPr="00A470D9" w:rsidRDefault="002C5D28" w:rsidP="00F43D0B">
            <w:pPr>
              <w:pStyle w:val="TAH"/>
              <w:rPr>
                <w:lang w:val="en-GB" w:eastAsia="en-GB"/>
              </w:rPr>
            </w:pPr>
            <w:del w:id="1021" w:author="Ericsson (Rapporteur)" w:date="2018-10-30T20:04:00Z">
              <w:r w:rsidRPr="00A470D9">
                <w:rPr>
                  <w:i/>
                  <w:lang w:val="en-GB" w:eastAsia="en-GB"/>
                </w:rPr>
                <w:delText>ThresholdEUTRA</w:delText>
              </w:r>
            </w:del>
            <w:ins w:id="1022" w:author="Ericsson (Rapporteur)" w:date="2018-10-30T20:04:00Z">
              <w:r w:rsidR="003F2F79" w:rsidRPr="00BD059D">
                <w:rPr>
                  <w:i/>
                  <w:lang w:val="en-GB" w:eastAsia="en-GB"/>
                </w:rPr>
                <w:t>MeasTriggerQuantityEUTRA</w:t>
              </w:r>
            </w:ins>
            <w:r w:rsidRPr="00A470D9">
              <w:rPr>
                <w:i/>
                <w:lang w:val="en-GB" w:eastAsia="en-GB"/>
              </w:rPr>
              <w:t xml:space="preserve"> </w:t>
            </w:r>
            <w:r w:rsidRPr="00A470D9">
              <w:rPr>
                <w:iCs/>
                <w:lang w:val="en-GB" w:eastAsia="en-GB"/>
              </w:rPr>
              <w:t>field descriptions</w:t>
            </w:r>
          </w:p>
        </w:tc>
      </w:tr>
      <w:tr w:rsidR="002C5D28" w:rsidRPr="00A470D9" w14:paraId="11F3BBF5" w14:textId="77777777" w:rsidTr="00F43D0B">
        <w:trPr>
          <w:cantSplit/>
          <w:trHeight w:val="52"/>
        </w:trPr>
        <w:tc>
          <w:tcPr>
            <w:tcW w:w="14107" w:type="dxa"/>
            <w:shd w:val="clear" w:color="auto" w:fill="auto"/>
          </w:tcPr>
          <w:p w14:paraId="490063D4" w14:textId="77777777" w:rsidR="002C5D28" w:rsidRPr="00A470D9" w:rsidRDefault="002C5D28" w:rsidP="00F43D0B">
            <w:pPr>
              <w:pStyle w:val="TAL"/>
              <w:rPr>
                <w:b/>
                <w:bCs/>
                <w:i/>
                <w:iCs/>
                <w:kern w:val="2"/>
                <w:lang w:val="en-GB" w:eastAsia="ko-KR"/>
              </w:rPr>
            </w:pPr>
            <w:r w:rsidRPr="00A470D9">
              <w:rPr>
                <w:b/>
                <w:bCs/>
                <w:i/>
                <w:iCs/>
                <w:kern w:val="2"/>
                <w:lang w:val="en-GB" w:eastAsia="ko-KR"/>
              </w:rPr>
              <w:t>EUTRA-RSRP</w:t>
            </w:r>
          </w:p>
          <w:p w14:paraId="2F029AA7" w14:textId="77777777" w:rsidR="002C5D28" w:rsidRPr="00A470D9" w:rsidRDefault="002C5D28" w:rsidP="00F43D0B">
            <w:pPr>
              <w:pStyle w:val="TAL"/>
              <w:rPr>
                <w:lang w:val="en-GB" w:eastAsia="ja-JP"/>
              </w:rPr>
            </w:pPr>
            <w:r w:rsidRPr="00A470D9">
              <w:rPr>
                <w:lang w:val="en-GB" w:eastAsia="ja-JP"/>
              </w:rPr>
              <w:t xml:space="preserve">Corresponds to </w:t>
            </w:r>
            <w:r w:rsidRPr="00A470D9">
              <w:rPr>
                <w:i/>
                <w:iCs/>
                <w:kern w:val="2"/>
                <w:lang w:val="en-GB" w:eastAsia="ja-JP"/>
              </w:rPr>
              <w:t>RSRP-Range</w:t>
            </w:r>
            <w:r w:rsidRPr="00A470D9">
              <w:rPr>
                <w:lang w:val="en-GB" w:eastAsia="ja-JP"/>
              </w:rPr>
              <w:t xml:space="preserve"> in TS 36.331 [10].</w:t>
            </w:r>
          </w:p>
        </w:tc>
      </w:tr>
      <w:tr w:rsidR="002C5D28" w:rsidRPr="00A470D9" w14:paraId="64D19B1B" w14:textId="77777777" w:rsidTr="00F43D0B">
        <w:trPr>
          <w:cantSplit/>
          <w:trHeight w:val="52"/>
        </w:trPr>
        <w:tc>
          <w:tcPr>
            <w:tcW w:w="14107" w:type="dxa"/>
            <w:shd w:val="clear" w:color="auto" w:fill="auto"/>
          </w:tcPr>
          <w:p w14:paraId="4E7E5DD3" w14:textId="77777777" w:rsidR="002C5D28" w:rsidRPr="00A470D9" w:rsidRDefault="002C5D28" w:rsidP="00F43D0B">
            <w:pPr>
              <w:pStyle w:val="TAL"/>
              <w:rPr>
                <w:b/>
                <w:bCs/>
                <w:i/>
                <w:iCs/>
                <w:lang w:val="en-GB" w:eastAsia="en-GB"/>
              </w:rPr>
            </w:pPr>
            <w:r w:rsidRPr="00A470D9">
              <w:rPr>
                <w:b/>
                <w:bCs/>
                <w:i/>
                <w:iCs/>
                <w:lang w:val="en-GB" w:eastAsia="en-GB"/>
              </w:rPr>
              <w:t>EUTRA-RSRQ</w:t>
            </w:r>
          </w:p>
          <w:p w14:paraId="60E24DDA" w14:textId="77777777" w:rsidR="002C5D28" w:rsidRPr="00A470D9" w:rsidRDefault="002C5D28" w:rsidP="00F43D0B">
            <w:pPr>
              <w:pStyle w:val="TAL"/>
              <w:rPr>
                <w:lang w:val="en-GB" w:eastAsia="en-GB"/>
              </w:rPr>
            </w:pPr>
            <w:r w:rsidRPr="00A470D9">
              <w:rPr>
                <w:lang w:val="en-GB" w:eastAsia="en-GB"/>
              </w:rPr>
              <w:t xml:space="preserve">Corresponds to </w:t>
            </w:r>
            <w:r w:rsidRPr="00A470D9">
              <w:rPr>
                <w:i/>
                <w:lang w:val="en-GB" w:eastAsia="en-GB"/>
              </w:rPr>
              <w:t>RSRQ-Range</w:t>
            </w:r>
            <w:r w:rsidRPr="00A470D9">
              <w:rPr>
                <w:lang w:val="en-GB" w:eastAsia="en-GB"/>
              </w:rPr>
              <w:t xml:space="preserve"> in TS 36.331 [10].</w:t>
            </w:r>
          </w:p>
        </w:tc>
      </w:tr>
      <w:tr w:rsidR="002C5D28" w:rsidRPr="00A470D9" w14:paraId="45D04873" w14:textId="77777777" w:rsidTr="00F43D0B">
        <w:trPr>
          <w:cantSplit/>
        </w:trPr>
        <w:tc>
          <w:tcPr>
            <w:tcW w:w="14107" w:type="dxa"/>
            <w:shd w:val="clear" w:color="auto" w:fill="auto"/>
          </w:tcPr>
          <w:p w14:paraId="58383EC3" w14:textId="77777777" w:rsidR="002C5D28" w:rsidRPr="00A470D9" w:rsidRDefault="002C5D28" w:rsidP="00F43D0B">
            <w:pPr>
              <w:pStyle w:val="TAL"/>
              <w:rPr>
                <w:b/>
                <w:bCs/>
                <w:i/>
                <w:lang w:val="en-GB" w:eastAsia="en-GB"/>
              </w:rPr>
            </w:pPr>
            <w:r w:rsidRPr="00A470D9">
              <w:rPr>
                <w:b/>
                <w:bCs/>
                <w:i/>
                <w:lang w:val="en-GB" w:eastAsia="en-GB"/>
              </w:rPr>
              <w:t>EUTRA-SINR</w:t>
            </w:r>
          </w:p>
          <w:p w14:paraId="00CCA486" w14:textId="77777777" w:rsidR="002C5D28" w:rsidRPr="00A470D9" w:rsidRDefault="002C5D28" w:rsidP="00F43D0B">
            <w:pPr>
              <w:pStyle w:val="TAL"/>
              <w:rPr>
                <w:lang w:val="en-GB" w:eastAsia="en-GB"/>
              </w:rPr>
            </w:pPr>
            <w:r w:rsidRPr="00A470D9">
              <w:rPr>
                <w:lang w:val="en-GB" w:eastAsia="en-GB"/>
              </w:rPr>
              <w:t xml:space="preserve">Corresponds to </w:t>
            </w:r>
            <w:r w:rsidRPr="00A470D9">
              <w:rPr>
                <w:i/>
                <w:lang w:val="en-GB" w:eastAsia="en-GB"/>
              </w:rPr>
              <w:t>RS-SINR-Range</w:t>
            </w:r>
            <w:r w:rsidRPr="00A470D9">
              <w:rPr>
                <w:lang w:val="en-GB" w:eastAsia="en-GB"/>
              </w:rPr>
              <w:t xml:space="preserve"> in TS 36.331 [10].</w:t>
            </w:r>
          </w:p>
        </w:tc>
      </w:tr>
    </w:tbl>
    <w:p w14:paraId="62783E37" w14:textId="77777777" w:rsidR="002C5D28" w:rsidRPr="00A470D9" w:rsidRDefault="002C5D28" w:rsidP="002C5D28">
      <w:pPr>
        <w:rPr>
          <w:rFonts w:eastAsia="MS Mincho"/>
        </w:rPr>
      </w:pPr>
    </w:p>
    <w:p w14:paraId="39F7B280" w14:textId="77777777" w:rsidR="002C5D28" w:rsidRPr="00A470D9" w:rsidRDefault="002C5D28" w:rsidP="002C5D28">
      <w:pPr>
        <w:pStyle w:val="Heading4"/>
        <w:rPr>
          <w:rFonts w:eastAsia="MS Mincho"/>
          <w:i/>
          <w:lang w:val="en-GB"/>
        </w:rPr>
      </w:pPr>
      <w:bookmarkStart w:id="1023" w:name="_Toc525763496"/>
      <w:r w:rsidRPr="00A470D9">
        <w:rPr>
          <w:rFonts w:eastAsia="MS Mincho"/>
          <w:lang w:val="en-GB"/>
        </w:rPr>
        <w:lastRenderedPageBreak/>
        <w:t>–</w:t>
      </w:r>
      <w:r w:rsidRPr="00A470D9">
        <w:rPr>
          <w:rFonts w:eastAsia="MS Mincho"/>
          <w:lang w:val="en-GB"/>
        </w:rPr>
        <w:tab/>
      </w:r>
      <w:r w:rsidRPr="00A470D9">
        <w:rPr>
          <w:rFonts w:eastAsia="MS Mincho"/>
          <w:i/>
          <w:lang w:val="en-GB"/>
        </w:rPr>
        <w:t>ReportConfigNR</w:t>
      </w:r>
      <w:bookmarkEnd w:id="1023"/>
    </w:p>
    <w:p w14:paraId="6E87AF44" w14:textId="77777777" w:rsidR="002C5D28" w:rsidRPr="00A470D9" w:rsidRDefault="002C5D28" w:rsidP="002C5D28">
      <w:pPr>
        <w:rPr>
          <w:rFonts w:eastAsia="MS Mincho"/>
        </w:rPr>
      </w:pPr>
      <w:r w:rsidRPr="00A470D9">
        <w:t xml:space="preserve">The IE </w:t>
      </w:r>
      <w:r w:rsidRPr="00A470D9">
        <w:rPr>
          <w:i/>
        </w:rPr>
        <w:t>ReportConfigNR</w:t>
      </w:r>
      <w:r w:rsidRPr="00A470D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65BAA94" w14:textId="77777777" w:rsidR="002C5D28" w:rsidRPr="00A470D9" w:rsidRDefault="002C5D28" w:rsidP="002C5D28">
      <w:pPr>
        <w:pStyle w:val="B1"/>
        <w:rPr>
          <w:lang w:val="en-GB"/>
        </w:rPr>
      </w:pPr>
      <w:r w:rsidRPr="00A470D9">
        <w:rPr>
          <w:lang w:val="en-GB"/>
        </w:rPr>
        <w:t>Event A1:</w:t>
      </w:r>
      <w:r w:rsidRPr="00A470D9">
        <w:rPr>
          <w:lang w:val="en-GB"/>
        </w:rPr>
        <w:tab/>
        <w:t>Serving becomes better than absolute threshold;</w:t>
      </w:r>
    </w:p>
    <w:p w14:paraId="65ABD8BD" w14:textId="77777777" w:rsidR="002C5D28" w:rsidRPr="00A470D9" w:rsidRDefault="002C5D28" w:rsidP="002C5D28">
      <w:pPr>
        <w:pStyle w:val="B1"/>
        <w:rPr>
          <w:lang w:val="en-GB"/>
        </w:rPr>
      </w:pPr>
      <w:r w:rsidRPr="00A470D9">
        <w:rPr>
          <w:lang w:val="en-GB"/>
        </w:rPr>
        <w:t>Event A2:</w:t>
      </w:r>
      <w:r w:rsidRPr="00A470D9">
        <w:rPr>
          <w:lang w:val="en-GB"/>
        </w:rPr>
        <w:tab/>
        <w:t>Serving becomes worse than absolute threshold;</w:t>
      </w:r>
    </w:p>
    <w:p w14:paraId="0CA6B6DC" w14:textId="77777777" w:rsidR="002C5D28" w:rsidRPr="00A470D9" w:rsidRDefault="002C5D28" w:rsidP="002C5D28">
      <w:pPr>
        <w:pStyle w:val="B1"/>
        <w:rPr>
          <w:lang w:val="en-GB"/>
        </w:rPr>
      </w:pPr>
      <w:r w:rsidRPr="00A470D9">
        <w:rPr>
          <w:lang w:val="en-GB"/>
        </w:rPr>
        <w:t>Event A3:</w:t>
      </w:r>
      <w:r w:rsidRPr="00A470D9">
        <w:rPr>
          <w:lang w:val="en-GB"/>
        </w:rPr>
        <w:tab/>
        <w:t>Neighbour becomes amount of offset better than PCell/PSCell;</w:t>
      </w:r>
    </w:p>
    <w:p w14:paraId="72C1D47C" w14:textId="77777777" w:rsidR="002C5D28" w:rsidRPr="00A470D9" w:rsidRDefault="002C5D28" w:rsidP="002C5D28">
      <w:pPr>
        <w:pStyle w:val="B1"/>
        <w:rPr>
          <w:lang w:val="en-GB"/>
        </w:rPr>
      </w:pPr>
      <w:r w:rsidRPr="00A470D9">
        <w:rPr>
          <w:lang w:val="en-GB"/>
        </w:rPr>
        <w:t>Event A4:</w:t>
      </w:r>
      <w:r w:rsidRPr="00A470D9">
        <w:rPr>
          <w:lang w:val="en-GB"/>
        </w:rPr>
        <w:tab/>
        <w:t>Neighbour becomes better than absolute threshold;</w:t>
      </w:r>
    </w:p>
    <w:p w14:paraId="11018C97" w14:textId="77777777" w:rsidR="002C5D28" w:rsidRPr="00A470D9" w:rsidRDefault="002C5D28" w:rsidP="002C5D28">
      <w:pPr>
        <w:pStyle w:val="B1"/>
        <w:rPr>
          <w:lang w:val="en-GB"/>
        </w:rPr>
      </w:pPr>
      <w:r w:rsidRPr="00A470D9">
        <w:rPr>
          <w:lang w:val="en-GB"/>
        </w:rPr>
        <w:t>Event A5:</w:t>
      </w:r>
      <w:r w:rsidRPr="00A470D9">
        <w:rPr>
          <w:lang w:val="en-GB"/>
        </w:rPr>
        <w:tab/>
        <w:t>PCell/PSCell becomes worse than absolute threshold1 AND Neighbour/SCell becomes better than another absolute threshold2.</w:t>
      </w:r>
    </w:p>
    <w:p w14:paraId="037B33EF" w14:textId="77777777" w:rsidR="002C5D28" w:rsidRPr="00A470D9" w:rsidRDefault="002C5D28" w:rsidP="002C5D28">
      <w:pPr>
        <w:pStyle w:val="B1"/>
        <w:rPr>
          <w:lang w:val="en-GB"/>
        </w:rPr>
      </w:pPr>
      <w:r w:rsidRPr="00A470D9">
        <w:rPr>
          <w:lang w:val="en-GB"/>
        </w:rPr>
        <w:t>Event A6:</w:t>
      </w:r>
      <w:r w:rsidRPr="00A470D9">
        <w:rPr>
          <w:lang w:val="en-GB"/>
        </w:rPr>
        <w:tab/>
        <w:t>Neighbour becomes amount of offset better than SCell.</w:t>
      </w:r>
    </w:p>
    <w:p w14:paraId="2883F858" w14:textId="77777777" w:rsidR="002C5D28" w:rsidRPr="00A470D9" w:rsidRDefault="002C5D28" w:rsidP="002C5D28">
      <w:pPr>
        <w:pStyle w:val="TH"/>
        <w:rPr>
          <w:lang w:val="en-GB"/>
        </w:rPr>
      </w:pPr>
      <w:r w:rsidRPr="00A470D9">
        <w:rPr>
          <w:i/>
          <w:lang w:val="en-GB"/>
        </w:rPr>
        <w:t>ReportConfigNR</w:t>
      </w:r>
      <w:r w:rsidRPr="00A470D9">
        <w:rPr>
          <w:lang w:val="en-GB"/>
        </w:rPr>
        <w:t xml:space="preserve"> information element</w:t>
      </w:r>
    </w:p>
    <w:p w14:paraId="69DB1B5D" w14:textId="77777777" w:rsidR="002C5D28" w:rsidRPr="00A470D9" w:rsidRDefault="002C5D28" w:rsidP="002C5D28">
      <w:pPr>
        <w:pStyle w:val="PL"/>
        <w:rPr>
          <w:color w:val="808080"/>
        </w:rPr>
      </w:pPr>
      <w:r w:rsidRPr="00A470D9">
        <w:rPr>
          <w:color w:val="808080"/>
        </w:rPr>
        <w:t>-- ASN1START</w:t>
      </w:r>
    </w:p>
    <w:p w14:paraId="15B59EFF" w14:textId="77777777" w:rsidR="002C5D28" w:rsidRPr="00A470D9" w:rsidRDefault="002C5D28" w:rsidP="002C5D28">
      <w:pPr>
        <w:pStyle w:val="PL"/>
        <w:rPr>
          <w:color w:val="808080"/>
        </w:rPr>
      </w:pPr>
      <w:r w:rsidRPr="00A470D9">
        <w:rPr>
          <w:color w:val="808080"/>
        </w:rPr>
        <w:t>-- TAG-REPORT-CONFIG-START</w:t>
      </w:r>
    </w:p>
    <w:p w14:paraId="73A158CD" w14:textId="77777777" w:rsidR="002C5D28" w:rsidRPr="00A470D9" w:rsidRDefault="002C5D28" w:rsidP="002C5D28">
      <w:pPr>
        <w:pStyle w:val="PL"/>
      </w:pPr>
    </w:p>
    <w:p w14:paraId="0FD8AB35" w14:textId="77777777" w:rsidR="002C5D28" w:rsidRPr="00A470D9" w:rsidRDefault="002C5D28" w:rsidP="002C5D28">
      <w:pPr>
        <w:pStyle w:val="PL"/>
      </w:pPr>
      <w:r w:rsidRPr="00A470D9">
        <w:t xml:space="preserve">ReportConfigNR ::=                          </w:t>
      </w:r>
      <w:r w:rsidRPr="00A470D9">
        <w:rPr>
          <w:color w:val="993366"/>
        </w:rPr>
        <w:t>SEQUENCE</w:t>
      </w:r>
      <w:r w:rsidRPr="00A470D9">
        <w:t xml:space="preserve"> {</w:t>
      </w:r>
    </w:p>
    <w:p w14:paraId="062CD81D" w14:textId="77777777" w:rsidR="002C5D28" w:rsidRPr="00A470D9" w:rsidRDefault="002C5D28" w:rsidP="002C5D28">
      <w:pPr>
        <w:pStyle w:val="PL"/>
      </w:pPr>
      <w:r w:rsidRPr="00A470D9">
        <w:t xml:space="preserve">    reportType                                  </w:t>
      </w:r>
      <w:r w:rsidRPr="00A470D9">
        <w:rPr>
          <w:color w:val="993366"/>
        </w:rPr>
        <w:t>CHOICE</w:t>
      </w:r>
      <w:r w:rsidRPr="00A470D9">
        <w:t xml:space="preserve"> {</w:t>
      </w:r>
    </w:p>
    <w:p w14:paraId="016B8B6F" w14:textId="77777777" w:rsidR="002C5D28" w:rsidRPr="00A470D9" w:rsidRDefault="002C5D28" w:rsidP="002C5D28">
      <w:pPr>
        <w:pStyle w:val="PL"/>
      </w:pPr>
      <w:r w:rsidRPr="00A470D9">
        <w:t xml:space="preserve">        periodical                                  PeriodicalReportConfig,</w:t>
      </w:r>
    </w:p>
    <w:p w14:paraId="15D0CBF6" w14:textId="77777777" w:rsidR="002C5D28" w:rsidRPr="00A470D9" w:rsidRDefault="002C5D28" w:rsidP="002C5D28">
      <w:pPr>
        <w:pStyle w:val="PL"/>
      </w:pPr>
      <w:r w:rsidRPr="00A470D9">
        <w:t xml:space="preserve">        eventTriggered                              EventTriggerConfig,</w:t>
      </w:r>
    </w:p>
    <w:p w14:paraId="062D5D69" w14:textId="77777777" w:rsidR="002C5D28" w:rsidRPr="00A470D9" w:rsidRDefault="002C5D28" w:rsidP="002C5D28">
      <w:pPr>
        <w:pStyle w:val="PL"/>
      </w:pPr>
      <w:r w:rsidRPr="00A470D9">
        <w:t xml:space="preserve">        ...,</w:t>
      </w:r>
    </w:p>
    <w:p w14:paraId="1565373D" w14:textId="77777777" w:rsidR="002C5D28" w:rsidRPr="00A470D9" w:rsidRDefault="002C5D28" w:rsidP="002C5D28">
      <w:pPr>
        <w:pStyle w:val="PL"/>
      </w:pPr>
      <w:r w:rsidRPr="00A470D9">
        <w:t xml:space="preserve">        reportCGI                                   ReportCGI</w:t>
      </w:r>
    </w:p>
    <w:p w14:paraId="6704CFD3" w14:textId="77777777" w:rsidR="002C5D28" w:rsidRPr="00A470D9" w:rsidRDefault="002C5D28" w:rsidP="002C5D28">
      <w:pPr>
        <w:pStyle w:val="PL"/>
      </w:pPr>
      <w:r w:rsidRPr="00A470D9">
        <w:t xml:space="preserve">    }</w:t>
      </w:r>
    </w:p>
    <w:p w14:paraId="3EA5BDBD" w14:textId="77777777" w:rsidR="002C5D28" w:rsidRPr="00A470D9" w:rsidRDefault="002C5D28" w:rsidP="002C5D28">
      <w:pPr>
        <w:pStyle w:val="PL"/>
      </w:pPr>
      <w:r w:rsidRPr="00A470D9">
        <w:t>}</w:t>
      </w:r>
    </w:p>
    <w:p w14:paraId="776CC2FD" w14:textId="77777777" w:rsidR="002C5D28" w:rsidRPr="00A470D9" w:rsidRDefault="002C5D28" w:rsidP="002C5D28">
      <w:pPr>
        <w:pStyle w:val="PL"/>
      </w:pPr>
    </w:p>
    <w:p w14:paraId="2281611E" w14:textId="77777777" w:rsidR="002C5D28" w:rsidRPr="00A470D9" w:rsidRDefault="002C5D28" w:rsidP="002C5D28">
      <w:pPr>
        <w:pStyle w:val="PL"/>
      </w:pPr>
      <w:r w:rsidRPr="00A470D9">
        <w:t xml:space="preserve">ReportCGI ::=                     </w:t>
      </w:r>
      <w:r w:rsidRPr="00A470D9">
        <w:rPr>
          <w:color w:val="993366"/>
        </w:rPr>
        <w:t>SEQUENCE</w:t>
      </w:r>
      <w:r w:rsidRPr="00A470D9">
        <w:t xml:space="preserve"> {</w:t>
      </w:r>
    </w:p>
    <w:p w14:paraId="58778374" w14:textId="77777777" w:rsidR="002C5D28" w:rsidRPr="00A470D9" w:rsidRDefault="002C5D28" w:rsidP="002C5D28">
      <w:pPr>
        <w:pStyle w:val="PL"/>
      </w:pPr>
      <w:r w:rsidRPr="00A470D9">
        <w:t xml:space="preserve">    cellForWhichToReportCGI          PhysCellId,</w:t>
      </w:r>
    </w:p>
    <w:p w14:paraId="7BFAE4E2" w14:textId="77777777" w:rsidR="002C5D28" w:rsidRPr="00A470D9" w:rsidRDefault="002C5D28" w:rsidP="002C5D28">
      <w:pPr>
        <w:pStyle w:val="PL"/>
      </w:pPr>
      <w:r w:rsidRPr="00A470D9">
        <w:t xml:space="preserve">        ...</w:t>
      </w:r>
    </w:p>
    <w:p w14:paraId="632BB9F2" w14:textId="77777777" w:rsidR="002C5D28" w:rsidRPr="00A470D9" w:rsidRDefault="002C5D28" w:rsidP="002C5D28">
      <w:pPr>
        <w:pStyle w:val="PL"/>
      </w:pPr>
      <w:r w:rsidRPr="00A470D9">
        <w:t>}</w:t>
      </w:r>
    </w:p>
    <w:p w14:paraId="1F895EE5" w14:textId="77777777" w:rsidR="002C5D28" w:rsidRPr="00A470D9" w:rsidRDefault="002C5D28" w:rsidP="002C5D28">
      <w:pPr>
        <w:pStyle w:val="PL"/>
      </w:pPr>
    </w:p>
    <w:p w14:paraId="740A32D5" w14:textId="77777777" w:rsidR="002C5D28" w:rsidRPr="00A470D9" w:rsidRDefault="002C5D28" w:rsidP="002C5D28">
      <w:pPr>
        <w:pStyle w:val="PL"/>
      </w:pPr>
      <w:r w:rsidRPr="00A470D9">
        <w:t xml:space="preserve">EventTriggerConfig::=                       </w:t>
      </w:r>
      <w:r w:rsidRPr="00A470D9">
        <w:rPr>
          <w:color w:val="993366"/>
        </w:rPr>
        <w:t>SEQUENCE</w:t>
      </w:r>
      <w:r w:rsidRPr="00A470D9">
        <w:t xml:space="preserve"> {</w:t>
      </w:r>
    </w:p>
    <w:p w14:paraId="464D05B2" w14:textId="77777777" w:rsidR="002C5D28" w:rsidRPr="00A470D9" w:rsidRDefault="002C5D28" w:rsidP="002C5D28">
      <w:pPr>
        <w:pStyle w:val="PL"/>
      </w:pPr>
      <w:r w:rsidRPr="00A470D9">
        <w:t xml:space="preserve">    eventId                                     </w:t>
      </w:r>
      <w:r w:rsidRPr="00A470D9">
        <w:rPr>
          <w:color w:val="993366"/>
        </w:rPr>
        <w:t>CHOICE</w:t>
      </w:r>
      <w:r w:rsidRPr="00A470D9">
        <w:t xml:space="preserve"> {</w:t>
      </w:r>
    </w:p>
    <w:p w14:paraId="13E0624C" w14:textId="77777777" w:rsidR="002C5D28" w:rsidRPr="00A470D9" w:rsidRDefault="002C5D28" w:rsidP="002C5D28">
      <w:pPr>
        <w:pStyle w:val="PL"/>
      </w:pPr>
      <w:r w:rsidRPr="00A470D9">
        <w:t xml:space="preserve">        eventA1                                     </w:t>
      </w:r>
      <w:r w:rsidRPr="00A470D9">
        <w:rPr>
          <w:color w:val="993366"/>
        </w:rPr>
        <w:t>SEQUENCE</w:t>
      </w:r>
      <w:r w:rsidRPr="00A470D9">
        <w:t xml:space="preserve"> {</w:t>
      </w:r>
    </w:p>
    <w:p w14:paraId="2227AEEA" w14:textId="77777777" w:rsidR="002C5D28" w:rsidRPr="00A470D9" w:rsidRDefault="002C5D28" w:rsidP="002C5D28">
      <w:pPr>
        <w:pStyle w:val="PL"/>
      </w:pPr>
      <w:r w:rsidRPr="00A470D9">
        <w:t xml:space="preserve">            a1-Threshold                                MeasTriggerQuantity,</w:t>
      </w:r>
    </w:p>
    <w:p w14:paraId="676E0E6A" w14:textId="77777777" w:rsidR="002C5D28" w:rsidRPr="00A470D9" w:rsidRDefault="002C5D28" w:rsidP="002C5D28">
      <w:pPr>
        <w:pStyle w:val="PL"/>
      </w:pPr>
      <w:r w:rsidRPr="00A470D9">
        <w:t xml:space="preserve">            reportOnLeave                               </w:t>
      </w:r>
      <w:r w:rsidRPr="00A470D9">
        <w:rPr>
          <w:color w:val="993366"/>
        </w:rPr>
        <w:t>BOOLEAN</w:t>
      </w:r>
      <w:r w:rsidRPr="00A470D9">
        <w:t>,</w:t>
      </w:r>
    </w:p>
    <w:p w14:paraId="042BD652" w14:textId="77777777" w:rsidR="002C5D28" w:rsidRPr="00A470D9" w:rsidRDefault="002C5D28" w:rsidP="002C5D28">
      <w:pPr>
        <w:pStyle w:val="PL"/>
      </w:pPr>
      <w:r w:rsidRPr="00A470D9">
        <w:t xml:space="preserve">            hysteresis                                  Hysteresis,</w:t>
      </w:r>
    </w:p>
    <w:p w14:paraId="20C9CB27" w14:textId="77777777" w:rsidR="002C5D28" w:rsidRPr="00A470D9" w:rsidRDefault="002C5D28" w:rsidP="002C5D28">
      <w:pPr>
        <w:pStyle w:val="PL"/>
      </w:pPr>
      <w:r w:rsidRPr="00A470D9">
        <w:t xml:space="preserve">            timeToTrigger                               TimeToTrigger</w:t>
      </w:r>
    </w:p>
    <w:p w14:paraId="788355F4" w14:textId="77777777" w:rsidR="002C5D28" w:rsidRPr="00A470D9" w:rsidRDefault="002C5D28" w:rsidP="002C5D28">
      <w:pPr>
        <w:pStyle w:val="PL"/>
      </w:pPr>
      <w:r w:rsidRPr="00A470D9">
        <w:t xml:space="preserve">        },</w:t>
      </w:r>
    </w:p>
    <w:p w14:paraId="61857A15" w14:textId="77777777" w:rsidR="002C5D28" w:rsidRPr="00A470D9" w:rsidRDefault="002C5D28" w:rsidP="002C5D28">
      <w:pPr>
        <w:pStyle w:val="PL"/>
      </w:pPr>
      <w:r w:rsidRPr="00A470D9">
        <w:t xml:space="preserve">        eventA2                                     </w:t>
      </w:r>
      <w:r w:rsidRPr="00A470D9">
        <w:rPr>
          <w:color w:val="993366"/>
        </w:rPr>
        <w:t>SEQUENCE</w:t>
      </w:r>
      <w:r w:rsidRPr="00A470D9">
        <w:t xml:space="preserve"> {</w:t>
      </w:r>
    </w:p>
    <w:p w14:paraId="58A96EFD" w14:textId="77777777" w:rsidR="002C5D28" w:rsidRPr="00A470D9" w:rsidRDefault="002C5D28" w:rsidP="002C5D28">
      <w:pPr>
        <w:pStyle w:val="PL"/>
      </w:pPr>
      <w:r w:rsidRPr="00A470D9">
        <w:t xml:space="preserve">            a2-Threshold                                MeasTriggerQuantity,</w:t>
      </w:r>
    </w:p>
    <w:p w14:paraId="7713C74F" w14:textId="77777777" w:rsidR="002C5D28" w:rsidRPr="00A470D9" w:rsidRDefault="002C5D28" w:rsidP="002C5D28">
      <w:pPr>
        <w:pStyle w:val="PL"/>
      </w:pPr>
      <w:r w:rsidRPr="00A470D9">
        <w:t xml:space="preserve">            reportOnLeave                               </w:t>
      </w:r>
      <w:r w:rsidRPr="00A470D9">
        <w:rPr>
          <w:color w:val="993366"/>
        </w:rPr>
        <w:t>BOOLEAN</w:t>
      </w:r>
      <w:r w:rsidRPr="00A470D9">
        <w:t>,</w:t>
      </w:r>
    </w:p>
    <w:p w14:paraId="4CD21503" w14:textId="77777777" w:rsidR="002C5D28" w:rsidRPr="00A470D9" w:rsidRDefault="002C5D28" w:rsidP="002C5D28">
      <w:pPr>
        <w:pStyle w:val="PL"/>
      </w:pPr>
      <w:r w:rsidRPr="00A470D9">
        <w:t xml:space="preserve">            hysteresis                                  Hysteresis,</w:t>
      </w:r>
    </w:p>
    <w:p w14:paraId="327D02E9" w14:textId="77777777" w:rsidR="002C5D28" w:rsidRPr="00A470D9" w:rsidRDefault="002C5D28" w:rsidP="002C5D28">
      <w:pPr>
        <w:pStyle w:val="PL"/>
      </w:pPr>
      <w:r w:rsidRPr="00A470D9">
        <w:t xml:space="preserve">            timeToTrigger                               TimeToTrigger</w:t>
      </w:r>
    </w:p>
    <w:p w14:paraId="00E570ED" w14:textId="77777777" w:rsidR="002C5D28" w:rsidRPr="00A470D9" w:rsidRDefault="002C5D28" w:rsidP="002C5D28">
      <w:pPr>
        <w:pStyle w:val="PL"/>
      </w:pPr>
      <w:r w:rsidRPr="00A470D9">
        <w:t xml:space="preserve">        },</w:t>
      </w:r>
    </w:p>
    <w:p w14:paraId="7D29E420" w14:textId="77777777" w:rsidR="002C5D28" w:rsidRPr="00A470D9" w:rsidRDefault="002C5D28" w:rsidP="002C5D28">
      <w:pPr>
        <w:pStyle w:val="PL"/>
      </w:pPr>
      <w:r w:rsidRPr="00A470D9">
        <w:lastRenderedPageBreak/>
        <w:t xml:space="preserve">        eventA3                                     </w:t>
      </w:r>
      <w:r w:rsidRPr="00A470D9">
        <w:rPr>
          <w:color w:val="993366"/>
        </w:rPr>
        <w:t>SEQUENCE</w:t>
      </w:r>
      <w:r w:rsidRPr="00A470D9">
        <w:t xml:space="preserve"> {</w:t>
      </w:r>
    </w:p>
    <w:p w14:paraId="4B218A06" w14:textId="77777777" w:rsidR="002C5D28" w:rsidRPr="00A470D9" w:rsidRDefault="002C5D28" w:rsidP="002C5D28">
      <w:pPr>
        <w:pStyle w:val="PL"/>
      </w:pPr>
      <w:r w:rsidRPr="00A470D9">
        <w:t xml:space="preserve">            a3-Offset                                   MeasTriggerQuantityOffset,</w:t>
      </w:r>
    </w:p>
    <w:p w14:paraId="60B8EADC" w14:textId="77777777" w:rsidR="002C5D28" w:rsidRPr="00A470D9" w:rsidRDefault="002C5D28" w:rsidP="002C5D28">
      <w:pPr>
        <w:pStyle w:val="PL"/>
      </w:pPr>
      <w:r w:rsidRPr="00A470D9">
        <w:t xml:space="preserve">            reportOnLeave                               </w:t>
      </w:r>
      <w:r w:rsidRPr="00A470D9">
        <w:rPr>
          <w:color w:val="993366"/>
        </w:rPr>
        <w:t>BOOLEAN</w:t>
      </w:r>
      <w:r w:rsidRPr="00A470D9">
        <w:t>,</w:t>
      </w:r>
    </w:p>
    <w:p w14:paraId="3116DC3B" w14:textId="77777777" w:rsidR="002C5D28" w:rsidRPr="00A470D9" w:rsidRDefault="002C5D28" w:rsidP="002C5D28">
      <w:pPr>
        <w:pStyle w:val="PL"/>
      </w:pPr>
      <w:r w:rsidRPr="00A470D9">
        <w:t xml:space="preserve">            hysteresis                                  Hysteresis,</w:t>
      </w:r>
    </w:p>
    <w:p w14:paraId="550B82E6" w14:textId="77777777" w:rsidR="002C5D28" w:rsidRPr="00A470D9" w:rsidRDefault="002C5D28" w:rsidP="002C5D28">
      <w:pPr>
        <w:pStyle w:val="PL"/>
      </w:pPr>
      <w:r w:rsidRPr="00A470D9">
        <w:t xml:space="preserve">            timeToTrigger                               TimeToTrigger,</w:t>
      </w:r>
    </w:p>
    <w:p w14:paraId="35A985A0" w14:textId="77777777" w:rsidR="00F95F2F" w:rsidRPr="00A470D9" w:rsidRDefault="002C5D28" w:rsidP="002C5D28">
      <w:pPr>
        <w:pStyle w:val="PL"/>
      </w:pPr>
      <w:r w:rsidRPr="00A470D9">
        <w:t xml:space="preserve">            useWhiteCellList                            </w:t>
      </w:r>
      <w:r w:rsidRPr="00A470D9">
        <w:rPr>
          <w:color w:val="993366"/>
        </w:rPr>
        <w:t>BOOLEAN</w:t>
      </w:r>
    </w:p>
    <w:p w14:paraId="43781D52" w14:textId="77777777" w:rsidR="002C5D28" w:rsidRPr="00A470D9" w:rsidRDefault="002C5D28" w:rsidP="002C5D28">
      <w:pPr>
        <w:pStyle w:val="PL"/>
      </w:pPr>
      <w:r w:rsidRPr="00A470D9">
        <w:t xml:space="preserve">        },</w:t>
      </w:r>
    </w:p>
    <w:p w14:paraId="7209B697" w14:textId="77777777" w:rsidR="002C5D28" w:rsidRPr="00A470D9" w:rsidRDefault="002C5D28" w:rsidP="002C5D28">
      <w:pPr>
        <w:pStyle w:val="PL"/>
      </w:pPr>
      <w:r w:rsidRPr="00A470D9">
        <w:t xml:space="preserve">        eventA4                                     </w:t>
      </w:r>
      <w:r w:rsidRPr="00A470D9">
        <w:rPr>
          <w:color w:val="993366"/>
        </w:rPr>
        <w:t>SEQUENCE</w:t>
      </w:r>
      <w:r w:rsidRPr="00A470D9">
        <w:t xml:space="preserve"> {</w:t>
      </w:r>
    </w:p>
    <w:p w14:paraId="79AEBCF5" w14:textId="77777777" w:rsidR="002C5D28" w:rsidRPr="00A470D9" w:rsidRDefault="002C5D28" w:rsidP="002C5D28">
      <w:pPr>
        <w:pStyle w:val="PL"/>
      </w:pPr>
      <w:r w:rsidRPr="00A470D9">
        <w:t xml:space="preserve">            a4-Threshold                                MeasTriggerQuantity,</w:t>
      </w:r>
    </w:p>
    <w:p w14:paraId="3F93F7D1" w14:textId="77777777" w:rsidR="002C5D28" w:rsidRPr="00A470D9" w:rsidRDefault="002C5D28" w:rsidP="002C5D28">
      <w:pPr>
        <w:pStyle w:val="PL"/>
      </w:pPr>
      <w:r w:rsidRPr="00A470D9">
        <w:t xml:space="preserve">            reportOnLeave                               </w:t>
      </w:r>
      <w:r w:rsidRPr="00A470D9">
        <w:rPr>
          <w:color w:val="993366"/>
        </w:rPr>
        <w:t>BOOLEAN</w:t>
      </w:r>
      <w:r w:rsidRPr="00A470D9">
        <w:t>,</w:t>
      </w:r>
    </w:p>
    <w:p w14:paraId="2A96EDA9" w14:textId="77777777" w:rsidR="002C5D28" w:rsidRPr="00A470D9" w:rsidRDefault="002C5D28" w:rsidP="002C5D28">
      <w:pPr>
        <w:pStyle w:val="PL"/>
      </w:pPr>
      <w:r w:rsidRPr="00A470D9">
        <w:t xml:space="preserve">            hysteresis                                  Hysteresis,</w:t>
      </w:r>
    </w:p>
    <w:p w14:paraId="7B2832F9" w14:textId="77777777" w:rsidR="002C5D28" w:rsidRPr="00A470D9" w:rsidRDefault="002C5D28" w:rsidP="002C5D28">
      <w:pPr>
        <w:pStyle w:val="PL"/>
      </w:pPr>
      <w:r w:rsidRPr="00A470D9">
        <w:t xml:space="preserve">            timeToTrigger                               TimeToTrigger,</w:t>
      </w:r>
    </w:p>
    <w:p w14:paraId="50387EB4" w14:textId="77777777" w:rsidR="00F95F2F" w:rsidRPr="00A470D9" w:rsidRDefault="002C5D28" w:rsidP="002C5D28">
      <w:pPr>
        <w:pStyle w:val="PL"/>
      </w:pPr>
      <w:r w:rsidRPr="00A470D9">
        <w:t xml:space="preserve">            useWhiteCellList                            </w:t>
      </w:r>
      <w:r w:rsidRPr="00A470D9">
        <w:rPr>
          <w:color w:val="993366"/>
        </w:rPr>
        <w:t>BOOLEAN</w:t>
      </w:r>
    </w:p>
    <w:p w14:paraId="2261B029" w14:textId="77777777" w:rsidR="002C5D28" w:rsidRPr="00A470D9" w:rsidRDefault="002C5D28" w:rsidP="002C5D28">
      <w:pPr>
        <w:pStyle w:val="PL"/>
      </w:pPr>
      <w:r w:rsidRPr="00A470D9">
        <w:t xml:space="preserve">        },</w:t>
      </w:r>
    </w:p>
    <w:p w14:paraId="18AFD689" w14:textId="77777777" w:rsidR="002C5D28" w:rsidRPr="00A470D9" w:rsidRDefault="002C5D28" w:rsidP="002C5D28">
      <w:pPr>
        <w:pStyle w:val="PL"/>
      </w:pPr>
      <w:r w:rsidRPr="00A470D9">
        <w:t xml:space="preserve">        eventA5                                     </w:t>
      </w:r>
      <w:r w:rsidRPr="00A470D9">
        <w:rPr>
          <w:color w:val="993366"/>
        </w:rPr>
        <w:t>SEQUENCE</w:t>
      </w:r>
      <w:r w:rsidRPr="00A470D9">
        <w:t xml:space="preserve"> {</w:t>
      </w:r>
    </w:p>
    <w:p w14:paraId="2CC5FDBE" w14:textId="77777777" w:rsidR="002C5D28" w:rsidRPr="00A470D9" w:rsidRDefault="002C5D28" w:rsidP="002C5D28">
      <w:pPr>
        <w:pStyle w:val="PL"/>
      </w:pPr>
      <w:r w:rsidRPr="00A470D9">
        <w:t xml:space="preserve">            a5-Threshold1                               MeasTriggerQuantity,</w:t>
      </w:r>
    </w:p>
    <w:p w14:paraId="42A42FCD" w14:textId="77777777" w:rsidR="002C5D28" w:rsidRPr="00A470D9" w:rsidRDefault="002C5D28" w:rsidP="002C5D28">
      <w:pPr>
        <w:pStyle w:val="PL"/>
      </w:pPr>
      <w:r w:rsidRPr="00A470D9">
        <w:t xml:space="preserve">            a5-Threshold2                               MeasTriggerQuantity,</w:t>
      </w:r>
    </w:p>
    <w:p w14:paraId="2FCA93C8" w14:textId="77777777" w:rsidR="002C5D28" w:rsidRPr="00A470D9" w:rsidRDefault="002C5D28" w:rsidP="002C5D28">
      <w:pPr>
        <w:pStyle w:val="PL"/>
      </w:pPr>
      <w:r w:rsidRPr="00A470D9">
        <w:t xml:space="preserve">            reportOnLeave                               </w:t>
      </w:r>
      <w:r w:rsidRPr="00A470D9">
        <w:rPr>
          <w:color w:val="993366"/>
        </w:rPr>
        <w:t>BOOLEAN</w:t>
      </w:r>
      <w:r w:rsidRPr="00A470D9">
        <w:t>,</w:t>
      </w:r>
    </w:p>
    <w:p w14:paraId="09941E00" w14:textId="77777777" w:rsidR="002C5D28" w:rsidRPr="00A470D9" w:rsidRDefault="002C5D28" w:rsidP="002C5D28">
      <w:pPr>
        <w:pStyle w:val="PL"/>
      </w:pPr>
      <w:r w:rsidRPr="00A470D9">
        <w:t xml:space="preserve">            hysteresis                                  Hysteresis,</w:t>
      </w:r>
    </w:p>
    <w:p w14:paraId="124F9E46" w14:textId="77777777" w:rsidR="002C5D28" w:rsidRPr="00A470D9" w:rsidRDefault="002C5D28" w:rsidP="002C5D28">
      <w:pPr>
        <w:pStyle w:val="PL"/>
      </w:pPr>
      <w:r w:rsidRPr="00A470D9">
        <w:t xml:space="preserve">            timeToTrigger                               TimeToTrigger,</w:t>
      </w:r>
    </w:p>
    <w:p w14:paraId="1377A6B8" w14:textId="77777777" w:rsidR="00F95F2F" w:rsidRPr="00A470D9" w:rsidRDefault="002C5D28" w:rsidP="002C5D28">
      <w:pPr>
        <w:pStyle w:val="PL"/>
      </w:pPr>
      <w:r w:rsidRPr="00A470D9">
        <w:t xml:space="preserve">            useWhiteCellList                            </w:t>
      </w:r>
      <w:r w:rsidRPr="00A470D9">
        <w:rPr>
          <w:color w:val="993366"/>
        </w:rPr>
        <w:t>BOOLEAN</w:t>
      </w:r>
    </w:p>
    <w:p w14:paraId="704398AA" w14:textId="77777777" w:rsidR="002C5D28" w:rsidRPr="00A470D9" w:rsidRDefault="002C5D28" w:rsidP="002C5D28">
      <w:pPr>
        <w:pStyle w:val="PL"/>
      </w:pPr>
      <w:r w:rsidRPr="00A470D9">
        <w:t xml:space="preserve">        },</w:t>
      </w:r>
    </w:p>
    <w:p w14:paraId="6C4497F5" w14:textId="77777777" w:rsidR="002C5D28" w:rsidRPr="00A470D9" w:rsidRDefault="002C5D28" w:rsidP="002C5D28">
      <w:pPr>
        <w:pStyle w:val="PL"/>
      </w:pPr>
      <w:r w:rsidRPr="00A470D9">
        <w:t xml:space="preserve">        eventA6                                     </w:t>
      </w:r>
      <w:r w:rsidRPr="00A470D9">
        <w:rPr>
          <w:color w:val="993366"/>
        </w:rPr>
        <w:t>SEQUENCE</w:t>
      </w:r>
      <w:r w:rsidRPr="00A470D9">
        <w:t xml:space="preserve"> {</w:t>
      </w:r>
    </w:p>
    <w:p w14:paraId="1E8688EB" w14:textId="77777777" w:rsidR="002C5D28" w:rsidRPr="00A470D9" w:rsidRDefault="002C5D28" w:rsidP="002C5D28">
      <w:pPr>
        <w:pStyle w:val="PL"/>
      </w:pPr>
      <w:r w:rsidRPr="00A470D9">
        <w:t xml:space="preserve">            a6-Offset                                   MeasTriggerQuantityOffset,</w:t>
      </w:r>
    </w:p>
    <w:p w14:paraId="2A3F5D0A" w14:textId="77777777" w:rsidR="002C5D28" w:rsidRPr="00A470D9" w:rsidRDefault="002C5D28" w:rsidP="002C5D28">
      <w:pPr>
        <w:pStyle w:val="PL"/>
      </w:pPr>
      <w:r w:rsidRPr="00A470D9">
        <w:t xml:space="preserve">            reportOnLeave                               </w:t>
      </w:r>
      <w:r w:rsidRPr="00A470D9">
        <w:rPr>
          <w:color w:val="993366"/>
        </w:rPr>
        <w:t>BOOLEAN</w:t>
      </w:r>
      <w:r w:rsidRPr="00A470D9">
        <w:t>,</w:t>
      </w:r>
    </w:p>
    <w:p w14:paraId="5BE10EEA" w14:textId="77777777" w:rsidR="002C5D28" w:rsidRPr="00A470D9" w:rsidRDefault="002C5D28" w:rsidP="002C5D28">
      <w:pPr>
        <w:pStyle w:val="PL"/>
      </w:pPr>
      <w:r w:rsidRPr="00A470D9">
        <w:t xml:space="preserve">            hysteresis                                  Hysteresis,</w:t>
      </w:r>
    </w:p>
    <w:p w14:paraId="64060F62" w14:textId="77777777" w:rsidR="002C5D28" w:rsidRPr="00A470D9" w:rsidRDefault="002C5D28" w:rsidP="002C5D28">
      <w:pPr>
        <w:pStyle w:val="PL"/>
      </w:pPr>
      <w:r w:rsidRPr="00A470D9">
        <w:t xml:space="preserve">            timeToTrigger                               TimeToTrigger,</w:t>
      </w:r>
    </w:p>
    <w:p w14:paraId="5788FD6A" w14:textId="77777777" w:rsidR="00F95F2F" w:rsidRPr="00A470D9" w:rsidRDefault="002C5D28" w:rsidP="002C5D28">
      <w:pPr>
        <w:pStyle w:val="PL"/>
      </w:pPr>
      <w:r w:rsidRPr="00A470D9">
        <w:t xml:space="preserve">            useWhiteCellList                            </w:t>
      </w:r>
      <w:r w:rsidRPr="00A470D9">
        <w:rPr>
          <w:color w:val="993366"/>
        </w:rPr>
        <w:t>BOOLEAN</w:t>
      </w:r>
    </w:p>
    <w:p w14:paraId="3D6EAB0B" w14:textId="77777777" w:rsidR="002C5D28" w:rsidRPr="00A470D9" w:rsidRDefault="002C5D28" w:rsidP="002C5D28">
      <w:pPr>
        <w:pStyle w:val="PL"/>
      </w:pPr>
      <w:r w:rsidRPr="00A470D9">
        <w:t xml:space="preserve">        },</w:t>
      </w:r>
    </w:p>
    <w:p w14:paraId="59A48F2D" w14:textId="77777777" w:rsidR="002C5D28" w:rsidRPr="00A470D9" w:rsidRDefault="002C5D28" w:rsidP="002C5D28">
      <w:pPr>
        <w:pStyle w:val="PL"/>
      </w:pPr>
      <w:r w:rsidRPr="00A470D9">
        <w:t xml:space="preserve">        ...</w:t>
      </w:r>
    </w:p>
    <w:p w14:paraId="19158472" w14:textId="77777777" w:rsidR="002C5D28" w:rsidRPr="00A470D9" w:rsidRDefault="002C5D28" w:rsidP="002C5D28">
      <w:pPr>
        <w:pStyle w:val="PL"/>
      </w:pPr>
      <w:r w:rsidRPr="00A470D9">
        <w:t xml:space="preserve">    },</w:t>
      </w:r>
    </w:p>
    <w:p w14:paraId="6986CDBF" w14:textId="77777777" w:rsidR="002C5D28" w:rsidRPr="00A470D9" w:rsidRDefault="002C5D28" w:rsidP="002C5D28">
      <w:pPr>
        <w:pStyle w:val="PL"/>
      </w:pPr>
    </w:p>
    <w:p w14:paraId="73900B66" w14:textId="77777777" w:rsidR="002C5D28" w:rsidRPr="00A470D9" w:rsidRDefault="002C5D28" w:rsidP="002C5D28">
      <w:pPr>
        <w:pStyle w:val="PL"/>
      </w:pPr>
      <w:r w:rsidRPr="00A470D9">
        <w:t xml:space="preserve">    rsType                                      NR-RS-Type,</w:t>
      </w:r>
    </w:p>
    <w:p w14:paraId="78124149" w14:textId="77777777" w:rsidR="002C5D28" w:rsidRPr="00A470D9" w:rsidRDefault="002C5D28" w:rsidP="002C5D28">
      <w:pPr>
        <w:pStyle w:val="PL"/>
      </w:pPr>
    </w:p>
    <w:p w14:paraId="6F5F89D3" w14:textId="77777777" w:rsidR="002C5D28" w:rsidRPr="00A470D9" w:rsidRDefault="002C5D28" w:rsidP="002C5D28">
      <w:pPr>
        <w:pStyle w:val="PL"/>
      </w:pPr>
      <w:r w:rsidRPr="00A470D9">
        <w:t xml:space="preserve">    reportInterval                              ReportInterval,</w:t>
      </w:r>
    </w:p>
    <w:p w14:paraId="3F374AAE"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4738C5C2" w14:textId="77777777" w:rsidR="002C5D28" w:rsidRPr="00A470D9" w:rsidRDefault="002C5D28" w:rsidP="002C5D28">
      <w:pPr>
        <w:pStyle w:val="PL"/>
      </w:pPr>
    </w:p>
    <w:p w14:paraId="6807876E" w14:textId="77777777" w:rsidR="002C5D28" w:rsidRPr="00A470D9" w:rsidRDefault="002C5D28" w:rsidP="002C5D28">
      <w:pPr>
        <w:pStyle w:val="PL"/>
      </w:pPr>
      <w:r w:rsidRPr="00A470D9">
        <w:t xml:space="preserve">    reportQuantityCell                          MeasReportQuantity,</w:t>
      </w:r>
    </w:p>
    <w:p w14:paraId="03E36CA5"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46CB95B6" w14:textId="77777777" w:rsidR="002C5D28" w:rsidRPr="00A470D9" w:rsidRDefault="002C5D28" w:rsidP="002C5D28">
      <w:pPr>
        <w:pStyle w:val="PL"/>
      </w:pPr>
    </w:p>
    <w:p w14:paraId="0B3B418F" w14:textId="77777777" w:rsidR="002C5D28" w:rsidRPr="00A470D9" w:rsidRDefault="002C5D28" w:rsidP="002C5D28">
      <w:pPr>
        <w:pStyle w:val="PL"/>
        <w:rPr>
          <w:color w:val="808080"/>
        </w:rPr>
      </w:pPr>
      <w:r w:rsidRPr="00A470D9">
        <w:t xml:space="preserve">    reportQuantityRsIndexes                     MeasReportQuantity                                                </w:t>
      </w:r>
      <w:r w:rsidRPr="00A470D9">
        <w:rPr>
          <w:color w:val="993366"/>
        </w:rPr>
        <w:t>OPTIONAL</w:t>
      </w:r>
      <w:r w:rsidRPr="00A470D9">
        <w:t xml:space="preserve">,   </w:t>
      </w:r>
      <w:r w:rsidRPr="00A470D9">
        <w:rPr>
          <w:color w:val="808080"/>
        </w:rPr>
        <w:t>-- Need R</w:t>
      </w:r>
    </w:p>
    <w:p w14:paraId="7B4EC7A3" w14:textId="77777777" w:rsidR="002C5D28" w:rsidRPr="00A470D9" w:rsidRDefault="002C5D28" w:rsidP="002C5D28">
      <w:pPr>
        <w:pStyle w:val="PL"/>
        <w:rPr>
          <w:color w:val="808080"/>
        </w:rPr>
      </w:pPr>
      <w:r w:rsidRPr="00A470D9">
        <w:t xml:space="preserve">    maxNrofRSIndexesToReport                    </w:t>
      </w:r>
      <w:r w:rsidRPr="00A470D9">
        <w:rPr>
          <w:color w:val="993366"/>
        </w:rPr>
        <w:t>INTEGER</w:t>
      </w:r>
      <w:r w:rsidRPr="00A470D9">
        <w:t xml:space="preserve"> (1..maxNrofIndexesToReport)                               </w:t>
      </w:r>
      <w:r w:rsidRPr="00A470D9">
        <w:rPr>
          <w:color w:val="993366"/>
        </w:rPr>
        <w:t>OPTIONAL</w:t>
      </w:r>
      <w:r w:rsidRPr="00A470D9">
        <w:t xml:space="preserve">,   </w:t>
      </w:r>
      <w:r w:rsidRPr="00A470D9">
        <w:rPr>
          <w:color w:val="808080"/>
        </w:rPr>
        <w:t>-- Need R</w:t>
      </w:r>
    </w:p>
    <w:p w14:paraId="184DBD5D" w14:textId="77777777" w:rsidR="002C5D28" w:rsidRPr="00A470D9" w:rsidRDefault="002C5D28" w:rsidP="002C5D28">
      <w:pPr>
        <w:pStyle w:val="PL"/>
      </w:pPr>
      <w:r w:rsidRPr="00A470D9">
        <w:t xml:space="preserve">    includeBeamMeasurements                     </w:t>
      </w:r>
      <w:r w:rsidRPr="00A470D9">
        <w:rPr>
          <w:color w:val="993366"/>
        </w:rPr>
        <w:t>BOOLEAN</w:t>
      </w:r>
      <w:r w:rsidRPr="00A470D9">
        <w:t>,</w:t>
      </w:r>
    </w:p>
    <w:p w14:paraId="79666A14" w14:textId="77777777" w:rsidR="002C5D28" w:rsidRPr="00A470D9" w:rsidRDefault="002C5D28" w:rsidP="002C5D28">
      <w:pPr>
        <w:pStyle w:val="PL"/>
        <w:rPr>
          <w:color w:val="808080"/>
        </w:rPr>
      </w:pPr>
      <w:r w:rsidRPr="00A470D9">
        <w:t xml:space="preserve">    reportAddNeighMeas                          </w:t>
      </w:r>
      <w:r w:rsidRPr="00A470D9">
        <w:rPr>
          <w:color w:val="993366"/>
        </w:rPr>
        <w:t>ENUMERATED</w:t>
      </w:r>
      <w:r w:rsidRPr="00A470D9">
        <w:t xml:space="preserve"> {setup}                                                </w:t>
      </w:r>
      <w:r w:rsidRPr="00A470D9">
        <w:rPr>
          <w:color w:val="993366"/>
        </w:rPr>
        <w:t>OPTIONAL</w:t>
      </w:r>
      <w:r w:rsidRPr="00A470D9">
        <w:t xml:space="preserve">,   </w:t>
      </w:r>
      <w:r w:rsidRPr="00A470D9">
        <w:rPr>
          <w:color w:val="808080"/>
        </w:rPr>
        <w:t>-- Need R</w:t>
      </w:r>
    </w:p>
    <w:p w14:paraId="6900848A" w14:textId="77777777" w:rsidR="002C5D28" w:rsidRPr="00A470D9" w:rsidRDefault="002C5D28" w:rsidP="002C5D28">
      <w:pPr>
        <w:pStyle w:val="PL"/>
      </w:pPr>
      <w:r w:rsidRPr="00A470D9">
        <w:t xml:space="preserve">    ...</w:t>
      </w:r>
    </w:p>
    <w:p w14:paraId="53E984F6" w14:textId="77777777" w:rsidR="002C5D28" w:rsidRPr="00A470D9" w:rsidRDefault="002C5D28" w:rsidP="002C5D28">
      <w:pPr>
        <w:pStyle w:val="PL"/>
      </w:pPr>
      <w:r w:rsidRPr="00A470D9">
        <w:t>}</w:t>
      </w:r>
    </w:p>
    <w:p w14:paraId="409EC19C" w14:textId="77777777" w:rsidR="002C5D28" w:rsidRPr="00A470D9" w:rsidRDefault="002C5D28" w:rsidP="002C5D28">
      <w:pPr>
        <w:pStyle w:val="PL"/>
      </w:pPr>
    </w:p>
    <w:p w14:paraId="25765B42" w14:textId="77777777" w:rsidR="002C5D28" w:rsidRPr="00A470D9" w:rsidRDefault="002C5D28" w:rsidP="002C5D28">
      <w:pPr>
        <w:pStyle w:val="PL"/>
      </w:pPr>
      <w:r w:rsidRPr="00A470D9">
        <w:t xml:space="preserve">PeriodicalReportConfig ::=                  </w:t>
      </w:r>
      <w:r w:rsidRPr="00A470D9">
        <w:rPr>
          <w:color w:val="993366"/>
        </w:rPr>
        <w:t>SEQUENCE</w:t>
      </w:r>
      <w:r w:rsidRPr="00A470D9">
        <w:t xml:space="preserve"> {</w:t>
      </w:r>
    </w:p>
    <w:p w14:paraId="4897C7CC" w14:textId="77777777" w:rsidR="002C5D28" w:rsidRPr="00A470D9" w:rsidRDefault="002C5D28" w:rsidP="002C5D28">
      <w:pPr>
        <w:pStyle w:val="PL"/>
      </w:pPr>
      <w:r w:rsidRPr="00A470D9">
        <w:t xml:space="preserve">    rsType                                      NR-RS-Type,</w:t>
      </w:r>
    </w:p>
    <w:p w14:paraId="01D8A844" w14:textId="77777777" w:rsidR="002C5D28" w:rsidRPr="00A470D9" w:rsidRDefault="002C5D28" w:rsidP="002C5D28">
      <w:pPr>
        <w:pStyle w:val="PL"/>
      </w:pPr>
    </w:p>
    <w:p w14:paraId="6FBBF34B" w14:textId="77777777" w:rsidR="002C5D28" w:rsidRPr="00A470D9" w:rsidRDefault="002C5D28" w:rsidP="002C5D28">
      <w:pPr>
        <w:pStyle w:val="PL"/>
      </w:pPr>
      <w:r w:rsidRPr="00A470D9">
        <w:t xml:space="preserve">    reportInterval                              ReportInterval,</w:t>
      </w:r>
    </w:p>
    <w:p w14:paraId="1871861A"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5632559B" w14:textId="77777777" w:rsidR="002C5D28" w:rsidRPr="00A470D9" w:rsidRDefault="002C5D28" w:rsidP="002C5D28">
      <w:pPr>
        <w:pStyle w:val="PL"/>
      </w:pPr>
    </w:p>
    <w:p w14:paraId="640B040E" w14:textId="77777777" w:rsidR="002C5D28" w:rsidRPr="00A470D9" w:rsidRDefault="002C5D28" w:rsidP="002C5D28">
      <w:pPr>
        <w:pStyle w:val="PL"/>
      </w:pPr>
      <w:r w:rsidRPr="00A470D9">
        <w:lastRenderedPageBreak/>
        <w:t xml:space="preserve">    reportQuantityCell                          MeasReportQuantity,</w:t>
      </w:r>
    </w:p>
    <w:p w14:paraId="15A78ABE"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578265F3" w14:textId="77777777" w:rsidR="002C5D28" w:rsidRPr="00A470D9" w:rsidRDefault="002C5D28" w:rsidP="002C5D28">
      <w:pPr>
        <w:pStyle w:val="PL"/>
      </w:pPr>
    </w:p>
    <w:p w14:paraId="408E0DB1" w14:textId="77777777" w:rsidR="002C5D28" w:rsidRPr="00A470D9" w:rsidRDefault="002C5D28" w:rsidP="002C5D28">
      <w:pPr>
        <w:pStyle w:val="PL"/>
        <w:rPr>
          <w:color w:val="808080"/>
        </w:rPr>
      </w:pPr>
      <w:r w:rsidRPr="00A470D9">
        <w:t xml:space="preserve">    reportQuantityRsIndexes                     MeasReportQuantity                                                </w:t>
      </w:r>
      <w:r w:rsidRPr="00A470D9">
        <w:rPr>
          <w:color w:val="993366"/>
        </w:rPr>
        <w:t>OPTIONAL</w:t>
      </w:r>
      <w:r w:rsidRPr="00A470D9">
        <w:t xml:space="preserve">,   </w:t>
      </w:r>
      <w:r w:rsidRPr="00A470D9">
        <w:rPr>
          <w:color w:val="808080"/>
        </w:rPr>
        <w:t>-- Need R</w:t>
      </w:r>
    </w:p>
    <w:p w14:paraId="24B02727" w14:textId="77777777" w:rsidR="002C5D28" w:rsidRPr="00A470D9" w:rsidRDefault="002C5D28" w:rsidP="002C5D28">
      <w:pPr>
        <w:pStyle w:val="PL"/>
        <w:rPr>
          <w:color w:val="808080"/>
        </w:rPr>
      </w:pPr>
      <w:r w:rsidRPr="00A470D9">
        <w:t xml:space="preserve">    maxNrofRsIndexesToReport                    </w:t>
      </w:r>
      <w:r w:rsidRPr="00A470D9">
        <w:rPr>
          <w:color w:val="993366"/>
        </w:rPr>
        <w:t>INTEGER</w:t>
      </w:r>
      <w:r w:rsidRPr="00A470D9">
        <w:t xml:space="preserve"> (1..maxNrofIndexesToReport)                               </w:t>
      </w:r>
      <w:r w:rsidRPr="00A470D9">
        <w:rPr>
          <w:color w:val="993366"/>
        </w:rPr>
        <w:t>OPTIONAL</w:t>
      </w:r>
      <w:r w:rsidRPr="00A470D9">
        <w:t xml:space="preserve">,   </w:t>
      </w:r>
      <w:r w:rsidRPr="00A470D9">
        <w:rPr>
          <w:color w:val="808080"/>
        </w:rPr>
        <w:t>-- Need R</w:t>
      </w:r>
    </w:p>
    <w:p w14:paraId="14DAD392" w14:textId="77777777" w:rsidR="002C5D28" w:rsidRPr="00A470D9" w:rsidRDefault="002C5D28" w:rsidP="002C5D28">
      <w:pPr>
        <w:pStyle w:val="PL"/>
      </w:pPr>
      <w:r w:rsidRPr="00A470D9">
        <w:t xml:space="preserve">    includeBeamMeasurements                     </w:t>
      </w:r>
      <w:r w:rsidRPr="00A470D9">
        <w:rPr>
          <w:color w:val="993366"/>
        </w:rPr>
        <w:t>BOOLEAN</w:t>
      </w:r>
      <w:r w:rsidRPr="00A470D9">
        <w:t>,</w:t>
      </w:r>
    </w:p>
    <w:p w14:paraId="29F337B2" w14:textId="77777777" w:rsidR="002C5D28" w:rsidRPr="00A470D9" w:rsidRDefault="002C5D28" w:rsidP="002C5D28">
      <w:pPr>
        <w:pStyle w:val="PL"/>
      </w:pPr>
      <w:r w:rsidRPr="00A470D9">
        <w:t xml:space="preserve">    useWhiteCellList                            </w:t>
      </w:r>
      <w:r w:rsidRPr="00A470D9">
        <w:rPr>
          <w:color w:val="993366"/>
        </w:rPr>
        <w:t>BOOLEAN</w:t>
      </w:r>
      <w:r w:rsidRPr="00A470D9">
        <w:t>,</w:t>
      </w:r>
    </w:p>
    <w:p w14:paraId="72AC6F38" w14:textId="77777777" w:rsidR="002C5D28" w:rsidRPr="00A470D9" w:rsidRDefault="002C5D28" w:rsidP="002C5D28">
      <w:pPr>
        <w:pStyle w:val="PL"/>
      </w:pPr>
      <w:r w:rsidRPr="00A470D9">
        <w:t xml:space="preserve">    ...</w:t>
      </w:r>
    </w:p>
    <w:p w14:paraId="5C33A317" w14:textId="77777777" w:rsidR="002C5D28" w:rsidRPr="00A470D9" w:rsidRDefault="002C5D28" w:rsidP="002C5D28">
      <w:pPr>
        <w:pStyle w:val="PL"/>
      </w:pPr>
      <w:r w:rsidRPr="00A470D9">
        <w:t>}</w:t>
      </w:r>
    </w:p>
    <w:p w14:paraId="44048AFD" w14:textId="77777777" w:rsidR="002C5D28" w:rsidRPr="00A470D9" w:rsidRDefault="002C5D28" w:rsidP="002C5D28">
      <w:pPr>
        <w:pStyle w:val="PL"/>
      </w:pPr>
    </w:p>
    <w:p w14:paraId="7D54D962" w14:textId="77777777" w:rsidR="002C5D28" w:rsidRPr="00A470D9" w:rsidRDefault="002C5D28" w:rsidP="002C5D28">
      <w:pPr>
        <w:pStyle w:val="PL"/>
      </w:pPr>
      <w:r w:rsidRPr="00A470D9">
        <w:t xml:space="preserve">NR-RS-Type ::=                              </w:t>
      </w:r>
      <w:r w:rsidRPr="00A470D9">
        <w:rPr>
          <w:color w:val="993366"/>
        </w:rPr>
        <w:t>ENUMERATED</w:t>
      </w:r>
      <w:r w:rsidRPr="00A470D9">
        <w:t xml:space="preserve"> {ssb, csi-rs}</w:t>
      </w:r>
    </w:p>
    <w:p w14:paraId="3B247DC3" w14:textId="77777777" w:rsidR="002C5D28" w:rsidRPr="00A470D9" w:rsidRDefault="002C5D28" w:rsidP="002C5D28">
      <w:pPr>
        <w:pStyle w:val="PL"/>
      </w:pPr>
    </w:p>
    <w:p w14:paraId="01F970BE" w14:textId="77777777" w:rsidR="002C5D28" w:rsidRPr="00A470D9" w:rsidRDefault="002C5D28" w:rsidP="002C5D28">
      <w:pPr>
        <w:pStyle w:val="PL"/>
      </w:pPr>
      <w:r w:rsidRPr="00A470D9">
        <w:t xml:space="preserve">MeasTriggerQuantity ::=                     </w:t>
      </w:r>
      <w:r w:rsidRPr="00A470D9">
        <w:rPr>
          <w:color w:val="993366"/>
        </w:rPr>
        <w:t>CHOICE</w:t>
      </w:r>
      <w:r w:rsidRPr="00A470D9">
        <w:t xml:space="preserve"> {</w:t>
      </w:r>
    </w:p>
    <w:p w14:paraId="5966E6C3" w14:textId="77777777" w:rsidR="002C5D28" w:rsidRPr="00A470D9" w:rsidRDefault="002C5D28" w:rsidP="002C5D28">
      <w:pPr>
        <w:pStyle w:val="PL"/>
      </w:pPr>
      <w:r w:rsidRPr="00A470D9">
        <w:t xml:space="preserve">    rsrp                                        RSRP-Range,</w:t>
      </w:r>
    </w:p>
    <w:p w14:paraId="5BAFBA75" w14:textId="77777777" w:rsidR="002C5D28" w:rsidRPr="00A470D9" w:rsidRDefault="002C5D28" w:rsidP="002C5D28">
      <w:pPr>
        <w:pStyle w:val="PL"/>
      </w:pPr>
      <w:r w:rsidRPr="00A470D9">
        <w:t xml:space="preserve">    rsrq                                        RSRQ-Range,</w:t>
      </w:r>
    </w:p>
    <w:p w14:paraId="7F90EF65" w14:textId="77777777" w:rsidR="002C5D28" w:rsidRPr="00A470D9" w:rsidRDefault="002C5D28" w:rsidP="002C5D28">
      <w:pPr>
        <w:pStyle w:val="PL"/>
      </w:pPr>
      <w:r w:rsidRPr="00A470D9">
        <w:t xml:space="preserve">    sinr                                        SINR-Range</w:t>
      </w:r>
    </w:p>
    <w:p w14:paraId="763CEE2C" w14:textId="77777777" w:rsidR="002C5D28" w:rsidRPr="00A470D9" w:rsidRDefault="002C5D28" w:rsidP="002C5D28">
      <w:pPr>
        <w:pStyle w:val="PL"/>
      </w:pPr>
      <w:r w:rsidRPr="00A470D9">
        <w:t>}</w:t>
      </w:r>
    </w:p>
    <w:p w14:paraId="1A8A1130" w14:textId="77777777" w:rsidR="002C5D28" w:rsidRPr="00A470D9" w:rsidRDefault="002C5D28" w:rsidP="002C5D28">
      <w:pPr>
        <w:pStyle w:val="PL"/>
      </w:pPr>
    </w:p>
    <w:p w14:paraId="3DC21403" w14:textId="77777777" w:rsidR="002C5D28" w:rsidRPr="00A470D9" w:rsidRDefault="002C5D28" w:rsidP="002C5D28">
      <w:pPr>
        <w:pStyle w:val="PL"/>
      </w:pPr>
      <w:r w:rsidRPr="00A470D9">
        <w:t xml:space="preserve">MeasTriggerQuantityOffset ::=               </w:t>
      </w:r>
      <w:r w:rsidRPr="00A470D9">
        <w:rPr>
          <w:color w:val="993366"/>
        </w:rPr>
        <w:t>CHOICE</w:t>
      </w:r>
      <w:r w:rsidRPr="00A470D9">
        <w:t xml:space="preserve"> {</w:t>
      </w:r>
    </w:p>
    <w:p w14:paraId="59868C0F" w14:textId="77777777" w:rsidR="00F95F2F" w:rsidRPr="00A470D9" w:rsidRDefault="002C5D28" w:rsidP="002C5D28">
      <w:pPr>
        <w:pStyle w:val="PL"/>
      </w:pPr>
      <w:r w:rsidRPr="00A470D9">
        <w:t xml:space="preserve">    rsrp                                        </w:t>
      </w:r>
      <w:r w:rsidRPr="00A470D9">
        <w:rPr>
          <w:color w:val="993366"/>
        </w:rPr>
        <w:t>INTEGER</w:t>
      </w:r>
      <w:r w:rsidR="00F95F2F" w:rsidRPr="00A470D9">
        <w:t xml:space="preserve"> (-30..30),</w:t>
      </w:r>
    </w:p>
    <w:p w14:paraId="19B7F48B" w14:textId="77777777" w:rsidR="00F95F2F" w:rsidRPr="00A470D9" w:rsidRDefault="002C5D28" w:rsidP="002C5D28">
      <w:pPr>
        <w:pStyle w:val="PL"/>
      </w:pPr>
      <w:r w:rsidRPr="00A470D9">
        <w:t xml:space="preserve">    rsrq                                        </w:t>
      </w:r>
      <w:r w:rsidRPr="00A470D9">
        <w:rPr>
          <w:color w:val="993366"/>
        </w:rPr>
        <w:t>INTEGER</w:t>
      </w:r>
      <w:r w:rsidR="00F95F2F" w:rsidRPr="00A470D9">
        <w:t xml:space="preserve"> (-30..30),</w:t>
      </w:r>
    </w:p>
    <w:p w14:paraId="412D2AD9" w14:textId="77777777" w:rsidR="00F95F2F" w:rsidRPr="00A470D9" w:rsidRDefault="002C5D28" w:rsidP="002C5D28">
      <w:pPr>
        <w:pStyle w:val="PL"/>
      </w:pPr>
      <w:r w:rsidRPr="00A470D9">
        <w:t xml:space="preserve">    sinr                                        </w:t>
      </w:r>
      <w:r w:rsidRPr="00A470D9">
        <w:rPr>
          <w:color w:val="993366"/>
        </w:rPr>
        <w:t>INTEGER</w:t>
      </w:r>
      <w:r w:rsidR="00F95F2F" w:rsidRPr="00A470D9">
        <w:t xml:space="preserve"> (-30..30)</w:t>
      </w:r>
    </w:p>
    <w:p w14:paraId="7CD1A311" w14:textId="77777777" w:rsidR="002C5D28" w:rsidRPr="00A470D9" w:rsidRDefault="002C5D28" w:rsidP="002C5D28">
      <w:pPr>
        <w:pStyle w:val="PL"/>
      </w:pPr>
      <w:r w:rsidRPr="00A470D9">
        <w:t>}</w:t>
      </w:r>
    </w:p>
    <w:p w14:paraId="1169B405" w14:textId="77777777" w:rsidR="002C5D28" w:rsidRPr="00A470D9" w:rsidRDefault="002C5D28" w:rsidP="002C5D28">
      <w:pPr>
        <w:pStyle w:val="PL"/>
      </w:pPr>
    </w:p>
    <w:p w14:paraId="1F2BEC93" w14:textId="77777777" w:rsidR="00F95F2F" w:rsidRPr="00A470D9" w:rsidRDefault="00F95F2F" w:rsidP="002C5D28">
      <w:pPr>
        <w:pStyle w:val="PL"/>
      </w:pPr>
    </w:p>
    <w:p w14:paraId="731F8530" w14:textId="77777777" w:rsidR="002C5D28" w:rsidRPr="00A470D9" w:rsidRDefault="002C5D28" w:rsidP="002C5D28">
      <w:pPr>
        <w:pStyle w:val="PL"/>
      </w:pPr>
      <w:r w:rsidRPr="00A470D9">
        <w:t xml:space="preserve">MeasReportQuantity ::=                      </w:t>
      </w:r>
      <w:r w:rsidRPr="00A470D9">
        <w:rPr>
          <w:color w:val="993366"/>
        </w:rPr>
        <w:t>SEQUENCE</w:t>
      </w:r>
      <w:r w:rsidRPr="00A470D9">
        <w:t xml:space="preserve"> {</w:t>
      </w:r>
    </w:p>
    <w:p w14:paraId="1B456EB6" w14:textId="77777777" w:rsidR="002C5D28" w:rsidRPr="00A470D9" w:rsidRDefault="002C5D28" w:rsidP="002C5D28">
      <w:pPr>
        <w:pStyle w:val="PL"/>
      </w:pPr>
      <w:r w:rsidRPr="00A470D9">
        <w:t xml:space="preserve">    rsrp                                        </w:t>
      </w:r>
      <w:r w:rsidRPr="00A470D9">
        <w:rPr>
          <w:color w:val="993366"/>
        </w:rPr>
        <w:t>BOOLEAN</w:t>
      </w:r>
      <w:r w:rsidRPr="00A470D9">
        <w:t>,</w:t>
      </w:r>
    </w:p>
    <w:p w14:paraId="51B501BA" w14:textId="77777777" w:rsidR="002C5D28" w:rsidRPr="00A470D9" w:rsidRDefault="002C5D28" w:rsidP="002C5D28">
      <w:pPr>
        <w:pStyle w:val="PL"/>
      </w:pPr>
      <w:r w:rsidRPr="00A470D9">
        <w:t xml:space="preserve">    rsrq                                        </w:t>
      </w:r>
      <w:r w:rsidRPr="00A470D9">
        <w:rPr>
          <w:color w:val="993366"/>
        </w:rPr>
        <w:t>BOOLEAN</w:t>
      </w:r>
      <w:r w:rsidRPr="00A470D9">
        <w:t>,</w:t>
      </w:r>
    </w:p>
    <w:p w14:paraId="28100C98" w14:textId="77777777" w:rsidR="002C5D28" w:rsidRPr="00A470D9" w:rsidRDefault="002C5D28" w:rsidP="002C5D28">
      <w:pPr>
        <w:pStyle w:val="PL"/>
      </w:pPr>
      <w:r w:rsidRPr="00A470D9">
        <w:t xml:space="preserve">    sinr                                        </w:t>
      </w:r>
      <w:r w:rsidRPr="00A470D9">
        <w:rPr>
          <w:color w:val="993366"/>
        </w:rPr>
        <w:t>BOOLEAN</w:t>
      </w:r>
    </w:p>
    <w:p w14:paraId="0ABFFCC3" w14:textId="77777777" w:rsidR="002C5D28" w:rsidRPr="00A470D9" w:rsidRDefault="002C5D28" w:rsidP="002C5D28">
      <w:pPr>
        <w:pStyle w:val="PL"/>
      </w:pPr>
      <w:r w:rsidRPr="00A470D9">
        <w:t>}</w:t>
      </w:r>
    </w:p>
    <w:p w14:paraId="02507AA4" w14:textId="77777777" w:rsidR="002C5D28" w:rsidRPr="00A470D9" w:rsidRDefault="002C5D28" w:rsidP="002C5D28">
      <w:pPr>
        <w:pStyle w:val="PL"/>
      </w:pPr>
    </w:p>
    <w:p w14:paraId="647DA916" w14:textId="77777777" w:rsidR="002C5D28" w:rsidRPr="00A470D9" w:rsidRDefault="002C5D28" w:rsidP="002C5D28">
      <w:pPr>
        <w:pStyle w:val="PL"/>
      </w:pPr>
    </w:p>
    <w:p w14:paraId="43CCA416" w14:textId="77777777" w:rsidR="002C5D28" w:rsidRPr="00A470D9" w:rsidRDefault="002C5D28" w:rsidP="002C5D28">
      <w:pPr>
        <w:pStyle w:val="PL"/>
        <w:rPr>
          <w:color w:val="808080"/>
        </w:rPr>
      </w:pPr>
      <w:r w:rsidRPr="00A470D9">
        <w:rPr>
          <w:color w:val="808080"/>
        </w:rPr>
        <w:t>-- TAG-REPORT-CONFIG-START</w:t>
      </w:r>
    </w:p>
    <w:p w14:paraId="1CBFAA79" w14:textId="77777777" w:rsidR="002C5D28" w:rsidRPr="00A470D9" w:rsidRDefault="002C5D28" w:rsidP="002C5D28">
      <w:pPr>
        <w:pStyle w:val="PL"/>
        <w:rPr>
          <w:color w:val="808080"/>
        </w:rPr>
      </w:pPr>
      <w:r w:rsidRPr="00A470D9">
        <w:rPr>
          <w:color w:val="808080"/>
        </w:rPr>
        <w:t>-- ASN1STOP</w:t>
      </w:r>
    </w:p>
    <w:p w14:paraId="7FFBAC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8D0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17EA86" w14:textId="77777777" w:rsidR="002C5D28" w:rsidRPr="00A470D9" w:rsidRDefault="002C5D28" w:rsidP="00F43D0B">
            <w:pPr>
              <w:pStyle w:val="TAH"/>
              <w:rPr>
                <w:szCs w:val="22"/>
                <w:lang w:val="en-GB" w:eastAsia="ja-JP"/>
              </w:rPr>
            </w:pPr>
            <w:r w:rsidRPr="00A470D9">
              <w:rPr>
                <w:i/>
                <w:szCs w:val="22"/>
                <w:lang w:val="en-GB" w:eastAsia="ja-JP"/>
              </w:rPr>
              <w:lastRenderedPageBreak/>
              <w:t>EventTriggerConfig field descriptions</w:t>
            </w:r>
          </w:p>
        </w:tc>
      </w:tr>
      <w:tr w:rsidR="002C5D28" w:rsidRPr="00A470D9" w14:paraId="67DAC8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F34207" w14:textId="77777777" w:rsidR="002C5D28" w:rsidRPr="00A470D9" w:rsidRDefault="002C5D28" w:rsidP="00F43D0B">
            <w:pPr>
              <w:pStyle w:val="TAL"/>
              <w:rPr>
                <w:b/>
                <w:i/>
                <w:szCs w:val="22"/>
                <w:lang w:val="en-GB" w:eastAsia="en-GB"/>
              </w:rPr>
            </w:pPr>
            <w:r w:rsidRPr="00A470D9">
              <w:rPr>
                <w:b/>
                <w:i/>
                <w:szCs w:val="22"/>
                <w:lang w:val="en-GB" w:eastAsia="en-GB"/>
              </w:rPr>
              <w:t>a3-Offset/a6-Offset</w:t>
            </w:r>
          </w:p>
          <w:p w14:paraId="3138B73F" w14:textId="77777777" w:rsidR="002C5D28" w:rsidRPr="00A470D9" w:rsidRDefault="002C5D28" w:rsidP="00F43D0B">
            <w:pPr>
              <w:pStyle w:val="TAL"/>
              <w:rPr>
                <w:b/>
                <w:i/>
                <w:szCs w:val="22"/>
                <w:lang w:val="en-GB" w:eastAsia="ko-KR"/>
              </w:rPr>
            </w:pPr>
            <w:r w:rsidRPr="00A470D9">
              <w:rPr>
                <w:szCs w:val="22"/>
                <w:lang w:val="en-GB" w:eastAsia="ko-KR"/>
              </w:rPr>
              <w:t>Offset value(s) to be used in NR measurement report triggering condition for event a3/a6.</w:t>
            </w:r>
            <w:r w:rsidRPr="00A470D9">
              <w:rPr>
                <w:rFonts w:cs="Arial"/>
                <w:szCs w:val="22"/>
                <w:lang w:val="en-GB" w:eastAsia="ko-KR"/>
              </w:rPr>
              <w:t xml:space="preserve"> The actual value is field value * 0.5 dB.</w:t>
            </w:r>
          </w:p>
        </w:tc>
      </w:tr>
      <w:tr w:rsidR="002C5D28" w:rsidRPr="00A470D9" w14:paraId="685D0F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1FDD8" w14:textId="77777777" w:rsidR="002C5D28" w:rsidRPr="00A470D9" w:rsidRDefault="002C5D28" w:rsidP="00F43D0B">
            <w:pPr>
              <w:pStyle w:val="TAL"/>
              <w:rPr>
                <w:b/>
                <w:i/>
                <w:szCs w:val="22"/>
                <w:lang w:val="en-GB" w:eastAsia="ko-KR"/>
              </w:rPr>
            </w:pPr>
            <w:r w:rsidRPr="00A470D9">
              <w:rPr>
                <w:b/>
                <w:i/>
                <w:szCs w:val="22"/>
                <w:lang w:val="en-GB" w:eastAsia="ko-KR"/>
              </w:rPr>
              <w:t>aN-ThresholdM</w:t>
            </w:r>
          </w:p>
          <w:p w14:paraId="31B42E32" w14:textId="77777777" w:rsidR="002C5D28" w:rsidRPr="00A470D9" w:rsidRDefault="002C5D28" w:rsidP="00F43D0B">
            <w:pPr>
              <w:pStyle w:val="TAL"/>
              <w:rPr>
                <w:b/>
                <w:i/>
                <w:szCs w:val="22"/>
                <w:lang w:val="en-GB" w:eastAsia="en-GB"/>
              </w:rPr>
            </w:pPr>
            <w:r w:rsidRPr="00A470D9">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470D9">
              <w:rPr>
                <w:szCs w:val="22"/>
                <w:lang w:val="en-GB" w:eastAsia="ja-JP"/>
              </w:rPr>
              <w:t>hreshold1 only for events A1, A2, A4, A5 and a5-Threshold2 only for event A5.</w:t>
            </w:r>
          </w:p>
        </w:tc>
      </w:tr>
      <w:tr w:rsidR="002C5D28" w:rsidRPr="00A470D9" w14:paraId="5B3AFC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A2C18" w14:textId="77777777" w:rsidR="002C5D28" w:rsidRPr="00A470D9" w:rsidRDefault="002C5D28" w:rsidP="00F43D0B">
            <w:pPr>
              <w:pStyle w:val="TAL"/>
              <w:rPr>
                <w:b/>
                <w:i/>
                <w:szCs w:val="22"/>
                <w:lang w:val="en-GB" w:eastAsia="en-GB"/>
              </w:rPr>
            </w:pPr>
            <w:r w:rsidRPr="00A470D9">
              <w:rPr>
                <w:b/>
                <w:i/>
                <w:szCs w:val="22"/>
                <w:lang w:val="en-GB" w:eastAsia="en-GB"/>
              </w:rPr>
              <w:t>eventId</w:t>
            </w:r>
          </w:p>
          <w:p w14:paraId="681A7D04" w14:textId="77777777" w:rsidR="002C5D28" w:rsidRPr="00A470D9" w:rsidRDefault="002C5D28" w:rsidP="00F43D0B">
            <w:pPr>
              <w:pStyle w:val="TAL"/>
              <w:rPr>
                <w:szCs w:val="22"/>
                <w:lang w:val="en-GB" w:eastAsia="ja-JP"/>
              </w:rPr>
            </w:pPr>
            <w:r w:rsidRPr="00A470D9">
              <w:rPr>
                <w:szCs w:val="22"/>
                <w:lang w:val="en-GB" w:eastAsia="en-GB"/>
              </w:rPr>
              <w:t>Choice of NR event triggered reporting criteria.</w:t>
            </w:r>
          </w:p>
        </w:tc>
      </w:tr>
      <w:tr w:rsidR="002C5D28" w:rsidRPr="00A470D9" w14:paraId="41067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FBC30E" w14:textId="77777777" w:rsidR="002C5D28" w:rsidRPr="00A470D9" w:rsidRDefault="002C5D28" w:rsidP="00F43D0B">
            <w:pPr>
              <w:pStyle w:val="TAL"/>
              <w:rPr>
                <w:b/>
                <w:i/>
                <w:szCs w:val="22"/>
                <w:lang w:val="en-GB" w:eastAsia="en-GB"/>
              </w:rPr>
            </w:pPr>
            <w:r w:rsidRPr="00A470D9">
              <w:rPr>
                <w:b/>
                <w:i/>
                <w:szCs w:val="22"/>
                <w:lang w:val="en-GB" w:eastAsia="en-GB"/>
              </w:rPr>
              <w:t>maxNrofRsIndexesToReport</w:t>
            </w:r>
          </w:p>
          <w:p w14:paraId="55769387" w14:textId="18421731" w:rsidR="002C5D28" w:rsidRPr="00A470D9" w:rsidRDefault="002C5D28" w:rsidP="00F43D0B">
            <w:pPr>
              <w:pStyle w:val="TAL"/>
              <w:rPr>
                <w:b/>
                <w:i/>
                <w:szCs w:val="22"/>
                <w:lang w:val="en-GB" w:eastAsia="en-GB"/>
              </w:rPr>
            </w:pPr>
            <w:r w:rsidRPr="00A470D9">
              <w:rPr>
                <w:szCs w:val="22"/>
                <w:lang w:val="en-GB" w:eastAsia="en-GB"/>
              </w:rPr>
              <w:t xml:space="preserve">Max number of </w:t>
            </w:r>
            <w:del w:id="1024" w:author="Ericsson (Rapporteur)" w:date="2018-11-16T04:42:00Z">
              <w:r w:rsidRPr="00A470D9" w:rsidDel="009237DF">
                <w:rPr>
                  <w:szCs w:val="22"/>
                  <w:lang w:val="en-GB" w:eastAsia="en-GB"/>
                </w:rPr>
                <w:delText xml:space="preserve">measurement information per </w:delText>
              </w:r>
            </w:del>
            <w:r w:rsidRPr="00A470D9">
              <w:rPr>
                <w:szCs w:val="22"/>
                <w:lang w:val="en-GB" w:eastAsia="en-GB"/>
              </w:rPr>
              <w:t>RS index</w:t>
            </w:r>
            <w:ins w:id="1025" w:author="Ericsson (Rapporteur)" w:date="2018-11-16T04:42:00Z">
              <w:r w:rsidR="009237DF">
                <w:rPr>
                  <w:szCs w:val="22"/>
                  <w:lang w:val="en-GB" w:eastAsia="en-GB"/>
                </w:rPr>
                <w:t>es</w:t>
              </w:r>
            </w:ins>
            <w:r w:rsidRPr="00A470D9">
              <w:rPr>
                <w:szCs w:val="22"/>
                <w:lang w:val="en-GB" w:eastAsia="en-GB"/>
              </w:rPr>
              <w:t xml:space="preserve"> </w:t>
            </w:r>
            <w:ins w:id="1026" w:author="Ericsson (Rapporteur)" w:date="2018-11-16T04:43:00Z">
              <w:r w:rsidR="009237DF">
                <w:rPr>
                  <w:szCs w:val="22"/>
                  <w:lang w:val="en-GB" w:eastAsia="en-GB"/>
                </w:rPr>
                <w:t xml:space="preserve">per cell </w:t>
              </w:r>
            </w:ins>
            <w:r w:rsidRPr="00A470D9">
              <w:rPr>
                <w:szCs w:val="22"/>
                <w:lang w:val="en-GB" w:eastAsia="en-GB"/>
              </w:rPr>
              <w:t>to include in the measurement report for A1-A6 events.</w:t>
            </w:r>
          </w:p>
        </w:tc>
      </w:tr>
      <w:tr w:rsidR="002C5D28" w:rsidRPr="00A470D9" w14:paraId="39A007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FCFCD"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00E3AE3D"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58E043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F225D" w14:textId="77777777" w:rsidR="002C5D28" w:rsidRPr="00A470D9" w:rsidRDefault="002C5D28" w:rsidP="00F43D0B">
            <w:pPr>
              <w:pStyle w:val="TAL"/>
              <w:rPr>
                <w:b/>
                <w:i/>
                <w:szCs w:val="22"/>
                <w:lang w:val="en-GB" w:eastAsia="ja-JP"/>
              </w:rPr>
            </w:pPr>
            <w:r w:rsidRPr="00A470D9">
              <w:rPr>
                <w:b/>
                <w:i/>
                <w:szCs w:val="22"/>
                <w:lang w:val="en-GB" w:eastAsia="ja-JP"/>
              </w:rPr>
              <w:t>reportAddNeighMeas</w:t>
            </w:r>
          </w:p>
          <w:p w14:paraId="35E6232D" w14:textId="77777777" w:rsidR="002C5D28" w:rsidRPr="00A470D9" w:rsidRDefault="002C5D28" w:rsidP="00F43D0B">
            <w:pPr>
              <w:pStyle w:val="TAL"/>
              <w:rPr>
                <w:b/>
                <w:i/>
                <w:szCs w:val="22"/>
                <w:lang w:val="en-GB" w:eastAsia="ja-JP"/>
              </w:rPr>
            </w:pPr>
            <w:r w:rsidRPr="00A470D9">
              <w:rPr>
                <w:szCs w:val="22"/>
                <w:lang w:val="en-GB" w:eastAsia="en-GB"/>
              </w:rPr>
              <w:t>Indicates that the UE shall include the best neighbour cells per serving frequency.</w:t>
            </w:r>
          </w:p>
        </w:tc>
      </w:tr>
      <w:tr w:rsidR="002C5D28" w:rsidRPr="00A470D9" w14:paraId="55C7B8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D2A28"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78970C81"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66B7D5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EDEC4" w14:textId="77777777" w:rsidR="002C5D28" w:rsidRPr="00A470D9" w:rsidRDefault="002C5D28" w:rsidP="00F43D0B">
            <w:pPr>
              <w:pStyle w:val="TAL"/>
              <w:rPr>
                <w:b/>
                <w:i/>
                <w:szCs w:val="22"/>
                <w:lang w:val="en-GB" w:eastAsia="en-GB"/>
              </w:rPr>
            </w:pPr>
            <w:r w:rsidRPr="00A470D9">
              <w:rPr>
                <w:b/>
                <w:i/>
                <w:szCs w:val="22"/>
                <w:lang w:val="en-GB" w:eastAsia="en-GB"/>
              </w:rPr>
              <w:t>reportOnLeave</w:t>
            </w:r>
          </w:p>
          <w:p w14:paraId="0BE4E1D1" w14:textId="77777777" w:rsidR="002C5D28" w:rsidRPr="00A470D9" w:rsidRDefault="002C5D28" w:rsidP="00F43D0B">
            <w:pPr>
              <w:pStyle w:val="TAL"/>
              <w:rPr>
                <w:b/>
                <w:i/>
                <w:szCs w:val="22"/>
                <w:lang w:val="en-GB" w:eastAsia="en-GB"/>
              </w:rPr>
            </w:pPr>
            <w:r w:rsidRPr="00A470D9">
              <w:rPr>
                <w:szCs w:val="22"/>
                <w:lang w:val="en-GB" w:eastAsia="en-GB"/>
              </w:rPr>
              <w:t>Indicates whether or not the UE shall initiate the measurement reporting procedure when the leaving condition is met for a cell in cellsTriggeredList, as specified in 5.5.4.1.</w:t>
            </w:r>
          </w:p>
        </w:tc>
      </w:tr>
      <w:tr w:rsidR="002C5D28" w:rsidRPr="00A470D9" w14:paraId="500AF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951977"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33FEC652"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r w:rsidR="002C5D28" w:rsidRPr="00A470D9" w14:paraId="164EDC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C31BA" w14:textId="77777777" w:rsidR="002C5D28" w:rsidRPr="00A470D9" w:rsidRDefault="002C5D28" w:rsidP="00F43D0B">
            <w:pPr>
              <w:pStyle w:val="TAL"/>
              <w:rPr>
                <w:b/>
                <w:i/>
                <w:szCs w:val="22"/>
                <w:lang w:val="en-GB" w:eastAsia="ja-JP"/>
              </w:rPr>
            </w:pPr>
            <w:r w:rsidRPr="00A470D9">
              <w:rPr>
                <w:b/>
                <w:i/>
                <w:szCs w:val="22"/>
                <w:lang w:val="en-GB" w:eastAsia="ja-JP"/>
              </w:rPr>
              <w:t>reportQuantityRsIndexes</w:t>
            </w:r>
          </w:p>
          <w:p w14:paraId="391C8609" w14:textId="77777777" w:rsidR="002C5D28" w:rsidRPr="00A470D9" w:rsidRDefault="002C5D28" w:rsidP="00F43D0B">
            <w:pPr>
              <w:pStyle w:val="TAL"/>
              <w:rPr>
                <w:szCs w:val="22"/>
                <w:lang w:val="en-GB" w:eastAsia="en-GB"/>
              </w:rPr>
            </w:pPr>
            <w:r w:rsidRPr="00A470D9">
              <w:rPr>
                <w:szCs w:val="22"/>
                <w:lang w:val="en-GB" w:eastAsia="en-GB"/>
              </w:rPr>
              <w:t>Indicates which measurement information per RS index the UE shall include in the measurement report.</w:t>
            </w:r>
          </w:p>
        </w:tc>
      </w:tr>
      <w:tr w:rsidR="002C5D28" w:rsidRPr="00A470D9" w14:paraId="732E14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6C88DC" w14:textId="77777777" w:rsidR="002C5D28" w:rsidRPr="00A470D9" w:rsidRDefault="002C5D28" w:rsidP="00F43D0B">
            <w:pPr>
              <w:pStyle w:val="TAL"/>
              <w:rPr>
                <w:b/>
                <w:i/>
                <w:szCs w:val="22"/>
                <w:lang w:val="en-GB" w:eastAsia="en-GB"/>
              </w:rPr>
            </w:pPr>
            <w:r w:rsidRPr="00A470D9">
              <w:rPr>
                <w:b/>
                <w:i/>
                <w:szCs w:val="22"/>
                <w:lang w:val="en-GB" w:eastAsia="en-GB"/>
              </w:rPr>
              <w:t>timeToTrigger</w:t>
            </w:r>
          </w:p>
          <w:p w14:paraId="60CB52A3" w14:textId="77777777" w:rsidR="002C5D28" w:rsidRPr="00A470D9" w:rsidRDefault="002C5D28" w:rsidP="00F43D0B">
            <w:pPr>
              <w:pStyle w:val="TAL"/>
              <w:rPr>
                <w:b/>
                <w:i/>
                <w:szCs w:val="22"/>
                <w:lang w:val="en-GB" w:eastAsia="ja-JP"/>
              </w:rPr>
            </w:pPr>
            <w:r w:rsidRPr="00A470D9">
              <w:rPr>
                <w:szCs w:val="22"/>
                <w:lang w:val="en-GB" w:eastAsia="en-GB"/>
              </w:rPr>
              <w:t>Time during which specific criteria for the event needs to be met in order to trigger a measurement report.</w:t>
            </w:r>
          </w:p>
        </w:tc>
      </w:tr>
      <w:tr w:rsidR="002C5D28" w:rsidRPr="00A470D9" w14:paraId="64F61A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D831AE" w14:textId="77777777" w:rsidR="002C5D28" w:rsidRPr="00A470D9" w:rsidRDefault="002C5D28" w:rsidP="00F43D0B">
            <w:pPr>
              <w:pStyle w:val="TAL"/>
              <w:rPr>
                <w:b/>
                <w:i/>
                <w:szCs w:val="22"/>
                <w:lang w:val="en-GB" w:eastAsia="ko-KR"/>
              </w:rPr>
            </w:pPr>
            <w:r w:rsidRPr="00A470D9">
              <w:rPr>
                <w:b/>
                <w:i/>
                <w:szCs w:val="22"/>
                <w:lang w:val="en-GB" w:eastAsia="ko-KR"/>
              </w:rPr>
              <w:t>useWhiteCellList</w:t>
            </w:r>
          </w:p>
          <w:p w14:paraId="05F6B7CE" w14:textId="77777777" w:rsidR="002C5D28" w:rsidRPr="00A470D9" w:rsidRDefault="002C5D28" w:rsidP="00F43D0B">
            <w:pPr>
              <w:pStyle w:val="TAL"/>
              <w:rPr>
                <w:b/>
                <w:i/>
                <w:szCs w:val="22"/>
                <w:lang w:val="en-GB" w:eastAsia="en-GB"/>
              </w:rPr>
            </w:pPr>
            <w:r w:rsidRPr="00A470D9">
              <w:rPr>
                <w:szCs w:val="22"/>
                <w:lang w:val="en-GB" w:eastAsia="ko-KR"/>
              </w:rPr>
              <w:t>Indicates whether only the cells included in the white-list of the associated measObject are applicable as specified in 5.5.4.1.</w:t>
            </w:r>
          </w:p>
        </w:tc>
      </w:tr>
    </w:tbl>
    <w:p w14:paraId="505AD15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CE431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E9FC5" w14:textId="77777777" w:rsidR="002C5D28" w:rsidRPr="00A470D9" w:rsidRDefault="002C5D28" w:rsidP="00F43D0B">
            <w:pPr>
              <w:pStyle w:val="TAH"/>
              <w:rPr>
                <w:szCs w:val="22"/>
                <w:lang w:val="en-GB" w:eastAsia="ja-JP"/>
              </w:rPr>
            </w:pPr>
            <w:r w:rsidRPr="00A470D9">
              <w:rPr>
                <w:i/>
                <w:szCs w:val="22"/>
                <w:lang w:val="en-GB" w:eastAsia="ja-JP"/>
              </w:rPr>
              <w:t>PeriodicalReportConfig field descriptions</w:t>
            </w:r>
          </w:p>
        </w:tc>
      </w:tr>
      <w:tr w:rsidR="002C5D28" w:rsidRPr="00A470D9" w14:paraId="4A412F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41E7D8" w14:textId="77777777" w:rsidR="002C5D28" w:rsidRPr="00A470D9" w:rsidRDefault="002C5D28" w:rsidP="00F43D0B">
            <w:pPr>
              <w:pStyle w:val="TAL"/>
              <w:rPr>
                <w:b/>
                <w:i/>
                <w:szCs w:val="22"/>
                <w:lang w:val="en-GB" w:eastAsia="en-GB"/>
              </w:rPr>
            </w:pPr>
            <w:r w:rsidRPr="00A470D9">
              <w:rPr>
                <w:b/>
                <w:i/>
                <w:szCs w:val="22"/>
                <w:lang w:val="en-GB" w:eastAsia="en-GB"/>
              </w:rPr>
              <w:t>maxNrofRsIndexesToReport</w:t>
            </w:r>
          </w:p>
          <w:p w14:paraId="50683EE1" w14:textId="72AEB051" w:rsidR="002C5D28" w:rsidRPr="00A470D9" w:rsidRDefault="002C5D28" w:rsidP="00F43D0B">
            <w:pPr>
              <w:pStyle w:val="TAL"/>
              <w:rPr>
                <w:b/>
                <w:i/>
                <w:szCs w:val="22"/>
                <w:lang w:val="en-GB" w:eastAsia="en-GB"/>
              </w:rPr>
            </w:pPr>
            <w:r w:rsidRPr="00A470D9">
              <w:rPr>
                <w:szCs w:val="22"/>
                <w:lang w:val="en-GB" w:eastAsia="en-GB"/>
              </w:rPr>
              <w:t xml:space="preserve">Max number of </w:t>
            </w:r>
            <w:del w:id="1027" w:author="Ericsson (Rapporteur)" w:date="2018-11-16T04:45:00Z">
              <w:r w:rsidRPr="00A470D9" w:rsidDel="009237DF">
                <w:rPr>
                  <w:szCs w:val="22"/>
                  <w:lang w:val="en-GB" w:eastAsia="en-GB"/>
                </w:rPr>
                <w:delText xml:space="preserve">measurement information per </w:delText>
              </w:r>
            </w:del>
            <w:r w:rsidRPr="00A470D9">
              <w:rPr>
                <w:szCs w:val="22"/>
                <w:lang w:val="en-GB" w:eastAsia="en-GB"/>
              </w:rPr>
              <w:t>RS index</w:t>
            </w:r>
            <w:ins w:id="1028" w:author="Ericsson (Rapporteur)" w:date="2018-11-16T04:45:00Z">
              <w:r w:rsidR="009237DF">
                <w:rPr>
                  <w:szCs w:val="22"/>
                  <w:lang w:val="en-GB" w:eastAsia="en-GB"/>
                </w:rPr>
                <w:t>es per cell</w:t>
              </w:r>
            </w:ins>
            <w:r w:rsidRPr="00A470D9">
              <w:rPr>
                <w:szCs w:val="22"/>
                <w:lang w:val="en-GB" w:eastAsia="en-GB"/>
              </w:rPr>
              <w:t xml:space="preserve"> to include in the measurement report</w:t>
            </w:r>
            <w:del w:id="1029" w:author="Ericsson (Rapporteur)" w:date="2018-11-16T04:45:00Z">
              <w:r w:rsidRPr="00A470D9" w:rsidDel="009237DF">
                <w:rPr>
                  <w:szCs w:val="22"/>
                  <w:lang w:val="en-GB" w:eastAsia="en-GB"/>
                </w:rPr>
                <w:delText xml:space="preserve"> for A1-A6 events</w:delText>
              </w:r>
            </w:del>
            <w:r w:rsidRPr="00A470D9">
              <w:rPr>
                <w:szCs w:val="22"/>
                <w:lang w:val="en-GB" w:eastAsia="en-GB"/>
              </w:rPr>
              <w:t>.</w:t>
            </w:r>
          </w:p>
        </w:tc>
      </w:tr>
      <w:tr w:rsidR="002C5D28" w:rsidRPr="00A470D9" w14:paraId="2C238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2D0AA"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4F9BEEC3"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4A6907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64D6B6"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5C8DE3CD"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7A95B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54F6B6"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68896933"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r w:rsidR="002C5D28" w:rsidRPr="00A470D9" w14:paraId="4F58AD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60BF86" w14:textId="77777777" w:rsidR="002C5D28" w:rsidRPr="00A470D9" w:rsidRDefault="002C5D28" w:rsidP="00F43D0B">
            <w:pPr>
              <w:pStyle w:val="TAL"/>
              <w:rPr>
                <w:b/>
                <w:i/>
                <w:szCs w:val="22"/>
                <w:lang w:val="en-GB" w:eastAsia="ja-JP"/>
              </w:rPr>
            </w:pPr>
            <w:r w:rsidRPr="00A470D9">
              <w:rPr>
                <w:b/>
                <w:i/>
                <w:szCs w:val="22"/>
                <w:lang w:val="en-GB" w:eastAsia="ja-JP"/>
              </w:rPr>
              <w:t>reportQuantityRsIndexes</w:t>
            </w:r>
          </w:p>
          <w:p w14:paraId="06A05139" w14:textId="77777777" w:rsidR="002C5D28" w:rsidRPr="00A470D9" w:rsidRDefault="002C5D28" w:rsidP="00F43D0B">
            <w:pPr>
              <w:pStyle w:val="TAL"/>
              <w:rPr>
                <w:b/>
                <w:i/>
                <w:szCs w:val="22"/>
                <w:lang w:val="en-GB" w:eastAsia="ja-JP"/>
              </w:rPr>
            </w:pPr>
            <w:r w:rsidRPr="00A470D9">
              <w:rPr>
                <w:szCs w:val="22"/>
                <w:lang w:val="en-GB" w:eastAsia="en-GB"/>
              </w:rPr>
              <w:t>Indicates which measurement information per RS index the UE shall include in the measurement report.</w:t>
            </w:r>
          </w:p>
        </w:tc>
      </w:tr>
      <w:tr w:rsidR="002C5D28" w:rsidRPr="00A470D9" w14:paraId="5AA001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0517BD" w14:textId="77777777" w:rsidR="002C5D28" w:rsidRPr="00A470D9" w:rsidRDefault="002C5D28" w:rsidP="00F43D0B">
            <w:pPr>
              <w:pStyle w:val="TAL"/>
              <w:rPr>
                <w:b/>
                <w:i/>
                <w:szCs w:val="22"/>
                <w:lang w:val="en-GB" w:eastAsia="ko-KR"/>
              </w:rPr>
            </w:pPr>
            <w:r w:rsidRPr="00A470D9">
              <w:rPr>
                <w:b/>
                <w:i/>
                <w:szCs w:val="22"/>
                <w:lang w:val="en-GB" w:eastAsia="ko-KR"/>
              </w:rPr>
              <w:t>useWhiteCellList</w:t>
            </w:r>
          </w:p>
          <w:p w14:paraId="166C7A64" w14:textId="77777777" w:rsidR="002C5D28" w:rsidRPr="00A470D9" w:rsidRDefault="002C5D28" w:rsidP="00F43D0B">
            <w:pPr>
              <w:pStyle w:val="TAL"/>
              <w:rPr>
                <w:b/>
                <w:i/>
                <w:szCs w:val="22"/>
                <w:lang w:val="en-GB" w:eastAsia="ja-JP"/>
              </w:rPr>
            </w:pPr>
            <w:r w:rsidRPr="00A470D9">
              <w:rPr>
                <w:szCs w:val="22"/>
                <w:lang w:val="en-GB" w:eastAsia="ko-KR"/>
              </w:rPr>
              <w:t>Indicates whether only the cells included in the white-list of the associated measObject are applicable as specified in 5.5.4.1.</w:t>
            </w:r>
          </w:p>
        </w:tc>
      </w:tr>
    </w:tbl>
    <w:p w14:paraId="47720D82" w14:textId="77777777" w:rsidR="000B4A46" w:rsidRPr="00A470D9" w:rsidRDefault="000B4A46" w:rsidP="000B4A46"/>
    <w:p w14:paraId="7D7D0D9D" w14:textId="77777777" w:rsidR="002C5D28" w:rsidRPr="00A470D9" w:rsidRDefault="002C5D28" w:rsidP="002C5D28">
      <w:pPr>
        <w:pStyle w:val="Heading4"/>
        <w:rPr>
          <w:rFonts w:eastAsia="MS Mincho"/>
          <w:lang w:val="en-GB"/>
        </w:rPr>
      </w:pPr>
      <w:bookmarkStart w:id="1030" w:name="_Toc525763497"/>
      <w:r w:rsidRPr="00A470D9">
        <w:rPr>
          <w:rFonts w:eastAsia="MS Mincho"/>
          <w:lang w:val="en-GB"/>
        </w:rPr>
        <w:lastRenderedPageBreak/>
        <w:t>–</w:t>
      </w:r>
      <w:r w:rsidRPr="00A470D9">
        <w:rPr>
          <w:rFonts w:eastAsia="MS Mincho"/>
          <w:lang w:val="en-GB"/>
        </w:rPr>
        <w:tab/>
      </w:r>
      <w:r w:rsidRPr="00A470D9">
        <w:rPr>
          <w:rFonts w:eastAsia="MS Mincho"/>
          <w:i/>
          <w:lang w:val="en-GB"/>
        </w:rPr>
        <w:t>ReportConfigToAddModList</w:t>
      </w:r>
      <w:bookmarkEnd w:id="1030"/>
    </w:p>
    <w:p w14:paraId="418034A0" w14:textId="77777777" w:rsidR="002C5D28" w:rsidRPr="00A470D9" w:rsidRDefault="002C5D28" w:rsidP="002C5D28">
      <w:pPr>
        <w:rPr>
          <w:rFonts w:eastAsia="MS Mincho"/>
        </w:rPr>
      </w:pPr>
      <w:r w:rsidRPr="00A470D9">
        <w:t xml:space="preserve">The IE </w:t>
      </w:r>
      <w:r w:rsidRPr="00A470D9">
        <w:rPr>
          <w:i/>
        </w:rPr>
        <w:t>ReportConfigToAddModList</w:t>
      </w:r>
      <w:r w:rsidRPr="00A470D9">
        <w:t xml:space="preserve"> concerns a list of reporting configurations to add or modify.</w:t>
      </w:r>
    </w:p>
    <w:p w14:paraId="6E6FA9E0" w14:textId="77777777" w:rsidR="002C5D28" w:rsidRPr="00A470D9" w:rsidRDefault="002C5D28" w:rsidP="002C5D28">
      <w:pPr>
        <w:pStyle w:val="TH"/>
        <w:rPr>
          <w:lang w:val="en-GB"/>
        </w:rPr>
      </w:pPr>
      <w:r w:rsidRPr="00A470D9">
        <w:rPr>
          <w:lang w:val="en-GB"/>
        </w:rPr>
        <w:t>ReportConfigToAddModList information element</w:t>
      </w:r>
    </w:p>
    <w:p w14:paraId="4CD4E8B7" w14:textId="77777777" w:rsidR="002C5D28" w:rsidRPr="00A470D9" w:rsidRDefault="002C5D28" w:rsidP="002C5D28">
      <w:pPr>
        <w:pStyle w:val="PL"/>
        <w:rPr>
          <w:color w:val="808080"/>
        </w:rPr>
      </w:pPr>
      <w:r w:rsidRPr="00A470D9">
        <w:rPr>
          <w:color w:val="808080"/>
        </w:rPr>
        <w:t>-- ASN1START</w:t>
      </w:r>
    </w:p>
    <w:p w14:paraId="1EF09584" w14:textId="77777777" w:rsidR="002C5D28" w:rsidRPr="00A470D9" w:rsidRDefault="002C5D28" w:rsidP="002C5D28">
      <w:pPr>
        <w:pStyle w:val="PL"/>
        <w:rPr>
          <w:color w:val="808080"/>
        </w:rPr>
      </w:pPr>
      <w:r w:rsidRPr="00A470D9">
        <w:rPr>
          <w:color w:val="808080"/>
        </w:rPr>
        <w:t>-- TAG-REPORT-CONFIG-TO-ADD-MOD-LIST-START</w:t>
      </w:r>
    </w:p>
    <w:p w14:paraId="0EA4A50D" w14:textId="77777777" w:rsidR="002C5D28" w:rsidRPr="00A470D9" w:rsidRDefault="002C5D28" w:rsidP="002C5D28">
      <w:pPr>
        <w:pStyle w:val="PL"/>
      </w:pPr>
    </w:p>
    <w:p w14:paraId="5D5C8AC2" w14:textId="77777777" w:rsidR="002C5D28" w:rsidRPr="00A470D9" w:rsidRDefault="002C5D28" w:rsidP="002C5D28">
      <w:pPr>
        <w:pStyle w:val="PL"/>
      </w:pPr>
      <w:r w:rsidRPr="00A470D9">
        <w:t xml:space="preserve">ReportConfigToAddModList ::=        </w:t>
      </w:r>
      <w:r w:rsidRPr="00A470D9">
        <w:rPr>
          <w:color w:val="993366"/>
        </w:rPr>
        <w:t>SEQUENCE</w:t>
      </w:r>
      <w:r w:rsidRPr="00A470D9">
        <w:t xml:space="preserve"> (</w:t>
      </w:r>
      <w:r w:rsidRPr="00A470D9">
        <w:rPr>
          <w:color w:val="993366"/>
        </w:rPr>
        <w:t>SIZE</w:t>
      </w:r>
      <w:r w:rsidRPr="00A470D9">
        <w:t xml:space="preserve"> (1..maxReportConfigId))</w:t>
      </w:r>
      <w:r w:rsidRPr="00A470D9">
        <w:rPr>
          <w:color w:val="993366"/>
        </w:rPr>
        <w:t xml:space="preserve"> OF</w:t>
      </w:r>
      <w:r w:rsidRPr="00A470D9">
        <w:t xml:space="preserve"> ReportConfigToAddMod</w:t>
      </w:r>
    </w:p>
    <w:p w14:paraId="424426AB" w14:textId="77777777" w:rsidR="002C5D28" w:rsidRPr="00A470D9" w:rsidRDefault="002C5D28" w:rsidP="002C5D28">
      <w:pPr>
        <w:pStyle w:val="PL"/>
      </w:pPr>
    </w:p>
    <w:p w14:paraId="4B8C4111" w14:textId="77777777" w:rsidR="002C5D28" w:rsidRPr="00A470D9" w:rsidRDefault="002C5D28" w:rsidP="002C5D28">
      <w:pPr>
        <w:pStyle w:val="PL"/>
      </w:pPr>
      <w:r w:rsidRPr="00A470D9">
        <w:t xml:space="preserve">ReportConfigToAddMod ::=            </w:t>
      </w:r>
      <w:r w:rsidRPr="00A470D9">
        <w:rPr>
          <w:color w:val="993366"/>
        </w:rPr>
        <w:t>SEQUENCE</w:t>
      </w:r>
      <w:r w:rsidRPr="00A470D9">
        <w:t xml:space="preserve"> {</w:t>
      </w:r>
    </w:p>
    <w:p w14:paraId="5EA905EF" w14:textId="77777777" w:rsidR="002C5D28" w:rsidRPr="00A470D9" w:rsidRDefault="002C5D28" w:rsidP="002C5D28">
      <w:pPr>
        <w:pStyle w:val="PL"/>
      </w:pPr>
      <w:r w:rsidRPr="00A470D9">
        <w:t xml:space="preserve">    reportConfigId                      ReportConfigId,</w:t>
      </w:r>
    </w:p>
    <w:p w14:paraId="15559D16" w14:textId="77777777" w:rsidR="002C5D28" w:rsidRPr="00A470D9" w:rsidRDefault="002C5D28" w:rsidP="002C5D28">
      <w:pPr>
        <w:pStyle w:val="PL"/>
      </w:pPr>
      <w:r w:rsidRPr="00A470D9">
        <w:t xml:space="preserve">    reportConfig                        </w:t>
      </w:r>
      <w:r w:rsidRPr="00A470D9">
        <w:rPr>
          <w:color w:val="993366"/>
        </w:rPr>
        <w:t>CHOICE</w:t>
      </w:r>
      <w:r w:rsidRPr="00A470D9">
        <w:t xml:space="preserve"> {</w:t>
      </w:r>
    </w:p>
    <w:p w14:paraId="107800C1" w14:textId="77777777" w:rsidR="002C5D28" w:rsidRPr="00A470D9" w:rsidRDefault="002C5D28" w:rsidP="002C5D28">
      <w:pPr>
        <w:pStyle w:val="PL"/>
      </w:pPr>
      <w:r w:rsidRPr="00A470D9">
        <w:t xml:space="preserve">        reportConfigNR                      ReportConfigNR,</w:t>
      </w:r>
    </w:p>
    <w:p w14:paraId="66C1A296" w14:textId="77777777" w:rsidR="002C5D28" w:rsidRPr="00A470D9" w:rsidRDefault="002C5D28" w:rsidP="002C5D28">
      <w:pPr>
        <w:pStyle w:val="PL"/>
      </w:pPr>
      <w:r w:rsidRPr="00A470D9">
        <w:t xml:space="preserve">        ...,</w:t>
      </w:r>
    </w:p>
    <w:p w14:paraId="2D87305B" w14:textId="77777777" w:rsidR="002C5D28" w:rsidRPr="00A470D9" w:rsidRDefault="002C5D28" w:rsidP="002C5D28">
      <w:pPr>
        <w:pStyle w:val="PL"/>
      </w:pPr>
      <w:r w:rsidRPr="00A470D9">
        <w:t xml:space="preserve">        reportConfigInterRAT                ReportConfigInterRAT</w:t>
      </w:r>
    </w:p>
    <w:p w14:paraId="3656E10F" w14:textId="77777777" w:rsidR="002C5D28" w:rsidRPr="00A470D9" w:rsidRDefault="002C5D28" w:rsidP="002C5D28">
      <w:pPr>
        <w:pStyle w:val="PL"/>
      </w:pPr>
      <w:r w:rsidRPr="00A470D9">
        <w:t xml:space="preserve">    }</w:t>
      </w:r>
    </w:p>
    <w:p w14:paraId="3E04D9A9" w14:textId="77777777" w:rsidR="002C5D28" w:rsidRPr="00A470D9" w:rsidRDefault="002C5D28" w:rsidP="002C5D28">
      <w:pPr>
        <w:pStyle w:val="PL"/>
      </w:pPr>
      <w:r w:rsidRPr="00A470D9">
        <w:t>}</w:t>
      </w:r>
    </w:p>
    <w:p w14:paraId="5B1F00BC" w14:textId="77777777" w:rsidR="002C5D28" w:rsidRPr="00A470D9" w:rsidRDefault="002C5D28" w:rsidP="002C5D28">
      <w:pPr>
        <w:pStyle w:val="PL"/>
      </w:pPr>
    </w:p>
    <w:p w14:paraId="4F6C0C0E" w14:textId="77777777" w:rsidR="002C5D28" w:rsidRPr="00A470D9" w:rsidRDefault="002C5D28" w:rsidP="002C5D28">
      <w:pPr>
        <w:pStyle w:val="PL"/>
        <w:rPr>
          <w:color w:val="808080"/>
        </w:rPr>
      </w:pPr>
      <w:r w:rsidRPr="00A470D9">
        <w:rPr>
          <w:color w:val="808080"/>
        </w:rPr>
        <w:t>-- TAG- REPORT-CONFIG-TO-ADD-MOD-LIST-STOP</w:t>
      </w:r>
    </w:p>
    <w:p w14:paraId="7F17542B" w14:textId="77777777" w:rsidR="002C5D28" w:rsidRPr="00A470D9" w:rsidRDefault="002C5D28" w:rsidP="002C5D28">
      <w:pPr>
        <w:pStyle w:val="PL"/>
        <w:rPr>
          <w:color w:val="808080"/>
        </w:rPr>
      </w:pPr>
      <w:r w:rsidRPr="00A470D9">
        <w:rPr>
          <w:color w:val="808080"/>
        </w:rPr>
        <w:t>-- ASN1STOP</w:t>
      </w:r>
    </w:p>
    <w:p w14:paraId="3D04E2B8" w14:textId="77777777" w:rsidR="000B4A46" w:rsidRPr="00A470D9" w:rsidRDefault="000B4A46" w:rsidP="000B4A46"/>
    <w:p w14:paraId="7F7A724C" w14:textId="77777777" w:rsidR="002C5D28" w:rsidRPr="00A470D9" w:rsidRDefault="002C5D28" w:rsidP="002C5D28">
      <w:pPr>
        <w:pStyle w:val="Heading4"/>
        <w:rPr>
          <w:rFonts w:eastAsia="MS Mincho"/>
          <w:lang w:val="en-GB"/>
        </w:rPr>
      </w:pPr>
      <w:bookmarkStart w:id="1031" w:name="_Toc525763498"/>
      <w:r w:rsidRPr="00A470D9">
        <w:rPr>
          <w:rFonts w:eastAsia="MS Mincho"/>
          <w:lang w:val="en-GB"/>
        </w:rPr>
        <w:t>–</w:t>
      </w:r>
      <w:r w:rsidRPr="00A470D9">
        <w:rPr>
          <w:rFonts w:eastAsia="MS Mincho"/>
          <w:lang w:val="en-GB"/>
        </w:rPr>
        <w:tab/>
      </w:r>
      <w:r w:rsidRPr="00A470D9">
        <w:rPr>
          <w:rFonts w:eastAsia="MS Mincho"/>
          <w:i/>
          <w:lang w:val="en-GB"/>
        </w:rPr>
        <w:t>ReportInterval</w:t>
      </w:r>
      <w:bookmarkEnd w:id="1031"/>
    </w:p>
    <w:p w14:paraId="177FDC6D" w14:textId="77777777" w:rsidR="002C5D28" w:rsidRPr="00A470D9" w:rsidRDefault="002C5D28" w:rsidP="002C5D28">
      <w:pPr>
        <w:rPr>
          <w:rFonts w:eastAsia="MS Mincho"/>
        </w:rPr>
      </w:pPr>
      <w:r w:rsidRPr="00A470D9">
        <w:t xml:space="preserve">The </w:t>
      </w:r>
      <w:r w:rsidRPr="00A470D9">
        <w:rPr>
          <w:i/>
        </w:rPr>
        <w:t xml:space="preserve">ReportInterval </w:t>
      </w:r>
      <w:r w:rsidRPr="00A470D9">
        <w:rPr>
          <w:iCs/>
        </w:rPr>
        <w:t xml:space="preserve">indicates the interval between periodical reports. </w:t>
      </w:r>
      <w:r w:rsidRPr="00A470D9">
        <w:t xml:space="preserve">The </w:t>
      </w:r>
      <w:r w:rsidRPr="00A470D9">
        <w:rPr>
          <w:i/>
        </w:rPr>
        <w:t>ReportInterval</w:t>
      </w:r>
      <w:r w:rsidRPr="00A470D9">
        <w:t xml:space="preserve"> is </w:t>
      </w:r>
      <w:r w:rsidRPr="00A470D9">
        <w:rPr>
          <w:iCs/>
        </w:rPr>
        <w:t xml:space="preserve">applicable if the UE performs periodical reporting (i.e. when </w:t>
      </w:r>
      <w:r w:rsidRPr="00A470D9">
        <w:rPr>
          <w:i/>
          <w:iCs/>
        </w:rPr>
        <w:t>reportAmount</w:t>
      </w:r>
      <w:r w:rsidRPr="00A470D9">
        <w:rPr>
          <w:iCs/>
        </w:rPr>
        <w:t xml:space="preserve"> exceeds 1), for </w:t>
      </w:r>
      <w:r w:rsidRPr="00A470D9">
        <w:rPr>
          <w:i/>
          <w:iCs/>
        </w:rPr>
        <w:t>triggerTypeevent</w:t>
      </w:r>
      <w:r w:rsidRPr="00A470D9">
        <w:rPr>
          <w:iCs/>
        </w:rPr>
        <w:t xml:space="preserve"> as well as for </w:t>
      </w:r>
      <w:r w:rsidRPr="00A470D9">
        <w:rPr>
          <w:i/>
          <w:iCs/>
        </w:rPr>
        <w:t>triggerTypeperiodical</w:t>
      </w:r>
      <w:r w:rsidRPr="00A470D9">
        <w:t>. Value ms120 corresponds to 120 ms, ms240 corresponds to 240 ms and so on, while value min1 corresponds to 1 min, min6 corresponds to 6 min and so on.</w:t>
      </w:r>
    </w:p>
    <w:p w14:paraId="1F37FD2B" w14:textId="77777777" w:rsidR="002C5D28" w:rsidRPr="00A470D9" w:rsidRDefault="002C5D28" w:rsidP="002C5D28">
      <w:pPr>
        <w:pStyle w:val="TH"/>
        <w:rPr>
          <w:lang w:val="en-GB"/>
        </w:rPr>
      </w:pPr>
      <w:r w:rsidRPr="00A470D9">
        <w:rPr>
          <w:bCs/>
          <w:i/>
          <w:iCs/>
          <w:lang w:val="en-GB"/>
        </w:rPr>
        <w:t xml:space="preserve">ReportInterval </w:t>
      </w:r>
      <w:r w:rsidRPr="00A470D9">
        <w:rPr>
          <w:lang w:val="en-GB"/>
        </w:rPr>
        <w:t>information element</w:t>
      </w:r>
    </w:p>
    <w:p w14:paraId="41F81D9B" w14:textId="77777777" w:rsidR="002C5D28" w:rsidRPr="00A470D9" w:rsidRDefault="002C5D28" w:rsidP="002C5D28">
      <w:pPr>
        <w:pStyle w:val="PL"/>
        <w:rPr>
          <w:color w:val="808080"/>
        </w:rPr>
      </w:pPr>
      <w:r w:rsidRPr="00A470D9">
        <w:rPr>
          <w:color w:val="808080"/>
        </w:rPr>
        <w:t>-- ASN1START</w:t>
      </w:r>
    </w:p>
    <w:p w14:paraId="6694ABFB" w14:textId="77777777" w:rsidR="002C5D28" w:rsidRPr="00A470D9" w:rsidRDefault="002C5D28" w:rsidP="002C5D28">
      <w:pPr>
        <w:pStyle w:val="PL"/>
      </w:pPr>
    </w:p>
    <w:p w14:paraId="7096B2DE" w14:textId="77777777" w:rsidR="002C5D28" w:rsidRPr="00A470D9" w:rsidRDefault="002C5D28" w:rsidP="002C5D28">
      <w:pPr>
        <w:pStyle w:val="PL"/>
      </w:pPr>
      <w:r w:rsidRPr="00A470D9">
        <w:t xml:space="preserve">ReportInterval ::=                  </w:t>
      </w:r>
      <w:r w:rsidRPr="00A470D9">
        <w:rPr>
          <w:color w:val="993366"/>
        </w:rPr>
        <w:t>ENUMERATED</w:t>
      </w:r>
      <w:r w:rsidRPr="00A470D9">
        <w:t xml:space="preserve"> {ms120, ms240, ms480, ms640, ms1024, ms2048, ms5120, ms10240, ms20480, ms40960,</w:t>
      </w:r>
    </w:p>
    <w:p w14:paraId="6058E40F" w14:textId="77777777" w:rsidR="002C5D28" w:rsidRPr="00A470D9" w:rsidRDefault="002C5D28" w:rsidP="002C5D28">
      <w:pPr>
        <w:pStyle w:val="PL"/>
      </w:pPr>
      <w:r w:rsidRPr="00A470D9">
        <w:t xml:space="preserve">                                                    min1,min6, min12, min30 }</w:t>
      </w:r>
    </w:p>
    <w:p w14:paraId="4D320591" w14:textId="77777777" w:rsidR="002C5D28" w:rsidRPr="00A470D9" w:rsidRDefault="002C5D28" w:rsidP="002C5D28">
      <w:pPr>
        <w:pStyle w:val="PL"/>
      </w:pPr>
    </w:p>
    <w:p w14:paraId="130C57A8" w14:textId="77777777" w:rsidR="002C5D28" w:rsidRPr="00A470D9" w:rsidRDefault="002C5D28" w:rsidP="002C5D28">
      <w:pPr>
        <w:pStyle w:val="PL"/>
        <w:rPr>
          <w:color w:val="808080"/>
        </w:rPr>
      </w:pPr>
      <w:r w:rsidRPr="00A470D9">
        <w:rPr>
          <w:color w:val="808080"/>
        </w:rPr>
        <w:t>-- ASN1STOP</w:t>
      </w:r>
    </w:p>
    <w:p w14:paraId="5B8B828D" w14:textId="77777777" w:rsidR="000B4A46" w:rsidRPr="00A470D9" w:rsidRDefault="000B4A46" w:rsidP="000B4A46"/>
    <w:p w14:paraId="121C2FBF" w14:textId="77777777" w:rsidR="002C5D28" w:rsidRPr="00A470D9" w:rsidRDefault="002C5D28" w:rsidP="002C5D28">
      <w:pPr>
        <w:pStyle w:val="Heading4"/>
        <w:rPr>
          <w:rFonts w:eastAsia="SimSun"/>
          <w:lang w:val="en-GB"/>
        </w:rPr>
      </w:pPr>
      <w:bookmarkStart w:id="1032" w:name="_Toc525763499"/>
      <w:r w:rsidRPr="00A470D9">
        <w:rPr>
          <w:rFonts w:eastAsia="SimSun"/>
          <w:lang w:val="en-GB"/>
        </w:rPr>
        <w:t>–</w:t>
      </w:r>
      <w:r w:rsidRPr="00A470D9">
        <w:rPr>
          <w:rFonts w:eastAsia="SimSun"/>
          <w:lang w:val="en-GB"/>
        </w:rPr>
        <w:tab/>
      </w:r>
      <w:r w:rsidRPr="00A470D9">
        <w:rPr>
          <w:rFonts w:eastAsia="SimSun"/>
          <w:i/>
          <w:lang w:val="en-GB"/>
        </w:rPr>
        <w:t>ReselectionThreshold</w:t>
      </w:r>
      <w:bookmarkEnd w:id="1032"/>
    </w:p>
    <w:p w14:paraId="5E6061AA" w14:textId="77777777" w:rsidR="002C5D28" w:rsidRPr="00A470D9" w:rsidRDefault="002C5D28" w:rsidP="002C5D28">
      <w:pPr>
        <w:rPr>
          <w:rFonts w:eastAsia="SimSun"/>
        </w:rPr>
      </w:pPr>
      <w:r w:rsidRPr="00A470D9">
        <w:rPr>
          <w:i/>
          <w:noProof/>
        </w:rPr>
        <w:t>ReselectionThreshold</w:t>
      </w:r>
      <w:r w:rsidRPr="00A470D9">
        <w:t xml:space="preserve"> is used to indicate an Rx level threshold for cell reselection. Actual value of threshold = field value * 2 [dB].</w:t>
      </w:r>
    </w:p>
    <w:p w14:paraId="328FA833" w14:textId="77777777" w:rsidR="002C5D28" w:rsidRPr="00A470D9" w:rsidRDefault="002C5D28" w:rsidP="002C5D28">
      <w:pPr>
        <w:pStyle w:val="TH"/>
        <w:rPr>
          <w:lang w:val="en-GB"/>
        </w:rPr>
      </w:pPr>
      <w:r w:rsidRPr="00A470D9">
        <w:rPr>
          <w:bCs/>
          <w:i/>
          <w:iCs/>
          <w:lang w:val="en-GB"/>
        </w:rPr>
        <w:t xml:space="preserve">ReselectionThreshold </w:t>
      </w:r>
      <w:r w:rsidRPr="00A470D9">
        <w:rPr>
          <w:lang w:val="en-GB"/>
        </w:rPr>
        <w:t>information element</w:t>
      </w:r>
    </w:p>
    <w:p w14:paraId="4C348684" w14:textId="77777777" w:rsidR="002C5D28" w:rsidRPr="00A470D9" w:rsidRDefault="002C5D28" w:rsidP="002C5D28">
      <w:pPr>
        <w:pStyle w:val="PL"/>
        <w:rPr>
          <w:color w:val="808080"/>
        </w:rPr>
      </w:pPr>
      <w:r w:rsidRPr="00A470D9">
        <w:rPr>
          <w:color w:val="808080"/>
        </w:rPr>
        <w:t>-- ASN1START</w:t>
      </w:r>
    </w:p>
    <w:p w14:paraId="16195591" w14:textId="77777777" w:rsidR="002C5D28" w:rsidRPr="00A470D9" w:rsidRDefault="002C5D28" w:rsidP="002C5D28">
      <w:pPr>
        <w:pStyle w:val="PL"/>
        <w:rPr>
          <w:color w:val="808080"/>
        </w:rPr>
      </w:pPr>
      <w:r w:rsidRPr="00A470D9">
        <w:rPr>
          <w:color w:val="808080"/>
        </w:rPr>
        <w:t>-- TAG-RESELECTION-THRESHOLD-START</w:t>
      </w:r>
    </w:p>
    <w:p w14:paraId="64F44675" w14:textId="77777777" w:rsidR="002C5D28" w:rsidRPr="00A470D9" w:rsidRDefault="002C5D28" w:rsidP="002C5D28">
      <w:pPr>
        <w:pStyle w:val="PL"/>
      </w:pPr>
    </w:p>
    <w:p w14:paraId="0A3FEBD8" w14:textId="77777777" w:rsidR="002C5D28" w:rsidRPr="00A470D9" w:rsidRDefault="002C5D28" w:rsidP="002C5D28">
      <w:pPr>
        <w:pStyle w:val="PL"/>
      </w:pPr>
      <w:r w:rsidRPr="00A470D9">
        <w:lastRenderedPageBreak/>
        <w:t xml:space="preserve">ReselectionThreshold ::=                </w:t>
      </w:r>
      <w:r w:rsidRPr="00A470D9">
        <w:rPr>
          <w:color w:val="993366"/>
        </w:rPr>
        <w:t>INTEGER</w:t>
      </w:r>
      <w:r w:rsidRPr="00A470D9">
        <w:t xml:space="preserve"> (0..31)</w:t>
      </w:r>
    </w:p>
    <w:p w14:paraId="5147822D" w14:textId="77777777" w:rsidR="002C5D28" w:rsidRPr="00A470D9" w:rsidRDefault="002C5D28" w:rsidP="002C5D28">
      <w:pPr>
        <w:pStyle w:val="PL"/>
      </w:pPr>
    </w:p>
    <w:p w14:paraId="3F59E7D7" w14:textId="77777777" w:rsidR="002C5D28" w:rsidRPr="00A470D9" w:rsidRDefault="002C5D28" w:rsidP="002C5D28">
      <w:pPr>
        <w:pStyle w:val="PL"/>
        <w:rPr>
          <w:color w:val="808080"/>
        </w:rPr>
      </w:pPr>
      <w:r w:rsidRPr="00A470D9">
        <w:rPr>
          <w:color w:val="808080"/>
        </w:rPr>
        <w:t>-- TAG-RESELECTION-THRESHOLD-STOP</w:t>
      </w:r>
    </w:p>
    <w:p w14:paraId="772007BB" w14:textId="77777777" w:rsidR="002C5D28" w:rsidRPr="00A470D9" w:rsidRDefault="002C5D28" w:rsidP="002C5D28">
      <w:pPr>
        <w:pStyle w:val="PL"/>
        <w:rPr>
          <w:rFonts w:eastAsia="SimSun"/>
          <w:color w:val="808080"/>
          <w:lang w:eastAsia="en-GB"/>
        </w:rPr>
      </w:pPr>
      <w:r w:rsidRPr="00A470D9">
        <w:rPr>
          <w:color w:val="808080"/>
        </w:rPr>
        <w:t>-- ASN1STOP</w:t>
      </w:r>
    </w:p>
    <w:p w14:paraId="22D58EF7" w14:textId="77777777" w:rsidR="000B4A46" w:rsidRPr="00A470D9" w:rsidRDefault="000B4A46" w:rsidP="000B4A46"/>
    <w:p w14:paraId="75DA6149" w14:textId="77777777" w:rsidR="002C5D28" w:rsidRPr="00A470D9" w:rsidRDefault="002C5D28" w:rsidP="002C5D28">
      <w:pPr>
        <w:pStyle w:val="Heading4"/>
        <w:rPr>
          <w:rFonts w:eastAsia="SimSun"/>
          <w:lang w:val="en-GB"/>
        </w:rPr>
      </w:pPr>
      <w:bookmarkStart w:id="1033" w:name="_Toc525763500"/>
      <w:r w:rsidRPr="00A470D9">
        <w:rPr>
          <w:rFonts w:eastAsia="SimSun"/>
          <w:lang w:val="en-GB"/>
        </w:rPr>
        <w:t>–</w:t>
      </w:r>
      <w:r w:rsidRPr="00A470D9">
        <w:rPr>
          <w:rFonts w:eastAsia="SimSun"/>
          <w:lang w:val="en-GB"/>
        </w:rPr>
        <w:tab/>
      </w:r>
      <w:r w:rsidRPr="00A470D9">
        <w:rPr>
          <w:rFonts w:eastAsia="SimSun"/>
          <w:i/>
          <w:lang w:val="en-GB"/>
        </w:rPr>
        <w:t>ReselectionThresholdQ</w:t>
      </w:r>
      <w:bookmarkEnd w:id="1033"/>
    </w:p>
    <w:p w14:paraId="55D31944" w14:textId="77777777" w:rsidR="002C5D28" w:rsidRPr="00A470D9" w:rsidRDefault="002C5D28" w:rsidP="002C5D28">
      <w:pPr>
        <w:rPr>
          <w:rFonts w:eastAsia="SimSun"/>
        </w:rPr>
      </w:pPr>
      <w:r w:rsidRPr="00A470D9">
        <w:t xml:space="preserve">The IE </w:t>
      </w:r>
      <w:r w:rsidRPr="00A470D9">
        <w:rPr>
          <w:i/>
          <w:noProof/>
        </w:rPr>
        <w:t>ReselectionThresholdQ</w:t>
      </w:r>
      <w:r w:rsidRPr="00A470D9">
        <w:t xml:space="preserve"> is used to indicate a quality level threshold for cell reselection. Actual value of threshold = field value [dB].</w:t>
      </w:r>
    </w:p>
    <w:p w14:paraId="1E7D2756" w14:textId="77777777" w:rsidR="002C5D28" w:rsidRPr="00A470D9" w:rsidRDefault="002C5D28" w:rsidP="002C5D28">
      <w:pPr>
        <w:pStyle w:val="TH"/>
        <w:rPr>
          <w:lang w:val="en-GB"/>
        </w:rPr>
      </w:pPr>
      <w:r w:rsidRPr="00A470D9">
        <w:rPr>
          <w:bCs/>
          <w:i/>
          <w:iCs/>
          <w:lang w:val="en-GB"/>
        </w:rPr>
        <w:t xml:space="preserve">ReselectionThresholdQ </w:t>
      </w:r>
      <w:r w:rsidRPr="00A470D9">
        <w:rPr>
          <w:lang w:val="en-GB"/>
        </w:rPr>
        <w:t>information element</w:t>
      </w:r>
    </w:p>
    <w:p w14:paraId="425ADBB8" w14:textId="77777777" w:rsidR="002C5D28" w:rsidRPr="00A470D9" w:rsidRDefault="002C5D28" w:rsidP="002C5D28">
      <w:pPr>
        <w:pStyle w:val="PL"/>
        <w:rPr>
          <w:color w:val="808080"/>
        </w:rPr>
      </w:pPr>
      <w:r w:rsidRPr="00A470D9">
        <w:rPr>
          <w:color w:val="808080"/>
        </w:rPr>
        <w:t>-- ASN1START</w:t>
      </w:r>
    </w:p>
    <w:p w14:paraId="32ABF4A4" w14:textId="77777777" w:rsidR="002C5D28" w:rsidRPr="00A470D9" w:rsidRDefault="002C5D28" w:rsidP="002C5D28">
      <w:pPr>
        <w:pStyle w:val="PL"/>
        <w:rPr>
          <w:color w:val="808080"/>
        </w:rPr>
      </w:pPr>
      <w:r w:rsidRPr="00A470D9">
        <w:rPr>
          <w:color w:val="808080"/>
        </w:rPr>
        <w:t>-- TAG-RESELECTION-THRESHOLDQ-START</w:t>
      </w:r>
    </w:p>
    <w:p w14:paraId="09D50668" w14:textId="77777777" w:rsidR="002C5D28" w:rsidRPr="00A470D9" w:rsidRDefault="002C5D28" w:rsidP="002C5D28">
      <w:pPr>
        <w:pStyle w:val="PL"/>
      </w:pPr>
    </w:p>
    <w:p w14:paraId="4C637A8E" w14:textId="77777777" w:rsidR="002C5D28" w:rsidRPr="00A470D9" w:rsidRDefault="002C5D28" w:rsidP="002C5D28">
      <w:pPr>
        <w:pStyle w:val="PL"/>
      </w:pPr>
      <w:r w:rsidRPr="00A470D9">
        <w:t xml:space="preserve">ReselectionThresholdQ ::=           </w:t>
      </w:r>
      <w:r w:rsidRPr="00A470D9">
        <w:rPr>
          <w:color w:val="993366"/>
        </w:rPr>
        <w:t>INTEGER</w:t>
      </w:r>
      <w:r w:rsidRPr="00A470D9">
        <w:t xml:space="preserve"> (0..31)</w:t>
      </w:r>
    </w:p>
    <w:p w14:paraId="1F616AF6" w14:textId="77777777" w:rsidR="002C5D28" w:rsidRPr="00A470D9" w:rsidRDefault="002C5D28" w:rsidP="002C5D28">
      <w:pPr>
        <w:pStyle w:val="PL"/>
      </w:pPr>
    </w:p>
    <w:p w14:paraId="77511CE1" w14:textId="77777777" w:rsidR="002C5D28" w:rsidRPr="00A470D9" w:rsidRDefault="002C5D28" w:rsidP="002C5D28">
      <w:pPr>
        <w:pStyle w:val="PL"/>
        <w:rPr>
          <w:color w:val="808080"/>
        </w:rPr>
      </w:pPr>
      <w:r w:rsidRPr="00A470D9">
        <w:rPr>
          <w:color w:val="808080"/>
        </w:rPr>
        <w:t>-- TAG-RESELECTION-THRESHOLDQ-STOP</w:t>
      </w:r>
    </w:p>
    <w:p w14:paraId="7DCDE8CF" w14:textId="77777777" w:rsidR="002C5D28" w:rsidRPr="00A470D9" w:rsidRDefault="002C5D28" w:rsidP="002C5D28">
      <w:pPr>
        <w:pStyle w:val="PL"/>
        <w:rPr>
          <w:rFonts w:eastAsia="SimSun"/>
          <w:color w:val="808080"/>
          <w:lang w:eastAsia="en-GB"/>
        </w:rPr>
      </w:pPr>
      <w:r w:rsidRPr="00A470D9">
        <w:rPr>
          <w:color w:val="808080"/>
        </w:rPr>
        <w:t>-- ASN1STOP</w:t>
      </w:r>
    </w:p>
    <w:p w14:paraId="5F693DD1" w14:textId="77777777" w:rsidR="000B4A46" w:rsidRPr="00A470D9" w:rsidRDefault="000B4A46" w:rsidP="000B4A46"/>
    <w:p w14:paraId="63755510" w14:textId="77777777" w:rsidR="002C5D28" w:rsidRPr="00A470D9" w:rsidRDefault="002C5D28" w:rsidP="002C5D28">
      <w:pPr>
        <w:pStyle w:val="Heading4"/>
        <w:rPr>
          <w:rFonts w:eastAsia="SimSun"/>
          <w:lang w:val="en-GB"/>
        </w:rPr>
      </w:pPr>
      <w:bookmarkStart w:id="1034" w:name="_Toc525763501"/>
      <w:r w:rsidRPr="00A470D9">
        <w:rPr>
          <w:rFonts w:eastAsia="SimSun"/>
          <w:lang w:val="en-GB"/>
        </w:rPr>
        <w:t>–</w:t>
      </w:r>
      <w:r w:rsidRPr="00A470D9">
        <w:rPr>
          <w:rFonts w:eastAsia="SimSun"/>
          <w:lang w:val="en-GB"/>
        </w:rPr>
        <w:tab/>
      </w:r>
      <w:r w:rsidRPr="00A470D9">
        <w:rPr>
          <w:rFonts w:eastAsia="SimSun"/>
          <w:i/>
          <w:lang w:val="en-GB"/>
        </w:rPr>
        <w:t>ResumeCause</w:t>
      </w:r>
      <w:bookmarkEnd w:id="1034"/>
    </w:p>
    <w:p w14:paraId="274D345C" w14:textId="77777777" w:rsidR="002C5D28" w:rsidRPr="00A470D9" w:rsidRDefault="002C5D28" w:rsidP="002C5D28">
      <w:pPr>
        <w:rPr>
          <w:rFonts w:eastAsia="SimSun"/>
        </w:rPr>
      </w:pPr>
      <w:r w:rsidRPr="00A470D9">
        <w:t xml:space="preserve">The IE </w:t>
      </w:r>
      <w:r w:rsidRPr="00A470D9">
        <w:rPr>
          <w:i/>
          <w:noProof/>
        </w:rPr>
        <w:t xml:space="preserve">ResumeCause </w:t>
      </w:r>
      <w:r w:rsidRPr="00A470D9">
        <w:t xml:space="preserve">is used to indicate the resume cause in </w:t>
      </w:r>
      <w:r w:rsidRPr="00A470D9">
        <w:rPr>
          <w:i/>
        </w:rPr>
        <w:t>RRCResumeRequest</w:t>
      </w:r>
      <w:r w:rsidRPr="00A470D9">
        <w:t xml:space="preserve"> and </w:t>
      </w:r>
      <w:r w:rsidRPr="00A470D9">
        <w:rPr>
          <w:i/>
        </w:rPr>
        <w:t>RRCResumeRequest1</w:t>
      </w:r>
      <w:r w:rsidRPr="00A470D9">
        <w:t>.</w:t>
      </w:r>
    </w:p>
    <w:p w14:paraId="57DE7653" w14:textId="77777777" w:rsidR="002C5D28" w:rsidRPr="00A470D9" w:rsidRDefault="002C5D28" w:rsidP="002C5D28">
      <w:pPr>
        <w:pStyle w:val="TH"/>
        <w:rPr>
          <w:lang w:val="en-GB"/>
        </w:rPr>
      </w:pPr>
      <w:r w:rsidRPr="00A470D9">
        <w:rPr>
          <w:bCs/>
          <w:i/>
          <w:iCs/>
          <w:lang w:val="en-GB"/>
        </w:rPr>
        <w:t xml:space="preserve">ResumeCause </w:t>
      </w:r>
      <w:r w:rsidRPr="00A470D9">
        <w:rPr>
          <w:lang w:val="en-GB"/>
        </w:rPr>
        <w:t>information element</w:t>
      </w:r>
    </w:p>
    <w:p w14:paraId="0C6E443E" w14:textId="77777777" w:rsidR="002C5D28" w:rsidRPr="00A470D9" w:rsidRDefault="002C5D28" w:rsidP="002C5D28">
      <w:pPr>
        <w:pStyle w:val="PL"/>
        <w:rPr>
          <w:color w:val="808080"/>
        </w:rPr>
      </w:pPr>
      <w:r w:rsidRPr="00A470D9">
        <w:rPr>
          <w:color w:val="808080"/>
        </w:rPr>
        <w:t>-- ASN1START</w:t>
      </w:r>
    </w:p>
    <w:p w14:paraId="7D3CBC30" w14:textId="77777777" w:rsidR="002C5D28" w:rsidRPr="00A470D9" w:rsidRDefault="002C5D28" w:rsidP="002C5D28">
      <w:pPr>
        <w:pStyle w:val="PL"/>
        <w:rPr>
          <w:color w:val="808080"/>
        </w:rPr>
      </w:pPr>
      <w:r w:rsidRPr="00A470D9">
        <w:rPr>
          <w:color w:val="808080"/>
        </w:rPr>
        <w:t>-- TAG-RESUME-CAUSE-START</w:t>
      </w:r>
    </w:p>
    <w:p w14:paraId="1E0C6A16" w14:textId="77777777" w:rsidR="002C5D28" w:rsidRPr="00A470D9" w:rsidRDefault="002C5D28" w:rsidP="002C5D28">
      <w:pPr>
        <w:pStyle w:val="PL"/>
      </w:pPr>
    </w:p>
    <w:p w14:paraId="5D4E9027" w14:textId="77777777" w:rsidR="002C5D28" w:rsidRPr="00A470D9" w:rsidRDefault="002C5D28" w:rsidP="002C5D28">
      <w:pPr>
        <w:pStyle w:val="PL"/>
      </w:pPr>
      <w:r w:rsidRPr="00A470D9">
        <w:t xml:space="preserve">ResumeCause ::=             </w:t>
      </w:r>
      <w:r w:rsidRPr="00A470D9">
        <w:rPr>
          <w:color w:val="993366"/>
        </w:rPr>
        <w:t>ENUMERATED</w:t>
      </w:r>
      <w:r w:rsidRPr="00A470D9">
        <w:t xml:space="preserve"> {emergency, highPriorityAccess, mt-Access, mo-Signalling,</w:t>
      </w:r>
    </w:p>
    <w:p w14:paraId="29FD10EB" w14:textId="77777777" w:rsidR="002C5D28" w:rsidRPr="00A470D9" w:rsidRDefault="002C5D28" w:rsidP="002C5D28">
      <w:pPr>
        <w:pStyle w:val="PL"/>
      </w:pPr>
      <w:r w:rsidRPr="00A470D9">
        <w:t xml:space="preserve">                                        mo-Data, mo-VoiceCall, mo-VideoCall, mo-SMS, rna-Update, mps-PriorityAccess, mcs-PriorityAccess,                                                        spare1, spare2, spare3, spare4, spare5 }</w:t>
      </w:r>
    </w:p>
    <w:p w14:paraId="6C7EDEA9" w14:textId="77777777" w:rsidR="002C5D28" w:rsidRPr="00A470D9" w:rsidRDefault="002C5D28" w:rsidP="002C5D28">
      <w:pPr>
        <w:pStyle w:val="PL"/>
      </w:pPr>
    </w:p>
    <w:p w14:paraId="5A30EAAF" w14:textId="77777777" w:rsidR="002C5D28" w:rsidRPr="00A470D9" w:rsidRDefault="002C5D28" w:rsidP="002C5D28">
      <w:pPr>
        <w:pStyle w:val="PL"/>
        <w:rPr>
          <w:color w:val="808080"/>
        </w:rPr>
      </w:pPr>
      <w:r w:rsidRPr="00A470D9">
        <w:rPr>
          <w:color w:val="808080"/>
        </w:rPr>
        <w:t>-- TAG-RESUME-CAUSE-STOP</w:t>
      </w:r>
    </w:p>
    <w:p w14:paraId="21A82DFE" w14:textId="77777777" w:rsidR="002C5D28" w:rsidRPr="00A470D9" w:rsidRDefault="002C5D28" w:rsidP="002C5D28">
      <w:pPr>
        <w:pStyle w:val="PL"/>
        <w:rPr>
          <w:rFonts w:eastAsia="SimSun"/>
          <w:color w:val="808080"/>
          <w:lang w:eastAsia="en-GB"/>
        </w:rPr>
      </w:pPr>
      <w:r w:rsidRPr="00A470D9">
        <w:rPr>
          <w:color w:val="808080"/>
        </w:rPr>
        <w:t>-- ASN1STOP</w:t>
      </w:r>
    </w:p>
    <w:p w14:paraId="4BF92AC3" w14:textId="77777777" w:rsidR="000B4A46" w:rsidRPr="00A470D9" w:rsidRDefault="000B4A46" w:rsidP="000B4A46"/>
    <w:p w14:paraId="30EA4B3D" w14:textId="77777777" w:rsidR="002C5D28" w:rsidRPr="00A470D9" w:rsidRDefault="002C5D28" w:rsidP="002C5D28">
      <w:pPr>
        <w:pStyle w:val="Heading4"/>
        <w:rPr>
          <w:rFonts w:eastAsia="SimSun"/>
          <w:lang w:val="en-GB"/>
        </w:rPr>
      </w:pPr>
      <w:bookmarkStart w:id="1035" w:name="_Toc525763502"/>
      <w:r w:rsidRPr="00A470D9">
        <w:rPr>
          <w:rFonts w:eastAsia="SimSun"/>
          <w:lang w:val="en-GB"/>
        </w:rPr>
        <w:t>–</w:t>
      </w:r>
      <w:r w:rsidRPr="00A470D9">
        <w:rPr>
          <w:rFonts w:eastAsia="SimSun"/>
          <w:lang w:val="en-GB"/>
        </w:rPr>
        <w:tab/>
      </w:r>
      <w:r w:rsidRPr="00A470D9">
        <w:rPr>
          <w:rFonts w:eastAsia="SimSun"/>
          <w:i/>
          <w:lang w:val="en-GB"/>
        </w:rPr>
        <w:t>RLC-BearerConfig</w:t>
      </w:r>
      <w:bookmarkEnd w:id="1035"/>
    </w:p>
    <w:p w14:paraId="2755392E" w14:textId="77777777" w:rsidR="002C5D28" w:rsidRPr="00A470D9" w:rsidRDefault="002C5D28" w:rsidP="002C5D28">
      <w:pPr>
        <w:rPr>
          <w:rFonts w:eastAsia="SimSun"/>
        </w:rPr>
      </w:pPr>
      <w:r w:rsidRPr="00A470D9">
        <w:rPr>
          <w:rFonts w:eastAsia="SimSun"/>
        </w:rPr>
        <w:t xml:space="preserve">The IE </w:t>
      </w:r>
      <w:r w:rsidRPr="00A470D9">
        <w:rPr>
          <w:rFonts w:eastAsia="SimSun"/>
          <w:i/>
        </w:rPr>
        <w:t>RLC-BearerConfig</w:t>
      </w:r>
      <w:r w:rsidRPr="00A470D9">
        <w:rPr>
          <w:rFonts w:eastAsia="SimSun"/>
        </w:rPr>
        <w:t xml:space="preserve"> is used to configure an RLC entity, a corresponding logical channel in MAC and the linking to a PDCP entity (served radio bearer).</w:t>
      </w:r>
    </w:p>
    <w:p w14:paraId="0B7F6145" w14:textId="77777777" w:rsidR="002C5D28" w:rsidRPr="00A470D9" w:rsidRDefault="002C5D28" w:rsidP="002C5D28">
      <w:pPr>
        <w:pStyle w:val="TH"/>
        <w:rPr>
          <w:rFonts w:eastAsia="SimSun"/>
          <w:lang w:val="en-GB"/>
        </w:rPr>
      </w:pPr>
      <w:r w:rsidRPr="00A470D9">
        <w:rPr>
          <w:rFonts w:eastAsia="SimSun"/>
          <w:i/>
          <w:lang w:val="en-GB"/>
        </w:rPr>
        <w:t>RLC-BearerConfig</w:t>
      </w:r>
      <w:r w:rsidRPr="00A470D9">
        <w:rPr>
          <w:rFonts w:eastAsia="SimSun"/>
          <w:lang w:val="en-GB"/>
        </w:rPr>
        <w:t xml:space="preserve"> information element</w:t>
      </w:r>
    </w:p>
    <w:p w14:paraId="30C35974" w14:textId="77777777" w:rsidR="002C5D28" w:rsidRPr="00A470D9" w:rsidRDefault="002C5D28" w:rsidP="002C5D28">
      <w:pPr>
        <w:pStyle w:val="PL"/>
        <w:rPr>
          <w:color w:val="808080"/>
        </w:rPr>
      </w:pPr>
      <w:r w:rsidRPr="00A470D9">
        <w:rPr>
          <w:color w:val="808080"/>
        </w:rPr>
        <w:t>-- ASN1START</w:t>
      </w:r>
    </w:p>
    <w:p w14:paraId="514B7242" w14:textId="77777777" w:rsidR="002C5D28" w:rsidRPr="00A470D9" w:rsidRDefault="002C5D28" w:rsidP="002C5D28">
      <w:pPr>
        <w:pStyle w:val="PL"/>
        <w:rPr>
          <w:color w:val="808080"/>
        </w:rPr>
      </w:pPr>
      <w:r w:rsidRPr="00A470D9">
        <w:rPr>
          <w:color w:val="808080"/>
        </w:rPr>
        <w:t>-- TAG-RLC-BEARERCONFIG-START</w:t>
      </w:r>
    </w:p>
    <w:p w14:paraId="566B33E1" w14:textId="77777777" w:rsidR="002C5D28" w:rsidRPr="00A470D9" w:rsidRDefault="002C5D28" w:rsidP="002C5D28">
      <w:pPr>
        <w:pStyle w:val="PL"/>
      </w:pPr>
    </w:p>
    <w:p w14:paraId="69B219C6" w14:textId="77777777" w:rsidR="002C5D28" w:rsidRPr="00A470D9" w:rsidRDefault="002C5D28" w:rsidP="002C5D28">
      <w:pPr>
        <w:pStyle w:val="PL"/>
      </w:pPr>
      <w:r w:rsidRPr="00A470D9">
        <w:t xml:space="preserve">RLC-BearerConfig ::=                        </w:t>
      </w:r>
      <w:r w:rsidRPr="00A470D9">
        <w:rPr>
          <w:color w:val="993366"/>
        </w:rPr>
        <w:t>SEQUENCE</w:t>
      </w:r>
      <w:r w:rsidRPr="00A470D9">
        <w:t xml:space="preserve"> {</w:t>
      </w:r>
    </w:p>
    <w:p w14:paraId="7093B55E" w14:textId="77777777" w:rsidR="002C5D28" w:rsidRPr="00A470D9" w:rsidRDefault="002C5D28" w:rsidP="002C5D28">
      <w:pPr>
        <w:pStyle w:val="PL"/>
      </w:pPr>
      <w:r w:rsidRPr="00A470D9">
        <w:t xml:space="preserve">    logicalChannelIdentity                      LogicalChannelIdentity,</w:t>
      </w:r>
    </w:p>
    <w:p w14:paraId="6DA1BB53" w14:textId="77777777" w:rsidR="002C5D28" w:rsidRPr="00A470D9" w:rsidRDefault="002C5D28" w:rsidP="002C5D28">
      <w:pPr>
        <w:pStyle w:val="PL"/>
      </w:pPr>
      <w:r w:rsidRPr="00A470D9">
        <w:lastRenderedPageBreak/>
        <w:t xml:space="preserve">    servedRadioBearer                           </w:t>
      </w:r>
      <w:r w:rsidRPr="00A470D9">
        <w:rPr>
          <w:color w:val="993366"/>
        </w:rPr>
        <w:t>CHOICE</w:t>
      </w:r>
      <w:r w:rsidRPr="00A470D9">
        <w:t xml:space="preserve"> {</w:t>
      </w:r>
    </w:p>
    <w:p w14:paraId="709C59CF" w14:textId="77777777" w:rsidR="002C5D28" w:rsidRPr="00A470D9" w:rsidRDefault="002C5D28" w:rsidP="002C5D28">
      <w:pPr>
        <w:pStyle w:val="PL"/>
      </w:pPr>
      <w:r w:rsidRPr="00A470D9">
        <w:t xml:space="preserve">        srb-Identity                                SRB-Identity,</w:t>
      </w:r>
    </w:p>
    <w:p w14:paraId="392E4160" w14:textId="77777777" w:rsidR="002C5D28" w:rsidRPr="00A470D9" w:rsidRDefault="002C5D28" w:rsidP="002C5D28">
      <w:pPr>
        <w:pStyle w:val="PL"/>
      </w:pPr>
      <w:r w:rsidRPr="00A470D9">
        <w:t xml:space="preserve">        drb-Identity                                DRB-Identity</w:t>
      </w:r>
    </w:p>
    <w:p w14:paraId="3E8EDE5C"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LCH-SetupOnly</w:t>
      </w:r>
    </w:p>
    <w:p w14:paraId="09F54B23" w14:textId="77777777" w:rsidR="002C5D28" w:rsidRPr="00A470D9" w:rsidRDefault="002C5D28" w:rsidP="002C5D28">
      <w:pPr>
        <w:pStyle w:val="PL"/>
      </w:pPr>
    </w:p>
    <w:p w14:paraId="22503DC8" w14:textId="77777777" w:rsidR="002C5D28" w:rsidRPr="00A470D9" w:rsidRDefault="002C5D28" w:rsidP="002C5D28">
      <w:pPr>
        <w:pStyle w:val="PL"/>
        <w:rPr>
          <w:color w:val="808080"/>
        </w:rPr>
      </w:pPr>
      <w:r w:rsidRPr="00A470D9">
        <w:t xml:space="preserve">    reestablishRLC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7B5EE0BE" w14:textId="77777777" w:rsidR="002C5D28" w:rsidRPr="00A470D9" w:rsidRDefault="002C5D28" w:rsidP="002C5D28">
      <w:pPr>
        <w:pStyle w:val="PL"/>
        <w:rPr>
          <w:color w:val="808080"/>
        </w:rPr>
      </w:pPr>
      <w:r w:rsidRPr="00A470D9">
        <w:t xml:space="preserve">    rlc-Config                                  RLC-Config                                                      </w:t>
      </w:r>
      <w:r w:rsidRPr="00A470D9">
        <w:rPr>
          <w:color w:val="993366"/>
        </w:rPr>
        <w:t>OPTIONAL</w:t>
      </w:r>
      <w:r w:rsidRPr="00A470D9">
        <w:t xml:space="preserve">,   </w:t>
      </w:r>
      <w:r w:rsidRPr="00A470D9">
        <w:rPr>
          <w:color w:val="808080"/>
        </w:rPr>
        <w:t>-- Cond LCH-Setup</w:t>
      </w:r>
    </w:p>
    <w:p w14:paraId="01E0D6FB" w14:textId="77777777" w:rsidR="002C5D28" w:rsidRPr="00A470D9" w:rsidRDefault="002C5D28" w:rsidP="002C5D28">
      <w:pPr>
        <w:pStyle w:val="PL"/>
      </w:pPr>
    </w:p>
    <w:p w14:paraId="29A41BB3" w14:textId="77777777" w:rsidR="002C5D28" w:rsidRPr="00A470D9" w:rsidRDefault="002C5D28" w:rsidP="002C5D28">
      <w:pPr>
        <w:pStyle w:val="PL"/>
        <w:rPr>
          <w:color w:val="808080"/>
        </w:rPr>
      </w:pPr>
      <w:r w:rsidRPr="00A470D9">
        <w:t xml:space="preserve">    mac-LogicalChannelConfig                    LogicalChannelConfig                                            </w:t>
      </w:r>
      <w:r w:rsidRPr="00A470D9">
        <w:rPr>
          <w:color w:val="993366"/>
        </w:rPr>
        <w:t>OPTIONAL</w:t>
      </w:r>
      <w:r w:rsidRPr="00A470D9">
        <w:t xml:space="preserve">,   </w:t>
      </w:r>
      <w:r w:rsidRPr="00A470D9">
        <w:rPr>
          <w:color w:val="808080"/>
        </w:rPr>
        <w:t>-- Cond LCH-Setup</w:t>
      </w:r>
    </w:p>
    <w:p w14:paraId="17C76492" w14:textId="77777777" w:rsidR="00F95F2F" w:rsidRPr="00A470D9" w:rsidRDefault="002C5D28" w:rsidP="002C5D28">
      <w:pPr>
        <w:pStyle w:val="PL"/>
      </w:pPr>
      <w:r w:rsidRPr="00A470D9">
        <w:t xml:space="preserve">    ...</w:t>
      </w:r>
    </w:p>
    <w:p w14:paraId="5769E48B" w14:textId="77777777" w:rsidR="002C5D28" w:rsidRPr="00A470D9" w:rsidRDefault="002C5D28" w:rsidP="002C5D28">
      <w:pPr>
        <w:pStyle w:val="PL"/>
      </w:pPr>
      <w:r w:rsidRPr="00A470D9">
        <w:t>}</w:t>
      </w:r>
    </w:p>
    <w:p w14:paraId="1471887B" w14:textId="77777777" w:rsidR="002C5D28" w:rsidRPr="00A470D9" w:rsidRDefault="002C5D28" w:rsidP="002C5D28">
      <w:pPr>
        <w:pStyle w:val="PL"/>
      </w:pPr>
    </w:p>
    <w:p w14:paraId="628DA44F" w14:textId="77777777" w:rsidR="002C5D28" w:rsidRPr="00A470D9" w:rsidRDefault="002C5D28" w:rsidP="002C5D28">
      <w:pPr>
        <w:pStyle w:val="PL"/>
        <w:rPr>
          <w:color w:val="808080"/>
        </w:rPr>
      </w:pPr>
      <w:r w:rsidRPr="00A470D9">
        <w:rPr>
          <w:color w:val="808080"/>
        </w:rPr>
        <w:t>-- TAG-RLC-BEARERCONFIG-STOP</w:t>
      </w:r>
    </w:p>
    <w:p w14:paraId="6EE54B6E" w14:textId="77777777" w:rsidR="002C5D28" w:rsidRPr="00A470D9" w:rsidRDefault="002C5D28" w:rsidP="002C5D28">
      <w:pPr>
        <w:pStyle w:val="PL"/>
        <w:rPr>
          <w:color w:val="808080"/>
        </w:rPr>
      </w:pPr>
      <w:r w:rsidRPr="00A470D9">
        <w:rPr>
          <w:color w:val="808080"/>
        </w:rPr>
        <w:t>-- ASN1STOP</w:t>
      </w:r>
    </w:p>
    <w:p w14:paraId="6D8BA7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63F4C4" w14:textId="77777777" w:rsidTr="00F43D0B">
        <w:tc>
          <w:tcPr>
            <w:tcW w:w="0" w:type="auto"/>
            <w:shd w:val="clear" w:color="auto" w:fill="auto"/>
            <w:hideMark/>
          </w:tcPr>
          <w:p w14:paraId="21B54D52" w14:textId="77777777" w:rsidR="002C5D28" w:rsidRPr="00A470D9" w:rsidRDefault="002C5D28" w:rsidP="00F43D0B">
            <w:pPr>
              <w:pStyle w:val="TAH"/>
              <w:rPr>
                <w:szCs w:val="22"/>
                <w:lang w:val="en-GB" w:eastAsia="ja-JP"/>
              </w:rPr>
            </w:pPr>
            <w:r w:rsidRPr="00A470D9">
              <w:rPr>
                <w:i/>
                <w:szCs w:val="22"/>
                <w:lang w:val="en-GB" w:eastAsia="ja-JP"/>
              </w:rPr>
              <w:t>RLC-BearerConfig field descriptions</w:t>
            </w:r>
          </w:p>
        </w:tc>
      </w:tr>
      <w:tr w:rsidR="002C5D28" w:rsidRPr="00A470D9" w14:paraId="279BE6F3" w14:textId="77777777" w:rsidTr="00F43D0B">
        <w:tc>
          <w:tcPr>
            <w:tcW w:w="0" w:type="auto"/>
            <w:shd w:val="clear" w:color="auto" w:fill="auto"/>
            <w:hideMark/>
          </w:tcPr>
          <w:p w14:paraId="6CB1E2F6" w14:textId="77777777" w:rsidR="002C5D28" w:rsidRPr="00A470D9" w:rsidRDefault="002C5D28" w:rsidP="00F43D0B">
            <w:pPr>
              <w:pStyle w:val="TAL"/>
              <w:rPr>
                <w:szCs w:val="22"/>
                <w:lang w:val="en-GB" w:eastAsia="ja-JP"/>
              </w:rPr>
            </w:pPr>
            <w:r w:rsidRPr="00A470D9">
              <w:rPr>
                <w:b/>
                <w:i/>
                <w:szCs w:val="22"/>
                <w:lang w:val="en-GB" w:eastAsia="ja-JP"/>
              </w:rPr>
              <w:t>logicalChannelIdentity</w:t>
            </w:r>
          </w:p>
          <w:p w14:paraId="7F5CD673" w14:textId="77777777" w:rsidR="002C5D28" w:rsidRPr="00A470D9" w:rsidRDefault="002C5D28" w:rsidP="00F43D0B">
            <w:pPr>
              <w:pStyle w:val="TAL"/>
              <w:rPr>
                <w:szCs w:val="22"/>
                <w:lang w:val="en-GB" w:eastAsia="ja-JP"/>
              </w:rPr>
            </w:pPr>
            <w:r w:rsidRPr="00A470D9">
              <w:rPr>
                <w:szCs w:val="22"/>
                <w:lang w:val="en-GB" w:eastAsia="ja-JP"/>
              </w:rPr>
              <w:t>ID used commonly for the MAC logical channel and for the RLC bearer.</w:t>
            </w:r>
          </w:p>
        </w:tc>
      </w:tr>
      <w:tr w:rsidR="002C5D28" w:rsidRPr="00A470D9" w14:paraId="6DF50BE3" w14:textId="77777777" w:rsidTr="00F43D0B">
        <w:tc>
          <w:tcPr>
            <w:tcW w:w="0" w:type="auto"/>
            <w:shd w:val="clear" w:color="auto" w:fill="auto"/>
          </w:tcPr>
          <w:p w14:paraId="22F7C4C8" w14:textId="77777777" w:rsidR="002C5D28" w:rsidRPr="00A470D9" w:rsidRDefault="002C5D28" w:rsidP="00F43D0B">
            <w:pPr>
              <w:pStyle w:val="TAL"/>
              <w:rPr>
                <w:szCs w:val="22"/>
                <w:lang w:val="en-GB" w:eastAsia="ja-JP"/>
              </w:rPr>
            </w:pPr>
            <w:r w:rsidRPr="00A470D9">
              <w:rPr>
                <w:b/>
                <w:i/>
                <w:szCs w:val="22"/>
                <w:lang w:val="en-GB" w:eastAsia="ja-JP"/>
              </w:rPr>
              <w:t>reestablishRLC</w:t>
            </w:r>
          </w:p>
          <w:p w14:paraId="1644F198" w14:textId="77777777" w:rsidR="002C5D28" w:rsidRPr="00A470D9" w:rsidRDefault="002C5D28" w:rsidP="00F43D0B">
            <w:pPr>
              <w:pStyle w:val="TAL"/>
              <w:rPr>
                <w:szCs w:val="22"/>
                <w:lang w:val="en-GB" w:eastAsia="ja-JP"/>
              </w:rPr>
            </w:pPr>
            <w:r w:rsidRPr="00A470D9">
              <w:rPr>
                <w:szCs w:val="22"/>
                <w:lang w:val="en-GB" w:eastAsia="ja-JP"/>
              </w:rPr>
              <w:t xml:space="preserve">Indicates that RLC should be re-established. Network sets this to </w:t>
            </w:r>
            <w:r w:rsidRPr="00A470D9">
              <w:rPr>
                <w:i/>
                <w:szCs w:val="22"/>
                <w:lang w:val="en-GB" w:eastAsia="ja-JP"/>
              </w:rPr>
              <w:t>TRUE</w:t>
            </w:r>
            <w:r w:rsidRPr="00A470D9">
              <w:rPr>
                <w:szCs w:val="22"/>
                <w:lang w:val="en-GB" w:eastAsia="ja-JP"/>
              </w:rPr>
              <w:t xml:space="preserve"> whenever the security key used for the radio bearer associated with this RLC entity changes. For SRB2 and DRBs, it is also set to </w:t>
            </w:r>
            <w:r w:rsidRPr="00A470D9">
              <w:rPr>
                <w:i/>
                <w:szCs w:val="22"/>
                <w:lang w:val="en-GB" w:eastAsia="ja-JP"/>
              </w:rPr>
              <w:t>TRUE</w:t>
            </w:r>
            <w:r w:rsidRPr="00A470D9">
              <w:rPr>
                <w:szCs w:val="22"/>
                <w:lang w:val="en-GB" w:eastAsia="ja-JP"/>
              </w:rPr>
              <w:t xml:space="preserve"> during the resumption of the RRC connection or the first reconfiguration after reestablishment.</w:t>
            </w:r>
          </w:p>
        </w:tc>
      </w:tr>
      <w:tr w:rsidR="002C5D28" w:rsidRPr="00A470D9" w14:paraId="5266BD3F" w14:textId="77777777" w:rsidTr="00F43D0B">
        <w:tc>
          <w:tcPr>
            <w:tcW w:w="0" w:type="auto"/>
            <w:shd w:val="clear" w:color="auto" w:fill="auto"/>
          </w:tcPr>
          <w:p w14:paraId="6CD60217" w14:textId="77777777" w:rsidR="002C5D28" w:rsidRPr="00A470D9" w:rsidRDefault="002C5D28" w:rsidP="00F43D0B">
            <w:pPr>
              <w:pStyle w:val="TAL"/>
              <w:rPr>
                <w:szCs w:val="22"/>
                <w:lang w:val="en-GB" w:eastAsia="ja-JP"/>
              </w:rPr>
            </w:pPr>
            <w:r w:rsidRPr="00A470D9">
              <w:rPr>
                <w:b/>
                <w:i/>
                <w:szCs w:val="22"/>
                <w:lang w:val="en-GB" w:eastAsia="ja-JP"/>
              </w:rPr>
              <w:t>rlc-Config</w:t>
            </w:r>
          </w:p>
          <w:p w14:paraId="691B2BA8" w14:textId="77777777" w:rsidR="002C5D28" w:rsidRPr="00A470D9" w:rsidRDefault="002C5D28" w:rsidP="00F43D0B">
            <w:pPr>
              <w:pStyle w:val="TAL"/>
              <w:rPr>
                <w:szCs w:val="22"/>
                <w:lang w:val="en-GB" w:eastAsia="ja-JP"/>
              </w:rPr>
            </w:pPr>
            <w:r w:rsidRPr="00A470D9">
              <w:rPr>
                <w:szCs w:val="22"/>
                <w:lang w:val="en-GB" w:eastAsia="ja-JP"/>
              </w:rPr>
              <w:t>Determines the RLC mode (UM, AM) and provides corresponding parameters. RLC mode reconfiguration can only be performed by DRB release/addition or full configuration</w:t>
            </w:r>
          </w:p>
        </w:tc>
      </w:tr>
      <w:tr w:rsidR="002C5D28" w:rsidRPr="00A470D9" w14:paraId="53937038" w14:textId="77777777" w:rsidTr="00F43D0B">
        <w:tc>
          <w:tcPr>
            <w:tcW w:w="0" w:type="auto"/>
            <w:shd w:val="clear" w:color="auto" w:fill="auto"/>
            <w:hideMark/>
          </w:tcPr>
          <w:p w14:paraId="4A770555" w14:textId="77777777" w:rsidR="002C5D28" w:rsidRPr="00A470D9" w:rsidRDefault="002C5D28" w:rsidP="00F43D0B">
            <w:pPr>
              <w:pStyle w:val="TAL"/>
              <w:rPr>
                <w:szCs w:val="22"/>
                <w:lang w:val="en-GB" w:eastAsia="ja-JP"/>
              </w:rPr>
            </w:pPr>
            <w:bookmarkStart w:id="1036" w:name="_Hlk524340687"/>
            <w:r w:rsidRPr="00A470D9">
              <w:rPr>
                <w:b/>
                <w:i/>
                <w:szCs w:val="22"/>
                <w:lang w:val="en-GB" w:eastAsia="ja-JP"/>
              </w:rPr>
              <w:t>servedRadioBearer</w:t>
            </w:r>
          </w:p>
          <w:p w14:paraId="531479DA" w14:textId="77777777" w:rsidR="002C5D28" w:rsidRPr="00A470D9" w:rsidRDefault="002C5D28" w:rsidP="00F43D0B">
            <w:pPr>
              <w:pStyle w:val="TAL"/>
              <w:rPr>
                <w:szCs w:val="22"/>
                <w:lang w:val="en-GB" w:eastAsia="ja-JP"/>
              </w:rPr>
            </w:pPr>
            <w:r w:rsidRPr="00A470D9">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1036"/>
          </w:p>
        </w:tc>
      </w:tr>
    </w:tbl>
    <w:p w14:paraId="5A44EDE2" w14:textId="77777777" w:rsidR="002C5D28" w:rsidRPr="00A470D9"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470D9" w14:paraId="6B2659B4"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166D344"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0C39B38"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Explanation</w:t>
            </w:r>
          </w:p>
        </w:tc>
      </w:tr>
      <w:tr w:rsidR="002C5D28" w:rsidRPr="00A470D9" w14:paraId="45EA062C"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94C4E98"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3F6FFA81"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This field is mandatory present, Need M, upon creation of a new logical channel. It is optionally present otherwise.</w:t>
            </w:r>
          </w:p>
        </w:tc>
      </w:tr>
      <w:tr w:rsidR="002C5D28" w:rsidRPr="00A470D9" w14:paraId="796ABDEA"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DFBA19F"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9743038"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This field is mandatory present, Need M, upon creation of a new logical channel. It is absent otherwise.</w:t>
            </w:r>
          </w:p>
        </w:tc>
      </w:tr>
    </w:tbl>
    <w:p w14:paraId="0F04B7AA" w14:textId="77777777" w:rsidR="00C1597C" w:rsidRPr="00A470D9" w:rsidRDefault="00C1597C" w:rsidP="00C1597C"/>
    <w:p w14:paraId="4306BFC3" w14:textId="77777777" w:rsidR="002C5D28" w:rsidRPr="00A470D9" w:rsidRDefault="002C5D28" w:rsidP="002C5D28">
      <w:pPr>
        <w:pStyle w:val="Heading4"/>
        <w:rPr>
          <w:rFonts w:eastAsia="SimSun"/>
          <w:lang w:val="en-GB"/>
        </w:rPr>
      </w:pPr>
      <w:bookmarkStart w:id="1037" w:name="_Toc525763503"/>
      <w:r w:rsidRPr="00A470D9">
        <w:rPr>
          <w:rFonts w:eastAsia="SimSun"/>
          <w:lang w:val="en-GB"/>
        </w:rPr>
        <w:t>–</w:t>
      </w:r>
      <w:r w:rsidRPr="00A470D9">
        <w:rPr>
          <w:rFonts w:eastAsia="SimSun"/>
          <w:lang w:val="en-GB"/>
        </w:rPr>
        <w:tab/>
      </w:r>
      <w:r w:rsidRPr="00A470D9">
        <w:rPr>
          <w:rFonts w:eastAsia="SimSun"/>
          <w:i/>
          <w:lang w:val="en-GB"/>
        </w:rPr>
        <w:t>RLC-Config</w:t>
      </w:r>
      <w:bookmarkEnd w:id="1037"/>
    </w:p>
    <w:p w14:paraId="74F76EDC" w14:textId="77777777" w:rsidR="002C5D28" w:rsidRPr="00A470D9" w:rsidRDefault="002C5D28" w:rsidP="002C5D28">
      <w:r w:rsidRPr="00A470D9">
        <w:t xml:space="preserve">The IE </w:t>
      </w:r>
      <w:r w:rsidRPr="00A470D9">
        <w:rPr>
          <w:i/>
        </w:rPr>
        <w:t>RLC-Config</w:t>
      </w:r>
      <w:r w:rsidRPr="00A470D9">
        <w:t xml:space="preserve"> is used to specify the RLC configuration of SRBs and DRBs.</w:t>
      </w:r>
    </w:p>
    <w:p w14:paraId="5364D1A7" w14:textId="77777777" w:rsidR="002C5D28" w:rsidRPr="00A470D9" w:rsidRDefault="002C5D28" w:rsidP="002C5D28">
      <w:pPr>
        <w:pStyle w:val="TH"/>
        <w:rPr>
          <w:rFonts w:eastAsia="SimSun"/>
          <w:lang w:val="en-GB" w:eastAsia="zh-CN"/>
        </w:rPr>
      </w:pPr>
      <w:r w:rsidRPr="00A470D9">
        <w:rPr>
          <w:i/>
          <w:lang w:val="en-GB" w:eastAsia="zh-CN"/>
        </w:rPr>
        <w:t>RLC-Config</w:t>
      </w:r>
      <w:r w:rsidRPr="00A470D9">
        <w:rPr>
          <w:lang w:val="en-GB" w:eastAsia="zh-CN"/>
        </w:rPr>
        <w:t xml:space="preserve"> information element</w:t>
      </w:r>
    </w:p>
    <w:p w14:paraId="5DCBC484" w14:textId="77777777" w:rsidR="002C5D28" w:rsidRPr="00A470D9" w:rsidRDefault="002C5D28" w:rsidP="002C5D28">
      <w:pPr>
        <w:pStyle w:val="PL"/>
        <w:rPr>
          <w:color w:val="808080"/>
        </w:rPr>
      </w:pPr>
      <w:r w:rsidRPr="00A470D9">
        <w:rPr>
          <w:color w:val="808080"/>
        </w:rPr>
        <w:t>-- ASN1START</w:t>
      </w:r>
    </w:p>
    <w:p w14:paraId="6D3ED56A" w14:textId="77777777" w:rsidR="002C5D28" w:rsidRPr="00A470D9" w:rsidRDefault="002C5D28" w:rsidP="002C5D28">
      <w:pPr>
        <w:pStyle w:val="PL"/>
        <w:rPr>
          <w:color w:val="808080"/>
        </w:rPr>
      </w:pPr>
      <w:r w:rsidRPr="00A470D9">
        <w:rPr>
          <w:color w:val="808080"/>
        </w:rPr>
        <w:t>-- TAG-RLC-CONFIG-START</w:t>
      </w:r>
    </w:p>
    <w:p w14:paraId="1E8E3F11" w14:textId="77777777" w:rsidR="002C5D28" w:rsidRPr="00A470D9" w:rsidRDefault="002C5D28" w:rsidP="002C5D28">
      <w:pPr>
        <w:pStyle w:val="PL"/>
      </w:pPr>
    </w:p>
    <w:p w14:paraId="521636E2" w14:textId="77777777" w:rsidR="002C5D28" w:rsidRPr="00A470D9" w:rsidRDefault="002C5D28" w:rsidP="002C5D28">
      <w:pPr>
        <w:pStyle w:val="PL"/>
      </w:pPr>
      <w:r w:rsidRPr="00A470D9">
        <w:t xml:space="preserve">RLC-Config ::=                      </w:t>
      </w:r>
      <w:r w:rsidRPr="00A470D9">
        <w:rPr>
          <w:color w:val="993366"/>
        </w:rPr>
        <w:t>CHOICE</w:t>
      </w:r>
      <w:r w:rsidRPr="00A470D9">
        <w:t xml:space="preserve"> {</w:t>
      </w:r>
    </w:p>
    <w:p w14:paraId="39444F6C" w14:textId="77777777" w:rsidR="002C5D28" w:rsidRPr="00A470D9" w:rsidRDefault="002C5D28" w:rsidP="002C5D28">
      <w:pPr>
        <w:pStyle w:val="PL"/>
      </w:pPr>
      <w:r w:rsidRPr="00A470D9">
        <w:t xml:space="preserve">    am                                  </w:t>
      </w:r>
      <w:r w:rsidRPr="00A470D9">
        <w:rPr>
          <w:color w:val="993366"/>
        </w:rPr>
        <w:t>SEQUENCE</w:t>
      </w:r>
      <w:r w:rsidRPr="00A470D9">
        <w:t xml:space="preserve"> {</w:t>
      </w:r>
    </w:p>
    <w:p w14:paraId="0CA7BB7A" w14:textId="77777777" w:rsidR="002C5D28" w:rsidRPr="00A470D9" w:rsidRDefault="002C5D28" w:rsidP="002C5D28">
      <w:pPr>
        <w:pStyle w:val="PL"/>
      </w:pPr>
      <w:r w:rsidRPr="00A470D9">
        <w:t xml:space="preserve">        ul-AM-RLC                           UL-AM-RLC,</w:t>
      </w:r>
    </w:p>
    <w:p w14:paraId="19CFF79D" w14:textId="77777777" w:rsidR="002C5D28" w:rsidRPr="00A470D9" w:rsidRDefault="002C5D28" w:rsidP="002C5D28">
      <w:pPr>
        <w:pStyle w:val="PL"/>
      </w:pPr>
      <w:r w:rsidRPr="00A470D9">
        <w:t xml:space="preserve">        dl-AM-RLC                           DL-AM-RLC</w:t>
      </w:r>
    </w:p>
    <w:p w14:paraId="5A5AEFAA" w14:textId="77777777" w:rsidR="002C5D28" w:rsidRPr="00A470D9" w:rsidRDefault="002C5D28" w:rsidP="002C5D28">
      <w:pPr>
        <w:pStyle w:val="PL"/>
      </w:pPr>
      <w:r w:rsidRPr="00A470D9">
        <w:lastRenderedPageBreak/>
        <w:t xml:space="preserve">    },</w:t>
      </w:r>
    </w:p>
    <w:p w14:paraId="6DA93E59" w14:textId="77777777" w:rsidR="002C5D28" w:rsidRPr="00A470D9" w:rsidRDefault="002C5D28" w:rsidP="002C5D28">
      <w:pPr>
        <w:pStyle w:val="PL"/>
      </w:pPr>
      <w:r w:rsidRPr="00A470D9">
        <w:t xml:space="preserve">    um-Bi-Directional                   </w:t>
      </w:r>
      <w:r w:rsidRPr="00A470D9">
        <w:rPr>
          <w:color w:val="993366"/>
        </w:rPr>
        <w:t>SEQUENCE</w:t>
      </w:r>
      <w:r w:rsidRPr="00A470D9">
        <w:t xml:space="preserve"> {</w:t>
      </w:r>
    </w:p>
    <w:p w14:paraId="10C9C443" w14:textId="77777777" w:rsidR="002C5D28" w:rsidRPr="00A470D9" w:rsidRDefault="002C5D28" w:rsidP="002C5D28">
      <w:pPr>
        <w:pStyle w:val="PL"/>
      </w:pPr>
      <w:r w:rsidRPr="00A470D9">
        <w:t xml:space="preserve">        ul-UM-RLC                           UL-UM-RLC,</w:t>
      </w:r>
    </w:p>
    <w:p w14:paraId="277AEF6B" w14:textId="77777777" w:rsidR="002C5D28" w:rsidRPr="00A470D9" w:rsidRDefault="002C5D28" w:rsidP="002C5D28">
      <w:pPr>
        <w:pStyle w:val="PL"/>
      </w:pPr>
      <w:r w:rsidRPr="00A470D9">
        <w:t xml:space="preserve">        dl-UM-RLC                           DL-UM-RLC</w:t>
      </w:r>
    </w:p>
    <w:p w14:paraId="323FB4BD" w14:textId="77777777" w:rsidR="002C5D28" w:rsidRPr="00A470D9" w:rsidRDefault="002C5D28" w:rsidP="002C5D28">
      <w:pPr>
        <w:pStyle w:val="PL"/>
      </w:pPr>
      <w:r w:rsidRPr="00A470D9">
        <w:t xml:space="preserve">    },</w:t>
      </w:r>
    </w:p>
    <w:p w14:paraId="51057A78" w14:textId="77777777" w:rsidR="002C5D28" w:rsidRPr="00A470D9" w:rsidRDefault="002C5D28" w:rsidP="002C5D28">
      <w:pPr>
        <w:pStyle w:val="PL"/>
      </w:pPr>
      <w:r w:rsidRPr="00A470D9">
        <w:t xml:space="preserve">    um-Uni-Directional-UL               </w:t>
      </w:r>
      <w:r w:rsidRPr="00A470D9">
        <w:rPr>
          <w:color w:val="993366"/>
        </w:rPr>
        <w:t>SEQUENCE</w:t>
      </w:r>
      <w:r w:rsidRPr="00A470D9">
        <w:t xml:space="preserve"> {</w:t>
      </w:r>
    </w:p>
    <w:p w14:paraId="5A383631" w14:textId="77777777" w:rsidR="002C5D28" w:rsidRPr="00A470D9" w:rsidRDefault="002C5D28" w:rsidP="002C5D28">
      <w:pPr>
        <w:pStyle w:val="PL"/>
      </w:pPr>
      <w:r w:rsidRPr="00A470D9">
        <w:t xml:space="preserve">        ul-UM-RLC                           UL-UM-RLC</w:t>
      </w:r>
    </w:p>
    <w:p w14:paraId="3983E585" w14:textId="77777777" w:rsidR="002C5D28" w:rsidRPr="00A470D9" w:rsidRDefault="002C5D28" w:rsidP="002C5D28">
      <w:pPr>
        <w:pStyle w:val="PL"/>
      </w:pPr>
      <w:r w:rsidRPr="00A470D9">
        <w:t xml:space="preserve">    },</w:t>
      </w:r>
    </w:p>
    <w:p w14:paraId="1408F27D" w14:textId="77777777" w:rsidR="002C5D28" w:rsidRPr="00A470D9" w:rsidRDefault="002C5D28" w:rsidP="002C5D28">
      <w:pPr>
        <w:pStyle w:val="PL"/>
      </w:pPr>
      <w:r w:rsidRPr="00A470D9">
        <w:t xml:space="preserve">    um-Uni-Directional-DL               </w:t>
      </w:r>
      <w:r w:rsidRPr="00A470D9">
        <w:rPr>
          <w:color w:val="993366"/>
        </w:rPr>
        <w:t>SEQUENCE</w:t>
      </w:r>
      <w:r w:rsidRPr="00A470D9">
        <w:t xml:space="preserve"> {</w:t>
      </w:r>
    </w:p>
    <w:p w14:paraId="364B70B7" w14:textId="77777777" w:rsidR="002C5D28" w:rsidRPr="00A470D9" w:rsidRDefault="002C5D28" w:rsidP="002C5D28">
      <w:pPr>
        <w:pStyle w:val="PL"/>
      </w:pPr>
      <w:r w:rsidRPr="00A470D9">
        <w:t xml:space="preserve">        dl-UM-RLC                           DL-UM-RLC</w:t>
      </w:r>
    </w:p>
    <w:p w14:paraId="072FE504" w14:textId="77777777" w:rsidR="002C5D28" w:rsidRPr="00A470D9" w:rsidRDefault="002C5D28" w:rsidP="002C5D28">
      <w:pPr>
        <w:pStyle w:val="PL"/>
      </w:pPr>
      <w:r w:rsidRPr="00A470D9">
        <w:t xml:space="preserve">    },</w:t>
      </w:r>
    </w:p>
    <w:p w14:paraId="53717756" w14:textId="77777777" w:rsidR="002C5D28" w:rsidRPr="00A470D9" w:rsidRDefault="002C5D28" w:rsidP="002C5D28">
      <w:pPr>
        <w:pStyle w:val="PL"/>
      </w:pPr>
      <w:r w:rsidRPr="00A470D9">
        <w:t xml:space="preserve">    ...</w:t>
      </w:r>
    </w:p>
    <w:p w14:paraId="42FBF083" w14:textId="77777777" w:rsidR="002C5D28" w:rsidRPr="00A470D9" w:rsidRDefault="002C5D28" w:rsidP="002C5D28">
      <w:pPr>
        <w:pStyle w:val="PL"/>
      </w:pPr>
      <w:r w:rsidRPr="00A470D9">
        <w:t>}</w:t>
      </w:r>
    </w:p>
    <w:p w14:paraId="5646BC5D" w14:textId="77777777" w:rsidR="002C5D28" w:rsidRPr="00A470D9" w:rsidRDefault="002C5D28" w:rsidP="002C5D28">
      <w:pPr>
        <w:pStyle w:val="PL"/>
      </w:pPr>
    </w:p>
    <w:p w14:paraId="72B50F67" w14:textId="77777777" w:rsidR="002C5D28" w:rsidRPr="00A470D9" w:rsidRDefault="002C5D28" w:rsidP="002C5D28">
      <w:pPr>
        <w:pStyle w:val="PL"/>
      </w:pPr>
      <w:r w:rsidRPr="00A470D9">
        <w:t xml:space="preserve">UL-AM-RLC ::=                       </w:t>
      </w:r>
      <w:r w:rsidRPr="00A470D9">
        <w:rPr>
          <w:color w:val="993366"/>
        </w:rPr>
        <w:t>SEQUENCE</w:t>
      </w:r>
      <w:r w:rsidRPr="00A470D9">
        <w:t xml:space="preserve"> {</w:t>
      </w:r>
    </w:p>
    <w:p w14:paraId="271CD788" w14:textId="77777777" w:rsidR="002C5D28" w:rsidRPr="00A470D9" w:rsidRDefault="002C5D28" w:rsidP="002C5D28">
      <w:pPr>
        <w:pStyle w:val="PL"/>
        <w:rPr>
          <w:color w:val="808080"/>
        </w:rPr>
      </w:pPr>
      <w:r w:rsidRPr="00A470D9">
        <w:t xml:space="preserve">    sn-FieldLength                      SN-FieldLengthAM                                    </w:t>
      </w:r>
      <w:r w:rsidRPr="00A470D9">
        <w:rPr>
          <w:color w:val="993366"/>
        </w:rPr>
        <w:t>OPTIONAL</w:t>
      </w:r>
      <w:r w:rsidRPr="00A470D9">
        <w:t xml:space="preserve">,   </w:t>
      </w:r>
      <w:r w:rsidRPr="00A470D9">
        <w:rPr>
          <w:color w:val="808080"/>
        </w:rPr>
        <w:t>-- Cond Reestab</w:t>
      </w:r>
    </w:p>
    <w:p w14:paraId="188552A7" w14:textId="77777777" w:rsidR="002C5D28" w:rsidRPr="00A470D9" w:rsidRDefault="002C5D28" w:rsidP="002C5D28">
      <w:pPr>
        <w:pStyle w:val="PL"/>
      </w:pPr>
      <w:r w:rsidRPr="00A470D9">
        <w:t xml:space="preserve">    t-PollRetransmit                    T-PollRetransmit,</w:t>
      </w:r>
    </w:p>
    <w:p w14:paraId="4DC086C4" w14:textId="77777777" w:rsidR="002C5D28" w:rsidRPr="00A470D9" w:rsidRDefault="002C5D28" w:rsidP="002C5D28">
      <w:pPr>
        <w:pStyle w:val="PL"/>
      </w:pPr>
      <w:r w:rsidRPr="00A470D9">
        <w:t xml:space="preserve">    pollPDU                             PollPDU,</w:t>
      </w:r>
    </w:p>
    <w:p w14:paraId="6DFEEC96" w14:textId="77777777" w:rsidR="002C5D28" w:rsidRPr="00A470D9" w:rsidRDefault="002C5D28" w:rsidP="002C5D28">
      <w:pPr>
        <w:pStyle w:val="PL"/>
      </w:pPr>
      <w:r w:rsidRPr="00A470D9">
        <w:t xml:space="preserve">    pollByte                            PollByte,</w:t>
      </w:r>
    </w:p>
    <w:p w14:paraId="67C71919" w14:textId="77777777" w:rsidR="002C5D28" w:rsidRPr="00A470D9" w:rsidRDefault="002C5D28" w:rsidP="002C5D28">
      <w:pPr>
        <w:pStyle w:val="PL"/>
      </w:pPr>
      <w:r w:rsidRPr="00A470D9">
        <w:t xml:space="preserve">    maxRetxThreshold                    </w:t>
      </w:r>
      <w:r w:rsidRPr="00A470D9">
        <w:rPr>
          <w:color w:val="993366"/>
        </w:rPr>
        <w:t>ENUMERATED</w:t>
      </w:r>
      <w:r w:rsidRPr="00A470D9">
        <w:t xml:space="preserve"> { t1, t2, t3, t4, t6, t8, t16, t32 }</w:t>
      </w:r>
    </w:p>
    <w:p w14:paraId="5C1AAF6B" w14:textId="77777777" w:rsidR="002C5D28" w:rsidRPr="00A470D9" w:rsidRDefault="002C5D28" w:rsidP="002C5D28">
      <w:pPr>
        <w:pStyle w:val="PL"/>
      </w:pPr>
      <w:r w:rsidRPr="00A470D9">
        <w:t>}</w:t>
      </w:r>
    </w:p>
    <w:p w14:paraId="06C885D3" w14:textId="77777777" w:rsidR="002C5D28" w:rsidRPr="00A470D9" w:rsidRDefault="002C5D28" w:rsidP="002C5D28">
      <w:pPr>
        <w:pStyle w:val="PL"/>
      </w:pPr>
    </w:p>
    <w:p w14:paraId="55C29CFC" w14:textId="77777777" w:rsidR="002C5D28" w:rsidRPr="00A470D9" w:rsidRDefault="002C5D28" w:rsidP="002C5D28">
      <w:pPr>
        <w:pStyle w:val="PL"/>
      </w:pPr>
      <w:r w:rsidRPr="00A470D9">
        <w:t xml:space="preserve">DL-AM-RLC ::=                       </w:t>
      </w:r>
      <w:r w:rsidRPr="00A470D9">
        <w:rPr>
          <w:color w:val="993366"/>
        </w:rPr>
        <w:t>SEQUENCE</w:t>
      </w:r>
      <w:r w:rsidRPr="00A470D9">
        <w:t xml:space="preserve"> {</w:t>
      </w:r>
    </w:p>
    <w:p w14:paraId="260D4544" w14:textId="77777777" w:rsidR="002C5D28" w:rsidRPr="00A470D9" w:rsidRDefault="002C5D28" w:rsidP="002C5D28">
      <w:pPr>
        <w:pStyle w:val="PL"/>
        <w:rPr>
          <w:color w:val="808080"/>
        </w:rPr>
      </w:pPr>
      <w:r w:rsidRPr="00A470D9">
        <w:t xml:space="preserve">    sn-FieldLength                      SN-FieldLengthAM                                    </w:t>
      </w:r>
      <w:r w:rsidRPr="00A470D9">
        <w:rPr>
          <w:color w:val="993366"/>
        </w:rPr>
        <w:t>OPTIONAL</w:t>
      </w:r>
      <w:r w:rsidRPr="00A470D9">
        <w:t xml:space="preserve">,   </w:t>
      </w:r>
      <w:r w:rsidRPr="00A470D9">
        <w:rPr>
          <w:color w:val="808080"/>
        </w:rPr>
        <w:t>-- Cond Reestab</w:t>
      </w:r>
    </w:p>
    <w:p w14:paraId="662713BF" w14:textId="77777777" w:rsidR="002C5D28" w:rsidRPr="00A470D9" w:rsidRDefault="002C5D28" w:rsidP="002C5D28">
      <w:pPr>
        <w:pStyle w:val="PL"/>
      </w:pPr>
      <w:r w:rsidRPr="00A470D9">
        <w:t xml:space="preserve">    t-Reassembly                        T-Reassembly,</w:t>
      </w:r>
    </w:p>
    <w:p w14:paraId="042D829F" w14:textId="77777777" w:rsidR="002C5D28" w:rsidRPr="00A470D9" w:rsidRDefault="002C5D28" w:rsidP="002C5D28">
      <w:pPr>
        <w:pStyle w:val="PL"/>
      </w:pPr>
      <w:r w:rsidRPr="00A470D9">
        <w:t xml:space="preserve">    t-StatusProhibit                    T-StatusProhibit</w:t>
      </w:r>
    </w:p>
    <w:p w14:paraId="60F8C761" w14:textId="77777777" w:rsidR="002C5D28" w:rsidRPr="00A470D9" w:rsidRDefault="002C5D28" w:rsidP="002C5D28">
      <w:pPr>
        <w:pStyle w:val="PL"/>
      </w:pPr>
      <w:r w:rsidRPr="00A470D9">
        <w:t>}</w:t>
      </w:r>
    </w:p>
    <w:p w14:paraId="4305C83A" w14:textId="77777777" w:rsidR="002C5D28" w:rsidRPr="00A470D9" w:rsidRDefault="002C5D28" w:rsidP="002C5D28">
      <w:pPr>
        <w:pStyle w:val="PL"/>
      </w:pPr>
    </w:p>
    <w:p w14:paraId="4FDF39CD" w14:textId="77777777" w:rsidR="002C5D28" w:rsidRPr="00A470D9" w:rsidRDefault="002C5D28" w:rsidP="002C5D28">
      <w:pPr>
        <w:pStyle w:val="PL"/>
      </w:pPr>
      <w:r w:rsidRPr="00A470D9">
        <w:t xml:space="preserve">UL-UM-RLC ::=                       </w:t>
      </w:r>
      <w:r w:rsidRPr="00A470D9">
        <w:rPr>
          <w:color w:val="993366"/>
        </w:rPr>
        <w:t>SEQUENCE</w:t>
      </w:r>
      <w:r w:rsidRPr="00A470D9">
        <w:t xml:space="preserve"> {</w:t>
      </w:r>
    </w:p>
    <w:p w14:paraId="41B95A6B" w14:textId="77777777" w:rsidR="002C5D28" w:rsidRPr="00A470D9" w:rsidRDefault="002C5D28" w:rsidP="002C5D28">
      <w:pPr>
        <w:pStyle w:val="PL"/>
        <w:rPr>
          <w:color w:val="808080"/>
        </w:rPr>
      </w:pPr>
      <w:r w:rsidRPr="00A470D9">
        <w:t xml:space="preserve">    sn-FieldLength                      SN-FieldLengthUM                                    </w:t>
      </w:r>
      <w:r w:rsidRPr="00A470D9">
        <w:rPr>
          <w:color w:val="993366"/>
        </w:rPr>
        <w:t>OPTIONAL</w:t>
      </w:r>
      <w:r w:rsidRPr="00A470D9">
        <w:t xml:space="preserve">    </w:t>
      </w:r>
      <w:r w:rsidRPr="00A470D9">
        <w:rPr>
          <w:color w:val="808080"/>
        </w:rPr>
        <w:t>-- Cond Reestab</w:t>
      </w:r>
    </w:p>
    <w:p w14:paraId="7ECE98C1" w14:textId="77777777" w:rsidR="002C5D28" w:rsidRPr="00A470D9" w:rsidRDefault="002C5D28" w:rsidP="002C5D28">
      <w:pPr>
        <w:pStyle w:val="PL"/>
      </w:pPr>
      <w:r w:rsidRPr="00A470D9">
        <w:t>}</w:t>
      </w:r>
    </w:p>
    <w:p w14:paraId="56C714CE" w14:textId="77777777" w:rsidR="002C5D28" w:rsidRPr="00A470D9" w:rsidRDefault="002C5D28" w:rsidP="002C5D28">
      <w:pPr>
        <w:pStyle w:val="PL"/>
      </w:pPr>
    </w:p>
    <w:p w14:paraId="2E7603DF" w14:textId="77777777" w:rsidR="002C5D28" w:rsidRPr="00A470D9" w:rsidRDefault="002C5D28" w:rsidP="002C5D28">
      <w:pPr>
        <w:pStyle w:val="PL"/>
      </w:pPr>
      <w:r w:rsidRPr="00A470D9">
        <w:t xml:space="preserve">DL-UM-RLC ::=                       </w:t>
      </w:r>
      <w:r w:rsidRPr="00A470D9">
        <w:rPr>
          <w:color w:val="993366"/>
        </w:rPr>
        <w:t>SEQUENCE</w:t>
      </w:r>
      <w:r w:rsidRPr="00A470D9">
        <w:t xml:space="preserve"> {</w:t>
      </w:r>
    </w:p>
    <w:p w14:paraId="007F3E1C" w14:textId="77777777" w:rsidR="002C5D28" w:rsidRPr="00A470D9" w:rsidRDefault="002C5D28" w:rsidP="002C5D28">
      <w:pPr>
        <w:pStyle w:val="PL"/>
        <w:rPr>
          <w:color w:val="808080"/>
        </w:rPr>
      </w:pPr>
      <w:r w:rsidRPr="00A470D9">
        <w:t xml:space="preserve">    sn-FieldLength                      SN-FieldLengthUM                                    </w:t>
      </w:r>
      <w:r w:rsidRPr="00A470D9">
        <w:rPr>
          <w:color w:val="993366"/>
        </w:rPr>
        <w:t>OPTIONAL</w:t>
      </w:r>
      <w:r w:rsidRPr="00A470D9">
        <w:t xml:space="preserve">,   </w:t>
      </w:r>
      <w:r w:rsidRPr="00A470D9">
        <w:rPr>
          <w:color w:val="808080"/>
        </w:rPr>
        <w:t>-- Cond Reestab</w:t>
      </w:r>
    </w:p>
    <w:p w14:paraId="2C7E5F36" w14:textId="77777777" w:rsidR="002C5D28" w:rsidRPr="00A470D9" w:rsidRDefault="002C5D28" w:rsidP="002C5D28">
      <w:pPr>
        <w:pStyle w:val="PL"/>
      </w:pPr>
      <w:r w:rsidRPr="00A470D9">
        <w:t xml:space="preserve">    t-Reassembly                        T-Reassembly</w:t>
      </w:r>
    </w:p>
    <w:p w14:paraId="07176673" w14:textId="77777777" w:rsidR="002C5D28" w:rsidRPr="00A470D9" w:rsidRDefault="002C5D28" w:rsidP="002C5D28">
      <w:pPr>
        <w:pStyle w:val="PL"/>
      </w:pPr>
      <w:r w:rsidRPr="00A470D9">
        <w:t>}</w:t>
      </w:r>
    </w:p>
    <w:p w14:paraId="27C201DD" w14:textId="77777777" w:rsidR="002C5D28" w:rsidRPr="00A470D9" w:rsidRDefault="002C5D28" w:rsidP="002C5D28">
      <w:pPr>
        <w:pStyle w:val="PL"/>
      </w:pPr>
    </w:p>
    <w:p w14:paraId="58CE4055" w14:textId="77777777" w:rsidR="002C5D28" w:rsidRPr="00A470D9" w:rsidRDefault="002C5D28" w:rsidP="002C5D28">
      <w:pPr>
        <w:pStyle w:val="PL"/>
      </w:pPr>
      <w:r w:rsidRPr="00A470D9">
        <w:t xml:space="preserve">T-PollRetransmit ::=                </w:t>
      </w:r>
      <w:r w:rsidRPr="00A470D9">
        <w:rPr>
          <w:color w:val="993366"/>
        </w:rPr>
        <w:t>ENUMERATED</w:t>
      </w:r>
      <w:r w:rsidRPr="00A470D9">
        <w:t xml:space="preserve"> {</w:t>
      </w:r>
    </w:p>
    <w:p w14:paraId="7B86D22E" w14:textId="77777777" w:rsidR="002C5D28" w:rsidRPr="00A470D9" w:rsidRDefault="002C5D28" w:rsidP="002C5D28">
      <w:pPr>
        <w:pStyle w:val="PL"/>
      </w:pPr>
      <w:r w:rsidRPr="00A470D9">
        <w:t xml:space="preserve">                                        ms5, ms10, ms15, ms20, ms25, ms30, ms35,</w:t>
      </w:r>
    </w:p>
    <w:p w14:paraId="7E3A3A60" w14:textId="77777777" w:rsidR="002C5D28" w:rsidRPr="00A470D9" w:rsidRDefault="002C5D28" w:rsidP="002C5D28">
      <w:pPr>
        <w:pStyle w:val="PL"/>
      </w:pPr>
      <w:r w:rsidRPr="00A470D9">
        <w:t xml:space="preserve">                                        ms40, ms45, ms50, ms55, ms60, ms65, ms70,</w:t>
      </w:r>
    </w:p>
    <w:p w14:paraId="1ADE64E5" w14:textId="77777777" w:rsidR="002C5D28" w:rsidRPr="00A470D9" w:rsidRDefault="002C5D28" w:rsidP="002C5D28">
      <w:pPr>
        <w:pStyle w:val="PL"/>
      </w:pPr>
      <w:r w:rsidRPr="00A470D9">
        <w:t xml:space="preserve">                                        ms75, ms80, ms85, ms90, ms95, ms100, ms105,</w:t>
      </w:r>
    </w:p>
    <w:p w14:paraId="60D16DF2" w14:textId="77777777" w:rsidR="002C5D28" w:rsidRPr="00A470D9" w:rsidRDefault="002C5D28" w:rsidP="002C5D28">
      <w:pPr>
        <w:pStyle w:val="PL"/>
      </w:pPr>
      <w:r w:rsidRPr="00A470D9">
        <w:t xml:space="preserve">                                        ms110, ms115, ms120, ms125, ms130, ms135,</w:t>
      </w:r>
    </w:p>
    <w:p w14:paraId="5D73C510" w14:textId="77777777" w:rsidR="002C5D28" w:rsidRPr="00A470D9" w:rsidRDefault="002C5D28" w:rsidP="002C5D28">
      <w:pPr>
        <w:pStyle w:val="PL"/>
      </w:pPr>
      <w:r w:rsidRPr="00A470D9">
        <w:t xml:space="preserve">                                        ms140, ms145, ms150, ms155, ms160, ms165,</w:t>
      </w:r>
    </w:p>
    <w:p w14:paraId="3D5BE316" w14:textId="77777777" w:rsidR="002C5D28" w:rsidRPr="00A470D9" w:rsidRDefault="002C5D28" w:rsidP="002C5D28">
      <w:pPr>
        <w:pStyle w:val="PL"/>
      </w:pPr>
      <w:r w:rsidRPr="00A470D9">
        <w:t xml:space="preserve">                                        ms170, ms175, ms180, ms185, ms190, ms195,</w:t>
      </w:r>
    </w:p>
    <w:p w14:paraId="09238888" w14:textId="77777777" w:rsidR="002C5D28" w:rsidRPr="00A470D9" w:rsidRDefault="002C5D28" w:rsidP="002C5D28">
      <w:pPr>
        <w:pStyle w:val="PL"/>
      </w:pPr>
      <w:r w:rsidRPr="00A470D9">
        <w:t xml:space="preserve">                                        ms200, ms205, ms210, ms215, ms220, ms225,</w:t>
      </w:r>
    </w:p>
    <w:p w14:paraId="33396C19" w14:textId="77777777" w:rsidR="002C5D28" w:rsidRPr="00A470D9" w:rsidRDefault="002C5D28" w:rsidP="002C5D28">
      <w:pPr>
        <w:pStyle w:val="PL"/>
      </w:pPr>
      <w:r w:rsidRPr="00A470D9">
        <w:t xml:space="preserve">                                        ms230, ms235, ms240, ms245, ms250, ms300,</w:t>
      </w:r>
    </w:p>
    <w:p w14:paraId="3CF4D8BE" w14:textId="77777777" w:rsidR="002C5D28" w:rsidRPr="00A470D9" w:rsidRDefault="002C5D28" w:rsidP="002C5D28">
      <w:pPr>
        <w:pStyle w:val="PL"/>
      </w:pPr>
      <w:r w:rsidRPr="00A470D9">
        <w:t xml:space="preserve">                                        ms350, ms400, ms450, ms500, ms800, ms1000,</w:t>
      </w:r>
    </w:p>
    <w:p w14:paraId="182BCCD0" w14:textId="77777777" w:rsidR="002C5D28" w:rsidRPr="00A470D9" w:rsidRDefault="002C5D28" w:rsidP="002C5D28">
      <w:pPr>
        <w:pStyle w:val="PL"/>
      </w:pPr>
      <w:r w:rsidRPr="00A470D9">
        <w:t xml:space="preserve">                                        ms2000, ms4000, spare5, spare4, spare3,</w:t>
      </w:r>
    </w:p>
    <w:p w14:paraId="635D0E98" w14:textId="77777777" w:rsidR="002C5D28" w:rsidRPr="00A470D9" w:rsidRDefault="002C5D28" w:rsidP="002C5D28">
      <w:pPr>
        <w:pStyle w:val="PL"/>
      </w:pPr>
      <w:r w:rsidRPr="00A470D9">
        <w:t xml:space="preserve">                                        spare2, spare1}</w:t>
      </w:r>
    </w:p>
    <w:p w14:paraId="0405BE8E" w14:textId="77777777" w:rsidR="002C5D28" w:rsidRPr="00A470D9" w:rsidRDefault="002C5D28" w:rsidP="002C5D28">
      <w:pPr>
        <w:pStyle w:val="PL"/>
      </w:pPr>
    </w:p>
    <w:p w14:paraId="6B6BFF30" w14:textId="77777777" w:rsidR="002C5D28" w:rsidRPr="00A470D9" w:rsidRDefault="002C5D28" w:rsidP="002C5D28">
      <w:pPr>
        <w:pStyle w:val="PL"/>
      </w:pPr>
    </w:p>
    <w:p w14:paraId="2929B7B8" w14:textId="77777777" w:rsidR="002C5D28" w:rsidRPr="00A470D9" w:rsidRDefault="002C5D28" w:rsidP="002C5D28">
      <w:pPr>
        <w:pStyle w:val="PL"/>
      </w:pPr>
      <w:r w:rsidRPr="00A470D9">
        <w:t xml:space="preserve">PollPDU ::=                         </w:t>
      </w:r>
      <w:r w:rsidRPr="00A470D9">
        <w:rPr>
          <w:color w:val="993366"/>
        </w:rPr>
        <w:t>ENUMERATED</w:t>
      </w:r>
      <w:r w:rsidRPr="00A470D9">
        <w:t xml:space="preserve"> {</w:t>
      </w:r>
    </w:p>
    <w:p w14:paraId="4079DB3F" w14:textId="77777777" w:rsidR="002C5D28" w:rsidRPr="00A470D9" w:rsidRDefault="002C5D28" w:rsidP="002C5D28">
      <w:pPr>
        <w:pStyle w:val="PL"/>
      </w:pPr>
      <w:r w:rsidRPr="00A470D9">
        <w:t xml:space="preserve">                                        p4, p8, p16, p32, p64, p128, p256, p512, p1024, p2048, p4096, p6144, p8192, p12288, p16384, p20480,</w:t>
      </w:r>
    </w:p>
    <w:p w14:paraId="1DDCCBB7" w14:textId="77777777" w:rsidR="002C5D28" w:rsidRPr="00A470D9" w:rsidRDefault="002C5D28" w:rsidP="002C5D28">
      <w:pPr>
        <w:pStyle w:val="PL"/>
      </w:pPr>
      <w:r w:rsidRPr="00A470D9">
        <w:lastRenderedPageBreak/>
        <w:t xml:space="preserve">                                        p24576, p28672, p32768, p40960, p49152, p57344, p65536, infinity, spare8, spare7, spare6, spare5, spare4,</w:t>
      </w:r>
    </w:p>
    <w:p w14:paraId="3A7FFE6D" w14:textId="77777777" w:rsidR="002C5D28" w:rsidRPr="00A470D9" w:rsidRDefault="002C5D28" w:rsidP="002C5D28">
      <w:pPr>
        <w:pStyle w:val="PL"/>
      </w:pPr>
      <w:r w:rsidRPr="00A470D9">
        <w:t xml:space="preserve">                                        spare3, spare2, spare1}</w:t>
      </w:r>
    </w:p>
    <w:p w14:paraId="5B50785C" w14:textId="77777777" w:rsidR="002C5D28" w:rsidRPr="00A470D9" w:rsidRDefault="002C5D28" w:rsidP="002C5D28">
      <w:pPr>
        <w:pStyle w:val="PL"/>
      </w:pPr>
    </w:p>
    <w:p w14:paraId="39263651" w14:textId="77777777" w:rsidR="002C5D28" w:rsidRPr="00A470D9" w:rsidRDefault="002C5D28" w:rsidP="002C5D28">
      <w:pPr>
        <w:pStyle w:val="PL"/>
      </w:pPr>
      <w:r w:rsidRPr="00A470D9">
        <w:t xml:space="preserve">PollByte ::=                        </w:t>
      </w:r>
      <w:r w:rsidRPr="00A470D9">
        <w:rPr>
          <w:color w:val="993366"/>
        </w:rPr>
        <w:t>ENUMERATED</w:t>
      </w:r>
      <w:r w:rsidRPr="00A470D9">
        <w:t xml:space="preserve"> {</w:t>
      </w:r>
    </w:p>
    <w:p w14:paraId="09FE938D" w14:textId="77777777" w:rsidR="002C5D28" w:rsidRPr="00A470D9" w:rsidRDefault="002C5D28" w:rsidP="002C5D28">
      <w:pPr>
        <w:pStyle w:val="PL"/>
      </w:pPr>
      <w:r w:rsidRPr="00A470D9">
        <w:t xml:space="preserve">                                        kB1, kB2, kB5, kB8, kB10, kB15, kB25, kB50, kB75,</w:t>
      </w:r>
    </w:p>
    <w:p w14:paraId="066F3EB3" w14:textId="77777777" w:rsidR="002C5D28" w:rsidRPr="00A470D9" w:rsidRDefault="002C5D28" w:rsidP="002C5D28">
      <w:pPr>
        <w:pStyle w:val="PL"/>
      </w:pPr>
      <w:r w:rsidRPr="00A470D9">
        <w:t xml:space="preserve">                                        kB100, kB125, kB250, kB375, kB500, kB750, kB1000,</w:t>
      </w:r>
    </w:p>
    <w:p w14:paraId="74C50E86" w14:textId="77777777" w:rsidR="002C5D28" w:rsidRPr="00A470D9" w:rsidRDefault="002C5D28" w:rsidP="002C5D28">
      <w:pPr>
        <w:pStyle w:val="PL"/>
      </w:pPr>
      <w:r w:rsidRPr="00A470D9">
        <w:t xml:space="preserve">                                        kB1250, kB1500, kB2000, kB3000, kB4000, kB4500,</w:t>
      </w:r>
    </w:p>
    <w:p w14:paraId="46CB1F0B" w14:textId="77777777" w:rsidR="002C5D28" w:rsidRPr="00A470D9" w:rsidRDefault="002C5D28" w:rsidP="002C5D28">
      <w:pPr>
        <w:pStyle w:val="PL"/>
      </w:pPr>
      <w:r w:rsidRPr="00A470D9">
        <w:t xml:space="preserve">                                        kB5000, kB5500, kB6000, kB6500, kB7000, kB7500,</w:t>
      </w:r>
    </w:p>
    <w:p w14:paraId="7972C647" w14:textId="77777777" w:rsidR="002C5D28" w:rsidRPr="00A470D9" w:rsidRDefault="002C5D28" w:rsidP="002C5D28">
      <w:pPr>
        <w:pStyle w:val="PL"/>
      </w:pPr>
      <w:r w:rsidRPr="00A470D9">
        <w:t xml:space="preserve">                                        mB8, mB9, mB10, mB11, mB12, mB13, mB14, mB15,</w:t>
      </w:r>
    </w:p>
    <w:p w14:paraId="432D9777" w14:textId="77777777" w:rsidR="002C5D28" w:rsidRPr="00A470D9" w:rsidRDefault="002C5D28" w:rsidP="002C5D28">
      <w:pPr>
        <w:pStyle w:val="PL"/>
      </w:pPr>
      <w:r w:rsidRPr="00A470D9">
        <w:t xml:space="preserve">                                        mB16, mB17, mB18, mB20, mB25, mB30, mB40, infinity,</w:t>
      </w:r>
    </w:p>
    <w:p w14:paraId="47188BDE" w14:textId="77777777" w:rsidR="002C5D28" w:rsidRPr="00A470D9" w:rsidRDefault="002C5D28" w:rsidP="002C5D28">
      <w:pPr>
        <w:pStyle w:val="PL"/>
      </w:pPr>
      <w:r w:rsidRPr="00A470D9">
        <w:t xml:space="preserve">                                        spare20, spare19, spare18, spare17, spare16,</w:t>
      </w:r>
    </w:p>
    <w:p w14:paraId="13BAA31C" w14:textId="77777777" w:rsidR="002C5D28" w:rsidRPr="00A470D9" w:rsidRDefault="002C5D28" w:rsidP="002C5D28">
      <w:pPr>
        <w:pStyle w:val="PL"/>
      </w:pPr>
      <w:r w:rsidRPr="00A470D9">
        <w:t xml:space="preserve">                                        spare15, spare14, spare13, spare12, spare11,</w:t>
      </w:r>
    </w:p>
    <w:p w14:paraId="7A102C61" w14:textId="77777777" w:rsidR="002C5D28" w:rsidRPr="00A470D9" w:rsidRDefault="002C5D28" w:rsidP="002C5D28">
      <w:pPr>
        <w:pStyle w:val="PL"/>
      </w:pPr>
      <w:r w:rsidRPr="00A470D9">
        <w:t xml:space="preserve">                                        spare10, spare9, spare8, spare7, spare6, spare5,</w:t>
      </w:r>
    </w:p>
    <w:p w14:paraId="598382D1" w14:textId="77777777" w:rsidR="002C5D28" w:rsidRPr="00A470D9" w:rsidRDefault="002C5D28" w:rsidP="002C5D28">
      <w:pPr>
        <w:pStyle w:val="PL"/>
      </w:pPr>
      <w:r w:rsidRPr="00A470D9">
        <w:t xml:space="preserve">                                        spare4, spare3, spare2, spare1}</w:t>
      </w:r>
    </w:p>
    <w:p w14:paraId="253E7640" w14:textId="77777777" w:rsidR="002C5D28" w:rsidRPr="00A470D9" w:rsidRDefault="002C5D28" w:rsidP="002C5D28">
      <w:pPr>
        <w:pStyle w:val="PL"/>
      </w:pPr>
    </w:p>
    <w:p w14:paraId="684B456C" w14:textId="77777777" w:rsidR="002C5D28" w:rsidRPr="00A470D9" w:rsidRDefault="002C5D28" w:rsidP="002C5D28">
      <w:pPr>
        <w:pStyle w:val="PL"/>
      </w:pPr>
      <w:r w:rsidRPr="00A470D9">
        <w:t xml:space="preserve">T-Reassembly ::=                    </w:t>
      </w:r>
      <w:r w:rsidRPr="00A470D9">
        <w:rPr>
          <w:color w:val="993366"/>
        </w:rPr>
        <w:t>ENUMERATED</w:t>
      </w:r>
      <w:r w:rsidRPr="00A470D9">
        <w:t xml:space="preserve"> {</w:t>
      </w:r>
    </w:p>
    <w:p w14:paraId="2AB327B6" w14:textId="77777777" w:rsidR="002C5D28" w:rsidRPr="00A470D9" w:rsidRDefault="002C5D28" w:rsidP="002C5D28">
      <w:pPr>
        <w:pStyle w:val="PL"/>
      </w:pPr>
      <w:r w:rsidRPr="00A470D9">
        <w:t xml:space="preserve">                                        ms0, ms5, ms10, ms15, ms20, ms25, ms30, ms35,</w:t>
      </w:r>
    </w:p>
    <w:p w14:paraId="3607450A" w14:textId="77777777" w:rsidR="002C5D28" w:rsidRPr="00A470D9" w:rsidRDefault="002C5D28" w:rsidP="002C5D28">
      <w:pPr>
        <w:pStyle w:val="PL"/>
      </w:pPr>
      <w:r w:rsidRPr="00A470D9">
        <w:t xml:space="preserve">                                        ms40, ms45, ms50, ms55, ms60, ms65, ms70,</w:t>
      </w:r>
    </w:p>
    <w:p w14:paraId="4FF054E4" w14:textId="77777777" w:rsidR="002C5D28" w:rsidRPr="00A470D9" w:rsidRDefault="002C5D28" w:rsidP="002C5D28">
      <w:pPr>
        <w:pStyle w:val="PL"/>
      </w:pPr>
      <w:r w:rsidRPr="00A470D9">
        <w:t xml:space="preserve">                                        ms75, ms80, ms85, ms90, ms95, ms100, ms110,</w:t>
      </w:r>
    </w:p>
    <w:p w14:paraId="51F59AE0" w14:textId="77777777" w:rsidR="002C5D28" w:rsidRPr="00A470D9" w:rsidRDefault="002C5D28" w:rsidP="002C5D28">
      <w:pPr>
        <w:pStyle w:val="PL"/>
      </w:pPr>
      <w:r w:rsidRPr="00A470D9">
        <w:t xml:space="preserve">                                        ms120, ms130, ms140, ms150, ms160, ms170,</w:t>
      </w:r>
    </w:p>
    <w:p w14:paraId="56435A5E" w14:textId="77777777" w:rsidR="002C5D28" w:rsidRPr="00A470D9" w:rsidRDefault="002C5D28" w:rsidP="002C5D28">
      <w:pPr>
        <w:pStyle w:val="PL"/>
      </w:pPr>
      <w:r w:rsidRPr="00A470D9">
        <w:t xml:space="preserve">                                        ms180, ms190, ms200, spare1}</w:t>
      </w:r>
    </w:p>
    <w:p w14:paraId="70EE9D90" w14:textId="77777777" w:rsidR="002C5D28" w:rsidRPr="00A470D9" w:rsidRDefault="002C5D28" w:rsidP="002C5D28">
      <w:pPr>
        <w:pStyle w:val="PL"/>
      </w:pPr>
    </w:p>
    <w:p w14:paraId="0D1FA037" w14:textId="77777777" w:rsidR="002C5D28" w:rsidRPr="00A470D9" w:rsidRDefault="002C5D28" w:rsidP="002C5D28">
      <w:pPr>
        <w:pStyle w:val="PL"/>
      </w:pPr>
      <w:r w:rsidRPr="00A470D9">
        <w:t xml:space="preserve">T-StatusProhibit ::=                </w:t>
      </w:r>
      <w:r w:rsidRPr="00A470D9">
        <w:rPr>
          <w:color w:val="993366"/>
        </w:rPr>
        <w:t>ENUMERATED</w:t>
      </w:r>
      <w:r w:rsidRPr="00A470D9">
        <w:t xml:space="preserve"> {</w:t>
      </w:r>
    </w:p>
    <w:p w14:paraId="11521E0C" w14:textId="77777777" w:rsidR="002C5D28" w:rsidRPr="00A470D9" w:rsidRDefault="002C5D28" w:rsidP="002C5D28">
      <w:pPr>
        <w:pStyle w:val="PL"/>
      </w:pPr>
      <w:r w:rsidRPr="00A470D9">
        <w:t xml:space="preserve">                                        ms0, ms5, ms10, ms15, ms20, ms25, ms30, ms35,</w:t>
      </w:r>
    </w:p>
    <w:p w14:paraId="16577174" w14:textId="77777777" w:rsidR="002C5D28" w:rsidRPr="00A470D9" w:rsidRDefault="002C5D28" w:rsidP="002C5D28">
      <w:pPr>
        <w:pStyle w:val="PL"/>
      </w:pPr>
      <w:r w:rsidRPr="00A470D9">
        <w:t xml:space="preserve">                                        ms40, ms45, ms50, ms55, ms60, ms65, ms70,</w:t>
      </w:r>
    </w:p>
    <w:p w14:paraId="33A8205F" w14:textId="77777777" w:rsidR="002C5D28" w:rsidRPr="00A470D9" w:rsidRDefault="002C5D28" w:rsidP="002C5D28">
      <w:pPr>
        <w:pStyle w:val="PL"/>
      </w:pPr>
      <w:r w:rsidRPr="00A470D9">
        <w:t xml:space="preserve">                                        ms75, ms80, ms85, ms90, ms95, ms100, ms105,</w:t>
      </w:r>
    </w:p>
    <w:p w14:paraId="53EE9CF3" w14:textId="77777777" w:rsidR="002C5D28" w:rsidRPr="00A470D9" w:rsidRDefault="002C5D28" w:rsidP="002C5D28">
      <w:pPr>
        <w:pStyle w:val="PL"/>
      </w:pPr>
      <w:r w:rsidRPr="00A470D9">
        <w:t xml:space="preserve">                                        ms110, ms115, ms120, ms125, ms130, ms135,</w:t>
      </w:r>
    </w:p>
    <w:p w14:paraId="0407F836" w14:textId="77777777" w:rsidR="002C5D28" w:rsidRPr="00A470D9" w:rsidRDefault="002C5D28" w:rsidP="002C5D28">
      <w:pPr>
        <w:pStyle w:val="PL"/>
      </w:pPr>
      <w:r w:rsidRPr="00A470D9">
        <w:t xml:space="preserve">                                        ms140, ms145, ms150, ms155, ms160, ms165,</w:t>
      </w:r>
    </w:p>
    <w:p w14:paraId="40C9F29A" w14:textId="77777777" w:rsidR="002C5D28" w:rsidRPr="00A470D9" w:rsidRDefault="002C5D28" w:rsidP="002C5D28">
      <w:pPr>
        <w:pStyle w:val="PL"/>
      </w:pPr>
      <w:r w:rsidRPr="00A470D9">
        <w:t xml:space="preserve">                                        ms170, ms175, ms180, ms185, ms190, ms195,</w:t>
      </w:r>
    </w:p>
    <w:p w14:paraId="1E6CE69F" w14:textId="77777777" w:rsidR="002C5D28" w:rsidRPr="00A470D9" w:rsidRDefault="002C5D28" w:rsidP="002C5D28">
      <w:pPr>
        <w:pStyle w:val="PL"/>
      </w:pPr>
      <w:r w:rsidRPr="00A470D9">
        <w:t xml:space="preserve">                                        ms200, ms205, ms210, ms215, ms220, ms225,</w:t>
      </w:r>
    </w:p>
    <w:p w14:paraId="52D83216" w14:textId="77777777" w:rsidR="002C5D28" w:rsidRPr="00A470D9" w:rsidRDefault="002C5D28" w:rsidP="002C5D28">
      <w:pPr>
        <w:pStyle w:val="PL"/>
      </w:pPr>
      <w:r w:rsidRPr="00A470D9">
        <w:t xml:space="preserve">                                        ms230, ms235, ms240, ms245, ms250, ms300,</w:t>
      </w:r>
    </w:p>
    <w:p w14:paraId="4B06450B" w14:textId="77777777" w:rsidR="002C5D28" w:rsidRPr="00A470D9" w:rsidRDefault="002C5D28" w:rsidP="002C5D28">
      <w:pPr>
        <w:pStyle w:val="PL"/>
      </w:pPr>
      <w:r w:rsidRPr="00A470D9">
        <w:t xml:space="preserve">                                        ms350, ms400, ms450, ms500, ms800, ms1000,</w:t>
      </w:r>
    </w:p>
    <w:p w14:paraId="4A9382AC" w14:textId="77777777" w:rsidR="002C5D28" w:rsidRPr="00A470D9" w:rsidRDefault="002C5D28" w:rsidP="002C5D28">
      <w:pPr>
        <w:pStyle w:val="PL"/>
      </w:pPr>
      <w:r w:rsidRPr="00A470D9">
        <w:t xml:space="preserve">                                        ms1200, ms1600, ms2000, ms2400, spare2, spare1}</w:t>
      </w:r>
    </w:p>
    <w:p w14:paraId="1808EBDC" w14:textId="77777777" w:rsidR="002C5D28" w:rsidRPr="00A470D9" w:rsidRDefault="002C5D28" w:rsidP="002C5D28">
      <w:pPr>
        <w:pStyle w:val="PL"/>
      </w:pPr>
    </w:p>
    <w:p w14:paraId="294D1590" w14:textId="77777777" w:rsidR="002C5D28" w:rsidRPr="00A470D9" w:rsidRDefault="002C5D28" w:rsidP="002C5D28">
      <w:pPr>
        <w:pStyle w:val="PL"/>
      </w:pPr>
      <w:r w:rsidRPr="00A470D9">
        <w:t xml:space="preserve">SN-FieldLengthUM ::=                </w:t>
      </w:r>
      <w:r w:rsidRPr="00A470D9">
        <w:rPr>
          <w:color w:val="993366"/>
        </w:rPr>
        <w:t>ENUMERATED</w:t>
      </w:r>
      <w:r w:rsidRPr="00A470D9">
        <w:t xml:space="preserve"> {size6, size12}</w:t>
      </w:r>
    </w:p>
    <w:p w14:paraId="0D410976" w14:textId="77777777" w:rsidR="002C5D28" w:rsidRPr="00A470D9" w:rsidRDefault="002C5D28" w:rsidP="002C5D28">
      <w:pPr>
        <w:pStyle w:val="PL"/>
      </w:pPr>
      <w:r w:rsidRPr="00A470D9">
        <w:t xml:space="preserve">SN-FieldLengthAM ::=                </w:t>
      </w:r>
      <w:r w:rsidRPr="00A470D9">
        <w:rPr>
          <w:color w:val="993366"/>
        </w:rPr>
        <w:t>ENUMERATED</w:t>
      </w:r>
      <w:r w:rsidRPr="00A470D9">
        <w:t xml:space="preserve"> {size12, size18}</w:t>
      </w:r>
    </w:p>
    <w:p w14:paraId="1314A6AC" w14:textId="77777777" w:rsidR="002C5D28" w:rsidRPr="00A470D9" w:rsidRDefault="002C5D28" w:rsidP="002C5D28">
      <w:pPr>
        <w:pStyle w:val="PL"/>
      </w:pPr>
    </w:p>
    <w:p w14:paraId="1A4ACDCF" w14:textId="77777777" w:rsidR="002C5D28" w:rsidRPr="00A470D9" w:rsidRDefault="002C5D28" w:rsidP="002C5D28">
      <w:pPr>
        <w:pStyle w:val="PL"/>
        <w:rPr>
          <w:color w:val="808080"/>
        </w:rPr>
      </w:pPr>
      <w:r w:rsidRPr="00A470D9">
        <w:rPr>
          <w:color w:val="808080"/>
        </w:rPr>
        <w:t>-- TAG-RLC-CONFIG-STOP</w:t>
      </w:r>
    </w:p>
    <w:p w14:paraId="42C62FF4" w14:textId="77777777" w:rsidR="002C5D28" w:rsidRPr="00A470D9" w:rsidRDefault="002C5D28" w:rsidP="002C5D28">
      <w:pPr>
        <w:pStyle w:val="PL"/>
        <w:rPr>
          <w:color w:val="808080"/>
        </w:rPr>
      </w:pPr>
      <w:r w:rsidRPr="00A470D9">
        <w:rPr>
          <w:color w:val="808080"/>
        </w:rPr>
        <w:t>-- ASN1STOP</w:t>
      </w:r>
    </w:p>
    <w:p w14:paraId="482A6E7E" w14:textId="77777777" w:rsidR="002C5D28" w:rsidRPr="00A470D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470D9" w14:paraId="3C972751" w14:textId="77777777" w:rsidTr="00F43D0B">
        <w:trPr>
          <w:cantSplit/>
          <w:tblHeader/>
        </w:trPr>
        <w:tc>
          <w:tcPr>
            <w:tcW w:w="14055" w:type="dxa"/>
            <w:shd w:val="clear" w:color="auto" w:fill="auto"/>
            <w:hideMark/>
          </w:tcPr>
          <w:p w14:paraId="1EDDC339" w14:textId="77777777" w:rsidR="002C5D28" w:rsidRPr="00A470D9" w:rsidRDefault="002C5D28" w:rsidP="00F43D0B">
            <w:pPr>
              <w:pStyle w:val="TAH"/>
              <w:rPr>
                <w:lang w:val="en-GB" w:eastAsia="en-GB"/>
              </w:rPr>
            </w:pPr>
            <w:r w:rsidRPr="00A470D9">
              <w:rPr>
                <w:i/>
                <w:lang w:val="en-GB" w:eastAsia="en-GB"/>
              </w:rPr>
              <w:lastRenderedPageBreak/>
              <w:t xml:space="preserve">RLC-Config </w:t>
            </w:r>
            <w:r w:rsidRPr="00A470D9">
              <w:rPr>
                <w:lang w:val="en-GB" w:eastAsia="en-GB"/>
              </w:rPr>
              <w:t>field descriptions</w:t>
            </w:r>
          </w:p>
        </w:tc>
      </w:tr>
      <w:tr w:rsidR="002C5D28" w:rsidRPr="00A470D9" w14:paraId="558E2E96" w14:textId="77777777" w:rsidTr="00F43D0B">
        <w:trPr>
          <w:cantSplit/>
          <w:trHeight w:val="52"/>
        </w:trPr>
        <w:tc>
          <w:tcPr>
            <w:tcW w:w="14055" w:type="dxa"/>
            <w:shd w:val="clear" w:color="auto" w:fill="auto"/>
            <w:hideMark/>
          </w:tcPr>
          <w:p w14:paraId="0DCC1E74" w14:textId="77777777" w:rsidR="002C5D28" w:rsidRPr="00A470D9" w:rsidRDefault="002C5D28" w:rsidP="00F43D0B">
            <w:pPr>
              <w:pStyle w:val="TAL"/>
              <w:rPr>
                <w:b/>
                <w:bCs/>
                <w:i/>
                <w:iCs/>
                <w:lang w:val="en-GB" w:eastAsia="en-GB"/>
              </w:rPr>
            </w:pPr>
            <w:r w:rsidRPr="00A470D9">
              <w:rPr>
                <w:b/>
                <w:bCs/>
                <w:i/>
                <w:iCs/>
                <w:lang w:val="en-GB" w:eastAsia="en-GB"/>
              </w:rPr>
              <w:t>maxRetxThreshold</w:t>
            </w:r>
          </w:p>
          <w:p w14:paraId="6AB8FB50" w14:textId="77777777" w:rsidR="002C5D28" w:rsidRPr="00A470D9" w:rsidRDefault="002C5D28" w:rsidP="00F43D0B">
            <w:pPr>
              <w:pStyle w:val="TAL"/>
              <w:rPr>
                <w:iCs/>
                <w:lang w:val="en-GB" w:eastAsia="en-GB"/>
              </w:rPr>
            </w:pPr>
            <w:r w:rsidRPr="00A470D9">
              <w:rPr>
                <w:lang w:val="en-GB" w:eastAsia="en-GB"/>
              </w:rPr>
              <w:t>Parameter for RLC AM in TS 38.322 [4]. Value t1 corresponds to 1 retransmission, t2 to 2 retransmissions and so on.</w:t>
            </w:r>
          </w:p>
        </w:tc>
      </w:tr>
      <w:tr w:rsidR="002C5D28" w:rsidRPr="00A470D9" w14:paraId="26D2EF37" w14:textId="77777777" w:rsidTr="00F43D0B">
        <w:trPr>
          <w:cantSplit/>
          <w:trHeight w:val="52"/>
        </w:trPr>
        <w:tc>
          <w:tcPr>
            <w:tcW w:w="14055" w:type="dxa"/>
            <w:shd w:val="clear" w:color="auto" w:fill="auto"/>
            <w:hideMark/>
          </w:tcPr>
          <w:p w14:paraId="4A9E1A5E" w14:textId="77777777" w:rsidR="002C5D28" w:rsidRPr="00A470D9" w:rsidRDefault="002C5D28" w:rsidP="00F43D0B">
            <w:pPr>
              <w:pStyle w:val="TAL"/>
              <w:rPr>
                <w:b/>
                <w:i/>
                <w:lang w:val="en-GB" w:eastAsia="en-GB"/>
              </w:rPr>
            </w:pPr>
            <w:r w:rsidRPr="00A470D9">
              <w:rPr>
                <w:b/>
                <w:i/>
                <w:lang w:val="en-GB" w:eastAsia="en-GB"/>
              </w:rPr>
              <w:t>pollByte</w:t>
            </w:r>
          </w:p>
          <w:p w14:paraId="2E6654E0" w14:textId="77777777" w:rsidR="002C5D28" w:rsidRPr="00A470D9" w:rsidRDefault="002C5D28" w:rsidP="00F43D0B">
            <w:pPr>
              <w:pStyle w:val="TAL"/>
              <w:rPr>
                <w:b/>
                <w:bCs/>
                <w:i/>
                <w:lang w:val="en-GB" w:eastAsia="en-GB"/>
              </w:rPr>
            </w:pPr>
            <w:r w:rsidRPr="00A470D9">
              <w:rPr>
                <w:lang w:val="en-GB" w:eastAsia="en-GB"/>
              </w:rPr>
              <w:t xml:space="preserve">Parameter for RLC AM in TS 38.322 [4]. Value kB25 corresponds to 25 </w:t>
            </w:r>
            <w:bookmarkStart w:id="1038" w:name="_Hlk524340766"/>
            <w:r w:rsidRPr="00A470D9">
              <w:rPr>
                <w:lang w:val="en-GB" w:eastAsia="en-GB"/>
              </w:rPr>
              <w:t>kBytes</w:t>
            </w:r>
            <w:bookmarkEnd w:id="1038"/>
            <w:r w:rsidRPr="00A470D9">
              <w:rPr>
                <w:lang w:val="en-GB" w:eastAsia="en-GB"/>
              </w:rPr>
              <w:t xml:space="preserve">, kB50 to 50 kBytes and so on. </w:t>
            </w:r>
            <w:r w:rsidRPr="00A470D9">
              <w:rPr>
                <w:lang w:val="en-GB" w:eastAsia="ja-JP"/>
              </w:rPr>
              <w:t>i</w:t>
            </w:r>
            <w:r w:rsidRPr="00A470D9">
              <w:rPr>
                <w:lang w:val="en-GB" w:eastAsia="en-GB"/>
              </w:rPr>
              <w:t>nfinity corresponds to an infinite amount of kBytes.</w:t>
            </w:r>
          </w:p>
        </w:tc>
      </w:tr>
      <w:tr w:rsidR="002C5D28" w:rsidRPr="00A470D9" w14:paraId="2183DFAD" w14:textId="77777777" w:rsidTr="00F43D0B">
        <w:trPr>
          <w:cantSplit/>
          <w:trHeight w:val="52"/>
        </w:trPr>
        <w:tc>
          <w:tcPr>
            <w:tcW w:w="14055" w:type="dxa"/>
            <w:shd w:val="clear" w:color="auto" w:fill="auto"/>
            <w:hideMark/>
          </w:tcPr>
          <w:p w14:paraId="052FE2A8" w14:textId="77777777" w:rsidR="002C5D28" w:rsidRPr="00A470D9" w:rsidRDefault="002C5D28" w:rsidP="00F43D0B">
            <w:pPr>
              <w:pStyle w:val="TAL"/>
              <w:rPr>
                <w:b/>
                <w:i/>
                <w:lang w:val="en-GB" w:eastAsia="en-GB"/>
              </w:rPr>
            </w:pPr>
            <w:r w:rsidRPr="00A470D9">
              <w:rPr>
                <w:b/>
                <w:i/>
                <w:lang w:val="en-GB" w:eastAsia="en-GB"/>
              </w:rPr>
              <w:t>pollPDU</w:t>
            </w:r>
          </w:p>
          <w:p w14:paraId="1916FA0F" w14:textId="77777777" w:rsidR="002C5D28" w:rsidRPr="00A470D9" w:rsidRDefault="002C5D28" w:rsidP="00F43D0B">
            <w:pPr>
              <w:pStyle w:val="TAL"/>
              <w:rPr>
                <w:lang w:val="en-GB" w:eastAsia="zh-CN"/>
              </w:rPr>
            </w:pPr>
            <w:r w:rsidRPr="00A470D9">
              <w:rPr>
                <w:lang w:val="en-GB" w:eastAsia="en-GB"/>
              </w:rPr>
              <w:t xml:space="preserve">Parameter for RLC AM in TS 38.322 [4]. Value p4 corresponds to 4 PDUs, p8 to 8 PDUs and so on. </w:t>
            </w:r>
            <w:r w:rsidRPr="00A470D9">
              <w:rPr>
                <w:lang w:val="en-GB" w:eastAsia="ja-JP"/>
              </w:rPr>
              <w:t>i</w:t>
            </w:r>
            <w:r w:rsidRPr="00A470D9">
              <w:rPr>
                <w:lang w:val="en-GB" w:eastAsia="en-GB"/>
              </w:rPr>
              <w:t>nfinity corresponds to an infinite number of PDUs.</w:t>
            </w:r>
          </w:p>
        </w:tc>
      </w:tr>
      <w:tr w:rsidR="002C5D28" w:rsidRPr="00A470D9" w14:paraId="745C149D" w14:textId="77777777" w:rsidTr="00F43D0B">
        <w:trPr>
          <w:cantSplit/>
          <w:trHeight w:val="52"/>
        </w:trPr>
        <w:tc>
          <w:tcPr>
            <w:tcW w:w="14055" w:type="dxa"/>
            <w:shd w:val="clear" w:color="auto" w:fill="auto"/>
            <w:hideMark/>
          </w:tcPr>
          <w:p w14:paraId="5B28BB99" w14:textId="77777777" w:rsidR="002C5D28" w:rsidRPr="00A470D9" w:rsidRDefault="002C5D28" w:rsidP="00F43D0B">
            <w:pPr>
              <w:pStyle w:val="TAL"/>
              <w:rPr>
                <w:b/>
                <w:i/>
                <w:lang w:val="en-GB" w:eastAsia="en-GB"/>
              </w:rPr>
            </w:pPr>
            <w:r w:rsidRPr="00A470D9">
              <w:rPr>
                <w:b/>
                <w:i/>
                <w:lang w:val="en-GB" w:eastAsia="en-GB"/>
              </w:rPr>
              <w:t>sn-FieldLength</w:t>
            </w:r>
          </w:p>
          <w:p w14:paraId="44B1CEEC" w14:textId="77777777" w:rsidR="002C5D28" w:rsidRPr="00A470D9" w:rsidRDefault="002C5D28" w:rsidP="00F43D0B">
            <w:pPr>
              <w:pStyle w:val="TAL"/>
              <w:rPr>
                <w:bCs/>
                <w:lang w:val="en-GB" w:eastAsia="en-GB"/>
              </w:rPr>
            </w:pPr>
            <w:r w:rsidRPr="00A470D9">
              <w:rPr>
                <w:lang w:val="en-GB" w:eastAsia="en-GB"/>
              </w:rPr>
              <w:t>Indicates the RLC SN field size, see TS 38.322 [4], in bits. Value size6 means 6 bits, size12 means 12 bits, size18 means 18 bits.</w:t>
            </w:r>
            <w:r w:rsidRPr="00A470D9">
              <w:rPr>
                <w:bCs/>
                <w:lang w:val="en-GB" w:eastAsia="en-GB"/>
              </w:rPr>
              <w:t xml:space="preserve"> The value of </w:t>
            </w:r>
            <w:r w:rsidRPr="00A470D9">
              <w:rPr>
                <w:rFonts w:eastAsia="Yu Mincho"/>
                <w:bCs/>
                <w:lang w:val="en-GB" w:eastAsia="ja-JP"/>
              </w:rPr>
              <w:t>sn-FieldLength</w:t>
            </w:r>
            <w:r w:rsidRPr="00A470D9">
              <w:rPr>
                <w:bCs/>
                <w:lang w:val="en-GB" w:eastAsia="en-GB"/>
              </w:rPr>
              <w:t xml:space="preserve"> for a DRB </w:t>
            </w:r>
            <w:r w:rsidRPr="00A470D9">
              <w:rPr>
                <w:rFonts w:eastAsia="Yu Mincho"/>
                <w:bCs/>
                <w:lang w:val="en-GB" w:eastAsia="ja-JP"/>
              </w:rPr>
              <w:t>shall</w:t>
            </w:r>
            <w:r w:rsidRPr="00A470D9">
              <w:rPr>
                <w:bCs/>
                <w:lang w:val="en-GB" w:eastAsia="en-GB"/>
              </w:rPr>
              <w:t xml:space="preserve"> be changed only using reconfiguration with sync. The network configures only </w:t>
            </w:r>
            <w:r w:rsidRPr="00A470D9">
              <w:rPr>
                <w:bCs/>
                <w:i/>
                <w:lang w:val="en-GB" w:eastAsia="en-GB"/>
              </w:rPr>
              <w:t>size12</w:t>
            </w:r>
            <w:r w:rsidRPr="00A470D9">
              <w:rPr>
                <w:bCs/>
                <w:lang w:val="en-GB" w:eastAsia="en-GB"/>
              </w:rPr>
              <w:t xml:space="preserve"> in </w:t>
            </w:r>
            <w:r w:rsidRPr="00A470D9">
              <w:rPr>
                <w:bCs/>
                <w:i/>
                <w:lang w:val="en-GB" w:eastAsia="en-GB"/>
              </w:rPr>
              <w:t>SN-FieldLengthAM</w:t>
            </w:r>
            <w:r w:rsidRPr="00A470D9">
              <w:rPr>
                <w:bCs/>
                <w:lang w:val="en-GB" w:eastAsia="en-GB"/>
              </w:rPr>
              <w:t xml:space="preserve"> for SRB.</w:t>
            </w:r>
          </w:p>
        </w:tc>
      </w:tr>
      <w:tr w:rsidR="002C5D28" w:rsidRPr="00A470D9" w14:paraId="50C2CA88" w14:textId="77777777" w:rsidTr="00F43D0B">
        <w:trPr>
          <w:cantSplit/>
          <w:trHeight w:val="52"/>
        </w:trPr>
        <w:tc>
          <w:tcPr>
            <w:tcW w:w="14055" w:type="dxa"/>
            <w:shd w:val="clear" w:color="auto" w:fill="auto"/>
            <w:hideMark/>
          </w:tcPr>
          <w:p w14:paraId="0B8FC5EC" w14:textId="77777777" w:rsidR="002C5D28" w:rsidRPr="00A470D9" w:rsidRDefault="002C5D28" w:rsidP="00F43D0B">
            <w:pPr>
              <w:pStyle w:val="TAL"/>
              <w:rPr>
                <w:b/>
                <w:i/>
                <w:lang w:val="en-GB" w:eastAsia="en-GB"/>
              </w:rPr>
            </w:pPr>
            <w:r w:rsidRPr="00A470D9">
              <w:rPr>
                <w:b/>
                <w:i/>
                <w:lang w:val="en-GB" w:eastAsia="en-GB"/>
              </w:rPr>
              <w:t>t-PollRetransmit</w:t>
            </w:r>
          </w:p>
          <w:p w14:paraId="25A89E04" w14:textId="77777777" w:rsidR="002C5D28" w:rsidRPr="00A470D9" w:rsidRDefault="002C5D28" w:rsidP="00F43D0B">
            <w:pPr>
              <w:pStyle w:val="TAL"/>
              <w:rPr>
                <w:lang w:val="en-GB" w:eastAsia="ko-KR"/>
              </w:rPr>
            </w:pPr>
            <w:r w:rsidRPr="00A470D9">
              <w:rPr>
                <w:lang w:val="en-GB" w:eastAsia="en-GB"/>
              </w:rPr>
              <w:t>Timer for RLC AM in TS 38.322 [4], in milliseconds. Value ms5 means 5ms, ms10 means 10ms and so on.</w:t>
            </w:r>
          </w:p>
        </w:tc>
      </w:tr>
      <w:tr w:rsidR="002C5D28" w:rsidRPr="00A470D9" w14:paraId="36D55A1F" w14:textId="77777777" w:rsidTr="00F43D0B">
        <w:trPr>
          <w:cantSplit/>
          <w:trHeight w:val="52"/>
        </w:trPr>
        <w:tc>
          <w:tcPr>
            <w:tcW w:w="14055" w:type="dxa"/>
            <w:shd w:val="clear" w:color="auto" w:fill="auto"/>
            <w:hideMark/>
          </w:tcPr>
          <w:p w14:paraId="5BE09D65" w14:textId="77777777" w:rsidR="002C5D28" w:rsidRPr="00A470D9" w:rsidRDefault="002C5D28" w:rsidP="00F43D0B">
            <w:pPr>
              <w:pStyle w:val="TAL"/>
              <w:rPr>
                <w:b/>
                <w:i/>
                <w:lang w:val="en-GB" w:eastAsia="en-GB"/>
              </w:rPr>
            </w:pPr>
            <w:r w:rsidRPr="00A470D9">
              <w:rPr>
                <w:b/>
                <w:i/>
                <w:lang w:val="en-GB" w:eastAsia="en-GB"/>
              </w:rPr>
              <w:t>t-Reassembly</w:t>
            </w:r>
          </w:p>
          <w:p w14:paraId="53030B4D" w14:textId="77777777" w:rsidR="002C5D28" w:rsidRPr="00A470D9" w:rsidRDefault="002C5D28" w:rsidP="00F43D0B">
            <w:pPr>
              <w:pStyle w:val="TAL"/>
              <w:rPr>
                <w:bCs/>
                <w:lang w:val="en-GB" w:eastAsia="en-GB"/>
              </w:rPr>
            </w:pPr>
            <w:r w:rsidRPr="00A470D9">
              <w:rPr>
                <w:lang w:val="en-GB" w:eastAsia="en-GB"/>
              </w:rPr>
              <w:t>Timer for reassembly in TS 38.322 [4], in milliseconds. Value ms0 means 0ms</w:t>
            </w:r>
            <w:r w:rsidRPr="00A470D9">
              <w:rPr>
                <w:lang w:val="en-GB" w:eastAsia="ja-JP"/>
              </w:rPr>
              <w:t>,</w:t>
            </w:r>
            <w:r w:rsidRPr="00A470D9">
              <w:rPr>
                <w:lang w:val="en-GB" w:eastAsia="en-GB"/>
              </w:rPr>
              <w:t xml:space="preserve"> ms5 means 5ms and so on. </w:t>
            </w:r>
          </w:p>
        </w:tc>
      </w:tr>
      <w:tr w:rsidR="002C5D28" w:rsidRPr="00A470D9" w14:paraId="50665224" w14:textId="77777777" w:rsidTr="00F43D0B">
        <w:trPr>
          <w:cantSplit/>
          <w:trHeight w:val="52"/>
        </w:trPr>
        <w:tc>
          <w:tcPr>
            <w:tcW w:w="14055" w:type="dxa"/>
            <w:shd w:val="clear" w:color="auto" w:fill="auto"/>
            <w:hideMark/>
          </w:tcPr>
          <w:p w14:paraId="31EF263D" w14:textId="77777777" w:rsidR="002C5D28" w:rsidRPr="00A470D9" w:rsidRDefault="002C5D28" w:rsidP="00F43D0B">
            <w:pPr>
              <w:pStyle w:val="TAL"/>
              <w:rPr>
                <w:b/>
                <w:i/>
                <w:lang w:val="en-GB" w:eastAsia="en-GB"/>
              </w:rPr>
            </w:pPr>
            <w:r w:rsidRPr="00A470D9">
              <w:rPr>
                <w:b/>
                <w:i/>
                <w:lang w:val="en-GB" w:eastAsia="en-GB"/>
              </w:rPr>
              <w:t>t-StatusProhibit</w:t>
            </w:r>
          </w:p>
          <w:p w14:paraId="3E9AB6DF" w14:textId="77777777" w:rsidR="002C5D28" w:rsidRPr="00A470D9" w:rsidRDefault="002C5D28" w:rsidP="00F43D0B">
            <w:pPr>
              <w:pStyle w:val="TAL"/>
              <w:rPr>
                <w:bCs/>
                <w:lang w:val="en-GB" w:eastAsia="en-GB"/>
              </w:rPr>
            </w:pPr>
            <w:r w:rsidRPr="00A470D9">
              <w:rPr>
                <w:lang w:val="en-GB" w:eastAsia="en-GB"/>
              </w:rPr>
              <w:t>Timer for status reporting in TS 38.322 [4], in milliseconds. Value ms0 means 0ms</w:t>
            </w:r>
            <w:r w:rsidRPr="00A470D9">
              <w:rPr>
                <w:lang w:val="en-GB" w:eastAsia="ja-JP"/>
              </w:rPr>
              <w:t>,</w:t>
            </w:r>
            <w:r w:rsidRPr="00A470D9">
              <w:rPr>
                <w:lang w:val="en-GB" w:eastAsia="en-GB"/>
              </w:rPr>
              <w:t xml:space="preserve"> ms5 means 5ms and so on.</w:t>
            </w:r>
          </w:p>
        </w:tc>
      </w:tr>
    </w:tbl>
    <w:p w14:paraId="006A13B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67D528E3" w14:textId="77777777" w:rsidTr="00C1597C">
        <w:tc>
          <w:tcPr>
            <w:tcW w:w="4027" w:type="dxa"/>
          </w:tcPr>
          <w:p w14:paraId="0082DE6D"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379B9CA5"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32243D26" w14:textId="77777777" w:rsidTr="00C1597C">
        <w:tc>
          <w:tcPr>
            <w:tcW w:w="4027" w:type="dxa"/>
          </w:tcPr>
          <w:p w14:paraId="778E6DDE" w14:textId="77777777" w:rsidR="002C5D28" w:rsidRPr="00A470D9" w:rsidRDefault="002C5D28" w:rsidP="00F43D0B">
            <w:pPr>
              <w:pStyle w:val="TAL"/>
              <w:rPr>
                <w:i/>
                <w:szCs w:val="22"/>
                <w:lang w:val="en-GB" w:eastAsia="ja-JP"/>
              </w:rPr>
            </w:pPr>
            <w:r w:rsidRPr="00A470D9">
              <w:rPr>
                <w:i/>
                <w:szCs w:val="22"/>
                <w:lang w:val="en-GB" w:eastAsia="ja-JP"/>
              </w:rPr>
              <w:t>Reestab</w:t>
            </w:r>
          </w:p>
        </w:tc>
        <w:tc>
          <w:tcPr>
            <w:tcW w:w="10146" w:type="dxa"/>
          </w:tcPr>
          <w:p w14:paraId="2E19E2F3" w14:textId="77777777" w:rsidR="002C5D28" w:rsidRPr="00A470D9" w:rsidRDefault="002C5D28" w:rsidP="00F43D0B">
            <w:pPr>
              <w:pStyle w:val="TAL"/>
              <w:rPr>
                <w:szCs w:val="22"/>
                <w:lang w:val="en-GB" w:eastAsia="ja-JP"/>
              </w:rPr>
            </w:pPr>
            <w:r w:rsidRPr="00A470D9">
              <w:rPr>
                <w:szCs w:val="22"/>
                <w:lang w:val="en-GB" w:eastAsia="ja-JP"/>
              </w:rPr>
              <w:t>The field is mandatory present at bearer setup. It is optionally present, need M, at RLC re-establishment.  Otherwise it is not present.</w:t>
            </w:r>
          </w:p>
        </w:tc>
      </w:tr>
    </w:tbl>
    <w:p w14:paraId="334AAF7A" w14:textId="77777777" w:rsidR="00C1597C" w:rsidRPr="00A470D9" w:rsidRDefault="00C1597C" w:rsidP="00C1597C"/>
    <w:p w14:paraId="533A9889" w14:textId="77777777" w:rsidR="002C5D28" w:rsidRPr="00A470D9" w:rsidRDefault="002C5D28" w:rsidP="002C5D28">
      <w:pPr>
        <w:pStyle w:val="Heading4"/>
        <w:rPr>
          <w:lang w:val="en-GB"/>
        </w:rPr>
      </w:pPr>
      <w:bookmarkStart w:id="1039" w:name="_Toc525763504"/>
      <w:r w:rsidRPr="00A470D9">
        <w:rPr>
          <w:lang w:val="en-GB"/>
        </w:rPr>
        <w:t>–</w:t>
      </w:r>
      <w:r w:rsidRPr="00A470D9">
        <w:rPr>
          <w:lang w:val="en-GB"/>
        </w:rPr>
        <w:tab/>
      </w:r>
      <w:r w:rsidRPr="00A470D9">
        <w:rPr>
          <w:i/>
          <w:lang w:val="en-GB"/>
        </w:rPr>
        <w:t>RLF-TimersAndConstants</w:t>
      </w:r>
      <w:bookmarkEnd w:id="1039"/>
    </w:p>
    <w:p w14:paraId="09FAA8F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 TODO: Insert the RLF timers and related functionality. Check what is needed for EN-DC.</w:t>
      </w:r>
    </w:p>
    <w:p w14:paraId="70310CD4" w14:textId="77777777" w:rsidR="002C5D28" w:rsidRPr="00A470D9" w:rsidRDefault="002C5D28" w:rsidP="002C5D28">
      <w:r w:rsidRPr="00A470D9">
        <w:t xml:space="preserve">The </w:t>
      </w:r>
      <w:r w:rsidRPr="00A470D9">
        <w:rPr>
          <w:i/>
        </w:rPr>
        <w:t xml:space="preserve">RLF-TimersAndConstants </w:t>
      </w:r>
      <w:r w:rsidRPr="00A470D9">
        <w:t>IE is used to configure UE specific timers and constants.</w:t>
      </w:r>
    </w:p>
    <w:p w14:paraId="24C61FF2" w14:textId="77777777" w:rsidR="002C5D28" w:rsidRPr="00A470D9" w:rsidRDefault="002C5D28" w:rsidP="002C5D28">
      <w:pPr>
        <w:pStyle w:val="TH"/>
        <w:rPr>
          <w:lang w:val="en-GB"/>
        </w:rPr>
      </w:pPr>
      <w:r w:rsidRPr="00A470D9">
        <w:rPr>
          <w:bCs/>
          <w:i/>
          <w:iCs/>
          <w:lang w:val="en-GB"/>
        </w:rPr>
        <w:t xml:space="preserve">RLF-TimersAndConstants </w:t>
      </w:r>
      <w:r w:rsidRPr="00A470D9">
        <w:rPr>
          <w:lang w:val="en-GB"/>
        </w:rPr>
        <w:t>information element</w:t>
      </w:r>
    </w:p>
    <w:p w14:paraId="5FC4555D" w14:textId="77777777" w:rsidR="002C5D28" w:rsidRPr="00A470D9" w:rsidRDefault="002C5D28" w:rsidP="002C5D28">
      <w:pPr>
        <w:pStyle w:val="PL"/>
        <w:rPr>
          <w:color w:val="808080"/>
        </w:rPr>
      </w:pPr>
      <w:r w:rsidRPr="00A470D9">
        <w:rPr>
          <w:color w:val="808080"/>
        </w:rPr>
        <w:t>-- ASN1START</w:t>
      </w:r>
    </w:p>
    <w:p w14:paraId="0A0BB172" w14:textId="77777777" w:rsidR="002C5D28" w:rsidRPr="00A470D9" w:rsidRDefault="002C5D28" w:rsidP="002C5D28">
      <w:pPr>
        <w:pStyle w:val="PL"/>
        <w:rPr>
          <w:color w:val="808080"/>
        </w:rPr>
      </w:pPr>
      <w:r w:rsidRPr="00A470D9">
        <w:rPr>
          <w:color w:val="808080"/>
        </w:rPr>
        <w:t>-- TAG-RLF-TIMERS-AND-CONSTANTS-START</w:t>
      </w:r>
    </w:p>
    <w:p w14:paraId="7DA32206" w14:textId="77777777" w:rsidR="002C5D28" w:rsidRPr="00A470D9" w:rsidRDefault="002C5D28" w:rsidP="002C5D28">
      <w:pPr>
        <w:pStyle w:val="PL"/>
      </w:pPr>
    </w:p>
    <w:p w14:paraId="765D488C" w14:textId="77777777" w:rsidR="002C5D28" w:rsidRPr="00A470D9" w:rsidRDefault="002C5D28" w:rsidP="002C5D28">
      <w:pPr>
        <w:pStyle w:val="PL"/>
      </w:pPr>
      <w:r w:rsidRPr="00A470D9">
        <w:t xml:space="preserve">RLF-TimersAndConstants ::=          </w:t>
      </w:r>
      <w:r w:rsidRPr="00A470D9">
        <w:rPr>
          <w:color w:val="993366"/>
        </w:rPr>
        <w:t>SEQUENCE</w:t>
      </w:r>
      <w:r w:rsidRPr="00A470D9">
        <w:t xml:space="preserve"> {</w:t>
      </w:r>
    </w:p>
    <w:p w14:paraId="73B5132D" w14:textId="77777777" w:rsidR="002C5D28" w:rsidRPr="00A470D9" w:rsidRDefault="002C5D28" w:rsidP="002C5D28">
      <w:pPr>
        <w:pStyle w:val="PL"/>
      </w:pPr>
      <w:r w:rsidRPr="00A470D9">
        <w:t xml:space="preserve">    t310                                </w:t>
      </w:r>
      <w:r w:rsidRPr="00A470D9">
        <w:rPr>
          <w:color w:val="993366"/>
        </w:rPr>
        <w:t>ENUMERATED</w:t>
      </w:r>
      <w:r w:rsidRPr="00A470D9">
        <w:t xml:space="preserve"> {ms0, ms50, ms100, ms200, ms500, ms1000, ms2000, ms4000, ms6000},</w:t>
      </w:r>
    </w:p>
    <w:p w14:paraId="04AD89FB" w14:textId="77777777" w:rsidR="002C5D28" w:rsidRPr="00A470D9" w:rsidRDefault="002C5D28" w:rsidP="002C5D28">
      <w:pPr>
        <w:pStyle w:val="PL"/>
      </w:pPr>
      <w:r w:rsidRPr="00A470D9">
        <w:t xml:space="preserve">    n310                                </w:t>
      </w:r>
      <w:r w:rsidRPr="00A470D9">
        <w:rPr>
          <w:color w:val="993366"/>
        </w:rPr>
        <w:t>ENUMERATED</w:t>
      </w:r>
      <w:r w:rsidRPr="00A470D9">
        <w:t xml:space="preserve"> {n1, n2, n3, n4, n6, n8, n10, n20},</w:t>
      </w:r>
    </w:p>
    <w:p w14:paraId="10931391" w14:textId="77777777" w:rsidR="002C5D28" w:rsidRPr="00A470D9" w:rsidRDefault="002C5D28" w:rsidP="002C5D28">
      <w:pPr>
        <w:pStyle w:val="PL"/>
      </w:pPr>
      <w:r w:rsidRPr="00A470D9">
        <w:t xml:space="preserve">    n311                                </w:t>
      </w:r>
      <w:r w:rsidRPr="00A470D9">
        <w:rPr>
          <w:color w:val="993366"/>
        </w:rPr>
        <w:t>ENUMERATED</w:t>
      </w:r>
      <w:r w:rsidRPr="00A470D9">
        <w:t xml:space="preserve"> {n1, n2, n3, n4, n5, n6, n8, n10},</w:t>
      </w:r>
    </w:p>
    <w:p w14:paraId="756249AF" w14:textId="77777777" w:rsidR="002C5D28" w:rsidRPr="00A470D9" w:rsidRDefault="002C5D28" w:rsidP="002C5D28">
      <w:pPr>
        <w:pStyle w:val="PL"/>
      </w:pPr>
      <w:r w:rsidRPr="00A470D9">
        <w:t xml:space="preserve">    ...,</w:t>
      </w:r>
    </w:p>
    <w:p w14:paraId="56B1BEA0" w14:textId="77777777" w:rsidR="002C5D28" w:rsidRPr="00A470D9" w:rsidRDefault="002C5D28" w:rsidP="002C5D28">
      <w:pPr>
        <w:pStyle w:val="PL"/>
      </w:pPr>
      <w:r w:rsidRPr="00A470D9">
        <w:t xml:space="preserve">    [[</w:t>
      </w:r>
    </w:p>
    <w:p w14:paraId="7BEAEA4C" w14:textId="77777777" w:rsidR="002C5D28" w:rsidRPr="00A470D9" w:rsidRDefault="002C5D28" w:rsidP="002C5D28">
      <w:pPr>
        <w:pStyle w:val="PL"/>
      </w:pPr>
      <w:r w:rsidRPr="00A470D9">
        <w:t xml:space="preserve">    t311-v1530                          </w:t>
      </w:r>
      <w:r w:rsidRPr="00A470D9">
        <w:rPr>
          <w:color w:val="993366"/>
        </w:rPr>
        <w:t>ENUMERATED</w:t>
      </w:r>
      <w:r w:rsidRPr="00A470D9">
        <w:t xml:space="preserve"> {ms1000, ms3000, ms5000, ms10000, ms15000, ms20000, ms30000}</w:t>
      </w:r>
    </w:p>
    <w:p w14:paraId="7E2B4E35" w14:textId="77777777" w:rsidR="002C5D28" w:rsidRPr="00A470D9" w:rsidRDefault="002C5D28" w:rsidP="002C5D28">
      <w:pPr>
        <w:pStyle w:val="PL"/>
      </w:pPr>
      <w:r w:rsidRPr="00A470D9">
        <w:t xml:space="preserve">    ]]</w:t>
      </w:r>
    </w:p>
    <w:p w14:paraId="5E6436F8" w14:textId="77777777" w:rsidR="002C5D28" w:rsidRPr="00A470D9" w:rsidRDefault="002C5D28" w:rsidP="002C5D28">
      <w:pPr>
        <w:pStyle w:val="PL"/>
      </w:pPr>
      <w:r w:rsidRPr="00A470D9">
        <w:t>}</w:t>
      </w:r>
    </w:p>
    <w:p w14:paraId="459DC1B4" w14:textId="77777777" w:rsidR="002C5D28" w:rsidRPr="00A470D9" w:rsidRDefault="002C5D28" w:rsidP="002C5D28">
      <w:pPr>
        <w:pStyle w:val="PL"/>
      </w:pPr>
    </w:p>
    <w:p w14:paraId="501CE8A9" w14:textId="77777777" w:rsidR="002C5D28" w:rsidRPr="00A470D9" w:rsidRDefault="002C5D28" w:rsidP="002C5D28">
      <w:pPr>
        <w:pStyle w:val="PL"/>
        <w:rPr>
          <w:color w:val="808080"/>
        </w:rPr>
      </w:pPr>
      <w:r w:rsidRPr="00A470D9">
        <w:rPr>
          <w:color w:val="808080"/>
        </w:rPr>
        <w:t>-- TAG-RLF-TIMERS-AND-CONSTANTS-STOP</w:t>
      </w:r>
    </w:p>
    <w:p w14:paraId="0016862C" w14:textId="77777777" w:rsidR="002C5D28" w:rsidRPr="00A470D9" w:rsidRDefault="002C5D28" w:rsidP="002C5D28">
      <w:pPr>
        <w:pStyle w:val="PL"/>
        <w:rPr>
          <w:color w:val="808080"/>
        </w:rPr>
      </w:pPr>
      <w:r w:rsidRPr="00A470D9">
        <w:rPr>
          <w:color w:val="808080"/>
        </w:rPr>
        <w:t>-- ASN1STOP</w:t>
      </w:r>
    </w:p>
    <w:p w14:paraId="7B25F33D" w14:textId="77777777" w:rsidR="002C5D28" w:rsidRPr="00A470D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470D9" w14:paraId="3C07414F" w14:textId="77777777" w:rsidTr="00F43D0B">
        <w:trPr>
          <w:cantSplit/>
          <w:tblHeader/>
        </w:trPr>
        <w:tc>
          <w:tcPr>
            <w:tcW w:w="14055" w:type="dxa"/>
            <w:shd w:val="clear" w:color="auto" w:fill="auto"/>
            <w:hideMark/>
          </w:tcPr>
          <w:p w14:paraId="79F16045" w14:textId="77777777" w:rsidR="002C5D28" w:rsidRPr="00A470D9" w:rsidRDefault="002C5D28" w:rsidP="00F43D0B">
            <w:pPr>
              <w:pStyle w:val="TAH"/>
              <w:rPr>
                <w:lang w:val="en-GB" w:eastAsia="en-GB"/>
              </w:rPr>
            </w:pPr>
            <w:r w:rsidRPr="00A470D9">
              <w:rPr>
                <w:i/>
                <w:lang w:val="en-GB" w:eastAsia="en-GB"/>
              </w:rPr>
              <w:lastRenderedPageBreak/>
              <w:t>RLF-TimersAndConstants</w:t>
            </w:r>
            <w:r w:rsidRPr="00A470D9">
              <w:rPr>
                <w:iCs/>
                <w:lang w:val="en-GB" w:eastAsia="en-GB"/>
              </w:rPr>
              <w:t xml:space="preserve"> field descriptions</w:t>
            </w:r>
          </w:p>
        </w:tc>
      </w:tr>
      <w:tr w:rsidR="002C5D28" w:rsidRPr="00A470D9" w14:paraId="17969D03" w14:textId="77777777" w:rsidTr="00F43D0B">
        <w:trPr>
          <w:cantSplit/>
          <w:trHeight w:val="52"/>
        </w:trPr>
        <w:tc>
          <w:tcPr>
            <w:tcW w:w="14055" w:type="dxa"/>
            <w:shd w:val="clear" w:color="auto" w:fill="auto"/>
            <w:hideMark/>
          </w:tcPr>
          <w:p w14:paraId="7D61527B" w14:textId="77777777" w:rsidR="002C5D28" w:rsidRPr="00A470D9" w:rsidRDefault="002C5D28" w:rsidP="00F43D0B">
            <w:pPr>
              <w:pStyle w:val="TAL"/>
              <w:rPr>
                <w:b/>
                <w:bCs/>
                <w:i/>
                <w:lang w:val="en-GB" w:eastAsia="en-GB"/>
              </w:rPr>
            </w:pPr>
            <w:r w:rsidRPr="00A470D9">
              <w:rPr>
                <w:b/>
                <w:bCs/>
                <w:i/>
                <w:lang w:val="en-GB" w:eastAsia="en-GB"/>
              </w:rPr>
              <w:t>n3xy</w:t>
            </w:r>
          </w:p>
          <w:p w14:paraId="19A63046" w14:textId="77777777" w:rsidR="002C5D28" w:rsidRPr="00A470D9" w:rsidRDefault="002C5D28" w:rsidP="00F43D0B">
            <w:pPr>
              <w:pStyle w:val="TAL"/>
              <w:rPr>
                <w:iCs/>
                <w:lang w:val="en-GB" w:eastAsia="en-GB"/>
              </w:rPr>
            </w:pPr>
            <w:r w:rsidRPr="00A470D9">
              <w:rPr>
                <w:bCs/>
                <w:lang w:val="en-GB" w:eastAsia="en-GB"/>
              </w:rPr>
              <w:t>Constants are described in section 7.3. n1 corresponds with 1, n2 corresponds to 2 and so on.</w:t>
            </w:r>
          </w:p>
        </w:tc>
      </w:tr>
      <w:tr w:rsidR="002C5D28" w:rsidRPr="00A470D9" w14:paraId="4D8B5596" w14:textId="77777777" w:rsidTr="00F43D0B">
        <w:trPr>
          <w:cantSplit/>
          <w:trHeight w:val="52"/>
        </w:trPr>
        <w:tc>
          <w:tcPr>
            <w:tcW w:w="14055" w:type="dxa"/>
            <w:shd w:val="clear" w:color="auto" w:fill="auto"/>
            <w:hideMark/>
          </w:tcPr>
          <w:p w14:paraId="08123CAF" w14:textId="77777777" w:rsidR="002C5D28" w:rsidRPr="00A470D9" w:rsidRDefault="002C5D28" w:rsidP="00F43D0B">
            <w:pPr>
              <w:pStyle w:val="TAL"/>
              <w:rPr>
                <w:b/>
                <w:bCs/>
                <w:i/>
                <w:lang w:val="en-GB" w:eastAsia="en-GB"/>
              </w:rPr>
            </w:pPr>
            <w:r w:rsidRPr="00A470D9">
              <w:rPr>
                <w:b/>
                <w:bCs/>
                <w:i/>
                <w:lang w:val="en-GB" w:eastAsia="en-GB"/>
              </w:rPr>
              <w:t>t3xy</w:t>
            </w:r>
          </w:p>
          <w:p w14:paraId="3EAEA8B7" w14:textId="77777777" w:rsidR="002C5D28" w:rsidRPr="00A470D9" w:rsidRDefault="002C5D28" w:rsidP="00F43D0B">
            <w:pPr>
              <w:pStyle w:val="TAL"/>
              <w:rPr>
                <w:b/>
                <w:bCs/>
                <w:i/>
                <w:lang w:val="en-GB" w:eastAsia="en-GB"/>
              </w:rPr>
            </w:pPr>
            <w:r w:rsidRPr="00A470D9">
              <w:rPr>
                <w:iCs/>
                <w:lang w:val="en-GB" w:eastAsia="en-GB"/>
              </w:rPr>
              <w:t>Timers are described in section 7.1. Value ms0 corresponds with 0 ms, ms50 corresponds to 50 ms and so on.</w:t>
            </w:r>
          </w:p>
        </w:tc>
      </w:tr>
    </w:tbl>
    <w:p w14:paraId="755F44EA" w14:textId="77777777" w:rsidR="00C1597C" w:rsidRPr="00A470D9" w:rsidRDefault="00C1597C" w:rsidP="00C1597C"/>
    <w:p w14:paraId="62E3B4A6" w14:textId="77777777" w:rsidR="002C5D28" w:rsidRPr="00A470D9" w:rsidRDefault="002C5D28" w:rsidP="002C5D28">
      <w:pPr>
        <w:pStyle w:val="Heading4"/>
        <w:rPr>
          <w:lang w:val="en-GB"/>
        </w:rPr>
      </w:pPr>
      <w:bookmarkStart w:id="1040" w:name="_Toc525763505"/>
      <w:r w:rsidRPr="00A470D9">
        <w:rPr>
          <w:lang w:val="en-GB"/>
        </w:rPr>
        <w:t>–</w:t>
      </w:r>
      <w:r w:rsidRPr="00A470D9">
        <w:rPr>
          <w:lang w:val="en-GB"/>
        </w:rPr>
        <w:tab/>
      </w:r>
      <w:r w:rsidRPr="00A470D9">
        <w:rPr>
          <w:i/>
          <w:lang w:val="en-GB"/>
        </w:rPr>
        <w:t>RNTI-Value</w:t>
      </w:r>
      <w:bookmarkEnd w:id="1040"/>
    </w:p>
    <w:p w14:paraId="54963705" w14:textId="77777777" w:rsidR="002C5D28" w:rsidRPr="00A470D9" w:rsidRDefault="002C5D28" w:rsidP="002C5D28">
      <w:r w:rsidRPr="00A470D9">
        <w:t xml:space="preserve">The IE </w:t>
      </w:r>
      <w:r w:rsidRPr="00A470D9">
        <w:rPr>
          <w:i/>
        </w:rPr>
        <w:t>RNTI-Value</w:t>
      </w:r>
      <w:r w:rsidRPr="00A470D9">
        <w:t xml:space="preserve"> represents a Radio Network Temporary Identity.</w:t>
      </w:r>
    </w:p>
    <w:p w14:paraId="21C9982E" w14:textId="77777777" w:rsidR="002C5D28" w:rsidRPr="00A470D9" w:rsidRDefault="002C5D28" w:rsidP="002C5D28">
      <w:pPr>
        <w:pStyle w:val="TH"/>
        <w:rPr>
          <w:lang w:val="en-GB"/>
        </w:rPr>
      </w:pPr>
      <w:r w:rsidRPr="00A470D9">
        <w:rPr>
          <w:bCs/>
          <w:i/>
          <w:iCs/>
          <w:lang w:val="en-GB"/>
        </w:rPr>
        <w:t>RNTI-Value</w:t>
      </w:r>
      <w:r w:rsidRPr="00A470D9">
        <w:rPr>
          <w:lang w:val="en-GB"/>
        </w:rPr>
        <w:t xml:space="preserve"> information element</w:t>
      </w:r>
    </w:p>
    <w:p w14:paraId="4DDFDCA0" w14:textId="77777777" w:rsidR="002C5D28" w:rsidRPr="00A470D9" w:rsidRDefault="002C5D28" w:rsidP="002C5D28">
      <w:pPr>
        <w:pStyle w:val="PL"/>
        <w:rPr>
          <w:color w:val="808080"/>
        </w:rPr>
      </w:pPr>
      <w:r w:rsidRPr="00A470D9">
        <w:rPr>
          <w:color w:val="808080"/>
        </w:rPr>
        <w:t>-- ASN1START</w:t>
      </w:r>
    </w:p>
    <w:p w14:paraId="201FBDA5" w14:textId="77777777" w:rsidR="002C5D28" w:rsidRPr="00A470D9" w:rsidRDefault="002C5D28" w:rsidP="002C5D28">
      <w:pPr>
        <w:pStyle w:val="PL"/>
        <w:rPr>
          <w:color w:val="808080"/>
        </w:rPr>
      </w:pPr>
      <w:r w:rsidRPr="00A470D9">
        <w:rPr>
          <w:color w:val="808080"/>
        </w:rPr>
        <w:t>-- TAG-RNTI-VALUE-START</w:t>
      </w:r>
    </w:p>
    <w:p w14:paraId="7CBB1C68" w14:textId="77777777" w:rsidR="002C5D28" w:rsidRPr="00A470D9" w:rsidRDefault="002C5D28" w:rsidP="002C5D28">
      <w:pPr>
        <w:pStyle w:val="PL"/>
      </w:pPr>
    </w:p>
    <w:p w14:paraId="313DCE33" w14:textId="77777777" w:rsidR="002C5D28" w:rsidRPr="00A470D9" w:rsidRDefault="002C5D28" w:rsidP="002C5D28">
      <w:pPr>
        <w:pStyle w:val="PL"/>
      </w:pPr>
      <w:r w:rsidRPr="00A470D9">
        <w:t xml:space="preserve">RNTI-Value ::=                      </w:t>
      </w:r>
      <w:r w:rsidRPr="00A470D9">
        <w:rPr>
          <w:color w:val="993366"/>
        </w:rPr>
        <w:t>INTEGER</w:t>
      </w:r>
      <w:r w:rsidRPr="00A470D9">
        <w:t xml:space="preserve"> (0..65535)</w:t>
      </w:r>
    </w:p>
    <w:p w14:paraId="2B1C3D4A" w14:textId="77777777" w:rsidR="002C5D28" w:rsidRPr="00A470D9" w:rsidRDefault="002C5D28" w:rsidP="002C5D28">
      <w:pPr>
        <w:pStyle w:val="PL"/>
      </w:pPr>
    </w:p>
    <w:p w14:paraId="756813A6" w14:textId="77777777" w:rsidR="002C5D28" w:rsidRPr="00A470D9" w:rsidRDefault="002C5D28" w:rsidP="002C5D28">
      <w:pPr>
        <w:pStyle w:val="PL"/>
        <w:rPr>
          <w:color w:val="808080"/>
        </w:rPr>
      </w:pPr>
      <w:r w:rsidRPr="00A470D9">
        <w:rPr>
          <w:color w:val="808080"/>
        </w:rPr>
        <w:t>-- TAG-RNTI-VALUE-STOP</w:t>
      </w:r>
    </w:p>
    <w:p w14:paraId="34C6CA5B" w14:textId="77777777" w:rsidR="002C5D28" w:rsidRPr="00A470D9" w:rsidRDefault="002C5D28" w:rsidP="002C5D28">
      <w:pPr>
        <w:pStyle w:val="PL"/>
        <w:rPr>
          <w:rFonts w:eastAsia="MS Mincho"/>
          <w:color w:val="808080"/>
        </w:rPr>
      </w:pPr>
      <w:r w:rsidRPr="00A470D9">
        <w:rPr>
          <w:color w:val="808080"/>
        </w:rPr>
        <w:t>-- ASN1STOP</w:t>
      </w:r>
    </w:p>
    <w:p w14:paraId="494DD30F" w14:textId="77777777" w:rsidR="00C1597C" w:rsidRPr="00A470D9" w:rsidRDefault="00C1597C" w:rsidP="00C1597C"/>
    <w:p w14:paraId="49A6C3A9" w14:textId="77777777" w:rsidR="002C5D28" w:rsidRPr="00A470D9" w:rsidRDefault="002C5D28" w:rsidP="002C5D28">
      <w:pPr>
        <w:pStyle w:val="Heading4"/>
        <w:rPr>
          <w:rFonts w:eastAsia="MS Mincho"/>
          <w:lang w:val="en-GB"/>
        </w:rPr>
      </w:pPr>
      <w:bookmarkStart w:id="1041" w:name="_Toc525763506"/>
      <w:r w:rsidRPr="00A470D9">
        <w:rPr>
          <w:rFonts w:eastAsia="MS Mincho"/>
          <w:lang w:val="en-GB"/>
        </w:rPr>
        <w:t>–</w:t>
      </w:r>
      <w:r w:rsidRPr="00A470D9">
        <w:rPr>
          <w:rFonts w:eastAsia="MS Mincho"/>
          <w:lang w:val="en-GB"/>
        </w:rPr>
        <w:tab/>
      </w:r>
      <w:r w:rsidRPr="00A470D9">
        <w:rPr>
          <w:rFonts w:eastAsia="MS Mincho"/>
          <w:i/>
          <w:lang w:val="en-GB"/>
        </w:rPr>
        <w:t>RSRP-Range</w:t>
      </w:r>
      <w:bookmarkEnd w:id="1041"/>
    </w:p>
    <w:p w14:paraId="1DAD02BD" w14:textId="77777777" w:rsidR="002C5D28" w:rsidRPr="00A470D9" w:rsidRDefault="002C5D28" w:rsidP="002C5D28">
      <w:pPr>
        <w:rPr>
          <w:rFonts w:eastAsia="MS Mincho"/>
        </w:rPr>
      </w:pPr>
      <w:r w:rsidRPr="00A470D9">
        <w:t xml:space="preserve">The IE </w:t>
      </w:r>
      <w:r w:rsidRPr="00A470D9">
        <w:rPr>
          <w:i/>
        </w:rPr>
        <w:t>RSRP-Range</w:t>
      </w:r>
      <w:r w:rsidRPr="00A470D9">
        <w:t xml:space="preserve"> specifies the value range used in RSRP measurements and thresholds. Integer value for RSRP measurements according to mapping table in TS 38.133 [14].</w:t>
      </w:r>
    </w:p>
    <w:p w14:paraId="114EC60F" w14:textId="77777777" w:rsidR="002C5D28" w:rsidRPr="00A470D9" w:rsidRDefault="002C5D28" w:rsidP="002C5D28">
      <w:pPr>
        <w:pStyle w:val="TH"/>
        <w:rPr>
          <w:lang w:val="en-GB"/>
        </w:rPr>
      </w:pPr>
      <w:r w:rsidRPr="00A470D9">
        <w:rPr>
          <w:i/>
          <w:lang w:val="en-GB"/>
        </w:rPr>
        <w:t>RSRP-Range</w:t>
      </w:r>
      <w:r w:rsidRPr="00A470D9">
        <w:rPr>
          <w:lang w:val="en-GB"/>
        </w:rPr>
        <w:t xml:space="preserve"> information element</w:t>
      </w:r>
    </w:p>
    <w:p w14:paraId="1610E62C" w14:textId="77777777" w:rsidR="002C5D28" w:rsidRPr="00A470D9" w:rsidRDefault="002C5D28" w:rsidP="002C5D28">
      <w:pPr>
        <w:pStyle w:val="PL"/>
        <w:rPr>
          <w:color w:val="808080"/>
        </w:rPr>
      </w:pPr>
      <w:r w:rsidRPr="00A470D9">
        <w:rPr>
          <w:color w:val="808080"/>
        </w:rPr>
        <w:t>-- ASN1START</w:t>
      </w:r>
    </w:p>
    <w:p w14:paraId="215AECB8" w14:textId="77777777" w:rsidR="002C5D28" w:rsidRPr="00A470D9" w:rsidRDefault="002C5D28" w:rsidP="002C5D28">
      <w:pPr>
        <w:pStyle w:val="PL"/>
        <w:rPr>
          <w:color w:val="808080"/>
        </w:rPr>
      </w:pPr>
      <w:r w:rsidRPr="00A470D9">
        <w:rPr>
          <w:color w:val="808080"/>
        </w:rPr>
        <w:t>-- TAG-RSRP-RANGE-START</w:t>
      </w:r>
    </w:p>
    <w:p w14:paraId="3838144E" w14:textId="77777777" w:rsidR="002C5D28" w:rsidRPr="00A470D9" w:rsidRDefault="002C5D28" w:rsidP="002C5D28">
      <w:pPr>
        <w:pStyle w:val="PL"/>
      </w:pPr>
    </w:p>
    <w:p w14:paraId="5A6FB66C" w14:textId="77777777" w:rsidR="002C5D28" w:rsidRPr="00A470D9" w:rsidRDefault="002C5D28" w:rsidP="002C5D28">
      <w:pPr>
        <w:pStyle w:val="PL"/>
      </w:pPr>
      <w:r w:rsidRPr="00A470D9">
        <w:t xml:space="preserve">RSRP-Range ::=                      </w:t>
      </w:r>
      <w:r w:rsidRPr="00A470D9">
        <w:rPr>
          <w:color w:val="993366"/>
        </w:rPr>
        <w:t>INTEGER</w:t>
      </w:r>
      <w:r w:rsidRPr="00A470D9">
        <w:t>(0..127)</w:t>
      </w:r>
    </w:p>
    <w:p w14:paraId="0AB62F05" w14:textId="77777777" w:rsidR="002C5D28" w:rsidRPr="00A470D9" w:rsidRDefault="002C5D28" w:rsidP="002C5D28">
      <w:pPr>
        <w:pStyle w:val="PL"/>
      </w:pPr>
    </w:p>
    <w:p w14:paraId="0A3687DF" w14:textId="77777777" w:rsidR="002C5D28" w:rsidRPr="00A470D9" w:rsidRDefault="002C5D28" w:rsidP="002C5D28">
      <w:pPr>
        <w:pStyle w:val="PL"/>
        <w:rPr>
          <w:color w:val="808080"/>
        </w:rPr>
      </w:pPr>
      <w:r w:rsidRPr="00A470D9">
        <w:rPr>
          <w:color w:val="808080"/>
        </w:rPr>
        <w:t>-- TAG-RSRP-RANGE-STOP</w:t>
      </w:r>
    </w:p>
    <w:p w14:paraId="69071A33" w14:textId="77777777" w:rsidR="002C5D28" w:rsidRPr="00A470D9" w:rsidRDefault="002C5D28" w:rsidP="002C5D28">
      <w:pPr>
        <w:pStyle w:val="PL"/>
        <w:rPr>
          <w:color w:val="808080"/>
        </w:rPr>
      </w:pPr>
      <w:r w:rsidRPr="00A470D9">
        <w:rPr>
          <w:color w:val="808080"/>
        </w:rPr>
        <w:t>-- ASN1STOP</w:t>
      </w:r>
    </w:p>
    <w:p w14:paraId="50850C77" w14:textId="77777777" w:rsidR="00C1597C" w:rsidRPr="00A470D9" w:rsidRDefault="00C1597C" w:rsidP="00C1597C"/>
    <w:p w14:paraId="1B3C0753" w14:textId="77777777" w:rsidR="002C5D28" w:rsidRPr="00A470D9" w:rsidRDefault="002C5D28" w:rsidP="002C5D28">
      <w:pPr>
        <w:pStyle w:val="Heading4"/>
        <w:rPr>
          <w:rFonts w:eastAsia="MS Mincho"/>
          <w:lang w:val="en-GB"/>
        </w:rPr>
      </w:pPr>
      <w:bookmarkStart w:id="1042" w:name="_Toc525763507"/>
      <w:r w:rsidRPr="00A470D9">
        <w:rPr>
          <w:rFonts w:eastAsia="MS Mincho"/>
          <w:lang w:val="en-GB"/>
        </w:rPr>
        <w:t>–</w:t>
      </w:r>
      <w:r w:rsidRPr="00A470D9">
        <w:rPr>
          <w:rFonts w:eastAsia="MS Mincho"/>
          <w:lang w:val="en-GB"/>
        </w:rPr>
        <w:tab/>
      </w:r>
      <w:r w:rsidRPr="00A470D9">
        <w:rPr>
          <w:rFonts w:eastAsia="MS Mincho"/>
          <w:i/>
          <w:lang w:val="en-GB"/>
        </w:rPr>
        <w:t>RSRQ-Range</w:t>
      </w:r>
      <w:bookmarkEnd w:id="1042"/>
    </w:p>
    <w:p w14:paraId="68F1C9AD" w14:textId="77777777" w:rsidR="002C5D28" w:rsidRPr="00A470D9" w:rsidRDefault="002C5D28" w:rsidP="002C5D28">
      <w:pPr>
        <w:rPr>
          <w:rFonts w:eastAsia="MS Mincho"/>
        </w:rPr>
      </w:pPr>
      <w:r w:rsidRPr="00A470D9">
        <w:t xml:space="preserve">The IE </w:t>
      </w:r>
      <w:r w:rsidRPr="00A470D9">
        <w:rPr>
          <w:i/>
        </w:rPr>
        <w:t>RSRQ-Range</w:t>
      </w:r>
      <w:r w:rsidRPr="00A470D9">
        <w:t xml:space="preserve"> specifies the value range used in RSRQ measurements and thresholds. Integer value for RSRQ measurements is according to mapping table in TS 38.133 [14].</w:t>
      </w:r>
    </w:p>
    <w:p w14:paraId="1ED2D97A" w14:textId="77777777" w:rsidR="002C5D28" w:rsidRPr="00A470D9" w:rsidRDefault="002C5D28" w:rsidP="002C5D28">
      <w:pPr>
        <w:pStyle w:val="TH"/>
        <w:rPr>
          <w:lang w:val="en-GB"/>
        </w:rPr>
      </w:pPr>
      <w:r w:rsidRPr="00A470D9">
        <w:rPr>
          <w:i/>
          <w:lang w:val="en-GB"/>
        </w:rPr>
        <w:t>RSRQ-Range</w:t>
      </w:r>
      <w:r w:rsidRPr="00A470D9">
        <w:rPr>
          <w:lang w:val="en-GB"/>
        </w:rPr>
        <w:t xml:space="preserve"> information element</w:t>
      </w:r>
    </w:p>
    <w:p w14:paraId="19EDD8D1" w14:textId="77777777" w:rsidR="002C5D28" w:rsidRPr="00A470D9" w:rsidRDefault="002C5D28" w:rsidP="002C5D28">
      <w:pPr>
        <w:pStyle w:val="PL"/>
        <w:rPr>
          <w:color w:val="808080"/>
        </w:rPr>
      </w:pPr>
      <w:r w:rsidRPr="00A470D9">
        <w:rPr>
          <w:color w:val="808080"/>
        </w:rPr>
        <w:t>-- ASN1START</w:t>
      </w:r>
    </w:p>
    <w:p w14:paraId="54A385F1" w14:textId="77777777" w:rsidR="002C5D28" w:rsidRPr="00A470D9" w:rsidRDefault="002C5D28" w:rsidP="002C5D28">
      <w:pPr>
        <w:pStyle w:val="PL"/>
        <w:rPr>
          <w:color w:val="808080"/>
        </w:rPr>
      </w:pPr>
      <w:r w:rsidRPr="00A470D9">
        <w:rPr>
          <w:color w:val="808080"/>
        </w:rPr>
        <w:t>-- TAG-RSRQ-RANGE-START</w:t>
      </w:r>
    </w:p>
    <w:p w14:paraId="20565B59" w14:textId="77777777" w:rsidR="002C5D28" w:rsidRPr="00A470D9" w:rsidRDefault="002C5D28" w:rsidP="002C5D28">
      <w:pPr>
        <w:pStyle w:val="PL"/>
      </w:pPr>
    </w:p>
    <w:p w14:paraId="2BFB3548" w14:textId="77777777" w:rsidR="002C5D28" w:rsidRPr="00A470D9" w:rsidRDefault="002C5D28" w:rsidP="002C5D28">
      <w:pPr>
        <w:pStyle w:val="PL"/>
      </w:pPr>
      <w:r w:rsidRPr="00A470D9">
        <w:t xml:space="preserve">RSRQ-Range ::=                      </w:t>
      </w:r>
      <w:r w:rsidRPr="00A470D9">
        <w:rPr>
          <w:color w:val="993366"/>
        </w:rPr>
        <w:t>INTEGER</w:t>
      </w:r>
      <w:r w:rsidRPr="00A470D9">
        <w:t>(0..127)</w:t>
      </w:r>
    </w:p>
    <w:p w14:paraId="5F37DDBA" w14:textId="77777777" w:rsidR="002C5D28" w:rsidRPr="00A470D9" w:rsidRDefault="002C5D28" w:rsidP="002C5D28">
      <w:pPr>
        <w:pStyle w:val="PL"/>
      </w:pPr>
    </w:p>
    <w:p w14:paraId="7D4208DA" w14:textId="77777777" w:rsidR="002C5D28" w:rsidRPr="00A470D9" w:rsidRDefault="002C5D28" w:rsidP="002C5D28">
      <w:pPr>
        <w:pStyle w:val="PL"/>
        <w:rPr>
          <w:color w:val="808080"/>
        </w:rPr>
      </w:pPr>
      <w:r w:rsidRPr="00A470D9">
        <w:rPr>
          <w:color w:val="808080"/>
        </w:rPr>
        <w:t>-- TAG-RSRQ-RANGE-STOP</w:t>
      </w:r>
    </w:p>
    <w:p w14:paraId="695A7CB1" w14:textId="77777777" w:rsidR="002C5D28" w:rsidRPr="00A470D9" w:rsidRDefault="002C5D28" w:rsidP="002C5D28">
      <w:pPr>
        <w:pStyle w:val="PL"/>
        <w:rPr>
          <w:color w:val="808080"/>
        </w:rPr>
      </w:pPr>
      <w:r w:rsidRPr="00A470D9">
        <w:rPr>
          <w:color w:val="808080"/>
        </w:rPr>
        <w:t>-- ASN1STOP</w:t>
      </w:r>
    </w:p>
    <w:p w14:paraId="4F6E88E9" w14:textId="77777777" w:rsidR="00C1597C" w:rsidRPr="00A470D9" w:rsidRDefault="00C1597C" w:rsidP="00C1597C"/>
    <w:p w14:paraId="5E874116" w14:textId="77777777" w:rsidR="002C5D28" w:rsidRPr="00A470D9" w:rsidRDefault="002C5D28" w:rsidP="002C5D28">
      <w:pPr>
        <w:pStyle w:val="Heading4"/>
        <w:rPr>
          <w:i/>
          <w:noProof/>
          <w:lang w:val="en-GB"/>
        </w:rPr>
      </w:pPr>
      <w:bookmarkStart w:id="1043" w:name="_Toc525763508"/>
      <w:r w:rsidRPr="00A470D9">
        <w:rPr>
          <w:lang w:val="en-GB"/>
        </w:rPr>
        <w:t>–</w:t>
      </w:r>
      <w:r w:rsidRPr="00A470D9">
        <w:rPr>
          <w:lang w:val="en-GB"/>
        </w:rPr>
        <w:tab/>
      </w:r>
      <w:r w:rsidRPr="00A470D9">
        <w:rPr>
          <w:i/>
          <w:lang w:val="en-GB"/>
        </w:rPr>
        <w:t>S</w:t>
      </w:r>
      <w:r w:rsidRPr="00A470D9">
        <w:rPr>
          <w:i/>
          <w:noProof/>
          <w:lang w:val="en-GB"/>
        </w:rPr>
        <w:t>CellIndex</w:t>
      </w:r>
      <w:bookmarkEnd w:id="1043"/>
    </w:p>
    <w:p w14:paraId="05D8DF28" w14:textId="77777777" w:rsidR="002C5D28" w:rsidRPr="00A470D9" w:rsidRDefault="002C5D28" w:rsidP="002C5D28">
      <w:r w:rsidRPr="00A470D9">
        <w:t xml:space="preserve">The IE </w:t>
      </w:r>
      <w:r w:rsidRPr="00A470D9">
        <w:rPr>
          <w:i/>
        </w:rPr>
        <w:t>SCellIndex</w:t>
      </w:r>
      <w:r w:rsidRPr="00A470D9">
        <w:t xml:space="preserve"> concerns a short identity, used to identify an SCell or PSCell. The value range is shared across the Cell Groups.</w:t>
      </w:r>
    </w:p>
    <w:p w14:paraId="6BF5C62A" w14:textId="77777777" w:rsidR="002C5D28" w:rsidRPr="00A470D9" w:rsidRDefault="002C5D28" w:rsidP="002C5D28">
      <w:pPr>
        <w:pStyle w:val="TH"/>
        <w:rPr>
          <w:lang w:val="en-GB"/>
        </w:rPr>
      </w:pPr>
      <w:r w:rsidRPr="00A470D9">
        <w:rPr>
          <w:bCs/>
          <w:i/>
          <w:iCs/>
          <w:lang w:val="en-GB"/>
        </w:rPr>
        <w:t xml:space="preserve">SCellIndex </w:t>
      </w:r>
      <w:r w:rsidRPr="00A470D9">
        <w:rPr>
          <w:lang w:val="en-GB"/>
        </w:rPr>
        <w:t>information element</w:t>
      </w:r>
    </w:p>
    <w:p w14:paraId="4EC021C8" w14:textId="77777777" w:rsidR="002C5D28" w:rsidRPr="00A470D9" w:rsidRDefault="002C5D28" w:rsidP="002C5D28">
      <w:pPr>
        <w:pStyle w:val="PL"/>
        <w:rPr>
          <w:color w:val="808080"/>
        </w:rPr>
      </w:pPr>
      <w:r w:rsidRPr="00A470D9">
        <w:rPr>
          <w:color w:val="808080"/>
        </w:rPr>
        <w:t>-- ASN1START</w:t>
      </w:r>
    </w:p>
    <w:p w14:paraId="3BDCDE7B" w14:textId="77777777" w:rsidR="002C5D28" w:rsidRPr="00A470D9" w:rsidRDefault="002C5D28" w:rsidP="002C5D28">
      <w:pPr>
        <w:pStyle w:val="PL"/>
        <w:rPr>
          <w:color w:val="808080"/>
        </w:rPr>
      </w:pPr>
      <w:r w:rsidRPr="00A470D9">
        <w:rPr>
          <w:color w:val="808080"/>
        </w:rPr>
        <w:t>-- TAG-SCELL-INDEX-START</w:t>
      </w:r>
    </w:p>
    <w:p w14:paraId="234FF2F2" w14:textId="77777777" w:rsidR="002C5D28" w:rsidRPr="00A470D9" w:rsidRDefault="002C5D28" w:rsidP="002C5D28">
      <w:pPr>
        <w:pStyle w:val="PL"/>
      </w:pPr>
    </w:p>
    <w:p w14:paraId="4D27F4B9" w14:textId="77777777" w:rsidR="002C5D28" w:rsidRPr="00A470D9" w:rsidRDefault="002C5D28" w:rsidP="002C5D28">
      <w:pPr>
        <w:pStyle w:val="PL"/>
      </w:pPr>
      <w:r w:rsidRPr="00A470D9">
        <w:t xml:space="preserve">SCellIndex ::=                      </w:t>
      </w:r>
      <w:r w:rsidRPr="00A470D9">
        <w:rPr>
          <w:color w:val="993366"/>
        </w:rPr>
        <w:t>INTEGER</w:t>
      </w:r>
      <w:r w:rsidRPr="00A470D9">
        <w:t xml:space="preserve"> (1..31)</w:t>
      </w:r>
    </w:p>
    <w:p w14:paraId="10E429A3" w14:textId="77777777" w:rsidR="002C5D28" w:rsidRPr="00A470D9" w:rsidRDefault="002C5D28" w:rsidP="002C5D28">
      <w:pPr>
        <w:pStyle w:val="PL"/>
      </w:pPr>
    </w:p>
    <w:p w14:paraId="1C1E102F" w14:textId="77777777" w:rsidR="002C5D28" w:rsidRPr="00A470D9" w:rsidRDefault="002C5D28" w:rsidP="002C5D28">
      <w:pPr>
        <w:pStyle w:val="PL"/>
        <w:rPr>
          <w:color w:val="808080"/>
        </w:rPr>
      </w:pPr>
      <w:r w:rsidRPr="00A470D9">
        <w:rPr>
          <w:color w:val="808080"/>
        </w:rPr>
        <w:t>-- TAG-SCELL-INDEX-STOP</w:t>
      </w:r>
    </w:p>
    <w:p w14:paraId="485F96DE" w14:textId="77777777" w:rsidR="002C5D28" w:rsidRPr="00A470D9" w:rsidRDefault="002C5D28" w:rsidP="002C5D28">
      <w:pPr>
        <w:pStyle w:val="PL"/>
        <w:rPr>
          <w:color w:val="808080"/>
        </w:rPr>
      </w:pPr>
      <w:r w:rsidRPr="00A470D9">
        <w:rPr>
          <w:color w:val="808080"/>
        </w:rPr>
        <w:t>-- ASN1STOP</w:t>
      </w:r>
    </w:p>
    <w:p w14:paraId="162B9A8B" w14:textId="77777777" w:rsidR="00C1597C" w:rsidRPr="00A470D9" w:rsidRDefault="00C1597C" w:rsidP="00C1597C"/>
    <w:p w14:paraId="21D47C72" w14:textId="77777777" w:rsidR="002C5D28" w:rsidRPr="00A470D9" w:rsidRDefault="002C5D28" w:rsidP="002C5D28">
      <w:pPr>
        <w:pStyle w:val="Heading4"/>
        <w:rPr>
          <w:rFonts w:eastAsia="SimSun"/>
          <w:lang w:val="en-GB"/>
        </w:rPr>
      </w:pPr>
      <w:bookmarkStart w:id="1044" w:name="_Toc525763509"/>
      <w:r w:rsidRPr="00A470D9">
        <w:rPr>
          <w:rFonts w:eastAsia="SimSun"/>
          <w:lang w:val="en-GB"/>
        </w:rPr>
        <w:t>–</w:t>
      </w:r>
      <w:r w:rsidRPr="00A470D9">
        <w:rPr>
          <w:rFonts w:eastAsia="SimSun"/>
          <w:lang w:val="en-GB"/>
        </w:rPr>
        <w:tab/>
      </w:r>
      <w:r w:rsidRPr="00A470D9">
        <w:rPr>
          <w:rFonts w:eastAsia="SimSun"/>
          <w:i/>
          <w:lang w:val="en-GB"/>
        </w:rPr>
        <w:t>SchedulingRequestConfig</w:t>
      </w:r>
      <w:bookmarkEnd w:id="1044"/>
    </w:p>
    <w:p w14:paraId="6FB6F2DC"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SchedulingRequestConfig</w:t>
      </w:r>
      <w:r w:rsidRPr="00A470D9">
        <w:rPr>
          <w:rFonts w:eastAsia="SimSun"/>
          <w:lang w:eastAsia="zh-CN"/>
        </w:rPr>
        <w:t xml:space="preserve"> is used to configure the parameters, for the dedicated scheduling request (SR) resources.</w:t>
      </w:r>
    </w:p>
    <w:p w14:paraId="588FCCC5" w14:textId="77777777" w:rsidR="002C5D28" w:rsidRPr="00A470D9" w:rsidRDefault="002C5D28" w:rsidP="002C5D28">
      <w:pPr>
        <w:pStyle w:val="TH"/>
        <w:rPr>
          <w:lang w:val="en-GB" w:eastAsia="zh-CN"/>
        </w:rPr>
      </w:pPr>
      <w:r w:rsidRPr="00A470D9">
        <w:rPr>
          <w:i/>
          <w:lang w:val="en-GB" w:eastAsia="zh-CN"/>
        </w:rPr>
        <w:t xml:space="preserve">SchedulingRequestConfig </w:t>
      </w:r>
      <w:r w:rsidRPr="00A470D9">
        <w:rPr>
          <w:lang w:val="en-GB" w:eastAsia="zh-CN"/>
        </w:rPr>
        <w:t>information element</w:t>
      </w:r>
    </w:p>
    <w:p w14:paraId="1FAF7C4F" w14:textId="77777777" w:rsidR="00F95F2F" w:rsidRPr="00A470D9" w:rsidRDefault="002C5D28" w:rsidP="002C5D28">
      <w:pPr>
        <w:pStyle w:val="PL"/>
        <w:rPr>
          <w:color w:val="808080"/>
        </w:rPr>
      </w:pPr>
      <w:r w:rsidRPr="00A470D9">
        <w:rPr>
          <w:color w:val="808080"/>
        </w:rPr>
        <w:t>-- ASN1START</w:t>
      </w:r>
    </w:p>
    <w:p w14:paraId="2A4094E7" w14:textId="77777777" w:rsidR="002C5D28" w:rsidRPr="00A470D9" w:rsidRDefault="002C5D28" w:rsidP="002C5D28">
      <w:pPr>
        <w:pStyle w:val="PL"/>
        <w:rPr>
          <w:color w:val="808080"/>
        </w:rPr>
      </w:pPr>
      <w:r w:rsidRPr="00A470D9">
        <w:rPr>
          <w:color w:val="808080"/>
        </w:rPr>
        <w:t>-- TAG-SCHEDULING-REQUEST-CONFIG-START</w:t>
      </w:r>
    </w:p>
    <w:p w14:paraId="0A9D3039" w14:textId="77777777" w:rsidR="002C5D28" w:rsidRPr="00A470D9" w:rsidRDefault="002C5D28" w:rsidP="002C5D28">
      <w:pPr>
        <w:pStyle w:val="PL"/>
      </w:pPr>
    </w:p>
    <w:p w14:paraId="4B4FA710" w14:textId="77777777" w:rsidR="002C5D28" w:rsidRPr="00A470D9" w:rsidRDefault="002C5D28" w:rsidP="002C5D28">
      <w:pPr>
        <w:pStyle w:val="PL"/>
      </w:pPr>
      <w:r w:rsidRPr="00A470D9">
        <w:t xml:space="preserve">SchedulingRequestConfig ::=         </w:t>
      </w:r>
      <w:r w:rsidRPr="00A470D9">
        <w:rPr>
          <w:color w:val="993366"/>
        </w:rPr>
        <w:t>SEQUENCE</w:t>
      </w:r>
      <w:r w:rsidRPr="00A470D9">
        <w:t xml:space="preserve"> {</w:t>
      </w:r>
    </w:p>
    <w:p w14:paraId="49C8FF08" w14:textId="77777777" w:rsidR="002C5D28" w:rsidRPr="00A470D9" w:rsidRDefault="002C5D28" w:rsidP="002C5D28">
      <w:pPr>
        <w:pStyle w:val="PL"/>
        <w:rPr>
          <w:color w:val="808080"/>
        </w:rPr>
      </w:pPr>
      <w:r w:rsidRPr="00A470D9">
        <w:t xml:space="preserve">    schedulingRequestToAddModList       </w:t>
      </w:r>
      <w:r w:rsidRPr="00A470D9">
        <w:rPr>
          <w:color w:val="993366"/>
        </w:rPr>
        <w:t>SEQUENCE</w:t>
      </w:r>
      <w:r w:rsidRPr="00A470D9">
        <w:t xml:space="preserve"> (</w:t>
      </w:r>
      <w:r w:rsidRPr="00A470D9">
        <w:rPr>
          <w:color w:val="993366"/>
        </w:rPr>
        <w:t>SIZE</w:t>
      </w:r>
      <w:r w:rsidRPr="00A470D9">
        <w:t xml:space="preserve"> (1..maxNrofSR-ConfigPerCellGroup))</w:t>
      </w:r>
      <w:r w:rsidRPr="00A470D9">
        <w:rPr>
          <w:color w:val="993366"/>
        </w:rPr>
        <w:t xml:space="preserve"> OF</w:t>
      </w:r>
      <w:r w:rsidRPr="00A470D9">
        <w:t xml:space="preserve"> SchedulingRequestToAddMod      </w:t>
      </w:r>
      <w:r w:rsidRPr="00A470D9">
        <w:rPr>
          <w:color w:val="993366"/>
        </w:rPr>
        <w:t>OPTIONAL</w:t>
      </w:r>
      <w:r w:rsidRPr="00A470D9">
        <w:t xml:space="preserve">, </w:t>
      </w:r>
      <w:r w:rsidRPr="00A470D9">
        <w:rPr>
          <w:color w:val="808080"/>
        </w:rPr>
        <w:t>-- Need N</w:t>
      </w:r>
    </w:p>
    <w:p w14:paraId="3EECB72A" w14:textId="77777777" w:rsidR="002C5D28" w:rsidRPr="00A470D9" w:rsidRDefault="002C5D28" w:rsidP="002C5D28">
      <w:pPr>
        <w:pStyle w:val="PL"/>
        <w:rPr>
          <w:color w:val="808080"/>
        </w:rPr>
      </w:pPr>
      <w:r w:rsidRPr="00A470D9">
        <w:t xml:space="preserve">    schedulingRequestToReleaseList      </w:t>
      </w:r>
      <w:r w:rsidRPr="00A470D9">
        <w:rPr>
          <w:color w:val="993366"/>
        </w:rPr>
        <w:t>SEQUENCE</w:t>
      </w:r>
      <w:r w:rsidRPr="00A470D9">
        <w:t xml:space="preserve"> (</w:t>
      </w:r>
      <w:r w:rsidRPr="00A470D9">
        <w:rPr>
          <w:color w:val="993366"/>
        </w:rPr>
        <w:t>SIZE</w:t>
      </w:r>
      <w:r w:rsidRPr="00A470D9">
        <w:t xml:space="preserve"> (1..maxNrofSR-ConfigPerCellGroup))</w:t>
      </w:r>
      <w:r w:rsidRPr="00A470D9">
        <w:rPr>
          <w:color w:val="993366"/>
        </w:rPr>
        <w:t xml:space="preserve"> OF</w:t>
      </w:r>
      <w:r w:rsidRPr="00A470D9">
        <w:t xml:space="preserve"> SchedulingRequestId            </w:t>
      </w:r>
      <w:r w:rsidRPr="00A470D9">
        <w:rPr>
          <w:color w:val="993366"/>
        </w:rPr>
        <w:t>OPTIONAL</w:t>
      </w:r>
      <w:r w:rsidRPr="00A470D9">
        <w:rPr>
          <w:color w:val="808080"/>
        </w:rPr>
        <w:t>-- Need N</w:t>
      </w:r>
    </w:p>
    <w:p w14:paraId="1A3B9742" w14:textId="77777777" w:rsidR="002C5D28" w:rsidRPr="00A470D9" w:rsidRDefault="002C5D28" w:rsidP="002C5D28">
      <w:pPr>
        <w:pStyle w:val="PL"/>
      </w:pPr>
      <w:r w:rsidRPr="00A470D9">
        <w:t>}</w:t>
      </w:r>
    </w:p>
    <w:p w14:paraId="7B268003" w14:textId="77777777" w:rsidR="002C5D28" w:rsidRPr="00A470D9" w:rsidRDefault="002C5D28" w:rsidP="002C5D28">
      <w:pPr>
        <w:pStyle w:val="PL"/>
      </w:pPr>
    </w:p>
    <w:p w14:paraId="0F09E668" w14:textId="77777777" w:rsidR="002C5D28" w:rsidRPr="00A470D9" w:rsidRDefault="002C5D28" w:rsidP="002C5D28">
      <w:pPr>
        <w:pStyle w:val="PL"/>
      </w:pPr>
      <w:r w:rsidRPr="00A470D9">
        <w:t xml:space="preserve">SchedulingRequestToAddMod ::=       </w:t>
      </w:r>
      <w:r w:rsidRPr="00A470D9">
        <w:rPr>
          <w:color w:val="993366"/>
        </w:rPr>
        <w:t>SEQUENCE</w:t>
      </w:r>
      <w:r w:rsidRPr="00A470D9">
        <w:t xml:space="preserve"> {</w:t>
      </w:r>
    </w:p>
    <w:p w14:paraId="09D8EC3E" w14:textId="77777777" w:rsidR="002C5D28" w:rsidRPr="00A470D9" w:rsidRDefault="002C5D28" w:rsidP="002C5D28">
      <w:pPr>
        <w:pStyle w:val="PL"/>
      </w:pPr>
      <w:r w:rsidRPr="00A470D9">
        <w:t xml:space="preserve">    schedulingRequestId     SchedulingRequestId,</w:t>
      </w:r>
    </w:p>
    <w:p w14:paraId="61EBAC6F" w14:textId="77777777" w:rsidR="002C5D28" w:rsidRPr="00A470D9" w:rsidRDefault="002C5D28" w:rsidP="002C5D28">
      <w:pPr>
        <w:pStyle w:val="PL"/>
      </w:pPr>
    </w:p>
    <w:p w14:paraId="29431B15" w14:textId="77777777" w:rsidR="002C5D28" w:rsidRPr="00A470D9" w:rsidRDefault="002C5D28" w:rsidP="002C5D28">
      <w:pPr>
        <w:pStyle w:val="PL"/>
        <w:rPr>
          <w:color w:val="808080"/>
        </w:rPr>
      </w:pPr>
      <w:r w:rsidRPr="00A470D9">
        <w:t xml:space="preserve">    sr-ProhibitTimer                    </w:t>
      </w:r>
      <w:r w:rsidRPr="00A470D9">
        <w:rPr>
          <w:color w:val="993366"/>
        </w:rPr>
        <w:t>ENUMERATED</w:t>
      </w:r>
      <w:r w:rsidRPr="00A470D9">
        <w:t xml:space="preserve"> {ms1, ms2, ms4, ms8, ms16, ms32, ms64, ms128}                            </w:t>
      </w:r>
      <w:r w:rsidRPr="00A470D9">
        <w:rPr>
          <w:color w:val="993366"/>
        </w:rPr>
        <w:t>OPTIONAL</w:t>
      </w:r>
      <w:r w:rsidRPr="00A470D9">
        <w:t xml:space="preserve">,   </w:t>
      </w:r>
      <w:r w:rsidRPr="00A470D9">
        <w:rPr>
          <w:color w:val="808080"/>
        </w:rPr>
        <w:t>-- Need S</w:t>
      </w:r>
    </w:p>
    <w:p w14:paraId="0E72B8AB" w14:textId="77777777" w:rsidR="002C5D28" w:rsidRPr="00A470D9" w:rsidRDefault="002C5D28" w:rsidP="002C5D28">
      <w:pPr>
        <w:pStyle w:val="PL"/>
      </w:pPr>
      <w:r w:rsidRPr="00A470D9">
        <w:t xml:space="preserve">    sr-TransMax                         </w:t>
      </w:r>
      <w:r w:rsidRPr="00A470D9">
        <w:rPr>
          <w:color w:val="993366"/>
        </w:rPr>
        <w:t>ENUMERATED</w:t>
      </w:r>
      <w:r w:rsidRPr="00A470D9">
        <w:t xml:space="preserve"> { n4, n8, n16, n32, n64, spare3, spare2, spare1}</w:t>
      </w:r>
    </w:p>
    <w:p w14:paraId="622328E6" w14:textId="77777777" w:rsidR="002C5D28" w:rsidRPr="00A470D9" w:rsidRDefault="002C5D28" w:rsidP="002C5D28">
      <w:pPr>
        <w:pStyle w:val="PL"/>
      </w:pPr>
      <w:r w:rsidRPr="00A470D9">
        <w:t>}</w:t>
      </w:r>
    </w:p>
    <w:p w14:paraId="79E4E2E8" w14:textId="77777777" w:rsidR="002C5D28" w:rsidRPr="00A470D9" w:rsidRDefault="002C5D28" w:rsidP="002C5D28">
      <w:pPr>
        <w:pStyle w:val="PL"/>
      </w:pPr>
    </w:p>
    <w:p w14:paraId="5CE1D8F0" w14:textId="77777777" w:rsidR="002C5D28" w:rsidRPr="00A470D9" w:rsidRDefault="002C5D28" w:rsidP="002C5D28">
      <w:pPr>
        <w:pStyle w:val="PL"/>
      </w:pPr>
    </w:p>
    <w:p w14:paraId="5F4C565D" w14:textId="77777777" w:rsidR="002C5D28" w:rsidRPr="00A470D9" w:rsidRDefault="002C5D28" w:rsidP="002C5D28">
      <w:pPr>
        <w:pStyle w:val="PL"/>
      </w:pPr>
    </w:p>
    <w:p w14:paraId="0E9A0C33" w14:textId="77777777" w:rsidR="002C5D28" w:rsidRPr="00A470D9" w:rsidRDefault="002C5D28" w:rsidP="002C5D28">
      <w:pPr>
        <w:pStyle w:val="PL"/>
        <w:rPr>
          <w:color w:val="808080"/>
        </w:rPr>
      </w:pPr>
      <w:r w:rsidRPr="00A470D9">
        <w:rPr>
          <w:color w:val="808080"/>
        </w:rPr>
        <w:t>-- TAG-SCHEDULING-REQUEST-CONFIG-STOP</w:t>
      </w:r>
    </w:p>
    <w:p w14:paraId="46D2AEE8" w14:textId="77777777" w:rsidR="002C5D28" w:rsidRPr="00A470D9" w:rsidRDefault="002C5D28" w:rsidP="002C5D28">
      <w:pPr>
        <w:pStyle w:val="PL"/>
        <w:rPr>
          <w:color w:val="808080"/>
        </w:rPr>
      </w:pPr>
      <w:r w:rsidRPr="00A470D9">
        <w:rPr>
          <w:color w:val="808080"/>
        </w:rPr>
        <w:t>-- ASN1STOP</w:t>
      </w:r>
    </w:p>
    <w:p w14:paraId="1B8CE4D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D793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337E19"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SchedulingRequestConfig</w:t>
            </w:r>
            <w:r w:rsidRPr="00A470D9">
              <w:rPr>
                <w:rFonts w:eastAsia="SimSun"/>
                <w:szCs w:val="22"/>
                <w:lang w:val="en-GB" w:eastAsia="ja-JP"/>
              </w:rPr>
              <w:t xml:space="preserve"> field descriptions</w:t>
            </w:r>
          </w:p>
        </w:tc>
      </w:tr>
      <w:tr w:rsidR="002C5D28" w:rsidRPr="00A470D9" w14:paraId="67A961D7"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AC756D" w14:textId="77777777" w:rsidR="00F95F2F" w:rsidRPr="00A470D9" w:rsidRDefault="002C5D28" w:rsidP="00F43D0B">
            <w:pPr>
              <w:pStyle w:val="TAL"/>
              <w:rPr>
                <w:b/>
                <w:bCs/>
                <w:i/>
                <w:szCs w:val="22"/>
                <w:lang w:val="en-GB" w:eastAsia="en-GB"/>
              </w:rPr>
            </w:pPr>
            <w:r w:rsidRPr="00A470D9">
              <w:rPr>
                <w:b/>
                <w:bCs/>
                <w:i/>
                <w:szCs w:val="22"/>
                <w:lang w:val="en-GB" w:eastAsia="en-GB"/>
              </w:rPr>
              <w:t>schedulingRequestToAddModList</w:t>
            </w:r>
          </w:p>
          <w:p w14:paraId="0921904C" w14:textId="77777777" w:rsidR="002C5D28" w:rsidRPr="00A470D9" w:rsidRDefault="002C5D28" w:rsidP="00F43D0B">
            <w:pPr>
              <w:pStyle w:val="TAL"/>
              <w:rPr>
                <w:bCs/>
                <w:szCs w:val="22"/>
                <w:lang w:val="en-GB" w:eastAsia="en-GB"/>
              </w:rPr>
            </w:pPr>
            <w:r w:rsidRPr="00A470D9">
              <w:rPr>
                <w:bCs/>
                <w:szCs w:val="22"/>
                <w:lang w:val="en-GB" w:eastAsia="en-GB"/>
              </w:rPr>
              <w:t>List of Scheduling Request configurations to add or modify.</w:t>
            </w:r>
          </w:p>
        </w:tc>
      </w:tr>
      <w:tr w:rsidR="002C5D28" w:rsidRPr="00A470D9" w14:paraId="4D4980D6"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681B51B7" w14:textId="77777777" w:rsidR="002C5D28" w:rsidRPr="00A470D9" w:rsidRDefault="002C5D28" w:rsidP="00F43D0B">
            <w:pPr>
              <w:pStyle w:val="TAL"/>
              <w:rPr>
                <w:rFonts w:eastAsia="Yu Mincho"/>
                <w:b/>
                <w:bCs/>
                <w:i/>
                <w:szCs w:val="22"/>
                <w:lang w:val="en-GB" w:eastAsia="ja-JP"/>
              </w:rPr>
            </w:pPr>
            <w:r w:rsidRPr="00A470D9">
              <w:rPr>
                <w:rFonts w:eastAsia="Yu Mincho"/>
                <w:b/>
                <w:bCs/>
                <w:i/>
                <w:szCs w:val="22"/>
                <w:lang w:val="en-GB" w:eastAsia="ja-JP"/>
              </w:rPr>
              <w:t>schedulingRequestToReleaseList</w:t>
            </w:r>
          </w:p>
          <w:p w14:paraId="7B1AC6CC" w14:textId="77777777" w:rsidR="002C5D28" w:rsidRPr="00A470D9" w:rsidRDefault="002C5D28" w:rsidP="00F43D0B">
            <w:pPr>
              <w:pStyle w:val="TAL"/>
              <w:rPr>
                <w:b/>
                <w:bCs/>
                <w:i/>
                <w:szCs w:val="22"/>
                <w:lang w:val="en-GB" w:eastAsia="en-GB"/>
              </w:rPr>
            </w:pPr>
            <w:r w:rsidRPr="00A470D9">
              <w:rPr>
                <w:bCs/>
                <w:szCs w:val="22"/>
                <w:lang w:val="en-GB" w:eastAsia="en-GB"/>
              </w:rPr>
              <w:t xml:space="preserve">List of Scheduling Request configurations to </w:t>
            </w:r>
            <w:r w:rsidRPr="00A470D9">
              <w:rPr>
                <w:rFonts w:eastAsia="Yu Mincho"/>
                <w:bCs/>
                <w:szCs w:val="22"/>
                <w:lang w:val="en-GB" w:eastAsia="ja-JP"/>
              </w:rPr>
              <w:t>release</w:t>
            </w:r>
          </w:p>
        </w:tc>
      </w:tr>
    </w:tbl>
    <w:p w14:paraId="17E06DF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6E42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E800AA" w14:textId="77777777" w:rsidR="002C5D28" w:rsidRPr="00A470D9" w:rsidRDefault="002C5D28" w:rsidP="00F43D0B">
            <w:pPr>
              <w:pStyle w:val="TAH"/>
              <w:rPr>
                <w:szCs w:val="22"/>
                <w:lang w:val="en-GB" w:eastAsia="ja-JP"/>
              </w:rPr>
            </w:pPr>
            <w:r w:rsidRPr="00A470D9">
              <w:rPr>
                <w:i/>
                <w:szCs w:val="22"/>
                <w:lang w:val="en-GB" w:eastAsia="ja-JP"/>
              </w:rPr>
              <w:t>SchedulingRequestToAddMod</w:t>
            </w:r>
            <w:r w:rsidRPr="00A470D9">
              <w:rPr>
                <w:szCs w:val="22"/>
                <w:lang w:val="en-GB" w:eastAsia="ja-JP"/>
              </w:rPr>
              <w:t xml:space="preserve"> field descriptions</w:t>
            </w:r>
          </w:p>
        </w:tc>
      </w:tr>
      <w:tr w:rsidR="002C5D28" w:rsidRPr="00A470D9" w14:paraId="482F56F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2F4C400" w14:textId="77777777" w:rsidR="002C5D28" w:rsidRPr="00A470D9" w:rsidRDefault="002C5D28" w:rsidP="00F43D0B">
            <w:pPr>
              <w:pStyle w:val="TAL"/>
              <w:rPr>
                <w:b/>
                <w:bCs/>
                <w:i/>
                <w:szCs w:val="22"/>
                <w:lang w:val="en-GB" w:eastAsia="en-GB"/>
              </w:rPr>
            </w:pPr>
            <w:r w:rsidRPr="00A470D9">
              <w:rPr>
                <w:b/>
                <w:bCs/>
                <w:i/>
                <w:szCs w:val="22"/>
                <w:lang w:val="en-GB" w:eastAsia="en-GB"/>
              </w:rPr>
              <w:t>schedulingRequestId</w:t>
            </w:r>
          </w:p>
          <w:p w14:paraId="73100226" w14:textId="77777777" w:rsidR="002C5D28" w:rsidRPr="00A470D9" w:rsidRDefault="002C5D28" w:rsidP="00F43D0B">
            <w:pPr>
              <w:pStyle w:val="TAL"/>
              <w:rPr>
                <w:bCs/>
                <w:szCs w:val="22"/>
                <w:lang w:val="en-GB" w:eastAsia="en-GB"/>
              </w:rPr>
            </w:pPr>
            <w:r w:rsidRPr="00A470D9">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A470D9" w14:paraId="26EAB27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B279EE3" w14:textId="77777777" w:rsidR="002C5D28" w:rsidRPr="00A470D9" w:rsidRDefault="002C5D28" w:rsidP="00F43D0B">
            <w:pPr>
              <w:pStyle w:val="TAL"/>
              <w:rPr>
                <w:b/>
                <w:bCs/>
                <w:i/>
                <w:szCs w:val="22"/>
                <w:lang w:val="en-GB" w:eastAsia="en-GB"/>
              </w:rPr>
            </w:pPr>
            <w:r w:rsidRPr="00A470D9">
              <w:rPr>
                <w:b/>
                <w:bCs/>
                <w:i/>
                <w:szCs w:val="22"/>
                <w:lang w:val="en-GB" w:eastAsia="en-GB"/>
              </w:rPr>
              <w:t>sr-</w:t>
            </w:r>
            <w:r w:rsidRPr="00A470D9">
              <w:rPr>
                <w:b/>
                <w:bCs/>
                <w:i/>
                <w:szCs w:val="22"/>
                <w:lang w:val="en-GB" w:eastAsia="ja-JP"/>
              </w:rPr>
              <w:t>P</w:t>
            </w:r>
            <w:r w:rsidRPr="00A470D9">
              <w:rPr>
                <w:b/>
                <w:bCs/>
                <w:i/>
                <w:szCs w:val="22"/>
                <w:lang w:val="en-GB" w:eastAsia="en-GB"/>
              </w:rPr>
              <w:t>rohibitTimer</w:t>
            </w:r>
          </w:p>
          <w:p w14:paraId="1A0758E9" w14:textId="77777777" w:rsidR="002C5D28" w:rsidRPr="00A470D9" w:rsidRDefault="002C5D28" w:rsidP="00F43D0B">
            <w:pPr>
              <w:pStyle w:val="TAL"/>
              <w:rPr>
                <w:szCs w:val="22"/>
                <w:lang w:val="en-GB" w:eastAsia="en-GB"/>
              </w:rPr>
            </w:pPr>
            <w:r w:rsidRPr="00A470D9">
              <w:rPr>
                <w:szCs w:val="22"/>
                <w:lang w:val="en-GB" w:eastAsia="en-GB"/>
              </w:rPr>
              <w:t>Timer for SR transmission on PUCCH in TS 38.321 [3]. Value in ms. ms1 corresponds to 1ms, ms2 corresponds to 2ms, and so on.  When the field is absent, the UE applies the value 0.</w:t>
            </w:r>
          </w:p>
        </w:tc>
      </w:tr>
      <w:tr w:rsidR="002C5D28" w:rsidRPr="00A470D9" w14:paraId="6C45CED9"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CC840D" w14:textId="77777777" w:rsidR="002C5D28" w:rsidRPr="00A470D9" w:rsidRDefault="002C5D28" w:rsidP="00F43D0B">
            <w:pPr>
              <w:pStyle w:val="TAL"/>
              <w:rPr>
                <w:b/>
                <w:bCs/>
                <w:i/>
                <w:szCs w:val="22"/>
                <w:lang w:val="en-GB" w:eastAsia="en-GB"/>
              </w:rPr>
            </w:pPr>
            <w:r w:rsidRPr="00A470D9">
              <w:rPr>
                <w:b/>
                <w:bCs/>
                <w:i/>
                <w:szCs w:val="22"/>
                <w:lang w:val="en-GB" w:eastAsia="en-GB"/>
              </w:rPr>
              <w:t>sr-TransMax</w:t>
            </w:r>
          </w:p>
          <w:p w14:paraId="04F2A8E3" w14:textId="77777777" w:rsidR="002C5D28" w:rsidRPr="00A470D9" w:rsidRDefault="002C5D28" w:rsidP="00F43D0B">
            <w:pPr>
              <w:pStyle w:val="TAL"/>
              <w:rPr>
                <w:b/>
                <w:bCs/>
                <w:i/>
                <w:szCs w:val="22"/>
                <w:lang w:val="en-GB" w:eastAsia="en-GB"/>
              </w:rPr>
            </w:pPr>
            <w:r w:rsidRPr="00A470D9">
              <w:rPr>
                <w:szCs w:val="22"/>
                <w:lang w:val="en-GB" w:eastAsia="en-GB"/>
              </w:rPr>
              <w:t xml:space="preserve">Maximum number of SR transmissions as described in 38.321 [3]. n4 corresponds to 4, n8 corresponds to 8, and so on. </w:t>
            </w:r>
          </w:p>
        </w:tc>
      </w:tr>
    </w:tbl>
    <w:p w14:paraId="4D1D587C" w14:textId="77777777" w:rsidR="00C1597C" w:rsidRPr="00A470D9" w:rsidRDefault="00C1597C" w:rsidP="00C1597C"/>
    <w:p w14:paraId="79D87E69" w14:textId="77777777" w:rsidR="002C5D28" w:rsidRPr="00A470D9" w:rsidRDefault="002C5D28" w:rsidP="002C5D28">
      <w:pPr>
        <w:pStyle w:val="Heading4"/>
        <w:rPr>
          <w:rFonts w:eastAsia="SimSun"/>
          <w:lang w:val="en-GB"/>
        </w:rPr>
      </w:pPr>
      <w:bookmarkStart w:id="1045" w:name="_Toc525763510"/>
      <w:r w:rsidRPr="00A470D9">
        <w:rPr>
          <w:rFonts w:eastAsia="SimSun"/>
          <w:lang w:val="en-GB"/>
        </w:rPr>
        <w:t>–</w:t>
      </w:r>
      <w:r w:rsidRPr="00A470D9">
        <w:rPr>
          <w:rFonts w:eastAsia="SimSun"/>
          <w:lang w:val="en-GB"/>
        </w:rPr>
        <w:tab/>
      </w:r>
      <w:r w:rsidRPr="00A470D9">
        <w:rPr>
          <w:rFonts w:eastAsia="SimSun"/>
          <w:i/>
          <w:lang w:val="en-GB"/>
        </w:rPr>
        <w:t>SchedulingRequestId</w:t>
      </w:r>
      <w:bookmarkEnd w:id="1045"/>
    </w:p>
    <w:p w14:paraId="01767B88" w14:textId="77777777" w:rsidR="002C5D28" w:rsidRPr="00A470D9" w:rsidRDefault="002C5D28" w:rsidP="002C5D28">
      <w:pPr>
        <w:rPr>
          <w:rFonts w:eastAsia="SimSun"/>
        </w:rPr>
      </w:pPr>
      <w:r w:rsidRPr="00A470D9">
        <w:rPr>
          <w:rFonts w:eastAsia="SimSun"/>
        </w:rPr>
        <w:t xml:space="preserve">The IE </w:t>
      </w:r>
      <w:r w:rsidRPr="00A470D9">
        <w:rPr>
          <w:rFonts w:eastAsia="SimSun"/>
          <w:i/>
        </w:rPr>
        <w:t>SchedulingRequestId</w:t>
      </w:r>
      <w:r w:rsidRPr="00A470D9">
        <w:rPr>
          <w:rFonts w:eastAsia="SimSun"/>
        </w:rPr>
        <w:t xml:space="preserve"> is used to identify a Scheduling Request instance in the MAC layer.</w:t>
      </w:r>
    </w:p>
    <w:p w14:paraId="396DCDC6" w14:textId="77777777" w:rsidR="002C5D28" w:rsidRPr="00A470D9" w:rsidRDefault="002C5D28" w:rsidP="002C5D28">
      <w:pPr>
        <w:pStyle w:val="TH"/>
        <w:rPr>
          <w:rFonts w:eastAsia="SimSun"/>
          <w:lang w:val="en-GB"/>
        </w:rPr>
      </w:pPr>
      <w:r w:rsidRPr="00A470D9">
        <w:rPr>
          <w:rFonts w:eastAsia="SimSun"/>
          <w:i/>
          <w:lang w:val="en-GB"/>
        </w:rPr>
        <w:t>SchedulingRequestId</w:t>
      </w:r>
      <w:r w:rsidRPr="00A470D9">
        <w:rPr>
          <w:rFonts w:eastAsia="SimSun"/>
          <w:lang w:val="en-GB"/>
        </w:rPr>
        <w:t xml:space="preserve"> information element</w:t>
      </w:r>
    </w:p>
    <w:p w14:paraId="447BF5B4" w14:textId="77777777" w:rsidR="002C5D28" w:rsidRPr="00A470D9" w:rsidRDefault="002C5D28" w:rsidP="002C5D28">
      <w:pPr>
        <w:pStyle w:val="PL"/>
        <w:rPr>
          <w:color w:val="808080"/>
        </w:rPr>
      </w:pPr>
      <w:r w:rsidRPr="00A470D9">
        <w:rPr>
          <w:color w:val="808080"/>
        </w:rPr>
        <w:t>-- ASN1START</w:t>
      </w:r>
    </w:p>
    <w:p w14:paraId="628DD859" w14:textId="77777777" w:rsidR="002C5D28" w:rsidRPr="00A470D9" w:rsidRDefault="002C5D28" w:rsidP="002C5D28">
      <w:pPr>
        <w:pStyle w:val="PL"/>
        <w:rPr>
          <w:color w:val="808080"/>
        </w:rPr>
      </w:pPr>
      <w:r w:rsidRPr="00A470D9">
        <w:rPr>
          <w:color w:val="808080"/>
        </w:rPr>
        <w:t>-- TAG-SCHEDULINGREQUESTID-START</w:t>
      </w:r>
    </w:p>
    <w:p w14:paraId="76B1C5FD" w14:textId="77777777" w:rsidR="002C5D28" w:rsidRPr="00A470D9" w:rsidRDefault="002C5D28" w:rsidP="002C5D28">
      <w:pPr>
        <w:pStyle w:val="PL"/>
      </w:pPr>
    </w:p>
    <w:p w14:paraId="1D057E30" w14:textId="77777777" w:rsidR="002C5D28" w:rsidRPr="00A470D9" w:rsidRDefault="002C5D28" w:rsidP="002C5D28">
      <w:pPr>
        <w:pStyle w:val="PL"/>
      </w:pPr>
      <w:r w:rsidRPr="00A470D9">
        <w:t xml:space="preserve">SchedulingRequestId ::=             </w:t>
      </w:r>
      <w:r w:rsidRPr="00A470D9">
        <w:rPr>
          <w:color w:val="993366"/>
        </w:rPr>
        <w:t>INTEGER</w:t>
      </w:r>
      <w:r w:rsidRPr="00A470D9">
        <w:t xml:space="preserve"> (0..7)</w:t>
      </w:r>
    </w:p>
    <w:p w14:paraId="76C6B3E7" w14:textId="77777777" w:rsidR="002C5D28" w:rsidRPr="00A470D9" w:rsidRDefault="002C5D28" w:rsidP="002C5D28">
      <w:pPr>
        <w:pStyle w:val="PL"/>
      </w:pPr>
    </w:p>
    <w:p w14:paraId="3FF09529" w14:textId="77777777" w:rsidR="002C5D28" w:rsidRPr="00A470D9" w:rsidRDefault="002C5D28" w:rsidP="002C5D28">
      <w:pPr>
        <w:pStyle w:val="PL"/>
        <w:rPr>
          <w:color w:val="808080"/>
        </w:rPr>
      </w:pPr>
      <w:r w:rsidRPr="00A470D9">
        <w:rPr>
          <w:color w:val="808080"/>
        </w:rPr>
        <w:t>-- TAG-SCHEDULINGREQUESTID-STOP</w:t>
      </w:r>
    </w:p>
    <w:p w14:paraId="0B9723A2" w14:textId="77777777" w:rsidR="002C5D28" w:rsidRPr="00A470D9" w:rsidRDefault="002C5D28" w:rsidP="002C5D28">
      <w:pPr>
        <w:pStyle w:val="PL"/>
        <w:rPr>
          <w:color w:val="808080"/>
        </w:rPr>
      </w:pPr>
      <w:r w:rsidRPr="00A470D9">
        <w:rPr>
          <w:color w:val="808080"/>
        </w:rPr>
        <w:t>-- ASN1STOP</w:t>
      </w:r>
    </w:p>
    <w:p w14:paraId="403EBA3E" w14:textId="77777777" w:rsidR="00C1597C" w:rsidRPr="00A470D9" w:rsidRDefault="00C1597C" w:rsidP="00C1597C"/>
    <w:p w14:paraId="417BC5CC" w14:textId="77777777" w:rsidR="002C5D28" w:rsidRPr="00A470D9" w:rsidRDefault="002C5D28" w:rsidP="002C5D28">
      <w:pPr>
        <w:pStyle w:val="Heading4"/>
        <w:rPr>
          <w:rFonts w:eastAsia="SimSun"/>
          <w:lang w:val="en-GB"/>
        </w:rPr>
      </w:pPr>
      <w:bookmarkStart w:id="1046" w:name="_Toc525763511"/>
      <w:r w:rsidRPr="00A470D9">
        <w:rPr>
          <w:rFonts w:eastAsia="SimSun"/>
          <w:lang w:val="en-GB"/>
        </w:rPr>
        <w:t>–</w:t>
      </w:r>
      <w:r w:rsidRPr="00A470D9">
        <w:rPr>
          <w:rFonts w:eastAsia="SimSun"/>
          <w:lang w:val="en-GB"/>
        </w:rPr>
        <w:tab/>
      </w:r>
      <w:r w:rsidRPr="00A470D9">
        <w:rPr>
          <w:rFonts w:eastAsia="SimSun"/>
          <w:i/>
          <w:lang w:val="en-GB"/>
        </w:rPr>
        <w:t>SchedulingRequestResourceConfig</w:t>
      </w:r>
      <w:bookmarkEnd w:id="1046"/>
    </w:p>
    <w:p w14:paraId="446004D1" w14:textId="77777777" w:rsidR="00F95F2F" w:rsidRPr="00A470D9" w:rsidRDefault="002C5D28" w:rsidP="002C5D28">
      <w:pPr>
        <w:rPr>
          <w:rFonts w:eastAsia="SimSun"/>
        </w:rPr>
      </w:pPr>
      <w:r w:rsidRPr="00A470D9">
        <w:rPr>
          <w:rFonts w:eastAsia="SimSun"/>
        </w:rPr>
        <w:t xml:space="preserve">The IE </w:t>
      </w:r>
      <w:r w:rsidRPr="00A470D9">
        <w:rPr>
          <w:rFonts w:eastAsia="SimSun"/>
          <w:i/>
        </w:rPr>
        <w:t>SchedulingRequestResourceConfig</w:t>
      </w:r>
      <w:r w:rsidRPr="00A470D9">
        <w:rPr>
          <w:rFonts w:eastAsia="SimSun"/>
        </w:rPr>
        <w:t xml:space="preserve"> determines physical layer resources on PUCCH where the UE may send the dedicated scheduling request (D-SR) (see 38.213, section 9.2.4).</w:t>
      </w:r>
    </w:p>
    <w:p w14:paraId="32A59A5F" w14:textId="77777777" w:rsidR="002C5D28" w:rsidRPr="00A470D9" w:rsidRDefault="002C5D28" w:rsidP="002C5D28">
      <w:pPr>
        <w:pStyle w:val="TH"/>
        <w:rPr>
          <w:rFonts w:eastAsia="SimSun"/>
          <w:lang w:val="en-GB"/>
        </w:rPr>
      </w:pPr>
      <w:r w:rsidRPr="00A470D9">
        <w:rPr>
          <w:rFonts w:eastAsia="SimSun"/>
          <w:i/>
          <w:lang w:val="en-GB"/>
        </w:rPr>
        <w:t>SchedulingRequestResourceConfig</w:t>
      </w:r>
      <w:r w:rsidRPr="00A470D9">
        <w:rPr>
          <w:rFonts w:eastAsia="SimSun"/>
          <w:lang w:val="en-GB"/>
        </w:rPr>
        <w:t xml:space="preserve"> information element</w:t>
      </w:r>
    </w:p>
    <w:p w14:paraId="161FFD30" w14:textId="77777777" w:rsidR="00F95F2F" w:rsidRPr="00A470D9" w:rsidRDefault="002C5D28" w:rsidP="002C5D28">
      <w:pPr>
        <w:pStyle w:val="PL"/>
        <w:rPr>
          <w:color w:val="808080"/>
        </w:rPr>
      </w:pPr>
      <w:r w:rsidRPr="00A470D9">
        <w:rPr>
          <w:color w:val="808080"/>
        </w:rPr>
        <w:t>-- ASN1START</w:t>
      </w:r>
    </w:p>
    <w:p w14:paraId="6440E9A3" w14:textId="77777777" w:rsidR="002C5D28" w:rsidRPr="00A470D9" w:rsidRDefault="002C5D28" w:rsidP="002C5D28">
      <w:pPr>
        <w:pStyle w:val="PL"/>
        <w:rPr>
          <w:color w:val="808080"/>
        </w:rPr>
      </w:pPr>
      <w:r w:rsidRPr="00A470D9">
        <w:rPr>
          <w:color w:val="808080"/>
        </w:rPr>
        <w:t>-- TAG-SCHEDULING-REQUEST-RESOURCE-CONFIG-START</w:t>
      </w:r>
    </w:p>
    <w:p w14:paraId="294FEBD5" w14:textId="77777777" w:rsidR="002C5D28" w:rsidRPr="00A470D9" w:rsidRDefault="002C5D28" w:rsidP="002C5D28">
      <w:pPr>
        <w:pStyle w:val="PL"/>
      </w:pPr>
    </w:p>
    <w:p w14:paraId="7A170724" w14:textId="77777777" w:rsidR="002C5D28" w:rsidRPr="00A470D9" w:rsidRDefault="002C5D28" w:rsidP="002C5D28">
      <w:pPr>
        <w:pStyle w:val="PL"/>
      </w:pPr>
      <w:r w:rsidRPr="00A470D9">
        <w:t xml:space="preserve">SchedulingRequestResourceConfig ::=     </w:t>
      </w:r>
      <w:r w:rsidRPr="00A470D9">
        <w:rPr>
          <w:color w:val="993366"/>
        </w:rPr>
        <w:t>SEQUENCE</w:t>
      </w:r>
      <w:r w:rsidRPr="00A470D9">
        <w:t xml:space="preserve"> {</w:t>
      </w:r>
    </w:p>
    <w:p w14:paraId="6079FC31" w14:textId="77777777" w:rsidR="002C5D28" w:rsidRPr="00A470D9" w:rsidRDefault="002C5D28" w:rsidP="002C5D28">
      <w:pPr>
        <w:pStyle w:val="PL"/>
      </w:pPr>
      <w:r w:rsidRPr="00A470D9">
        <w:t xml:space="preserve">    schedulingRequestResourceId             SchedulingRequestResourceId,</w:t>
      </w:r>
    </w:p>
    <w:p w14:paraId="42CCD76A" w14:textId="77777777" w:rsidR="002C5D28" w:rsidRPr="00A470D9" w:rsidRDefault="002C5D28" w:rsidP="002C5D28">
      <w:pPr>
        <w:pStyle w:val="PL"/>
      </w:pPr>
      <w:r w:rsidRPr="00A470D9">
        <w:t xml:space="preserve">    schedulingRequestID                     SchedulingRequestId,</w:t>
      </w:r>
    </w:p>
    <w:p w14:paraId="4770E1C3" w14:textId="77777777" w:rsidR="002C5D28" w:rsidRPr="00A470D9" w:rsidRDefault="002C5D28" w:rsidP="002C5D28">
      <w:pPr>
        <w:pStyle w:val="PL"/>
      </w:pPr>
      <w:r w:rsidRPr="00A470D9">
        <w:t xml:space="preserve">    periodicityAndOffset                    </w:t>
      </w:r>
      <w:r w:rsidRPr="00A470D9">
        <w:rPr>
          <w:color w:val="993366"/>
        </w:rPr>
        <w:t>CHOICE</w:t>
      </w:r>
      <w:r w:rsidRPr="00A470D9">
        <w:t xml:space="preserve"> {</w:t>
      </w:r>
    </w:p>
    <w:p w14:paraId="5091D107" w14:textId="77777777" w:rsidR="00F95F2F" w:rsidRPr="00A470D9" w:rsidRDefault="002C5D28" w:rsidP="002C5D28">
      <w:pPr>
        <w:pStyle w:val="PL"/>
      </w:pPr>
      <w:r w:rsidRPr="00A470D9">
        <w:lastRenderedPageBreak/>
        <w:t xml:space="preserve">        sym2                                    </w:t>
      </w:r>
      <w:r w:rsidRPr="00A470D9">
        <w:rPr>
          <w:color w:val="993366"/>
        </w:rPr>
        <w:t>NULL</w:t>
      </w:r>
      <w:r w:rsidRPr="00A470D9">
        <w:t>,</w:t>
      </w:r>
    </w:p>
    <w:p w14:paraId="050CD58F" w14:textId="77777777" w:rsidR="00F95F2F" w:rsidRPr="00A470D9" w:rsidRDefault="002C5D28" w:rsidP="002C5D28">
      <w:pPr>
        <w:pStyle w:val="PL"/>
      </w:pPr>
      <w:r w:rsidRPr="00A470D9">
        <w:t xml:space="preserve">        sym6or7                                 </w:t>
      </w:r>
      <w:r w:rsidRPr="00A470D9">
        <w:rPr>
          <w:color w:val="993366"/>
        </w:rPr>
        <w:t>NULL</w:t>
      </w:r>
      <w:r w:rsidRPr="00A470D9">
        <w:t>,</w:t>
      </w:r>
    </w:p>
    <w:p w14:paraId="58698486" w14:textId="77777777" w:rsidR="002C5D28" w:rsidRPr="00A470D9" w:rsidRDefault="002C5D28" w:rsidP="002C5D28">
      <w:pPr>
        <w:pStyle w:val="PL"/>
        <w:rPr>
          <w:color w:val="808080"/>
        </w:rPr>
      </w:pPr>
      <w:r w:rsidRPr="00A470D9">
        <w:t xml:space="preserve">        sl1                                     </w:t>
      </w:r>
      <w:r w:rsidRPr="00A470D9">
        <w:rPr>
          <w:color w:val="993366"/>
        </w:rPr>
        <w:t>NULL</w:t>
      </w:r>
      <w:r w:rsidRPr="00A470D9">
        <w:t xml:space="preserve">,                       </w:t>
      </w:r>
      <w:r w:rsidRPr="00A470D9">
        <w:rPr>
          <w:color w:val="808080"/>
        </w:rPr>
        <w:t>-- Recurs in every slot</w:t>
      </w:r>
    </w:p>
    <w:p w14:paraId="630DDDA6" w14:textId="77777777" w:rsidR="002C5D28" w:rsidRPr="00A470D9" w:rsidRDefault="002C5D28" w:rsidP="002C5D28">
      <w:pPr>
        <w:pStyle w:val="PL"/>
      </w:pPr>
      <w:r w:rsidRPr="00A470D9">
        <w:t xml:space="preserve">        sl2                                     </w:t>
      </w:r>
      <w:r w:rsidRPr="00A470D9">
        <w:rPr>
          <w:color w:val="993366"/>
        </w:rPr>
        <w:t>INTEGER</w:t>
      </w:r>
      <w:r w:rsidRPr="00A470D9">
        <w:t xml:space="preserve"> (0..1),</w:t>
      </w:r>
    </w:p>
    <w:p w14:paraId="25FD0265" w14:textId="77777777" w:rsidR="002C5D28" w:rsidRPr="00A470D9" w:rsidRDefault="002C5D28" w:rsidP="002C5D28">
      <w:pPr>
        <w:pStyle w:val="PL"/>
      </w:pPr>
      <w:r w:rsidRPr="00A470D9">
        <w:t xml:space="preserve">        sl4                                     </w:t>
      </w:r>
      <w:r w:rsidRPr="00A470D9">
        <w:rPr>
          <w:color w:val="993366"/>
        </w:rPr>
        <w:t>INTEGER</w:t>
      </w:r>
      <w:r w:rsidRPr="00A470D9">
        <w:t xml:space="preserve"> (0..3),</w:t>
      </w:r>
    </w:p>
    <w:p w14:paraId="7651B567" w14:textId="77777777" w:rsidR="002C5D28" w:rsidRPr="00A470D9" w:rsidRDefault="002C5D28" w:rsidP="002C5D28">
      <w:pPr>
        <w:pStyle w:val="PL"/>
      </w:pPr>
      <w:r w:rsidRPr="00A470D9">
        <w:t xml:space="preserve">        sl5                                     </w:t>
      </w:r>
      <w:r w:rsidRPr="00A470D9">
        <w:rPr>
          <w:color w:val="993366"/>
        </w:rPr>
        <w:t>INTEGER</w:t>
      </w:r>
      <w:r w:rsidRPr="00A470D9">
        <w:t xml:space="preserve"> (0..4),</w:t>
      </w:r>
    </w:p>
    <w:p w14:paraId="37A93305" w14:textId="77777777" w:rsidR="002C5D28" w:rsidRPr="00A470D9" w:rsidRDefault="002C5D28" w:rsidP="002C5D28">
      <w:pPr>
        <w:pStyle w:val="PL"/>
      </w:pPr>
      <w:r w:rsidRPr="00A470D9">
        <w:t xml:space="preserve">        sl8                                     </w:t>
      </w:r>
      <w:r w:rsidRPr="00A470D9">
        <w:rPr>
          <w:color w:val="993366"/>
        </w:rPr>
        <w:t>INTEGER</w:t>
      </w:r>
      <w:r w:rsidRPr="00A470D9">
        <w:t xml:space="preserve"> (0..7),</w:t>
      </w:r>
    </w:p>
    <w:p w14:paraId="7117115E" w14:textId="77777777" w:rsidR="002C5D28" w:rsidRPr="00A470D9" w:rsidRDefault="002C5D28" w:rsidP="002C5D28">
      <w:pPr>
        <w:pStyle w:val="PL"/>
      </w:pPr>
      <w:r w:rsidRPr="00A470D9">
        <w:t xml:space="preserve">        sl10                                    </w:t>
      </w:r>
      <w:r w:rsidRPr="00A470D9">
        <w:rPr>
          <w:color w:val="993366"/>
        </w:rPr>
        <w:t>INTEGER</w:t>
      </w:r>
      <w:r w:rsidRPr="00A470D9">
        <w:t xml:space="preserve"> (0..9),</w:t>
      </w:r>
    </w:p>
    <w:p w14:paraId="1D023917" w14:textId="77777777" w:rsidR="002C5D28" w:rsidRPr="00A470D9" w:rsidRDefault="002C5D28" w:rsidP="002C5D28">
      <w:pPr>
        <w:pStyle w:val="PL"/>
      </w:pPr>
      <w:r w:rsidRPr="00A470D9">
        <w:t xml:space="preserve">        sl16                                    </w:t>
      </w:r>
      <w:r w:rsidRPr="00A470D9">
        <w:rPr>
          <w:color w:val="993366"/>
        </w:rPr>
        <w:t>INTEGER</w:t>
      </w:r>
      <w:r w:rsidRPr="00A470D9">
        <w:t xml:space="preserve"> (0..15),</w:t>
      </w:r>
    </w:p>
    <w:p w14:paraId="7954D73B" w14:textId="77777777" w:rsidR="002C5D28" w:rsidRPr="00A470D9" w:rsidRDefault="002C5D28" w:rsidP="002C5D28">
      <w:pPr>
        <w:pStyle w:val="PL"/>
      </w:pPr>
      <w:r w:rsidRPr="00A470D9">
        <w:t xml:space="preserve">        sl20                                    </w:t>
      </w:r>
      <w:r w:rsidRPr="00A470D9">
        <w:rPr>
          <w:color w:val="993366"/>
        </w:rPr>
        <w:t>INTEGER</w:t>
      </w:r>
      <w:r w:rsidRPr="00A470D9">
        <w:t xml:space="preserve"> (0..19),</w:t>
      </w:r>
    </w:p>
    <w:p w14:paraId="46D1F542" w14:textId="77777777" w:rsidR="002C5D28" w:rsidRPr="00A470D9" w:rsidRDefault="002C5D28" w:rsidP="002C5D28">
      <w:pPr>
        <w:pStyle w:val="PL"/>
      </w:pPr>
      <w:r w:rsidRPr="00A470D9">
        <w:t xml:space="preserve">        sl40                                    </w:t>
      </w:r>
      <w:r w:rsidRPr="00A470D9">
        <w:rPr>
          <w:color w:val="993366"/>
        </w:rPr>
        <w:t>INTEGER</w:t>
      </w:r>
      <w:r w:rsidRPr="00A470D9">
        <w:t xml:space="preserve"> (0..39),</w:t>
      </w:r>
    </w:p>
    <w:p w14:paraId="7FBAC482" w14:textId="77777777" w:rsidR="002C5D28" w:rsidRPr="00A470D9" w:rsidRDefault="002C5D28" w:rsidP="002C5D28">
      <w:pPr>
        <w:pStyle w:val="PL"/>
      </w:pPr>
      <w:r w:rsidRPr="00A470D9">
        <w:t xml:space="preserve">        sl80                                    </w:t>
      </w:r>
      <w:r w:rsidRPr="00A470D9">
        <w:rPr>
          <w:color w:val="993366"/>
        </w:rPr>
        <w:t>INTEGER</w:t>
      </w:r>
      <w:r w:rsidRPr="00A470D9">
        <w:t xml:space="preserve"> (0..79),</w:t>
      </w:r>
    </w:p>
    <w:p w14:paraId="3B119FC5" w14:textId="77777777" w:rsidR="002C5D28" w:rsidRPr="00A470D9" w:rsidRDefault="002C5D28" w:rsidP="002C5D28">
      <w:pPr>
        <w:pStyle w:val="PL"/>
      </w:pPr>
      <w:r w:rsidRPr="00A470D9">
        <w:t xml:space="preserve">        sl160                                   </w:t>
      </w:r>
      <w:r w:rsidRPr="00A470D9">
        <w:rPr>
          <w:color w:val="993366"/>
        </w:rPr>
        <w:t>INTEGER</w:t>
      </w:r>
      <w:r w:rsidRPr="00A470D9">
        <w:t xml:space="preserve"> (0..159),</w:t>
      </w:r>
    </w:p>
    <w:p w14:paraId="2E2B1BD0" w14:textId="77777777" w:rsidR="002C5D28" w:rsidRPr="00A470D9" w:rsidRDefault="002C5D28" w:rsidP="002C5D28">
      <w:pPr>
        <w:pStyle w:val="PL"/>
      </w:pPr>
      <w:r w:rsidRPr="00A470D9">
        <w:t xml:space="preserve">        sl320                                   </w:t>
      </w:r>
      <w:r w:rsidRPr="00A470D9">
        <w:rPr>
          <w:color w:val="993366"/>
        </w:rPr>
        <w:t>INTEGER</w:t>
      </w:r>
      <w:r w:rsidRPr="00A470D9">
        <w:t xml:space="preserve"> (0..319),</w:t>
      </w:r>
    </w:p>
    <w:p w14:paraId="46D6CCD5" w14:textId="77777777" w:rsidR="002C5D28" w:rsidRPr="00A470D9" w:rsidRDefault="002C5D28" w:rsidP="002C5D28">
      <w:pPr>
        <w:pStyle w:val="PL"/>
      </w:pPr>
      <w:r w:rsidRPr="00A470D9">
        <w:t xml:space="preserve">        sl640                                   </w:t>
      </w:r>
      <w:r w:rsidRPr="00A470D9">
        <w:rPr>
          <w:color w:val="993366"/>
        </w:rPr>
        <w:t>INTEGER</w:t>
      </w:r>
      <w:r w:rsidRPr="00A470D9">
        <w:t xml:space="preserve"> (0..639)</w:t>
      </w:r>
    </w:p>
    <w:p w14:paraId="397CF22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096295CB" w14:textId="77777777" w:rsidR="002C5D28" w:rsidRPr="00A470D9" w:rsidRDefault="002C5D28" w:rsidP="002C5D28">
      <w:pPr>
        <w:pStyle w:val="PL"/>
        <w:rPr>
          <w:color w:val="808080"/>
        </w:rPr>
      </w:pPr>
      <w:r w:rsidRPr="00A470D9">
        <w:t xml:space="preserve">    resource                                PUCCH-ResourceId                                                            </w:t>
      </w:r>
      <w:r w:rsidRPr="00A470D9">
        <w:rPr>
          <w:color w:val="993366"/>
        </w:rPr>
        <w:t>OPTIONAL</w:t>
      </w:r>
      <w:r w:rsidRPr="00A470D9">
        <w:t xml:space="preserve">    </w:t>
      </w:r>
      <w:r w:rsidRPr="00A470D9">
        <w:rPr>
          <w:color w:val="808080"/>
        </w:rPr>
        <w:t>-- Need M</w:t>
      </w:r>
    </w:p>
    <w:p w14:paraId="26193522" w14:textId="77777777" w:rsidR="002C5D28" w:rsidRPr="00A470D9" w:rsidRDefault="002C5D28" w:rsidP="002C5D28">
      <w:pPr>
        <w:pStyle w:val="PL"/>
      </w:pPr>
      <w:r w:rsidRPr="00A470D9">
        <w:t>}</w:t>
      </w:r>
    </w:p>
    <w:p w14:paraId="30182F85" w14:textId="77777777" w:rsidR="002C5D28" w:rsidRPr="00A470D9" w:rsidRDefault="002C5D28" w:rsidP="002C5D28">
      <w:pPr>
        <w:pStyle w:val="PL"/>
      </w:pPr>
    </w:p>
    <w:p w14:paraId="2AE3D6D0" w14:textId="77777777" w:rsidR="002C5D28" w:rsidRPr="00A470D9" w:rsidRDefault="002C5D28" w:rsidP="002C5D28">
      <w:pPr>
        <w:pStyle w:val="PL"/>
        <w:rPr>
          <w:color w:val="808080"/>
        </w:rPr>
      </w:pPr>
      <w:r w:rsidRPr="00A470D9">
        <w:rPr>
          <w:color w:val="808080"/>
        </w:rPr>
        <w:t>-- TAG-SCHEDULING-REQUEST-RESOURCE-CONFIG-STOP</w:t>
      </w:r>
    </w:p>
    <w:p w14:paraId="01B4A6B5" w14:textId="77777777" w:rsidR="002C5D28" w:rsidRPr="00A470D9" w:rsidRDefault="002C5D28" w:rsidP="002C5D28">
      <w:pPr>
        <w:pStyle w:val="PL"/>
        <w:rPr>
          <w:color w:val="808080"/>
        </w:rPr>
      </w:pPr>
      <w:r w:rsidRPr="00A470D9">
        <w:rPr>
          <w:color w:val="808080"/>
        </w:rPr>
        <w:t>-- ASN1STOP</w:t>
      </w:r>
    </w:p>
    <w:p w14:paraId="0A6C29A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169DF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285979F" w14:textId="77777777" w:rsidR="002C5D28" w:rsidRPr="00A470D9" w:rsidRDefault="002C5D28" w:rsidP="00F43D0B">
            <w:pPr>
              <w:pStyle w:val="TAH"/>
              <w:rPr>
                <w:szCs w:val="22"/>
                <w:lang w:val="en-GB" w:eastAsia="ja-JP"/>
              </w:rPr>
            </w:pPr>
            <w:r w:rsidRPr="00A470D9">
              <w:rPr>
                <w:i/>
                <w:szCs w:val="22"/>
                <w:lang w:val="en-GB" w:eastAsia="ja-JP"/>
              </w:rPr>
              <w:t>SchedulingRequestResourceConfig field descriptions</w:t>
            </w:r>
          </w:p>
        </w:tc>
      </w:tr>
      <w:tr w:rsidR="002C5D28" w:rsidRPr="00A470D9" w14:paraId="74A50F80" w14:textId="77777777" w:rsidTr="00C1597C">
        <w:tc>
          <w:tcPr>
            <w:tcW w:w="14173" w:type="dxa"/>
            <w:tcBorders>
              <w:top w:val="single" w:sz="4" w:space="0" w:color="auto"/>
              <w:left w:val="single" w:sz="4" w:space="0" w:color="auto"/>
              <w:bottom w:val="single" w:sz="4" w:space="0" w:color="auto"/>
              <w:right w:val="single" w:sz="4" w:space="0" w:color="auto"/>
            </w:tcBorders>
          </w:tcPr>
          <w:p w14:paraId="20B62CE6"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07E5412F" w14:textId="77777777" w:rsidR="00F95F2F" w:rsidRPr="00A470D9" w:rsidRDefault="002C5D28" w:rsidP="00F43D0B">
            <w:pPr>
              <w:pStyle w:val="TAL"/>
              <w:rPr>
                <w:szCs w:val="22"/>
                <w:lang w:val="en-GB" w:eastAsia="ja-JP"/>
              </w:rPr>
            </w:pPr>
            <w:r w:rsidRPr="00A470D9">
              <w:rPr>
                <w:szCs w:val="22"/>
                <w:lang w:val="en-GB" w:eastAsia="ja-JP"/>
              </w:rPr>
              <w:t>SR periodicity and offset in number of slots. Corresponds to L1 parameter 'SR-periodicity' and 'SR-offset' (see 38.213, section 9.2.2) The following periodicities may be configured depending on the chosen subcarrier spacing:</w:t>
            </w:r>
          </w:p>
          <w:p w14:paraId="01026273" w14:textId="77777777" w:rsidR="00F95F2F" w:rsidRPr="00A470D9" w:rsidRDefault="002C5D28" w:rsidP="00F43D0B">
            <w:pPr>
              <w:pStyle w:val="TAL"/>
              <w:rPr>
                <w:szCs w:val="22"/>
                <w:lang w:val="en-GB" w:eastAsia="ja-JP"/>
              </w:rPr>
            </w:pPr>
            <w:r w:rsidRPr="00A470D9">
              <w:rPr>
                <w:szCs w:val="22"/>
                <w:lang w:val="en-GB" w:eastAsia="ja-JP"/>
              </w:rPr>
              <w:t>SCS =  15 kHz: 2sym, 7sym, 1sl, 2sl, 4sl, 5sl, 8sl, 10sl, 16sl, 20sl, 40sl, 80sl</w:t>
            </w:r>
          </w:p>
          <w:p w14:paraId="538775FF" w14:textId="77777777" w:rsidR="00F95F2F" w:rsidRPr="00A470D9" w:rsidRDefault="002C5D28" w:rsidP="00F43D0B">
            <w:pPr>
              <w:pStyle w:val="TAL"/>
              <w:rPr>
                <w:szCs w:val="22"/>
                <w:lang w:val="en-GB" w:eastAsia="ja-JP"/>
              </w:rPr>
            </w:pPr>
            <w:r w:rsidRPr="00A470D9">
              <w:rPr>
                <w:szCs w:val="22"/>
                <w:lang w:val="en-GB" w:eastAsia="ja-JP"/>
              </w:rPr>
              <w:t>SCS =  30 kHz: 2sym, 7sym, 1sl, 2sl, 4sl, 8sl, 10sl, 16sl, 20sl, 40sl, 80sl, 160sl</w:t>
            </w:r>
          </w:p>
          <w:p w14:paraId="0EC69587" w14:textId="77777777" w:rsidR="00F95F2F" w:rsidRPr="00A470D9" w:rsidRDefault="002C5D28" w:rsidP="00F43D0B">
            <w:pPr>
              <w:pStyle w:val="TAL"/>
              <w:rPr>
                <w:szCs w:val="22"/>
                <w:lang w:val="en-GB" w:eastAsia="ja-JP"/>
              </w:rPr>
            </w:pPr>
            <w:r w:rsidRPr="00A470D9">
              <w:rPr>
                <w:szCs w:val="22"/>
                <w:lang w:val="en-GB" w:eastAsia="ja-JP"/>
              </w:rPr>
              <w:t>SCS =  60 kHz: 2sym, 7sym/6sym, 1sl, 2sl, 4sl, 8sl, 16sl, 20sl, 40sl, 80sl, 160sl, 320sl</w:t>
            </w:r>
          </w:p>
          <w:p w14:paraId="73630B78" w14:textId="77777777" w:rsidR="00F95F2F" w:rsidRPr="00A470D9" w:rsidRDefault="002C5D28" w:rsidP="00F43D0B">
            <w:pPr>
              <w:pStyle w:val="TAL"/>
              <w:rPr>
                <w:szCs w:val="22"/>
                <w:lang w:val="en-GB" w:eastAsia="ja-JP"/>
              </w:rPr>
            </w:pPr>
            <w:r w:rsidRPr="00A470D9">
              <w:rPr>
                <w:szCs w:val="22"/>
                <w:lang w:val="en-GB" w:eastAsia="ja-JP"/>
              </w:rPr>
              <w:t>SCS = 120 kHz: 2sym, 7sym, 1sl, 2sl, 4sl, 8sl, 16sl, 40sl, 80sl, 160sl, 320sl, sl640</w:t>
            </w:r>
          </w:p>
          <w:p w14:paraId="39BBF9F9" w14:textId="77777777" w:rsidR="002C5D28" w:rsidRPr="00A470D9" w:rsidRDefault="002C5D28" w:rsidP="00F43D0B">
            <w:pPr>
              <w:pStyle w:val="TAL"/>
              <w:rPr>
                <w:szCs w:val="22"/>
                <w:lang w:val="en-GB" w:eastAsia="ja-JP"/>
              </w:rPr>
            </w:pPr>
          </w:p>
          <w:p w14:paraId="7B719733" w14:textId="77777777" w:rsidR="00F95F2F" w:rsidRPr="00A470D9" w:rsidRDefault="002C5D28" w:rsidP="00F43D0B">
            <w:pPr>
              <w:pStyle w:val="TAL"/>
              <w:rPr>
                <w:szCs w:val="22"/>
                <w:lang w:val="en-GB" w:eastAsia="ja-JP"/>
              </w:rPr>
            </w:pPr>
            <w:r w:rsidRPr="00A470D9">
              <w:rPr>
                <w:szCs w:val="22"/>
                <w:lang w:val="en-GB" w:eastAsia="ja-JP"/>
              </w:rPr>
              <w:t>sym6or7 corresponds to 6 symbols if extended cyclic prefix and a SCS of 60 kHz are configured, otherwise it corresponds to 7 symbols.</w:t>
            </w:r>
          </w:p>
          <w:p w14:paraId="4FC2863F" w14:textId="77777777" w:rsidR="002C5D28" w:rsidRPr="00A470D9" w:rsidRDefault="002C5D28" w:rsidP="00F43D0B">
            <w:pPr>
              <w:pStyle w:val="TAL"/>
              <w:rPr>
                <w:szCs w:val="22"/>
                <w:lang w:val="en-GB" w:eastAsia="ja-JP"/>
              </w:rPr>
            </w:pPr>
            <w:r w:rsidRPr="00A470D9">
              <w:rPr>
                <w:szCs w:val="22"/>
                <w:lang w:val="en-GB" w:eastAsia="ja-JP"/>
              </w:rPr>
              <w:t>For periodicities sym2, sym7 and sl1 the UE assumes an offset of 0 slots.</w:t>
            </w:r>
          </w:p>
        </w:tc>
      </w:tr>
      <w:tr w:rsidR="002C5D28" w:rsidRPr="00A470D9" w14:paraId="23AA64B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B50A1EC" w14:textId="77777777" w:rsidR="002C5D28" w:rsidRPr="00A470D9" w:rsidRDefault="002C5D28" w:rsidP="00F43D0B">
            <w:pPr>
              <w:pStyle w:val="TAL"/>
              <w:rPr>
                <w:szCs w:val="22"/>
                <w:lang w:val="en-GB" w:eastAsia="ja-JP"/>
              </w:rPr>
            </w:pPr>
            <w:r w:rsidRPr="00A470D9">
              <w:rPr>
                <w:b/>
                <w:i/>
                <w:szCs w:val="22"/>
                <w:lang w:val="en-GB" w:eastAsia="ja-JP"/>
              </w:rPr>
              <w:t>resource</w:t>
            </w:r>
          </w:p>
          <w:p w14:paraId="5F60E7D3" w14:textId="77777777" w:rsidR="002C5D28" w:rsidRPr="00A470D9" w:rsidRDefault="002C5D28" w:rsidP="00F43D0B">
            <w:pPr>
              <w:pStyle w:val="TAL"/>
              <w:rPr>
                <w:szCs w:val="22"/>
                <w:lang w:val="en-GB" w:eastAsia="ja-JP"/>
              </w:rPr>
            </w:pPr>
            <w:r w:rsidRPr="00A470D9">
              <w:rPr>
                <w:szCs w:val="22"/>
                <w:lang w:val="en-GB" w:eastAsia="ja-JP"/>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2C5D28" w:rsidRPr="00A470D9" w14:paraId="43DAA04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AE5A860" w14:textId="77777777" w:rsidR="002C5D28" w:rsidRPr="00A470D9" w:rsidRDefault="002C5D28" w:rsidP="00F43D0B">
            <w:pPr>
              <w:pStyle w:val="TAL"/>
              <w:rPr>
                <w:szCs w:val="22"/>
                <w:lang w:val="en-GB" w:eastAsia="ja-JP"/>
              </w:rPr>
            </w:pPr>
            <w:r w:rsidRPr="00A470D9">
              <w:rPr>
                <w:b/>
                <w:i/>
                <w:szCs w:val="22"/>
                <w:lang w:val="en-GB" w:eastAsia="ja-JP"/>
              </w:rPr>
              <w:t>schedulingRequestID</w:t>
            </w:r>
          </w:p>
          <w:p w14:paraId="37794F0E" w14:textId="77777777" w:rsidR="002C5D28" w:rsidRPr="00A470D9" w:rsidRDefault="002C5D28" w:rsidP="00F43D0B">
            <w:pPr>
              <w:pStyle w:val="TAL"/>
              <w:rPr>
                <w:szCs w:val="22"/>
                <w:lang w:val="en-GB" w:eastAsia="ja-JP"/>
              </w:rPr>
            </w:pPr>
            <w:r w:rsidRPr="00A470D9">
              <w:rPr>
                <w:szCs w:val="22"/>
                <w:lang w:val="en-GB" w:eastAsia="ja-JP"/>
              </w:rPr>
              <w:t>The ID of the SchedulingRequestConfig that uses this scheduling request resource.</w:t>
            </w:r>
          </w:p>
        </w:tc>
      </w:tr>
    </w:tbl>
    <w:p w14:paraId="3544B078" w14:textId="77777777" w:rsidR="00C1597C" w:rsidRPr="00A470D9" w:rsidRDefault="00C1597C" w:rsidP="00C1597C"/>
    <w:p w14:paraId="2732C728" w14:textId="77777777" w:rsidR="002C5D28" w:rsidRPr="00A470D9" w:rsidRDefault="002C5D28" w:rsidP="002C5D28">
      <w:pPr>
        <w:pStyle w:val="Heading4"/>
        <w:rPr>
          <w:lang w:val="en-GB"/>
        </w:rPr>
      </w:pPr>
      <w:bookmarkStart w:id="1047" w:name="_Toc525763512"/>
      <w:r w:rsidRPr="00A470D9">
        <w:rPr>
          <w:lang w:val="en-GB"/>
        </w:rPr>
        <w:t>–</w:t>
      </w:r>
      <w:r w:rsidRPr="00A470D9">
        <w:rPr>
          <w:lang w:val="en-GB"/>
        </w:rPr>
        <w:tab/>
      </w:r>
      <w:r w:rsidRPr="00A470D9">
        <w:rPr>
          <w:i/>
          <w:lang w:val="en-GB"/>
        </w:rPr>
        <w:t>SchedulingRequestResourceId</w:t>
      </w:r>
      <w:bookmarkEnd w:id="1047"/>
    </w:p>
    <w:p w14:paraId="620F2205" w14:textId="77777777" w:rsidR="002C5D28" w:rsidRPr="00A470D9" w:rsidRDefault="002C5D28" w:rsidP="002C5D28">
      <w:r w:rsidRPr="00A470D9">
        <w:t xml:space="preserve">The IE </w:t>
      </w:r>
      <w:r w:rsidRPr="00A470D9">
        <w:rPr>
          <w:i/>
        </w:rPr>
        <w:t>SchedulingRequestResourceId</w:t>
      </w:r>
      <w:r w:rsidRPr="00A470D9">
        <w:t xml:space="preserve"> is used to identify scheduling request resources on PUCCH.</w:t>
      </w:r>
    </w:p>
    <w:p w14:paraId="79990782" w14:textId="77777777" w:rsidR="002C5D28" w:rsidRPr="00A470D9" w:rsidRDefault="002C5D28" w:rsidP="002C5D28">
      <w:pPr>
        <w:pStyle w:val="TH"/>
        <w:rPr>
          <w:lang w:val="en-GB"/>
        </w:rPr>
      </w:pPr>
      <w:r w:rsidRPr="00A470D9">
        <w:rPr>
          <w:i/>
          <w:lang w:val="en-GB"/>
        </w:rPr>
        <w:lastRenderedPageBreak/>
        <w:t>SchedulingRequestResourceId</w:t>
      </w:r>
      <w:r w:rsidRPr="00A470D9">
        <w:rPr>
          <w:lang w:val="en-GB"/>
        </w:rPr>
        <w:t xml:space="preserve"> information element</w:t>
      </w:r>
    </w:p>
    <w:p w14:paraId="7EC2036E" w14:textId="77777777" w:rsidR="002C5D28" w:rsidRPr="00A470D9" w:rsidRDefault="002C5D28" w:rsidP="002C5D28">
      <w:pPr>
        <w:pStyle w:val="PL"/>
        <w:rPr>
          <w:color w:val="808080"/>
        </w:rPr>
      </w:pPr>
      <w:r w:rsidRPr="00A470D9">
        <w:rPr>
          <w:color w:val="808080"/>
        </w:rPr>
        <w:t>-- ASN1START</w:t>
      </w:r>
    </w:p>
    <w:p w14:paraId="740A80E1" w14:textId="77777777" w:rsidR="002C5D28" w:rsidRPr="00A470D9" w:rsidRDefault="002C5D28" w:rsidP="002C5D28">
      <w:pPr>
        <w:pStyle w:val="PL"/>
        <w:rPr>
          <w:color w:val="808080"/>
        </w:rPr>
      </w:pPr>
      <w:r w:rsidRPr="00A470D9">
        <w:rPr>
          <w:color w:val="808080"/>
        </w:rPr>
        <w:t>-- TAG-SCHEDULINGREQUESTRESOURCEID-START</w:t>
      </w:r>
    </w:p>
    <w:p w14:paraId="51FF238F" w14:textId="77777777" w:rsidR="002C5D28" w:rsidRPr="00A470D9" w:rsidRDefault="002C5D28" w:rsidP="002C5D28">
      <w:pPr>
        <w:pStyle w:val="PL"/>
      </w:pPr>
    </w:p>
    <w:p w14:paraId="44040D79" w14:textId="77777777" w:rsidR="002C5D28" w:rsidRPr="00A470D9" w:rsidRDefault="002C5D28" w:rsidP="002C5D28">
      <w:pPr>
        <w:pStyle w:val="PL"/>
      </w:pPr>
      <w:r w:rsidRPr="00A470D9">
        <w:t xml:space="preserve">SchedulingRequestResourceId ::=     </w:t>
      </w:r>
      <w:r w:rsidRPr="00A470D9">
        <w:rPr>
          <w:color w:val="993366"/>
        </w:rPr>
        <w:t>INTEGER</w:t>
      </w:r>
      <w:r w:rsidRPr="00A470D9">
        <w:t xml:space="preserve"> (1..maxNrofSR-Resources)</w:t>
      </w:r>
    </w:p>
    <w:p w14:paraId="6A85C3B4" w14:textId="77777777" w:rsidR="002C5D28" w:rsidRPr="00A470D9" w:rsidRDefault="002C5D28" w:rsidP="002C5D28">
      <w:pPr>
        <w:pStyle w:val="PL"/>
      </w:pPr>
    </w:p>
    <w:p w14:paraId="28B1CE0C" w14:textId="77777777" w:rsidR="002C5D28" w:rsidRPr="00A470D9" w:rsidRDefault="002C5D28" w:rsidP="002C5D28">
      <w:pPr>
        <w:pStyle w:val="PL"/>
        <w:rPr>
          <w:color w:val="808080"/>
        </w:rPr>
      </w:pPr>
      <w:r w:rsidRPr="00A470D9">
        <w:rPr>
          <w:color w:val="808080"/>
        </w:rPr>
        <w:t>-- TAG-SCHEDULINGREQUESTRESOURCEID-STOP</w:t>
      </w:r>
    </w:p>
    <w:p w14:paraId="483A6D4A" w14:textId="77777777" w:rsidR="002C5D28" w:rsidRPr="00A470D9" w:rsidRDefault="002C5D28" w:rsidP="002C5D28">
      <w:pPr>
        <w:pStyle w:val="PL"/>
        <w:rPr>
          <w:color w:val="808080"/>
        </w:rPr>
      </w:pPr>
      <w:r w:rsidRPr="00A470D9">
        <w:rPr>
          <w:color w:val="808080"/>
        </w:rPr>
        <w:t>-- ASN1STOP</w:t>
      </w:r>
    </w:p>
    <w:p w14:paraId="047F7BF0" w14:textId="77777777" w:rsidR="00C1597C" w:rsidRPr="00A470D9" w:rsidRDefault="00C1597C" w:rsidP="00C1597C"/>
    <w:p w14:paraId="29C267AD" w14:textId="77777777" w:rsidR="002C5D28" w:rsidRPr="00A470D9" w:rsidRDefault="002C5D28" w:rsidP="002C5D28">
      <w:pPr>
        <w:pStyle w:val="Heading4"/>
        <w:rPr>
          <w:rFonts w:eastAsia="SimSun"/>
          <w:lang w:val="en-GB"/>
        </w:rPr>
      </w:pPr>
      <w:bookmarkStart w:id="1048" w:name="_Toc525763513"/>
      <w:r w:rsidRPr="00A470D9">
        <w:rPr>
          <w:rFonts w:eastAsia="SimSun"/>
          <w:lang w:val="en-GB"/>
        </w:rPr>
        <w:t>–</w:t>
      </w:r>
      <w:r w:rsidRPr="00A470D9">
        <w:rPr>
          <w:rFonts w:eastAsia="SimSun"/>
          <w:lang w:val="en-GB"/>
        </w:rPr>
        <w:tab/>
      </w:r>
      <w:r w:rsidRPr="00A470D9">
        <w:rPr>
          <w:rFonts w:eastAsia="SimSun"/>
          <w:i/>
          <w:lang w:val="en-GB"/>
        </w:rPr>
        <w:t>ScramblingId</w:t>
      </w:r>
      <w:bookmarkEnd w:id="1048"/>
    </w:p>
    <w:p w14:paraId="2210283F" w14:textId="77777777" w:rsidR="002C5D28" w:rsidRPr="00A470D9" w:rsidRDefault="002C5D28" w:rsidP="002C5D28">
      <w:pPr>
        <w:rPr>
          <w:rFonts w:eastAsia="SimSun"/>
        </w:rPr>
      </w:pPr>
      <w:r w:rsidRPr="00A470D9">
        <w:rPr>
          <w:rFonts w:eastAsia="SimSun"/>
        </w:rPr>
        <w:t xml:space="preserve">The IE </w:t>
      </w:r>
      <w:r w:rsidRPr="00A470D9">
        <w:rPr>
          <w:rFonts w:eastAsia="SimSun"/>
          <w:i/>
        </w:rPr>
        <w:t>ScramblingID</w:t>
      </w:r>
      <w:r w:rsidRPr="00A470D9">
        <w:rPr>
          <w:rFonts w:eastAsia="SimSun"/>
        </w:rPr>
        <w:t xml:space="preserve"> is used for scrambling channels and reference signals.</w:t>
      </w:r>
    </w:p>
    <w:p w14:paraId="60E4CEE7" w14:textId="77777777" w:rsidR="002C5D28" w:rsidRPr="00A470D9" w:rsidRDefault="002C5D28" w:rsidP="002C5D28">
      <w:pPr>
        <w:pStyle w:val="PL"/>
        <w:rPr>
          <w:color w:val="808080"/>
        </w:rPr>
      </w:pPr>
      <w:r w:rsidRPr="00A470D9">
        <w:rPr>
          <w:color w:val="808080"/>
        </w:rPr>
        <w:t>-- ASN1START</w:t>
      </w:r>
    </w:p>
    <w:p w14:paraId="44E261D6" w14:textId="77777777" w:rsidR="002C5D28" w:rsidRPr="00A470D9" w:rsidRDefault="002C5D28" w:rsidP="002C5D28">
      <w:pPr>
        <w:pStyle w:val="PL"/>
        <w:rPr>
          <w:color w:val="808080"/>
        </w:rPr>
      </w:pPr>
      <w:r w:rsidRPr="00A470D9">
        <w:rPr>
          <w:color w:val="808080"/>
        </w:rPr>
        <w:t>-- TAG-SCRAMBLING-ID-START</w:t>
      </w:r>
    </w:p>
    <w:p w14:paraId="3BD03A7D" w14:textId="77777777" w:rsidR="002C5D28" w:rsidRPr="00A470D9" w:rsidRDefault="002C5D28" w:rsidP="002C5D28">
      <w:pPr>
        <w:pStyle w:val="PL"/>
      </w:pPr>
    </w:p>
    <w:p w14:paraId="3E60AEE4" w14:textId="77777777" w:rsidR="002C5D28" w:rsidRPr="00A470D9" w:rsidRDefault="002C5D28" w:rsidP="002C5D28">
      <w:pPr>
        <w:pStyle w:val="PL"/>
      </w:pPr>
      <w:r w:rsidRPr="00A470D9">
        <w:t xml:space="preserve">ScramblingId ::=                    </w:t>
      </w:r>
      <w:r w:rsidRPr="00A470D9">
        <w:rPr>
          <w:color w:val="993366"/>
        </w:rPr>
        <w:t>INTEGER</w:t>
      </w:r>
      <w:r w:rsidRPr="00A470D9">
        <w:t>(0..1023)</w:t>
      </w:r>
    </w:p>
    <w:p w14:paraId="1E2246BC" w14:textId="77777777" w:rsidR="002C5D28" w:rsidRPr="00A470D9" w:rsidRDefault="002C5D28" w:rsidP="002C5D28">
      <w:pPr>
        <w:pStyle w:val="PL"/>
      </w:pPr>
    </w:p>
    <w:p w14:paraId="24004EF9" w14:textId="77777777" w:rsidR="002C5D28" w:rsidRPr="00A470D9" w:rsidRDefault="002C5D28" w:rsidP="002C5D28">
      <w:pPr>
        <w:pStyle w:val="PL"/>
        <w:rPr>
          <w:color w:val="808080"/>
        </w:rPr>
      </w:pPr>
      <w:r w:rsidRPr="00A470D9">
        <w:rPr>
          <w:color w:val="808080"/>
        </w:rPr>
        <w:t>-- TAG-SCRAMBLING-ID-STOP</w:t>
      </w:r>
    </w:p>
    <w:p w14:paraId="3AE27488" w14:textId="77777777" w:rsidR="002C5D28" w:rsidRPr="00A470D9" w:rsidRDefault="002C5D28" w:rsidP="002C5D28">
      <w:pPr>
        <w:pStyle w:val="PL"/>
        <w:rPr>
          <w:rFonts w:eastAsia="SimSun"/>
          <w:color w:val="808080"/>
        </w:rPr>
      </w:pPr>
      <w:r w:rsidRPr="00A470D9">
        <w:rPr>
          <w:color w:val="808080"/>
        </w:rPr>
        <w:t>-- ASN1STOP</w:t>
      </w:r>
    </w:p>
    <w:p w14:paraId="1C9D6996" w14:textId="77777777" w:rsidR="00C1597C" w:rsidRPr="00A470D9" w:rsidRDefault="00C1597C" w:rsidP="00C1597C"/>
    <w:p w14:paraId="5DE873B6" w14:textId="77777777" w:rsidR="002C5D28" w:rsidRPr="00A470D9" w:rsidRDefault="002C5D28" w:rsidP="002C5D28">
      <w:pPr>
        <w:pStyle w:val="Heading4"/>
        <w:rPr>
          <w:lang w:val="en-GB"/>
        </w:rPr>
      </w:pPr>
      <w:bookmarkStart w:id="1049" w:name="_Toc525763514"/>
      <w:r w:rsidRPr="00A470D9">
        <w:rPr>
          <w:lang w:val="en-GB"/>
        </w:rPr>
        <w:t>–</w:t>
      </w:r>
      <w:r w:rsidRPr="00A470D9">
        <w:rPr>
          <w:lang w:val="en-GB"/>
        </w:rPr>
        <w:tab/>
      </w:r>
      <w:r w:rsidRPr="00A470D9">
        <w:rPr>
          <w:i/>
          <w:lang w:val="en-GB"/>
        </w:rPr>
        <w:t>SCS-SpecificCarrier</w:t>
      </w:r>
      <w:bookmarkEnd w:id="1049"/>
    </w:p>
    <w:p w14:paraId="39ABED40" w14:textId="77777777" w:rsidR="002C5D28" w:rsidRPr="00A470D9" w:rsidRDefault="002C5D28" w:rsidP="002C5D28">
      <w:r w:rsidRPr="00A470D9">
        <w:t xml:space="preserve">The IE </w:t>
      </w:r>
      <w:r w:rsidRPr="00A470D9">
        <w:rPr>
          <w:i/>
        </w:rPr>
        <w:t>SCS-SpecificCarrier</w:t>
      </w:r>
      <w:r w:rsidRPr="00A470D9">
        <w:t xml:space="preserve"> provides parameters determining the location and width of the actual carrier. It is defined specifically for a numerology (subcarrier spacing (SCS)) and in relation (frequency offset) to Point A.</w:t>
      </w:r>
    </w:p>
    <w:p w14:paraId="13B98BD1" w14:textId="77777777" w:rsidR="002C5D28" w:rsidRPr="00A470D9" w:rsidRDefault="002C5D28" w:rsidP="002C5D28">
      <w:pPr>
        <w:pStyle w:val="PL"/>
        <w:rPr>
          <w:color w:val="808080"/>
        </w:rPr>
      </w:pPr>
      <w:r w:rsidRPr="00A470D9">
        <w:rPr>
          <w:color w:val="808080"/>
        </w:rPr>
        <w:t>-- ASN1START</w:t>
      </w:r>
    </w:p>
    <w:p w14:paraId="5035830D" w14:textId="77777777" w:rsidR="002C5D28" w:rsidRPr="00A470D9" w:rsidRDefault="002C5D28" w:rsidP="002C5D28">
      <w:pPr>
        <w:pStyle w:val="PL"/>
        <w:rPr>
          <w:color w:val="808080"/>
        </w:rPr>
      </w:pPr>
      <w:r w:rsidRPr="00A470D9">
        <w:rPr>
          <w:color w:val="808080"/>
        </w:rPr>
        <w:t>-- TAG-SCS-SPECIFIC-CARRIER-START</w:t>
      </w:r>
    </w:p>
    <w:p w14:paraId="2FF1776B" w14:textId="77777777" w:rsidR="002C5D28" w:rsidRPr="00A470D9" w:rsidRDefault="002C5D28" w:rsidP="002C5D28">
      <w:pPr>
        <w:pStyle w:val="PL"/>
      </w:pPr>
    </w:p>
    <w:p w14:paraId="5D7F1AB6" w14:textId="77777777" w:rsidR="002C5D28" w:rsidRPr="00A470D9" w:rsidRDefault="002C5D28" w:rsidP="002C5D28">
      <w:pPr>
        <w:pStyle w:val="PL"/>
      </w:pPr>
      <w:r w:rsidRPr="00A470D9">
        <w:t xml:space="preserve">SCS-SpecificCarrier ::=             </w:t>
      </w:r>
      <w:r w:rsidRPr="00A470D9">
        <w:rPr>
          <w:color w:val="993366"/>
        </w:rPr>
        <w:t>SEQUENCE</w:t>
      </w:r>
      <w:r w:rsidRPr="00A470D9">
        <w:t xml:space="preserve"> {</w:t>
      </w:r>
    </w:p>
    <w:p w14:paraId="7030A5F6" w14:textId="77777777" w:rsidR="002C5D28" w:rsidRPr="00A470D9" w:rsidRDefault="002C5D28" w:rsidP="002C5D28">
      <w:pPr>
        <w:pStyle w:val="PL"/>
      </w:pPr>
      <w:r w:rsidRPr="00A470D9">
        <w:t xml:space="preserve">    offsetToCarrier                     </w:t>
      </w:r>
      <w:r w:rsidRPr="00A470D9">
        <w:rPr>
          <w:color w:val="993366"/>
        </w:rPr>
        <w:t>INTEGER</w:t>
      </w:r>
      <w:r w:rsidRPr="00A470D9">
        <w:t xml:space="preserve"> (0..2199),</w:t>
      </w:r>
    </w:p>
    <w:p w14:paraId="155BB326" w14:textId="77777777" w:rsidR="002C5D28" w:rsidRPr="00A470D9" w:rsidRDefault="002C5D28" w:rsidP="002C5D28">
      <w:pPr>
        <w:pStyle w:val="PL"/>
      </w:pPr>
      <w:r w:rsidRPr="00A470D9">
        <w:t xml:space="preserve">    subcarrierSpacing                   SubcarrierSpacing,</w:t>
      </w:r>
    </w:p>
    <w:p w14:paraId="79F4781E" w14:textId="77777777" w:rsidR="002C5D28" w:rsidRPr="00A470D9" w:rsidRDefault="002C5D28" w:rsidP="002C5D28">
      <w:pPr>
        <w:pStyle w:val="PL"/>
      </w:pPr>
      <w:r w:rsidRPr="00A470D9">
        <w:t xml:space="preserve">    carrierBandwidth                    </w:t>
      </w:r>
      <w:r w:rsidRPr="00A470D9">
        <w:rPr>
          <w:color w:val="993366"/>
        </w:rPr>
        <w:t>INTEGER</w:t>
      </w:r>
      <w:r w:rsidRPr="00A470D9">
        <w:t xml:space="preserve"> (1..maxNrofPhysicalResourceBlocks),</w:t>
      </w:r>
    </w:p>
    <w:p w14:paraId="32B10365" w14:textId="77777777" w:rsidR="002C5D28" w:rsidRPr="00A470D9" w:rsidRDefault="002C5D28" w:rsidP="002C5D28">
      <w:pPr>
        <w:pStyle w:val="PL"/>
      </w:pPr>
      <w:r w:rsidRPr="00A470D9">
        <w:t xml:space="preserve">    ...,</w:t>
      </w:r>
    </w:p>
    <w:p w14:paraId="4BDC1421" w14:textId="77777777" w:rsidR="002C5D28" w:rsidRPr="00A470D9" w:rsidRDefault="002C5D28" w:rsidP="002C5D28">
      <w:pPr>
        <w:pStyle w:val="PL"/>
      </w:pPr>
      <w:r w:rsidRPr="00A470D9">
        <w:t xml:space="preserve">    [[</w:t>
      </w:r>
    </w:p>
    <w:p w14:paraId="54FD190B" w14:textId="77777777" w:rsidR="002C5D28" w:rsidRPr="00A470D9" w:rsidRDefault="002C5D28" w:rsidP="002C5D28">
      <w:pPr>
        <w:pStyle w:val="PL"/>
        <w:rPr>
          <w:color w:val="808080"/>
        </w:rPr>
      </w:pPr>
      <w:r w:rsidRPr="00A470D9">
        <w:t xml:space="preserve">    txDirectCurrentLocation-v1530   </w:t>
      </w:r>
      <w:r w:rsidRPr="00A470D9">
        <w:rPr>
          <w:color w:val="993366"/>
        </w:rPr>
        <w:t>INTEGER</w:t>
      </w:r>
      <w:r w:rsidRPr="00A470D9">
        <w:t xml:space="preserve"> (0..4095)                                       </w:t>
      </w:r>
      <w:r w:rsidRPr="00A470D9">
        <w:rPr>
          <w:color w:val="993366"/>
        </w:rPr>
        <w:t>OPTIONAL</w:t>
      </w:r>
      <w:r w:rsidRPr="00A470D9">
        <w:t xml:space="preserve">            </w:t>
      </w:r>
      <w:r w:rsidRPr="00A470D9">
        <w:rPr>
          <w:color w:val="808080"/>
        </w:rPr>
        <w:t>-- Need S</w:t>
      </w:r>
    </w:p>
    <w:p w14:paraId="0CB699C9" w14:textId="77777777" w:rsidR="002C5D28" w:rsidRPr="00A470D9" w:rsidRDefault="002C5D28" w:rsidP="002C5D28">
      <w:pPr>
        <w:pStyle w:val="PL"/>
      </w:pPr>
      <w:r w:rsidRPr="00A470D9">
        <w:t xml:space="preserve">    ]]</w:t>
      </w:r>
    </w:p>
    <w:p w14:paraId="54365EE1" w14:textId="77777777" w:rsidR="002C5D28" w:rsidRPr="00A470D9" w:rsidRDefault="002C5D28" w:rsidP="002C5D28">
      <w:pPr>
        <w:pStyle w:val="PL"/>
      </w:pPr>
      <w:r w:rsidRPr="00A470D9">
        <w:t>}</w:t>
      </w:r>
    </w:p>
    <w:p w14:paraId="44E2B3AE" w14:textId="77777777" w:rsidR="002C5D28" w:rsidRPr="00A470D9" w:rsidRDefault="002C5D28" w:rsidP="002C5D28">
      <w:pPr>
        <w:pStyle w:val="PL"/>
      </w:pPr>
    </w:p>
    <w:p w14:paraId="4814012A" w14:textId="77777777" w:rsidR="00F95F2F" w:rsidRPr="00A470D9" w:rsidRDefault="002C5D28" w:rsidP="002C5D28">
      <w:pPr>
        <w:pStyle w:val="PL"/>
        <w:rPr>
          <w:color w:val="808080"/>
        </w:rPr>
      </w:pPr>
      <w:r w:rsidRPr="00A470D9">
        <w:rPr>
          <w:color w:val="808080"/>
        </w:rPr>
        <w:t>-- TAG-SCS-SPECIFIC-CARRIER-STOP</w:t>
      </w:r>
    </w:p>
    <w:p w14:paraId="427D71C3" w14:textId="77777777" w:rsidR="002C5D28" w:rsidRPr="00A470D9" w:rsidRDefault="002C5D28" w:rsidP="002C5D28">
      <w:pPr>
        <w:pStyle w:val="PL"/>
        <w:rPr>
          <w:color w:val="808080"/>
        </w:rPr>
      </w:pPr>
      <w:r w:rsidRPr="00A470D9">
        <w:rPr>
          <w:color w:val="808080"/>
        </w:rPr>
        <w:t>-- ASN1STOP</w:t>
      </w:r>
    </w:p>
    <w:p w14:paraId="618226F2"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E301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1CFB56"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SCS-SpecificCarrier field descriptions</w:t>
            </w:r>
          </w:p>
        </w:tc>
      </w:tr>
      <w:tr w:rsidR="002C5D28" w:rsidRPr="00A470D9" w14:paraId="571A6B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CC2DAA"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carrierBandwidth</w:t>
            </w:r>
          </w:p>
          <w:p w14:paraId="3600C88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Width of this carrier in number of PRBs (using the subcarrierSpacing defined for this carrier) Corresponds to L1 parameter 'BW' (see 38.211, section 4.4.2)</w:t>
            </w:r>
          </w:p>
        </w:tc>
      </w:tr>
      <w:tr w:rsidR="002C5D28" w:rsidRPr="00A470D9" w14:paraId="5C4C93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884F39"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offsetToCarrier</w:t>
            </w:r>
          </w:p>
          <w:p w14:paraId="2753FE39"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4.4.2)</w:t>
            </w:r>
          </w:p>
        </w:tc>
      </w:tr>
      <w:tr w:rsidR="002C5D28" w:rsidRPr="00A470D9" w14:paraId="28988147" w14:textId="77777777" w:rsidTr="00F43D0B">
        <w:tc>
          <w:tcPr>
            <w:tcW w:w="14173" w:type="dxa"/>
            <w:tcBorders>
              <w:top w:val="single" w:sz="4" w:space="0" w:color="auto"/>
              <w:left w:val="single" w:sz="4" w:space="0" w:color="auto"/>
              <w:bottom w:val="single" w:sz="4" w:space="0" w:color="auto"/>
              <w:right w:val="single" w:sz="4" w:space="0" w:color="auto"/>
            </w:tcBorders>
          </w:tcPr>
          <w:p w14:paraId="00B996C1"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txDirectCurrentLocation</w:t>
            </w:r>
          </w:p>
          <w:p w14:paraId="6AD92CC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38.211, section 4.4.2)</w:t>
            </w:r>
          </w:p>
        </w:tc>
      </w:tr>
      <w:tr w:rsidR="002C5D28" w:rsidRPr="00A470D9" w14:paraId="630A1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A446D9"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subcarrierSpacing</w:t>
            </w:r>
          </w:p>
          <w:p w14:paraId="223EECA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 Corresponds to L1 parameter 'ref-scs' (see 38.211, section 4.4.2</w:t>
            </w:r>
          </w:p>
        </w:tc>
      </w:tr>
    </w:tbl>
    <w:p w14:paraId="160A9AFA"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889080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E83553"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527615"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75FAC0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4C05CCE2" w14:textId="77777777" w:rsidR="002C5D28" w:rsidRPr="00A470D9" w:rsidRDefault="002C5D28" w:rsidP="00F43D0B">
            <w:pPr>
              <w:pStyle w:val="TAL"/>
              <w:rPr>
                <w:i/>
                <w:lang w:val="en-GB" w:eastAsia="ja-JP"/>
              </w:rPr>
            </w:pPr>
            <w:r w:rsidRPr="00A470D9">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1591D9DD" w14:textId="77777777" w:rsidR="002C5D28" w:rsidRPr="00A470D9" w:rsidRDefault="002C5D28" w:rsidP="00F43D0B">
            <w:pPr>
              <w:pStyle w:val="TAL"/>
              <w:rPr>
                <w:lang w:val="en-GB" w:eastAsia="ja-JP"/>
              </w:rPr>
            </w:pPr>
            <w:r w:rsidRPr="00A470D9">
              <w:rPr>
                <w:lang w:val="en-GB" w:eastAsia="ja-JP"/>
              </w:rPr>
              <w:t xml:space="preserve">This field must be present for exactly one SCS-SpecificCarrier of a serving cell. </w:t>
            </w:r>
          </w:p>
        </w:tc>
      </w:tr>
    </w:tbl>
    <w:p w14:paraId="4C568F75" w14:textId="77777777" w:rsidR="00C1597C" w:rsidRPr="00A470D9" w:rsidRDefault="00C1597C" w:rsidP="00C1597C"/>
    <w:p w14:paraId="2FCA6754" w14:textId="77777777" w:rsidR="002C5D28" w:rsidRPr="00A470D9" w:rsidRDefault="002C5D28" w:rsidP="002C5D28">
      <w:pPr>
        <w:pStyle w:val="Heading4"/>
        <w:rPr>
          <w:rFonts w:eastAsia="SimSun"/>
          <w:lang w:val="en-GB"/>
        </w:rPr>
      </w:pPr>
      <w:bookmarkStart w:id="1050" w:name="_Toc525763515"/>
      <w:r w:rsidRPr="00A470D9">
        <w:rPr>
          <w:rFonts w:eastAsia="SimSun"/>
          <w:lang w:val="en-GB"/>
        </w:rPr>
        <w:t>–</w:t>
      </w:r>
      <w:r w:rsidRPr="00A470D9">
        <w:rPr>
          <w:rFonts w:eastAsia="SimSun"/>
          <w:lang w:val="en-GB"/>
        </w:rPr>
        <w:tab/>
      </w:r>
      <w:r w:rsidRPr="00A470D9">
        <w:rPr>
          <w:rFonts w:eastAsia="SimSun"/>
          <w:i/>
          <w:lang w:val="en-GB"/>
        </w:rPr>
        <w:t>SDAP-Config</w:t>
      </w:r>
      <w:bookmarkEnd w:id="1050"/>
    </w:p>
    <w:p w14:paraId="02EAC39B"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SDAP-Config</w:t>
      </w:r>
      <w:r w:rsidRPr="00A470D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035ECCBB" w14:textId="77777777" w:rsidR="002C5D28" w:rsidRPr="00A470D9" w:rsidRDefault="002C5D28" w:rsidP="002C5D28">
      <w:pPr>
        <w:pStyle w:val="TH"/>
        <w:rPr>
          <w:rFonts w:eastAsia="SimSun"/>
          <w:lang w:val="en-GB" w:eastAsia="zh-CN"/>
        </w:rPr>
      </w:pPr>
      <w:r w:rsidRPr="00A470D9">
        <w:rPr>
          <w:i/>
          <w:lang w:val="en-GB" w:eastAsia="zh-CN"/>
        </w:rPr>
        <w:t>SDAP-Config</w:t>
      </w:r>
      <w:r w:rsidRPr="00A470D9">
        <w:rPr>
          <w:lang w:val="en-GB" w:eastAsia="zh-CN"/>
        </w:rPr>
        <w:t xml:space="preserve"> information element</w:t>
      </w:r>
    </w:p>
    <w:p w14:paraId="66E0D6FC" w14:textId="77777777" w:rsidR="00F95F2F" w:rsidRPr="00A470D9" w:rsidRDefault="002C5D28" w:rsidP="002C5D28">
      <w:pPr>
        <w:pStyle w:val="PL"/>
        <w:rPr>
          <w:color w:val="808080"/>
        </w:rPr>
      </w:pPr>
      <w:r w:rsidRPr="00A470D9">
        <w:rPr>
          <w:color w:val="808080"/>
        </w:rPr>
        <w:t>-- ASN1START</w:t>
      </w:r>
    </w:p>
    <w:p w14:paraId="5AA46318" w14:textId="77777777" w:rsidR="002C5D28" w:rsidRPr="00A470D9" w:rsidRDefault="002C5D28" w:rsidP="002C5D28">
      <w:pPr>
        <w:pStyle w:val="PL"/>
        <w:rPr>
          <w:color w:val="808080"/>
        </w:rPr>
      </w:pPr>
      <w:r w:rsidRPr="00A470D9">
        <w:rPr>
          <w:color w:val="808080"/>
        </w:rPr>
        <w:t>-- TAG-SDAP-CONFIG-START</w:t>
      </w:r>
    </w:p>
    <w:p w14:paraId="6F7A6D4D" w14:textId="77777777" w:rsidR="002C5D28" w:rsidRPr="00A470D9" w:rsidRDefault="002C5D28" w:rsidP="002C5D28">
      <w:pPr>
        <w:pStyle w:val="PL"/>
      </w:pPr>
    </w:p>
    <w:p w14:paraId="46C01E28" w14:textId="77777777" w:rsidR="002C5D28" w:rsidRPr="00A470D9" w:rsidRDefault="002C5D28" w:rsidP="002C5D28">
      <w:pPr>
        <w:pStyle w:val="PL"/>
      </w:pPr>
      <w:r w:rsidRPr="00A470D9">
        <w:t xml:space="preserve">SDAP-Config ::=                     </w:t>
      </w:r>
      <w:r w:rsidRPr="00A470D9">
        <w:rPr>
          <w:color w:val="993366"/>
        </w:rPr>
        <w:t>SEQUENCE</w:t>
      </w:r>
      <w:r w:rsidRPr="00A470D9">
        <w:t xml:space="preserve"> {</w:t>
      </w:r>
    </w:p>
    <w:p w14:paraId="5351AFAF" w14:textId="77777777" w:rsidR="002C5D28" w:rsidRPr="00A470D9" w:rsidRDefault="002C5D28" w:rsidP="002C5D28">
      <w:pPr>
        <w:pStyle w:val="PL"/>
      </w:pPr>
      <w:r w:rsidRPr="00A470D9">
        <w:t xml:space="preserve">    pdu-Session                         PDU-SessionID,</w:t>
      </w:r>
    </w:p>
    <w:p w14:paraId="7FCDAD87" w14:textId="77777777" w:rsidR="002C5D28" w:rsidRPr="00A470D9" w:rsidRDefault="002C5D28" w:rsidP="002C5D28">
      <w:pPr>
        <w:pStyle w:val="PL"/>
      </w:pPr>
      <w:r w:rsidRPr="00A470D9">
        <w:t xml:space="preserve">    sdap-HeaderDL                       </w:t>
      </w:r>
      <w:r w:rsidRPr="00A470D9">
        <w:rPr>
          <w:color w:val="993366"/>
        </w:rPr>
        <w:t>ENUMERATED</w:t>
      </w:r>
      <w:r w:rsidRPr="00A470D9">
        <w:t xml:space="preserve"> {present, absent},</w:t>
      </w:r>
    </w:p>
    <w:p w14:paraId="108715E6" w14:textId="77777777" w:rsidR="002C5D28" w:rsidRPr="00A470D9" w:rsidRDefault="002C5D28" w:rsidP="002C5D28">
      <w:pPr>
        <w:pStyle w:val="PL"/>
      </w:pPr>
      <w:r w:rsidRPr="00A470D9">
        <w:t xml:space="preserve">    sdap-HeaderUL                       </w:t>
      </w:r>
      <w:r w:rsidRPr="00A470D9">
        <w:rPr>
          <w:color w:val="993366"/>
        </w:rPr>
        <w:t>ENUMERATED</w:t>
      </w:r>
      <w:r w:rsidRPr="00A470D9">
        <w:t xml:space="preserve"> {present, absent},</w:t>
      </w:r>
    </w:p>
    <w:p w14:paraId="295FC3CA" w14:textId="77777777" w:rsidR="002C5D28" w:rsidRPr="00A470D9" w:rsidRDefault="002C5D28" w:rsidP="002C5D28">
      <w:pPr>
        <w:pStyle w:val="PL"/>
      </w:pPr>
      <w:r w:rsidRPr="00A470D9">
        <w:t xml:space="preserve">    defaultDRB                          </w:t>
      </w:r>
      <w:r w:rsidRPr="00A470D9">
        <w:rPr>
          <w:color w:val="993366"/>
        </w:rPr>
        <w:t>BOOLEAN</w:t>
      </w:r>
      <w:r w:rsidRPr="00A470D9">
        <w:t>,</w:t>
      </w:r>
    </w:p>
    <w:p w14:paraId="59E6EECD" w14:textId="77777777" w:rsidR="002C5D28" w:rsidRPr="00A470D9" w:rsidRDefault="002C5D28" w:rsidP="002C5D28">
      <w:pPr>
        <w:pStyle w:val="PL"/>
        <w:rPr>
          <w:color w:val="808080"/>
        </w:rPr>
      </w:pPr>
      <w:r w:rsidRPr="00A470D9">
        <w:t xml:space="preserve">    mappedQoS-FlowsToAdd                </w:t>
      </w:r>
      <w:r w:rsidRPr="00A470D9">
        <w:rPr>
          <w:color w:val="993366"/>
        </w:rPr>
        <w:t>SEQUENCE</w:t>
      </w:r>
      <w:r w:rsidRPr="00A470D9">
        <w:t xml:space="preserve"> (</w:t>
      </w:r>
      <w:r w:rsidRPr="00A470D9">
        <w:rPr>
          <w:color w:val="993366"/>
        </w:rPr>
        <w:t>SIZE</w:t>
      </w:r>
      <w:r w:rsidRPr="00A470D9">
        <w:t xml:space="preserve"> (1..maxNrofQFIs))</w:t>
      </w:r>
      <w:r w:rsidRPr="00A470D9">
        <w:rPr>
          <w:color w:val="993366"/>
        </w:rPr>
        <w:t xml:space="preserve"> OF</w:t>
      </w:r>
      <w:r w:rsidRPr="00A470D9">
        <w:t xml:space="preserve"> QFI                                     </w:t>
      </w:r>
      <w:r w:rsidRPr="00A470D9">
        <w:rPr>
          <w:color w:val="993366"/>
        </w:rPr>
        <w:t>OPTIONAL</w:t>
      </w:r>
      <w:r w:rsidRPr="00A470D9">
        <w:t xml:space="preserve">, </w:t>
      </w:r>
      <w:r w:rsidRPr="00A470D9">
        <w:rPr>
          <w:color w:val="808080"/>
        </w:rPr>
        <w:t>-- Need N</w:t>
      </w:r>
    </w:p>
    <w:p w14:paraId="0B642730" w14:textId="77777777" w:rsidR="002C5D28" w:rsidRPr="00A470D9" w:rsidRDefault="002C5D28" w:rsidP="002C5D28">
      <w:pPr>
        <w:pStyle w:val="PL"/>
        <w:rPr>
          <w:color w:val="808080"/>
        </w:rPr>
      </w:pPr>
      <w:r w:rsidRPr="00A470D9">
        <w:t xml:space="preserve">    mappedQoS-FlowsToRelease            </w:t>
      </w:r>
      <w:r w:rsidRPr="00A470D9">
        <w:rPr>
          <w:color w:val="993366"/>
        </w:rPr>
        <w:t>SEQUENCE</w:t>
      </w:r>
      <w:r w:rsidRPr="00A470D9">
        <w:t xml:space="preserve"> (</w:t>
      </w:r>
      <w:r w:rsidRPr="00A470D9">
        <w:rPr>
          <w:color w:val="993366"/>
        </w:rPr>
        <w:t>SIZE</w:t>
      </w:r>
      <w:r w:rsidRPr="00A470D9">
        <w:t xml:space="preserve"> (1..maxNrofQFIs))</w:t>
      </w:r>
      <w:r w:rsidRPr="00A470D9">
        <w:rPr>
          <w:color w:val="993366"/>
        </w:rPr>
        <w:t xml:space="preserve"> OF</w:t>
      </w:r>
      <w:r w:rsidRPr="00A470D9">
        <w:t xml:space="preserve"> QFI                                     </w:t>
      </w:r>
      <w:r w:rsidRPr="00A470D9">
        <w:rPr>
          <w:color w:val="993366"/>
        </w:rPr>
        <w:t>OPTIONAL</w:t>
      </w:r>
      <w:r w:rsidRPr="00A470D9">
        <w:t xml:space="preserve">, </w:t>
      </w:r>
      <w:r w:rsidRPr="00A470D9">
        <w:rPr>
          <w:color w:val="808080"/>
        </w:rPr>
        <w:t>-- Need N</w:t>
      </w:r>
    </w:p>
    <w:p w14:paraId="1C400174" w14:textId="77777777" w:rsidR="002C5D28" w:rsidRPr="00A470D9" w:rsidRDefault="002C5D28" w:rsidP="002C5D28">
      <w:pPr>
        <w:pStyle w:val="PL"/>
      </w:pPr>
      <w:r w:rsidRPr="00A470D9">
        <w:t xml:space="preserve">    ...</w:t>
      </w:r>
    </w:p>
    <w:p w14:paraId="5E848EA3" w14:textId="77777777" w:rsidR="002C5D28" w:rsidRPr="00A470D9" w:rsidRDefault="002C5D28" w:rsidP="002C5D28">
      <w:pPr>
        <w:pStyle w:val="PL"/>
      </w:pPr>
      <w:r w:rsidRPr="00A470D9">
        <w:t>}</w:t>
      </w:r>
    </w:p>
    <w:p w14:paraId="1E60F8B4" w14:textId="77777777" w:rsidR="002C5D28" w:rsidRPr="00A470D9" w:rsidRDefault="002C5D28" w:rsidP="002C5D28">
      <w:pPr>
        <w:pStyle w:val="PL"/>
      </w:pPr>
    </w:p>
    <w:p w14:paraId="0931E40A" w14:textId="77777777" w:rsidR="002C5D28" w:rsidRPr="00A470D9" w:rsidRDefault="002C5D28" w:rsidP="002C5D28">
      <w:pPr>
        <w:pStyle w:val="PL"/>
      </w:pPr>
      <w:r w:rsidRPr="00A470D9">
        <w:t xml:space="preserve">QFI ::=                             </w:t>
      </w:r>
      <w:r w:rsidRPr="00A470D9">
        <w:rPr>
          <w:color w:val="993366"/>
        </w:rPr>
        <w:t>INTEGER</w:t>
      </w:r>
      <w:r w:rsidRPr="00A470D9">
        <w:t xml:space="preserve"> (0..maxQFI)</w:t>
      </w:r>
    </w:p>
    <w:p w14:paraId="5A061485" w14:textId="77777777" w:rsidR="002C5D28" w:rsidRPr="00A470D9" w:rsidRDefault="002C5D28" w:rsidP="002C5D28">
      <w:pPr>
        <w:pStyle w:val="PL"/>
      </w:pPr>
    </w:p>
    <w:p w14:paraId="364E17B2" w14:textId="77777777" w:rsidR="002C5D28" w:rsidRPr="00A470D9" w:rsidRDefault="002C5D28" w:rsidP="002C5D28">
      <w:pPr>
        <w:pStyle w:val="PL"/>
      </w:pPr>
      <w:r w:rsidRPr="00A470D9">
        <w:t xml:space="preserve">PDU-SessionID ::=                   </w:t>
      </w:r>
      <w:r w:rsidRPr="00A470D9">
        <w:rPr>
          <w:color w:val="993366"/>
        </w:rPr>
        <w:t>INTEGER</w:t>
      </w:r>
      <w:r w:rsidRPr="00A470D9">
        <w:t xml:space="preserve"> (0..255)</w:t>
      </w:r>
    </w:p>
    <w:p w14:paraId="6CEFD849" w14:textId="77777777" w:rsidR="002C5D28" w:rsidRPr="00A470D9" w:rsidRDefault="002C5D28" w:rsidP="002C5D28">
      <w:pPr>
        <w:pStyle w:val="PL"/>
      </w:pPr>
    </w:p>
    <w:p w14:paraId="48495371" w14:textId="77777777" w:rsidR="002C5D28" w:rsidRPr="00A470D9" w:rsidRDefault="002C5D28" w:rsidP="002C5D28">
      <w:pPr>
        <w:pStyle w:val="PL"/>
        <w:rPr>
          <w:color w:val="808080"/>
        </w:rPr>
      </w:pPr>
      <w:r w:rsidRPr="00A470D9">
        <w:rPr>
          <w:color w:val="808080"/>
        </w:rPr>
        <w:t>-- TAG-SDAP-CONFIG-STOP</w:t>
      </w:r>
    </w:p>
    <w:p w14:paraId="4012F7AF" w14:textId="77777777" w:rsidR="002C5D28" w:rsidRPr="00A470D9" w:rsidRDefault="002C5D28" w:rsidP="002C5D28">
      <w:pPr>
        <w:pStyle w:val="PL"/>
        <w:rPr>
          <w:color w:val="808080"/>
        </w:rPr>
      </w:pPr>
      <w:r w:rsidRPr="00A470D9">
        <w:rPr>
          <w:color w:val="808080"/>
        </w:rPr>
        <w:t>-- ASN1STOP</w:t>
      </w:r>
    </w:p>
    <w:p w14:paraId="32B4C20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1E2A025" w14:textId="77777777" w:rsidTr="00F43D0B">
        <w:tc>
          <w:tcPr>
            <w:tcW w:w="0" w:type="auto"/>
            <w:shd w:val="clear" w:color="auto" w:fill="auto"/>
            <w:hideMark/>
          </w:tcPr>
          <w:p w14:paraId="5B853F84" w14:textId="77777777" w:rsidR="002C5D28" w:rsidRPr="00A470D9" w:rsidRDefault="002C5D28" w:rsidP="00F43D0B">
            <w:pPr>
              <w:pStyle w:val="TAH"/>
              <w:rPr>
                <w:szCs w:val="22"/>
                <w:lang w:val="en-GB" w:eastAsia="ja-JP"/>
              </w:rPr>
            </w:pPr>
            <w:r w:rsidRPr="00A470D9">
              <w:rPr>
                <w:i/>
                <w:szCs w:val="22"/>
                <w:lang w:val="en-GB" w:eastAsia="ja-JP"/>
              </w:rPr>
              <w:lastRenderedPageBreak/>
              <w:t>SDAP-Config field descriptions</w:t>
            </w:r>
          </w:p>
        </w:tc>
      </w:tr>
      <w:tr w:rsidR="002C5D28" w:rsidRPr="00A470D9" w14:paraId="2277C594" w14:textId="77777777" w:rsidTr="00F43D0B">
        <w:tc>
          <w:tcPr>
            <w:tcW w:w="0" w:type="auto"/>
            <w:shd w:val="clear" w:color="auto" w:fill="auto"/>
            <w:hideMark/>
          </w:tcPr>
          <w:p w14:paraId="0E266238" w14:textId="77777777" w:rsidR="002C5D28" w:rsidRPr="00A470D9" w:rsidRDefault="002C5D28" w:rsidP="00F43D0B">
            <w:pPr>
              <w:pStyle w:val="TAL"/>
              <w:rPr>
                <w:b/>
                <w:bCs/>
                <w:i/>
                <w:szCs w:val="22"/>
                <w:lang w:val="en-GB" w:eastAsia="en-GB"/>
              </w:rPr>
            </w:pPr>
            <w:r w:rsidRPr="00A470D9">
              <w:rPr>
                <w:b/>
                <w:bCs/>
                <w:i/>
                <w:szCs w:val="22"/>
                <w:lang w:val="en-GB" w:eastAsia="en-GB"/>
              </w:rPr>
              <w:t>defaultDRB</w:t>
            </w:r>
          </w:p>
          <w:p w14:paraId="7192A95A" w14:textId="77777777" w:rsidR="002C5D28" w:rsidRPr="00A470D9" w:rsidRDefault="002C5D28" w:rsidP="00F43D0B">
            <w:pPr>
              <w:pStyle w:val="TAL"/>
              <w:rPr>
                <w:b/>
                <w:i/>
                <w:szCs w:val="22"/>
                <w:lang w:val="en-GB" w:eastAsia="ja-JP"/>
              </w:rPr>
            </w:pPr>
            <w:r w:rsidRPr="00A470D9">
              <w:rPr>
                <w:bCs/>
                <w:szCs w:val="22"/>
                <w:lang w:val="en-GB" w:eastAsia="en-GB"/>
              </w:rPr>
              <w:t xml:space="preserve">Indicates whether or not this is the default DRB for this PDU session. Among all configured instances of </w:t>
            </w:r>
            <w:r w:rsidRPr="00A470D9">
              <w:rPr>
                <w:bCs/>
                <w:i/>
                <w:szCs w:val="22"/>
                <w:lang w:val="en-GB" w:eastAsia="en-GB"/>
              </w:rPr>
              <w:t>SDAP-Config</w:t>
            </w:r>
            <w:r w:rsidRPr="00A470D9">
              <w:rPr>
                <w:bCs/>
                <w:szCs w:val="22"/>
                <w:lang w:val="en-GB" w:eastAsia="en-GB"/>
              </w:rPr>
              <w:t xml:space="preserve"> with the same value of </w:t>
            </w:r>
            <w:r w:rsidRPr="00A470D9">
              <w:rPr>
                <w:bCs/>
                <w:i/>
                <w:szCs w:val="22"/>
                <w:lang w:val="en-GB" w:eastAsia="en-GB"/>
              </w:rPr>
              <w:t>pdu-Session</w:t>
            </w:r>
            <w:r w:rsidRPr="00A470D9">
              <w:rPr>
                <w:bCs/>
                <w:szCs w:val="22"/>
                <w:lang w:val="en-GB" w:eastAsia="en-GB"/>
              </w:rPr>
              <w:t>, this field shall be set to TRUE in at most one instance of SDAP-Config and to FALSE in all other instances.</w:t>
            </w:r>
          </w:p>
        </w:tc>
      </w:tr>
      <w:tr w:rsidR="002C5D28" w:rsidRPr="00A470D9" w14:paraId="332A5257" w14:textId="77777777" w:rsidTr="00F43D0B">
        <w:tc>
          <w:tcPr>
            <w:tcW w:w="0" w:type="auto"/>
            <w:shd w:val="clear" w:color="auto" w:fill="auto"/>
            <w:hideMark/>
          </w:tcPr>
          <w:p w14:paraId="67E3772F" w14:textId="77777777" w:rsidR="002C5D28" w:rsidRPr="00A470D9" w:rsidRDefault="002C5D28" w:rsidP="00F43D0B">
            <w:pPr>
              <w:pStyle w:val="TAL"/>
              <w:rPr>
                <w:b/>
                <w:bCs/>
                <w:i/>
                <w:szCs w:val="22"/>
                <w:lang w:val="en-GB" w:eastAsia="en-GB"/>
              </w:rPr>
            </w:pPr>
            <w:r w:rsidRPr="00A470D9">
              <w:rPr>
                <w:b/>
                <w:bCs/>
                <w:i/>
                <w:szCs w:val="22"/>
                <w:lang w:val="en-GB" w:eastAsia="en-GB"/>
              </w:rPr>
              <w:t>mappedQoS-FlowsToAdd</w:t>
            </w:r>
          </w:p>
          <w:p w14:paraId="1C603DAA" w14:textId="22683F8D" w:rsidR="002C5D28" w:rsidRPr="00A470D9" w:rsidRDefault="002C5D28" w:rsidP="00F43D0B">
            <w:pPr>
              <w:pStyle w:val="TAL"/>
              <w:rPr>
                <w:b/>
                <w:bCs/>
                <w:i/>
                <w:szCs w:val="22"/>
                <w:lang w:val="en-GB" w:eastAsia="en-GB"/>
              </w:rPr>
            </w:pPr>
            <w:r w:rsidRPr="00A470D9">
              <w:rPr>
                <w:bCs/>
                <w:szCs w:val="22"/>
                <w:lang w:val="en-GB" w:eastAsia="en-GB"/>
              </w:rPr>
              <w:t xml:space="preserve">Indicates the list of QFIs of </w:t>
            </w:r>
            <w:ins w:id="1051" w:author="Ericsson (Rapporteur)" w:date="2018-10-31T15:18:00Z">
              <w:r w:rsidR="00230E7B">
                <w:rPr>
                  <w:bCs/>
                  <w:szCs w:val="22"/>
                  <w:lang w:eastAsia="en-GB"/>
                </w:rPr>
                <w:t xml:space="preserve">UL </w:t>
              </w:r>
            </w:ins>
            <w:r w:rsidRPr="00A470D9">
              <w:rPr>
                <w:bCs/>
                <w:szCs w:val="22"/>
                <w:lang w:val="en-GB" w:eastAsia="en-GB"/>
              </w:rPr>
              <w:t xml:space="preserve">QoS flows of the PDU session to be additionally mapped to this DRB. A QFI value can be included at most once in all configured instances of </w:t>
            </w:r>
            <w:r w:rsidRPr="00A470D9">
              <w:rPr>
                <w:bCs/>
                <w:i/>
                <w:szCs w:val="22"/>
                <w:lang w:val="en-GB" w:eastAsia="en-GB"/>
              </w:rPr>
              <w:t>SDAP-Config</w:t>
            </w:r>
            <w:r w:rsidRPr="00A470D9">
              <w:rPr>
                <w:bCs/>
                <w:szCs w:val="22"/>
                <w:lang w:val="en-GB" w:eastAsia="en-GB"/>
              </w:rPr>
              <w:t xml:space="preserve"> with the same value of </w:t>
            </w:r>
            <w:r w:rsidRPr="00A470D9">
              <w:rPr>
                <w:bCs/>
                <w:i/>
                <w:szCs w:val="22"/>
                <w:lang w:val="en-GB" w:eastAsia="en-GB"/>
              </w:rPr>
              <w:t>pdu-Session</w:t>
            </w:r>
            <w:r w:rsidRPr="00A470D9">
              <w:rPr>
                <w:bCs/>
                <w:szCs w:val="22"/>
                <w:lang w:val="en-GB" w:eastAsia="en-GB"/>
              </w:rPr>
              <w:t>.</w:t>
            </w:r>
          </w:p>
        </w:tc>
      </w:tr>
      <w:tr w:rsidR="002C5D28" w:rsidRPr="00A470D9" w14:paraId="2153804E" w14:textId="77777777" w:rsidTr="00F43D0B">
        <w:tc>
          <w:tcPr>
            <w:tcW w:w="0" w:type="auto"/>
            <w:shd w:val="clear" w:color="auto" w:fill="auto"/>
            <w:hideMark/>
          </w:tcPr>
          <w:p w14:paraId="79A59431" w14:textId="77777777" w:rsidR="002C5D28" w:rsidRPr="00A470D9" w:rsidRDefault="002C5D28" w:rsidP="00F43D0B">
            <w:pPr>
              <w:pStyle w:val="TAL"/>
              <w:rPr>
                <w:b/>
                <w:bCs/>
                <w:i/>
                <w:szCs w:val="22"/>
                <w:lang w:val="en-GB" w:eastAsia="en-GB"/>
              </w:rPr>
            </w:pPr>
            <w:r w:rsidRPr="00A470D9">
              <w:rPr>
                <w:b/>
                <w:bCs/>
                <w:i/>
                <w:szCs w:val="22"/>
                <w:lang w:val="en-GB" w:eastAsia="en-GB"/>
              </w:rPr>
              <w:t>mappedQoS-FlowsToRelease</w:t>
            </w:r>
          </w:p>
          <w:p w14:paraId="60330BAB" w14:textId="77777777" w:rsidR="002C5D28" w:rsidRPr="00A470D9" w:rsidRDefault="002C5D28" w:rsidP="00F43D0B">
            <w:pPr>
              <w:pStyle w:val="TAL"/>
              <w:rPr>
                <w:b/>
                <w:bCs/>
                <w:i/>
                <w:szCs w:val="22"/>
                <w:lang w:val="en-GB" w:eastAsia="en-GB"/>
              </w:rPr>
            </w:pPr>
            <w:r w:rsidRPr="00A470D9">
              <w:rPr>
                <w:bCs/>
                <w:szCs w:val="22"/>
                <w:lang w:val="en-GB" w:eastAsia="en-GB"/>
              </w:rPr>
              <w:t xml:space="preserve">Indicates the list of QFIs of QoS flows of the PDU session to be released from existing QoS flow to DRB mapping of this DRB. </w:t>
            </w:r>
          </w:p>
        </w:tc>
      </w:tr>
      <w:tr w:rsidR="002C5D28" w:rsidRPr="00A470D9" w14:paraId="31477C47" w14:textId="77777777" w:rsidTr="00F43D0B">
        <w:tc>
          <w:tcPr>
            <w:tcW w:w="0" w:type="auto"/>
            <w:shd w:val="clear" w:color="auto" w:fill="auto"/>
            <w:hideMark/>
          </w:tcPr>
          <w:p w14:paraId="1B6DFA5E" w14:textId="77777777" w:rsidR="002C5D28" w:rsidRPr="00A470D9" w:rsidRDefault="002C5D28" w:rsidP="00F43D0B">
            <w:pPr>
              <w:pStyle w:val="TAL"/>
              <w:rPr>
                <w:b/>
                <w:i/>
                <w:iCs/>
                <w:szCs w:val="22"/>
                <w:lang w:val="en-GB" w:eastAsia="en-GB"/>
              </w:rPr>
            </w:pPr>
            <w:r w:rsidRPr="00A470D9">
              <w:rPr>
                <w:b/>
                <w:i/>
                <w:iCs/>
                <w:szCs w:val="22"/>
                <w:lang w:val="en-GB" w:eastAsia="en-GB"/>
              </w:rPr>
              <w:t>pdu-Session</w:t>
            </w:r>
          </w:p>
          <w:p w14:paraId="652AAD4E" w14:textId="77777777" w:rsidR="002C5D28" w:rsidRPr="00A470D9" w:rsidRDefault="002C5D28" w:rsidP="00F43D0B">
            <w:pPr>
              <w:pStyle w:val="TAL"/>
              <w:rPr>
                <w:b/>
                <w:bCs/>
                <w:i/>
                <w:szCs w:val="22"/>
                <w:lang w:val="en-GB" w:eastAsia="en-GB"/>
              </w:rPr>
            </w:pPr>
            <w:r w:rsidRPr="00A470D9">
              <w:rPr>
                <w:iCs/>
                <w:szCs w:val="22"/>
                <w:lang w:val="en-GB" w:eastAsia="en-GB"/>
              </w:rPr>
              <w:t>Identity of the PDU session whose QoS flows are mapped to the DRB</w:t>
            </w:r>
          </w:p>
        </w:tc>
      </w:tr>
      <w:tr w:rsidR="002C5D28" w:rsidRPr="00A470D9" w14:paraId="3D014768" w14:textId="77777777" w:rsidTr="00F43D0B">
        <w:tc>
          <w:tcPr>
            <w:tcW w:w="0" w:type="auto"/>
            <w:shd w:val="clear" w:color="auto" w:fill="auto"/>
            <w:hideMark/>
          </w:tcPr>
          <w:p w14:paraId="1E777BB3" w14:textId="77777777" w:rsidR="002C5D28" w:rsidRPr="00A470D9" w:rsidRDefault="002C5D28" w:rsidP="00F43D0B">
            <w:pPr>
              <w:pStyle w:val="TAL"/>
              <w:rPr>
                <w:b/>
                <w:bCs/>
                <w:i/>
                <w:szCs w:val="22"/>
                <w:lang w:val="en-GB" w:eastAsia="en-GB"/>
              </w:rPr>
            </w:pPr>
            <w:r w:rsidRPr="00A470D9">
              <w:rPr>
                <w:b/>
                <w:bCs/>
                <w:i/>
                <w:szCs w:val="22"/>
                <w:lang w:val="en-GB" w:eastAsia="en-GB"/>
              </w:rPr>
              <w:t>sdap-HeaderUL</w:t>
            </w:r>
          </w:p>
          <w:p w14:paraId="68D13593" w14:textId="77777777" w:rsidR="002C5D28" w:rsidRPr="00A470D9" w:rsidRDefault="002C5D28" w:rsidP="00F43D0B">
            <w:pPr>
              <w:pStyle w:val="TAL"/>
              <w:rPr>
                <w:b/>
                <w:bCs/>
                <w:i/>
                <w:szCs w:val="22"/>
                <w:lang w:val="en-GB" w:eastAsia="en-GB"/>
              </w:rPr>
            </w:pPr>
            <w:r w:rsidRPr="00A470D9">
              <w:rPr>
                <w:bCs/>
                <w:szCs w:val="22"/>
                <w:lang w:val="en-GB" w:eastAsia="en-GB"/>
              </w:rPr>
              <w:t>Indicates whether or not a SDAP header is present for UL data on this DRB. The field cannot be changed after a DRB is established.</w:t>
            </w:r>
            <w:r w:rsidRPr="00A470D9">
              <w:rPr>
                <w:lang w:val="en-GB" w:eastAsia="ja-JP"/>
              </w:rPr>
              <w:t xml:space="preserve"> </w:t>
            </w:r>
            <w:r w:rsidRPr="00A470D9">
              <w:rPr>
                <w:bCs/>
                <w:szCs w:val="22"/>
                <w:lang w:val="en-GB" w:eastAsia="en-GB"/>
              </w:rPr>
              <w:t xml:space="preserve">The network sets this field to </w:t>
            </w:r>
            <w:r w:rsidRPr="00A470D9">
              <w:rPr>
                <w:bCs/>
                <w:i/>
                <w:szCs w:val="22"/>
                <w:lang w:val="en-GB" w:eastAsia="en-GB"/>
              </w:rPr>
              <w:t>present</w:t>
            </w:r>
            <w:r w:rsidRPr="00A470D9">
              <w:rPr>
                <w:bCs/>
                <w:szCs w:val="22"/>
                <w:lang w:val="en-GB" w:eastAsia="en-GB"/>
              </w:rPr>
              <w:t xml:space="preserve"> if the field </w:t>
            </w:r>
            <w:r w:rsidRPr="00A470D9">
              <w:rPr>
                <w:bCs/>
                <w:i/>
                <w:szCs w:val="22"/>
                <w:lang w:val="en-GB" w:eastAsia="en-GB"/>
              </w:rPr>
              <w:t>defaultDRB</w:t>
            </w:r>
            <w:r w:rsidRPr="00A470D9">
              <w:rPr>
                <w:bCs/>
                <w:szCs w:val="22"/>
                <w:lang w:val="en-GB" w:eastAsia="en-GB"/>
              </w:rPr>
              <w:t xml:space="preserve"> is set to </w:t>
            </w:r>
            <w:r w:rsidRPr="00A470D9">
              <w:rPr>
                <w:bCs/>
                <w:i/>
                <w:szCs w:val="22"/>
                <w:lang w:val="en-GB" w:eastAsia="en-GB"/>
              </w:rPr>
              <w:t>TRUE</w:t>
            </w:r>
            <w:r w:rsidRPr="00A470D9">
              <w:rPr>
                <w:bCs/>
                <w:szCs w:val="22"/>
                <w:lang w:val="en-GB" w:eastAsia="en-GB"/>
              </w:rPr>
              <w:t>.</w:t>
            </w:r>
          </w:p>
        </w:tc>
      </w:tr>
      <w:tr w:rsidR="002C5D28" w:rsidRPr="00A470D9" w14:paraId="6EE8BB75" w14:textId="77777777" w:rsidTr="00F43D0B">
        <w:tc>
          <w:tcPr>
            <w:tcW w:w="0" w:type="auto"/>
            <w:shd w:val="clear" w:color="auto" w:fill="auto"/>
            <w:hideMark/>
          </w:tcPr>
          <w:p w14:paraId="751D360C" w14:textId="77777777" w:rsidR="002C5D28" w:rsidRPr="00A470D9" w:rsidRDefault="002C5D28" w:rsidP="00F43D0B">
            <w:pPr>
              <w:pStyle w:val="TAL"/>
              <w:rPr>
                <w:b/>
                <w:bCs/>
                <w:i/>
                <w:szCs w:val="22"/>
                <w:lang w:val="en-GB" w:eastAsia="en-GB"/>
              </w:rPr>
            </w:pPr>
            <w:r w:rsidRPr="00A470D9">
              <w:rPr>
                <w:b/>
                <w:bCs/>
                <w:i/>
                <w:szCs w:val="22"/>
                <w:lang w:val="en-GB" w:eastAsia="en-GB"/>
              </w:rPr>
              <w:t>sdap-HeaderDL</w:t>
            </w:r>
          </w:p>
          <w:p w14:paraId="7CAF5F52" w14:textId="77777777" w:rsidR="002C5D28" w:rsidRPr="00A470D9" w:rsidRDefault="002C5D28" w:rsidP="00F43D0B">
            <w:pPr>
              <w:pStyle w:val="TAL"/>
              <w:rPr>
                <w:b/>
                <w:bCs/>
                <w:i/>
                <w:szCs w:val="22"/>
                <w:lang w:val="en-GB" w:eastAsia="en-GB"/>
              </w:rPr>
            </w:pPr>
            <w:r w:rsidRPr="00A470D9">
              <w:rPr>
                <w:bCs/>
                <w:szCs w:val="22"/>
                <w:lang w:val="en-GB" w:eastAsia="en-GB"/>
              </w:rPr>
              <w:t>Indicates whether or not a SDAP header is present for DL data on this DRB. The field cannot be changed after a DRB is established.</w:t>
            </w:r>
          </w:p>
        </w:tc>
      </w:tr>
    </w:tbl>
    <w:p w14:paraId="716C5C48" w14:textId="77777777" w:rsidR="00C1597C" w:rsidRPr="00A470D9" w:rsidRDefault="00C1597C" w:rsidP="00C1597C"/>
    <w:p w14:paraId="651D1BD5" w14:textId="77777777" w:rsidR="002C5D28" w:rsidRPr="00A470D9" w:rsidRDefault="002C5D28" w:rsidP="002C5D28">
      <w:pPr>
        <w:pStyle w:val="Heading4"/>
        <w:rPr>
          <w:lang w:val="en-GB"/>
        </w:rPr>
      </w:pPr>
      <w:bookmarkStart w:id="1052" w:name="_Toc525763516"/>
      <w:r w:rsidRPr="00A470D9">
        <w:rPr>
          <w:lang w:val="en-GB"/>
        </w:rPr>
        <w:t>–</w:t>
      </w:r>
      <w:r w:rsidRPr="00A470D9">
        <w:rPr>
          <w:lang w:val="en-GB"/>
        </w:rPr>
        <w:tab/>
      </w:r>
      <w:r w:rsidRPr="00A470D9">
        <w:rPr>
          <w:i/>
          <w:lang w:val="en-GB"/>
        </w:rPr>
        <w:t>SearchSpace</w:t>
      </w:r>
      <w:bookmarkEnd w:id="1052"/>
    </w:p>
    <w:p w14:paraId="28C1A6F4" w14:textId="77777777" w:rsidR="002C5D28" w:rsidRPr="00A470D9" w:rsidRDefault="002C5D28" w:rsidP="002C5D28">
      <w:r w:rsidRPr="00A470D9">
        <w:t xml:space="preserve">The IE </w:t>
      </w:r>
      <w:r w:rsidRPr="00A470D9">
        <w:rPr>
          <w:i/>
        </w:rPr>
        <w:t>SearchSpace</w:t>
      </w:r>
      <w:r w:rsidRPr="00A470D9">
        <w:t xml:space="preserve"> defines how/where to search for PDCCH candidates. Each search space is associated with one </w:t>
      </w:r>
      <w:r w:rsidRPr="00A470D9">
        <w:rPr>
          <w:i/>
        </w:rPr>
        <w:t>ControlResourceSet</w:t>
      </w:r>
      <w:r w:rsidRPr="00A470D9">
        <w:t>.</w:t>
      </w:r>
    </w:p>
    <w:p w14:paraId="282E99B0" w14:textId="77777777" w:rsidR="002C5D28" w:rsidRPr="00A470D9" w:rsidRDefault="002C5D28" w:rsidP="002C5D28">
      <w:pPr>
        <w:pStyle w:val="TH"/>
        <w:rPr>
          <w:lang w:val="en-GB"/>
        </w:rPr>
      </w:pPr>
      <w:r w:rsidRPr="00A470D9">
        <w:rPr>
          <w:i/>
          <w:lang w:val="en-GB"/>
        </w:rPr>
        <w:t>SearchSpace</w:t>
      </w:r>
      <w:r w:rsidRPr="00A470D9">
        <w:rPr>
          <w:lang w:val="en-GB"/>
        </w:rPr>
        <w:t xml:space="preserve"> information element</w:t>
      </w:r>
    </w:p>
    <w:p w14:paraId="1ECAAD83" w14:textId="77777777" w:rsidR="002C5D28" w:rsidRPr="00A470D9" w:rsidRDefault="002C5D28" w:rsidP="002C5D28">
      <w:pPr>
        <w:pStyle w:val="PL"/>
        <w:rPr>
          <w:color w:val="808080"/>
        </w:rPr>
      </w:pPr>
      <w:r w:rsidRPr="00A470D9">
        <w:rPr>
          <w:color w:val="808080"/>
        </w:rPr>
        <w:t>-- ASN1START</w:t>
      </w:r>
    </w:p>
    <w:p w14:paraId="606F3362" w14:textId="77777777" w:rsidR="002C5D28" w:rsidRPr="00A470D9" w:rsidRDefault="002C5D28" w:rsidP="002C5D28">
      <w:pPr>
        <w:pStyle w:val="PL"/>
        <w:rPr>
          <w:color w:val="808080"/>
        </w:rPr>
      </w:pPr>
      <w:r w:rsidRPr="00A470D9">
        <w:rPr>
          <w:color w:val="808080"/>
        </w:rPr>
        <w:t>-- TAG-SEARCHSPACE-START</w:t>
      </w:r>
    </w:p>
    <w:p w14:paraId="25132AAB" w14:textId="77777777" w:rsidR="002C5D28" w:rsidRPr="00A470D9" w:rsidRDefault="002C5D28" w:rsidP="002C5D28">
      <w:pPr>
        <w:pStyle w:val="PL"/>
      </w:pPr>
    </w:p>
    <w:p w14:paraId="6B58A375" w14:textId="77777777" w:rsidR="002C5D28" w:rsidRPr="00A470D9" w:rsidRDefault="002C5D28" w:rsidP="002C5D28">
      <w:pPr>
        <w:pStyle w:val="PL"/>
      </w:pPr>
      <w:r w:rsidRPr="00A470D9">
        <w:t xml:space="preserve">SearchSpace ::=                         </w:t>
      </w:r>
      <w:r w:rsidRPr="00A470D9">
        <w:rPr>
          <w:color w:val="993366"/>
        </w:rPr>
        <w:t>SEQUENCE</w:t>
      </w:r>
      <w:r w:rsidRPr="00A470D9">
        <w:t xml:space="preserve"> {</w:t>
      </w:r>
    </w:p>
    <w:p w14:paraId="4283A854" w14:textId="77777777" w:rsidR="002C5D28" w:rsidRPr="00A470D9" w:rsidRDefault="002C5D28" w:rsidP="002C5D28">
      <w:pPr>
        <w:pStyle w:val="PL"/>
      </w:pPr>
      <w:r w:rsidRPr="00A470D9">
        <w:t xml:space="preserve">    searchSpaceId                           SearchSpaceId,</w:t>
      </w:r>
    </w:p>
    <w:p w14:paraId="4FDD7CDA" w14:textId="77777777" w:rsidR="002C5D28" w:rsidRPr="00A470D9" w:rsidRDefault="002C5D28" w:rsidP="002C5D28">
      <w:pPr>
        <w:pStyle w:val="PL"/>
        <w:rPr>
          <w:color w:val="808080"/>
        </w:rPr>
      </w:pPr>
      <w:r w:rsidRPr="00A470D9">
        <w:t xml:space="preserve">    controlResourceSetId                    ControlResourceSetId                                                        </w:t>
      </w:r>
      <w:r w:rsidRPr="00A470D9">
        <w:rPr>
          <w:color w:val="993366"/>
        </w:rPr>
        <w:t>OPTIONAL</w:t>
      </w:r>
      <w:r w:rsidRPr="00A470D9">
        <w:t xml:space="preserve">,   </w:t>
      </w:r>
      <w:r w:rsidRPr="00A470D9">
        <w:rPr>
          <w:color w:val="808080"/>
        </w:rPr>
        <w:t>-- Cond SetupOnly</w:t>
      </w:r>
    </w:p>
    <w:p w14:paraId="7F0B84F8" w14:textId="77777777" w:rsidR="002C5D28" w:rsidRPr="00A470D9" w:rsidRDefault="002C5D28" w:rsidP="002C5D28">
      <w:pPr>
        <w:pStyle w:val="PL"/>
      </w:pPr>
      <w:r w:rsidRPr="00A470D9">
        <w:t xml:space="preserve">    monitoringSlotPeriodicityAndOffset      </w:t>
      </w:r>
      <w:r w:rsidRPr="00A470D9">
        <w:rPr>
          <w:color w:val="993366"/>
        </w:rPr>
        <w:t>CHOICE</w:t>
      </w:r>
      <w:r w:rsidRPr="00A470D9">
        <w:t xml:space="preserve"> {</w:t>
      </w:r>
    </w:p>
    <w:p w14:paraId="77F90CC2" w14:textId="77777777" w:rsidR="002C5D28" w:rsidRPr="00A470D9" w:rsidRDefault="002C5D28" w:rsidP="002C5D28">
      <w:pPr>
        <w:pStyle w:val="PL"/>
      </w:pPr>
      <w:r w:rsidRPr="00A470D9">
        <w:t xml:space="preserve">        sl1                                     </w:t>
      </w:r>
      <w:r w:rsidRPr="00A470D9">
        <w:rPr>
          <w:color w:val="993366"/>
        </w:rPr>
        <w:t>NULL</w:t>
      </w:r>
      <w:r w:rsidRPr="00A470D9">
        <w:t>,</w:t>
      </w:r>
    </w:p>
    <w:p w14:paraId="286B799F" w14:textId="77777777" w:rsidR="002C5D28" w:rsidRPr="00A470D9" w:rsidRDefault="002C5D28" w:rsidP="002C5D28">
      <w:pPr>
        <w:pStyle w:val="PL"/>
      </w:pPr>
      <w:r w:rsidRPr="00A470D9">
        <w:t xml:space="preserve">        sl2                                     </w:t>
      </w:r>
      <w:r w:rsidRPr="00A470D9">
        <w:rPr>
          <w:color w:val="993366"/>
        </w:rPr>
        <w:t>INTEGER</w:t>
      </w:r>
      <w:r w:rsidRPr="00A470D9">
        <w:t xml:space="preserve"> (0..1),</w:t>
      </w:r>
    </w:p>
    <w:p w14:paraId="3E258814" w14:textId="77777777" w:rsidR="002C5D28" w:rsidRPr="00A470D9" w:rsidRDefault="002C5D28" w:rsidP="002C5D28">
      <w:pPr>
        <w:pStyle w:val="PL"/>
      </w:pPr>
      <w:r w:rsidRPr="00A470D9">
        <w:t xml:space="preserve">        sl4                                     </w:t>
      </w:r>
      <w:r w:rsidRPr="00A470D9">
        <w:rPr>
          <w:color w:val="993366"/>
        </w:rPr>
        <w:t>INTEGER</w:t>
      </w:r>
      <w:r w:rsidRPr="00A470D9">
        <w:t xml:space="preserve"> (0..3),</w:t>
      </w:r>
    </w:p>
    <w:p w14:paraId="40E22D66" w14:textId="77777777" w:rsidR="002C5D28" w:rsidRPr="00A470D9" w:rsidRDefault="002C5D28" w:rsidP="002C5D28">
      <w:pPr>
        <w:pStyle w:val="PL"/>
      </w:pPr>
      <w:r w:rsidRPr="00A470D9">
        <w:t xml:space="preserve">        sl5                                     </w:t>
      </w:r>
      <w:r w:rsidRPr="00A470D9">
        <w:rPr>
          <w:color w:val="993366"/>
        </w:rPr>
        <w:t>INTEGER</w:t>
      </w:r>
      <w:r w:rsidRPr="00A470D9">
        <w:t xml:space="preserve"> (0..4),</w:t>
      </w:r>
    </w:p>
    <w:p w14:paraId="3FF47C7E" w14:textId="77777777" w:rsidR="002C5D28" w:rsidRPr="00A470D9" w:rsidRDefault="002C5D28" w:rsidP="002C5D28">
      <w:pPr>
        <w:pStyle w:val="PL"/>
      </w:pPr>
      <w:r w:rsidRPr="00A470D9">
        <w:t xml:space="preserve">        sl8                                     </w:t>
      </w:r>
      <w:r w:rsidRPr="00A470D9">
        <w:rPr>
          <w:color w:val="993366"/>
        </w:rPr>
        <w:t>INTEGER</w:t>
      </w:r>
      <w:r w:rsidRPr="00A470D9">
        <w:t xml:space="preserve"> (0..7),</w:t>
      </w:r>
    </w:p>
    <w:p w14:paraId="2158D0D5" w14:textId="77777777" w:rsidR="002C5D28" w:rsidRPr="00A470D9" w:rsidRDefault="002C5D28" w:rsidP="002C5D28">
      <w:pPr>
        <w:pStyle w:val="PL"/>
      </w:pPr>
      <w:r w:rsidRPr="00A470D9">
        <w:t xml:space="preserve">        sl10                                    </w:t>
      </w:r>
      <w:r w:rsidRPr="00A470D9">
        <w:rPr>
          <w:color w:val="993366"/>
        </w:rPr>
        <w:t>INTEGER</w:t>
      </w:r>
      <w:r w:rsidRPr="00A470D9">
        <w:t xml:space="preserve"> (0..9),</w:t>
      </w:r>
    </w:p>
    <w:p w14:paraId="675033CC" w14:textId="77777777" w:rsidR="002C5D28" w:rsidRPr="00A470D9" w:rsidRDefault="002C5D28" w:rsidP="002C5D28">
      <w:pPr>
        <w:pStyle w:val="PL"/>
      </w:pPr>
      <w:r w:rsidRPr="00A470D9">
        <w:t xml:space="preserve">        sl16                                    </w:t>
      </w:r>
      <w:r w:rsidRPr="00A470D9">
        <w:rPr>
          <w:color w:val="993366"/>
        </w:rPr>
        <w:t>INTEGER</w:t>
      </w:r>
      <w:r w:rsidRPr="00A470D9">
        <w:t xml:space="preserve"> (0..15),</w:t>
      </w:r>
    </w:p>
    <w:p w14:paraId="0AE010B3" w14:textId="77777777" w:rsidR="002C5D28" w:rsidRPr="00A470D9" w:rsidRDefault="002C5D28" w:rsidP="002C5D28">
      <w:pPr>
        <w:pStyle w:val="PL"/>
      </w:pPr>
      <w:r w:rsidRPr="00A470D9">
        <w:t xml:space="preserve">        sl20                                    </w:t>
      </w:r>
      <w:r w:rsidRPr="00A470D9">
        <w:rPr>
          <w:color w:val="993366"/>
        </w:rPr>
        <w:t>INTEGER</w:t>
      </w:r>
      <w:r w:rsidRPr="00A470D9">
        <w:t xml:space="preserve"> (0..19),</w:t>
      </w:r>
    </w:p>
    <w:p w14:paraId="50ED529B" w14:textId="77777777" w:rsidR="002C5D28" w:rsidRPr="00A470D9" w:rsidRDefault="002C5D28" w:rsidP="002C5D28">
      <w:pPr>
        <w:pStyle w:val="PL"/>
      </w:pPr>
      <w:r w:rsidRPr="00A470D9">
        <w:t xml:space="preserve">        sl40                                    </w:t>
      </w:r>
      <w:r w:rsidRPr="00A470D9">
        <w:rPr>
          <w:color w:val="993366"/>
        </w:rPr>
        <w:t>INTEGER</w:t>
      </w:r>
      <w:r w:rsidRPr="00A470D9">
        <w:t xml:space="preserve"> (0..39),</w:t>
      </w:r>
    </w:p>
    <w:p w14:paraId="3B86EB43" w14:textId="77777777" w:rsidR="002C5D28" w:rsidRPr="00A470D9" w:rsidRDefault="002C5D28" w:rsidP="002C5D28">
      <w:pPr>
        <w:pStyle w:val="PL"/>
      </w:pPr>
      <w:r w:rsidRPr="00A470D9">
        <w:t xml:space="preserve">        sl80                                    </w:t>
      </w:r>
      <w:r w:rsidRPr="00A470D9">
        <w:rPr>
          <w:color w:val="993366"/>
        </w:rPr>
        <w:t>INTEGER</w:t>
      </w:r>
      <w:r w:rsidRPr="00A470D9">
        <w:t xml:space="preserve"> (0..79),</w:t>
      </w:r>
    </w:p>
    <w:p w14:paraId="41FC32D8" w14:textId="77777777" w:rsidR="002C5D28" w:rsidRPr="00A470D9" w:rsidRDefault="002C5D28" w:rsidP="002C5D28">
      <w:pPr>
        <w:pStyle w:val="PL"/>
      </w:pPr>
      <w:r w:rsidRPr="00A470D9">
        <w:t xml:space="preserve">        sl160                                   </w:t>
      </w:r>
      <w:r w:rsidRPr="00A470D9">
        <w:rPr>
          <w:color w:val="993366"/>
        </w:rPr>
        <w:t>INTEGER</w:t>
      </w:r>
      <w:r w:rsidRPr="00A470D9">
        <w:t xml:space="preserve"> (0..159),</w:t>
      </w:r>
    </w:p>
    <w:p w14:paraId="03376994" w14:textId="77777777" w:rsidR="002C5D28" w:rsidRPr="00A470D9" w:rsidRDefault="002C5D28" w:rsidP="002C5D28">
      <w:pPr>
        <w:pStyle w:val="PL"/>
      </w:pPr>
      <w:r w:rsidRPr="00A470D9">
        <w:t xml:space="preserve">        sl320                                   </w:t>
      </w:r>
      <w:r w:rsidRPr="00A470D9">
        <w:rPr>
          <w:color w:val="993366"/>
        </w:rPr>
        <w:t>INTEGER</w:t>
      </w:r>
      <w:r w:rsidRPr="00A470D9">
        <w:t xml:space="preserve"> (0..319),</w:t>
      </w:r>
    </w:p>
    <w:p w14:paraId="7FDA15D3" w14:textId="77777777" w:rsidR="002C5D28" w:rsidRPr="00A470D9" w:rsidRDefault="002C5D28" w:rsidP="002C5D28">
      <w:pPr>
        <w:pStyle w:val="PL"/>
      </w:pPr>
      <w:r w:rsidRPr="00A470D9">
        <w:t xml:space="preserve">        sl640                                   </w:t>
      </w:r>
      <w:r w:rsidRPr="00A470D9">
        <w:rPr>
          <w:color w:val="993366"/>
        </w:rPr>
        <w:t>INTEGER</w:t>
      </w:r>
      <w:r w:rsidRPr="00A470D9">
        <w:t xml:space="preserve"> (0..639),</w:t>
      </w:r>
    </w:p>
    <w:p w14:paraId="6C842F4C" w14:textId="77777777" w:rsidR="002C5D28" w:rsidRPr="00A470D9" w:rsidRDefault="002C5D28" w:rsidP="002C5D28">
      <w:pPr>
        <w:pStyle w:val="PL"/>
      </w:pPr>
      <w:r w:rsidRPr="00A470D9">
        <w:t xml:space="preserve">        sl1280                                  </w:t>
      </w:r>
      <w:r w:rsidRPr="00A470D9">
        <w:rPr>
          <w:color w:val="993366"/>
        </w:rPr>
        <w:t>INTEGER</w:t>
      </w:r>
      <w:r w:rsidRPr="00A470D9">
        <w:t xml:space="preserve"> (0..1279),</w:t>
      </w:r>
    </w:p>
    <w:p w14:paraId="261759E4" w14:textId="77777777" w:rsidR="002C5D28" w:rsidRPr="00A470D9" w:rsidRDefault="002C5D28" w:rsidP="002C5D28">
      <w:pPr>
        <w:pStyle w:val="PL"/>
      </w:pPr>
      <w:r w:rsidRPr="00A470D9">
        <w:t xml:space="preserve">        sl2560                                  </w:t>
      </w:r>
      <w:r w:rsidRPr="00A470D9">
        <w:rPr>
          <w:color w:val="993366"/>
        </w:rPr>
        <w:t>INTEGER</w:t>
      </w:r>
      <w:r w:rsidRPr="00A470D9">
        <w:t xml:space="preserve"> (0..2559)</w:t>
      </w:r>
    </w:p>
    <w:p w14:paraId="68E04D3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7FFF9C42" w14:textId="77777777" w:rsidR="002C5D28" w:rsidRPr="00A470D9" w:rsidRDefault="002C5D28" w:rsidP="002C5D28">
      <w:pPr>
        <w:pStyle w:val="PL"/>
        <w:rPr>
          <w:color w:val="808080"/>
        </w:rPr>
      </w:pPr>
      <w:r w:rsidRPr="00A470D9">
        <w:t xml:space="preserve">    duration                                </w:t>
      </w:r>
      <w:r w:rsidRPr="00A470D9">
        <w:rPr>
          <w:color w:val="993366"/>
        </w:rPr>
        <w:t>INTEGER</w:t>
      </w:r>
      <w:r w:rsidRPr="00A470D9">
        <w:t xml:space="preserve"> (2..2559)                                                           </w:t>
      </w:r>
      <w:r w:rsidRPr="00A470D9">
        <w:rPr>
          <w:color w:val="993366"/>
        </w:rPr>
        <w:t>OPTIONAL</w:t>
      </w:r>
      <w:r w:rsidRPr="00A470D9">
        <w:t xml:space="preserve">,   </w:t>
      </w:r>
      <w:r w:rsidRPr="00A470D9">
        <w:rPr>
          <w:color w:val="808080"/>
        </w:rPr>
        <w:t>-- Need R</w:t>
      </w:r>
    </w:p>
    <w:p w14:paraId="0C1A894A" w14:textId="77777777" w:rsidR="002C5D28" w:rsidRPr="00A470D9" w:rsidRDefault="002C5D28" w:rsidP="002C5D28">
      <w:pPr>
        <w:pStyle w:val="PL"/>
        <w:rPr>
          <w:color w:val="808080"/>
        </w:rPr>
      </w:pPr>
      <w:r w:rsidRPr="00A470D9">
        <w:lastRenderedPageBreak/>
        <w:t xml:space="preserve">    monitoringSymbolsWithinSlot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(14))                                                      </w:t>
      </w:r>
      <w:r w:rsidRPr="00A470D9">
        <w:rPr>
          <w:color w:val="993366"/>
        </w:rPr>
        <w:t>OPTIONAL</w:t>
      </w:r>
      <w:r w:rsidRPr="00A470D9">
        <w:t xml:space="preserve">,   </w:t>
      </w:r>
      <w:r w:rsidRPr="00A470D9">
        <w:rPr>
          <w:color w:val="808080"/>
        </w:rPr>
        <w:t>-- Cond Setup</w:t>
      </w:r>
    </w:p>
    <w:p w14:paraId="7111925A" w14:textId="77777777" w:rsidR="002C5D28" w:rsidRPr="00A470D9" w:rsidRDefault="002C5D28" w:rsidP="002C5D28">
      <w:pPr>
        <w:pStyle w:val="PL"/>
      </w:pPr>
      <w:r w:rsidRPr="00A470D9">
        <w:t xml:space="preserve">    nrofCandidates                          </w:t>
      </w:r>
      <w:r w:rsidRPr="00A470D9">
        <w:rPr>
          <w:color w:val="993366"/>
        </w:rPr>
        <w:t>SEQUENCE</w:t>
      </w:r>
      <w:r w:rsidRPr="00A470D9">
        <w:t xml:space="preserve"> {</w:t>
      </w:r>
    </w:p>
    <w:p w14:paraId="4A2888EC" w14:textId="77777777" w:rsidR="002C5D28" w:rsidRPr="00A470D9" w:rsidRDefault="002C5D28" w:rsidP="002C5D28">
      <w:pPr>
        <w:pStyle w:val="PL"/>
      </w:pPr>
      <w:r w:rsidRPr="00A470D9">
        <w:t xml:space="preserve">        aggregationLevel1                       </w:t>
      </w:r>
      <w:r w:rsidRPr="00A470D9">
        <w:rPr>
          <w:color w:val="993366"/>
        </w:rPr>
        <w:t>ENUMERATED</w:t>
      </w:r>
      <w:r w:rsidRPr="00A470D9">
        <w:t xml:space="preserve"> {n0, n1, n2, n3, n4, n5, n6, n8},</w:t>
      </w:r>
    </w:p>
    <w:p w14:paraId="101993E3" w14:textId="77777777" w:rsidR="002C5D28" w:rsidRPr="00A470D9" w:rsidRDefault="002C5D28" w:rsidP="002C5D28">
      <w:pPr>
        <w:pStyle w:val="PL"/>
      </w:pPr>
      <w:r w:rsidRPr="00A470D9">
        <w:t xml:space="preserve">        aggregationLevel2                       </w:t>
      </w:r>
      <w:r w:rsidRPr="00A470D9">
        <w:rPr>
          <w:color w:val="993366"/>
        </w:rPr>
        <w:t>ENUMERATED</w:t>
      </w:r>
      <w:r w:rsidRPr="00A470D9">
        <w:t xml:space="preserve"> {n0, n1, n2, n3, n4, n5, n6, n8},</w:t>
      </w:r>
    </w:p>
    <w:p w14:paraId="404B3040" w14:textId="77777777" w:rsidR="002C5D28" w:rsidRPr="00A470D9" w:rsidRDefault="002C5D28" w:rsidP="002C5D28">
      <w:pPr>
        <w:pStyle w:val="PL"/>
      </w:pPr>
      <w:r w:rsidRPr="00A470D9">
        <w:t xml:space="preserve">        aggregationLevel4                       </w:t>
      </w:r>
      <w:r w:rsidRPr="00A470D9">
        <w:rPr>
          <w:color w:val="993366"/>
        </w:rPr>
        <w:t>ENUMERATED</w:t>
      </w:r>
      <w:r w:rsidRPr="00A470D9">
        <w:t xml:space="preserve"> {n0, n1, n2, n3, n4, n5, n6, n8},</w:t>
      </w:r>
    </w:p>
    <w:p w14:paraId="1F86D75A" w14:textId="77777777" w:rsidR="002C5D28" w:rsidRPr="00A470D9" w:rsidRDefault="002C5D28" w:rsidP="002C5D28">
      <w:pPr>
        <w:pStyle w:val="PL"/>
      </w:pPr>
      <w:r w:rsidRPr="00A470D9">
        <w:t xml:space="preserve">        aggregationLevel8                       </w:t>
      </w:r>
      <w:r w:rsidRPr="00A470D9">
        <w:rPr>
          <w:color w:val="993366"/>
        </w:rPr>
        <w:t>ENUMERATED</w:t>
      </w:r>
      <w:r w:rsidRPr="00A470D9">
        <w:t xml:space="preserve"> {n0, n1, n2, n3, n4, n5, n6, n8},</w:t>
      </w:r>
    </w:p>
    <w:p w14:paraId="130051D8" w14:textId="77777777" w:rsidR="002C5D28" w:rsidRPr="00A470D9" w:rsidRDefault="002C5D28" w:rsidP="002C5D28">
      <w:pPr>
        <w:pStyle w:val="PL"/>
      </w:pPr>
      <w:r w:rsidRPr="00A470D9">
        <w:t xml:space="preserve">        aggregationLevel16                      </w:t>
      </w:r>
      <w:r w:rsidRPr="00A470D9">
        <w:rPr>
          <w:color w:val="993366"/>
        </w:rPr>
        <w:t>ENUMERATED</w:t>
      </w:r>
      <w:r w:rsidRPr="00A470D9">
        <w:t xml:space="preserve"> {n0, n1, n2, n3, n4, n5, n6, n8}</w:t>
      </w:r>
    </w:p>
    <w:p w14:paraId="0E507D2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40DDDEB1" w14:textId="77777777" w:rsidR="002C5D28" w:rsidRPr="00A470D9" w:rsidRDefault="002C5D28" w:rsidP="002C5D28">
      <w:pPr>
        <w:pStyle w:val="PL"/>
      </w:pPr>
      <w:r w:rsidRPr="00A470D9">
        <w:t xml:space="preserve">    searchSpaceType                         </w:t>
      </w:r>
      <w:r w:rsidRPr="00A470D9">
        <w:rPr>
          <w:color w:val="993366"/>
        </w:rPr>
        <w:t>CHOICE</w:t>
      </w:r>
      <w:r w:rsidRPr="00A470D9">
        <w:t xml:space="preserve"> {</w:t>
      </w:r>
    </w:p>
    <w:p w14:paraId="1AB4F582" w14:textId="77777777" w:rsidR="002C5D28" w:rsidRPr="00A470D9" w:rsidRDefault="002C5D28" w:rsidP="002C5D28">
      <w:pPr>
        <w:pStyle w:val="PL"/>
      </w:pPr>
      <w:r w:rsidRPr="00A470D9">
        <w:t xml:space="preserve">        common                                  </w:t>
      </w:r>
      <w:r w:rsidRPr="00A470D9">
        <w:rPr>
          <w:color w:val="993366"/>
        </w:rPr>
        <w:t>SEQUENCE</w:t>
      </w:r>
      <w:r w:rsidRPr="00A470D9">
        <w:t xml:space="preserve"> {</w:t>
      </w:r>
    </w:p>
    <w:p w14:paraId="2B3B4176" w14:textId="77777777" w:rsidR="002C5D28" w:rsidRPr="00A470D9" w:rsidRDefault="002C5D28" w:rsidP="002C5D28">
      <w:pPr>
        <w:pStyle w:val="PL"/>
      </w:pPr>
      <w:r w:rsidRPr="00A470D9">
        <w:t xml:space="preserve">            dci-Format0-0-AndFormat1-0              </w:t>
      </w:r>
      <w:r w:rsidRPr="00A470D9">
        <w:rPr>
          <w:color w:val="993366"/>
        </w:rPr>
        <w:t>SEQUENCE</w:t>
      </w:r>
      <w:r w:rsidRPr="00A470D9">
        <w:t xml:space="preserve"> {</w:t>
      </w:r>
    </w:p>
    <w:p w14:paraId="1B4B1F6A" w14:textId="77777777" w:rsidR="002C5D28" w:rsidRPr="00A470D9" w:rsidRDefault="002C5D28" w:rsidP="002C5D28">
      <w:pPr>
        <w:pStyle w:val="PL"/>
      </w:pPr>
      <w:r w:rsidRPr="00A470D9">
        <w:t xml:space="preserve">                ...</w:t>
      </w:r>
    </w:p>
    <w:p w14:paraId="2C00ED4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3A9C0A2C" w14:textId="77777777" w:rsidR="002C5D28" w:rsidRPr="00A470D9" w:rsidRDefault="002C5D28" w:rsidP="002C5D28">
      <w:pPr>
        <w:pStyle w:val="PL"/>
      </w:pPr>
      <w:r w:rsidRPr="00A470D9">
        <w:t xml:space="preserve">            dci-Format2-0                           </w:t>
      </w:r>
      <w:r w:rsidRPr="00A470D9">
        <w:rPr>
          <w:color w:val="993366"/>
        </w:rPr>
        <w:t>SEQUENCE</w:t>
      </w:r>
      <w:r w:rsidRPr="00A470D9">
        <w:t xml:space="preserve"> {</w:t>
      </w:r>
    </w:p>
    <w:p w14:paraId="0F3F0F1B" w14:textId="77777777" w:rsidR="002C5D28" w:rsidRPr="00A470D9" w:rsidRDefault="002C5D28" w:rsidP="002C5D28">
      <w:pPr>
        <w:pStyle w:val="PL"/>
      </w:pPr>
      <w:r w:rsidRPr="00A470D9">
        <w:t xml:space="preserve">                nrofCandidates-SFI                      </w:t>
      </w:r>
      <w:r w:rsidRPr="00A470D9">
        <w:rPr>
          <w:color w:val="993366"/>
        </w:rPr>
        <w:t>SEQUENCE</w:t>
      </w:r>
      <w:r w:rsidRPr="00A470D9">
        <w:t xml:space="preserve"> {</w:t>
      </w:r>
    </w:p>
    <w:p w14:paraId="01333F7A" w14:textId="77777777" w:rsidR="002C5D28" w:rsidRPr="00A470D9" w:rsidRDefault="002C5D28" w:rsidP="002C5D28">
      <w:pPr>
        <w:pStyle w:val="PL"/>
        <w:rPr>
          <w:color w:val="808080"/>
        </w:rPr>
      </w:pPr>
      <w:r w:rsidRPr="00A470D9">
        <w:t xml:space="preserve">                    aggregationLevel1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616D56F" w14:textId="77777777" w:rsidR="002C5D28" w:rsidRPr="00A470D9" w:rsidRDefault="002C5D28" w:rsidP="002C5D28">
      <w:pPr>
        <w:pStyle w:val="PL"/>
        <w:rPr>
          <w:color w:val="808080"/>
        </w:rPr>
      </w:pPr>
      <w:r w:rsidRPr="00A470D9">
        <w:t xml:space="preserve">                    aggregationLevel2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5506B9F2" w14:textId="77777777" w:rsidR="002C5D28" w:rsidRPr="00A470D9" w:rsidRDefault="002C5D28" w:rsidP="002C5D28">
      <w:pPr>
        <w:pStyle w:val="PL"/>
        <w:rPr>
          <w:color w:val="808080"/>
        </w:rPr>
      </w:pPr>
      <w:r w:rsidRPr="00A470D9">
        <w:t xml:space="preserve">                    aggregationLevel4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7E186E36" w14:textId="77777777" w:rsidR="002C5D28" w:rsidRPr="00A470D9" w:rsidRDefault="002C5D28" w:rsidP="002C5D28">
      <w:pPr>
        <w:pStyle w:val="PL"/>
        <w:rPr>
          <w:color w:val="808080"/>
        </w:rPr>
      </w:pPr>
      <w:r w:rsidRPr="00A470D9">
        <w:t xml:space="preserve">                    aggregationLevel8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0A49085A" w14:textId="77777777" w:rsidR="002C5D28" w:rsidRPr="00A470D9" w:rsidRDefault="002C5D28" w:rsidP="002C5D28">
      <w:pPr>
        <w:pStyle w:val="PL"/>
        <w:rPr>
          <w:color w:val="808080"/>
        </w:rPr>
      </w:pPr>
      <w:r w:rsidRPr="00A470D9">
        <w:t xml:space="preserve">                    aggregationLevel16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ED22C8E" w14:textId="77777777" w:rsidR="002C5D28" w:rsidRPr="00A470D9" w:rsidRDefault="002C5D28" w:rsidP="002C5D28">
      <w:pPr>
        <w:pStyle w:val="PL"/>
      </w:pPr>
      <w:r w:rsidRPr="00A470D9">
        <w:t xml:space="preserve">                },</w:t>
      </w:r>
    </w:p>
    <w:p w14:paraId="5003FE7B" w14:textId="77777777" w:rsidR="002C5D28" w:rsidRPr="00A470D9" w:rsidRDefault="002C5D28" w:rsidP="002C5D28">
      <w:pPr>
        <w:pStyle w:val="PL"/>
      </w:pPr>
      <w:r w:rsidRPr="00A470D9">
        <w:t xml:space="preserve">                ...</w:t>
      </w:r>
    </w:p>
    <w:p w14:paraId="444685AE"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60834B9C" w14:textId="77777777" w:rsidR="002C5D28" w:rsidRPr="00A470D9" w:rsidRDefault="002C5D28" w:rsidP="002C5D28">
      <w:pPr>
        <w:pStyle w:val="PL"/>
      </w:pPr>
      <w:r w:rsidRPr="00A470D9">
        <w:t xml:space="preserve">            dci-Format2-1                           </w:t>
      </w:r>
      <w:r w:rsidRPr="00A470D9">
        <w:rPr>
          <w:color w:val="993366"/>
        </w:rPr>
        <w:t>SEQUENCE</w:t>
      </w:r>
      <w:r w:rsidRPr="00A470D9">
        <w:t xml:space="preserve"> {</w:t>
      </w:r>
    </w:p>
    <w:p w14:paraId="27F892FD" w14:textId="77777777" w:rsidR="002C5D28" w:rsidRPr="00A470D9" w:rsidRDefault="002C5D28" w:rsidP="002C5D28">
      <w:pPr>
        <w:pStyle w:val="PL"/>
      </w:pPr>
      <w:r w:rsidRPr="00A470D9">
        <w:t xml:space="preserve">                ...</w:t>
      </w:r>
    </w:p>
    <w:p w14:paraId="062BBC4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6E34E8E" w14:textId="77777777" w:rsidR="002C5D28" w:rsidRPr="00A470D9" w:rsidRDefault="002C5D28" w:rsidP="002C5D28">
      <w:pPr>
        <w:pStyle w:val="PL"/>
      </w:pPr>
      <w:r w:rsidRPr="00A470D9">
        <w:t xml:space="preserve">            dci-Format2-2                           </w:t>
      </w:r>
      <w:r w:rsidRPr="00A470D9">
        <w:rPr>
          <w:color w:val="993366"/>
        </w:rPr>
        <w:t>SEQUENCE</w:t>
      </w:r>
      <w:r w:rsidRPr="00A470D9">
        <w:t xml:space="preserve"> {</w:t>
      </w:r>
    </w:p>
    <w:p w14:paraId="69497819" w14:textId="77777777" w:rsidR="002C5D28" w:rsidRPr="00A470D9" w:rsidRDefault="002C5D28" w:rsidP="002C5D28">
      <w:pPr>
        <w:pStyle w:val="PL"/>
      </w:pPr>
      <w:r w:rsidRPr="00A470D9">
        <w:t xml:space="preserve">                ...</w:t>
      </w:r>
    </w:p>
    <w:p w14:paraId="4291411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97B8378" w14:textId="77777777" w:rsidR="002C5D28" w:rsidRPr="00A470D9" w:rsidRDefault="002C5D28" w:rsidP="002C5D28">
      <w:pPr>
        <w:pStyle w:val="PL"/>
      </w:pPr>
      <w:r w:rsidRPr="00A470D9">
        <w:t xml:space="preserve">            dci-Format2-3                           </w:t>
      </w:r>
      <w:r w:rsidRPr="00A470D9">
        <w:rPr>
          <w:color w:val="993366"/>
        </w:rPr>
        <w:t>SEQUENCE</w:t>
      </w:r>
      <w:r w:rsidRPr="00A470D9">
        <w:t xml:space="preserve"> {</w:t>
      </w:r>
    </w:p>
    <w:p w14:paraId="726F8A8D" w14:textId="77777777" w:rsidR="002C5D28" w:rsidRPr="00A470D9" w:rsidRDefault="002C5D28" w:rsidP="002C5D28">
      <w:pPr>
        <w:pStyle w:val="PL"/>
        <w:rPr>
          <w:color w:val="808080"/>
        </w:rPr>
      </w:pPr>
      <w:r w:rsidRPr="00A470D9">
        <w:t xml:space="preserve">                dummy1                  </w:t>
      </w:r>
      <w:r w:rsidRPr="00A470D9">
        <w:rPr>
          <w:color w:val="993366"/>
        </w:rPr>
        <w:t>ENUMERATED</w:t>
      </w:r>
      <w:r w:rsidRPr="00A470D9">
        <w:t xml:space="preserve"> {sl1, sl2, sl4, sl5, sl8, sl10, sl16, sl20}                  </w:t>
      </w:r>
      <w:r w:rsidRPr="00A470D9">
        <w:rPr>
          <w:color w:val="993366"/>
        </w:rPr>
        <w:t>OPTIONAL</w:t>
      </w:r>
      <w:r w:rsidRPr="00A470D9">
        <w:t xml:space="preserve">,   </w:t>
      </w:r>
      <w:r w:rsidRPr="00A470D9">
        <w:rPr>
          <w:color w:val="808080"/>
        </w:rPr>
        <w:t>-- Cond Setup</w:t>
      </w:r>
    </w:p>
    <w:p w14:paraId="3C233C02" w14:textId="77777777" w:rsidR="002C5D28" w:rsidRPr="00A470D9" w:rsidRDefault="002C5D28" w:rsidP="002C5D28">
      <w:pPr>
        <w:pStyle w:val="PL"/>
      </w:pPr>
      <w:r w:rsidRPr="00A470D9">
        <w:t xml:space="preserve">                dummy2                  </w:t>
      </w:r>
      <w:r w:rsidRPr="00A470D9">
        <w:rPr>
          <w:color w:val="993366"/>
        </w:rPr>
        <w:t>ENUMERATED</w:t>
      </w:r>
      <w:r w:rsidRPr="00A470D9">
        <w:t xml:space="preserve"> {n1, n2},</w:t>
      </w:r>
    </w:p>
    <w:p w14:paraId="2EC1EB13" w14:textId="77777777" w:rsidR="002C5D28" w:rsidRPr="00A470D9" w:rsidRDefault="002C5D28" w:rsidP="002C5D28">
      <w:pPr>
        <w:pStyle w:val="PL"/>
      </w:pPr>
      <w:r w:rsidRPr="00A470D9">
        <w:t xml:space="preserve">                ...</w:t>
      </w:r>
    </w:p>
    <w:p w14:paraId="6064034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7DEB0A7" w14:textId="77777777" w:rsidR="002C5D28" w:rsidRPr="00A470D9" w:rsidRDefault="002C5D28" w:rsidP="002C5D28">
      <w:pPr>
        <w:pStyle w:val="PL"/>
      </w:pPr>
      <w:r w:rsidRPr="00A470D9">
        <w:t xml:space="preserve">        },</w:t>
      </w:r>
    </w:p>
    <w:p w14:paraId="352BEC28" w14:textId="77777777" w:rsidR="002C5D28" w:rsidRPr="00A470D9" w:rsidRDefault="002C5D28" w:rsidP="002C5D28">
      <w:pPr>
        <w:pStyle w:val="PL"/>
      </w:pPr>
      <w:r w:rsidRPr="00A470D9">
        <w:t xml:space="preserve">        ue-Specific                             </w:t>
      </w:r>
      <w:r w:rsidRPr="00A470D9">
        <w:rPr>
          <w:color w:val="993366"/>
        </w:rPr>
        <w:t>SEQUENCE</w:t>
      </w:r>
      <w:r w:rsidRPr="00A470D9">
        <w:t xml:space="preserve"> {</w:t>
      </w:r>
    </w:p>
    <w:p w14:paraId="710F8D2D" w14:textId="77777777" w:rsidR="002C5D28" w:rsidRPr="00A470D9" w:rsidRDefault="002C5D28" w:rsidP="002C5D28">
      <w:pPr>
        <w:pStyle w:val="PL"/>
      </w:pPr>
      <w:r w:rsidRPr="00A470D9">
        <w:t xml:space="preserve">            dci-Formats                             </w:t>
      </w:r>
      <w:r w:rsidRPr="00A470D9">
        <w:rPr>
          <w:color w:val="993366"/>
        </w:rPr>
        <w:t>ENUMERATED</w:t>
      </w:r>
      <w:r w:rsidRPr="00A470D9">
        <w:t xml:space="preserve"> {formats0-0-And-1-0, formats0-1-And-1-1},</w:t>
      </w:r>
    </w:p>
    <w:p w14:paraId="7CA7DE98" w14:textId="77777777" w:rsidR="00F95F2F" w:rsidRPr="00A470D9" w:rsidRDefault="002C5D28" w:rsidP="002C5D28">
      <w:pPr>
        <w:pStyle w:val="PL"/>
      </w:pPr>
      <w:r w:rsidRPr="00A470D9">
        <w:t xml:space="preserve">            ...</w:t>
      </w:r>
    </w:p>
    <w:p w14:paraId="4F13791C" w14:textId="77777777" w:rsidR="002C5D28" w:rsidRPr="00A470D9" w:rsidRDefault="002C5D28" w:rsidP="002C5D28">
      <w:pPr>
        <w:pStyle w:val="PL"/>
      </w:pPr>
      <w:r w:rsidRPr="00A470D9">
        <w:t xml:space="preserve">        }</w:t>
      </w:r>
    </w:p>
    <w:p w14:paraId="391A05CF"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365D997C" w14:textId="77777777" w:rsidR="002C5D28" w:rsidRPr="00A470D9" w:rsidRDefault="002C5D28" w:rsidP="002C5D28">
      <w:pPr>
        <w:pStyle w:val="PL"/>
      </w:pPr>
      <w:r w:rsidRPr="00A470D9">
        <w:t>}</w:t>
      </w:r>
    </w:p>
    <w:p w14:paraId="3FD6083B" w14:textId="77777777" w:rsidR="002C5D28" w:rsidRPr="00A470D9" w:rsidRDefault="002C5D28" w:rsidP="002C5D28">
      <w:pPr>
        <w:pStyle w:val="PL"/>
      </w:pPr>
    </w:p>
    <w:p w14:paraId="1106A5A4" w14:textId="77777777" w:rsidR="002C5D28" w:rsidRPr="00A470D9" w:rsidRDefault="002C5D28" w:rsidP="002C5D28">
      <w:pPr>
        <w:pStyle w:val="PL"/>
        <w:rPr>
          <w:color w:val="808080"/>
        </w:rPr>
      </w:pPr>
      <w:r w:rsidRPr="00A470D9">
        <w:rPr>
          <w:color w:val="808080"/>
        </w:rPr>
        <w:t>-- TAG-SEARCHSPACE-STOP</w:t>
      </w:r>
    </w:p>
    <w:p w14:paraId="470D2EC3" w14:textId="77777777" w:rsidR="002C5D28" w:rsidRPr="00A470D9" w:rsidRDefault="002C5D28" w:rsidP="002C5D28">
      <w:pPr>
        <w:pStyle w:val="PL"/>
        <w:rPr>
          <w:color w:val="808080"/>
        </w:rPr>
      </w:pPr>
      <w:r w:rsidRPr="00A470D9">
        <w:rPr>
          <w:color w:val="808080"/>
        </w:rPr>
        <w:t>-- ASN1STOP</w:t>
      </w:r>
    </w:p>
    <w:p w14:paraId="5FC7D2C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FCD6A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EE9B6D" w14:textId="77777777" w:rsidR="002C5D28" w:rsidRPr="00A470D9" w:rsidRDefault="002C5D28" w:rsidP="00F43D0B">
            <w:pPr>
              <w:pStyle w:val="TAH"/>
              <w:rPr>
                <w:szCs w:val="22"/>
                <w:lang w:val="en-GB" w:eastAsia="ja-JP"/>
              </w:rPr>
            </w:pPr>
            <w:r w:rsidRPr="00A470D9">
              <w:rPr>
                <w:i/>
                <w:szCs w:val="22"/>
                <w:lang w:val="en-GB" w:eastAsia="ja-JP"/>
              </w:rPr>
              <w:lastRenderedPageBreak/>
              <w:t>SearchSpace field descriptions</w:t>
            </w:r>
          </w:p>
        </w:tc>
      </w:tr>
      <w:tr w:rsidR="002C5D28" w:rsidRPr="00A470D9" w14:paraId="02E1CE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846260" w14:textId="77777777" w:rsidR="002C5D28" w:rsidRPr="00A470D9" w:rsidRDefault="002C5D28" w:rsidP="00F43D0B">
            <w:pPr>
              <w:pStyle w:val="TAL"/>
              <w:rPr>
                <w:szCs w:val="22"/>
                <w:lang w:val="en-GB" w:eastAsia="ja-JP"/>
              </w:rPr>
            </w:pPr>
            <w:r w:rsidRPr="00A470D9">
              <w:rPr>
                <w:b/>
                <w:i/>
                <w:szCs w:val="22"/>
                <w:lang w:val="en-GB" w:eastAsia="ja-JP"/>
              </w:rPr>
              <w:t>common</w:t>
            </w:r>
          </w:p>
          <w:p w14:paraId="6FBEB990" w14:textId="77777777" w:rsidR="002C5D28" w:rsidRPr="00A470D9" w:rsidRDefault="002C5D28" w:rsidP="00F43D0B">
            <w:pPr>
              <w:pStyle w:val="TAL"/>
              <w:rPr>
                <w:szCs w:val="22"/>
                <w:lang w:val="en-GB" w:eastAsia="ja-JP"/>
              </w:rPr>
            </w:pPr>
            <w:r w:rsidRPr="00A470D9">
              <w:rPr>
                <w:szCs w:val="22"/>
                <w:lang w:val="en-GB" w:eastAsia="ja-JP"/>
              </w:rPr>
              <w:t>Configures this search space as common search space (CSS) and DCI formats to monitor.</w:t>
            </w:r>
          </w:p>
        </w:tc>
      </w:tr>
      <w:tr w:rsidR="002C5D28" w:rsidRPr="00A470D9" w14:paraId="59C47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A562A" w14:textId="77777777" w:rsidR="002C5D28" w:rsidRPr="00A470D9" w:rsidRDefault="002C5D28" w:rsidP="00F43D0B">
            <w:pPr>
              <w:pStyle w:val="TAL"/>
              <w:rPr>
                <w:szCs w:val="22"/>
                <w:lang w:val="en-GB" w:eastAsia="ja-JP"/>
              </w:rPr>
            </w:pPr>
            <w:r w:rsidRPr="00A470D9">
              <w:rPr>
                <w:b/>
                <w:i/>
                <w:szCs w:val="22"/>
                <w:lang w:val="en-GB" w:eastAsia="ja-JP"/>
              </w:rPr>
              <w:t>controlResourceSetId</w:t>
            </w:r>
          </w:p>
          <w:p w14:paraId="2688662C" w14:textId="77777777" w:rsidR="002C5D28" w:rsidRPr="00A470D9" w:rsidRDefault="002C5D28" w:rsidP="00F43D0B">
            <w:pPr>
              <w:pStyle w:val="TAL"/>
              <w:rPr>
                <w:szCs w:val="22"/>
                <w:lang w:val="en-GB" w:eastAsia="ja-JP"/>
              </w:rPr>
            </w:pPr>
            <w:r w:rsidRPr="00A470D9">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470D9" w14:paraId="4172F17C" w14:textId="77777777" w:rsidTr="00F43D0B">
        <w:tc>
          <w:tcPr>
            <w:tcW w:w="14173" w:type="dxa"/>
            <w:tcBorders>
              <w:top w:val="single" w:sz="4" w:space="0" w:color="auto"/>
              <w:left w:val="single" w:sz="4" w:space="0" w:color="auto"/>
              <w:bottom w:val="single" w:sz="4" w:space="0" w:color="auto"/>
              <w:right w:val="single" w:sz="4" w:space="0" w:color="auto"/>
            </w:tcBorders>
          </w:tcPr>
          <w:p w14:paraId="61743E51" w14:textId="77777777" w:rsidR="002C5D28" w:rsidRPr="00A470D9" w:rsidRDefault="002C5D28" w:rsidP="00F43D0B">
            <w:pPr>
              <w:pStyle w:val="TAL"/>
              <w:rPr>
                <w:rFonts w:eastAsia="SimSun"/>
                <w:b/>
                <w:bCs/>
                <w:i/>
                <w:iCs/>
                <w:kern w:val="2"/>
                <w:lang w:val="en-GB" w:eastAsia="en-GB"/>
              </w:rPr>
            </w:pPr>
            <w:r w:rsidRPr="00A470D9">
              <w:rPr>
                <w:rFonts w:eastAsia="SimSun"/>
                <w:b/>
                <w:bCs/>
                <w:i/>
                <w:iCs/>
                <w:kern w:val="2"/>
                <w:lang w:val="en-GB" w:eastAsia="en-GB"/>
              </w:rPr>
              <w:t>dummy1, dummy2</w:t>
            </w:r>
          </w:p>
          <w:p w14:paraId="438787D6" w14:textId="77777777" w:rsidR="002C5D28" w:rsidRPr="00A470D9" w:rsidRDefault="002C5D28" w:rsidP="00F43D0B">
            <w:pPr>
              <w:pStyle w:val="TAL"/>
              <w:rPr>
                <w:b/>
                <w:i/>
                <w:szCs w:val="22"/>
                <w:lang w:val="en-GB" w:eastAsia="ja-JP"/>
              </w:rPr>
            </w:pPr>
            <w:r w:rsidRPr="00A470D9">
              <w:rPr>
                <w:rFonts w:eastAsia="SimSun"/>
                <w:kern w:val="2"/>
                <w:lang w:val="en-GB" w:eastAsia="en-GB"/>
              </w:rPr>
              <w:t>This field is not used in the specification. If received it shall be ignored by the UE.</w:t>
            </w:r>
          </w:p>
        </w:tc>
      </w:tr>
      <w:tr w:rsidR="002C5D28" w:rsidRPr="00A470D9" w14:paraId="469A26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A70C98" w14:textId="77777777" w:rsidR="002C5D28" w:rsidRPr="00A470D9" w:rsidRDefault="002C5D28" w:rsidP="00F43D0B">
            <w:pPr>
              <w:pStyle w:val="TAL"/>
              <w:rPr>
                <w:szCs w:val="22"/>
                <w:lang w:val="en-GB" w:eastAsia="ja-JP"/>
              </w:rPr>
            </w:pPr>
            <w:r w:rsidRPr="00A470D9">
              <w:rPr>
                <w:b/>
                <w:i/>
                <w:szCs w:val="22"/>
                <w:lang w:val="en-GB" w:eastAsia="ja-JP"/>
              </w:rPr>
              <w:t>dci-Format0-0-AndFormat1-0</w:t>
            </w:r>
          </w:p>
          <w:p w14:paraId="309B084C" w14:textId="77777777" w:rsidR="002C5D28" w:rsidRPr="00A470D9" w:rsidRDefault="002C5D28" w:rsidP="00F43D0B">
            <w:pPr>
              <w:pStyle w:val="TAL"/>
              <w:rPr>
                <w:szCs w:val="22"/>
                <w:lang w:val="en-GB" w:eastAsia="ja-JP"/>
              </w:rPr>
            </w:pPr>
            <w:r w:rsidRPr="00A470D9">
              <w:rPr>
                <w:szCs w:val="22"/>
                <w:lang w:val="en-GB" w:eastAsia="ja-JP"/>
              </w:rPr>
              <w:t>If configured, the UE monitors the DCI formats 0_0 and 1_0 with CRC scrambled by C-RNTI, CS-RNTI (if configured), SP-CSI-RNTI (if configured), RA-RNTI, TC-RNTI, P-RNTI, SI-RNTI</w:t>
            </w:r>
          </w:p>
        </w:tc>
      </w:tr>
      <w:tr w:rsidR="002C5D28" w:rsidRPr="00A470D9" w14:paraId="219872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F3C20" w14:textId="77777777" w:rsidR="002C5D28" w:rsidRPr="00A470D9" w:rsidRDefault="002C5D28" w:rsidP="00F43D0B">
            <w:pPr>
              <w:pStyle w:val="TAL"/>
              <w:rPr>
                <w:szCs w:val="22"/>
                <w:lang w:val="en-GB" w:eastAsia="ja-JP"/>
              </w:rPr>
            </w:pPr>
            <w:r w:rsidRPr="00A470D9">
              <w:rPr>
                <w:b/>
                <w:i/>
                <w:szCs w:val="22"/>
                <w:lang w:val="en-GB" w:eastAsia="ja-JP"/>
              </w:rPr>
              <w:t>dci-Format2-0</w:t>
            </w:r>
          </w:p>
          <w:p w14:paraId="03424D34"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2_0 with CRC scrambled by SFI-RNTI</w:t>
            </w:r>
          </w:p>
        </w:tc>
      </w:tr>
      <w:tr w:rsidR="002C5D28" w:rsidRPr="00A470D9" w14:paraId="12F51B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D4B3A" w14:textId="77777777" w:rsidR="002C5D28" w:rsidRPr="00A470D9" w:rsidRDefault="002C5D28" w:rsidP="00F43D0B">
            <w:pPr>
              <w:pStyle w:val="TAL"/>
              <w:rPr>
                <w:szCs w:val="22"/>
                <w:lang w:val="en-GB" w:eastAsia="ja-JP"/>
              </w:rPr>
            </w:pPr>
            <w:r w:rsidRPr="00A470D9">
              <w:rPr>
                <w:b/>
                <w:i/>
                <w:szCs w:val="22"/>
                <w:lang w:val="en-GB" w:eastAsia="ja-JP"/>
              </w:rPr>
              <w:t>dci-Format2-1</w:t>
            </w:r>
          </w:p>
          <w:p w14:paraId="2BEBDFCA"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2_1 with CRC scrambled by INT-RNTI</w:t>
            </w:r>
          </w:p>
        </w:tc>
      </w:tr>
      <w:tr w:rsidR="002C5D28" w:rsidRPr="00A470D9" w14:paraId="7672DC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31C1C2" w14:textId="77777777" w:rsidR="002C5D28" w:rsidRPr="00A470D9" w:rsidRDefault="002C5D28" w:rsidP="00F43D0B">
            <w:pPr>
              <w:pStyle w:val="TAL"/>
              <w:rPr>
                <w:szCs w:val="22"/>
                <w:lang w:val="en-GB" w:eastAsia="ja-JP"/>
              </w:rPr>
            </w:pPr>
            <w:r w:rsidRPr="00A470D9">
              <w:rPr>
                <w:b/>
                <w:i/>
                <w:szCs w:val="22"/>
                <w:lang w:val="en-GB" w:eastAsia="ja-JP"/>
              </w:rPr>
              <w:t>dci-Format2-2</w:t>
            </w:r>
          </w:p>
          <w:p w14:paraId="6FE31A3F"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2_2 with CRC scrambled by TPC-PUSCH-RNTI or TPC-PUCCH-RNTI</w:t>
            </w:r>
          </w:p>
        </w:tc>
      </w:tr>
      <w:tr w:rsidR="002C5D28" w:rsidRPr="00A470D9" w14:paraId="160F82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9025C3" w14:textId="77777777" w:rsidR="002C5D28" w:rsidRPr="00A470D9" w:rsidRDefault="002C5D28" w:rsidP="00F43D0B">
            <w:pPr>
              <w:pStyle w:val="TAL"/>
              <w:rPr>
                <w:szCs w:val="22"/>
                <w:lang w:val="en-GB" w:eastAsia="ja-JP"/>
              </w:rPr>
            </w:pPr>
            <w:r w:rsidRPr="00A470D9">
              <w:rPr>
                <w:b/>
                <w:i/>
                <w:szCs w:val="22"/>
                <w:lang w:val="en-GB" w:eastAsia="ja-JP"/>
              </w:rPr>
              <w:t>dci-Format2-3</w:t>
            </w:r>
          </w:p>
          <w:p w14:paraId="48058015"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2_3 with CRC scrambled by TPC-SRS-RNTI</w:t>
            </w:r>
          </w:p>
        </w:tc>
      </w:tr>
      <w:tr w:rsidR="002C5D28" w:rsidRPr="00A470D9" w14:paraId="036770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FE8BBD" w14:textId="77777777" w:rsidR="002C5D28" w:rsidRPr="00A470D9" w:rsidRDefault="002C5D28" w:rsidP="00F43D0B">
            <w:pPr>
              <w:pStyle w:val="TAL"/>
              <w:rPr>
                <w:szCs w:val="22"/>
                <w:lang w:val="en-GB" w:eastAsia="ja-JP"/>
              </w:rPr>
            </w:pPr>
            <w:r w:rsidRPr="00A470D9">
              <w:rPr>
                <w:b/>
                <w:i/>
                <w:szCs w:val="22"/>
                <w:lang w:val="en-GB" w:eastAsia="ja-JP"/>
              </w:rPr>
              <w:t>dci-Formats</w:t>
            </w:r>
          </w:p>
          <w:p w14:paraId="1F43B445" w14:textId="77777777" w:rsidR="002C5D28" w:rsidRPr="00A470D9" w:rsidRDefault="002C5D28" w:rsidP="00F43D0B">
            <w:pPr>
              <w:pStyle w:val="TAL"/>
              <w:rPr>
                <w:szCs w:val="22"/>
                <w:lang w:val="en-GB" w:eastAsia="ja-JP"/>
              </w:rPr>
            </w:pPr>
            <w:r w:rsidRPr="00A470D9">
              <w:rPr>
                <w:szCs w:val="22"/>
                <w:lang w:val="en-GB" w:eastAsia="ja-JP"/>
              </w:rPr>
              <w:t>Indicates whether the UE monitors in this USS for DCI formats 0-0 and 1-0 or for formats 0-1 and 1-1.</w:t>
            </w:r>
          </w:p>
        </w:tc>
      </w:tr>
      <w:tr w:rsidR="002C5D28" w:rsidRPr="00A470D9" w14:paraId="181640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21995" w14:textId="77777777" w:rsidR="002C5D28" w:rsidRPr="00A470D9" w:rsidRDefault="002C5D28" w:rsidP="00F43D0B">
            <w:pPr>
              <w:pStyle w:val="TAL"/>
              <w:rPr>
                <w:szCs w:val="22"/>
                <w:lang w:val="en-GB" w:eastAsia="ja-JP"/>
              </w:rPr>
            </w:pPr>
            <w:r w:rsidRPr="00A470D9">
              <w:rPr>
                <w:b/>
                <w:i/>
                <w:szCs w:val="22"/>
                <w:lang w:val="en-GB" w:eastAsia="ja-JP"/>
              </w:rPr>
              <w:t>duration</w:t>
            </w:r>
          </w:p>
          <w:p w14:paraId="2CDC3CD3" w14:textId="77777777" w:rsidR="002C5D28" w:rsidRPr="00A470D9" w:rsidRDefault="002C5D28" w:rsidP="00F43D0B">
            <w:pPr>
              <w:pStyle w:val="TAL"/>
              <w:rPr>
                <w:szCs w:val="22"/>
                <w:lang w:val="en-GB" w:eastAsia="ja-JP"/>
              </w:rPr>
            </w:pPr>
            <w:r w:rsidRPr="00A470D9">
              <w:rPr>
                <w:szCs w:val="22"/>
                <w:lang w:val="en-GB" w:eastAsia="ja-JP"/>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2C5D28" w:rsidRPr="00A470D9" w:rsidDel="00E71762" w14:paraId="5A93C6E8" w14:textId="5BFD05CB" w:rsidTr="00F43D0B">
        <w:trPr>
          <w:del w:id="1053" w:author="Ericsson (Rapporteur)" w:date="2018-11-01T17:19:00Z"/>
        </w:trPr>
        <w:tc>
          <w:tcPr>
            <w:tcW w:w="14173" w:type="dxa"/>
            <w:tcBorders>
              <w:top w:val="single" w:sz="4" w:space="0" w:color="auto"/>
              <w:left w:val="single" w:sz="4" w:space="0" w:color="auto"/>
              <w:bottom w:val="single" w:sz="4" w:space="0" w:color="auto"/>
              <w:right w:val="single" w:sz="4" w:space="0" w:color="auto"/>
            </w:tcBorders>
            <w:hideMark/>
          </w:tcPr>
          <w:p w14:paraId="28B04E8F" w14:textId="1CCC854C" w:rsidR="002C5D28" w:rsidRPr="00A470D9" w:rsidDel="00E71762" w:rsidRDefault="002C5D28" w:rsidP="00F43D0B">
            <w:pPr>
              <w:pStyle w:val="TAL"/>
              <w:rPr>
                <w:del w:id="1054" w:author="Ericsson (Rapporteur)" w:date="2018-11-01T17:19:00Z"/>
                <w:szCs w:val="22"/>
                <w:lang w:val="en-GB" w:eastAsia="ja-JP"/>
              </w:rPr>
            </w:pPr>
            <w:del w:id="1055" w:author="Ericsson (Rapporteur)" w:date="2018-11-01T17:19:00Z">
              <w:r w:rsidRPr="00A470D9" w:rsidDel="00E71762">
                <w:rPr>
                  <w:b/>
                  <w:i/>
                  <w:szCs w:val="22"/>
                  <w:lang w:val="en-GB" w:eastAsia="ja-JP"/>
                </w:rPr>
                <w:delText>monitoringPeriodicity</w:delText>
              </w:r>
            </w:del>
          </w:p>
          <w:p w14:paraId="0EC299D2" w14:textId="6D226802" w:rsidR="002C5D28" w:rsidRPr="00A470D9" w:rsidDel="00E71762" w:rsidRDefault="002C5D28" w:rsidP="00F43D0B">
            <w:pPr>
              <w:pStyle w:val="TAL"/>
              <w:rPr>
                <w:del w:id="1056" w:author="Ericsson (Rapporteur)" w:date="2018-11-01T17:19:00Z"/>
                <w:szCs w:val="22"/>
                <w:lang w:val="en-GB" w:eastAsia="ja-JP"/>
              </w:rPr>
            </w:pPr>
            <w:del w:id="1057" w:author="Ericsson (Rapporteur)" w:date="2018-11-01T17:19:00Z">
              <w:r w:rsidRPr="00A470D9" w:rsidDel="00E71762">
                <w:rPr>
                  <w:szCs w:val="22"/>
                  <w:lang w:val="en-GB" w:eastAsia="ja-JP"/>
                </w:rPr>
                <w:delText>Monitoring periodicity of SRS PDCCH in number of slots for DCI format 2-3. Corresponds to L1 parameter 'SRS-monitoring-periodicity' (see 38.212, 38.213, section 7.3.1, 11.3)</w:delText>
              </w:r>
            </w:del>
          </w:p>
        </w:tc>
      </w:tr>
      <w:tr w:rsidR="002C5D28" w:rsidRPr="00A470D9" w14:paraId="29A6D0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42A644" w14:textId="77777777" w:rsidR="002C5D28" w:rsidRPr="00A470D9" w:rsidRDefault="002C5D28" w:rsidP="00F43D0B">
            <w:pPr>
              <w:pStyle w:val="TAL"/>
              <w:rPr>
                <w:szCs w:val="22"/>
                <w:lang w:val="en-GB" w:eastAsia="ja-JP"/>
              </w:rPr>
            </w:pPr>
            <w:r w:rsidRPr="00A470D9">
              <w:rPr>
                <w:b/>
                <w:i/>
                <w:szCs w:val="22"/>
                <w:lang w:val="en-GB" w:eastAsia="ja-JP"/>
              </w:rPr>
              <w:t>monitoringSlotPeriodicityAndOffset</w:t>
            </w:r>
          </w:p>
          <w:p w14:paraId="01F185CE" w14:textId="77777777" w:rsidR="002C5D28" w:rsidRPr="00A470D9" w:rsidRDefault="002C5D28" w:rsidP="00F43D0B">
            <w:pPr>
              <w:pStyle w:val="TAL"/>
              <w:rPr>
                <w:szCs w:val="22"/>
                <w:lang w:val="en-GB" w:eastAsia="ja-JP"/>
              </w:rPr>
            </w:pPr>
            <w:r w:rsidRPr="00A470D9">
              <w:rPr>
                <w:szCs w:val="22"/>
                <w:lang w:val="en-GB" w:eastAsia="ja-JP"/>
              </w:rPr>
              <w:t>Slots for PDCCH Monitoring configured as periodicity and offset. If UE is configured to monitor DCI format 2_1, only the values 'sl1', 'sl2' or 'sl4' are applicable. Corresponds to L1 parameters 'Montoring-periodicity-PDCCH-slot' and 'Montoring-offset-PDCCH-slot' (see 38.213, section 10)</w:t>
            </w:r>
          </w:p>
        </w:tc>
      </w:tr>
      <w:tr w:rsidR="002C5D28" w:rsidRPr="00A470D9" w14:paraId="5A1870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8B66D7" w14:textId="77777777" w:rsidR="002C5D28" w:rsidRPr="00A470D9" w:rsidRDefault="002C5D28" w:rsidP="00F43D0B">
            <w:pPr>
              <w:pStyle w:val="TAL"/>
              <w:rPr>
                <w:szCs w:val="22"/>
                <w:lang w:val="en-GB" w:eastAsia="ja-JP"/>
              </w:rPr>
            </w:pPr>
            <w:r w:rsidRPr="00A470D9">
              <w:rPr>
                <w:b/>
                <w:i/>
                <w:szCs w:val="22"/>
                <w:lang w:val="en-GB" w:eastAsia="ja-JP"/>
              </w:rPr>
              <w:t>monitoringSymbolsWithinSlot</w:t>
            </w:r>
          </w:p>
          <w:p w14:paraId="21F549AF" w14:textId="77777777" w:rsidR="002C5D28" w:rsidRPr="00A470D9" w:rsidRDefault="002C5D28" w:rsidP="00F43D0B">
            <w:pPr>
              <w:pStyle w:val="TAL"/>
              <w:rPr>
                <w:szCs w:val="22"/>
                <w:lang w:val="en-GB" w:eastAsia="ja-JP"/>
              </w:rPr>
            </w:pPr>
            <w:r w:rsidRPr="00A470D9">
              <w:rPr>
                <w:szCs w:val="22"/>
                <w:lang w:val="en-GB" w:eastAsia="ja-JP"/>
              </w:rPr>
              <w:t xml:space="preserve">The first symbol(s) for PDCCH monitoring in the slots configured for PDCCH monitoring (see </w:t>
            </w:r>
            <w:r w:rsidRPr="00A470D9">
              <w:rPr>
                <w:i/>
                <w:szCs w:val="22"/>
                <w:lang w:val="en-GB" w:eastAsia="ja-JP"/>
              </w:rPr>
              <w:t>monitoringSlotPeriodicityAndOffset</w:t>
            </w:r>
            <w:r w:rsidRPr="00A470D9">
              <w:rPr>
                <w:szCs w:val="22"/>
                <w:lang w:val="en-GB" w:eastAsia="ja-JP"/>
              </w:rPr>
              <w:t xml:space="preserve"> and </w:t>
            </w:r>
            <w:r w:rsidRPr="00A470D9">
              <w:rPr>
                <w:i/>
                <w:szCs w:val="22"/>
                <w:lang w:val="en-GB" w:eastAsia="ja-JP"/>
              </w:rPr>
              <w:t>duration</w:t>
            </w:r>
            <w:r w:rsidRPr="00A470D9">
              <w:rPr>
                <w:szCs w:val="22"/>
                <w:lang w:val="en-GB" w:eastAsia="ja-JP"/>
              </w:rPr>
              <w:t>). The most significant (left) bit represents the first OFDM in a slot. The least significant (right) bit represents the last symbol. The bit(s) set to one identify the first OFDM symbol(s) of the control resource set within a slot. Corresponds to L1 parameter 'Montoring-symbols-PDCCH-within-slot' (see 38.213, section 10)</w:t>
            </w:r>
          </w:p>
        </w:tc>
      </w:tr>
      <w:tr w:rsidR="002C5D28" w:rsidRPr="00A470D9" w14:paraId="0C82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A2B0FA" w14:textId="77777777" w:rsidR="002C5D28" w:rsidRPr="00A470D9" w:rsidRDefault="002C5D28" w:rsidP="00F43D0B">
            <w:pPr>
              <w:pStyle w:val="TAL"/>
              <w:rPr>
                <w:szCs w:val="22"/>
                <w:lang w:val="en-GB" w:eastAsia="ja-JP"/>
              </w:rPr>
            </w:pPr>
            <w:r w:rsidRPr="00A470D9">
              <w:rPr>
                <w:b/>
                <w:i/>
                <w:szCs w:val="22"/>
                <w:lang w:val="en-GB" w:eastAsia="ja-JP"/>
              </w:rPr>
              <w:t>nrofCandidates-SFI</w:t>
            </w:r>
          </w:p>
          <w:p w14:paraId="5A6C6C44" w14:textId="77777777" w:rsidR="002C5D28" w:rsidRPr="00A470D9" w:rsidRDefault="002C5D28" w:rsidP="00F43D0B">
            <w:pPr>
              <w:pStyle w:val="TAL"/>
              <w:rPr>
                <w:szCs w:val="22"/>
                <w:lang w:val="en-GB" w:eastAsia="ja-JP"/>
              </w:rPr>
            </w:pPr>
            <w:r w:rsidRPr="00A470D9">
              <w:rPr>
                <w:szCs w:val="22"/>
                <w:lang w:val="en-GB"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Corresponds to L1 parameters 'SFI-Num-PDCCH-cand' and 'SFI-Aggregation-Level' (see 38.213, section 11.1.1).</w:t>
            </w:r>
          </w:p>
        </w:tc>
      </w:tr>
      <w:tr w:rsidR="002C5D28" w:rsidRPr="00A470D9" w14:paraId="574F08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BEB2CC" w14:textId="77777777" w:rsidR="002C5D28" w:rsidRPr="00A470D9" w:rsidRDefault="002C5D28" w:rsidP="00F43D0B">
            <w:pPr>
              <w:pStyle w:val="TAL"/>
              <w:rPr>
                <w:szCs w:val="22"/>
                <w:lang w:val="en-GB" w:eastAsia="ja-JP"/>
              </w:rPr>
            </w:pPr>
            <w:r w:rsidRPr="00A470D9">
              <w:rPr>
                <w:b/>
                <w:i/>
                <w:szCs w:val="22"/>
                <w:lang w:val="en-GB" w:eastAsia="ja-JP"/>
              </w:rPr>
              <w:t>nrofCandidates</w:t>
            </w:r>
          </w:p>
          <w:p w14:paraId="51DE46CD" w14:textId="77777777" w:rsidR="002C5D28" w:rsidRPr="00A470D9" w:rsidRDefault="002C5D28" w:rsidP="00F43D0B">
            <w:pPr>
              <w:pStyle w:val="TAL"/>
              <w:rPr>
                <w:szCs w:val="22"/>
                <w:lang w:val="en-GB" w:eastAsia="ja-JP"/>
              </w:rPr>
            </w:pPr>
            <w:r w:rsidRPr="00A470D9">
              <w:rPr>
                <w:szCs w:val="22"/>
                <w:lang w:val="en-GB" w:eastAsia="ja-JP"/>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2C5D28" w:rsidRPr="00A470D9" w:rsidDel="00E71762" w14:paraId="3649D3E0" w14:textId="1BAF810E" w:rsidTr="00F43D0B">
        <w:trPr>
          <w:del w:id="1058" w:author="Ericsson (Rapporteur)" w:date="2018-11-01T17:19:00Z"/>
        </w:trPr>
        <w:tc>
          <w:tcPr>
            <w:tcW w:w="14173" w:type="dxa"/>
            <w:tcBorders>
              <w:top w:val="single" w:sz="4" w:space="0" w:color="auto"/>
              <w:left w:val="single" w:sz="4" w:space="0" w:color="auto"/>
              <w:bottom w:val="single" w:sz="4" w:space="0" w:color="auto"/>
              <w:right w:val="single" w:sz="4" w:space="0" w:color="auto"/>
            </w:tcBorders>
            <w:hideMark/>
          </w:tcPr>
          <w:p w14:paraId="0E0DC041" w14:textId="768CE5BF" w:rsidR="002C5D28" w:rsidRPr="00A470D9" w:rsidDel="00E71762" w:rsidRDefault="002C5D28" w:rsidP="00F43D0B">
            <w:pPr>
              <w:pStyle w:val="TAL"/>
              <w:rPr>
                <w:del w:id="1059" w:author="Ericsson (Rapporteur)" w:date="2018-11-01T17:19:00Z"/>
                <w:szCs w:val="22"/>
                <w:lang w:val="en-GB" w:eastAsia="ja-JP"/>
              </w:rPr>
            </w:pPr>
            <w:del w:id="1060" w:author="Ericsson (Rapporteur)" w:date="2018-11-01T17:19:00Z">
              <w:r w:rsidRPr="00A470D9" w:rsidDel="00E71762">
                <w:rPr>
                  <w:b/>
                  <w:i/>
                  <w:szCs w:val="22"/>
                  <w:lang w:val="en-GB" w:eastAsia="ja-JP"/>
                </w:rPr>
                <w:delText>nrofPDCCH-Candidates</w:delText>
              </w:r>
            </w:del>
          </w:p>
          <w:p w14:paraId="40952F71" w14:textId="1656D17E" w:rsidR="002C5D28" w:rsidRPr="00A470D9" w:rsidDel="00E71762" w:rsidRDefault="002C5D28" w:rsidP="00F43D0B">
            <w:pPr>
              <w:pStyle w:val="TAL"/>
              <w:rPr>
                <w:del w:id="1061" w:author="Ericsson (Rapporteur)" w:date="2018-11-01T17:19:00Z"/>
                <w:szCs w:val="22"/>
                <w:lang w:val="en-GB" w:eastAsia="ja-JP"/>
              </w:rPr>
            </w:pPr>
            <w:del w:id="1062" w:author="Ericsson (Rapporteur)" w:date="2018-11-01T17:19:00Z">
              <w:r w:rsidRPr="00A470D9" w:rsidDel="00E71762">
                <w:rPr>
                  <w:szCs w:val="22"/>
                  <w:lang w:val="en-GB" w:eastAsia="ja-JP"/>
                </w:rPr>
                <w:delText>The number of PDCCH candidates for DCI format 2-3 for the configured aggregation level. Corresponds to L1 parameter 'SRS-Num-PDCCH-cand' (see 38.212, 38.213, section 7.3.1, 11.3)</w:delText>
              </w:r>
            </w:del>
          </w:p>
        </w:tc>
      </w:tr>
      <w:tr w:rsidR="002C5D28" w:rsidRPr="00A470D9" w14:paraId="256F21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51F956" w14:textId="77777777" w:rsidR="002C5D28" w:rsidRPr="00A470D9" w:rsidRDefault="002C5D28" w:rsidP="00F43D0B">
            <w:pPr>
              <w:pStyle w:val="TAL"/>
              <w:rPr>
                <w:szCs w:val="22"/>
                <w:lang w:val="en-GB" w:eastAsia="ja-JP"/>
              </w:rPr>
            </w:pPr>
            <w:r w:rsidRPr="00A470D9">
              <w:rPr>
                <w:b/>
                <w:i/>
                <w:szCs w:val="22"/>
                <w:lang w:val="en-GB" w:eastAsia="ja-JP"/>
              </w:rPr>
              <w:lastRenderedPageBreak/>
              <w:t>searchSpaceId</w:t>
            </w:r>
          </w:p>
          <w:p w14:paraId="68D74496" w14:textId="77777777" w:rsidR="002C5D28" w:rsidRPr="00A470D9" w:rsidRDefault="002C5D28" w:rsidP="00F43D0B">
            <w:pPr>
              <w:pStyle w:val="TAL"/>
              <w:rPr>
                <w:szCs w:val="22"/>
                <w:lang w:val="en-GB" w:eastAsia="ja-JP"/>
              </w:rPr>
            </w:pPr>
            <w:r w:rsidRPr="00A470D9">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A470D9" w14:paraId="777A70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5F8B5B" w14:textId="77777777" w:rsidR="002C5D28" w:rsidRPr="00A470D9" w:rsidRDefault="002C5D28" w:rsidP="00F43D0B">
            <w:pPr>
              <w:pStyle w:val="TAL"/>
              <w:rPr>
                <w:szCs w:val="22"/>
                <w:lang w:val="en-GB" w:eastAsia="ja-JP"/>
              </w:rPr>
            </w:pPr>
            <w:r w:rsidRPr="00A470D9">
              <w:rPr>
                <w:b/>
                <w:i/>
                <w:szCs w:val="22"/>
                <w:lang w:val="en-GB" w:eastAsia="ja-JP"/>
              </w:rPr>
              <w:t>searchSpaceType</w:t>
            </w:r>
          </w:p>
          <w:p w14:paraId="73720017" w14:textId="77777777" w:rsidR="002C5D28" w:rsidRPr="00A470D9" w:rsidRDefault="002C5D28" w:rsidP="00F43D0B">
            <w:pPr>
              <w:pStyle w:val="TAL"/>
              <w:rPr>
                <w:szCs w:val="22"/>
                <w:lang w:val="en-GB" w:eastAsia="ja-JP"/>
              </w:rPr>
            </w:pPr>
            <w:r w:rsidRPr="00A470D9">
              <w:rPr>
                <w:szCs w:val="22"/>
                <w:lang w:val="en-GB" w:eastAsia="ja-JP"/>
              </w:rPr>
              <w:t>Indicates whether this is a common search space (present) or a UE specific search space as well as DCI formats to monitor for.</w:t>
            </w:r>
          </w:p>
        </w:tc>
      </w:tr>
      <w:tr w:rsidR="002C5D28" w:rsidRPr="00A470D9" w14:paraId="0C3B4F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D4C7D" w14:textId="77777777" w:rsidR="002C5D28" w:rsidRPr="00A470D9" w:rsidRDefault="002C5D28" w:rsidP="00F43D0B">
            <w:pPr>
              <w:pStyle w:val="TAL"/>
              <w:rPr>
                <w:szCs w:val="22"/>
                <w:lang w:val="en-GB" w:eastAsia="ja-JP"/>
              </w:rPr>
            </w:pPr>
            <w:r w:rsidRPr="00A470D9">
              <w:rPr>
                <w:b/>
                <w:i/>
                <w:szCs w:val="22"/>
                <w:lang w:val="en-GB" w:eastAsia="ja-JP"/>
              </w:rPr>
              <w:t>ue-Specific</w:t>
            </w:r>
          </w:p>
          <w:p w14:paraId="437C2243" w14:textId="77777777" w:rsidR="002C5D28" w:rsidRPr="00A470D9" w:rsidRDefault="002C5D28" w:rsidP="00F43D0B">
            <w:pPr>
              <w:pStyle w:val="TAL"/>
              <w:rPr>
                <w:szCs w:val="22"/>
                <w:lang w:val="en-GB" w:eastAsia="ja-JP"/>
              </w:rPr>
            </w:pPr>
            <w:r w:rsidRPr="00A470D9">
              <w:rPr>
                <w:szCs w:val="22"/>
                <w:lang w:val="en-GB" w:eastAsia="ja-JP"/>
              </w:rPr>
              <w:t>Configures this search space as UE specific search space (USS). The UE monitors the DCI format with CRC scrambled by C-RNTI, CS-RNTI (if configured), and SP-CSI-RNTI (if configured)</w:t>
            </w:r>
          </w:p>
        </w:tc>
      </w:tr>
    </w:tbl>
    <w:p w14:paraId="5A70BDFD" w14:textId="77777777" w:rsidR="002C5D28" w:rsidRPr="00A470D9" w:rsidRDefault="002C5D28" w:rsidP="002C5D28">
      <w:bookmarkStart w:id="106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1C47F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3235894C"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AE10226"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F60361B"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1901B89B" w14:textId="77777777" w:rsidR="002C5D28" w:rsidRPr="00A470D9" w:rsidRDefault="002C5D28" w:rsidP="00F43D0B">
            <w:pPr>
              <w:pStyle w:val="TAL"/>
              <w:rPr>
                <w:i/>
                <w:lang w:val="en-GB" w:eastAsia="ja-JP"/>
              </w:rPr>
            </w:pPr>
            <w:r w:rsidRPr="00A470D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213DF08" w14:textId="77777777" w:rsidR="002C5D28" w:rsidRPr="00A470D9" w:rsidRDefault="002C5D28" w:rsidP="00F43D0B">
            <w:pPr>
              <w:pStyle w:val="TAL"/>
              <w:rPr>
                <w:lang w:val="en-GB" w:eastAsia="ja-JP"/>
              </w:rPr>
            </w:pPr>
            <w:r w:rsidRPr="00A470D9">
              <w:rPr>
                <w:lang w:val="en-GB" w:eastAsia="ja-JP"/>
              </w:rPr>
              <w:t>This field is mandatory present upon creation of a new SearchSpace. It is optionally present, Need M, otherwise.</w:t>
            </w:r>
          </w:p>
        </w:tc>
      </w:tr>
      <w:tr w:rsidR="002C5D28" w:rsidRPr="00A470D9" w14:paraId="54B173E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908A1EC" w14:textId="77777777" w:rsidR="002C5D28" w:rsidRPr="00A470D9" w:rsidRDefault="002C5D28" w:rsidP="00F43D0B">
            <w:pPr>
              <w:pStyle w:val="TAL"/>
              <w:rPr>
                <w:i/>
                <w:lang w:val="en-GB" w:eastAsia="ja-JP"/>
              </w:rPr>
            </w:pPr>
            <w:r w:rsidRPr="00A470D9">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B3894CE" w14:textId="77777777" w:rsidR="002C5D28" w:rsidRPr="00A470D9" w:rsidRDefault="002C5D28" w:rsidP="00F43D0B">
            <w:pPr>
              <w:pStyle w:val="TAL"/>
              <w:rPr>
                <w:lang w:val="en-GB" w:eastAsia="ja-JP"/>
              </w:rPr>
            </w:pPr>
            <w:r w:rsidRPr="00A470D9">
              <w:rPr>
                <w:lang w:val="en-GB" w:eastAsia="ja-JP"/>
              </w:rPr>
              <w:t>This field is mandatory present upon creation of a new SearchSpace. It is absent otherwise.</w:t>
            </w:r>
          </w:p>
        </w:tc>
      </w:tr>
      <w:bookmarkEnd w:id="1063"/>
    </w:tbl>
    <w:p w14:paraId="36B879A7" w14:textId="77777777" w:rsidR="00C1597C" w:rsidRPr="00A470D9" w:rsidRDefault="00C1597C" w:rsidP="00C1597C"/>
    <w:p w14:paraId="5E1FC47F" w14:textId="77777777" w:rsidR="002C5D28" w:rsidRPr="00A470D9" w:rsidRDefault="002C5D28" w:rsidP="002C5D28">
      <w:pPr>
        <w:pStyle w:val="Heading4"/>
        <w:rPr>
          <w:lang w:val="en-GB"/>
        </w:rPr>
      </w:pPr>
      <w:bookmarkStart w:id="1064" w:name="_Toc525763517"/>
      <w:r w:rsidRPr="00A470D9">
        <w:rPr>
          <w:lang w:val="en-GB"/>
        </w:rPr>
        <w:t>–</w:t>
      </w:r>
      <w:r w:rsidRPr="00A470D9">
        <w:rPr>
          <w:lang w:val="en-GB"/>
        </w:rPr>
        <w:tab/>
      </w:r>
      <w:r w:rsidRPr="00A470D9">
        <w:rPr>
          <w:i/>
          <w:lang w:val="en-GB"/>
        </w:rPr>
        <w:t>SearchSpaceId</w:t>
      </w:r>
      <w:bookmarkEnd w:id="1064"/>
    </w:p>
    <w:p w14:paraId="03C22B42" w14:textId="77777777" w:rsidR="002C5D28" w:rsidRPr="00A470D9" w:rsidRDefault="002C5D28" w:rsidP="002C5D28">
      <w:r w:rsidRPr="00A470D9">
        <w:t xml:space="preserve">The IE </w:t>
      </w:r>
      <w:r w:rsidRPr="00A470D9">
        <w:rPr>
          <w:i/>
        </w:rPr>
        <w:t>SearchSpaceId</w:t>
      </w:r>
      <w:r w:rsidRPr="00A470D9">
        <w:t xml:space="preserve"> is used to identify Search Spaces. </w:t>
      </w:r>
      <w:ins w:id="1065" w:author="Ericsson (Rapporteur)" w:date="2018-10-30T20:04:00Z">
        <w:r w:rsidR="003F2F79" w:rsidRPr="0041741D">
          <w:t xml:space="preserve">The ID space is used across the BWPs of a Serving Cell. </w:t>
        </w:r>
      </w:ins>
      <w:r w:rsidRPr="00A470D9">
        <w:t xml:space="preserve">The search space with the </w:t>
      </w:r>
      <w:r w:rsidRPr="00A470D9">
        <w:rPr>
          <w:i/>
        </w:rPr>
        <w:t>SearchSpaceId</w:t>
      </w:r>
      <w:r w:rsidRPr="00A470D9">
        <w:t xml:space="preserve"> = 0 identifies the search space configured via PBCH (MIB) and in ServingCellConfigCommon (searchSpaceZero). The number of Search Spaces per BWP is limited to 10 including the common and UE specific Search Spaces.</w:t>
      </w:r>
    </w:p>
    <w:p w14:paraId="4B0244C3" w14:textId="77777777" w:rsidR="002C5D28" w:rsidRPr="00A470D9" w:rsidRDefault="002C5D28" w:rsidP="002C5D28">
      <w:pPr>
        <w:pStyle w:val="TH"/>
        <w:rPr>
          <w:lang w:val="en-GB"/>
        </w:rPr>
      </w:pPr>
      <w:r w:rsidRPr="00A470D9">
        <w:rPr>
          <w:i/>
          <w:lang w:val="en-GB"/>
        </w:rPr>
        <w:t>SearchSpaceId</w:t>
      </w:r>
      <w:r w:rsidRPr="00A470D9">
        <w:rPr>
          <w:lang w:val="en-GB"/>
        </w:rPr>
        <w:t xml:space="preserve"> information element</w:t>
      </w:r>
    </w:p>
    <w:p w14:paraId="3114D91D" w14:textId="77777777" w:rsidR="002C5D28" w:rsidRPr="00A470D9" w:rsidRDefault="002C5D28" w:rsidP="002C5D28">
      <w:pPr>
        <w:pStyle w:val="PL"/>
        <w:rPr>
          <w:color w:val="808080"/>
        </w:rPr>
      </w:pPr>
      <w:r w:rsidRPr="00A470D9">
        <w:rPr>
          <w:color w:val="808080"/>
        </w:rPr>
        <w:t>-- ASN1START</w:t>
      </w:r>
    </w:p>
    <w:p w14:paraId="07D9F313" w14:textId="77777777" w:rsidR="002C5D28" w:rsidRPr="00A470D9" w:rsidRDefault="002C5D28" w:rsidP="002C5D28">
      <w:pPr>
        <w:pStyle w:val="PL"/>
        <w:rPr>
          <w:color w:val="808080"/>
        </w:rPr>
      </w:pPr>
      <w:r w:rsidRPr="00A470D9">
        <w:rPr>
          <w:color w:val="808080"/>
        </w:rPr>
        <w:t>-- TAG-SEARCHSPACEID-START</w:t>
      </w:r>
    </w:p>
    <w:p w14:paraId="4F4EC298" w14:textId="77777777" w:rsidR="002C5D28" w:rsidRPr="00A470D9" w:rsidRDefault="002C5D28" w:rsidP="002C5D28">
      <w:pPr>
        <w:pStyle w:val="PL"/>
      </w:pPr>
    </w:p>
    <w:p w14:paraId="1B8C1EE2" w14:textId="77777777" w:rsidR="002C5D28" w:rsidRPr="00A470D9" w:rsidRDefault="002C5D28" w:rsidP="002C5D28">
      <w:pPr>
        <w:pStyle w:val="PL"/>
      </w:pPr>
      <w:r w:rsidRPr="00A470D9">
        <w:t xml:space="preserve">SearchSpaceId ::=                   </w:t>
      </w:r>
      <w:r w:rsidRPr="00A470D9">
        <w:rPr>
          <w:color w:val="993366"/>
        </w:rPr>
        <w:t>INTEGER</w:t>
      </w:r>
      <w:r w:rsidRPr="00A470D9">
        <w:t xml:space="preserve"> (0..maxNrofSearchSpaces-1)</w:t>
      </w:r>
    </w:p>
    <w:p w14:paraId="69897986" w14:textId="77777777" w:rsidR="002C5D28" w:rsidRPr="00A470D9" w:rsidRDefault="002C5D28" w:rsidP="002C5D28">
      <w:pPr>
        <w:pStyle w:val="PL"/>
      </w:pPr>
    </w:p>
    <w:p w14:paraId="5A07F713" w14:textId="77777777" w:rsidR="002C5D28" w:rsidRPr="00A470D9" w:rsidRDefault="002C5D28" w:rsidP="002C5D28">
      <w:pPr>
        <w:pStyle w:val="PL"/>
        <w:rPr>
          <w:color w:val="808080"/>
        </w:rPr>
      </w:pPr>
      <w:r w:rsidRPr="00A470D9">
        <w:rPr>
          <w:color w:val="808080"/>
        </w:rPr>
        <w:t>-- TAG-SEARCHSPACEID-STOP</w:t>
      </w:r>
    </w:p>
    <w:p w14:paraId="7E9E753B" w14:textId="77777777" w:rsidR="002C5D28" w:rsidRPr="00A470D9" w:rsidRDefault="002C5D28" w:rsidP="002C5D28">
      <w:pPr>
        <w:pStyle w:val="PL"/>
        <w:rPr>
          <w:color w:val="808080"/>
        </w:rPr>
      </w:pPr>
      <w:r w:rsidRPr="00A470D9">
        <w:rPr>
          <w:color w:val="808080"/>
        </w:rPr>
        <w:t>-- ASN1STOP</w:t>
      </w:r>
    </w:p>
    <w:p w14:paraId="200456C4" w14:textId="77777777" w:rsidR="00C1597C" w:rsidRPr="00A470D9" w:rsidRDefault="00C1597C" w:rsidP="00C1597C"/>
    <w:p w14:paraId="61815A45" w14:textId="77777777" w:rsidR="002C5D28" w:rsidRPr="00A470D9" w:rsidRDefault="002C5D28" w:rsidP="002C5D28">
      <w:pPr>
        <w:pStyle w:val="Heading4"/>
        <w:rPr>
          <w:lang w:val="en-GB"/>
        </w:rPr>
      </w:pPr>
      <w:bookmarkStart w:id="1066" w:name="_Toc525763518"/>
      <w:r w:rsidRPr="00A470D9">
        <w:rPr>
          <w:lang w:val="en-GB"/>
        </w:rPr>
        <w:t>–</w:t>
      </w:r>
      <w:r w:rsidRPr="00A470D9">
        <w:rPr>
          <w:lang w:val="en-GB"/>
        </w:rPr>
        <w:tab/>
      </w:r>
      <w:r w:rsidRPr="00A470D9">
        <w:rPr>
          <w:i/>
          <w:lang w:val="en-GB"/>
        </w:rPr>
        <w:t>SearchSpaceZero</w:t>
      </w:r>
      <w:bookmarkEnd w:id="1066"/>
    </w:p>
    <w:p w14:paraId="3A70E454" w14:textId="77777777" w:rsidR="002C5D28" w:rsidRPr="00A470D9" w:rsidRDefault="002C5D28" w:rsidP="002C5D28">
      <w:r w:rsidRPr="00A470D9">
        <w:t xml:space="preserve">The IE </w:t>
      </w:r>
      <w:r w:rsidRPr="00A470D9">
        <w:rPr>
          <w:i/>
        </w:rPr>
        <w:t>SearchSpaceZero</w:t>
      </w:r>
      <w:r w:rsidRPr="00A470D9">
        <w:t xml:space="preserve"> is used to configure SearchSpace#0 of the initial BWP (see TS 38.213 [13], section 13).</w:t>
      </w:r>
    </w:p>
    <w:p w14:paraId="17F44D80" w14:textId="77777777" w:rsidR="002C5D28" w:rsidRPr="00A470D9" w:rsidRDefault="002C5D28" w:rsidP="002C5D28">
      <w:pPr>
        <w:pStyle w:val="TH"/>
        <w:rPr>
          <w:lang w:val="en-GB"/>
        </w:rPr>
      </w:pPr>
      <w:r w:rsidRPr="00A470D9">
        <w:rPr>
          <w:i/>
          <w:lang w:val="en-GB"/>
        </w:rPr>
        <w:t>SearchSpaceZero</w:t>
      </w:r>
      <w:r w:rsidRPr="00A470D9">
        <w:rPr>
          <w:lang w:val="en-GB"/>
        </w:rPr>
        <w:t xml:space="preserve"> information element</w:t>
      </w:r>
    </w:p>
    <w:p w14:paraId="124DD8F5" w14:textId="77777777" w:rsidR="002C5D28" w:rsidRPr="00A470D9" w:rsidRDefault="002C5D28" w:rsidP="002C5D28">
      <w:pPr>
        <w:pStyle w:val="PL"/>
        <w:rPr>
          <w:color w:val="808080"/>
        </w:rPr>
      </w:pPr>
      <w:r w:rsidRPr="00A470D9">
        <w:rPr>
          <w:color w:val="808080"/>
        </w:rPr>
        <w:t>-- ASN1START</w:t>
      </w:r>
    </w:p>
    <w:p w14:paraId="4F88DDFC" w14:textId="77777777" w:rsidR="002C5D28" w:rsidRPr="00A470D9" w:rsidRDefault="002C5D28" w:rsidP="002C5D28">
      <w:pPr>
        <w:pStyle w:val="PL"/>
        <w:rPr>
          <w:color w:val="808080"/>
        </w:rPr>
      </w:pPr>
      <w:r w:rsidRPr="00A470D9">
        <w:rPr>
          <w:color w:val="808080"/>
        </w:rPr>
        <w:t>-- TAG-SEARCHSPACEZERO-START</w:t>
      </w:r>
    </w:p>
    <w:p w14:paraId="50B8E21D" w14:textId="77777777" w:rsidR="002C5D28" w:rsidRPr="00A470D9" w:rsidRDefault="002C5D28" w:rsidP="002C5D28">
      <w:pPr>
        <w:pStyle w:val="PL"/>
      </w:pPr>
    </w:p>
    <w:p w14:paraId="5FC75D02" w14:textId="77777777" w:rsidR="002C5D28" w:rsidRPr="00A470D9" w:rsidRDefault="002C5D28" w:rsidP="002C5D28">
      <w:pPr>
        <w:pStyle w:val="PL"/>
      </w:pPr>
      <w:r w:rsidRPr="00A470D9">
        <w:t xml:space="preserve">SearchSpaceZero ::=                 </w:t>
      </w:r>
      <w:r w:rsidRPr="00A470D9">
        <w:rPr>
          <w:color w:val="993366"/>
        </w:rPr>
        <w:t>INTEGER</w:t>
      </w:r>
      <w:r w:rsidRPr="00A470D9">
        <w:t xml:space="preserve"> (0..15)</w:t>
      </w:r>
    </w:p>
    <w:p w14:paraId="7E47F3D5" w14:textId="77777777" w:rsidR="002C5D28" w:rsidRPr="00A470D9" w:rsidRDefault="002C5D28" w:rsidP="002C5D28">
      <w:pPr>
        <w:pStyle w:val="PL"/>
      </w:pPr>
    </w:p>
    <w:p w14:paraId="296237FA" w14:textId="77777777" w:rsidR="002C5D28" w:rsidRPr="00A470D9" w:rsidRDefault="002C5D28" w:rsidP="002C5D28">
      <w:pPr>
        <w:pStyle w:val="PL"/>
        <w:rPr>
          <w:color w:val="808080"/>
        </w:rPr>
      </w:pPr>
      <w:r w:rsidRPr="00A470D9">
        <w:rPr>
          <w:color w:val="808080"/>
        </w:rPr>
        <w:t>-- TAG-SEARCHSPACEZERO-STOP</w:t>
      </w:r>
    </w:p>
    <w:p w14:paraId="380A4691" w14:textId="77777777" w:rsidR="002C5D28" w:rsidRPr="00A470D9" w:rsidRDefault="002C5D28" w:rsidP="002C5D28">
      <w:pPr>
        <w:pStyle w:val="PL"/>
        <w:rPr>
          <w:color w:val="808080"/>
        </w:rPr>
      </w:pPr>
      <w:r w:rsidRPr="00A470D9">
        <w:rPr>
          <w:color w:val="808080"/>
        </w:rPr>
        <w:t>-- ASN1STOP</w:t>
      </w:r>
    </w:p>
    <w:p w14:paraId="7D41ECDB" w14:textId="77777777" w:rsidR="00C1597C" w:rsidRPr="00A470D9" w:rsidRDefault="00C1597C" w:rsidP="00C1597C"/>
    <w:p w14:paraId="65289900" w14:textId="77777777" w:rsidR="002C5D28" w:rsidRPr="00A470D9" w:rsidRDefault="002C5D28" w:rsidP="002C5D28">
      <w:pPr>
        <w:pStyle w:val="Heading4"/>
        <w:rPr>
          <w:lang w:val="en-GB"/>
        </w:rPr>
      </w:pPr>
      <w:bookmarkStart w:id="1067" w:name="_Toc525763519"/>
      <w:r w:rsidRPr="00A470D9">
        <w:rPr>
          <w:lang w:val="en-GB"/>
        </w:rPr>
        <w:lastRenderedPageBreak/>
        <w:t>–</w:t>
      </w:r>
      <w:r w:rsidRPr="00A470D9">
        <w:rPr>
          <w:lang w:val="en-GB"/>
        </w:rPr>
        <w:tab/>
      </w:r>
      <w:r w:rsidRPr="00A470D9">
        <w:rPr>
          <w:i/>
          <w:noProof/>
          <w:lang w:val="en-GB"/>
        </w:rPr>
        <w:t>SecurityAlgorithmConfig</w:t>
      </w:r>
      <w:bookmarkEnd w:id="1067"/>
    </w:p>
    <w:p w14:paraId="61827030" w14:textId="77777777" w:rsidR="002C5D28" w:rsidRPr="00A470D9" w:rsidRDefault="002C5D28" w:rsidP="002C5D28">
      <w:r w:rsidRPr="00A470D9">
        <w:t xml:space="preserve">The IE </w:t>
      </w:r>
      <w:r w:rsidRPr="00A470D9">
        <w:rPr>
          <w:i/>
        </w:rPr>
        <w:t>SecurityAlgorithmConfig</w:t>
      </w:r>
      <w:r w:rsidRPr="00A470D9">
        <w:t xml:space="preserve"> is used to configure AS integrity protection algorithm and AS ciphering algorithm for SRBs and DRBs.</w:t>
      </w:r>
    </w:p>
    <w:p w14:paraId="6416BD73" w14:textId="77777777" w:rsidR="002C5D28" w:rsidRPr="00A470D9" w:rsidRDefault="002C5D28" w:rsidP="002C5D28">
      <w:pPr>
        <w:pStyle w:val="TH"/>
        <w:rPr>
          <w:lang w:val="en-GB"/>
        </w:rPr>
      </w:pPr>
      <w:r w:rsidRPr="00A470D9">
        <w:rPr>
          <w:bCs/>
          <w:i/>
          <w:iCs/>
          <w:lang w:val="en-GB"/>
        </w:rPr>
        <w:t xml:space="preserve">SecurityAlgorithmConfig </w:t>
      </w:r>
      <w:r w:rsidRPr="00A470D9">
        <w:rPr>
          <w:lang w:val="en-GB"/>
        </w:rPr>
        <w:t>information element</w:t>
      </w:r>
    </w:p>
    <w:p w14:paraId="576EC0B7" w14:textId="77777777" w:rsidR="002C5D28" w:rsidRPr="00A470D9" w:rsidRDefault="002C5D28" w:rsidP="002C5D28">
      <w:pPr>
        <w:pStyle w:val="PL"/>
        <w:rPr>
          <w:color w:val="808080"/>
        </w:rPr>
      </w:pPr>
      <w:r w:rsidRPr="00A470D9">
        <w:rPr>
          <w:color w:val="808080"/>
        </w:rPr>
        <w:t>-- ASN1START</w:t>
      </w:r>
    </w:p>
    <w:p w14:paraId="4EE40173" w14:textId="77777777" w:rsidR="002C5D28" w:rsidRPr="00A470D9" w:rsidRDefault="002C5D28" w:rsidP="002C5D28">
      <w:pPr>
        <w:pStyle w:val="PL"/>
        <w:rPr>
          <w:color w:val="808080"/>
        </w:rPr>
      </w:pPr>
      <w:r w:rsidRPr="00A470D9">
        <w:rPr>
          <w:color w:val="808080"/>
        </w:rPr>
        <w:t>-- TAG-SECURITY-ALGORITHM-CONFIG-START</w:t>
      </w:r>
    </w:p>
    <w:p w14:paraId="1C1871DF" w14:textId="77777777" w:rsidR="002C5D28" w:rsidRPr="00A470D9" w:rsidRDefault="002C5D28" w:rsidP="002C5D28">
      <w:pPr>
        <w:pStyle w:val="PL"/>
      </w:pPr>
    </w:p>
    <w:p w14:paraId="70D52A5C" w14:textId="77777777" w:rsidR="002C5D28" w:rsidRPr="00A470D9" w:rsidRDefault="002C5D28" w:rsidP="002C5D28">
      <w:pPr>
        <w:pStyle w:val="PL"/>
      </w:pPr>
      <w:r w:rsidRPr="00A470D9">
        <w:t xml:space="preserve">SecurityAlgorithmConfig ::=         </w:t>
      </w:r>
      <w:r w:rsidRPr="00A470D9">
        <w:rPr>
          <w:color w:val="993366"/>
        </w:rPr>
        <w:t>SEQUENCE</w:t>
      </w:r>
      <w:r w:rsidRPr="00A470D9">
        <w:t xml:space="preserve"> {</w:t>
      </w:r>
    </w:p>
    <w:p w14:paraId="3CC70E06" w14:textId="77777777" w:rsidR="002C5D28" w:rsidRPr="00A470D9" w:rsidRDefault="002C5D28" w:rsidP="002C5D28">
      <w:pPr>
        <w:pStyle w:val="PL"/>
      </w:pPr>
      <w:r w:rsidRPr="00A470D9">
        <w:t xml:space="preserve">    cipheringAlgorithm                  CipheringAlgorithm,</w:t>
      </w:r>
    </w:p>
    <w:p w14:paraId="3B71C6BC" w14:textId="77777777" w:rsidR="00F95F2F" w:rsidRPr="00A470D9" w:rsidRDefault="002C5D28" w:rsidP="002C5D28">
      <w:pPr>
        <w:pStyle w:val="PL"/>
        <w:rPr>
          <w:color w:val="808080"/>
        </w:rPr>
      </w:pPr>
      <w:r w:rsidRPr="00A470D9">
        <w:t xml:space="preserve">    integrityProtAlgorithm              IntegrityProtAlgorithm          </w:t>
      </w:r>
      <w:r w:rsidRPr="00A470D9">
        <w:rPr>
          <w:color w:val="993366"/>
        </w:rPr>
        <w:t>OPTIONAL</w:t>
      </w:r>
      <w:r w:rsidRPr="00A470D9">
        <w:t xml:space="preserve">,   </w:t>
      </w:r>
      <w:r w:rsidRPr="00A470D9">
        <w:rPr>
          <w:color w:val="808080"/>
        </w:rPr>
        <w:t>-- Need R</w:t>
      </w:r>
    </w:p>
    <w:p w14:paraId="16E1E9E0" w14:textId="77777777" w:rsidR="002C5D28" w:rsidRPr="00A470D9" w:rsidRDefault="002C5D28" w:rsidP="002C5D28">
      <w:pPr>
        <w:pStyle w:val="PL"/>
      </w:pPr>
      <w:r w:rsidRPr="00A470D9">
        <w:t xml:space="preserve">    ...</w:t>
      </w:r>
    </w:p>
    <w:p w14:paraId="73D5E61A" w14:textId="77777777" w:rsidR="002C5D28" w:rsidRPr="00A470D9" w:rsidRDefault="002C5D28" w:rsidP="002C5D28">
      <w:pPr>
        <w:pStyle w:val="PL"/>
      </w:pPr>
      <w:r w:rsidRPr="00A470D9">
        <w:t>}</w:t>
      </w:r>
    </w:p>
    <w:p w14:paraId="6FE96855" w14:textId="77777777" w:rsidR="002C5D28" w:rsidRPr="00A470D9" w:rsidRDefault="002C5D28" w:rsidP="002C5D28">
      <w:pPr>
        <w:pStyle w:val="PL"/>
      </w:pPr>
    </w:p>
    <w:p w14:paraId="68546C81" w14:textId="77777777" w:rsidR="002C5D28" w:rsidRPr="00A470D9" w:rsidRDefault="002C5D28" w:rsidP="002C5D28">
      <w:pPr>
        <w:pStyle w:val="PL"/>
      </w:pPr>
      <w:r w:rsidRPr="00A470D9">
        <w:t xml:space="preserve">IntegrityProtAlgorithm ::=          </w:t>
      </w:r>
      <w:r w:rsidRPr="00A470D9">
        <w:rPr>
          <w:color w:val="993366"/>
        </w:rPr>
        <w:t>ENUMERATED</w:t>
      </w:r>
      <w:r w:rsidRPr="00A470D9">
        <w:t xml:space="preserve"> {</w:t>
      </w:r>
    </w:p>
    <w:p w14:paraId="09D372CC" w14:textId="77777777" w:rsidR="002C5D28" w:rsidRPr="00A470D9" w:rsidRDefault="002C5D28" w:rsidP="002C5D28">
      <w:pPr>
        <w:pStyle w:val="PL"/>
      </w:pPr>
      <w:r w:rsidRPr="00A470D9">
        <w:t xml:space="preserve">                                        nia0, nia1, nia2, nia3, spare4, spare3,</w:t>
      </w:r>
    </w:p>
    <w:p w14:paraId="0FE7BF19" w14:textId="77777777" w:rsidR="002C5D28" w:rsidRPr="00A470D9" w:rsidRDefault="002C5D28" w:rsidP="002C5D28">
      <w:pPr>
        <w:pStyle w:val="PL"/>
      </w:pPr>
      <w:r w:rsidRPr="00A470D9">
        <w:t xml:space="preserve">                                        spare2, spare1, ...}</w:t>
      </w:r>
    </w:p>
    <w:p w14:paraId="489AE465" w14:textId="77777777" w:rsidR="002C5D28" w:rsidRPr="00A470D9" w:rsidRDefault="002C5D28" w:rsidP="002C5D28">
      <w:pPr>
        <w:pStyle w:val="PL"/>
      </w:pPr>
    </w:p>
    <w:p w14:paraId="7938C703" w14:textId="77777777" w:rsidR="002C5D28" w:rsidRPr="00A470D9" w:rsidRDefault="002C5D28" w:rsidP="002C5D28">
      <w:pPr>
        <w:pStyle w:val="PL"/>
      </w:pPr>
      <w:r w:rsidRPr="00A470D9">
        <w:t xml:space="preserve">CipheringAlgorithm ::=              </w:t>
      </w:r>
      <w:r w:rsidRPr="00A470D9">
        <w:rPr>
          <w:color w:val="993366"/>
        </w:rPr>
        <w:t>ENUMERATED</w:t>
      </w:r>
      <w:r w:rsidRPr="00A470D9">
        <w:t xml:space="preserve"> {</w:t>
      </w:r>
    </w:p>
    <w:p w14:paraId="1237B381" w14:textId="77777777" w:rsidR="002C5D28" w:rsidRPr="00A470D9" w:rsidRDefault="002C5D28" w:rsidP="002C5D28">
      <w:pPr>
        <w:pStyle w:val="PL"/>
      </w:pPr>
      <w:r w:rsidRPr="00A470D9">
        <w:t xml:space="preserve">                                        nea0, nea1, nea2, nea3, spare4, spare3,</w:t>
      </w:r>
    </w:p>
    <w:p w14:paraId="7DEE279D" w14:textId="77777777" w:rsidR="002C5D28" w:rsidRPr="00A470D9" w:rsidRDefault="002C5D28" w:rsidP="002C5D28">
      <w:pPr>
        <w:pStyle w:val="PL"/>
      </w:pPr>
      <w:r w:rsidRPr="00A470D9">
        <w:t xml:space="preserve">                                        spare2, spare1, ...}</w:t>
      </w:r>
    </w:p>
    <w:p w14:paraId="3472A460" w14:textId="77777777" w:rsidR="002C5D28" w:rsidRPr="00A470D9" w:rsidRDefault="002C5D28" w:rsidP="002C5D28">
      <w:pPr>
        <w:pStyle w:val="PL"/>
      </w:pPr>
    </w:p>
    <w:p w14:paraId="2D18D7E9" w14:textId="77777777" w:rsidR="002C5D28" w:rsidRPr="00A470D9" w:rsidRDefault="002C5D28" w:rsidP="002C5D28">
      <w:pPr>
        <w:pStyle w:val="PL"/>
        <w:rPr>
          <w:color w:val="808080"/>
        </w:rPr>
      </w:pPr>
      <w:r w:rsidRPr="00A470D9">
        <w:rPr>
          <w:color w:val="808080"/>
        </w:rPr>
        <w:t>-- TAG-SECURITY-ALGORITHM-CONFIG-STOP</w:t>
      </w:r>
    </w:p>
    <w:p w14:paraId="2D1FC1BD" w14:textId="77777777" w:rsidR="002C5D28" w:rsidRPr="00A470D9" w:rsidRDefault="002C5D28" w:rsidP="002C5D28">
      <w:pPr>
        <w:pStyle w:val="PL"/>
        <w:rPr>
          <w:color w:val="808080"/>
        </w:rPr>
      </w:pPr>
      <w:r w:rsidRPr="00A470D9">
        <w:rPr>
          <w:color w:val="808080"/>
        </w:rPr>
        <w:t>-- ASN1STOP</w:t>
      </w:r>
    </w:p>
    <w:p w14:paraId="36583D10" w14:textId="77777777" w:rsidR="002C5D28" w:rsidRPr="00A470D9"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470D9" w14:paraId="04411887" w14:textId="77777777" w:rsidTr="00F43D0B">
        <w:trPr>
          <w:cantSplit/>
          <w:trHeight w:val="151"/>
          <w:tblHeader/>
        </w:trPr>
        <w:tc>
          <w:tcPr>
            <w:tcW w:w="14100" w:type="dxa"/>
            <w:shd w:val="clear" w:color="auto" w:fill="auto"/>
            <w:hideMark/>
          </w:tcPr>
          <w:p w14:paraId="722B5AA3" w14:textId="77777777" w:rsidR="002C5D28" w:rsidRPr="00A470D9" w:rsidRDefault="002C5D28" w:rsidP="00F43D0B">
            <w:pPr>
              <w:pStyle w:val="TAH"/>
              <w:rPr>
                <w:lang w:val="en-GB" w:eastAsia="en-GB"/>
              </w:rPr>
            </w:pPr>
            <w:r w:rsidRPr="00A470D9">
              <w:rPr>
                <w:i/>
                <w:lang w:val="en-GB" w:eastAsia="en-GB"/>
              </w:rPr>
              <w:t>SecurityAlgorithmConfig</w:t>
            </w:r>
            <w:r w:rsidRPr="00A470D9">
              <w:rPr>
                <w:iCs/>
                <w:lang w:val="en-GB" w:eastAsia="en-GB"/>
              </w:rPr>
              <w:t xml:space="preserve"> field descriptions</w:t>
            </w:r>
          </w:p>
        </w:tc>
      </w:tr>
      <w:tr w:rsidR="002C5D28" w:rsidRPr="00A470D9" w14:paraId="740907EC" w14:textId="77777777" w:rsidTr="00F43D0B">
        <w:trPr>
          <w:cantSplit/>
          <w:trHeight w:val="641"/>
        </w:trPr>
        <w:tc>
          <w:tcPr>
            <w:tcW w:w="14100" w:type="dxa"/>
            <w:shd w:val="clear" w:color="auto" w:fill="auto"/>
            <w:hideMark/>
          </w:tcPr>
          <w:p w14:paraId="5056A984" w14:textId="77777777" w:rsidR="002C5D28" w:rsidRPr="00A470D9" w:rsidRDefault="002C5D28" w:rsidP="00F43D0B">
            <w:pPr>
              <w:pStyle w:val="TAL"/>
              <w:rPr>
                <w:b/>
                <w:bCs/>
                <w:i/>
                <w:lang w:val="en-GB" w:eastAsia="en-GB"/>
              </w:rPr>
            </w:pPr>
            <w:r w:rsidRPr="00A470D9">
              <w:rPr>
                <w:b/>
                <w:bCs/>
                <w:i/>
                <w:lang w:val="en-GB" w:eastAsia="en-GB"/>
              </w:rPr>
              <w:t>cipheringAlgorithm</w:t>
            </w:r>
          </w:p>
          <w:p w14:paraId="27B208D1" w14:textId="77777777" w:rsidR="002C5D28" w:rsidRPr="00A470D9" w:rsidRDefault="002C5D28" w:rsidP="00F43D0B">
            <w:pPr>
              <w:pStyle w:val="TAL"/>
              <w:rPr>
                <w:lang w:val="en-GB" w:eastAsia="en-GB"/>
              </w:rPr>
            </w:pPr>
            <w:r w:rsidRPr="00A470D9">
              <w:rPr>
                <w:lang w:val="en-GB" w:eastAsia="en-GB"/>
              </w:rPr>
              <w:t>Indicates the ciphering algorithm to be used for SRBs and DRBs</w:t>
            </w:r>
            <w:r w:rsidRPr="00A470D9">
              <w:rPr>
                <w:iCs/>
                <w:lang w:val="en-GB" w:eastAsia="en-GB"/>
              </w:rPr>
              <w:t>, as specified in TS 33.501 [11]</w:t>
            </w:r>
            <w:r w:rsidRPr="00A470D9">
              <w:rPr>
                <w:lang w:val="en-GB" w:eastAsia="en-GB"/>
              </w:rPr>
              <w:t>. The algorithms nea0-nea3 are identical to the LTE algorithms eea0-3. For EN-DC, the algorithms configured for bearers using KeNB shall be the same as for all bearers using KeNB</w:t>
            </w:r>
            <w:r w:rsidRPr="00A470D9">
              <w:rPr>
                <w:lang w:val="en-GB" w:eastAsia="ja-JP"/>
              </w:rPr>
              <w:t xml:space="preserve"> and the algorithms configured for bearers using S-KgNB shall be the same as for all bearers using S-KgNB</w:t>
            </w:r>
            <w:r w:rsidRPr="00A470D9">
              <w:rPr>
                <w:lang w:val="en-GB" w:eastAsia="en-GB"/>
              </w:rPr>
              <w:t>. If EN-DC is not configured, the algorithm shall be the same for all bearers.</w:t>
            </w:r>
          </w:p>
        </w:tc>
      </w:tr>
      <w:tr w:rsidR="002C5D28" w:rsidRPr="00A470D9" w14:paraId="233E3E65" w14:textId="77777777" w:rsidTr="00F43D0B">
        <w:trPr>
          <w:cantSplit/>
          <w:trHeight w:val="641"/>
        </w:trPr>
        <w:tc>
          <w:tcPr>
            <w:tcW w:w="14100" w:type="dxa"/>
            <w:shd w:val="clear" w:color="auto" w:fill="auto"/>
            <w:hideMark/>
          </w:tcPr>
          <w:p w14:paraId="1981EC50" w14:textId="77777777" w:rsidR="002C5D28" w:rsidRPr="00A470D9" w:rsidRDefault="002C5D28" w:rsidP="00F43D0B">
            <w:pPr>
              <w:pStyle w:val="TAL"/>
              <w:rPr>
                <w:b/>
                <w:bCs/>
                <w:i/>
                <w:lang w:val="en-GB" w:eastAsia="en-GB"/>
              </w:rPr>
            </w:pPr>
            <w:r w:rsidRPr="00A470D9">
              <w:rPr>
                <w:b/>
                <w:bCs/>
                <w:i/>
                <w:lang w:val="en-GB" w:eastAsia="en-GB"/>
              </w:rPr>
              <w:t>integrityProtAlgorithm</w:t>
            </w:r>
          </w:p>
          <w:p w14:paraId="28536B0B" w14:textId="77777777" w:rsidR="002C5D28" w:rsidRPr="00A470D9" w:rsidRDefault="002C5D28" w:rsidP="00F43D0B">
            <w:pPr>
              <w:pStyle w:val="TAL"/>
              <w:rPr>
                <w:lang w:val="en-GB" w:eastAsia="en-GB"/>
              </w:rPr>
            </w:pPr>
            <w:r w:rsidRPr="00A470D9">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470D9">
              <w:rPr>
                <w:lang w:val="en-GB" w:eastAsia="ja-JP"/>
              </w:rPr>
              <w:t xml:space="preserve"> and the algorithms configured for bearers using S-KgNB shall be the same as for all bearers using S-KgNB</w:t>
            </w:r>
            <w:r w:rsidRPr="00A470D9">
              <w:rPr>
                <w:lang w:val="en-GB" w:eastAsia="en-GB"/>
              </w:rPr>
              <w:t xml:space="preserve">.The network does not configure </w:t>
            </w:r>
            <w:r w:rsidRPr="00A470D9">
              <w:rPr>
                <w:i/>
                <w:lang w:val="en-GB" w:eastAsia="en-GB"/>
              </w:rPr>
              <w:t>nia0</w:t>
            </w:r>
            <w:r w:rsidRPr="00A470D9">
              <w:rPr>
                <w:lang w:val="en-GB" w:eastAsia="en-GB"/>
              </w:rPr>
              <w:t xml:space="preserve"> for SRB3. If EN-DC is not configured, this field is mandatory present, and the algorithm shall be the same for all bearers.</w:t>
            </w:r>
          </w:p>
        </w:tc>
      </w:tr>
    </w:tbl>
    <w:p w14:paraId="25EC616A" w14:textId="77777777" w:rsidR="00C1597C" w:rsidRPr="00A470D9" w:rsidRDefault="00C1597C" w:rsidP="00C1597C"/>
    <w:p w14:paraId="7861E63D" w14:textId="77777777" w:rsidR="002C5D28" w:rsidRPr="00A470D9" w:rsidRDefault="002C5D28" w:rsidP="002C5D28">
      <w:pPr>
        <w:pStyle w:val="Heading4"/>
        <w:rPr>
          <w:noProof/>
          <w:lang w:val="en-GB"/>
        </w:rPr>
      </w:pPr>
      <w:bookmarkStart w:id="1068" w:name="_Toc525763520"/>
      <w:r w:rsidRPr="00A470D9">
        <w:rPr>
          <w:lang w:val="en-GB"/>
        </w:rPr>
        <w:t>–</w:t>
      </w:r>
      <w:r w:rsidRPr="00A470D9">
        <w:rPr>
          <w:lang w:val="en-GB"/>
        </w:rPr>
        <w:tab/>
      </w:r>
      <w:r w:rsidRPr="00A470D9">
        <w:rPr>
          <w:i/>
          <w:lang w:val="en-GB"/>
        </w:rPr>
        <w:t>Serv</w:t>
      </w:r>
      <w:r w:rsidRPr="00A470D9">
        <w:rPr>
          <w:i/>
          <w:noProof/>
          <w:lang w:val="en-GB"/>
        </w:rPr>
        <w:t>CellIndex</w:t>
      </w:r>
      <w:bookmarkEnd w:id="1068"/>
    </w:p>
    <w:p w14:paraId="5ECA9DFB" w14:textId="77777777" w:rsidR="002C5D28" w:rsidRPr="00A470D9" w:rsidRDefault="002C5D28" w:rsidP="002C5D28">
      <w:r w:rsidRPr="00A470D9">
        <w:t xml:space="preserve">The IE </w:t>
      </w:r>
      <w:r w:rsidRPr="00A470D9">
        <w:rPr>
          <w:i/>
        </w:rPr>
        <w:t>ServCellIndex</w:t>
      </w:r>
      <w:r w:rsidRPr="00A470D9">
        <w:t xml:space="preserve"> concerns a short identity, used to identify a serving cell (i.e. the PCell, the PSCell or an SCell). Value 0 applies for the PCell, while the </w:t>
      </w:r>
      <w:r w:rsidRPr="00A470D9">
        <w:rPr>
          <w:i/>
        </w:rPr>
        <w:t>SCellIndex</w:t>
      </w:r>
      <w:r w:rsidRPr="00A470D9">
        <w:t xml:space="preserve"> that has previously been assigned applies for SCells.</w:t>
      </w:r>
    </w:p>
    <w:p w14:paraId="1E1B8EB6" w14:textId="77777777" w:rsidR="002C5D28" w:rsidRPr="00A470D9" w:rsidRDefault="002C5D28" w:rsidP="002C5D28">
      <w:pPr>
        <w:pStyle w:val="TH"/>
        <w:rPr>
          <w:lang w:val="en-GB"/>
        </w:rPr>
      </w:pPr>
      <w:r w:rsidRPr="00A470D9">
        <w:rPr>
          <w:bCs/>
          <w:i/>
          <w:iCs/>
          <w:lang w:val="en-GB"/>
        </w:rPr>
        <w:t xml:space="preserve">ServCellIndex </w:t>
      </w:r>
      <w:r w:rsidRPr="00A470D9">
        <w:rPr>
          <w:lang w:val="en-GB"/>
        </w:rPr>
        <w:t>information element</w:t>
      </w:r>
    </w:p>
    <w:p w14:paraId="223E9E81" w14:textId="77777777" w:rsidR="002C5D28" w:rsidRPr="00A470D9" w:rsidRDefault="002C5D28" w:rsidP="002C5D28">
      <w:pPr>
        <w:pStyle w:val="PL"/>
        <w:rPr>
          <w:color w:val="808080"/>
        </w:rPr>
      </w:pPr>
      <w:r w:rsidRPr="00A470D9">
        <w:rPr>
          <w:color w:val="808080"/>
        </w:rPr>
        <w:t>-- ASN1START</w:t>
      </w:r>
    </w:p>
    <w:p w14:paraId="57539227" w14:textId="77777777" w:rsidR="002C5D28" w:rsidRPr="00A470D9" w:rsidRDefault="002C5D28" w:rsidP="002C5D28">
      <w:pPr>
        <w:pStyle w:val="PL"/>
        <w:rPr>
          <w:color w:val="808080"/>
        </w:rPr>
      </w:pPr>
      <w:r w:rsidRPr="00A470D9">
        <w:rPr>
          <w:color w:val="808080"/>
        </w:rPr>
        <w:t>-- TAG-SERV-CELL-INDEX-START</w:t>
      </w:r>
    </w:p>
    <w:p w14:paraId="3C1AD376" w14:textId="77777777" w:rsidR="002C5D28" w:rsidRPr="00A470D9" w:rsidRDefault="002C5D28" w:rsidP="002C5D28">
      <w:pPr>
        <w:pStyle w:val="PL"/>
      </w:pPr>
    </w:p>
    <w:p w14:paraId="6C2F21EB" w14:textId="77777777" w:rsidR="002C5D28" w:rsidRPr="00A470D9" w:rsidRDefault="002C5D28" w:rsidP="002C5D28">
      <w:pPr>
        <w:pStyle w:val="PL"/>
      </w:pPr>
      <w:r w:rsidRPr="00A470D9">
        <w:t xml:space="preserve">ServCellIndex ::=                   </w:t>
      </w:r>
      <w:r w:rsidRPr="00A470D9">
        <w:rPr>
          <w:color w:val="993366"/>
        </w:rPr>
        <w:t>INTEGER</w:t>
      </w:r>
      <w:r w:rsidRPr="00A470D9">
        <w:t xml:space="preserve"> (0..maxNrofServingCells-1)</w:t>
      </w:r>
    </w:p>
    <w:p w14:paraId="67351C38" w14:textId="77777777" w:rsidR="002C5D28" w:rsidRPr="00A470D9" w:rsidRDefault="002C5D28" w:rsidP="002C5D28">
      <w:pPr>
        <w:pStyle w:val="PL"/>
      </w:pPr>
    </w:p>
    <w:p w14:paraId="7B888740" w14:textId="77777777" w:rsidR="002C5D28" w:rsidRPr="00A470D9" w:rsidRDefault="002C5D28" w:rsidP="002C5D28">
      <w:pPr>
        <w:pStyle w:val="PL"/>
        <w:rPr>
          <w:color w:val="808080"/>
        </w:rPr>
      </w:pPr>
      <w:r w:rsidRPr="00A470D9">
        <w:rPr>
          <w:color w:val="808080"/>
        </w:rPr>
        <w:t>-- TAG-SERV-CELL-INDEX-STOP</w:t>
      </w:r>
    </w:p>
    <w:p w14:paraId="3FB9AC91" w14:textId="77777777" w:rsidR="002C5D28" w:rsidRPr="00A470D9" w:rsidRDefault="002C5D28" w:rsidP="002C5D28">
      <w:pPr>
        <w:pStyle w:val="PL"/>
        <w:rPr>
          <w:iCs/>
          <w:color w:val="808080"/>
        </w:rPr>
      </w:pPr>
      <w:r w:rsidRPr="00A470D9">
        <w:rPr>
          <w:color w:val="808080"/>
        </w:rPr>
        <w:t>-- ASN1STOP</w:t>
      </w:r>
    </w:p>
    <w:p w14:paraId="511E1C81" w14:textId="77777777" w:rsidR="002C5D28" w:rsidRPr="00A470D9" w:rsidRDefault="002C5D28" w:rsidP="002C5D28"/>
    <w:p w14:paraId="0B3854F0" w14:textId="77777777" w:rsidR="002C5D28" w:rsidRPr="00A470D9" w:rsidRDefault="002C5D28" w:rsidP="002C5D28">
      <w:pPr>
        <w:pStyle w:val="Heading4"/>
        <w:rPr>
          <w:lang w:val="en-GB"/>
        </w:rPr>
      </w:pPr>
      <w:bookmarkStart w:id="1069" w:name="_Toc525763521"/>
      <w:r w:rsidRPr="00A470D9">
        <w:rPr>
          <w:lang w:val="en-GB"/>
        </w:rPr>
        <w:t>–</w:t>
      </w:r>
      <w:r w:rsidRPr="00A470D9">
        <w:rPr>
          <w:lang w:val="en-GB"/>
        </w:rPr>
        <w:tab/>
      </w:r>
      <w:r w:rsidRPr="00A470D9">
        <w:rPr>
          <w:i/>
          <w:lang w:val="en-GB"/>
        </w:rPr>
        <w:t>ServingCellConfig</w:t>
      </w:r>
      <w:bookmarkEnd w:id="1069"/>
    </w:p>
    <w:p w14:paraId="0B1F2706" w14:textId="77777777" w:rsidR="002C5D28" w:rsidRPr="00A470D9" w:rsidRDefault="002C5D28" w:rsidP="002C5D28">
      <w:r w:rsidRPr="00A470D9">
        <w:t xml:space="preserve">The </w:t>
      </w:r>
      <w:r w:rsidRPr="00A470D9">
        <w:rPr>
          <w:i/>
        </w:rPr>
        <w:t xml:space="preserve">ServingCellConfig </w:t>
      </w:r>
      <w:r w:rsidRPr="00A470D9">
        <w:t>IE is used to configure (add or modify) the UE with a serving cell, which may be the SpCell or an SCell of an MCG or SCG. The parameters herein are mostly UE specific but partly also cell specific (e.g. in additionally configured bandwidth parts).</w:t>
      </w:r>
    </w:p>
    <w:p w14:paraId="4528CE9F" w14:textId="77777777" w:rsidR="002C5D28" w:rsidRPr="00A470D9" w:rsidRDefault="002C5D28" w:rsidP="002C5D28">
      <w:pPr>
        <w:pStyle w:val="TH"/>
        <w:rPr>
          <w:lang w:val="en-GB"/>
        </w:rPr>
      </w:pPr>
      <w:r w:rsidRPr="00A470D9">
        <w:rPr>
          <w:bCs/>
          <w:i/>
          <w:iCs/>
          <w:lang w:val="en-GB"/>
        </w:rPr>
        <w:t xml:space="preserve">ServingCellConfig </w:t>
      </w:r>
      <w:r w:rsidRPr="00A470D9">
        <w:rPr>
          <w:lang w:val="en-GB"/>
        </w:rPr>
        <w:t>information element</w:t>
      </w:r>
    </w:p>
    <w:p w14:paraId="498B8181" w14:textId="77777777" w:rsidR="002C5D28" w:rsidRPr="00A470D9" w:rsidRDefault="002C5D28" w:rsidP="002C5D28">
      <w:pPr>
        <w:pStyle w:val="PL"/>
        <w:rPr>
          <w:color w:val="808080"/>
        </w:rPr>
      </w:pPr>
      <w:r w:rsidRPr="00A470D9">
        <w:rPr>
          <w:color w:val="808080"/>
        </w:rPr>
        <w:t>-- ASN1START</w:t>
      </w:r>
    </w:p>
    <w:p w14:paraId="07F4003E" w14:textId="77777777" w:rsidR="002C5D28" w:rsidRPr="00A470D9" w:rsidRDefault="002C5D28" w:rsidP="002C5D28">
      <w:pPr>
        <w:pStyle w:val="PL"/>
        <w:rPr>
          <w:color w:val="808080"/>
        </w:rPr>
      </w:pPr>
      <w:r w:rsidRPr="00A470D9">
        <w:rPr>
          <w:color w:val="808080"/>
        </w:rPr>
        <w:t>-- TAG-SERVING-CELL-CONFIG-START</w:t>
      </w:r>
    </w:p>
    <w:p w14:paraId="36B9FDDA" w14:textId="77777777" w:rsidR="002C5D28" w:rsidRPr="00A470D9" w:rsidRDefault="002C5D28" w:rsidP="002C5D28">
      <w:pPr>
        <w:pStyle w:val="PL"/>
      </w:pPr>
    </w:p>
    <w:p w14:paraId="184C57EF" w14:textId="77777777" w:rsidR="002C5D28" w:rsidRPr="00A470D9" w:rsidRDefault="002C5D28" w:rsidP="002C5D28">
      <w:pPr>
        <w:pStyle w:val="PL"/>
      </w:pPr>
      <w:r w:rsidRPr="00A470D9">
        <w:t xml:space="preserve">ServingCellConfig ::=               </w:t>
      </w:r>
      <w:r w:rsidRPr="00A470D9">
        <w:rPr>
          <w:color w:val="993366"/>
        </w:rPr>
        <w:t>SEQUENCE</w:t>
      </w:r>
      <w:r w:rsidRPr="00A470D9">
        <w:t xml:space="preserve"> {</w:t>
      </w:r>
    </w:p>
    <w:p w14:paraId="43D62718" w14:textId="77777777" w:rsidR="002C5D28" w:rsidRPr="00A470D9" w:rsidRDefault="002C5D28" w:rsidP="002C5D28">
      <w:pPr>
        <w:pStyle w:val="PL"/>
        <w:rPr>
          <w:color w:val="808080"/>
        </w:rPr>
      </w:pPr>
      <w:r w:rsidRPr="00A470D9">
        <w:t xml:space="preserve">    tdd-UL-DL-ConfigurationDedicated    TDD-UL-DL-ConfigDedicated                                               </w:t>
      </w:r>
      <w:r w:rsidRPr="00A470D9">
        <w:rPr>
          <w:color w:val="993366"/>
        </w:rPr>
        <w:t>OPTIONAL</w:t>
      </w:r>
      <w:r w:rsidRPr="00A470D9">
        <w:t xml:space="preserve">,   </w:t>
      </w:r>
      <w:r w:rsidRPr="00A470D9">
        <w:rPr>
          <w:color w:val="808080"/>
        </w:rPr>
        <w:t>-- Cond TDD</w:t>
      </w:r>
    </w:p>
    <w:p w14:paraId="09A69133" w14:textId="77777777" w:rsidR="002C5D28" w:rsidRPr="00A470D9" w:rsidRDefault="002C5D28" w:rsidP="002C5D28">
      <w:pPr>
        <w:pStyle w:val="PL"/>
      </w:pPr>
    </w:p>
    <w:p w14:paraId="561CFDF5" w14:textId="77777777" w:rsidR="002C5D28" w:rsidRPr="00A470D9" w:rsidRDefault="002C5D28" w:rsidP="002C5D28">
      <w:pPr>
        <w:pStyle w:val="PL"/>
        <w:rPr>
          <w:color w:val="808080"/>
        </w:rPr>
      </w:pPr>
      <w:r w:rsidRPr="00A470D9">
        <w:t xml:space="preserve">    initialDownlinkBWP                  BWP-DownlinkDedicated                                                   </w:t>
      </w:r>
      <w:r w:rsidRPr="00A470D9">
        <w:rPr>
          <w:color w:val="993366"/>
        </w:rPr>
        <w:t>OPTIONAL</w:t>
      </w:r>
      <w:r w:rsidRPr="00A470D9">
        <w:t xml:space="preserve">,   </w:t>
      </w:r>
      <w:r w:rsidRPr="00A470D9">
        <w:rPr>
          <w:color w:val="808080"/>
        </w:rPr>
        <w:t>-- Need M</w:t>
      </w:r>
    </w:p>
    <w:p w14:paraId="31479531" w14:textId="77777777" w:rsidR="002C5D28" w:rsidRPr="00A470D9" w:rsidRDefault="002C5D28" w:rsidP="002C5D28">
      <w:pPr>
        <w:pStyle w:val="PL"/>
        <w:rPr>
          <w:color w:val="808080"/>
        </w:rPr>
      </w:pPr>
      <w:r w:rsidRPr="00A470D9">
        <w:t xml:space="preserve">    downlinkBWP-ToReleaseList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BWP-Id                              </w:t>
      </w:r>
      <w:r w:rsidRPr="00A470D9">
        <w:rPr>
          <w:color w:val="993366"/>
        </w:rPr>
        <w:t>OPTIONAL</w:t>
      </w:r>
      <w:r w:rsidRPr="00A470D9">
        <w:t xml:space="preserve">,   </w:t>
      </w:r>
      <w:r w:rsidRPr="00A470D9">
        <w:rPr>
          <w:color w:val="808080"/>
        </w:rPr>
        <w:t>-- Need N</w:t>
      </w:r>
    </w:p>
    <w:p w14:paraId="223355F0" w14:textId="77777777" w:rsidR="002C5D28" w:rsidRPr="00A470D9" w:rsidRDefault="002C5D28" w:rsidP="002C5D28">
      <w:pPr>
        <w:pStyle w:val="PL"/>
        <w:rPr>
          <w:color w:val="808080"/>
        </w:rPr>
      </w:pPr>
      <w:r w:rsidRPr="00A470D9">
        <w:t xml:space="preserve">    downlinkBWP-ToAddModList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BWP-Downlink                        </w:t>
      </w:r>
      <w:r w:rsidRPr="00A470D9">
        <w:rPr>
          <w:color w:val="993366"/>
        </w:rPr>
        <w:t>OPTIONAL</w:t>
      </w:r>
      <w:r w:rsidRPr="00A470D9">
        <w:t xml:space="preserve">,   </w:t>
      </w:r>
      <w:r w:rsidRPr="00A470D9">
        <w:rPr>
          <w:color w:val="808080"/>
        </w:rPr>
        <w:t>-- Need N</w:t>
      </w:r>
    </w:p>
    <w:p w14:paraId="2674A990" w14:textId="77777777" w:rsidR="002C5D28" w:rsidRPr="00A470D9" w:rsidRDefault="002C5D28" w:rsidP="002C5D28">
      <w:pPr>
        <w:pStyle w:val="PL"/>
        <w:rPr>
          <w:color w:val="808080"/>
        </w:rPr>
      </w:pPr>
      <w:r w:rsidRPr="00A470D9">
        <w:t xml:space="preserve">    firstActiveDownlinkBWP-Id           BWP-Id                                                                  </w:t>
      </w:r>
      <w:r w:rsidRPr="00A470D9">
        <w:rPr>
          <w:color w:val="993366"/>
        </w:rPr>
        <w:t>OPTIONAL</w:t>
      </w:r>
      <w:r w:rsidRPr="00A470D9">
        <w:t xml:space="preserve">,   </w:t>
      </w:r>
      <w:r w:rsidRPr="00A470D9">
        <w:rPr>
          <w:color w:val="808080"/>
        </w:rPr>
        <w:t>-- Cond SyncAndCellAdd</w:t>
      </w:r>
    </w:p>
    <w:p w14:paraId="6499B6D4" w14:textId="77777777" w:rsidR="002C5D28" w:rsidRPr="00A470D9" w:rsidRDefault="002C5D28" w:rsidP="002C5D28">
      <w:pPr>
        <w:pStyle w:val="PL"/>
      </w:pPr>
      <w:r w:rsidRPr="00A470D9">
        <w:t xml:space="preserve">    bwp-InactivityTimer                 </w:t>
      </w:r>
      <w:r w:rsidRPr="00A470D9">
        <w:rPr>
          <w:color w:val="993366"/>
        </w:rPr>
        <w:t>ENUMERATED</w:t>
      </w:r>
      <w:r w:rsidRPr="00A470D9">
        <w:t xml:space="preserve"> {ms2, ms3, ms4, ms5, ms6, ms8, ms10, ms20, ms30,</w:t>
      </w:r>
    </w:p>
    <w:p w14:paraId="7807C1B9" w14:textId="77777777" w:rsidR="002C5D28" w:rsidRPr="00A470D9" w:rsidRDefault="002C5D28" w:rsidP="002C5D28">
      <w:pPr>
        <w:pStyle w:val="PL"/>
      </w:pPr>
      <w:r w:rsidRPr="00A470D9">
        <w:t xml:space="preserve">                                                    ms40,ms50, ms60, ms80,ms100, ms200,ms300, ms500,</w:t>
      </w:r>
    </w:p>
    <w:p w14:paraId="5C9FC6D3" w14:textId="77777777" w:rsidR="002C5D28" w:rsidRPr="00A470D9" w:rsidRDefault="002C5D28" w:rsidP="002C5D28">
      <w:pPr>
        <w:pStyle w:val="PL"/>
      </w:pPr>
      <w:r w:rsidRPr="00A470D9">
        <w:t xml:space="preserve">                                                    ms750, ms1280, ms1920, ms2560, spare10, spare9, spare8,</w:t>
      </w:r>
    </w:p>
    <w:p w14:paraId="789B66CA" w14:textId="77777777" w:rsidR="00F95F2F" w:rsidRPr="00A470D9" w:rsidRDefault="002C5D28" w:rsidP="002C5D28">
      <w:pPr>
        <w:pStyle w:val="PL"/>
        <w:rPr>
          <w:color w:val="808080"/>
        </w:rPr>
      </w:pPr>
      <w:r w:rsidRPr="00A470D9">
        <w:t xml:space="preserve">                                                    spare7, spare6, spare5, spare4, spare3, spare2, spare1 }    </w:t>
      </w:r>
      <w:r w:rsidRPr="00A470D9">
        <w:rPr>
          <w:color w:val="993366"/>
        </w:rPr>
        <w:t>OPTIONAL</w:t>
      </w:r>
      <w:r w:rsidRPr="00A470D9">
        <w:t xml:space="preserve">,   </w:t>
      </w:r>
      <w:r w:rsidRPr="00A470D9">
        <w:rPr>
          <w:color w:val="808080"/>
        </w:rPr>
        <w:t>--Need R</w:t>
      </w:r>
    </w:p>
    <w:p w14:paraId="7CC340ED" w14:textId="77777777" w:rsidR="002C5D28" w:rsidRPr="00A470D9" w:rsidRDefault="002C5D28" w:rsidP="002C5D28">
      <w:pPr>
        <w:pStyle w:val="PL"/>
        <w:rPr>
          <w:color w:val="808080"/>
        </w:rPr>
      </w:pPr>
      <w:r w:rsidRPr="00A470D9">
        <w:t xml:space="preserve">    defaultDownlinkBWP-Id               BWP-Id                                                                  </w:t>
      </w:r>
      <w:r w:rsidRPr="00A470D9">
        <w:rPr>
          <w:color w:val="993366"/>
        </w:rPr>
        <w:t>OPTIONAL</w:t>
      </w:r>
      <w:r w:rsidRPr="00A470D9">
        <w:t xml:space="preserve">,   </w:t>
      </w:r>
      <w:r w:rsidRPr="00A470D9">
        <w:rPr>
          <w:color w:val="808080"/>
        </w:rPr>
        <w:t>-- Need S</w:t>
      </w:r>
    </w:p>
    <w:p w14:paraId="699EB384" w14:textId="77777777" w:rsidR="002C5D28" w:rsidRPr="00A470D9" w:rsidRDefault="002C5D28" w:rsidP="002C5D28">
      <w:pPr>
        <w:pStyle w:val="PL"/>
      </w:pPr>
    </w:p>
    <w:p w14:paraId="0859ACB1" w14:textId="77777777" w:rsidR="002C5D28" w:rsidRPr="00A470D9" w:rsidRDefault="002C5D28" w:rsidP="002C5D28">
      <w:pPr>
        <w:pStyle w:val="PL"/>
        <w:rPr>
          <w:color w:val="808080"/>
        </w:rPr>
      </w:pPr>
      <w:r w:rsidRPr="00A470D9">
        <w:t xml:space="preserve">    uplinkConfig                        UplinkConfig                                                            </w:t>
      </w:r>
      <w:r w:rsidRPr="00A470D9">
        <w:rPr>
          <w:color w:val="993366"/>
        </w:rPr>
        <w:t>OPTIONAL</w:t>
      </w:r>
      <w:r w:rsidRPr="00A470D9">
        <w:t xml:space="preserve">,   </w:t>
      </w:r>
      <w:r w:rsidRPr="00A470D9">
        <w:rPr>
          <w:color w:val="808080"/>
        </w:rPr>
        <w:t>-- Need M</w:t>
      </w:r>
    </w:p>
    <w:p w14:paraId="7342BEB1" w14:textId="77777777" w:rsidR="002C5D28" w:rsidRPr="00A470D9" w:rsidRDefault="002C5D28" w:rsidP="002C5D28">
      <w:pPr>
        <w:pStyle w:val="PL"/>
        <w:rPr>
          <w:color w:val="808080"/>
        </w:rPr>
      </w:pPr>
      <w:r w:rsidRPr="00A470D9">
        <w:t xml:space="preserve">    supplementaryUplink                 UplinkConfig                                                            </w:t>
      </w:r>
      <w:r w:rsidRPr="00A470D9">
        <w:rPr>
          <w:color w:val="993366"/>
        </w:rPr>
        <w:t>OPTIONAL</w:t>
      </w:r>
      <w:r w:rsidRPr="00A470D9">
        <w:t xml:space="preserve">,   </w:t>
      </w:r>
      <w:r w:rsidRPr="00A470D9">
        <w:rPr>
          <w:color w:val="808080"/>
        </w:rPr>
        <w:t>-- Need M</w:t>
      </w:r>
    </w:p>
    <w:p w14:paraId="629A7593" w14:textId="77777777" w:rsidR="002C5D28" w:rsidRPr="00A470D9" w:rsidRDefault="002C5D28" w:rsidP="002C5D28">
      <w:pPr>
        <w:pStyle w:val="PL"/>
      </w:pPr>
    </w:p>
    <w:p w14:paraId="5A9D6A2F" w14:textId="77777777" w:rsidR="002C5D28" w:rsidRPr="00A470D9" w:rsidRDefault="002C5D28" w:rsidP="002C5D28">
      <w:pPr>
        <w:pStyle w:val="PL"/>
        <w:rPr>
          <w:color w:val="808080"/>
        </w:rPr>
      </w:pPr>
      <w:r w:rsidRPr="00A470D9">
        <w:t xml:space="preserve">    pdcch-ServingCellConfig             SetupRelease { PDCCH-ServingCellConfig }                                </w:t>
      </w:r>
      <w:r w:rsidRPr="00A470D9">
        <w:rPr>
          <w:color w:val="993366"/>
        </w:rPr>
        <w:t>OPTIONAL</w:t>
      </w:r>
      <w:r w:rsidRPr="00A470D9">
        <w:t xml:space="preserve">,   </w:t>
      </w:r>
      <w:r w:rsidRPr="00A470D9">
        <w:rPr>
          <w:color w:val="808080"/>
        </w:rPr>
        <w:t>-- Need M</w:t>
      </w:r>
    </w:p>
    <w:p w14:paraId="63FF687C" w14:textId="77777777" w:rsidR="002C5D28" w:rsidRPr="00A470D9" w:rsidRDefault="002C5D28" w:rsidP="002C5D28">
      <w:pPr>
        <w:pStyle w:val="PL"/>
        <w:rPr>
          <w:color w:val="808080"/>
        </w:rPr>
      </w:pPr>
      <w:r w:rsidRPr="00A470D9">
        <w:t xml:space="preserve">    pdsch-ServingCellConfig             SetupRelease { PDSCH-ServingCellConfig }                                </w:t>
      </w:r>
      <w:r w:rsidRPr="00A470D9">
        <w:rPr>
          <w:color w:val="993366"/>
        </w:rPr>
        <w:t>OPTIONAL</w:t>
      </w:r>
      <w:r w:rsidRPr="00A470D9">
        <w:t xml:space="preserve">,   </w:t>
      </w:r>
      <w:r w:rsidRPr="00A470D9">
        <w:rPr>
          <w:color w:val="808080"/>
        </w:rPr>
        <w:t>-- Need M</w:t>
      </w:r>
    </w:p>
    <w:p w14:paraId="58584DF6" w14:textId="77777777" w:rsidR="002C5D28" w:rsidRPr="00A470D9" w:rsidRDefault="002C5D28" w:rsidP="002C5D28">
      <w:pPr>
        <w:pStyle w:val="PL"/>
        <w:rPr>
          <w:color w:val="808080"/>
        </w:rPr>
      </w:pPr>
      <w:r w:rsidRPr="00A470D9">
        <w:t xml:space="preserve">    csi-MeasConfig                      SetupRelease { CSI-MeasConfig }                                         </w:t>
      </w:r>
      <w:r w:rsidRPr="00A470D9">
        <w:rPr>
          <w:color w:val="993366"/>
        </w:rPr>
        <w:t>OPTIONAL</w:t>
      </w:r>
      <w:r w:rsidRPr="00A470D9">
        <w:t xml:space="preserve">,   </w:t>
      </w:r>
      <w:r w:rsidRPr="00A470D9">
        <w:rPr>
          <w:color w:val="808080"/>
        </w:rPr>
        <w:t>-- Need M</w:t>
      </w:r>
    </w:p>
    <w:p w14:paraId="4EB3CC4E" w14:textId="77777777" w:rsidR="002C5D28" w:rsidRPr="00A470D9" w:rsidRDefault="002C5D28" w:rsidP="002C5D28">
      <w:pPr>
        <w:pStyle w:val="PL"/>
      </w:pPr>
      <w:r w:rsidRPr="00A470D9">
        <w:t xml:space="preserve">    sCellDeactivationTimer              </w:t>
      </w:r>
      <w:r w:rsidRPr="00A470D9">
        <w:rPr>
          <w:color w:val="993366"/>
        </w:rPr>
        <w:t>ENUMERATED</w:t>
      </w:r>
      <w:r w:rsidRPr="00A470D9">
        <w:t xml:space="preserve"> {ms20, ms40, ms80, ms160, ms200, ms240,</w:t>
      </w:r>
    </w:p>
    <w:p w14:paraId="62B1A26D" w14:textId="77777777" w:rsidR="002C5D28" w:rsidRPr="00A470D9" w:rsidRDefault="002C5D28" w:rsidP="002C5D28">
      <w:pPr>
        <w:pStyle w:val="PL"/>
      </w:pPr>
      <w:r w:rsidRPr="00A470D9">
        <w:t xml:space="preserve">                                                    ms320, ms400, ms480, ms520, ms640, ms720,</w:t>
      </w:r>
    </w:p>
    <w:p w14:paraId="53B1247C" w14:textId="77777777" w:rsidR="002C5D28" w:rsidRPr="00A470D9" w:rsidRDefault="002C5D28" w:rsidP="002C5D28">
      <w:pPr>
        <w:pStyle w:val="PL"/>
        <w:rPr>
          <w:color w:val="808080"/>
        </w:rPr>
      </w:pPr>
      <w:r w:rsidRPr="00A470D9">
        <w:t xml:space="preserve">                                                    ms840, ms1280, spare2,spare1}                   </w:t>
      </w:r>
      <w:r w:rsidRPr="00A470D9">
        <w:rPr>
          <w:color w:val="993366"/>
        </w:rPr>
        <w:t>OPTIONAL</w:t>
      </w:r>
      <w:r w:rsidRPr="00A470D9">
        <w:t xml:space="preserve">,   </w:t>
      </w:r>
      <w:r w:rsidRPr="00A470D9">
        <w:rPr>
          <w:color w:val="808080"/>
        </w:rPr>
        <w:t>-- Cond ServingCellWithoutPUCCH</w:t>
      </w:r>
    </w:p>
    <w:p w14:paraId="4DD190AC" w14:textId="77777777" w:rsidR="002C5D28" w:rsidRPr="00A470D9" w:rsidRDefault="002C5D28" w:rsidP="002C5D28">
      <w:pPr>
        <w:pStyle w:val="PL"/>
        <w:rPr>
          <w:color w:val="808080"/>
        </w:rPr>
      </w:pPr>
      <w:r w:rsidRPr="00A470D9">
        <w:t xml:space="preserve">    crossCarrierSchedulingConfig        CrossCarrierSchedulingConfig                                            </w:t>
      </w:r>
      <w:r w:rsidRPr="00A470D9">
        <w:rPr>
          <w:color w:val="993366"/>
        </w:rPr>
        <w:t>OPTIONAL</w:t>
      </w:r>
      <w:r w:rsidRPr="00A470D9">
        <w:t xml:space="preserve">,   </w:t>
      </w:r>
      <w:r w:rsidRPr="00A470D9">
        <w:rPr>
          <w:color w:val="808080"/>
        </w:rPr>
        <w:t>-- Need M</w:t>
      </w:r>
    </w:p>
    <w:p w14:paraId="7BA7F856" w14:textId="77777777" w:rsidR="002C5D28" w:rsidRPr="00A470D9" w:rsidRDefault="002C5D28" w:rsidP="002C5D28">
      <w:pPr>
        <w:pStyle w:val="PL"/>
      </w:pPr>
      <w:r w:rsidRPr="00A470D9">
        <w:t xml:space="preserve">    tag-Id                              TAG-Id,</w:t>
      </w:r>
    </w:p>
    <w:p w14:paraId="75EF03FC" w14:textId="77777777" w:rsidR="002C5D28" w:rsidRPr="00A470D9" w:rsidRDefault="002C5D28" w:rsidP="002C5D28">
      <w:pPr>
        <w:pStyle w:val="PL"/>
        <w:rPr>
          <w:color w:val="808080"/>
        </w:rPr>
      </w:pPr>
      <w:r w:rsidRPr="00A470D9">
        <w:t xml:space="preserve">    ue-BeamLockFunction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6D78C76A" w14:textId="77777777" w:rsidR="002C5D28" w:rsidRPr="00A470D9" w:rsidRDefault="002C5D28" w:rsidP="002C5D28">
      <w:pPr>
        <w:pStyle w:val="PL"/>
        <w:rPr>
          <w:color w:val="808080"/>
        </w:rPr>
      </w:pPr>
      <w:r w:rsidRPr="00A470D9">
        <w:t xml:space="preserve">    pathlossReferenceLinking            </w:t>
      </w:r>
      <w:r w:rsidRPr="00A470D9">
        <w:rPr>
          <w:color w:val="993366"/>
        </w:rPr>
        <w:t>ENUMERATED</w:t>
      </w:r>
      <w:r w:rsidRPr="00A470D9">
        <w:t xml:space="preserve"> {pCell, sCell}                                               </w:t>
      </w:r>
      <w:r w:rsidRPr="00A470D9">
        <w:rPr>
          <w:color w:val="993366"/>
        </w:rPr>
        <w:t>OPTIONAL</w:t>
      </w:r>
      <w:r w:rsidRPr="00A470D9">
        <w:t xml:space="preserve">,   </w:t>
      </w:r>
      <w:r w:rsidRPr="00A470D9">
        <w:rPr>
          <w:color w:val="808080"/>
        </w:rPr>
        <w:t>-- Cond SCellOnly</w:t>
      </w:r>
    </w:p>
    <w:p w14:paraId="4D872ADD" w14:textId="77777777" w:rsidR="002C5D28" w:rsidRPr="00A470D9" w:rsidRDefault="002C5D28" w:rsidP="002C5D28">
      <w:pPr>
        <w:pStyle w:val="PL"/>
        <w:rPr>
          <w:color w:val="808080"/>
        </w:rPr>
      </w:pPr>
      <w:r w:rsidRPr="00A470D9">
        <w:t xml:space="preserve">    servingCellMO                       MeasObjectId                                                            </w:t>
      </w:r>
      <w:r w:rsidRPr="00A470D9">
        <w:rPr>
          <w:color w:val="993366"/>
        </w:rPr>
        <w:t>OPTIONAL</w:t>
      </w:r>
      <w:r w:rsidRPr="00A470D9">
        <w:t xml:space="preserve">,   </w:t>
      </w:r>
      <w:r w:rsidRPr="00A470D9">
        <w:rPr>
          <w:color w:val="808080"/>
        </w:rPr>
        <w:t>-- Cond MeasObject</w:t>
      </w:r>
    </w:p>
    <w:p w14:paraId="558435C7" w14:textId="77777777" w:rsidR="002C5D28" w:rsidRPr="00A470D9" w:rsidRDefault="002C5D28" w:rsidP="002C5D28">
      <w:pPr>
        <w:pStyle w:val="PL"/>
      </w:pPr>
      <w:r w:rsidRPr="00A470D9">
        <w:t xml:space="preserve">    ...</w:t>
      </w:r>
    </w:p>
    <w:p w14:paraId="4C0FF6CC" w14:textId="77777777" w:rsidR="002C5D28" w:rsidRPr="00A470D9" w:rsidRDefault="002C5D28" w:rsidP="002C5D28">
      <w:pPr>
        <w:pStyle w:val="PL"/>
      </w:pPr>
      <w:r w:rsidRPr="00A470D9">
        <w:t>}</w:t>
      </w:r>
    </w:p>
    <w:p w14:paraId="1B7BD258" w14:textId="77777777" w:rsidR="002C5D28" w:rsidRPr="00A470D9" w:rsidRDefault="002C5D28" w:rsidP="002C5D28">
      <w:pPr>
        <w:pStyle w:val="PL"/>
      </w:pPr>
    </w:p>
    <w:p w14:paraId="78413276" w14:textId="77777777" w:rsidR="002C5D28" w:rsidRPr="00A470D9" w:rsidRDefault="002C5D28" w:rsidP="002C5D28">
      <w:pPr>
        <w:pStyle w:val="PL"/>
      </w:pPr>
      <w:r w:rsidRPr="00A470D9">
        <w:t xml:space="preserve">UplinkConfig ::=                    </w:t>
      </w:r>
      <w:r w:rsidRPr="00A470D9">
        <w:rPr>
          <w:color w:val="993366"/>
        </w:rPr>
        <w:t>SEQUENCE</w:t>
      </w:r>
      <w:r w:rsidRPr="00A470D9">
        <w:t xml:space="preserve"> {</w:t>
      </w:r>
    </w:p>
    <w:p w14:paraId="7839D76B" w14:textId="77777777" w:rsidR="002C5D28" w:rsidRPr="00A470D9" w:rsidRDefault="002C5D28" w:rsidP="002C5D28">
      <w:pPr>
        <w:pStyle w:val="PL"/>
        <w:rPr>
          <w:color w:val="808080"/>
        </w:rPr>
      </w:pPr>
      <w:r w:rsidRPr="00A470D9">
        <w:t xml:space="preserve">    initialUplinkBWP                    BWP-UplinkDedicated                                                     </w:t>
      </w:r>
      <w:r w:rsidRPr="00A470D9">
        <w:rPr>
          <w:color w:val="993366"/>
        </w:rPr>
        <w:t>OPTIONAL</w:t>
      </w:r>
      <w:r w:rsidRPr="00A470D9">
        <w:t xml:space="preserve">,   </w:t>
      </w:r>
      <w:r w:rsidRPr="00A470D9">
        <w:rPr>
          <w:color w:val="808080"/>
        </w:rPr>
        <w:t>-- Need M</w:t>
      </w:r>
    </w:p>
    <w:p w14:paraId="5E0A1C21" w14:textId="77777777" w:rsidR="002C5D28" w:rsidRPr="00A470D9" w:rsidRDefault="002C5D28" w:rsidP="002C5D28">
      <w:pPr>
        <w:pStyle w:val="PL"/>
        <w:rPr>
          <w:color w:val="808080"/>
        </w:rPr>
      </w:pPr>
      <w:r w:rsidRPr="00A470D9">
        <w:t xml:space="preserve">    uplinkBWP-ToReleaseList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BWP-Id                              </w:t>
      </w:r>
      <w:r w:rsidRPr="00A470D9">
        <w:rPr>
          <w:color w:val="993366"/>
        </w:rPr>
        <w:t>OPTIONAL</w:t>
      </w:r>
      <w:r w:rsidRPr="00A470D9">
        <w:t xml:space="preserve">,   </w:t>
      </w:r>
      <w:r w:rsidRPr="00A470D9">
        <w:rPr>
          <w:color w:val="808080"/>
        </w:rPr>
        <w:t>-- Need N</w:t>
      </w:r>
    </w:p>
    <w:p w14:paraId="44E60C5C" w14:textId="77777777" w:rsidR="002C5D28" w:rsidRPr="00A470D9" w:rsidRDefault="002C5D28" w:rsidP="002C5D28">
      <w:pPr>
        <w:pStyle w:val="PL"/>
        <w:rPr>
          <w:color w:val="808080"/>
        </w:rPr>
      </w:pPr>
      <w:r w:rsidRPr="00A470D9">
        <w:t xml:space="preserve">    uplinkBWP-ToAddModList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BWP-Uplink                          </w:t>
      </w:r>
      <w:r w:rsidRPr="00A470D9">
        <w:rPr>
          <w:color w:val="993366"/>
        </w:rPr>
        <w:t>OPTIONAL</w:t>
      </w:r>
      <w:r w:rsidRPr="00A470D9">
        <w:t xml:space="preserve">,   </w:t>
      </w:r>
      <w:r w:rsidRPr="00A470D9">
        <w:rPr>
          <w:color w:val="808080"/>
        </w:rPr>
        <w:t>-- Need N</w:t>
      </w:r>
    </w:p>
    <w:p w14:paraId="4874EE41" w14:textId="77777777" w:rsidR="002C5D28" w:rsidRPr="00A470D9" w:rsidRDefault="002C5D28" w:rsidP="002C5D28">
      <w:pPr>
        <w:pStyle w:val="PL"/>
        <w:rPr>
          <w:color w:val="808080"/>
        </w:rPr>
      </w:pPr>
      <w:r w:rsidRPr="00A470D9">
        <w:lastRenderedPageBreak/>
        <w:t xml:space="preserve">    firstActiveUplinkBWP-Id             BWP-Id                                                                  </w:t>
      </w:r>
      <w:r w:rsidRPr="00A470D9">
        <w:rPr>
          <w:color w:val="993366"/>
        </w:rPr>
        <w:t>OPTIONAL</w:t>
      </w:r>
      <w:r w:rsidRPr="00A470D9">
        <w:t xml:space="preserve">,   </w:t>
      </w:r>
      <w:r w:rsidRPr="00A470D9">
        <w:rPr>
          <w:color w:val="808080"/>
        </w:rPr>
        <w:t>-- Cond SyncAndCellAdd</w:t>
      </w:r>
    </w:p>
    <w:p w14:paraId="48E4FC5E" w14:textId="77777777" w:rsidR="002C5D28" w:rsidRPr="00A470D9" w:rsidRDefault="002C5D28" w:rsidP="002C5D28">
      <w:pPr>
        <w:pStyle w:val="PL"/>
      </w:pPr>
    </w:p>
    <w:p w14:paraId="13B28A4D" w14:textId="77777777" w:rsidR="002C5D28" w:rsidRPr="00A470D9" w:rsidRDefault="002C5D28" w:rsidP="002C5D28">
      <w:pPr>
        <w:pStyle w:val="PL"/>
        <w:rPr>
          <w:color w:val="808080"/>
        </w:rPr>
      </w:pPr>
      <w:r w:rsidRPr="00A470D9">
        <w:t xml:space="preserve">    pusch-ServingCellConfig             SetupRelease { PUSCH-ServingCellConfig }                                </w:t>
      </w:r>
      <w:r w:rsidRPr="00A470D9">
        <w:rPr>
          <w:color w:val="993366"/>
        </w:rPr>
        <w:t>OPTIONAL</w:t>
      </w:r>
      <w:r w:rsidRPr="00A470D9">
        <w:t xml:space="preserve">,   </w:t>
      </w:r>
      <w:r w:rsidRPr="00A470D9">
        <w:rPr>
          <w:color w:val="808080"/>
        </w:rPr>
        <w:t>-- Need M</w:t>
      </w:r>
    </w:p>
    <w:p w14:paraId="437071E2" w14:textId="77777777" w:rsidR="002C5D28" w:rsidRPr="00A470D9" w:rsidRDefault="002C5D28" w:rsidP="002C5D28">
      <w:pPr>
        <w:pStyle w:val="PL"/>
        <w:rPr>
          <w:color w:val="808080"/>
        </w:rPr>
      </w:pPr>
      <w:r w:rsidRPr="00A470D9">
        <w:t xml:space="preserve">    carrierSwitching                    SetupRelease { SRS-CarrierSwitching }                                   </w:t>
      </w:r>
      <w:r w:rsidRPr="00A470D9">
        <w:rPr>
          <w:color w:val="993366"/>
        </w:rPr>
        <w:t>OPTIONAL</w:t>
      </w:r>
      <w:r w:rsidRPr="00A470D9">
        <w:t xml:space="preserve">,   </w:t>
      </w:r>
      <w:r w:rsidRPr="00A470D9">
        <w:rPr>
          <w:color w:val="808080"/>
        </w:rPr>
        <w:t>-- Need M</w:t>
      </w:r>
    </w:p>
    <w:p w14:paraId="4BCDB0A2" w14:textId="77777777" w:rsidR="002C5D28" w:rsidRPr="00A470D9" w:rsidRDefault="002C5D28" w:rsidP="002C5D28">
      <w:pPr>
        <w:pStyle w:val="PL"/>
      </w:pPr>
      <w:r w:rsidRPr="00A470D9">
        <w:t xml:space="preserve">    ...</w:t>
      </w:r>
    </w:p>
    <w:p w14:paraId="2CFE2645" w14:textId="77777777" w:rsidR="002C5D28" w:rsidRPr="00A470D9" w:rsidRDefault="002C5D28" w:rsidP="002C5D28">
      <w:pPr>
        <w:pStyle w:val="PL"/>
      </w:pPr>
      <w:r w:rsidRPr="00A470D9">
        <w:t>}</w:t>
      </w:r>
    </w:p>
    <w:p w14:paraId="2D0F02BA" w14:textId="77777777" w:rsidR="002C5D28" w:rsidRPr="00A470D9" w:rsidRDefault="002C5D28" w:rsidP="002C5D28">
      <w:pPr>
        <w:pStyle w:val="PL"/>
      </w:pPr>
    </w:p>
    <w:p w14:paraId="33E8755C" w14:textId="77777777" w:rsidR="002C5D28" w:rsidRPr="00A470D9" w:rsidRDefault="002C5D28" w:rsidP="002C5D28">
      <w:pPr>
        <w:pStyle w:val="PL"/>
        <w:rPr>
          <w:color w:val="808080"/>
        </w:rPr>
      </w:pPr>
      <w:r w:rsidRPr="00A470D9">
        <w:rPr>
          <w:color w:val="808080"/>
        </w:rPr>
        <w:t>-- TAG-SERVING-CELL-CONFIG-STOP</w:t>
      </w:r>
    </w:p>
    <w:p w14:paraId="77EB1173" w14:textId="77777777" w:rsidR="002C5D28" w:rsidRPr="00A470D9" w:rsidRDefault="002C5D28" w:rsidP="002C5D28">
      <w:pPr>
        <w:pStyle w:val="PL"/>
        <w:rPr>
          <w:color w:val="808080"/>
        </w:rPr>
      </w:pPr>
      <w:r w:rsidRPr="00A470D9">
        <w:rPr>
          <w:color w:val="808080"/>
        </w:rPr>
        <w:t>-- ASN1STOP</w:t>
      </w:r>
    </w:p>
    <w:p w14:paraId="1009707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8285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A9FF" w14:textId="77777777" w:rsidR="002C5D28" w:rsidRPr="00A470D9" w:rsidRDefault="002C5D28" w:rsidP="00F43D0B">
            <w:pPr>
              <w:pStyle w:val="TAH"/>
              <w:rPr>
                <w:szCs w:val="22"/>
                <w:lang w:val="en-GB" w:eastAsia="ja-JP"/>
              </w:rPr>
            </w:pPr>
            <w:r w:rsidRPr="00A470D9">
              <w:rPr>
                <w:i/>
                <w:szCs w:val="22"/>
                <w:lang w:val="en-GB" w:eastAsia="ja-JP"/>
              </w:rPr>
              <w:lastRenderedPageBreak/>
              <w:t>ServingCellConfig field descriptions</w:t>
            </w:r>
          </w:p>
        </w:tc>
      </w:tr>
      <w:tr w:rsidR="002C5D28" w:rsidRPr="00A470D9" w14:paraId="035773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571EAC" w14:textId="77777777" w:rsidR="002C5D28" w:rsidRPr="00A470D9" w:rsidRDefault="002C5D28" w:rsidP="00F43D0B">
            <w:pPr>
              <w:pStyle w:val="TAL"/>
              <w:rPr>
                <w:szCs w:val="22"/>
                <w:lang w:val="en-GB" w:eastAsia="ja-JP"/>
              </w:rPr>
            </w:pPr>
            <w:r w:rsidRPr="00A470D9">
              <w:rPr>
                <w:b/>
                <w:i/>
                <w:szCs w:val="22"/>
                <w:lang w:val="en-GB" w:eastAsia="ja-JP"/>
              </w:rPr>
              <w:t>bwp-InactivityTimer</w:t>
            </w:r>
          </w:p>
          <w:p w14:paraId="404071B8" w14:textId="77777777" w:rsidR="002C5D28" w:rsidRPr="00A470D9" w:rsidRDefault="002C5D28" w:rsidP="00F43D0B">
            <w:pPr>
              <w:pStyle w:val="TAL"/>
              <w:rPr>
                <w:szCs w:val="22"/>
                <w:lang w:val="en-GB" w:eastAsia="ja-JP"/>
              </w:rPr>
            </w:pPr>
            <w:r w:rsidRPr="00A470D9">
              <w:rPr>
                <w:szCs w:val="22"/>
                <w:lang w:val="en-GB" w:eastAsia="ja-JP"/>
              </w:rPr>
              <w:t>The duration in ms after which the UE falls back to the default Bandwidth Part. (see 38.321, section 5.15) The value 0.5 ms is only applicable for carriers &gt;6 GHz. When the network releases the timer configuration, the UE stops the timer without switching to the default BWP.</w:t>
            </w:r>
          </w:p>
        </w:tc>
      </w:tr>
      <w:tr w:rsidR="002C5D28" w:rsidRPr="00A470D9" w14:paraId="282602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F28B1C" w14:textId="77777777" w:rsidR="002C5D28" w:rsidRPr="00A470D9" w:rsidRDefault="002C5D28" w:rsidP="00F43D0B">
            <w:pPr>
              <w:pStyle w:val="TAL"/>
              <w:rPr>
                <w:szCs w:val="22"/>
                <w:lang w:val="en-GB" w:eastAsia="ja-JP"/>
              </w:rPr>
            </w:pPr>
            <w:r w:rsidRPr="00A470D9">
              <w:rPr>
                <w:b/>
                <w:i/>
                <w:szCs w:val="22"/>
                <w:lang w:val="en-GB" w:eastAsia="ja-JP"/>
              </w:rPr>
              <w:t>crossCarrierSchedulingConfig</w:t>
            </w:r>
          </w:p>
          <w:p w14:paraId="0FCF8B77" w14:textId="77777777" w:rsidR="002C5D28" w:rsidRPr="00A470D9" w:rsidRDefault="002C5D28" w:rsidP="00F43D0B">
            <w:pPr>
              <w:pStyle w:val="TAL"/>
              <w:rPr>
                <w:szCs w:val="22"/>
                <w:lang w:val="en-GB" w:eastAsia="ja-JP"/>
              </w:rPr>
            </w:pPr>
            <w:r w:rsidRPr="00A470D9">
              <w:rPr>
                <w:szCs w:val="22"/>
                <w:lang w:val="en-GB" w:eastAsia="ja-JP"/>
              </w:rPr>
              <w:t>Indicates whether this serving cell is cross-carrier scheduled by another serving cell or whether it cross-carrier schedules another serving cell.</w:t>
            </w:r>
          </w:p>
        </w:tc>
      </w:tr>
      <w:tr w:rsidR="002C5D28" w:rsidRPr="00A470D9" w14:paraId="5B580D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4D6493" w14:textId="77777777" w:rsidR="002C5D28" w:rsidRPr="00A470D9" w:rsidRDefault="002C5D28" w:rsidP="00F43D0B">
            <w:pPr>
              <w:pStyle w:val="TAL"/>
              <w:rPr>
                <w:szCs w:val="22"/>
                <w:lang w:val="en-GB" w:eastAsia="ja-JP"/>
              </w:rPr>
            </w:pPr>
            <w:r w:rsidRPr="00A470D9">
              <w:rPr>
                <w:b/>
                <w:i/>
                <w:szCs w:val="22"/>
                <w:lang w:val="en-GB" w:eastAsia="ja-JP"/>
              </w:rPr>
              <w:t>defaultDownlinkBWP-Id</w:t>
            </w:r>
          </w:p>
          <w:p w14:paraId="15182BE1" w14:textId="77777777" w:rsidR="002C5D28" w:rsidRPr="00A470D9" w:rsidRDefault="002C5D28" w:rsidP="00F43D0B">
            <w:pPr>
              <w:pStyle w:val="TAL"/>
              <w:rPr>
                <w:szCs w:val="22"/>
                <w:lang w:val="en-GB" w:eastAsia="ja-JP"/>
              </w:rPr>
            </w:pPr>
            <w:r w:rsidRPr="00A470D9">
              <w:rPr>
                <w:szCs w:val="22"/>
                <w:lang w:val="en-GB" w:eastAsia="ja-JP"/>
              </w:rPr>
              <w:t>Corresponds to L1 parameter 'default-DL-BWP'. The initial bandwidth part is referred to by BWP-Id = 0. ID of the downlink bandwidth part to be used upon expiry of the BWP inactivity timer. This field is UE specific. When the field is absent the UE uses the nitial BWP as default BWP. (see 38.211, 38.213, section 12 and 38.321, section 5.15)</w:t>
            </w:r>
          </w:p>
        </w:tc>
      </w:tr>
      <w:tr w:rsidR="002C5D28" w:rsidRPr="00A470D9" w14:paraId="70BA8F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56C38" w14:textId="77777777" w:rsidR="002C5D28" w:rsidRPr="00A470D9" w:rsidRDefault="002C5D28" w:rsidP="00F43D0B">
            <w:pPr>
              <w:pStyle w:val="TAL"/>
              <w:rPr>
                <w:szCs w:val="22"/>
                <w:lang w:val="en-GB" w:eastAsia="ja-JP"/>
              </w:rPr>
            </w:pPr>
            <w:r w:rsidRPr="00A470D9">
              <w:rPr>
                <w:b/>
                <w:i/>
                <w:szCs w:val="22"/>
                <w:lang w:val="en-GB" w:eastAsia="ja-JP"/>
              </w:rPr>
              <w:t>downlinkBWP-ToAddModList</w:t>
            </w:r>
          </w:p>
          <w:p w14:paraId="57158C77" w14:textId="77777777" w:rsidR="002C5D28" w:rsidRPr="00A470D9" w:rsidRDefault="002C5D28" w:rsidP="00F43D0B">
            <w:pPr>
              <w:pStyle w:val="TAL"/>
              <w:rPr>
                <w:szCs w:val="22"/>
                <w:lang w:val="en-GB" w:eastAsia="ja-JP"/>
              </w:rPr>
            </w:pPr>
            <w:r w:rsidRPr="00A470D9">
              <w:rPr>
                <w:szCs w:val="22"/>
                <w:lang w:val="en-GB" w:eastAsia="ja-JP"/>
              </w:rPr>
              <w:t>List of additional downlink bandwidth parts to be added or modified. (see 38.211, 38.213, section 12).</w:t>
            </w:r>
          </w:p>
        </w:tc>
      </w:tr>
      <w:tr w:rsidR="002C5D28" w:rsidRPr="00A470D9" w14:paraId="73B61D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41C19" w14:textId="77777777" w:rsidR="002C5D28" w:rsidRPr="00A470D9" w:rsidRDefault="002C5D28" w:rsidP="00F43D0B">
            <w:pPr>
              <w:pStyle w:val="TAL"/>
              <w:rPr>
                <w:szCs w:val="22"/>
                <w:lang w:val="en-GB" w:eastAsia="ja-JP"/>
              </w:rPr>
            </w:pPr>
            <w:r w:rsidRPr="00A470D9">
              <w:rPr>
                <w:b/>
                <w:i/>
                <w:szCs w:val="22"/>
                <w:lang w:val="en-GB" w:eastAsia="ja-JP"/>
              </w:rPr>
              <w:t>downlinkBWP-ToReleaseList</w:t>
            </w:r>
          </w:p>
          <w:p w14:paraId="5E86C811" w14:textId="77777777" w:rsidR="002C5D28" w:rsidRPr="00A470D9" w:rsidRDefault="002C5D28" w:rsidP="00F43D0B">
            <w:pPr>
              <w:pStyle w:val="TAL"/>
              <w:rPr>
                <w:szCs w:val="22"/>
                <w:lang w:val="en-GB" w:eastAsia="ja-JP"/>
              </w:rPr>
            </w:pPr>
            <w:r w:rsidRPr="00A470D9">
              <w:rPr>
                <w:szCs w:val="22"/>
                <w:lang w:val="en-GB" w:eastAsia="ja-JP"/>
              </w:rPr>
              <w:t>List of additional downlink bandwidth parts to be released. (see 38.211, 38.213, section 12).</w:t>
            </w:r>
          </w:p>
        </w:tc>
      </w:tr>
      <w:tr w:rsidR="002C5D28" w:rsidRPr="00A470D9" w14:paraId="7A4BD9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A8C594" w14:textId="77777777" w:rsidR="002C5D28" w:rsidRPr="00A470D9" w:rsidRDefault="002C5D28" w:rsidP="00F43D0B">
            <w:pPr>
              <w:pStyle w:val="TAL"/>
              <w:rPr>
                <w:szCs w:val="22"/>
                <w:lang w:val="en-GB" w:eastAsia="ja-JP"/>
              </w:rPr>
            </w:pPr>
            <w:r w:rsidRPr="00A470D9">
              <w:rPr>
                <w:b/>
                <w:i/>
                <w:szCs w:val="22"/>
                <w:lang w:val="en-GB" w:eastAsia="ja-JP"/>
              </w:rPr>
              <w:t>firstActiveDownlinkBWP-Id</w:t>
            </w:r>
          </w:p>
          <w:p w14:paraId="61B09CCD" w14:textId="77777777" w:rsidR="00F95F2F" w:rsidRPr="00A470D9" w:rsidRDefault="002C5D28" w:rsidP="00F43D0B">
            <w:pPr>
              <w:pStyle w:val="TAL"/>
              <w:rPr>
                <w:szCs w:val="22"/>
                <w:lang w:val="en-GB" w:eastAsia="ja-JP"/>
              </w:rPr>
            </w:pPr>
            <w:r w:rsidRPr="00A470D9">
              <w:rPr>
                <w:szCs w:val="22"/>
                <w:lang w:val="en-GB" w:eastAsia="ja-JP"/>
              </w:rPr>
              <w:t>If configured for an SpCell, this field contains the ID of the DL BWP to be activated upon performing the RRC (re-)configuration. If the field is absent, the RRC (re-)configuration does not impose a BWP switch (corresponds to L1 parameter 'active-BWP-DL-Pcell').</w:t>
            </w:r>
          </w:p>
          <w:p w14:paraId="4F7C3CBD" w14:textId="77777777" w:rsidR="002C5D28" w:rsidRPr="00A470D9" w:rsidRDefault="002C5D28" w:rsidP="00F43D0B">
            <w:pPr>
              <w:pStyle w:val="TAL"/>
              <w:rPr>
                <w:szCs w:val="22"/>
                <w:lang w:val="en-GB" w:eastAsia="ja-JP"/>
              </w:rPr>
            </w:pPr>
            <w:r w:rsidRPr="00A470D9">
              <w:rPr>
                <w:szCs w:val="22"/>
                <w:lang w:val="en-GB" w:eastAsia="ja-JP"/>
              </w:rPr>
              <w:t>If configured for an SCell, this field contains the ID of the downlink bandwidth part to be used upon MAC-activation of an SCell. The initial bandwidth part is referred to by BWP-Id = 0.</w:t>
            </w:r>
          </w:p>
          <w:p w14:paraId="6C32F773" w14:textId="77777777" w:rsidR="002C5D28" w:rsidRPr="00A470D9" w:rsidRDefault="002C5D28" w:rsidP="00F43D0B">
            <w:pPr>
              <w:pStyle w:val="TAL"/>
              <w:rPr>
                <w:szCs w:val="22"/>
                <w:lang w:val="en-GB" w:eastAsia="ja-JP"/>
              </w:rPr>
            </w:pPr>
            <w:r w:rsidRPr="00A470D9">
              <w:rPr>
                <w:szCs w:val="22"/>
                <w:lang w:val="en-GB" w:eastAsia="ja-JP"/>
              </w:rPr>
              <w:t xml:space="preserve">Upon reconfigurationWithSync (PCell handover, PSCelladdition/change), the network sets the </w:t>
            </w:r>
            <w:r w:rsidRPr="00A470D9">
              <w:rPr>
                <w:i/>
                <w:szCs w:val="22"/>
                <w:lang w:val="en-GB" w:eastAsia="ja-JP"/>
              </w:rPr>
              <w:t>firstActiveDownlinkBWP-Id</w:t>
            </w:r>
            <w:r w:rsidRPr="00A470D9">
              <w:rPr>
                <w:szCs w:val="22"/>
                <w:lang w:val="en-GB" w:eastAsia="ja-JP"/>
              </w:rPr>
              <w:t xml:space="preserve"> and </w:t>
            </w:r>
            <w:r w:rsidRPr="00A470D9">
              <w:rPr>
                <w:i/>
                <w:szCs w:val="22"/>
                <w:lang w:val="en-GB" w:eastAsia="ja-JP"/>
              </w:rPr>
              <w:t>firstActiveUplinkBWP-Id</w:t>
            </w:r>
            <w:r w:rsidRPr="00A470D9">
              <w:rPr>
                <w:szCs w:val="22"/>
                <w:lang w:val="en-GB" w:eastAsia="ja-JP"/>
              </w:rPr>
              <w:t xml:space="preserve"> to the same value.</w:t>
            </w:r>
          </w:p>
        </w:tc>
      </w:tr>
      <w:tr w:rsidR="002C5D28" w:rsidRPr="00A470D9" w14:paraId="6B23C7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F65EE7" w14:textId="77777777" w:rsidR="002C5D28" w:rsidRPr="00A470D9" w:rsidRDefault="002C5D28" w:rsidP="00F43D0B">
            <w:pPr>
              <w:pStyle w:val="TAL"/>
              <w:rPr>
                <w:szCs w:val="22"/>
                <w:lang w:val="en-GB" w:eastAsia="ja-JP"/>
              </w:rPr>
            </w:pPr>
            <w:r w:rsidRPr="00A470D9">
              <w:rPr>
                <w:b/>
                <w:i/>
                <w:szCs w:val="22"/>
                <w:lang w:val="en-GB" w:eastAsia="ja-JP"/>
              </w:rPr>
              <w:t>initialDownlinkBWP</w:t>
            </w:r>
          </w:p>
          <w:p w14:paraId="68A3B356" w14:textId="77777777" w:rsidR="002C5D28" w:rsidRPr="00A470D9" w:rsidRDefault="002C5D28" w:rsidP="00F43D0B">
            <w:pPr>
              <w:pStyle w:val="TAL"/>
              <w:rPr>
                <w:szCs w:val="22"/>
                <w:lang w:val="en-GB" w:eastAsia="ja-JP"/>
              </w:rPr>
            </w:pPr>
            <w:r w:rsidRPr="00A470D9">
              <w:rPr>
                <w:szCs w:val="22"/>
                <w:lang w:val="en-GB" w:eastAsia="ja-JP"/>
              </w:rPr>
              <w:t>The dedicated (UE-specific) configuration for the initial downlink bandwidth-part.</w:t>
            </w:r>
          </w:p>
        </w:tc>
      </w:tr>
      <w:tr w:rsidR="002C5D28" w:rsidRPr="00A470D9" w14:paraId="209652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8C4B4" w14:textId="77777777" w:rsidR="002C5D28" w:rsidRPr="00A470D9" w:rsidRDefault="002C5D28" w:rsidP="00F43D0B">
            <w:pPr>
              <w:pStyle w:val="TAL"/>
              <w:rPr>
                <w:szCs w:val="22"/>
                <w:lang w:val="en-GB" w:eastAsia="ja-JP"/>
              </w:rPr>
            </w:pPr>
            <w:r w:rsidRPr="00A470D9">
              <w:rPr>
                <w:b/>
                <w:i/>
                <w:szCs w:val="22"/>
                <w:lang w:val="en-GB" w:eastAsia="ja-JP"/>
              </w:rPr>
              <w:t>pathlossReferenceLinking</w:t>
            </w:r>
          </w:p>
          <w:p w14:paraId="095F1ADD" w14:textId="77777777" w:rsidR="002C5D28" w:rsidRPr="00A470D9" w:rsidRDefault="002C5D28" w:rsidP="00F43D0B">
            <w:pPr>
              <w:pStyle w:val="TAL"/>
              <w:rPr>
                <w:szCs w:val="22"/>
                <w:lang w:val="en-GB" w:eastAsia="ja-JP"/>
              </w:rPr>
            </w:pPr>
            <w:r w:rsidRPr="00A470D9">
              <w:rPr>
                <w:szCs w:val="22"/>
                <w:lang w:val="en-GB" w:eastAsia="ja-JP"/>
              </w:rPr>
              <w:t>Indicates whether UE shall apply as pathloss reference either the downlink of PCell or of SCell that corresponds with this uplink (see 38.213, section 7)</w:t>
            </w:r>
          </w:p>
        </w:tc>
      </w:tr>
      <w:tr w:rsidR="002C5D28" w:rsidRPr="00A470D9" w14:paraId="584E5D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D288D" w14:textId="77777777" w:rsidR="002C5D28" w:rsidRPr="00A470D9" w:rsidRDefault="002C5D28" w:rsidP="00F43D0B">
            <w:pPr>
              <w:pStyle w:val="TAL"/>
              <w:rPr>
                <w:szCs w:val="22"/>
                <w:lang w:val="en-GB" w:eastAsia="ja-JP"/>
              </w:rPr>
            </w:pPr>
            <w:r w:rsidRPr="00A470D9">
              <w:rPr>
                <w:b/>
                <w:i/>
                <w:szCs w:val="22"/>
                <w:lang w:val="en-GB" w:eastAsia="ja-JP"/>
              </w:rPr>
              <w:t>pdsch-ServingCellConfig</w:t>
            </w:r>
          </w:p>
          <w:p w14:paraId="5C698CE0" w14:textId="77777777" w:rsidR="002C5D28" w:rsidRPr="00A470D9" w:rsidRDefault="002C5D28" w:rsidP="00F43D0B">
            <w:pPr>
              <w:pStyle w:val="TAL"/>
              <w:rPr>
                <w:szCs w:val="22"/>
                <w:lang w:val="en-GB" w:eastAsia="ja-JP"/>
              </w:rPr>
            </w:pPr>
            <w:r w:rsidRPr="00A470D9">
              <w:rPr>
                <w:szCs w:val="22"/>
                <w:lang w:val="en-GB" w:eastAsia="ja-JP"/>
              </w:rPr>
              <w:t>PDSCH related parameters that are not BWP-specific.</w:t>
            </w:r>
          </w:p>
        </w:tc>
      </w:tr>
      <w:tr w:rsidR="002C5D28" w:rsidRPr="00A470D9" w14:paraId="5481F4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67741D" w14:textId="77777777" w:rsidR="002C5D28" w:rsidRPr="00A470D9" w:rsidRDefault="002C5D28" w:rsidP="00F43D0B">
            <w:pPr>
              <w:pStyle w:val="TAL"/>
              <w:rPr>
                <w:szCs w:val="22"/>
                <w:lang w:val="en-GB" w:eastAsia="ja-JP"/>
              </w:rPr>
            </w:pPr>
            <w:r w:rsidRPr="00A470D9">
              <w:rPr>
                <w:b/>
                <w:i/>
                <w:szCs w:val="22"/>
                <w:lang w:val="en-GB" w:eastAsia="ja-JP"/>
              </w:rPr>
              <w:t>sCellDeactivationTimer</w:t>
            </w:r>
          </w:p>
          <w:p w14:paraId="08DE557B" w14:textId="77777777" w:rsidR="002C5D28" w:rsidRPr="00A470D9" w:rsidRDefault="002C5D28" w:rsidP="00F43D0B">
            <w:pPr>
              <w:pStyle w:val="TAL"/>
              <w:rPr>
                <w:szCs w:val="22"/>
                <w:lang w:val="en-GB" w:eastAsia="ja-JP"/>
              </w:rPr>
            </w:pPr>
            <w:r w:rsidRPr="00A470D9">
              <w:rPr>
                <w:szCs w:val="22"/>
                <w:lang w:val="en-GB" w:eastAsia="ja-JP"/>
              </w:rPr>
              <w:t>SCell deactivation timer in TS 38.321 [3]. If the field is absent, the UE applies the value infinity.</w:t>
            </w:r>
          </w:p>
        </w:tc>
      </w:tr>
      <w:tr w:rsidR="002C5D28" w:rsidRPr="00A470D9" w14:paraId="7F0F5A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7E4790" w14:textId="77777777" w:rsidR="002C5D28" w:rsidRPr="00A470D9" w:rsidRDefault="002C5D28" w:rsidP="00F43D0B">
            <w:pPr>
              <w:pStyle w:val="TAL"/>
              <w:rPr>
                <w:b/>
                <w:i/>
                <w:szCs w:val="22"/>
                <w:lang w:val="en-GB" w:eastAsia="ja-JP"/>
              </w:rPr>
            </w:pPr>
            <w:bookmarkStart w:id="1070" w:name="_Hlk524341368"/>
            <w:r w:rsidRPr="00A470D9">
              <w:rPr>
                <w:b/>
                <w:i/>
                <w:szCs w:val="22"/>
                <w:lang w:val="en-GB" w:eastAsia="ja-JP"/>
              </w:rPr>
              <w:t>servingCellMO</w:t>
            </w:r>
          </w:p>
          <w:p w14:paraId="3F8C290B" w14:textId="77777777" w:rsidR="002C5D28" w:rsidRPr="00A470D9" w:rsidRDefault="002C5D28" w:rsidP="00F43D0B">
            <w:pPr>
              <w:pStyle w:val="TAL"/>
              <w:rPr>
                <w:b/>
                <w:i/>
                <w:szCs w:val="22"/>
                <w:lang w:val="en-GB" w:eastAsia="ja-JP"/>
              </w:rPr>
            </w:pPr>
            <w:r w:rsidRPr="00A470D9">
              <w:rPr>
                <w:i/>
                <w:szCs w:val="22"/>
                <w:lang w:val="en-GB" w:eastAsia="ja-JP"/>
              </w:rPr>
              <w:t xml:space="preserve">measObjectId </w:t>
            </w:r>
            <w:r w:rsidRPr="00A470D9">
              <w:rPr>
                <w:szCs w:val="22"/>
                <w:lang w:val="en-GB" w:eastAsia="ja-JP"/>
              </w:rPr>
              <w:t xml:space="preserve">of the </w:t>
            </w:r>
            <w:r w:rsidRPr="00A470D9">
              <w:rPr>
                <w:i/>
                <w:szCs w:val="22"/>
                <w:lang w:val="en-GB" w:eastAsia="ja-JP"/>
              </w:rPr>
              <w:t>MeasObjectNR</w:t>
            </w:r>
            <w:r w:rsidRPr="00A470D9">
              <w:rPr>
                <w:szCs w:val="22"/>
                <w:lang w:val="en-GB" w:eastAsia="ja-JP"/>
              </w:rPr>
              <w:t xml:space="preserve"> in </w:t>
            </w:r>
            <w:r w:rsidRPr="00A470D9">
              <w:rPr>
                <w:i/>
                <w:lang w:val="en-GB" w:eastAsia="ja-JP"/>
              </w:rPr>
              <w:t>MeasConfig</w:t>
            </w:r>
            <w:r w:rsidRPr="00A470D9">
              <w:rPr>
                <w:lang w:val="en-GB" w:eastAsia="ja-JP"/>
              </w:rPr>
              <w:t xml:space="preserve">which is </w:t>
            </w:r>
            <w:r w:rsidRPr="00A470D9">
              <w:rPr>
                <w:szCs w:val="22"/>
                <w:lang w:val="en-GB" w:eastAsia="ja-JP"/>
              </w:rPr>
              <w:t xml:space="preserve">associated to the serving cell. For this </w:t>
            </w:r>
            <w:r w:rsidRPr="00A470D9">
              <w:rPr>
                <w:i/>
                <w:szCs w:val="22"/>
                <w:lang w:val="en-GB" w:eastAsia="ja-JP"/>
              </w:rPr>
              <w:t>MeasObjectNR</w:t>
            </w:r>
            <w:r w:rsidRPr="00A470D9">
              <w:rPr>
                <w:szCs w:val="22"/>
                <w:lang w:val="en-GB" w:eastAsia="ja-JP"/>
              </w:rPr>
              <w:t xml:space="preserve">, the following relationship applies between this MeasObjectNR and </w:t>
            </w:r>
            <w:r w:rsidRPr="00A470D9">
              <w:rPr>
                <w:i/>
                <w:szCs w:val="22"/>
                <w:lang w:val="en-GB" w:eastAsia="ja-JP"/>
              </w:rPr>
              <w:t>frequencyInfoDL</w:t>
            </w:r>
            <w:r w:rsidRPr="00A470D9">
              <w:rPr>
                <w:szCs w:val="22"/>
                <w:lang w:val="en-GB" w:eastAsia="ja-JP"/>
              </w:rPr>
              <w:t xml:space="preserve"> in </w:t>
            </w:r>
            <w:r w:rsidRPr="00A470D9">
              <w:rPr>
                <w:i/>
                <w:szCs w:val="22"/>
                <w:lang w:val="en-GB" w:eastAsia="ja-JP"/>
              </w:rPr>
              <w:t>ServingCellConfigCommon</w:t>
            </w:r>
            <w:r w:rsidRPr="00A470D9">
              <w:rPr>
                <w:szCs w:val="22"/>
                <w:lang w:val="en-GB" w:eastAsia="ja-JP"/>
              </w:rPr>
              <w:t xml:space="preserve"> of the serving cell: if </w:t>
            </w:r>
            <w:r w:rsidRPr="00A470D9">
              <w:rPr>
                <w:i/>
                <w:szCs w:val="22"/>
                <w:lang w:val="en-GB" w:eastAsia="ja-JP"/>
              </w:rPr>
              <w:t>ssbFrequency</w:t>
            </w:r>
            <w:r w:rsidRPr="00A470D9">
              <w:rPr>
                <w:szCs w:val="22"/>
                <w:lang w:val="en-GB" w:eastAsia="ja-JP"/>
              </w:rPr>
              <w:t xml:space="preserve"> is configured, its value is the same as the </w:t>
            </w:r>
            <w:r w:rsidRPr="00A470D9">
              <w:rPr>
                <w:i/>
                <w:lang w:val="en-GB" w:eastAsia="ja-JP"/>
              </w:rPr>
              <w:t>absoluteFrequencySSB</w:t>
            </w:r>
            <w:r w:rsidRPr="00A470D9">
              <w:rPr>
                <w:lang w:val="en-GB" w:eastAsia="ja-JP"/>
              </w:rPr>
              <w:t xml:space="preserve"> and if </w:t>
            </w:r>
            <w:r w:rsidRPr="00A470D9">
              <w:rPr>
                <w:i/>
                <w:lang w:val="en-GB" w:eastAsia="ja-JP"/>
              </w:rPr>
              <w:t>csi-rs-ResourceConfigMobility</w:t>
            </w:r>
            <w:r w:rsidRPr="00A470D9">
              <w:rPr>
                <w:lang w:val="en-GB" w:eastAsia="ja-JP"/>
              </w:rPr>
              <w:t xml:space="preserve"> is configured, the value of its </w:t>
            </w:r>
            <w:r w:rsidRPr="00A470D9">
              <w:rPr>
                <w:i/>
                <w:lang w:val="en-GB" w:eastAsia="ja-JP"/>
              </w:rPr>
              <w:t>subcarrierSpacing</w:t>
            </w:r>
            <w:r w:rsidRPr="00A470D9">
              <w:rPr>
                <w:lang w:val="en-GB" w:eastAsia="ja-JP"/>
              </w:rPr>
              <w:t xml:space="preserve"> is present in one entry of the </w:t>
            </w:r>
            <w:r w:rsidRPr="00A470D9">
              <w:rPr>
                <w:i/>
                <w:lang w:val="en-GB" w:eastAsia="ja-JP"/>
              </w:rPr>
              <w:t>scs-SpecificCarrierList</w:t>
            </w:r>
            <w:r w:rsidRPr="00A470D9">
              <w:rPr>
                <w:lang w:val="en-GB" w:eastAsia="ja-JP"/>
              </w:rPr>
              <w:t xml:space="preserve">, </w:t>
            </w:r>
            <w:r w:rsidRPr="00A470D9">
              <w:rPr>
                <w:i/>
                <w:lang w:val="en-GB" w:eastAsia="ja-JP"/>
              </w:rPr>
              <w:t>csi-RS-</w:t>
            </w:r>
            <w:r w:rsidRPr="00A470D9">
              <w:rPr>
                <w:i/>
                <w:lang w:val="en-GB" w:eastAsia="ko-KR"/>
              </w:rPr>
              <w:t>Cell</w:t>
            </w:r>
            <w:r w:rsidRPr="00A470D9">
              <w:rPr>
                <w:i/>
                <w:lang w:val="en-GB" w:eastAsia="ja-JP"/>
              </w:rPr>
              <w:t>ListMobility</w:t>
            </w:r>
            <w:r w:rsidRPr="00A470D9">
              <w:rPr>
                <w:lang w:val="en-GB" w:eastAsia="ja-JP"/>
              </w:rPr>
              <w:t xml:space="preserve"> includes an entry corresponding to the serving cell (with </w:t>
            </w:r>
            <w:r w:rsidRPr="00A470D9">
              <w:rPr>
                <w:i/>
                <w:lang w:val="en-GB" w:eastAsia="ja-JP"/>
              </w:rPr>
              <w:t>cellId</w:t>
            </w:r>
            <w:r w:rsidRPr="00A470D9">
              <w:rPr>
                <w:lang w:val="en-GB" w:eastAsia="ja-JP"/>
              </w:rPr>
              <w:t xml:space="preserve"> equal to </w:t>
            </w:r>
            <w:r w:rsidRPr="00A470D9">
              <w:rPr>
                <w:i/>
                <w:lang w:val="en-GB" w:eastAsia="ja-JP"/>
              </w:rPr>
              <w:t>physCellId</w:t>
            </w:r>
            <w:r w:rsidRPr="00A470D9">
              <w:rPr>
                <w:lang w:val="en-GB" w:eastAsia="ja-JP"/>
              </w:rPr>
              <w:t xml:space="preserve"> in </w:t>
            </w:r>
            <w:r w:rsidRPr="00A470D9">
              <w:rPr>
                <w:i/>
                <w:lang w:val="en-GB" w:eastAsia="ja-JP"/>
              </w:rPr>
              <w:t>ServingCellConfigCommon</w:t>
            </w:r>
            <w:r w:rsidRPr="00A470D9">
              <w:rPr>
                <w:lang w:val="en-GB" w:eastAsia="ja-JP"/>
              </w:rPr>
              <w:t xml:space="preserve">) and the frequency range indicated by the </w:t>
            </w:r>
            <w:r w:rsidRPr="00A470D9">
              <w:rPr>
                <w:i/>
                <w:lang w:val="en-GB" w:eastAsia="ja-JP"/>
              </w:rPr>
              <w:t>csi-rs-MeasurementBW</w:t>
            </w:r>
            <w:r w:rsidRPr="00A470D9">
              <w:rPr>
                <w:lang w:val="en-GB" w:eastAsia="ja-JP"/>
              </w:rPr>
              <w:t xml:space="preserve"> of the entry in </w:t>
            </w:r>
            <w:r w:rsidRPr="00A470D9">
              <w:rPr>
                <w:i/>
                <w:lang w:val="en-GB" w:eastAsia="ja-JP"/>
              </w:rPr>
              <w:t>csi-RS-</w:t>
            </w:r>
            <w:r w:rsidRPr="00A470D9">
              <w:rPr>
                <w:i/>
                <w:lang w:val="en-GB" w:eastAsia="ko-KR"/>
              </w:rPr>
              <w:t>Cell</w:t>
            </w:r>
            <w:r w:rsidRPr="00A470D9">
              <w:rPr>
                <w:i/>
                <w:lang w:val="en-GB" w:eastAsia="ja-JP"/>
              </w:rPr>
              <w:t>ListMobility</w:t>
            </w:r>
            <w:r w:rsidRPr="00A470D9">
              <w:rPr>
                <w:lang w:val="en-GB" w:eastAsia="ja-JP"/>
              </w:rPr>
              <w:t xml:space="preserve"> is included in the frequency range indicated by in the entry of the </w:t>
            </w:r>
            <w:r w:rsidRPr="00A470D9">
              <w:rPr>
                <w:i/>
                <w:lang w:val="en-GB" w:eastAsia="ja-JP"/>
              </w:rPr>
              <w:t>scs-SpecificCarrierList</w:t>
            </w:r>
            <w:r w:rsidRPr="00A470D9">
              <w:rPr>
                <w:lang w:val="en-GB" w:eastAsia="ja-JP"/>
              </w:rPr>
              <w:t xml:space="preserve">.   </w:t>
            </w:r>
            <w:bookmarkEnd w:id="1070"/>
          </w:p>
        </w:tc>
      </w:tr>
      <w:tr w:rsidR="002C5D28" w:rsidRPr="00A470D9" w14:paraId="3C1E87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154902" w14:textId="77777777" w:rsidR="002C5D28" w:rsidRPr="00A470D9" w:rsidRDefault="002C5D28" w:rsidP="00F43D0B">
            <w:pPr>
              <w:pStyle w:val="TAL"/>
              <w:rPr>
                <w:szCs w:val="22"/>
                <w:lang w:val="en-GB" w:eastAsia="ja-JP"/>
              </w:rPr>
            </w:pPr>
            <w:r w:rsidRPr="00A470D9">
              <w:rPr>
                <w:b/>
                <w:i/>
                <w:szCs w:val="22"/>
                <w:lang w:val="en-GB" w:eastAsia="ja-JP"/>
              </w:rPr>
              <w:t>tag-Id</w:t>
            </w:r>
          </w:p>
          <w:p w14:paraId="4A9E75EB" w14:textId="77777777" w:rsidR="002C5D28" w:rsidRPr="00A470D9" w:rsidRDefault="002C5D28" w:rsidP="00F43D0B">
            <w:pPr>
              <w:pStyle w:val="TAL"/>
              <w:rPr>
                <w:szCs w:val="22"/>
                <w:lang w:val="en-GB" w:eastAsia="ja-JP"/>
              </w:rPr>
            </w:pPr>
            <w:r w:rsidRPr="00A470D9">
              <w:rPr>
                <w:szCs w:val="22"/>
                <w:lang w:val="en-GB" w:eastAsia="ja-JP"/>
              </w:rPr>
              <w:t>Timing Advance Group ID, as specified in TS 38.321 [3], which this cell belongs to.</w:t>
            </w:r>
          </w:p>
        </w:tc>
      </w:tr>
      <w:tr w:rsidR="002C5D28" w:rsidRPr="00A470D9" w14:paraId="2BAB5A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522501" w14:textId="77777777" w:rsidR="002C5D28" w:rsidRPr="00A470D9" w:rsidRDefault="002C5D28" w:rsidP="00F43D0B">
            <w:pPr>
              <w:pStyle w:val="TAL"/>
              <w:rPr>
                <w:szCs w:val="22"/>
                <w:lang w:val="en-GB" w:eastAsia="ja-JP"/>
              </w:rPr>
            </w:pPr>
            <w:r w:rsidRPr="00A470D9">
              <w:rPr>
                <w:b/>
                <w:i/>
                <w:szCs w:val="22"/>
                <w:lang w:val="en-GB" w:eastAsia="ja-JP"/>
              </w:rPr>
              <w:t>ue-BeamLockFunction</w:t>
            </w:r>
          </w:p>
          <w:p w14:paraId="3C628C41" w14:textId="77777777" w:rsidR="002C5D28" w:rsidRPr="00A470D9" w:rsidRDefault="002C5D28" w:rsidP="00F43D0B">
            <w:pPr>
              <w:pStyle w:val="TAL"/>
              <w:rPr>
                <w:szCs w:val="22"/>
                <w:lang w:val="en-GB" w:eastAsia="ja-JP"/>
              </w:rPr>
            </w:pPr>
            <w:r w:rsidRPr="00A470D9">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67CA25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8E5A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32AD0" w14:textId="77777777" w:rsidR="002C5D28" w:rsidRPr="00A470D9" w:rsidRDefault="002C5D28" w:rsidP="00F43D0B">
            <w:pPr>
              <w:pStyle w:val="TAH"/>
              <w:rPr>
                <w:szCs w:val="22"/>
                <w:lang w:val="en-GB" w:eastAsia="ja-JP"/>
              </w:rPr>
            </w:pPr>
            <w:r w:rsidRPr="00A470D9">
              <w:rPr>
                <w:i/>
                <w:szCs w:val="22"/>
                <w:lang w:val="en-GB" w:eastAsia="ja-JP"/>
              </w:rPr>
              <w:lastRenderedPageBreak/>
              <w:t>UplinkConfig field descriptions</w:t>
            </w:r>
          </w:p>
        </w:tc>
      </w:tr>
      <w:tr w:rsidR="002C5D28" w:rsidRPr="00A470D9" w14:paraId="760D67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2D4B5F" w14:textId="77777777" w:rsidR="002C5D28" w:rsidRPr="00A470D9" w:rsidRDefault="002C5D28" w:rsidP="00F43D0B">
            <w:pPr>
              <w:pStyle w:val="TAL"/>
              <w:rPr>
                <w:szCs w:val="22"/>
                <w:lang w:val="en-GB" w:eastAsia="ja-JP"/>
              </w:rPr>
            </w:pPr>
            <w:r w:rsidRPr="00A470D9">
              <w:rPr>
                <w:b/>
                <w:i/>
                <w:szCs w:val="22"/>
                <w:lang w:val="en-GB" w:eastAsia="ja-JP"/>
              </w:rPr>
              <w:t>carrierSwitching</w:t>
            </w:r>
          </w:p>
          <w:p w14:paraId="5DB14E15" w14:textId="77777777" w:rsidR="002C5D28" w:rsidRPr="00A470D9" w:rsidRDefault="002C5D28" w:rsidP="00F43D0B">
            <w:pPr>
              <w:pStyle w:val="TAL"/>
              <w:rPr>
                <w:b/>
                <w:i/>
                <w:szCs w:val="22"/>
                <w:lang w:val="en-GB" w:eastAsia="ja-JP"/>
              </w:rPr>
            </w:pPr>
            <w:r w:rsidRPr="00A470D9">
              <w:rPr>
                <w:szCs w:val="22"/>
                <w:lang w:val="en-GB" w:eastAsia="ja-JP"/>
              </w:rPr>
              <w:t>Includes parameters for configuration of carrier based SRS switching Corresponds to L1 parameter 'SRS-CarrierSwitching' (see 38.214, section FFS_Section).</w:t>
            </w:r>
          </w:p>
        </w:tc>
      </w:tr>
      <w:tr w:rsidR="002C5D28" w:rsidRPr="00A470D9" w14:paraId="280CB8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43AF5A" w14:textId="77777777" w:rsidR="002C5D28" w:rsidRPr="00A470D9" w:rsidRDefault="002C5D28" w:rsidP="00F43D0B">
            <w:pPr>
              <w:pStyle w:val="TAL"/>
              <w:rPr>
                <w:szCs w:val="22"/>
                <w:lang w:val="en-GB" w:eastAsia="ja-JP"/>
              </w:rPr>
            </w:pPr>
            <w:r w:rsidRPr="00A470D9">
              <w:rPr>
                <w:b/>
                <w:i/>
                <w:szCs w:val="22"/>
                <w:lang w:val="en-GB" w:eastAsia="ja-JP"/>
              </w:rPr>
              <w:t>firstActiveUplinkBWP-Id</w:t>
            </w:r>
          </w:p>
          <w:p w14:paraId="6EAB1C09" w14:textId="77777777" w:rsidR="00F95F2F" w:rsidRPr="00A470D9" w:rsidRDefault="002C5D28" w:rsidP="00F43D0B">
            <w:pPr>
              <w:pStyle w:val="TAL"/>
              <w:rPr>
                <w:szCs w:val="22"/>
                <w:lang w:val="en-GB" w:eastAsia="ja-JP"/>
              </w:rPr>
            </w:pPr>
            <w:r w:rsidRPr="00A470D9">
              <w:rPr>
                <w:szCs w:val="22"/>
                <w:lang w:val="en-GB" w:eastAsia="ja-JP"/>
              </w:rPr>
              <w:t>If configured for an SpCell, this field contains the ID of the UL BWP to be activated upon performing the RRC (re-)configuration. If the field is absent, the RRC (re-)configuration does not impose a BWP switch (corresponds to L1 parameter 'active-BWP-UL-Pcell').</w:t>
            </w:r>
          </w:p>
          <w:p w14:paraId="355F675A" w14:textId="77777777" w:rsidR="002C5D28" w:rsidRPr="00A470D9" w:rsidRDefault="002C5D28" w:rsidP="00F43D0B">
            <w:pPr>
              <w:pStyle w:val="TAL"/>
              <w:rPr>
                <w:szCs w:val="22"/>
                <w:lang w:val="en-GB" w:eastAsia="ja-JP"/>
              </w:rPr>
            </w:pPr>
            <w:r w:rsidRPr="00A470D9">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470D9" w14:paraId="005E13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1645B5" w14:textId="77777777" w:rsidR="002C5D28" w:rsidRPr="00A470D9" w:rsidRDefault="002C5D28" w:rsidP="00F43D0B">
            <w:pPr>
              <w:pStyle w:val="TAL"/>
              <w:rPr>
                <w:szCs w:val="22"/>
                <w:lang w:val="en-GB" w:eastAsia="ja-JP"/>
              </w:rPr>
            </w:pPr>
            <w:r w:rsidRPr="00A470D9">
              <w:rPr>
                <w:b/>
                <w:i/>
                <w:szCs w:val="22"/>
                <w:lang w:val="en-GB" w:eastAsia="ja-JP"/>
              </w:rPr>
              <w:t>initialUplinkBWP</w:t>
            </w:r>
          </w:p>
          <w:p w14:paraId="707CD757" w14:textId="77777777" w:rsidR="002C5D28" w:rsidRPr="00A470D9" w:rsidRDefault="002C5D28" w:rsidP="00F43D0B">
            <w:pPr>
              <w:pStyle w:val="TAL"/>
              <w:rPr>
                <w:szCs w:val="22"/>
                <w:lang w:val="en-GB" w:eastAsia="ja-JP"/>
              </w:rPr>
            </w:pPr>
            <w:r w:rsidRPr="00A470D9">
              <w:rPr>
                <w:szCs w:val="22"/>
                <w:lang w:val="en-GB" w:eastAsia="ja-JP"/>
              </w:rPr>
              <w:t>The dedicated (UE-specific) configuration for the initial uplink bandwidth-part.</w:t>
            </w:r>
          </w:p>
        </w:tc>
      </w:tr>
      <w:tr w:rsidR="002C5D28" w:rsidRPr="00A470D9" w14:paraId="4B7A8E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192928" w14:textId="77777777" w:rsidR="002C5D28" w:rsidRPr="00A470D9" w:rsidRDefault="002C5D28" w:rsidP="00F43D0B">
            <w:pPr>
              <w:pStyle w:val="TAL"/>
              <w:rPr>
                <w:szCs w:val="22"/>
                <w:lang w:val="en-GB" w:eastAsia="ja-JP"/>
              </w:rPr>
            </w:pPr>
            <w:r w:rsidRPr="00A470D9">
              <w:rPr>
                <w:b/>
                <w:i/>
                <w:szCs w:val="22"/>
                <w:lang w:val="en-GB" w:eastAsia="ja-JP"/>
              </w:rPr>
              <w:t>pusch-ServingCellConfig</w:t>
            </w:r>
          </w:p>
          <w:p w14:paraId="444CA59F" w14:textId="77777777" w:rsidR="002C5D28" w:rsidRPr="00A470D9" w:rsidRDefault="002C5D28" w:rsidP="00F43D0B">
            <w:pPr>
              <w:pStyle w:val="TAL"/>
              <w:rPr>
                <w:szCs w:val="22"/>
                <w:lang w:val="en-GB" w:eastAsia="ja-JP"/>
              </w:rPr>
            </w:pPr>
            <w:r w:rsidRPr="00A470D9">
              <w:rPr>
                <w:szCs w:val="22"/>
                <w:lang w:val="en-GB" w:eastAsia="ja-JP"/>
              </w:rPr>
              <w:t>PUSCH related parameters that are not BWP-specific.</w:t>
            </w:r>
          </w:p>
        </w:tc>
      </w:tr>
      <w:tr w:rsidR="002C5D28" w:rsidRPr="00A470D9" w14:paraId="4A9D9937"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7BC274B" w14:textId="77777777" w:rsidR="002C5D28" w:rsidRPr="00A470D9" w:rsidRDefault="002C5D28" w:rsidP="00F43D0B">
            <w:pPr>
              <w:pStyle w:val="TAL"/>
              <w:rPr>
                <w:b/>
                <w:i/>
                <w:szCs w:val="22"/>
                <w:lang w:val="en-GB" w:eastAsia="ja-JP"/>
              </w:rPr>
            </w:pPr>
            <w:r w:rsidRPr="00A470D9">
              <w:rPr>
                <w:b/>
                <w:i/>
                <w:szCs w:val="22"/>
                <w:lang w:val="en-GB" w:eastAsia="ja-JP"/>
              </w:rPr>
              <w:t>supplementaryUplink</w:t>
            </w:r>
          </w:p>
          <w:p w14:paraId="483C4130" w14:textId="77777777" w:rsidR="002C5D28" w:rsidRPr="00A470D9" w:rsidRDefault="002C5D28" w:rsidP="00F43D0B">
            <w:pPr>
              <w:pStyle w:val="TAL"/>
              <w:rPr>
                <w:szCs w:val="22"/>
                <w:lang w:val="en-GB" w:eastAsia="ja-JP"/>
              </w:rPr>
            </w:pPr>
            <w:r w:rsidRPr="00A470D9">
              <w:rPr>
                <w:szCs w:val="22"/>
                <w:lang w:val="en-GB" w:eastAsia="ja-JP"/>
              </w:rPr>
              <w:t xml:space="preserve">The field is optionally present if </w:t>
            </w:r>
            <w:r w:rsidRPr="00A470D9">
              <w:rPr>
                <w:i/>
                <w:szCs w:val="22"/>
                <w:lang w:val="en-GB" w:eastAsia="ja-JP"/>
              </w:rPr>
              <w:t>supplementaryUplinkConfig</w:t>
            </w:r>
            <w:r w:rsidRPr="00A470D9">
              <w:rPr>
                <w:szCs w:val="22"/>
                <w:lang w:val="en-GB" w:eastAsia="ja-JP"/>
              </w:rPr>
              <w:t xml:space="preserve"> is configured in ServingCellConfigCommon and absent otherwise.</w:t>
            </w:r>
          </w:p>
        </w:tc>
      </w:tr>
      <w:tr w:rsidR="002C5D28" w:rsidRPr="00A470D9" w14:paraId="66530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0BB776" w14:textId="77777777" w:rsidR="002C5D28" w:rsidRPr="00A470D9" w:rsidRDefault="002C5D28" w:rsidP="00F43D0B">
            <w:pPr>
              <w:pStyle w:val="TAL"/>
              <w:rPr>
                <w:szCs w:val="22"/>
                <w:lang w:val="en-GB" w:eastAsia="ja-JP"/>
              </w:rPr>
            </w:pPr>
            <w:r w:rsidRPr="00A470D9">
              <w:rPr>
                <w:b/>
                <w:i/>
                <w:szCs w:val="22"/>
                <w:lang w:val="en-GB" w:eastAsia="ja-JP"/>
              </w:rPr>
              <w:t>uplinkBWP-ToReleaseList</w:t>
            </w:r>
          </w:p>
          <w:p w14:paraId="2B89F399" w14:textId="77777777" w:rsidR="002C5D28" w:rsidRPr="00A470D9" w:rsidRDefault="002C5D28" w:rsidP="00F43D0B">
            <w:pPr>
              <w:pStyle w:val="TAL"/>
              <w:rPr>
                <w:szCs w:val="22"/>
                <w:lang w:val="en-GB" w:eastAsia="ja-JP"/>
              </w:rPr>
            </w:pPr>
            <w:r w:rsidRPr="00A470D9">
              <w:rPr>
                <w:szCs w:val="22"/>
                <w:lang w:val="en-GB" w:eastAsia="ja-JP"/>
              </w:rPr>
              <w:t>The additional bandwidth parts for uplink. In case of TDD uplink- and downlink BWP with the same bandwidthPartId are considered as a BWP pair and must have the same center frequency.</w:t>
            </w:r>
          </w:p>
        </w:tc>
      </w:tr>
      <w:tr w:rsidR="002C5D28" w:rsidRPr="00A470D9" w14:paraId="6B8A482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9D6287F" w14:textId="77777777" w:rsidR="002C5D28" w:rsidRPr="00A470D9" w:rsidRDefault="002C5D28" w:rsidP="00F43D0B">
            <w:pPr>
              <w:pStyle w:val="TAL"/>
              <w:rPr>
                <w:b/>
                <w:i/>
                <w:szCs w:val="22"/>
                <w:lang w:val="en-GB" w:eastAsia="ja-JP"/>
              </w:rPr>
            </w:pPr>
            <w:r w:rsidRPr="00A470D9">
              <w:rPr>
                <w:b/>
                <w:i/>
                <w:szCs w:val="22"/>
                <w:lang w:val="en-GB" w:eastAsia="ja-JP"/>
              </w:rPr>
              <w:t>uplinkConfig</w:t>
            </w:r>
          </w:p>
          <w:p w14:paraId="47DC5A8A" w14:textId="77777777" w:rsidR="002C5D28" w:rsidRPr="00A470D9" w:rsidRDefault="002C5D28" w:rsidP="00F43D0B">
            <w:pPr>
              <w:pStyle w:val="TAL"/>
              <w:rPr>
                <w:szCs w:val="22"/>
                <w:lang w:val="en-GB" w:eastAsia="ja-JP"/>
              </w:rPr>
            </w:pPr>
            <w:r w:rsidRPr="00A470D9">
              <w:rPr>
                <w:szCs w:val="22"/>
                <w:lang w:val="en-GB" w:eastAsia="ja-JP"/>
              </w:rPr>
              <w:t xml:space="preserve">The field is optionally present if </w:t>
            </w:r>
            <w:r w:rsidRPr="00A470D9">
              <w:rPr>
                <w:i/>
                <w:szCs w:val="22"/>
                <w:lang w:val="en-GB" w:eastAsia="ja-JP"/>
              </w:rPr>
              <w:t>uplinkConfigCommon</w:t>
            </w:r>
            <w:r w:rsidRPr="00A470D9">
              <w:rPr>
                <w:szCs w:val="22"/>
                <w:lang w:val="en-GB" w:eastAsia="ja-JP"/>
              </w:rPr>
              <w:t xml:space="preserve"> is configured in ServingCellConfigCommon, and absent otherwise.</w:t>
            </w:r>
          </w:p>
        </w:tc>
      </w:tr>
    </w:tbl>
    <w:p w14:paraId="32FE1EB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0263C9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EC13C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BFFBA8"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4A3B33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5F0320C" w14:textId="77777777" w:rsidR="002C5D28" w:rsidRPr="00A470D9" w:rsidRDefault="002C5D28" w:rsidP="00F43D0B">
            <w:pPr>
              <w:pStyle w:val="TAL"/>
              <w:rPr>
                <w:i/>
                <w:lang w:val="en-GB" w:eastAsia="ja-JP"/>
              </w:rPr>
            </w:pPr>
            <w:r w:rsidRPr="00A470D9">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6ABCB61F" w14:textId="77777777" w:rsidR="002C5D28" w:rsidRPr="00A470D9" w:rsidRDefault="002C5D28" w:rsidP="00F43D0B">
            <w:pPr>
              <w:pStyle w:val="TAL"/>
              <w:rPr>
                <w:lang w:val="en-GB" w:eastAsia="ja-JP"/>
              </w:rPr>
            </w:pPr>
            <w:r w:rsidRPr="00A470D9">
              <w:rPr>
                <w:lang w:val="en-GB" w:eastAsia="ja-JP"/>
              </w:rPr>
              <w:t>This field is mandatory present for the SpCell if the UE has a measConfig, and it is optionally present, Need M, for SCells.</w:t>
            </w:r>
          </w:p>
        </w:tc>
      </w:tr>
      <w:tr w:rsidR="002C5D28" w:rsidRPr="00A470D9" w14:paraId="217A08E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1EB9F7" w14:textId="77777777" w:rsidR="002C5D28" w:rsidRPr="00A470D9" w:rsidRDefault="002C5D28" w:rsidP="00F43D0B">
            <w:pPr>
              <w:pStyle w:val="TAL"/>
              <w:rPr>
                <w:i/>
                <w:lang w:val="en-GB" w:eastAsia="ja-JP"/>
              </w:rPr>
            </w:pPr>
            <w:r w:rsidRPr="00A470D9">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70D11E08" w14:textId="77777777" w:rsidR="002C5D28" w:rsidRPr="00A470D9" w:rsidRDefault="002C5D28" w:rsidP="00F43D0B">
            <w:pPr>
              <w:pStyle w:val="TAL"/>
              <w:rPr>
                <w:lang w:val="en-GB" w:eastAsia="ja-JP"/>
              </w:rPr>
            </w:pPr>
            <w:r w:rsidRPr="00A470D9">
              <w:rPr>
                <w:lang w:val="en-GB" w:eastAsia="ja-JP"/>
              </w:rPr>
              <w:t xml:space="preserve">This field is optionally present, Need R, for SCells. It is absent otherwise. </w:t>
            </w:r>
          </w:p>
        </w:tc>
      </w:tr>
      <w:tr w:rsidR="002C5D28" w:rsidRPr="00A470D9" w14:paraId="0924573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B534DA" w14:textId="77777777" w:rsidR="002C5D28" w:rsidRPr="00A470D9" w:rsidRDefault="002C5D28" w:rsidP="00F43D0B">
            <w:pPr>
              <w:pStyle w:val="TAL"/>
              <w:rPr>
                <w:i/>
                <w:lang w:val="en-GB" w:eastAsia="ja-JP"/>
              </w:rPr>
            </w:pPr>
            <w:r w:rsidRPr="00A470D9">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FB97758" w14:textId="77777777" w:rsidR="002C5D28" w:rsidRPr="00A470D9" w:rsidRDefault="002C5D28" w:rsidP="00F43D0B">
            <w:pPr>
              <w:pStyle w:val="TAL"/>
              <w:rPr>
                <w:lang w:val="en-GB" w:eastAsia="ja-JP"/>
              </w:rPr>
            </w:pPr>
            <w:r w:rsidRPr="00A470D9">
              <w:rPr>
                <w:lang w:val="en-GB" w:eastAsia="ja-JP"/>
              </w:rPr>
              <w:t>This field is optionally present, Need S, for SCells except PUCCH SCells. It is absent otherwise.</w:t>
            </w:r>
          </w:p>
        </w:tc>
      </w:tr>
      <w:tr w:rsidR="002C5D28" w:rsidRPr="00A470D9" w14:paraId="4A27D9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33AB22" w14:textId="77777777" w:rsidR="002C5D28" w:rsidRPr="00A470D9" w:rsidRDefault="002C5D28" w:rsidP="00F43D0B">
            <w:pPr>
              <w:pStyle w:val="TAL"/>
              <w:rPr>
                <w:i/>
                <w:lang w:val="en-GB" w:eastAsia="ja-JP"/>
              </w:rPr>
            </w:pPr>
            <w:r w:rsidRPr="00A470D9">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3390761" w14:textId="77777777" w:rsidR="00F95F2F" w:rsidRPr="00A470D9" w:rsidRDefault="002C5D28" w:rsidP="00F43D0B">
            <w:pPr>
              <w:pStyle w:val="TAL"/>
              <w:rPr>
                <w:lang w:val="en-GB" w:eastAsia="ja-JP"/>
              </w:rPr>
            </w:pPr>
            <w:r w:rsidRPr="00A470D9">
              <w:rPr>
                <w:lang w:val="en-GB" w:eastAsia="ja-JP"/>
              </w:rPr>
              <w:t>This field is mandatory present, Need N, for a SpCell upon reconfigurationWithSync (PCell handover, PSCelladdition/change) and upon RRCsetup/RRCResume/RRCReestablishment.</w:t>
            </w:r>
          </w:p>
          <w:p w14:paraId="5DDCC76A" w14:textId="77777777" w:rsidR="00F95F2F" w:rsidRPr="00A470D9" w:rsidRDefault="002C5D28" w:rsidP="00F43D0B">
            <w:pPr>
              <w:pStyle w:val="TAL"/>
              <w:rPr>
                <w:lang w:val="en-GB" w:eastAsia="ja-JP"/>
              </w:rPr>
            </w:pPr>
            <w:r w:rsidRPr="00A470D9">
              <w:rPr>
                <w:lang w:val="en-GB" w:eastAsia="ja-JP"/>
              </w:rPr>
              <w:t>The field is mandatory present, Need M, for an SCell upon addition.</w:t>
            </w:r>
          </w:p>
          <w:p w14:paraId="79DB09AB" w14:textId="77777777" w:rsidR="002C5D28" w:rsidRPr="00A470D9" w:rsidRDefault="002C5D28" w:rsidP="00F43D0B">
            <w:pPr>
              <w:pStyle w:val="TAL"/>
              <w:rPr>
                <w:lang w:val="en-GB" w:eastAsia="ja-JP"/>
              </w:rPr>
            </w:pPr>
            <w:r w:rsidRPr="00A470D9">
              <w:rPr>
                <w:lang w:val="en-GB" w:eastAsia="ja-JP"/>
              </w:rPr>
              <w:t>For SpCell, the field is optionally present, Need N, upon reconfiguration without reconfigurationWithSync.</w:t>
            </w:r>
          </w:p>
          <w:p w14:paraId="630ECEFE" w14:textId="77777777" w:rsidR="002C5D28" w:rsidRPr="00A470D9" w:rsidRDefault="002C5D28" w:rsidP="00F43D0B">
            <w:pPr>
              <w:pStyle w:val="TAL"/>
              <w:rPr>
                <w:lang w:val="en-GB" w:eastAsia="ja-JP"/>
              </w:rPr>
            </w:pPr>
            <w:r w:rsidRPr="00A470D9">
              <w:rPr>
                <w:lang w:val="en-GB" w:eastAsia="ja-JP"/>
              </w:rPr>
              <w:t>In all other cases the field is absent.</w:t>
            </w:r>
          </w:p>
        </w:tc>
      </w:tr>
      <w:tr w:rsidR="002C5D28" w:rsidRPr="00A470D9" w14:paraId="65B388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5CD7E7E" w14:textId="77777777" w:rsidR="002C5D28" w:rsidRPr="00A470D9" w:rsidRDefault="002C5D28" w:rsidP="00F43D0B">
            <w:pPr>
              <w:pStyle w:val="TAL"/>
              <w:rPr>
                <w:i/>
                <w:lang w:val="en-GB" w:eastAsia="ja-JP"/>
              </w:rPr>
            </w:pPr>
            <w:r w:rsidRPr="00A470D9">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77A9BAF" w14:textId="77777777" w:rsidR="002C5D28" w:rsidRPr="00A470D9" w:rsidRDefault="002C5D28" w:rsidP="00F43D0B">
            <w:pPr>
              <w:pStyle w:val="TAL"/>
              <w:rPr>
                <w:lang w:val="en-GB" w:eastAsia="ja-JP"/>
              </w:rPr>
            </w:pPr>
            <w:r w:rsidRPr="00A470D9">
              <w:rPr>
                <w:lang w:val="en-GB" w:eastAsia="ja-JP"/>
              </w:rPr>
              <w:t>This field is optionally present, Need R, for TDD cells. It is absent otherwise.</w:t>
            </w:r>
          </w:p>
        </w:tc>
      </w:tr>
    </w:tbl>
    <w:p w14:paraId="33930BF7" w14:textId="77777777" w:rsidR="00C1597C" w:rsidRPr="00A470D9" w:rsidRDefault="00C1597C" w:rsidP="00C1597C"/>
    <w:p w14:paraId="2B3EDC1F" w14:textId="77777777" w:rsidR="002C5D28" w:rsidRPr="00A470D9" w:rsidRDefault="002C5D28" w:rsidP="002C5D28">
      <w:pPr>
        <w:pStyle w:val="Heading4"/>
        <w:rPr>
          <w:lang w:val="en-GB"/>
        </w:rPr>
      </w:pPr>
      <w:bookmarkStart w:id="1071" w:name="_Toc525763522"/>
      <w:r w:rsidRPr="00A470D9">
        <w:rPr>
          <w:lang w:val="en-GB"/>
        </w:rPr>
        <w:t>–</w:t>
      </w:r>
      <w:r w:rsidRPr="00A470D9">
        <w:rPr>
          <w:lang w:val="en-GB"/>
        </w:rPr>
        <w:tab/>
      </w:r>
      <w:r w:rsidRPr="00A470D9">
        <w:rPr>
          <w:i/>
          <w:lang w:val="en-GB"/>
        </w:rPr>
        <w:t>ServingCellConfigCommon</w:t>
      </w:r>
      <w:bookmarkEnd w:id="1071"/>
    </w:p>
    <w:p w14:paraId="258F5F7D" w14:textId="77777777" w:rsidR="002C5D28" w:rsidRPr="00A470D9" w:rsidRDefault="002C5D28" w:rsidP="002C5D28">
      <w:r w:rsidRPr="00A470D9">
        <w:t xml:space="preserve">The </w:t>
      </w:r>
      <w:r w:rsidRPr="00A470D9">
        <w:rPr>
          <w:i/>
        </w:rPr>
        <w:t xml:space="preserve">ServingCellConfigCommon </w:t>
      </w:r>
      <w:r w:rsidRPr="00A470D9">
        <w:t>IE is used to configure c</w:t>
      </w:r>
      <w:r w:rsidR="00E345E4" w:rsidRPr="00A470D9">
        <w:t>ell specific parameters of a UE'</w:t>
      </w:r>
      <w:r w:rsidRPr="00A470D9">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84F0A2B" w14:textId="77777777" w:rsidR="002C5D28" w:rsidRPr="00A470D9" w:rsidRDefault="002C5D28" w:rsidP="002C5D28">
      <w:pPr>
        <w:pStyle w:val="TH"/>
        <w:rPr>
          <w:lang w:val="en-GB"/>
        </w:rPr>
      </w:pPr>
      <w:r w:rsidRPr="00A470D9">
        <w:rPr>
          <w:bCs/>
          <w:i/>
          <w:iCs/>
          <w:lang w:val="en-GB"/>
        </w:rPr>
        <w:t xml:space="preserve">ServingCellConfigCommon </w:t>
      </w:r>
      <w:r w:rsidRPr="00A470D9">
        <w:rPr>
          <w:lang w:val="en-GB"/>
        </w:rPr>
        <w:t>information element</w:t>
      </w:r>
    </w:p>
    <w:p w14:paraId="5B45B93C" w14:textId="77777777" w:rsidR="002C5D28" w:rsidRPr="00A470D9" w:rsidRDefault="002C5D28" w:rsidP="002C5D28">
      <w:pPr>
        <w:pStyle w:val="PL"/>
        <w:rPr>
          <w:color w:val="808080"/>
        </w:rPr>
      </w:pPr>
      <w:r w:rsidRPr="00A470D9">
        <w:rPr>
          <w:color w:val="808080"/>
        </w:rPr>
        <w:t>-- ASN1START</w:t>
      </w:r>
    </w:p>
    <w:p w14:paraId="1CE013AE" w14:textId="77777777" w:rsidR="002C5D28" w:rsidRPr="00A470D9" w:rsidRDefault="002C5D28" w:rsidP="002C5D28">
      <w:pPr>
        <w:pStyle w:val="PL"/>
        <w:rPr>
          <w:color w:val="808080"/>
        </w:rPr>
      </w:pPr>
      <w:r w:rsidRPr="00A470D9">
        <w:rPr>
          <w:color w:val="808080"/>
        </w:rPr>
        <w:t>-- TAG-SERVING-CELL-CONFIG-COMMON-START</w:t>
      </w:r>
    </w:p>
    <w:p w14:paraId="5B5FCEBB" w14:textId="77777777" w:rsidR="002C5D28" w:rsidRPr="00A470D9" w:rsidRDefault="002C5D28" w:rsidP="002C5D28">
      <w:pPr>
        <w:pStyle w:val="PL"/>
      </w:pPr>
    </w:p>
    <w:p w14:paraId="058AB195" w14:textId="77777777" w:rsidR="002C5D28" w:rsidRPr="00A470D9" w:rsidRDefault="002C5D28" w:rsidP="002C5D28">
      <w:pPr>
        <w:pStyle w:val="PL"/>
      </w:pPr>
      <w:r w:rsidRPr="00A470D9">
        <w:t xml:space="preserve">ServingCellConfigCommon ::=         </w:t>
      </w:r>
      <w:r w:rsidRPr="00A470D9">
        <w:rPr>
          <w:color w:val="993366"/>
        </w:rPr>
        <w:t>SEQUENCE</w:t>
      </w:r>
      <w:r w:rsidRPr="00A470D9">
        <w:t xml:space="preserve"> {</w:t>
      </w:r>
    </w:p>
    <w:p w14:paraId="34CB45D8" w14:textId="77777777" w:rsidR="002C5D28" w:rsidRPr="00A470D9" w:rsidRDefault="002C5D28" w:rsidP="002C5D28">
      <w:pPr>
        <w:pStyle w:val="PL"/>
        <w:rPr>
          <w:color w:val="808080"/>
        </w:rPr>
      </w:pPr>
      <w:r w:rsidRPr="00A470D9">
        <w:t xml:space="preserve">    physCellId                          PhysCellId                                                  </w:t>
      </w:r>
      <w:r w:rsidRPr="00A470D9">
        <w:rPr>
          <w:color w:val="993366"/>
        </w:rPr>
        <w:t>OPTIONAL</w:t>
      </w:r>
      <w:r w:rsidRPr="00A470D9">
        <w:t xml:space="preserve">,   </w:t>
      </w:r>
      <w:r w:rsidRPr="00A470D9">
        <w:rPr>
          <w:color w:val="808080"/>
        </w:rPr>
        <w:t>-- Cond HOAndServCellAdd,</w:t>
      </w:r>
    </w:p>
    <w:p w14:paraId="75434974" w14:textId="77777777" w:rsidR="002C5D28" w:rsidRPr="00A470D9" w:rsidRDefault="002C5D28" w:rsidP="002C5D28">
      <w:pPr>
        <w:pStyle w:val="PL"/>
        <w:rPr>
          <w:color w:val="808080"/>
        </w:rPr>
      </w:pPr>
      <w:r w:rsidRPr="00A470D9">
        <w:lastRenderedPageBreak/>
        <w:t xml:space="preserve">    downlinkConfigCommon                DownlinkConfigCommon                                        </w:t>
      </w:r>
      <w:r w:rsidRPr="00A470D9">
        <w:rPr>
          <w:color w:val="993366"/>
        </w:rPr>
        <w:t>OPTIONAL</w:t>
      </w:r>
      <w:r w:rsidRPr="00A470D9">
        <w:t xml:space="preserve">,   </w:t>
      </w:r>
      <w:r w:rsidRPr="00A470D9">
        <w:rPr>
          <w:color w:val="808080"/>
        </w:rPr>
        <w:t>-- Cond HOAndServCellAdd</w:t>
      </w:r>
    </w:p>
    <w:p w14:paraId="3165ED1D" w14:textId="77777777" w:rsidR="002C5D28" w:rsidRPr="00A470D9" w:rsidRDefault="002C5D28" w:rsidP="002C5D28">
      <w:pPr>
        <w:pStyle w:val="PL"/>
      </w:pPr>
    </w:p>
    <w:p w14:paraId="2E4642AF" w14:textId="77777777" w:rsidR="002C5D28" w:rsidRPr="00A470D9" w:rsidRDefault="002C5D28" w:rsidP="002C5D28">
      <w:pPr>
        <w:pStyle w:val="PL"/>
        <w:rPr>
          <w:color w:val="808080"/>
        </w:rPr>
      </w:pPr>
      <w:r w:rsidRPr="00A470D9">
        <w:t xml:space="preserve">    uplinkConfigCommon                  UplinkConfigCommon                                          </w:t>
      </w:r>
      <w:r w:rsidRPr="00A470D9">
        <w:rPr>
          <w:color w:val="993366"/>
        </w:rPr>
        <w:t>OPTIONAL</w:t>
      </w:r>
      <w:r w:rsidRPr="00A470D9">
        <w:t xml:space="preserve">,   </w:t>
      </w:r>
      <w:r w:rsidRPr="00A470D9">
        <w:rPr>
          <w:color w:val="808080"/>
        </w:rPr>
        <w:t>-- Need M</w:t>
      </w:r>
    </w:p>
    <w:p w14:paraId="5879028C" w14:textId="77777777" w:rsidR="002C5D28" w:rsidRPr="00A470D9" w:rsidRDefault="002C5D28" w:rsidP="002C5D28">
      <w:pPr>
        <w:pStyle w:val="PL"/>
        <w:rPr>
          <w:color w:val="808080"/>
        </w:rPr>
      </w:pPr>
      <w:r w:rsidRPr="00A470D9">
        <w:t xml:space="preserve">    supplementaryUplinkConfig                   UplinkConfigCommon                                  </w:t>
      </w:r>
      <w:r w:rsidRPr="00A470D9">
        <w:rPr>
          <w:color w:val="993366"/>
        </w:rPr>
        <w:t>OPTIONAL</w:t>
      </w:r>
      <w:r w:rsidRPr="00A470D9">
        <w:t xml:space="preserve">,   </w:t>
      </w:r>
      <w:r w:rsidRPr="00A470D9">
        <w:rPr>
          <w:color w:val="808080"/>
        </w:rPr>
        <w:t>-- Need S</w:t>
      </w:r>
    </w:p>
    <w:p w14:paraId="35639FEF" w14:textId="77777777" w:rsidR="002C5D28" w:rsidRPr="00A470D9" w:rsidRDefault="002C5D28" w:rsidP="002C5D28">
      <w:pPr>
        <w:pStyle w:val="PL"/>
        <w:rPr>
          <w:color w:val="808080"/>
        </w:rPr>
      </w:pPr>
      <w:r w:rsidRPr="00A470D9">
        <w:t xml:space="preserve">    n-TimingAdvanceOffset               </w:t>
      </w:r>
      <w:r w:rsidRPr="00A470D9">
        <w:rPr>
          <w:color w:val="993366"/>
        </w:rPr>
        <w:t>ENUMERATED</w:t>
      </w:r>
      <w:r w:rsidRPr="00A470D9">
        <w:t xml:space="preserve"> { n0, n25600, n39936 }                           </w:t>
      </w:r>
      <w:r w:rsidRPr="00A470D9">
        <w:rPr>
          <w:color w:val="993366"/>
        </w:rPr>
        <w:t>OPTIONAL</w:t>
      </w:r>
      <w:r w:rsidRPr="00A470D9">
        <w:t xml:space="preserve">,   </w:t>
      </w:r>
      <w:r w:rsidRPr="00A470D9">
        <w:rPr>
          <w:color w:val="808080"/>
        </w:rPr>
        <w:t>-- Need S</w:t>
      </w:r>
    </w:p>
    <w:p w14:paraId="49FB5CF4" w14:textId="77777777" w:rsidR="002C5D28" w:rsidRPr="00A470D9" w:rsidRDefault="002C5D28" w:rsidP="002C5D28">
      <w:pPr>
        <w:pStyle w:val="PL"/>
      </w:pPr>
      <w:r w:rsidRPr="00A470D9">
        <w:t xml:space="preserve">    ssb-PositionsInBurst                </w:t>
      </w:r>
      <w:r w:rsidRPr="00A470D9">
        <w:rPr>
          <w:color w:val="993366"/>
        </w:rPr>
        <w:t>CHOICE</w:t>
      </w:r>
      <w:r w:rsidRPr="00A470D9">
        <w:t xml:space="preserve"> {</w:t>
      </w:r>
    </w:p>
    <w:p w14:paraId="4B29E145" w14:textId="77777777" w:rsidR="002C5D28" w:rsidRPr="00A470D9" w:rsidRDefault="002C5D28" w:rsidP="002C5D28">
      <w:pPr>
        <w:pStyle w:val="PL"/>
      </w:pPr>
      <w:r w:rsidRPr="00A470D9">
        <w:t xml:space="preserve">        shortBitmap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20B3EBBC" w14:textId="77777777" w:rsidR="002C5D28" w:rsidRPr="00A470D9" w:rsidRDefault="002C5D28" w:rsidP="002C5D28">
      <w:pPr>
        <w:pStyle w:val="PL"/>
      </w:pPr>
      <w:r w:rsidRPr="00A470D9">
        <w:t xml:space="preserve">        mediumBitmap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316752B4" w14:textId="77777777" w:rsidR="002C5D28" w:rsidRPr="00A470D9" w:rsidRDefault="002C5D28" w:rsidP="002C5D28">
      <w:pPr>
        <w:pStyle w:val="PL"/>
      </w:pPr>
      <w:r w:rsidRPr="00A470D9">
        <w:t xml:space="preserve">        longBitmap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63DCA13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AbsFreqSSB</w:t>
      </w:r>
    </w:p>
    <w:p w14:paraId="22210B41" w14:textId="77777777" w:rsidR="002C5D28" w:rsidRPr="00A470D9" w:rsidRDefault="002C5D28" w:rsidP="002C5D28">
      <w:pPr>
        <w:pStyle w:val="PL"/>
        <w:rPr>
          <w:color w:val="808080"/>
        </w:rPr>
      </w:pPr>
      <w:r w:rsidRPr="00A470D9">
        <w:t xml:space="preserve">    ssb-periodicityServingCell          </w:t>
      </w:r>
      <w:r w:rsidRPr="00A470D9">
        <w:rPr>
          <w:color w:val="993366"/>
        </w:rPr>
        <w:t>ENUMERATED</w:t>
      </w:r>
      <w:r w:rsidRPr="00A470D9">
        <w:t xml:space="preserve"> { ms5, ms10, ms20, ms40, ms80, ms160, spare2, spare1 }       </w:t>
      </w:r>
      <w:r w:rsidRPr="00A470D9">
        <w:rPr>
          <w:color w:val="993366"/>
        </w:rPr>
        <w:t>OPTIONAL</w:t>
      </w:r>
      <w:r w:rsidRPr="00A470D9">
        <w:t xml:space="preserve">,   </w:t>
      </w:r>
      <w:r w:rsidRPr="00A470D9">
        <w:rPr>
          <w:color w:val="808080"/>
        </w:rPr>
        <w:t>-- Need S</w:t>
      </w:r>
    </w:p>
    <w:p w14:paraId="68B97B67" w14:textId="77777777" w:rsidR="002C5D28" w:rsidRPr="00A470D9" w:rsidRDefault="002C5D28" w:rsidP="002C5D28">
      <w:pPr>
        <w:pStyle w:val="PL"/>
      </w:pPr>
      <w:r w:rsidRPr="00A470D9">
        <w:t xml:space="preserve">    dmrs-TypeA-Position                 </w:t>
      </w:r>
      <w:r w:rsidRPr="00A470D9">
        <w:rPr>
          <w:color w:val="993366"/>
        </w:rPr>
        <w:t>ENUMERATED</w:t>
      </w:r>
      <w:r w:rsidRPr="00A470D9">
        <w:t xml:space="preserve"> {pos2, pos3},</w:t>
      </w:r>
    </w:p>
    <w:p w14:paraId="2EC00080" w14:textId="77777777" w:rsidR="002C5D28" w:rsidRPr="00A470D9" w:rsidRDefault="002C5D28" w:rsidP="002C5D28">
      <w:pPr>
        <w:pStyle w:val="PL"/>
        <w:rPr>
          <w:color w:val="808080"/>
        </w:rPr>
      </w:pPr>
      <w:r w:rsidRPr="00A470D9">
        <w:t xml:space="preserve">    lte-CRS-ToMatchAround               SetupRelease { RateMatchPatternLTE-CRS }                                </w:t>
      </w:r>
      <w:r w:rsidRPr="00A470D9">
        <w:rPr>
          <w:color w:val="993366"/>
        </w:rPr>
        <w:t>OPTIONAL</w:t>
      </w:r>
      <w:r w:rsidRPr="00A470D9">
        <w:t xml:space="preserve">,   </w:t>
      </w:r>
      <w:r w:rsidRPr="00A470D9">
        <w:rPr>
          <w:color w:val="808080"/>
        </w:rPr>
        <w:t>-- Need M</w:t>
      </w:r>
    </w:p>
    <w:p w14:paraId="16DFFF6D" w14:textId="77777777" w:rsidR="002C5D28" w:rsidRPr="00A470D9" w:rsidRDefault="002C5D28" w:rsidP="002C5D28">
      <w:pPr>
        <w:pStyle w:val="PL"/>
        <w:rPr>
          <w:color w:val="808080"/>
        </w:rPr>
      </w:pPr>
      <w:r w:rsidRPr="00A470D9">
        <w:t xml:space="preserve">    rateMatchPatternToAddModList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       </w:t>
      </w:r>
      <w:r w:rsidRPr="00A470D9">
        <w:rPr>
          <w:color w:val="993366"/>
        </w:rPr>
        <w:t>OPTIONAL</w:t>
      </w:r>
      <w:r w:rsidRPr="00A470D9">
        <w:t xml:space="preserve">,   </w:t>
      </w:r>
      <w:r w:rsidRPr="00A470D9">
        <w:rPr>
          <w:color w:val="808080"/>
        </w:rPr>
        <w:t>-- Need N</w:t>
      </w:r>
    </w:p>
    <w:p w14:paraId="2A56B2AB" w14:textId="77777777" w:rsidR="002C5D28" w:rsidRPr="00A470D9" w:rsidRDefault="002C5D28" w:rsidP="002C5D28">
      <w:pPr>
        <w:pStyle w:val="PL"/>
        <w:rPr>
          <w:color w:val="808080"/>
        </w:rPr>
      </w:pPr>
      <w:r w:rsidRPr="00A470D9">
        <w:t xml:space="preserve">    rateMatchPatternToReleaseList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RateMatchPatternId     </w:t>
      </w:r>
      <w:r w:rsidRPr="00A470D9">
        <w:rPr>
          <w:color w:val="993366"/>
        </w:rPr>
        <w:t>OPTIONAL</w:t>
      </w:r>
      <w:r w:rsidRPr="00A470D9">
        <w:t xml:space="preserve">,   </w:t>
      </w:r>
      <w:r w:rsidRPr="00A470D9">
        <w:rPr>
          <w:color w:val="808080"/>
        </w:rPr>
        <w:t>-- Need N</w:t>
      </w:r>
    </w:p>
    <w:p w14:paraId="5B111B31" w14:textId="77777777" w:rsidR="002C5D28" w:rsidRPr="00A470D9" w:rsidRDefault="002C5D28" w:rsidP="002C5D28">
      <w:pPr>
        <w:pStyle w:val="PL"/>
        <w:rPr>
          <w:color w:val="808080"/>
        </w:rPr>
      </w:pPr>
      <w:r w:rsidRPr="00A470D9">
        <w:t xml:space="preserve">    subcarrierSpacing                   SubcarrierSpacing                                                       </w:t>
      </w:r>
      <w:r w:rsidRPr="00A470D9">
        <w:rPr>
          <w:color w:val="993366"/>
        </w:rPr>
        <w:t>OPTIONAL</w:t>
      </w:r>
      <w:r w:rsidRPr="00A470D9">
        <w:t xml:space="preserve">,   </w:t>
      </w:r>
      <w:r w:rsidRPr="00A470D9">
        <w:rPr>
          <w:color w:val="808080"/>
        </w:rPr>
        <w:t>-- Cond HOAndServCellAdd</w:t>
      </w:r>
    </w:p>
    <w:p w14:paraId="3A4D152C" w14:textId="77777777" w:rsidR="002C5D28" w:rsidRPr="00A470D9" w:rsidRDefault="002C5D28" w:rsidP="002C5D28">
      <w:pPr>
        <w:pStyle w:val="PL"/>
        <w:rPr>
          <w:color w:val="808080"/>
        </w:rPr>
      </w:pPr>
      <w:r w:rsidRPr="00A470D9">
        <w:t xml:space="preserve">    tdd-UL-DL-ConfigurationCommon       TDD-UL-DL-ConfigCommon                                                  </w:t>
      </w:r>
      <w:r w:rsidRPr="00A470D9">
        <w:rPr>
          <w:color w:val="993366"/>
        </w:rPr>
        <w:t>OPTIONAL</w:t>
      </w:r>
      <w:r w:rsidRPr="00A470D9">
        <w:t xml:space="preserve">,   </w:t>
      </w:r>
      <w:r w:rsidRPr="00A470D9">
        <w:rPr>
          <w:color w:val="808080"/>
        </w:rPr>
        <w:t>-- Cond TDD</w:t>
      </w:r>
    </w:p>
    <w:p w14:paraId="3A3201D1" w14:textId="77777777" w:rsidR="002C5D28" w:rsidRPr="00A470D9" w:rsidRDefault="002C5D28" w:rsidP="002C5D28">
      <w:pPr>
        <w:pStyle w:val="PL"/>
      </w:pPr>
      <w:r w:rsidRPr="00A470D9">
        <w:t xml:space="preserve">    ss-PBCH-BlockPower                  </w:t>
      </w:r>
      <w:r w:rsidRPr="00A470D9">
        <w:rPr>
          <w:color w:val="993366"/>
        </w:rPr>
        <w:t>INTEGER</w:t>
      </w:r>
      <w:r w:rsidRPr="00A470D9">
        <w:t xml:space="preserve"> (-60..50),</w:t>
      </w:r>
    </w:p>
    <w:p w14:paraId="2B7C77AF" w14:textId="77777777" w:rsidR="002C5D28" w:rsidRPr="00A470D9" w:rsidRDefault="002C5D28" w:rsidP="002C5D28">
      <w:pPr>
        <w:pStyle w:val="PL"/>
      </w:pPr>
      <w:r w:rsidRPr="00A470D9">
        <w:t xml:space="preserve">    ...</w:t>
      </w:r>
    </w:p>
    <w:p w14:paraId="6108365C" w14:textId="77777777" w:rsidR="002C5D28" w:rsidRPr="00A470D9" w:rsidRDefault="002C5D28" w:rsidP="002C5D28">
      <w:pPr>
        <w:pStyle w:val="PL"/>
      </w:pPr>
      <w:r w:rsidRPr="00A470D9">
        <w:t>}</w:t>
      </w:r>
    </w:p>
    <w:p w14:paraId="131A53B2" w14:textId="77777777" w:rsidR="002C5D28" w:rsidRPr="00A470D9" w:rsidRDefault="002C5D28" w:rsidP="002C5D28">
      <w:pPr>
        <w:pStyle w:val="PL"/>
      </w:pPr>
    </w:p>
    <w:p w14:paraId="74099932" w14:textId="77777777" w:rsidR="002C5D28" w:rsidRPr="00A470D9" w:rsidRDefault="002C5D28" w:rsidP="002C5D28">
      <w:pPr>
        <w:pStyle w:val="PL"/>
      </w:pPr>
    </w:p>
    <w:p w14:paraId="2F470295" w14:textId="77777777" w:rsidR="00F95F2F" w:rsidRPr="00A470D9" w:rsidRDefault="002C5D28" w:rsidP="002C5D28">
      <w:pPr>
        <w:pStyle w:val="PL"/>
        <w:rPr>
          <w:color w:val="808080"/>
        </w:rPr>
      </w:pPr>
      <w:r w:rsidRPr="00A470D9">
        <w:rPr>
          <w:color w:val="808080"/>
        </w:rPr>
        <w:t>-- TAG-SERVING-CELL-CONFIG-COMMON-STOP</w:t>
      </w:r>
    </w:p>
    <w:p w14:paraId="523AEBDD" w14:textId="77777777" w:rsidR="002C5D28" w:rsidRPr="00A470D9" w:rsidRDefault="002C5D28" w:rsidP="002C5D28">
      <w:pPr>
        <w:pStyle w:val="PL"/>
        <w:rPr>
          <w:color w:val="808080"/>
        </w:rPr>
      </w:pPr>
      <w:r w:rsidRPr="00A470D9">
        <w:rPr>
          <w:color w:val="808080"/>
        </w:rPr>
        <w:t>-- ASN1STOP</w:t>
      </w:r>
    </w:p>
    <w:p w14:paraId="3977600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375CD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AC48E8" w14:textId="77777777" w:rsidR="002C5D28" w:rsidRPr="00A470D9" w:rsidRDefault="002C5D28" w:rsidP="00F43D0B">
            <w:pPr>
              <w:pStyle w:val="TAH"/>
              <w:rPr>
                <w:szCs w:val="22"/>
                <w:lang w:val="en-GB" w:eastAsia="ja-JP"/>
              </w:rPr>
            </w:pPr>
            <w:r w:rsidRPr="00A470D9">
              <w:rPr>
                <w:i/>
                <w:szCs w:val="22"/>
                <w:lang w:val="en-GB" w:eastAsia="ja-JP"/>
              </w:rPr>
              <w:lastRenderedPageBreak/>
              <w:t>ServingCellConfigCommon field descriptions</w:t>
            </w:r>
          </w:p>
        </w:tc>
      </w:tr>
      <w:tr w:rsidR="002C5D28" w:rsidRPr="00A470D9" w14:paraId="341F17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6C375C" w14:textId="77777777" w:rsidR="002C5D28" w:rsidRPr="00A470D9" w:rsidRDefault="002C5D28" w:rsidP="00F43D0B">
            <w:pPr>
              <w:pStyle w:val="TAL"/>
              <w:rPr>
                <w:szCs w:val="22"/>
                <w:lang w:val="en-GB" w:eastAsia="ja-JP"/>
              </w:rPr>
            </w:pPr>
            <w:r w:rsidRPr="00A470D9">
              <w:rPr>
                <w:b/>
                <w:i/>
                <w:szCs w:val="22"/>
                <w:lang w:val="en-GB" w:eastAsia="ja-JP"/>
              </w:rPr>
              <w:t>dmrs-TypeA-Position</w:t>
            </w:r>
          </w:p>
          <w:p w14:paraId="17946CD0" w14:textId="77777777" w:rsidR="002C5D28" w:rsidRPr="00A470D9" w:rsidRDefault="002C5D28" w:rsidP="00F43D0B">
            <w:pPr>
              <w:pStyle w:val="TAL"/>
              <w:rPr>
                <w:szCs w:val="22"/>
                <w:lang w:val="en-GB" w:eastAsia="ja-JP"/>
              </w:rPr>
            </w:pPr>
            <w:r w:rsidRPr="00A470D9">
              <w:rPr>
                <w:szCs w:val="22"/>
                <w:lang w:val="en-GB" w:eastAsia="ja-JP"/>
              </w:rPr>
              <w:t>Position of (first) DM-RS for downlink (see 38.211, section 7.4.1.1.1) and uplink (38.211, section 6.4.1.1.3).</w:t>
            </w:r>
          </w:p>
        </w:tc>
      </w:tr>
      <w:tr w:rsidR="002C5D28" w:rsidRPr="00A470D9" w14:paraId="478B38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D046A5" w14:textId="77777777" w:rsidR="002C5D28" w:rsidRPr="00A470D9" w:rsidRDefault="002C5D28" w:rsidP="00F43D0B">
            <w:pPr>
              <w:pStyle w:val="TAL"/>
              <w:rPr>
                <w:szCs w:val="22"/>
                <w:lang w:val="en-GB" w:eastAsia="ja-JP"/>
              </w:rPr>
            </w:pPr>
            <w:r w:rsidRPr="00A470D9">
              <w:rPr>
                <w:b/>
                <w:i/>
                <w:szCs w:val="22"/>
                <w:lang w:val="en-GB" w:eastAsia="ja-JP"/>
              </w:rPr>
              <w:t>downlinkConfigCommon</w:t>
            </w:r>
          </w:p>
          <w:p w14:paraId="7C32E514" w14:textId="77777777" w:rsidR="002C5D28" w:rsidRPr="00A470D9" w:rsidRDefault="002C5D28" w:rsidP="00F43D0B">
            <w:pPr>
              <w:pStyle w:val="TAL"/>
              <w:rPr>
                <w:szCs w:val="22"/>
                <w:lang w:val="en-GB" w:eastAsia="ja-JP"/>
              </w:rPr>
            </w:pPr>
            <w:r w:rsidRPr="00A470D9">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of the serving cell. </w:t>
            </w:r>
          </w:p>
        </w:tc>
      </w:tr>
      <w:tr w:rsidR="002C5D28" w:rsidRPr="00A470D9" w14:paraId="6C546E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112EDB" w14:textId="77777777" w:rsidR="002C5D28" w:rsidRPr="00A470D9" w:rsidRDefault="002C5D28" w:rsidP="00F43D0B">
            <w:pPr>
              <w:pStyle w:val="TAL"/>
              <w:rPr>
                <w:szCs w:val="22"/>
                <w:lang w:val="en-GB" w:eastAsia="ja-JP"/>
              </w:rPr>
            </w:pPr>
            <w:r w:rsidRPr="00A470D9">
              <w:rPr>
                <w:b/>
                <w:i/>
                <w:szCs w:val="22"/>
                <w:lang w:val="en-GB" w:eastAsia="ja-JP"/>
              </w:rPr>
              <w:t>longBitmap</w:t>
            </w:r>
          </w:p>
          <w:p w14:paraId="053F66B9" w14:textId="77777777" w:rsidR="002C5D28" w:rsidRPr="00A470D9" w:rsidRDefault="002C5D28" w:rsidP="00F43D0B">
            <w:pPr>
              <w:pStyle w:val="TAL"/>
              <w:rPr>
                <w:szCs w:val="22"/>
                <w:lang w:val="en-GB" w:eastAsia="ja-JP"/>
              </w:rPr>
            </w:pPr>
            <w:r w:rsidRPr="00A470D9">
              <w:rPr>
                <w:szCs w:val="22"/>
                <w:lang w:val="en-GB" w:eastAsia="ja-JP"/>
              </w:rPr>
              <w:t>bitmap for above 6 GHz</w:t>
            </w:r>
          </w:p>
        </w:tc>
      </w:tr>
      <w:tr w:rsidR="002C5D28" w:rsidRPr="00A470D9" w14:paraId="2F9E98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1B232" w14:textId="77777777" w:rsidR="002C5D28" w:rsidRPr="00A470D9" w:rsidRDefault="002C5D28" w:rsidP="00F43D0B">
            <w:pPr>
              <w:pStyle w:val="TAL"/>
              <w:rPr>
                <w:szCs w:val="22"/>
                <w:lang w:val="en-GB" w:eastAsia="ja-JP"/>
              </w:rPr>
            </w:pPr>
            <w:r w:rsidRPr="00A470D9">
              <w:rPr>
                <w:b/>
                <w:i/>
                <w:szCs w:val="22"/>
                <w:lang w:val="en-GB" w:eastAsia="ja-JP"/>
              </w:rPr>
              <w:t>lte-CRS-ToMatchAround</w:t>
            </w:r>
          </w:p>
          <w:p w14:paraId="6DBE10FC" w14:textId="77777777" w:rsidR="002C5D28" w:rsidRPr="00A470D9" w:rsidRDefault="002C5D28" w:rsidP="00F43D0B">
            <w:pPr>
              <w:pStyle w:val="TAL"/>
              <w:rPr>
                <w:szCs w:val="22"/>
                <w:lang w:val="en-GB" w:eastAsia="ja-JP"/>
              </w:rPr>
            </w:pPr>
            <w:r w:rsidRPr="00A470D9">
              <w:rPr>
                <w:szCs w:val="22"/>
                <w:lang w:val="en-GB" w:eastAsia="ja-JP"/>
              </w:rPr>
              <w:t>Parameters to determine an LTE CRS pattern that the UE shall rate match around.</w:t>
            </w:r>
          </w:p>
        </w:tc>
      </w:tr>
      <w:tr w:rsidR="002C5D28" w:rsidRPr="00A470D9" w14:paraId="231D54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4376BC" w14:textId="77777777" w:rsidR="002C5D28" w:rsidRPr="00A470D9" w:rsidRDefault="002C5D28" w:rsidP="00F43D0B">
            <w:pPr>
              <w:pStyle w:val="TAL"/>
              <w:rPr>
                <w:szCs w:val="22"/>
                <w:lang w:val="en-GB" w:eastAsia="ja-JP"/>
              </w:rPr>
            </w:pPr>
            <w:r w:rsidRPr="00A470D9">
              <w:rPr>
                <w:b/>
                <w:i/>
                <w:szCs w:val="22"/>
                <w:lang w:val="en-GB" w:eastAsia="ja-JP"/>
              </w:rPr>
              <w:t>mediumBitmap</w:t>
            </w:r>
          </w:p>
          <w:p w14:paraId="212EFFF0" w14:textId="77777777" w:rsidR="002C5D28" w:rsidRPr="00A470D9" w:rsidRDefault="002C5D28" w:rsidP="00F43D0B">
            <w:pPr>
              <w:pStyle w:val="TAL"/>
              <w:rPr>
                <w:szCs w:val="22"/>
                <w:lang w:val="en-GB" w:eastAsia="ja-JP"/>
              </w:rPr>
            </w:pPr>
            <w:r w:rsidRPr="00A470D9">
              <w:rPr>
                <w:szCs w:val="22"/>
                <w:lang w:val="en-GB" w:eastAsia="ja-JP"/>
              </w:rPr>
              <w:t>bitmap for 3-6 GHz</w:t>
            </w:r>
          </w:p>
        </w:tc>
      </w:tr>
      <w:tr w:rsidR="002C5D28" w:rsidRPr="00A470D9" w14:paraId="14F76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41B888" w14:textId="77777777" w:rsidR="00F95F2F" w:rsidRPr="00A470D9" w:rsidRDefault="002C5D28" w:rsidP="00F43D0B">
            <w:pPr>
              <w:pStyle w:val="TAL"/>
              <w:rPr>
                <w:b/>
                <w:i/>
                <w:szCs w:val="22"/>
                <w:lang w:val="en-GB" w:eastAsia="ja-JP"/>
              </w:rPr>
            </w:pPr>
            <w:r w:rsidRPr="00A470D9">
              <w:rPr>
                <w:b/>
                <w:i/>
                <w:szCs w:val="22"/>
                <w:lang w:val="en-GB" w:eastAsia="ja-JP"/>
              </w:rPr>
              <w:t>n-TimingAdvanceOffset</w:t>
            </w:r>
          </w:p>
          <w:p w14:paraId="6F51174A" w14:textId="77777777" w:rsidR="002C5D28" w:rsidRPr="00A470D9" w:rsidRDefault="002C5D28" w:rsidP="00F43D0B">
            <w:pPr>
              <w:pStyle w:val="TAL"/>
              <w:rPr>
                <w:b/>
                <w:i/>
                <w:szCs w:val="22"/>
                <w:lang w:val="en-GB" w:eastAsia="ja-JP"/>
              </w:rPr>
            </w:pPr>
            <w:r w:rsidRPr="00A470D9">
              <w:rPr>
                <w:szCs w:val="22"/>
                <w:lang w:val="en-GB" w:eastAsia="ja-JP"/>
              </w:rPr>
              <w:t>The N_TA-Offset to be applied for random access on this serving cell. If the field is absent, the UE applies the value defined for the duplex mode and frequency range of this serving cell. See 38.133, table 7.1.2-2.</w:t>
            </w:r>
          </w:p>
        </w:tc>
      </w:tr>
      <w:tr w:rsidR="002C5D28" w:rsidRPr="00A470D9" w14:paraId="7590CC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8D826F" w14:textId="77777777" w:rsidR="002C5D28" w:rsidRPr="00A470D9" w:rsidRDefault="002C5D28" w:rsidP="00F43D0B">
            <w:pPr>
              <w:pStyle w:val="TAL"/>
              <w:rPr>
                <w:szCs w:val="22"/>
                <w:lang w:val="en-GB" w:eastAsia="ja-JP"/>
              </w:rPr>
            </w:pPr>
            <w:r w:rsidRPr="00A470D9">
              <w:rPr>
                <w:b/>
                <w:i/>
                <w:szCs w:val="22"/>
                <w:lang w:val="en-GB" w:eastAsia="ja-JP"/>
              </w:rPr>
              <w:t>rateMatchPatternToAddModList</w:t>
            </w:r>
          </w:p>
          <w:p w14:paraId="5CD1BEC7" w14:textId="77777777" w:rsidR="002C5D28" w:rsidRPr="00A470D9" w:rsidRDefault="002C5D28" w:rsidP="00F43D0B">
            <w:pPr>
              <w:pStyle w:val="TAL"/>
              <w:rPr>
                <w:szCs w:val="22"/>
                <w:lang w:val="en-GB" w:eastAsia="ja-JP"/>
              </w:rPr>
            </w:pPr>
            <w:r w:rsidRPr="00A470D9">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38.214, section 5.1.2.2.3)</w:t>
            </w:r>
          </w:p>
        </w:tc>
      </w:tr>
      <w:tr w:rsidR="002C5D28" w:rsidRPr="00A470D9" w14:paraId="12F40C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6E704" w14:textId="77777777" w:rsidR="002C5D28" w:rsidRPr="00A470D9" w:rsidRDefault="002C5D28" w:rsidP="00F43D0B">
            <w:pPr>
              <w:pStyle w:val="TAL"/>
              <w:rPr>
                <w:szCs w:val="22"/>
                <w:lang w:val="en-GB" w:eastAsia="ja-JP"/>
              </w:rPr>
            </w:pPr>
            <w:r w:rsidRPr="00A470D9">
              <w:rPr>
                <w:b/>
                <w:i/>
                <w:szCs w:val="22"/>
                <w:lang w:val="en-GB" w:eastAsia="ja-JP"/>
              </w:rPr>
              <w:t>shortBitmap</w:t>
            </w:r>
          </w:p>
          <w:p w14:paraId="710975AB" w14:textId="77777777" w:rsidR="002C5D28" w:rsidRPr="00A470D9" w:rsidRDefault="002C5D28" w:rsidP="00F43D0B">
            <w:pPr>
              <w:pStyle w:val="TAL"/>
              <w:rPr>
                <w:szCs w:val="22"/>
                <w:lang w:val="en-GB" w:eastAsia="ja-JP"/>
              </w:rPr>
            </w:pPr>
            <w:r w:rsidRPr="00A470D9">
              <w:rPr>
                <w:szCs w:val="22"/>
                <w:lang w:val="en-GB" w:eastAsia="ja-JP"/>
              </w:rPr>
              <w:t>bitmap for sub 3 GHz</w:t>
            </w:r>
          </w:p>
        </w:tc>
      </w:tr>
      <w:tr w:rsidR="002C5D28" w:rsidRPr="00A470D9" w14:paraId="155DC5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9302CC" w14:textId="77777777" w:rsidR="002C5D28" w:rsidRPr="00A470D9" w:rsidRDefault="002C5D28" w:rsidP="00F43D0B">
            <w:pPr>
              <w:pStyle w:val="TAL"/>
              <w:rPr>
                <w:szCs w:val="22"/>
                <w:lang w:val="en-GB" w:eastAsia="ja-JP"/>
              </w:rPr>
            </w:pPr>
            <w:r w:rsidRPr="00A470D9">
              <w:rPr>
                <w:b/>
                <w:i/>
                <w:szCs w:val="22"/>
                <w:lang w:val="en-GB" w:eastAsia="ja-JP"/>
              </w:rPr>
              <w:t>ss-PBCH-BlockPower</w:t>
            </w:r>
          </w:p>
          <w:p w14:paraId="1DDF2A12" w14:textId="77777777" w:rsidR="002C5D28" w:rsidRPr="00A470D9" w:rsidRDefault="002C5D28" w:rsidP="00F43D0B">
            <w:pPr>
              <w:pStyle w:val="TAL"/>
              <w:rPr>
                <w:szCs w:val="22"/>
                <w:lang w:val="en-GB" w:eastAsia="ja-JP"/>
              </w:rPr>
            </w:pPr>
            <w:r w:rsidRPr="00A470D9">
              <w:rPr>
                <w:szCs w:val="22"/>
                <w:lang w:val="en-GB" w:eastAsia="ja-JP"/>
              </w:rPr>
              <w:t>TX power that the NW used for SSB transmission. The UE uses it to estimate the RA preamble TX power. (see 38.213, section 7.4)</w:t>
            </w:r>
          </w:p>
        </w:tc>
      </w:tr>
      <w:tr w:rsidR="002C5D28" w:rsidRPr="00A470D9" w14:paraId="383554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7B7FA7" w14:textId="77777777" w:rsidR="002C5D28" w:rsidRPr="00A470D9" w:rsidRDefault="002C5D28" w:rsidP="00F43D0B">
            <w:pPr>
              <w:pStyle w:val="TAL"/>
              <w:rPr>
                <w:szCs w:val="22"/>
                <w:lang w:val="en-GB" w:eastAsia="ja-JP"/>
              </w:rPr>
            </w:pPr>
            <w:r w:rsidRPr="00A470D9">
              <w:rPr>
                <w:b/>
                <w:i/>
                <w:szCs w:val="22"/>
                <w:lang w:val="en-GB" w:eastAsia="ja-JP"/>
              </w:rPr>
              <w:t>ssb-periodicityServingCell</w:t>
            </w:r>
          </w:p>
          <w:p w14:paraId="21DD0C80" w14:textId="77777777" w:rsidR="002C5D28" w:rsidRPr="00A470D9" w:rsidRDefault="002C5D28" w:rsidP="00F43D0B">
            <w:pPr>
              <w:pStyle w:val="TAL"/>
              <w:rPr>
                <w:szCs w:val="22"/>
                <w:lang w:val="en-GB" w:eastAsia="ja-JP"/>
              </w:rPr>
            </w:pPr>
            <w:r w:rsidRPr="00A470D9">
              <w:rPr>
                <w:szCs w:val="22"/>
                <w:lang w:val="en-GB" w:eastAsia="ja-JP"/>
              </w:rPr>
              <w:t>The SSB periodicity in ms for the rate matching purpose. If the field is absent, the UE applies the value ms5. (see 38.211, section [7.4.3.1])</w:t>
            </w:r>
          </w:p>
        </w:tc>
      </w:tr>
      <w:tr w:rsidR="002C5D28" w:rsidRPr="00A470D9" w14:paraId="2ED26E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F2EAD2" w14:textId="77777777" w:rsidR="002C5D28" w:rsidRPr="00A470D9" w:rsidRDefault="002C5D28" w:rsidP="00F43D0B">
            <w:pPr>
              <w:pStyle w:val="TAL"/>
              <w:rPr>
                <w:szCs w:val="22"/>
                <w:lang w:val="en-GB" w:eastAsia="ja-JP"/>
              </w:rPr>
            </w:pPr>
            <w:r w:rsidRPr="00A470D9">
              <w:rPr>
                <w:b/>
                <w:i/>
                <w:szCs w:val="22"/>
                <w:lang w:val="en-GB" w:eastAsia="ja-JP"/>
              </w:rPr>
              <w:t>ssb-PositionsInBurst</w:t>
            </w:r>
          </w:p>
          <w:p w14:paraId="32277579" w14:textId="77777777" w:rsidR="002C5D28" w:rsidRPr="00A470D9" w:rsidRDefault="002C5D28" w:rsidP="00F43D0B">
            <w:pPr>
              <w:pStyle w:val="TAL"/>
              <w:rPr>
                <w:szCs w:val="22"/>
                <w:lang w:val="en-GB" w:eastAsia="ja-JP"/>
              </w:rPr>
            </w:pPr>
            <w:r w:rsidRPr="00A470D9">
              <w:rPr>
                <w:szCs w:val="22"/>
                <w:lang w:val="en-GB" w:eastAsia="ja-JP"/>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5.1)</w:t>
            </w:r>
          </w:p>
        </w:tc>
      </w:tr>
      <w:tr w:rsidR="002C5D28" w:rsidRPr="00A470D9" w14:paraId="177FA3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70921"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2986127A" w14:textId="77777777" w:rsidR="002C5D28" w:rsidRPr="00A470D9" w:rsidRDefault="002C5D28" w:rsidP="00F43D0B">
            <w:pPr>
              <w:pStyle w:val="TAL"/>
              <w:rPr>
                <w:szCs w:val="22"/>
                <w:lang w:val="en-GB" w:eastAsia="ja-JP"/>
              </w:rPr>
            </w:pPr>
            <w:r w:rsidRPr="00A470D9">
              <w:rPr>
                <w:szCs w:val="22"/>
                <w:lang w:val="en-GB" w:eastAsia="ja-JP"/>
              </w:rPr>
              <w:t>Subcarrier spacing of SSB. Only the values 15 or 30 kHz (&lt;6GHz), 120 or 240 kHz (&gt;6GHz) are applicable.</w:t>
            </w:r>
          </w:p>
        </w:tc>
      </w:tr>
      <w:tr w:rsidR="002C5D28" w:rsidRPr="00A470D9" w14:paraId="6DDFD9E4" w14:textId="77777777" w:rsidTr="00F43D0B">
        <w:tc>
          <w:tcPr>
            <w:tcW w:w="14173" w:type="dxa"/>
            <w:tcBorders>
              <w:top w:val="single" w:sz="4" w:space="0" w:color="auto"/>
              <w:left w:val="single" w:sz="4" w:space="0" w:color="auto"/>
              <w:bottom w:val="single" w:sz="4" w:space="0" w:color="auto"/>
              <w:right w:val="single" w:sz="4" w:space="0" w:color="auto"/>
            </w:tcBorders>
          </w:tcPr>
          <w:p w14:paraId="16BD60ED" w14:textId="77777777" w:rsidR="002C5D28" w:rsidRPr="00A470D9" w:rsidRDefault="002C5D28" w:rsidP="00F43D0B">
            <w:pPr>
              <w:pStyle w:val="TAL"/>
              <w:rPr>
                <w:b/>
                <w:bCs/>
                <w:i/>
                <w:iCs/>
                <w:kern w:val="2"/>
                <w:lang w:val="en-GB" w:eastAsia="ja-JP"/>
              </w:rPr>
            </w:pPr>
            <w:r w:rsidRPr="00A470D9">
              <w:rPr>
                <w:b/>
                <w:bCs/>
                <w:i/>
                <w:iCs/>
                <w:kern w:val="2"/>
                <w:lang w:val="en-GB" w:eastAsia="ja-JP"/>
              </w:rPr>
              <w:t>supplementaryUplinkConfig</w:t>
            </w:r>
          </w:p>
          <w:p w14:paraId="7A3C1433" w14:textId="77777777" w:rsidR="002C5D28" w:rsidRPr="00A470D9" w:rsidRDefault="002C5D28" w:rsidP="00F43D0B">
            <w:pPr>
              <w:pStyle w:val="TAL"/>
              <w:rPr>
                <w:b/>
                <w:i/>
                <w:szCs w:val="22"/>
                <w:lang w:val="en-GB" w:eastAsia="ja-JP"/>
              </w:rPr>
            </w:pPr>
            <w:r w:rsidRPr="00A470D9">
              <w:rPr>
                <w:szCs w:val="22"/>
                <w:lang w:val="en-GB" w:eastAsia="ja-JP"/>
              </w:rPr>
              <w:t xml:space="preserve">The network configures this field only if </w:t>
            </w:r>
            <w:r w:rsidRPr="00A470D9">
              <w:rPr>
                <w:i/>
                <w:szCs w:val="22"/>
                <w:lang w:val="en-GB" w:eastAsia="ja-JP"/>
              </w:rPr>
              <w:t>uplinkConfigCommon</w:t>
            </w:r>
            <w:r w:rsidRPr="00A470D9">
              <w:rPr>
                <w:szCs w:val="22"/>
                <w:lang w:val="en-GB" w:eastAsia="ja-JP"/>
              </w:rPr>
              <w:t xml:space="preserve"> is configured</w:t>
            </w:r>
            <w:r w:rsidRPr="00A470D9">
              <w:rPr>
                <w:szCs w:val="22"/>
                <w:lang w:val="en-GB" w:eastAsia="zh-CN"/>
              </w:rPr>
              <w:t xml:space="preserve">. If this field is absent, the UE shall release the </w:t>
            </w:r>
            <w:r w:rsidRPr="00A470D9">
              <w:rPr>
                <w:i/>
                <w:szCs w:val="22"/>
                <w:lang w:val="en-GB" w:eastAsia="zh-CN"/>
              </w:rPr>
              <w:t>supplementaryUplinkConfig</w:t>
            </w:r>
            <w:r w:rsidRPr="00A470D9">
              <w:rPr>
                <w:szCs w:val="22"/>
                <w:lang w:val="en-GB" w:eastAsia="zh-CN"/>
              </w:rPr>
              <w:t xml:space="preserve"> and the </w:t>
            </w:r>
            <w:r w:rsidRPr="00A470D9">
              <w:rPr>
                <w:i/>
                <w:szCs w:val="22"/>
                <w:lang w:val="en-GB" w:eastAsia="zh-CN"/>
              </w:rPr>
              <w:t>supplementaryUplink</w:t>
            </w:r>
            <w:r w:rsidRPr="00A470D9">
              <w:rPr>
                <w:szCs w:val="22"/>
                <w:lang w:val="en-GB" w:eastAsia="zh-CN"/>
              </w:rPr>
              <w:t xml:space="preserve"> configured in </w:t>
            </w:r>
            <w:r w:rsidRPr="00A470D9">
              <w:rPr>
                <w:i/>
                <w:szCs w:val="22"/>
                <w:lang w:val="en-GB" w:eastAsia="zh-CN"/>
              </w:rPr>
              <w:t>ServingCellConfig</w:t>
            </w:r>
            <w:r w:rsidRPr="00A470D9">
              <w:rPr>
                <w:szCs w:val="22"/>
                <w:lang w:val="en-GB" w:eastAsia="zh-CN"/>
              </w:rPr>
              <w:t xml:space="preserve"> of this serving cell, if configured.</w:t>
            </w:r>
          </w:p>
        </w:tc>
      </w:tr>
      <w:tr w:rsidR="002C5D28" w:rsidRPr="00A470D9" w14:paraId="60C320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B6F94A" w14:textId="77777777" w:rsidR="002C5D28" w:rsidRPr="00A470D9" w:rsidRDefault="002C5D28" w:rsidP="00F43D0B">
            <w:pPr>
              <w:pStyle w:val="TAL"/>
              <w:rPr>
                <w:szCs w:val="22"/>
                <w:lang w:val="en-GB" w:eastAsia="ja-JP"/>
              </w:rPr>
            </w:pPr>
            <w:r w:rsidRPr="00A470D9">
              <w:rPr>
                <w:b/>
                <w:i/>
                <w:szCs w:val="22"/>
                <w:lang w:val="en-GB" w:eastAsia="ja-JP"/>
              </w:rPr>
              <w:t>tdd-UL-DL-ConfigurationCommon</w:t>
            </w:r>
          </w:p>
          <w:p w14:paraId="6986504A" w14:textId="77777777" w:rsidR="002C5D28" w:rsidRPr="00A470D9" w:rsidRDefault="002C5D28" w:rsidP="00F43D0B">
            <w:pPr>
              <w:pStyle w:val="TAL"/>
              <w:rPr>
                <w:b/>
                <w:i/>
                <w:szCs w:val="22"/>
                <w:lang w:val="en-GB" w:eastAsia="ja-JP"/>
              </w:rPr>
            </w:pPr>
            <w:r w:rsidRPr="00A470D9">
              <w:rPr>
                <w:lang w:val="en-GB" w:eastAsia="ja-JP"/>
              </w:rPr>
              <w:t>A cell-specific TDD UL/DL configuration, see 38.213, section 11.1.</w:t>
            </w:r>
          </w:p>
        </w:tc>
      </w:tr>
    </w:tbl>
    <w:p w14:paraId="38D0B366" w14:textId="77777777" w:rsidR="002C5D28" w:rsidRPr="00A470D9" w:rsidRDefault="002C5D28" w:rsidP="002C5D28">
      <w:bookmarkStart w:id="107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BFB3E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97F263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EA2E33"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3DEFFB8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879B22" w14:textId="77777777" w:rsidR="002C5D28" w:rsidRPr="00A470D9" w:rsidRDefault="002C5D28" w:rsidP="00F43D0B">
            <w:pPr>
              <w:pStyle w:val="TAL"/>
              <w:rPr>
                <w:i/>
                <w:lang w:val="en-GB" w:eastAsia="ja-JP"/>
              </w:rPr>
            </w:pPr>
            <w:r w:rsidRPr="00A470D9">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D576CA7" w14:textId="77777777" w:rsidR="002C5D28" w:rsidRPr="00A470D9" w:rsidRDefault="002C5D28" w:rsidP="00F43D0B">
            <w:pPr>
              <w:pStyle w:val="TAL"/>
              <w:rPr>
                <w:lang w:val="en-GB" w:eastAsia="ja-JP"/>
              </w:rPr>
            </w:pPr>
            <w:r w:rsidRPr="00A470D9">
              <w:rPr>
                <w:lang w:val="en-GB" w:eastAsia="ja-JP"/>
              </w:rPr>
              <w:t>The field is absent when absoluteFrequencySSB in frequencyInfoDL is absent, otherwise the field is mandatory present.</w:t>
            </w:r>
          </w:p>
        </w:tc>
      </w:tr>
      <w:tr w:rsidR="002C5D28" w:rsidRPr="00A470D9" w14:paraId="0E1F80E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A91B1CD" w14:textId="77777777" w:rsidR="002C5D28" w:rsidRPr="00A470D9" w:rsidRDefault="002C5D28" w:rsidP="00F43D0B">
            <w:pPr>
              <w:pStyle w:val="TAL"/>
              <w:rPr>
                <w:i/>
                <w:lang w:val="en-GB" w:eastAsia="ja-JP"/>
              </w:rPr>
            </w:pPr>
            <w:r w:rsidRPr="00A470D9">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25EE90E" w14:textId="77777777" w:rsidR="002C5D28" w:rsidRPr="00A470D9" w:rsidRDefault="002C5D28" w:rsidP="00F43D0B">
            <w:pPr>
              <w:pStyle w:val="TAL"/>
              <w:rPr>
                <w:lang w:val="en-GB" w:eastAsia="ja-JP"/>
              </w:rPr>
            </w:pPr>
            <w:r w:rsidRPr="00A470D9">
              <w:rPr>
                <w:lang w:val="en-GB" w:eastAsia="ja-JP"/>
              </w:rPr>
              <w:t xml:space="preserve">This field is mandatory present for inter-cell handover and upon serving cell (PSCell/SCell) addition. Otherwise, the field is absent, Need M. </w:t>
            </w:r>
          </w:p>
        </w:tc>
      </w:tr>
      <w:tr w:rsidR="002C5D28" w:rsidRPr="00A470D9" w14:paraId="2EC1A54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A1B879" w14:textId="77777777" w:rsidR="002C5D28" w:rsidRPr="00A470D9" w:rsidRDefault="002C5D28" w:rsidP="00F43D0B">
            <w:pPr>
              <w:pStyle w:val="TAL"/>
              <w:rPr>
                <w:i/>
                <w:lang w:val="en-GB" w:eastAsia="ja-JP"/>
              </w:rPr>
            </w:pPr>
            <w:r w:rsidRPr="00A470D9">
              <w:rPr>
                <w:i/>
                <w:lang w:val="en-GB" w:eastAsia="ja-JP"/>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7C2EE986" w14:textId="77777777" w:rsidR="002C5D28" w:rsidRPr="00A470D9" w:rsidRDefault="002C5D28" w:rsidP="00F43D0B">
            <w:pPr>
              <w:pStyle w:val="TAL"/>
              <w:rPr>
                <w:lang w:val="en-GB" w:eastAsia="ja-JP"/>
              </w:rPr>
            </w:pPr>
            <w:r w:rsidRPr="00A470D9">
              <w:rPr>
                <w:lang w:val="en-GB" w:eastAsia="ja-JP"/>
              </w:rPr>
              <w:t>This field is mandatory present upon serving cell addition (for PSCell and SCell). It is optionally present, Need M otherwise.</w:t>
            </w:r>
          </w:p>
        </w:tc>
      </w:tr>
      <w:tr w:rsidR="002C5D28" w:rsidRPr="00A470D9" w14:paraId="5B7A454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5EE6856" w14:textId="77777777" w:rsidR="002C5D28" w:rsidRPr="00A470D9" w:rsidRDefault="002C5D28" w:rsidP="00F43D0B">
            <w:pPr>
              <w:pStyle w:val="TAL"/>
              <w:rPr>
                <w:i/>
                <w:iCs/>
                <w:lang w:val="en-GB" w:eastAsia="ja-JP"/>
              </w:rPr>
            </w:pPr>
            <w:r w:rsidRPr="00A470D9">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6259963" w14:textId="77777777" w:rsidR="002C5D28" w:rsidRPr="00A470D9" w:rsidRDefault="002C5D28" w:rsidP="00F43D0B">
            <w:pPr>
              <w:pStyle w:val="TAL"/>
              <w:rPr>
                <w:lang w:val="en-GB" w:eastAsia="ja-JP"/>
              </w:rPr>
            </w:pPr>
            <w:r w:rsidRPr="00A470D9">
              <w:rPr>
                <w:lang w:val="en-GB" w:eastAsia="ja-JP"/>
              </w:rPr>
              <w:t>The field is optionally present, Need R, for TDD cells; otherwise it is not present.</w:t>
            </w:r>
          </w:p>
        </w:tc>
      </w:tr>
      <w:bookmarkEnd w:id="1072"/>
    </w:tbl>
    <w:p w14:paraId="7CBFA3BA" w14:textId="77777777" w:rsidR="00C1597C" w:rsidRPr="00A470D9" w:rsidRDefault="00C1597C" w:rsidP="00C1597C"/>
    <w:p w14:paraId="5EF923F5" w14:textId="77777777" w:rsidR="002C5D28" w:rsidRPr="00A470D9" w:rsidRDefault="002C5D28" w:rsidP="002C5D28">
      <w:pPr>
        <w:pStyle w:val="Heading4"/>
        <w:rPr>
          <w:lang w:val="en-GB"/>
        </w:rPr>
      </w:pPr>
      <w:bookmarkStart w:id="1073" w:name="_Toc525763523"/>
      <w:r w:rsidRPr="00A470D9">
        <w:rPr>
          <w:lang w:val="en-GB"/>
        </w:rPr>
        <w:lastRenderedPageBreak/>
        <w:t>–</w:t>
      </w:r>
      <w:r w:rsidRPr="00A470D9">
        <w:rPr>
          <w:lang w:val="en-GB"/>
        </w:rPr>
        <w:tab/>
      </w:r>
      <w:r w:rsidRPr="00A470D9">
        <w:rPr>
          <w:i/>
          <w:lang w:val="en-GB"/>
        </w:rPr>
        <w:t>ServingCellConfigCommonSIB</w:t>
      </w:r>
      <w:bookmarkEnd w:id="1073"/>
    </w:p>
    <w:p w14:paraId="16E564EB" w14:textId="77777777" w:rsidR="00F95F2F" w:rsidRPr="00A470D9" w:rsidRDefault="002C5D28" w:rsidP="002C5D28">
      <w:r w:rsidRPr="00A470D9">
        <w:t xml:space="preserve">The </w:t>
      </w:r>
      <w:r w:rsidRPr="00A470D9">
        <w:rPr>
          <w:i/>
        </w:rPr>
        <w:t xml:space="preserve">ServingCellConfigCommonSIB </w:t>
      </w:r>
      <w:r w:rsidRPr="00A470D9">
        <w:t>IE is used to configure c</w:t>
      </w:r>
      <w:r w:rsidR="00E345E4" w:rsidRPr="00A470D9">
        <w:t>ell specific parameters of a UE'</w:t>
      </w:r>
      <w:r w:rsidRPr="00A470D9">
        <w:t>s serving cell in SIB1.</w:t>
      </w:r>
    </w:p>
    <w:p w14:paraId="795D48F5" w14:textId="77777777" w:rsidR="002C5D28" w:rsidRPr="00A470D9" w:rsidRDefault="002C5D28" w:rsidP="002C5D28">
      <w:pPr>
        <w:pStyle w:val="TH"/>
        <w:rPr>
          <w:lang w:val="en-GB"/>
        </w:rPr>
      </w:pPr>
      <w:r w:rsidRPr="00A470D9">
        <w:rPr>
          <w:bCs/>
          <w:i/>
          <w:iCs/>
          <w:lang w:val="en-GB"/>
        </w:rPr>
        <w:t xml:space="preserve">ServingCellConfigCommonSIB </w:t>
      </w:r>
      <w:r w:rsidRPr="00A470D9">
        <w:rPr>
          <w:lang w:val="en-GB"/>
        </w:rPr>
        <w:t>information element</w:t>
      </w:r>
    </w:p>
    <w:p w14:paraId="0AC4EB0C" w14:textId="77777777" w:rsidR="002C5D28" w:rsidRPr="00A470D9" w:rsidRDefault="002C5D28" w:rsidP="002C5D28">
      <w:pPr>
        <w:pStyle w:val="PL"/>
        <w:rPr>
          <w:color w:val="808080"/>
        </w:rPr>
      </w:pPr>
      <w:r w:rsidRPr="00A470D9">
        <w:rPr>
          <w:color w:val="808080"/>
        </w:rPr>
        <w:t>-- ASN1START</w:t>
      </w:r>
    </w:p>
    <w:p w14:paraId="3F79F191" w14:textId="77777777" w:rsidR="002C5D28" w:rsidRPr="00A470D9" w:rsidRDefault="002C5D28" w:rsidP="002C5D28">
      <w:pPr>
        <w:pStyle w:val="PL"/>
        <w:rPr>
          <w:color w:val="808080"/>
        </w:rPr>
      </w:pPr>
      <w:r w:rsidRPr="00A470D9">
        <w:rPr>
          <w:color w:val="808080"/>
        </w:rPr>
        <w:t>-- TAG-SERVINGCELLCONFIGCOMMONSIB-START</w:t>
      </w:r>
    </w:p>
    <w:p w14:paraId="44352915" w14:textId="77777777" w:rsidR="002C5D28" w:rsidRPr="00A470D9" w:rsidRDefault="002C5D28" w:rsidP="002C5D28">
      <w:pPr>
        <w:pStyle w:val="PL"/>
      </w:pPr>
    </w:p>
    <w:p w14:paraId="4675E990" w14:textId="77777777" w:rsidR="002C5D28" w:rsidRPr="00A470D9" w:rsidRDefault="002C5D28" w:rsidP="002C5D28">
      <w:pPr>
        <w:pStyle w:val="PL"/>
      </w:pPr>
      <w:r w:rsidRPr="00A470D9">
        <w:t xml:space="preserve">ServingCellConfigCommonSIB ::=      </w:t>
      </w:r>
      <w:r w:rsidRPr="00A470D9">
        <w:rPr>
          <w:color w:val="993366"/>
        </w:rPr>
        <w:t>SEQUENCE</w:t>
      </w:r>
      <w:r w:rsidRPr="00A470D9">
        <w:t xml:space="preserve"> {</w:t>
      </w:r>
    </w:p>
    <w:p w14:paraId="348E1879" w14:textId="77777777" w:rsidR="002C5D28" w:rsidRPr="00A470D9" w:rsidRDefault="002C5D28" w:rsidP="002C5D28">
      <w:pPr>
        <w:pStyle w:val="PL"/>
      </w:pPr>
      <w:r w:rsidRPr="00A470D9">
        <w:t xml:space="preserve">    downlinkConfigCommon                    DownlinkConfigCommonSIB,</w:t>
      </w:r>
    </w:p>
    <w:p w14:paraId="4A4DA7A8" w14:textId="77777777" w:rsidR="002C5D28" w:rsidRPr="00A470D9" w:rsidRDefault="002C5D28" w:rsidP="002C5D28">
      <w:pPr>
        <w:pStyle w:val="PL"/>
        <w:rPr>
          <w:color w:val="808080"/>
        </w:rPr>
      </w:pPr>
      <w:r w:rsidRPr="00A470D9">
        <w:t xml:space="preserve">    uplinkConfigCommon                  UplinkConfigCommonSIB                                           </w:t>
      </w:r>
      <w:r w:rsidRPr="00A470D9">
        <w:rPr>
          <w:color w:val="993366"/>
        </w:rPr>
        <w:t>OPTIONAL</w:t>
      </w:r>
      <w:r w:rsidRPr="00A470D9">
        <w:t xml:space="preserve">,   </w:t>
      </w:r>
      <w:r w:rsidRPr="00A470D9">
        <w:rPr>
          <w:color w:val="808080"/>
        </w:rPr>
        <w:t>-- Need R</w:t>
      </w:r>
    </w:p>
    <w:p w14:paraId="2025BFBC" w14:textId="77777777" w:rsidR="002C5D28" w:rsidRPr="00A470D9" w:rsidRDefault="002C5D28" w:rsidP="002C5D28">
      <w:pPr>
        <w:pStyle w:val="PL"/>
        <w:rPr>
          <w:color w:val="808080"/>
        </w:rPr>
      </w:pPr>
      <w:r w:rsidRPr="00A470D9">
        <w:t xml:space="preserve">    supplementaryUplink                 UplinkConfigCommonSIB                                           </w:t>
      </w:r>
      <w:r w:rsidRPr="00A470D9">
        <w:rPr>
          <w:color w:val="993366"/>
        </w:rPr>
        <w:t>OPTIONAL</w:t>
      </w:r>
      <w:r w:rsidRPr="00A470D9">
        <w:t xml:space="preserve">,   </w:t>
      </w:r>
      <w:r w:rsidRPr="00A470D9">
        <w:rPr>
          <w:color w:val="808080"/>
        </w:rPr>
        <w:t>-- Need R</w:t>
      </w:r>
    </w:p>
    <w:p w14:paraId="633951C2" w14:textId="1831408C" w:rsidR="002C5D28" w:rsidRPr="00A470D9" w:rsidRDefault="002C5D28" w:rsidP="002C5D28">
      <w:pPr>
        <w:pStyle w:val="PL"/>
        <w:rPr>
          <w:color w:val="808080"/>
        </w:rPr>
      </w:pPr>
      <w:r w:rsidRPr="00A470D9">
        <w:t xml:space="preserve">    n-TimingAdvanceOffset               </w:t>
      </w:r>
      <w:r w:rsidRPr="00A470D9">
        <w:rPr>
          <w:color w:val="993366"/>
        </w:rPr>
        <w:t>ENUMERATED</w:t>
      </w:r>
      <w:r w:rsidRPr="00A470D9">
        <w:t xml:space="preserve"> { n0, n25</w:t>
      </w:r>
      <w:del w:id="1074" w:author="Ericsson (Rapporteur)" w:date="2018-11-01T16:58:00Z">
        <w:r w:rsidRPr="00A470D9" w:rsidDel="00B61E5B">
          <w:delText>5</w:delText>
        </w:r>
      </w:del>
      <w:r w:rsidRPr="00A470D9">
        <w:t>60</w:t>
      </w:r>
      <w:ins w:id="1075" w:author="Ericsson (Rapporteur)" w:date="2018-11-01T16:58:00Z">
        <w:r w:rsidR="00B61E5B">
          <w:t>0</w:t>
        </w:r>
      </w:ins>
      <w:r w:rsidRPr="00A470D9">
        <w:t xml:space="preserve">, n39936 }                               </w:t>
      </w:r>
      <w:r w:rsidRPr="00A470D9">
        <w:rPr>
          <w:color w:val="993366"/>
        </w:rPr>
        <w:t>OPTIONAL</w:t>
      </w:r>
      <w:r w:rsidRPr="00A470D9">
        <w:t xml:space="preserve">,   </w:t>
      </w:r>
      <w:r w:rsidRPr="00A470D9">
        <w:rPr>
          <w:color w:val="808080"/>
        </w:rPr>
        <w:t>-- Need S</w:t>
      </w:r>
    </w:p>
    <w:p w14:paraId="29025DBD" w14:textId="77777777" w:rsidR="002C5D28" w:rsidRPr="00A470D9" w:rsidRDefault="002C5D28" w:rsidP="002C5D28">
      <w:pPr>
        <w:pStyle w:val="PL"/>
      </w:pPr>
      <w:r w:rsidRPr="00A470D9">
        <w:t xml:space="preserve">    ssb-PositionsInBurst                    </w:t>
      </w:r>
      <w:r w:rsidRPr="00A470D9">
        <w:rPr>
          <w:color w:val="993366"/>
        </w:rPr>
        <w:t>SEQUENCE</w:t>
      </w:r>
      <w:r w:rsidRPr="00A470D9">
        <w:t xml:space="preserve"> {</w:t>
      </w:r>
    </w:p>
    <w:p w14:paraId="5AD2E277" w14:textId="77777777" w:rsidR="002C5D28" w:rsidRPr="00A470D9" w:rsidRDefault="002C5D28" w:rsidP="002C5D28">
      <w:pPr>
        <w:pStyle w:val="PL"/>
      </w:pPr>
      <w:r w:rsidRPr="00A470D9">
        <w:t xml:space="preserve">        inOneGroup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6746E205" w14:textId="77777777" w:rsidR="002C5D28" w:rsidRPr="00A470D9" w:rsidRDefault="002C5D28" w:rsidP="002C5D28">
      <w:pPr>
        <w:pStyle w:val="PL"/>
        <w:rPr>
          <w:color w:val="808080"/>
        </w:rPr>
      </w:pPr>
      <w:r w:rsidRPr="00A470D9">
        <w:t xml:space="preserve">        groupPresence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                                       </w:t>
      </w:r>
      <w:r w:rsidRPr="00A470D9">
        <w:rPr>
          <w:color w:val="993366"/>
        </w:rPr>
        <w:t>OPTIONAL</w:t>
      </w:r>
      <w:r w:rsidRPr="00A470D9">
        <w:t xml:space="preserve"> </w:t>
      </w:r>
      <w:r w:rsidRPr="00A470D9">
        <w:rPr>
          <w:color w:val="808080"/>
        </w:rPr>
        <w:t>-- Cond Above6GHzOnly</w:t>
      </w:r>
    </w:p>
    <w:p w14:paraId="2559BE26" w14:textId="77777777" w:rsidR="002C5D28" w:rsidRPr="00A470D9" w:rsidRDefault="002C5D28" w:rsidP="002C5D28">
      <w:pPr>
        <w:pStyle w:val="PL"/>
      </w:pPr>
      <w:r w:rsidRPr="00A470D9">
        <w:t xml:space="preserve">    },</w:t>
      </w:r>
    </w:p>
    <w:p w14:paraId="7EE07398" w14:textId="77777777" w:rsidR="002C5D28" w:rsidRPr="00A470D9" w:rsidRDefault="002C5D28" w:rsidP="002C5D28">
      <w:pPr>
        <w:pStyle w:val="PL"/>
      </w:pPr>
      <w:r w:rsidRPr="00A470D9">
        <w:t xml:space="preserve">    ssb-PeriodicityServingCell          </w:t>
      </w:r>
      <w:r w:rsidRPr="00A470D9">
        <w:rPr>
          <w:color w:val="993366"/>
        </w:rPr>
        <w:t>ENUMERATED</w:t>
      </w:r>
      <w:r w:rsidRPr="00A470D9">
        <w:t xml:space="preserve"> {ms5, ms10, ms20, ms40, ms80, ms160},</w:t>
      </w:r>
    </w:p>
    <w:p w14:paraId="03BF8C7A" w14:textId="77777777" w:rsidR="002C5D28" w:rsidRPr="00A470D9" w:rsidRDefault="002C5D28" w:rsidP="002C5D28">
      <w:pPr>
        <w:pStyle w:val="PL"/>
      </w:pPr>
    </w:p>
    <w:p w14:paraId="667CDA57" w14:textId="77777777" w:rsidR="002C5D28" w:rsidRPr="00A470D9" w:rsidRDefault="002C5D28" w:rsidP="002C5D28">
      <w:pPr>
        <w:pStyle w:val="PL"/>
        <w:rPr>
          <w:color w:val="808080"/>
        </w:rPr>
      </w:pPr>
      <w:r w:rsidRPr="00A470D9">
        <w:t xml:space="preserve">    tdd-UL-DL-ConfigurationCommon       TDD-UL-DL-ConfigCommon                                          </w:t>
      </w:r>
      <w:r w:rsidRPr="00A470D9">
        <w:rPr>
          <w:color w:val="993366"/>
        </w:rPr>
        <w:t>OPTIONAL</w:t>
      </w:r>
      <w:r w:rsidRPr="00A470D9">
        <w:t xml:space="preserve">, </w:t>
      </w:r>
      <w:r w:rsidRPr="00A470D9">
        <w:rPr>
          <w:color w:val="808080"/>
        </w:rPr>
        <w:t>-- Cond TDD</w:t>
      </w:r>
    </w:p>
    <w:p w14:paraId="5ED13A62" w14:textId="77777777" w:rsidR="002C5D28" w:rsidRPr="00A470D9" w:rsidRDefault="002C5D28" w:rsidP="002C5D28">
      <w:pPr>
        <w:pStyle w:val="PL"/>
      </w:pPr>
      <w:r w:rsidRPr="00A470D9">
        <w:t xml:space="preserve">    ss-PBCH-BlockPower                  </w:t>
      </w:r>
      <w:r w:rsidRPr="00A470D9">
        <w:rPr>
          <w:color w:val="993366"/>
        </w:rPr>
        <w:t>INTEGER</w:t>
      </w:r>
      <w:r w:rsidRPr="00A470D9">
        <w:t xml:space="preserve"> (-60..50),</w:t>
      </w:r>
    </w:p>
    <w:p w14:paraId="1BB9A855" w14:textId="77777777" w:rsidR="002C5D28" w:rsidRPr="00A470D9" w:rsidRDefault="002C5D28" w:rsidP="002C5D28">
      <w:pPr>
        <w:pStyle w:val="PL"/>
      </w:pPr>
      <w:r w:rsidRPr="00A470D9">
        <w:t xml:space="preserve">    ...</w:t>
      </w:r>
    </w:p>
    <w:p w14:paraId="3C7B797B" w14:textId="77777777" w:rsidR="002C5D28" w:rsidRPr="00A470D9" w:rsidRDefault="002C5D28" w:rsidP="002C5D28">
      <w:pPr>
        <w:pStyle w:val="PL"/>
      </w:pPr>
      <w:r w:rsidRPr="00A470D9">
        <w:t>}</w:t>
      </w:r>
    </w:p>
    <w:p w14:paraId="67F02ACA" w14:textId="77777777" w:rsidR="002C5D28" w:rsidRPr="00A470D9" w:rsidRDefault="002C5D28" w:rsidP="002C5D28">
      <w:pPr>
        <w:pStyle w:val="PL"/>
      </w:pPr>
    </w:p>
    <w:p w14:paraId="03A66FB0" w14:textId="77777777" w:rsidR="002C5D28" w:rsidRPr="00A470D9" w:rsidRDefault="002C5D28" w:rsidP="002C5D28">
      <w:pPr>
        <w:pStyle w:val="PL"/>
        <w:rPr>
          <w:color w:val="808080"/>
        </w:rPr>
      </w:pPr>
      <w:r w:rsidRPr="00A470D9">
        <w:rPr>
          <w:color w:val="808080"/>
        </w:rPr>
        <w:t>-- TAG-SERVINGCELLCONFIGCOMMONSIB-STOP</w:t>
      </w:r>
    </w:p>
    <w:p w14:paraId="2317606C" w14:textId="77777777" w:rsidR="002C5D28" w:rsidRPr="00A470D9" w:rsidRDefault="002C5D28" w:rsidP="002C5D28">
      <w:pPr>
        <w:pStyle w:val="PL"/>
        <w:rPr>
          <w:color w:val="808080"/>
        </w:rPr>
      </w:pPr>
      <w:r w:rsidRPr="00A470D9">
        <w:rPr>
          <w:color w:val="808080"/>
        </w:rPr>
        <w:t>-- ASN1STOP</w:t>
      </w:r>
    </w:p>
    <w:p w14:paraId="52DACC86"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729FB73" w14:textId="77777777" w:rsidTr="00F43D0B">
        <w:tc>
          <w:tcPr>
            <w:tcW w:w="14281" w:type="dxa"/>
          </w:tcPr>
          <w:p w14:paraId="2EE520D9"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ServingCellConfigCommonSIB field descriptions</w:t>
            </w:r>
          </w:p>
        </w:tc>
      </w:tr>
      <w:tr w:rsidR="002C5D28" w:rsidRPr="00A470D9" w14:paraId="52E81C3D" w14:textId="77777777" w:rsidTr="00F43D0B">
        <w:tc>
          <w:tcPr>
            <w:tcW w:w="14281" w:type="dxa"/>
          </w:tcPr>
          <w:p w14:paraId="10A043B8"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groupPresence</w:t>
            </w:r>
          </w:p>
          <w:p w14:paraId="6F52B49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This field is present when the carrier frequency is above 6GHz.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A470D9" w14:paraId="3EFECA4B" w14:textId="77777777" w:rsidTr="00F43D0B">
        <w:tc>
          <w:tcPr>
            <w:tcW w:w="14281" w:type="dxa"/>
          </w:tcPr>
          <w:p w14:paraId="2D90405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inOneGroup</w:t>
            </w:r>
          </w:p>
          <w:p w14:paraId="1200AD2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when carrier frequency is smaller than or equal to 3 GHz, only the 4 leftmost bits are valid; the UE ignores the 4 rightmost bits. When the carrier frequency is larger than 3 GHz and smaller than or equal to 6 GHz, all 8 bits are valid. The first/ leftmost bit corresponds to SS/PBCH block index 0, the second bit corresponds to SS/PBCH block index 1, and so on. For carrier frequencies larger than 6 GHz, all 8 bit are valid; The first/ leftmost bit corresponds to the first SS/PBCH block index in the group (i.e., to SSB index 0, 8, and so one); the second bit corresponds to the second SS/PBCH block index in the group (i.e., to SSB index 1, 9, and so one), and so on.  Value 0 in the bitmap indicates that the corresponding SS/PBCH block is not transmitted while value 1 indicates that the corresponding SS/PBCH block is transmitted.</w:t>
            </w:r>
          </w:p>
        </w:tc>
      </w:tr>
      <w:tr w:rsidR="002C5D28" w:rsidRPr="00A470D9" w14:paraId="3DB4B920" w14:textId="77777777" w:rsidTr="00F43D0B">
        <w:tc>
          <w:tcPr>
            <w:tcW w:w="14281" w:type="dxa"/>
          </w:tcPr>
          <w:p w14:paraId="4FA36A0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n-TimingAdvanceOffset</w:t>
            </w:r>
          </w:p>
          <w:p w14:paraId="4B274CA8"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The N_TA-Offset to be applied for random access on this serving cell. If the field is absent, the UE applies the value defined for the duplex mode and frequency range of this serving cell. See 38.133, table 7.1.2-2</w:t>
            </w:r>
          </w:p>
        </w:tc>
      </w:tr>
      <w:tr w:rsidR="002C5D28" w:rsidRPr="00A470D9" w14:paraId="2F48AE2E" w14:textId="77777777" w:rsidTr="00F43D0B">
        <w:tc>
          <w:tcPr>
            <w:tcW w:w="14281" w:type="dxa"/>
          </w:tcPr>
          <w:p w14:paraId="592ED04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ssb-PositionsInBurst</w:t>
            </w:r>
          </w:p>
          <w:p w14:paraId="73F8EA7D"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Time domain positions of the transmitted SS-blocks in an SS-burst. Corresponds to L1 parameter 'SSB-Transmitted' (see 38.213, section 4.1)</w:t>
            </w:r>
          </w:p>
        </w:tc>
      </w:tr>
    </w:tbl>
    <w:p w14:paraId="124EDC6D" w14:textId="77777777" w:rsidR="002C5D28" w:rsidRPr="00A470D9"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470D9" w14:paraId="67004923" w14:textId="77777777" w:rsidTr="00F43D0B">
        <w:tc>
          <w:tcPr>
            <w:tcW w:w="2689" w:type="dxa"/>
          </w:tcPr>
          <w:p w14:paraId="766B0089" w14:textId="77777777" w:rsidR="002C5D28" w:rsidRPr="00A470D9" w:rsidRDefault="002C5D28" w:rsidP="00F43D0B">
            <w:pPr>
              <w:pStyle w:val="TAH"/>
              <w:rPr>
                <w:rFonts w:eastAsia="MS Mincho"/>
                <w:szCs w:val="22"/>
                <w:lang w:val="en-GB" w:eastAsia="ja-JP"/>
              </w:rPr>
            </w:pPr>
            <w:r w:rsidRPr="00A470D9">
              <w:rPr>
                <w:rFonts w:eastAsia="MS Mincho"/>
                <w:szCs w:val="22"/>
                <w:lang w:val="en-GB" w:eastAsia="ja-JP"/>
              </w:rPr>
              <w:lastRenderedPageBreak/>
              <w:t>Conditional Presence</w:t>
            </w:r>
          </w:p>
        </w:tc>
        <w:tc>
          <w:tcPr>
            <w:tcW w:w="11592" w:type="dxa"/>
          </w:tcPr>
          <w:p w14:paraId="020077CB" w14:textId="77777777" w:rsidR="002C5D28" w:rsidRPr="00A470D9" w:rsidRDefault="002C5D28" w:rsidP="00F43D0B">
            <w:pPr>
              <w:pStyle w:val="TAH"/>
              <w:rPr>
                <w:rFonts w:eastAsia="MS Mincho"/>
                <w:szCs w:val="22"/>
                <w:lang w:val="en-GB" w:eastAsia="ja-JP"/>
              </w:rPr>
            </w:pPr>
            <w:r w:rsidRPr="00A470D9">
              <w:rPr>
                <w:rFonts w:eastAsia="MS Mincho"/>
                <w:szCs w:val="22"/>
                <w:lang w:val="en-GB" w:eastAsia="ja-JP"/>
              </w:rPr>
              <w:t>Explanation</w:t>
            </w:r>
          </w:p>
        </w:tc>
      </w:tr>
      <w:tr w:rsidR="002C5D28" w:rsidRPr="00A470D9" w14:paraId="3C2190C8" w14:textId="77777777" w:rsidTr="00F43D0B">
        <w:tc>
          <w:tcPr>
            <w:tcW w:w="2689" w:type="dxa"/>
          </w:tcPr>
          <w:p w14:paraId="1102ABDF" w14:textId="77777777" w:rsidR="002C5D28" w:rsidRPr="00A470D9" w:rsidRDefault="002C5D28" w:rsidP="00F43D0B">
            <w:pPr>
              <w:pStyle w:val="TAL"/>
              <w:rPr>
                <w:rFonts w:eastAsia="MS Mincho"/>
                <w:i/>
                <w:szCs w:val="22"/>
                <w:lang w:val="en-GB" w:eastAsia="ja-JP"/>
              </w:rPr>
            </w:pPr>
            <w:r w:rsidRPr="00A470D9">
              <w:rPr>
                <w:rFonts w:eastAsia="MS Mincho"/>
                <w:i/>
                <w:szCs w:val="22"/>
                <w:lang w:val="en-GB" w:eastAsia="ja-JP"/>
              </w:rPr>
              <w:t>Above6GHzOnly</w:t>
            </w:r>
          </w:p>
        </w:tc>
        <w:tc>
          <w:tcPr>
            <w:tcW w:w="11592" w:type="dxa"/>
          </w:tcPr>
          <w:p w14:paraId="2E884090"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This field is present when the carrier frequency is above 6GHz. It is absent, Need R, otherwise. </w:t>
            </w:r>
          </w:p>
        </w:tc>
      </w:tr>
      <w:tr w:rsidR="002C5D28" w:rsidRPr="00A470D9" w14:paraId="242E4AF4" w14:textId="77777777" w:rsidTr="00F43D0B">
        <w:tc>
          <w:tcPr>
            <w:tcW w:w="2689" w:type="dxa"/>
          </w:tcPr>
          <w:p w14:paraId="6EBC1288" w14:textId="77777777" w:rsidR="002C5D28" w:rsidRPr="00A470D9" w:rsidRDefault="002C5D28" w:rsidP="00F43D0B">
            <w:pPr>
              <w:pStyle w:val="TAL"/>
              <w:rPr>
                <w:rFonts w:eastAsia="MS Mincho"/>
                <w:i/>
                <w:szCs w:val="22"/>
                <w:lang w:val="en-GB" w:eastAsia="ja-JP"/>
              </w:rPr>
            </w:pPr>
            <w:r w:rsidRPr="00A470D9">
              <w:rPr>
                <w:rFonts w:eastAsia="MS Mincho"/>
                <w:i/>
                <w:szCs w:val="22"/>
                <w:lang w:val="en-GB" w:eastAsia="ja-JP"/>
              </w:rPr>
              <w:t>TDD</w:t>
            </w:r>
          </w:p>
        </w:tc>
        <w:tc>
          <w:tcPr>
            <w:tcW w:w="11592" w:type="dxa"/>
          </w:tcPr>
          <w:p w14:paraId="401FEF5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FFS </w:t>
            </w:r>
          </w:p>
        </w:tc>
      </w:tr>
    </w:tbl>
    <w:p w14:paraId="1EFE44C4" w14:textId="77777777" w:rsidR="00C1597C" w:rsidRPr="00A470D9" w:rsidRDefault="00C1597C" w:rsidP="00C1597C"/>
    <w:p w14:paraId="1BA0C9AE" w14:textId="77777777" w:rsidR="002C5D28" w:rsidRPr="00A470D9" w:rsidRDefault="002C5D28" w:rsidP="002C5D28">
      <w:pPr>
        <w:pStyle w:val="Heading4"/>
        <w:rPr>
          <w:rFonts w:eastAsia="MS Mincho"/>
          <w:i/>
          <w:iCs/>
          <w:lang w:val="en-GB"/>
        </w:rPr>
      </w:pPr>
      <w:bookmarkStart w:id="1076" w:name="_Toc525763524"/>
      <w:r w:rsidRPr="00A470D9">
        <w:rPr>
          <w:rFonts w:eastAsia="MS Mincho"/>
          <w:i/>
          <w:iCs/>
          <w:lang w:val="en-GB"/>
        </w:rPr>
        <w:t>–</w:t>
      </w:r>
      <w:r w:rsidRPr="00A470D9">
        <w:rPr>
          <w:rFonts w:eastAsia="MS Mincho"/>
          <w:i/>
          <w:iCs/>
          <w:lang w:val="en-GB"/>
        </w:rPr>
        <w:tab/>
        <w:t>ShortI-RNTI-Value</w:t>
      </w:r>
      <w:bookmarkEnd w:id="1076"/>
    </w:p>
    <w:p w14:paraId="0265CDB7" w14:textId="77777777" w:rsidR="002C5D28" w:rsidRPr="00A470D9" w:rsidRDefault="002C5D28" w:rsidP="002C5D28">
      <w:pPr>
        <w:rPr>
          <w:rFonts w:eastAsia="MS Mincho"/>
        </w:rPr>
      </w:pPr>
      <w:r w:rsidRPr="00A470D9">
        <w:rPr>
          <w:lang w:eastAsia="ko-KR"/>
        </w:rPr>
        <w:t xml:space="preserve">The </w:t>
      </w:r>
      <w:r w:rsidRPr="00A470D9">
        <w:rPr>
          <w:rFonts w:eastAsia="MS Mincho"/>
          <w:i/>
        </w:rPr>
        <w:t>Short</w:t>
      </w:r>
      <w:r w:rsidRPr="00A470D9">
        <w:rPr>
          <w:i/>
          <w:lang w:eastAsia="ko-KR"/>
        </w:rPr>
        <w:t>I-RNTI-Value</w:t>
      </w:r>
      <w:r w:rsidRPr="00A470D9">
        <w:rPr>
          <w:lang w:eastAsia="ko-KR"/>
        </w:rPr>
        <w:t xml:space="preserve"> IE is used to identify the suspended UE context of a UE in RRC_INACTIVE using fewer bits compared to I-RNTI-Value.</w:t>
      </w:r>
    </w:p>
    <w:p w14:paraId="16918D1F" w14:textId="77777777" w:rsidR="002C5D28" w:rsidRPr="00A470D9" w:rsidRDefault="002C5D28" w:rsidP="002C5D28">
      <w:pPr>
        <w:pStyle w:val="TH"/>
        <w:rPr>
          <w:lang w:val="en-GB"/>
        </w:rPr>
      </w:pPr>
      <w:r w:rsidRPr="00A470D9">
        <w:rPr>
          <w:rFonts w:eastAsia="MS Mincho"/>
          <w:i/>
          <w:lang w:val="en-GB"/>
        </w:rPr>
        <w:t>Short</w:t>
      </w:r>
      <w:r w:rsidRPr="00A470D9">
        <w:rPr>
          <w:bCs/>
          <w:i/>
          <w:iCs/>
          <w:lang w:val="en-GB"/>
        </w:rPr>
        <w:t xml:space="preserve">I-RNTI-Value </w:t>
      </w:r>
      <w:r w:rsidRPr="00A470D9">
        <w:rPr>
          <w:lang w:val="en-GB"/>
        </w:rPr>
        <w:t>information element</w:t>
      </w:r>
    </w:p>
    <w:p w14:paraId="68DF951C" w14:textId="77777777" w:rsidR="002C5D28" w:rsidRPr="00A470D9" w:rsidRDefault="002C5D28" w:rsidP="002C5D28">
      <w:pPr>
        <w:pStyle w:val="PL"/>
        <w:rPr>
          <w:color w:val="808080"/>
        </w:rPr>
      </w:pPr>
      <w:r w:rsidRPr="00A470D9">
        <w:rPr>
          <w:color w:val="808080"/>
        </w:rPr>
        <w:t>-- ASN1START</w:t>
      </w:r>
    </w:p>
    <w:p w14:paraId="64684283" w14:textId="77777777" w:rsidR="002C5D28" w:rsidRPr="00A470D9" w:rsidRDefault="002C5D28" w:rsidP="002C5D28">
      <w:pPr>
        <w:pStyle w:val="PL"/>
        <w:rPr>
          <w:color w:val="808080"/>
        </w:rPr>
      </w:pPr>
      <w:r w:rsidRPr="00A470D9">
        <w:rPr>
          <w:color w:val="808080"/>
        </w:rPr>
        <w:t>-- TAG-ShortI-RNTI-VALUE-START</w:t>
      </w:r>
    </w:p>
    <w:p w14:paraId="0ECC98A6" w14:textId="77777777" w:rsidR="002C5D28" w:rsidRPr="00A470D9" w:rsidRDefault="002C5D28" w:rsidP="002C5D28">
      <w:pPr>
        <w:pStyle w:val="PL"/>
      </w:pPr>
    </w:p>
    <w:p w14:paraId="5A08D1D9" w14:textId="77777777" w:rsidR="00F95F2F" w:rsidRPr="00A470D9" w:rsidRDefault="002C5D28" w:rsidP="002C5D28">
      <w:pPr>
        <w:pStyle w:val="PL"/>
      </w:pPr>
      <w:r w:rsidRPr="00A470D9">
        <w:t xml:space="preserve">ShortI-RNTI-Value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(24))</w:t>
      </w:r>
    </w:p>
    <w:p w14:paraId="1F675EDB" w14:textId="77777777" w:rsidR="002C5D28" w:rsidRPr="00A470D9" w:rsidRDefault="002C5D28" w:rsidP="002C5D28">
      <w:pPr>
        <w:pStyle w:val="PL"/>
      </w:pPr>
    </w:p>
    <w:p w14:paraId="5BAEB60C" w14:textId="77777777" w:rsidR="002C5D28" w:rsidRPr="00A470D9" w:rsidRDefault="002C5D28" w:rsidP="002C5D28">
      <w:pPr>
        <w:pStyle w:val="PL"/>
        <w:rPr>
          <w:color w:val="808080"/>
        </w:rPr>
      </w:pPr>
      <w:r w:rsidRPr="00A470D9">
        <w:rPr>
          <w:color w:val="808080"/>
        </w:rPr>
        <w:t>-- TAG-ShortI-RNTI-VALUE-STOP</w:t>
      </w:r>
    </w:p>
    <w:p w14:paraId="588AD6EE" w14:textId="77777777" w:rsidR="002C5D28" w:rsidRPr="00A470D9" w:rsidRDefault="002C5D28" w:rsidP="002C5D28">
      <w:pPr>
        <w:pStyle w:val="PL"/>
        <w:rPr>
          <w:rFonts w:eastAsia="MS Mincho"/>
          <w:color w:val="808080"/>
        </w:rPr>
      </w:pPr>
      <w:r w:rsidRPr="00A470D9">
        <w:rPr>
          <w:color w:val="808080"/>
        </w:rPr>
        <w:t>-- ASN1STOP</w:t>
      </w:r>
    </w:p>
    <w:p w14:paraId="616449DE" w14:textId="77777777" w:rsidR="00C1597C" w:rsidRPr="00A470D9" w:rsidRDefault="00C1597C" w:rsidP="00C1597C"/>
    <w:p w14:paraId="5F72A895" w14:textId="77777777" w:rsidR="002C5D28" w:rsidRPr="00A470D9" w:rsidRDefault="002C5D28" w:rsidP="002C5D28">
      <w:pPr>
        <w:pStyle w:val="Heading4"/>
        <w:rPr>
          <w:i/>
          <w:iCs/>
          <w:lang w:val="en-GB"/>
        </w:rPr>
      </w:pPr>
      <w:bookmarkStart w:id="1077" w:name="_Toc525763525"/>
      <w:r w:rsidRPr="00A470D9">
        <w:rPr>
          <w:i/>
          <w:iCs/>
          <w:lang w:val="en-GB"/>
        </w:rPr>
        <w:t>–</w:t>
      </w:r>
      <w:r w:rsidRPr="00A470D9">
        <w:rPr>
          <w:i/>
          <w:iCs/>
          <w:lang w:val="en-GB"/>
        </w:rPr>
        <w:tab/>
      </w:r>
      <w:r w:rsidRPr="00A470D9">
        <w:rPr>
          <w:i/>
          <w:iCs/>
          <w:noProof/>
          <w:lang w:val="en-GB"/>
        </w:rPr>
        <w:t>ShortMAC-I</w:t>
      </w:r>
      <w:bookmarkEnd w:id="1077"/>
    </w:p>
    <w:p w14:paraId="4CBA3B4A" w14:textId="77777777" w:rsidR="002C5D28" w:rsidRPr="00A470D9" w:rsidRDefault="002C5D28" w:rsidP="002C5D28">
      <w:r w:rsidRPr="00A470D9">
        <w:t xml:space="preserve">The IE </w:t>
      </w:r>
      <w:r w:rsidRPr="00A470D9">
        <w:rPr>
          <w:i/>
          <w:noProof/>
        </w:rPr>
        <w:t>ShortMAC-I</w:t>
      </w:r>
      <w:r w:rsidRPr="00A470D9">
        <w:t xml:space="preserve"> is used to identify and verify the UE at RRC connection resume and RRC connection re-establishment. The 16 least significant bits of the MAC-I calculated using the security configuration of the source PCell, as specified in 5.3.7.4.</w:t>
      </w:r>
    </w:p>
    <w:p w14:paraId="1F815396" w14:textId="77777777" w:rsidR="002C5D28" w:rsidRPr="00A470D9" w:rsidRDefault="002C5D28" w:rsidP="002C5D28">
      <w:pPr>
        <w:pStyle w:val="TH"/>
        <w:rPr>
          <w:lang w:val="en-GB"/>
        </w:rPr>
      </w:pPr>
      <w:r w:rsidRPr="00A470D9">
        <w:rPr>
          <w:bCs/>
          <w:i/>
          <w:iCs/>
          <w:lang w:val="en-GB"/>
        </w:rPr>
        <w:t xml:space="preserve">ShortMAC-I </w:t>
      </w:r>
      <w:r w:rsidRPr="00A470D9">
        <w:rPr>
          <w:lang w:val="en-GB"/>
        </w:rPr>
        <w:t>information element</w:t>
      </w:r>
    </w:p>
    <w:p w14:paraId="3F7062D4" w14:textId="77777777" w:rsidR="002C5D28" w:rsidRPr="00A470D9" w:rsidRDefault="002C5D28" w:rsidP="002C5D28">
      <w:pPr>
        <w:pStyle w:val="PL"/>
        <w:rPr>
          <w:color w:val="808080"/>
        </w:rPr>
      </w:pPr>
      <w:r w:rsidRPr="00A470D9">
        <w:rPr>
          <w:color w:val="808080"/>
        </w:rPr>
        <w:t>-- ASN1START</w:t>
      </w:r>
    </w:p>
    <w:p w14:paraId="558C47D7" w14:textId="77777777" w:rsidR="002C5D28" w:rsidRPr="00A470D9" w:rsidRDefault="002C5D28" w:rsidP="002C5D28">
      <w:pPr>
        <w:pStyle w:val="PL"/>
        <w:rPr>
          <w:color w:val="808080"/>
        </w:rPr>
      </w:pPr>
      <w:r w:rsidRPr="00A470D9">
        <w:rPr>
          <w:color w:val="808080"/>
        </w:rPr>
        <w:t>-- TAG-SHORTMAC-I-START</w:t>
      </w:r>
    </w:p>
    <w:p w14:paraId="01ACE15F" w14:textId="77777777" w:rsidR="002C5D28" w:rsidRPr="00A470D9" w:rsidRDefault="002C5D28" w:rsidP="002C5D28">
      <w:pPr>
        <w:pStyle w:val="PL"/>
      </w:pPr>
    </w:p>
    <w:p w14:paraId="604E99F4" w14:textId="77777777" w:rsidR="002C5D28" w:rsidRPr="00A470D9" w:rsidRDefault="002C5D28" w:rsidP="002C5D28">
      <w:pPr>
        <w:pStyle w:val="PL"/>
      </w:pPr>
      <w:r w:rsidRPr="00A470D9">
        <w:t xml:space="preserve">ShortMAC-I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275186F" w14:textId="77777777" w:rsidR="002C5D28" w:rsidRPr="00A470D9" w:rsidRDefault="002C5D28" w:rsidP="002C5D28">
      <w:pPr>
        <w:pStyle w:val="PL"/>
      </w:pPr>
    </w:p>
    <w:p w14:paraId="21372F4C" w14:textId="77777777" w:rsidR="002C5D28" w:rsidRPr="00A470D9" w:rsidRDefault="002C5D28" w:rsidP="002C5D28">
      <w:pPr>
        <w:pStyle w:val="PL"/>
        <w:rPr>
          <w:color w:val="808080"/>
        </w:rPr>
      </w:pPr>
      <w:r w:rsidRPr="00A470D9">
        <w:rPr>
          <w:color w:val="808080"/>
        </w:rPr>
        <w:t>-- TAG-SHORTMAC-I-STOP</w:t>
      </w:r>
    </w:p>
    <w:p w14:paraId="5D1E2956" w14:textId="77777777" w:rsidR="002C5D28" w:rsidRPr="00A470D9" w:rsidRDefault="002C5D28" w:rsidP="002C5D28">
      <w:pPr>
        <w:pStyle w:val="PL"/>
        <w:rPr>
          <w:color w:val="808080"/>
        </w:rPr>
      </w:pPr>
      <w:r w:rsidRPr="00A470D9">
        <w:rPr>
          <w:color w:val="808080"/>
        </w:rPr>
        <w:t>-- ASN1STOP</w:t>
      </w:r>
    </w:p>
    <w:p w14:paraId="6924A0F5" w14:textId="77777777" w:rsidR="00C1597C" w:rsidRPr="00A470D9" w:rsidRDefault="00C1597C" w:rsidP="00C1597C"/>
    <w:p w14:paraId="3D3FB33E" w14:textId="77777777" w:rsidR="002C5D28" w:rsidRPr="00A470D9" w:rsidRDefault="002C5D28" w:rsidP="002C5D28">
      <w:pPr>
        <w:pStyle w:val="Heading4"/>
        <w:rPr>
          <w:rFonts w:eastAsia="MS Mincho"/>
          <w:lang w:val="en-GB"/>
        </w:rPr>
      </w:pPr>
      <w:bookmarkStart w:id="1078" w:name="_Toc525763526"/>
      <w:r w:rsidRPr="00A470D9">
        <w:rPr>
          <w:rFonts w:eastAsia="MS Mincho"/>
          <w:lang w:val="en-GB"/>
        </w:rPr>
        <w:t>–</w:t>
      </w:r>
      <w:r w:rsidRPr="00A470D9">
        <w:rPr>
          <w:rFonts w:eastAsia="MS Mincho"/>
          <w:lang w:val="en-GB"/>
        </w:rPr>
        <w:tab/>
      </w:r>
      <w:r w:rsidRPr="00A470D9">
        <w:rPr>
          <w:rFonts w:eastAsia="MS Mincho"/>
          <w:i/>
          <w:lang w:val="en-GB"/>
        </w:rPr>
        <w:t>SINR-Range</w:t>
      </w:r>
      <w:bookmarkEnd w:id="1078"/>
    </w:p>
    <w:p w14:paraId="4FCC1C00" w14:textId="77777777" w:rsidR="002C5D28" w:rsidRPr="00A470D9" w:rsidRDefault="002C5D28" w:rsidP="002C5D28">
      <w:pPr>
        <w:rPr>
          <w:rFonts w:eastAsia="MS Mincho"/>
        </w:rPr>
      </w:pPr>
      <w:r w:rsidRPr="00A470D9">
        <w:t xml:space="preserve">The IE </w:t>
      </w:r>
      <w:r w:rsidRPr="00A470D9">
        <w:rPr>
          <w:i/>
        </w:rPr>
        <w:t>SINR-Range</w:t>
      </w:r>
      <w:r w:rsidRPr="00A470D9">
        <w:t xml:space="preserve"> specifies the value range used in SINR measurements and thresholds. Integer value for SINR measurements is according to mapping table in TS 38.133 [14].</w:t>
      </w:r>
    </w:p>
    <w:p w14:paraId="645B1AF8" w14:textId="77777777" w:rsidR="002C5D28" w:rsidRPr="00A470D9" w:rsidRDefault="002C5D28" w:rsidP="002C5D28">
      <w:pPr>
        <w:pStyle w:val="TH"/>
        <w:rPr>
          <w:lang w:val="en-GB"/>
        </w:rPr>
      </w:pPr>
      <w:r w:rsidRPr="00A470D9">
        <w:rPr>
          <w:i/>
          <w:lang w:val="en-GB"/>
        </w:rPr>
        <w:t>SINR-Range</w:t>
      </w:r>
      <w:r w:rsidRPr="00A470D9">
        <w:rPr>
          <w:lang w:val="en-GB"/>
        </w:rPr>
        <w:t xml:space="preserve"> information element</w:t>
      </w:r>
    </w:p>
    <w:p w14:paraId="1626764F" w14:textId="77777777" w:rsidR="002C5D28" w:rsidRPr="00A470D9" w:rsidRDefault="002C5D28" w:rsidP="002C5D28">
      <w:pPr>
        <w:pStyle w:val="PL"/>
        <w:rPr>
          <w:color w:val="808080"/>
        </w:rPr>
      </w:pPr>
      <w:r w:rsidRPr="00A470D9">
        <w:rPr>
          <w:color w:val="808080"/>
        </w:rPr>
        <w:t>-- ASN1START</w:t>
      </w:r>
    </w:p>
    <w:p w14:paraId="5C9582D9" w14:textId="77777777" w:rsidR="002C5D28" w:rsidRPr="00A470D9" w:rsidRDefault="002C5D28" w:rsidP="002C5D28">
      <w:pPr>
        <w:pStyle w:val="PL"/>
        <w:rPr>
          <w:color w:val="808080"/>
        </w:rPr>
      </w:pPr>
      <w:r w:rsidRPr="00A470D9">
        <w:rPr>
          <w:color w:val="808080"/>
        </w:rPr>
        <w:t>-- TAG-SINR-RANGE-START</w:t>
      </w:r>
    </w:p>
    <w:p w14:paraId="6EC9A9FA" w14:textId="77777777" w:rsidR="002C5D28" w:rsidRPr="00A470D9" w:rsidRDefault="002C5D28" w:rsidP="002C5D28">
      <w:pPr>
        <w:pStyle w:val="PL"/>
      </w:pPr>
    </w:p>
    <w:p w14:paraId="498AD248" w14:textId="77777777" w:rsidR="002C5D28" w:rsidRPr="00A470D9" w:rsidRDefault="002C5D28" w:rsidP="002C5D28">
      <w:pPr>
        <w:pStyle w:val="PL"/>
      </w:pPr>
      <w:r w:rsidRPr="00A470D9">
        <w:t xml:space="preserve">SINR-Range ::=                      </w:t>
      </w:r>
      <w:r w:rsidRPr="00A470D9">
        <w:rPr>
          <w:color w:val="993366"/>
        </w:rPr>
        <w:t>INTEGER</w:t>
      </w:r>
      <w:r w:rsidRPr="00A470D9">
        <w:t>(0..127)</w:t>
      </w:r>
    </w:p>
    <w:p w14:paraId="6DB1F4BD" w14:textId="77777777" w:rsidR="002C5D28" w:rsidRPr="00A470D9" w:rsidRDefault="002C5D28" w:rsidP="002C5D28">
      <w:pPr>
        <w:pStyle w:val="PL"/>
      </w:pPr>
    </w:p>
    <w:p w14:paraId="5F06D5AB" w14:textId="77777777" w:rsidR="002C5D28" w:rsidRPr="00A470D9" w:rsidRDefault="002C5D28" w:rsidP="002C5D28">
      <w:pPr>
        <w:pStyle w:val="PL"/>
        <w:rPr>
          <w:color w:val="808080"/>
        </w:rPr>
      </w:pPr>
      <w:r w:rsidRPr="00A470D9">
        <w:rPr>
          <w:color w:val="808080"/>
        </w:rPr>
        <w:t>-- TAG-SINR-RANGE-STOP</w:t>
      </w:r>
    </w:p>
    <w:p w14:paraId="243FE740" w14:textId="77777777" w:rsidR="002C5D28" w:rsidRPr="00A470D9" w:rsidRDefault="002C5D28" w:rsidP="002C5D28">
      <w:pPr>
        <w:pStyle w:val="PL"/>
        <w:rPr>
          <w:color w:val="808080"/>
        </w:rPr>
      </w:pPr>
      <w:r w:rsidRPr="00A470D9">
        <w:rPr>
          <w:color w:val="808080"/>
        </w:rPr>
        <w:lastRenderedPageBreak/>
        <w:t>-- ASN1STOP</w:t>
      </w:r>
    </w:p>
    <w:p w14:paraId="42974BD4" w14:textId="77777777" w:rsidR="00C1597C" w:rsidRPr="00A470D9" w:rsidRDefault="00C1597C" w:rsidP="00C1597C"/>
    <w:p w14:paraId="4144EC17" w14:textId="77777777" w:rsidR="002C5D28" w:rsidRPr="00A470D9" w:rsidRDefault="002C5D28" w:rsidP="002C5D28">
      <w:pPr>
        <w:pStyle w:val="Heading4"/>
        <w:rPr>
          <w:rFonts w:eastAsia="SimSun"/>
          <w:lang w:val="en-GB"/>
        </w:rPr>
      </w:pPr>
      <w:bookmarkStart w:id="1079" w:name="_Toc525763527"/>
      <w:r w:rsidRPr="00A470D9">
        <w:rPr>
          <w:rFonts w:eastAsia="SimSun"/>
          <w:lang w:val="en-GB"/>
        </w:rPr>
        <w:t>–</w:t>
      </w:r>
      <w:r w:rsidRPr="00A470D9">
        <w:rPr>
          <w:rFonts w:eastAsia="SimSun"/>
          <w:lang w:val="en-GB"/>
        </w:rPr>
        <w:tab/>
      </w:r>
      <w:r w:rsidRPr="00A470D9">
        <w:rPr>
          <w:rFonts w:eastAsia="SimSun"/>
          <w:i/>
          <w:lang w:val="en-GB"/>
        </w:rPr>
        <w:t>SI-SchedulingInfo</w:t>
      </w:r>
      <w:bookmarkEnd w:id="1079"/>
    </w:p>
    <w:p w14:paraId="0C2213A9" w14:textId="77777777" w:rsidR="002C5D28" w:rsidRPr="00A470D9" w:rsidRDefault="002C5D28" w:rsidP="002C5D28">
      <w:pPr>
        <w:rPr>
          <w:rFonts w:eastAsia="SimSun"/>
        </w:rPr>
      </w:pPr>
      <w:r w:rsidRPr="00A470D9">
        <w:t xml:space="preserve">The IE </w:t>
      </w:r>
      <w:r w:rsidRPr="00A470D9">
        <w:rPr>
          <w:i/>
        </w:rPr>
        <w:t xml:space="preserve">SI-SchedulingInfo </w:t>
      </w:r>
      <w:r w:rsidRPr="00A470D9">
        <w:t>contains information needed for acquisition of SI messages.</w:t>
      </w:r>
    </w:p>
    <w:p w14:paraId="1259040D" w14:textId="77777777" w:rsidR="002C5D28" w:rsidRPr="00A470D9" w:rsidRDefault="002C5D28" w:rsidP="002C5D28">
      <w:pPr>
        <w:pStyle w:val="TH"/>
        <w:rPr>
          <w:lang w:val="en-GB"/>
        </w:rPr>
      </w:pPr>
      <w:r w:rsidRPr="00A470D9">
        <w:rPr>
          <w:bCs/>
          <w:i/>
          <w:iCs/>
          <w:lang w:val="en-GB"/>
        </w:rPr>
        <w:t xml:space="preserve">SI-SchedulingInfo </w:t>
      </w:r>
      <w:r w:rsidRPr="00A470D9">
        <w:rPr>
          <w:lang w:val="en-GB"/>
        </w:rPr>
        <w:t>information element</w:t>
      </w:r>
    </w:p>
    <w:p w14:paraId="7BFD2F66" w14:textId="77777777" w:rsidR="002C5D28" w:rsidRPr="00A470D9" w:rsidRDefault="002C5D28" w:rsidP="002C5D28">
      <w:pPr>
        <w:pStyle w:val="PL"/>
        <w:rPr>
          <w:color w:val="808080"/>
        </w:rPr>
      </w:pPr>
      <w:r w:rsidRPr="00A470D9">
        <w:rPr>
          <w:color w:val="808080"/>
        </w:rPr>
        <w:t>-- ASN1START</w:t>
      </w:r>
    </w:p>
    <w:p w14:paraId="3B10639A" w14:textId="77777777" w:rsidR="002C5D28" w:rsidRPr="00A470D9" w:rsidRDefault="002C5D28" w:rsidP="002C5D28">
      <w:pPr>
        <w:pStyle w:val="PL"/>
        <w:rPr>
          <w:color w:val="808080"/>
        </w:rPr>
      </w:pPr>
      <w:r w:rsidRPr="00A470D9">
        <w:rPr>
          <w:color w:val="808080"/>
        </w:rPr>
        <w:t>-- TAG-OTHER-SI-INFO-START</w:t>
      </w:r>
    </w:p>
    <w:p w14:paraId="7EC9D50C" w14:textId="77777777" w:rsidR="002C5D28" w:rsidRPr="00A470D9" w:rsidRDefault="002C5D28" w:rsidP="002C5D28">
      <w:pPr>
        <w:pStyle w:val="PL"/>
      </w:pPr>
    </w:p>
    <w:p w14:paraId="1FFF1FDA" w14:textId="77777777" w:rsidR="002C5D28" w:rsidRPr="00A470D9" w:rsidRDefault="002C5D28" w:rsidP="002C5D28">
      <w:pPr>
        <w:pStyle w:val="PL"/>
      </w:pPr>
      <w:r w:rsidRPr="00A470D9">
        <w:t xml:space="preserve">SI-SchedulingInfo ::=               </w:t>
      </w:r>
      <w:r w:rsidRPr="00A470D9">
        <w:rPr>
          <w:color w:val="993366"/>
        </w:rPr>
        <w:t>SEQUENCE</w:t>
      </w:r>
      <w:r w:rsidRPr="00A470D9">
        <w:t xml:space="preserve"> {</w:t>
      </w:r>
    </w:p>
    <w:p w14:paraId="1975B6A7" w14:textId="77777777" w:rsidR="002C5D28" w:rsidRPr="00A470D9" w:rsidRDefault="002C5D28" w:rsidP="002C5D28">
      <w:pPr>
        <w:pStyle w:val="PL"/>
      </w:pPr>
      <w:r w:rsidRPr="00A470D9">
        <w:t xml:space="preserve">    schedulingInfoList                  </w:t>
      </w:r>
      <w:r w:rsidRPr="00A470D9">
        <w:rPr>
          <w:color w:val="993366"/>
        </w:rPr>
        <w:t>SEQUENCE</w:t>
      </w:r>
      <w:r w:rsidRPr="00A470D9">
        <w:t xml:space="preserve"> (</w:t>
      </w:r>
      <w:r w:rsidRPr="00A470D9">
        <w:rPr>
          <w:color w:val="993366"/>
        </w:rPr>
        <w:t>SIZE</w:t>
      </w:r>
      <w:r w:rsidRPr="00A470D9">
        <w:t xml:space="preserve"> (1..maxSI-Message))</w:t>
      </w:r>
      <w:r w:rsidRPr="00A470D9">
        <w:rPr>
          <w:color w:val="993366"/>
        </w:rPr>
        <w:t xml:space="preserve"> OF</w:t>
      </w:r>
      <w:r w:rsidRPr="00A470D9">
        <w:t xml:space="preserve"> SchedulingInfo,</w:t>
      </w:r>
    </w:p>
    <w:p w14:paraId="53ECF0F2" w14:textId="77777777" w:rsidR="002C5D28" w:rsidRPr="00A470D9" w:rsidRDefault="002C5D28" w:rsidP="002C5D28">
      <w:pPr>
        <w:pStyle w:val="PL"/>
      </w:pPr>
      <w:r w:rsidRPr="00A470D9">
        <w:t xml:space="preserve">    si-WindowLength                     </w:t>
      </w:r>
      <w:r w:rsidRPr="00A470D9">
        <w:rPr>
          <w:color w:val="993366"/>
        </w:rPr>
        <w:t>ENUMERATED</w:t>
      </w:r>
      <w:r w:rsidRPr="00A470D9">
        <w:t xml:space="preserve"> {s5, s10, s20, s40, s80, s160, s320, s640, s1280},</w:t>
      </w:r>
    </w:p>
    <w:p w14:paraId="43E44A4E" w14:textId="77777777" w:rsidR="002C5D28" w:rsidRPr="00A470D9" w:rsidRDefault="002C5D28" w:rsidP="002C5D28">
      <w:pPr>
        <w:pStyle w:val="PL"/>
        <w:rPr>
          <w:color w:val="808080"/>
        </w:rPr>
      </w:pPr>
      <w:r w:rsidRPr="00A470D9">
        <w:t xml:space="preserve">    si-RequestConfig                    SI-RequestConfig                                                            </w:t>
      </w:r>
      <w:r w:rsidRPr="00A470D9">
        <w:rPr>
          <w:color w:val="993366"/>
        </w:rPr>
        <w:t>OPTIONAL</w:t>
      </w:r>
      <w:r w:rsidRPr="00A470D9">
        <w:t xml:space="preserve">,  </w:t>
      </w:r>
      <w:r w:rsidRPr="00A470D9">
        <w:rPr>
          <w:color w:val="808080"/>
        </w:rPr>
        <w:t>-- Cond MSG-1</w:t>
      </w:r>
    </w:p>
    <w:p w14:paraId="28037CBC" w14:textId="77777777" w:rsidR="002C5D28" w:rsidRPr="00A470D9" w:rsidRDefault="002C5D28" w:rsidP="002C5D28">
      <w:pPr>
        <w:pStyle w:val="PL"/>
        <w:rPr>
          <w:color w:val="808080"/>
        </w:rPr>
      </w:pPr>
      <w:r w:rsidRPr="00A470D9">
        <w:t xml:space="preserve">    si-RequestConfigSUL                 SI-RequestConfig                                                            </w:t>
      </w:r>
      <w:r w:rsidRPr="00A470D9">
        <w:rPr>
          <w:color w:val="993366"/>
        </w:rPr>
        <w:t>OPTIONAL</w:t>
      </w:r>
      <w:r w:rsidRPr="00A470D9">
        <w:t xml:space="preserve">,  </w:t>
      </w:r>
      <w:r w:rsidRPr="00A470D9">
        <w:rPr>
          <w:color w:val="808080"/>
        </w:rPr>
        <w:t>-- Cond SUL-MSG-1</w:t>
      </w:r>
    </w:p>
    <w:p w14:paraId="28D50F71" w14:textId="77777777" w:rsidR="002C5D28" w:rsidRPr="00A470D9" w:rsidRDefault="002C5D28" w:rsidP="002C5D28">
      <w:pPr>
        <w:pStyle w:val="PL"/>
        <w:rPr>
          <w:color w:val="808080"/>
        </w:rPr>
      </w:pPr>
      <w:r w:rsidRPr="00A470D9">
        <w:t xml:space="preserve">    systemInformationAreaID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                                                      </w:t>
      </w:r>
      <w:r w:rsidRPr="00A470D9">
        <w:rPr>
          <w:color w:val="993366"/>
        </w:rPr>
        <w:t>OPTIONAL</w:t>
      </w:r>
      <w:r w:rsidRPr="00A470D9">
        <w:t xml:space="preserve">,   </w:t>
      </w:r>
      <w:r w:rsidRPr="00A470D9">
        <w:rPr>
          <w:color w:val="808080"/>
        </w:rPr>
        <w:t>-- Need R</w:t>
      </w:r>
    </w:p>
    <w:p w14:paraId="10BE1F0C" w14:textId="77777777" w:rsidR="00F95F2F" w:rsidRPr="00A470D9" w:rsidRDefault="002C5D28" w:rsidP="002C5D28">
      <w:pPr>
        <w:pStyle w:val="PL"/>
      </w:pPr>
      <w:r w:rsidRPr="00A470D9">
        <w:t xml:space="preserve">    ...</w:t>
      </w:r>
    </w:p>
    <w:p w14:paraId="68B9BD4A" w14:textId="77777777" w:rsidR="002C5D28" w:rsidRPr="00A470D9" w:rsidRDefault="002C5D28" w:rsidP="002C5D28">
      <w:pPr>
        <w:pStyle w:val="PL"/>
      </w:pPr>
      <w:r w:rsidRPr="00A470D9">
        <w:t>}</w:t>
      </w:r>
    </w:p>
    <w:p w14:paraId="389FA6FC" w14:textId="77777777" w:rsidR="002C5D28" w:rsidRPr="00A470D9" w:rsidRDefault="002C5D28" w:rsidP="002C5D28">
      <w:pPr>
        <w:pStyle w:val="PL"/>
      </w:pPr>
    </w:p>
    <w:p w14:paraId="5FD5E8FD" w14:textId="77777777" w:rsidR="002C5D28" w:rsidRPr="00A470D9" w:rsidRDefault="002C5D28" w:rsidP="002C5D28">
      <w:pPr>
        <w:pStyle w:val="PL"/>
      </w:pPr>
      <w:r w:rsidRPr="00A470D9">
        <w:t xml:space="preserve">SchedulingInfo ::=                  </w:t>
      </w:r>
      <w:r w:rsidRPr="00A470D9">
        <w:rPr>
          <w:color w:val="993366"/>
        </w:rPr>
        <w:t>SEQUENCE</w:t>
      </w:r>
      <w:r w:rsidRPr="00A470D9">
        <w:t xml:space="preserve"> {</w:t>
      </w:r>
    </w:p>
    <w:p w14:paraId="2C580AC7" w14:textId="77777777" w:rsidR="002C5D28" w:rsidRPr="00A470D9" w:rsidRDefault="002C5D28" w:rsidP="002C5D28">
      <w:pPr>
        <w:pStyle w:val="PL"/>
      </w:pPr>
      <w:r w:rsidRPr="00A470D9">
        <w:t xml:space="preserve">    si-BroadcastStatus                  </w:t>
      </w:r>
      <w:r w:rsidRPr="00A470D9">
        <w:rPr>
          <w:color w:val="993366"/>
        </w:rPr>
        <w:t>ENUMERATED</w:t>
      </w:r>
      <w:r w:rsidRPr="00A470D9">
        <w:t xml:space="preserve"> {broadcasting, notBroadcasting},</w:t>
      </w:r>
    </w:p>
    <w:p w14:paraId="48A2381A" w14:textId="77777777" w:rsidR="002C5D28" w:rsidRPr="00A470D9" w:rsidRDefault="002C5D28" w:rsidP="002C5D28">
      <w:pPr>
        <w:pStyle w:val="PL"/>
      </w:pPr>
      <w:r w:rsidRPr="00A470D9">
        <w:t xml:space="preserve">    si-Periodicity                      </w:t>
      </w:r>
      <w:r w:rsidRPr="00A470D9">
        <w:rPr>
          <w:color w:val="993366"/>
        </w:rPr>
        <w:t>ENUMERATED</w:t>
      </w:r>
      <w:r w:rsidRPr="00A470D9">
        <w:t xml:space="preserve"> {rf8, rf16, rf32, rf64, rf128, rf256, rf512},</w:t>
      </w:r>
    </w:p>
    <w:p w14:paraId="124F260C" w14:textId="77777777" w:rsidR="002C5D28" w:rsidRPr="00A470D9" w:rsidRDefault="002C5D28" w:rsidP="002C5D28">
      <w:pPr>
        <w:pStyle w:val="PL"/>
      </w:pPr>
      <w:r w:rsidRPr="00A470D9">
        <w:t xml:space="preserve">    sib-MappingInfo                     SIB-Mapping</w:t>
      </w:r>
    </w:p>
    <w:p w14:paraId="017363B8" w14:textId="77777777" w:rsidR="002C5D28" w:rsidRPr="00A470D9" w:rsidRDefault="002C5D28" w:rsidP="002C5D28">
      <w:pPr>
        <w:pStyle w:val="PL"/>
      </w:pPr>
      <w:r w:rsidRPr="00A470D9">
        <w:t>}</w:t>
      </w:r>
    </w:p>
    <w:p w14:paraId="42C536A7" w14:textId="77777777" w:rsidR="002C5D28" w:rsidRPr="00A470D9" w:rsidRDefault="002C5D28" w:rsidP="002C5D28">
      <w:pPr>
        <w:pStyle w:val="PL"/>
      </w:pPr>
    </w:p>
    <w:p w14:paraId="22CE6FF9" w14:textId="77777777" w:rsidR="002C5D28" w:rsidRPr="00A470D9" w:rsidRDefault="002C5D28" w:rsidP="002C5D28">
      <w:pPr>
        <w:pStyle w:val="PL"/>
      </w:pPr>
      <w:r w:rsidRPr="00A470D9">
        <w:t xml:space="preserve">SIB-Mapping ::=                     </w:t>
      </w:r>
      <w:r w:rsidRPr="00A470D9">
        <w:rPr>
          <w:color w:val="993366"/>
        </w:rPr>
        <w:t>SEQUENCE</w:t>
      </w:r>
      <w:r w:rsidRPr="00A470D9">
        <w:t xml:space="preserve"> (</w:t>
      </w:r>
      <w:r w:rsidRPr="00A470D9">
        <w:rPr>
          <w:color w:val="993366"/>
        </w:rPr>
        <w:t>SIZE</w:t>
      </w:r>
      <w:r w:rsidRPr="00A470D9">
        <w:t xml:space="preserve"> (1..maxSIB))</w:t>
      </w:r>
      <w:r w:rsidRPr="00A470D9">
        <w:rPr>
          <w:color w:val="993366"/>
        </w:rPr>
        <w:t xml:space="preserve"> OF</w:t>
      </w:r>
      <w:r w:rsidRPr="00A470D9">
        <w:t xml:space="preserve"> SIB-TypeInfo</w:t>
      </w:r>
    </w:p>
    <w:p w14:paraId="64AA7773" w14:textId="77777777" w:rsidR="002C5D28" w:rsidRPr="00A470D9" w:rsidRDefault="002C5D28" w:rsidP="002C5D28">
      <w:pPr>
        <w:pStyle w:val="PL"/>
      </w:pPr>
    </w:p>
    <w:p w14:paraId="7AB5685E" w14:textId="77777777" w:rsidR="002C5D28" w:rsidRPr="00A470D9" w:rsidRDefault="002C5D28" w:rsidP="002C5D28">
      <w:pPr>
        <w:pStyle w:val="PL"/>
      </w:pPr>
      <w:r w:rsidRPr="00A470D9">
        <w:t xml:space="preserve">SIB-TypeInfo ::=                    </w:t>
      </w:r>
      <w:r w:rsidRPr="00A470D9">
        <w:rPr>
          <w:color w:val="993366"/>
        </w:rPr>
        <w:t>SEQUENCE</w:t>
      </w:r>
      <w:r w:rsidRPr="00A470D9">
        <w:t xml:space="preserve"> {</w:t>
      </w:r>
    </w:p>
    <w:p w14:paraId="1C71C614" w14:textId="77777777" w:rsidR="002C5D28" w:rsidRPr="00A470D9" w:rsidRDefault="002C5D28" w:rsidP="002C5D28">
      <w:pPr>
        <w:pStyle w:val="PL"/>
      </w:pPr>
      <w:r w:rsidRPr="00A470D9">
        <w:t xml:space="preserve">    type                                </w:t>
      </w:r>
      <w:r w:rsidRPr="00A470D9">
        <w:rPr>
          <w:color w:val="993366"/>
        </w:rPr>
        <w:t>ENUMERATED</w:t>
      </w:r>
      <w:r w:rsidRPr="00A470D9">
        <w:t xml:space="preserve"> {sibType2, sibType3, sibType4, sibType5, sibType6, sibType7, sibType8, sibType9,</w:t>
      </w:r>
    </w:p>
    <w:p w14:paraId="53C89E58" w14:textId="77777777" w:rsidR="002C5D28" w:rsidRPr="00A470D9" w:rsidRDefault="002C5D28" w:rsidP="002C5D28">
      <w:pPr>
        <w:pStyle w:val="PL"/>
      </w:pPr>
      <w:r w:rsidRPr="00A470D9">
        <w:t xml:space="preserve">                                                    spare8, spare7, spare6, spare5, spare4, spare3, spare2, spare1,... },</w:t>
      </w:r>
    </w:p>
    <w:p w14:paraId="526F6ED5" w14:textId="77777777" w:rsidR="002C5D28" w:rsidRPr="00A470D9" w:rsidRDefault="002C5D28" w:rsidP="002C5D28">
      <w:pPr>
        <w:pStyle w:val="PL"/>
        <w:rPr>
          <w:color w:val="808080"/>
        </w:rPr>
      </w:pPr>
      <w:r w:rsidRPr="00A470D9">
        <w:t xml:space="preserve">    valueTag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Cond SIB-TYPE</w:t>
      </w:r>
    </w:p>
    <w:p w14:paraId="17FBCB8E" w14:textId="77777777" w:rsidR="002C5D28" w:rsidRPr="00A470D9" w:rsidRDefault="002C5D28" w:rsidP="002C5D28">
      <w:pPr>
        <w:pStyle w:val="PL"/>
        <w:rPr>
          <w:color w:val="808080"/>
        </w:rPr>
      </w:pPr>
      <w:r w:rsidRPr="00A470D9">
        <w:t xml:space="preserve">    areaScope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AREA-ID</w:t>
      </w:r>
    </w:p>
    <w:p w14:paraId="31BCC8D3" w14:textId="77777777" w:rsidR="002C5D28" w:rsidRPr="00A470D9" w:rsidRDefault="002C5D28" w:rsidP="002C5D28">
      <w:pPr>
        <w:pStyle w:val="PL"/>
      </w:pPr>
      <w:r w:rsidRPr="00A470D9">
        <w:t>}</w:t>
      </w:r>
    </w:p>
    <w:p w14:paraId="32711002" w14:textId="77777777" w:rsidR="002C5D28" w:rsidRPr="00A470D9" w:rsidRDefault="002C5D28" w:rsidP="002C5D28">
      <w:pPr>
        <w:pStyle w:val="PL"/>
      </w:pPr>
    </w:p>
    <w:p w14:paraId="367FEFE6" w14:textId="77777777" w:rsidR="002C5D28" w:rsidRPr="00A470D9" w:rsidRDefault="002C5D28" w:rsidP="002C5D28">
      <w:pPr>
        <w:pStyle w:val="PL"/>
        <w:rPr>
          <w:color w:val="808080"/>
        </w:rPr>
      </w:pPr>
      <w:r w:rsidRPr="00A470D9">
        <w:rPr>
          <w:color w:val="808080"/>
        </w:rPr>
        <w:t>-- Configuration for Msg1 based SI Request</w:t>
      </w:r>
    </w:p>
    <w:p w14:paraId="652315DB" w14:textId="77777777" w:rsidR="002C5D28" w:rsidRPr="00A470D9" w:rsidRDefault="002C5D28" w:rsidP="002C5D28">
      <w:pPr>
        <w:pStyle w:val="PL"/>
      </w:pPr>
      <w:r w:rsidRPr="00A470D9">
        <w:t xml:space="preserve">SI-RequestConfig::=                 </w:t>
      </w:r>
      <w:r w:rsidRPr="00A470D9">
        <w:rPr>
          <w:color w:val="993366"/>
        </w:rPr>
        <w:t>SEQUENCE</w:t>
      </w:r>
      <w:r w:rsidRPr="00A470D9">
        <w:t xml:space="preserve"> {</w:t>
      </w:r>
    </w:p>
    <w:p w14:paraId="0E0A6175" w14:textId="77777777" w:rsidR="002C5D28" w:rsidRPr="00A470D9" w:rsidRDefault="002C5D28" w:rsidP="002C5D28">
      <w:pPr>
        <w:pStyle w:val="PL"/>
      </w:pPr>
      <w:r w:rsidRPr="00A470D9">
        <w:t xml:space="preserve">    rach-OccasionsSI                    </w:t>
      </w:r>
      <w:r w:rsidRPr="00A470D9">
        <w:rPr>
          <w:color w:val="993366"/>
        </w:rPr>
        <w:t>SEQUENCE</w:t>
      </w:r>
      <w:r w:rsidRPr="00A470D9">
        <w:t xml:space="preserve"> {</w:t>
      </w:r>
    </w:p>
    <w:p w14:paraId="3F497263" w14:textId="77777777" w:rsidR="002C5D28" w:rsidRPr="00A470D9" w:rsidRDefault="002C5D28" w:rsidP="002C5D28">
      <w:pPr>
        <w:pStyle w:val="PL"/>
      </w:pPr>
      <w:r w:rsidRPr="00A470D9">
        <w:t xml:space="preserve">        rach-ConfigSI                       RACH-ConfigGeneric,</w:t>
      </w:r>
    </w:p>
    <w:p w14:paraId="7FB6123C" w14:textId="77777777" w:rsidR="002C5D28" w:rsidRPr="00A470D9" w:rsidRDefault="002C5D28" w:rsidP="002C5D28">
      <w:pPr>
        <w:pStyle w:val="PL"/>
      </w:pPr>
      <w:r w:rsidRPr="00A470D9">
        <w:t xml:space="preserve">        ssb-perRACH-Occasion                </w:t>
      </w:r>
      <w:r w:rsidRPr="00A470D9">
        <w:rPr>
          <w:color w:val="993366"/>
        </w:rPr>
        <w:t>ENUMERATED</w:t>
      </w:r>
      <w:r w:rsidRPr="00A470D9">
        <w:t xml:space="preserve"> {oneEighth, oneFourth, oneHalf, one, two, four, eight, sixteen}</w:t>
      </w:r>
    </w:p>
    <w:p w14:paraId="06E6729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1C61EBC" w14:textId="77777777" w:rsidR="002C5D28" w:rsidRPr="00A470D9" w:rsidRDefault="002C5D28" w:rsidP="002C5D28">
      <w:pPr>
        <w:pStyle w:val="PL"/>
        <w:rPr>
          <w:color w:val="808080"/>
        </w:rPr>
      </w:pPr>
      <w:r w:rsidRPr="00A470D9">
        <w:t xml:space="preserve">    si-RequestPeriod                    </w:t>
      </w:r>
      <w:r w:rsidRPr="00A470D9">
        <w:rPr>
          <w:color w:val="993366"/>
        </w:rPr>
        <w:t>ENUMERATED</w:t>
      </w:r>
      <w:r w:rsidRPr="00A470D9">
        <w:t xml:space="preserve"> {one, two, four, six, eight, ten, twelve, sixteen}               </w:t>
      </w:r>
      <w:r w:rsidRPr="00A470D9">
        <w:rPr>
          <w:color w:val="993366"/>
        </w:rPr>
        <w:t>OPTIONAL</w:t>
      </w:r>
      <w:r w:rsidRPr="00A470D9">
        <w:t xml:space="preserve">,   </w:t>
      </w:r>
      <w:r w:rsidRPr="00A470D9">
        <w:rPr>
          <w:color w:val="808080"/>
        </w:rPr>
        <w:t>-- Need R</w:t>
      </w:r>
    </w:p>
    <w:p w14:paraId="3895E804" w14:textId="77777777" w:rsidR="002C5D28" w:rsidRPr="00A470D9" w:rsidRDefault="002C5D28" w:rsidP="002C5D28">
      <w:pPr>
        <w:pStyle w:val="PL"/>
      </w:pPr>
      <w:r w:rsidRPr="00A470D9">
        <w:t xml:space="preserve">    si-RequestResources                 </w:t>
      </w:r>
      <w:r w:rsidRPr="00A470D9">
        <w:rPr>
          <w:color w:val="993366"/>
        </w:rPr>
        <w:t>SEQUENCE</w:t>
      </w:r>
      <w:r w:rsidRPr="00A470D9">
        <w:t xml:space="preserve"> (</w:t>
      </w:r>
      <w:r w:rsidRPr="00A470D9">
        <w:rPr>
          <w:color w:val="993366"/>
        </w:rPr>
        <w:t>SIZE</w:t>
      </w:r>
      <w:r w:rsidRPr="00A470D9">
        <w:t xml:space="preserve"> (1..maxSI-Message))</w:t>
      </w:r>
      <w:r w:rsidRPr="00A470D9">
        <w:rPr>
          <w:color w:val="993366"/>
        </w:rPr>
        <w:t xml:space="preserve"> OF</w:t>
      </w:r>
      <w:r w:rsidRPr="00A470D9">
        <w:t xml:space="preserve"> SI-RequestResources</w:t>
      </w:r>
    </w:p>
    <w:p w14:paraId="69F2B37F" w14:textId="77777777" w:rsidR="002C5D28" w:rsidRPr="00A470D9" w:rsidRDefault="002C5D28" w:rsidP="002C5D28">
      <w:pPr>
        <w:pStyle w:val="PL"/>
      </w:pPr>
      <w:r w:rsidRPr="00A470D9">
        <w:t>}</w:t>
      </w:r>
    </w:p>
    <w:p w14:paraId="1EDD0B5F" w14:textId="77777777" w:rsidR="002C5D28" w:rsidRPr="00A470D9" w:rsidRDefault="002C5D28" w:rsidP="002C5D28">
      <w:pPr>
        <w:pStyle w:val="PL"/>
      </w:pPr>
    </w:p>
    <w:p w14:paraId="2109F522" w14:textId="77777777" w:rsidR="002C5D28" w:rsidRPr="00A470D9" w:rsidRDefault="002C5D28" w:rsidP="002C5D28">
      <w:pPr>
        <w:pStyle w:val="PL"/>
      </w:pPr>
      <w:r w:rsidRPr="00A470D9">
        <w:t xml:space="preserve">SI-RequestResources ::=             </w:t>
      </w:r>
      <w:r w:rsidRPr="00A470D9">
        <w:rPr>
          <w:color w:val="993366"/>
        </w:rPr>
        <w:t>SEQUENCE</w:t>
      </w:r>
      <w:r w:rsidRPr="00A470D9">
        <w:t xml:space="preserve"> {</w:t>
      </w:r>
    </w:p>
    <w:p w14:paraId="160DE6FB" w14:textId="77777777" w:rsidR="002C5D28" w:rsidRPr="00A470D9" w:rsidRDefault="002C5D28" w:rsidP="002C5D28">
      <w:pPr>
        <w:pStyle w:val="PL"/>
      </w:pPr>
      <w:r w:rsidRPr="00A470D9">
        <w:t xml:space="preserve">    ra-PreambleStartIndex               </w:t>
      </w:r>
      <w:r w:rsidRPr="00A470D9">
        <w:rPr>
          <w:color w:val="993366"/>
        </w:rPr>
        <w:t>INTEGER</w:t>
      </w:r>
      <w:r w:rsidRPr="00A470D9">
        <w:t xml:space="preserve"> (0..63),</w:t>
      </w:r>
    </w:p>
    <w:p w14:paraId="2E62E58E" w14:textId="77777777" w:rsidR="002C5D28" w:rsidRPr="00A470D9" w:rsidRDefault="002C5D28" w:rsidP="002C5D28">
      <w:pPr>
        <w:pStyle w:val="PL"/>
        <w:rPr>
          <w:color w:val="808080"/>
        </w:rPr>
      </w:pPr>
      <w:r w:rsidRPr="00A470D9">
        <w:t xml:space="preserve">    ra-AssociationPeriodIndex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230D3F2C" w14:textId="77777777" w:rsidR="002C5D28" w:rsidRPr="00A470D9" w:rsidRDefault="002C5D28" w:rsidP="002C5D28">
      <w:pPr>
        <w:pStyle w:val="PL"/>
        <w:rPr>
          <w:color w:val="808080"/>
        </w:rPr>
      </w:pPr>
      <w:r w:rsidRPr="00A470D9">
        <w:t xml:space="preserve">    ra-ssb-OccasionMaskIndex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4E3D3281" w14:textId="77777777" w:rsidR="002C5D28" w:rsidRPr="00A470D9" w:rsidRDefault="002C5D28" w:rsidP="002C5D28">
      <w:pPr>
        <w:pStyle w:val="PL"/>
      </w:pPr>
      <w:r w:rsidRPr="00A470D9">
        <w:t>}</w:t>
      </w:r>
    </w:p>
    <w:p w14:paraId="1CC76F8F" w14:textId="77777777" w:rsidR="002C5D28" w:rsidRPr="00A470D9" w:rsidRDefault="002C5D28" w:rsidP="002C5D28">
      <w:pPr>
        <w:pStyle w:val="PL"/>
      </w:pPr>
    </w:p>
    <w:p w14:paraId="2A0F7B9F" w14:textId="77777777" w:rsidR="002C5D28" w:rsidRPr="00A470D9" w:rsidRDefault="002C5D28" w:rsidP="002C5D28">
      <w:pPr>
        <w:pStyle w:val="PL"/>
        <w:rPr>
          <w:color w:val="808080"/>
        </w:rPr>
      </w:pPr>
      <w:r w:rsidRPr="00A470D9">
        <w:rPr>
          <w:color w:val="808080"/>
        </w:rPr>
        <w:t>-- TAG-OTHER-SI-INFO-STOP</w:t>
      </w:r>
    </w:p>
    <w:p w14:paraId="2F063EDB" w14:textId="77777777" w:rsidR="002C5D28" w:rsidRPr="00A470D9" w:rsidRDefault="002C5D28" w:rsidP="002C5D28">
      <w:pPr>
        <w:pStyle w:val="PL"/>
        <w:rPr>
          <w:rFonts w:eastAsia="SimSun"/>
          <w:color w:val="808080"/>
          <w:lang w:eastAsia="en-GB"/>
        </w:rPr>
      </w:pPr>
      <w:r w:rsidRPr="00A470D9">
        <w:rPr>
          <w:color w:val="808080"/>
        </w:rPr>
        <w:t>-- ASN1STOP</w:t>
      </w:r>
    </w:p>
    <w:p w14:paraId="1DA624F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73AFA1D"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9E4BD33" w14:textId="77777777" w:rsidR="002C5D28" w:rsidRPr="00A470D9" w:rsidRDefault="002C5D28" w:rsidP="00F43D0B">
            <w:pPr>
              <w:pStyle w:val="TAH"/>
              <w:rPr>
                <w:szCs w:val="22"/>
                <w:lang w:val="en-GB" w:eastAsia="ja-JP"/>
              </w:rPr>
            </w:pPr>
            <w:r w:rsidRPr="00A470D9">
              <w:rPr>
                <w:i/>
                <w:szCs w:val="22"/>
                <w:lang w:val="en-GB" w:eastAsia="ja-JP"/>
              </w:rPr>
              <w:t>SI-RequestConfig field descriptions</w:t>
            </w:r>
          </w:p>
        </w:tc>
      </w:tr>
      <w:tr w:rsidR="002C5D28" w:rsidRPr="00A470D9" w14:paraId="638335F7"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C99E0F0" w14:textId="77777777" w:rsidR="002C5D28" w:rsidRPr="00A470D9" w:rsidRDefault="002C5D28" w:rsidP="00F43D0B">
            <w:pPr>
              <w:pStyle w:val="TAL"/>
              <w:rPr>
                <w:szCs w:val="22"/>
                <w:lang w:val="en-GB" w:eastAsia="ja-JP"/>
              </w:rPr>
            </w:pPr>
            <w:r w:rsidRPr="00A470D9">
              <w:rPr>
                <w:b/>
                <w:i/>
                <w:szCs w:val="22"/>
                <w:lang w:val="en-GB" w:eastAsia="ja-JP"/>
              </w:rPr>
              <w:t>rach-OccasionsSI</w:t>
            </w:r>
          </w:p>
          <w:p w14:paraId="565705B8" w14:textId="77777777" w:rsidR="002C5D28" w:rsidRPr="00A470D9" w:rsidRDefault="002C5D28" w:rsidP="00F43D0B">
            <w:pPr>
              <w:pStyle w:val="TAL"/>
              <w:rPr>
                <w:szCs w:val="22"/>
                <w:lang w:val="en-GB" w:eastAsia="ja-JP"/>
              </w:rPr>
            </w:pPr>
            <w:r w:rsidRPr="00A470D9">
              <w:rPr>
                <w:szCs w:val="22"/>
                <w:lang w:val="en-GB" w:eastAsia="ja-JP"/>
              </w:rPr>
              <w:t>Configuration of dedicated RACH Occassions for SI. If the field is absent, the UE uses the corresponding parameters configured in rach-ConfigCommon of the initial uplink BWP.</w:t>
            </w:r>
          </w:p>
        </w:tc>
      </w:tr>
      <w:tr w:rsidR="002C5D28" w:rsidRPr="00A470D9" w14:paraId="0776E323" w14:textId="77777777" w:rsidTr="00F43D0B">
        <w:tc>
          <w:tcPr>
            <w:tcW w:w="0" w:type="auto"/>
            <w:tcBorders>
              <w:top w:val="single" w:sz="4" w:space="0" w:color="auto"/>
              <w:left w:val="single" w:sz="4" w:space="0" w:color="auto"/>
              <w:bottom w:val="single" w:sz="4" w:space="0" w:color="auto"/>
              <w:right w:val="single" w:sz="4" w:space="0" w:color="auto"/>
            </w:tcBorders>
          </w:tcPr>
          <w:p w14:paraId="3BBA2191" w14:textId="77777777" w:rsidR="002C5D28" w:rsidRPr="00A470D9" w:rsidRDefault="002C5D28" w:rsidP="00F43D0B">
            <w:pPr>
              <w:pStyle w:val="TAL"/>
              <w:rPr>
                <w:szCs w:val="22"/>
                <w:lang w:val="en-GB" w:eastAsia="ja-JP"/>
              </w:rPr>
            </w:pPr>
            <w:r w:rsidRPr="00A470D9">
              <w:rPr>
                <w:b/>
                <w:i/>
                <w:szCs w:val="22"/>
                <w:lang w:val="en-GB" w:eastAsia="ja-JP"/>
              </w:rPr>
              <w:t>si-RequestPeriod</w:t>
            </w:r>
          </w:p>
          <w:p w14:paraId="6EA69389" w14:textId="77777777" w:rsidR="002C5D28" w:rsidRPr="00A470D9" w:rsidRDefault="002C5D28" w:rsidP="00F43D0B">
            <w:pPr>
              <w:pStyle w:val="TAL"/>
              <w:rPr>
                <w:szCs w:val="22"/>
                <w:lang w:val="en-GB" w:eastAsia="ja-JP"/>
              </w:rPr>
            </w:pPr>
            <w:r w:rsidRPr="00A470D9">
              <w:rPr>
                <w:szCs w:val="22"/>
                <w:lang w:val="en-GB" w:eastAsia="ja-JP"/>
              </w:rPr>
              <w:t>Periodicity of the SI-Request configuration in number of association periods.</w:t>
            </w:r>
          </w:p>
        </w:tc>
      </w:tr>
      <w:tr w:rsidR="002C5D28" w:rsidRPr="00A470D9" w14:paraId="6E9A585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76F46CA2" w14:textId="77777777" w:rsidR="002C5D28" w:rsidRPr="00A470D9" w:rsidRDefault="002C5D28" w:rsidP="00F43D0B">
            <w:pPr>
              <w:pStyle w:val="TAL"/>
              <w:rPr>
                <w:szCs w:val="22"/>
                <w:lang w:val="en-GB" w:eastAsia="ja-JP"/>
              </w:rPr>
            </w:pPr>
            <w:r w:rsidRPr="00A470D9">
              <w:rPr>
                <w:b/>
                <w:i/>
                <w:szCs w:val="22"/>
                <w:lang w:val="en-GB" w:eastAsia="ja-JP"/>
              </w:rPr>
              <w:t>si-RequestResources</w:t>
            </w:r>
          </w:p>
          <w:p w14:paraId="19F88887" w14:textId="77777777" w:rsidR="002C5D28" w:rsidRPr="00A470D9" w:rsidRDefault="002C5D28" w:rsidP="00F43D0B">
            <w:pPr>
              <w:pStyle w:val="TAL"/>
              <w:rPr>
                <w:szCs w:val="22"/>
                <w:lang w:val="en-GB" w:eastAsia="ja-JP"/>
              </w:rPr>
            </w:pPr>
            <w:r w:rsidRPr="00A470D9">
              <w:rPr>
                <w:szCs w:val="22"/>
                <w:lang w:val="en-GB" w:eastAsia="ja-JP"/>
              </w:rPr>
              <w:t xml:space="preserve">If there is only one entry in the list, the configuration is used for all SI messages for which </w:t>
            </w:r>
            <w:r w:rsidRPr="00A470D9">
              <w:rPr>
                <w:i/>
                <w:szCs w:val="22"/>
                <w:lang w:val="en-GB" w:eastAsia="ja-JP"/>
              </w:rPr>
              <w:t>si-BroadcastStatus</w:t>
            </w:r>
            <w:r w:rsidRPr="00A470D9">
              <w:rPr>
                <w:szCs w:val="22"/>
                <w:lang w:val="en-GB" w:eastAsia="ja-JP"/>
              </w:rPr>
              <w:t xml:space="preserve"> is set to notBroadcasting. Otherwise the 1st entry in the list corresponds to the first SI message in schedulingInfoList for which </w:t>
            </w:r>
            <w:r w:rsidRPr="00A470D9">
              <w:rPr>
                <w:i/>
                <w:szCs w:val="22"/>
                <w:lang w:val="en-GB" w:eastAsia="ja-JP"/>
              </w:rPr>
              <w:t>si-BroadcastStatus</w:t>
            </w:r>
            <w:r w:rsidRPr="00A470D9">
              <w:rPr>
                <w:szCs w:val="22"/>
                <w:lang w:val="en-GB" w:eastAsia="ja-JP"/>
              </w:rPr>
              <w:t xml:space="preserve"> is set to notBroadcasting, 2nd entry in the list corresponds to the second SI message in schedulingInfoList for which </w:t>
            </w:r>
            <w:r w:rsidRPr="00A470D9">
              <w:rPr>
                <w:i/>
                <w:szCs w:val="22"/>
                <w:lang w:val="en-GB" w:eastAsia="ja-JP"/>
              </w:rPr>
              <w:t>si-BroadcastStatus</w:t>
            </w:r>
            <w:r w:rsidRPr="00A470D9">
              <w:rPr>
                <w:szCs w:val="22"/>
                <w:lang w:val="en-GB" w:eastAsia="ja-JP"/>
              </w:rPr>
              <w:t xml:space="preserve"> is set to notBroadcasting and so on. Change of </w:t>
            </w:r>
            <w:r w:rsidRPr="00A470D9">
              <w:rPr>
                <w:i/>
                <w:szCs w:val="22"/>
                <w:lang w:val="en-GB" w:eastAsia="ja-JP"/>
              </w:rPr>
              <w:t>si-RequestResources</w:t>
            </w:r>
            <w:r w:rsidRPr="00A470D9">
              <w:rPr>
                <w:szCs w:val="22"/>
                <w:lang w:val="en-GB" w:eastAsia="ja-JP"/>
              </w:rPr>
              <w:t xml:space="preserve"> should not result in system information change notification.</w:t>
            </w:r>
          </w:p>
        </w:tc>
      </w:tr>
    </w:tbl>
    <w:p w14:paraId="323AFAE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D9518CE" w14:textId="77777777" w:rsidTr="00F43D0B">
        <w:tc>
          <w:tcPr>
            <w:tcW w:w="14281" w:type="dxa"/>
          </w:tcPr>
          <w:p w14:paraId="1BB799D4" w14:textId="77777777" w:rsidR="002C5D28" w:rsidRPr="00A470D9" w:rsidRDefault="002C5D28" w:rsidP="00F43D0B">
            <w:pPr>
              <w:pStyle w:val="TAH"/>
              <w:rPr>
                <w:szCs w:val="22"/>
                <w:lang w:val="en-GB" w:eastAsia="ja-JP"/>
              </w:rPr>
            </w:pPr>
            <w:r w:rsidRPr="00A470D9">
              <w:rPr>
                <w:i/>
                <w:szCs w:val="22"/>
                <w:lang w:val="en-GB" w:eastAsia="ja-JP"/>
              </w:rPr>
              <w:t>SI-RequestResources field descriptions</w:t>
            </w:r>
          </w:p>
        </w:tc>
      </w:tr>
      <w:tr w:rsidR="002C5D28" w:rsidRPr="00A470D9" w14:paraId="65811D8C" w14:textId="77777777" w:rsidTr="00F43D0B">
        <w:tc>
          <w:tcPr>
            <w:tcW w:w="14281" w:type="dxa"/>
          </w:tcPr>
          <w:p w14:paraId="0BE578EC" w14:textId="77777777" w:rsidR="002C5D28" w:rsidRPr="00A470D9" w:rsidRDefault="002C5D28" w:rsidP="00F43D0B">
            <w:pPr>
              <w:pStyle w:val="TAL"/>
              <w:rPr>
                <w:szCs w:val="22"/>
                <w:lang w:val="en-GB" w:eastAsia="ja-JP"/>
              </w:rPr>
            </w:pPr>
            <w:r w:rsidRPr="00A470D9">
              <w:rPr>
                <w:b/>
                <w:i/>
                <w:szCs w:val="22"/>
                <w:lang w:val="en-GB" w:eastAsia="ja-JP"/>
              </w:rPr>
              <w:t>ra-AssociationPeriodIndex</w:t>
            </w:r>
          </w:p>
          <w:p w14:paraId="7D5CA05D" w14:textId="77777777" w:rsidR="002C5D28" w:rsidRPr="00A470D9" w:rsidRDefault="002C5D28" w:rsidP="00F43D0B">
            <w:pPr>
              <w:pStyle w:val="TAL"/>
              <w:rPr>
                <w:szCs w:val="22"/>
                <w:lang w:val="en-GB" w:eastAsia="ja-JP"/>
              </w:rPr>
            </w:pPr>
            <w:r w:rsidRPr="00A470D9">
              <w:rPr>
                <w:szCs w:val="22"/>
                <w:lang w:val="en-GB" w:eastAsia="ja-JP"/>
              </w:rPr>
              <w:t xml:space="preserve">Index of the association period in the si-RequestPeriod in which the UE can send the SI request for SI message(s) corresponding to this </w:t>
            </w:r>
            <w:r w:rsidRPr="00A470D9">
              <w:rPr>
                <w:i/>
                <w:szCs w:val="22"/>
                <w:lang w:val="en-GB" w:eastAsia="ja-JP"/>
              </w:rPr>
              <w:t>SI-RequestResources</w:t>
            </w:r>
            <w:r w:rsidRPr="00A470D9">
              <w:rPr>
                <w:szCs w:val="22"/>
                <w:lang w:val="en-GB" w:eastAsia="ja-JP"/>
              </w:rPr>
              <w:t xml:space="preserve">, using the preambles indicated by </w:t>
            </w:r>
            <w:r w:rsidRPr="00A470D9">
              <w:rPr>
                <w:i/>
                <w:szCs w:val="22"/>
                <w:lang w:val="en-GB" w:eastAsia="ja-JP"/>
              </w:rPr>
              <w:t>ra-PreambleStartIndex</w:t>
            </w:r>
            <w:r w:rsidRPr="00A470D9">
              <w:rPr>
                <w:szCs w:val="22"/>
                <w:lang w:val="en-GB" w:eastAsia="ja-JP"/>
              </w:rPr>
              <w:t xml:space="preserve"> and rach occasions indicated by </w:t>
            </w:r>
            <w:r w:rsidRPr="00A470D9">
              <w:rPr>
                <w:i/>
                <w:szCs w:val="22"/>
                <w:lang w:val="en-GB" w:eastAsia="ja-JP"/>
              </w:rPr>
              <w:t>ra-ssb-OccasionMaskIndex</w:t>
            </w:r>
            <w:r w:rsidRPr="00A470D9">
              <w:rPr>
                <w:szCs w:val="22"/>
                <w:lang w:val="en-GB" w:eastAsia="ja-JP"/>
              </w:rPr>
              <w:t>.</w:t>
            </w:r>
          </w:p>
        </w:tc>
      </w:tr>
      <w:tr w:rsidR="002C5D28" w:rsidRPr="00A470D9" w14:paraId="04ABE83F" w14:textId="77777777" w:rsidTr="00F43D0B">
        <w:tc>
          <w:tcPr>
            <w:tcW w:w="14281" w:type="dxa"/>
          </w:tcPr>
          <w:p w14:paraId="2557772D" w14:textId="77777777" w:rsidR="002C5D28" w:rsidRPr="00A470D9" w:rsidRDefault="002C5D28" w:rsidP="00F43D0B">
            <w:pPr>
              <w:pStyle w:val="TAL"/>
              <w:rPr>
                <w:szCs w:val="22"/>
                <w:lang w:val="en-GB" w:eastAsia="ja-JP"/>
              </w:rPr>
            </w:pPr>
            <w:r w:rsidRPr="00A470D9">
              <w:rPr>
                <w:b/>
                <w:i/>
                <w:szCs w:val="22"/>
                <w:lang w:val="en-GB" w:eastAsia="ja-JP"/>
              </w:rPr>
              <w:t>ra-PreambleStartIndex</w:t>
            </w:r>
          </w:p>
          <w:p w14:paraId="2783C1BB" w14:textId="77777777" w:rsidR="002C5D28" w:rsidRPr="00A470D9" w:rsidRDefault="002C5D28" w:rsidP="00F43D0B">
            <w:pPr>
              <w:pStyle w:val="TAL"/>
              <w:rPr>
                <w:szCs w:val="22"/>
                <w:lang w:val="en-GB" w:eastAsia="ja-JP"/>
              </w:rPr>
            </w:pPr>
            <w:r w:rsidRPr="00A470D9">
              <w:rPr>
                <w:szCs w:val="22"/>
                <w:lang w:val="en-GB" w:eastAsia="ja-JP"/>
              </w:rPr>
              <w:t xml:space="preserve">If N SSBs are associated with a RACH occasion, where N &gt; = 1, for the </w:t>
            </w:r>
            <w:bookmarkStart w:id="1080" w:name="_Hlk524341802"/>
            <w:r w:rsidRPr="00A470D9">
              <w:rPr>
                <w:szCs w:val="22"/>
                <w:lang w:val="en-GB" w:eastAsia="ja-JP"/>
              </w:rPr>
              <w:t xml:space="preserve">i-th </w:t>
            </w:r>
            <w:bookmarkEnd w:id="1080"/>
            <w:r w:rsidRPr="00A470D9">
              <w:rPr>
                <w:szCs w:val="22"/>
                <w:lang w:val="en-GB" w:eastAsia="ja-JP"/>
              </w:rPr>
              <w:t>SSB (i=0, …, N-1) the preamble with preamble index = ra-PreambleStartIndex + i is used for SI request; For N &lt; 1, the preamble with preamble index = ra-PreambleStartIndex is used for SI request.</w:t>
            </w:r>
          </w:p>
        </w:tc>
      </w:tr>
    </w:tbl>
    <w:p w14:paraId="51F96D0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8803E8" w14:textId="77777777" w:rsidTr="00F43D0B">
        <w:tc>
          <w:tcPr>
            <w:tcW w:w="14281" w:type="dxa"/>
          </w:tcPr>
          <w:p w14:paraId="68D8DC4A" w14:textId="77777777" w:rsidR="002C5D28" w:rsidRPr="00A470D9" w:rsidRDefault="002C5D28" w:rsidP="00F43D0B">
            <w:pPr>
              <w:pStyle w:val="TAH"/>
              <w:rPr>
                <w:szCs w:val="22"/>
                <w:lang w:val="en-GB" w:eastAsia="ja-JP"/>
              </w:rPr>
            </w:pPr>
            <w:r w:rsidRPr="00A470D9">
              <w:rPr>
                <w:i/>
                <w:szCs w:val="22"/>
                <w:lang w:val="en-GB" w:eastAsia="ja-JP"/>
              </w:rPr>
              <w:t>SchedulingInfo field descriptions</w:t>
            </w:r>
          </w:p>
        </w:tc>
      </w:tr>
      <w:tr w:rsidR="002C5D28" w:rsidRPr="00A470D9" w14:paraId="3CA7ED43" w14:textId="77777777" w:rsidTr="00F43D0B">
        <w:tc>
          <w:tcPr>
            <w:tcW w:w="14281" w:type="dxa"/>
          </w:tcPr>
          <w:p w14:paraId="170AD33F" w14:textId="77777777" w:rsidR="002C5D28" w:rsidRPr="00A470D9" w:rsidRDefault="002C5D28" w:rsidP="00F43D0B">
            <w:pPr>
              <w:pStyle w:val="TAL"/>
              <w:rPr>
                <w:szCs w:val="22"/>
                <w:lang w:val="en-GB" w:eastAsia="ja-JP"/>
              </w:rPr>
            </w:pPr>
            <w:r w:rsidRPr="00A470D9">
              <w:rPr>
                <w:b/>
                <w:i/>
                <w:szCs w:val="22"/>
                <w:lang w:val="en-GB" w:eastAsia="ja-JP"/>
              </w:rPr>
              <w:t>si-Periodicity</w:t>
            </w:r>
          </w:p>
          <w:p w14:paraId="1556C3F3" w14:textId="77777777" w:rsidR="002C5D28" w:rsidRPr="00A470D9" w:rsidRDefault="002C5D28" w:rsidP="00F43D0B">
            <w:pPr>
              <w:pStyle w:val="TAL"/>
              <w:rPr>
                <w:szCs w:val="22"/>
                <w:lang w:val="en-GB" w:eastAsia="ja-JP"/>
              </w:rPr>
            </w:pPr>
            <w:r w:rsidRPr="00A470D9">
              <w:rPr>
                <w:szCs w:val="22"/>
                <w:lang w:val="en-GB" w:eastAsia="ja-JP"/>
              </w:rPr>
              <w:t>Periodicity of the SI-message in radio frames. rf8 corresponds to 8 radio frames, rf16 corresponds to 16 radio frames, and so on.</w:t>
            </w:r>
          </w:p>
        </w:tc>
      </w:tr>
      <w:tr w:rsidR="002C5D28" w:rsidRPr="00A470D9" w14:paraId="39EF7718" w14:textId="77777777" w:rsidTr="00F43D0B">
        <w:tc>
          <w:tcPr>
            <w:tcW w:w="14281" w:type="dxa"/>
          </w:tcPr>
          <w:p w14:paraId="1145EEB9" w14:textId="77777777" w:rsidR="002C5D28" w:rsidRPr="00A470D9" w:rsidRDefault="002C5D28" w:rsidP="00F43D0B">
            <w:pPr>
              <w:pStyle w:val="TAL"/>
              <w:rPr>
                <w:szCs w:val="22"/>
                <w:lang w:val="en-GB" w:eastAsia="ja-JP"/>
              </w:rPr>
            </w:pPr>
            <w:r w:rsidRPr="00A470D9">
              <w:rPr>
                <w:b/>
                <w:i/>
                <w:szCs w:val="22"/>
                <w:lang w:val="en-GB" w:eastAsia="ja-JP"/>
              </w:rPr>
              <w:t>si-RequestConfig</w:t>
            </w:r>
          </w:p>
          <w:p w14:paraId="42E3D858" w14:textId="77777777" w:rsidR="002C5D28" w:rsidRPr="00A470D9" w:rsidRDefault="002C5D28" w:rsidP="00F43D0B">
            <w:pPr>
              <w:pStyle w:val="TAL"/>
              <w:rPr>
                <w:szCs w:val="22"/>
                <w:lang w:val="en-GB" w:eastAsia="ja-JP"/>
              </w:rPr>
            </w:pPr>
            <w:r w:rsidRPr="00A470D9">
              <w:rPr>
                <w:szCs w:val="22"/>
                <w:lang w:val="en-GB" w:eastAsia="ja-JP"/>
              </w:rPr>
              <w:t xml:space="preserve">Configuration of Msg1 resources that the UE uses for requesting SI-messages for which </w:t>
            </w:r>
            <w:r w:rsidRPr="00A470D9">
              <w:rPr>
                <w:i/>
                <w:szCs w:val="22"/>
                <w:lang w:val="en-GB" w:eastAsia="ja-JP"/>
              </w:rPr>
              <w:t>si-BroadcastStatus</w:t>
            </w:r>
            <w:r w:rsidRPr="00A470D9">
              <w:rPr>
                <w:szCs w:val="22"/>
                <w:lang w:val="en-GB" w:eastAsia="ja-JP"/>
              </w:rPr>
              <w:t xml:space="preserve"> is set to notBroadcasting. If the field is not present the UE uses Msg3 to request SI-messages for which </w:t>
            </w:r>
            <w:r w:rsidRPr="00A470D9">
              <w:rPr>
                <w:i/>
                <w:szCs w:val="22"/>
                <w:lang w:val="en-GB" w:eastAsia="ja-JP"/>
              </w:rPr>
              <w:t>si-BroadcastStatus</w:t>
            </w:r>
            <w:r w:rsidRPr="00A470D9">
              <w:rPr>
                <w:szCs w:val="22"/>
                <w:lang w:val="en-GB" w:eastAsia="ja-JP"/>
              </w:rPr>
              <w:t xml:space="preserve"> is set to notBroadcasting (if any). </w:t>
            </w:r>
          </w:p>
        </w:tc>
      </w:tr>
      <w:tr w:rsidR="002C5D28" w:rsidRPr="00A470D9" w14:paraId="6F40AFA5" w14:textId="77777777" w:rsidTr="00F43D0B">
        <w:tc>
          <w:tcPr>
            <w:tcW w:w="14281" w:type="dxa"/>
          </w:tcPr>
          <w:p w14:paraId="32B8A65E" w14:textId="77777777" w:rsidR="002C5D28" w:rsidRPr="00A470D9" w:rsidRDefault="002C5D28" w:rsidP="00F43D0B">
            <w:pPr>
              <w:pStyle w:val="TAL"/>
              <w:rPr>
                <w:szCs w:val="22"/>
                <w:lang w:val="en-GB" w:eastAsia="ja-JP"/>
              </w:rPr>
            </w:pPr>
            <w:r w:rsidRPr="00A470D9">
              <w:rPr>
                <w:b/>
                <w:i/>
                <w:szCs w:val="22"/>
                <w:lang w:val="en-GB" w:eastAsia="ja-JP"/>
              </w:rPr>
              <w:t>si-RequestConfigSUL</w:t>
            </w:r>
          </w:p>
          <w:p w14:paraId="70D32509" w14:textId="77777777" w:rsidR="002C5D28" w:rsidRPr="00A470D9" w:rsidRDefault="002C5D28" w:rsidP="00F43D0B">
            <w:pPr>
              <w:pStyle w:val="TAL"/>
              <w:rPr>
                <w:szCs w:val="22"/>
                <w:lang w:val="en-GB" w:eastAsia="ja-JP"/>
              </w:rPr>
            </w:pPr>
            <w:r w:rsidRPr="00A470D9">
              <w:rPr>
                <w:szCs w:val="22"/>
                <w:lang w:val="en-GB" w:eastAsia="ja-JP"/>
              </w:rPr>
              <w:t xml:space="preserve">Configuration of Msg1 resources that the UE uses for requesting SI-messages for which </w:t>
            </w:r>
            <w:r w:rsidRPr="00A470D9">
              <w:rPr>
                <w:i/>
                <w:szCs w:val="22"/>
                <w:lang w:val="en-GB" w:eastAsia="ja-JP"/>
              </w:rPr>
              <w:t>si-BroadcastStatus</w:t>
            </w:r>
            <w:r w:rsidRPr="00A470D9">
              <w:rPr>
                <w:szCs w:val="22"/>
                <w:lang w:val="en-GB" w:eastAsia="ja-JP"/>
              </w:rPr>
              <w:t xml:space="preserve"> is set to notBroadcasting. If the field is not present the UE uses Msg3 to request SI-messages for which </w:t>
            </w:r>
            <w:r w:rsidRPr="00A470D9">
              <w:rPr>
                <w:i/>
                <w:szCs w:val="22"/>
                <w:lang w:val="en-GB" w:eastAsia="ja-JP"/>
              </w:rPr>
              <w:t>si-BroadcastStatus</w:t>
            </w:r>
            <w:r w:rsidRPr="00A470D9">
              <w:rPr>
                <w:szCs w:val="22"/>
                <w:lang w:val="en-GB" w:eastAsia="ja-JP"/>
              </w:rPr>
              <w:t xml:space="preserve"> is set to notBroadcasting (if any) on supplementary uplink.</w:t>
            </w:r>
          </w:p>
        </w:tc>
      </w:tr>
      <w:tr w:rsidR="002C5D28" w:rsidRPr="00A470D9" w14:paraId="7FEBD921" w14:textId="77777777" w:rsidTr="00F43D0B">
        <w:tc>
          <w:tcPr>
            <w:tcW w:w="14281" w:type="dxa"/>
          </w:tcPr>
          <w:p w14:paraId="1F9F4401" w14:textId="77777777" w:rsidR="00F95F2F" w:rsidRPr="00A470D9" w:rsidRDefault="002C5D28" w:rsidP="00F43D0B">
            <w:pPr>
              <w:pStyle w:val="TAL"/>
              <w:rPr>
                <w:b/>
                <w:i/>
                <w:szCs w:val="22"/>
                <w:lang w:val="en-GB" w:eastAsia="ja-JP"/>
              </w:rPr>
            </w:pPr>
            <w:r w:rsidRPr="00A470D9">
              <w:rPr>
                <w:b/>
                <w:i/>
                <w:szCs w:val="22"/>
                <w:lang w:val="en-GB" w:eastAsia="ja-JP"/>
              </w:rPr>
              <w:t>si-WindowLength</w:t>
            </w:r>
          </w:p>
          <w:p w14:paraId="3C00A5F7" w14:textId="77777777" w:rsidR="002C5D28" w:rsidRPr="00A470D9" w:rsidRDefault="002C5D28" w:rsidP="00F43D0B">
            <w:pPr>
              <w:pStyle w:val="TAL"/>
              <w:rPr>
                <w:b/>
                <w:i/>
                <w:szCs w:val="22"/>
                <w:lang w:val="en-GB" w:eastAsia="ja-JP"/>
              </w:rPr>
            </w:pPr>
            <w:r w:rsidRPr="00A470D9">
              <w:rPr>
                <w:szCs w:val="22"/>
                <w:lang w:val="en-GB" w:eastAsia="ja-JP"/>
              </w:rPr>
              <w:t>The length of the SI scheduling window. s5 corresponds to 5 slots, s10 to 10 slots and so on.</w:t>
            </w:r>
          </w:p>
        </w:tc>
      </w:tr>
      <w:tr w:rsidR="002C5D28" w:rsidRPr="00A470D9" w14:paraId="7A8B60E9" w14:textId="77777777" w:rsidTr="00F43D0B">
        <w:tc>
          <w:tcPr>
            <w:tcW w:w="14281" w:type="dxa"/>
          </w:tcPr>
          <w:p w14:paraId="15F5D67B" w14:textId="77777777" w:rsidR="002C5D28" w:rsidRPr="00A470D9" w:rsidRDefault="002C5D28" w:rsidP="00F43D0B">
            <w:pPr>
              <w:pStyle w:val="TAL"/>
              <w:rPr>
                <w:szCs w:val="22"/>
                <w:lang w:val="en-GB" w:eastAsia="ja-JP"/>
              </w:rPr>
            </w:pPr>
            <w:r w:rsidRPr="00A470D9">
              <w:rPr>
                <w:b/>
                <w:i/>
                <w:szCs w:val="22"/>
                <w:lang w:val="en-GB" w:eastAsia="ja-JP"/>
              </w:rPr>
              <w:t>systemInformationAreaID</w:t>
            </w:r>
          </w:p>
          <w:p w14:paraId="1331DA2B" w14:textId="77777777" w:rsidR="002C5D28" w:rsidRPr="00A470D9" w:rsidRDefault="002C5D28" w:rsidP="00F43D0B">
            <w:pPr>
              <w:pStyle w:val="TAL"/>
              <w:rPr>
                <w:szCs w:val="22"/>
                <w:lang w:val="en-GB" w:eastAsia="ja-JP"/>
              </w:rPr>
            </w:pPr>
            <w:r w:rsidRPr="00A470D9">
              <w:rPr>
                <w:szCs w:val="22"/>
                <w:lang w:val="en-GB" w:eastAsia="ja-JP"/>
              </w:rPr>
              <w:t>Indicates the system information area that the cell belongs to. A SIB that is area specific may be applicable within an area referred to as a system information area, where the area is identified by systemInformationAreaID. The systemInformationAreaID is unique within a PLMN and is associated with the first PLMN-Identity included in the PLMN-IdentityInfoList.</w:t>
            </w:r>
          </w:p>
        </w:tc>
      </w:tr>
    </w:tbl>
    <w:p w14:paraId="5011BAD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9C6186" w14:textId="77777777" w:rsidTr="00F43D0B">
        <w:tc>
          <w:tcPr>
            <w:tcW w:w="14173" w:type="dxa"/>
          </w:tcPr>
          <w:p w14:paraId="53389441" w14:textId="77777777" w:rsidR="002C5D28" w:rsidRPr="00A470D9" w:rsidRDefault="002C5D28" w:rsidP="00F43D0B">
            <w:pPr>
              <w:pStyle w:val="TAH"/>
              <w:rPr>
                <w:szCs w:val="22"/>
                <w:lang w:val="en-GB" w:eastAsia="ja-JP"/>
              </w:rPr>
            </w:pPr>
            <w:r w:rsidRPr="00A470D9">
              <w:rPr>
                <w:i/>
                <w:szCs w:val="22"/>
                <w:lang w:val="en-GB" w:eastAsia="ja-JP"/>
              </w:rPr>
              <w:lastRenderedPageBreak/>
              <w:t>SchedulingInfo field descriptions</w:t>
            </w:r>
          </w:p>
        </w:tc>
      </w:tr>
      <w:tr w:rsidR="002C5D28" w:rsidRPr="00A470D9" w14:paraId="086F054B" w14:textId="77777777" w:rsidTr="00F43D0B">
        <w:tc>
          <w:tcPr>
            <w:tcW w:w="14173" w:type="dxa"/>
          </w:tcPr>
          <w:p w14:paraId="56561856" w14:textId="77777777" w:rsidR="002C5D28" w:rsidRPr="00A470D9" w:rsidRDefault="002C5D28" w:rsidP="00F43D0B">
            <w:pPr>
              <w:pStyle w:val="TAL"/>
              <w:rPr>
                <w:b/>
                <w:bCs/>
                <w:i/>
                <w:iCs/>
                <w:lang w:val="en-GB" w:eastAsia="ja-JP"/>
              </w:rPr>
            </w:pPr>
            <w:r w:rsidRPr="00A470D9">
              <w:rPr>
                <w:b/>
                <w:bCs/>
                <w:i/>
                <w:iCs/>
                <w:szCs w:val="22"/>
                <w:lang w:val="en-GB" w:eastAsia="ja-JP"/>
              </w:rPr>
              <w:t>si-BroadcastStatus</w:t>
            </w:r>
          </w:p>
          <w:p w14:paraId="3FF08019" w14:textId="77777777" w:rsidR="002C5D28" w:rsidRPr="00A470D9" w:rsidRDefault="002C5D28" w:rsidP="00F43D0B">
            <w:pPr>
              <w:pStyle w:val="TAL"/>
              <w:rPr>
                <w:szCs w:val="22"/>
                <w:lang w:val="en-GB" w:eastAsia="ja-JP"/>
              </w:rPr>
            </w:pPr>
            <w:r w:rsidRPr="00A470D9">
              <w:rPr>
                <w:szCs w:val="22"/>
                <w:lang w:val="en-GB" w:eastAsia="ja-JP"/>
              </w:rPr>
              <w:t>Indicates if the SI message is being broadcasted or not. Change of</w:t>
            </w:r>
            <w:r w:rsidRPr="00A470D9">
              <w:rPr>
                <w:i/>
                <w:szCs w:val="22"/>
                <w:lang w:val="en-GB" w:eastAsia="ja-JP"/>
              </w:rPr>
              <w:t xml:space="preserve"> si-BroadcastStat</w:t>
            </w:r>
            <w:r w:rsidRPr="00A470D9">
              <w:rPr>
                <w:szCs w:val="22"/>
                <w:lang w:val="en-GB" w:eastAsia="ja-JP"/>
              </w:rPr>
              <w:t>us should not result in system information change notifications in Short Message transmitted with P-RNTI over DCI (see section 6.5). The value of the indication is valid until the end of the BCCH modification period when set to broadcasting.</w:t>
            </w:r>
          </w:p>
        </w:tc>
      </w:tr>
    </w:tbl>
    <w:p w14:paraId="262AC94B"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470D9" w14:paraId="20F230B2"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5278FAD1" w14:textId="77777777" w:rsidR="002C5D28" w:rsidRPr="00A470D9" w:rsidRDefault="002C5D28" w:rsidP="00F43D0B">
            <w:pPr>
              <w:pStyle w:val="TAH"/>
              <w:rPr>
                <w:lang w:val="en-GB" w:eastAsia="en-GB"/>
              </w:rPr>
            </w:pPr>
            <w:r w:rsidRPr="00A470D9">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63B0317"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43B312EA"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642DE01" w14:textId="77777777" w:rsidR="002C5D28" w:rsidRPr="00A470D9" w:rsidRDefault="002C5D28" w:rsidP="00F43D0B">
            <w:pPr>
              <w:pStyle w:val="TAL"/>
              <w:rPr>
                <w:i/>
                <w:noProof/>
                <w:lang w:val="en-GB" w:eastAsia="en-GB"/>
              </w:rPr>
            </w:pPr>
            <w:r w:rsidRPr="00A470D9">
              <w:rPr>
                <w:i/>
                <w:lang w:val="en-GB" w:eastAsia="en-GB"/>
              </w:rPr>
              <w:t>AREA-ID</w:t>
            </w:r>
          </w:p>
        </w:tc>
        <w:tc>
          <w:tcPr>
            <w:tcW w:w="11911" w:type="dxa"/>
            <w:tcBorders>
              <w:top w:val="single" w:sz="4" w:space="0" w:color="808080"/>
              <w:left w:val="single" w:sz="4" w:space="0" w:color="808080"/>
              <w:bottom w:val="single" w:sz="4" w:space="0" w:color="808080"/>
              <w:right w:val="single" w:sz="4" w:space="0" w:color="808080"/>
            </w:tcBorders>
            <w:hideMark/>
          </w:tcPr>
          <w:p w14:paraId="4E4B8ED3" w14:textId="77777777" w:rsidR="002C5D28" w:rsidRPr="00A470D9" w:rsidRDefault="002C5D28" w:rsidP="00F43D0B">
            <w:pPr>
              <w:pStyle w:val="TAL"/>
              <w:rPr>
                <w:bCs/>
                <w:noProof/>
                <w:lang w:val="en-GB" w:eastAsia="en-GB"/>
              </w:rPr>
            </w:pPr>
            <w:r w:rsidRPr="00A470D9">
              <w:rPr>
                <w:lang w:val="en-GB" w:eastAsia="en-GB"/>
              </w:rPr>
              <w:t xml:space="preserve">The field is mandatory present </w:t>
            </w:r>
            <w:r w:rsidRPr="00A470D9">
              <w:rPr>
                <w:bCs/>
                <w:noProof/>
                <w:lang w:val="en-GB" w:eastAsia="en-GB"/>
              </w:rPr>
              <w:t xml:space="preserve">if </w:t>
            </w:r>
            <w:r w:rsidRPr="00A470D9">
              <w:rPr>
                <w:bCs/>
                <w:i/>
                <w:iCs/>
                <w:noProof/>
                <w:lang w:val="en-GB" w:eastAsia="en-GB"/>
              </w:rPr>
              <w:t xml:space="preserve">systemInformationAreaID </w:t>
            </w:r>
            <w:r w:rsidRPr="00A470D9">
              <w:rPr>
                <w:bCs/>
                <w:noProof/>
                <w:lang w:val="en-GB" w:eastAsia="en-GB"/>
              </w:rPr>
              <w:t xml:space="preserve">is present </w:t>
            </w:r>
            <w:r w:rsidRPr="00A470D9">
              <w:rPr>
                <w:lang w:val="en-GB" w:eastAsia="en-GB"/>
              </w:rPr>
              <w:t xml:space="preserve">and the SIB is valid within the area identified by </w:t>
            </w:r>
            <w:r w:rsidRPr="00A470D9">
              <w:rPr>
                <w:i/>
                <w:lang w:val="en-GB" w:eastAsia="en-GB"/>
              </w:rPr>
              <w:t>systemInformationAreaID,</w:t>
            </w:r>
            <w:r w:rsidRPr="00A470D9">
              <w:rPr>
                <w:lang w:val="en-GB" w:eastAsia="en-GB"/>
              </w:rPr>
              <w:t xml:space="preserve"> otherwise it is not present.</w:t>
            </w:r>
          </w:p>
        </w:tc>
      </w:tr>
      <w:tr w:rsidR="002C5D28" w:rsidRPr="00A470D9" w14:paraId="286F7007"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7E961D1" w14:textId="77777777" w:rsidR="002C5D28" w:rsidRPr="00A470D9" w:rsidRDefault="002C5D28" w:rsidP="00F43D0B">
            <w:pPr>
              <w:pStyle w:val="TAL"/>
              <w:rPr>
                <w:i/>
                <w:lang w:val="en-GB" w:eastAsia="en-GB"/>
              </w:rPr>
            </w:pPr>
            <w:r w:rsidRPr="00A470D9">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F5A5B5A" w14:textId="77777777" w:rsidR="002C5D28" w:rsidRPr="00A470D9" w:rsidRDefault="002C5D28" w:rsidP="00F43D0B">
            <w:pPr>
              <w:pStyle w:val="TAL"/>
              <w:rPr>
                <w:lang w:val="en-GB" w:eastAsia="en-GB"/>
              </w:rPr>
            </w:pPr>
            <w:r w:rsidRPr="00A470D9">
              <w:rPr>
                <w:lang w:val="en-GB" w:eastAsia="en-GB"/>
              </w:rPr>
              <w:t xml:space="preserve">The field is optionally present, Need R, if </w:t>
            </w:r>
            <w:r w:rsidRPr="00A470D9">
              <w:rPr>
                <w:i/>
                <w:lang w:val="en-GB" w:eastAsia="en-GB"/>
              </w:rPr>
              <w:t>si-BroadcastStatus</w:t>
            </w:r>
            <w:r w:rsidRPr="00A470D9">
              <w:rPr>
                <w:lang w:val="en-GB" w:eastAsia="en-GB"/>
              </w:rPr>
              <w:t xml:space="preserve"> is set to </w:t>
            </w:r>
            <w:r w:rsidRPr="00A470D9">
              <w:rPr>
                <w:lang w:val="en-GB" w:eastAsia="ja-JP"/>
              </w:rPr>
              <w:t xml:space="preserve">notBroadcasting </w:t>
            </w:r>
            <w:r w:rsidRPr="00A470D9">
              <w:rPr>
                <w:lang w:val="en-GB" w:eastAsia="en-GB"/>
              </w:rPr>
              <w:t xml:space="preserve">for any SI-message included in </w:t>
            </w:r>
            <w:r w:rsidRPr="00A470D9">
              <w:rPr>
                <w:i/>
                <w:lang w:val="en-GB" w:eastAsia="en-GB"/>
              </w:rPr>
              <w:t>SchedulingInfo</w:t>
            </w:r>
            <w:r w:rsidRPr="00A470D9">
              <w:rPr>
                <w:lang w:val="en-GB" w:eastAsia="en-GB"/>
              </w:rPr>
              <w:t>. It is absent otherwise.</w:t>
            </w:r>
          </w:p>
        </w:tc>
      </w:tr>
      <w:tr w:rsidR="002C5D28" w:rsidRPr="00A470D9" w14:paraId="11541BAB"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56297856" w14:textId="77777777" w:rsidR="002C5D28" w:rsidRPr="00A470D9" w:rsidRDefault="002C5D28" w:rsidP="00F43D0B">
            <w:pPr>
              <w:pStyle w:val="TAL"/>
              <w:rPr>
                <w:i/>
                <w:lang w:val="en-GB" w:eastAsia="en-GB"/>
              </w:rPr>
            </w:pPr>
            <w:r w:rsidRPr="00A470D9">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0FFA5323" w14:textId="77777777" w:rsidR="002C5D28" w:rsidRPr="00A470D9" w:rsidRDefault="002C5D28" w:rsidP="00F43D0B">
            <w:pPr>
              <w:pStyle w:val="TAL"/>
              <w:rPr>
                <w:lang w:val="en-GB" w:eastAsia="en-GB"/>
              </w:rPr>
            </w:pPr>
            <w:r w:rsidRPr="00A470D9">
              <w:rPr>
                <w:lang w:val="en-GB" w:eastAsia="en-GB"/>
              </w:rPr>
              <w:t>The field is mandatory present if the SIB type is different from SIB6, SIB7 or SIB8. For SIB6, SIB7 and SIB8 it is not present.</w:t>
            </w:r>
          </w:p>
        </w:tc>
      </w:tr>
      <w:tr w:rsidR="002C5D28" w:rsidRPr="00A470D9" w14:paraId="5CB9583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2B61A34" w14:textId="77777777" w:rsidR="002C5D28" w:rsidRPr="00A470D9" w:rsidRDefault="002C5D28" w:rsidP="00F43D0B">
            <w:pPr>
              <w:pStyle w:val="TAL"/>
              <w:rPr>
                <w:i/>
                <w:lang w:val="en-GB" w:eastAsia="en-GB"/>
              </w:rPr>
            </w:pPr>
            <w:r w:rsidRPr="00A470D9">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7F1827BC" w14:textId="77777777" w:rsidR="002C5D28" w:rsidRPr="00A470D9" w:rsidRDefault="002C5D28" w:rsidP="00F43D0B">
            <w:pPr>
              <w:pStyle w:val="TAL"/>
              <w:rPr>
                <w:lang w:val="en-GB" w:eastAsia="en-GB"/>
              </w:rPr>
            </w:pPr>
            <w:r w:rsidRPr="00A470D9">
              <w:rPr>
                <w:lang w:val="en-GB" w:eastAsia="en-GB"/>
              </w:rPr>
              <w:t xml:space="preserve">The field is optionally present, Need R, if this serving cell is configured with a supplementary uplink and if </w:t>
            </w:r>
            <w:r w:rsidRPr="00A470D9">
              <w:rPr>
                <w:i/>
                <w:lang w:val="en-GB" w:eastAsia="en-GB"/>
              </w:rPr>
              <w:t>si-BroadcastStatus</w:t>
            </w:r>
            <w:r w:rsidRPr="00A470D9">
              <w:rPr>
                <w:lang w:val="en-GB" w:eastAsia="en-GB"/>
              </w:rPr>
              <w:t xml:space="preserve"> is set to </w:t>
            </w:r>
            <w:r w:rsidRPr="00A470D9">
              <w:rPr>
                <w:lang w:val="en-GB" w:eastAsia="ja-JP"/>
              </w:rPr>
              <w:t>notBroadcasting</w:t>
            </w:r>
            <w:r w:rsidRPr="00A470D9">
              <w:rPr>
                <w:lang w:val="en-GB" w:eastAsia="en-GB"/>
              </w:rPr>
              <w:t xml:space="preserve"> for any SI-message included in </w:t>
            </w:r>
            <w:r w:rsidRPr="00A470D9">
              <w:rPr>
                <w:i/>
                <w:lang w:val="en-GB" w:eastAsia="en-GB"/>
              </w:rPr>
              <w:t>SchedulingInfo</w:t>
            </w:r>
            <w:r w:rsidRPr="00A470D9">
              <w:rPr>
                <w:lang w:val="en-GB" w:eastAsia="en-GB"/>
              </w:rPr>
              <w:t>. It is absent otherwise.</w:t>
            </w:r>
          </w:p>
        </w:tc>
      </w:tr>
      <w:tr w:rsidR="002C5D28" w:rsidRPr="00A470D9" w14:paraId="1FE97D05"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4D7B59F4" w14:textId="77777777" w:rsidR="002C5D28" w:rsidRPr="00A470D9" w:rsidRDefault="002C5D28" w:rsidP="00F43D0B">
            <w:pPr>
              <w:pStyle w:val="TAL"/>
              <w:rPr>
                <w:i/>
                <w:lang w:val="en-GB" w:eastAsia="en-GB"/>
              </w:rPr>
            </w:pPr>
          </w:p>
        </w:tc>
        <w:tc>
          <w:tcPr>
            <w:tcW w:w="11911" w:type="dxa"/>
            <w:tcBorders>
              <w:top w:val="single" w:sz="4" w:space="0" w:color="808080"/>
              <w:left w:val="single" w:sz="4" w:space="0" w:color="808080"/>
              <w:bottom w:val="single" w:sz="4" w:space="0" w:color="808080"/>
              <w:right w:val="single" w:sz="4" w:space="0" w:color="808080"/>
            </w:tcBorders>
          </w:tcPr>
          <w:p w14:paraId="1036C328" w14:textId="77777777" w:rsidR="002C5D28" w:rsidRPr="00A470D9" w:rsidRDefault="002C5D28" w:rsidP="00F43D0B">
            <w:pPr>
              <w:pStyle w:val="TAL"/>
              <w:rPr>
                <w:lang w:val="en-GB" w:eastAsia="en-GB"/>
              </w:rPr>
            </w:pPr>
          </w:p>
        </w:tc>
      </w:tr>
    </w:tbl>
    <w:p w14:paraId="5B6DF817" w14:textId="77777777" w:rsidR="00C1597C" w:rsidRPr="00A470D9" w:rsidRDefault="00C1597C" w:rsidP="00C1597C"/>
    <w:p w14:paraId="24D36AF1" w14:textId="77777777" w:rsidR="002C5D28" w:rsidRPr="00A470D9" w:rsidRDefault="002C5D28" w:rsidP="002C5D28">
      <w:pPr>
        <w:pStyle w:val="Heading4"/>
        <w:rPr>
          <w:lang w:val="en-GB"/>
        </w:rPr>
      </w:pPr>
      <w:bookmarkStart w:id="1081" w:name="_Toc525763528"/>
      <w:r w:rsidRPr="00A470D9">
        <w:rPr>
          <w:lang w:val="en-GB"/>
        </w:rPr>
        <w:t>–</w:t>
      </w:r>
      <w:r w:rsidRPr="00A470D9">
        <w:rPr>
          <w:lang w:val="en-GB"/>
        </w:rPr>
        <w:tab/>
      </w:r>
      <w:r w:rsidRPr="00A470D9">
        <w:rPr>
          <w:i/>
          <w:lang w:val="en-GB"/>
        </w:rPr>
        <w:t>SlotFormatCombinationsPerCell</w:t>
      </w:r>
      <w:bookmarkEnd w:id="1081"/>
    </w:p>
    <w:p w14:paraId="5DBA5832" w14:textId="77777777" w:rsidR="002C5D28" w:rsidRPr="00A470D9" w:rsidRDefault="002C5D28" w:rsidP="002C5D28">
      <w:r w:rsidRPr="00A470D9">
        <w:t xml:space="preserve">The IE </w:t>
      </w:r>
      <w:r w:rsidRPr="00A470D9">
        <w:rPr>
          <w:i/>
        </w:rPr>
        <w:t>SlotFormatCombinationsPerCell</w:t>
      </w:r>
      <w:r w:rsidRPr="00A470D9">
        <w:t xml:space="preserve"> is used to configure the SlotFormatCombinations applicable for one serving cell. Corresponds to L1 parameter 'cell-to-SFI' (see 38.213, section 11.1.1).</w:t>
      </w:r>
    </w:p>
    <w:p w14:paraId="50D65C4A" w14:textId="77777777" w:rsidR="002C5D28" w:rsidRPr="00A470D9" w:rsidRDefault="002C5D28" w:rsidP="002C5D28">
      <w:pPr>
        <w:pStyle w:val="TH"/>
        <w:rPr>
          <w:lang w:val="en-GB"/>
        </w:rPr>
      </w:pPr>
      <w:r w:rsidRPr="00A470D9">
        <w:rPr>
          <w:i/>
          <w:lang w:val="en-GB"/>
        </w:rPr>
        <w:t>SlotFormatCombinationsPerCell</w:t>
      </w:r>
      <w:r w:rsidRPr="00A470D9">
        <w:rPr>
          <w:lang w:val="en-GB"/>
        </w:rPr>
        <w:t xml:space="preserve"> information element</w:t>
      </w:r>
    </w:p>
    <w:p w14:paraId="4A9F72D3" w14:textId="77777777" w:rsidR="002C5D28" w:rsidRPr="00A470D9" w:rsidRDefault="002C5D28" w:rsidP="002C5D28">
      <w:pPr>
        <w:pStyle w:val="PL"/>
        <w:rPr>
          <w:color w:val="808080"/>
        </w:rPr>
      </w:pPr>
      <w:r w:rsidRPr="00A470D9">
        <w:rPr>
          <w:color w:val="808080"/>
        </w:rPr>
        <w:t>-- ASN1START</w:t>
      </w:r>
    </w:p>
    <w:p w14:paraId="6204F0BA" w14:textId="77777777" w:rsidR="002C5D28" w:rsidRPr="00A470D9" w:rsidRDefault="002C5D28" w:rsidP="002C5D28">
      <w:pPr>
        <w:pStyle w:val="PL"/>
        <w:rPr>
          <w:color w:val="808080"/>
        </w:rPr>
      </w:pPr>
      <w:r w:rsidRPr="00A470D9">
        <w:rPr>
          <w:color w:val="808080"/>
        </w:rPr>
        <w:t>-- TAG-SLOTFORMATCOMBINATIONSPERCELL-START</w:t>
      </w:r>
    </w:p>
    <w:p w14:paraId="7293F4DF" w14:textId="77777777" w:rsidR="002C5D28" w:rsidRPr="00A470D9" w:rsidRDefault="002C5D28" w:rsidP="002C5D28">
      <w:pPr>
        <w:pStyle w:val="PL"/>
      </w:pPr>
    </w:p>
    <w:p w14:paraId="3125FF08" w14:textId="77777777" w:rsidR="002C5D28" w:rsidRPr="00A470D9" w:rsidRDefault="002C5D28" w:rsidP="002C5D28">
      <w:pPr>
        <w:pStyle w:val="PL"/>
      </w:pPr>
      <w:r w:rsidRPr="00A470D9">
        <w:t xml:space="preserve">SlotFormatCombinationsPerCell ::=   </w:t>
      </w:r>
      <w:r w:rsidRPr="00A470D9">
        <w:rPr>
          <w:color w:val="993366"/>
        </w:rPr>
        <w:t>SEQUENCE</w:t>
      </w:r>
      <w:r w:rsidRPr="00A470D9">
        <w:t xml:space="preserve"> {</w:t>
      </w:r>
    </w:p>
    <w:p w14:paraId="19B59EAA" w14:textId="77777777" w:rsidR="002C5D28" w:rsidRPr="00A470D9" w:rsidRDefault="002C5D28" w:rsidP="002C5D28">
      <w:pPr>
        <w:pStyle w:val="PL"/>
      </w:pPr>
      <w:r w:rsidRPr="00A470D9">
        <w:t xml:space="preserve">    servingCellId                       ServCellIndex,</w:t>
      </w:r>
    </w:p>
    <w:p w14:paraId="6794A18B" w14:textId="77777777" w:rsidR="002C5D28" w:rsidRPr="00A470D9" w:rsidRDefault="002C5D28" w:rsidP="002C5D28">
      <w:pPr>
        <w:pStyle w:val="PL"/>
      </w:pPr>
      <w:r w:rsidRPr="00A470D9">
        <w:t xml:space="preserve">    subcarrierSpacing                   SubcarrierSpacing,</w:t>
      </w:r>
    </w:p>
    <w:p w14:paraId="4C063DC4" w14:textId="77777777" w:rsidR="002C5D28" w:rsidRPr="00A470D9" w:rsidRDefault="002C5D28" w:rsidP="002C5D28">
      <w:pPr>
        <w:pStyle w:val="PL"/>
        <w:rPr>
          <w:color w:val="808080"/>
        </w:rPr>
      </w:pPr>
      <w:r w:rsidRPr="00A470D9">
        <w:t xml:space="preserve">    subcarrierSpacing2                  SubcarrierSpacing                                                                   </w:t>
      </w:r>
      <w:r w:rsidRPr="00A470D9">
        <w:rPr>
          <w:color w:val="993366"/>
        </w:rPr>
        <w:t>OPTIONAL</w:t>
      </w:r>
      <w:r w:rsidRPr="00A470D9">
        <w:t xml:space="preserve">,   </w:t>
      </w:r>
      <w:r w:rsidRPr="00A470D9">
        <w:rPr>
          <w:color w:val="808080"/>
        </w:rPr>
        <w:t>-- Need R</w:t>
      </w:r>
    </w:p>
    <w:p w14:paraId="267C741A" w14:textId="77777777" w:rsidR="002C5D28" w:rsidRPr="00A470D9" w:rsidRDefault="002C5D28" w:rsidP="002C5D28">
      <w:pPr>
        <w:pStyle w:val="PL"/>
        <w:rPr>
          <w:color w:val="808080"/>
        </w:rPr>
      </w:pPr>
      <w:r w:rsidRPr="00A470D9">
        <w:t xml:space="preserve">    slotFormatCombinations              </w:t>
      </w:r>
      <w:r w:rsidRPr="00A470D9">
        <w:rPr>
          <w:color w:val="993366"/>
        </w:rPr>
        <w:t>SEQUENCE</w:t>
      </w:r>
      <w:r w:rsidRPr="00A470D9">
        <w:t xml:space="preserve"> (</w:t>
      </w:r>
      <w:r w:rsidRPr="00A470D9">
        <w:rPr>
          <w:color w:val="993366"/>
        </w:rPr>
        <w:t>SIZE</w:t>
      </w:r>
      <w:r w:rsidRPr="00A470D9">
        <w:t xml:space="preserve"> (1..maxNrofSlotFormatCombinationsPerSet))</w:t>
      </w:r>
      <w:r w:rsidRPr="00A470D9">
        <w:rPr>
          <w:color w:val="993366"/>
        </w:rPr>
        <w:t xml:space="preserve"> OF</w:t>
      </w:r>
      <w:r w:rsidRPr="00A470D9">
        <w:t xml:space="preserve"> SlotFormatCombination   </w:t>
      </w:r>
      <w:r w:rsidRPr="00A470D9">
        <w:rPr>
          <w:color w:val="993366"/>
        </w:rPr>
        <w:t>OPTIONAL</w:t>
      </w:r>
      <w:r w:rsidRPr="00A470D9">
        <w:t xml:space="preserve">,   </w:t>
      </w:r>
      <w:r w:rsidRPr="00A470D9">
        <w:rPr>
          <w:color w:val="808080"/>
        </w:rPr>
        <w:t>-- Need M</w:t>
      </w:r>
    </w:p>
    <w:p w14:paraId="0F7ED281" w14:textId="77777777" w:rsidR="002C5D28" w:rsidRPr="00A470D9" w:rsidRDefault="002C5D28" w:rsidP="002C5D28">
      <w:pPr>
        <w:pStyle w:val="PL"/>
        <w:rPr>
          <w:color w:val="808080"/>
        </w:rPr>
      </w:pPr>
      <w:r w:rsidRPr="00A470D9">
        <w:t xml:space="preserve">    positionInDCI                       </w:t>
      </w:r>
      <w:r w:rsidRPr="00A470D9">
        <w:rPr>
          <w:color w:val="993366"/>
        </w:rPr>
        <w:t>INTEGER</w:t>
      </w:r>
      <w:r w:rsidRPr="00A470D9">
        <w:t xml:space="preserve">(0..maxSFI-DCI-PayloadSize-1)                                                </w:t>
      </w:r>
      <w:r w:rsidRPr="00A470D9">
        <w:rPr>
          <w:color w:val="993366"/>
        </w:rPr>
        <w:t>OPTIONAL</w:t>
      </w:r>
      <w:r w:rsidRPr="00A470D9">
        <w:t xml:space="preserve">,   </w:t>
      </w:r>
      <w:r w:rsidRPr="00A470D9">
        <w:rPr>
          <w:color w:val="808080"/>
        </w:rPr>
        <w:t>-- Need M</w:t>
      </w:r>
    </w:p>
    <w:p w14:paraId="0F5E562A" w14:textId="77777777" w:rsidR="002C5D28" w:rsidRPr="00A470D9" w:rsidRDefault="002C5D28" w:rsidP="002C5D28">
      <w:pPr>
        <w:pStyle w:val="PL"/>
      </w:pPr>
      <w:r w:rsidRPr="00A470D9">
        <w:t xml:space="preserve">    ...</w:t>
      </w:r>
    </w:p>
    <w:p w14:paraId="311C3EAF" w14:textId="77777777" w:rsidR="002C5D28" w:rsidRPr="00A470D9" w:rsidRDefault="002C5D28" w:rsidP="002C5D28">
      <w:pPr>
        <w:pStyle w:val="PL"/>
      </w:pPr>
      <w:r w:rsidRPr="00A470D9">
        <w:t>}</w:t>
      </w:r>
    </w:p>
    <w:p w14:paraId="239D869C" w14:textId="77777777" w:rsidR="002C5D28" w:rsidRPr="00A470D9" w:rsidRDefault="002C5D28" w:rsidP="002C5D28">
      <w:pPr>
        <w:pStyle w:val="PL"/>
      </w:pPr>
    </w:p>
    <w:p w14:paraId="6D41C9A3" w14:textId="77777777" w:rsidR="002C5D28" w:rsidRPr="00A470D9" w:rsidRDefault="002C5D28" w:rsidP="002C5D28">
      <w:pPr>
        <w:pStyle w:val="PL"/>
      </w:pPr>
      <w:r w:rsidRPr="00A470D9">
        <w:t xml:space="preserve">SlotFormatCombination ::=           </w:t>
      </w:r>
      <w:r w:rsidRPr="00A470D9">
        <w:rPr>
          <w:color w:val="993366"/>
        </w:rPr>
        <w:t>SEQUENCE</w:t>
      </w:r>
      <w:r w:rsidRPr="00A470D9">
        <w:t xml:space="preserve"> {</w:t>
      </w:r>
    </w:p>
    <w:p w14:paraId="0FE1708C" w14:textId="77777777" w:rsidR="002C5D28" w:rsidRPr="00A470D9" w:rsidRDefault="002C5D28" w:rsidP="002C5D28">
      <w:pPr>
        <w:pStyle w:val="PL"/>
      </w:pPr>
      <w:r w:rsidRPr="00A470D9">
        <w:t xml:space="preserve">    slotFormatCombinationId             SlotFormatCombinationId,</w:t>
      </w:r>
    </w:p>
    <w:p w14:paraId="56A767ED" w14:textId="77777777" w:rsidR="002C5D28" w:rsidRPr="00A470D9" w:rsidRDefault="002C5D28" w:rsidP="002C5D28">
      <w:pPr>
        <w:pStyle w:val="PL"/>
      </w:pPr>
      <w:r w:rsidRPr="00A470D9">
        <w:t xml:space="preserve">    slotFormats                         </w:t>
      </w:r>
      <w:r w:rsidRPr="00A470D9">
        <w:rPr>
          <w:color w:val="993366"/>
        </w:rPr>
        <w:t>SEQUENCE</w:t>
      </w:r>
      <w:r w:rsidRPr="00A470D9">
        <w:t xml:space="preserve"> (</w:t>
      </w:r>
      <w:r w:rsidRPr="00A470D9">
        <w:rPr>
          <w:color w:val="993366"/>
        </w:rPr>
        <w:t>SIZE</w:t>
      </w:r>
      <w:r w:rsidRPr="00A470D9">
        <w:t xml:space="preserve"> (1..maxNrofSlotFormatsPerCombination))</w:t>
      </w:r>
      <w:r w:rsidRPr="00A470D9">
        <w:rPr>
          <w:color w:val="993366"/>
        </w:rPr>
        <w:t xml:space="preserve"> OF</w:t>
      </w:r>
      <w:r w:rsidRPr="00A470D9">
        <w:t xml:space="preserve"> </w:t>
      </w:r>
      <w:r w:rsidRPr="00A470D9">
        <w:rPr>
          <w:color w:val="993366"/>
        </w:rPr>
        <w:t>INTEGER</w:t>
      </w:r>
      <w:r w:rsidRPr="00A470D9">
        <w:t xml:space="preserve"> (0..255)</w:t>
      </w:r>
    </w:p>
    <w:p w14:paraId="6F4ACA5C" w14:textId="77777777" w:rsidR="002C5D28" w:rsidRPr="00A470D9" w:rsidRDefault="002C5D28" w:rsidP="002C5D28">
      <w:pPr>
        <w:pStyle w:val="PL"/>
      </w:pPr>
      <w:r w:rsidRPr="00A470D9">
        <w:t>}</w:t>
      </w:r>
    </w:p>
    <w:p w14:paraId="23420E67" w14:textId="77777777" w:rsidR="002C5D28" w:rsidRPr="00A470D9" w:rsidRDefault="002C5D28" w:rsidP="002C5D28">
      <w:pPr>
        <w:pStyle w:val="PL"/>
      </w:pPr>
    </w:p>
    <w:p w14:paraId="382F5D4F" w14:textId="77777777" w:rsidR="002C5D28" w:rsidRPr="00A470D9" w:rsidRDefault="002C5D28" w:rsidP="002C5D28">
      <w:pPr>
        <w:pStyle w:val="PL"/>
      </w:pPr>
      <w:r w:rsidRPr="00A470D9">
        <w:t xml:space="preserve">SlotFormatCombinationId ::=         </w:t>
      </w:r>
      <w:r w:rsidRPr="00A470D9">
        <w:rPr>
          <w:color w:val="993366"/>
        </w:rPr>
        <w:t>INTEGER</w:t>
      </w:r>
      <w:r w:rsidRPr="00A470D9">
        <w:t xml:space="preserve"> (0..maxNrofSlotFormatCombinationsPerSet-1)</w:t>
      </w:r>
    </w:p>
    <w:p w14:paraId="0C1B7C04" w14:textId="77777777" w:rsidR="002C5D28" w:rsidRPr="00A470D9" w:rsidRDefault="002C5D28" w:rsidP="002C5D28">
      <w:pPr>
        <w:pStyle w:val="PL"/>
      </w:pPr>
    </w:p>
    <w:p w14:paraId="1571508A" w14:textId="77777777" w:rsidR="002C5D28" w:rsidRPr="00A470D9" w:rsidRDefault="002C5D28" w:rsidP="002C5D28">
      <w:pPr>
        <w:pStyle w:val="PL"/>
        <w:rPr>
          <w:color w:val="808080"/>
        </w:rPr>
      </w:pPr>
      <w:r w:rsidRPr="00A470D9">
        <w:rPr>
          <w:color w:val="808080"/>
        </w:rPr>
        <w:t>-- TAG-SLOTFORMATCOMBINATIONSPERCELL-STOP</w:t>
      </w:r>
    </w:p>
    <w:p w14:paraId="372B829E" w14:textId="77777777" w:rsidR="002C5D28" w:rsidRPr="00A470D9" w:rsidRDefault="002C5D28" w:rsidP="002C5D28">
      <w:pPr>
        <w:pStyle w:val="PL"/>
        <w:rPr>
          <w:color w:val="808080"/>
        </w:rPr>
      </w:pPr>
      <w:r w:rsidRPr="00A470D9">
        <w:rPr>
          <w:color w:val="808080"/>
        </w:rPr>
        <w:t>-- ASN1STOP</w:t>
      </w:r>
    </w:p>
    <w:p w14:paraId="1B3EC1F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B0771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A4D18A" w14:textId="77777777" w:rsidR="002C5D28" w:rsidRPr="00A470D9" w:rsidRDefault="002C5D28" w:rsidP="00F43D0B">
            <w:pPr>
              <w:pStyle w:val="TAH"/>
              <w:rPr>
                <w:szCs w:val="22"/>
                <w:lang w:val="en-GB" w:eastAsia="ja-JP"/>
              </w:rPr>
            </w:pPr>
            <w:r w:rsidRPr="00A470D9">
              <w:rPr>
                <w:i/>
                <w:szCs w:val="22"/>
                <w:lang w:val="en-GB" w:eastAsia="ja-JP"/>
              </w:rPr>
              <w:lastRenderedPageBreak/>
              <w:t>SlotFormatCombination field descriptions</w:t>
            </w:r>
          </w:p>
        </w:tc>
      </w:tr>
      <w:tr w:rsidR="002C5D28" w:rsidRPr="00A470D9" w14:paraId="54D243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A0CBD2" w14:textId="77777777" w:rsidR="002C5D28" w:rsidRPr="00A470D9" w:rsidRDefault="002C5D28" w:rsidP="00F43D0B">
            <w:pPr>
              <w:pStyle w:val="TAL"/>
              <w:rPr>
                <w:szCs w:val="22"/>
                <w:lang w:val="en-GB" w:eastAsia="ja-JP"/>
              </w:rPr>
            </w:pPr>
            <w:r w:rsidRPr="00A470D9">
              <w:rPr>
                <w:b/>
                <w:i/>
                <w:szCs w:val="22"/>
                <w:lang w:val="en-GB" w:eastAsia="ja-JP"/>
              </w:rPr>
              <w:t>slotFormatCombinationId</w:t>
            </w:r>
          </w:p>
          <w:p w14:paraId="5EB80630" w14:textId="5231D711" w:rsidR="002C5D28" w:rsidRPr="00A470D9" w:rsidRDefault="002C5D28" w:rsidP="00F43D0B">
            <w:pPr>
              <w:pStyle w:val="TAL"/>
              <w:rPr>
                <w:szCs w:val="22"/>
                <w:lang w:val="en-GB" w:eastAsia="ja-JP"/>
              </w:rPr>
            </w:pPr>
            <w:r w:rsidRPr="00A470D9">
              <w:rPr>
                <w:szCs w:val="22"/>
                <w:lang w:val="en-GB" w:eastAsia="ja-JP"/>
              </w:rPr>
              <w:t>This ID is used in the DCI payload to dynamically select this SlotFormatCombination. Corresponds to L1 parameter 'SFI-index'</w:t>
            </w:r>
            <w:del w:id="1082" w:author="Ericsson (Rapporteur)" w:date="2018-10-30T20:04:00Z">
              <w:r w:rsidRPr="00A470D9">
                <w:rPr>
                  <w:szCs w:val="22"/>
                  <w:lang w:val="en-GB" w:eastAsia="ja-JP"/>
                </w:rPr>
                <w:delText xml:space="preserve"> (</w:delText>
              </w:r>
            </w:del>
            <w:ins w:id="1083" w:author="Ericsson (Rapporteur)" w:date="2018-10-30T20:04:00Z">
              <w:r w:rsidR="003F2F79">
                <w:rPr>
                  <w:szCs w:val="22"/>
                  <w:lang w:val="en-GB" w:eastAsia="ja-JP"/>
                </w:rPr>
                <w:t>,</w:t>
              </w:r>
              <w:r w:rsidRPr="00A470D9">
                <w:rPr>
                  <w:szCs w:val="22"/>
                  <w:lang w:val="en-GB" w:eastAsia="ja-JP"/>
                </w:rPr>
                <w:t xml:space="preserve"> </w:t>
              </w:r>
            </w:ins>
            <w:r w:rsidRPr="00A470D9">
              <w:rPr>
                <w:szCs w:val="22"/>
                <w:lang w:val="en-GB" w:eastAsia="ja-JP"/>
              </w:rPr>
              <w:t xml:space="preserve">see </w:t>
            </w:r>
            <w:ins w:id="1084" w:author="Ericsson (Rapporteur)" w:date="2018-10-30T20:04:00Z">
              <w:r w:rsidR="003F2F79">
                <w:rPr>
                  <w:szCs w:val="22"/>
                  <w:lang w:val="en-GB" w:eastAsia="ja-JP"/>
                </w:rPr>
                <w:t xml:space="preserve">TS </w:t>
              </w:r>
            </w:ins>
            <w:r w:rsidRPr="00A470D9">
              <w:rPr>
                <w:szCs w:val="22"/>
                <w:lang w:val="en-GB" w:eastAsia="ja-JP"/>
              </w:rPr>
              <w:t>38.213</w:t>
            </w:r>
            <w:ins w:id="1085" w:author="Ericsson (Rapporteur)" w:date="2018-10-30T20:04:00Z">
              <w:r w:rsidR="003F2F79">
                <w:rPr>
                  <w:szCs w:val="22"/>
                  <w:lang w:val="en-GB" w:eastAsia="ja-JP"/>
                </w:rPr>
                <w:t xml:space="preserve"> [13</w:t>
              </w:r>
            </w:ins>
            <w:r w:rsidRPr="00A470D9">
              <w:rPr>
                <w:szCs w:val="22"/>
                <w:lang w:val="en-GB" w:eastAsia="ja-JP"/>
              </w:rPr>
              <w:t>, section FFS_Section</w:t>
            </w:r>
            <w:del w:id="1086" w:author="Ericsson (Rapporteur)" w:date="2018-10-30T20:04:00Z">
              <w:r w:rsidRPr="00A470D9">
                <w:rPr>
                  <w:szCs w:val="22"/>
                  <w:lang w:val="en-GB" w:eastAsia="ja-JP"/>
                </w:rPr>
                <w:delText>)</w:delText>
              </w:r>
            </w:del>
            <w:ins w:id="1087" w:author="Ericsson (Rapporteur)" w:date="2018-10-30T20:04:00Z">
              <w:r w:rsidR="003F2F79">
                <w:rPr>
                  <w:szCs w:val="22"/>
                  <w:lang w:val="en-GB" w:eastAsia="ja-JP"/>
                </w:rPr>
                <w:t>]</w:t>
              </w:r>
              <w:r w:rsidR="00507DD8">
                <w:rPr>
                  <w:szCs w:val="22"/>
                  <w:lang w:val="en-GB" w:eastAsia="ja-JP"/>
                </w:rPr>
                <w:t>.</w:t>
              </w:r>
            </w:ins>
          </w:p>
        </w:tc>
      </w:tr>
      <w:tr w:rsidR="002C5D28" w:rsidRPr="00A470D9" w14:paraId="0863BD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75F8C0" w14:textId="77777777" w:rsidR="002C5D28" w:rsidRPr="00A470D9" w:rsidRDefault="002C5D28" w:rsidP="00F43D0B">
            <w:pPr>
              <w:pStyle w:val="TAL"/>
              <w:rPr>
                <w:szCs w:val="22"/>
                <w:lang w:val="en-GB" w:eastAsia="ja-JP"/>
              </w:rPr>
            </w:pPr>
            <w:r w:rsidRPr="00A470D9">
              <w:rPr>
                <w:b/>
                <w:i/>
                <w:szCs w:val="22"/>
                <w:lang w:val="en-GB" w:eastAsia="ja-JP"/>
              </w:rPr>
              <w:t>slotFormats</w:t>
            </w:r>
          </w:p>
          <w:p w14:paraId="45D49BA4" w14:textId="6468073A" w:rsidR="002C5D28" w:rsidRPr="00A470D9" w:rsidRDefault="002C5D28" w:rsidP="00F43D0B">
            <w:pPr>
              <w:pStyle w:val="TAL"/>
              <w:rPr>
                <w:szCs w:val="22"/>
                <w:lang w:val="en-GB" w:eastAsia="ja-JP"/>
              </w:rPr>
            </w:pPr>
            <w:r w:rsidRPr="00A470D9">
              <w:rPr>
                <w:szCs w:val="22"/>
                <w:lang w:val="en-GB" w:eastAsia="ja-JP"/>
              </w:rPr>
              <w:t>Slot formats that occur in consecutive slots in time domain order as listed here. The</w:t>
            </w:r>
            <w:del w:id="1088" w:author="Ericsson (Rapporteur)" w:date="2018-10-30T20:04:00Z">
              <w:r w:rsidRPr="00A470D9">
                <w:rPr>
                  <w:szCs w:val="22"/>
                  <w:lang w:val="en-GB" w:eastAsia="ja-JP"/>
                </w:rPr>
                <w:delText xml:space="preserve"> the</w:delText>
              </w:r>
            </w:del>
            <w:r w:rsidRPr="00A470D9">
              <w:rPr>
                <w:szCs w:val="22"/>
                <w:lang w:val="en-GB" w:eastAsia="ja-JP"/>
              </w:rPr>
              <w:t xml:space="preserve"> slot formats are defined in </w:t>
            </w:r>
            <w:ins w:id="1089" w:author="Ericsson (Rapporteur)" w:date="2018-10-30T20:04:00Z">
              <w:r w:rsidR="00507DD8">
                <w:rPr>
                  <w:szCs w:val="22"/>
                  <w:lang w:val="en-GB" w:eastAsia="ja-JP"/>
                </w:rPr>
                <w:t xml:space="preserve">TS </w:t>
              </w:r>
            </w:ins>
            <w:r w:rsidRPr="00A470D9">
              <w:rPr>
                <w:szCs w:val="22"/>
                <w:lang w:val="en-GB" w:eastAsia="ja-JP"/>
              </w:rPr>
              <w:t>38.</w:t>
            </w:r>
            <w:del w:id="1090" w:author="Ericsson (Rapporteur)" w:date="2018-10-30T20:04:00Z">
              <w:r w:rsidRPr="00A470D9">
                <w:rPr>
                  <w:szCs w:val="22"/>
                  <w:lang w:val="en-GB" w:eastAsia="ja-JP"/>
                </w:rPr>
                <w:delText>211</w:delText>
              </w:r>
            </w:del>
            <w:ins w:id="1091" w:author="Ericsson (Rapporteur)" w:date="2018-10-30T20:04:00Z">
              <w:r w:rsidRPr="00A470D9">
                <w:rPr>
                  <w:szCs w:val="22"/>
                  <w:lang w:val="en-GB" w:eastAsia="ja-JP"/>
                </w:rPr>
                <w:t>21</w:t>
              </w:r>
              <w:r w:rsidR="00507DD8">
                <w:rPr>
                  <w:szCs w:val="22"/>
                  <w:lang w:val="en-GB" w:eastAsia="ja-JP"/>
                </w:rPr>
                <w:t>3 [13</w:t>
              </w:r>
            </w:ins>
            <w:r w:rsidRPr="00A470D9">
              <w:rPr>
                <w:szCs w:val="22"/>
                <w:lang w:val="en-GB" w:eastAsia="ja-JP"/>
              </w:rPr>
              <w:t xml:space="preserve">, table </w:t>
            </w:r>
            <w:del w:id="1092" w:author="Ericsson (Rapporteur)" w:date="2018-10-30T20:04:00Z">
              <w:r w:rsidRPr="00A470D9">
                <w:rPr>
                  <w:szCs w:val="22"/>
                  <w:lang w:val="en-GB" w:eastAsia="ja-JP"/>
                </w:rPr>
                <w:delText>4.3.2-3</w:delText>
              </w:r>
            </w:del>
            <w:ins w:id="1093" w:author="Ericsson (Rapporteur)" w:date="2018-10-30T20:04:00Z">
              <w:r w:rsidR="00507DD8">
                <w:rPr>
                  <w:szCs w:val="22"/>
                  <w:lang w:val="en-GB" w:eastAsia="ja-JP"/>
                </w:rPr>
                <w:t>11.1.1-1],</w:t>
              </w:r>
            </w:ins>
            <w:r w:rsidRPr="00A470D9">
              <w:rPr>
                <w:szCs w:val="22"/>
                <w:lang w:val="en-GB" w:eastAsia="ja-JP"/>
              </w:rPr>
              <w:t xml:space="preserve"> and numbered with 0..255.</w:t>
            </w:r>
          </w:p>
        </w:tc>
      </w:tr>
    </w:tbl>
    <w:p w14:paraId="7573E43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2256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A06EDEA" w14:textId="77777777" w:rsidR="002C5D28" w:rsidRPr="00A470D9" w:rsidRDefault="002C5D28" w:rsidP="00F43D0B">
            <w:pPr>
              <w:pStyle w:val="TAH"/>
              <w:rPr>
                <w:szCs w:val="22"/>
                <w:lang w:val="en-GB" w:eastAsia="ja-JP"/>
              </w:rPr>
            </w:pPr>
            <w:r w:rsidRPr="00A470D9">
              <w:rPr>
                <w:i/>
                <w:szCs w:val="22"/>
                <w:lang w:val="en-GB" w:eastAsia="ja-JP"/>
              </w:rPr>
              <w:t>SlotFormatCombinationsPerCell field descriptions</w:t>
            </w:r>
          </w:p>
        </w:tc>
      </w:tr>
      <w:tr w:rsidR="002C5D28" w:rsidRPr="00A470D9" w14:paraId="47497B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C233A4" w14:textId="77777777" w:rsidR="002C5D28" w:rsidRPr="00A470D9" w:rsidRDefault="002C5D28" w:rsidP="00F43D0B">
            <w:pPr>
              <w:pStyle w:val="TAL"/>
              <w:rPr>
                <w:szCs w:val="22"/>
                <w:lang w:val="en-GB" w:eastAsia="ja-JP"/>
              </w:rPr>
            </w:pPr>
            <w:r w:rsidRPr="00A470D9">
              <w:rPr>
                <w:b/>
                <w:i/>
                <w:szCs w:val="22"/>
                <w:lang w:val="en-GB" w:eastAsia="ja-JP"/>
              </w:rPr>
              <w:t>positionInDCI</w:t>
            </w:r>
          </w:p>
          <w:p w14:paraId="2143F638" w14:textId="77777777" w:rsidR="002C5D28" w:rsidRPr="00A470D9" w:rsidRDefault="002C5D28" w:rsidP="00F43D0B">
            <w:pPr>
              <w:pStyle w:val="TAL"/>
              <w:rPr>
                <w:szCs w:val="22"/>
                <w:lang w:val="en-GB" w:eastAsia="ja-JP"/>
              </w:rPr>
            </w:pPr>
            <w:r w:rsidRPr="00A470D9">
              <w:rPr>
                <w:szCs w:val="22"/>
                <w:lang w:val="en-GB" w:eastAsia="ja-JP"/>
              </w:rPr>
              <w:t>The (starting) position (bit) of the slotFormatCombinationId (SFI-Index) for this serving cell (servingCellId) within the DCI payload. Corresponds to L1 parameter 'SFI-values' (see 38.213, section FFS_Section)</w:t>
            </w:r>
          </w:p>
        </w:tc>
      </w:tr>
      <w:tr w:rsidR="002C5D28" w:rsidRPr="00A470D9" w14:paraId="0A1A17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9116142" w14:textId="77777777" w:rsidR="002C5D28" w:rsidRPr="00A470D9" w:rsidRDefault="002C5D28" w:rsidP="00F43D0B">
            <w:pPr>
              <w:pStyle w:val="TAL"/>
              <w:rPr>
                <w:szCs w:val="22"/>
                <w:lang w:val="en-GB" w:eastAsia="ja-JP"/>
              </w:rPr>
            </w:pPr>
            <w:r w:rsidRPr="00A470D9">
              <w:rPr>
                <w:b/>
                <w:i/>
                <w:szCs w:val="22"/>
                <w:lang w:val="en-GB" w:eastAsia="ja-JP"/>
              </w:rPr>
              <w:t>servingCellId</w:t>
            </w:r>
          </w:p>
          <w:p w14:paraId="5ACD1E8E" w14:textId="77777777" w:rsidR="002C5D28" w:rsidRPr="00A470D9" w:rsidRDefault="002C5D28" w:rsidP="00F43D0B">
            <w:pPr>
              <w:pStyle w:val="TAL"/>
              <w:rPr>
                <w:szCs w:val="22"/>
                <w:lang w:val="en-GB" w:eastAsia="ja-JP"/>
              </w:rPr>
            </w:pPr>
            <w:r w:rsidRPr="00A470D9">
              <w:rPr>
                <w:szCs w:val="22"/>
                <w:lang w:val="en-GB" w:eastAsia="ja-JP"/>
              </w:rPr>
              <w:t>The ID of the serving cell for which the slotFormatCombinations are applicable</w:t>
            </w:r>
          </w:p>
        </w:tc>
      </w:tr>
      <w:tr w:rsidR="002C5D28" w:rsidRPr="00A470D9" w14:paraId="6EE8755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61415D2" w14:textId="77777777" w:rsidR="002C5D28" w:rsidRPr="00A470D9" w:rsidRDefault="002C5D28" w:rsidP="00F43D0B">
            <w:pPr>
              <w:pStyle w:val="TAL"/>
              <w:rPr>
                <w:szCs w:val="22"/>
                <w:lang w:val="en-GB" w:eastAsia="ja-JP"/>
              </w:rPr>
            </w:pPr>
            <w:r w:rsidRPr="00A470D9">
              <w:rPr>
                <w:b/>
                <w:i/>
                <w:szCs w:val="22"/>
                <w:lang w:val="en-GB" w:eastAsia="ja-JP"/>
              </w:rPr>
              <w:t>slotFormatCombinations</w:t>
            </w:r>
          </w:p>
          <w:p w14:paraId="6B95DA66" w14:textId="77777777" w:rsidR="002C5D28" w:rsidRPr="00A470D9" w:rsidRDefault="002C5D28" w:rsidP="00F43D0B">
            <w:pPr>
              <w:pStyle w:val="TAL"/>
              <w:rPr>
                <w:lang w:val="en-GB" w:eastAsia="ja-JP"/>
              </w:rPr>
            </w:pPr>
            <w:r w:rsidRPr="00A470D9">
              <w:rPr>
                <w:lang w:val="en-GB" w:eastAsia="ja-JP"/>
              </w:rPr>
              <w:t xml:space="preserve">A list with SlotFormatCombinations. Each SlotFormatCombination comprises of one or more SlotFormats (see 38.211, section 4.3.2). The total number of slotFormats in the slotFormatCombinations list does not exceed 512. </w:t>
            </w:r>
          </w:p>
        </w:tc>
      </w:tr>
      <w:tr w:rsidR="002C5D28" w:rsidRPr="00A470D9" w14:paraId="4BDF53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6EA4EDD" w14:textId="77777777" w:rsidR="002C5D28" w:rsidRPr="00A470D9" w:rsidRDefault="002C5D28" w:rsidP="00F43D0B">
            <w:pPr>
              <w:pStyle w:val="TAL"/>
              <w:rPr>
                <w:szCs w:val="22"/>
                <w:lang w:val="en-GB" w:eastAsia="ja-JP"/>
              </w:rPr>
            </w:pPr>
            <w:r w:rsidRPr="00A470D9">
              <w:rPr>
                <w:b/>
                <w:i/>
                <w:szCs w:val="22"/>
                <w:lang w:val="en-GB" w:eastAsia="ja-JP"/>
              </w:rPr>
              <w:t>subcarrierSpacing2</w:t>
            </w:r>
          </w:p>
          <w:p w14:paraId="45E06068" w14:textId="77777777" w:rsidR="002C5D28" w:rsidRPr="00A470D9" w:rsidRDefault="002C5D28" w:rsidP="00F43D0B">
            <w:pPr>
              <w:pStyle w:val="TAL"/>
              <w:rPr>
                <w:szCs w:val="22"/>
                <w:lang w:val="en-GB" w:eastAsia="ja-JP"/>
              </w:rPr>
            </w:pPr>
            <w:r w:rsidRPr="00A470D9">
              <w:rPr>
                <w:szCs w:val="22"/>
                <w:lang w:val="en-GB" w:eastAsia="ja-JP"/>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470D9" w14:paraId="11303CD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19C7152"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79B433B2" w14:textId="77777777" w:rsidR="002C5D28" w:rsidRPr="00A470D9" w:rsidRDefault="002C5D28" w:rsidP="00F43D0B">
            <w:pPr>
              <w:pStyle w:val="TAL"/>
              <w:rPr>
                <w:szCs w:val="22"/>
                <w:lang w:val="en-GB" w:eastAsia="ja-JP"/>
              </w:rPr>
            </w:pPr>
            <w:r w:rsidRPr="00A470D9">
              <w:rPr>
                <w:szCs w:val="22"/>
                <w:lang w:val="en-GB"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Corresponds to L1 parameter 'SFI-scs' (see 38.213, section FFS_Section)</w:t>
            </w:r>
          </w:p>
        </w:tc>
      </w:tr>
    </w:tbl>
    <w:p w14:paraId="029B8DE1" w14:textId="77777777" w:rsidR="00C1597C" w:rsidRPr="00A470D9" w:rsidRDefault="00C1597C" w:rsidP="00C1597C"/>
    <w:p w14:paraId="249EAEEE" w14:textId="77777777" w:rsidR="002C5D28" w:rsidRPr="00A470D9" w:rsidRDefault="002C5D28" w:rsidP="002C5D28">
      <w:pPr>
        <w:pStyle w:val="Heading4"/>
        <w:rPr>
          <w:lang w:val="en-GB"/>
        </w:rPr>
      </w:pPr>
      <w:bookmarkStart w:id="1094" w:name="_Toc525763529"/>
      <w:r w:rsidRPr="00A470D9">
        <w:rPr>
          <w:lang w:val="en-GB"/>
        </w:rPr>
        <w:t>–</w:t>
      </w:r>
      <w:r w:rsidRPr="00A470D9">
        <w:rPr>
          <w:lang w:val="en-GB"/>
        </w:rPr>
        <w:tab/>
      </w:r>
      <w:r w:rsidRPr="00A470D9">
        <w:rPr>
          <w:i/>
          <w:lang w:val="en-GB"/>
        </w:rPr>
        <w:t>SlotFormatIndicator</w:t>
      </w:r>
      <w:bookmarkEnd w:id="1094"/>
    </w:p>
    <w:p w14:paraId="76A9B128" w14:textId="77777777" w:rsidR="002C5D28" w:rsidRPr="00A470D9" w:rsidRDefault="002C5D28" w:rsidP="002C5D28">
      <w:r w:rsidRPr="00A470D9">
        <w:t xml:space="preserve">The IE </w:t>
      </w:r>
      <w:r w:rsidRPr="00A470D9">
        <w:rPr>
          <w:i/>
        </w:rPr>
        <w:t>SlotFormatIndicator</w:t>
      </w:r>
      <w:r w:rsidRPr="00A470D9">
        <w:t xml:space="preserve"> is used to configure monitoring a Group-Common-PDCCH for Slot-Format-Indicators (SFI).</w:t>
      </w:r>
    </w:p>
    <w:p w14:paraId="66FE546C" w14:textId="77777777" w:rsidR="002C5D28" w:rsidRPr="00A470D9" w:rsidRDefault="002C5D28" w:rsidP="002C5D28">
      <w:pPr>
        <w:pStyle w:val="TH"/>
        <w:rPr>
          <w:lang w:val="en-GB"/>
        </w:rPr>
      </w:pPr>
      <w:r w:rsidRPr="00A470D9">
        <w:rPr>
          <w:i/>
          <w:lang w:val="en-GB"/>
        </w:rPr>
        <w:t>SlotFormatIndicator</w:t>
      </w:r>
      <w:r w:rsidRPr="00A470D9">
        <w:rPr>
          <w:lang w:val="en-GB"/>
        </w:rPr>
        <w:t xml:space="preserve"> information element</w:t>
      </w:r>
    </w:p>
    <w:p w14:paraId="45F9AE0B" w14:textId="77777777" w:rsidR="002C5D28" w:rsidRPr="00A470D9" w:rsidRDefault="002C5D28" w:rsidP="002C5D28">
      <w:pPr>
        <w:pStyle w:val="PL"/>
        <w:rPr>
          <w:color w:val="808080"/>
        </w:rPr>
      </w:pPr>
      <w:r w:rsidRPr="00A470D9">
        <w:rPr>
          <w:color w:val="808080"/>
        </w:rPr>
        <w:t>-- ASN1START</w:t>
      </w:r>
    </w:p>
    <w:p w14:paraId="1696AAAC" w14:textId="77777777" w:rsidR="002C5D28" w:rsidRPr="00A470D9" w:rsidRDefault="002C5D28" w:rsidP="002C5D28">
      <w:pPr>
        <w:pStyle w:val="PL"/>
        <w:rPr>
          <w:color w:val="808080"/>
        </w:rPr>
      </w:pPr>
      <w:r w:rsidRPr="00A470D9">
        <w:rPr>
          <w:color w:val="808080"/>
        </w:rPr>
        <w:t>-- TAG-SLOTFORMATINDICATOR-START</w:t>
      </w:r>
    </w:p>
    <w:p w14:paraId="2D1E57AF" w14:textId="77777777" w:rsidR="002C5D28" w:rsidRPr="00A470D9" w:rsidRDefault="002C5D28" w:rsidP="002C5D28">
      <w:pPr>
        <w:pStyle w:val="PL"/>
      </w:pPr>
    </w:p>
    <w:p w14:paraId="0016AE31" w14:textId="77777777" w:rsidR="002C5D28" w:rsidRPr="00A470D9" w:rsidRDefault="002C5D28" w:rsidP="002C5D28">
      <w:pPr>
        <w:pStyle w:val="PL"/>
      </w:pPr>
      <w:r w:rsidRPr="00A470D9">
        <w:t xml:space="preserve">SlotFormatIndicator ::=         </w:t>
      </w:r>
      <w:r w:rsidRPr="00A470D9">
        <w:rPr>
          <w:color w:val="993366"/>
        </w:rPr>
        <w:t>SEQUENCE</w:t>
      </w:r>
      <w:r w:rsidRPr="00A470D9">
        <w:t xml:space="preserve"> {</w:t>
      </w:r>
    </w:p>
    <w:p w14:paraId="01254A92" w14:textId="77777777" w:rsidR="002C5D28" w:rsidRPr="00A470D9" w:rsidRDefault="002C5D28" w:rsidP="002C5D28">
      <w:pPr>
        <w:pStyle w:val="PL"/>
      </w:pPr>
      <w:r w:rsidRPr="00A470D9">
        <w:t xml:space="preserve">    sfi-RNTI                        RNTI-Value,</w:t>
      </w:r>
    </w:p>
    <w:p w14:paraId="0EAA826F" w14:textId="77777777" w:rsidR="002C5D28" w:rsidRPr="00A470D9" w:rsidRDefault="002C5D28" w:rsidP="002C5D28">
      <w:pPr>
        <w:pStyle w:val="PL"/>
      </w:pPr>
      <w:r w:rsidRPr="00A470D9">
        <w:t xml:space="preserve">    dci-PayloadSize                 </w:t>
      </w:r>
      <w:r w:rsidRPr="00A470D9">
        <w:rPr>
          <w:color w:val="993366"/>
        </w:rPr>
        <w:t>INTEGER</w:t>
      </w:r>
      <w:r w:rsidRPr="00A470D9">
        <w:t xml:space="preserve"> (1..maxSFI-DCI-PayloadSize),</w:t>
      </w:r>
    </w:p>
    <w:p w14:paraId="3E5A90B8" w14:textId="77777777" w:rsidR="002C5D28" w:rsidRPr="00A470D9" w:rsidRDefault="002C5D28" w:rsidP="002C5D28">
      <w:pPr>
        <w:pStyle w:val="PL"/>
        <w:rPr>
          <w:color w:val="808080"/>
        </w:rPr>
      </w:pPr>
      <w:r w:rsidRPr="00A470D9">
        <w:t xml:space="preserve">    slotFormatCombToAddModList      </w:t>
      </w:r>
      <w:r w:rsidRPr="00A470D9">
        <w:rPr>
          <w:color w:val="993366"/>
        </w:rPr>
        <w:t>SEQUENCE</w:t>
      </w:r>
      <w:r w:rsidRPr="00A470D9">
        <w:t xml:space="preserve"> (</w:t>
      </w:r>
      <w:r w:rsidRPr="00A470D9">
        <w:rPr>
          <w:color w:val="993366"/>
        </w:rPr>
        <w:t>SIZE</w:t>
      </w:r>
      <w:r w:rsidRPr="00A470D9">
        <w:t>(1..maxNrofAggregatedCellsPerCellGroup))</w:t>
      </w:r>
      <w:r w:rsidRPr="00A470D9">
        <w:rPr>
          <w:color w:val="993366"/>
        </w:rPr>
        <w:t xml:space="preserve"> OF</w:t>
      </w:r>
      <w:r w:rsidRPr="00A470D9">
        <w:t xml:space="preserve"> SlotFormatCombinationsPerCell </w:t>
      </w:r>
      <w:r w:rsidRPr="00A470D9">
        <w:rPr>
          <w:color w:val="993366"/>
        </w:rPr>
        <w:t>OPTIONAL</w:t>
      </w:r>
      <w:r w:rsidRPr="00A470D9">
        <w:t xml:space="preserve">,   </w:t>
      </w:r>
      <w:r w:rsidRPr="00A470D9">
        <w:rPr>
          <w:color w:val="808080"/>
        </w:rPr>
        <w:t>-- Need N</w:t>
      </w:r>
    </w:p>
    <w:p w14:paraId="336EA80F" w14:textId="77777777" w:rsidR="002C5D28" w:rsidRPr="00A470D9" w:rsidRDefault="002C5D28" w:rsidP="002C5D28">
      <w:pPr>
        <w:pStyle w:val="PL"/>
        <w:rPr>
          <w:color w:val="808080"/>
        </w:rPr>
      </w:pPr>
      <w:r w:rsidRPr="00A470D9">
        <w:t xml:space="preserve">    slotFormatCombToReleaseList     </w:t>
      </w:r>
      <w:r w:rsidRPr="00A470D9">
        <w:rPr>
          <w:color w:val="993366"/>
        </w:rPr>
        <w:t>SEQUENCE</w:t>
      </w:r>
      <w:r w:rsidRPr="00A470D9">
        <w:t xml:space="preserve"> (</w:t>
      </w:r>
      <w:r w:rsidRPr="00A470D9">
        <w:rPr>
          <w:color w:val="993366"/>
        </w:rPr>
        <w:t>SIZE</w:t>
      </w:r>
      <w:r w:rsidRPr="00A470D9">
        <w:t>(1..maxNrofAggregatedCellsPerCellGroup))</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Need N</w:t>
      </w:r>
    </w:p>
    <w:p w14:paraId="373222DD" w14:textId="77777777" w:rsidR="002C5D28" w:rsidRPr="00A470D9" w:rsidRDefault="002C5D28" w:rsidP="002C5D28">
      <w:pPr>
        <w:pStyle w:val="PL"/>
      </w:pPr>
      <w:r w:rsidRPr="00A470D9">
        <w:t xml:space="preserve">    ...</w:t>
      </w:r>
    </w:p>
    <w:p w14:paraId="197042D7" w14:textId="77777777" w:rsidR="002C5D28" w:rsidRPr="00A470D9" w:rsidRDefault="002C5D28" w:rsidP="002C5D28">
      <w:pPr>
        <w:pStyle w:val="PL"/>
      </w:pPr>
      <w:r w:rsidRPr="00A470D9">
        <w:t>}</w:t>
      </w:r>
    </w:p>
    <w:p w14:paraId="02C101AF" w14:textId="77777777" w:rsidR="002C5D28" w:rsidRPr="00A470D9" w:rsidRDefault="002C5D28" w:rsidP="002C5D28">
      <w:pPr>
        <w:pStyle w:val="PL"/>
      </w:pPr>
    </w:p>
    <w:p w14:paraId="416A464E" w14:textId="77777777" w:rsidR="002C5D28" w:rsidRPr="00A470D9" w:rsidRDefault="002C5D28" w:rsidP="002C5D28">
      <w:pPr>
        <w:pStyle w:val="PL"/>
        <w:rPr>
          <w:color w:val="808080"/>
        </w:rPr>
      </w:pPr>
      <w:r w:rsidRPr="00A470D9">
        <w:rPr>
          <w:color w:val="808080"/>
        </w:rPr>
        <w:t>-- TAG-SLOTFORMATINDICATOR-STOP</w:t>
      </w:r>
    </w:p>
    <w:p w14:paraId="2517ECDD" w14:textId="77777777" w:rsidR="002C5D28" w:rsidRPr="00A470D9" w:rsidRDefault="002C5D28" w:rsidP="002C5D28">
      <w:pPr>
        <w:pStyle w:val="PL"/>
        <w:rPr>
          <w:color w:val="808080"/>
        </w:rPr>
      </w:pPr>
      <w:r w:rsidRPr="00A470D9">
        <w:rPr>
          <w:color w:val="808080"/>
        </w:rPr>
        <w:lastRenderedPageBreak/>
        <w:t>-- ASN1STOP</w:t>
      </w:r>
    </w:p>
    <w:p w14:paraId="21E6B28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F0CEA4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A5CA404" w14:textId="77777777" w:rsidR="002C5D28" w:rsidRPr="00A470D9" w:rsidRDefault="002C5D28" w:rsidP="00F43D0B">
            <w:pPr>
              <w:pStyle w:val="TAH"/>
              <w:rPr>
                <w:szCs w:val="22"/>
                <w:lang w:val="en-GB" w:eastAsia="ja-JP"/>
              </w:rPr>
            </w:pPr>
            <w:r w:rsidRPr="00A470D9">
              <w:rPr>
                <w:i/>
                <w:szCs w:val="22"/>
                <w:lang w:val="en-GB" w:eastAsia="ja-JP"/>
              </w:rPr>
              <w:t>SlotFormatIndicator field descriptions</w:t>
            </w:r>
          </w:p>
        </w:tc>
      </w:tr>
      <w:tr w:rsidR="002C5D28" w:rsidRPr="00A470D9" w14:paraId="4994B9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D852BF7" w14:textId="77777777" w:rsidR="002C5D28" w:rsidRPr="00A470D9" w:rsidRDefault="002C5D28" w:rsidP="00F43D0B">
            <w:pPr>
              <w:pStyle w:val="TAL"/>
              <w:rPr>
                <w:szCs w:val="22"/>
                <w:lang w:val="en-GB" w:eastAsia="ja-JP"/>
              </w:rPr>
            </w:pPr>
            <w:r w:rsidRPr="00A470D9">
              <w:rPr>
                <w:b/>
                <w:i/>
                <w:szCs w:val="22"/>
                <w:lang w:val="en-GB" w:eastAsia="ja-JP"/>
              </w:rPr>
              <w:t>dci-PayloadSize</w:t>
            </w:r>
          </w:p>
          <w:p w14:paraId="28F49213" w14:textId="77777777" w:rsidR="002C5D28" w:rsidRPr="00A470D9" w:rsidRDefault="002C5D28" w:rsidP="00F43D0B">
            <w:pPr>
              <w:pStyle w:val="TAL"/>
              <w:rPr>
                <w:szCs w:val="22"/>
                <w:lang w:val="en-GB" w:eastAsia="ja-JP"/>
              </w:rPr>
            </w:pPr>
            <w:r w:rsidRPr="00A470D9">
              <w:rPr>
                <w:szCs w:val="22"/>
                <w:lang w:val="en-GB" w:eastAsia="ja-JP"/>
              </w:rPr>
              <w:t>Total length of the DCI payload scrambled with SFI-RNTI. Corresponds to L1 parameter 'SFI-DCI-payload-length' (see 38.213, section 11.1.1)</w:t>
            </w:r>
          </w:p>
        </w:tc>
      </w:tr>
      <w:tr w:rsidR="002C5D28" w:rsidRPr="00A470D9" w14:paraId="6E36D33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9A69BDE" w14:textId="77777777" w:rsidR="002C5D28" w:rsidRPr="00A470D9" w:rsidRDefault="002C5D28" w:rsidP="00F43D0B">
            <w:pPr>
              <w:pStyle w:val="TAL"/>
              <w:rPr>
                <w:szCs w:val="22"/>
                <w:lang w:val="en-GB" w:eastAsia="ja-JP"/>
              </w:rPr>
            </w:pPr>
            <w:r w:rsidRPr="00A470D9">
              <w:rPr>
                <w:b/>
                <w:i/>
                <w:szCs w:val="22"/>
                <w:lang w:val="en-GB" w:eastAsia="ja-JP"/>
              </w:rPr>
              <w:t>sfi-RNTI</w:t>
            </w:r>
          </w:p>
          <w:p w14:paraId="37B6786E" w14:textId="77777777" w:rsidR="002C5D28" w:rsidRPr="00A470D9" w:rsidRDefault="002C5D28" w:rsidP="00F43D0B">
            <w:pPr>
              <w:pStyle w:val="TAL"/>
              <w:rPr>
                <w:szCs w:val="22"/>
                <w:lang w:val="en-GB" w:eastAsia="ja-JP"/>
              </w:rPr>
            </w:pPr>
            <w:r w:rsidRPr="00A470D9">
              <w:rPr>
                <w:szCs w:val="22"/>
                <w:lang w:val="en-GB" w:eastAsia="ja-JP"/>
              </w:rPr>
              <w:t>RNTI used for SFI on the given cell Corresponds to L1 parameter 'SFI-RNTI' (see 38.213, section 11.1.1)</w:t>
            </w:r>
          </w:p>
        </w:tc>
      </w:tr>
      <w:tr w:rsidR="002C5D28" w:rsidRPr="00A470D9" w14:paraId="702EB07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51310E" w14:textId="77777777" w:rsidR="002C5D28" w:rsidRPr="00A470D9" w:rsidRDefault="002C5D28" w:rsidP="00F43D0B">
            <w:pPr>
              <w:pStyle w:val="TAL"/>
              <w:rPr>
                <w:szCs w:val="22"/>
                <w:lang w:val="en-GB" w:eastAsia="ja-JP"/>
              </w:rPr>
            </w:pPr>
            <w:r w:rsidRPr="00A470D9">
              <w:rPr>
                <w:b/>
                <w:i/>
                <w:szCs w:val="22"/>
                <w:lang w:val="en-GB" w:eastAsia="ja-JP"/>
              </w:rPr>
              <w:t>slotFormatCombToAddModList</w:t>
            </w:r>
          </w:p>
          <w:p w14:paraId="6DD3C4B8" w14:textId="77777777" w:rsidR="002C5D28" w:rsidRPr="00A470D9" w:rsidRDefault="002C5D28" w:rsidP="00F43D0B">
            <w:pPr>
              <w:pStyle w:val="TAL"/>
              <w:rPr>
                <w:szCs w:val="22"/>
                <w:lang w:val="en-GB" w:eastAsia="ja-JP"/>
              </w:rPr>
            </w:pPr>
            <w:r w:rsidRPr="00A470D9">
              <w:rPr>
                <w:szCs w:val="22"/>
                <w:lang w:val="en-GB" w:eastAsia="ja-JP"/>
              </w:rPr>
              <w:t>A list of SlotFormatCombinations for the UE's serving cells. Corresponds to L1 parameter 'SFI-cell-to-SFI' (see 38.213, section 11.1.1)</w:t>
            </w:r>
          </w:p>
        </w:tc>
      </w:tr>
    </w:tbl>
    <w:p w14:paraId="4A35B01C" w14:textId="77777777" w:rsidR="00C1597C" w:rsidRPr="00A470D9" w:rsidRDefault="00C1597C" w:rsidP="00C1597C"/>
    <w:p w14:paraId="08B1F007" w14:textId="77777777" w:rsidR="002C5D28" w:rsidRPr="00A470D9" w:rsidRDefault="002C5D28" w:rsidP="002C5D28">
      <w:pPr>
        <w:pStyle w:val="Heading4"/>
        <w:rPr>
          <w:lang w:val="en-GB"/>
        </w:rPr>
      </w:pPr>
      <w:bookmarkStart w:id="1095" w:name="_Toc525763530"/>
      <w:r w:rsidRPr="00A470D9">
        <w:rPr>
          <w:lang w:val="en-GB"/>
        </w:rPr>
        <w:t>–</w:t>
      </w:r>
      <w:r w:rsidRPr="00A470D9">
        <w:rPr>
          <w:lang w:val="en-GB"/>
        </w:rPr>
        <w:tab/>
      </w:r>
      <w:r w:rsidRPr="00A470D9">
        <w:rPr>
          <w:i/>
          <w:lang w:val="en-GB"/>
        </w:rPr>
        <w:t>S-NSSAI</w:t>
      </w:r>
      <w:bookmarkEnd w:id="1095"/>
    </w:p>
    <w:p w14:paraId="2D51E575" w14:textId="77777777" w:rsidR="002C5D28" w:rsidRPr="00A470D9" w:rsidRDefault="002C5D28" w:rsidP="002C5D28">
      <w:r w:rsidRPr="00A470D9">
        <w:t xml:space="preserve">The IE </w:t>
      </w:r>
      <w:r w:rsidRPr="00A470D9">
        <w:rPr>
          <w:i/>
        </w:rPr>
        <w:t xml:space="preserve">S-NSSAI (Single Network Slice Selection Assistance Information) </w:t>
      </w:r>
      <w:r w:rsidRPr="00A470D9">
        <w:t>identifies a Network Slice end to end and comprises a slice/service type and a slice differentiator, see TS 23.003 [20].</w:t>
      </w:r>
    </w:p>
    <w:p w14:paraId="39DC73B9" w14:textId="77777777" w:rsidR="002C5D28" w:rsidRPr="00A470D9" w:rsidRDefault="002C5D28" w:rsidP="002C5D28">
      <w:pPr>
        <w:pStyle w:val="TH"/>
        <w:rPr>
          <w:lang w:val="en-GB"/>
        </w:rPr>
      </w:pPr>
      <w:r w:rsidRPr="00A470D9">
        <w:rPr>
          <w:bCs/>
          <w:i/>
          <w:iCs/>
          <w:lang w:val="en-GB"/>
        </w:rPr>
        <w:t xml:space="preserve">S-NSSAI </w:t>
      </w:r>
      <w:r w:rsidRPr="00A470D9">
        <w:rPr>
          <w:lang w:val="en-GB"/>
        </w:rPr>
        <w:t>information element</w:t>
      </w:r>
    </w:p>
    <w:p w14:paraId="59505F37" w14:textId="77777777" w:rsidR="002C5D28" w:rsidRPr="00A470D9" w:rsidRDefault="002C5D28" w:rsidP="002C5D28">
      <w:pPr>
        <w:pStyle w:val="PL"/>
        <w:rPr>
          <w:color w:val="808080"/>
        </w:rPr>
      </w:pPr>
      <w:r w:rsidRPr="00A470D9">
        <w:rPr>
          <w:color w:val="808080"/>
        </w:rPr>
        <w:t>-- ASN1START</w:t>
      </w:r>
    </w:p>
    <w:p w14:paraId="7B61A71B" w14:textId="77777777" w:rsidR="002C5D28" w:rsidRPr="00A470D9" w:rsidRDefault="002C5D28" w:rsidP="002C5D28">
      <w:pPr>
        <w:pStyle w:val="PL"/>
        <w:rPr>
          <w:color w:val="808080"/>
        </w:rPr>
      </w:pPr>
      <w:r w:rsidRPr="00A470D9">
        <w:rPr>
          <w:color w:val="808080"/>
        </w:rPr>
        <w:t>-- TAG-S-NSSAI-START</w:t>
      </w:r>
    </w:p>
    <w:p w14:paraId="6C54A6C0" w14:textId="77777777" w:rsidR="002C5D28" w:rsidRPr="00A470D9" w:rsidRDefault="002C5D28" w:rsidP="002C5D28">
      <w:pPr>
        <w:pStyle w:val="PL"/>
      </w:pPr>
    </w:p>
    <w:p w14:paraId="068DFBFB" w14:textId="77777777" w:rsidR="002C5D28" w:rsidRPr="00A470D9" w:rsidRDefault="002C5D28" w:rsidP="002C5D28">
      <w:pPr>
        <w:pStyle w:val="PL"/>
      </w:pPr>
      <w:r w:rsidRPr="00A470D9">
        <w:t xml:space="preserve">S-NSSAI  ::=                        </w:t>
      </w:r>
      <w:r w:rsidRPr="00A470D9">
        <w:rPr>
          <w:color w:val="993366"/>
        </w:rPr>
        <w:t>CHOICE</w:t>
      </w:r>
      <w:r w:rsidRPr="00A470D9">
        <w:t>{</w:t>
      </w:r>
    </w:p>
    <w:p w14:paraId="100872C6" w14:textId="77777777" w:rsidR="002C5D28" w:rsidRPr="00A470D9" w:rsidRDefault="002C5D28" w:rsidP="002C5D28">
      <w:pPr>
        <w:pStyle w:val="PL"/>
      </w:pPr>
      <w:r w:rsidRPr="00A470D9">
        <w:t xml:space="preserve">    sst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2F27DE50" w14:textId="77777777" w:rsidR="002C5D28" w:rsidRPr="00A470D9" w:rsidRDefault="002C5D28" w:rsidP="002C5D28">
      <w:pPr>
        <w:pStyle w:val="PL"/>
      </w:pPr>
      <w:r w:rsidRPr="00A470D9">
        <w:t xml:space="preserve">    sst-SD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2788685F" w14:textId="77777777" w:rsidR="002C5D28" w:rsidRPr="00A470D9" w:rsidRDefault="002C5D28" w:rsidP="002C5D28">
      <w:pPr>
        <w:pStyle w:val="PL"/>
      </w:pPr>
      <w:r w:rsidRPr="00A470D9">
        <w:t>}</w:t>
      </w:r>
    </w:p>
    <w:p w14:paraId="3718DF07" w14:textId="77777777" w:rsidR="002C5D28" w:rsidRPr="00A470D9" w:rsidRDefault="002C5D28" w:rsidP="002C5D28">
      <w:pPr>
        <w:pStyle w:val="PL"/>
      </w:pPr>
    </w:p>
    <w:p w14:paraId="5030D334" w14:textId="77777777" w:rsidR="002C5D28" w:rsidRPr="00A470D9" w:rsidRDefault="002C5D28" w:rsidP="002C5D28">
      <w:pPr>
        <w:pStyle w:val="PL"/>
        <w:rPr>
          <w:color w:val="808080"/>
        </w:rPr>
      </w:pPr>
      <w:r w:rsidRPr="00A470D9">
        <w:rPr>
          <w:color w:val="808080"/>
        </w:rPr>
        <w:t>-- TAG-S-NSSAI-STOP</w:t>
      </w:r>
    </w:p>
    <w:p w14:paraId="7C234C8D" w14:textId="77777777" w:rsidR="002C5D28" w:rsidRPr="00A470D9" w:rsidRDefault="002C5D28" w:rsidP="002C5D28">
      <w:pPr>
        <w:pStyle w:val="PL"/>
        <w:rPr>
          <w:color w:val="808080"/>
        </w:rPr>
      </w:pPr>
      <w:r w:rsidRPr="00A470D9">
        <w:rPr>
          <w:color w:val="808080"/>
        </w:rPr>
        <w:t>-- ASN1STOP</w:t>
      </w:r>
    </w:p>
    <w:p w14:paraId="713CB52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73206E" w14:textId="77777777" w:rsidTr="00F43D0B">
        <w:tc>
          <w:tcPr>
            <w:tcW w:w="0" w:type="auto"/>
            <w:shd w:val="clear" w:color="auto" w:fill="auto"/>
          </w:tcPr>
          <w:p w14:paraId="40FF9E92" w14:textId="77777777" w:rsidR="002C5D28" w:rsidRPr="00A470D9" w:rsidRDefault="002C5D28" w:rsidP="00F43D0B">
            <w:pPr>
              <w:pStyle w:val="TAH"/>
              <w:rPr>
                <w:szCs w:val="22"/>
                <w:lang w:val="en-GB" w:eastAsia="ja-JP"/>
              </w:rPr>
            </w:pPr>
            <w:r w:rsidRPr="00A470D9">
              <w:rPr>
                <w:i/>
                <w:szCs w:val="22"/>
                <w:lang w:val="en-GB" w:eastAsia="ja-JP"/>
              </w:rPr>
              <w:t>S-NSSAI field descriptions</w:t>
            </w:r>
          </w:p>
        </w:tc>
      </w:tr>
      <w:tr w:rsidR="002C5D28" w:rsidRPr="00A470D9" w14:paraId="28C5C6C8" w14:textId="77777777" w:rsidTr="00F43D0B">
        <w:tc>
          <w:tcPr>
            <w:tcW w:w="0" w:type="auto"/>
            <w:shd w:val="clear" w:color="auto" w:fill="auto"/>
          </w:tcPr>
          <w:p w14:paraId="40AFEA30" w14:textId="77777777" w:rsidR="002C5D28" w:rsidRPr="00A470D9" w:rsidRDefault="002C5D28" w:rsidP="00F43D0B">
            <w:pPr>
              <w:pStyle w:val="TAL"/>
              <w:rPr>
                <w:szCs w:val="22"/>
                <w:lang w:val="en-GB" w:eastAsia="ja-JP"/>
              </w:rPr>
            </w:pPr>
            <w:r w:rsidRPr="00A470D9">
              <w:rPr>
                <w:b/>
                <w:i/>
                <w:szCs w:val="22"/>
                <w:lang w:val="en-GB" w:eastAsia="ja-JP"/>
              </w:rPr>
              <w:t>sst-SD</w:t>
            </w:r>
          </w:p>
          <w:p w14:paraId="37B7FF31" w14:textId="77777777" w:rsidR="002C5D28" w:rsidRPr="00A470D9" w:rsidRDefault="002C5D28" w:rsidP="00F43D0B">
            <w:pPr>
              <w:pStyle w:val="TAL"/>
              <w:rPr>
                <w:szCs w:val="22"/>
                <w:lang w:val="en-GB" w:eastAsia="ja-JP"/>
              </w:rPr>
            </w:pPr>
            <w:r w:rsidRPr="00A470D9">
              <w:rPr>
                <w:szCs w:val="22"/>
                <w:lang w:val="en-GB" w:eastAsia="ja-JP"/>
              </w:rPr>
              <w:t>Indicates the S-NSSAI consists of Slice/Service Type and Slice Differentiator, see TS 23.003 [20].</w:t>
            </w:r>
          </w:p>
        </w:tc>
      </w:tr>
      <w:tr w:rsidR="002C5D28" w:rsidRPr="00A470D9" w14:paraId="41308D4B" w14:textId="77777777" w:rsidTr="00F43D0B">
        <w:tc>
          <w:tcPr>
            <w:tcW w:w="0" w:type="auto"/>
            <w:shd w:val="clear" w:color="auto" w:fill="auto"/>
          </w:tcPr>
          <w:p w14:paraId="4667A12D" w14:textId="77777777" w:rsidR="002C5D28" w:rsidRPr="00A470D9" w:rsidRDefault="002C5D28" w:rsidP="00F43D0B">
            <w:pPr>
              <w:pStyle w:val="TAL"/>
              <w:rPr>
                <w:szCs w:val="22"/>
                <w:lang w:val="en-GB" w:eastAsia="ja-JP"/>
              </w:rPr>
            </w:pPr>
            <w:r w:rsidRPr="00A470D9">
              <w:rPr>
                <w:b/>
                <w:i/>
                <w:szCs w:val="22"/>
                <w:lang w:val="en-GB" w:eastAsia="ja-JP"/>
              </w:rPr>
              <w:t>sst</w:t>
            </w:r>
          </w:p>
          <w:p w14:paraId="109F0FDF" w14:textId="77777777" w:rsidR="002C5D28" w:rsidRPr="00A470D9" w:rsidRDefault="002C5D28" w:rsidP="00F43D0B">
            <w:pPr>
              <w:pStyle w:val="TAL"/>
              <w:rPr>
                <w:szCs w:val="22"/>
                <w:lang w:val="en-GB" w:eastAsia="ja-JP"/>
              </w:rPr>
            </w:pPr>
            <w:r w:rsidRPr="00A470D9">
              <w:rPr>
                <w:szCs w:val="22"/>
                <w:lang w:val="en-GB" w:eastAsia="ja-JP"/>
              </w:rPr>
              <w:t>Indicates the S-NSSAI consists of Slice/Service Type, see TS 23.003 [20].</w:t>
            </w:r>
          </w:p>
        </w:tc>
      </w:tr>
    </w:tbl>
    <w:p w14:paraId="7EA94152" w14:textId="77777777" w:rsidR="00C1597C" w:rsidRPr="00A470D9" w:rsidRDefault="00C1597C" w:rsidP="00C1597C">
      <w:bookmarkStart w:id="1096" w:name="_Hlk514922885"/>
    </w:p>
    <w:p w14:paraId="3E3BE724" w14:textId="77777777" w:rsidR="002C5D28" w:rsidRPr="00A470D9" w:rsidRDefault="002C5D28" w:rsidP="002C5D28">
      <w:pPr>
        <w:pStyle w:val="Heading4"/>
        <w:rPr>
          <w:lang w:val="en-GB"/>
        </w:rPr>
      </w:pPr>
      <w:bookmarkStart w:id="1097" w:name="_Toc525763531"/>
      <w:r w:rsidRPr="00A470D9">
        <w:rPr>
          <w:lang w:val="en-GB"/>
        </w:rPr>
        <w:t>–</w:t>
      </w:r>
      <w:r w:rsidRPr="00A470D9">
        <w:rPr>
          <w:lang w:val="en-GB"/>
        </w:rPr>
        <w:tab/>
      </w:r>
      <w:r w:rsidRPr="00A470D9">
        <w:rPr>
          <w:i/>
          <w:lang w:val="en-GB"/>
        </w:rPr>
        <w:t>SpeedStateScaleFactors</w:t>
      </w:r>
      <w:bookmarkEnd w:id="1097"/>
    </w:p>
    <w:p w14:paraId="1B1F2FC4" w14:textId="77777777" w:rsidR="002C5D28" w:rsidRPr="00A470D9" w:rsidRDefault="002C5D28" w:rsidP="002C5D28">
      <w:r w:rsidRPr="00A470D9">
        <w:t xml:space="preserve">The IE </w:t>
      </w:r>
      <w:r w:rsidRPr="00A470D9">
        <w:rPr>
          <w:i/>
          <w:noProof/>
        </w:rPr>
        <w:t>SpeedStateScaleFactors</w:t>
      </w:r>
      <w:r w:rsidRPr="00A470D9">
        <w:t xml:space="preserve"> concerns factors, to be applied when the UE is in medium or high speed state, used for scaling a mobility control related parameter.</w:t>
      </w:r>
    </w:p>
    <w:p w14:paraId="167823F5" w14:textId="77777777" w:rsidR="002C5D28" w:rsidRPr="00A470D9" w:rsidRDefault="002C5D28" w:rsidP="002C5D28">
      <w:pPr>
        <w:pStyle w:val="TH"/>
        <w:rPr>
          <w:lang w:val="en-GB"/>
        </w:rPr>
      </w:pPr>
      <w:r w:rsidRPr="00A470D9">
        <w:rPr>
          <w:bCs/>
          <w:i/>
          <w:iCs/>
          <w:lang w:val="en-GB"/>
        </w:rPr>
        <w:t xml:space="preserve">SpeedStateScaleFactors </w:t>
      </w:r>
      <w:r w:rsidRPr="00A470D9">
        <w:rPr>
          <w:lang w:val="en-GB"/>
        </w:rPr>
        <w:t>information element</w:t>
      </w:r>
    </w:p>
    <w:p w14:paraId="1A0838DC" w14:textId="77777777" w:rsidR="002C5D28" w:rsidRPr="00A470D9" w:rsidRDefault="002C5D28" w:rsidP="002C5D28">
      <w:pPr>
        <w:pStyle w:val="PL"/>
        <w:rPr>
          <w:color w:val="808080"/>
        </w:rPr>
      </w:pPr>
      <w:r w:rsidRPr="00A470D9">
        <w:rPr>
          <w:color w:val="808080"/>
        </w:rPr>
        <w:t>-- ASN1START</w:t>
      </w:r>
    </w:p>
    <w:p w14:paraId="487A1501" w14:textId="77777777" w:rsidR="002C5D28" w:rsidRPr="00A470D9" w:rsidRDefault="002C5D28" w:rsidP="002C5D28">
      <w:pPr>
        <w:pStyle w:val="PL"/>
        <w:rPr>
          <w:color w:val="808080"/>
        </w:rPr>
      </w:pPr>
      <w:r w:rsidRPr="00A470D9">
        <w:rPr>
          <w:color w:val="808080"/>
        </w:rPr>
        <w:t>-- TAG-SPEEDSTATESCALEFACTORS-START</w:t>
      </w:r>
    </w:p>
    <w:p w14:paraId="0E84B357" w14:textId="77777777" w:rsidR="002C5D28" w:rsidRPr="00A470D9" w:rsidRDefault="002C5D28" w:rsidP="002C5D28">
      <w:pPr>
        <w:pStyle w:val="PL"/>
      </w:pPr>
    </w:p>
    <w:p w14:paraId="13E0BA45" w14:textId="77777777" w:rsidR="002C5D28" w:rsidRPr="00A470D9" w:rsidRDefault="002C5D28" w:rsidP="002C5D28">
      <w:pPr>
        <w:pStyle w:val="PL"/>
      </w:pPr>
      <w:r w:rsidRPr="00A470D9">
        <w:lastRenderedPageBreak/>
        <w:t xml:space="preserve">SpeedStateScaleFactors ::=          </w:t>
      </w:r>
      <w:r w:rsidRPr="00A470D9">
        <w:rPr>
          <w:color w:val="993366"/>
        </w:rPr>
        <w:t>SEQUENCE</w:t>
      </w:r>
      <w:r w:rsidRPr="00A470D9">
        <w:t xml:space="preserve"> {</w:t>
      </w:r>
    </w:p>
    <w:p w14:paraId="2F569C3E" w14:textId="77777777" w:rsidR="002C5D28" w:rsidRPr="00A470D9" w:rsidRDefault="002C5D28" w:rsidP="002C5D28">
      <w:pPr>
        <w:pStyle w:val="PL"/>
      </w:pPr>
      <w:r w:rsidRPr="00A470D9">
        <w:t xml:space="preserve">    sf-Medium                           </w:t>
      </w:r>
      <w:r w:rsidRPr="00A470D9">
        <w:rPr>
          <w:color w:val="993366"/>
        </w:rPr>
        <w:t>ENUMERATED</w:t>
      </w:r>
      <w:r w:rsidRPr="00A470D9">
        <w:t xml:space="preserve"> {oDot25, oDot5, oDot75, lDot0},</w:t>
      </w:r>
    </w:p>
    <w:p w14:paraId="28B4D2B0" w14:textId="77777777" w:rsidR="002C5D28" w:rsidRPr="00A470D9" w:rsidRDefault="002C5D28" w:rsidP="002C5D28">
      <w:pPr>
        <w:pStyle w:val="PL"/>
      </w:pPr>
      <w:r w:rsidRPr="00A470D9">
        <w:t xml:space="preserve">    sf-High                             </w:t>
      </w:r>
      <w:r w:rsidRPr="00A470D9">
        <w:rPr>
          <w:color w:val="993366"/>
        </w:rPr>
        <w:t>ENUMERATED</w:t>
      </w:r>
      <w:r w:rsidRPr="00A470D9">
        <w:t xml:space="preserve"> {oDot25, oDot5, oDot75, lDot0}</w:t>
      </w:r>
    </w:p>
    <w:p w14:paraId="3C036D73" w14:textId="77777777" w:rsidR="002C5D28" w:rsidRPr="00A470D9" w:rsidRDefault="002C5D28" w:rsidP="002C5D28">
      <w:pPr>
        <w:pStyle w:val="PL"/>
      </w:pPr>
      <w:r w:rsidRPr="00A470D9">
        <w:t>}</w:t>
      </w:r>
    </w:p>
    <w:p w14:paraId="6A8AA180" w14:textId="77777777" w:rsidR="002C5D28" w:rsidRPr="00A470D9" w:rsidRDefault="002C5D28" w:rsidP="002C5D28">
      <w:pPr>
        <w:pStyle w:val="PL"/>
        <w:rPr>
          <w:color w:val="808080"/>
        </w:rPr>
      </w:pPr>
      <w:r w:rsidRPr="00A470D9">
        <w:rPr>
          <w:color w:val="808080"/>
        </w:rPr>
        <w:t>-- TAG-SPEEDSTATESCALEFACTORS-STOP</w:t>
      </w:r>
    </w:p>
    <w:p w14:paraId="6362ABB3" w14:textId="77777777" w:rsidR="002C5D28" w:rsidRPr="00A470D9" w:rsidRDefault="002C5D28" w:rsidP="002C5D28">
      <w:pPr>
        <w:pStyle w:val="PL"/>
        <w:rPr>
          <w:color w:val="808080"/>
        </w:rPr>
      </w:pPr>
      <w:r w:rsidRPr="00A470D9">
        <w:rPr>
          <w:color w:val="808080"/>
        </w:rPr>
        <w:t>-- ASN1STOP</w:t>
      </w:r>
    </w:p>
    <w:p w14:paraId="5B61EA10"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470D9" w14:paraId="529B361D" w14:textId="77777777" w:rsidTr="00F43D0B">
        <w:trPr>
          <w:cantSplit/>
          <w:tblHeader/>
        </w:trPr>
        <w:tc>
          <w:tcPr>
            <w:tcW w:w="14175" w:type="dxa"/>
            <w:shd w:val="clear" w:color="auto" w:fill="auto"/>
          </w:tcPr>
          <w:p w14:paraId="565D4133" w14:textId="77777777" w:rsidR="002C5D28" w:rsidRPr="00A470D9" w:rsidRDefault="002C5D28" w:rsidP="00F43D0B">
            <w:pPr>
              <w:pStyle w:val="TAH"/>
              <w:rPr>
                <w:lang w:val="en-GB" w:eastAsia="en-GB"/>
              </w:rPr>
            </w:pPr>
            <w:r w:rsidRPr="00A470D9">
              <w:rPr>
                <w:i/>
                <w:noProof/>
                <w:lang w:val="en-GB" w:eastAsia="en-GB"/>
              </w:rPr>
              <w:t>SpeedStateScaleFactors</w:t>
            </w:r>
            <w:r w:rsidRPr="00A470D9">
              <w:rPr>
                <w:iCs/>
                <w:noProof/>
                <w:lang w:val="en-GB" w:eastAsia="en-GB"/>
              </w:rPr>
              <w:t xml:space="preserve"> field descriptions</w:t>
            </w:r>
          </w:p>
        </w:tc>
      </w:tr>
      <w:tr w:rsidR="002C5D28" w:rsidRPr="00A470D9" w14:paraId="307C0CD3" w14:textId="77777777" w:rsidTr="00F43D0B">
        <w:trPr>
          <w:cantSplit/>
        </w:trPr>
        <w:tc>
          <w:tcPr>
            <w:tcW w:w="14175" w:type="dxa"/>
            <w:shd w:val="clear" w:color="auto" w:fill="auto"/>
          </w:tcPr>
          <w:p w14:paraId="2777E8A7" w14:textId="77777777" w:rsidR="002C5D28" w:rsidRPr="00A470D9" w:rsidRDefault="002C5D28" w:rsidP="00F43D0B">
            <w:pPr>
              <w:pStyle w:val="TAL"/>
              <w:rPr>
                <w:b/>
                <w:bCs/>
                <w:i/>
                <w:noProof/>
                <w:lang w:val="en-GB" w:eastAsia="en-GB"/>
              </w:rPr>
            </w:pPr>
            <w:r w:rsidRPr="00A470D9">
              <w:rPr>
                <w:b/>
                <w:bCs/>
                <w:i/>
                <w:noProof/>
                <w:lang w:val="en-GB" w:eastAsia="en-GB"/>
              </w:rPr>
              <w:t>sf-High</w:t>
            </w:r>
          </w:p>
          <w:p w14:paraId="3E251AA5" w14:textId="2620284F" w:rsidR="002C5D28" w:rsidRPr="00A470D9" w:rsidRDefault="002C5D28" w:rsidP="00F43D0B">
            <w:pPr>
              <w:pStyle w:val="TAL"/>
              <w:rPr>
                <w:b/>
                <w:bCs/>
                <w:i/>
                <w:noProof/>
                <w:lang w:val="en-GB" w:eastAsia="en-GB"/>
              </w:rPr>
            </w:pPr>
            <w:r w:rsidRPr="00A470D9">
              <w:rPr>
                <w:lang w:val="en-GB" w:eastAsia="en-GB"/>
              </w:rPr>
              <w:t xml:space="preserve">The concerned mobility control related parameter is multiplied with this factor if the UE is in High Mobility state </w:t>
            </w:r>
            <w:r w:rsidRPr="00A470D9">
              <w:rPr>
                <w:iCs/>
                <w:noProof/>
                <w:lang w:val="en-GB" w:eastAsia="en-GB"/>
              </w:rPr>
              <w:t>as defined in TS 38.304 [</w:t>
            </w:r>
            <w:ins w:id="1098" w:author="Ericsson (Rapporteur)" w:date="2018-11-01T00:40:00Z">
              <w:r w:rsidR="006E5471">
                <w:rPr>
                  <w:iCs/>
                  <w:noProof/>
                  <w:lang w:val="en-GB" w:eastAsia="en-GB"/>
                </w:rPr>
                <w:t>20</w:t>
              </w:r>
            </w:ins>
            <w:del w:id="1099" w:author="Ericsson (Rapporteur)" w:date="2018-11-01T00:40:00Z">
              <w:r w:rsidRPr="00A470D9" w:rsidDel="006E5471">
                <w:rPr>
                  <w:iCs/>
                  <w:noProof/>
                  <w:lang w:val="en-GB" w:eastAsia="en-GB"/>
                </w:rPr>
                <w:delText>4</w:delText>
              </w:r>
            </w:del>
            <w:r w:rsidRPr="00A470D9">
              <w:rPr>
                <w:iCs/>
                <w:noProof/>
                <w:lang w:val="en-GB" w:eastAsia="en-GB"/>
              </w:rPr>
              <w:t>]</w:t>
            </w:r>
            <w:r w:rsidRPr="00A470D9">
              <w:rPr>
                <w:lang w:val="en-GB" w:eastAsia="en-GB"/>
              </w:rPr>
              <w:t>. Value oDot25 corresponds to 0.25, oDot5 corresponds to 0.5, oDot75 corresponds to 0.75 and so on8</w:t>
            </w:r>
          </w:p>
        </w:tc>
      </w:tr>
      <w:tr w:rsidR="002C5D28" w:rsidRPr="00A470D9" w14:paraId="06FB0B92" w14:textId="77777777" w:rsidTr="00F43D0B">
        <w:trPr>
          <w:cantSplit/>
        </w:trPr>
        <w:tc>
          <w:tcPr>
            <w:tcW w:w="14175" w:type="dxa"/>
            <w:shd w:val="clear" w:color="auto" w:fill="auto"/>
          </w:tcPr>
          <w:p w14:paraId="2204CF2C" w14:textId="77777777" w:rsidR="002C5D28" w:rsidRPr="00A470D9" w:rsidRDefault="002C5D28" w:rsidP="00F43D0B">
            <w:pPr>
              <w:pStyle w:val="TAL"/>
              <w:rPr>
                <w:b/>
                <w:bCs/>
                <w:i/>
                <w:noProof/>
                <w:lang w:val="en-GB" w:eastAsia="en-GB"/>
              </w:rPr>
            </w:pPr>
            <w:r w:rsidRPr="00A470D9">
              <w:rPr>
                <w:b/>
                <w:bCs/>
                <w:i/>
                <w:noProof/>
                <w:lang w:val="en-GB" w:eastAsia="en-GB"/>
              </w:rPr>
              <w:t>sf-Medium</w:t>
            </w:r>
          </w:p>
          <w:p w14:paraId="2D8CA0A1" w14:textId="035D6309" w:rsidR="002C5D28" w:rsidRPr="00A470D9" w:rsidRDefault="002C5D28" w:rsidP="00F43D0B">
            <w:pPr>
              <w:pStyle w:val="TAL"/>
              <w:rPr>
                <w:b/>
                <w:bCs/>
                <w:i/>
                <w:noProof/>
                <w:lang w:val="en-GB" w:eastAsia="en-GB"/>
              </w:rPr>
            </w:pPr>
            <w:r w:rsidRPr="00A470D9">
              <w:rPr>
                <w:lang w:val="en-GB" w:eastAsia="en-GB"/>
              </w:rPr>
              <w:t xml:space="preserve">The concerned mobility control related parameter is multiplied with this factor if the UE is in Medium Mobility state </w:t>
            </w:r>
            <w:r w:rsidRPr="00A470D9">
              <w:rPr>
                <w:iCs/>
                <w:noProof/>
                <w:lang w:val="en-GB" w:eastAsia="en-GB"/>
              </w:rPr>
              <w:t>as defined in TS 38.304 [</w:t>
            </w:r>
            <w:ins w:id="1100" w:author="Ericsson (Rapporteur)" w:date="2018-11-01T00:40:00Z">
              <w:r w:rsidR="006E5471">
                <w:rPr>
                  <w:iCs/>
                  <w:noProof/>
                  <w:lang w:val="en-GB" w:eastAsia="en-GB"/>
                </w:rPr>
                <w:t>20</w:t>
              </w:r>
            </w:ins>
            <w:del w:id="1101" w:author="Ericsson (Rapporteur)" w:date="2018-11-01T00:40:00Z">
              <w:r w:rsidRPr="00A470D9" w:rsidDel="006E5471">
                <w:rPr>
                  <w:iCs/>
                  <w:noProof/>
                  <w:lang w:val="en-GB" w:eastAsia="en-GB"/>
                </w:rPr>
                <w:delText>4</w:delText>
              </w:r>
            </w:del>
            <w:r w:rsidRPr="00A470D9">
              <w:rPr>
                <w:iCs/>
                <w:noProof/>
                <w:lang w:val="en-GB" w:eastAsia="en-GB"/>
              </w:rPr>
              <w:t>]</w:t>
            </w:r>
            <w:r w:rsidRPr="00A470D9">
              <w:rPr>
                <w:lang w:val="en-GB" w:eastAsia="en-GB"/>
              </w:rPr>
              <w:t>. Value oDot25 corresponds to 0.25, oDot5 corresponds to 0.5, oDot75 corresponds to 0.75 and so on.</w:t>
            </w:r>
          </w:p>
        </w:tc>
      </w:tr>
    </w:tbl>
    <w:p w14:paraId="67F793AA" w14:textId="77777777" w:rsidR="00C1597C" w:rsidRPr="00A470D9" w:rsidRDefault="00C1597C" w:rsidP="00C1597C"/>
    <w:p w14:paraId="1FE8C05E" w14:textId="77777777" w:rsidR="002C5D28" w:rsidRPr="00A470D9" w:rsidRDefault="002C5D28" w:rsidP="002C5D28">
      <w:pPr>
        <w:pStyle w:val="Heading4"/>
        <w:rPr>
          <w:lang w:val="en-GB"/>
        </w:rPr>
      </w:pPr>
      <w:bookmarkStart w:id="1102" w:name="_Toc525763532"/>
      <w:r w:rsidRPr="00A470D9">
        <w:rPr>
          <w:lang w:val="en-GB"/>
        </w:rPr>
        <w:t>–</w:t>
      </w:r>
      <w:r w:rsidRPr="00A470D9">
        <w:rPr>
          <w:lang w:val="en-GB"/>
        </w:rPr>
        <w:tab/>
      </w:r>
      <w:r w:rsidRPr="00A470D9">
        <w:rPr>
          <w:i/>
          <w:lang w:val="en-GB"/>
        </w:rPr>
        <w:t>SS-RSSI-Measurement</w:t>
      </w:r>
      <w:bookmarkEnd w:id="1102"/>
    </w:p>
    <w:p w14:paraId="3F28A74C" w14:textId="77777777" w:rsidR="002C5D28" w:rsidRPr="00A470D9" w:rsidRDefault="002C5D28" w:rsidP="002C5D28">
      <w:r w:rsidRPr="00A470D9">
        <w:t xml:space="preserve">The IE </w:t>
      </w:r>
      <w:r w:rsidRPr="00A470D9">
        <w:rPr>
          <w:i/>
        </w:rPr>
        <w:t>SS-RSSI-Measurement</w:t>
      </w:r>
      <w:r w:rsidRPr="00A470D9">
        <w:t xml:space="preserve"> is used to configure RSSI measurements based on synchronization reference signals.</w:t>
      </w:r>
    </w:p>
    <w:p w14:paraId="15A6DD96" w14:textId="77777777" w:rsidR="002C5D28" w:rsidRPr="00A470D9" w:rsidRDefault="002C5D28" w:rsidP="002C5D28">
      <w:pPr>
        <w:pStyle w:val="TH"/>
        <w:rPr>
          <w:lang w:val="en-GB"/>
        </w:rPr>
      </w:pPr>
      <w:r w:rsidRPr="00A470D9">
        <w:rPr>
          <w:i/>
          <w:lang w:val="en-GB"/>
        </w:rPr>
        <w:t>SS-RSSI-Measurement</w:t>
      </w:r>
      <w:r w:rsidRPr="00A470D9">
        <w:rPr>
          <w:lang w:val="en-GB"/>
        </w:rPr>
        <w:t xml:space="preserve"> information element</w:t>
      </w:r>
    </w:p>
    <w:p w14:paraId="3D8F8834" w14:textId="77777777" w:rsidR="002C5D28" w:rsidRPr="00A470D9" w:rsidRDefault="002C5D28" w:rsidP="002C5D28">
      <w:pPr>
        <w:pStyle w:val="PL"/>
        <w:rPr>
          <w:color w:val="808080"/>
        </w:rPr>
      </w:pPr>
      <w:r w:rsidRPr="00A470D9">
        <w:rPr>
          <w:color w:val="808080"/>
        </w:rPr>
        <w:t>-- ASN1START</w:t>
      </w:r>
    </w:p>
    <w:p w14:paraId="4668FC05" w14:textId="77777777" w:rsidR="002C5D28" w:rsidRPr="00A470D9" w:rsidRDefault="002C5D28" w:rsidP="002C5D28">
      <w:pPr>
        <w:pStyle w:val="PL"/>
        <w:rPr>
          <w:color w:val="808080"/>
        </w:rPr>
      </w:pPr>
      <w:r w:rsidRPr="00A470D9">
        <w:rPr>
          <w:color w:val="808080"/>
        </w:rPr>
        <w:t>-- TAG-SS-RSSI-MEASUREMENT-START</w:t>
      </w:r>
    </w:p>
    <w:p w14:paraId="44993072" w14:textId="77777777" w:rsidR="002C5D28" w:rsidRPr="00A470D9" w:rsidRDefault="002C5D28" w:rsidP="002C5D28">
      <w:pPr>
        <w:pStyle w:val="PL"/>
      </w:pPr>
    </w:p>
    <w:p w14:paraId="43E45D15" w14:textId="77777777" w:rsidR="002C5D28" w:rsidRPr="00A470D9" w:rsidRDefault="002C5D28" w:rsidP="002C5D28">
      <w:pPr>
        <w:pStyle w:val="PL"/>
      </w:pPr>
      <w:r w:rsidRPr="00A470D9">
        <w:t xml:space="preserve">SS-RSSI-Measurement ::=             </w:t>
      </w:r>
      <w:r w:rsidRPr="00A470D9">
        <w:rPr>
          <w:color w:val="993366"/>
        </w:rPr>
        <w:t>SEQUENCE</w:t>
      </w:r>
      <w:r w:rsidRPr="00A470D9">
        <w:t xml:space="preserve"> {</w:t>
      </w:r>
    </w:p>
    <w:p w14:paraId="2AD3B60A" w14:textId="77777777" w:rsidR="002C5D28" w:rsidRPr="00A470D9" w:rsidRDefault="002C5D28" w:rsidP="002C5D28">
      <w:pPr>
        <w:pStyle w:val="PL"/>
      </w:pPr>
      <w:r w:rsidRPr="00A470D9">
        <w:t xml:space="preserve">    measurementSlots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(1..80)),</w:t>
      </w:r>
    </w:p>
    <w:p w14:paraId="16FB5515" w14:textId="77777777" w:rsidR="002C5D28" w:rsidRPr="00A470D9" w:rsidRDefault="002C5D28" w:rsidP="002C5D28">
      <w:pPr>
        <w:pStyle w:val="PL"/>
      </w:pPr>
      <w:r w:rsidRPr="00A470D9">
        <w:t xml:space="preserve">    endSymbol                           </w:t>
      </w:r>
      <w:r w:rsidRPr="00A470D9">
        <w:rPr>
          <w:color w:val="993366"/>
        </w:rPr>
        <w:t>INTEGER</w:t>
      </w:r>
      <w:r w:rsidRPr="00A470D9">
        <w:t>(0..3)</w:t>
      </w:r>
    </w:p>
    <w:p w14:paraId="42FBC9FD" w14:textId="77777777" w:rsidR="002C5D28" w:rsidRPr="00A470D9" w:rsidRDefault="002C5D28" w:rsidP="002C5D28">
      <w:pPr>
        <w:pStyle w:val="PL"/>
      </w:pPr>
      <w:r w:rsidRPr="00A470D9">
        <w:t>}</w:t>
      </w:r>
    </w:p>
    <w:p w14:paraId="5080D410" w14:textId="77777777" w:rsidR="002C5D28" w:rsidRPr="00A470D9" w:rsidRDefault="002C5D28" w:rsidP="002C5D28">
      <w:pPr>
        <w:pStyle w:val="PL"/>
      </w:pPr>
    </w:p>
    <w:p w14:paraId="79544BE4" w14:textId="77777777" w:rsidR="002C5D28" w:rsidRPr="00A470D9" w:rsidRDefault="002C5D28" w:rsidP="002C5D28">
      <w:pPr>
        <w:pStyle w:val="PL"/>
        <w:rPr>
          <w:color w:val="808080"/>
        </w:rPr>
      </w:pPr>
      <w:r w:rsidRPr="00A470D9">
        <w:rPr>
          <w:color w:val="808080"/>
        </w:rPr>
        <w:t>-- TAG-SS-RSSI-MEASUREMENT-STOP</w:t>
      </w:r>
    </w:p>
    <w:p w14:paraId="31F0611D" w14:textId="77777777" w:rsidR="002C5D28" w:rsidRPr="00A470D9" w:rsidRDefault="002C5D28" w:rsidP="002C5D28">
      <w:pPr>
        <w:pStyle w:val="PL"/>
        <w:rPr>
          <w:color w:val="808080"/>
        </w:rPr>
      </w:pPr>
      <w:r w:rsidRPr="00A470D9">
        <w:rPr>
          <w:color w:val="808080"/>
        </w:rPr>
        <w:t>-- ASN1STOP</w:t>
      </w:r>
    </w:p>
    <w:p w14:paraId="6DCA75F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ED445C7" w14:textId="77777777" w:rsidTr="00F43D0B">
        <w:tc>
          <w:tcPr>
            <w:tcW w:w="0" w:type="auto"/>
            <w:shd w:val="clear" w:color="auto" w:fill="auto"/>
            <w:hideMark/>
          </w:tcPr>
          <w:p w14:paraId="0B1C7C2B" w14:textId="77777777" w:rsidR="002C5D28" w:rsidRPr="00A470D9" w:rsidRDefault="002C5D28" w:rsidP="00F43D0B">
            <w:pPr>
              <w:pStyle w:val="TAH"/>
              <w:rPr>
                <w:szCs w:val="22"/>
                <w:lang w:val="en-GB" w:eastAsia="ja-JP"/>
              </w:rPr>
            </w:pPr>
            <w:r w:rsidRPr="00A470D9">
              <w:rPr>
                <w:i/>
                <w:szCs w:val="22"/>
                <w:lang w:val="en-GB" w:eastAsia="ja-JP"/>
              </w:rPr>
              <w:t>SS-RSSI-Measurement field descriptions</w:t>
            </w:r>
          </w:p>
        </w:tc>
      </w:tr>
      <w:tr w:rsidR="002C5D28" w:rsidRPr="00A470D9" w14:paraId="288F310E" w14:textId="77777777" w:rsidTr="00F43D0B">
        <w:tc>
          <w:tcPr>
            <w:tcW w:w="0" w:type="auto"/>
            <w:shd w:val="clear" w:color="auto" w:fill="auto"/>
            <w:hideMark/>
          </w:tcPr>
          <w:p w14:paraId="1085BA10" w14:textId="77777777" w:rsidR="002C5D28" w:rsidRPr="00A470D9" w:rsidRDefault="002C5D28" w:rsidP="00F43D0B">
            <w:pPr>
              <w:pStyle w:val="TAL"/>
              <w:rPr>
                <w:szCs w:val="22"/>
                <w:lang w:val="en-GB" w:eastAsia="ja-JP"/>
              </w:rPr>
            </w:pPr>
            <w:r w:rsidRPr="00A470D9">
              <w:rPr>
                <w:b/>
                <w:i/>
                <w:szCs w:val="22"/>
                <w:lang w:val="en-GB" w:eastAsia="ja-JP"/>
              </w:rPr>
              <w:t>endSymbol</w:t>
            </w:r>
          </w:p>
          <w:p w14:paraId="753FB853" w14:textId="77777777" w:rsidR="002C5D28" w:rsidRPr="00A470D9" w:rsidRDefault="002C5D28" w:rsidP="00F43D0B">
            <w:pPr>
              <w:pStyle w:val="TAL"/>
              <w:rPr>
                <w:szCs w:val="22"/>
                <w:lang w:val="en-GB" w:eastAsia="ja-JP"/>
              </w:rPr>
            </w:pPr>
            <w:r w:rsidRPr="00A470D9">
              <w:rPr>
                <w:szCs w:val="22"/>
                <w:lang w:val="en-GB" w:eastAsia="ja-JP"/>
              </w:rPr>
              <w:t>Within a slot that is configured for RSSI measurements (see measurementSlots) the UE measures the RSSI from symbol 0 to symbol endSymbol. This field identifies the entry in Table 5.1.3-1 in TS 38.215 which determines the actual end symbol.</w:t>
            </w:r>
          </w:p>
        </w:tc>
      </w:tr>
      <w:tr w:rsidR="002C5D28" w:rsidRPr="00A470D9" w14:paraId="76CC4E50" w14:textId="77777777" w:rsidTr="00F43D0B">
        <w:tc>
          <w:tcPr>
            <w:tcW w:w="0" w:type="auto"/>
            <w:shd w:val="clear" w:color="auto" w:fill="auto"/>
            <w:hideMark/>
          </w:tcPr>
          <w:p w14:paraId="1859A4F4" w14:textId="77777777" w:rsidR="002C5D28" w:rsidRPr="00A470D9" w:rsidRDefault="002C5D28" w:rsidP="00F43D0B">
            <w:pPr>
              <w:pStyle w:val="TAL"/>
              <w:rPr>
                <w:szCs w:val="22"/>
                <w:lang w:val="en-GB" w:eastAsia="ja-JP"/>
              </w:rPr>
            </w:pPr>
            <w:r w:rsidRPr="00A470D9">
              <w:rPr>
                <w:b/>
                <w:i/>
                <w:szCs w:val="22"/>
                <w:lang w:val="en-GB" w:eastAsia="ja-JP"/>
              </w:rPr>
              <w:t>measurementSlots</w:t>
            </w:r>
          </w:p>
          <w:p w14:paraId="4219E754" w14:textId="77777777" w:rsidR="002C5D28" w:rsidRPr="00A470D9" w:rsidRDefault="002C5D28" w:rsidP="00F43D0B">
            <w:pPr>
              <w:pStyle w:val="TAL"/>
              <w:rPr>
                <w:szCs w:val="22"/>
                <w:lang w:val="en-GB" w:eastAsia="ja-JP"/>
              </w:rPr>
            </w:pPr>
            <w:r w:rsidRPr="00A470D9">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6E55A3C" w14:textId="77777777" w:rsidR="00C1597C" w:rsidRPr="00A470D9" w:rsidRDefault="00C1597C" w:rsidP="00C1597C"/>
    <w:p w14:paraId="77C37D58" w14:textId="77777777" w:rsidR="002C5D28" w:rsidRPr="00A470D9" w:rsidRDefault="002C5D28" w:rsidP="002C5D28">
      <w:pPr>
        <w:pStyle w:val="Heading4"/>
        <w:rPr>
          <w:i/>
          <w:lang w:val="en-GB"/>
        </w:rPr>
      </w:pPr>
      <w:bookmarkStart w:id="1103" w:name="_Toc525763533"/>
      <w:r w:rsidRPr="00A470D9">
        <w:rPr>
          <w:lang w:val="en-GB"/>
        </w:rPr>
        <w:lastRenderedPageBreak/>
        <w:t>–</w:t>
      </w:r>
      <w:r w:rsidRPr="00A470D9">
        <w:rPr>
          <w:lang w:val="en-GB"/>
        </w:rPr>
        <w:tab/>
      </w:r>
      <w:r w:rsidRPr="00A470D9">
        <w:rPr>
          <w:i/>
          <w:lang w:val="en-GB"/>
        </w:rPr>
        <w:t>SPS-Config</w:t>
      </w:r>
      <w:bookmarkEnd w:id="1103"/>
    </w:p>
    <w:p w14:paraId="21AC9919" w14:textId="77777777" w:rsidR="002C5D28" w:rsidRPr="00A470D9" w:rsidRDefault="002C5D28" w:rsidP="002C5D28">
      <w:r w:rsidRPr="00A470D9">
        <w:t xml:space="preserve">The </w:t>
      </w:r>
      <w:r w:rsidRPr="00A470D9">
        <w:rPr>
          <w:i/>
        </w:rPr>
        <w:t xml:space="preserve">SPS-Config </w:t>
      </w:r>
      <w:r w:rsidRPr="00A470D9">
        <w:t>IE is used to configure downlink semi-persistent transmission. Downlink SPS may be configured on the PCell as well as on SCells. But it shall not be configured for more than one serving cell of a cell group at once.</w:t>
      </w:r>
    </w:p>
    <w:p w14:paraId="757A1EEF" w14:textId="77777777" w:rsidR="002C5D28" w:rsidRPr="00A470D9" w:rsidRDefault="002C5D28" w:rsidP="002C5D28">
      <w:pPr>
        <w:pStyle w:val="TH"/>
        <w:rPr>
          <w:lang w:val="en-GB"/>
        </w:rPr>
      </w:pPr>
      <w:r w:rsidRPr="00A470D9">
        <w:rPr>
          <w:bCs/>
          <w:i/>
          <w:iCs/>
          <w:lang w:val="en-GB"/>
        </w:rPr>
        <w:t xml:space="preserve">SPS-Config </w:t>
      </w:r>
      <w:r w:rsidRPr="00A470D9">
        <w:rPr>
          <w:lang w:val="en-GB"/>
        </w:rPr>
        <w:t>information element</w:t>
      </w:r>
    </w:p>
    <w:p w14:paraId="6901A245" w14:textId="77777777" w:rsidR="002C5D28" w:rsidRPr="00A470D9" w:rsidRDefault="002C5D28" w:rsidP="002C5D28">
      <w:pPr>
        <w:pStyle w:val="PL"/>
        <w:rPr>
          <w:color w:val="808080"/>
        </w:rPr>
      </w:pPr>
      <w:r w:rsidRPr="00A470D9">
        <w:rPr>
          <w:color w:val="808080"/>
        </w:rPr>
        <w:t>-- ASN1START</w:t>
      </w:r>
    </w:p>
    <w:p w14:paraId="7EBB1D2F" w14:textId="77777777" w:rsidR="002C5D28" w:rsidRPr="00A470D9" w:rsidRDefault="002C5D28" w:rsidP="002C5D28">
      <w:pPr>
        <w:pStyle w:val="PL"/>
        <w:rPr>
          <w:color w:val="808080"/>
        </w:rPr>
      </w:pPr>
      <w:r w:rsidRPr="00A470D9">
        <w:rPr>
          <w:color w:val="808080"/>
        </w:rPr>
        <w:t>-- TAG-SPS-CONFIG-START</w:t>
      </w:r>
    </w:p>
    <w:p w14:paraId="6B5B9865" w14:textId="77777777" w:rsidR="002C5D28" w:rsidRPr="00A470D9" w:rsidRDefault="002C5D28" w:rsidP="002C5D28">
      <w:pPr>
        <w:pStyle w:val="PL"/>
      </w:pPr>
    </w:p>
    <w:p w14:paraId="33F25281" w14:textId="77777777" w:rsidR="002C5D28" w:rsidRPr="00A470D9" w:rsidRDefault="002C5D28" w:rsidP="002C5D28">
      <w:pPr>
        <w:pStyle w:val="PL"/>
      </w:pPr>
      <w:r w:rsidRPr="00A470D9">
        <w:t xml:space="preserve">SPS-Config ::=                          </w:t>
      </w:r>
      <w:r w:rsidRPr="00A470D9">
        <w:rPr>
          <w:color w:val="993366"/>
        </w:rPr>
        <w:t>SEQUENCE</w:t>
      </w:r>
      <w:r w:rsidRPr="00A470D9">
        <w:t xml:space="preserve"> {</w:t>
      </w:r>
    </w:p>
    <w:p w14:paraId="7253E36C" w14:textId="77777777" w:rsidR="002C5D28" w:rsidRPr="00A470D9" w:rsidRDefault="002C5D28" w:rsidP="002C5D28">
      <w:pPr>
        <w:pStyle w:val="PL"/>
      </w:pPr>
      <w:r w:rsidRPr="00A470D9">
        <w:t xml:space="preserve">    periodicity                             </w:t>
      </w:r>
      <w:r w:rsidRPr="00A470D9">
        <w:rPr>
          <w:color w:val="993366"/>
        </w:rPr>
        <w:t>ENUMERATED</w:t>
      </w:r>
      <w:r w:rsidRPr="00A470D9">
        <w:t xml:space="preserve"> {ms10, ms20, ms32, ms40, ms64, ms80, ms128, ms160, ms320, ms640,</w:t>
      </w:r>
    </w:p>
    <w:p w14:paraId="174887CB" w14:textId="77777777" w:rsidR="002C5D28" w:rsidRPr="00A470D9" w:rsidRDefault="002C5D28" w:rsidP="002C5D28">
      <w:pPr>
        <w:pStyle w:val="PL"/>
      </w:pPr>
      <w:r w:rsidRPr="00A470D9">
        <w:t xml:space="preserve">                                                        spare6, spare5, spare4, spare3, spare2, spare1},</w:t>
      </w:r>
    </w:p>
    <w:p w14:paraId="548E3D67" w14:textId="77777777" w:rsidR="002C5D28" w:rsidRPr="00A470D9" w:rsidRDefault="002C5D28" w:rsidP="002C5D28">
      <w:pPr>
        <w:pStyle w:val="PL"/>
      </w:pPr>
      <w:r w:rsidRPr="00A470D9">
        <w:t xml:space="preserve">    nrofHARQ-Processes                      </w:t>
      </w:r>
      <w:r w:rsidRPr="00A470D9">
        <w:rPr>
          <w:color w:val="993366"/>
        </w:rPr>
        <w:t>INTEGER</w:t>
      </w:r>
      <w:r w:rsidRPr="00A470D9">
        <w:t xml:space="preserve"> (1..8),</w:t>
      </w:r>
    </w:p>
    <w:p w14:paraId="6FD67D45" w14:textId="77777777" w:rsidR="002C5D28" w:rsidRPr="00A470D9" w:rsidRDefault="002C5D28" w:rsidP="002C5D28">
      <w:pPr>
        <w:pStyle w:val="PL"/>
        <w:rPr>
          <w:color w:val="808080"/>
        </w:rPr>
      </w:pPr>
      <w:r w:rsidRPr="00A470D9">
        <w:t xml:space="preserve">    n1PUCCH-AN                              PUCCH-ResourceId                                                        </w:t>
      </w:r>
      <w:r w:rsidRPr="00A470D9">
        <w:rPr>
          <w:color w:val="993366"/>
        </w:rPr>
        <w:t>OPTIONAL</w:t>
      </w:r>
      <w:r w:rsidRPr="00A470D9">
        <w:t xml:space="preserve">,   </w:t>
      </w:r>
      <w:r w:rsidRPr="00A470D9">
        <w:rPr>
          <w:color w:val="808080"/>
        </w:rPr>
        <w:t>-- Need M</w:t>
      </w:r>
    </w:p>
    <w:p w14:paraId="1290ACA4"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{qam64LowSE}                                             </w:t>
      </w:r>
      <w:r w:rsidRPr="00A470D9">
        <w:rPr>
          <w:color w:val="993366"/>
        </w:rPr>
        <w:t>OPTIONAL</w:t>
      </w:r>
      <w:r w:rsidRPr="00A470D9">
        <w:t xml:space="preserve">,   </w:t>
      </w:r>
      <w:r w:rsidRPr="00A470D9">
        <w:rPr>
          <w:color w:val="808080"/>
        </w:rPr>
        <w:t>-- Need S</w:t>
      </w:r>
    </w:p>
    <w:p w14:paraId="533BCAB2" w14:textId="77777777" w:rsidR="002C5D28" w:rsidRPr="00A470D9" w:rsidRDefault="002C5D28" w:rsidP="002C5D28">
      <w:pPr>
        <w:pStyle w:val="PL"/>
      </w:pPr>
      <w:r w:rsidRPr="00A470D9">
        <w:t xml:space="preserve">    ...</w:t>
      </w:r>
    </w:p>
    <w:p w14:paraId="37DBF491" w14:textId="77777777" w:rsidR="002C5D28" w:rsidRPr="00A470D9" w:rsidRDefault="002C5D28" w:rsidP="002C5D28">
      <w:pPr>
        <w:pStyle w:val="PL"/>
      </w:pPr>
      <w:r w:rsidRPr="00A470D9">
        <w:t>}</w:t>
      </w:r>
    </w:p>
    <w:p w14:paraId="0C4239B8" w14:textId="77777777" w:rsidR="002C5D28" w:rsidRPr="00A470D9" w:rsidRDefault="002C5D28" w:rsidP="002C5D28">
      <w:pPr>
        <w:pStyle w:val="PL"/>
      </w:pPr>
    </w:p>
    <w:p w14:paraId="63ACEF8E" w14:textId="77777777" w:rsidR="002C5D28" w:rsidRPr="00A470D9" w:rsidRDefault="002C5D28" w:rsidP="002C5D28">
      <w:pPr>
        <w:pStyle w:val="PL"/>
        <w:rPr>
          <w:color w:val="808080"/>
        </w:rPr>
      </w:pPr>
      <w:r w:rsidRPr="00A470D9">
        <w:rPr>
          <w:color w:val="808080"/>
        </w:rPr>
        <w:t>-- TAG-SPS-CONFIG-STOP</w:t>
      </w:r>
    </w:p>
    <w:p w14:paraId="7C6EFEC3" w14:textId="77777777" w:rsidR="002C5D28" w:rsidRPr="00A470D9" w:rsidRDefault="002C5D28" w:rsidP="002C5D28">
      <w:pPr>
        <w:pStyle w:val="PL"/>
        <w:rPr>
          <w:color w:val="808080"/>
        </w:rPr>
      </w:pPr>
      <w:r w:rsidRPr="00A470D9">
        <w:rPr>
          <w:color w:val="808080"/>
        </w:rPr>
        <w:t>-- ASN1STOP</w:t>
      </w:r>
    </w:p>
    <w:p w14:paraId="4930796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C4765B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3AF045E" w14:textId="77777777" w:rsidR="002C5D28" w:rsidRPr="00A470D9" w:rsidRDefault="002C5D28" w:rsidP="00F43D0B">
            <w:pPr>
              <w:pStyle w:val="TAH"/>
              <w:rPr>
                <w:szCs w:val="22"/>
                <w:lang w:val="en-GB" w:eastAsia="ja-JP"/>
              </w:rPr>
            </w:pPr>
            <w:r w:rsidRPr="00A470D9">
              <w:rPr>
                <w:i/>
                <w:szCs w:val="22"/>
                <w:lang w:val="en-GB" w:eastAsia="ja-JP"/>
              </w:rPr>
              <w:t>SPS-Config field descriptions</w:t>
            </w:r>
          </w:p>
        </w:tc>
      </w:tr>
      <w:tr w:rsidR="002C5D28" w:rsidRPr="00A470D9" w14:paraId="2B120C35" w14:textId="77777777" w:rsidTr="00C1597C">
        <w:tc>
          <w:tcPr>
            <w:tcW w:w="14173" w:type="dxa"/>
            <w:tcBorders>
              <w:top w:val="single" w:sz="4" w:space="0" w:color="auto"/>
              <w:left w:val="single" w:sz="4" w:space="0" w:color="auto"/>
              <w:bottom w:val="single" w:sz="4" w:space="0" w:color="auto"/>
              <w:right w:val="single" w:sz="4" w:space="0" w:color="auto"/>
            </w:tcBorders>
          </w:tcPr>
          <w:p w14:paraId="6A15CF9B" w14:textId="77777777" w:rsidR="002C5D28" w:rsidRPr="00A470D9" w:rsidRDefault="002C5D28" w:rsidP="00F43D0B">
            <w:pPr>
              <w:pStyle w:val="TAL"/>
              <w:rPr>
                <w:szCs w:val="22"/>
                <w:lang w:val="en-GB" w:eastAsia="ja-JP"/>
              </w:rPr>
            </w:pPr>
            <w:r w:rsidRPr="00A470D9">
              <w:rPr>
                <w:b/>
                <w:i/>
                <w:szCs w:val="22"/>
                <w:lang w:val="en-GB" w:eastAsia="ja-JP"/>
              </w:rPr>
              <w:t>mcs-Table</w:t>
            </w:r>
          </w:p>
          <w:p w14:paraId="61CA5B00"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DL SP</w:t>
            </w:r>
            <w:r w:rsidR="00E345E4" w:rsidRPr="00A470D9">
              <w:rPr>
                <w:szCs w:val="22"/>
                <w:lang w:val="en-GB" w:eastAsia="ja-JP"/>
              </w:rPr>
              <w:t>S. Corresponds to L1 parameter 'mcs-Table'</w:t>
            </w:r>
            <w:r w:rsidRPr="00A470D9">
              <w:rPr>
                <w:szCs w:val="22"/>
                <w:lang w:val="en-GB" w:eastAsia="ja-JP"/>
              </w:rPr>
              <w:t xml:space="preserve"> in section 5.1.3.1 of 38.214. If present, the UE shall use the MCS table of low-SE 64QAM table indicated in Table 5.1.3.1-3 of 38.214. If this field is absent and field mcs-t</w:t>
            </w:r>
            <w:r w:rsidR="00E345E4" w:rsidRPr="00A470D9">
              <w:rPr>
                <w:szCs w:val="22"/>
                <w:lang w:val="en-GB" w:eastAsia="ja-JP"/>
              </w:rPr>
              <w:t>able in PDSCH-Config is set to 'qam256'</w:t>
            </w:r>
            <w:r w:rsidRPr="00A470D9">
              <w:rPr>
                <w:szCs w:val="22"/>
                <w:lang w:val="en-GB" w:eastAsia="ja-JP"/>
              </w:rPr>
              <w:t xml:space="preserve"> and the activating DCI is of format 1_1, the UE applies the 256QAM table indicated in Table 5.1.3.1-2 of 38.214. Otherwise, the UE applies the non-low-SE 64QAM table indicated in Table 5.1.3.1-1 of 38.214.</w:t>
            </w:r>
          </w:p>
        </w:tc>
      </w:tr>
      <w:tr w:rsidR="002C5D28" w:rsidRPr="00A470D9" w14:paraId="3D579F9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6B14BC" w14:textId="77777777" w:rsidR="002C5D28" w:rsidRPr="00A470D9" w:rsidRDefault="002C5D28" w:rsidP="00F43D0B">
            <w:pPr>
              <w:pStyle w:val="TAL"/>
              <w:rPr>
                <w:szCs w:val="22"/>
                <w:lang w:val="en-GB" w:eastAsia="ja-JP"/>
              </w:rPr>
            </w:pPr>
            <w:r w:rsidRPr="00A470D9">
              <w:rPr>
                <w:b/>
                <w:i/>
                <w:szCs w:val="22"/>
                <w:lang w:val="en-GB" w:eastAsia="ja-JP"/>
              </w:rPr>
              <w:t>n1PUCCH-AN</w:t>
            </w:r>
          </w:p>
          <w:p w14:paraId="1D075514" w14:textId="77777777" w:rsidR="002C5D28" w:rsidRPr="00A470D9" w:rsidRDefault="002C5D28" w:rsidP="00F43D0B">
            <w:pPr>
              <w:pStyle w:val="TAL"/>
              <w:rPr>
                <w:szCs w:val="22"/>
                <w:lang w:val="en-GB" w:eastAsia="ja-JP"/>
              </w:rPr>
            </w:pPr>
            <w:r w:rsidRPr="00A470D9">
              <w:rPr>
                <w:szCs w:val="22"/>
                <w:lang w:val="en-GB" w:eastAsia="ja-JP"/>
              </w:rPr>
              <w:t>HARQ resource for PUCCH for DL SPS. The network configures the resource either as format0 or format1. The actual PUCCH-Resource is configured in PUCCH-Config and referred to by its ID. See 38.214, section FFS_Section.</w:t>
            </w:r>
          </w:p>
        </w:tc>
      </w:tr>
      <w:tr w:rsidR="002C5D28" w:rsidRPr="00A470D9" w14:paraId="2B030E5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591DD43" w14:textId="77777777" w:rsidR="002C5D28" w:rsidRPr="00A470D9" w:rsidRDefault="002C5D28" w:rsidP="00F43D0B">
            <w:pPr>
              <w:pStyle w:val="TAL"/>
              <w:rPr>
                <w:szCs w:val="22"/>
                <w:lang w:val="en-GB" w:eastAsia="ja-JP"/>
              </w:rPr>
            </w:pPr>
            <w:r w:rsidRPr="00A470D9">
              <w:rPr>
                <w:b/>
                <w:i/>
                <w:szCs w:val="22"/>
                <w:lang w:val="en-GB" w:eastAsia="ja-JP"/>
              </w:rPr>
              <w:t>nrofHARQ-Processes</w:t>
            </w:r>
          </w:p>
          <w:p w14:paraId="27E22DC8" w14:textId="77777777" w:rsidR="002C5D28" w:rsidRPr="00A470D9" w:rsidRDefault="002C5D28" w:rsidP="00F43D0B">
            <w:pPr>
              <w:pStyle w:val="TAL"/>
              <w:rPr>
                <w:szCs w:val="22"/>
                <w:lang w:val="en-GB" w:eastAsia="ja-JP"/>
              </w:rPr>
            </w:pPr>
            <w:r w:rsidRPr="00A470D9">
              <w:rPr>
                <w:szCs w:val="22"/>
                <w:lang w:val="en-GB" w:eastAsia="ja-JP"/>
              </w:rPr>
              <w:t>Number of configured HARQ processes for SPS D</w:t>
            </w:r>
            <w:r w:rsidR="00E345E4" w:rsidRPr="00A470D9">
              <w:rPr>
                <w:szCs w:val="22"/>
                <w:lang w:val="en-GB" w:eastAsia="ja-JP"/>
              </w:rPr>
              <w:t>L. Corresponds to L1 parameter 'numberOfConfSPS-Processes'</w:t>
            </w:r>
            <w:r w:rsidRPr="00A470D9">
              <w:rPr>
                <w:szCs w:val="22"/>
                <w:lang w:val="en-GB" w:eastAsia="ja-JP"/>
              </w:rPr>
              <w:t xml:space="preserve"> (see 38.214, section FFS_Section)</w:t>
            </w:r>
          </w:p>
        </w:tc>
      </w:tr>
      <w:tr w:rsidR="002C5D28" w:rsidRPr="00A470D9" w14:paraId="0963A7D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F4A4B1E" w14:textId="77777777" w:rsidR="002C5D28" w:rsidRPr="00A470D9" w:rsidRDefault="002C5D28" w:rsidP="00F43D0B">
            <w:pPr>
              <w:pStyle w:val="TAL"/>
              <w:rPr>
                <w:szCs w:val="22"/>
                <w:lang w:val="en-GB" w:eastAsia="ja-JP"/>
              </w:rPr>
            </w:pPr>
            <w:r w:rsidRPr="00A470D9">
              <w:rPr>
                <w:b/>
                <w:i/>
                <w:szCs w:val="22"/>
                <w:lang w:val="en-GB" w:eastAsia="ja-JP"/>
              </w:rPr>
              <w:t>periodicity</w:t>
            </w:r>
          </w:p>
          <w:p w14:paraId="50308F1F" w14:textId="77777777" w:rsidR="00F95F2F" w:rsidRPr="00A470D9" w:rsidRDefault="002C5D28" w:rsidP="00F43D0B">
            <w:pPr>
              <w:pStyle w:val="TAL"/>
              <w:rPr>
                <w:szCs w:val="22"/>
                <w:lang w:val="en-GB" w:eastAsia="ja-JP"/>
              </w:rPr>
            </w:pPr>
            <w:r w:rsidRPr="00A470D9">
              <w:rPr>
                <w:szCs w:val="22"/>
                <w:lang w:val="en-GB" w:eastAsia="ja-JP"/>
              </w:rPr>
              <w:t>Periodicity for DL SPS Corresponds to L1 parame</w:t>
            </w:r>
            <w:r w:rsidR="00E345E4" w:rsidRPr="00A470D9">
              <w:rPr>
                <w:szCs w:val="22"/>
                <w:lang w:val="en-GB" w:eastAsia="ja-JP"/>
              </w:rPr>
              <w:t>ter 'semiPersistSchedIntervalDL'</w:t>
            </w:r>
            <w:r w:rsidRPr="00A470D9">
              <w:rPr>
                <w:szCs w:val="22"/>
                <w:lang w:val="en-GB" w:eastAsia="ja-JP"/>
              </w:rPr>
              <w:t xml:space="preserve"> (see 38.214 and 38.321, section FFS_Section)</w:t>
            </w:r>
          </w:p>
          <w:p w14:paraId="71EF6E34" w14:textId="77777777" w:rsidR="002C5D28" w:rsidRPr="00A470D9" w:rsidRDefault="002C5D28" w:rsidP="00F43D0B">
            <w:pPr>
              <w:pStyle w:val="TAL"/>
              <w:rPr>
                <w:szCs w:val="22"/>
                <w:lang w:val="en-GB" w:eastAsia="ja-JP"/>
              </w:rPr>
            </w:pPr>
          </w:p>
        </w:tc>
      </w:tr>
    </w:tbl>
    <w:p w14:paraId="4F2AD31F" w14:textId="77777777" w:rsidR="00C1597C" w:rsidRPr="00A470D9" w:rsidRDefault="00C1597C" w:rsidP="00C1597C"/>
    <w:p w14:paraId="38F23B4E" w14:textId="77777777" w:rsidR="002C5D28" w:rsidRPr="00A470D9" w:rsidRDefault="002C5D28" w:rsidP="002C5D28">
      <w:pPr>
        <w:pStyle w:val="Heading4"/>
        <w:rPr>
          <w:lang w:val="en-GB"/>
        </w:rPr>
      </w:pPr>
      <w:bookmarkStart w:id="1104" w:name="_Toc525763534"/>
      <w:r w:rsidRPr="00A470D9">
        <w:rPr>
          <w:lang w:val="en-GB"/>
        </w:rPr>
        <w:t>–</w:t>
      </w:r>
      <w:r w:rsidRPr="00A470D9">
        <w:rPr>
          <w:lang w:val="en-GB"/>
        </w:rPr>
        <w:tab/>
      </w:r>
      <w:r w:rsidRPr="00A470D9">
        <w:rPr>
          <w:i/>
          <w:lang w:val="en-GB"/>
        </w:rPr>
        <w:t>SRB-Identity</w:t>
      </w:r>
      <w:bookmarkEnd w:id="1104"/>
    </w:p>
    <w:p w14:paraId="3FDA0085" w14:textId="77777777" w:rsidR="002C5D28" w:rsidRPr="00A470D9" w:rsidRDefault="002C5D28" w:rsidP="002C5D28">
      <w:r w:rsidRPr="00A470D9">
        <w:t>The IE SRB-Identity is used to identify a Signalling Radio Bearer (SRB) used by a UE.</w:t>
      </w:r>
    </w:p>
    <w:p w14:paraId="2952B859" w14:textId="77777777" w:rsidR="002C5D28" w:rsidRPr="00A470D9" w:rsidRDefault="002C5D28" w:rsidP="002C5D28">
      <w:pPr>
        <w:pStyle w:val="PL"/>
        <w:rPr>
          <w:color w:val="808080"/>
        </w:rPr>
      </w:pPr>
      <w:r w:rsidRPr="00A470D9">
        <w:rPr>
          <w:color w:val="808080"/>
        </w:rPr>
        <w:t>-- ASN1START</w:t>
      </w:r>
    </w:p>
    <w:p w14:paraId="6576F37D" w14:textId="77777777" w:rsidR="002C5D28" w:rsidRPr="00A470D9" w:rsidRDefault="002C5D28" w:rsidP="002C5D28">
      <w:pPr>
        <w:pStyle w:val="PL"/>
        <w:rPr>
          <w:color w:val="808080"/>
        </w:rPr>
      </w:pPr>
      <w:r w:rsidRPr="00A470D9">
        <w:rPr>
          <w:color w:val="808080"/>
        </w:rPr>
        <w:t>-- TAG-SRB-IDENTITY-START</w:t>
      </w:r>
    </w:p>
    <w:p w14:paraId="1F67F55A" w14:textId="77777777" w:rsidR="002C5D28" w:rsidRPr="00A470D9" w:rsidRDefault="002C5D28" w:rsidP="002C5D28">
      <w:pPr>
        <w:pStyle w:val="PL"/>
      </w:pPr>
    </w:p>
    <w:p w14:paraId="723C4998" w14:textId="77777777" w:rsidR="002C5D28" w:rsidRPr="00A470D9" w:rsidRDefault="002C5D28" w:rsidP="002C5D28">
      <w:pPr>
        <w:pStyle w:val="PL"/>
      </w:pPr>
      <w:r w:rsidRPr="00A470D9">
        <w:t xml:space="preserve">SRB-Identity ::=                    </w:t>
      </w:r>
      <w:r w:rsidRPr="00A470D9">
        <w:rPr>
          <w:color w:val="993366"/>
        </w:rPr>
        <w:t>INTEGER</w:t>
      </w:r>
      <w:r w:rsidRPr="00A470D9">
        <w:t xml:space="preserve"> (1..3)</w:t>
      </w:r>
    </w:p>
    <w:p w14:paraId="0DE04C80" w14:textId="77777777" w:rsidR="002C5D28" w:rsidRPr="00A470D9" w:rsidRDefault="002C5D28" w:rsidP="002C5D28">
      <w:pPr>
        <w:pStyle w:val="PL"/>
      </w:pPr>
    </w:p>
    <w:p w14:paraId="70E37CC6" w14:textId="77777777" w:rsidR="002C5D28" w:rsidRPr="00A470D9" w:rsidRDefault="002C5D28" w:rsidP="002C5D28">
      <w:pPr>
        <w:pStyle w:val="PL"/>
        <w:rPr>
          <w:color w:val="808080"/>
        </w:rPr>
      </w:pPr>
      <w:r w:rsidRPr="00A470D9">
        <w:rPr>
          <w:color w:val="808080"/>
        </w:rPr>
        <w:t>-- TAG-SRB-IDENTITY-STOP</w:t>
      </w:r>
    </w:p>
    <w:p w14:paraId="6236B38F" w14:textId="77777777" w:rsidR="002C5D28" w:rsidRPr="00A470D9" w:rsidRDefault="002C5D28" w:rsidP="002C5D28">
      <w:pPr>
        <w:pStyle w:val="PL"/>
        <w:rPr>
          <w:color w:val="808080"/>
        </w:rPr>
      </w:pPr>
      <w:r w:rsidRPr="00A470D9">
        <w:rPr>
          <w:color w:val="808080"/>
        </w:rPr>
        <w:lastRenderedPageBreak/>
        <w:t>-- ASN1STOP</w:t>
      </w:r>
    </w:p>
    <w:p w14:paraId="67936A0F" w14:textId="77777777" w:rsidR="002C5D28" w:rsidRPr="00A470D9" w:rsidRDefault="002C5D28" w:rsidP="002C5D28">
      <w:pPr>
        <w:pStyle w:val="PL"/>
      </w:pPr>
    </w:p>
    <w:bookmarkEnd w:id="1096"/>
    <w:p w14:paraId="1D58BDFC" w14:textId="77777777" w:rsidR="00C1597C" w:rsidRPr="00A470D9" w:rsidRDefault="00C1597C" w:rsidP="00C1597C"/>
    <w:p w14:paraId="707D1BAD" w14:textId="77777777" w:rsidR="002C5D28" w:rsidRPr="00A470D9" w:rsidRDefault="002C5D28" w:rsidP="002C5D28">
      <w:pPr>
        <w:pStyle w:val="Heading4"/>
        <w:rPr>
          <w:lang w:val="en-GB"/>
        </w:rPr>
      </w:pPr>
      <w:bookmarkStart w:id="1105" w:name="_Toc525763535"/>
      <w:r w:rsidRPr="00A470D9">
        <w:rPr>
          <w:lang w:val="en-GB"/>
        </w:rPr>
        <w:t>–</w:t>
      </w:r>
      <w:r w:rsidRPr="00A470D9">
        <w:rPr>
          <w:lang w:val="en-GB"/>
        </w:rPr>
        <w:tab/>
      </w:r>
      <w:r w:rsidRPr="00A470D9">
        <w:rPr>
          <w:i/>
          <w:lang w:val="en-GB"/>
        </w:rPr>
        <w:t>SRS-CarrierSwitching</w:t>
      </w:r>
      <w:bookmarkEnd w:id="1105"/>
    </w:p>
    <w:p w14:paraId="0A9B9F5B" w14:textId="77777777" w:rsidR="00F95F2F" w:rsidRPr="00A470D9" w:rsidRDefault="002C5D28" w:rsidP="002C5D28">
      <w:r w:rsidRPr="00A470D9">
        <w:t xml:space="preserve">The IE </w:t>
      </w:r>
      <w:r w:rsidRPr="00A470D9">
        <w:rPr>
          <w:i/>
        </w:rPr>
        <w:t>SRS-CarrierSwitching</w:t>
      </w:r>
      <w:r w:rsidRPr="00A470D9">
        <w:t xml:space="preserve"> is used to configure for SRS carrier switching when PUSCH is not configured and independent SRS power control from that of PUSCH.</w:t>
      </w:r>
    </w:p>
    <w:p w14:paraId="0F3D21EE" w14:textId="77777777" w:rsidR="002C5D28" w:rsidRPr="00A470D9" w:rsidRDefault="002C5D28" w:rsidP="002C5D28">
      <w:pPr>
        <w:pStyle w:val="TH"/>
        <w:rPr>
          <w:lang w:val="en-GB"/>
        </w:rPr>
      </w:pPr>
      <w:r w:rsidRPr="00A470D9">
        <w:rPr>
          <w:i/>
          <w:lang w:val="en-GB"/>
        </w:rPr>
        <w:t>SRS-CarrierSwitching</w:t>
      </w:r>
      <w:r w:rsidRPr="00A470D9">
        <w:rPr>
          <w:lang w:val="en-GB"/>
        </w:rPr>
        <w:t xml:space="preserve"> information element</w:t>
      </w:r>
    </w:p>
    <w:p w14:paraId="374B5FF5" w14:textId="77777777" w:rsidR="002C5D28" w:rsidRPr="00A470D9" w:rsidRDefault="002C5D28" w:rsidP="002C5D28">
      <w:pPr>
        <w:pStyle w:val="PL"/>
        <w:rPr>
          <w:color w:val="808080"/>
        </w:rPr>
      </w:pPr>
      <w:r w:rsidRPr="00A470D9">
        <w:rPr>
          <w:color w:val="808080"/>
        </w:rPr>
        <w:t>-- ASN1START</w:t>
      </w:r>
    </w:p>
    <w:p w14:paraId="61AD1231" w14:textId="77777777" w:rsidR="002C5D28" w:rsidRPr="00A470D9" w:rsidRDefault="002C5D28" w:rsidP="002C5D28">
      <w:pPr>
        <w:pStyle w:val="PL"/>
        <w:rPr>
          <w:color w:val="808080"/>
        </w:rPr>
      </w:pPr>
      <w:r w:rsidRPr="00A470D9">
        <w:rPr>
          <w:color w:val="808080"/>
        </w:rPr>
        <w:t>-- TAG-SRS-CARRIERSWITCHING-START</w:t>
      </w:r>
    </w:p>
    <w:p w14:paraId="479FD9FC" w14:textId="77777777" w:rsidR="002C5D28" w:rsidRPr="00A470D9" w:rsidRDefault="002C5D28" w:rsidP="002C5D28">
      <w:pPr>
        <w:pStyle w:val="PL"/>
      </w:pPr>
    </w:p>
    <w:p w14:paraId="5A7A7FDF" w14:textId="77777777" w:rsidR="002C5D28" w:rsidRPr="00A470D9" w:rsidRDefault="002C5D28" w:rsidP="002C5D28">
      <w:pPr>
        <w:pStyle w:val="PL"/>
      </w:pPr>
      <w:r w:rsidRPr="00A470D9">
        <w:t xml:space="preserve">SRS-CarrierSwitching ::=            </w:t>
      </w:r>
      <w:r w:rsidRPr="00A470D9">
        <w:rPr>
          <w:color w:val="993366"/>
        </w:rPr>
        <w:t>SEQUENCE</w:t>
      </w:r>
      <w:r w:rsidRPr="00A470D9">
        <w:t xml:space="preserve"> {</w:t>
      </w:r>
    </w:p>
    <w:p w14:paraId="28887A5C" w14:textId="77777777" w:rsidR="002C5D28" w:rsidRPr="00A470D9" w:rsidRDefault="002C5D28" w:rsidP="002C5D28">
      <w:pPr>
        <w:pStyle w:val="PL"/>
        <w:rPr>
          <w:color w:val="808080"/>
        </w:rPr>
      </w:pPr>
      <w:r w:rsidRPr="00A470D9">
        <w:t xml:space="preserve">    srs-SwitchFromServCellIndex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Need M</w:t>
      </w:r>
    </w:p>
    <w:p w14:paraId="16CAE7ED" w14:textId="77777777" w:rsidR="002C5D28" w:rsidRPr="00A470D9" w:rsidRDefault="002C5D28" w:rsidP="002C5D28">
      <w:pPr>
        <w:pStyle w:val="PL"/>
      </w:pPr>
      <w:r w:rsidRPr="00A470D9">
        <w:t xml:space="preserve">    srs-SwitchFromCarrier               </w:t>
      </w:r>
      <w:r w:rsidRPr="00A470D9">
        <w:rPr>
          <w:color w:val="993366"/>
        </w:rPr>
        <w:t>ENUMERATED</w:t>
      </w:r>
      <w:r w:rsidRPr="00A470D9">
        <w:t xml:space="preserve"> {sUL, nUL},</w:t>
      </w:r>
    </w:p>
    <w:p w14:paraId="01303409" w14:textId="77777777" w:rsidR="002C5D28" w:rsidRPr="00A470D9" w:rsidRDefault="002C5D28" w:rsidP="002C5D28">
      <w:pPr>
        <w:pStyle w:val="PL"/>
      </w:pPr>
      <w:r w:rsidRPr="00A470D9">
        <w:t xml:space="preserve">    srs-TPC-PDCCH-Group                 </w:t>
      </w:r>
      <w:r w:rsidRPr="00A470D9">
        <w:rPr>
          <w:color w:val="993366"/>
        </w:rPr>
        <w:t>CHOICE</w:t>
      </w:r>
      <w:r w:rsidRPr="00A470D9">
        <w:t xml:space="preserve"> {</w:t>
      </w:r>
    </w:p>
    <w:p w14:paraId="3148F4F1" w14:textId="77777777" w:rsidR="002C5D28" w:rsidRPr="00A470D9" w:rsidRDefault="002C5D28" w:rsidP="002C5D28">
      <w:pPr>
        <w:pStyle w:val="PL"/>
      </w:pPr>
      <w:r w:rsidRPr="00A470D9">
        <w:t xml:space="preserve">        typeA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SRS-TPC-PDCCH-Config,</w:t>
      </w:r>
    </w:p>
    <w:p w14:paraId="56E999D1" w14:textId="77777777" w:rsidR="002C5D28" w:rsidRPr="00A470D9" w:rsidRDefault="002C5D28" w:rsidP="002C5D28">
      <w:pPr>
        <w:pStyle w:val="PL"/>
      </w:pPr>
      <w:r w:rsidRPr="00A470D9">
        <w:t xml:space="preserve">        typeB                               SRS-TPC-PDCCH-Config</w:t>
      </w:r>
    </w:p>
    <w:p w14:paraId="5ABECB3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6486EEDF" w14:textId="77777777" w:rsidR="002C5D28" w:rsidRPr="00A470D9" w:rsidRDefault="002C5D28" w:rsidP="002C5D28">
      <w:pPr>
        <w:pStyle w:val="PL"/>
        <w:rPr>
          <w:color w:val="808080"/>
        </w:rPr>
      </w:pPr>
      <w:r w:rsidRPr="00A470D9">
        <w:t xml:space="preserve">    monitoringCells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Need M</w:t>
      </w:r>
    </w:p>
    <w:p w14:paraId="2786BE73" w14:textId="77777777" w:rsidR="002C5D28" w:rsidRPr="00A470D9" w:rsidRDefault="002C5D28" w:rsidP="002C5D28">
      <w:pPr>
        <w:pStyle w:val="PL"/>
      </w:pPr>
      <w:r w:rsidRPr="00A470D9">
        <w:t xml:space="preserve">    ...</w:t>
      </w:r>
    </w:p>
    <w:p w14:paraId="774508A8" w14:textId="77777777" w:rsidR="002C5D28" w:rsidRPr="00A470D9" w:rsidRDefault="002C5D28" w:rsidP="002C5D28">
      <w:pPr>
        <w:pStyle w:val="PL"/>
      </w:pPr>
      <w:r w:rsidRPr="00A470D9">
        <w:t>}</w:t>
      </w:r>
    </w:p>
    <w:p w14:paraId="2E6A0ECB" w14:textId="77777777" w:rsidR="002C5D28" w:rsidRPr="00A470D9" w:rsidRDefault="002C5D28" w:rsidP="002C5D28">
      <w:pPr>
        <w:pStyle w:val="PL"/>
      </w:pPr>
    </w:p>
    <w:p w14:paraId="35C63BAB" w14:textId="77777777" w:rsidR="002C5D28" w:rsidRPr="00A470D9" w:rsidRDefault="002C5D28" w:rsidP="002C5D28">
      <w:pPr>
        <w:pStyle w:val="PL"/>
        <w:rPr>
          <w:color w:val="808080"/>
        </w:rPr>
      </w:pPr>
      <w:r w:rsidRPr="00A470D9">
        <w:rPr>
          <w:color w:val="808080"/>
        </w:rPr>
        <w:t>-- One trigger configuration for SRS-Carrier Switching. (see 38.212, 38.213, section 7.3.1, 11.3)</w:t>
      </w:r>
    </w:p>
    <w:p w14:paraId="10EBD243" w14:textId="77777777" w:rsidR="002C5D28" w:rsidRPr="00A470D9" w:rsidRDefault="002C5D28" w:rsidP="002C5D28">
      <w:pPr>
        <w:pStyle w:val="PL"/>
      </w:pPr>
      <w:bookmarkStart w:id="1106" w:name="_Hlk512352962"/>
      <w:r w:rsidRPr="00A470D9">
        <w:t xml:space="preserve">SRS-TPC-PDCCH-Config ::=            </w:t>
      </w:r>
      <w:r w:rsidRPr="00A470D9">
        <w:rPr>
          <w:color w:val="993366"/>
        </w:rPr>
        <w:t>SEQUENCE</w:t>
      </w:r>
      <w:r w:rsidRPr="00A470D9">
        <w:t xml:space="preserve"> {</w:t>
      </w:r>
    </w:p>
    <w:p w14:paraId="41EDFE3A" w14:textId="77777777" w:rsidR="002C5D28" w:rsidRPr="00A470D9" w:rsidRDefault="002C5D28" w:rsidP="002C5D28">
      <w:pPr>
        <w:pStyle w:val="PL"/>
        <w:rPr>
          <w:color w:val="808080"/>
        </w:rPr>
      </w:pPr>
      <w:r w:rsidRPr="00A470D9">
        <w:t xml:space="preserve">    srs-CC-SetIndexlist                 </w:t>
      </w:r>
      <w:r w:rsidRPr="00A470D9">
        <w:rPr>
          <w:color w:val="993366"/>
        </w:rPr>
        <w:t>SEQUENCE</w:t>
      </w:r>
      <w:r w:rsidRPr="00A470D9">
        <w:t xml:space="preserve"> (</w:t>
      </w:r>
      <w:r w:rsidRPr="00A470D9">
        <w:rPr>
          <w:color w:val="993366"/>
        </w:rPr>
        <w:t>SIZE</w:t>
      </w:r>
      <w:r w:rsidRPr="00A470D9">
        <w:t>(1..4))</w:t>
      </w:r>
      <w:r w:rsidRPr="00A470D9">
        <w:rPr>
          <w:color w:val="993366"/>
        </w:rPr>
        <w:t xml:space="preserve"> OF</w:t>
      </w:r>
      <w:r w:rsidRPr="00A470D9">
        <w:t xml:space="preserve"> SRS-CC-SetIndex                                        </w:t>
      </w:r>
      <w:r w:rsidRPr="00A470D9">
        <w:rPr>
          <w:color w:val="993366"/>
        </w:rPr>
        <w:t>OPTIONAL</w:t>
      </w:r>
      <w:r w:rsidRPr="00A470D9">
        <w:t xml:space="preserve">    </w:t>
      </w:r>
      <w:r w:rsidRPr="00A470D9">
        <w:rPr>
          <w:color w:val="808080"/>
        </w:rPr>
        <w:t>-- Need M</w:t>
      </w:r>
    </w:p>
    <w:p w14:paraId="623EBF26" w14:textId="77777777" w:rsidR="002C5D28" w:rsidRPr="00A470D9" w:rsidRDefault="002C5D28" w:rsidP="002C5D28">
      <w:pPr>
        <w:pStyle w:val="PL"/>
      </w:pPr>
      <w:r w:rsidRPr="00A470D9">
        <w:t>}</w:t>
      </w:r>
    </w:p>
    <w:bookmarkEnd w:id="1106"/>
    <w:p w14:paraId="1C380AF8" w14:textId="77777777" w:rsidR="002C5D28" w:rsidRPr="00A470D9" w:rsidRDefault="002C5D28" w:rsidP="002C5D28">
      <w:pPr>
        <w:pStyle w:val="PL"/>
      </w:pPr>
    </w:p>
    <w:p w14:paraId="2D0990BB" w14:textId="77777777" w:rsidR="002C5D28" w:rsidRPr="00A470D9" w:rsidRDefault="002C5D28" w:rsidP="002C5D28">
      <w:pPr>
        <w:pStyle w:val="PL"/>
      </w:pPr>
      <w:r w:rsidRPr="00A470D9">
        <w:t xml:space="preserve">SRS-CC-SetIndex ::=                 </w:t>
      </w:r>
      <w:r w:rsidRPr="00A470D9">
        <w:rPr>
          <w:color w:val="993366"/>
        </w:rPr>
        <w:t>SEQUENCE</w:t>
      </w:r>
      <w:r w:rsidRPr="00A470D9">
        <w:t xml:space="preserve"> {</w:t>
      </w:r>
    </w:p>
    <w:p w14:paraId="63021818" w14:textId="77777777" w:rsidR="002C5D28" w:rsidRPr="00A470D9" w:rsidRDefault="002C5D28" w:rsidP="002C5D28">
      <w:pPr>
        <w:pStyle w:val="PL"/>
        <w:rPr>
          <w:color w:val="808080"/>
        </w:rPr>
      </w:pPr>
      <w:r w:rsidRPr="00A470D9">
        <w:t xml:space="preserve">    cc-SetIndex                         </w:t>
      </w:r>
      <w:r w:rsidRPr="00A470D9">
        <w:rPr>
          <w:color w:val="993366"/>
        </w:rPr>
        <w:t>INTEGER</w:t>
      </w:r>
      <w:r w:rsidRPr="00A470D9">
        <w:t xml:space="preserve"> (0..3)                                                                  </w:t>
      </w:r>
      <w:r w:rsidRPr="00A470D9">
        <w:rPr>
          <w:color w:val="993366"/>
        </w:rPr>
        <w:t>OPTIONAL</w:t>
      </w:r>
      <w:r w:rsidRPr="00A470D9">
        <w:t xml:space="preserve">,   </w:t>
      </w:r>
      <w:r w:rsidRPr="00A470D9">
        <w:rPr>
          <w:color w:val="808080"/>
        </w:rPr>
        <w:t>-- Need M</w:t>
      </w:r>
    </w:p>
    <w:p w14:paraId="62633977" w14:textId="77777777" w:rsidR="002C5D28" w:rsidRPr="00A470D9" w:rsidRDefault="002C5D28" w:rsidP="002C5D28">
      <w:pPr>
        <w:pStyle w:val="PL"/>
        <w:rPr>
          <w:color w:val="808080"/>
        </w:rPr>
      </w:pPr>
      <w:r w:rsidRPr="00A470D9">
        <w:t xml:space="preserve">    cc-IndexInOneCC-Set                 </w:t>
      </w:r>
      <w:r w:rsidRPr="00A470D9">
        <w:rPr>
          <w:color w:val="993366"/>
        </w:rPr>
        <w:t>INTEGER</w:t>
      </w:r>
      <w:r w:rsidRPr="00A470D9">
        <w:t xml:space="preserve"> (0..7)                                                                  </w:t>
      </w:r>
      <w:r w:rsidRPr="00A470D9">
        <w:rPr>
          <w:color w:val="993366"/>
        </w:rPr>
        <w:t>OPTIONAL</w:t>
      </w:r>
      <w:r w:rsidRPr="00A470D9">
        <w:t xml:space="preserve">    </w:t>
      </w:r>
      <w:r w:rsidRPr="00A470D9">
        <w:rPr>
          <w:color w:val="808080"/>
        </w:rPr>
        <w:t>-- Need M</w:t>
      </w:r>
    </w:p>
    <w:p w14:paraId="13A087E3" w14:textId="77777777" w:rsidR="002C5D28" w:rsidRPr="00A470D9" w:rsidRDefault="002C5D28" w:rsidP="002C5D28">
      <w:pPr>
        <w:pStyle w:val="PL"/>
      </w:pPr>
      <w:r w:rsidRPr="00A470D9">
        <w:t>}</w:t>
      </w:r>
    </w:p>
    <w:p w14:paraId="1089DA65" w14:textId="77777777" w:rsidR="002C5D28" w:rsidRPr="00A470D9" w:rsidRDefault="002C5D28" w:rsidP="002C5D28">
      <w:pPr>
        <w:pStyle w:val="PL"/>
      </w:pPr>
    </w:p>
    <w:p w14:paraId="138C20BF" w14:textId="77777777" w:rsidR="002C5D28" w:rsidRPr="00A470D9" w:rsidRDefault="002C5D28" w:rsidP="002C5D28">
      <w:pPr>
        <w:pStyle w:val="PL"/>
        <w:rPr>
          <w:color w:val="808080"/>
        </w:rPr>
      </w:pPr>
      <w:r w:rsidRPr="00A470D9">
        <w:rPr>
          <w:color w:val="808080"/>
        </w:rPr>
        <w:t>-- TAG-SRS-CARRIERSWITCHING-STOP</w:t>
      </w:r>
    </w:p>
    <w:p w14:paraId="01D100E1" w14:textId="77777777" w:rsidR="002C5D28" w:rsidRPr="00A470D9" w:rsidRDefault="002C5D28" w:rsidP="002C5D28">
      <w:pPr>
        <w:pStyle w:val="PL"/>
        <w:rPr>
          <w:color w:val="808080"/>
        </w:rPr>
      </w:pPr>
      <w:r w:rsidRPr="00A470D9">
        <w:rPr>
          <w:color w:val="808080"/>
        </w:rPr>
        <w:t>-- ASN1STOP</w:t>
      </w:r>
    </w:p>
    <w:p w14:paraId="4A1B61C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E44E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82BEF4" w14:textId="77777777" w:rsidR="002C5D28" w:rsidRPr="00A470D9" w:rsidRDefault="002C5D28" w:rsidP="00F43D0B">
            <w:pPr>
              <w:pStyle w:val="TAH"/>
              <w:rPr>
                <w:szCs w:val="22"/>
                <w:lang w:val="en-GB" w:eastAsia="ja-JP"/>
              </w:rPr>
            </w:pPr>
            <w:r w:rsidRPr="00A470D9">
              <w:rPr>
                <w:i/>
                <w:szCs w:val="22"/>
                <w:lang w:val="en-GB" w:eastAsia="ja-JP"/>
              </w:rPr>
              <w:t>SRS-CC-SetIndex field descriptions</w:t>
            </w:r>
          </w:p>
        </w:tc>
      </w:tr>
      <w:tr w:rsidR="002C5D28" w:rsidRPr="00A470D9" w14:paraId="440BDA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B14A6D" w14:textId="77777777" w:rsidR="002C5D28" w:rsidRPr="00A470D9" w:rsidRDefault="002C5D28" w:rsidP="00F43D0B">
            <w:pPr>
              <w:pStyle w:val="TAL"/>
              <w:rPr>
                <w:szCs w:val="22"/>
                <w:lang w:val="en-GB" w:eastAsia="ja-JP"/>
              </w:rPr>
            </w:pPr>
            <w:r w:rsidRPr="00A470D9">
              <w:rPr>
                <w:b/>
                <w:i/>
                <w:szCs w:val="22"/>
                <w:lang w:val="en-GB" w:eastAsia="ja-JP"/>
              </w:rPr>
              <w:t>cc-IndexInOneCC-Set</w:t>
            </w:r>
          </w:p>
          <w:p w14:paraId="4E80F38A" w14:textId="77777777" w:rsidR="002C5D28" w:rsidRPr="00A470D9" w:rsidRDefault="002C5D28" w:rsidP="00F43D0B">
            <w:pPr>
              <w:pStyle w:val="TAL"/>
              <w:rPr>
                <w:szCs w:val="22"/>
                <w:lang w:val="en-GB" w:eastAsia="ja-JP"/>
              </w:rPr>
            </w:pPr>
            <w:r w:rsidRPr="00A470D9">
              <w:rPr>
                <w:szCs w:val="22"/>
                <w:lang w:val="en-GB" w:eastAsia="ja-JP"/>
              </w:rPr>
              <w:t>Indicates the CC index in one CC set for Type A (see 38.212, 38.213, section 7.3.1, 11.3)</w:t>
            </w:r>
          </w:p>
        </w:tc>
      </w:tr>
      <w:tr w:rsidR="002C5D28" w:rsidRPr="00A470D9" w14:paraId="3707EEE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BE371" w14:textId="77777777" w:rsidR="002C5D28" w:rsidRPr="00A470D9" w:rsidRDefault="002C5D28" w:rsidP="00F43D0B">
            <w:pPr>
              <w:pStyle w:val="TAL"/>
              <w:rPr>
                <w:szCs w:val="22"/>
                <w:lang w:val="en-GB" w:eastAsia="ja-JP"/>
              </w:rPr>
            </w:pPr>
            <w:r w:rsidRPr="00A470D9">
              <w:rPr>
                <w:b/>
                <w:i/>
                <w:szCs w:val="22"/>
                <w:lang w:val="en-GB" w:eastAsia="ja-JP"/>
              </w:rPr>
              <w:t>cc-SetIndex</w:t>
            </w:r>
          </w:p>
          <w:p w14:paraId="2FB111E3" w14:textId="77777777" w:rsidR="002C5D28" w:rsidRPr="00A470D9" w:rsidRDefault="002C5D28" w:rsidP="00F43D0B">
            <w:pPr>
              <w:pStyle w:val="TAL"/>
              <w:rPr>
                <w:szCs w:val="22"/>
                <w:lang w:val="en-GB" w:eastAsia="ja-JP"/>
              </w:rPr>
            </w:pPr>
            <w:r w:rsidRPr="00A470D9">
              <w:rPr>
                <w:szCs w:val="22"/>
                <w:lang w:val="en-GB" w:eastAsia="ja-JP"/>
              </w:rPr>
              <w:t>Indicates the CC set index for Type A associated (see 38.212, 38.213, section 7.3.1, 11.3)</w:t>
            </w:r>
          </w:p>
        </w:tc>
      </w:tr>
    </w:tbl>
    <w:p w14:paraId="4665120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979A7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713E8E" w14:textId="77777777" w:rsidR="002C5D28" w:rsidRPr="00A470D9" w:rsidRDefault="002C5D28" w:rsidP="00F43D0B">
            <w:pPr>
              <w:pStyle w:val="TAH"/>
              <w:rPr>
                <w:szCs w:val="22"/>
                <w:lang w:val="en-GB" w:eastAsia="ja-JP"/>
              </w:rPr>
            </w:pPr>
            <w:r w:rsidRPr="00A470D9">
              <w:rPr>
                <w:i/>
                <w:szCs w:val="22"/>
                <w:lang w:val="en-GB" w:eastAsia="ja-JP"/>
              </w:rPr>
              <w:lastRenderedPageBreak/>
              <w:t>SRS-CarrierSwitching field descriptions</w:t>
            </w:r>
          </w:p>
        </w:tc>
      </w:tr>
      <w:tr w:rsidR="002C5D28" w:rsidRPr="00A470D9" w14:paraId="649908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131287" w14:textId="77777777" w:rsidR="002C5D28" w:rsidRPr="00A470D9" w:rsidRDefault="002C5D28" w:rsidP="00F43D0B">
            <w:pPr>
              <w:pStyle w:val="TAL"/>
              <w:rPr>
                <w:szCs w:val="22"/>
                <w:lang w:val="en-GB" w:eastAsia="ja-JP"/>
              </w:rPr>
            </w:pPr>
            <w:r w:rsidRPr="00A470D9">
              <w:rPr>
                <w:b/>
                <w:i/>
                <w:szCs w:val="22"/>
                <w:lang w:val="en-GB" w:eastAsia="ja-JP"/>
              </w:rPr>
              <w:t>monitoringCells</w:t>
            </w:r>
          </w:p>
          <w:p w14:paraId="05BAA6AE" w14:textId="77777777" w:rsidR="002C5D28" w:rsidRPr="00A470D9" w:rsidRDefault="002C5D28" w:rsidP="00F43D0B">
            <w:pPr>
              <w:pStyle w:val="TAL"/>
              <w:rPr>
                <w:szCs w:val="22"/>
                <w:lang w:val="en-GB" w:eastAsia="ja-JP"/>
              </w:rPr>
            </w:pPr>
            <w:r w:rsidRPr="00A470D9">
              <w:rPr>
                <w:szCs w:val="22"/>
                <w:lang w:val="en-GB" w:eastAsia="ja-JP"/>
              </w:rPr>
              <w:t>A set of serving cells for monitoring PDCCH conveying SRS DCI format with CRC scrambled by TPC-SRS-RNTI Corresponds to L1 parameter 'SRS-monitoring-cells' (see 38.212, 38.213, section 7.3.1, 11.3)</w:t>
            </w:r>
          </w:p>
        </w:tc>
      </w:tr>
      <w:tr w:rsidR="002C5D28" w:rsidRPr="00A470D9" w14:paraId="22397B1B" w14:textId="77777777" w:rsidTr="00F43D0B">
        <w:tc>
          <w:tcPr>
            <w:tcW w:w="14507" w:type="dxa"/>
            <w:tcBorders>
              <w:top w:val="single" w:sz="4" w:space="0" w:color="auto"/>
              <w:left w:val="single" w:sz="4" w:space="0" w:color="auto"/>
              <w:bottom w:val="single" w:sz="4" w:space="0" w:color="auto"/>
              <w:right w:val="single" w:sz="4" w:space="0" w:color="auto"/>
            </w:tcBorders>
          </w:tcPr>
          <w:p w14:paraId="5DE12AF2" w14:textId="77777777" w:rsidR="002C5D28" w:rsidRPr="00A470D9" w:rsidRDefault="002C5D28" w:rsidP="00F43D0B">
            <w:pPr>
              <w:pStyle w:val="TAL"/>
              <w:rPr>
                <w:szCs w:val="22"/>
                <w:lang w:val="en-GB" w:eastAsia="ja-JP"/>
              </w:rPr>
            </w:pPr>
          </w:p>
        </w:tc>
      </w:tr>
      <w:tr w:rsidR="002C5D28" w:rsidRPr="00A470D9" w14:paraId="7FFC3C6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347196" w14:textId="77777777" w:rsidR="002C5D28" w:rsidRPr="00A470D9" w:rsidRDefault="002C5D28" w:rsidP="00F43D0B">
            <w:pPr>
              <w:pStyle w:val="TAL"/>
              <w:rPr>
                <w:szCs w:val="22"/>
                <w:lang w:val="en-GB" w:eastAsia="ja-JP"/>
              </w:rPr>
            </w:pPr>
            <w:r w:rsidRPr="00A470D9">
              <w:rPr>
                <w:b/>
                <w:i/>
                <w:szCs w:val="22"/>
                <w:lang w:val="en-GB" w:eastAsia="ja-JP"/>
              </w:rPr>
              <w:t>srs-SwitchFromServCellIndex</w:t>
            </w:r>
          </w:p>
          <w:p w14:paraId="00F63281" w14:textId="77777777" w:rsidR="002C5D28" w:rsidRPr="00A470D9" w:rsidRDefault="002C5D28" w:rsidP="00F43D0B">
            <w:pPr>
              <w:pStyle w:val="TAL"/>
              <w:rPr>
                <w:szCs w:val="22"/>
                <w:lang w:val="en-GB" w:eastAsia="ja-JP"/>
              </w:rPr>
            </w:pPr>
            <w:r w:rsidRPr="00A470D9">
              <w:rPr>
                <w:szCs w:val="22"/>
                <w:lang w:val="en-GB" w:eastAsia="ja-JP"/>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2C5D28" w:rsidRPr="00A470D9" w14:paraId="2ACFD68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33F4" w14:textId="77777777" w:rsidR="002C5D28" w:rsidRPr="00A470D9" w:rsidRDefault="002C5D28" w:rsidP="00F43D0B">
            <w:pPr>
              <w:pStyle w:val="TAL"/>
              <w:rPr>
                <w:szCs w:val="22"/>
                <w:lang w:val="en-GB" w:eastAsia="ja-JP"/>
              </w:rPr>
            </w:pPr>
            <w:r w:rsidRPr="00A470D9">
              <w:rPr>
                <w:b/>
                <w:i/>
                <w:szCs w:val="22"/>
                <w:lang w:val="en-GB" w:eastAsia="ja-JP"/>
              </w:rPr>
              <w:t>srs-TPC-PDCCH-Group</w:t>
            </w:r>
          </w:p>
          <w:p w14:paraId="7EC6C711" w14:textId="77777777" w:rsidR="002C5D28" w:rsidRPr="00A470D9" w:rsidRDefault="002C5D28" w:rsidP="00F43D0B">
            <w:pPr>
              <w:pStyle w:val="TAL"/>
              <w:rPr>
                <w:szCs w:val="22"/>
                <w:lang w:val="en-GB" w:eastAsia="ja-JP"/>
              </w:rPr>
            </w:pPr>
            <w:r w:rsidRPr="00A470D9">
              <w:rPr>
                <w:szCs w:val="22"/>
                <w:lang w:val="en-GB" w:eastAsia="ja-JP"/>
              </w:rPr>
              <w:t>Network configures the UE with either typeA-SRS-TPC-PDCCH-Group or typeB-SRS-TPC-PDCCH-Group, if any.</w:t>
            </w:r>
          </w:p>
        </w:tc>
      </w:tr>
      <w:tr w:rsidR="002C5D28" w:rsidRPr="00A470D9" w14:paraId="792BC64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66D756" w14:textId="77777777" w:rsidR="002C5D28" w:rsidRPr="00A470D9" w:rsidRDefault="002C5D28" w:rsidP="00F43D0B">
            <w:pPr>
              <w:pStyle w:val="TAL"/>
              <w:rPr>
                <w:szCs w:val="22"/>
                <w:lang w:val="en-GB" w:eastAsia="ja-JP"/>
              </w:rPr>
            </w:pPr>
            <w:r w:rsidRPr="00A470D9">
              <w:rPr>
                <w:b/>
                <w:i/>
                <w:szCs w:val="22"/>
                <w:lang w:val="en-GB" w:eastAsia="ja-JP"/>
              </w:rPr>
              <w:t>typeA</w:t>
            </w:r>
          </w:p>
          <w:p w14:paraId="3E5FB83D" w14:textId="77777777" w:rsidR="002C5D28" w:rsidRPr="00A470D9" w:rsidRDefault="002C5D28" w:rsidP="00F43D0B">
            <w:pPr>
              <w:pStyle w:val="TAL"/>
              <w:rPr>
                <w:szCs w:val="22"/>
                <w:lang w:val="en-GB" w:eastAsia="ja-JP"/>
              </w:rPr>
            </w:pPr>
            <w:r w:rsidRPr="00A470D9">
              <w:rPr>
                <w:szCs w:val="22"/>
                <w:lang w:val="en-GB" w:eastAsia="ja-JP"/>
              </w:rPr>
              <w:t>Type A trigger configuration for SRS transmission on a PUSCH-less SCell. Corresponds to L1 parameter 'typeA-SRS-TPC-PDCCH-Group' (see 38.212, 38.213, section 7.3.1, 11.3)</w:t>
            </w:r>
          </w:p>
        </w:tc>
      </w:tr>
      <w:tr w:rsidR="002C5D28" w:rsidRPr="00A470D9" w14:paraId="5F127B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6201D6" w14:textId="77777777" w:rsidR="002C5D28" w:rsidRPr="00A470D9" w:rsidRDefault="002C5D28" w:rsidP="00F43D0B">
            <w:pPr>
              <w:pStyle w:val="TAL"/>
              <w:rPr>
                <w:szCs w:val="22"/>
                <w:lang w:val="en-GB" w:eastAsia="ja-JP"/>
              </w:rPr>
            </w:pPr>
            <w:r w:rsidRPr="00A470D9">
              <w:rPr>
                <w:b/>
                <w:i/>
                <w:szCs w:val="22"/>
                <w:lang w:val="en-GB" w:eastAsia="ja-JP"/>
              </w:rPr>
              <w:t>typeB</w:t>
            </w:r>
          </w:p>
          <w:p w14:paraId="0DED2E36" w14:textId="77777777" w:rsidR="002C5D28" w:rsidRPr="00A470D9" w:rsidRDefault="002C5D28" w:rsidP="00F43D0B">
            <w:pPr>
              <w:pStyle w:val="TAL"/>
              <w:rPr>
                <w:szCs w:val="22"/>
                <w:lang w:val="en-GB" w:eastAsia="ja-JP"/>
              </w:rPr>
            </w:pPr>
            <w:r w:rsidRPr="00A470D9">
              <w:rPr>
                <w:szCs w:val="22"/>
                <w:lang w:val="en-GB" w:eastAsia="ja-JP"/>
              </w:rPr>
              <w:t>Type B trigger configuration for SRS transmission on a PUSCH-less SCell. Corresponds to L1 parameter 'typeB-SRS-TPC-PDCCH-Config' (see 38.212, 38.213, section 7.3.1, 11.3)</w:t>
            </w:r>
          </w:p>
        </w:tc>
      </w:tr>
    </w:tbl>
    <w:p w14:paraId="6311F15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F3861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4C723" w14:textId="77777777" w:rsidR="002C5D28" w:rsidRPr="00A470D9" w:rsidRDefault="002C5D28" w:rsidP="00F43D0B">
            <w:pPr>
              <w:pStyle w:val="TAH"/>
              <w:rPr>
                <w:szCs w:val="22"/>
                <w:lang w:val="en-GB" w:eastAsia="ja-JP"/>
              </w:rPr>
            </w:pPr>
            <w:r w:rsidRPr="00A470D9">
              <w:rPr>
                <w:i/>
                <w:szCs w:val="22"/>
                <w:lang w:val="en-GB" w:eastAsia="ja-JP"/>
              </w:rPr>
              <w:t>SRS-TPC-PDCCH-Config field descriptions</w:t>
            </w:r>
          </w:p>
        </w:tc>
      </w:tr>
      <w:tr w:rsidR="002C5D28" w:rsidRPr="00A470D9" w14:paraId="29BF57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FF93E2" w14:textId="77777777" w:rsidR="002C5D28" w:rsidRPr="00A470D9" w:rsidRDefault="002C5D28" w:rsidP="00F43D0B">
            <w:pPr>
              <w:pStyle w:val="TAL"/>
              <w:rPr>
                <w:szCs w:val="22"/>
                <w:lang w:val="en-GB" w:eastAsia="ja-JP"/>
              </w:rPr>
            </w:pPr>
            <w:r w:rsidRPr="00A470D9">
              <w:rPr>
                <w:b/>
                <w:i/>
                <w:szCs w:val="22"/>
                <w:lang w:val="en-GB" w:eastAsia="ja-JP"/>
              </w:rPr>
              <w:t>srs-CC-SetIndexlist</w:t>
            </w:r>
          </w:p>
          <w:p w14:paraId="07D8F86E" w14:textId="77777777" w:rsidR="002C5D28" w:rsidRPr="00A470D9" w:rsidRDefault="002C5D28" w:rsidP="00F43D0B">
            <w:pPr>
              <w:pStyle w:val="TAL"/>
              <w:rPr>
                <w:szCs w:val="22"/>
                <w:lang w:val="en-GB" w:eastAsia="ja-JP"/>
              </w:rPr>
            </w:pPr>
            <w:r w:rsidRPr="00A470D9">
              <w:rPr>
                <w:szCs w:val="22"/>
                <w:lang w:val="en-GB" w:eastAsia="ja-JP"/>
              </w:rPr>
              <w:t>A list of pairs of [cc-SetIndex; cc-IndexInOneCC-Set] (see 38.212, 38.213, section 7.3.1, 11.3)</w:t>
            </w:r>
          </w:p>
        </w:tc>
      </w:tr>
    </w:tbl>
    <w:p w14:paraId="2C94294C" w14:textId="77777777" w:rsidR="002C5D28" w:rsidRPr="00A470D9" w:rsidRDefault="002C5D28" w:rsidP="002C5D28"/>
    <w:p w14:paraId="4B011616" w14:textId="77777777" w:rsidR="002C5D28" w:rsidRPr="00A470D9" w:rsidRDefault="002C5D28" w:rsidP="002C5D28">
      <w:pPr>
        <w:pStyle w:val="Heading4"/>
        <w:rPr>
          <w:lang w:val="en-GB"/>
        </w:rPr>
      </w:pPr>
      <w:bookmarkStart w:id="1107" w:name="_Toc525763536"/>
      <w:r w:rsidRPr="00A470D9">
        <w:rPr>
          <w:lang w:val="en-GB"/>
        </w:rPr>
        <w:t>–</w:t>
      </w:r>
      <w:r w:rsidRPr="00A470D9">
        <w:rPr>
          <w:lang w:val="en-GB"/>
        </w:rPr>
        <w:tab/>
      </w:r>
      <w:r w:rsidRPr="00A470D9">
        <w:rPr>
          <w:i/>
          <w:lang w:val="en-GB"/>
        </w:rPr>
        <w:t>SRS-Config</w:t>
      </w:r>
      <w:bookmarkEnd w:id="1107"/>
    </w:p>
    <w:p w14:paraId="03B91CCB" w14:textId="77777777" w:rsidR="002C5D28" w:rsidRPr="00A470D9" w:rsidRDefault="002C5D28" w:rsidP="002C5D28">
      <w:r w:rsidRPr="00A470D9">
        <w:t xml:space="preserve">The </w:t>
      </w:r>
      <w:r w:rsidRPr="00A470D9">
        <w:rPr>
          <w:i/>
        </w:rPr>
        <w:t xml:space="preserve">SRS-Config </w:t>
      </w:r>
      <w:r w:rsidRPr="00A470D9">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6F924034" w14:textId="77777777" w:rsidR="002C5D28" w:rsidRPr="00A470D9" w:rsidRDefault="002C5D28" w:rsidP="002C5D28">
      <w:pPr>
        <w:pStyle w:val="TH"/>
        <w:rPr>
          <w:lang w:val="en-GB"/>
        </w:rPr>
      </w:pPr>
      <w:r w:rsidRPr="00A470D9">
        <w:rPr>
          <w:bCs/>
          <w:i/>
          <w:iCs/>
          <w:lang w:val="en-GB"/>
        </w:rPr>
        <w:t xml:space="preserve">SRS-Config </w:t>
      </w:r>
      <w:r w:rsidRPr="00A470D9">
        <w:rPr>
          <w:lang w:val="en-GB"/>
        </w:rPr>
        <w:t>information element</w:t>
      </w:r>
    </w:p>
    <w:p w14:paraId="58B60E63" w14:textId="77777777" w:rsidR="002C5D28" w:rsidRPr="00A470D9" w:rsidRDefault="002C5D28" w:rsidP="002C5D28">
      <w:pPr>
        <w:pStyle w:val="PL"/>
        <w:rPr>
          <w:color w:val="808080"/>
        </w:rPr>
      </w:pPr>
      <w:r w:rsidRPr="00A470D9">
        <w:rPr>
          <w:color w:val="808080"/>
        </w:rPr>
        <w:t>-- ASN1START</w:t>
      </w:r>
    </w:p>
    <w:p w14:paraId="5B52E3C6" w14:textId="77777777" w:rsidR="002C5D28" w:rsidRPr="00A470D9" w:rsidRDefault="002C5D28" w:rsidP="002C5D28">
      <w:pPr>
        <w:pStyle w:val="PL"/>
        <w:rPr>
          <w:color w:val="808080"/>
        </w:rPr>
      </w:pPr>
      <w:r w:rsidRPr="00A470D9">
        <w:rPr>
          <w:color w:val="808080"/>
        </w:rPr>
        <w:t>-- TAG-SRS-CONFIG-START</w:t>
      </w:r>
    </w:p>
    <w:p w14:paraId="15F90DC8" w14:textId="77777777" w:rsidR="002C5D28" w:rsidRPr="00A470D9" w:rsidRDefault="002C5D28" w:rsidP="002C5D28">
      <w:pPr>
        <w:pStyle w:val="PL"/>
      </w:pPr>
    </w:p>
    <w:p w14:paraId="0E9265E2" w14:textId="77777777" w:rsidR="002C5D28" w:rsidRPr="00A470D9" w:rsidRDefault="002C5D28" w:rsidP="002C5D28">
      <w:pPr>
        <w:pStyle w:val="PL"/>
      </w:pPr>
      <w:r w:rsidRPr="00A470D9">
        <w:t xml:space="preserve">SRS-Config ::=                          </w:t>
      </w:r>
      <w:r w:rsidRPr="00A470D9">
        <w:rPr>
          <w:color w:val="993366"/>
        </w:rPr>
        <w:t>SEQUENCE</w:t>
      </w:r>
      <w:r w:rsidRPr="00A470D9">
        <w:t xml:space="preserve"> {</w:t>
      </w:r>
    </w:p>
    <w:p w14:paraId="215B59BB" w14:textId="77777777" w:rsidR="002C5D28" w:rsidRPr="00A470D9" w:rsidRDefault="002C5D28" w:rsidP="002C5D28">
      <w:pPr>
        <w:pStyle w:val="PL"/>
        <w:rPr>
          <w:color w:val="808080"/>
        </w:rPr>
      </w:pPr>
      <w:r w:rsidRPr="00A470D9">
        <w:t xml:space="preserve">    srs-ResourceSetToReleaseList            </w:t>
      </w:r>
      <w:r w:rsidRPr="00A470D9">
        <w:rPr>
          <w:color w:val="993366"/>
        </w:rPr>
        <w:t>SEQUENCE</w:t>
      </w:r>
      <w:r w:rsidRPr="00A470D9">
        <w:t xml:space="preserve"> (</w:t>
      </w:r>
      <w:r w:rsidRPr="00A470D9">
        <w:rPr>
          <w:color w:val="993366"/>
        </w:rPr>
        <w:t>SIZE</w:t>
      </w:r>
      <w:r w:rsidRPr="00A470D9">
        <w:t>(1..maxNrofSRS-ResourceSets))</w:t>
      </w:r>
      <w:r w:rsidRPr="00A470D9">
        <w:rPr>
          <w:color w:val="993366"/>
        </w:rPr>
        <w:t xml:space="preserve"> OF</w:t>
      </w:r>
      <w:r w:rsidRPr="00A470D9">
        <w:t xml:space="preserve"> SRS-ResourceSetId            </w:t>
      </w:r>
      <w:r w:rsidRPr="00A470D9">
        <w:rPr>
          <w:color w:val="993366"/>
        </w:rPr>
        <w:t>OPTIONAL</w:t>
      </w:r>
      <w:r w:rsidRPr="00A470D9">
        <w:t xml:space="preserve">,   </w:t>
      </w:r>
      <w:r w:rsidRPr="00A470D9">
        <w:rPr>
          <w:color w:val="808080"/>
        </w:rPr>
        <w:t>-- Need N</w:t>
      </w:r>
    </w:p>
    <w:p w14:paraId="488E317A" w14:textId="77777777" w:rsidR="002C5D28" w:rsidRPr="00A470D9" w:rsidRDefault="002C5D28" w:rsidP="002C5D28">
      <w:pPr>
        <w:pStyle w:val="PL"/>
        <w:rPr>
          <w:color w:val="808080"/>
        </w:rPr>
      </w:pPr>
      <w:r w:rsidRPr="00A470D9">
        <w:t xml:space="preserve">    srs-ResourceSetToAddModList             </w:t>
      </w:r>
      <w:r w:rsidRPr="00A470D9">
        <w:rPr>
          <w:color w:val="993366"/>
        </w:rPr>
        <w:t>SEQUENCE</w:t>
      </w:r>
      <w:r w:rsidRPr="00A470D9">
        <w:t xml:space="preserve"> (</w:t>
      </w:r>
      <w:r w:rsidRPr="00A470D9">
        <w:rPr>
          <w:color w:val="993366"/>
        </w:rPr>
        <w:t>SIZE</w:t>
      </w:r>
      <w:r w:rsidRPr="00A470D9">
        <w:t>(1..maxNrofSRS-ResourceSets))</w:t>
      </w:r>
      <w:r w:rsidRPr="00A470D9">
        <w:rPr>
          <w:color w:val="993366"/>
        </w:rPr>
        <w:t xml:space="preserve"> OF</w:t>
      </w:r>
      <w:r w:rsidRPr="00A470D9">
        <w:t xml:space="preserve"> SRS-ResourceSet              </w:t>
      </w:r>
      <w:r w:rsidRPr="00A470D9">
        <w:rPr>
          <w:color w:val="993366"/>
        </w:rPr>
        <w:t>OPTIONAL</w:t>
      </w:r>
      <w:r w:rsidRPr="00A470D9">
        <w:t xml:space="preserve">,   </w:t>
      </w:r>
      <w:r w:rsidRPr="00A470D9">
        <w:rPr>
          <w:color w:val="808080"/>
        </w:rPr>
        <w:t>-- Need N</w:t>
      </w:r>
    </w:p>
    <w:p w14:paraId="120CE74C" w14:textId="77777777" w:rsidR="002C5D28" w:rsidRPr="00A470D9" w:rsidRDefault="002C5D28" w:rsidP="002C5D28">
      <w:pPr>
        <w:pStyle w:val="PL"/>
      </w:pPr>
    </w:p>
    <w:p w14:paraId="1411F726" w14:textId="77777777" w:rsidR="002C5D28" w:rsidRPr="00A470D9" w:rsidRDefault="002C5D28" w:rsidP="002C5D28">
      <w:pPr>
        <w:pStyle w:val="PL"/>
        <w:rPr>
          <w:color w:val="808080"/>
        </w:rPr>
      </w:pPr>
      <w:r w:rsidRPr="00A470D9">
        <w:t xml:space="preserve">    srs-ResourceToReleaseList               </w:t>
      </w:r>
      <w:r w:rsidRPr="00A470D9">
        <w:rPr>
          <w:color w:val="993366"/>
        </w:rPr>
        <w:t>SEQUENCE</w:t>
      </w:r>
      <w:r w:rsidRPr="00A470D9">
        <w:t xml:space="preserve"> (</w:t>
      </w:r>
      <w:r w:rsidRPr="00A470D9">
        <w:rPr>
          <w:color w:val="993366"/>
        </w:rPr>
        <w:t>SIZE</w:t>
      </w:r>
      <w:r w:rsidRPr="00A470D9">
        <w:t>(1..maxNrofSRS-Resources))</w:t>
      </w:r>
      <w:r w:rsidRPr="00A470D9">
        <w:rPr>
          <w:color w:val="993366"/>
        </w:rPr>
        <w:t xml:space="preserve"> OF</w:t>
      </w:r>
      <w:r w:rsidRPr="00A470D9">
        <w:t xml:space="preserve"> SRS-ResourceId                  </w:t>
      </w:r>
      <w:r w:rsidRPr="00A470D9">
        <w:rPr>
          <w:color w:val="993366"/>
        </w:rPr>
        <w:t>OPTIONAL</w:t>
      </w:r>
      <w:r w:rsidRPr="00A470D9">
        <w:t xml:space="preserve">,   </w:t>
      </w:r>
      <w:r w:rsidRPr="00A470D9">
        <w:rPr>
          <w:color w:val="808080"/>
        </w:rPr>
        <w:t>-- Need N</w:t>
      </w:r>
    </w:p>
    <w:p w14:paraId="10432A8D" w14:textId="77777777" w:rsidR="002C5D28" w:rsidRPr="00A470D9" w:rsidRDefault="002C5D28" w:rsidP="002C5D28">
      <w:pPr>
        <w:pStyle w:val="PL"/>
        <w:rPr>
          <w:color w:val="808080"/>
        </w:rPr>
      </w:pPr>
      <w:r w:rsidRPr="00A470D9">
        <w:t xml:space="preserve">    srs-ResourceToAddModList                </w:t>
      </w:r>
      <w:r w:rsidRPr="00A470D9">
        <w:rPr>
          <w:color w:val="993366"/>
        </w:rPr>
        <w:t>SEQUENCE</w:t>
      </w:r>
      <w:r w:rsidRPr="00A470D9">
        <w:t xml:space="preserve"> (</w:t>
      </w:r>
      <w:r w:rsidRPr="00A470D9">
        <w:rPr>
          <w:color w:val="993366"/>
        </w:rPr>
        <w:t>SIZE</w:t>
      </w:r>
      <w:r w:rsidRPr="00A470D9">
        <w:t>(1..maxNrofSRS-Resources))</w:t>
      </w:r>
      <w:r w:rsidRPr="00A470D9">
        <w:rPr>
          <w:color w:val="993366"/>
        </w:rPr>
        <w:t xml:space="preserve"> OF</w:t>
      </w:r>
      <w:r w:rsidRPr="00A470D9">
        <w:t xml:space="preserve"> SRS-Resource                    </w:t>
      </w:r>
      <w:r w:rsidRPr="00A470D9">
        <w:rPr>
          <w:color w:val="993366"/>
        </w:rPr>
        <w:t>OPTIONAL</w:t>
      </w:r>
      <w:r w:rsidRPr="00A470D9">
        <w:t xml:space="preserve">,   </w:t>
      </w:r>
      <w:r w:rsidRPr="00A470D9">
        <w:rPr>
          <w:color w:val="808080"/>
        </w:rPr>
        <w:t>-- Need N</w:t>
      </w:r>
    </w:p>
    <w:p w14:paraId="7BC40A1B" w14:textId="77777777" w:rsidR="002C5D28" w:rsidRPr="00A470D9" w:rsidRDefault="002C5D28" w:rsidP="002C5D28">
      <w:pPr>
        <w:pStyle w:val="PL"/>
      </w:pPr>
    </w:p>
    <w:p w14:paraId="2AC4B86D" w14:textId="77777777" w:rsidR="002C5D28" w:rsidRPr="00A470D9" w:rsidRDefault="002C5D28" w:rsidP="002C5D28">
      <w:pPr>
        <w:pStyle w:val="PL"/>
        <w:rPr>
          <w:color w:val="808080"/>
        </w:rPr>
      </w:pPr>
      <w:r w:rsidRPr="00A470D9">
        <w:t xml:space="preserve">    tpc-Accumulation                        </w:t>
      </w:r>
      <w:r w:rsidRPr="00A470D9">
        <w:rPr>
          <w:color w:val="993366"/>
        </w:rPr>
        <w:t>ENUMERATED</w:t>
      </w:r>
      <w:r w:rsidRPr="00A470D9">
        <w:t xml:space="preserve"> {disabled}                                                       </w:t>
      </w:r>
      <w:r w:rsidRPr="00A470D9">
        <w:rPr>
          <w:color w:val="993366"/>
        </w:rPr>
        <w:t>OPTIONAL</w:t>
      </w:r>
      <w:r w:rsidRPr="00A470D9">
        <w:t xml:space="preserve">,   </w:t>
      </w:r>
      <w:r w:rsidRPr="00A470D9">
        <w:rPr>
          <w:color w:val="808080"/>
        </w:rPr>
        <w:t>-- Need S</w:t>
      </w:r>
    </w:p>
    <w:p w14:paraId="57E408EF" w14:textId="77777777" w:rsidR="002C5D28" w:rsidRPr="00A470D9" w:rsidRDefault="002C5D28" w:rsidP="002C5D28">
      <w:pPr>
        <w:pStyle w:val="PL"/>
      </w:pPr>
      <w:r w:rsidRPr="00A470D9">
        <w:t xml:space="preserve">    ...</w:t>
      </w:r>
    </w:p>
    <w:p w14:paraId="6237A2C5" w14:textId="77777777" w:rsidR="002C5D28" w:rsidRPr="00A470D9" w:rsidRDefault="002C5D28" w:rsidP="002C5D28">
      <w:pPr>
        <w:pStyle w:val="PL"/>
      </w:pPr>
      <w:r w:rsidRPr="00A470D9">
        <w:t>}</w:t>
      </w:r>
    </w:p>
    <w:p w14:paraId="0B6C59A1" w14:textId="77777777" w:rsidR="002C5D28" w:rsidRPr="00A470D9" w:rsidRDefault="002C5D28" w:rsidP="002C5D28">
      <w:pPr>
        <w:pStyle w:val="PL"/>
      </w:pPr>
    </w:p>
    <w:p w14:paraId="56B724D8" w14:textId="77777777" w:rsidR="002C5D28" w:rsidRPr="00A470D9" w:rsidRDefault="002C5D28" w:rsidP="002C5D28">
      <w:pPr>
        <w:pStyle w:val="PL"/>
      </w:pPr>
      <w:r w:rsidRPr="00A470D9">
        <w:t xml:space="preserve">SRS-ResourceSet ::=                     </w:t>
      </w:r>
      <w:r w:rsidRPr="00A470D9">
        <w:rPr>
          <w:color w:val="993366"/>
        </w:rPr>
        <w:t>SEQUENCE</w:t>
      </w:r>
      <w:r w:rsidRPr="00A470D9">
        <w:t xml:space="preserve"> {</w:t>
      </w:r>
    </w:p>
    <w:p w14:paraId="4B0D4484" w14:textId="77777777" w:rsidR="002C5D28" w:rsidRPr="00A470D9" w:rsidRDefault="002C5D28" w:rsidP="002C5D28">
      <w:pPr>
        <w:pStyle w:val="PL"/>
      </w:pPr>
      <w:r w:rsidRPr="00A470D9">
        <w:t xml:space="preserve">    srs-ResourceSetId                       SRS-ResourceSetId,</w:t>
      </w:r>
    </w:p>
    <w:p w14:paraId="570A51D2" w14:textId="77777777" w:rsidR="002C5D28" w:rsidRPr="00A470D9" w:rsidRDefault="002C5D28" w:rsidP="002C5D28">
      <w:pPr>
        <w:pStyle w:val="PL"/>
        <w:rPr>
          <w:color w:val="808080"/>
        </w:rPr>
      </w:pPr>
      <w:r w:rsidRPr="00A470D9">
        <w:t xml:space="preserve">    srs-ResourceIdList                      </w:t>
      </w:r>
      <w:r w:rsidRPr="00A470D9">
        <w:rPr>
          <w:color w:val="993366"/>
        </w:rPr>
        <w:t>SEQUENCE</w:t>
      </w:r>
      <w:r w:rsidRPr="00A470D9">
        <w:t xml:space="preserve"> (</w:t>
      </w:r>
      <w:r w:rsidRPr="00A470D9">
        <w:rPr>
          <w:color w:val="993366"/>
        </w:rPr>
        <w:t>SIZE</w:t>
      </w:r>
      <w:r w:rsidRPr="00A470D9">
        <w:t>(1..maxNrofSRS-ResourcesPerSet))</w:t>
      </w:r>
      <w:r w:rsidRPr="00A470D9">
        <w:rPr>
          <w:color w:val="993366"/>
        </w:rPr>
        <w:t xml:space="preserve"> OF</w:t>
      </w:r>
      <w:r w:rsidRPr="00A470D9">
        <w:t xml:space="preserve"> SRS-ResourceId        </w:t>
      </w:r>
      <w:r w:rsidRPr="00A470D9">
        <w:rPr>
          <w:color w:val="993366"/>
        </w:rPr>
        <w:t>OPTIONAL</w:t>
      </w:r>
      <w:r w:rsidRPr="00A470D9">
        <w:t xml:space="preserve">,   </w:t>
      </w:r>
      <w:r w:rsidRPr="00A470D9">
        <w:rPr>
          <w:color w:val="808080"/>
        </w:rPr>
        <w:t>-- Cond Setup</w:t>
      </w:r>
    </w:p>
    <w:p w14:paraId="41F1C546" w14:textId="77777777" w:rsidR="002C5D28" w:rsidRPr="00A470D9" w:rsidRDefault="002C5D28" w:rsidP="002C5D28">
      <w:pPr>
        <w:pStyle w:val="PL"/>
      </w:pPr>
    </w:p>
    <w:p w14:paraId="7329DC0D" w14:textId="77777777" w:rsidR="002C5D28" w:rsidRPr="00A470D9" w:rsidRDefault="002C5D28" w:rsidP="002C5D28">
      <w:pPr>
        <w:pStyle w:val="PL"/>
      </w:pPr>
      <w:r w:rsidRPr="00A470D9">
        <w:lastRenderedPageBreak/>
        <w:t xml:space="preserve">    resourceType                            </w:t>
      </w:r>
      <w:r w:rsidRPr="00A470D9">
        <w:rPr>
          <w:color w:val="993366"/>
        </w:rPr>
        <w:t>CHOICE</w:t>
      </w:r>
      <w:r w:rsidRPr="00A470D9">
        <w:t xml:space="preserve"> {</w:t>
      </w:r>
    </w:p>
    <w:p w14:paraId="27EBE5D2"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1FDC6FF3" w14:textId="77777777" w:rsidR="002C5D28" w:rsidRPr="00A470D9" w:rsidRDefault="002C5D28" w:rsidP="002C5D28">
      <w:pPr>
        <w:pStyle w:val="PL"/>
      </w:pPr>
      <w:r w:rsidRPr="00A470D9">
        <w:t xml:space="preserve">            aperiodicSRS-ResourceTrigger            </w:t>
      </w:r>
      <w:r w:rsidRPr="00A470D9">
        <w:rPr>
          <w:color w:val="993366"/>
        </w:rPr>
        <w:t>INTEGER</w:t>
      </w:r>
      <w:r w:rsidRPr="00A470D9">
        <w:t xml:space="preserve"> (1..maxNrofSRS-TriggerStates-1),</w:t>
      </w:r>
    </w:p>
    <w:p w14:paraId="66BF7BC4" w14:textId="77777777" w:rsidR="002C5D28" w:rsidRPr="00A470D9" w:rsidRDefault="002C5D28" w:rsidP="002C5D28">
      <w:pPr>
        <w:pStyle w:val="PL"/>
        <w:rPr>
          <w:color w:val="808080"/>
        </w:rPr>
      </w:pPr>
      <w:r w:rsidRPr="00A470D9">
        <w:t xml:space="preserve">            csi-RS                                  NZP-CSI-RS-ResourceId                                           </w:t>
      </w:r>
      <w:r w:rsidRPr="00A470D9">
        <w:rPr>
          <w:color w:val="993366"/>
        </w:rPr>
        <w:t>OPTIONAL</w:t>
      </w:r>
      <w:r w:rsidRPr="00A470D9">
        <w:t xml:space="preserve">,   </w:t>
      </w:r>
      <w:r w:rsidRPr="00A470D9">
        <w:rPr>
          <w:color w:val="808080"/>
        </w:rPr>
        <w:t>-- Cond NonCodebook</w:t>
      </w:r>
    </w:p>
    <w:p w14:paraId="5AFBFAC6" w14:textId="77777777" w:rsidR="002C5D28" w:rsidRPr="00A470D9" w:rsidRDefault="002C5D28" w:rsidP="002C5D28">
      <w:pPr>
        <w:pStyle w:val="PL"/>
        <w:rPr>
          <w:color w:val="808080"/>
        </w:rPr>
      </w:pPr>
      <w:r w:rsidRPr="00A470D9">
        <w:t xml:space="preserve">            slotOffset                              </w:t>
      </w:r>
      <w:r w:rsidRPr="00A470D9">
        <w:rPr>
          <w:color w:val="993366"/>
        </w:rPr>
        <w:t>INTEGER</w:t>
      </w:r>
      <w:r w:rsidRPr="00A470D9">
        <w:t xml:space="preserve"> (1..32)                                                 </w:t>
      </w:r>
      <w:r w:rsidRPr="00A470D9">
        <w:rPr>
          <w:color w:val="993366"/>
        </w:rPr>
        <w:t>OPTIONAL</w:t>
      </w:r>
      <w:r w:rsidRPr="00A470D9">
        <w:t xml:space="preserve">,   </w:t>
      </w:r>
      <w:r w:rsidRPr="00A470D9">
        <w:rPr>
          <w:color w:val="808080"/>
        </w:rPr>
        <w:t>-- Need S</w:t>
      </w:r>
    </w:p>
    <w:p w14:paraId="0FD05F57" w14:textId="77777777" w:rsidR="002C5D28" w:rsidRPr="00A470D9" w:rsidRDefault="002C5D28" w:rsidP="002C5D28">
      <w:pPr>
        <w:pStyle w:val="PL"/>
      </w:pPr>
      <w:r w:rsidRPr="00A470D9">
        <w:t xml:space="preserve">            ...,</w:t>
      </w:r>
    </w:p>
    <w:p w14:paraId="47E6452D" w14:textId="77777777" w:rsidR="002C5D28" w:rsidRPr="00A470D9" w:rsidRDefault="002C5D28" w:rsidP="002C5D28">
      <w:pPr>
        <w:pStyle w:val="PL"/>
      </w:pPr>
      <w:r w:rsidRPr="00A470D9">
        <w:t xml:space="preserve">            [[</w:t>
      </w:r>
    </w:p>
    <w:p w14:paraId="67F8AE81" w14:textId="77777777" w:rsidR="00F95F2F" w:rsidRPr="00A470D9" w:rsidRDefault="002C5D28" w:rsidP="002C5D28">
      <w:pPr>
        <w:pStyle w:val="PL"/>
      </w:pPr>
      <w:r w:rsidRPr="00A470D9">
        <w:t xml:space="preserve">            aperiodicSRS-ResourceTriggerList-v1530      </w:t>
      </w:r>
      <w:r w:rsidRPr="00A470D9">
        <w:rPr>
          <w:color w:val="993366"/>
        </w:rPr>
        <w:t>SEQUENCE</w:t>
      </w:r>
      <w:r w:rsidRPr="00A470D9">
        <w:t xml:space="preserve"> (</w:t>
      </w:r>
      <w:r w:rsidRPr="00A470D9">
        <w:rPr>
          <w:color w:val="993366"/>
        </w:rPr>
        <w:t>SIZE</w:t>
      </w:r>
      <w:r w:rsidRPr="00A470D9">
        <w:t>(1..maxNrofSRS-TriggerStates-2))</w:t>
      </w:r>
    </w:p>
    <w:p w14:paraId="4A4B7EED" w14:textId="77777777" w:rsidR="002C5D28" w:rsidRPr="00A470D9" w:rsidRDefault="002C5D28" w:rsidP="002C5D28">
      <w:pPr>
        <w:pStyle w:val="PL"/>
        <w:rPr>
          <w:color w:val="808080"/>
        </w:rPr>
      </w:pPr>
      <w:r w:rsidRPr="00A470D9">
        <w:t xml:space="preserve">                                                           </w:t>
      </w:r>
      <w:r w:rsidRPr="00A470D9">
        <w:rPr>
          <w:color w:val="993366"/>
        </w:rPr>
        <w:t xml:space="preserve"> OF</w:t>
      </w:r>
      <w:r w:rsidRPr="00A470D9">
        <w:t xml:space="preserve"> </w:t>
      </w:r>
      <w:r w:rsidRPr="00A470D9">
        <w:rPr>
          <w:color w:val="993366"/>
        </w:rPr>
        <w:t>INTEGER</w:t>
      </w:r>
      <w:r w:rsidRPr="00A470D9">
        <w:t xml:space="preserve"> (1..maxNrofSRS-TriggerStates-1)      </w:t>
      </w:r>
      <w:r w:rsidRPr="00A470D9">
        <w:rPr>
          <w:color w:val="993366"/>
        </w:rPr>
        <w:t>OPTIONAL</w:t>
      </w:r>
      <w:r w:rsidRPr="00A470D9">
        <w:t xml:space="preserve">        </w:t>
      </w:r>
      <w:r w:rsidRPr="00A470D9">
        <w:rPr>
          <w:color w:val="808080"/>
        </w:rPr>
        <w:t>-- Need M</w:t>
      </w:r>
    </w:p>
    <w:p w14:paraId="4D5131CC" w14:textId="77777777" w:rsidR="002C5D28" w:rsidRPr="00A470D9" w:rsidRDefault="002C5D28" w:rsidP="002C5D28">
      <w:pPr>
        <w:pStyle w:val="PL"/>
      </w:pPr>
      <w:r w:rsidRPr="00A470D9">
        <w:t xml:space="preserve">            ]]</w:t>
      </w:r>
    </w:p>
    <w:p w14:paraId="3EF047EF" w14:textId="77777777" w:rsidR="002C5D28" w:rsidRPr="00A470D9" w:rsidRDefault="002C5D28" w:rsidP="002C5D28">
      <w:pPr>
        <w:pStyle w:val="PL"/>
      </w:pPr>
      <w:r w:rsidRPr="00A470D9">
        <w:t xml:space="preserve">        },</w:t>
      </w:r>
    </w:p>
    <w:p w14:paraId="23047A16" w14:textId="77777777" w:rsidR="002C5D28" w:rsidRPr="00A470D9" w:rsidRDefault="002C5D28" w:rsidP="002C5D28">
      <w:pPr>
        <w:pStyle w:val="PL"/>
      </w:pPr>
      <w:r w:rsidRPr="00A470D9">
        <w:t xml:space="preserve">        semi-persistent                         </w:t>
      </w:r>
      <w:r w:rsidRPr="00A470D9">
        <w:rPr>
          <w:color w:val="993366"/>
        </w:rPr>
        <w:t>SEQUENCE</w:t>
      </w:r>
      <w:r w:rsidRPr="00A470D9">
        <w:t xml:space="preserve"> {</w:t>
      </w:r>
    </w:p>
    <w:p w14:paraId="7DCC64CC" w14:textId="77777777" w:rsidR="002C5D28" w:rsidRPr="00A470D9" w:rsidRDefault="002C5D28" w:rsidP="002C5D28">
      <w:pPr>
        <w:pStyle w:val="PL"/>
        <w:rPr>
          <w:color w:val="808080"/>
        </w:rPr>
      </w:pPr>
      <w:r w:rsidRPr="00A470D9">
        <w:t xml:space="preserve">            associatedCSI-RS                        NZP-CSI-RS-ResourceId                                           </w:t>
      </w:r>
      <w:r w:rsidRPr="00A470D9">
        <w:rPr>
          <w:color w:val="993366"/>
        </w:rPr>
        <w:t>OPTIONAL</w:t>
      </w:r>
      <w:r w:rsidRPr="00A470D9">
        <w:t xml:space="preserve">, </w:t>
      </w:r>
      <w:r w:rsidRPr="00A470D9">
        <w:rPr>
          <w:color w:val="808080"/>
        </w:rPr>
        <w:t>-- Cond NonCodebook</w:t>
      </w:r>
    </w:p>
    <w:p w14:paraId="2543D8E7" w14:textId="77777777" w:rsidR="002C5D28" w:rsidRPr="00A470D9" w:rsidRDefault="002C5D28" w:rsidP="002C5D28">
      <w:pPr>
        <w:pStyle w:val="PL"/>
      </w:pPr>
      <w:r w:rsidRPr="00A470D9">
        <w:t xml:space="preserve">            ...</w:t>
      </w:r>
    </w:p>
    <w:p w14:paraId="36E4D3E2" w14:textId="77777777" w:rsidR="002C5D28" w:rsidRPr="00A470D9" w:rsidRDefault="002C5D28" w:rsidP="002C5D28">
      <w:pPr>
        <w:pStyle w:val="PL"/>
      </w:pPr>
      <w:r w:rsidRPr="00A470D9">
        <w:t xml:space="preserve">        },</w:t>
      </w:r>
    </w:p>
    <w:p w14:paraId="03A16743"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620326DE" w14:textId="77777777" w:rsidR="002C5D28" w:rsidRPr="00A470D9" w:rsidRDefault="002C5D28" w:rsidP="002C5D28">
      <w:pPr>
        <w:pStyle w:val="PL"/>
        <w:rPr>
          <w:color w:val="808080"/>
        </w:rPr>
      </w:pPr>
      <w:r w:rsidRPr="00A470D9">
        <w:t xml:space="preserve">            associatedCSI-RS                        NZP-CSI-RS-ResourceId                                           </w:t>
      </w:r>
      <w:r w:rsidRPr="00A470D9">
        <w:rPr>
          <w:color w:val="993366"/>
        </w:rPr>
        <w:t>OPTIONAL</w:t>
      </w:r>
      <w:r w:rsidRPr="00A470D9">
        <w:t xml:space="preserve">, </w:t>
      </w:r>
      <w:r w:rsidRPr="00A470D9">
        <w:rPr>
          <w:color w:val="808080"/>
        </w:rPr>
        <w:t>-- Cond NonCodebook</w:t>
      </w:r>
    </w:p>
    <w:p w14:paraId="2DF6EEF6" w14:textId="77777777" w:rsidR="002C5D28" w:rsidRPr="00A470D9" w:rsidRDefault="002C5D28" w:rsidP="002C5D28">
      <w:pPr>
        <w:pStyle w:val="PL"/>
      </w:pPr>
      <w:r w:rsidRPr="00A470D9">
        <w:t xml:space="preserve">            ...</w:t>
      </w:r>
    </w:p>
    <w:p w14:paraId="753A24D0" w14:textId="77777777" w:rsidR="002C5D28" w:rsidRPr="00A470D9" w:rsidRDefault="002C5D28" w:rsidP="002C5D28">
      <w:pPr>
        <w:pStyle w:val="PL"/>
      </w:pPr>
      <w:r w:rsidRPr="00A470D9">
        <w:t xml:space="preserve">        }</w:t>
      </w:r>
    </w:p>
    <w:p w14:paraId="52A32A69" w14:textId="77777777" w:rsidR="002C5D28" w:rsidRPr="00A470D9" w:rsidRDefault="002C5D28" w:rsidP="002C5D28">
      <w:pPr>
        <w:pStyle w:val="PL"/>
      </w:pPr>
      <w:r w:rsidRPr="00A470D9">
        <w:t xml:space="preserve">    },</w:t>
      </w:r>
    </w:p>
    <w:p w14:paraId="589ED8E2" w14:textId="77777777" w:rsidR="002C5D28" w:rsidRPr="00A470D9" w:rsidRDefault="002C5D28" w:rsidP="002C5D28">
      <w:pPr>
        <w:pStyle w:val="PL"/>
      </w:pPr>
      <w:r w:rsidRPr="00A470D9">
        <w:t xml:space="preserve">    usage                                   </w:t>
      </w:r>
      <w:r w:rsidRPr="00A470D9">
        <w:rPr>
          <w:color w:val="993366"/>
        </w:rPr>
        <w:t>ENUMERATED</w:t>
      </w:r>
      <w:r w:rsidRPr="00A470D9">
        <w:t xml:space="preserve"> {beamManagement, codebook, nonCodebook, antennaSwitching},</w:t>
      </w:r>
    </w:p>
    <w:p w14:paraId="60F32EAA" w14:textId="77777777" w:rsidR="002C5D28" w:rsidRPr="00A470D9" w:rsidRDefault="002C5D28" w:rsidP="002C5D28">
      <w:pPr>
        <w:pStyle w:val="PL"/>
        <w:rPr>
          <w:color w:val="808080"/>
        </w:rPr>
      </w:pPr>
      <w:r w:rsidRPr="00A470D9">
        <w:t xml:space="preserve">    alpha                                   Alpha                                                                   </w:t>
      </w:r>
      <w:r w:rsidRPr="00A470D9">
        <w:rPr>
          <w:color w:val="993366"/>
        </w:rPr>
        <w:t>OPTIONAL</w:t>
      </w:r>
      <w:r w:rsidRPr="00A470D9">
        <w:t xml:space="preserve">, </w:t>
      </w:r>
      <w:r w:rsidRPr="00A470D9">
        <w:rPr>
          <w:color w:val="808080"/>
        </w:rPr>
        <w:t>-- Need S</w:t>
      </w:r>
    </w:p>
    <w:p w14:paraId="6C52246B" w14:textId="77777777" w:rsidR="002C5D28" w:rsidRPr="00A470D9" w:rsidRDefault="002C5D28" w:rsidP="002C5D28">
      <w:pPr>
        <w:pStyle w:val="PL"/>
        <w:rPr>
          <w:color w:val="808080"/>
        </w:rPr>
      </w:pPr>
      <w:r w:rsidRPr="00A470D9">
        <w:t xml:space="preserve">    p0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Cond Setup</w:t>
      </w:r>
    </w:p>
    <w:p w14:paraId="264C15F5" w14:textId="77777777" w:rsidR="002C5D28" w:rsidRPr="00A470D9" w:rsidRDefault="002C5D28" w:rsidP="002C5D28">
      <w:pPr>
        <w:pStyle w:val="PL"/>
      </w:pPr>
      <w:r w:rsidRPr="00A470D9">
        <w:t xml:space="preserve">    pathlossReferenceRS                     </w:t>
      </w:r>
      <w:r w:rsidRPr="00A470D9">
        <w:rPr>
          <w:color w:val="993366"/>
        </w:rPr>
        <w:t>CHOICE</w:t>
      </w:r>
      <w:r w:rsidRPr="00A470D9">
        <w:t xml:space="preserve"> {</w:t>
      </w:r>
    </w:p>
    <w:p w14:paraId="4FF31FDC" w14:textId="77777777" w:rsidR="002C5D28" w:rsidRPr="00A470D9" w:rsidRDefault="002C5D28" w:rsidP="002C5D28">
      <w:pPr>
        <w:pStyle w:val="PL"/>
      </w:pPr>
      <w:r w:rsidRPr="00A470D9">
        <w:t xml:space="preserve">        ssb-Index                               SSB-Index,</w:t>
      </w:r>
    </w:p>
    <w:p w14:paraId="3D1A1C2E" w14:textId="77777777" w:rsidR="002C5D28" w:rsidRPr="00A470D9" w:rsidRDefault="002C5D28" w:rsidP="002C5D28">
      <w:pPr>
        <w:pStyle w:val="PL"/>
      </w:pPr>
      <w:r w:rsidRPr="00A470D9">
        <w:t xml:space="preserve">        csi-RS-Index                            NZP-CSI-RS-ResourceId</w:t>
      </w:r>
    </w:p>
    <w:p w14:paraId="2DB7E1B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025AC429" w14:textId="77777777" w:rsidR="002C5D28" w:rsidRPr="00A470D9" w:rsidRDefault="002C5D28" w:rsidP="002C5D28">
      <w:pPr>
        <w:pStyle w:val="PL"/>
        <w:rPr>
          <w:color w:val="808080"/>
        </w:rPr>
      </w:pPr>
      <w:r w:rsidRPr="00A470D9">
        <w:t xml:space="preserve">    srs-PowerControlAdjustmentStates        </w:t>
      </w:r>
      <w:r w:rsidRPr="00A470D9">
        <w:rPr>
          <w:color w:val="993366"/>
        </w:rPr>
        <w:t>ENUMERATED</w:t>
      </w:r>
      <w:r w:rsidRPr="00A470D9">
        <w:t xml:space="preserve"> { sameAsFci2, separateClosedLoop}                            </w:t>
      </w:r>
      <w:r w:rsidRPr="00A470D9">
        <w:rPr>
          <w:color w:val="993366"/>
        </w:rPr>
        <w:t>OPTIONAL</w:t>
      </w:r>
      <w:r w:rsidRPr="00A470D9">
        <w:t xml:space="preserve">, </w:t>
      </w:r>
      <w:r w:rsidRPr="00A470D9">
        <w:rPr>
          <w:color w:val="808080"/>
        </w:rPr>
        <w:t>-- Need S</w:t>
      </w:r>
    </w:p>
    <w:p w14:paraId="6F23FF7B" w14:textId="77777777" w:rsidR="002C5D28" w:rsidRPr="00A470D9" w:rsidRDefault="002C5D28" w:rsidP="002C5D28">
      <w:pPr>
        <w:pStyle w:val="PL"/>
      </w:pPr>
      <w:r w:rsidRPr="00A470D9">
        <w:t xml:space="preserve">    ...</w:t>
      </w:r>
    </w:p>
    <w:p w14:paraId="530D006E" w14:textId="77777777" w:rsidR="002C5D28" w:rsidRPr="00A470D9" w:rsidRDefault="002C5D28" w:rsidP="002C5D28">
      <w:pPr>
        <w:pStyle w:val="PL"/>
      </w:pPr>
      <w:r w:rsidRPr="00A470D9">
        <w:t>}</w:t>
      </w:r>
    </w:p>
    <w:p w14:paraId="34D65859" w14:textId="77777777" w:rsidR="002C5D28" w:rsidRPr="00A470D9" w:rsidRDefault="002C5D28" w:rsidP="002C5D28">
      <w:pPr>
        <w:pStyle w:val="PL"/>
      </w:pPr>
    </w:p>
    <w:p w14:paraId="1E0826C0" w14:textId="77777777" w:rsidR="002C5D28" w:rsidRPr="00A470D9" w:rsidRDefault="002C5D28" w:rsidP="002C5D28">
      <w:pPr>
        <w:pStyle w:val="PL"/>
      </w:pPr>
      <w:r w:rsidRPr="00A470D9">
        <w:t xml:space="preserve">SRS-ResourceSetId ::=                   </w:t>
      </w:r>
      <w:r w:rsidRPr="00A470D9">
        <w:rPr>
          <w:color w:val="993366"/>
        </w:rPr>
        <w:t>INTEGER</w:t>
      </w:r>
      <w:r w:rsidRPr="00A470D9">
        <w:t xml:space="preserve"> (0..maxNrofSRS-ResourceSets-1)</w:t>
      </w:r>
    </w:p>
    <w:p w14:paraId="39C3541D" w14:textId="77777777" w:rsidR="002C5D28" w:rsidRPr="00A470D9" w:rsidRDefault="002C5D28" w:rsidP="002C5D28">
      <w:pPr>
        <w:pStyle w:val="PL"/>
      </w:pPr>
    </w:p>
    <w:p w14:paraId="157EB780" w14:textId="77777777" w:rsidR="002C5D28" w:rsidRPr="00A470D9" w:rsidRDefault="002C5D28" w:rsidP="002C5D28">
      <w:pPr>
        <w:pStyle w:val="PL"/>
      </w:pPr>
      <w:r w:rsidRPr="00A470D9">
        <w:t xml:space="preserve">SRS-Resource ::=                        </w:t>
      </w:r>
      <w:r w:rsidRPr="00A470D9">
        <w:rPr>
          <w:color w:val="993366"/>
        </w:rPr>
        <w:t>SEQUENCE</w:t>
      </w:r>
      <w:r w:rsidRPr="00A470D9">
        <w:t xml:space="preserve"> {</w:t>
      </w:r>
    </w:p>
    <w:p w14:paraId="3952709C" w14:textId="77777777" w:rsidR="002C5D28" w:rsidRPr="00A470D9" w:rsidRDefault="002C5D28" w:rsidP="002C5D28">
      <w:pPr>
        <w:pStyle w:val="PL"/>
      </w:pPr>
      <w:r w:rsidRPr="00A470D9">
        <w:t xml:space="preserve">    srs-ResourceId                          SRS-ResourceId,</w:t>
      </w:r>
    </w:p>
    <w:p w14:paraId="2AB6D29C" w14:textId="77777777" w:rsidR="002C5D28" w:rsidRPr="00A470D9" w:rsidRDefault="002C5D28" w:rsidP="002C5D28">
      <w:pPr>
        <w:pStyle w:val="PL"/>
      </w:pPr>
      <w:r w:rsidRPr="00A470D9">
        <w:t xml:space="preserve">    nrofSRS-Ports                           </w:t>
      </w:r>
      <w:r w:rsidRPr="00A470D9">
        <w:rPr>
          <w:color w:val="993366"/>
        </w:rPr>
        <w:t>ENUMERATED</w:t>
      </w:r>
      <w:r w:rsidRPr="00A470D9">
        <w:t xml:space="preserve"> {port1, ports2, ports4},</w:t>
      </w:r>
    </w:p>
    <w:p w14:paraId="42BA7E84" w14:textId="77777777" w:rsidR="00F95F2F" w:rsidRPr="00A470D9" w:rsidRDefault="002C5D28" w:rsidP="002C5D28">
      <w:pPr>
        <w:pStyle w:val="PL"/>
        <w:rPr>
          <w:color w:val="808080"/>
        </w:rPr>
      </w:pPr>
      <w:r w:rsidRPr="00A470D9">
        <w:t xml:space="preserve">    ptrs-PortIndex                          </w:t>
      </w:r>
      <w:r w:rsidRPr="00A470D9">
        <w:rPr>
          <w:color w:val="993366"/>
        </w:rPr>
        <w:t>ENUMERATED</w:t>
      </w:r>
      <w:r w:rsidRPr="00A470D9">
        <w:t xml:space="preserve"> {n0, n1 }                                                    </w:t>
      </w:r>
      <w:r w:rsidRPr="00A470D9">
        <w:rPr>
          <w:color w:val="993366"/>
        </w:rPr>
        <w:t>OPTIONAL</w:t>
      </w:r>
      <w:r w:rsidRPr="00A470D9">
        <w:t xml:space="preserve">,   </w:t>
      </w:r>
      <w:r w:rsidRPr="00A470D9">
        <w:rPr>
          <w:color w:val="808080"/>
        </w:rPr>
        <w:t>-- Need R</w:t>
      </w:r>
    </w:p>
    <w:p w14:paraId="0794719D" w14:textId="77777777" w:rsidR="002C5D28" w:rsidRPr="00A470D9" w:rsidRDefault="002C5D28" w:rsidP="002C5D28">
      <w:pPr>
        <w:pStyle w:val="PL"/>
      </w:pPr>
      <w:r w:rsidRPr="00A470D9">
        <w:t xml:space="preserve">    transmissionComb                        </w:t>
      </w:r>
      <w:r w:rsidRPr="00A470D9">
        <w:rPr>
          <w:color w:val="993366"/>
        </w:rPr>
        <w:t>CHOICE</w:t>
      </w:r>
      <w:r w:rsidRPr="00A470D9">
        <w:t xml:space="preserve"> {</w:t>
      </w:r>
    </w:p>
    <w:p w14:paraId="64D73779" w14:textId="77777777" w:rsidR="002C5D28" w:rsidRPr="00A470D9" w:rsidRDefault="002C5D28" w:rsidP="002C5D28">
      <w:pPr>
        <w:pStyle w:val="PL"/>
      </w:pPr>
      <w:r w:rsidRPr="00A470D9">
        <w:t xml:space="preserve">        n2                                      </w:t>
      </w:r>
      <w:r w:rsidRPr="00A470D9">
        <w:rPr>
          <w:color w:val="993366"/>
        </w:rPr>
        <w:t>SEQUENCE</w:t>
      </w:r>
      <w:r w:rsidRPr="00A470D9">
        <w:t xml:space="preserve"> {</w:t>
      </w:r>
    </w:p>
    <w:p w14:paraId="2F7819F0" w14:textId="77777777" w:rsidR="002C5D28" w:rsidRPr="00A470D9" w:rsidRDefault="002C5D28" w:rsidP="002C5D28">
      <w:pPr>
        <w:pStyle w:val="PL"/>
      </w:pPr>
      <w:r w:rsidRPr="00A470D9">
        <w:t xml:space="preserve">            combOffset-n2                           </w:t>
      </w:r>
      <w:r w:rsidRPr="00A470D9">
        <w:rPr>
          <w:color w:val="993366"/>
        </w:rPr>
        <w:t>INTEGER</w:t>
      </w:r>
      <w:r w:rsidRPr="00A470D9">
        <w:t xml:space="preserve"> (0..1),</w:t>
      </w:r>
    </w:p>
    <w:p w14:paraId="2D87E521" w14:textId="77777777" w:rsidR="002C5D28" w:rsidRPr="00A470D9" w:rsidRDefault="002C5D28" w:rsidP="002C5D28">
      <w:pPr>
        <w:pStyle w:val="PL"/>
      </w:pPr>
      <w:r w:rsidRPr="00A470D9">
        <w:t xml:space="preserve">            cyclicShift-n2                          </w:t>
      </w:r>
      <w:r w:rsidRPr="00A470D9">
        <w:rPr>
          <w:color w:val="993366"/>
        </w:rPr>
        <w:t>INTEGER</w:t>
      </w:r>
      <w:r w:rsidRPr="00A470D9">
        <w:t xml:space="preserve"> (0..7)</w:t>
      </w:r>
    </w:p>
    <w:p w14:paraId="516DEDC4" w14:textId="77777777" w:rsidR="002C5D28" w:rsidRPr="00A470D9" w:rsidRDefault="002C5D28" w:rsidP="002C5D28">
      <w:pPr>
        <w:pStyle w:val="PL"/>
      </w:pPr>
      <w:r w:rsidRPr="00A470D9">
        <w:t xml:space="preserve">        },</w:t>
      </w:r>
    </w:p>
    <w:p w14:paraId="01475CB0" w14:textId="77777777" w:rsidR="002C5D28" w:rsidRPr="00A470D9" w:rsidRDefault="002C5D28" w:rsidP="002C5D28">
      <w:pPr>
        <w:pStyle w:val="PL"/>
      </w:pPr>
      <w:r w:rsidRPr="00A470D9">
        <w:t xml:space="preserve">        n4                                      </w:t>
      </w:r>
      <w:r w:rsidRPr="00A470D9">
        <w:rPr>
          <w:color w:val="993366"/>
        </w:rPr>
        <w:t>SEQUENCE</w:t>
      </w:r>
      <w:r w:rsidRPr="00A470D9">
        <w:t xml:space="preserve"> {</w:t>
      </w:r>
    </w:p>
    <w:p w14:paraId="29BB6F4E" w14:textId="77777777" w:rsidR="002C5D28" w:rsidRPr="00A470D9" w:rsidRDefault="002C5D28" w:rsidP="002C5D28">
      <w:pPr>
        <w:pStyle w:val="PL"/>
      </w:pPr>
      <w:r w:rsidRPr="00A470D9">
        <w:t xml:space="preserve">            combOffset-n4                           </w:t>
      </w:r>
      <w:r w:rsidRPr="00A470D9">
        <w:rPr>
          <w:color w:val="993366"/>
        </w:rPr>
        <w:t>INTEGER</w:t>
      </w:r>
      <w:r w:rsidRPr="00A470D9">
        <w:t xml:space="preserve"> (0..3),</w:t>
      </w:r>
    </w:p>
    <w:p w14:paraId="16A9D2FD" w14:textId="77777777" w:rsidR="002C5D28" w:rsidRPr="00A470D9" w:rsidRDefault="002C5D28" w:rsidP="002C5D28">
      <w:pPr>
        <w:pStyle w:val="PL"/>
      </w:pPr>
      <w:r w:rsidRPr="00A470D9">
        <w:t xml:space="preserve">            cyclicShift-n4                          </w:t>
      </w:r>
      <w:r w:rsidRPr="00A470D9">
        <w:rPr>
          <w:color w:val="993366"/>
        </w:rPr>
        <w:t>INTEGER</w:t>
      </w:r>
      <w:r w:rsidRPr="00A470D9">
        <w:t xml:space="preserve"> (0..11)</w:t>
      </w:r>
    </w:p>
    <w:p w14:paraId="0C0FF61D" w14:textId="77777777" w:rsidR="002C5D28" w:rsidRPr="00A470D9" w:rsidRDefault="002C5D28" w:rsidP="002C5D28">
      <w:pPr>
        <w:pStyle w:val="PL"/>
      </w:pPr>
      <w:r w:rsidRPr="00A470D9">
        <w:t xml:space="preserve">        }</w:t>
      </w:r>
    </w:p>
    <w:p w14:paraId="5B616939" w14:textId="77777777" w:rsidR="002C5D28" w:rsidRPr="00A470D9" w:rsidRDefault="002C5D28" w:rsidP="002C5D28">
      <w:pPr>
        <w:pStyle w:val="PL"/>
      </w:pPr>
      <w:r w:rsidRPr="00A470D9">
        <w:t xml:space="preserve">    },</w:t>
      </w:r>
    </w:p>
    <w:p w14:paraId="430E981F" w14:textId="77777777" w:rsidR="002C5D28" w:rsidRPr="00A470D9" w:rsidRDefault="002C5D28" w:rsidP="002C5D28">
      <w:pPr>
        <w:pStyle w:val="PL"/>
      </w:pPr>
      <w:r w:rsidRPr="00A470D9">
        <w:t xml:space="preserve">    resourceMapping                         </w:t>
      </w:r>
      <w:r w:rsidRPr="00A470D9">
        <w:rPr>
          <w:color w:val="993366"/>
        </w:rPr>
        <w:t>SEQUENCE</w:t>
      </w:r>
      <w:r w:rsidRPr="00A470D9">
        <w:t xml:space="preserve"> {</w:t>
      </w:r>
    </w:p>
    <w:p w14:paraId="21EEA858" w14:textId="77777777" w:rsidR="002C5D28" w:rsidRPr="00A470D9" w:rsidRDefault="002C5D28" w:rsidP="002C5D28">
      <w:pPr>
        <w:pStyle w:val="PL"/>
      </w:pPr>
      <w:r w:rsidRPr="00A470D9">
        <w:t xml:space="preserve">        startPosition                           </w:t>
      </w:r>
      <w:r w:rsidRPr="00A470D9">
        <w:rPr>
          <w:color w:val="993366"/>
        </w:rPr>
        <w:t>INTEGER</w:t>
      </w:r>
      <w:r w:rsidRPr="00A470D9">
        <w:t xml:space="preserve"> (0..5),</w:t>
      </w:r>
    </w:p>
    <w:p w14:paraId="5BBCEB98" w14:textId="77777777" w:rsidR="002C5D28" w:rsidRPr="00A470D9" w:rsidRDefault="002C5D28" w:rsidP="002C5D28">
      <w:pPr>
        <w:pStyle w:val="PL"/>
      </w:pPr>
      <w:r w:rsidRPr="00A470D9">
        <w:t xml:space="preserve">        nrofSymbols                             </w:t>
      </w:r>
      <w:r w:rsidRPr="00A470D9">
        <w:rPr>
          <w:color w:val="993366"/>
        </w:rPr>
        <w:t>ENUMERATED</w:t>
      </w:r>
      <w:r w:rsidRPr="00A470D9">
        <w:t xml:space="preserve"> {n1, n2, n4},</w:t>
      </w:r>
    </w:p>
    <w:p w14:paraId="79A705D3" w14:textId="77777777" w:rsidR="002C5D28" w:rsidRPr="00A470D9" w:rsidRDefault="002C5D28" w:rsidP="002C5D28">
      <w:pPr>
        <w:pStyle w:val="PL"/>
      </w:pPr>
      <w:r w:rsidRPr="00A470D9">
        <w:t xml:space="preserve">        repetitionFactor                        </w:t>
      </w:r>
      <w:r w:rsidRPr="00A470D9">
        <w:rPr>
          <w:color w:val="993366"/>
        </w:rPr>
        <w:t>ENUMERATED</w:t>
      </w:r>
      <w:r w:rsidRPr="00A470D9">
        <w:t xml:space="preserve"> {n1, n2, n4}</w:t>
      </w:r>
    </w:p>
    <w:p w14:paraId="1797672A" w14:textId="77777777" w:rsidR="002C5D28" w:rsidRPr="00A470D9" w:rsidRDefault="002C5D28" w:rsidP="002C5D28">
      <w:pPr>
        <w:pStyle w:val="PL"/>
      </w:pPr>
      <w:r w:rsidRPr="00A470D9">
        <w:t xml:space="preserve">    },</w:t>
      </w:r>
    </w:p>
    <w:p w14:paraId="265D854F" w14:textId="77777777" w:rsidR="002C5D28" w:rsidRPr="00A470D9" w:rsidRDefault="002C5D28" w:rsidP="002C5D28">
      <w:pPr>
        <w:pStyle w:val="PL"/>
      </w:pPr>
      <w:r w:rsidRPr="00A470D9">
        <w:t xml:space="preserve">    freqDomainPosition                      </w:t>
      </w:r>
      <w:r w:rsidRPr="00A470D9">
        <w:rPr>
          <w:color w:val="993366"/>
        </w:rPr>
        <w:t>INTEGER</w:t>
      </w:r>
      <w:r w:rsidRPr="00A470D9">
        <w:t xml:space="preserve"> (0..67),</w:t>
      </w:r>
    </w:p>
    <w:p w14:paraId="6CCFF360" w14:textId="77777777" w:rsidR="002C5D28" w:rsidRPr="00A470D9" w:rsidRDefault="002C5D28" w:rsidP="002C5D28">
      <w:pPr>
        <w:pStyle w:val="PL"/>
      </w:pPr>
      <w:r w:rsidRPr="00A470D9">
        <w:lastRenderedPageBreak/>
        <w:t xml:space="preserve">    freqDomainShift                         </w:t>
      </w:r>
      <w:r w:rsidRPr="00A470D9">
        <w:rPr>
          <w:color w:val="993366"/>
        </w:rPr>
        <w:t>INTEGER</w:t>
      </w:r>
      <w:r w:rsidRPr="00A470D9">
        <w:t xml:space="preserve"> (0..268),</w:t>
      </w:r>
    </w:p>
    <w:p w14:paraId="00B89540" w14:textId="77777777" w:rsidR="002C5D28" w:rsidRPr="00A470D9" w:rsidRDefault="002C5D28" w:rsidP="002C5D28">
      <w:pPr>
        <w:pStyle w:val="PL"/>
      </w:pPr>
      <w:r w:rsidRPr="00A470D9">
        <w:t xml:space="preserve">    freqHopping                             </w:t>
      </w:r>
      <w:r w:rsidRPr="00A470D9">
        <w:rPr>
          <w:color w:val="993366"/>
        </w:rPr>
        <w:t>SEQUENCE</w:t>
      </w:r>
      <w:r w:rsidRPr="00A470D9">
        <w:t xml:space="preserve"> {</w:t>
      </w:r>
    </w:p>
    <w:p w14:paraId="444276F7" w14:textId="77777777" w:rsidR="002C5D28" w:rsidRPr="00A470D9" w:rsidRDefault="002C5D28" w:rsidP="002C5D28">
      <w:pPr>
        <w:pStyle w:val="PL"/>
      </w:pPr>
      <w:r w:rsidRPr="00A470D9">
        <w:t xml:space="preserve">        c-SRS                                   </w:t>
      </w:r>
      <w:r w:rsidRPr="00A470D9">
        <w:rPr>
          <w:color w:val="993366"/>
        </w:rPr>
        <w:t>INTEGER</w:t>
      </w:r>
      <w:r w:rsidRPr="00A470D9">
        <w:t xml:space="preserve"> (0..63),</w:t>
      </w:r>
    </w:p>
    <w:p w14:paraId="44DABCD8" w14:textId="77777777" w:rsidR="002C5D28" w:rsidRPr="00A470D9" w:rsidRDefault="002C5D28" w:rsidP="002C5D28">
      <w:pPr>
        <w:pStyle w:val="PL"/>
      </w:pPr>
      <w:r w:rsidRPr="00A470D9">
        <w:t xml:space="preserve">        b-SRS                                   </w:t>
      </w:r>
      <w:r w:rsidRPr="00A470D9">
        <w:rPr>
          <w:color w:val="993366"/>
        </w:rPr>
        <w:t>INTEGER</w:t>
      </w:r>
      <w:r w:rsidRPr="00A470D9">
        <w:t xml:space="preserve"> (0..3),</w:t>
      </w:r>
    </w:p>
    <w:p w14:paraId="168B8AFB" w14:textId="77777777" w:rsidR="002C5D28" w:rsidRPr="00A470D9" w:rsidRDefault="002C5D28" w:rsidP="002C5D28">
      <w:pPr>
        <w:pStyle w:val="PL"/>
      </w:pPr>
      <w:r w:rsidRPr="00A470D9">
        <w:t xml:space="preserve">        b-hop                                   </w:t>
      </w:r>
      <w:r w:rsidRPr="00A470D9">
        <w:rPr>
          <w:color w:val="993366"/>
        </w:rPr>
        <w:t>INTEGER</w:t>
      </w:r>
      <w:r w:rsidRPr="00A470D9">
        <w:t xml:space="preserve"> (0..3)</w:t>
      </w:r>
    </w:p>
    <w:p w14:paraId="025F70DD" w14:textId="77777777" w:rsidR="002C5D28" w:rsidRPr="00A470D9" w:rsidRDefault="002C5D28" w:rsidP="002C5D28">
      <w:pPr>
        <w:pStyle w:val="PL"/>
      </w:pPr>
      <w:r w:rsidRPr="00A470D9">
        <w:t xml:space="preserve">    },</w:t>
      </w:r>
    </w:p>
    <w:p w14:paraId="2279922C" w14:textId="77777777" w:rsidR="002C5D28" w:rsidRPr="00A470D9" w:rsidRDefault="002C5D28" w:rsidP="002C5D28">
      <w:pPr>
        <w:pStyle w:val="PL"/>
      </w:pPr>
      <w:r w:rsidRPr="00A470D9">
        <w:t xml:space="preserve">    groupOrSequenceHopping                  </w:t>
      </w:r>
      <w:r w:rsidRPr="00A470D9">
        <w:rPr>
          <w:color w:val="993366"/>
        </w:rPr>
        <w:t>ENUMERATED</w:t>
      </w:r>
      <w:r w:rsidRPr="00A470D9">
        <w:t xml:space="preserve"> { neither, groupHopping, sequenceHopping },</w:t>
      </w:r>
    </w:p>
    <w:p w14:paraId="2CE96B31" w14:textId="77777777" w:rsidR="002C5D28" w:rsidRPr="00A470D9" w:rsidRDefault="002C5D28" w:rsidP="002C5D28">
      <w:pPr>
        <w:pStyle w:val="PL"/>
      </w:pPr>
      <w:r w:rsidRPr="00A470D9">
        <w:t xml:space="preserve">    resourceType                            </w:t>
      </w:r>
      <w:r w:rsidRPr="00A470D9">
        <w:rPr>
          <w:color w:val="993366"/>
        </w:rPr>
        <w:t>CHOICE</w:t>
      </w:r>
      <w:r w:rsidRPr="00A470D9">
        <w:t xml:space="preserve"> {</w:t>
      </w:r>
    </w:p>
    <w:p w14:paraId="11C2130A"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5D61311C" w14:textId="77777777" w:rsidR="002C5D28" w:rsidRPr="00A470D9" w:rsidRDefault="002C5D28" w:rsidP="002C5D28">
      <w:pPr>
        <w:pStyle w:val="PL"/>
      </w:pPr>
      <w:r w:rsidRPr="00A470D9">
        <w:t xml:space="preserve">            ...</w:t>
      </w:r>
    </w:p>
    <w:p w14:paraId="74A5EE23" w14:textId="77777777" w:rsidR="002C5D28" w:rsidRPr="00A470D9" w:rsidRDefault="002C5D28" w:rsidP="002C5D28">
      <w:pPr>
        <w:pStyle w:val="PL"/>
      </w:pPr>
      <w:r w:rsidRPr="00A470D9">
        <w:t xml:space="preserve">        },</w:t>
      </w:r>
    </w:p>
    <w:p w14:paraId="1CADB54B" w14:textId="77777777" w:rsidR="002C5D28" w:rsidRPr="00A470D9" w:rsidRDefault="002C5D28" w:rsidP="002C5D28">
      <w:pPr>
        <w:pStyle w:val="PL"/>
      </w:pPr>
      <w:r w:rsidRPr="00A470D9">
        <w:t xml:space="preserve">        semi-persistent                         </w:t>
      </w:r>
      <w:r w:rsidRPr="00A470D9">
        <w:rPr>
          <w:color w:val="993366"/>
        </w:rPr>
        <w:t>SEQUENCE</w:t>
      </w:r>
      <w:r w:rsidRPr="00A470D9">
        <w:t xml:space="preserve"> {</w:t>
      </w:r>
    </w:p>
    <w:p w14:paraId="4F10CC65" w14:textId="77777777" w:rsidR="002C5D28" w:rsidRPr="00A470D9" w:rsidRDefault="002C5D28" w:rsidP="002C5D28">
      <w:pPr>
        <w:pStyle w:val="PL"/>
      </w:pPr>
      <w:r w:rsidRPr="00A470D9">
        <w:t xml:space="preserve">            periodicityAndOffset-sp                     SRS-PeriodicityAndOffset,</w:t>
      </w:r>
    </w:p>
    <w:p w14:paraId="527E29D7" w14:textId="77777777" w:rsidR="002C5D28" w:rsidRPr="00A470D9" w:rsidRDefault="002C5D28" w:rsidP="002C5D28">
      <w:pPr>
        <w:pStyle w:val="PL"/>
      </w:pPr>
      <w:r w:rsidRPr="00A470D9">
        <w:t xml:space="preserve">            ...</w:t>
      </w:r>
    </w:p>
    <w:p w14:paraId="4D17ED34" w14:textId="77777777" w:rsidR="002C5D28" w:rsidRPr="00A470D9" w:rsidRDefault="002C5D28" w:rsidP="002C5D28">
      <w:pPr>
        <w:pStyle w:val="PL"/>
      </w:pPr>
      <w:r w:rsidRPr="00A470D9">
        <w:t xml:space="preserve">        },</w:t>
      </w:r>
    </w:p>
    <w:p w14:paraId="29F3C466"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07C25519" w14:textId="77777777" w:rsidR="002C5D28" w:rsidRPr="00A470D9" w:rsidRDefault="002C5D28" w:rsidP="002C5D28">
      <w:pPr>
        <w:pStyle w:val="PL"/>
      </w:pPr>
      <w:r w:rsidRPr="00A470D9">
        <w:t xml:space="preserve">            periodicityAndOffset-p                      SRS-PeriodicityAndOffset,</w:t>
      </w:r>
    </w:p>
    <w:p w14:paraId="454763F8" w14:textId="77777777" w:rsidR="002C5D28" w:rsidRPr="00A470D9" w:rsidRDefault="002C5D28" w:rsidP="002C5D28">
      <w:pPr>
        <w:pStyle w:val="PL"/>
      </w:pPr>
      <w:r w:rsidRPr="00A470D9">
        <w:t xml:space="preserve">            ...</w:t>
      </w:r>
    </w:p>
    <w:p w14:paraId="5ED2EA4C" w14:textId="77777777" w:rsidR="002C5D28" w:rsidRPr="00A470D9" w:rsidRDefault="002C5D28" w:rsidP="002C5D28">
      <w:pPr>
        <w:pStyle w:val="PL"/>
      </w:pPr>
      <w:r w:rsidRPr="00A470D9">
        <w:t xml:space="preserve">        }</w:t>
      </w:r>
    </w:p>
    <w:p w14:paraId="5C735134" w14:textId="77777777" w:rsidR="002C5D28" w:rsidRPr="00A470D9" w:rsidRDefault="002C5D28" w:rsidP="002C5D28">
      <w:pPr>
        <w:pStyle w:val="PL"/>
      </w:pPr>
      <w:r w:rsidRPr="00A470D9">
        <w:t xml:space="preserve">    },</w:t>
      </w:r>
    </w:p>
    <w:p w14:paraId="4EFF31CC" w14:textId="77777777" w:rsidR="002C5D28" w:rsidRPr="00A470D9" w:rsidRDefault="002C5D28" w:rsidP="002C5D28">
      <w:pPr>
        <w:pStyle w:val="PL"/>
      </w:pPr>
      <w:r w:rsidRPr="00A470D9">
        <w:t xml:space="preserve">    sequenceId                              </w:t>
      </w:r>
      <w:r w:rsidRPr="00A470D9">
        <w:rPr>
          <w:color w:val="993366"/>
        </w:rPr>
        <w:t>INTEGER</w:t>
      </w:r>
      <w:r w:rsidRPr="00A470D9">
        <w:t xml:space="preserve"> (0..1023),</w:t>
      </w:r>
    </w:p>
    <w:p w14:paraId="2F264D41" w14:textId="77777777" w:rsidR="002C5D28" w:rsidRPr="00A470D9" w:rsidRDefault="002C5D28" w:rsidP="002C5D28">
      <w:pPr>
        <w:pStyle w:val="PL"/>
        <w:rPr>
          <w:color w:val="808080"/>
        </w:rPr>
      </w:pPr>
      <w:r w:rsidRPr="00A470D9">
        <w:t xml:space="preserve">    spatialRelationInfo                     SRS-SpatialRelationInfo                                         </w:t>
      </w:r>
      <w:r w:rsidRPr="00A470D9">
        <w:rPr>
          <w:color w:val="993366"/>
        </w:rPr>
        <w:t>OPTIONAL</w:t>
      </w:r>
      <w:r w:rsidRPr="00A470D9">
        <w:t xml:space="preserve">,   </w:t>
      </w:r>
      <w:r w:rsidRPr="00A470D9">
        <w:rPr>
          <w:color w:val="808080"/>
        </w:rPr>
        <w:t>-- Need R</w:t>
      </w:r>
    </w:p>
    <w:p w14:paraId="6B6E90E6" w14:textId="77777777" w:rsidR="002C5D28" w:rsidRPr="00A470D9" w:rsidRDefault="002C5D28" w:rsidP="002C5D28">
      <w:pPr>
        <w:pStyle w:val="PL"/>
      </w:pPr>
      <w:r w:rsidRPr="00A470D9">
        <w:t xml:space="preserve">    ...</w:t>
      </w:r>
    </w:p>
    <w:p w14:paraId="0BB9C30A" w14:textId="77777777" w:rsidR="002C5D28" w:rsidRPr="00A470D9" w:rsidRDefault="002C5D28" w:rsidP="002C5D28">
      <w:pPr>
        <w:pStyle w:val="PL"/>
      </w:pPr>
      <w:r w:rsidRPr="00A470D9">
        <w:t>}</w:t>
      </w:r>
    </w:p>
    <w:p w14:paraId="707C174B" w14:textId="77777777" w:rsidR="002C5D28" w:rsidRPr="00A470D9" w:rsidRDefault="002C5D28" w:rsidP="002C5D28">
      <w:pPr>
        <w:pStyle w:val="PL"/>
      </w:pPr>
    </w:p>
    <w:p w14:paraId="63968F15" w14:textId="77777777" w:rsidR="002C5D28" w:rsidRPr="00A470D9" w:rsidRDefault="002C5D28" w:rsidP="002C5D28">
      <w:pPr>
        <w:pStyle w:val="PL"/>
      </w:pPr>
      <w:r w:rsidRPr="00A470D9">
        <w:t xml:space="preserve">SRS-SpatialRelationInfo ::=     </w:t>
      </w:r>
      <w:r w:rsidRPr="00A470D9">
        <w:rPr>
          <w:color w:val="993366"/>
        </w:rPr>
        <w:t>SEQUENCE</w:t>
      </w:r>
      <w:r w:rsidRPr="00A470D9">
        <w:t xml:space="preserve"> {</w:t>
      </w:r>
    </w:p>
    <w:p w14:paraId="21FBF5C4" w14:textId="77777777" w:rsidR="002C5D28" w:rsidRPr="00A470D9" w:rsidRDefault="002C5D28" w:rsidP="002C5D28">
      <w:pPr>
        <w:pStyle w:val="PL"/>
        <w:rPr>
          <w:color w:val="808080"/>
        </w:rPr>
      </w:pPr>
      <w:r w:rsidRPr="00A470D9">
        <w:t xml:space="preserve">    servingCellId                       ServCellIndex                                       </w:t>
      </w:r>
      <w:r w:rsidRPr="00A470D9">
        <w:rPr>
          <w:color w:val="993366"/>
        </w:rPr>
        <w:t>OPTIONAL</w:t>
      </w:r>
      <w:r w:rsidRPr="00A470D9">
        <w:t xml:space="preserve">,   </w:t>
      </w:r>
      <w:r w:rsidRPr="00A470D9">
        <w:rPr>
          <w:color w:val="808080"/>
        </w:rPr>
        <w:t>-- Need S</w:t>
      </w:r>
    </w:p>
    <w:p w14:paraId="5A103193"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3A4AB848" w14:textId="77777777" w:rsidR="002C5D28" w:rsidRPr="00A470D9" w:rsidRDefault="002C5D28" w:rsidP="002C5D28">
      <w:pPr>
        <w:pStyle w:val="PL"/>
      </w:pPr>
      <w:r w:rsidRPr="00A470D9">
        <w:t xml:space="preserve">        ssb-Index                           SSB-Index,</w:t>
      </w:r>
    </w:p>
    <w:p w14:paraId="5F8C80DD" w14:textId="77777777" w:rsidR="002C5D28" w:rsidRPr="00A470D9" w:rsidRDefault="002C5D28" w:rsidP="002C5D28">
      <w:pPr>
        <w:pStyle w:val="PL"/>
      </w:pPr>
      <w:r w:rsidRPr="00A470D9">
        <w:t xml:space="preserve">        csi-RS-Index                        NZP-CSI-RS-ResourceId,</w:t>
      </w:r>
    </w:p>
    <w:p w14:paraId="2C388EE7" w14:textId="77777777" w:rsidR="002C5D28" w:rsidRPr="00A470D9" w:rsidRDefault="002C5D28" w:rsidP="002C5D28">
      <w:pPr>
        <w:pStyle w:val="PL"/>
      </w:pPr>
      <w:r w:rsidRPr="00A470D9">
        <w:t xml:space="preserve">        srs                                 </w:t>
      </w:r>
      <w:r w:rsidRPr="00A470D9">
        <w:rPr>
          <w:color w:val="993366"/>
        </w:rPr>
        <w:t>SEQUENCE</w:t>
      </w:r>
      <w:r w:rsidRPr="00A470D9">
        <w:t xml:space="preserve"> {</w:t>
      </w:r>
    </w:p>
    <w:p w14:paraId="10CF0DFC" w14:textId="77777777" w:rsidR="002C5D28" w:rsidRPr="00A470D9" w:rsidRDefault="002C5D28" w:rsidP="002C5D28">
      <w:pPr>
        <w:pStyle w:val="PL"/>
      </w:pPr>
      <w:r w:rsidRPr="00A470D9">
        <w:t xml:space="preserve">            resourceId                          SRS-ResourceId,</w:t>
      </w:r>
    </w:p>
    <w:p w14:paraId="72583CC2" w14:textId="77777777" w:rsidR="002C5D28" w:rsidRPr="00A470D9" w:rsidRDefault="002C5D28" w:rsidP="002C5D28">
      <w:pPr>
        <w:pStyle w:val="PL"/>
      </w:pPr>
      <w:r w:rsidRPr="00A470D9">
        <w:t xml:space="preserve">            uplinkBWP                           BWP-Id</w:t>
      </w:r>
    </w:p>
    <w:p w14:paraId="3E1FD1DE" w14:textId="77777777" w:rsidR="002C5D28" w:rsidRPr="00A470D9" w:rsidRDefault="002C5D28" w:rsidP="002C5D28">
      <w:pPr>
        <w:pStyle w:val="PL"/>
      </w:pPr>
      <w:r w:rsidRPr="00A470D9">
        <w:t xml:space="preserve">        }</w:t>
      </w:r>
    </w:p>
    <w:p w14:paraId="65C300FF" w14:textId="77777777" w:rsidR="002C5D28" w:rsidRPr="00A470D9" w:rsidRDefault="002C5D28" w:rsidP="002C5D28">
      <w:pPr>
        <w:pStyle w:val="PL"/>
      </w:pPr>
      <w:r w:rsidRPr="00A470D9">
        <w:t xml:space="preserve">    }</w:t>
      </w:r>
    </w:p>
    <w:p w14:paraId="050A1E31" w14:textId="77777777" w:rsidR="002C5D28" w:rsidRPr="00A470D9" w:rsidRDefault="002C5D28" w:rsidP="002C5D28">
      <w:pPr>
        <w:pStyle w:val="PL"/>
      </w:pPr>
      <w:r w:rsidRPr="00A470D9">
        <w:t>}</w:t>
      </w:r>
    </w:p>
    <w:p w14:paraId="7034F253" w14:textId="77777777" w:rsidR="002C5D28" w:rsidRPr="00A470D9" w:rsidRDefault="002C5D28" w:rsidP="002C5D28">
      <w:pPr>
        <w:pStyle w:val="PL"/>
      </w:pPr>
    </w:p>
    <w:p w14:paraId="3A4140A8" w14:textId="77777777" w:rsidR="002C5D28" w:rsidRPr="00A470D9" w:rsidRDefault="002C5D28" w:rsidP="002C5D28">
      <w:pPr>
        <w:pStyle w:val="PL"/>
      </w:pPr>
    </w:p>
    <w:p w14:paraId="745A3316" w14:textId="77777777" w:rsidR="002C5D28" w:rsidRPr="00A470D9" w:rsidRDefault="002C5D28" w:rsidP="002C5D28">
      <w:pPr>
        <w:pStyle w:val="PL"/>
      </w:pPr>
      <w:r w:rsidRPr="00A470D9">
        <w:t xml:space="preserve">SRS-ResourceId ::=                      </w:t>
      </w:r>
      <w:r w:rsidRPr="00A470D9">
        <w:rPr>
          <w:color w:val="993366"/>
        </w:rPr>
        <w:t>INTEGER</w:t>
      </w:r>
      <w:r w:rsidRPr="00A470D9">
        <w:t xml:space="preserve"> (0..maxNrofSRS-Resources-1)</w:t>
      </w:r>
    </w:p>
    <w:p w14:paraId="4366CCD3" w14:textId="77777777" w:rsidR="002C5D28" w:rsidRPr="00A470D9" w:rsidRDefault="002C5D28" w:rsidP="002C5D28">
      <w:pPr>
        <w:pStyle w:val="PL"/>
      </w:pPr>
    </w:p>
    <w:p w14:paraId="59CCA1FA" w14:textId="77777777" w:rsidR="002C5D28" w:rsidRPr="00A470D9" w:rsidRDefault="002C5D28" w:rsidP="002C5D28">
      <w:pPr>
        <w:pStyle w:val="PL"/>
      </w:pPr>
      <w:r w:rsidRPr="00A470D9">
        <w:t xml:space="preserve">SRS-PeriodicityAndOffset ::=            </w:t>
      </w:r>
      <w:r w:rsidRPr="00A470D9">
        <w:rPr>
          <w:color w:val="993366"/>
        </w:rPr>
        <w:t>CHOICE</w:t>
      </w:r>
      <w:r w:rsidRPr="00A470D9">
        <w:t xml:space="preserve"> {</w:t>
      </w:r>
    </w:p>
    <w:p w14:paraId="1A6EE02B" w14:textId="77777777" w:rsidR="002C5D28" w:rsidRPr="00A470D9" w:rsidRDefault="002C5D28" w:rsidP="002C5D28">
      <w:pPr>
        <w:pStyle w:val="PL"/>
      </w:pPr>
      <w:r w:rsidRPr="00A470D9">
        <w:t xml:space="preserve">    sl1                                     </w:t>
      </w:r>
      <w:r w:rsidRPr="00A470D9">
        <w:rPr>
          <w:color w:val="993366"/>
        </w:rPr>
        <w:t>NULL</w:t>
      </w:r>
      <w:r w:rsidRPr="00A470D9">
        <w:t>,</w:t>
      </w:r>
    </w:p>
    <w:p w14:paraId="2A9A9E20" w14:textId="77777777" w:rsidR="002C5D28" w:rsidRPr="00A470D9" w:rsidRDefault="002C5D28" w:rsidP="002C5D28">
      <w:pPr>
        <w:pStyle w:val="PL"/>
      </w:pPr>
      <w:r w:rsidRPr="00A470D9">
        <w:t xml:space="preserve">    sl2                                     </w:t>
      </w:r>
      <w:r w:rsidRPr="00A470D9">
        <w:rPr>
          <w:color w:val="993366"/>
        </w:rPr>
        <w:t>INTEGER</w:t>
      </w:r>
      <w:r w:rsidRPr="00A470D9">
        <w:t>(0..1),</w:t>
      </w:r>
    </w:p>
    <w:p w14:paraId="08B0F690" w14:textId="77777777" w:rsidR="002C5D28" w:rsidRPr="00A470D9" w:rsidRDefault="002C5D28" w:rsidP="002C5D28">
      <w:pPr>
        <w:pStyle w:val="PL"/>
      </w:pPr>
      <w:r w:rsidRPr="00A470D9">
        <w:t xml:space="preserve">    sl4                                     </w:t>
      </w:r>
      <w:r w:rsidRPr="00A470D9">
        <w:rPr>
          <w:color w:val="993366"/>
        </w:rPr>
        <w:t>INTEGER</w:t>
      </w:r>
      <w:r w:rsidRPr="00A470D9">
        <w:t>(0..3),</w:t>
      </w:r>
    </w:p>
    <w:p w14:paraId="07EFA9FD" w14:textId="77777777" w:rsidR="002C5D28" w:rsidRPr="00A470D9" w:rsidRDefault="002C5D28" w:rsidP="002C5D28">
      <w:pPr>
        <w:pStyle w:val="PL"/>
      </w:pPr>
      <w:r w:rsidRPr="00A470D9">
        <w:t xml:space="preserve">    sl5                                     </w:t>
      </w:r>
      <w:r w:rsidRPr="00A470D9">
        <w:rPr>
          <w:color w:val="993366"/>
        </w:rPr>
        <w:t>INTEGER</w:t>
      </w:r>
      <w:r w:rsidRPr="00A470D9">
        <w:t>(0..4),</w:t>
      </w:r>
    </w:p>
    <w:p w14:paraId="105900D1" w14:textId="77777777" w:rsidR="002C5D28" w:rsidRPr="00A470D9" w:rsidRDefault="002C5D28" w:rsidP="002C5D28">
      <w:pPr>
        <w:pStyle w:val="PL"/>
      </w:pPr>
      <w:r w:rsidRPr="00A470D9">
        <w:t xml:space="preserve">    sl8                                     </w:t>
      </w:r>
      <w:r w:rsidRPr="00A470D9">
        <w:rPr>
          <w:color w:val="993366"/>
        </w:rPr>
        <w:t>INTEGER</w:t>
      </w:r>
      <w:r w:rsidRPr="00A470D9">
        <w:t>(0..7),</w:t>
      </w:r>
    </w:p>
    <w:p w14:paraId="4181045A" w14:textId="77777777" w:rsidR="002C5D28" w:rsidRPr="00A470D9" w:rsidRDefault="002C5D28" w:rsidP="002C5D28">
      <w:pPr>
        <w:pStyle w:val="PL"/>
      </w:pPr>
      <w:r w:rsidRPr="00A470D9">
        <w:t xml:space="preserve">    sl10                                    </w:t>
      </w:r>
      <w:r w:rsidRPr="00A470D9">
        <w:rPr>
          <w:color w:val="993366"/>
        </w:rPr>
        <w:t>INTEGER</w:t>
      </w:r>
      <w:r w:rsidRPr="00A470D9">
        <w:t>(0..9),</w:t>
      </w:r>
    </w:p>
    <w:p w14:paraId="0D90D3E7" w14:textId="77777777" w:rsidR="002C5D28" w:rsidRPr="00A470D9" w:rsidRDefault="002C5D28" w:rsidP="002C5D28">
      <w:pPr>
        <w:pStyle w:val="PL"/>
      </w:pPr>
      <w:r w:rsidRPr="00A470D9">
        <w:t xml:space="preserve">    sl16                                    </w:t>
      </w:r>
      <w:r w:rsidRPr="00A470D9">
        <w:rPr>
          <w:color w:val="993366"/>
        </w:rPr>
        <w:t>INTEGER</w:t>
      </w:r>
      <w:r w:rsidRPr="00A470D9">
        <w:t>(0..15),</w:t>
      </w:r>
    </w:p>
    <w:p w14:paraId="081E0B48" w14:textId="77777777" w:rsidR="002C5D28" w:rsidRPr="00A470D9" w:rsidRDefault="002C5D28" w:rsidP="002C5D28">
      <w:pPr>
        <w:pStyle w:val="PL"/>
      </w:pPr>
      <w:r w:rsidRPr="00A470D9">
        <w:t xml:space="preserve">    sl20                                    </w:t>
      </w:r>
      <w:r w:rsidRPr="00A470D9">
        <w:rPr>
          <w:color w:val="993366"/>
        </w:rPr>
        <w:t>INTEGER</w:t>
      </w:r>
      <w:r w:rsidRPr="00A470D9">
        <w:t>(0..19),</w:t>
      </w:r>
    </w:p>
    <w:p w14:paraId="03A36BC7" w14:textId="77777777" w:rsidR="002C5D28" w:rsidRPr="00A470D9" w:rsidRDefault="002C5D28" w:rsidP="002C5D28">
      <w:pPr>
        <w:pStyle w:val="PL"/>
      </w:pPr>
      <w:r w:rsidRPr="00A470D9">
        <w:t xml:space="preserve">    sl32                                    </w:t>
      </w:r>
      <w:r w:rsidRPr="00A470D9">
        <w:rPr>
          <w:color w:val="993366"/>
        </w:rPr>
        <w:t>INTEGER</w:t>
      </w:r>
      <w:r w:rsidRPr="00A470D9">
        <w:t>(0..31),</w:t>
      </w:r>
    </w:p>
    <w:p w14:paraId="2F6A61A0" w14:textId="77777777" w:rsidR="002C5D28" w:rsidRPr="00A470D9" w:rsidRDefault="002C5D28" w:rsidP="002C5D28">
      <w:pPr>
        <w:pStyle w:val="PL"/>
      </w:pPr>
      <w:r w:rsidRPr="00A470D9">
        <w:t xml:space="preserve">    sl40                                    </w:t>
      </w:r>
      <w:r w:rsidRPr="00A470D9">
        <w:rPr>
          <w:color w:val="993366"/>
        </w:rPr>
        <w:t>INTEGER</w:t>
      </w:r>
      <w:r w:rsidRPr="00A470D9">
        <w:t>(0..39),</w:t>
      </w:r>
    </w:p>
    <w:p w14:paraId="1F2FF0AC" w14:textId="77777777" w:rsidR="002C5D28" w:rsidRPr="00A470D9" w:rsidRDefault="002C5D28" w:rsidP="002C5D28">
      <w:pPr>
        <w:pStyle w:val="PL"/>
      </w:pPr>
      <w:r w:rsidRPr="00A470D9">
        <w:t xml:space="preserve">    sl64                                    </w:t>
      </w:r>
      <w:r w:rsidRPr="00A470D9">
        <w:rPr>
          <w:color w:val="993366"/>
        </w:rPr>
        <w:t>INTEGER</w:t>
      </w:r>
      <w:r w:rsidRPr="00A470D9">
        <w:t>(0..63),</w:t>
      </w:r>
    </w:p>
    <w:p w14:paraId="0D30BD25" w14:textId="77777777" w:rsidR="002C5D28" w:rsidRPr="00A470D9" w:rsidRDefault="002C5D28" w:rsidP="002C5D28">
      <w:pPr>
        <w:pStyle w:val="PL"/>
      </w:pPr>
      <w:r w:rsidRPr="00A470D9">
        <w:t xml:space="preserve">    sl80                                    </w:t>
      </w:r>
      <w:r w:rsidRPr="00A470D9">
        <w:rPr>
          <w:color w:val="993366"/>
        </w:rPr>
        <w:t>INTEGER</w:t>
      </w:r>
      <w:r w:rsidRPr="00A470D9">
        <w:t>(0..79),</w:t>
      </w:r>
    </w:p>
    <w:p w14:paraId="21D4F2EF" w14:textId="77777777" w:rsidR="002C5D28" w:rsidRPr="00A470D9" w:rsidRDefault="002C5D28" w:rsidP="002C5D28">
      <w:pPr>
        <w:pStyle w:val="PL"/>
      </w:pPr>
      <w:r w:rsidRPr="00A470D9">
        <w:lastRenderedPageBreak/>
        <w:t xml:space="preserve">    sl160                                   </w:t>
      </w:r>
      <w:r w:rsidRPr="00A470D9">
        <w:rPr>
          <w:color w:val="993366"/>
        </w:rPr>
        <w:t>INTEGER</w:t>
      </w:r>
      <w:r w:rsidRPr="00A470D9">
        <w:t>(0..159),</w:t>
      </w:r>
    </w:p>
    <w:p w14:paraId="01788109" w14:textId="77777777" w:rsidR="002C5D28" w:rsidRPr="00A470D9" w:rsidRDefault="002C5D28" w:rsidP="002C5D28">
      <w:pPr>
        <w:pStyle w:val="PL"/>
      </w:pPr>
      <w:r w:rsidRPr="00A470D9">
        <w:t xml:space="preserve">    sl320                                   </w:t>
      </w:r>
      <w:r w:rsidRPr="00A470D9">
        <w:rPr>
          <w:color w:val="993366"/>
        </w:rPr>
        <w:t>INTEGER</w:t>
      </w:r>
      <w:r w:rsidRPr="00A470D9">
        <w:t>(0..319),</w:t>
      </w:r>
    </w:p>
    <w:p w14:paraId="06FAF151" w14:textId="77777777" w:rsidR="002C5D28" w:rsidRPr="00A470D9" w:rsidRDefault="002C5D28" w:rsidP="002C5D28">
      <w:pPr>
        <w:pStyle w:val="PL"/>
      </w:pPr>
      <w:r w:rsidRPr="00A470D9">
        <w:t xml:space="preserve">    sl640                                   </w:t>
      </w:r>
      <w:r w:rsidRPr="00A470D9">
        <w:rPr>
          <w:color w:val="993366"/>
        </w:rPr>
        <w:t>INTEGER</w:t>
      </w:r>
      <w:r w:rsidRPr="00A470D9">
        <w:t>(0..639),</w:t>
      </w:r>
    </w:p>
    <w:p w14:paraId="640868FF" w14:textId="77777777" w:rsidR="002C5D28" w:rsidRPr="00A470D9" w:rsidRDefault="002C5D28" w:rsidP="002C5D28">
      <w:pPr>
        <w:pStyle w:val="PL"/>
      </w:pPr>
      <w:r w:rsidRPr="00A470D9">
        <w:t xml:space="preserve">    sl1280                                  </w:t>
      </w:r>
      <w:r w:rsidRPr="00A470D9">
        <w:rPr>
          <w:color w:val="993366"/>
        </w:rPr>
        <w:t>INTEGER</w:t>
      </w:r>
      <w:r w:rsidRPr="00A470D9">
        <w:t>(0..1279),</w:t>
      </w:r>
    </w:p>
    <w:p w14:paraId="31B0E94C" w14:textId="77777777" w:rsidR="002C5D28" w:rsidRPr="00A470D9" w:rsidRDefault="002C5D28" w:rsidP="002C5D28">
      <w:pPr>
        <w:pStyle w:val="PL"/>
      </w:pPr>
      <w:r w:rsidRPr="00A470D9">
        <w:t xml:space="preserve">    sl2560                                  </w:t>
      </w:r>
      <w:r w:rsidRPr="00A470D9">
        <w:rPr>
          <w:color w:val="993366"/>
        </w:rPr>
        <w:t>INTEGER</w:t>
      </w:r>
      <w:r w:rsidRPr="00A470D9">
        <w:t>(0..2559)</w:t>
      </w:r>
    </w:p>
    <w:p w14:paraId="6AF2E4EB" w14:textId="77777777" w:rsidR="002C5D28" w:rsidRPr="00A470D9" w:rsidRDefault="002C5D28" w:rsidP="002C5D28">
      <w:pPr>
        <w:pStyle w:val="PL"/>
      </w:pPr>
      <w:r w:rsidRPr="00A470D9">
        <w:t>}</w:t>
      </w:r>
    </w:p>
    <w:p w14:paraId="0345032F" w14:textId="77777777" w:rsidR="002C5D28" w:rsidRPr="00A470D9" w:rsidRDefault="002C5D28" w:rsidP="002C5D28">
      <w:pPr>
        <w:pStyle w:val="PL"/>
      </w:pPr>
    </w:p>
    <w:p w14:paraId="0997E6A3" w14:textId="77777777" w:rsidR="002C5D28" w:rsidRPr="00A470D9" w:rsidRDefault="002C5D28" w:rsidP="002C5D28">
      <w:pPr>
        <w:pStyle w:val="PL"/>
        <w:rPr>
          <w:color w:val="808080"/>
        </w:rPr>
      </w:pPr>
      <w:r w:rsidRPr="00A470D9">
        <w:rPr>
          <w:color w:val="808080"/>
        </w:rPr>
        <w:t>-- TAG-SRS-CONFIG-STOP</w:t>
      </w:r>
    </w:p>
    <w:p w14:paraId="2377B66A" w14:textId="77777777" w:rsidR="002C5D28" w:rsidRPr="00A470D9" w:rsidRDefault="002C5D28" w:rsidP="002C5D28">
      <w:pPr>
        <w:pStyle w:val="PL"/>
        <w:rPr>
          <w:color w:val="808080"/>
        </w:rPr>
      </w:pPr>
      <w:r w:rsidRPr="00A470D9">
        <w:rPr>
          <w:color w:val="808080"/>
        </w:rPr>
        <w:t>-- ASN1STOP</w:t>
      </w:r>
    </w:p>
    <w:p w14:paraId="429DB7A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43DBD1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9B19E8" w14:textId="77777777" w:rsidR="002C5D28" w:rsidRPr="00A470D9" w:rsidRDefault="002C5D28" w:rsidP="00F43D0B">
            <w:pPr>
              <w:pStyle w:val="TAH"/>
              <w:rPr>
                <w:szCs w:val="22"/>
                <w:lang w:val="en-GB" w:eastAsia="ja-JP"/>
              </w:rPr>
            </w:pPr>
            <w:r w:rsidRPr="00A470D9">
              <w:rPr>
                <w:i/>
                <w:szCs w:val="22"/>
                <w:lang w:val="en-GB" w:eastAsia="ja-JP"/>
              </w:rPr>
              <w:t>SRS-Config field descriptions</w:t>
            </w:r>
          </w:p>
        </w:tc>
      </w:tr>
      <w:tr w:rsidR="002C5D28" w:rsidRPr="00A470D9" w14:paraId="7C849E2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8BCCBB" w14:textId="77777777" w:rsidR="002C5D28" w:rsidRPr="00A470D9" w:rsidRDefault="002C5D28" w:rsidP="00F43D0B">
            <w:pPr>
              <w:pStyle w:val="TAL"/>
              <w:rPr>
                <w:szCs w:val="22"/>
                <w:lang w:val="en-GB" w:eastAsia="ja-JP"/>
              </w:rPr>
            </w:pPr>
            <w:r w:rsidRPr="00A470D9">
              <w:rPr>
                <w:b/>
                <w:i/>
                <w:szCs w:val="22"/>
                <w:lang w:val="en-GB" w:eastAsia="ja-JP"/>
              </w:rPr>
              <w:t>tpc-Accumulation</w:t>
            </w:r>
          </w:p>
          <w:p w14:paraId="113A16AD" w14:textId="77777777" w:rsidR="002C5D28" w:rsidRPr="00A470D9" w:rsidRDefault="002C5D28" w:rsidP="00F43D0B">
            <w:pPr>
              <w:pStyle w:val="TAL"/>
              <w:rPr>
                <w:szCs w:val="22"/>
                <w:lang w:val="en-GB" w:eastAsia="ja-JP"/>
              </w:rPr>
            </w:pPr>
            <w:r w:rsidRPr="00A470D9">
              <w:rPr>
                <w:szCs w:val="22"/>
                <w:lang w:val="en-GB" w:eastAsia="ja-JP"/>
              </w:rPr>
              <w:t>If the field is 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06B4E8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458A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384F42" w14:textId="77777777" w:rsidR="002C5D28" w:rsidRPr="00A470D9" w:rsidRDefault="002C5D28" w:rsidP="00F43D0B">
            <w:pPr>
              <w:pStyle w:val="TAH"/>
              <w:rPr>
                <w:szCs w:val="22"/>
                <w:lang w:val="en-GB" w:eastAsia="ja-JP"/>
              </w:rPr>
            </w:pPr>
            <w:r w:rsidRPr="00A470D9">
              <w:rPr>
                <w:i/>
                <w:szCs w:val="22"/>
                <w:lang w:val="en-GB" w:eastAsia="ja-JP"/>
              </w:rPr>
              <w:lastRenderedPageBreak/>
              <w:t>SRS-Resource field descriptions</w:t>
            </w:r>
          </w:p>
        </w:tc>
      </w:tr>
      <w:tr w:rsidR="002C5D28" w:rsidRPr="00A470D9" w14:paraId="045F6E0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2EB46B9" w14:textId="77777777" w:rsidR="002C5D28" w:rsidRPr="00A470D9" w:rsidRDefault="002C5D28" w:rsidP="00F43D0B">
            <w:pPr>
              <w:pStyle w:val="TAL"/>
              <w:rPr>
                <w:szCs w:val="22"/>
                <w:lang w:val="en-GB" w:eastAsia="ja-JP"/>
              </w:rPr>
            </w:pPr>
            <w:r w:rsidRPr="00A470D9">
              <w:rPr>
                <w:b/>
                <w:i/>
                <w:szCs w:val="22"/>
                <w:lang w:val="en-GB" w:eastAsia="ja-JP"/>
              </w:rPr>
              <w:t>cyclicShift-n2</w:t>
            </w:r>
          </w:p>
          <w:p w14:paraId="2704F609" w14:textId="77777777" w:rsidR="002C5D28" w:rsidRPr="00A470D9" w:rsidRDefault="002C5D28" w:rsidP="00F43D0B">
            <w:pPr>
              <w:pStyle w:val="TAL"/>
              <w:rPr>
                <w:szCs w:val="22"/>
                <w:lang w:val="en-GB" w:eastAsia="ja-JP"/>
              </w:rPr>
            </w:pPr>
            <w:r w:rsidRPr="00A470D9">
              <w:rPr>
                <w:szCs w:val="22"/>
                <w:lang w:val="en-GB" w:eastAsia="ja-JP"/>
              </w:rPr>
              <w:t>Cyclic shift configuration. Corresponds to L1 parameter 'SRS-CyclicShiftConfig' (see 38.214, section 6.2.1)</w:t>
            </w:r>
          </w:p>
        </w:tc>
      </w:tr>
      <w:tr w:rsidR="002C5D28" w:rsidRPr="00A470D9" w14:paraId="77FA52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0D6D5E" w14:textId="77777777" w:rsidR="002C5D28" w:rsidRPr="00A470D9" w:rsidRDefault="002C5D28" w:rsidP="00F43D0B">
            <w:pPr>
              <w:pStyle w:val="TAL"/>
              <w:rPr>
                <w:szCs w:val="22"/>
                <w:lang w:val="en-GB" w:eastAsia="ja-JP"/>
              </w:rPr>
            </w:pPr>
            <w:r w:rsidRPr="00A470D9">
              <w:rPr>
                <w:b/>
                <w:i/>
                <w:szCs w:val="22"/>
                <w:lang w:val="en-GB" w:eastAsia="ja-JP"/>
              </w:rPr>
              <w:t>cyclicShift-n4</w:t>
            </w:r>
          </w:p>
          <w:p w14:paraId="0A299308" w14:textId="77777777" w:rsidR="002C5D28" w:rsidRPr="00A470D9" w:rsidRDefault="002C5D28" w:rsidP="00F43D0B">
            <w:pPr>
              <w:pStyle w:val="TAL"/>
              <w:rPr>
                <w:szCs w:val="22"/>
                <w:lang w:val="en-GB" w:eastAsia="ja-JP"/>
              </w:rPr>
            </w:pPr>
            <w:r w:rsidRPr="00A470D9">
              <w:rPr>
                <w:szCs w:val="22"/>
                <w:lang w:val="en-GB" w:eastAsia="ja-JP"/>
              </w:rPr>
              <w:t>Cyclic shift configuration. Corresponds to L1 parameter 'SRS-CyclicShiftConfig' (see 38.214, section 6.2.1)</w:t>
            </w:r>
          </w:p>
        </w:tc>
      </w:tr>
      <w:tr w:rsidR="002C5D28" w:rsidRPr="00A470D9" w14:paraId="70AE8B9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3251DE" w14:textId="77777777" w:rsidR="002C5D28" w:rsidRPr="00A470D9" w:rsidRDefault="002C5D28" w:rsidP="00F43D0B">
            <w:pPr>
              <w:pStyle w:val="TAL"/>
              <w:rPr>
                <w:szCs w:val="22"/>
                <w:lang w:val="en-GB" w:eastAsia="ja-JP"/>
              </w:rPr>
            </w:pPr>
            <w:r w:rsidRPr="00A470D9">
              <w:rPr>
                <w:b/>
                <w:i/>
                <w:szCs w:val="22"/>
                <w:lang w:val="en-GB" w:eastAsia="ja-JP"/>
              </w:rPr>
              <w:t>freqDomainPosition</w:t>
            </w:r>
          </w:p>
          <w:p w14:paraId="7A7B8BC9" w14:textId="77777777" w:rsidR="002C5D28" w:rsidRPr="00A470D9" w:rsidRDefault="002C5D28" w:rsidP="00F43D0B">
            <w:pPr>
              <w:pStyle w:val="TAL"/>
              <w:rPr>
                <w:szCs w:val="22"/>
                <w:lang w:val="en-GB" w:eastAsia="ja-JP"/>
              </w:rPr>
            </w:pPr>
            <w:r w:rsidRPr="00A470D9">
              <w:rPr>
                <w:szCs w:val="22"/>
                <w:lang w:val="en-GB" w:eastAsia="ja-JP"/>
              </w:rPr>
              <w:t>Parameter(s) defining frequency domain position and configurable shift to align SRS allocation to 4 PRB grid. Corresponds to L1 parameter 'SRS-FreqDomainPosition' (see 38.214, section 6.2.1)</w:t>
            </w:r>
          </w:p>
        </w:tc>
      </w:tr>
      <w:tr w:rsidR="002C5D28" w:rsidRPr="00A470D9" w14:paraId="31838B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2D02BA" w14:textId="77777777" w:rsidR="002C5D28" w:rsidRPr="00A470D9" w:rsidRDefault="002C5D28" w:rsidP="00F43D0B">
            <w:pPr>
              <w:pStyle w:val="TAL"/>
              <w:rPr>
                <w:szCs w:val="22"/>
                <w:lang w:val="en-GB" w:eastAsia="ja-JP"/>
              </w:rPr>
            </w:pPr>
            <w:r w:rsidRPr="00A470D9">
              <w:rPr>
                <w:b/>
                <w:i/>
                <w:szCs w:val="22"/>
                <w:lang w:val="en-GB" w:eastAsia="ja-JP"/>
              </w:rPr>
              <w:t>freqHopping</w:t>
            </w:r>
          </w:p>
          <w:p w14:paraId="20CE9DAC" w14:textId="77777777" w:rsidR="002C5D28" w:rsidRPr="00A470D9" w:rsidRDefault="002C5D28" w:rsidP="00F43D0B">
            <w:pPr>
              <w:pStyle w:val="TAL"/>
              <w:rPr>
                <w:szCs w:val="22"/>
                <w:lang w:val="en-GB" w:eastAsia="ja-JP"/>
              </w:rPr>
            </w:pPr>
            <w:r w:rsidRPr="00A470D9">
              <w:rPr>
                <w:szCs w:val="22"/>
                <w:lang w:val="en-GB" w:eastAsia="ja-JP"/>
              </w:rPr>
              <w:t>Includes parameters capturing SRS frequency hopping Corresponds to L1 parameter 'SRS-FreqHopping' (see 38.214, section 6.2.1)</w:t>
            </w:r>
          </w:p>
        </w:tc>
      </w:tr>
      <w:tr w:rsidR="002C5D28" w:rsidRPr="00A470D9" w14:paraId="109692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9CD986" w14:textId="77777777" w:rsidR="002C5D28" w:rsidRPr="00A470D9" w:rsidRDefault="002C5D28" w:rsidP="00F43D0B">
            <w:pPr>
              <w:pStyle w:val="TAL"/>
              <w:rPr>
                <w:szCs w:val="22"/>
                <w:lang w:val="en-GB" w:eastAsia="ja-JP"/>
              </w:rPr>
            </w:pPr>
            <w:r w:rsidRPr="00A470D9">
              <w:rPr>
                <w:b/>
                <w:i/>
                <w:szCs w:val="22"/>
                <w:lang w:val="en-GB" w:eastAsia="ja-JP"/>
              </w:rPr>
              <w:t>groupOrSequenceHopping</w:t>
            </w:r>
          </w:p>
          <w:p w14:paraId="0251A0E8" w14:textId="77777777" w:rsidR="002C5D28" w:rsidRPr="00A470D9" w:rsidRDefault="002C5D28" w:rsidP="00F43D0B">
            <w:pPr>
              <w:pStyle w:val="TAL"/>
              <w:rPr>
                <w:szCs w:val="22"/>
                <w:lang w:val="en-GB" w:eastAsia="ja-JP"/>
              </w:rPr>
            </w:pPr>
            <w:r w:rsidRPr="00A470D9">
              <w:rPr>
                <w:szCs w:val="22"/>
                <w:lang w:val="en-GB" w:eastAsia="ja-JP"/>
              </w:rPr>
              <w:t>Parameter(s) for configuring group or sequence hopping Corresponds to L1 parameter 'SRS-GroupSequenceHopping' (see 38.211, section FFS_Section)</w:t>
            </w:r>
          </w:p>
        </w:tc>
      </w:tr>
      <w:tr w:rsidR="002C5D28" w:rsidRPr="00A470D9" w14:paraId="230D3D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8827D0" w14:textId="77777777" w:rsidR="002C5D28" w:rsidRPr="00A470D9" w:rsidRDefault="002C5D28" w:rsidP="00F43D0B">
            <w:pPr>
              <w:pStyle w:val="TAL"/>
              <w:rPr>
                <w:szCs w:val="22"/>
                <w:lang w:val="en-GB" w:eastAsia="ja-JP"/>
              </w:rPr>
            </w:pPr>
            <w:r w:rsidRPr="00A470D9">
              <w:rPr>
                <w:b/>
                <w:i/>
                <w:szCs w:val="22"/>
                <w:lang w:val="en-GB" w:eastAsia="ja-JP"/>
              </w:rPr>
              <w:t>periodicityAndOffset-p</w:t>
            </w:r>
          </w:p>
          <w:p w14:paraId="316C4E86" w14:textId="77777777" w:rsidR="002C5D28" w:rsidRPr="00A470D9" w:rsidRDefault="002C5D28" w:rsidP="00F43D0B">
            <w:pPr>
              <w:pStyle w:val="TAL"/>
              <w:rPr>
                <w:szCs w:val="22"/>
                <w:lang w:val="en-GB" w:eastAsia="ja-JP"/>
              </w:rPr>
            </w:pPr>
            <w:r w:rsidRPr="00A470D9">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2C5D28" w:rsidRPr="00A470D9" w14:paraId="555FC6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F0C0A9" w14:textId="77777777" w:rsidR="002C5D28" w:rsidRPr="00A470D9" w:rsidRDefault="002C5D28" w:rsidP="00F43D0B">
            <w:pPr>
              <w:pStyle w:val="TAL"/>
              <w:rPr>
                <w:szCs w:val="22"/>
                <w:lang w:val="en-GB" w:eastAsia="ja-JP"/>
              </w:rPr>
            </w:pPr>
            <w:r w:rsidRPr="00A470D9">
              <w:rPr>
                <w:b/>
                <w:i/>
                <w:szCs w:val="22"/>
                <w:lang w:val="en-GB" w:eastAsia="ja-JP"/>
              </w:rPr>
              <w:t>periodicityAndOffset-sp</w:t>
            </w:r>
          </w:p>
          <w:p w14:paraId="281C0104" w14:textId="77777777" w:rsidR="002C5D28" w:rsidRPr="00A470D9" w:rsidRDefault="002C5D28" w:rsidP="00F43D0B">
            <w:pPr>
              <w:pStyle w:val="TAL"/>
              <w:rPr>
                <w:szCs w:val="22"/>
                <w:lang w:val="en-GB" w:eastAsia="ja-JP"/>
              </w:rPr>
            </w:pPr>
            <w:r w:rsidRPr="00A470D9">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2C5D28" w:rsidRPr="00A470D9" w14:paraId="56F23A1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48501E" w14:textId="77777777" w:rsidR="002C5D28" w:rsidRPr="00A470D9" w:rsidRDefault="002C5D28" w:rsidP="00F43D0B">
            <w:pPr>
              <w:pStyle w:val="TAL"/>
              <w:rPr>
                <w:szCs w:val="22"/>
                <w:lang w:val="en-GB" w:eastAsia="ja-JP"/>
              </w:rPr>
            </w:pPr>
            <w:r w:rsidRPr="00A470D9">
              <w:rPr>
                <w:b/>
                <w:i/>
                <w:szCs w:val="22"/>
                <w:lang w:val="en-GB" w:eastAsia="ja-JP"/>
              </w:rPr>
              <w:t>ptrs-PortIndex</w:t>
            </w:r>
          </w:p>
          <w:p w14:paraId="2F36734E" w14:textId="77777777" w:rsidR="002C5D28" w:rsidRPr="00A470D9" w:rsidRDefault="002C5D28" w:rsidP="00F43D0B">
            <w:pPr>
              <w:pStyle w:val="TAL"/>
              <w:rPr>
                <w:szCs w:val="22"/>
                <w:lang w:val="en-GB" w:eastAsia="ja-JP"/>
              </w:rPr>
            </w:pPr>
            <w:r w:rsidRPr="00A470D9">
              <w:rPr>
                <w:szCs w:val="22"/>
                <w:lang w:val="en-GB" w:eastAsia="ja-JP"/>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2C5D28" w:rsidRPr="00A470D9" w14:paraId="649A7B0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ABA4DB"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44E01BE2" w14:textId="77777777" w:rsidR="002C5D28" w:rsidRPr="00A470D9" w:rsidRDefault="002C5D28" w:rsidP="00F43D0B">
            <w:pPr>
              <w:pStyle w:val="TAL"/>
              <w:rPr>
                <w:szCs w:val="22"/>
                <w:lang w:val="en-GB" w:eastAsia="ja-JP"/>
              </w:rPr>
            </w:pPr>
            <w:r w:rsidRPr="00A470D9">
              <w:rPr>
                <w:szCs w:val="22"/>
                <w:lang w:val="en-GB" w:eastAsia="ja-JP"/>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2C5D28" w:rsidRPr="00A470D9" w14:paraId="7EDB56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6E91CA" w14:textId="77777777" w:rsidR="002C5D28" w:rsidRPr="00A470D9" w:rsidRDefault="002C5D28" w:rsidP="00F43D0B">
            <w:pPr>
              <w:pStyle w:val="TAL"/>
              <w:rPr>
                <w:szCs w:val="22"/>
                <w:lang w:val="en-GB" w:eastAsia="ja-JP"/>
              </w:rPr>
            </w:pPr>
            <w:r w:rsidRPr="00A470D9">
              <w:rPr>
                <w:b/>
                <w:i/>
                <w:szCs w:val="22"/>
                <w:lang w:val="en-GB" w:eastAsia="ja-JP"/>
              </w:rPr>
              <w:t>resourceType</w:t>
            </w:r>
          </w:p>
          <w:p w14:paraId="4DDBA87B" w14:textId="77777777" w:rsidR="002C5D28" w:rsidRPr="00A470D9" w:rsidRDefault="002C5D28" w:rsidP="00F43D0B">
            <w:pPr>
              <w:pStyle w:val="TAL"/>
              <w:rPr>
                <w:szCs w:val="22"/>
                <w:lang w:val="en-GB" w:eastAsia="ja-JP"/>
              </w:rPr>
            </w:pPr>
            <w:r w:rsidRPr="00A470D9">
              <w:rPr>
                <w:szCs w:val="22"/>
                <w:lang w:val="en-GB" w:eastAsia="ja-JP"/>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2C5D28" w:rsidRPr="00A470D9" w14:paraId="41DFAD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81ACC8" w14:textId="77777777" w:rsidR="002C5D28" w:rsidRPr="00A470D9" w:rsidRDefault="002C5D28" w:rsidP="00F43D0B">
            <w:pPr>
              <w:pStyle w:val="TAL"/>
              <w:rPr>
                <w:szCs w:val="22"/>
                <w:lang w:val="en-GB" w:eastAsia="ja-JP"/>
              </w:rPr>
            </w:pPr>
            <w:r w:rsidRPr="00A470D9">
              <w:rPr>
                <w:b/>
                <w:i/>
                <w:szCs w:val="22"/>
                <w:lang w:val="en-GB" w:eastAsia="ja-JP"/>
              </w:rPr>
              <w:t>sequenceId</w:t>
            </w:r>
          </w:p>
          <w:p w14:paraId="6CCE4FFE" w14:textId="77777777" w:rsidR="002C5D28" w:rsidRPr="00A470D9" w:rsidRDefault="002C5D28" w:rsidP="00F43D0B">
            <w:pPr>
              <w:pStyle w:val="TAL"/>
              <w:rPr>
                <w:szCs w:val="22"/>
                <w:lang w:val="en-GB" w:eastAsia="ja-JP"/>
              </w:rPr>
            </w:pPr>
            <w:r w:rsidRPr="00A470D9">
              <w:rPr>
                <w:szCs w:val="22"/>
                <w:lang w:val="en-GB" w:eastAsia="ja-JP"/>
              </w:rPr>
              <w:t>Sequence ID used to initialize pseudo random group and sequence hopping. Corresponds to L1 parameter 'SRS-SequenceId' (see 38.214, section 6.2.1)</w:t>
            </w:r>
          </w:p>
        </w:tc>
      </w:tr>
      <w:tr w:rsidR="002C5D28" w:rsidRPr="00A470D9" w14:paraId="4ED524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05378D" w14:textId="77777777" w:rsidR="002C5D28" w:rsidRPr="00A470D9" w:rsidRDefault="002C5D28" w:rsidP="00F43D0B">
            <w:pPr>
              <w:pStyle w:val="TAL"/>
              <w:rPr>
                <w:szCs w:val="22"/>
                <w:lang w:val="en-GB" w:eastAsia="ja-JP"/>
              </w:rPr>
            </w:pPr>
            <w:r w:rsidRPr="00A470D9">
              <w:rPr>
                <w:b/>
                <w:i/>
                <w:szCs w:val="22"/>
                <w:lang w:val="en-GB" w:eastAsia="ja-JP"/>
              </w:rPr>
              <w:t>spatialRelationInfo</w:t>
            </w:r>
          </w:p>
          <w:p w14:paraId="0C30FFE1" w14:textId="77777777" w:rsidR="002C5D28" w:rsidRPr="00A470D9" w:rsidRDefault="002C5D28" w:rsidP="00F43D0B">
            <w:pPr>
              <w:pStyle w:val="TAL"/>
              <w:rPr>
                <w:szCs w:val="22"/>
                <w:lang w:val="en-GB" w:eastAsia="ja-JP"/>
              </w:rPr>
            </w:pPr>
            <w:r w:rsidRPr="00A470D9">
              <w:rPr>
                <w:szCs w:val="22"/>
                <w:lang w:val="en-GB" w:eastAsia="ja-JP"/>
              </w:rPr>
              <w:t>Configuration of the spatial relation between a reference RS and the target SRS. Reference RS can be SSB/CSI-RS/SRS Corresponds to L1 parameter 'SRS-SpatialRelationInfo' (see 38.214, section 6.2.1)</w:t>
            </w:r>
          </w:p>
        </w:tc>
      </w:tr>
      <w:tr w:rsidR="002C5D28" w:rsidRPr="00A470D9" w14:paraId="759BD71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E7BF1D" w14:textId="77777777" w:rsidR="002C5D28" w:rsidRPr="00A470D9" w:rsidRDefault="002C5D28" w:rsidP="00F43D0B">
            <w:pPr>
              <w:pStyle w:val="TAL"/>
              <w:rPr>
                <w:szCs w:val="22"/>
                <w:lang w:val="en-GB" w:eastAsia="ja-JP"/>
              </w:rPr>
            </w:pPr>
            <w:r w:rsidRPr="00A470D9">
              <w:rPr>
                <w:b/>
                <w:i/>
                <w:szCs w:val="22"/>
                <w:lang w:val="en-GB" w:eastAsia="ja-JP"/>
              </w:rPr>
              <w:t>transmissionComb</w:t>
            </w:r>
          </w:p>
          <w:p w14:paraId="129B947A" w14:textId="77777777" w:rsidR="002C5D28" w:rsidRPr="00A470D9" w:rsidRDefault="002C5D28" w:rsidP="00F43D0B">
            <w:pPr>
              <w:pStyle w:val="TAL"/>
              <w:rPr>
                <w:szCs w:val="22"/>
                <w:lang w:val="en-GB" w:eastAsia="ja-JP"/>
              </w:rPr>
            </w:pPr>
            <w:r w:rsidRPr="00A470D9">
              <w:rPr>
                <w:szCs w:val="22"/>
                <w:lang w:val="en-GB" w:eastAsia="ja-JP"/>
              </w:rPr>
              <w:t>Comb value (2 or 4) and comb offset (0..combValue-1). Corresponds to L1 parameter 'SRS-TransmissionComb' (see 38.214, section 6.2.1)</w:t>
            </w:r>
          </w:p>
        </w:tc>
      </w:tr>
    </w:tbl>
    <w:p w14:paraId="7697BE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BA9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76641E" w14:textId="77777777" w:rsidR="002C5D28" w:rsidRPr="00A470D9" w:rsidRDefault="002C5D28" w:rsidP="00F43D0B">
            <w:pPr>
              <w:pStyle w:val="TAH"/>
              <w:rPr>
                <w:szCs w:val="22"/>
                <w:lang w:val="en-GB" w:eastAsia="ja-JP"/>
              </w:rPr>
            </w:pPr>
            <w:r w:rsidRPr="00A470D9">
              <w:rPr>
                <w:i/>
                <w:szCs w:val="22"/>
                <w:lang w:val="en-GB" w:eastAsia="ja-JP"/>
              </w:rPr>
              <w:lastRenderedPageBreak/>
              <w:t>SRS-ResourceSet field descriptions</w:t>
            </w:r>
          </w:p>
        </w:tc>
      </w:tr>
      <w:tr w:rsidR="002C5D28" w:rsidRPr="00A470D9" w14:paraId="78FD1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D5E5C3" w14:textId="77777777" w:rsidR="002C5D28" w:rsidRPr="00A470D9" w:rsidRDefault="002C5D28" w:rsidP="00F43D0B">
            <w:pPr>
              <w:pStyle w:val="TAL"/>
              <w:rPr>
                <w:szCs w:val="22"/>
                <w:lang w:val="en-GB" w:eastAsia="ja-JP"/>
              </w:rPr>
            </w:pPr>
            <w:r w:rsidRPr="00A470D9">
              <w:rPr>
                <w:b/>
                <w:i/>
                <w:szCs w:val="22"/>
                <w:lang w:val="en-GB" w:eastAsia="ja-JP"/>
              </w:rPr>
              <w:t>alpha</w:t>
            </w:r>
          </w:p>
          <w:p w14:paraId="2DDC56DD" w14:textId="77777777" w:rsidR="002C5D28" w:rsidRPr="00A470D9" w:rsidRDefault="002C5D28" w:rsidP="00F43D0B">
            <w:pPr>
              <w:pStyle w:val="TAL"/>
              <w:rPr>
                <w:szCs w:val="22"/>
                <w:lang w:val="en-GB" w:eastAsia="ja-JP"/>
              </w:rPr>
            </w:pPr>
            <w:r w:rsidRPr="00A470D9">
              <w:rPr>
                <w:szCs w:val="22"/>
                <w:lang w:val="en-GB" w:eastAsia="ja-JP"/>
              </w:rPr>
              <w:t>alpha value for SRS power control. Corresponds to L1 parameter 'alpha-srs' (see 38.213, section 7.3). When the field is absent the UE applies the value 1.</w:t>
            </w:r>
          </w:p>
        </w:tc>
      </w:tr>
      <w:tr w:rsidR="002C5D28" w:rsidRPr="00A470D9" w14:paraId="6DFCD015" w14:textId="77777777" w:rsidTr="00F43D0B">
        <w:tc>
          <w:tcPr>
            <w:tcW w:w="14173" w:type="dxa"/>
            <w:tcBorders>
              <w:top w:val="single" w:sz="4" w:space="0" w:color="auto"/>
              <w:left w:val="single" w:sz="4" w:space="0" w:color="auto"/>
              <w:bottom w:val="single" w:sz="4" w:space="0" w:color="auto"/>
              <w:right w:val="single" w:sz="4" w:space="0" w:color="auto"/>
            </w:tcBorders>
          </w:tcPr>
          <w:p w14:paraId="20F90A81" w14:textId="77777777" w:rsidR="002C5D28" w:rsidRPr="00A470D9" w:rsidRDefault="002C5D28" w:rsidP="00F43D0B">
            <w:pPr>
              <w:pStyle w:val="TAL"/>
              <w:rPr>
                <w:szCs w:val="22"/>
                <w:lang w:val="en-GB" w:eastAsia="ja-JP"/>
              </w:rPr>
            </w:pPr>
            <w:r w:rsidRPr="00A470D9">
              <w:rPr>
                <w:b/>
                <w:i/>
                <w:szCs w:val="22"/>
                <w:lang w:val="en-GB" w:eastAsia="ja-JP"/>
              </w:rPr>
              <w:t>aperiodicSRS-ResourceTriggerList</w:t>
            </w:r>
          </w:p>
          <w:p w14:paraId="0D14B1FC" w14:textId="77777777" w:rsidR="002C5D28" w:rsidRPr="00A470D9" w:rsidRDefault="002C5D28" w:rsidP="00F43D0B">
            <w:pPr>
              <w:pStyle w:val="TAL"/>
              <w:rPr>
                <w:lang w:val="en-GB" w:eastAsia="ja-JP"/>
              </w:rPr>
            </w:pPr>
            <w:r w:rsidRPr="00A470D9">
              <w:rPr>
                <w:lang w:val="en-GB" w:eastAsia="ja-JP"/>
              </w:rPr>
              <w:t>An additional list of DCI "code points" upon which the UE shall transmit SRS according to this SRS resource set configuration. Corresponds to the second to last entries of L1 parameter 'AperiodicSRS-ResourceTrigger' (see 38.214, section 6.1.1.2).</w:t>
            </w:r>
          </w:p>
        </w:tc>
      </w:tr>
      <w:tr w:rsidR="002C5D28" w:rsidRPr="00A470D9" w14:paraId="613510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C7B708" w14:textId="77777777" w:rsidR="002C5D28" w:rsidRPr="00A470D9" w:rsidRDefault="002C5D28" w:rsidP="00F43D0B">
            <w:pPr>
              <w:pStyle w:val="TAL"/>
              <w:rPr>
                <w:szCs w:val="22"/>
                <w:lang w:val="en-GB" w:eastAsia="ja-JP"/>
              </w:rPr>
            </w:pPr>
            <w:r w:rsidRPr="00A470D9">
              <w:rPr>
                <w:b/>
                <w:i/>
                <w:szCs w:val="22"/>
                <w:lang w:val="en-GB" w:eastAsia="ja-JP"/>
              </w:rPr>
              <w:t>aperiodicSRS-ResourceTrigger</w:t>
            </w:r>
          </w:p>
          <w:p w14:paraId="06C57C0F" w14:textId="77777777" w:rsidR="002C5D28" w:rsidRPr="00A470D9" w:rsidRDefault="002C5D28" w:rsidP="00F43D0B">
            <w:pPr>
              <w:pStyle w:val="TAL"/>
              <w:rPr>
                <w:szCs w:val="22"/>
                <w:lang w:val="en-GB" w:eastAsia="ja-JP"/>
              </w:rPr>
            </w:pPr>
            <w:r w:rsidRPr="00A470D9">
              <w:rPr>
                <w:szCs w:val="22"/>
                <w:lang w:val="en-GB" w:eastAsia="ja-JP"/>
              </w:rPr>
              <w:t>The DCI "code point" upon which the UE shall transmit SRS according to this SRS resource set configuration. Corresponds to L1 parameter 'AperiodicSRS-ResourceTrigger' (see 38.214, section 6.1.1.2)</w:t>
            </w:r>
          </w:p>
        </w:tc>
      </w:tr>
      <w:tr w:rsidR="002C5D28" w:rsidRPr="00A470D9" w14:paraId="5692BD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C9DE5" w14:textId="77777777" w:rsidR="002C5D28" w:rsidRPr="00A470D9" w:rsidRDefault="002C5D28" w:rsidP="00F43D0B">
            <w:pPr>
              <w:pStyle w:val="TAL"/>
              <w:rPr>
                <w:szCs w:val="22"/>
                <w:lang w:val="en-GB" w:eastAsia="ja-JP"/>
              </w:rPr>
            </w:pPr>
            <w:r w:rsidRPr="00A470D9">
              <w:rPr>
                <w:b/>
                <w:i/>
                <w:szCs w:val="22"/>
                <w:lang w:val="en-GB" w:eastAsia="ja-JP"/>
              </w:rPr>
              <w:t>associatedCSI-RS</w:t>
            </w:r>
          </w:p>
          <w:p w14:paraId="1E023AB4" w14:textId="77777777" w:rsidR="002C5D28" w:rsidRPr="00A470D9" w:rsidRDefault="002C5D28" w:rsidP="00F43D0B">
            <w:pPr>
              <w:pStyle w:val="TAL"/>
              <w:rPr>
                <w:szCs w:val="22"/>
                <w:lang w:val="en-GB" w:eastAsia="ja-JP"/>
              </w:rPr>
            </w:pPr>
            <w:r w:rsidRPr="00A470D9">
              <w:rPr>
                <w:szCs w:val="22"/>
                <w:lang w:val="en-GB" w:eastAsia="ja-JP"/>
              </w:rPr>
              <w:t>ID of CSI-RS resource associated with this SRS resource set in non-codebook based operation. Corresponds to L1 parameter 'SRS-AssocCSIRS' (see 38.214, section 6.2.1)</w:t>
            </w:r>
          </w:p>
        </w:tc>
      </w:tr>
      <w:tr w:rsidR="002C5D28" w:rsidRPr="00A470D9" w14:paraId="15FAE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6C1F6C" w14:textId="77777777" w:rsidR="002C5D28" w:rsidRPr="00A470D9" w:rsidRDefault="002C5D28" w:rsidP="00F43D0B">
            <w:pPr>
              <w:pStyle w:val="TAL"/>
              <w:rPr>
                <w:szCs w:val="22"/>
                <w:lang w:val="en-GB" w:eastAsia="ja-JP"/>
              </w:rPr>
            </w:pPr>
            <w:r w:rsidRPr="00A470D9">
              <w:rPr>
                <w:b/>
                <w:i/>
                <w:szCs w:val="22"/>
                <w:lang w:val="en-GB" w:eastAsia="ja-JP"/>
              </w:rPr>
              <w:t>csi-RS</w:t>
            </w:r>
          </w:p>
          <w:p w14:paraId="0CFE61CE" w14:textId="77777777" w:rsidR="002C5D28" w:rsidRPr="00A470D9" w:rsidRDefault="002C5D28" w:rsidP="00F43D0B">
            <w:pPr>
              <w:pStyle w:val="TAL"/>
              <w:rPr>
                <w:szCs w:val="22"/>
                <w:lang w:val="en-GB" w:eastAsia="ja-JP"/>
              </w:rPr>
            </w:pPr>
            <w:r w:rsidRPr="00A470D9">
              <w:rPr>
                <w:szCs w:val="22"/>
                <w:lang w:val="en-GB" w:eastAsia="ja-JP"/>
              </w:rPr>
              <w:t>ID of CSI-RS resource associated with this SRS resource set. (see 38.214, section 6.1.1.2)</w:t>
            </w:r>
          </w:p>
        </w:tc>
      </w:tr>
      <w:tr w:rsidR="002C5D28" w:rsidRPr="00A470D9" w14:paraId="62A008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994315" w14:textId="77777777" w:rsidR="002C5D28" w:rsidRPr="00A470D9" w:rsidRDefault="002C5D28" w:rsidP="00F43D0B">
            <w:pPr>
              <w:pStyle w:val="TAL"/>
              <w:rPr>
                <w:szCs w:val="22"/>
                <w:lang w:val="en-GB" w:eastAsia="ja-JP"/>
              </w:rPr>
            </w:pPr>
            <w:r w:rsidRPr="00A470D9">
              <w:rPr>
                <w:b/>
                <w:i/>
                <w:szCs w:val="22"/>
                <w:lang w:val="en-GB" w:eastAsia="ja-JP"/>
              </w:rPr>
              <w:t>p0</w:t>
            </w:r>
          </w:p>
          <w:p w14:paraId="16AF6AC7" w14:textId="77777777" w:rsidR="002C5D28" w:rsidRPr="00A470D9" w:rsidRDefault="002C5D28" w:rsidP="00F43D0B">
            <w:pPr>
              <w:pStyle w:val="TAL"/>
              <w:rPr>
                <w:szCs w:val="22"/>
                <w:lang w:val="en-GB" w:eastAsia="ja-JP"/>
              </w:rPr>
            </w:pPr>
            <w:r w:rsidRPr="00A470D9">
              <w:rPr>
                <w:szCs w:val="22"/>
                <w:lang w:val="en-GB" w:eastAsia="ja-JP"/>
              </w:rPr>
              <w:t>P0 value for SRS power control. The value is in dBm. Only even values (step size 2) are allowed. Corresponds to L1 parameter 'p0-srs' (see 38.213, section 7.3)</w:t>
            </w:r>
          </w:p>
        </w:tc>
      </w:tr>
      <w:tr w:rsidR="002C5D28" w:rsidRPr="00A470D9" w14:paraId="00882B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682177" w14:textId="77777777" w:rsidR="002C5D28" w:rsidRPr="00A470D9" w:rsidRDefault="002C5D28" w:rsidP="00F43D0B">
            <w:pPr>
              <w:pStyle w:val="TAL"/>
              <w:rPr>
                <w:szCs w:val="22"/>
                <w:lang w:val="en-GB" w:eastAsia="ja-JP"/>
              </w:rPr>
            </w:pPr>
            <w:r w:rsidRPr="00A470D9">
              <w:rPr>
                <w:b/>
                <w:i/>
                <w:szCs w:val="22"/>
                <w:lang w:val="en-GB" w:eastAsia="ja-JP"/>
              </w:rPr>
              <w:t>pathlossReferenceRS</w:t>
            </w:r>
          </w:p>
          <w:p w14:paraId="25D892E5" w14:textId="77777777" w:rsidR="002C5D28" w:rsidRPr="00A470D9" w:rsidRDefault="002C5D28" w:rsidP="00F43D0B">
            <w:pPr>
              <w:pStyle w:val="TAL"/>
              <w:rPr>
                <w:szCs w:val="22"/>
                <w:lang w:val="en-GB" w:eastAsia="ja-JP"/>
              </w:rPr>
            </w:pPr>
            <w:r w:rsidRPr="00A470D9">
              <w:rPr>
                <w:szCs w:val="22"/>
                <w:lang w:val="en-GB" w:eastAsia="ja-JP"/>
              </w:rPr>
              <w:t>A reference signal (e.g. a CSI-RS config or a SS block) to be used for SRS path loss estimation. Corresponds to L1 parameter 'srs-pathlossReference-rs-config' (see 38.213, section 7.3)</w:t>
            </w:r>
          </w:p>
        </w:tc>
      </w:tr>
      <w:tr w:rsidR="002C5D28" w:rsidRPr="00A470D9" w14:paraId="3B996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FF5BF" w14:textId="77777777" w:rsidR="002C5D28" w:rsidRPr="00A470D9" w:rsidRDefault="002C5D28" w:rsidP="00F43D0B">
            <w:pPr>
              <w:pStyle w:val="TAL"/>
              <w:rPr>
                <w:szCs w:val="22"/>
                <w:lang w:val="en-GB" w:eastAsia="ja-JP"/>
              </w:rPr>
            </w:pPr>
            <w:r w:rsidRPr="00A470D9">
              <w:rPr>
                <w:b/>
                <w:i/>
                <w:szCs w:val="22"/>
                <w:lang w:val="en-GB" w:eastAsia="ja-JP"/>
              </w:rPr>
              <w:t>slotOffset</w:t>
            </w:r>
          </w:p>
          <w:p w14:paraId="308363D3" w14:textId="77777777" w:rsidR="002C5D28" w:rsidRPr="00A470D9" w:rsidRDefault="002C5D28" w:rsidP="00F43D0B">
            <w:pPr>
              <w:pStyle w:val="TAL"/>
              <w:rPr>
                <w:szCs w:val="22"/>
                <w:lang w:val="en-GB" w:eastAsia="ja-JP"/>
              </w:rPr>
            </w:pPr>
            <w:r w:rsidRPr="00A470D9">
              <w:rPr>
                <w:szCs w:val="22"/>
                <w:lang w:val="en-GB" w:eastAsia="ja-JP"/>
              </w:rPr>
              <w:t>An offset in number of slots between the triggering DCI and the actual transmission of this SRS-ResourceSet. If the field is absent the UE applies no offset (value 0)</w:t>
            </w:r>
          </w:p>
        </w:tc>
      </w:tr>
      <w:tr w:rsidR="002C5D28" w:rsidRPr="00A470D9" w14:paraId="340F6D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0DCE41" w14:textId="77777777" w:rsidR="002C5D28" w:rsidRPr="00A470D9" w:rsidRDefault="002C5D28" w:rsidP="00F43D0B">
            <w:pPr>
              <w:pStyle w:val="TAL"/>
              <w:rPr>
                <w:szCs w:val="22"/>
                <w:lang w:val="en-GB" w:eastAsia="ja-JP"/>
              </w:rPr>
            </w:pPr>
            <w:r w:rsidRPr="00A470D9">
              <w:rPr>
                <w:b/>
                <w:i/>
                <w:szCs w:val="22"/>
                <w:lang w:val="en-GB" w:eastAsia="ja-JP"/>
              </w:rPr>
              <w:t>srs-PowerControlAdjustmentStates</w:t>
            </w:r>
          </w:p>
          <w:p w14:paraId="37AE4810" w14:textId="77777777" w:rsidR="002C5D28" w:rsidRPr="00A470D9" w:rsidRDefault="002C5D28" w:rsidP="00F43D0B">
            <w:pPr>
              <w:pStyle w:val="TAL"/>
              <w:rPr>
                <w:szCs w:val="22"/>
                <w:lang w:val="en-GB" w:eastAsia="ja-JP"/>
              </w:rPr>
            </w:pPr>
            <w:r w:rsidRPr="00A470D9">
              <w:rPr>
                <w:szCs w:val="22"/>
                <w:lang w:val="en-GB" w:eastAsia="ja-JP"/>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2C5D28" w:rsidRPr="00A470D9" w14:paraId="20C189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2B983" w14:textId="77777777" w:rsidR="002C5D28" w:rsidRPr="00A470D9" w:rsidRDefault="002C5D28" w:rsidP="00F43D0B">
            <w:pPr>
              <w:pStyle w:val="TAL"/>
              <w:rPr>
                <w:szCs w:val="22"/>
                <w:lang w:val="en-GB" w:eastAsia="ja-JP"/>
              </w:rPr>
            </w:pPr>
            <w:r w:rsidRPr="00A470D9">
              <w:rPr>
                <w:b/>
                <w:i/>
                <w:szCs w:val="22"/>
                <w:lang w:val="en-GB" w:eastAsia="ja-JP"/>
              </w:rPr>
              <w:t>srs-ResourceIdList</w:t>
            </w:r>
          </w:p>
          <w:p w14:paraId="6AF3A9AF" w14:textId="77777777" w:rsidR="002C5D28" w:rsidRPr="00A470D9" w:rsidRDefault="002C5D28" w:rsidP="00F43D0B">
            <w:pPr>
              <w:pStyle w:val="TAL"/>
              <w:rPr>
                <w:szCs w:val="22"/>
                <w:lang w:val="en-GB" w:eastAsia="ja-JP"/>
              </w:rPr>
            </w:pPr>
            <w:r w:rsidRPr="00A470D9">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A470D9" w14:paraId="3D77E3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BC0F15" w14:textId="77777777" w:rsidR="002C5D28" w:rsidRPr="00A470D9" w:rsidRDefault="002C5D28" w:rsidP="00F43D0B">
            <w:pPr>
              <w:pStyle w:val="TAL"/>
              <w:rPr>
                <w:szCs w:val="22"/>
                <w:lang w:val="en-GB" w:eastAsia="ja-JP"/>
              </w:rPr>
            </w:pPr>
            <w:r w:rsidRPr="00A470D9">
              <w:rPr>
                <w:b/>
                <w:i/>
                <w:szCs w:val="22"/>
                <w:lang w:val="en-GB" w:eastAsia="ja-JP"/>
              </w:rPr>
              <w:t>srs-ResourceSetId</w:t>
            </w:r>
          </w:p>
          <w:p w14:paraId="389B6B80" w14:textId="77777777" w:rsidR="002C5D28" w:rsidRPr="00A470D9" w:rsidRDefault="002C5D28" w:rsidP="00F43D0B">
            <w:pPr>
              <w:pStyle w:val="TAL"/>
              <w:rPr>
                <w:szCs w:val="22"/>
                <w:lang w:val="en-GB" w:eastAsia="ja-JP"/>
              </w:rPr>
            </w:pPr>
            <w:r w:rsidRPr="00A470D9">
              <w:rPr>
                <w:szCs w:val="22"/>
                <w:lang w:val="en-GB" w:eastAsia="ja-JP"/>
              </w:rPr>
              <w:t>The ID of this resource set. It is unique in the context of the BWP in which the parent SRS-Config is defined.</w:t>
            </w:r>
          </w:p>
        </w:tc>
      </w:tr>
      <w:tr w:rsidR="002C5D28" w:rsidRPr="00A470D9" w14:paraId="44DCCD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578D43" w14:textId="77777777" w:rsidR="002C5D28" w:rsidRPr="00A470D9" w:rsidRDefault="002C5D28" w:rsidP="00F43D0B">
            <w:pPr>
              <w:pStyle w:val="TAL"/>
              <w:rPr>
                <w:szCs w:val="22"/>
                <w:lang w:val="en-GB" w:eastAsia="ja-JP"/>
              </w:rPr>
            </w:pPr>
            <w:r w:rsidRPr="00A470D9">
              <w:rPr>
                <w:b/>
                <w:i/>
                <w:szCs w:val="22"/>
                <w:lang w:val="en-GB" w:eastAsia="ja-JP"/>
              </w:rPr>
              <w:t>usage</w:t>
            </w:r>
          </w:p>
          <w:p w14:paraId="28D31517" w14:textId="77777777" w:rsidR="002C5D28" w:rsidRPr="00A470D9" w:rsidRDefault="002C5D28" w:rsidP="00F43D0B">
            <w:pPr>
              <w:pStyle w:val="TAL"/>
              <w:rPr>
                <w:szCs w:val="22"/>
                <w:lang w:val="en-GB" w:eastAsia="ja-JP"/>
              </w:rPr>
            </w:pPr>
            <w:r w:rsidRPr="00A470D9">
              <w:rPr>
                <w:szCs w:val="22"/>
                <w:lang w:val="en-GB" w:eastAsia="ja-JP"/>
              </w:rPr>
              <w:t xml:space="preserve">Indicates if the SRS resource set is used for beam management vs. used for either codebook based or non-codebook based transmission. The network configures at most one resource set with usage set to codebook and at most one with usage set to nonCodebook. Corresponds to L1 parameter 'SRS-SetUse' (see 38.214, section 6.2.1) </w:t>
            </w:r>
          </w:p>
        </w:tc>
      </w:tr>
    </w:tbl>
    <w:p w14:paraId="65BEBF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A5B86B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D0E79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51C76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B3BFC3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44B310F" w14:textId="77777777" w:rsidR="002C5D28" w:rsidRPr="00A470D9" w:rsidRDefault="002C5D28" w:rsidP="00F43D0B">
            <w:pPr>
              <w:pStyle w:val="TAL"/>
              <w:rPr>
                <w:i/>
                <w:lang w:val="en-GB" w:eastAsia="ja-JP"/>
              </w:rPr>
            </w:pPr>
            <w:r w:rsidRPr="00A470D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23A5D07C" w14:textId="77777777" w:rsidR="002C5D28" w:rsidRPr="00A470D9" w:rsidRDefault="002C5D28" w:rsidP="00F43D0B">
            <w:pPr>
              <w:pStyle w:val="TAL"/>
              <w:rPr>
                <w:lang w:val="en-GB" w:eastAsia="ja-JP"/>
              </w:rPr>
            </w:pPr>
            <w:r w:rsidRPr="00A470D9">
              <w:rPr>
                <w:lang w:val="en-GB" w:eastAsia="ja-JP"/>
              </w:rPr>
              <w:t>This field is mandatory present upon configuration of SRS-ResourceSet or SRS-Resource and optional (Need M) otherwise</w:t>
            </w:r>
          </w:p>
        </w:tc>
      </w:tr>
      <w:tr w:rsidR="002C5D28" w:rsidRPr="00A470D9" w14:paraId="4FD846B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746A0CB" w14:textId="77777777" w:rsidR="002C5D28" w:rsidRPr="00A470D9" w:rsidRDefault="002C5D28" w:rsidP="00F43D0B">
            <w:pPr>
              <w:pStyle w:val="TAL"/>
              <w:rPr>
                <w:i/>
                <w:lang w:val="en-GB" w:eastAsia="ja-JP"/>
              </w:rPr>
            </w:pPr>
            <w:r w:rsidRPr="00A470D9">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2B93600B" w14:textId="77777777" w:rsidR="002C5D28" w:rsidRPr="00A470D9" w:rsidRDefault="002C5D28" w:rsidP="00F43D0B">
            <w:pPr>
              <w:pStyle w:val="TAL"/>
              <w:rPr>
                <w:lang w:val="en-GB" w:eastAsia="ja-JP"/>
              </w:rPr>
            </w:pPr>
            <w:r w:rsidRPr="00A470D9">
              <w:rPr>
                <w:lang w:val="en-GB" w:eastAsia="ja-JP"/>
              </w:rPr>
              <w:t xml:space="preserve">This field is optionally present, Need M, in case of </w:t>
            </w:r>
            <w:r w:rsidRPr="00A470D9">
              <w:rPr>
                <w:szCs w:val="22"/>
                <w:lang w:val="en-GB" w:eastAsia="ja-JP"/>
              </w:rPr>
              <w:t>non-codebook based transmission, otherwise the field is absent.</w:t>
            </w:r>
          </w:p>
        </w:tc>
      </w:tr>
    </w:tbl>
    <w:p w14:paraId="371E71BD" w14:textId="77777777" w:rsidR="00C1597C" w:rsidRPr="00A470D9" w:rsidRDefault="00C1597C" w:rsidP="00C1597C"/>
    <w:p w14:paraId="25FE3887" w14:textId="77777777" w:rsidR="002C5D28" w:rsidRPr="00A470D9" w:rsidRDefault="002C5D28" w:rsidP="002C5D28">
      <w:pPr>
        <w:pStyle w:val="Heading4"/>
        <w:rPr>
          <w:lang w:val="en-GB"/>
        </w:rPr>
      </w:pPr>
      <w:bookmarkStart w:id="1108" w:name="_Toc525763537"/>
      <w:r w:rsidRPr="00A470D9">
        <w:rPr>
          <w:lang w:val="en-GB"/>
        </w:rPr>
        <w:t>–</w:t>
      </w:r>
      <w:r w:rsidRPr="00A470D9">
        <w:rPr>
          <w:lang w:val="en-GB"/>
        </w:rPr>
        <w:tab/>
      </w:r>
      <w:r w:rsidRPr="00A470D9">
        <w:rPr>
          <w:i/>
          <w:lang w:val="en-GB"/>
        </w:rPr>
        <w:t>SRS-TPC-CommandConfig</w:t>
      </w:r>
      <w:bookmarkEnd w:id="1108"/>
    </w:p>
    <w:p w14:paraId="24CB56DB" w14:textId="77777777" w:rsidR="002C5D28" w:rsidRPr="00A470D9" w:rsidRDefault="002C5D28" w:rsidP="002C5D28">
      <w:r w:rsidRPr="00A470D9">
        <w:t>The IE SRS-TPC-CommandConfig is used to configure the UE for extracting TPC commands for SRS from a group-TPC messages on DCI</w:t>
      </w:r>
    </w:p>
    <w:p w14:paraId="27CFD1CC" w14:textId="77777777" w:rsidR="002C5D28" w:rsidRPr="00A470D9" w:rsidRDefault="002C5D28" w:rsidP="002C5D28">
      <w:pPr>
        <w:pStyle w:val="TH"/>
        <w:rPr>
          <w:lang w:val="en-GB"/>
        </w:rPr>
      </w:pPr>
      <w:r w:rsidRPr="00A470D9">
        <w:rPr>
          <w:i/>
          <w:lang w:val="en-GB"/>
        </w:rPr>
        <w:lastRenderedPageBreak/>
        <w:t>SRS-TPC-CommandConfig</w:t>
      </w:r>
      <w:r w:rsidRPr="00A470D9">
        <w:rPr>
          <w:lang w:val="en-GB"/>
        </w:rPr>
        <w:t xml:space="preserve"> information element</w:t>
      </w:r>
    </w:p>
    <w:p w14:paraId="6AB04876" w14:textId="77777777" w:rsidR="002C5D28" w:rsidRPr="00A470D9" w:rsidRDefault="002C5D28" w:rsidP="002C5D28">
      <w:pPr>
        <w:pStyle w:val="PL"/>
        <w:rPr>
          <w:color w:val="808080"/>
        </w:rPr>
      </w:pPr>
      <w:r w:rsidRPr="00A470D9">
        <w:rPr>
          <w:color w:val="808080"/>
        </w:rPr>
        <w:t>-- ASN1START</w:t>
      </w:r>
    </w:p>
    <w:p w14:paraId="07D8D068" w14:textId="77777777" w:rsidR="002C5D28" w:rsidRPr="00A470D9" w:rsidRDefault="002C5D28" w:rsidP="002C5D28">
      <w:pPr>
        <w:pStyle w:val="PL"/>
        <w:rPr>
          <w:color w:val="808080"/>
        </w:rPr>
      </w:pPr>
      <w:r w:rsidRPr="00A470D9">
        <w:rPr>
          <w:color w:val="808080"/>
        </w:rPr>
        <w:t>-- TAG-SRS-TPC-COMMANDCONFIG-START</w:t>
      </w:r>
    </w:p>
    <w:p w14:paraId="23BFCAB9" w14:textId="77777777" w:rsidR="002C5D28" w:rsidRPr="00A470D9" w:rsidRDefault="002C5D28" w:rsidP="002C5D28">
      <w:pPr>
        <w:pStyle w:val="PL"/>
      </w:pPr>
    </w:p>
    <w:p w14:paraId="0FD0E3BE" w14:textId="77777777" w:rsidR="002C5D28" w:rsidRPr="00A470D9" w:rsidRDefault="002C5D28" w:rsidP="002C5D28">
      <w:pPr>
        <w:pStyle w:val="PL"/>
      </w:pPr>
      <w:r w:rsidRPr="00A470D9">
        <w:t xml:space="preserve">SRS-TPC-CommandConfig ::=               </w:t>
      </w:r>
      <w:r w:rsidRPr="00A470D9">
        <w:rPr>
          <w:color w:val="993366"/>
        </w:rPr>
        <w:t>SEQUENCE</w:t>
      </w:r>
      <w:r w:rsidRPr="00A470D9">
        <w:t xml:space="preserve"> {</w:t>
      </w:r>
    </w:p>
    <w:p w14:paraId="5BBD9CE7" w14:textId="77777777" w:rsidR="002C5D28" w:rsidRPr="00A470D9" w:rsidRDefault="002C5D28" w:rsidP="002C5D28">
      <w:pPr>
        <w:pStyle w:val="PL"/>
        <w:rPr>
          <w:color w:val="808080"/>
        </w:rPr>
      </w:pPr>
      <w:r w:rsidRPr="00A470D9">
        <w:t xml:space="preserve">    startingBitOfFormat2-3                  </w:t>
      </w:r>
      <w:r w:rsidRPr="00A470D9">
        <w:rPr>
          <w:color w:val="993366"/>
        </w:rPr>
        <w:t>INTEGER</w:t>
      </w:r>
      <w:r w:rsidRPr="00A470D9">
        <w:t xml:space="preserve"> (1..31)                                                             </w:t>
      </w:r>
      <w:r w:rsidRPr="00A470D9">
        <w:rPr>
          <w:color w:val="993366"/>
        </w:rPr>
        <w:t>OPTIONAL</w:t>
      </w:r>
      <w:r w:rsidRPr="00A470D9">
        <w:t xml:space="preserve">,   </w:t>
      </w:r>
      <w:r w:rsidRPr="00A470D9">
        <w:rPr>
          <w:color w:val="808080"/>
        </w:rPr>
        <w:t>-- Cond Setup</w:t>
      </w:r>
    </w:p>
    <w:p w14:paraId="1439428E" w14:textId="77777777" w:rsidR="002C5D28" w:rsidRPr="00A470D9" w:rsidRDefault="002C5D28" w:rsidP="002C5D28">
      <w:pPr>
        <w:pStyle w:val="PL"/>
        <w:rPr>
          <w:color w:val="808080"/>
        </w:rPr>
      </w:pPr>
      <w:r w:rsidRPr="00A470D9">
        <w:t xml:space="preserve">    fieldTypeFormat2-3                      </w:t>
      </w:r>
      <w:r w:rsidRPr="00A470D9">
        <w:rPr>
          <w:color w:val="993366"/>
        </w:rPr>
        <w:t>INTEGER</w:t>
      </w:r>
      <w:r w:rsidRPr="00A470D9">
        <w:t xml:space="preserve"> (0..1)                                                              </w:t>
      </w:r>
      <w:r w:rsidRPr="00A470D9">
        <w:rPr>
          <w:color w:val="993366"/>
        </w:rPr>
        <w:t>OPTIONAL</w:t>
      </w:r>
      <w:r w:rsidRPr="00A470D9">
        <w:t xml:space="preserve">,   </w:t>
      </w:r>
      <w:r w:rsidRPr="00A470D9">
        <w:rPr>
          <w:color w:val="808080"/>
        </w:rPr>
        <w:t>-- Cond Setup</w:t>
      </w:r>
    </w:p>
    <w:p w14:paraId="73BB05FE" w14:textId="77777777" w:rsidR="002C5D28" w:rsidRPr="00A470D9" w:rsidRDefault="002C5D28" w:rsidP="002C5D28">
      <w:pPr>
        <w:pStyle w:val="PL"/>
      </w:pPr>
      <w:r w:rsidRPr="00A470D9">
        <w:t xml:space="preserve">    ...,</w:t>
      </w:r>
    </w:p>
    <w:p w14:paraId="68E1DB41" w14:textId="77777777" w:rsidR="002C5D28" w:rsidRPr="00A470D9" w:rsidRDefault="002C5D28" w:rsidP="002C5D28">
      <w:pPr>
        <w:pStyle w:val="PL"/>
      </w:pPr>
      <w:r w:rsidRPr="00A470D9">
        <w:t xml:space="preserve">    [[</w:t>
      </w:r>
    </w:p>
    <w:p w14:paraId="3BA541BA" w14:textId="77777777" w:rsidR="002C5D28" w:rsidRPr="00A470D9" w:rsidRDefault="002C5D28" w:rsidP="002C5D28">
      <w:pPr>
        <w:pStyle w:val="PL"/>
        <w:rPr>
          <w:color w:val="808080"/>
        </w:rPr>
      </w:pPr>
      <w:r w:rsidRPr="00A470D9">
        <w:t xml:space="preserve">    startingBitOfFormat2-3SUL-v1530     </w:t>
      </w:r>
      <w:r w:rsidRPr="00A470D9">
        <w:rPr>
          <w:color w:val="993366"/>
        </w:rPr>
        <w:t>INTEGER</w:t>
      </w:r>
      <w:r w:rsidRPr="00A470D9">
        <w:t xml:space="preserve"> (1..31)                                                         </w:t>
      </w:r>
      <w:r w:rsidRPr="00A470D9">
        <w:rPr>
          <w:color w:val="993366"/>
        </w:rPr>
        <w:t>OPTIONAL</w:t>
      </w:r>
      <w:r w:rsidRPr="00A470D9">
        <w:t xml:space="preserve">    </w:t>
      </w:r>
      <w:r w:rsidRPr="00A470D9">
        <w:rPr>
          <w:color w:val="808080"/>
        </w:rPr>
        <w:t>-- Cond Setup</w:t>
      </w:r>
    </w:p>
    <w:p w14:paraId="4DD752BD" w14:textId="77777777" w:rsidR="002C5D28" w:rsidRPr="00A470D9" w:rsidRDefault="002C5D28" w:rsidP="002C5D28">
      <w:pPr>
        <w:pStyle w:val="PL"/>
      </w:pPr>
      <w:r w:rsidRPr="00A470D9">
        <w:t xml:space="preserve">    ]]</w:t>
      </w:r>
    </w:p>
    <w:p w14:paraId="588DF227" w14:textId="77777777" w:rsidR="002C5D28" w:rsidRPr="00A470D9" w:rsidRDefault="002C5D28" w:rsidP="002C5D28">
      <w:pPr>
        <w:pStyle w:val="PL"/>
      </w:pPr>
      <w:r w:rsidRPr="00A470D9">
        <w:t>}</w:t>
      </w:r>
    </w:p>
    <w:p w14:paraId="588FA5AC" w14:textId="77777777" w:rsidR="002C5D28" w:rsidRPr="00A470D9" w:rsidRDefault="002C5D28" w:rsidP="002C5D28">
      <w:pPr>
        <w:pStyle w:val="PL"/>
      </w:pPr>
    </w:p>
    <w:p w14:paraId="19D399B8" w14:textId="77777777" w:rsidR="002C5D28" w:rsidRPr="00A470D9" w:rsidRDefault="002C5D28" w:rsidP="002C5D28">
      <w:pPr>
        <w:pStyle w:val="PL"/>
        <w:rPr>
          <w:color w:val="808080"/>
        </w:rPr>
      </w:pPr>
      <w:r w:rsidRPr="00A470D9">
        <w:rPr>
          <w:color w:val="808080"/>
        </w:rPr>
        <w:t>-- TAG-SRS-TPC-COMMANDCONFIG-STOP</w:t>
      </w:r>
    </w:p>
    <w:p w14:paraId="65BCE056" w14:textId="77777777" w:rsidR="002C5D28" w:rsidRPr="00A470D9" w:rsidRDefault="002C5D28" w:rsidP="002C5D28">
      <w:pPr>
        <w:pStyle w:val="PL"/>
        <w:rPr>
          <w:color w:val="808080"/>
        </w:rPr>
      </w:pPr>
      <w:r w:rsidRPr="00A470D9">
        <w:rPr>
          <w:color w:val="808080"/>
        </w:rPr>
        <w:t>-- ASN1STOP</w:t>
      </w:r>
    </w:p>
    <w:p w14:paraId="19F741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7C49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A400EE" w14:textId="77777777" w:rsidR="002C5D28" w:rsidRPr="00A470D9" w:rsidRDefault="002C5D28" w:rsidP="00F43D0B">
            <w:pPr>
              <w:pStyle w:val="TAH"/>
              <w:rPr>
                <w:szCs w:val="22"/>
                <w:lang w:val="en-GB" w:eastAsia="ja-JP"/>
              </w:rPr>
            </w:pPr>
            <w:r w:rsidRPr="00A470D9">
              <w:rPr>
                <w:i/>
                <w:szCs w:val="22"/>
                <w:lang w:val="en-GB" w:eastAsia="ja-JP"/>
              </w:rPr>
              <w:t>SRS-TPC-CommandConfig field descriptions</w:t>
            </w:r>
          </w:p>
        </w:tc>
      </w:tr>
      <w:tr w:rsidR="002C5D28" w:rsidRPr="00A470D9" w14:paraId="6A36B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9B85E" w14:textId="77777777" w:rsidR="002C5D28" w:rsidRPr="00A470D9" w:rsidRDefault="002C5D28" w:rsidP="00F43D0B">
            <w:pPr>
              <w:pStyle w:val="TAL"/>
              <w:rPr>
                <w:b/>
                <w:i/>
                <w:szCs w:val="22"/>
                <w:lang w:val="en-GB" w:eastAsia="ja-JP"/>
              </w:rPr>
            </w:pPr>
            <w:r w:rsidRPr="00A470D9">
              <w:rPr>
                <w:b/>
                <w:i/>
                <w:szCs w:val="22"/>
                <w:lang w:val="en-GB" w:eastAsia="ja-JP"/>
              </w:rPr>
              <w:t>fieldTypeFormat2-3</w:t>
            </w:r>
          </w:p>
          <w:p w14:paraId="14C2BAA7" w14:textId="77777777" w:rsidR="00F95F2F" w:rsidRPr="00A470D9" w:rsidRDefault="002C5D28" w:rsidP="00F43D0B">
            <w:pPr>
              <w:pStyle w:val="TAL"/>
              <w:rPr>
                <w:szCs w:val="22"/>
                <w:lang w:val="en-GB" w:eastAsia="ja-JP"/>
              </w:rPr>
            </w:pPr>
            <w:r w:rsidRPr="00A470D9">
              <w:rPr>
                <w:szCs w:val="22"/>
                <w:lang w:val="en-GB" w:eastAsia="ja-JP"/>
              </w:rPr>
              <w:t>The type of a field within the group DCI with SRS request fields (optional), which indicates how many bits in the field are for SRS request (0 or 2).</w:t>
            </w:r>
          </w:p>
          <w:p w14:paraId="0D7F5D9B" w14:textId="77777777" w:rsidR="002C5D28" w:rsidRPr="00A470D9" w:rsidRDefault="002C5D28" w:rsidP="00F43D0B">
            <w:pPr>
              <w:pStyle w:val="TAL"/>
              <w:rPr>
                <w:szCs w:val="22"/>
                <w:lang w:val="en-GB" w:eastAsia="ja-JP"/>
              </w:rPr>
            </w:pPr>
            <w:r w:rsidRPr="00A470D9">
              <w:rPr>
                <w:szCs w:val="22"/>
                <w:lang w:val="en-GB" w:eastAsia="ja-JP"/>
              </w:rPr>
              <w:t>Note that for Type A, there is a common SRS request field for all SCells in the set, but each SCell has its own TPC command bits. See TS 38.212. (see 38.212, 38.213, section 7.3.1, 11.3)</w:t>
            </w:r>
          </w:p>
        </w:tc>
      </w:tr>
      <w:tr w:rsidR="002C5D28" w:rsidRPr="00A470D9" w14:paraId="746860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00773" w14:textId="77777777" w:rsidR="002C5D28" w:rsidRPr="00A470D9" w:rsidRDefault="002C5D28" w:rsidP="00F43D0B">
            <w:pPr>
              <w:pStyle w:val="TAL"/>
              <w:rPr>
                <w:b/>
                <w:i/>
                <w:szCs w:val="22"/>
                <w:lang w:val="en-GB" w:eastAsia="ja-JP"/>
              </w:rPr>
            </w:pPr>
            <w:r w:rsidRPr="00A470D9">
              <w:rPr>
                <w:b/>
                <w:i/>
                <w:szCs w:val="22"/>
                <w:lang w:val="en-GB" w:eastAsia="ja-JP"/>
              </w:rPr>
              <w:t>startingBitOfFormat2-3</w:t>
            </w:r>
          </w:p>
          <w:p w14:paraId="0C1A9F92" w14:textId="77777777" w:rsidR="002C5D28" w:rsidRPr="00A470D9" w:rsidRDefault="002C5D28" w:rsidP="00F43D0B">
            <w:pPr>
              <w:pStyle w:val="TAL"/>
              <w:rPr>
                <w:b/>
                <w:i/>
                <w:szCs w:val="22"/>
                <w:lang w:val="en-GB" w:eastAsia="ja-JP"/>
              </w:rPr>
            </w:pPr>
            <w:r w:rsidRPr="00A470D9">
              <w:rPr>
                <w:szCs w:val="22"/>
                <w:lang w:val="en-GB" w:eastAsia="ja-JP"/>
              </w:rPr>
              <w:t>The starting bit position of a block within the group DCI with SRS request fields (optional) and TPC commands (see 38.212, 38.213, section 7.3.1, 11.3).</w:t>
            </w:r>
          </w:p>
        </w:tc>
      </w:tr>
      <w:tr w:rsidR="002C5D28" w:rsidRPr="00A470D9" w14:paraId="0EA81A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598475" w14:textId="77777777" w:rsidR="002C5D28" w:rsidRPr="00A470D9" w:rsidRDefault="002C5D28" w:rsidP="00F43D0B">
            <w:pPr>
              <w:pStyle w:val="TAL"/>
              <w:rPr>
                <w:b/>
                <w:i/>
                <w:szCs w:val="22"/>
                <w:lang w:val="en-GB" w:eastAsia="ja-JP"/>
              </w:rPr>
            </w:pPr>
            <w:r w:rsidRPr="00A470D9">
              <w:rPr>
                <w:b/>
                <w:i/>
                <w:szCs w:val="22"/>
                <w:lang w:val="en-GB" w:eastAsia="ja-JP"/>
              </w:rPr>
              <w:t>startingBitOfFormat2-3SUL</w:t>
            </w:r>
          </w:p>
          <w:p w14:paraId="7C3B6BEB" w14:textId="77777777" w:rsidR="002C5D28" w:rsidRPr="00A470D9" w:rsidRDefault="002C5D28" w:rsidP="00F43D0B">
            <w:pPr>
              <w:pStyle w:val="TAL"/>
              <w:rPr>
                <w:szCs w:val="22"/>
                <w:lang w:val="en-GB" w:eastAsia="ja-JP"/>
              </w:rPr>
            </w:pPr>
            <w:r w:rsidRPr="00A470D9">
              <w:rPr>
                <w:szCs w:val="22"/>
                <w:lang w:val="en-GB" w:eastAsia="ja-JP"/>
              </w:rPr>
              <w:t>The starting bit position of a block within the group DCI with SRS request fields (optional) and TPC commands for SUL carrier (see 38.212, 38.213, section 7.3.1, 11.3).</w:t>
            </w:r>
          </w:p>
        </w:tc>
      </w:tr>
    </w:tbl>
    <w:p w14:paraId="620970A0" w14:textId="77777777" w:rsidR="00C1597C" w:rsidRPr="00A470D9" w:rsidRDefault="00C1597C" w:rsidP="00C1597C"/>
    <w:p w14:paraId="1F32A576" w14:textId="77777777" w:rsidR="002C5D28" w:rsidRPr="00A470D9" w:rsidRDefault="002C5D28" w:rsidP="002C5D28">
      <w:pPr>
        <w:pStyle w:val="Heading4"/>
        <w:rPr>
          <w:lang w:val="en-GB"/>
        </w:rPr>
      </w:pPr>
      <w:bookmarkStart w:id="1109" w:name="_Toc525763538"/>
      <w:r w:rsidRPr="00A470D9">
        <w:rPr>
          <w:lang w:val="en-GB"/>
        </w:rPr>
        <w:t>–</w:t>
      </w:r>
      <w:r w:rsidRPr="00A470D9">
        <w:rPr>
          <w:lang w:val="en-GB"/>
        </w:rPr>
        <w:tab/>
      </w:r>
      <w:r w:rsidRPr="00A470D9">
        <w:rPr>
          <w:i/>
          <w:lang w:val="en-GB"/>
        </w:rPr>
        <w:t>SSB-Index</w:t>
      </w:r>
      <w:bookmarkEnd w:id="1109"/>
    </w:p>
    <w:p w14:paraId="75025297" w14:textId="77777777" w:rsidR="002C5D28" w:rsidRPr="00A470D9" w:rsidRDefault="002C5D28" w:rsidP="002C5D28">
      <w:r w:rsidRPr="00A470D9">
        <w:t xml:space="preserve">The IE </w:t>
      </w:r>
      <w:r w:rsidRPr="00A470D9">
        <w:rPr>
          <w:i/>
        </w:rPr>
        <w:t>SSB-Index</w:t>
      </w:r>
      <w:r w:rsidRPr="00A470D9">
        <w:t xml:space="preserve"> identifies an SS-Block within an SS-Burst. See FFS_Ref, section FFS_Section.</w:t>
      </w:r>
    </w:p>
    <w:p w14:paraId="752769EE" w14:textId="77777777" w:rsidR="002C5D28" w:rsidRPr="00A470D9" w:rsidRDefault="002C5D28" w:rsidP="002C5D28">
      <w:pPr>
        <w:pStyle w:val="TH"/>
        <w:rPr>
          <w:lang w:val="en-GB"/>
        </w:rPr>
      </w:pPr>
      <w:r w:rsidRPr="00A470D9">
        <w:rPr>
          <w:i/>
          <w:lang w:val="en-GB"/>
        </w:rPr>
        <w:t>SSB-Index</w:t>
      </w:r>
      <w:r w:rsidRPr="00A470D9">
        <w:rPr>
          <w:lang w:val="en-GB"/>
        </w:rPr>
        <w:t xml:space="preserve"> information element</w:t>
      </w:r>
    </w:p>
    <w:p w14:paraId="0417D211" w14:textId="77777777" w:rsidR="002C5D28" w:rsidRPr="00A470D9" w:rsidRDefault="002C5D28" w:rsidP="002C5D28">
      <w:pPr>
        <w:pStyle w:val="PL"/>
        <w:rPr>
          <w:color w:val="808080"/>
        </w:rPr>
      </w:pPr>
      <w:r w:rsidRPr="00A470D9">
        <w:rPr>
          <w:color w:val="808080"/>
        </w:rPr>
        <w:t>-- ASN1START</w:t>
      </w:r>
    </w:p>
    <w:p w14:paraId="20E27A5E" w14:textId="77777777" w:rsidR="002C5D28" w:rsidRPr="00A470D9" w:rsidRDefault="002C5D28" w:rsidP="002C5D28">
      <w:pPr>
        <w:pStyle w:val="PL"/>
        <w:rPr>
          <w:color w:val="808080"/>
        </w:rPr>
      </w:pPr>
      <w:r w:rsidRPr="00A470D9">
        <w:rPr>
          <w:color w:val="808080"/>
        </w:rPr>
        <w:t>-- TAG-SSB-INDEX-START</w:t>
      </w:r>
    </w:p>
    <w:p w14:paraId="2B7D37B9" w14:textId="77777777" w:rsidR="002C5D28" w:rsidRPr="00A470D9" w:rsidRDefault="002C5D28" w:rsidP="002C5D28">
      <w:pPr>
        <w:pStyle w:val="PL"/>
      </w:pPr>
    </w:p>
    <w:p w14:paraId="7DCF8A4C" w14:textId="77777777" w:rsidR="002C5D28" w:rsidRPr="00A470D9" w:rsidRDefault="002C5D28" w:rsidP="002C5D28">
      <w:pPr>
        <w:pStyle w:val="PL"/>
      </w:pPr>
      <w:r w:rsidRPr="00A470D9">
        <w:t xml:space="preserve">SSB-Index ::=                       </w:t>
      </w:r>
      <w:r w:rsidRPr="00A470D9">
        <w:rPr>
          <w:color w:val="993366"/>
        </w:rPr>
        <w:t>INTEGER</w:t>
      </w:r>
      <w:r w:rsidRPr="00A470D9">
        <w:t xml:space="preserve"> (0..maxNrofSSBs-1)</w:t>
      </w:r>
    </w:p>
    <w:p w14:paraId="1DF97A80" w14:textId="77777777" w:rsidR="002C5D28" w:rsidRPr="00A470D9" w:rsidRDefault="002C5D28" w:rsidP="002C5D28">
      <w:pPr>
        <w:pStyle w:val="PL"/>
      </w:pPr>
    </w:p>
    <w:p w14:paraId="06DD41C4" w14:textId="77777777" w:rsidR="002C5D28" w:rsidRPr="00A470D9" w:rsidRDefault="002C5D28" w:rsidP="002C5D28">
      <w:pPr>
        <w:pStyle w:val="PL"/>
        <w:rPr>
          <w:color w:val="808080"/>
        </w:rPr>
      </w:pPr>
      <w:r w:rsidRPr="00A470D9">
        <w:rPr>
          <w:color w:val="808080"/>
        </w:rPr>
        <w:t>-- TAG-SSB-INDEX-STOP</w:t>
      </w:r>
    </w:p>
    <w:p w14:paraId="7130B7B2" w14:textId="77777777" w:rsidR="002C5D28" w:rsidRPr="00A470D9" w:rsidRDefault="002C5D28" w:rsidP="002C5D28">
      <w:pPr>
        <w:pStyle w:val="PL"/>
        <w:rPr>
          <w:rFonts w:eastAsia="MS Mincho"/>
          <w:color w:val="808080"/>
          <w:lang w:eastAsia="ja-JP"/>
        </w:rPr>
      </w:pPr>
      <w:r w:rsidRPr="00A470D9">
        <w:rPr>
          <w:color w:val="808080"/>
        </w:rPr>
        <w:t>-- ASN1STOP</w:t>
      </w:r>
    </w:p>
    <w:p w14:paraId="75040A0B" w14:textId="77777777" w:rsidR="00C1597C" w:rsidRPr="00A470D9" w:rsidRDefault="00C1597C" w:rsidP="00C1597C"/>
    <w:p w14:paraId="370234DE" w14:textId="77777777" w:rsidR="002C5D28" w:rsidRPr="00A470D9" w:rsidRDefault="002C5D28" w:rsidP="002C5D28">
      <w:pPr>
        <w:pStyle w:val="Heading4"/>
        <w:rPr>
          <w:lang w:val="en-GB"/>
        </w:rPr>
      </w:pPr>
      <w:bookmarkStart w:id="1110" w:name="_Toc525763539"/>
      <w:r w:rsidRPr="00A470D9">
        <w:rPr>
          <w:lang w:val="en-GB"/>
        </w:rPr>
        <w:t>–</w:t>
      </w:r>
      <w:r w:rsidRPr="00A470D9">
        <w:rPr>
          <w:lang w:val="en-GB"/>
        </w:rPr>
        <w:tab/>
      </w:r>
      <w:r w:rsidRPr="00A470D9">
        <w:rPr>
          <w:i/>
          <w:lang w:val="en-GB"/>
        </w:rPr>
        <w:t>SSB-MTC</w:t>
      </w:r>
      <w:bookmarkEnd w:id="1110"/>
    </w:p>
    <w:p w14:paraId="6AB2FFA3" w14:textId="77777777" w:rsidR="00F95F2F" w:rsidRPr="00A470D9" w:rsidRDefault="002C5D28" w:rsidP="002C5D28">
      <w:r w:rsidRPr="00A470D9">
        <w:t xml:space="preserve">The IE </w:t>
      </w:r>
      <w:r w:rsidRPr="00A470D9">
        <w:rPr>
          <w:i/>
        </w:rPr>
        <w:t>SSB-MTC</w:t>
      </w:r>
      <w:r w:rsidRPr="00A470D9">
        <w:t xml:space="preserve"> is used to configure measurement timing configurations, i.e., timing occasions at which the UE measures SSBs.</w:t>
      </w:r>
    </w:p>
    <w:p w14:paraId="70060BFE" w14:textId="77777777" w:rsidR="002C5D28" w:rsidRPr="00A470D9" w:rsidRDefault="002C5D28" w:rsidP="002C5D28">
      <w:pPr>
        <w:pStyle w:val="TH"/>
        <w:rPr>
          <w:lang w:val="en-GB"/>
        </w:rPr>
      </w:pPr>
      <w:r w:rsidRPr="00A470D9">
        <w:rPr>
          <w:i/>
          <w:lang w:val="en-GB"/>
        </w:rPr>
        <w:lastRenderedPageBreak/>
        <w:t>SSB-MTC</w:t>
      </w:r>
      <w:r w:rsidRPr="00A470D9">
        <w:rPr>
          <w:lang w:val="en-GB"/>
        </w:rPr>
        <w:t xml:space="preserve"> information element</w:t>
      </w:r>
    </w:p>
    <w:p w14:paraId="3307122D" w14:textId="77777777" w:rsidR="002C5D28" w:rsidRPr="00A470D9" w:rsidRDefault="002C5D28" w:rsidP="002C5D28">
      <w:pPr>
        <w:pStyle w:val="PL"/>
        <w:rPr>
          <w:color w:val="808080"/>
        </w:rPr>
      </w:pPr>
      <w:r w:rsidRPr="00A470D9">
        <w:rPr>
          <w:color w:val="808080"/>
        </w:rPr>
        <w:t>-- ASN1START</w:t>
      </w:r>
    </w:p>
    <w:p w14:paraId="3151086A" w14:textId="77777777" w:rsidR="002C5D28" w:rsidRPr="00A470D9" w:rsidRDefault="002C5D28" w:rsidP="002C5D28">
      <w:pPr>
        <w:pStyle w:val="PL"/>
        <w:rPr>
          <w:color w:val="808080"/>
        </w:rPr>
      </w:pPr>
      <w:r w:rsidRPr="00A470D9">
        <w:rPr>
          <w:color w:val="808080"/>
        </w:rPr>
        <w:t>-- TAG-SSB-MTC-START</w:t>
      </w:r>
    </w:p>
    <w:p w14:paraId="0CBC899A" w14:textId="77777777" w:rsidR="002C5D28" w:rsidRPr="00A470D9" w:rsidRDefault="002C5D28" w:rsidP="002C5D28">
      <w:pPr>
        <w:pStyle w:val="PL"/>
      </w:pPr>
    </w:p>
    <w:p w14:paraId="37F78A2D" w14:textId="77777777" w:rsidR="002C5D28" w:rsidRPr="00A470D9" w:rsidRDefault="002C5D28" w:rsidP="002C5D28">
      <w:pPr>
        <w:pStyle w:val="PL"/>
      </w:pPr>
      <w:r w:rsidRPr="00A470D9">
        <w:t xml:space="preserve">SSB-MTC ::=                             </w:t>
      </w:r>
      <w:r w:rsidRPr="00A470D9">
        <w:rPr>
          <w:color w:val="993366"/>
        </w:rPr>
        <w:t>SEQUENCE</w:t>
      </w:r>
      <w:r w:rsidRPr="00A470D9">
        <w:t xml:space="preserve"> {</w:t>
      </w:r>
    </w:p>
    <w:p w14:paraId="2E7CA0CA" w14:textId="77777777" w:rsidR="002C5D28" w:rsidRPr="00A470D9" w:rsidRDefault="002C5D28" w:rsidP="002C5D28">
      <w:pPr>
        <w:pStyle w:val="PL"/>
      </w:pPr>
      <w:r w:rsidRPr="00A470D9">
        <w:t xml:space="preserve">    periodicityAndOffset                    </w:t>
      </w:r>
      <w:r w:rsidRPr="00A470D9">
        <w:rPr>
          <w:color w:val="993366"/>
        </w:rPr>
        <w:t>CHOICE</w:t>
      </w:r>
      <w:r w:rsidRPr="00A470D9">
        <w:t xml:space="preserve"> {</w:t>
      </w:r>
    </w:p>
    <w:p w14:paraId="7E3120F3" w14:textId="77777777" w:rsidR="002C5D28" w:rsidRPr="00A470D9" w:rsidRDefault="002C5D28" w:rsidP="002C5D28">
      <w:pPr>
        <w:pStyle w:val="PL"/>
      </w:pPr>
      <w:r w:rsidRPr="00A470D9">
        <w:t xml:space="preserve">        sf5                                 </w:t>
      </w:r>
      <w:r w:rsidRPr="00A470D9">
        <w:rPr>
          <w:color w:val="993366"/>
        </w:rPr>
        <w:t>INTEGER</w:t>
      </w:r>
      <w:r w:rsidRPr="00A470D9">
        <w:t xml:space="preserve"> (0..4),</w:t>
      </w:r>
    </w:p>
    <w:p w14:paraId="3DC9F3A1" w14:textId="77777777" w:rsidR="002C5D28" w:rsidRPr="00A470D9" w:rsidRDefault="002C5D28" w:rsidP="002C5D28">
      <w:pPr>
        <w:pStyle w:val="PL"/>
      </w:pPr>
      <w:r w:rsidRPr="00A470D9">
        <w:t xml:space="preserve">        sf10                                    </w:t>
      </w:r>
      <w:r w:rsidRPr="00A470D9">
        <w:rPr>
          <w:color w:val="993366"/>
        </w:rPr>
        <w:t>INTEGER</w:t>
      </w:r>
      <w:r w:rsidRPr="00A470D9">
        <w:t xml:space="preserve"> (0..9),</w:t>
      </w:r>
    </w:p>
    <w:p w14:paraId="079429F4" w14:textId="77777777" w:rsidR="002C5D28" w:rsidRPr="00A470D9" w:rsidRDefault="002C5D28" w:rsidP="002C5D28">
      <w:pPr>
        <w:pStyle w:val="PL"/>
      </w:pPr>
      <w:r w:rsidRPr="00A470D9">
        <w:t xml:space="preserve">        sf20                                    </w:t>
      </w:r>
      <w:r w:rsidRPr="00A470D9">
        <w:rPr>
          <w:color w:val="993366"/>
        </w:rPr>
        <w:t>INTEGER</w:t>
      </w:r>
      <w:r w:rsidRPr="00A470D9">
        <w:t xml:space="preserve"> (0..19),</w:t>
      </w:r>
    </w:p>
    <w:p w14:paraId="5A1A2D89" w14:textId="77777777" w:rsidR="002C5D28" w:rsidRPr="00A470D9" w:rsidRDefault="002C5D28" w:rsidP="002C5D28">
      <w:pPr>
        <w:pStyle w:val="PL"/>
      </w:pPr>
      <w:r w:rsidRPr="00A470D9">
        <w:t xml:space="preserve">        sf40                                    </w:t>
      </w:r>
      <w:r w:rsidRPr="00A470D9">
        <w:rPr>
          <w:color w:val="993366"/>
        </w:rPr>
        <w:t>INTEGER</w:t>
      </w:r>
      <w:r w:rsidRPr="00A470D9">
        <w:t xml:space="preserve"> (0..39),</w:t>
      </w:r>
    </w:p>
    <w:p w14:paraId="3951CDF1" w14:textId="77777777" w:rsidR="002C5D28" w:rsidRPr="00A470D9" w:rsidRDefault="002C5D28" w:rsidP="002C5D28">
      <w:pPr>
        <w:pStyle w:val="PL"/>
      </w:pPr>
      <w:r w:rsidRPr="00A470D9">
        <w:t xml:space="preserve">        sf80                                    </w:t>
      </w:r>
      <w:r w:rsidRPr="00A470D9">
        <w:rPr>
          <w:color w:val="993366"/>
        </w:rPr>
        <w:t>INTEGER</w:t>
      </w:r>
      <w:r w:rsidRPr="00A470D9">
        <w:t xml:space="preserve"> (0..79),</w:t>
      </w:r>
    </w:p>
    <w:p w14:paraId="125662FB" w14:textId="77777777" w:rsidR="002C5D28" w:rsidRPr="00A470D9" w:rsidRDefault="002C5D28" w:rsidP="002C5D28">
      <w:pPr>
        <w:pStyle w:val="PL"/>
      </w:pPr>
      <w:r w:rsidRPr="00A470D9">
        <w:t xml:space="preserve">        sf160                               </w:t>
      </w:r>
      <w:r w:rsidRPr="00A470D9">
        <w:rPr>
          <w:color w:val="993366"/>
        </w:rPr>
        <w:t>INTEGER</w:t>
      </w:r>
      <w:r w:rsidRPr="00A470D9">
        <w:t xml:space="preserve"> (0..159)</w:t>
      </w:r>
    </w:p>
    <w:p w14:paraId="171FF527" w14:textId="77777777" w:rsidR="002C5D28" w:rsidRPr="00A470D9" w:rsidRDefault="002C5D28" w:rsidP="002C5D28">
      <w:pPr>
        <w:pStyle w:val="PL"/>
      </w:pPr>
      <w:r w:rsidRPr="00A470D9">
        <w:t xml:space="preserve">    },</w:t>
      </w:r>
    </w:p>
    <w:p w14:paraId="400C94F6" w14:textId="77777777" w:rsidR="002C5D28" w:rsidRPr="00A470D9" w:rsidRDefault="002C5D28" w:rsidP="002C5D28">
      <w:pPr>
        <w:pStyle w:val="PL"/>
      </w:pPr>
      <w:r w:rsidRPr="00A470D9">
        <w:t xml:space="preserve">    duration                                </w:t>
      </w:r>
      <w:r w:rsidRPr="00A470D9">
        <w:rPr>
          <w:color w:val="993366"/>
        </w:rPr>
        <w:t>ENUMERATED</w:t>
      </w:r>
      <w:r w:rsidRPr="00A470D9">
        <w:t xml:space="preserve"> { sf1, sf2, sf3, sf4, sf5 }</w:t>
      </w:r>
    </w:p>
    <w:p w14:paraId="3DBB7942" w14:textId="77777777" w:rsidR="002C5D28" w:rsidRPr="00A470D9" w:rsidRDefault="002C5D28" w:rsidP="002C5D28">
      <w:pPr>
        <w:pStyle w:val="PL"/>
      </w:pPr>
      <w:r w:rsidRPr="00A470D9">
        <w:t>}</w:t>
      </w:r>
    </w:p>
    <w:p w14:paraId="5C27B549" w14:textId="77777777" w:rsidR="002C5D28" w:rsidRPr="00A470D9" w:rsidRDefault="002C5D28" w:rsidP="002C5D28">
      <w:pPr>
        <w:pStyle w:val="PL"/>
      </w:pPr>
    </w:p>
    <w:p w14:paraId="7A62A954" w14:textId="77777777" w:rsidR="002C5D28" w:rsidRPr="00A470D9" w:rsidRDefault="002C5D28" w:rsidP="002C5D28">
      <w:pPr>
        <w:pStyle w:val="PL"/>
      </w:pPr>
      <w:r w:rsidRPr="00A470D9">
        <w:t xml:space="preserve">SSB-MTC2 ::=                        </w:t>
      </w:r>
      <w:r w:rsidRPr="00A470D9">
        <w:rPr>
          <w:color w:val="993366"/>
        </w:rPr>
        <w:t>SEQUENCE</w:t>
      </w:r>
      <w:r w:rsidRPr="00A470D9">
        <w:t xml:space="preserve"> {</w:t>
      </w:r>
    </w:p>
    <w:p w14:paraId="3606E65D" w14:textId="77777777" w:rsidR="002C5D28" w:rsidRPr="00A470D9" w:rsidRDefault="002C5D28" w:rsidP="002C5D28">
      <w:pPr>
        <w:pStyle w:val="PL"/>
        <w:rPr>
          <w:color w:val="808080"/>
        </w:rPr>
      </w:pPr>
      <w:r w:rsidRPr="00A470D9">
        <w:t xml:space="preserve">    pci-List                            </w:t>
      </w:r>
      <w:r w:rsidRPr="00A470D9">
        <w:rPr>
          <w:color w:val="993366"/>
        </w:rPr>
        <w:t>SEQUENCE</w:t>
      </w:r>
      <w:r w:rsidRPr="00A470D9">
        <w:t xml:space="preserve"> (</w:t>
      </w:r>
      <w:r w:rsidRPr="00A470D9">
        <w:rPr>
          <w:color w:val="993366"/>
        </w:rPr>
        <w:t>SIZE</w:t>
      </w:r>
      <w:r w:rsidRPr="00A470D9">
        <w:t xml:space="preserve"> (1..maxNrofPCIsPerSMTC))</w:t>
      </w:r>
      <w:r w:rsidRPr="00A470D9">
        <w:rPr>
          <w:color w:val="993366"/>
        </w:rPr>
        <w:t xml:space="preserve"> OF</w:t>
      </w:r>
      <w:r w:rsidRPr="00A470D9">
        <w:t xml:space="preserve"> PhysCellId                       </w:t>
      </w:r>
      <w:r w:rsidRPr="00A470D9">
        <w:rPr>
          <w:color w:val="993366"/>
        </w:rPr>
        <w:t>OPTIONAL</w:t>
      </w:r>
      <w:r w:rsidRPr="00A470D9">
        <w:t xml:space="preserve">,   </w:t>
      </w:r>
      <w:r w:rsidRPr="00A470D9">
        <w:rPr>
          <w:color w:val="808080"/>
        </w:rPr>
        <w:t>-- Need M</w:t>
      </w:r>
    </w:p>
    <w:p w14:paraId="41C05886" w14:textId="77777777" w:rsidR="002C5D28" w:rsidRPr="00A470D9" w:rsidRDefault="002C5D28" w:rsidP="002C5D28">
      <w:pPr>
        <w:pStyle w:val="PL"/>
      </w:pPr>
      <w:r w:rsidRPr="00A470D9">
        <w:t xml:space="preserve">    periodicity                         </w:t>
      </w:r>
      <w:r w:rsidRPr="00A470D9">
        <w:rPr>
          <w:color w:val="993366"/>
        </w:rPr>
        <w:t>ENUMERATED</w:t>
      </w:r>
      <w:r w:rsidRPr="00A470D9">
        <w:t xml:space="preserve"> {sf5, sf10, sf20, sf40, sf80, spare3, spare2, spare1}</w:t>
      </w:r>
    </w:p>
    <w:p w14:paraId="0B10E540" w14:textId="77777777" w:rsidR="002C5D28" w:rsidRPr="00A470D9" w:rsidRDefault="002C5D28" w:rsidP="002C5D28">
      <w:pPr>
        <w:pStyle w:val="PL"/>
      </w:pPr>
      <w:r w:rsidRPr="00A470D9">
        <w:t>}</w:t>
      </w:r>
    </w:p>
    <w:p w14:paraId="22377030" w14:textId="77777777" w:rsidR="002C5D28" w:rsidRPr="00A470D9" w:rsidRDefault="002C5D28" w:rsidP="002C5D28">
      <w:pPr>
        <w:pStyle w:val="PL"/>
      </w:pPr>
    </w:p>
    <w:p w14:paraId="43D7B429" w14:textId="77777777" w:rsidR="002C5D28" w:rsidRPr="00A470D9" w:rsidRDefault="002C5D28" w:rsidP="002C5D28">
      <w:pPr>
        <w:pStyle w:val="PL"/>
        <w:rPr>
          <w:color w:val="808080"/>
        </w:rPr>
      </w:pPr>
      <w:r w:rsidRPr="00A470D9">
        <w:rPr>
          <w:color w:val="808080"/>
        </w:rPr>
        <w:t>-- TAG-SSB-MTC-STOP</w:t>
      </w:r>
    </w:p>
    <w:p w14:paraId="452750C0" w14:textId="77777777" w:rsidR="002C5D28" w:rsidRPr="00A470D9" w:rsidRDefault="002C5D28" w:rsidP="002C5D28">
      <w:pPr>
        <w:pStyle w:val="PL"/>
        <w:rPr>
          <w:color w:val="808080"/>
        </w:rPr>
      </w:pPr>
      <w:r w:rsidRPr="00A470D9">
        <w:rPr>
          <w:color w:val="808080"/>
        </w:rPr>
        <w:t>-- ASN1STOP</w:t>
      </w:r>
    </w:p>
    <w:p w14:paraId="1051B70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7DD8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698BA" w14:textId="77777777" w:rsidR="002C5D28" w:rsidRPr="00A470D9" w:rsidRDefault="002C5D28" w:rsidP="00F43D0B">
            <w:pPr>
              <w:pStyle w:val="TAH"/>
              <w:rPr>
                <w:szCs w:val="22"/>
                <w:lang w:val="en-GB" w:eastAsia="ja-JP"/>
              </w:rPr>
            </w:pPr>
            <w:r w:rsidRPr="00A470D9">
              <w:rPr>
                <w:i/>
                <w:szCs w:val="22"/>
                <w:lang w:val="en-GB" w:eastAsia="ja-JP"/>
              </w:rPr>
              <w:t>SSB-MTC</w:t>
            </w:r>
            <w:r w:rsidRPr="00A470D9">
              <w:rPr>
                <w:lang w:val="en-GB" w:eastAsia="ja-JP"/>
              </w:rPr>
              <w:t>field descriptions</w:t>
            </w:r>
          </w:p>
        </w:tc>
      </w:tr>
      <w:tr w:rsidR="002C5D28" w:rsidRPr="00A470D9" w14:paraId="251C47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EBA5A0" w14:textId="77777777" w:rsidR="002C5D28" w:rsidRPr="00A470D9" w:rsidRDefault="002C5D28" w:rsidP="00F43D0B">
            <w:pPr>
              <w:pStyle w:val="TAL"/>
              <w:rPr>
                <w:szCs w:val="22"/>
                <w:lang w:val="en-GB" w:eastAsia="en-GB"/>
              </w:rPr>
            </w:pPr>
            <w:r w:rsidRPr="00A470D9">
              <w:rPr>
                <w:b/>
                <w:i/>
                <w:szCs w:val="22"/>
                <w:lang w:val="en-GB" w:eastAsia="en-GB"/>
              </w:rPr>
              <w:t>duration</w:t>
            </w:r>
          </w:p>
          <w:p w14:paraId="473DB381" w14:textId="77777777" w:rsidR="002C5D28" w:rsidRPr="00A470D9" w:rsidRDefault="002C5D28" w:rsidP="00F43D0B">
            <w:pPr>
              <w:pStyle w:val="TAL"/>
              <w:rPr>
                <w:szCs w:val="22"/>
                <w:lang w:val="en-GB" w:eastAsia="ja-JP"/>
              </w:rPr>
            </w:pPr>
            <w:r w:rsidRPr="00A470D9">
              <w:rPr>
                <w:szCs w:val="22"/>
                <w:lang w:val="en-GB" w:eastAsia="en-GB"/>
              </w:rPr>
              <w:t>Duration of the measurement window in which to receive SS/PBCH blocks. It is given in number of subframes (see 38.213, section 4.1)</w:t>
            </w:r>
          </w:p>
        </w:tc>
      </w:tr>
      <w:tr w:rsidR="002C5D28" w:rsidRPr="00A470D9" w14:paraId="735410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F12D48"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67630D2D" w14:textId="77777777" w:rsidR="00F95F2F" w:rsidRPr="00A470D9" w:rsidRDefault="002C5D28" w:rsidP="00F43D0B">
            <w:pPr>
              <w:pStyle w:val="TAL"/>
              <w:rPr>
                <w:szCs w:val="22"/>
                <w:lang w:val="en-GB" w:eastAsia="ja-JP"/>
              </w:rPr>
            </w:pPr>
            <w:r w:rsidRPr="00A470D9">
              <w:rPr>
                <w:szCs w:val="22"/>
                <w:lang w:val="en-GB" w:eastAsia="ja-JP"/>
              </w:rPr>
              <w:t>Periodicity and offset of the measurement window in which to receive SS/PBCH blocks. Periodicity and offset are given in number of subframes.</w:t>
            </w:r>
          </w:p>
          <w:p w14:paraId="5DFD785F" w14:textId="77777777" w:rsidR="002C5D28" w:rsidRPr="00A470D9" w:rsidRDefault="002C5D28" w:rsidP="00F43D0B">
            <w:pPr>
              <w:pStyle w:val="TAL"/>
              <w:rPr>
                <w:szCs w:val="22"/>
                <w:lang w:val="en-GB" w:eastAsia="ja-JP"/>
              </w:rPr>
            </w:pPr>
            <w:r w:rsidRPr="00A470D9">
              <w:rPr>
                <w:szCs w:val="22"/>
                <w:lang w:val="en-GB" w:eastAsia="ja-JP"/>
              </w:rPr>
              <w:t>FFS_FIXME: This does not match the L1 parameter table! They seem to intend an index to a hidden table in L1 specs. (see 38.213, section REF):</w:t>
            </w:r>
          </w:p>
          <w:p w14:paraId="5FFFCC78" w14:textId="77777777" w:rsidR="002C5D28" w:rsidRPr="00A470D9" w:rsidRDefault="002C5D28" w:rsidP="00F43D0B">
            <w:pPr>
              <w:pStyle w:val="TAL"/>
              <w:rPr>
                <w:szCs w:val="22"/>
                <w:lang w:val="en-GB" w:eastAsia="ja-JP"/>
              </w:rPr>
            </w:pPr>
            <w:r w:rsidRPr="00A470D9">
              <w:rPr>
                <w:szCs w:val="22"/>
                <w:lang w:val="en-GB" w:eastAsia="ja-JP"/>
              </w:rPr>
              <w:t>Periodicity for the given PCIs. Timing offset and Duration as provided in smtc1.</w:t>
            </w:r>
          </w:p>
        </w:tc>
      </w:tr>
    </w:tbl>
    <w:p w14:paraId="7B052B9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0CEE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65E4F3" w14:textId="77777777" w:rsidR="002C5D28" w:rsidRPr="00A470D9" w:rsidRDefault="002C5D28" w:rsidP="00F43D0B">
            <w:pPr>
              <w:pStyle w:val="TAH"/>
              <w:rPr>
                <w:szCs w:val="22"/>
                <w:lang w:val="en-GB" w:eastAsia="ja-JP"/>
              </w:rPr>
            </w:pPr>
            <w:r w:rsidRPr="00A470D9">
              <w:rPr>
                <w:i/>
                <w:szCs w:val="22"/>
                <w:lang w:val="en-GB" w:eastAsia="ja-JP"/>
              </w:rPr>
              <w:t xml:space="preserve">SSB-MTC2 </w:t>
            </w:r>
            <w:r w:rsidRPr="00A470D9">
              <w:rPr>
                <w:szCs w:val="22"/>
                <w:lang w:val="en-GB" w:eastAsia="ja-JP"/>
              </w:rPr>
              <w:t>field descriptions</w:t>
            </w:r>
          </w:p>
        </w:tc>
      </w:tr>
      <w:tr w:rsidR="002C5D28" w:rsidRPr="00A470D9" w14:paraId="2041F38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B24D079" w14:textId="77777777" w:rsidR="002C5D28" w:rsidRPr="00A470D9" w:rsidRDefault="002C5D28" w:rsidP="00F43D0B">
            <w:pPr>
              <w:pStyle w:val="TAL"/>
              <w:rPr>
                <w:szCs w:val="22"/>
                <w:lang w:val="en-GB" w:eastAsia="ja-JP"/>
              </w:rPr>
            </w:pPr>
            <w:r w:rsidRPr="00A470D9">
              <w:rPr>
                <w:b/>
                <w:i/>
                <w:szCs w:val="22"/>
                <w:lang w:val="en-GB" w:eastAsia="ja-JP"/>
              </w:rPr>
              <w:t>pci-List</w:t>
            </w:r>
          </w:p>
          <w:p w14:paraId="4E5EA738" w14:textId="77777777" w:rsidR="002C5D28" w:rsidRPr="00A470D9" w:rsidRDefault="002C5D28" w:rsidP="00F43D0B">
            <w:pPr>
              <w:pStyle w:val="TAL"/>
              <w:rPr>
                <w:szCs w:val="22"/>
                <w:lang w:val="en-GB" w:eastAsia="ja-JP"/>
              </w:rPr>
            </w:pPr>
            <w:r w:rsidRPr="00A470D9">
              <w:rPr>
                <w:szCs w:val="22"/>
                <w:lang w:val="en-GB" w:eastAsia="ja-JP"/>
              </w:rPr>
              <w:t>PCIs that are known to follow this SMTC.</w:t>
            </w:r>
          </w:p>
        </w:tc>
      </w:tr>
    </w:tbl>
    <w:p w14:paraId="1D282FE7" w14:textId="77777777" w:rsidR="00C1597C" w:rsidRPr="00A470D9" w:rsidRDefault="00C1597C" w:rsidP="00C1597C"/>
    <w:p w14:paraId="29C26AB0" w14:textId="77777777" w:rsidR="002C5D28" w:rsidRPr="00A470D9" w:rsidRDefault="002C5D28" w:rsidP="002C5D28">
      <w:pPr>
        <w:pStyle w:val="Heading4"/>
        <w:rPr>
          <w:lang w:val="en-GB"/>
        </w:rPr>
      </w:pPr>
      <w:bookmarkStart w:id="1111" w:name="_Toc525763540"/>
      <w:r w:rsidRPr="00A470D9">
        <w:rPr>
          <w:lang w:val="en-GB"/>
        </w:rPr>
        <w:t>–</w:t>
      </w:r>
      <w:r w:rsidRPr="00A470D9">
        <w:rPr>
          <w:lang w:val="en-GB"/>
        </w:rPr>
        <w:tab/>
      </w:r>
      <w:r w:rsidRPr="00A470D9">
        <w:rPr>
          <w:i/>
          <w:lang w:val="en-GB"/>
        </w:rPr>
        <w:t>SSB-ToMeasure</w:t>
      </w:r>
      <w:bookmarkEnd w:id="1111"/>
    </w:p>
    <w:p w14:paraId="2283BD81" w14:textId="77777777" w:rsidR="002C5D28" w:rsidRPr="00A470D9" w:rsidRDefault="002C5D28" w:rsidP="002C5D28">
      <w:r w:rsidRPr="00A470D9">
        <w:t xml:space="preserve">The IE </w:t>
      </w:r>
      <w:r w:rsidRPr="00A470D9">
        <w:rPr>
          <w:i/>
        </w:rPr>
        <w:t>SSB-ToMeasure</w:t>
      </w:r>
      <w:r w:rsidRPr="00A470D9">
        <w:t xml:space="preserve"> is used to configure a pattern of SSBs.</w:t>
      </w:r>
    </w:p>
    <w:p w14:paraId="3309AFFE" w14:textId="77777777" w:rsidR="002C5D28" w:rsidRPr="00A470D9" w:rsidRDefault="002C5D28" w:rsidP="002C5D28">
      <w:pPr>
        <w:pStyle w:val="TH"/>
        <w:rPr>
          <w:lang w:val="en-GB"/>
        </w:rPr>
      </w:pPr>
      <w:r w:rsidRPr="00A470D9">
        <w:rPr>
          <w:i/>
          <w:lang w:val="en-GB"/>
        </w:rPr>
        <w:t>SSB-ToMeasure</w:t>
      </w:r>
      <w:r w:rsidRPr="00A470D9">
        <w:rPr>
          <w:lang w:val="en-GB"/>
        </w:rPr>
        <w:t xml:space="preserve"> information element</w:t>
      </w:r>
    </w:p>
    <w:p w14:paraId="15B16A9C" w14:textId="77777777" w:rsidR="002C5D28" w:rsidRPr="00A470D9" w:rsidRDefault="002C5D28" w:rsidP="002C5D28">
      <w:pPr>
        <w:pStyle w:val="PL"/>
        <w:rPr>
          <w:color w:val="808080"/>
        </w:rPr>
      </w:pPr>
      <w:r w:rsidRPr="00A470D9">
        <w:rPr>
          <w:color w:val="808080"/>
        </w:rPr>
        <w:t>-- ASN1START</w:t>
      </w:r>
    </w:p>
    <w:p w14:paraId="52539326" w14:textId="77777777" w:rsidR="002C5D28" w:rsidRPr="00A470D9" w:rsidRDefault="002C5D28" w:rsidP="002C5D28">
      <w:pPr>
        <w:pStyle w:val="PL"/>
        <w:rPr>
          <w:color w:val="808080"/>
        </w:rPr>
      </w:pPr>
      <w:r w:rsidRPr="00A470D9">
        <w:rPr>
          <w:color w:val="808080"/>
        </w:rPr>
        <w:t>-- TAG-SSB-TOMEASURE-START</w:t>
      </w:r>
    </w:p>
    <w:p w14:paraId="6B4106A6" w14:textId="77777777" w:rsidR="002C5D28" w:rsidRPr="00A470D9" w:rsidRDefault="002C5D28" w:rsidP="002C5D28">
      <w:pPr>
        <w:pStyle w:val="PL"/>
      </w:pPr>
    </w:p>
    <w:p w14:paraId="38A8F316" w14:textId="77777777" w:rsidR="002C5D28" w:rsidRPr="00A470D9" w:rsidRDefault="002C5D28" w:rsidP="002C5D28">
      <w:pPr>
        <w:pStyle w:val="PL"/>
      </w:pPr>
      <w:r w:rsidRPr="00A470D9">
        <w:lastRenderedPageBreak/>
        <w:t xml:space="preserve">SSB-ToMeasure ::=                   </w:t>
      </w:r>
      <w:r w:rsidRPr="00A470D9">
        <w:rPr>
          <w:color w:val="993366"/>
        </w:rPr>
        <w:t>CHOICE</w:t>
      </w:r>
      <w:r w:rsidRPr="00A470D9">
        <w:t xml:space="preserve"> {</w:t>
      </w:r>
    </w:p>
    <w:p w14:paraId="4482524F" w14:textId="77777777" w:rsidR="002C5D28" w:rsidRPr="00A470D9" w:rsidRDefault="002C5D28" w:rsidP="002C5D28">
      <w:pPr>
        <w:pStyle w:val="PL"/>
      </w:pPr>
      <w:r w:rsidRPr="00A470D9">
        <w:t xml:space="preserve">    shortBitmap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569C66D5" w14:textId="77777777" w:rsidR="002C5D28" w:rsidRPr="00A470D9" w:rsidRDefault="002C5D28" w:rsidP="002C5D28">
      <w:pPr>
        <w:pStyle w:val="PL"/>
      </w:pPr>
      <w:r w:rsidRPr="00A470D9">
        <w:t xml:space="preserve">    mediumBitmap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921D3D1" w14:textId="77777777" w:rsidR="002C5D28" w:rsidRPr="00A470D9" w:rsidRDefault="002C5D28" w:rsidP="002C5D28">
      <w:pPr>
        <w:pStyle w:val="PL"/>
      </w:pPr>
      <w:r w:rsidRPr="00A470D9">
        <w:t xml:space="preserve">    longBitmap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31C7DBFB" w14:textId="77777777" w:rsidR="002C5D28" w:rsidRPr="00A470D9" w:rsidRDefault="002C5D28" w:rsidP="002C5D28">
      <w:pPr>
        <w:pStyle w:val="PL"/>
      </w:pPr>
      <w:r w:rsidRPr="00A470D9">
        <w:t>}</w:t>
      </w:r>
    </w:p>
    <w:p w14:paraId="5B4F0AF7" w14:textId="77777777" w:rsidR="002C5D28" w:rsidRPr="00A470D9" w:rsidRDefault="002C5D28" w:rsidP="002C5D28">
      <w:pPr>
        <w:pStyle w:val="PL"/>
      </w:pPr>
    </w:p>
    <w:p w14:paraId="02649D52" w14:textId="77777777" w:rsidR="002C5D28" w:rsidRPr="00A470D9" w:rsidRDefault="002C5D28" w:rsidP="002C5D28">
      <w:pPr>
        <w:pStyle w:val="PL"/>
        <w:rPr>
          <w:color w:val="808080"/>
        </w:rPr>
      </w:pPr>
      <w:r w:rsidRPr="00A470D9">
        <w:rPr>
          <w:color w:val="808080"/>
        </w:rPr>
        <w:t>-- TAG-SSB-TOMEASURE-STOP</w:t>
      </w:r>
    </w:p>
    <w:p w14:paraId="68F4025E" w14:textId="77777777" w:rsidR="002C5D28" w:rsidRPr="00A470D9" w:rsidRDefault="002C5D28" w:rsidP="002C5D28">
      <w:pPr>
        <w:pStyle w:val="PL"/>
        <w:rPr>
          <w:color w:val="808080"/>
        </w:rPr>
      </w:pPr>
      <w:r w:rsidRPr="00A470D9">
        <w:rPr>
          <w:color w:val="808080"/>
        </w:rPr>
        <w:t>-- ASN1STOP</w:t>
      </w:r>
    </w:p>
    <w:p w14:paraId="740BB71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9D4A8AF" w14:textId="77777777" w:rsidTr="00C1597C">
        <w:tc>
          <w:tcPr>
            <w:tcW w:w="14173" w:type="dxa"/>
            <w:shd w:val="clear" w:color="auto" w:fill="auto"/>
          </w:tcPr>
          <w:p w14:paraId="007C40F5" w14:textId="77777777" w:rsidR="002C5D28" w:rsidRPr="00A470D9" w:rsidRDefault="002C5D28" w:rsidP="00F43D0B">
            <w:pPr>
              <w:pStyle w:val="TAH"/>
              <w:rPr>
                <w:szCs w:val="22"/>
                <w:lang w:val="en-GB" w:eastAsia="ja-JP"/>
              </w:rPr>
            </w:pPr>
            <w:r w:rsidRPr="00A470D9">
              <w:rPr>
                <w:i/>
                <w:szCs w:val="22"/>
                <w:lang w:val="en-GB" w:eastAsia="ja-JP"/>
              </w:rPr>
              <w:t>SSB-ToMeasure field descriptions</w:t>
            </w:r>
          </w:p>
        </w:tc>
      </w:tr>
      <w:tr w:rsidR="002C5D28" w:rsidRPr="00A470D9" w14:paraId="1675EF5A" w14:textId="77777777" w:rsidTr="00C1597C">
        <w:tc>
          <w:tcPr>
            <w:tcW w:w="14173" w:type="dxa"/>
            <w:shd w:val="clear" w:color="auto" w:fill="auto"/>
          </w:tcPr>
          <w:p w14:paraId="2E580576" w14:textId="77777777" w:rsidR="002C5D28" w:rsidRPr="00A470D9" w:rsidRDefault="002C5D28" w:rsidP="00F43D0B">
            <w:pPr>
              <w:pStyle w:val="TAL"/>
              <w:rPr>
                <w:szCs w:val="22"/>
                <w:lang w:val="en-GB" w:eastAsia="ja-JP"/>
              </w:rPr>
            </w:pPr>
            <w:r w:rsidRPr="00A470D9">
              <w:rPr>
                <w:b/>
                <w:i/>
                <w:szCs w:val="22"/>
                <w:lang w:val="en-GB" w:eastAsia="ja-JP"/>
              </w:rPr>
              <w:t>longBitmap</w:t>
            </w:r>
          </w:p>
          <w:p w14:paraId="01D6548A" w14:textId="77777777" w:rsidR="002C5D28" w:rsidRPr="00A470D9" w:rsidRDefault="002C5D28" w:rsidP="00F43D0B">
            <w:pPr>
              <w:pStyle w:val="TAL"/>
              <w:rPr>
                <w:szCs w:val="22"/>
                <w:lang w:val="en-GB" w:eastAsia="ja-JP"/>
              </w:rPr>
            </w:pPr>
            <w:r w:rsidRPr="00A470D9">
              <w:rPr>
                <w:szCs w:val="22"/>
                <w:lang w:val="en-GB" w:eastAsia="ja-JP"/>
              </w:rPr>
              <w:t>bitmap for above 6 GHz</w:t>
            </w:r>
          </w:p>
        </w:tc>
      </w:tr>
      <w:tr w:rsidR="002C5D28" w:rsidRPr="00A470D9" w14:paraId="21A3CA4E" w14:textId="77777777" w:rsidTr="00C1597C">
        <w:tc>
          <w:tcPr>
            <w:tcW w:w="14173" w:type="dxa"/>
            <w:shd w:val="clear" w:color="auto" w:fill="auto"/>
          </w:tcPr>
          <w:p w14:paraId="456C1289" w14:textId="77777777" w:rsidR="002C5D28" w:rsidRPr="00A470D9" w:rsidRDefault="002C5D28" w:rsidP="00F43D0B">
            <w:pPr>
              <w:pStyle w:val="TAL"/>
              <w:rPr>
                <w:szCs w:val="22"/>
                <w:lang w:val="en-GB" w:eastAsia="ja-JP"/>
              </w:rPr>
            </w:pPr>
            <w:r w:rsidRPr="00A470D9">
              <w:rPr>
                <w:b/>
                <w:i/>
                <w:szCs w:val="22"/>
                <w:lang w:val="en-GB" w:eastAsia="ja-JP"/>
              </w:rPr>
              <w:t>mediumBitmap</w:t>
            </w:r>
          </w:p>
          <w:p w14:paraId="5E0FDD25" w14:textId="77777777" w:rsidR="002C5D28" w:rsidRPr="00A470D9" w:rsidRDefault="002C5D28" w:rsidP="00F43D0B">
            <w:pPr>
              <w:pStyle w:val="TAL"/>
              <w:rPr>
                <w:szCs w:val="22"/>
                <w:lang w:val="en-GB" w:eastAsia="ja-JP"/>
              </w:rPr>
            </w:pPr>
            <w:r w:rsidRPr="00A470D9">
              <w:rPr>
                <w:szCs w:val="22"/>
                <w:lang w:val="en-GB" w:eastAsia="ja-JP"/>
              </w:rPr>
              <w:t>bitmap for 3-6 GHz</w:t>
            </w:r>
          </w:p>
        </w:tc>
      </w:tr>
      <w:tr w:rsidR="002C5D28" w:rsidRPr="00A470D9" w14:paraId="355D0ED8" w14:textId="77777777" w:rsidTr="00C1597C">
        <w:tc>
          <w:tcPr>
            <w:tcW w:w="14173" w:type="dxa"/>
            <w:shd w:val="clear" w:color="auto" w:fill="auto"/>
          </w:tcPr>
          <w:p w14:paraId="2394E176" w14:textId="77777777" w:rsidR="002C5D28" w:rsidRPr="00A470D9" w:rsidRDefault="002C5D28" w:rsidP="00F43D0B">
            <w:pPr>
              <w:pStyle w:val="TAL"/>
              <w:rPr>
                <w:szCs w:val="22"/>
                <w:lang w:val="en-GB" w:eastAsia="ja-JP"/>
              </w:rPr>
            </w:pPr>
            <w:r w:rsidRPr="00A470D9">
              <w:rPr>
                <w:b/>
                <w:i/>
                <w:szCs w:val="22"/>
                <w:lang w:val="en-GB" w:eastAsia="ja-JP"/>
              </w:rPr>
              <w:t>shortBitmap</w:t>
            </w:r>
          </w:p>
          <w:p w14:paraId="219A3E84" w14:textId="77777777" w:rsidR="002C5D28" w:rsidRPr="00A470D9" w:rsidRDefault="002C5D28" w:rsidP="00F43D0B">
            <w:pPr>
              <w:pStyle w:val="TAL"/>
              <w:rPr>
                <w:szCs w:val="22"/>
                <w:lang w:val="en-GB" w:eastAsia="ja-JP"/>
              </w:rPr>
            </w:pPr>
            <w:r w:rsidRPr="00A470D9">
              <w:rPr>
                <w:szCs w:val="22"/>
                <w:lang w:val="en-GB" w:eastAsia="ja-JP"/>
              </w:rPr>
              <w:t>bitmap for sub 3 GHz</w:t>
            </w:r>
          </w:p>
        </w:tc>
      </w:tr>
    </w:tbl>
    <w:p w14:paraId="4E0F337C" w14:textId="77777777" w:rsidR="00C1597C" w:rsidRPr="00A470D9" w:rsidRDefault="00C1597C" w:rsidP="00C1597C"/>
    <w:p w14:paraId="3836ECAC" w14:textId="77777777" w:rsidR="002C5D28" w:rsidRPr="00A470D9" w:rsidRDefault="002C5D28" w:rsidP="002C5D28">
      <w:pPr>
        <w:pStyle w:val="Heading4"/>
        <w:rPr>
          <w:i/>
          <w:noProof/>
          <w:lang w:val="en-GB"/>
        </w:rPr>
      </w:pPr>
      <w:bookmarkStart w:id="1112" w:name="_Toc525763541"/>
      <w:r w:rsidRPr="00A470D9">
        <w:rPr>
          <w:lang w:val="en-GB"/>
        </w:rPr>
        <w:t>–</w:t>
      </w:r>
      <w:r w:rsidRPr="00A470D9">
        <w:rPr>
          <w:lang w:val="en-GB"/>
        </w:rPr>
        <w:tab/>
      </w:r>
      <w:r w:rsidRPr="00A470D9">
        <w:rPr>
          <w:i/>
          <w:lang w:val="en-GB"/>
        </w:rPr>
        <w:t>SubcarrierSpacing</w:t>
      </w:r>
      <w:bookmarkEnd w:id="1112"/>
    </w:p>
    <w:p w14:paraId="2E22470C" w14:textId="77777777" w:rsidR="002C5D28" w:rsidRPr="00A470D9" w:rsidRDefault="002C5D28" w:rsidP="002C5D28">
      <w:r w:rsidRPr="00A470D9">
        <w:t xml:space="preserve">The IE </w:t>
      </w:r>
      <w:r w:rsidRPr="00A470D9">
        <w:rPr>
          <w:i/>
        </w:rPr>
        <w:t>SubcarrierSpacing</w:t>
      </w:r>
      <w:r w:rsidRPr="00A470D9">
        <w:t xml:space="preserve"> determines the subcarrier spacing. Restrictions applicable for certain frequencies, channels or signals are clarified in the fields that use this IE.</w:t>
      </w:r>
    </w:p>
    <w:p w14:paraId="740C528D" w14:textId="77777777" w:rsidR="002C5D28" w:rsidRPr="00A470D9" w:rsidRDefault="002C5D28" w:rsidP="002C5D28">
      <w:pPr>
        <w:pStyle w:val="TH"/>
        <w:rPr>
          <w:lang w:val="en-GB"/>
        </w:rPr>
      </w:pPr>
      <w:r w:rsidRPr="00A470D9">
        <w:rPr>
          <w:i/>
          <w:lang w:val="en-GB"/>
        </w:rPr>
        <w:t xml:space="preserve">SubcarrierSpacing </w:t>
      </w:r>
      <w:r w:rsidRPr="00A470D9">
        <w:rPr>
          <w:lang w:val="en-GB"/>
        </w:rPr>
        <w:t>information element</w:t>
      </w:r>
    </w:p>
    <w:p w14:paraId="17C7D819" w14:textId="77777777" w:rsidR="002C5D28" w:rsidRPr="00A470D9" w:rsidRDefault="002C5D28" w:rsidP="002C5D28">
      <w:pPr>
        <w:pStyle w:val="PL"/>
        <w:rPr>
          <w:color w:val="808080"/>
        </w:rPr>
      </w:pPr>
      <w:r w:rsidRPr="00A470D9">
        <w:rPr>
          <w:color w:val="808080"/>
        </w:rPr>
        <w:t>-- ASN1START</w:t>
      </w:r>
    </w:p>
    <w:p w14:paraId="68B9E7B5" w14:textId="77777777" w:rsidR="002C5D28" w:rsidRPr="00A470D9" w:rsidRDefault="002C5D28" w:rsidP="002C5D28">
      <w:pPr>
        <w:pStyle w:val="PL"/>
        <w:rPr>
          <w:color w:val="808080"/>
        </w:rPr>
      </w:pPr>
      <w:r w:rsidRPr="00A470D9">
        <w:rPr>
          <w:color w:val="808080"/>
        </w:rPr>
        <w:t>-- TAG-SUBCARRIER-SPACING-START</w:t>
      </w:r>
    </w:p>
    <w:p w14:paraId="3EFB0689" w14:textId="77777777" w:rsidR="002C5D28" w:rsidRPr="00A470D9" w:rsidRDefault="002C5D28" w:rsidP="002C5D28">
      <w:pPr>
        <w:pStyle w:val="PL"/>
      </w:pPr>
    </w:p>
    <w:p w14:paraId="3F36924E" w14:textId="77777777" w:rsidR="002C5D28" w:rsidRPr="00A470D9" w:rsidRDefault="002C5D28" w:rsidP="002C5D28">
      <w:pPr>
        <w:pStyle w:val="PL"/>
      </w:pPr>
      <w:r w:rsidRPr="00A470D9">
        <w:t xml:space="preserve">SubcarrierSpacing ::=               </w:t>
      </w:r>
      <w:r w:rsidRPr="00A470D9">
        <w:rPr>
          <w:color w:val="993366"/>
        </w:rPr>
        <w:t>ENUMERATED</w:t>
      </w:r>
      <w:r w:rsidRPr="00A470D9">
        <w:t xml:space="preserve"> {kHz15, kHz30, kHz60, kHz120, kHz240, spare3, spare2, spare1}</w:t>
      </w:r>
    </w:p>
    <w:p w14:paraId="2B97A0B1" w14:textId="77777777" w:rsidR="002C5D28" w:rsidRPr="00A470D9" w:rsidRDefault="002C5D28" w:rsidP="002C5D28">
      <w:pPr>
        <w:pStyle w:val="PL"/>
      </w:pPr>
    </w:p>
    <w:p w14:paraId="72FC5E6B" w14:textId="77777777" w:rsidR="002C5D28" w:rsidRPr="00A470D9" w:rsidRDefault="002C5D28" w:rsidP="002C5D28">
      <w:pPr>
        <w:pStyle w:val="PL"/>
        <w:rPr>
          <w:color w:val="808080"/>
        </w:rPr>
      </w:pPr>
      <w:r w:rsidRPr="00A470D9">
        <w:rPr>
          <w:color w:val="808080"/>
        </w:rPr>
        <w:t>-- TAG-SUBCARRIER-SPACING-STOP</w:t>
      </w:r>
    </w:p>
    <w:p w14:paraId="56BF30F2" w14:textId="77777777" w:rsidR="002C5D28" w:rsidRPr="00A470D9" w:rsidRDefault="002C5D28" w:rsidP="002C5D28">
      <w:pPr>
        <w:pStyle w:val="PL"/>
        <w:rPr>
          <w:color w:val="808080"/>
        </w:rPr>
      </w:pPr>
      <w:r w:rsidRPr="00A470D9">
        <w:rPr>
          <w:color w:val="808080"/>
        </w:rPr>
        <w:t>-- ASN1STOP</w:t>
      </w:r>
    </w:p>
    <w:p w14:paraId="7FC59A56" w14:textId="77777777" w:rsidR="002C5D28" w:rsidRPr="00A470D9" w:rsidRDefault="002C5D28" w:rsidP="002C5D28">
      <w:pPr>
        <w:pStyle w:val="PL"/>
      </w:pPr>
    </w:p>
    <w:p w14:paraId="5ABEE10F" w14:textId="77777777" w:rsidR="00C1597C" w:rsidRPr="00A470D9" w:rsidRDefault="00C1597C" w:rsidP="00C1597C"/>
    <w:p w14:paraId="67CCD430" w14:textId="77777777" w:rsidR="002C5D28" w:rsidRPr="00A470D9" w:rsidRDefault="002C5D28" w:rsidP="002C5D28">
      <w:pPr>
        <w:pStyle w:val="Heading4"/>
        <w:rPr>
          <w:lang w:val="en-GB"/>
        </w:rPr>
      </w:pPr>
      <w:bookmarkStart w:id="1113" w:name="_Toc525763542"/>
      <w:r w:rsidRPr="00A470D9">
        <w:rPr>
          <w:lang w:val="en-GB"/>
        </w:rPr>
        <w:t>–</w:t>
      </w:r>
      <w:r w:rsidRPr="00A470D9">
        <w:rPr>
          <w:lang w:val="en-GB"/>
        </w:rPr>
        <w:tab/>
      </w:r>
      <w:r w:rsidRPr="00A470D9">
        <w:rPr>
          <w:i/>
          <w:lang w:val="en-GB"/>
        </w:rPr>
        <w:t>TAG-Config</w:t>
      </w:r>
      <w:bookmarkEnd w:id="1113"/>
    </w:p>
    <w:p w14:paraId="37F52A2D" w14:textId="77777777" w:rsidR="002C5D28" w:rsidRPr="00A470D9" w:rsidRDefault="002C5D28" w:rsidP="002C5D28">
      <w:r w:rsidRPr="00A470D9">
        <w:t xml:space="preserve">The IE </w:t>
      </w:r>
      <w:r w:rsidRPr="00A470D9">
        <w:rPr>
          <w:i/>
        </w:rPr>
        <w:t>TAG-Config</w:t>
      </w:r>
      <w:r w:rsidRPr="00A470D9">
        <w:t xml:space="preserve"> is used to configure a parameters for a time-alignment group.</w:t>
      </w:r>
    </w:p>
    <w:p w14:paraId="535FDA09" w14:textId="77777777" w:rsidR="002C5D28" w:rsidRPr="00A470D9" w:rsidRDefault="002C5D28" w:rsidP="002C5D28">
      <w:pPr>
        <w:pStyle w:val="TH"/>
        <w:rPr>
          <w:lang w:val="en-GB"/>
        </w:rPr>
      </w:pPr>
      <w:r w:rsidRPr="00A470D9">
        <w:rPr>
          <w:i/>
          <w:lang w:val="en-GB"/>
        </w:rPr>
        <w:t>TAG-Config</w:t>
      </w:r>
      <w:r w:rsidRPr="00A470D9">
        <w:rPr>
          <w:lang w:val="en-GB"/>
        </w:rPr>
        <w:t xml:space="preserve"> information element</w:t>
      </w:r>
    </w:p>
    <w:p w14:paraId="1F3C755F" w14:textId="77777777" w:rsidR="002C5D28" w:rsidRPr="00A470D9" w:rsidRDefault="002C5D28" w:rsidP="002C5D28">
      <w:pPr>
        <w:pStyle w:val="PL"/>
        <w:rPr>
          <w:color w:val="808080"/>
        </w:rPr>
      </w:pPr>
      <w:r w:rsidRPr="00A470D9">
        <w:rPr>
          <w:color w:val="808080"/>
        </w:rPr>
        <w:t>-- ASN1START</w:t>
      </w:r>
    </w:p>
    <w:p w14:paraId="6D6F78C7" w14:textId="77777777" w:rsidR="002C5D28" w:rsidRPr="00A470D9" w:rsidRDefault="002C5D28" w:rsidP="002C5D28">
      <w:pPr>
        <w:pStyle w:val="PL"/>
        <w:rPr>
          <w:color w:val="808080"/>
        </w:rPr>
      </w:pPr>
      <w:r w:rsidRPr="00A470D9">
        <w:rPr>
          <w:color w:val="808080"/>
        </w:rPr>
        <w:t>-- TAG-TAG-CONFIG-START</w:t>
      </w:r>
    </w:p>
    <w:p w14:paraId="68795E21" w14:textId="77777777" w:rsidR="002C5D28" w:rsidRPr="00A470D9" w:rsidRDefault="002C5D28" w:rsidP="002C5D28">
      <w:pPr>
        <w:pStyle w:val="PL"/>
      </w:pPr>
    </w:p>
    <w:p w14:paraId="131D114D" w14:textId="77777777" w:rsidR="002C5D28" w:rsidRPr="00A470D9" w:rsidRDefault="002C5D28" w:rsidP="002C5D28">
      <w:pPr>
        <w:pStyle w:val="PL"/>
      </w:pPr>
      <w:r w:rsidRPr="00A470D9">
        <w:t xml:space="preserve">TAG-Config ::=                      </w:t>
      </w:r>
      <w:r w:rsidRPr="00A470D9">
        <w:rPr>
          <w:color w:val="993366"/>
        </w:rPr>
        <w:t>SEQUENCE</w:t>
      </w:r>
      <w:r w:rsidRPr="00A470D9">
        <w:t xml:space="preserve"> {</w:t>
      </w:r>
    </w:p>
    <w:p w14:paraId="5D2D6D5F" w14:textId="77777777" w:rsidR="002C5D28" w:rsidRPr="00A470D9" w:rsidRDefault="002C5D28" w:rsidP="002C5D28">
      <w:pPr>
        <w:pStyle w:val="PL"/>
        <w:rPr>
          <w:color w:val="808080"/>
        </w:rPr>
      </w:pPr>
      <w:r w:rsidRPr="00A470D9">
        <w:t xml:space="preserve">    tag-ToReleaseList                   </w:t>
      </w:r>
      <w:r w:rsidRPr="00A470D9">
        <w:rPr>
          <w:color w:val="993366"/>
        </w:rPr>
        <w:t>SEQUENCE</w:t>
      </w:r>
      <w:r w:rsidRPr="00A470D9">
        <w:t xml:space="preserve"> (</w:t>
      </w:r>
      <w:r w:rsidRPr="00A470D9">
        <w:rPr>
          <w:color w:val="993366"/>
        </w:rPr>
        <w:t>SIZE</w:t>
      </w:r>
      <w:r w:rsidRPr="00A470D9">
        <w:t xml:space="preserve"> (1..maxNrofTAGs))</w:t>
      </w:r>
      <w:r w:rsidRPr="00A470D9">
        <w:rPr>
          <w:color w:val="993366"/>
        </w:rPr>
        <w:t xml:space="preserve"> OF</w:t>
      </w:r>
      <w:r w:rsidRPr="00A470D9">
        <w:t xml:space="preserve"> TAG-Id                          </w:t>
      </w:r>
      <w:r w:rsidRPr="00A470D9">
        <w:rPr>
          <w:color w:val="993366"/>
        </w:rPr>
        <w:t>OPTIONAL</w:t>
      </w:r>
      <w:r w:rsidRPr="00A470D9">
        <w:t xml:space="preserve">,   </w:t>
      </w:r>
      <w:r w:rsidRPr="00A470D9">
        <w:rPr>
          <w:color w:val="808080"/>
        </w:rPr>
        <w:t>-- Need N</w:t>
      </w:r>
    </w:p>
    <w:p w14:paraId="32C9AA68" w14:textId="77777777" w:rsidR="002C5D28" w:rsidRPr="00A470D9" w:rsidRDefault="002C5D28" w:rsidP="002C5D28">
      <w:pPr>
        <w:pStyle w:val="PL"/>
        <w:rPr>
          <w:color w:val="808080"/>
        </w:rPr>
      </w:pPr>
      <w:r w:rsidRPr="00A470D9">
        <w:t xml:space="preserve">    tag-ToAddModList                    </w:t>
      </w:r>
      <w:r w:rsidRPr="00A470D9">
        <w:rPr>
          <w:color w:val="993366"/>
        </w:rPr>
        <w:t>SEQUENCE</w:t>
      </w:r>
      <w:r w:rsidRPr="00A470D9">
        <w:t xml:space="preserve"> (</w:t>
      </w:r>
      <w:r w:rsidRPr="00A470D9">
        <w:rPr>
          <w:color w:val="993366"/>
        </w:rPr>
        <w:t>SIZE</w:t>
      </w:r>
      <w:r w:rsidRPr="00A470D9">
        <w:t xml:space="preserve"> (1..maxNrofTAGs))</w:t>
      </w:r>
      <w:r w:rsidRPr="00A470D9">
        <w:rPr>
          <w:color w:val="993366"/>
        </w:rPr>
        <w:t xml:space="preserve"> OF</w:t>
      </w:r>
      <w:r w:rsidRPr="00A470D9">
        <w:t xml:space="preserve"> TAG                             </w:t>
      </w:r>
      <w:r w:rsidRPr="00A470D9">
        <w:rPr>
          <w:color w:val="993366"/>
        </w:rPr>
        <w:t>OPTIONAL</w:t>
      </w:r>
      <w:r w:rsidRPr="00A470D9">
        <w:t xml:space="preserve">    </w:t>
      </w:r>
      <w:r w:rsidRPr="00A470D9">
        <w:rPr>
          <w:color w:val="808080"/>
        </w:rPr>
        <w:t>-- Need N</w:t>
      </w:r>
    </w:p>
    <w:p w14:paraId="7D9B29E6" w14:textId="77777777" w:rsidR="002C5D28" w:rsidRPr="00A470D9" w:rsidRDefault="002C5D28" w:rsidP="002C5D28">
      <w:pPr>
        <w:pStyle w:val="PL"/>
      </w:pPr>
      <w:r w:rsidRPr="00A470D9">
        <w:t>}</w:t>
      </w:r>
    </w:p>
    <w:p w14:paraId="44A35FC1" w14:textId="77777777" w:rsidR="002C5D28" w:rsidRPr="00A470D9" w:rsidRDefault="002C5D28" w:rsidP="002C5D28">
      <w:pPr>
        <w:pStyle w:val="PL"/>
      </w:pPr>
    </w:p>
    <w:p w14:paraId="4A9D4B0D" w14:textId="77777777" w:rsidR="002C5D28" w:rsidRPr="00A470D9" w:rsidRDefault="002C5D28" w:rsidP="002C5D28">
      <w:pPr>
        <w:pStyle w:val="PL"/>
      </w:pPr>
      <w:r w:rsidRPr="00A470D9">
        <w:lastRenderedPageBreak/>
        <w:t xml:space="preserve">TAG ::=                             </w:t>
      </w:r>
      <w:r w:rsidRPr="00A470D9">
        <w:rPr>
          <w:color w:val="993366"/>
        </w:rPr>
        <w:t>SEQUENCE</w:t>
      </w:r>
      <w:r w:rsidRPr="00A470D9">
        <w:t xml:space="preserve"> {</w:t>
      </w:r>
    </w:p>
    <w:p w14:paraId="0F5506B2" w14:textId="77777777" w:rsidR="002C5D28" w:rsidRPr="00A470D9" w:rsidRDefault="002C5D28" w:rsidP="002C5D28">
      <w:pPr>
        <w:pStyle w:val="PL"/>
      </w:pPr>
      <w:r w:rsidRPr="00A470D9">
        <w:t xml:space="preserve">    tag-Id                              TAG-Id,</w:t>
      </w:r>
    </w:p>
    <w:p w14:paraId="4BEE8D64" w14:textId="77777777" w:rsidR="002C5D28" w:rsidRPr="00A470D9" w:rsidRDefault="002C5D28" w:rsidP="002C5D28">
      <w:pPr>
        <w:pStyle w:val="PL"/>
      </w:pPr>
      <w:r w:rsidRPr="00A470D9">
        <w:t xml:space="preserve">    timeAlignmentTimer                  TimeAlignmentTimer,</w:t>
      </w:r>
    </w:p>
    <w:p w14:paraId="19B30E0C" w14:textId="77777777" w:rsidR="002C5D28" w:rsidRPr="00A470D9" w:rsidRDefault="002C5D28" w:rsidP="002C5D28">
      <w:pPr>
        <w:pStyle w:val="PL"/>
      </w:pPr>
      <w:r w:rsidRPr="00A470D9">
        <w:t xml:space="preserve">    ...</w:t>
      </w:r>
    </w:p>
    <w:p w14:paraId="052E983D" w14:textId="77777777" w:rsidR="002C5D28" w:rsidRPr="00A470D9" w:rsidRDefault="002C5D28" w:rsidP="002C5D28">
      <w:pPr>
        <w:pStyle w:val="PL"/>
      </w:pPr>
      <w:r w:rsidRPr="00A470D9">
        <w:t>}</w:t>
      </w:r>
    </w:p>
    <w:p w14:paraId="67930046" w14:textId="77777777" w:rsidR="002C5D28" w:rsidRPr="00A470D9" w:rsidRDefault="002C5D28" w:rsidP="002C5D28">
      <w:pPr>
        <w:pStyle w:val="PL"/>
      </w:pPr>
    </w:p>
    <w:p w14:paraId="0D7E6C67" w14:textId="77777777" w:rsidR="002C5D28" w:rsidRPr="00A470D9" w:rsidRDefault="002C5D28" w:rsidP="002C5D28">
      <w:pPr>
        <w:pStyle w:val="PL"/>
      </w:pPr>
      <w:r w:rsidRPr="00A470D9">
        <w:t xml:space="preserve">TAG-Id ::=                          </w:t>
      </w:r>
      <w:r w:rsidRPr="00A470D9">
        <w:rPr>
          <w:color w:val="993366"/>
        </w:rPr>
        <w:t>INTEGER</w:t>
      </w:r>
      <w:r w:rsidRPr="00A470D9">
        <w:t xml:space="preserve"> (0..maxNrofTAGs-1)</w:t>
      </w:r>
    </w:p>
    <w:p w14:paraId="46115F45" w14:textId="77777777" w:rsidR="002C5D28" w:rsidRPr="00A470D9" w:rsidRDefault="002C5D28" w:rsidP="002C5D28">
      <w:pPr>
        <w:pStyle w:val="PL"/>
      </w:pPr>
    </w:p>
    <w:p w14:paraId="2380A838" w14:textId="77777777" w:rsidR="002C5D28" w:rsidRPr="00A470D9" w:rsidRDefault="002C5D28" w:rsidP="002C5D28">
      <w:pPr>
        <w:pStyle w:val="PL"/>
      </w:pPr>
      <w:r w:rsidRPr="00A470D9">
        <w:t xml:space="preserve">TimeAlignmentTimer ::=              </w:t>
      </w:r>
      <w:r w:rsidRPr="00A470D9">
        <w:rPr>
          <w:color w:val="993366"/>
        </w:rPr>
        <w:t>ENUMERATED</w:t>
      </w:r>
      <w:r w:rsidRPr="00A470D9">
        <w:t xml:space="preserve"> {ms500, ms750, ms1280, ms1920, ms2560, ms5120, ms10240, infinity}</w:t>
      </w:r>
    </w:p>
    <w:p w14:paraId="19C23121" w14:textId="77777777" w:rsidR="002C5D28" w:rsidRPr="00A470D9" w:rsidRDefault="002C5D28" w:rsidP="002C5D28">
      <w:pPr>
        <w:pStyle w:val="PL"/>
      </w:pPr>
    </w:p>
    <w:p w14:paraId="49E38F16" w14:textId="77777777" w:rsidR="002C5D28" w:rsidRPr="00A470D9" w:rsidRDefault="002C5D28" w:rsidP="002C5D28">
      <w:pPr>
        <w:pStyle w:val="PL"/>
        <w:rPr>
          <w:color w:val="808080"/>
        </w:rPr>
      </w:pPr>
      <w:r w:rsidRPr="00A470D9">
        <w:rPr>
          <w:color w:val="808080"/>
        </w:rPr>
        <w:t>-- TAG-TAG-CONFIG-STOP</w:t>
      </w:r>
    </w:p>
    <w:p w14:paraId="39F51F80" w14:textId="77777777" w:rsidR="002C5D28" w:rsidRPr="00A470D9" w:rsidRDefault="002C5D28" w:rsidP="002C5D28">
      <w:pPr>
        <w:pStyle w:val="PL"/>
        <w:rPr>
          <w:color w:val="808080"/>
        </w:rPr>
      </w:pPr>
      <w:r w:rsidRPr="00A470D9">
        <w:rPr>
          <w:color w:val="808080"/>
        </w:rPr>
        <w:t>-- ASN1STOP</w:t>
      </w:r>
    </w:p>
    <w:p w14:paraId="0BC6498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7401CF" w14:textId="77777777" w:rsidTr="00C1597C">
        <w:tc>
          <w:tcPr>
            <w:tcW w:w="14173" w:type="dxa"/>
          </w:tcPr>
          <w:p w14:paraId="51001D61" w14:textId="77777777" w:rsidR="002C5D28" w:rsidRPr="00A470D9" w:rsidRDefault="002C5D28" w:rsidP="00F43D0B">
            <w:pPr>
              <w:pStyle w:val="TAH"/>
              <w:rPr>
                <w:szCs w:val="22"/>
                <w:lang w:val="en-GB" w:eastAsia="ja-JP"/>
              </w:rPr>
            </w:pPr>
            <w:r w:rsidRPr="00A470D9">
              <w:rPr>
                <w:i/>
                <w:szCs w:val="22"/>
                <w:lang w:val="en-GB" w:eastAsia="ja-JP"/>
              </w:rPr>
              <w:t>TAG field descriptions</w:t>
            </w:r>
          </w:p>
        </w:tc>
      </w:tr>
      <w:tr w:rsidR="002C5D28" w:rsidRPr="00A470D9" w14:paraId="65CF52CB" w14:textId="77777777" w:rsidTr="00C1597C">
        <w:tc>
          <w:tcPr>
            <w:tcW w:w="14173" w:type="dxa"/>
          </w:tcPr>
          <w:p w14:paraId="5976276F" w14:textId="77777777" w:rsidR="002C5D28" w:rsidRPr="00A470D9" w:rsidRDefault="002C5D28" w:rsidP="00F43D0B">
            <w:pPr>
              <w:pStyle w:val="TAL"/>
              <w:rPr>
                <w:szCs w:val="22"/>
                <w:lang w:val="en-GB" w:eastAsia="ja-JP"/>
              </w:rPr>
            </w:pPr>
            <w:r w:rsidRPr="00A470D9">
              <w:rPr>
                <w:b/>
                <w:i/>
                <w:szCs w:val="22"/>
                <w:lang w:val="en-GB" w:eastAsia="ja-JP"/>
              </w:rPr>
              <w:t>tag-Id</w:t>
            </w:r>
          </w:p>
          <w:p w14:paraId="24D3A0DF" w14:textId="77777777" w:rsidR="002C5D28" w:rsidRPr="00A470D9" w:rsidRDefault="002C5D28" w:rsidP="00F43D0B">
            <w:pPr>
              <w:pStyle w:val="TAL"/>
              <w:rPr>
                <w:szCs w:val="22"/>
                <w:lang w:val="en-GB" w:eastAsia="ja-JP"/>
              </w:rPr>
            </w:pPr>
            <w:r w:rsidRPr="00A470D9">
              <w:rPr>
                <w:szCs w:val="22"/>
                <w:lang w:val="en-GB" w:eastAsia="ja-JP"/>
              </w:rPr>
              <w:t>Indicates the TAG of the SPcell or an SCell, see TS 38.321 [3]. Uniquely identifies the TAG within the scope of a Cell Group (i.e. MCG or SCG). If the field is not configured for an SCell, the SCell is part of the PTAG.</w:t>
            </w:r>
          </w:p>
        </w:tc>
      </w:tr>
      <w:tr w:rsidR="002C5D28" w:rsidRPr="00A470D9" w14:paraId="16DB02FE" w14:textId="77777777" w:rsidTr="00C1597C">
        <w:tc>
          <w:tcPr>
            <w:tcW w:w="14173" w:type="dxa"/>
          </w:tcPr>
          <w:p w14:paraId="5DA81008" w14:textId="77777777" w:rsidR="002C5D28" w:rsidRPr="00A470D9" w:rsidRDefault="002C5D28" w:rsidP="00F43D0B">
            <w:pPr>
              <w:pStyle w:val="TAL"/>
              <w:rPr>
                <w:szCs w:val="22"/>
                <w:lang w:val="en-GB" w:eastAsia="ja-JP"/>
              </w:rPr>
            </w:pPr>
            <w:r w:rsidRPr="00A470D9">
              <w:rPr>
                <w:b/>
                <w:i/>
                <w:szCs w:val="22"/>
                <w:lang w:val="en-GB" w:eastAsia="ja-JP"/>
              </w:rPr>
              <w:t>timeAlignmentTimer</w:t>
            </w:r>
          </w:p>
          <w:p w14:paraId="137BFE64" w14:textId="77777777" w:rsidR="002C5D28" w:rsidRPr="00A470D9" w:rsidRDefault="002C5D28" w:rsidP="00F43D0B">
            <w:pPr>
              <w:pStyle w:val="TAL"/>
              <w:rPr>
                <w:szCs w:val="22"/>
                <w:lang w:val="en-GB" w:eastAsia="ja-JP"/>
              </w:rPr>
            </w:pPr>
            <w:r w:rsidRPr="00A470D9">
              <w:rPr>
                <w:szCs w:val="22"/>
                <w:lang w:val="en-GB" w:eastAsia="ja-JP"/>
              </w:rPr>
              <w:t>Value in ms of the timeAlignmentTimer for TAG with ID tag-Id, as specified in TS 38.321 [3].</w:t>
            </w:r>
          </w:p>
        </w:tc>
      </w:tr>
    </w:tbl>
    <w:p w14:paraId="6B0E9ABE" w14:textId="77777777" w:rsidR="00C1597C" w:rsidRPr="00A470D9" w:rsidRDefault="00C1597C" w:rsidP="00C1597C"/>
    <w:p w14:paraId="2A536E60" w14:textId="77777777" w:rsidR="002C5D28" w:rsidRPr="00A470D9" w:rsidRDefault="002C5D28" w:rsidP="002C5D28">
      <w:pPr>
        <w:pStyle w:val="Heading4"/>
        <w:rPr>
          <w:lang w:val="en-GB"/>
        </w:rPr>
      </w:pPr>
      <w:bookmarkStart w:id="1114" w:name="_Toc525763543"/>
      <w:r w:rsidRPr="00A470D9">
        <w:rPr>
          <w:lang w:val="en-GB"/>
        </w:rPr>
        <w:t>–</w:t>
      </w:r>
      <w:r w:rsidRPr="00A470D9">
        <w:rPr>
          <w:lang w:val="en-GB"/>
        </w:rPr>
        <w:tab/>
      </w:r>
      <w:r w:rsidRPr="00A470D9">
        <w:rPr>
          <w:i/>
          <w:lang w:val="en-GB"/>
        </w:rPr>
        <w:t>TCI-State</w:t>
      </w:r>
      <w:bookmarkEnd w:id="1114"/>
    </w:p>
    <w:p w14:paraId="5DBE1C62" w14:textId="77777777" w:rsidR="002C5D28" w:rsidRPr="00A470D9" w:rsidRDefault="002C5D28" w:rsidP="002C5D28">
      <w:r w:rsidRPr="00A470D9">
        <w:t xml:space="preserve">The IE </w:t>
      </w:r>
      <w:r w:rsidRPr="00A470D9">
        <w:rPr>
          <w:i/>
        </w:rPr>
        <w:t>TCI-State</w:t>
      </w:r>
      <w:r w:rsidRPr="00A470D9">
        <w:t xml:space="preserve"> associates one or two DL reference signals with a corresponding quasi-colocation (QCL) type.</w:t>
      </w:r>
    </w:p>
    <w:p w14:paraId="6153CEB1" w14:textId="77777777" w:rsidR="002C5D28" w:rsidRPr="00A470D9" w:rsidRDefault="002C5D28" w:rsidP="002C5D28">
      <w:pPr>
        <w:pStyle w:val="TH"/>
        <w:rPr>
          <w:lang w:val="en-GB"/>
        </w:rPr>
      </w:pPr>
      <w:r w:rsidRPr="00A470D9">
        <w:rPr>
          <w:i/>
          <w:lang w:val="en-GB"/>
        </w:rPr>
        <w:t>TCI-State</w:t>
      </w:r>
      <w:r w:rsidRPr="00A470D9">
        <w:rPr>
          <w:lang w:val="en-GB"/>
        </w:rPr>
        <w:t xml:space="preserve"> information element</w:t>
      </w:r>
    </w:p>
    <w:p w14:paraId="672D3623" w14:textId="77777777" w:rsidR="002C5D28" w:rsidRPr="00A470D9" w:rsidRDefault="002C5D28" w:rsidP="002C5D28">
      <w:pPr>
        <w:pStyle w:val="PL"/>
        <w:rPr>
          <w:color w:val="808080"/>
        </w:rPr>
      </w:pPr>
      <w:r w:rsidRPr="00A470D9">
        <w:rPr>
          <w:color w:val="808080"/>
        </w:rPr>
        <w:t>-- ASN1START</w:t>
      </w:r>
    </w:p>
    <w:p w14:paraId="4C82D4C0" w14:textId="77777777" w:rsidR="002C5D28" w:rsidRPr="00A470D9" w:rsidRDefault="002C5D28" w:rsidP="002C5D28">
      <w:pPr>
        <w:pStyle w:val="PL"/>
        <w:rPr>
          <w:color w:val="808080"/>
        </w:rPr>
      </w:pPr>
      <w:r w:rsidRPr="00A470D9">
        <w:rPr>
          <w:color w:val="808080"/>
        </w:rPr>
        <w:t>-- TAG-TCI-STATE-START</w:t>
      </w:r>
    </w:p>
    <w:p w14:paraId="5228A323" w14:textId="77777777" w:rsidR="002C5D28" w:rsidRPr="00A470D9" w:rsidRDefault="002C5D28" w:rsidP="002C5D28">
      <w:pPr>
        <w:pStyle w:val="PL"/>
      </w:pPr>
    </w:p>
    <w:p w14:paraId="7C076A4D" w14:textId="77777777" w:rsidR="002C5D28" w:rsidRPr="00A470D9" w:rsidRDefault="002C5D28" w:rsidP="002C5D28">
      <w:pPr>
        <w:pStyle w:val="PL"/>
      </w:pPr>
      <w:r w:rsidRPr="00A470D9">
        <w:t xml:space="preserve">TCI-State ::=                       </w:t>
      </w:r>
      <w:r w:rsidRPr="00A470D9">
        <w:rPr>
          <w:color w:val="993366"/>
        </w:rPr>
        <w:t>SEQUENCE</w:t>
      </w:r>
      <w:r w:rsidRPr="00A470D9">
        <w:t xml:space="preserve"> {</w:t>
      </w:r>
    </w:p>
    <w:p w14:paraId="4385FE17" w14:textId="77777777" w:rsidR="002C5D28" w:rsidRPr="00A470D9" w:rsidRDefault="002C5D28" w:rsidP="002C5D28">
      <w:pPr>
        <w:pStyle w:val="PL"/>
      </w:pPr>
      <w:r w:rsidRPr="00A470D9">
        <w:t xml:space="preserve">    tci-StateId                         TCI-StateId,</w:t>
      </w:r>
    </w:p>
    <w:p w14:paraId="06718469" w14:textId="77777777" w:rsidR="002C5D28" w:rsidRPr="00A470D9" w:rsidRDefault="002C5D28" w:rsidP="002C5D28">
      <w:pPr>
        <w:pStyle w:val="PL"/>
      </w:pPr>
      <w:r w:rsidRPr="00A470D9">
        <w:t xml:space="preserve">    qcl-Type1                           QCL-Info,</w:t>
      </w:r>
    </w:p>
    <w:p w14:paraId="4BF171A2" w14:textId="77777777" w:rsidR="002C5D28" w:rsidRPr="00A470D9" w:rsidRDefault="002C5D28" w:rsidP="002C5D28">
      <w:pPr>
        <w:pStyle w:val="PL"/>
        <w:rPr>
          <w:color w:val="808080"/>
        </w:rPr>
      </w:pPr>
      <w:r w:rsidRPr="00A470D9">
        <w:t xml:space="preserve">    qcl-Type2                           QCL-Info                                                                </w:t>
      </w:r>
      <w:r w:rsidRPr="00A470D9">
        <w:rPr>
          <w:color w:val="993366"/>
        </w:rPr>
        <w:t>OPTIONAL</w:t>
      </w:r>
      <w:r w:rsidRPr="00A470D9">
        <w:t xml:space="preserve">,   </w:t>
      </w:r>
      <w:r w:rsidRPr="00A470D9">
        <w:rPr>
          <w:color w:val="808080"/>
        </w:rPr>
        <w:t>-- Need R</w:t>
      </w:r>
    </w:p>
    <w:p w14:paraId="08A12441" w14:textId="77777777" w:rsidR="002C5D28" w:rsidRPr="00A470D9" w:rsidRDefault="002C5D28" w:rsidP="002C5D28">
      <w:pPr>
        <w:pStyle w:val="PL"/>
      </w:pPr>
      <w:r w:rsidRPr="00A470D9">
        <w:t xml:space="preserve">    ...</w:t>
      </w:r>
    </w:p>
    <w:p w14:paraId="28F88145" w14:textId="77777777" w:rsidR="002C5D28" w:rsidRPr="00A470D9" w:rsidRDefault="002C5D28" w:rsidP="002C5D28">
      <w:pPr>
        <w:pStyle w:val="PL"/>
      </w:pPr>
      <w:r w:rsidRPr="00A470D9">
        <w:t>}</w:t>
      </w:r>
    </w:p>
    <w:p w14:paraId="6083FB9F" w14:textId="77777777" w:rsidR="002C5D28" w:rsidRPr="00A470D9" w:rsidRDefault="002C5D28" w:rsidP="002C5D28">
      <w:pPr>
        <w:pStyle w:val="PL"/>
      </w:pPr>
    </w:p>
    <w:p w14:paraId="4258EE82" w14:textId="77777777" w:rsidR="002C5D28" w:rsidRPr="00A470D9" w:rsidRDefault="002C5D28" w:rsidP="002C5D28">
      <w:pPr>
        <w:pStyle w:val="PL"/>
      </w:pPr>
      <w:r w:rsidRPr="00A470D9">
        <w:t xml:space="preserve">QCL-Info ::=                        </w:t>
      </w:r>
      <w:r w:rsidRPr="00A470D9">
        <w:rPr>
          <w:color w:val="993366"/>
        </w:rPr>
        <w:t>SEQUENCE</w:t>
      </w:r>
      <w:r w:rsidRPr="00A470D9">
        <w:t xml:space="preserve"> {</w:t>
      </w:r>
    </w:p>
    <w:p w14:paraId="68C2D2B5" w14:textId="77777777" w:rsidR="002C5D28" w:rsidRPr="00A470D9" w:rsidRDefault="002C5D28" w:rsidP="002C5D28">
      <w:pPr>
        <w:pStyle w:val="PL"/>
        <w:rPr>
          <w:color w:val="808080"/>
        </w:rPr>
      </w:pPr>
      <w:r w:rsidRPr="00A470D9">
        <w:t xml:space="preserve">    cell                                ServCellIndex                                                           </w:t>
      </w:r>
      <w:r w:rsidRPr="00A470D9">
        <w:rPr>
          <w:color w:val="993366"/>
        </w:rPr>
        <w:t>OPTIONAL</w:t>
      </w:r>
      <w:r w:rsidRPr="00A470D9">
        <w:t xml:space="preserve">,   </w:t>
      </w:r>
      <w:r w:rsidRPr="00A470D9">
        <w:rPr>
          <w:color w:val="808080"/>
        </w:rPr>
        <w:t>-- Need R</w:t>
      </w:r>
    </w:p>
    <w:p w14:paraId="151A4FA9" w14:textId="77777777" w:rsidR="002C5D28" w:rsidRPr="00A470D9" w:rsidRDefault="002C5D28" w:rsidP="002C5D28">
      <w:pPr>
        <w:pStyle w:val="PL"/>
        <w:rPr>
          <w:color w:val="808080"/>
        </w:rPr>
      </w:pPr>
      <w:r w:rsidRPr="00A470D9">
        <w:t xml:space="preserve">    bwp-Id                              BWP-Id                                                                  </w:t>
      </w:r>
      <w:r w:rsidRPr="00A470D9">
        <w:rPr>
          <w:color w:val="993366"/>
        </w:rPr>
        <w:t>OPTIONAL</w:t>
      </w:r>
      <w:r w:rsidRPr="00A470D9">
        <w:t xml:space="preserve">, </w:t>
      </w:r>
      <w:r w:rsidRPr="00A470D9">
        <w:rPr>
          <w:color w:val="808080"/>
        </w:rPr>
        <w:t>-- Cond CSI-RS-Indicated</w:t>
      </w:r>
    </w:p>
    <w:p w14:paraId="2D6EBB12"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0C0B6F9E" w14:textId="77777777" w:rsidR="002C5D28" w:rsidRPr="00A470D9" w:rsidRDefault="002C5D28" w:rsidP="002C5D28">
      <w:pPr>
        <w:pStyle w:val="PL"/>
      </w:pPr>
      <w:r w:rsidRPr="00A470D9">
        <w:t xml:space="preserve">        csi-rs                              NZP-CSI-RS-ResourceId,</w:t>
      </w:r>
    </w:p>
    <w:p w14:paraId="2DC5BE37" w14:textId="77777777" w:rsidR="002C5D28" w:rsidRPr="00A470D9" w:rsidRDefault="002C5D28" w:rsidP="002C5D28">
      <w:pPr>
        <w:pStyle w:val="PL"/>
      </w:pPr>
      <w:r w:rsidRPr="00A470D9">
        <w:t xml:space="preserve">        ssb                                 SSB-Index</w:t>
      </w:r>
    </w:p>
    <w:p w14:paraId="161F1834" w14:textId="77777777" w:rsidR="002C5D28" w:rsidRPr="00A470D9" w:rsidRDefault="002C5D28" w:rsidP="002C5D28">
      <w:pPr>
        <w:pStyle w:val="PL"/>
      </w:pPr>
      <w:r w:rsidRPr="00A470D9">
        <w:t xml:space="preserve">    },</w:t>
      </w:r>
    </w:p>
    <w:p w14:paraId="41F03CA9" w14:textId="77777777" w:rsidR="002C5D28" w:rsidRPr="00A470D9" w:rsidRDefault="002C5D28" w:rsidP="002C5D28">
      <w:pPr>
        <w:pStyle w:val="PL"/>
      </w:pPr>
      <w:r w:rsidRPr="00A470D9">
        <w:t xml:space="preserve">    qcl-Type                            </w:t>
      </w:r>
      <w:r w:rsidRPr="00A470D9">
        <w:rPr>
          <w:color w:val="993366"/>
        </w:rPr>
        <w:t>ENUMERATED</w:t>
      </w:r>
      <w:r w:rsidRPr="00A470D9">
        <w:t xml:space="preserve"> {typeA, typeB, typeC, typeD},</w:t>
      </w:r>
    </w:p>
    <w:p w14:paraId="3853FAF5" w14:textId="77777777" w:rsidR="002C5D28" w:rsidRPr="00A470D9" w:rsidRDefault="002C5D28" w:rsidP="002C5D28">
      <w:pPr>
        <w:pStyle w:val="PL"/>
      </w:pPr>
      <w:r w:rsidRPr="00A470D9">
        <w:t xml:space="preserve">    ...</w:t>
      </w:r>
    </w:p>
    <w:p w14:paraId="08CF617F" w14:textId="77777777" w:rsidR="002C5D28" w:rsidRPr="00A470D9" w:rsidRDefault="002C5D28" w:rsidP="002C5D28">
      <w:pPr>
        <w:pStyle w:val="PL"/>
      </w:pPr>
      <w:r w:rsidRPr="00A470D9">
        <w:t>}</w:t>
      </w:r>
    </w:p>
    <w:p w14:paraId="16DC0C79" w14:textId="77777777" w:rsidR="002C5D28" w:rsidRPr="00A470D9" w:rsidRDefault="002C5D28" w:rsidP="002C5D28">
      <w:pPr>
        <w:pStyle w:val="PL"/>
      </w:pPr>
    </w:p>
    <w:p w14:paraId="12D72E70" w14:textId="77777777" w:rsidR="002C5D28" w:rsidRPr="00A470D9" w:rsidRDefault="002C5D28" w:rsidP="002C5D28">
      <w:pPr>
        <w:pStyle w:val="PL"/>
        <w:rPr>
          <w:color w:val="808080"/>
        </w:rPr>
      </w:pPr>
      <w:r w:rsidRPr="00A470D9">
        <w:rPr>
          <w:color w:val="808080"/>
        </w:rPr>
        <w:t>-- TAG-TCI-STATE-STOP</w:t>
      </w:r>
    </w:p>
    <w:p w14:paraId="641D462B" w14:textId="77777777" w:rsidR="002C5D28" w:rsidRPr="00A470D9" w:rsidRDefault="002C5D28" w:rsidP="002C5D28">
      <w:pPr>
        <w:pStyle w:val="PL"/>
        <w:rPr>
          <w:color w:val="808080"/>
        </w:rPr>
      </w:pPr>
      <w:r w:rsidRPr="00A470D9">
        <w:rPr>
          <w:color w:val="808080"/>
        </w:rPr>
        <w:lastRenderedPageBreak/>
        <w:t>-- ASN1STOP</w:t>
      </w:r>
    </w:p>
    <w:p w14:paraId="5219C46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25AC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9062A8" w14:textId="77777777" w:rsidR="002C5D28" w:rsidRPr="00A470D9" w:rsidRDefault="002C5D28" w:rsidP="00F43D0B">
            <w:pPr>
              <w:pStyle w:val="TAH"/>
              <w:rPr>
                <w:szCs w:val="22"/>
                <w:lang w:val="en-GB" w:eastAsia="ja-JP"/>
              </w:rPr>
            </w:pPr>
            <w:r w:rsidRPr="00A470D9">
              <w:rPr>
                <w:i/>
                <w:szCs w:val="22"/>
                <w:lang w:val="en-GB" w:eastAsia="ja-JP"/>
              </w:rPr>
              <w:t>QCL-Info field descriptions</w:t>
            </w:r>
          </w:p>
        </w:tc>
      </w:tr>
      <w:tr w:rsidR="002C5D28" w:rsidRPr="00A470D9" w14:paraId="11E577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59C882" w14:textId="77777777" w:rsidR="002C5D28" w:rsidRPr="00A470D9" w:rsidRDefault="002C5D28" w:rsidP="00F43D0B">
            <w:pPr>
              <w:pStyle w:val="TAL"/>
              <w:rPr>
                <w:szCs w:val="22"/>
                <w:lang w:val="en-GB" w:eastAsia="ja-JP"/>
              </w:rPr>
            </w:pPr>
            <w:r w:rsidRPr="00A470D9">
              <w:rPr>
                <w:b/>
                <w:i/>
                <w:szCs w:val="22"/>
                <w:lang w:val="en-GB" w:eastAsia="ja-JP"/>
              </w:rPr>
              <w:t>bwp-Id</w:t>
            </w:r>
          </w:p>
          <w:p w14:paraId="426E05E8" w14:textId="77777777" w:rsidR="002C5D28" w:rsidRPr="00A470D9" w:rsidRDefault="002C5D28" w:rsidP="00F43D0B">
            <w:pPr>
              <w:pStyle w:val="TAL"/>
              <w:rPr>
                <w:szCs w:val="22"/>
                <w:lang w:val="en-GB" w:eastAsia="ja-JP"/>
              </w:rPr>
            </w:pPr>
            <w:r w:rsidRPr="00A470D9">
              <w:rPr>
                <w:szCs w:val="22"/>
                <w:lang w:val="en-GB" w:eastAsia="ja-JP"/>
              </w:rPr>
              <w:t>The DL BWP which the RS is located in.</w:t>
            </w:r>
          </w:p>
        </w:tc>
      </w:tr>
      <w:tr w:rsidR="002C5D28" w:rsidRPr="00A470D9" w14:paraId="6DB5061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299B52" w14:textId="77777777" w:rsidR="002C5D28" w:rsidRPr="00A470D9" w:rsidRDefault="002C5D28" w:rsidP="00F43D0B">
            <w:pPr>
              <w:pStyle w:val="TAL"/>
              <w:rPr>
                <w:szCs w:val="22"/>
                <w:lang w:val="en-GB" w:eastAsia="ja-JP"/>
              </w:rPr>
            </w:pPr>
            <w:r w:rsidRPr="00A470D9">
              <w:rPr>
                <w:b/>
                <w:i/>
                <w:szCs w:val="22"/>
                <w:lang w:val="en-GB" w:eastAsia="ja-JP"/>
              </w:rPr>
              <w:t>cell</w:t>
            </w:r>
          </w:p>
          <w:p w14:paraId="76386CDB" w14:textId="77777777" w:rsidR="002C5D28" w:rsidRPr="00A470D9" w:rsidRDefault="00E345E4" w:rsidP="00F43D0B">
            <w:pPr>
              <w:pStyle w:val="TAL"/>
              <w:rPr>
                <w:szCs w:val="22"/>
                <w:lang w:val="en-GB" w:eastAsia="ja-JP"/>
              </w:rPr>
            </w:pPr>
            <w:r w:rsidRPr="00A470D9">
              <w:rPr>
                <w:szCs w:val="22"/>
                <w:lang w:val="en-GB" w:eastAsia="ja-JP"/>
              </w:rPr>
              <w:t>The UE'</w:t>
            </w:r>
            <w:r w:rsidR="002C5D28" w:rsidRPr="00A470D9">
              <w:rPr>
                <w:szCs w:val="22"/>
                <w:lang w:val="en-GB" w:eastAsia="ja-JP"/>
              </w:rPr>
              <w:t>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typeD. See TS 38.214 section 5.1.5.</w:t>
            </w:r>
          </w:p>
        </w:tc>
      </w:tr>
      <w:tr w:rsidR="002C5D28" w:rsidRPr="00A470D9" w14:paraId="47970114" w14:textId="77777777" w:rsidTr="00F43D0B">
        <w:tc>
          <w:tcPr>
            <w:tcW w:w="14507" w:type="dxa"/>
            <w:tcBorders>
              <w:top w:val="single" w:sz="4" w:space="0" w:color="auto"/>
              <w:left w:val="single" w:sz="4" w:space="0" w:color="auto"/>
              <w:bottom w:val="single" w:sz="4" w:space="0" w:color="auto"/>
              <w:right w:val="single" w:sz="4" w:space="0" w:color="auto"/>
            </w:tcBorders>
          </w:tcPr>
          <w:p w14:paraId="54B890C7" w14:textId="77777777" w:rsidR="002C5D28" w:rsidRPr="00A470D9" w:rsidRDefault="002C5D28" w:rsidP="00F43D0B">
            <w:pPr>
              <w:pStyle w:val="TAL"/>
              <w:rPr>
                <w:szCs w:val="22"/>
                <w:lang w:val="en-GB" w:eastAsia="ja-JP"/>
              </w:rPr>
            </w:pPr>
          </w:p>
        </w:tc>
      </w:tr>
      <w:tr w:rsidR="002C5D28" w:rsidRPr="00A470D9" w14:paraId="72CD65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112D7E" w14:textId="77777777" w:rsidR="002C5D28" w:rsidRPr="00A470D9" w:rsidRDefault="002C5D28" w:rsidP="00F43D0B">
            <w:pPr>
              <w:pStyle w:val="TAL"/>
              <w:rPr>
                <w:szCs w:val="22"/>
                <w:lang w:val="en-GB" w:eastAsia="ja-JP"/>
              </w:rPr>
            </w:pPr>
            <w:r w:rsidRPr="00A470D9">
              <w:rPr>
                <w:b/>
                <w:i/>
                <w:szCs w:val="22"/>
                <w:lang w:val="en-GB" w:eastAsia="ja-JP"/>
              </w:rPr>
              <w:t>referenceSignal</w:t>
            </w:r>
          </w:p>
          <w:p w14:paraId="390AEA5B" w14:textId="77777777" w:rsidR="002C5D28" w:rsidRPr="00A470D9" w:rsidRDefault="002C5D28" w:rsidP="00F43D0B">
            <w:pPr>
              <w:pStyle w:val="TAL"/>
              <w:rPr>
                <w:szCs w:val="22"/>
                <w:lang w:val="en-GB" w:eastAsia="ja-JP"/>
              </w:rPr>
            </w:pPr>
            <w:r w:rsidRPr="00A470D9">
              <w:rPr>
                <w:szCs w:val="22"/>
                <w:lang w:val="en-GB" w:eastAsia="ja-JP"/>
              </w:rPr>
              <w:t>Reference signal with which quasi-collocation information is provided as specified in TS 38.3214 subclause 5.1.5.</w:t>
            </w:r>
          </w:p>
        </w:tc>
      </w:tr>
      <w:tr w:rsidR="002C5D28" w:rsidRPr="00A470D9" w14:paraId="2773B1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C15ACF" w14:textId="77777777" w:rsidR="00F95F2F" w:rsidRPr="00A470D9" w:rsidRDefault="002C5D28" w:rsidP="00F43D0B">
            <w:pPr>
              <w:pStyle w:val="TAL"/>
              <w:rPr>
                <w:b/>
                <w:i/>
                <w:szCs w:val="22"/>
                <w:lang w:val="en-GB" w:eastAsia="ja-JP"/>
              </w:rPr>
            </w:pPr>
            <w:r w:rsidRPr="00A470D9">
              <w:rPr>
                <w:b/>
                <w:i/>
                <w:szCs w:val="22"/>
                <w:lang w:val="en-GB" w:eastAsia="ja-JP"/>
              </w:rPr>
              <w:t>qcl-Type</w:t>
            </w:r>
          </w:p>
          <w:p w14:paraId="30C59862" w14:textId="77777777" w:rsidR="002C5D28" w:rsidRPr="00A470D9" w:rsidRDefault="002C5D28" w:rsidP="00F43D0B">
            <w:pPr>
              <w:pStyle w:val="TAL"/>
              <w:rPr>
                <w:b/>
                <w:i/>
                <w:szCs w:val="22"/>
                <w:lang w:val="en-GB" w:eastAsia="ja-JP"/>
              </w:rPr>
            </w:pPr>
            <w:r w:rsidRPr="00A470D9">
              <w:rPr>
                <w:szCs w:val="22"/>
                <w:lang w:val="en-GB" w:eastAsia="ja-JP"/>
              </w:rPr>
              <w:t>QCL type as specified in TS 38.214 subclause 5.1.5.</w:t>
            </w:r>
          </w:p>
        </w:tc>
      </w:tr>
    </w:tbl>
    <w:p w14:paraId="1C72590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0B830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CD94AA"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CD300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2B843C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519E15B" w14:textId="77777777" w:rsidR="002C5D28" w:rsidRPr="00A470D9" w:rsidRDefault="002C5D28" w:rsidP="00F43D0B">
            <w:pPr>
              <w:pStyle w:val="TAL"/>
              <w:rPr>
                <w:i/>
                <w:lang w:val="en-GB" w:eastAsia="ja-JP"/>
              </w:rPr>
            </w:pPr>
            <w:r w:rsidRPr="00A470D9">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CE75BC4" w14:textId="77777777" w:rsidR="002C5D28" w:rsidRPr="00A470D9" w:rsidRDefault="002C5D28" w:rsidP="00F43D0B">
            <w:pPr>
              <w:pStyle w:val="TAL"/>
              <w:rPr>
                <w:lang w:val="en-GB" w:eastAsia="ja-JP"/>
              </w:rPr>
            </w:pPr>
            <w:r w:rsidRPr="00A470D9">
              <w:rPr>
                <w:lang w:val="en-GB" w:eastAsia="ja-JP"/>
              </w:rPr>
              <w:t xml:space="preserve">This field is mandatory present </w:t>
            </w:r>
            <w:r w:rsidRPr="00A470D9">
              <w:rPr>
                <w:szCs w:val="22"/>
                <w:lang w:val="en-GB" w:eastAsia="ja-JP"/>
              </w:rPr>
              <w:t xml:space="preserve">if </w:t>
            </w:r>
            <w:r w:rsidRPr="00A470D9">
              <w:rPr>
                <w:i/>
                <w:szCs w:val="22"/>
                <w:lang w:val="en-GB" w:eastAsia="ja-JP"/>
              </w:rPr>
              <w:t>csi-rs</w:t>
            </w:r>
            <w:r w:rsidRPr="00A470D9">
              <w:rPr>
                <w:szCs w:val="22"/>
                <w:lang w:val="en-GB" w:eastAsia="ja-JP"/>
              </w:rPr>
              <w:t xml:space="preserve"> or </w:t>
            </w:r>
            <w:r w:rsidRPr="00A470D9">
              <w:rPr>
                <w:i/>
                <w:szCs w:val="22"/>
                <w:lang w:val="en-GB" w:eastAsia="ja-JP"/>
              </w:rPr>
              <w:t>csi-RS-for-tracking</w:t>
            </w:r>
            <w:r w:rsidRPr="00A470D9">
              <w:rPr>
                <w:szCs w:val="22"/>
                <w:lang w:val="en-GB" w:eastAsia="ja-JP"/>
              </w:rPr>
              <w:t xml:space="preserve"> is included, absent otherwise</w:t>
            </w:r>
          </w:p>
        </w:tc>
      </w:tr>
    </w:tbl>
    <w:p w14:paraId="320CC70A" w14:textId="77777777" w:rsidR="00C1597C" w:rsidRPr="00A470D9" w:rsidRDefault="00C1597C" w:rsidP="00C1597C"/>
    <w:p w14:paraId="2F3CA8BE" w14:textId="77777777" w:rsidR="002C5D28" w:rsidRPr="00A470D9" w:rsidRDefault="002C5D28" w:rsidP="002C5D28">
      <w:pPr>
        <w:pStyle w:val="Heading4"/>
        <w:rPr>
          <w:lang w:val="en-GB"/>
        </w:rPr>
      </w:pPr>
      <w:bookmarkStart w:id="1115" w:name="_Toc525763544"/>
      <w:r w:rsidRPr="00A470D9">
        <w:rPr>
          <w:lang w:val="en-GB"/>
        </w:rPr>
        <w:t>–</w:t>
      </w:r>
      <w:r w:rsidRPr="00A470D9">
        <w:rPr>
          <w:lang w:val="en-GB"/>
        </w:rPr>
        <w:tab/>
      </w:r>
      <w:r w:rsidRPr="00A470D9">
        <w:rPr>
          <w:i/>
          <w:lang w:val="en-GB"/>
        </w:rPr>
        <w:t>TCI-StateId</w:t>
      </w:r>
      <w:bookmarkEnd w:id="1115"/>
    </w:p>
    <w:p w14:paraId="45226042" w14:textId="77777777" w:rsidR="002C5D28" w:rsidRPr="00A470D9" w:rsidRDefault="002C5D28" w:rsidP="002C5D28">
      <w:r w:rsidRPr="00A470D9">
        <w:t xml:space="preserve">The IE </w:t>
      </w:r>
      <w:r w:rsidRPr="00A470D9">
        <w:rPr>
          <w:i/>
        </w:rPr>
        <w:t>TCI-StateId</w:t>
      </w:r>
      <w:r w:rsidRPr="00A470D9">
        <w:t xml:space="preserve"> is used to identify one </w:t>
      </w:r>
      <w:r w:rsidRPr="00A470D9">
        <w:rPr>
          <w:i/>
        </w:rPr>
        <w:t>TCI-State</w:t>
      </w:r>
      <w:r w:rsidRPr="00A470D9">
        <w:t xml:space="preserve"> configuration.</w:t>
      </w:r>
    </w:p>
    <w:p w14:paraId="52D398A5" w14:textId="77777777" w:rsidR="002C5D28" w:rsidRPr="00A470D9" w:rsidRDefault="002C5D28" w:rsidP="002C5D28">
      <w:pPr>
        <w:pStyle w:val="TH"/>
        <w:rPr>
          <w:lang w:val="en-GB"/>
        </w:rPr>
      </w:pPr>
      <w:r w:rsidRPr="00A470D9">
        <w:rPr>
          <w:i/>
          <w:lang w:val="en-GB"/>
        </w:rPr>
        <w:t>TCI-StateId</w:t>
      </w:r>
      <w:r w:rsidRPr="00A470D9">
        <w:rPr>
          <w:lang w:val="en-GB"/>
        </w:rPr>
        <w:t xml:space="preserve"> information element</w:t>
      </w:r>
    </w:p>
    <w:p w14:paraId="1A93D586" w14:textId="77777777" w:rsidR="002C5D28" w:rsidRPr="00A470D9" w:rsidRDefault="002C5D28" w:rsidP="002C5D28">
      <w:pPr>
        <w:pStyle w:val="PL"/>
        <w:rPr>
          <w:color w:val="808080"/>
        </w:rPr>
      </w:pPr>
      <w:r w:rsidRPr="00A470D9">
        <w:rPr>
          <w:color w:val="808080"/>
        </w:rPr>
        <w:t>-- ASN1START</w:t>
      </w:r>
    </w:p>
    <w:p w14:paraId="34733884" w14:textId="77777777" w:rsidR="002C5D28" w:rsidRPr="00A470D9" w:rsidRDefault="002C5D28" w:rsidP="002C5D28">
      <w:pPr>
        <w:pStyle w:val="PL"/>
        <w:rPr>
          <w:color w:val="808080"/>
        </w:rPr>
      </w:pPr>
      <w:r w:rsidRPr="00A470D9">
        <w:rPr>
          <w:color w:val="808080"/>
        </w:rPr>
        <w:t>-- TAG-TCI-STATEID-START</w:t>
      </w:r>
    </w:p>
    <w:p w14:paraId="434BFAB1" w14:textId="77777777" w:rsidR="002C5D28" w:rsidRPr="00A470D9" w:rsidRDefault="002C5D28" w:rsidP="002C5D28">
      <w:pPr>
        <w:pStyle w:val="PL"/>
      </w:pPr>
    </w:p>
    <w:p w14:paraId="54DD30DD" w14:textId="77777777" w:rsidR="002C5D28" w:rsidRPr="00A470D9" w:rsidRDefault="002C5D28" w:rsidP="002C5D28">
      <w:pPr>
        <w:pStyle w:val="PL"/>
      </w:pPr>
      <w:r w:rsidRPr="00A470D9">
        <w:t xml:space="preserve">TCI-StateId ::=                     </w:t>
      </w:r>
      <w:r w:rsidRPr="00A470D9">
        <w:rPr>
          <w:color w:val="993366"/>
        </w:rPr>
        <w:t>INTEGER</w:t>
      </w:r>
      <w:r w:rsidRPr="00A470D9">
        <w:t xml:space="preserve"> (0..maxNrofTCI-States-1)</w:t>
      </w:r>
    </w:p>
    <w:p w14:paraId="44A882F3" w14:textId="77777777" w:rsidR="002C5D28" w:rsidRPr="00A470D9" w:rsidRDefault="002C5D28" w:rsidP="002C5D28">
      <w:pPr>
        <w:pStyle w:val="PL"/>
      </w:pPr>
    </w:p>
    <w:p w14:paraId="0FB47700" w14:textId="77777777" w:rsidR="002C5D28" w:rsidRPr="00A470D9" w:rsidRDefault="002C5D28" w:rsidP="002C5D28">
      <w:pPr>
        <w:pStyle w:val="PL"/>
        <w:rPr>
          <w:color w:val="808080"/>
        </w:rPr>
      </w:pPr>
      <w:r w:rsidRPr="00A470D9">
        <w:rPr>
          <w:color w:val="808080"/>
        </w:rPr>
        <w:t>-- TAG-TCI-STATEID-STOP</w:t>
      </w:r>
    </w:p>
    <w:p w14:paraId="194602DC" w14:textId="77777777" w:rsidR="002C5D28" w:rsidRPr="00A470D9" w:rsidRDefault="002C5D28" w:rsidP="002C5D28">
      <w:pPr>
        <w:pStyle w:val="PL"/>
        <w:rPr>
          <w:color w:val="808080"/>
        </w:rPr>
      </w:pPr>
      <w:r w:rsidRPr="00A470D9">
        <w:rPr>
          <w:color w:val="808080"/>
        </w:rPr>
        <w:t>-- ASN1STOP</w:t>
      </w:r>
    </w:p>
    <w:p w14:paraId="2DE86CD1" w14:textId="77777777" w:rsidR="00C1597C" w:rsidRPr="00A470D9" w:rsidRDefault="00C1597C" w:rsidP="00C1597C"/>
    <w:p w14:paraId="48A35EEC" w14:textId="77777777" w:rsidR="002C5D28" w:rsidRPr="00A470D9" w:rsidRDefault="002C5D28" w:rsidP="002C5D28">
      <w:pPr>
        <w:pStyle w:val="Heading4"/>
        <w:rPr>
          <w:i/>
          <w:noProof/>
          <w:lang w:val="en-GB"/>
        </w:rPr>
      </w:pPr>
      <w:bookmarkStart w:id="1116" w:name="_Toc525763545"/>
      <w:r w:rsidRPr="00A470D9">
        <w:rPr>
          <w:lang w:val="en-GB"/>
        </w:rPr>
        <w:t>–</w:t>
      </w:r>
      <w:r w:rsidRPr="00A470D9">
        <w:rPr>
          <w:lang w:val="en-GB"/>
        </w:rPr>
        <w:tab/>
      </w:r>
      <w:r w:rsidRPr="00A470D9">
        <w:rPr>
          <w:i/>
          <w:lang w:val="en-GB"/>
        </w:rPr>
        <w:t>TDD-UL-DL-Config</w:t>
      </w:r>
      <w:bookmarkEnd w:id="1116"/>
    </w:p>
    <w:p w14:paraId="3E7D6B23" w14:textId="77777777" w:rsidR="002C5D28" w:rsidRPr="00A470D9" w:rsidRDefault="002C5D28" w:rsidP="002C5D28">
      <w:r w:rsidRPr="00A470D9">
        <w:t xml:space="preserve">The </w:t>
      </w:r>
      <w:r w:rsidRPr="00A470D9">
        <w:rPr>
          <w:i/>
        </w:rPr>
        <w:t xml:space="preserve">TDD-UL-DL-Config </w:t>
      </w:r>
      <w:r w:rsidRPr="00A470D9">
        <w:t>IEs determines the Uplink/Downlink TDD configuration. There are both, UE- and cell specific IEs.</w:t>
      </w:r>
    </w:p>
    <w:p w14:paraId="6C83EAAA" w14:textId="77777777" w:rsidR="002C5D28" w:rsidRPr="00A470D9" w:rsidRDefault="002C5D28" w:rsidP="002C5D28">
      <w:pPr>
        <w:pStyle w:val="TH"/>
        <w:rPr>
          <w:lang w:val="en-GB"/>
        </w:rPr>
      </w:pPr>
      <w:r w:rsidRPr="00A470D9">
        <w:rPr>
          <w:i/>
          <w:lang w:val="en-GB"/>
        </w:rPr>
        <w:t xml:space="preserve">TDD-UL-DL-Config </w:t>
      </w:r>
      <w:r w:rsidRPr="00A470D9">
        <w:rPr>
          <w:lang w:val="en-GB"/>
        </w:rPr>
        <w:t>information element</w:t>
      </w:r>
    </w:p>
    <w:p w14:paraId="1BCE6A81" w14:textId="77777777" w:rsidR="002C5D28" w:rsidRPr="00A470D9" w:rsidRDefault="002C5D28" w:rsidP="002C5D28">
      <w:pPr>
        <w:pStyle w:val="PL"/>
        <w:rPr>
          <w:color w:val="808080"/>
        </w:rPr>
      </w:pPr>
      <w:r w:rsidRPr="00A470D9">
        <w:rPr>
          <w:color w:val="808080"/>
        </w:rPr>
        <w:t>-- ASN1START</w:t>
      </w:r>
    </w:p>
    <w:p w14:paraId="58D89C52" w14:textId="77777777" w:rsidR="002C5D28" w:rsidRPr="00A470D9" w:rsidRDefault="002C5D28" w:rsidP="002C5D28">
      <w:pPr>
        <w:pStyle w:val="PL"/>
        <w:rPr>
          <w:color w:val="808080"/>
        </w:rPr>
      </w:pPr>
      <w:r w:rsidRPr="00A470D9">
        <w:rPr>
          <w:color w:val="808080"/>
        </w:rPr>
        <w:t>-- TAG-TDD-UL-DL-CONFIG-START</w:t>
      </w:r>
    </w:p>
    <w:p w14:paraId="08F1DE3E" w14:textId="77777777" w:rsidR="002C5D28" w:rsidRPr="00A470D9" w:rsidRDefault="002C5D28" w:rsidP="002C5D28">
      <w:pPr>
        <w:pStyle w:val="PL"/>
      </w:pPr>
    </w:p>
    <w:p w14:paraId="41E7ABF1" w14:textId="77777777" w:rsidR="002C5D28" w:rsidRPr="00A470D9" w:rsidRDefault="002C5D28" w:rsidP="002C5D28">
      <w:pPr>
        <w:pStyle w:val="PL"/>
      </w:pPr>
      <w:r w:rsidRPr="00A470D9">
        <w:t xml:space="preserve">TDD-UL-DL-ConfigCommon ::=          </w:t>
      </w:r>
      <w:r w:rsidRPr="00A470D9">
        <w:rPr>
          <w:color w:val="993366"/>
        </w:rPr>
        <w:t>SEQUENCE</w:t>
      </w:r>
      <w:r w:rsidRPr="00A470D9">
        <w:t xml:space="preserve"> {</w:t>
      </w:r>
    </w:p>
    <w:p w14:paraId="6FBC17F6" w14:textId="77777777" w:rsidR="002C5D28" w:rsidRPr="00A470D9" w:rsidRDefault="002C5D28" w:rsidP="002C5D28">
      <w:pPr>
        <w:pStyle w:val="PL"/>
      </w:pPr>
      <w:r w:rsidRPr="00A470D9">
        <w:t xml:space="preserve">    referenceSubcarrierSpacing          SubcarrierSpacing,</w:t>
      </w:r>
    </w:p>
    <w:p w14:paraId="1DF02949" w14:textId="77777777" w:rsidR="002C5D28" w:rsidRPr="00A470D9" w:rsidRDefault="002C5D28" w:rsidP="002C5D28">
      <w:pPr>
        <w:pStyle w:val="PL"/>
      </w:pPr>
      <w:r w:rsidRPr="00A470D9">
        <w:t xml:space="preserve">    pattern1                            TDD-UL-DL-Pattern,</w:t>
      </w:r>
    </w:p>
    <w:p w14:paraId="216CA52C" w14:textId="77777777" w:rsidR="002C5D28" w:rsidRPr="00A470D9" w:rsidRDefault="002C5D28" w:rsidP="002C5D28">
      <w:pPr>
        <w:pStyle w:val="PL"/>
        <w:rPr>
          <w:color w:val="808080"/>
        </w:rPr>
      </w:pPr>
      <w:r w:rsidRPr="00A470D9">
        <w:lastRenderedPageBreak/>
        <w:t xml:space="preserve">    pattern2                            TDD-UL-DL-Pattern                                                                   </w:t>
      </w:r>
      <w:r w:rsidRPr="00A470D9">
        <w:rPr>
          <w:color w:val="993366"/>
        </w:rPr>
        <w:t>OPTIONAL</w:t>
      </w:r>
      <w:r w:rsidRPr="00A470D9">
        <w:t xml:space="preserve">, </w:t>
      </w:r>
      <w:r w:rsidRPr="00A470D9">
        <w:rPr>
          <w:color w:val="808080"/>
        </w:rPr>
        <w:t>-- Need R</w:t>
      </w:r>
    </w:p>
    <w:p w14:paraId="60093FAE" w14:textId="77777777" w:rsidR="002C5D28" w:rsidRPr="00A470D9" w:rsidRDefault="002C5D28" w:rsidP="002C5D28">
      <w:pPr>
        <w:pStyle w:val="PL"/>
      </w:pPr>
      <w:r w:rsidRPr="00A470D9">
        <w:t xml:space="preserve">    ...</w:t>
      </w:r>
    </w:p>
    <w:p w14:paraId="5DDCE6FA" w14:textId="77777777" w:rsidR="002C5D28" w:rsidRPr="00A470D9" w:rsidRDefault="002C5D28" w:rsidP="002C5D28">
      <w:pPr>
        <w:pStyle w:val="PL"/>
      </w:pPr>
      <w:r w:rsidRPr="00A470D9">
        <w:t>}</w:t>
      </w:r>
    </w:p>
    <w:p w14:paraId="7E95ECD1" w14:textId="77777777" w:rsidR="002C5D28" w:rsidRPr="00A470D9" w:rsidRDefault="002C5D28" w:rsidP="002C5D28">
      <w:pPr>
        <w:pStyle w:val="PL"/>
      </w:pPr>
    </w:p>
    <w:p w14:paraId="58AB129F" w14:textId="77777777" w:rsidR="002C5D28" w:rsidRPr="00A470D9" w:rsidRDefault="002C5D28" w:rsidP="002C5D28">
      <w:pPr>
        <w:pStyle w:val="PL"/>
      </w:pPr>
      <w:r w:rsidRPr="00A470D9">
        <w:t xml:space="preserve">TDD-UL-DL-Pattern ::=               </w:t>
      </w:r>
      <w:r w:rsidRPr="00A470D9">
        <w:rPr>
          <w:color w:val="993366"/>
        </w:rPr>
        <w:t>SEQUENCE</w:t>
      </w:r>
      <w:r w:rsidRPr="00A470D9">
        <w:t xml:space="preserve"> {</w:t>
      </w:r>
    </w:p>
    <w:p w14:paraId="35F651FA" w14:textId="77777777" w:rsidR="002C5D28" w:rsidRPr="00A470D9" w:rsidRDefault="002C5D28" w:rsidP="002C5D28">
      <w:pPr>
        <w:pStyle w:val="PL"/>
      </w:pPr>
      <w:r w:rsidRPr="00A470D9">
        <w:t xml:space="preserve">    dl-UL-TransmissionPeriodicity       </w:t>
      </w:r>
      <w:r w:rsidRPr="00A470D9">
        <w:rPr>
          <w:color w:val="993366"/>
        </w:rPr>
        <w:t>ENUMERATED</w:t>
      </w:r>
      <w:r w:rsidRPr="00A470D9">
        <w:t xml:space="preserve"> {ms0p5, ms0p625, ms1, ms1p25, ms2, ms2p5, ms5, ms10},</w:t>
      </w:r>
    </w:p>
    <w:p w14:paraId="45B3B318" w14:textId="77777777" w:rsidR="002C5D28" w:rsidRPr="00A470D9" w:rsidRDefault="002C5D28" w:rsidP="002C5D28">
      <w:pPr>
        <w:pStyle w:val="PL"/>
      </w:pPr>
      <w:r w:rsidRPr="00A470D9">
        <w:t xml:space="preserve">    nrofDownlinkSlots                   </w:t>
      </w:r>
      <w:r w:rsidRPr="00A470D9">
        <w:rPr>
          <w:color w:val="993366"/>
        </w:rPr>
        <w:t>INTEGER</w:t>
      </w:r>
      <w:r w:rsidRPr="00A470D9">
        <w:t xml:space="preserve"> (0..maxNrofSlots),</w:t>
      </w:r>
    </w:p>
    <w:p w14:paraId="19EA804E" w14:textId="77777777" w:rsidR="002C5D28" w:rsidRPr="00A470D9" w:rsidRDefault="002C5D28" w:rsidP="002C5D28">
      <w:pPr>
        <w:pStyle w:val="PL"/>
      </w:pPr>
      <w:r w:rsidRPr="00A470D9">
        <w:t xml:space="preserve">    nrofDownlinkSymbols                 </w:t>
      </w:r>
      <w:r w:rsidRPr="00A470D9">
        <w:rPr>
          <w:color w:val="993366"/>
        </w:rPr>
        <w:t>INTEGER</w:t>
      </w:r>
      <w:r w:rsidRPr="00A470D9">
        <w:t xml:space="preserve"> (0..maxNrofSymbols-1),</w:t>
      </w:r>
    </w:p>
    <w:p w14:paraId="5448E8FB" w14:textId="77777777" w:rsidR="002C5D28" w:rsidRPr="00A470D9" w:rsidRDefault="002C5D28" w:rsidP="002C5D28">
      <w:pPr>
        <w:pStyle w:val="PL"/>
      </w:pPr>
      <w:r w:rsidRPr="00A470D9">
        <w:t xml:space="preserve">    nrofUplinkSlots                     </w:t>
      </w:r>
      <w:r w:rsidRPr="00A470D9">
        <w:rPr>
          <w:color w:val="993366"/>
        </w:rPr>
        <w:t>INTEGER</w:t>
      </w:r>
      <w:r w:rsidRPr="00A470D9">
        <w:t xml:space="preserve"> (0..maxNrofSlots),</w:t>
      </w:r>
    </w:p>
    <w:p w14:paraId="0C1ECB50" w14:textId="77777777" w:rsidR="002C5D28" w:rsidRPr="00A470D9" w:rsidRDefault="002C5D28" w:rsidP="002C5D28">
      <w:pPr>
        <w:pStyle w:val="PL"/>
      </w:pPr>
      <w:r w:rsidRPr="00A470D9">
        <w:t xml:space="preserve">    nrofUplinkSymbols                   </w:t>
      </w:r>
      <w:r w:rsidRPr="00A470D9">
        <w:rPr>
          <w:color w:val="993366"/>
        </w:rPr>
        <w:t>INTEGER</w:t>
      </w:r>
      <w:r w:rsidRPr="00A470D9">
        <w:t xml:space="preserve"> (0..maxNrofSymbols-1),</w:t>
      </w:r>
    </w:p>
    <w:p w14:paraId="146A85A5" w14:textId="77777777" w:rsidR="002C5D28" w:rsidRPr="00A470D9" w:rsidRDefault="002C5D28" w:rsidP="002C5D28">
      <w:pPr>
        <w:pStyle w:val="PL"/>
      </w:pPr>
      <w:r w:rsidRPr="00A470D9">
        <w:t xml:space="preserve">    ...,</w:t>
      </w:r>
    </w:p>
    <w:p w14:paraId="5595CCA7" w14:textId="77777777" w:rsidR="00F95F2F" w:rsidRPr="00A470D9" w:rsidRDefault="002C5D28" w:rsidP="002C5D28">
      <w:pPr>
        <w:pStyle w:val="PL"/>
      </w:pPr>
      <w:r w:rsidRPr="00A470D9">
        <w:t xml:space="preserve">    [[</w:t>
      </w:r>
    </w:p>
    <w:p w14:paraId="6ED907F8" w14:textId="77777777" w:rsidR="002C5D28" w:rsidRPr="00A470D9" w:rsidRDefault="002C5D28" w:rsidP="002C5D28">
      <w:pPr>
        <w:pStyle w:val="PL"/>
        <w:rPr>
          <w:color w:val="808080"/>
        </w:rPr>
      </w:pPr>
      <w:r w:rsidRPr="00A470D9">
        <w:t xml:space="preserve">    dl-UL-TransmissionPeriodicity-v1530     </w:t>
      </w:r>
      <w:r w:rsidRPr="00A470D9">
        <w:rPr>
          <w:color w:val="993366"/>
        </w:rPr>
        <w:t>ENUMERATED</w:t>
      </w:r>
      <w:r w:rsidRPr="00A470D9">
        <w:t xml:space="preserve"> {ms3, ms4}                                                           </w:t>
      </w:r>
      <w:r w:rsidRPr="00A470D9">
        <w:rPr>
          <w:color w:val="993366"/>
        </w:rPr>
        <w:t>OPTIONAL</w:t>
      </w:r>
      <w:r w:rsidRPr="00A470D9">
        <w:t xml:space="preserve"> </w:t>
      </w:r>
      <w:r w:rsidRPr="00A470D9">
        <w:rPr>
          <w:color w:val="808080"/>
        </w:rPr>
        <w:t>-- Need R</w:t>
      </w:r>
    </w:p>
    <w:p w14:paraId="1713A51D" w14:textId="77777777" w:rsidR="002C5D28" w:rsidRPr="00A470D9" w:rsidRDefault="002C5D28" w:rsidP="002C5D28">
      <w:pPr>
        <w:pStyle w:val="PL"/>
      </w:pPr>
      <w:r w:rsidRPr="00A470D9">
        <w:t xml:space="preserve">    ]]</w:t>
      </w:r>
    </w:p>
    <w:p w14:paraId="67B2124A" w14:textId="77777777" w:rsidR="002C5D28" w:rsidRPr="00A470D9" w:rsidRDefault="002C5D28" w:rsidP="002C5D28">
      <w:pPr>
        <w:pStyle w:val="PL"/>
      </w:pPr>
      <w:r w:rsidRPr="00A470D9">
        <w:t>}</w:t>
      </w:r>
    </w:p>
    <w:p w14:paraId="35748909" w14:textId="77777777" w:rsidR="002C5D28" w:rsidRPr="00A470D9" w:rsidRDefault="002C5D28" w:rsidP="002C5D28">
      <w:pPr>
        <w:pStyle w:val="PL"/>
      </w:pPr>
    </w:p>
    <w:p w14:paraId="52B9E42D" w14:textId="77777777" w:rsidR="002C5D28" w:rsidRPr="00A470D9" w:rsidRDefault="002C5D28" w:rsidP="002C5D28">
      <w:pPr>
        <w:pStyle w:val="PL"/>
      </w:pPr>
      <w:r w:rsidRPr="00A470D9">
        <w:t xml:space="preserve">TDD-UL-DL-ConfigDedicated ::=       </w:t>
      </w:r>
      <w:r w:rsidRPr="00A470D9">
        <w:rPr>
          <w:color w:val="993366"/>
        </w:rPr>
        <w:t>SEQUENCE</w:t>
      </w:r>
      <w:r w:rsidRPr="00A470D9">
        <w:t xml:space="preserve"> {</w:t>
      </w:r>
    </w:p>
    <w:p w14:paraId="40737E3F" w14:textId="77777777" w:rsidR="002C5D28" w:rsidRPr="00A470D9" w:rsidRDefault="002C5D28" w:rsidP="002C5D28">
      <w:pPr>
        <w:pStyle w:val="PL"/>
        <w:rPr>
          <w:color w:val="808080"/>
        </w:rPr>
      </w:pPr>
      <w:r w:rsidRPr="00A470D9">
        <w:t xml:space="preserve">    slotSpecificConfigurationsToAddModList      </w:t>
      </w:r>
      <w:r w:rsidRPr="00A470D9">
        <w:rPr>
          <w:color w:val="993366"/>
        </w:rPr>
        <w:t>SEQUENCE</w:t>
      </w:r>
      <w:r w:rsidRPr="00A470D9">
        <w:t xml:space="preserve"> (</w:t>
      </w:r>
      <w:r w:rsidRPr="00A470D9">
        <w:rPr>
          <w:color w:val="993366"/>
        </w:rPr>
        <w:t>SIZE</w:t>
      </w:r>
      <w:r w:rsidRPr="00A470D9">
        <w:t xml:space="preserve"> (1..maxNrofSlots))</w:t>
      </w:r>
      <w:r w:rsidRPr="00A470D9">
        <w:rPr>
          <w:color w:val="993366"/>
        </w:rPr>
        <w:t xml:space="preserve"> OF</w:t>
      </w:r>
      <w:r w:rsidRPr="00A470D9">
        <w:t xml:space="preserve"> TDD-UL-DL-SlotConfig                   </w:t>
      </w:r>
      <w:r w:rsidRPr="00A470D9">
        <w:rPr>
          <w:color w:val="993366"/>
        </w:rPr>
        <w:t>OPTIONAL</w:t>
      </w:r>
      <w:r w:rsidRPr="00A470D9">
        <w:t xml:space="preserve">, </w:t>
      </w:r>
      <w:r w:rsidRPr="00A470D9">
        <w:rPr>
          <w:color w:val="808080"/>
        </w:rPr>
        <w:t>-- Need N</w:t>
      </w:r>
    </w:p>
    <w:p w14:paraId="29BEFFF2" w14:textId="77777777" w:rsidR="002C5D28" w:rsidRPr="00A470D9" w:rsidRDefault="002C5D28" w:rsidP="002C5D28">
      <w:pPr>
        <w:pStyle w:val="PL"/>
        <w:rPr>
          <w:color w:val="808080"/>
        </w:rPr>
      </w:pPr>
      <w:r w:rsidRPr="00A470D9">
        <w:t xml:space="preserve">    slotSpecificConfigurationsToreleaseList     </w:t>
      </w:r>
      <w:r w:rsidRPr="00A470D9">
        <w:rPr>
          <w:color w:val="993366"/>
        </w:rPr>
        <w:t>SEQUENCE</w:t>
      </w:r>
      <w:r w:rsidRPr="00A470D9">
        <w:t xml:space="preserve"> (</w:t>
      </w:r>
      <w:r w:rsidRPr="00A470D9">
        <w:rPr>
          <w:color w:val="993366"/>
        </w:rPr>
        <w:t>SIZE</w:t>
      </w:r>
      <w:r w:rsidRPr="00A470D9">
        <w:t xml:space="preserve"> (1..maxNrofSlots))</w:t>
      </w:r>
      <w:r w:rsidRPr="00A470D9">
        <w:rPr>
          <w:color w:val="993366"/>
        </w:rPr>
        <w:t xml:space="preserve"> OF</w:t>
      </w:r>
      <w:r w:rsidRPr="00A470D9">
        <w:t xml:space="preserve"> TDD-UL-DL-SlotIndex                    </w:t>
      </w:r>
      <w:r w:rsidRPr="00A470D9">
        <w:rPr>
          <w:color w:val="993366"/>
        </w:rPr>
        <w:t>OPTIONAL</w:t>
      </w:r>
      <w:r w:rsidRPr="00A470D9">
        <w:t>,</w:t>
      </w:r>
      <w:r w:rsidRPr="00A470D9">
        <w:rPr>
          <w:color w:val="808080"/>
        </w:rPr>
        <w:t>-- Need N</w:t>
      </w:r>
    </w:p>
    <w:p w14:paraId="1F6D9E37" w14:textId="77777777" w:rsidR="002C5D28" w:rsidRPr="00A470D9" w:rsidRDefault="002C5D28" w:rsidP="002C5D28">
      <w:pPr>
        <w:pStyle w:val="PL"/>
      </w:pPr>
      <w:r w:rsidRPr="00A470D9">
        <w:t xml:space="preserve">    ...</w:t>
      </w:r>
    </w:p>
    <w:p w14:paraId="4B5B5967" w14:textId="77777777" w:rsidR="002C5D28" w:rsidRPr="00A470D9" w:rsidRDefault="002C5D28" w:rsidP="002C5D28">
      <w:pPr>
        <w:pStyle w:val="PL"/>
      </w:pPr>
      <w:r w:rsidRPr="00A470D9">
        <w:t>}</w:t>
      </w:r>
    </w:p>
    <w:p w14:paraId="0A81B1D1" w14:textId="77777777" w:rsidR="002C5D28" w:rsidRPr="00A470D9" w:rsidRDefault="002C5D28" w:rsidP="002C5D28">
      <w:pPr>
        <w:pStyle w:val="PL"/>
      </w:pPr>
    </w:p>
    <w:p w14:paraId="2C8F59E5" w14:textId="77777777" w:rsidR="002C5D28" w:rsidRPr="00A470D9" w:rsidRDefault="002C5D28" w:rsidP="002C5D28">
      <w:pPr>
        <w:pStyle w:val="PL"/>
      </w:pPr>
      <w:r w:rsidRPr="00A470D9">
        <w:t xml:space="preserve">TDD-UL-DL-SlotConfig ::=            </w:t>
      </w:r>
      <w:r w:rsidRPr="00A470D9">
        <w:rPr>
          <w:color w:val="993366"/>
        </w:rPr>
        <w:t>SEQUENCE</w:t>
      </w:r>
      <w:r w:rsidRPr="00A470D9">
        <w:t xml:space="preserve"> {</w:t>
      </w:r>
    </w:p>
    <w:p w14:paraId="12787E29" w14:textId="77777777" w:rsidR="002C5D28" w:rsidRPr="00A470D9" w:rsidRDefault="002C5D28" w:rsidP="002C5D28">
      <w:pPr>
        <w:pStyle w:val="PL"/>
      </w:pPr>
      <w:r w:rsidRPr="00A470D9">
        <w:t xml:space="preserve">    slotIndex                           TDD-UL-DL-SlotIndex,</w:t>
      </w:r>
    </w:p>
    <w:p w14:paraId="338CA7D0" w14:textId="77777777" w:rsidR="002C5D28" w:rsidRPr="00A470D9" w:rsidRDefault="002C5D28" w:rsidP="002C5D28">
      <w:pPr>
        <w:pStyle w:val="PL"/>
      </w:pPr>
      <w:r w:rsidRPr="00A470D9">
        <w:t xml:space="preserve">    symbols                             </w:t>
      </w:r>
      <w:r w:rsidRPr="00A470D9">
        <w:rPr>
          <w:color w:val="993366"/>
        </w:rPr>
        <w:t>CHOICE</w:t>
      </w:r>
      <w:r w:rsidRPr="00A470D9">
        <w:t xml:space="preserve"> {</w:t>
      </w:r>
    </w:p>
    <w:p w14:paraId="360EA3E4" w14:textId="77777777" w:rsidR="002C5D28" w:rsidRPr="00A470D9" w:rsidRDefault="002C5D28" w:rsidP="002C5D28">
      <w:pPr>
        <w:pStyle w:val="PL"/>
      </w:pPr>
      <w:r w:rsidRPr="00A470D9">
        <w:t xml:space="preserve">        allDownlink                         </w:t>
      </w:r>
      <w:r w:rsidRPr="00A470D9">
        <w:rPr>
          <w:color w:val="993366"/>
        </w:rPr>
        <w:t>NULL</w:t>
      </w:r>
      <w:r w:rsidRPr="00A470D9">
        <w:t>,</w:t>
      </w:r>
    </w:p>
    <w:p w14:paraId="6AB226AF" w14:textId="77777777" w:rsidR="002C5D28" w:rsidRPr="00A470D9" w:rsidRDefault="002C5D28" w:rsidP="002C5D28">
      <w:pPr>
        <w:pStyle w:val="PL"/>
      </w:pPr>
      <w:r w:rsidRPr="00A470D9">
        <w:t xml:space="preserve">        allUplink                           </w:t>
      </w:r>
      <w:r w:rsidRPr="00A470D9">
        <w:rPr>
          <w:color w:val="993366"/>
        </w:rPr>
        <w:t>NULL</w:t>
      </w:r>
      <w:r w:rsidRPr="00A470D9">
        <w:t>,</w:t>
      </w:r>
    </w:p>
    <w:p w14:paraId="4F830501" w14:textId="77777777" w:rsidR="002C5D28" w:rsidRPr="00A470D9" w:rsidRDefault="002C5D28" w:rsidP="002C5D28">
      <w:pPr>
        <w:pStyle w:val="PL"/>
      </w:pPr>
      <w:r w:rsidRPr="00A470D9">
        <w:t xml:space="preserve">        explicit                            </w:t>
      </w:r>
      <w:r w:rsidRPr="00A470D9">
        <w:rPr>
          <w:color w:val="993366"/>
        </w:rPr>
        <w:t>SEQUENCE</w:t>
      </w:r>
      <w:r w:rsidRPr="00A470D9">
        <w:t xml:space="preserve"> {</w:t>
      </w:r>
    </w:p>
    <w:p w14:paraId="7063D3BF" w14:textId="77777777" w:rsidR="002C5D28" w:rsidRPr="00A470D9" w:rsidRDefault="002C5D28" w:rsidP="002C5D28">
      <w:pPr>
        <w:pStyle w:val="PL"/>
        <w:rPr>
          <w:color w:val="808080"/>
        </w:rPr>
      </w:pPr>
      <w:r w:rsidRPr="00A470D9">
        <w:t xml:space="preserve">            nrofDownlinkSymbols                 </w:t>
      </w:r>
      <w:r w:rsidRPr="00A470D9">
        <w:rPr>
          <w:color w:val="993366"/>
        </w:rPr>
        <w:t>INTEGER</w:t>
      </w:r>
      <w:r w:rsidRPr="00A470D9">
        <w:t xml:space="preserve"> (1..maxNrofSymbols-1)                                               </w:t>
      </w:r>
      <w:r w:rsidRPr="00A470D9">
        <w:rPr>
          <w:color w:val="993366"/>
        </w:rPr>
        <w:t>OPTIONAL</w:t>
      </w:r>
      <w:r w:rsidRPr="00A470D9">
        <w:t xml:space="preserve">,   </w:t>
      </w:r>
      <w:r w:rsidRPr="00A470D9">
        <w:rPr>
          <w:color w:val="808080"/>
        </w:rPr>
        <w:t>-- Need S</w:t>
      </w:r>
    </w:p>
    <w:p w14:paraId="40BF452A" w14:textId="77777777" w:rsidR="002C5D28" w:rsidRPr="00A470D9" w:rsidRDefault="002C5D28" w:rsidP="002C5D28">
      <w:pPr>
        <w:pStyle w:val="PL"/>
        <w:rPr>
          <w:color w:val="808080"/>
        </w:rPr>
      </w:pPr>
      <w:r w:rsidRPr="00A470D9">
        <w:t xml:space="preserve">            nrofUplinkSymbols                   </w:t>
      </w:r>
      <w:r w:rsidRPr="00A470D9">
        <w:rPr>
          <w:color w:val="993366"/>
        </w:rPr>
        <w:t>INTEGER</w:t>
      </w:r>
      <w:r w:rsidRPr="00A470D9">
        <w:t xml:space="preserve"> (1..maxNrofSymbols-1)                                               </w:t>
      </w:r>
      <w:r w:rsidRPr="00A470D9">
        <w:rPr>
          <w:color w:val="993366"/>
        </w:rPr>
        <w:t>OPTIONAL</w:t>
      </w:r>
      <w:r w:rsidRPr="00A470D9">
        <w:t xml:space="preserve">    </w:t>
      </w:r>
      <w:r w:rsidRPr="00A470D9">
        <w:rPr>
          <w:color w:val="808080"/>
        </w:rPr>
        <w:t>-- Need S</w:t>
      </w:r>
    </w:p>
    <w:p w14:paraId="04CD42FD" w14:textId="77777777" w:rsidR="002C5D28" w:rsidRPr="00A470D9" w:rsidRDefault="002C5D28" w:rsidP="002C5D28">
      <w:pPr>
        <w:pStyle w:val="PL"/>
      </w:pPr>
      <w:r w:rsidRPr="00A470D9">
        <w:t xml:space="preserve">        }</w:t>
      </w:r>
    </w:p>
    <w:p w14:paraId="518F9882" w14:textId="77777777" w:rsidR="002C5D28" w:rsidRPr="00A470D9" w:rsidRDefault="002C5D28" w:rsidP="002C5D28">
      <w:pPr>
        <w:pStyle w:val="PL"/>
      </w:pPr>
      <w:r w:rsidRPr="00A470D9">
        <w:t xml:space="preserve">    }</w:t>
      </w:r>
    </w:p>
    <w:p w14:paraId="0CDAA0B3" w14:textId="77777777" w:rsidR="002C5D28" w:rsidRPr="00A470D9" w:rsidRDefault="002C5D28" w:rsidP="002C5D28">
      <w:pPr>
        <w:pStyle w:val="PL"/>
      </w:pPr>
      <w:r w:rsidRPr="00A470D9">
        <w:t>}</w:t>
      </w:r>
    </w:p>
    <w:p w14:paraId="3A53B4F7" w14:textId="77777777" w:rsidR="002C5D28" w:rsidRPr="00A470D9" w:rsidRDefault="002C5D28" w:rsidP="002C5D28">
      <w:pPr>
        <w:pStyle w:val="PL"/>
      </w:pPr>
    </w:p>
    <w:p w14:paraId="38523B93" w14:textId="77777777" w:rsidR="002C5D28" w:rsidRPr="00A470D9" w:rsidRDefault="002C5D28" w:rsidP="002C5D28">
      <w:pPr>
        <w:pStyle w:val="PL"/>
      </w:pPr>
      <w:r w:rsidRPr="00A470D9">
        <w:t xml:space="preserve">TDD-UL-DL-SlotIndex ::=             </w:t>
      </w:r>
      <w:r w:rsidRPr="00A470D9">
        <w:rPr>
          <w:color w:val="993366"/>
        </w:rPr>
        <w:t>INTEGER</w:t>
      </w:r>
      <w:r w:rsidRPr="00A470D9">
        <w:t xml:space="preserve"> (0..maxNrofSlots-1)</w:t>
      </w:r>
    </w:p>
    <w:p w14:paraId="45C45A0F" w14:textId="77777777" w:rsidR="002C5D28" w:rsidRPr="00A470D9" w:rsidRDefault="002C5D28" w:rsidP="002C5D28">
      <w:pPr>
        <w:pStyle w:val="PL"/>
      </w:pPr>
    </w:p>
    <w:p w14:paraId="18BFBB42" w14:textId="77777777" w:rsidR="002C5D28" w:rsidRPr="00A470D9" w:rsidRDefault="002C5D28" w:rsidP="002C5D28">
      <w:pPr>
        <w:pStyle w:val="PL"/>
        <w:rPr>
          <w:color w:val="808080"/>
        </w:rPr>
      </w:pPr>
      <w:r w:rsidRPr="00A470D9">
        <w:rPr>
          <w:color w:val="808080"/>
        </w:rPr>
        <w:t>-- TAG-TDD-UL-DL-CONFIG-STOP</w:t>
      </w:r>
    </w:p>
    <w:p w14:paraId="0E7F833C" w14:textId="77777777" w:rsidR="002C5D28" w:rsidRPr="00A470D9" w:rsidRDefault="002C5D28" w:rsidP="002C5D28">
      <w:pPr>
        <w:pStyle w:val="PL"/>
        <w:rPr>
          <w:color w:val="808080"/>
        </w:rPr>
      </w:pPr>
      <w:r w:rsidRPr="00A470D9">
        <w:rPr>
          <w:color w:val="808080"/>
        </w:rPr>
        <w:t>-- ASN1STOP</w:t>
      </w:r>
    </w:p>
    <w:p w14:paraId="4CDA475F"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38003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F0F8A7"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TDD-UL-DL-ConfigCommon field descriptions</w:t>
            </w:r>
          </w:p>
        </w:tc>
      </w:tr>
      <w:tr w:rsidR="002C5D28" w:rsidRPr="00A470D9" w14:paraId="3F966C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05929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referenceSubcarrierSpacing</w:t>
            </w:r>
          </w:p>
          <w:p w14:paraId="1DD6415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08D4AF53"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54F9D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6C1A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TDD-UL-DL-Pattern field descriptions</w:t>
            </w:r>
          </w:p>
        </w:tc>
      </w:tr>
      <w:tr w:rsidR="002C5D28" w:rsidRPr="00A470D9" w14:paraId="5795D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C9C3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dl-UL-TransmissionPeriodicity</w:t>
            </w:r>
          </w:p>
          <w:p w14:paraId="7811A28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Periodicity of the DL-UL pattern, see 38.211, section FFS_Section.</w:t>
            </w:r>
            <w:r w:rsidRPr="00A470D9">
              <w:rPr>
                <w:lang w:val="en-GB" w:eastAsia="ja-JP"/>
              </w:rPr>
              <w:t xml:space="preserve"> </w:t>
            </w:r>
            <w:r w:rsidRPr="00A470D9">
              <w:rPr>
                <w:rFonts w:eastAsia="MS Mincho"/>
                <w:szCs w:val="22"/>
                <w:lang w:val="en-GB" w:eastAsia="ja-JP"/>
              </w:rPr>
              <w:t xml:space="preserve">If the </w:t>
            </w:r>
            <w:r w:rsidRPr="00A470D9">
              <w:rPr>
                <w:rFonts w:eastAsia="MS Mincho"/>
                <w:i/>
                <w:szCs w:val="22"/>
                <w:lang w:val="en-GB" w:eastAsia="ja-JP"/>
              </w:rPr>
              <w:t>dl-UL-TransmissionPeriodicity-v1530</w:t>
            </w:r>
            <w:r w:rsidRPr="00A470D9">
              <w:rPr>
                <w:rFonts w:eastAsia="MS Mincho"/>
                <w:szCs w:val="22"/>
                <w:lang w:val="en-GB" w:eastAsia="ja-JP"/>
              </w:rPr>
              <w:t xml:space="preserve"> is signalled, UE shall ignore the </w:t>
            </w:r>
            <w:r w:rsidRPr="00A470D9">
              <w:rPr>
                <w:rFonts w:eastAsia="MS Mincho"/>
                <w:i/>
                <w:szCs w:val="22"/>
                <w:lang w:val="en-GB" w:eastAsia="ja-JP"/>
              </w:rPr>
              <w:t>dl-UL-TransmissionPeriodicity</w:t>
            </w:r>
            <w:r w:rsidRPr="00A470D9">
              <w:rPr>
                <w:rFonts w:eastAsia="MS Mincho"/>
                <w:szCs w:val="22"/>
                <w:lang w:val="en-GB" w:eastAsia="ja-JP"/>
              </w:rPr>
              <w:t xml:space="preserve"> (without suffix).</w:t>
            </w:r>
          </w:p>
        </w:tc>
      </w:tr>
      <w:tr w:rsidR="002C5D28" w:rsidRPr="00A470D9" w14:paraId="3D75F7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E7AF7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nrofDownlinkSlots</w:t>
            </w:r>
          </w:p>
          <w:p w14:paraId="1542C46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full DL slots at the beginning of each DL-UL pattern, see 38.213, Table 4.3.2-1. In this release, the maximum value for this field is 80.</w:t>
            </w:r>
          </w:p>
        </w:tc>
      </w:tr>
      <w:tr w:rsidR="002C5D28" w:rsidRPr="00A470D9" w14:paraId="1B6FA7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950C5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nrofDownlinkSymbols</w:t>
            </w:r>
          </w:p>
          <w:p w14:paraId="7E0831E9"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DL symbols in the beginning of the slot following the last full DL slot (as derived from nrofDownlinkSlots). The value 0 indicates that there is no partial-downlink slot. (see 38.211¨3, section FFS_Section).</w:t>
            </w:r>
          </w:p>
        </w:tc>
      </w:tr>
      <w:tr w:rsidR="002C5D28" w:rsidRPr="00A470D9" w14:paraId="00BB18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FED8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nrofUplinkSlots</w:t>
            </w:r>
          </w:p>
          <w:p w14:paraId="37C7A2B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Number of consecutive full UL slots at the end of each DL-UL pattern, see 38.213, Table 4.3.2-1. </w:t>
            </w:r>
            <w:r w:rsidRPr="00A470D9">
              <w:rPr>
                <w:szCs w:val="22"/>
                <w:lang w:val="en-GB" w:eastAsia="zh-CN"/>
              </w:rPr>
              <w:t>In this release, the maximum value for this field is 80.</w:t>
            </w:r>
          </w:p>
        </w:tc>
      </w:tr>
      <w:tr w:rsidR="002C5D28" w:rsidRPr="00A470D9" w14:paraId="7DBD79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B84E5C"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nrofUplinkSymbols</w:t>
            </w:r>
          </w:p>
          <w:p w14:paraId="4DA2E87A"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UL symbols in the end of the slot preceding the first full UL slot (as derived from nrofUplinkSlots). The value 0 indicates that there is no partial-uplink slot. (see 38.213, section FFS_Section)</w:t>
            </w:r>
          </w:p>
        </w:tc>
      </w:tr>
    </w:tbl>
    <w:p w14:paraId="68EA4E14"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CEE32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C252C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TDD-UL-DL-ConfigDedicated field descriptions</w:t>
            </w:r>
          </w:p>
        </w:tc>
      </w:tr>
      <w:tr w:rsidR="002C5D28" w:rsidRPr="00A470D9" w14:paraId="374DE8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245C2E"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slotSpecificConfigurationsToAddModList</w:t>
            </w:r>
          </w:p>
          <w:p w14:paraId="42F11F6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The slotSpecificConfiguration allows overriding UL/DL allocations provided in tdd-UL-DL-configurationCommon, see 38.213, section 11.1. </w:t>
            </w:r>
          </w:p>
        </w:tc>
      </w:tr>
    </w:tbl>
    <w:p w14:paraId="42D06CDF"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D96C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ED8A2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TDD-UL-DL-SlotConfig field descriptions</w:t>
            </w:r>
          </w:p>
        </w:tc>
      </w:tr>
      <w:tr w:rsidR="002C5D28" w:rsidRPr="00A470D9" w14:paraId="6F3A886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730F47C"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nrofDownlinkSymbols</w:t>
            </w:r>
          </w:p>
          <w:p w14:paraId="7C1FE8F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DL symbols in the beginning of the slot identified by slotIndex. If the field is absent the UE assumes that there are no leading DL symbols. (see 38.213, section FFS_Section)</w:t>
            </w:r>
          </w:p>
        </w:tc>
      </w:tr>
      <w:tr w:rsidR="002C5D28" w:rsidRPr="00A470D9" w14:paraId="6910118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390BF4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nrofUplinkSymbols</w:t>
            </w:r>
          </w:p>
          <w:p w14:paraId="5307B0A2"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UL symbols in the end of the slot identified by slotIndex. If the field is absent the UE assumes that there are no trailing UL symbols. (see 38.213, section FFS_Section)</w:t>
            </w:r>
          </w:p>
        </w:tc>
      </w:tr>
      <w:tr w:rsidR="002C5D28" w:rsidRPr="00A470D9" w14:paraId="22B2494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87CC68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slotIndex</w:t>
            </w:r>
          </w:p>
          <w:p w14:paraId="55D9E1A5"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Identifies a slot within a dl-UL-TransmissionPeriodicity (given in tdd-UL-DL-configurationCommon)</w:t>
            </w:r>
          </w:p>
        </w:tc>
      </w:tr>
      <w:tr w:rsidR="002C5D28" w:rsidRPr="00A470D9" w14:paraId="7DCDBB3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B26743"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symbols</w:t>
            </w:r>
          </w:p>
          <w:p w14:paraId="533044D7"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8949914" w14:textId="77777777" w:rsidR="00C1597C" w:rsidRPr="00A470D9" w:rsidRDefault="00C1597C" w:rsidP="00C1597C"/>
    <w:p w14:paraId="57C17B97" w14:textId="77777777" w:rsidR="002C5D28" w:rsidRPr="00A470D9" w:rsidRDefault="002C5D28" w:rsidP="002C5D28">
      <w:pPr>
        <w:pStyle w:val="Heading4"/>
        <w:rPr>
          <w:lang w:val="en-GB"/>
        </w:rPr>
      </w:pPr>
      <w:bookmarkStart w:id="1117" w:name="_Toc525763546"/>
      <w:r w:rsidRPr="00A470D9">
        <w:rPr>
          <w:lang w:val="en-GB"/>
        </w:rPr>
        <w:t>–</w:t>
      </w:r>
      <w:r w:rsidRPr="00A470D9">
        <w:rPr>
          <w:lang w:val="en-GB"/>
        </w:rPr>
        <w:tab/>
      </w:r>
      <w:r w:rsidRPr="00A470D9">
        <w:rPr>
          <w:i/>
          <w:noProof/>
          <w:lang w:val="en-GB"/>
        </w:rPr>
        <w:t>TrackingAreaCode</w:t>
      </w:r>
      <w:bookmarkEnd w:id="1117"/>
    </w:p>
    <w:p w14:paraId="34AF3C34" w14:textId="48E759CD" w:rsidR="002C5D28" w:rsidRPr="00A470D9" w:rsidRDefault="002C5D28" w:rsidP="002C5D28">
      <w:r w:rsidRPr="00A470D9">
        <w:t xml:space="preserve">The IE </w:t>
      </w:r>
      <w:r w:rsidRPr="00A470D9">
        <w:rPr>
          <w:i/>
          <w:noProof/>
        </w:rPr>
        <w:t>TrackingAreaCode</w:t>
      </w:r>
      <w:r w:rsidRPr="00A470D9">
        <w:t xml:space="preserve"> is used to identify a tracking area within the scope of a PLMN, see TS 24.501 [</w:t>
      </w:r>
      <w:ins w:id="1118" w:author="Ericsson (Rapporteur)" w:date="2018-11-16T05:10:00Z">
        <w:r w:rsidR="00C57B0B">
          <w:t>23</w:t>
        </w:r>
      </w:ins>
      <w:del w:id="1119" w:author="Ericsson (Rapporteur)" w:date="2018-11-16T05:10:00Z">
        <w:r w:rsidRPr="00A470D9" w:rsidDel="00C57B0B">
          <w:delText>FFS_Ref</w:delText>
        </w:r>
      </w:del>
      <w:r w:rsidRPr="00A470D9">
        <w:t>].</w:t>
      </w:r>
    </w:p>
    <w:p w14:paraId="41A56365" w14:textId="2E25C82C" w:rsidR="00F95F2F" w:rsidRPr="00A470D9" w:rsidDel="00C57B0B" w:rsidRDefault="00577980" w:rsidP="002C5D28">
      <w:pPr>
        <w:pStyle w:val="EditorsNote"/>
        <w:rPr>
          <w:del w:id="1120" w:author="Ericsson (Rapporteur)" w:date="2018-11-16T05:09:00Z"/>
          <w:lang w:val="en-GB"/>
        </w:rPr>
      </w:pPr>
      <w:del w:id="1121" w:author="Ericsson (Rapporteur)" w:date="2018-11-16T05:09:00Z">
        <w:r w:rsidRPr="00A470D9" w:rsidDel="00C57B0B">
          <w:rPr>
            <w:lang w:val="en-GB"/>
          </w:rPr>
          <w:delText>Editor's</w:delText>
        </w:r>
        <w:r w:rsidR="002C5D28" w:rsidRPr="00A470D9" w:rsidDel="00C57B0B">
          <w:rPr>
            <w:lang w:val="en-GB"/>
          </w:rPr>
          <w:delText xml:space="preserve"> Note: FFS whether CHOICE of 16-bit TAC is also needed.</w:delText>
        </w:r>
      </w:del>
    </w:p>
    <w:p w14:paraId="00E2DEA1" w14:textId="77777777" w:rsidR="002C5D28" w:rsidRPr="00A470D9" w:rsidRDefault="002C5D28" w:rsidP="002C5D28">
      <w:pPr>
        <w:pStyle w:val="TH"/>
        <w:rPr>
          <w:lang w:val="en-GB"/>
        </w:rPr>
      </w:pPr>
      <w:r w:rsidRPr="00A470D9">
        <w:rPr>
          <w:bCs/>
          <w:i/>
          <w:iCs/>
          <w:lang w:val="en-GB"/>
        </w:rPr>
        <w:t>TrackingAreaCode</w:t>
      </w:r>
      <w:r w:rsidRPr="00A470D9">
        <w:rPr>
          <w:lang w:val="en-GB"/>
        </w:rPr>
        <w:t>information element</w:t>
      </w:r>
    </w:p>
    <w:p w14:paraId="1A837E2A" w14:textId="77777777" w:rsidR="002C5D28" w:rsidRPr="00A470D9" w:rsidRDefault="002C5D28" w:rsidP="002C5D28">
      <w:pPr>
        <w:pStyle w:val="PL"/>
        <w:rPr>
          <w:color w:val="808080"/>
        </w:rPr>
      </w:pPr>
      <w:r w:rsidRPr="00A470D9">
        <w:rPr>
          <w:color w:val="808080"/>
        </w:rPr>
        <w:t>-- ASN1START</w:t>
      </w:r>
    </w:p>
    <w:p w14:paraId="418BC329" w14:textId="77777777" w:rsidR="002C5D28" w:rsidRPr="00A470D9" w:rsidRDefault="002C5D28" w:rsidP="002C5D28">
      <w:pPr>
        <w:pStyle w:val="PL"/>
        <w:rPr>
          <w:color w:val="808080"/>
        </w:rPr>
      </w:pPr>
      <w:r w:rsidRPr="00A470D9">
        <w:rPr>
          <w:color w:val="808080"/>
        </w:rPr>
        <w:t>-- TAG-TRACKINGAREACODE-START</w:t>
      </w:r>
    </w:p>
    <w:p w14:paraId="29CAE030" w14:textId="77777777" w:rsidR="002C5D28" w:rsidRPr="00A470D9" w:rsidRDefault="002C5D28" w:rsidP="002C5D28">
      <w:pPr>
        <w:pStyle w:val="PL"/>
      </w:pPr>
    </w:p>
    <w:p w14:paraId="67075CF7" w14:textId="77777777" w:rsidR="002C5D28" w:rsidRPr="00A470D9" w:rsidRDefault="002C5D28" w:rsidP="002C5D28">
      <w:pPr>
        <w:pStyle w:val="PL"/>
      </w:pPr>
      <w:r w:rsidRPr="00A470D9">
        <w:lastRenderedPageBreak/>
        <w:t xml:space="preserve">TrackingAreaCode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20864D2B" w14:textId="77777777" w:rsidR="002C5D28" w:rsidRPr="00A470D9" w:rsidRDefault="002C5D28" w:rsidP="002C5D28">
      <w:pPr>
        <w:pStyle w:val="PL"/>
      </w:pPr>
    </w:p>
    <w:p w14:paraId="5B4B3180" w14:textId="77777777" w:rsidR="002C5D28" w:rsidRPr="00A470D9" w:rsidRDefault="002C5D28" w:rsidP="002C5D28">
      <w:pPr>
        <w:pStyle w:val="PL"/>
        <w:rPr>
          <w:color w:val="808080"/>
        </w:rPr>
      </w:pPr>
      <w:r w:rsidRPr="00A470D9">
        <w:rPr>
          <w:color w:val="808080"/>
        </w:rPr>
        <w:t>-- TAG-TRACKINGAREACODE-STOP</w:t>
      </w:r>
    </w:p>
    <w:p w14:paraId="6EB6F542" w14:textId="77777777" w:rsidR="002C5D28" w:rsidRPr="00A470D9" w:rsidRDefault="002C5D28" w:rsidP="002C5D28">
      <w:pPr>
        <w:pStyle w:val="PL"/>
        <w:rPr>
          <w:color w:val="808080"/>
        </w:rPr>
      </w:pPr>
      <w:r w:rsidRPr="00A470D9">
        <w:rPr>
          <w:color w:val="808080"/>
        </w:rPr>
        <w:t>-- ASN1STOP</w:t>
      </w:r>
    </w:p>
    <w:p w14:paraId="7BEBC52E" w14:textId="77777777" w:rsidR="002C5D28" w:rsidRPr="00A470D9" w:rsidRDefault="002C5D28" w:rsidP="002C5D28">
      <w:pPr>
        <w:rPr>
          <w:rFonts w:eastAsia="MS Mincho"/>
        </w:rPr>
      </w:pPr>
    </w:p>
    <w:p w14:paraId="1EF87E9B" w14:textId="77777777" w:rsidR="002C5D28" w:rsidRPr="00A470D9" w:rsidRDefault="002C5D28" w:rsidP="002C5D28">
      <w:pPr>
        <w:pStyle w:val="Heading4"/>
        <w:rPr>
          <w:rFonts w:eastAsia="MS Mincho"/>
          <w:lang w:val="en-GB"/>
        </w:rPr>
      </w:pPr>
      <w:bookmarkStart w:id="1122" w:name="_Toc525763547"/>
      <w:r w:rsidRPr="00A470D9">
        <w:rPr>
          <w:rFonts w:eastAsia="MS Mincho"/>
          <w:lang w:val="en-GB"/>
        </w:rPr>
        <w:t>–</w:t>
      </w:r>
      <w:r w:rsidRPr="00A470D9">
        <w:rPr>
          <w:rFonts w:eastAsia="MS Mincho"/>
          <w:lang w:val="en-GB"/>
        </w:rPr>
        <w:tab/>
      </w:r>
      <w:r w:rsidRPr="00A470D9">
        <w:rPr>
          <w:rFonts w:eastAsia="MS Mincho"/>
          <w:i/>
          <w:lang w:val="en-GB"/>
        </w:rPr>
        <w:t>T-Reselection</w:t>
      </w:r>
      <w:bookmarkEnd w:id="1122"/>
    </w:p>
    <w:p w14:paraId="3E1DD4C1" w14:textId="77777777" w:rsidR="002C5D28" w:rsidRPr="00A470D9" w:rsidRDefault="002C5D28" w:rsidP="002C5D28">
      <w:pPr>
        <w:pStyle w:val="EditorsNote"/>
        <w:rPr>
          <w:lang w:val="en-GB"/>
        </w:rPr>
      </w:pPr>
      <w:r w:rsidRPr="00A470D9">
        <w:rPr>
          <w:lang w:val="en-GB"/>
        </w:rPr>
        <w:t>Editor's Note: Text and value converted from 36.331.</w:t>
      </w:r>
    </w:p>
    <w:p w14:paraId="1977BECA" w14:textId="77777777" w:rsidR="002C5D28" w:rsidRPr="00A470D9" w:rsidRDefault="002C5D28" w:rsidP="002C5D28">
      <w:r w:rsidRPr="00A470D9">
        <w:t xml:space="preserve">The IE </w:t>
      </w:r>
      <w:r w:rsidRPr="00A470D9">
        <w:rPr>
          <w:i/>
        </w:rPr>
        <w:t>T-</w:t>
      </w:r>
      <w:r w:rsidRPr="00A470D9">
        <w:rPr>
          <w:i/>
          <w:noProof/>
        </w:rPr>
        <w:t>Reselection</w:t>
      </w:r>
      <w:r w:rsidRPr="00A470D9">
        <w:t xml:space="preserve"> concerns the cell reselection timer Treselection</w:t>
      </w:r>
      <w:r w:rsidRPr="00A470D9">
        <w:rPr>
          <w:vertAlign w:val="subscript"/>
        </w:rPr>
        <w:t>RAT</w:t>
      </w:r>
      <w:r w:rsidRPr="00A470D9">
        <w:t xml:space="preserve"> for NR and E-UTRA Value in seconds. For value 0, behaviour as specified in 7.1.2 applies.</w:t>
      </w:r>
    </w:p>
    <w:p w14:paraId="21DF1A96" w14:textId="77777777" w:rsidR="002C5D28" w:rsidRPr="00A470D9" w:rsidRDefault="002C5D28" w:rsidP="002C5D28">
      <w:pPr>
        <w:pStyle w:val="TH"/>
        <w:rPr>
          <w:lang w:val="en-GB"/>
        </w:rPr>
      </w:pPr>
      <w:r w:rsidRPr="00A470D9">
        <w:rPr>
          <w:rFonts w:eastAsia="MS Mincho"/>
          <w:i/>
          <w:lang w:val="en-GB"/>
        </w:rPr>
        <w:t>T-Reselection</w:t>
      </w:r>
      <w:r w:rsidRPr="00A470D9">
        <w:rPr>
          <w:lang w:val="en-GB"/>
        </w:rPr>
        <w:t>information element</w:t>
      </w:r>
    </w:p>
    <w:p w14:paraId="070B9FBF" w14:textId="77777777" w:rsidR="002C5D28" w:rsidRPr="00A470D9" w:rsidRDefault="002C5D28" w:rsidP="002C5D28">
      <w:pPr>
        <w:pStyle w:val="PL"/>
        <w:rPr>
          <w:color w:val="808080"/>
        </w:rPr>
      </w:pPr>
      <w:r w:rsidRPr="00A470D9">
        <w:rPr>
          <w:color w:val="808080"/>
        </w:rPr>
        <w:t>-- ASN1START</w:t>
      </w:r>
    </w:p>
    <w:p w14:paraId="63FC1F27" w14:textId="77777777" w:rsidR="002C5D28" w:rsidRPr="00A470D9" w:rsidRDefault="002C5D28" w:rsidP="002C5D28">
      <w:pPr>
        <w:pStyle w:val="PL"/>
        <w:rPr>
          <w:color w:val="808080"/>
        </w:rPr>
      </w:pPr>
      <w:r w:rsidRPr="00A470D9">
        <w:rPr>
          <w:color w:val="808080"/>
        </w:rPr>
        <w:t>-- TAG-TRESELECTION-START</w:t>
      </w:r>
    </w:p>
    <w:p w14:paraId="5A4400EB" w14:textId="77777777" w:rsidR="002C5D28" w:rsidRPr="00A470D9" w:rsidRDefault="002C5D28" w:rsidP="002C5D28">
      <w:pPr>
        <w:pStyle w:val="PL"/>
      </w:pPr>
    </w:p>
    <w:p w14:paraId="7DE42AD5" w14:textId="77777777" w:rsidR="002C5D28" w:rsidRPr="00A470D9" w:rsidRDefault="002C5D28" w:rsidP="002C5D28">
      <w:pPr>
        <w:pStyle w:val="PL"/>
      </w:pPr>
      <w:r w:rsidRPr="00A470D9">
        <w:t xml:space="preserve">T-Reselection ::=                   </w:t>
      </w:r>
      <w:r w:rsidRPr="00A470D9">
        <w:rPr>
          <w:color w:val="993366"/>
        </w:rPr>
        <w:t>INTEGER</w:t>
      </w:r>
      <w:r w:rsidRPr="00A470D9">
        <w:t xml:space="preserve"> (0..7)</w:t>
      </w:r>
    </w:p>
    <w:p w14:paraId="354C2A10" w14:textId="77777777" w:rsidR="002C5D28" w:rsidRPr="00A470D9" w:rsidRDefault="002C5D28" w:rsidP="002C5D28">
      <w:pPr>
        <w:pStyle w:val="PL"/>
      </w:pPr>
    </w:p>
    <w:p w14:paraId="45F664E1" w14:textId="77777777" w:rsidR="00F95F2F" w:rsidRPr="00A470D9" w:rsidRDefault="002C5D28" w:rsidP="002C5D28">
      <w:pPr>
        <w:pStyle w:val="PL"/>
        <w:rPr>
          <w:color w:val="808080"/>
        </w:rPr>
      </w:pPr>
      <w:r w:rsidRPr="00A470D9">
        <w:rPr>
          <w:color w:val="808080"/>
        </w:rPr>
        <w:t>-- TAG-TRESELECTION-STOP</w:t>
      </w:r>
    </w:p>
    <w:p w14:paraId="1888E701" w14:textId="77777777" w:rsidR="002C5D28" w:rsidRPr="00A470D9" w:rsidRDefault="002C5D28" w:rsidP="002C5D28">
      <w:pPr>
        <w:pStyle w:val="PL"/>
        <w:rPr>
          <w:color w:val="808080"/>
        </w:rPr>
      </w:pPr>
      <w:r w:rsidRPr="00A470D9">
        <w:rPr>
          <w:color w:val="808080"/>
        </w:rPr>
        <w:t>-- ASN1STOP</w:t>
      </w:r>
    </w:p>
    <w:p w14:paraId="5712CDFB" w14:textId="77777777" w:rsidR="002C5D28" w:rsidRPr="00A470D9" w:rsidRDefault="002C5D28" w:rsidP="002C5D28">
      <w:pPr>
        <w:rPr>
          <w:rFonts w:eastAsia="MS Mincho"/>
        </w:rPr>
      </w:pPr>
    </w:p>
    <w:p w14:paraId="0774EE01" w14:textId="77777777" w:rsidR="002C5D28" w:rsidRPr="00A470D9" w:rsidRDefault="002C5D28" w:rsidP="002C5D28">
      <w:pPr>
        <w:pStyle w:val="Heading4"/>
        <w:rPr>
          <w:rFonts w:eastAsia="MS Mincho"/>
          <w:lang w:val="en-GB"/>
        </w:rPr>
      </w:pPr>
      <w:bookmarkStart w:id="1123" w:name="_Toc525763548"/>
      <w:r w:rsidRPr="00A470D9">
        <w:rPr>
          <w:rFonts w:eastAsia="MS Mincho"/>
          <w:lang w:val="en-GB"/>
        </w:rPr>
        <w:t>–</w:t>
      </w:r>
      <w:r w:rsidRPr="00A470D9">
        <w:rPr>
          <w:rFonts w:eastAsia="MS Mincho"/>
          <w:lang w:val="en-GB"/>
        </w:rPr>
        <w:tab/>
      </w:r>
      <w:r w:rsidRPr="00A470D9">
        <w:rPr>
          <w:rFonts w:eastAsia="MS Mincho"/>
          <w:i/>
          <w:lang w:val="en-GB"/>
        </w:rPr>
        <w:t>TimeToTrigger</w:t>
      </w:r>
      <w:bookmarkEnd w:id="1123"/>
    </w:p>
    <w:p w14:paraId="2BDB4B58" w14:textId="77777777" w:rsidR="002C5D28" w:rsidRPr="00A470D9" w:rsidRDefault="002C5D28" w:rsidP="002C5D28">
      <w:pPr>
        <w:rPr>
          <w:rFonts w:eastAsia="MS Mincho"/>
        </w:rPr>
      </w:pPr>
      <w:r w:rsidRPr="00A470D9">
        <w:t xml:space="preserve">The IE </w:t>
      </w:r>
      <w:r w:rsidRPr="00A470D9">
        <w:rPr>
          <w:i/>
        </w:rPr>
        <w:t>TimeToTrigger</w:t>
      </w:r>
      <w:r w:rsidRPr="00A470D9">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16E6448A" w14:textId="77777777" w:rsidR="002C5D28" w:rsidRPr="00A470D9" w:rsidRDefault="002C5D28" w:rsidP="002C5D28">
      <w:pPr>
        <w:pStyle w:val="TH"/>
        <w:rPr>
          <w:lang w:val="en-GB"/>
        </w:rPr>
      </w:pPr>
      <w:r w:rsidRPr="00A470D9">
        <w:rPr>
          <w:bCs/>
          <w:i/>
          <w:iCs/>
          <w:lang w:val="en-GB"/>
        </w:rPr>
        <w:t xml:space="preserve">TimeToTrigger </w:t>
      </w:r>
      <w:r w:rsidRPr="00A470D9">
        <w:rPr>
          <w:lang w:val="en-GB"/>
        </w:rPr>
        <w:t>information element</w:t>
      </w:r>
    </w:p>
    <w:p w14:paraId="1AE0263F" w14:textId="77777777" w:rsidR="002C5D28" w:rsidRPr="00A470D9" w:rsidRDefault="002C5D28" w:rsidP="002C5D28">
      <w:pPr>
        <w:pStyle w:val="PL"/>
        <w:rPr>
          <w:color w:val="808080"/>
        </w:rPr>
      </w:pPr>
      <w:r w:rsidRPr="00A470D9">
        <w:rPr>
          <w:color w:val="808080"/>
        </w:rPr>
        <w:t>-- ASN1START</w:t>
      </w:r>
    </w:p>
    <w:p w14:paraId="2427F6A3" w14:textId="77777777" w:rsidR="002C5D28" w:rsidRPr="00A470D9" w:rsidRDefault="002C5D28" w:rsidP="002C5D28">
      <w:pPr>
        <w:pStyle w:val="PL"/>
        <w:rPr>
          <w:color w:val="808080"/>
        </w:rPr>
      </w:pPr>
      <w:r w:rsidRPr="00A470D9">
        <w:rPr>
          <w:color w:val="808080"/>
        </w:rPr>
        <w:t>-- TAG-TIMETOTRIGGER-START</w:t>
      </w:r>
    </w:p>
    <w:p w14:paraId="2C2D8416" w14:textId="77777777" w:rsidR="002C5D28" w:rsidRPr="00A470D9" w:rsidRDefault="002C5D28" w:rsidP="002C5D28">
      <w:pPr>
        <w:pStyle w:val="PL"/>
      </w:pPr>
    </w:p>
    <w:p w14:paraId="693114A9" w14:textId="77777777" w:rsidR="002C5D28" w:rsidRPr="00A470D9" w:rsidRDefault="002C5D28" w:rsidP="002C5D28">
      <w:pPr>
        <w:pStyle w:val="PL"/>
      </w:pPr>
      <w:r w:rsidRPr="00A470D9">
        <w:t xml:space="preserve">TimeToTrigger ::=                   </w:t>
      </w:r>
      <w:r w:rsidRPr="00A470D9">
        <w:rPr>
          <w:color w:val="993366"/>
        </w:rPr>
        <w:t>ENUMERATED</w:t>
      </w:r>
      <w:r w:rsidRPr="00A470D9">
        <w:t xml:space="preserve"> {</w:t>
      </w:r>
    </w:p>
    <w:p w14:paraId="1AF27AFA" w14:textId="77777777" w:rsidR="002C5D28" w:rsidRPr="00A470D9" w:rsidRDefault="002C5D28" w:rsidP="002C5D28">
      <w:pPr>
        <w:pStyle w:val="PL"/>
      </w:pPr>
      <w:r w:rsidRPr="00A470D9">
        <w:t xml:space="preserve">                                        ms0, ms40, ms64, ms80, ms100, ms128, ms160, ms256,</w:t>
      </w:r>
    </w:p>
    <w:p w14:paraId="63648BA8" w14:textId="77777777" w:rsidR="002C5D28" w:rsidRPr="00A470D9" w:rsidRDefault="002C5D28" w:rsidP="002C5D28">
      <w:pPr>
        <w:pStyle w:val="PL"/>
      </w:pPr>
      <w:r w:rsidRPr="00A470D9">
        <w:t xml:space="preserve">                                        ms320, ms480, ms512, ms640, ms1024, ms1280, ms2560,</w:t>
      </w:r>
    </w:p>
    <w:p w14:paraId="234E86C6" w14:textId="77777777" w:rsidR="002C5D28" w:rsidRPr="00A470D9" w:rsidRDefault="002C5D28" w:rsidP="002C5D28">
      <w:pPr>
        <w:pStyle w:val="PL"/>
      </w:pPr>
      <w:r w:rsidRPr="00A470D9">
        <w:t xml:space="preserve">                                        ms5120}</w:t>
      </w:r>
    </w:p>
    <w:p w14:paraId="16950C22" w14:textId="77777777" w:rsidR="002C5D28" w:rsidRPr="00A470D9" w:rsidRDefault="002C5D28" w:rsidP="002C5D28">
      <w:pPr>
        <w:pStyle w:val="PL"/>
      </w:pPr>
    </w:p>
    <w:p w14:paraId="6EFF42A6" w14:textId="77777777" w:rsidR="002C5D28" w:rsidRPr="00A470D9" w:rsidRDefault="002C5D28" w:rsidP="002C5D28">
      <w:pPr>
        <w:pStyle w:val="PL"/>
        <w:rPr>
          <w:color w:val="808080"/>
        </w:rPr>
      </w:pPr>
      <w:r w:rsidRPr="00A470D9">
        <w:rPr>
          <w:color w:val="808080"/>
        </w:rPr>
        <w:t>-- TAG-TIMETOTRIGGER-STOP</w:t>
      </w:r>
    </w:p>
    <w:p w14:paraId="51ACD363" w14:textId="77777777" w:rsidR="002C5D28" w:rsidRPr="00A470D9" w:rsidRDefault="002C5D28" w:rsidP="002C5D28">
      <w:pPr>
        <w:pStyle w:val="PL"/>
        <w:rPr>
          <w:color w:val="808080"/>
        </w:rPr>
      </w:pPr>
      <w:r w:rsidRPr="00A470D9">
        <w:rPr>
          <w:color w:val="808080"/>
        </w:rPr>
        <w:t>-- ASN1STOP</w:t>
      </w:r>
    </w:p>
    <w:p w14:paraId="6E366B2F" w14:textId="77777777" w:rsidR="002C5D28" w:rsidRPr="00A470D9" w:rsidRDefault="002C5D28" w:rsidP="002C5D28">
      <w:pPr>
        <w:pStyle w:val="EditorsNote"/>
        <w:rPr>
          <w:lang w:val="en-GB"/>
        </w:rPr>
      </w:pPr>
      <w:r w:rsidRPr="00A470D9">
        <w:rPr>
          <w:lang w:val="en-GB"/>
        </w:rPr>
        <w:t>Editor's Note:: Values should be checked.</w:t>
      </w:r>
    </w:p>
    <w:p w14:paraId="38BACB55" w14:textId="77777777" w:rsidR="00C1597C" w:rsidRPr="00A470D9" w:rsidRDefault="00C1597C" w:rsidP="00C1597C"/>
    <w:p w14:paraId="71174D06" w14:textId="77777777" w:rsidR="002C5D28" w:rsidRPr="00A470D9" w:rsidRDefault="002C5D28" w:rsidP="002C5D28">
      <w:pPr>
        <w:pStyle w:val="Heading4"/>
        <w:rPr>
          <w:i/>
          <w:iCs/>
          <w:lang w:val="en-GB"/>
        </w:rPr>
      </w:pPr>
      <w:bookmarkStart w:id="1124" w:name="_Toc525763549"/>
      <w:r w:rsidRPr="00A470D9">
        <w:rPr>
          <w:lang w:val="en-GB"/>
        </w:rPr>
        <w:t>–</w:t>
      </w:r>
      <w:r w:rsidRPr="00A470D9">
        <w:rPr>
          <w:lang w:val="en-GB"/>
        </w:rPr>
        <w:tab/>
        <w:t>UAC-BarringInfoSetIndex</w:t>
      </w:r>
      <w:bookmarkEnd w:id="1124"/>
    </w:p>
    <w:p w14:paraId="25F2D485" w14:textId="77777777" w:rsidR="00F95F2F" w:rsidRPr="00A470D9" w:rsidRDefault="002C5D28" w:rsidP="002C5D28">
      <w:r w:rsidRPr="00A470D9">
        <w:t xml:space="preserve">The IE </w:t>
      </w:r>
      <w:r w:rsidRPr="00A470D9">
        <w:rPr>
          <w:i/>
        </w:rPr>
        <w:t>UAC-BarringInfoSetIndex</w:t>
      </w:r>
      <w:r w:rsidRPr="00A470D9">
        <w:t xml:space="preserve"> provides the index of the entry in </w:t>
      </w:r>
      <w:r w:rsidRPr="00A470D9">
        <w:rPr>
          <w:rFonts w:eastAsia="Calibri"/>
          <w:i/>
          <w:szCs w:val="22"/>
        </w:rPr>
        <w:t>uac-BarringInfoSetList</w:t>
      </w:r>
      <w:r w:rsidRPr="00A470D9">
        <w:t>.</w:t>
      </w:r>
    </w:p>
    <w:p w14:paraId="6FCFB72C" w14:textId="77777777" w:rsidR="002C5D28" w:rsidRPr="00A470D9" w:rsidRDefault="002C5D28" w:rsidP="002C5D28">
      <w:pPr>
        <w:pStyle w:val="TH"/>
        <w:rPr>
          <w:lang w:val="en-GB"/>
        </w:rPr>
      </w:pPr>
      <w:r w:rsidRPr="00A470D9">
        <w:rPr>
          <w:bCs/>
          <w:i/>
          <w:iCs/>
          <w:lang w:val="en-GB"/>
        </w:rPr>
        <w:lastRenderedPageBreak/>
        <w:t>UAC-BarringInfoSetIndex</w:t>
      </w:r>
      <w:r w:rsidRPr="00A470D9">
        <w:rPr>
          <w:bCs/>
          <w:iCs/>
          <w:lang w:val="en-GB"/>
        </w:rPr>
        <w:t xml:space="preserve"> </w:t>
      </w:r>
      <w:r w:rsidRPr="00A470D9">
        <w:rPr>
          <w:lang w:val="en-GB"/>
        </w:rPr>
        <w:t>information element</w:t>
      </w:r>
    </w:p>
    <w:p w14:paraId="0EB3106B" w14:textId="77777777" w:rsidR="002C5D28" w:rsidRPr="00A470D9" w:rsidRDefault="002C5D28" w:rsidP="002C5D28">
      <w:pPr>
        <w:pStyle w:val="PL"/>
        <w:rPr>
          <w:color w:val="808080"/>
        </w:rPr>
      </w:pPr>
      <w:r w:rsidRPr="00A470D9">
        <w:rPr>
          <w:color w:val="808080"/>
        </w:rPr>
        <w:t>-- ASN1START</w:t>
      </w:r>
    </w:p>
    <w:p w14:paraId="06898F0C" w14:textId="77777777" w:rsidR="002C5D28" w:rsidRPr="00A470D9" w:rsidRDefault="002C5D28" w:rsidP="002C5D28">
      <w:pPr>
        <w:pStyle w:val="PL"/>
        <w:rPr>
          <w:color w:val="808080"/>
        </w:rPr>
      </w:pPr>
      <w:r w:rsidRPr="00A470D9">
        <w:rPr>
          <w:color w:val="808080"/>
        </w:rPr>
        <w:t>-- TAG-UAC-BARRING-INFO-SET-INDEX-START</w:t>
      </w:r>
    </w:p>
    <w:p w14:paraId="66417F59" w14:textId="77777777" w:rsidR="002C5D28" w:rsidRPr="00A470D9" w:rsidRDefault="002C5D28" w:rsidP="002C5D28">
      <w:pPr>
        <w:pStyle w:val="PL"/>
      </w:pPr>
    </w:p>
    <w:p w14:paraId="79BF57D0" w14:textId="77777777" w:rsidR="002C5D28" w:rsidRPr="00A470D9" w:rsidRDefault="002C5D28" w:rsidP="002C5D28">
      <w:pPr>
        <w:pStyle w:val="PL"/>
      </w:pPr>
      <w:r w:rsidRPr="00A470D9">
        <w:t xml:space="preserve">UAC-BarringInfoSetIndex  ::=                </w:t>
      </w:r>
      <w:r w:rsidRPr="00A470D9">
        <w:rPr>
          <w:color w:val="993366"/>
        </w:rPr>
        <w:t>INTEGER</w:t>
      </w:r>
      <w:r w:rsidRPr="00A470D9">
        <w:t xml:space="preserve"> (1..maxBarringInfoSet)</w:t>
      </w:r>
    </w:p>
    <w:p w14:paraId="3C98C8A3" w14:textId="77777777" w:rsidR="002C5D28" w:rsidRPr="00A470D9" w:rsidRDefault="002C5D28" w:rsidP="002C5D28">
      <w:pPr>
        <w:pStyle w:val="PL"/>
      </w:pPr>
    </w:p>
    <w:p w14:paraId="4C55FBA4" w14:textId="77777777" w:rsidR="002C5D28" w:rsidRPr="00A470D9" w:rsidRDefault="002C5D28" w:rsidP="002C5D28">
      <w:pPr>
        <w:pStyle w:val="PL"/>
        <w:rPr>
          <w:color w:val="808080"/>
        </w:rPr>
      </w:pPr>
      <w:r w:rsidRPr="00A470D9">
        <w:rPr>
          <w:color w:val="808080"/>
        </w:rPr>
        <w:t>-- TAG-UAC-BARRING-INFO-SET-INDEX-STOP</w:t>
      </w:r>
    </w:p>
    <w:p w14:paraId="19A3A809" w14:textId="77777777" w:rsidR="002C5D28" w:rsidRPr="00A470D9" w:rsidRDefault="002C5D28" w:rsidP="002C5D28">
      <w:pPr>
        <w:pStyle w:val="PL"/>
        <w:rPr>
          <w:color w:val="808080"/>
        </w:rPr>
      </w:pPr>
      <w:r w:rsidRPr="00A470D9">
        <w:rPr>
          <w:color w:val="808080"/>
        </w:rPr>
        <w:t>-- ASN1STOP</w:t>
      </w:r>
    </w:p>
    <w:p w14:paraId="3672128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F8711F" w14:textId="77777777" w:rsidTr="00F43D0B">
        <w:tc>
          <w:tcPr>
            <w:tcW w:w="0" w:type="auto"/>
            <w:shd w:val="clear" w:color="auto" w:fill="auto"/>
            <w:hideMark/>
          </w:tcPr>
          <w:p w14:paraId="513C78F0" w14:textId="77777777" w:rsidR="002C5D28" w:rsidRPr="00A470D9" w:rsidRDefault="002C5D28" w:rsidP="00F43D0B">
            <w:pPr>
              <w:pStyle w:val="TAH"/>
              <w:rPr>
                <w:lang w:val="en-GB" w:eastAsia="ja-JP"/>
              </w:rPr>
            </w:pPr>
            <w:r w:rsidRPr="00A470D9">
              <w:rPr>
                <w:bCs/>
                <w:i/>
                <w:iCs/>
                <w:lang w:val="en-GB" w:eastAsia="ja-JP"/>
              </w:rPr>
              <w:t>UAC-BarringInfoSetIndex</w:t>
            </w:r>
            <w:r w:rsidRPr="00A470D9">
              <w:rPr>
                <w:lang w:val="en-GB" w:eastAsia="ja-JP"/>
              </w:rPr>
              <w:t xml:space="preserve"> field descriptions</w:t>
            </w:r>
          </w:p>
        </w:tc>
      </w:tr>
      <w:tr w:rsidR="002C5D28" w:rsidRPr="00A470D9" w14:paraId="290B96A3" w14:textId="77777777" w:rsidTr="00F43D0B">
        <w:tc>
          <w:tcPr>
            <w:tcW w:w="0" w:type="auto"/>
            <w:shd w:val="clear" w:color="auto" w:fill="auto"/>
            <w:hideMark/>
          </w:tcPr>
          <w:p w14:paraId="31187540"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uac-barringInfoSetIndex</w:t>
            </w:r>
          </w:p>
          <w:p w14:paraId="1256DA91" w14:textId="77777777" w:rsidR="002C5D28" w:rsidRPr="00A470D9" w:rsidRDefault="002C5D28" w:rsidP="00F43D0B">
            <w:pPr>
              <w:pStyle w:val="TAL"/>
              <w:rPr>
                <w:lang w:val="en-GB" w:eastAsia="ja-JP"/>
              </w:rPr>
            </w:pPr>
            <w:r w:rsidRPr="00A470D9">
              <w:rPr>
                <w:lang w:val="en-GB" w:eastAsia="en-GB"/>
              </w:rPr>
              <w:t>Index of the entry in field</w:t>
            </w:r>
            <w:r w:rsidRPr="00A470D9">
              <w:rPr>
                <w:rFonts w:eastAsia="Calibri"/>
                <w:szCs w:val="22"/>
                <w:lang w:val="en-GB" w:eastAsia="ja-JP"/>
              </w:rPr>
              <w:t xml:space="preserve"> </w:t>
            </w:r>
            <w:r w:rsidRPr="00A470D9">
              <w:rPr>
                <w:rFonts w:eastAsia="Calibri"/>
                <w:i/>
                <w:szCs w:val="22"/>
                <w:lang w:val="en-GB" w:eastAsia="ja-JP"/>
              </w:rPr>
              <w:t>uac-BarringInfoSetList</w:t>
            </w:r>
            <w:r w:rsidRPr="00A470D9">
              <w:rPr>
                <w:rFonts w:eastAsia="Calibri"/>
                <w:szCs w:val="22"/>
                <w:lang w:val="en-GB" w:eastAsia="ja-JP"/>
              </w:rPr>
              <w:t xml:space="preserve">. </w:t>
            </w:r>
            <w:r w:rsidRPr="00A470D9">
              <w:rPr>
                <w:lang w:val="en-GB" w:eastAsia="zh-CN"/>
              </w:rPr>
              <w:t>Value 1 corresponds to the first entry in</w:t>
            </w:r>
            <w:r w:rsidRPr="00A470D9">
              <w:rPr>
                <w:rFonts w:eastAsia="Calibri"/>
                <w:i/>
                <w:szCs w:val="22"/>
                <w:lang w:val="en-GB" w:eastAsia="ja-JP"/>
              </w:rPr>
              <w:t xml:space="preserve"> uac-BarringInfoSetList, </w:t>
            </w:r>
            <w:r w:rsidRPr="00A470D9">
              <w:rPr>
                <w:lang w:val="en-GB" w:eastAsia="zh-CN"/>
              </w:rPr>
              <w:t>value 2 corresponds to the second entry in this list</w:t>
            </w:r>
            <w:r w:rsidRPr="00A470D9">
              <w:rPr>
                <w:rFonts w:eastAsia="Calibri"/>
                <w:szCs w:val="22"/>
                <w:lang w:val="en-GB" w:eastAsia="ja-JP"/>
              </w:rPr>
              <w:t xml:space="preserve"> and so on. An index value not included in </w:t>
            </w:r>
            <w:r w:rsidRPr="00A470D9">
              <w:rPr>
                <w:rFonts w:eastAsia="Calibri"/>
                <w:i/>
                <w:szCs w:val="22"/>
                <w:lang w:val="en-GB" w:eastAsia="ja-JP"/>
              </w:rPr>
              <w:t xml:space="preserve">uac-BarringInfoSetList </w:t>
            </w:r>
            <w:r w:rsidRPr="00A470D9">
              <w:rPr>
                <w:rFonts w:eastAsia="Calibri"/>
                <w:szCs w:val="22"/>
                <w:lang w:val="en-GB" w:eastAsia="ja-JP"/>
              </w:rPr>
              <w:t>indicates no barring.</w:t>
            </w:r>
          </w:p>
        </w:tc>
      </w:tr>
    </w:tbl>
    <w:p w14:paraId="3C9EBA44" w14:textId="77777777" w:rsidR="00C1597C" w:rsidRPr="00A470D9" w:rsidRDefault="00C1597C" w:rsidP="00C1597C"/>
    <w:p w14:paraId="305C8E62" w14:textId="77777777" w:rsidR="002C5D28" w:rsidRPr="00A470D9" w:rsidRDefault="002C5D28" w:rsidP="002C5D28">
      <w:pPr>
        <w:pStyle w:val="Heading4"/>
        <w:rPr>
          <w:i/>
          <w:iCs/>
          <w:lang w:val="en-GB"/>
        </w:rPr>
      </w:pPr>
      <w:bookmarkStart w:id="1125" w:name="_Toc525763550"/>
      <w:r w:rsidRPr="00A470D9">
        <w:rPr>
          <w:lang w:val="en-GB"/>
        </w:rPr>
        <w:t>–</w:t>
      </w:r>
      <w:r w:rsidRPr="00A470D9">
        <w:rPr>
          <w:lang w:val="en-GB"/>
        </w:rPr>
        <w:tab/>
        <w:t>UAC-BarringInfoSetList</w:t>
      </w:r>
      <w:bookmarkEnd w:id="1125"/>
    </w:p>
    <w:p w14:paraId="69CF0A9C" w14:textId="77777777" w:rsidR="00F95F2F" w:rsidRPr="00A470D9" w:rsidRDefault="002C5D28" w:rsidP="002C5D28">
      <w:r w:rsidRPr="00A470D9">
        <w:t xml:space="preserve">The IE </w:t>
      </w:r>
      <w:r w:rsidRPr="00A470D9">
        <w:rPr>
          <w:i/>
        </w:rPr>
        <w:t>UAC-BarringInfoSetList</w:t>
      </w:r>
      <w:r w:rsidRPr="00A470D9">
        <w:t xml:space="preserve"> provides a list of access control parameter sets. An access category can be configured with access parameters according to one of the sets.</w:t>
      </w:r>
    </w:p>
    <w:p w14:paraId="46D6E7AD" w14:textId="77777777" w:rsidR="002C5D28" w:rsidRPr="00A470D9" w:rsidRDefault="002C5D28" w:rsidP="002C5D28">
      <w:pPr>
        <w:pStyle w:val="TH"/>
        <w:rPr>
          <w:lang w:val="en-GB"/>
        </w:rPr>
      </w:pPr>
      <w:r w:rsidRPr="00A470D9">
        <w:rPr>
          <w:bCs/>
          <w:i/>
          <w:iCs/>
          <w:lang w:val="en-GB"/>
        </w:rPr>
        <w:t>UAC-BarringInfoSetList</w:t>
      </w:r>
      <w:r w:rsidRPr="00A470D9">
        <w:rPr>
          <w:bCs/>
          <w:iCs/>
          <w:lang w:val="en-GB"/>
        </w:rPr>
        <w:t xml:space="preserve"> </w:t>
      </w:r>
      <w:r w:rsidRPr="00A470D9">
        <w:rPr>
          <w:lang w:val="en-GB"/>
        </w:rPr>
        <w:t>information element</w:t>
      </w:r>
    </w:p>
    <w:p w14:paraId="3D82ABFE" w14:textId="77777777" w:rsidR="002C5D28" w:rsidRPr="00A470D9" w:rsidRDefault="002C5D28" w:rsidP="002C5D28">
      <w:pPr>
        <w:pStyle w:val="PL"/>
        <w:rPr>
          <w:color w:val="808080"/>
        </w:rPr>
      </w:pPr>
      <w:r w:rsidRPr="00A470D9">
        <w:rPr>
          <w:color w:val="808080"/>
        </w:rPr>
        <w:t>-- ASN1START</w:t>
      </w:r>
    </w:p>
    <w:p w14:paraId="590D0870" w14:textId="77777777" w:rsidR="002C5D28" w:rsidRPr="00A470D9" w:rsidRDefault="002C5D28" w:rsidP="002C5D28">
      <w:pPr>
        <w:pStyle w:val="PL"/>
        <w:rPr>
          <w:color w:val="808080"/>
        </w:rPr>
      </w:pPr>
      <w:r w:rsidRPr="00A470D9">
        <w:rPr>
          <w:color w:val="808080"/>
        </w:rPr>
        <w:t>-- TAG-UAC-BARRING-INFO-SET-LIST-START</w:t>
      </w:r>
    </w:p>
    <w:p w14:paraId="6409905E" w14:textId="77777777" w:rsidR="002C5D28" w:rsidRPr="00A470D9" w:rsidRDefault="002C5D28" w:rsidP="002C5D28">
      <w:pPr>
        <w:pStyle w:val="PL"/>
      </w:pPr>
    </w:p>
    <w:p w14:paraId="5DF464A0" w14:textId="77777777" w:rsidR="002C5D28" w:rsidRPr="00A470D9" w:rsidRDefault="002C5D28" w:rsidP="002C5D28">
      <w:pPr>
        <w:pStyle w:val="PL"/>
      </w:pPr>
      <w:r w:rsidRPr="00A470D9">
        <w:t xml:space="preserve">UAC-BarringInfoSetList ::=          </w:t>
      </w:r>
      <w:r w:rsidRPr="00A470D9">
        <w:rPr>
          <w:color w:val="993366"/>
        </w:rPr>
        <w:t>SEQUENCE</w:t>
      </w:r>
      <w:r w:rsidRPr="00A470D9">
        <w:t xml:space="preserve"> (</w:t>
      </w:r>
      <w:r w:rsidRPr="00A470D9">
        <w:rPr>
          <w:color w:val="993366"/>
        </w:rPr>
        <w:t>SIZE</w:t>
      </w:r>
      <w:r w:rsidRPr="00A470D9">
        <w:t>(1..maxBarringInfoSet))</w:t>
      </w:r>
      <w:r w:rsidRPr="00A470D9">
        <w:rPr>
          <w:color w:val="993366"/>
        </w:rPr>
        <w:t xml:space="preserve"> OF</w:t>
      </w:r>
      <w:r w:rsidRPr="00A470D9">
        <w:t xml:space="preserve"> UAC-BarringInfoSet</w:t>
      </w:r>
    </w:p>
    <w:p w14:paraId="03C53F58" w14:textId="77777777" w:rsidR="002C5D28" w:rsidRPr="00A470D9" w:rsidRDefault="002C5D28" w:rsidP="002C5D28">
      <w:pPr>
        <w:pStyle w:val="PL"/>
      </w:pPr>
    </w:p>
    <w:p w14:paraId="411BD80E" w14:textId="77777777" w:rsidR="002C5D28" w:rsidRPr="00A470D9" w:rsidRDefault="002C5D28" w:rsidP="002C5D28">
      <w:pPr>
        <w:pStyle w:val="PL"/>
      </w:pPr>
      <w:r w:rsidRPr="00A470D9">
        <w:t xml:space="preserve">UAC-BarringInfoSet ::=              </w:t>
      </w:r>
      <w:r w:rsidRPr="00A470D9">
        <w:rPr>
          <w:color w:val="993366"/>
        </w:rPr>
        <w:t>SEQUENCE</w:t>
      </w:r>
      <w:r w:rsidRPr="00A470D9">
        <w:t xml:space="preserve"> {</w:t>
      </w:r>
    </w:p>
    <w:p w14:paraId="643C56B1" w14:textId="77777777" w:rsidR="002C5D28" w:rsidRPr="00A470D9" w:rsidRDefault="002C5D28" w:rsidP="002C5D28">
      <w:pPr>
        <w:pStyle w:val="PL"/>
      </w:pPr>
      <w:r w:rsidRPr="00A470D9">
        <w:t xml:space="preserve">    uac-BarringFactor                   </w:t>
      </w:r>
      <w:r w:rsidRPr="00A470D9">
        <w:rPr>
          <w:color w:val="993366"/>
        </w:rPr>
        <w:t>ENUMERATED</w:t>
      </w:r>
      <w:r w:rsidRPr="00A470D9">
        <w:t xml:space="preserve"> {p00, p05, p10, p15, p20, p25, p30, p40,</w:t>
      </w:r>
    </w:p>
    <w:p w14:paraId="79D6BAAF" w14:textId="77777777" w:rsidR="002C5D28" w:rsidRPr="00A470D9" w:rsidRDefault="002C5D28" w:rsidP="002C5D28">
      <w:pPr>
        <w:pStyle w:val="PL"/>
      </w:pPr>
      <w:r w:rsidRPr="00A470D9">
        <w:t xml:space="preserve">                                                    p50, p60, p70, p75, p80, p85, p90, p95},</w:t>
      </w:r>
    </w:p>
    <w:p w14:paraId="3DC4CB7A" w14:textId="77777777" w:rsidR="002C5D28" w:rsidRPr="00A470D9" w:rsidRDefault="002C5D28" w:rsidP="002C5D28">
      <w:pPr>
        <w:pStyle w:val="PL"/>
      </w:pPr>
      <w:r w:rsidRPr="00A470D9">
        <w:t xml:space="preserve">    uac-BarringTime                     </w:t>
      </w:r>
      <w:r w:rsidRPr="00A470D9">
        <w:rPr>
          <w:color w:val="993366"/>
        </w:rPr>
        <w:t>ENUMERATED</w:t>
      </w:r>
      <w:r w:rsidRPr="00A470D9">
        <w:t xml:space="preserve"> {s4, s8, s16, s32, s64, s128, s256, s512},</w:t>
      </w:r>
    </w:p>
    <w:p w14:paraId="41BEE38F" w14:textId="77777777" w:rsidR="002C5D28" w:rsidRPr="00A470D9" w:rsidRDefault="002C5D28" w:rsidP="002C5D28">
      <w:pPr>
        <w:pStyle w:val="PL"/>
      </w:pPr>
      <w:r w:rsidRPr="00A470D9">
        <w:t xml:space="preserve">    uac-BarringForAccessIdentity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(7))</w:t>
      </w:r>
    </w:p>
    <w:p w14:paraId="532CAF6D" w14:textId="77777777" w:rsidR="002C5D28" w:rsidRPr="00A470D9" w:rsidRDefault="002C5D28" w:rsidP="002C5D28">
      <w:pPr>
        <w:pStyle w:val="PL"/>
      </w:pPr>
      <w:r w:rsidRPr="00A470D9">
        <w:t>}</w:t>
      </w:r>
    </w:p>
    <w:p w14:paraId="7452D790" w14:textId="77777777" w:rsidR="002C5D28" w:rsidRPr="00A470D9" w:rsidRDefault="002C5D28" w:rsidP="002C5D28">
      <w:pPr>
        <w:pStyle w:val="PL"/>
      </w:pPr>
    </w:p>
    <w:p w14:paraId="2924AFE4" w14:textId="77777777" w:rsidR="002C5D28" w:rsidRPr="00A470D9" w:rsidRDefault="002C5D28" w:rsidP="002C5D28">
      <w:pPr>
        <w:pStyle w:val="PL"/>
        <w:rPr>
          <w:color w:val="808080"/>
        </w:rPr>
      </w:pPr>
      <w:r w:rsidRPr="00A470D9">
        <w:rPr>
          <w:color w:val="808080"/>
        </w:rPr>
        <w:t>-- TAG-UAC-BARRING-INFO-SET-LIST-STOP</w:t>
      </w:r>
    </w:p>
    <w:p w14:paraId="7F7C8BFA" w14:textId="77777777" w:rsidR="002C5D28" w:rsidRPr="00A470D9" w:rsidRDefault="002C5D28" w:rsidP="002C5D28">
      <w:pPr>
        <w:pStyle w:val="PL"/>
        <w:rPr>
          <w:color w:val="808080"/>
        </w:rPr>
      </w:pPr>
      <w:r w:rsidRPr="00A470D9">
        <w:rPr>
          <w:color w:val="808080"/>
        </w:rPr>
        <w:t>-- ASN1STOP</w:t>
      </w:r>
    </w:p>
    <w:p w14:paraId="6812E0F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8FAA0D" w14:textId="77777777" w:rsidTr="00F43D0B">
        <w:tc>
          <w:tcPr>
            <w:tcW w:w="0" w:type="auto"/>
            <w:shd w:val="clear" w:color="auto" w:fill="auto"/>
            <w:hideMark/>
          </w:tcPr>
          <w:p w14:paraId="374D5A58" w14:textId="77777777" w:rsidR="002C5D28" w:rsidRPr="00A470D9" w:rsidRDefault="002C5D28" w:rsidP="00F43D0B">
            <w:pPr>
              <w:pStyle w:val="TAH"/>
              <w:rPr>
                <w:lang w:val="en-GB" w:eastAsia="ja-JP"/>
              </w:rPr>
            </w:pPr>
            <w:r w:rsidRPr="00A470D9">
              <w:rPr>
                <w:bCs/>
                <w:i/>
                <w:iCs/>
                <w:lang w:val="en-GB" w:eastAsia="ja-JP"/>
              </w:rPr>
              <w:lastRenderedPageBreak/>
              <w:t>UAC-BarringInfoSetList</w:t>
            </w:r>
            <w:r w:rsidRPr="00A470D9">
              <w:rPr>
                <w:lang w:val="en-GB" w:eastAsia="ja-JP"/>
              </w:rPr>
              <w:t xml:space="preserve"> field descriptions</w:t>
            </w:r>
          </w:p>
        </w:tc>
      </w:tr>
      <w:tr w:rsidR="002C5D28" w:rsidRPr="00A470D9" w14:paraId="76AC5E96" w14:textId="77777777" w:rsidTr="00F43D0B">
        <w:tc>
          <w:tcPr>
            <w:tcW w:w="0" w:type="auto"/>
            <w:shd w:val="clear" w:color="auto" w:fill="auto"/>
            <w:hideMark/>
          </w:tcPr>
          <w:p w14:paraId="7B7B8485"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uac-BarringInfoSetList</w:t>
            </w:r>
          </w:p>
          <w:p w14:paraId="4C97CD50" w14:textId="77777777" w:rsidR="002C5D28" w:rsidRPr="00A470D9" w:rsidRDefault="002C5D28" w:rsidP="00F43D0B">
            <w:pPr>
              <w:pStyle w:val="TAL"/>
              <w:rPr>
                <w:lang w:val="en-GB" w:eastAsia="ja-JP"/>
              </w:rPr>
            </w:pPr>
            <w:r w:rsidRPr="00A470D9">
              <w:rPr>
                <w:rFonts w:eastAsia="Calibri"/>
                <w:szCs w:val="22"/>
                <w:lang w:val="en-GB" w:eastAsia="ja-JP"/>
              </w:rPr>
              <w:t>List of access control parameter sets. Each access category can be configured with access parameters corresponding to a particular set.</w:t>
            </w:r>
          </w:p>
        </w:tc>
      </w:tr>
      <w:tr w:rsidR="002C5D28" w:rsidRPr="00A470D9" w14:paraId="7BCF6A98" w14:textId="77777777" w:rsidTr="00F43D0B">
        <w:tc>
          <w:tcPr>
            <w:tcW w:w="0" w:type="auto"/>
            <w:shd w:val="clear" w:color="auto" w:fill="auto"/>
          </w:tcPr>
          <w:p w14:paraId="4DB5893E"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uac-BarringForAccessIdentity</w:t>
            </w:r>
          </w:p>
          <w:p w14:paraId="485EE6F7" w14:textId="05EA2666" w:rsidR="002C5D28" w:rsidRPr="00A470D9" w:rsidRDefault="002C5D28" w:rsidP="00F43D0B">
            <w:pPr>
              <w:pStyle w:val="TAL"/>
              <w:rPr>
                <w:rFonts w:eastAsia="Calibri"/>
                <w:b/>
                <w:i/>
                <w:szCs w:val="22"/>
                <w:lang w:val="en-GB" w:eastAsia="ja-JP"/>
              </w:rPr>
            </w:pPr>
            <w:r w:rsidRPr="00A470D9">
              <w:rPr>
                <w:szCs w:val="22"/>
                <w:lang w:val="en-GB" w:eastAsia="ko-KR"/>
              </w:rPr>
              <w:t xml:space="preserve">Indicates whether </w:t>
            </w:r>
            <w:r w:rsidRPr="00A470D9">
              <w:rPr>
                <w:rFonts w:eastAsia="Calibri"/>
                <w:szCs w:val="22"/>
                <w:lang w:val="en-GB" w:eastAsia="ja-JP"/>
              </w:rPr>
              <w:t xml:space="preserve">access attempt is allowed for each Access Identity. </w:t>
            </w:r>
            <w:r w:rsidRPr="00A470D9">
              <w:rPr>
                <w:lang w:val="en-GB" w:eastAsia="ja-JP"/>
              </w:rPr>
              <w:t xml:space="preserve">The leftmost bit, </w:t>
            </w:r>
            <w:r w:rsidRPr="00A470D9">
              <w:rPr>
                <w:rFonts w:eastAsia="Calibri"/>
                <w:szCs w:val="22"/>
                <w:lang w:val="en-GB" w:eastAsia="ja-JP"/>
              </w:rPr>
              <w:t xml:space="preserve">bit 0 in the bit string corresponds to Access Identity 1, </w:t>
            </w:r>
            <w:r w:rsidRPr="00A470D9">
              <w:rPr>
                <w:lang w:val="en-GB" w:eastAsia="ja-JP"/>
              </w:rPr>
              <w:t xml:space="preserve">bit 1 in the bit string corresponds to </w:t>
            </w:r>
            <w:r w:rsidRPr="00A470D9">
              <w:rPr>
                <w:rFonts w:eastAsia="Calibri"/>
                <w:szCs w:val="22"/>
                <w:lang w:val="en-GB" w:eastAsia="ja-JP"/>
              </w:rPr>
              <w:t>Access Identity 2, bit 2 in the bit string corresponds to Access Identity 11, bit 3 in the bit string corresponds to Access Identity 12</w:t>
            </w:r>
            <w:del w:id="1126" w:author="Ericsson (Rapporteur)" w:date="2018-10-30T20:04:00Z">
              <w:r w:rsidRPr="00A470D9">
                <w:rPr>
                  <w:rFonts w:eastAsia="Calibri"/>
                  <w:szCs w:val="22"/>
                  <w:lang w:val="en-GB" w:eastAsia="ja-JP"/>
                </w:rPr>
                <w:delText xml:space="preserve"> and so on. </w:delText>
              </w:r>
            </w:del>
            <w:r w:rsidRPr="00A470D9">
              <w:rPr>
                <w:rFonts w:eastAsia="Calibri"/>
                <w:szCs w:val="22"/>
                <w:lang w:val="en-GB" w:eastAsia="ja-JP"/>
              </w:rPr>
              <w:t>, bit 4 in the bit string corresponds to Access Identity 13, bit 5 in the bit string corresponds to Access Identity 14,</w:t>
            </w:r>
            <w:r w:rsidR="00507DD8">
              <w:rPr>
                <w:rFonts w:eastAsia="Calibri"/>
                <w:szCs w:val="22"/>
                <w:lang w:val="en-GB" w:eastAsia="ja-JP"/>
              </w:rPr>
              <w:t xml:space="preserve"> </w:t>
            </w:r>
            <w:ins w:id="1127" w:author="Ericsson (Rapporteur)" w:date="2018-10-30T20:04:00Z">
              <w:r w:rsidR="00507DD8">
                <w:rPr>
                  <w:rFonts w:eastAsia="Calibri"/>
                  <w:szCs w:val="22"/>
                  <w:lang w:val="en-GB" w:eastAsia="ja-JP"/>
                </w:rPr>
                <w:t>and</w:t>
              </w:r>
              <w:r w:rsidRPr="00A470D9">
                <w:rPr>
                  <w:rFonts w:eastAsia="Calibri"/>
                  <w:szCs w:val="22"/>
                  <w:lang w:val="en-GB" w:eastAsia="ja-JP"/>
                </w:rPr>
                <w:t xml:space="preserve"> </w:t>
              </w:r>
            </w:ins>
            <w:r w:rsidRPr="00A470D9">
              <w:rPr>
                <w:rFonts w:eastAsia="Calibri"/>
                <w:szCs w:val="22"/>
                <w:lang w:val="en-GB" w:eastAsia="ja-JP"/>
              </w:rPr>
              <w:t>bit 6 in the bit string corresponds to Access Identity 15. Value 0 means that access attempt is allowed for the corresponding access identity.</w:t>
            </w:r>
          </w:p>
        </w:tc>
      </w:tr>
      <w:tr w:rsidR="002C5D28" w:rsidRPr="00A470D9" w14:paraId="23BD32B0" w14:textId="77777777" w:rsidTr="00F43D0B">
        <w:tc>
          <w:tcPr>
            <w:tcW w:w="0" w:type="auto"/>
            <w:shd w:val="clear" w:color="auto" w:fill="auto"/>
          </w:tcPr>
          <w:p w14:paraId="5F393364" w14:textId="77777777" w:rsidR="002C5D28" w:rsidRPr="00A470D9" w:rsidRDefault="002C5D28" w:rsidP="00F43D0B">
            <w:pPr>
              <w:pStyle w:val="TAL"/>
              <w:rPr>
                <w:b/>
                <w:i/>
                <w:szCs w:val="22"/>
                <w:lang w:val="en-GB" w:eastAsia="en-GB"/>
              </w:rPr>
            </w:pPr>
            <w:r w:rsidRPr="00A470D9">
              <w:rPr>
                <w:b/>
                <w:i/>
                <w:szCs w:val="22"/>
                <w:lang w:val="en-GB" w:eastAsia="en-GB"/>
              </w:rPr>
              <w:t>uac-BarringFactor</w:t>
            </w:r>
          </w:p>
          <w:p w14:paraId="30756C01" w14:textId="77777777" w:rsidR="002C5D28" w:rsidRPr="00A470D9" w:rsidRDefault="002C5D28" w:rsidP="00F43D0B">
            <w:pPr>
              <w:pStyle w:val="TAL"/>
              <w:rPr>
                <w:rFonts w:eastAsia="Calibri"/>
                <w:b/>
                <w:i/>
                <w:szCs w:val="22"/>
                <w:lang w:val="en-GB" w:eastAsia="ja-JP"/>
              </w:rPr>
            </w:pPr>
            <w:r w:rsidRPr="00A470D9">
              <w:rPr>
                <w:szCs w:val="22"/>
                <w:lang w:val="en-GB" w:eastAsia="en-GB"/>
              </w:rPr>
              <w:t>Represents the probability that access attempt would be allowed during access barring check.</w:t>
            </w:r>
          </w:p>
        </w:tc>
      </w:tr>
      <w:tr w:rsidR="002C5D28" w:rsidRPr="00A470D9" w14:paraId="4BE83EDD" w14:textId="77777777" w:rsidTr="00F43D0B">
        <w:tc>
          <w:tcPr>
            <w:tcW w:w="0" w:type="auto"/>
            <w:shd w:val="clear" w:color="auto" w:fill="auto"/>
          </w:tcPr>
          <w:p w14:paraId="2C4E58FD" w14:textId="77777777" w:rsidR="002C5D28" w:rsidRPr="00A470D9" w:rsidRDefault="002C5D28" w:rsidP="00F43D0B">
            <w:pPr>
              <w:pStyle w:val="TAL"/>
              <w:rPr>
                <w:b/>
                <w:i/>
                <w:szCs w:val="22"/>
                <w:lang w:val="en-GB" w:eastAsia="en-GB"/>
              </w:rPr>
            </w:pPr>
            <w:r w:rsidRPr="00A470D9">
              <w:rPr>
                <w:b/>
                <w:i/>
                <w:szCs w:val="22"/>
                <w:lang w:val="en-GB" w:eastAsia="en-GB"/>
              </w:rPr>
              <w:t>uac-BarringTime</w:t>
            </w:r>
          </w:p>
          <w:p w14:paraId="54B8AD96" w14:textId="77777777" w:rsidR="002C5D28" w:rsidRPr="00A470D9" w:rsidRDefault="002C5D28" w:rsidP="00F43D0B">
            <w:pPr>
              <w:pStyle w:val="TAL"/>
              <w:rPr>
                <w:rFonts w:eastAsia="Calibri"/>
                <w:b/>
                <w:i/>
                <w:szCs w:val="22"/>
                <w:lang w:val="en-GB" w:eastAsia="ja-JP"/>
              </w:rPr>
            </w:pPr>
            <w:r w:rsidRPr="00A470D9">
              <w:rPr>
                <w:szCs w:val="22"/>
                <w:lang w:val="en-GB" w:eastAsia="en-GB"/>
              </w:rPr>
              <w:t>The minimum time before a new access attempt is to be performed after an access attempt was barred at access barring check for the same access category.</w:t>
            </w:r>
          </w:p>
        </w:tc>
      </w:tr>
    </w:tbl>
    <w:p w14:paraId="27C0894A" w14:textId="77777777" w:rsidR="00C1597C" w:rsidRPr="00A470D9" w:rsidRDefault="00C1597C" w:rsidP="00C1597C"/>
    <w:p w14:paraId="205FB008" w14:textId="77777777" w:rsidR="002C5D28" w:rsidRPr="00A470D9" w:rsidRDefault="002C5D28" w:rsidP="002C5D28">
      <w:pPr>
        <w:pStyle w:val="Heading4"/>
        <w:rPr>
          <w:i/>
          <w:iCs/>
          <w:lang w:val="en-GB"/>
        </w:rPr>
      </w:pPr>
      <w:bookmarkStart w:id="1128" w:name="_Toc525763551"/>
      <w:r w:rsidRPr="00A470D9">
        <w:rPr>
          <w:lang w:val="en-GB"/>
        </w:rPr>
        <w:t>–</w:t>
      </w:r>
      <w:r w:rsidRPr="00A470D9">
        <w:rPr>
          <w:lang w:val="en-GB"/>
        </w:rPr>
        <w:tab/>
        <w:t>UAC-BarringPerCatList</w:t>
      </w:r>
      <w:bookmarkEnd w:id="1128"/>
    </w:p>
    <w:p w14:paraId="11F0D5B6" w14:textId="77777777" w:rsidR="00F95F2F" w:rsidRPr="00A470D9" w:rsidRDefault="002C5D28" w:rsidP="002C5D28">
      <w:r w:rsidRPr="00A470D9">
        <w:t xml:space="preserve">The IE </w:t>
      </w:r>
      <w:r w:rsidRPr="00A470D9">
        <w:rPr>
          <w:i/>
        </w:rPr>
        <w:t>UAC-BarringPerCatList</w:t>
      </w:r>
      <w:r w:rsidRPr="00A470D9">
        <w:t xml:space="preserve"> provides access control parameters for a list of access categories.</w:t>
      </w:r>
    </w:p>
    <w:p w14:paraId="5F436070" w14:textId="77777777" w:rsidR="002C5D28" w:rsidRPr="00A470D9" w:rsidRDefault="002C5D28" w:rsidP="002C5D28">
      <w:pPr>
        <w:pStyle w:val="TH"/>
        <w:rPr>
          <w:lang w:val="en-GB"/>
        </w:rPr>
      </w:pPr>
      <w:r w:rsidRPr="00A470D9">
        <w:rPr>
          <w:bCs/>
          <w:i/>
          <w:iCs/>
          <w:lang w:val="en-GB"/>
        </w:rPr>
        <w:t>UAC-BarringPerCatList</w:t>
      </w:r>
      <w:r w:rsidRPr="00A470D9">
        <w:rPr>
          <w:bCs/>
          <w:iCs/>
          <w:lang w:val="en-GB"/>
        </w:rPr>
        <w:t xml:space="preserve"> </w:t>
      </w:r>
      <w:r w:rsidRPr="00A470D9">
        <w:rPr>
          <w:lang w:val="en-GB"/>
        </w:rPr>
        <w:t>information element</w:t>
      </w:r>
    </w:p>
    <w:p w14:paraId="36D780CE" w14:textId="77777777" w:rsidR="002C5D28" w:rsidRPr="00A470D9" w:rsidRDefault="002C5D28" w:rsidP="002C5D28">
      <w:pPr>
        <w:pStyle w:val="PL"/>
        <w:rPr>
          <w:color w:val="808080"/>
        </w:rPr>
      </w:pPr>
      <w:r w:rsidRPr="00A470D9">
        <w:rPr>
          <w:color w:val="808080"/>
        </w:rPr>
        <w:t>-- ASN1START</w:t>
      </w:r>
    </w:p>
    <w:p w14:paraId="047529B1" w14:textId="77777777" w:rsidR="002C5D28" w:rsidRPr="00A470D9" w:rsidRDefault="002C5D28" w:rsidP="002C5D28">
      <w:pPr>
        <w:pStyle w:val="PL"/>
        <w:rPr>
          <w:color w:val="808080"/>
        </w:rPr>
      </w:pPr>
      <w:r w:rsidRPr="00A470D9">
        <w:rPr>
          <w:color w:val="808080"/>
        </w:rPr>
        <w:t>-- TAG-UAC-BARRING-PER-CAT-LIST-START</w:t>
      </w:r>
    </w:p>
    <w:p w14:paraId="1DCD3063" w14:textId="77777777" w:rsidR="002C5D28" w:rsidRPr="00A470D9" w:rsidRDefault="002C5D28" w:rsidP="002C5D28">
      <w:pPr>
        <w:pStyle w:val="PL"/>
      </w:pPr>
    </w:p>
    <w:p w14:paraId="63C60B92" w14:textId="77777777" w:rsidR="002C5D28" w:rsidRPr="00A470D9" w:rsidRDefault="002C5D28" w:rsidP="002C5D28">
      <w:pPr>
        <w:pStyle w:val="PL"/>
      </w:pPr>
      <w:r w:rsidRPr="00A470D9">
        <w:t xml:space="preserve">UAC-BarringPerCatList ::=           </w:t>
      </w:r>
      <w:r w:rsidRPr="00A470D9">
        <w:rPr>
          <w:color w:val="993366"/>
        </w:rPr>
        <w:t>SEQUENCE</w:t>
      </w:r>
      <w:r w:rsidRPr="00A470D9">
        <w:t xml:space="preserve"> (</w:t>
      </w:r>
      <w:r w:rsidRPr="00A470D9">
        <w:rPr>
          <w:color w:val="993366"/>
        </w:rPr>
        <w:t>SIZE</w:t>
      </w:r>
      <w:r w:rsidRPr="00A470D9">
        <w:t xml:space="preserve"> (1..maxAccessCat-1))</w:t>
      </w:r>
      <w:r w:rsidRPr="00A470D9">
        <w:rPr>
          <w:color w:val="993366"/>
        </w:rPr>
        <w:t xml:space="preserve"> OF</w:t>
      </w:r>
      <w:r w:rsidRPr="00A470D9">
        <w:t xml:space="preserve"> UAC-BarringPerCat</w:t>
      </w:r>
    </w:p>
    <w:p w14:paraId="3FB6D66D" w14:textId="77777777" w:rsidR="002C5D28" w:rsidRPr="00A470D9" w:rsidRDefault="002C5D28" w:rsidP="002C5D28">
      <w:pPr>
        <w:pStyle w:val="PL"/>
      </w:pPr>
    </w:p>
    <w:p w14:paraId="644CED23" w14:textId="77777777" w:rsidR="002C5D28" w:rsidRPr="00A470D9" w:rsidRDefault="002C5D28" w:rsidP="002C5D28">
      <w:pPr>
        <w:pStyle w:val="PL"/>
      </w:pPr>
      <w:r w:rsidRPr="00A470D9">
        <w:t xml:space="preserve">UAC-BarringPerCat ::=               </w:t>
      </w:r>
      <w:r w:rsidRPr="00A470D9">
        <w:rPr>
          <w:color w:val="993366"/>
        </w:rPr>
        <w:t>SEQUENCE</w:t>
      </w:r>
      <w:r w:rsidRPr="00A470D9">
        <w:t xml:space="preserve"> {</w:t>
      </w:r>
    </w:p>
    <w:p w14:paraId="763233E0" w14:textId="77777777" w:rsidR="002C5D28" w:rsidRPr="00A470D9" w:rsidRDefault="002C5D28" w:rsidP="002C5D28">
      <w:pPr>
        <w:pStyle w:val="PL"/>
      </w:pPr>
      <w:r w:rsidRPr="00A470D9">
        <w:t xml:space="preserve">   accessCategory                       </w:t>
      </w:r>
      <w:r w:rsidRPr="00A470D9">
        <w:rPr>
          <w:color w:val="993366"/>
        </w:rPr>
        <w:t>INTEGER</w:t>
      </w:r>
      <w:r w:rsidRPr="00A470D9">
        <w:t xml:space="preserve"> (1..maxAccessCat-1),</w:t>
      </w:r>
    </w:p>
    <w:p w14:paraId="7EFD023F" w14:textId="77777777" w:rsidR="002C5D28" w:rsidRPr="00A470D9" w:rsidRDefault="002C5D28" w:rsidP="002C5D28">
      <w:pPr>
        <w:pStyle w:val="PL"/>
      </w:pPr>
      <w:r w:rsidRPr="00A470D9">
        <w:t xml:space="preserve">   uac-barringInfoSetIndex              UAC-BarringInfoSetIndex</w:t>
      </w:r>
    </w:p>
    <w:p w14:paraId="4B4C1E0D" w14:textId="77777777" w:rsidR="002C5D28" w:rsidRPr="00A470D9" w:rsidRDefault="002C5D28" w:rsidP="002C5D28">
      <w:pPr>
        <w:pStyle w:val="PL"/>
      </w:pPr>
      <w:r w:rsidRPr="00A470D9">
        <w:t>}</w:t>
      </w:r>
    </w:p>
    <w:p w14:paraId="4229B99B" w14:textId="77777777" w:rsidR="002C5D28" w:rsidRPr="00A470D9" w:rsidRDefault="002C5D28" w:rsidP="002C5D28">
      <w:pPr>
        <w:pStyle w:val="PL"/>
      </w:pPr>
    </w:p>
    <w:p w14:paraId="55C243D4" w14:textId="77777777" w:rsidR="002C5D28" w:rsidRPr="00A470D9" w:rsidRDefault="002C5D28" w:rsidP="002C5D28">
      <w:pPr>
        <w:pStyle w:val="PL"/>
        <w:rPr>
          <w:color w:val="808080"/>
        </w:rPr>
      </w:pPr>
      <w:r w:rsidRPr="00A470D9">
        <w:rPr>
          <w:color w:val="808080"/>
        </w:rPr>
        <w:t>-- TAG-UAC-BARRING-PER-CAT-LIST-STOP</w:t>
      </w:r>
    </w:p>
    <w:p w14:paraId="18B0F1A9" w14:textId="77777777" w:rsidR="002C5D28" w:rsidRPr="00A470D9" w:rsidRDefault="002C5D28" w:rsidP="002C5D28">
      <w:pPr>
        <w:pStyle w:val="PL"/>
        <w:rPr>
          <w:color w:val="808080"/>
        </w:rPr>
      </w:pPr>
      <w:r w:rsidRPr="00A470D9">
        <w:rPr>
          <w:color w:val="808080"/>
        </w:rPr>
        <w:t>-- ASN1STOP</w:t>
      </w:r>
    </w:p>
    <w:p w14:paraId="5733AB7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0849586" w14:textId="77777777" w:rsidTr="00F43D0B">
        <w:tc>
          <w:tcPr>
            <w:tcW w:w="0" w:type="auto"/>
            <w:shd w:val="clear" w:color="auto" w:fill="auto"/>
            <w:hideMark/>
          </w:tcPr>
          <w:p w14:paraId="74461AF1" w14:textId="77777777" w:rsidR="002C5D28" w:rsidRPr="00A470D9" w:rsidRDefault="002C5D28" w:rsidP="00F43D0B">
            <w:pPr>
              <w:pStyle w:val="TAH"/>
              <w:rPr>
                <w:lang w:val="en-GB" w:eastAsia="ja-JP"/>
              </w:rPr>
            </w:pPr>
            <w:r w:rsidRPr="00A470D9">
              <w:rPr>
                <w:bCs/>
                <w:i/>
                <w:iCs/>
                <w:lang w:val="en-GB" w:eastAsia="ja-JP"/>
              </w:rPr>
              <w:t>UAC-BarringPerCatList</w:t>
            </w:r>
            <w:r w:rsidRPr="00A470D9">
              <w:rPr>
                <w:lang w:val="en-GB" w:eastAsia="ja-JP"/>
              </w:rPr>
              <w:t xml:space="preserve"> field descriptions</w:t>
            </w:r>
          </w:p>
        </w:tc>
      </w:tr>
      <w:tr w:rsidR="002C5D28" w:rsidRPr="00A470D9" w14:paraId="2F19F1FC" w14:textId="77777777" w:rsidTr="00F43D0B">
        <w:tc>
          <w:tcPr>
            <w:tcW w:w="0" w:type="auto"/>
            <w:shd w:val="clear" w:color="auto" w:fill="auto"/>
            <w:hideMark/>
          </w:tcPr>
          <w:p w14:paraId="396906D4" w14:textId="77777777" w:rsidR="002C5D28" w:rsidRPr="00A470D9" w:rsidRDefault="002C5D28" w:rsidP="00F43D0B">
            <w:pPr>
              <w:pStyle w:val="TAL"/>
              <w:rPr>
                <w:b/>
                <w:i/>
                <w:szCs w:val="22"/>
                <w:lang w:val="en-GB" w:eastAsia="en-GB"/>
              </w:rPr>
            </w:pPr>
            <w:r w:rsidRPr="00A470D9">
              <w:rPr>
                <w:b/>
                <w:i/>
                <w:szCs w:val="22"/>
                <w:lang w:val="en-GB" w:eastAsia="en-GB"/>
              </w:rPr>
              <w:t>accessCategory</w:t>
            </w:r>
          </w:p>
          <w:p w14:paraId="0D37C1FE" w14:textId="77777777" w:rsidR="002C5D28" w:rsidRPr="00A470D9" w:rsidRDefault="002C5D28" w:rsidP="00F43D0B">
            <w:pPr>
              <w:pStyle w:val="TAL"/>
              <w:rPr>
                <w:lang w:val="en-GB" w:eastAsia="ja-JP"/>
              </w:rPr>
            </w:pPr>
            <w:r w:rsidRPr="00A470D9">
              <w:rPr>
                <w:szCs w:val="22"/>
                <w:lang w:val="en-GB" w:eastAsia="en-GB"/>
              </w:rPr>
              <w:t>The Access Category according to [TS 22.261]</w:t>
            </w:r>
          </w:p>
        </w:tc>
      </w:tr>
    </w:tbl>
    <w:p w14:paraId="116519AE" w14:textId="77777777" w:rsidR="00C1597C" w:rsidRPr="00A470D9" w:rsidRDefault="00C1597C" w:rsidP="00C1597C"/>
    <w:p w14:paraId="6E96E679" w14:textId="77777777" w:rsidR="002C5D28" w:rsidRPr="00A470D9" w:rsidRDefault="002C5D28" w:rsidP="002C5D28">
      <w:pPr>
        <w:pStyle w:val="Heading4"/>
        <w:rPr>
          <w:i/>
          <w:iCs/>
          <w:lang w:val="en-GB"/>
        </w:rPr>
      </w:pPr>
      <w:bookmarkStart w:id="1129" w:name="_Toc525763552"/>
      <w:bookmarkStart w:id="1130" w:name="_Hlk528531696"/>
      <w:r w:rsidRPr="00A470D9">
        <w:rPr>
          <w:lang w:val="en-GB"/>
        </w:rPr>
        <w:t>–</w:t>
      </w:r>
      <w:r w:rsidRPr="00A470D9">
        <w:rPr>
          <w:lang w:val="en-GB"/>
        </w:rPr>
        <w:tab/>
        <w:t>UAC-BarringPerPLMN-List</w:t>
      </w:r>
      <w:bookmarkEnd w:id="1129"/>
    </w:p>
    <w:p w14:paraId="2E14ADFD" w14:textId="77777777" w:rsidR="00F95F2F" w:rsidRPr="00A470D9" w:rsidRDefault="002C5D28" w:rsidP="002C5D28">
      <w:r w:rsidRPr="00A470D9">
        <w:t xml:space="preserve">The IE </w:t>
      </w:r>
      <w:r w:rsidRPr="00A470D9">
        <w:rPr>
          <w:i/>
        </w:rPr>
        <w:t>UAC-BarringPerPLMN-List</w:t>
      </w:r>
      <w:r w:rsidRPr="00A470D9">
        <w:t xml:space="preserve"> provides access category specific access control parameters, which are configured per PLMN.</w:t>
      </w:r>
    </w:p>
    <w:p w14:paraId="6A638A77" w14:textId="77777777" w:rsidR="002C5D28" w:rsidRPr="00A470D9" w:rsidRDefault="002C5D28" w:rsidP="002C5D28">
      <w:pPr>
        <w:pStyle w:val="TH"/>
        <w:rPr>
          <w:lang w:val="en-GB"/>
        </w:rPr>
      </w:pPr>
      <w:r w:rsidRPr="00A470D9">
        <w:rPr>
          <w:bCs/>
          <w:i/>
          <w:iCs/>
          <w:lang w:val="en-GB"/>
        </w:rPr>
        <w:t>UAC-BarringPerPLMN-List</w:t>
      </w:r>
      <w:r w:rsidRPr="00A470D9">
        <w:rPr>
          <w:bCs/>
          <w:iCs/>
          <w:lang w:val="en-GB"/>
        </w:rPr>
        <w:t xml:space="preserve"> </w:t>
      </w:r>
      <w:r w:rsidRPr="00A470D9">
        <w:rPr>
          <w:lang w:val="en-GB"/>
        </w:rPr>
        <w:t>information element</w:t>
      </w:r>
    </w:p>
    <w:p w14:paraId="07C3E2FB" w14:textId="77777777" w:rsidR="002C5D28" w:rsidRPr="00A470D9" w:rsidRDefault="002C5D28" w:rsidP="002C5D28">
      <w:pPr>
        <w:pStyle w:val="PL"/>
        <w:rPr>
          <w:color w:val="808080"/>
        </w:rPr>
      </w:pPr>
      <w:r w:rsidRPr="00A470D9">
        <w:rPr>
          <w:color w:val="808080"/>
        </w:rPr>
        <w:t>-- ASN1START</w:t>
      </w:r>
    </w:p>
    <w:p w14:paraId="00E7724E" w14:textId="77777777" w:rsidR="002C5D28" w:rsidRPr="00A470D9" w:rsidRDefault="002C5D28" w:rsidP="002C5D28">
      <w:pPr>
        <w:pStyle w:val="PL"/>
        <w:rPr>
          <w:color w:val="808080"/>
        </w:rPr>
      </w:pPr>
      <w:r w:rsidRPr="00A470D9">
        <w:rPr>
          <w:color w:val="808080"/>
        </w:rPr>
        <w:t>-- TAG-UAC-BARRING-PER-PLMN-LIST-START</w:t>
      </w:r>
    </w:p>
    <w:p w14:paraId="4A18D9E0" w14:textId="77777777" w:rsidR="002C5D28" w:rsidRPr="00A470D9" w:rsidRDefault="002C5D28" w:rsidP="002C5D28">
      <w:pPr>
        <w:pStyle w:val="PL"/>
      </w:pPr>
    </w:p>
    <w:p w14:paraId="366B416A" w14:textId="77777777" w:rsidR="002C5D28" w:rsidRPr="00A470D9" w:rsidRDefault="002C5D28" w:rsidP="002C5D28">
      <w:pPr>
        <w:pStyle w:val="PL"/>
      </w:pPr>
      <w:r w:rsidRPr="00A470D9">
        <w:t xml:space="preserve">UAC-BarringPerPLMN-List ::=         </w:t>
      </w:r>
      <w:r w:rsidRPr="00A470D9">
        <w:rPr>
          <w:color w:val="993366"/>
        </w:rPr>
        <w:t>SEQUENCE</w:t>
      </w:r>
      <w:r w:rsidRPr="00A470D9">
        <w:t xml:space="preserve"> (</w:t>
      </w:r>
      <w:r w:rsidRPr="00A470D9">
        <w:rPr>
          <w:color w:val="993366"/>
        </w:rPr>
        <w:t>SIZE</w:t>
      </w:r>
      <w:r w:rsidRPr="00A470D9">
        <w:t xml:space="preserve"> (1.. maxPLMN))</w:t>
      </w:r>
      <w:r w:rsidRPr="00A470D9">
        <w:rPr>
          <w:color w:val="993366"/>
        </w:rPr>
        <w:t xml:space="preserve"> OF</w:t>
      </w:r>
      <w:r w:rsidRPr="00A470D9">
        <w:t xml:space="preserve"> UAC-BarringPerPLMN</w:t>
      </w:r>
    </w:p>
    <w:p w14:paraId="4BB9590C" w14:textId="77777777" w:rsidR="002C5D28" w:rsidRPr="00A470D9" w:rsidRDefault="002C5D28" w:rsidP="002C5D28">
      <w:pPr>
        <w:pStyle w:val="PL"/>
      </w:pPr>
    </w:p>
    <w:p w14:paraId="2099FD86" w14:textId="77777777" w:rsidR="002C5D28" w:rsidRPr="00A470D9" w:rsidRDefault="002C5D28" w:rsidP="002C5D28">
      <w:pPr>
        <w:pStyle w:val="PL"/>
      </w:pPr>
      <w:r w:rsidRPr="00A470D9">
        <w:t xml:space="preserve">UAC-BarringPerPLMN ::=              </w:t>
      </w:r>
      <w:r w:rsidRPr="00A470D9">
        <w:rPr>
          <w:color w:val="993366"/>
        </w:rPr>
        <w:t>SEQUENCE</w:t>
      </w:r>
      <w:r w:rsidRPr="00A470D9">
        <w:t xml:space="preserve"> {</w:t>
      </w:r>
    </w:p>
    <w:p w14:paraId="4E9FC131" w14:textId="77777777" w:rsidR="002C5D28" w:rsidRPr="00A470D9" w:rsidRDefault="002C5D28" w:rsidP="002C5D28">
      <w:pPr>
        <w:pStyle w:val="PL"/>
      </w:pPr>
      <w:r w:rsidRPr="00A470D9">
        <w:t xml:space="preserve">    plmn-IdentityIndex                  </w:t>
      </w:r>
      <w:r w:rsidRPr="00A470D9">
        <w:rPr>
          <w:color w:val="993366"/>
        </w:rPr>
        <w:t>INTEGER</w:t>
      </w:r>
      <w:r w:rsidRPr="00A470D9">
        <w:t xml:space="preserve"> (1..maxPLMN),</w:t>
      </w:r>
    </w:p>
    <w:p w14:paraId="61C34187" w14:textId="77777777" w:rsidR="002C5D28" w:rsidRPr="00A470D9" w:rsidRDefault="002C5D28" w:rsidP="002C5D28">
      <w:pPr>
        <w:pStyle w:val="PL"/>
      </w:pPr>
      <w:r w:rsidRPr="00A470D9">
        <w:t xml:space="preserve">    uac-ACBarringListType               </w:t>
      </w:r>
      <w:r w:rsidRPr="00A470D9">
        <w:rPr>
          <w:color w:val="993366"/>
        </w:rPr>
        <w:t>CHOICE</w:t>
      </w:r>
      <w:r w:rsidRPr="00A470D9">
        <w:t>{</w:t>
      </w:r>
    </w:p>
    <w:p w14:paraId="1AB5B1E2" w14:textId="77777777" w:rsidR="002C5D28" w:rsidRPr="00A470D9" w:rsidRDefault="002C5D28" w:rsidP="002C5D28">
      <w:pPr>
        <w:pStyle w:val="PL"/>
      </w:pPr>
      <w:r w:rsidRPr="00A470D9">
        <w:t xml:space="preserve">        uac-ImplicitACBarringList           </w:t>
      </w:r>
      <w:r w:rsidRPr="00A470D9">
        <w:rPr>
          <w:color w:val="993366"/>
        </w:rPr>
        <w:t>SEQUENCE</w:t>
      </w:r>
      <w:r w:rsidRPr="00A470D9">
        <w:t xml:space="preserve"> (</w:t>
      </w:r>
      <w:r w:rsidRPr="00A470D9">
        <w:rPr>
          <w:color w:val="993366"/>
        </w:rPr>
        <w:t>SIZE</w:t>
      </w:r>
      <w:r w:rsidRPr="00A470D9">
        <w:t>(maxAccessCat-1))</w:t>
      </w:r>
      <w:r w:rsidRPr="00A470D9">
        <w:rPr>
          <w:color w:val="993366"/>
        </w:rPr>
        <w:t xml:space="preserve"> OF</w:t>
      </w:r>
      <w:r w:rsidRPr="00A470D9">
        <w:t xml:space="preserve"> UAC-BarringInfoSetIndex,</w:t>
      </w:r>
    </w:p>
    <w:p w14:paraId="4775FCC6" w14:textId="77777777" w:rsidR="002C5D28" w:rsidRPr="00A470D9" w:rsidRDefault="002C5D28" w:rsidP="002C5D28">
      <w:pPr>
        <w:pStyle w:val="PL"/>
      </w:pPr>
      <w:r w:rsidRPr="00A470D9">
        <w:t xml:space="preserve">        uac-ExplicitACBarringList           UAC-BarringPerCatList</w:t>
      </w:r>
    </w:p>
    <w:p w14:paraId="146F1152" w14:textId="29897155" w:rsidR="002C5D28" w:rsidRPr="00A470D9" w:rsidRDefault="002C5D28" w:rsidP="002C5D28">
      <w:pPr>
        <w:pStyle w:val="PL"/>
      </w:pPr>
      <w:r w:rsidRPr="00A470D9">
        <w:t xml:space="preserve">    }                                                                                                                   </w:t>
      </w:r>
      <w:r w:rsidRPr="00A470D9">
        <w:rPr>
          <w:color w:val="993366"/>
        </w:rPr>
        <w:t>OPTIONAL</w:t>
      </w:r>
      <w:ins w:id="1131" w:author="Ericsson (Rapporteur)" w:date="2018-10-30T20:04:00Z">
        <w:r w:rsidR="00671236">
          <w:rPr>
            <w:color w:val="993366"/>
          </w:rPr>
          <w:t xml:space="preserve">     -- Need S</w:t>
        </w:r>
      </w:ins>
    </w:p>
    <w:p w14:paraId="03F84505" w14:textId="77777777" w:rsidR="002C5D28" w:rsidRPr="00A470D9" w:rsidRDefault="002C5D28" w:rsidP="002C5D28">
      <w:pPr>
        <w:pStyle w:val="PL"/>
      </w:pPr>
      <w:r w:rsidRPr="00A470D9">
        <w:t>}</w:t>
      </w:r>
    </w:p>
    <w:p w14:paraId="667C7634" w14:textId="77777777" w:rsidR="002C5D28" w:rsidRPr="00A470D9" w:rsidRDefault="002C5D28" w:rsidP="002C5D28">
      <w:pPr>
        <w:pStyle w:val="PL"/>
      </w:pPr>
    </w:p>
    <w:p w14:paraId="4FCF9B3B" w14:textId="77777777" w:rsidR="002C5D28" w:rsidRPr="00A470D9" w:rsidRDefault="002C5D28" w:rsidP="002C5D28">
      <w:pPr>
        <w:pStyle w:val="PL"/>
        <w:rPr>
          <w:color w:val="808080"/>
        </w:rPr>
      </w:pPr>
      <w:r w:rsidRPr="00A470D9">
        <w:rPr>
          <w:color w:val="808080"/>
        </w:rPr>
        <w:t>-- TAG-UAC-BARRING-PER-PLMN-LIST-STOP</w:t>
      </w:r>
    </w:p>
    <w:p w14:paraId="6A830750" w14:textId="77777777" w:rsidR="002C5D28" w:rsidRPr="00A470D9" w:rsidRDefault="002C5D28" w:rsidP="002C5D28">
      <w:pPr>
        <w:pStyle w:val="PL"/>
        <w:rPr>
          <w:color w:val="808080"/>
        </w:rPr>
      </w:pPr>
      <w:r w:rsidRPr="00A470D9">
        <w:rPr>
          <w:color w:val="808080"/>
        </w:rPr>
        <w:t>-- ASN1STOP</w:t>
      </w:r>
    </w:p>
    <w:p w14:paraId="3FBC82F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AA60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F8538F" w14:textId="77777777" w:rsidR="002C5D28" w:rsidRPr="00A470D9" w:rsidRDefault="002C5D28" w:rsidP="00F43D0B">
            <w:pPr>
              <w:pStyle w:val="TAH"/>
              <w:rPr>
                <w:lang w:val="en-GB" w:eastAsia="ja-JP"/>
              </w:rPr>
            </w:pPr>
            <w:r w:rsidRPr="00A470D9">
              <w:rPr>
                <w:bCs/>
                <w:i/>
                <w:iCs/>
                <w:lang w:val="en-GB" w:eastAsia="ja-JP"/>
              </w:rPr>
              <w:t>UAC-BarringPerPLMN-List</w:t>
            </w:r>
            <w:r w:rsidRPr="00A470D9">
              <w:rPr>
                <w:lang w:val="en-GB" w:eastAsia="ja-JP"/>
              </w:rPr>
              <w:t xml:space="preserve"> field descriptions</w:t>
            </w:r>
          </w:p>
        </w:tc>
      </w:tr>
      <w:tr w:rsidR="002C5D28" w:rsidRPr="00A470D9" w14:paraId="20D65D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32C687" w14:textId="02CFC0DE" w:rsidR="002C5D28" w:rsidRPr="00A470D9" w:rsidRDefault="002C5D28" w:rsidP="00F43D0B">
            <w:pPr>
              <w:pStyle w:val="TAL"/>
              <w:rPr>
                <w:rFonts w:eastAsia="Calibri"/>
                <w:szCs w:val="22"/>
                <w:lang w:val="en-GB" w:eastAsia="ja-JP"/>
              </w:rPr>
            </w:pPr>
            <w:r w:rsidRPr="00A470D9">
              <w:rPr>
                <w:rFonts w:eastAsia="Calibri"/>
                <w:b/>
                <w:i/>
                <w:szCs w:val="22"/>
                <w:lang w:val="en-GB" w:eastAsia="ja-JP"/>
              </w:rPr>
              <w:t>uac-</w:t>
            </w:r>
            <w:del w:id="1132" w:author="Ericsson (Rapporteur)" w:date="2018-10-30T20:04:00Z">
              <w:r w:rsidRPr="00A470D9">
                <w:rPr>
                  <w:rFonts w:eastAsia="Calibri"/>
                  <w:b/>
                  <w:i/>
                  <w:szCs w:val="22"/>
                  <w:lang w:val="en-GB" w:eastAsia="ja-JP"/>
                </w:rPr>
                <w:delText>BarringPerPLMN-List</w:delText>
              </w:r>
            </w:del>
            <w:ins w:id="1133" w:author="Ericsson (Rapporteur)" w:date="2018-10-30T20:04:00Z">
              <w:r w:rsidR="00671236">
                <w:rPr>
                  <w:rFonts w:eastAsia="Calibri"/>
                  <w:b/>
                  <w:i/>
                  <w:szCs w:val="22"/>
                  <w:lang w:val="en-GB" w:eastAsia="ja-JP"/>
                </w:rPr>
                <w:t>AC</w:t>
              </w:r>
              <w:r w:rsidRPr="00A470D9">
                <w:rPr>
                  <w:rFonts w:eastAsia="Calibri"/>
                  <w:b/>
                  <w:i/>
                  <w:szCs w:val="22"/>
                  <w:lang w:val="en-GB" w:eastAsia="ja-JP"/>
                </w:rPr>
                <w:t>BarringList</w:t>
              </w:r>
              <w:r w:rsidR="009D0BB7">
                <w:rPr>
                  <w:rFonts w:eastAsia="Calibri"/>
                  <w:b/>
                  <w:i/>
                  <w:szCs w:val="22"/>
                  <w:lang w:val="en-GB" w:eastAsia="ja-JP"/>
                </w:rPr>
                <w:t>Type</w:t>
              </w:r>
            </w:ins>
          </w:p>
          <w:p w14:paraId="37F72F17" w14:textId="77777777" w:rsidR="002C5D28" w:rsidRPr="00A470D9" w:rsidRDefault="002C5D28" w:rsidP="00F43D0B">
            <w:pPr>
              <w:pStyle w:val="TAL"/>
              <w:rPr>
                <w:lang w:val="en-GB" w:eastAsia="ja-JP"/>
              </w:rPr>
            </w:pPr>
            <w:r w:rsidRPr="00A470D9">
              <w:rPr>
                <w:rFonts w:eastAsia="Calibri"/>
                <w:szCs w:val="22"/>
                <w:lang w:val="en-GB" w:eastAsia="ja-JP"/>
              </w:rPr>
              <w:t>Access control parameters for each access category valid only for a specific PLMN. UE behaviour upon absence of this field is specified in section 5.3.14.2.</w:t>
            </w:r>
          </w:p>
        </w:tc>
      </w:tr>
    </w:tbl>
    <w:p w14:paraId="5ACF95AE" w14:textId="77777777" w:rsidR="00C1597C" w:rsidRPr="00A470D9" w:rsidRDefault="00C1597C" w:rsidP="00C1597C">
      <w:bookmarkStart w:id="1134" w:name="_Hlk514922673"/>
    </w:p>
    <w:p w14:paraId="68AE1B89" w14:textId="77777777" w:rsidR="002C5D28" w:rsidRPr="00A470D9" w:rsidRDefault="002C5D28" w:rsidP="002C5D28">
      <w:pPr>
        <w:pStyle w:val="Heading4"/>
        <w:rPr>
          <w:rFonts w:eastAsia="SimSun"/>
          <w:lang w:val="en-GB"/>
        </w:rPr>
      </w:pPr>
      <w:bookmarkStart w:id="1135" w:name="_Toc525763553"/>
      <w:bookmarkEnd w:id="1130"/>
      <w:r w:rsidRPr="00A470D9">
        <w:rPr>
          <w:rFonts w:eastAsia="SimSun"/>
          <w:lang w:val="en-GB"/>
        </w:rPr>
        <w:t>–</w:t>
      </w:r>
      <w:r w:rsidRPr="00A470D9">
        <w:rPr>
          <w:rFonts w:eastAsia="SimSun"/>
          <w:lang w:val="en-GB"/>
        </w:rPr>
        <w:tab/>
      </w:r>
      <w:r w:rsidRPr="00A470D9">
        <w:rPr>
          <w:rFonts w:eastAsia="SimSun"/>
          <w:i/>
          <w:lang w:val="en-GB"/>
        </w:rPr>
        <w:t>UE-TimersAndConstants</w:t>
      </w:r>
      <w:bookmarkEnd w:id="1135"/>
    </w:p>
    <w:p w14:paraId="7A63431D" w14:textId="77777777" w:rsidR="002C5D28" w:rsidRPr="00A470D9" w:rsidRDefault="002C5D28" w:rsidP="002C5D28">
      <w:r w:rsidRPr="00A470D9">
        <w:t>The IE UE-TimersAndConstants contains timers and constants used by the UE in RRC_CONNECTED, RRC_INACTIVE and RRC_IDLE.</w:t>
      </w:r>
    </w:p>
    <w:p w14:paraId="4D12A266" w14:textId="77777777" w:rsidR="002C5D28" w:rsidRPr="00A470D9" w:rsidRDefault="002C5D28" w:rsidP="002C5D28">
      <w:pPr>
        <w:pStyle w:val="TH"/>
        <w:rPr>
          <w:lang w:val="en-GB"/>
        </w:rPr>
      </w:pPr>
      <w:r w:rsidRPr="00A470D9">
        <w:rPr>
          <w:bCs/>
          <w:i/>
          <w:iCs/>
          <w:lang w:val="en-GB"/>
        </w:rPr>
        <w:t>UE-TimersAndConstants</w:t>
      </w:r>
      <w:r w:rsidRPr="00A470D9">
        <w:rPr>
          <w:lang w:val="en-GB"/>
        </w:rPr>
        <w:t xml:space="preserve"> information element</w:t>
      </w:r>
    </w:p>
    <w:p w14:paraId="5EED0E6D" w14:textId="77777777" w:rsidR="002C5D28" w:rsidRPr="00A470D9" w:rsidRDefault="002C5D28" w:rsidP="002C5D28">
      <w:pPr>
        <w:pStyle w:val="PL"/>
        <w:rPr>
          <w:color w:val="808080"/>
        </w:rPr>
      </w:pPr>
      <w:r w:rsidRPr="00A470D9">
        <w:rPr>
          <w:color w:val="808080"/>
        </w:rPr>
        <w:t>-- ASN1START</w:t>
      </w:r>
    </w:p>
    <w:p w14:paraId="474F509A" w14:textId="77777777" w:rsidR="002C5D28" w:rsidRPr="00A470D9" w:rsidRDefault="002C5D28" w:rsidP="002C5D28">
      <w:pPr>
        <w:pStyle w:val="PL"/>
        <w:rPr>
          <w:color w:val="808080"/>
        </w:rPr>
      </w:pPr>
      <w:r w:rsidRPr="00A470D9">
        <w:rPr>
          <w:color w:val="808080"/>
        </w:rPr>
        <w:t>-- TAG-UE-TIMERS-AND-CONSTANTS-START</w:t>
      </w:r>
    </w:p>
    <w:p w14:paraId="48D3F817" w14:textId="77777777" w:rsidR="002C5D28" w:rsidRPr="00A470D9" w:rsidRDefault="002C5D28" w:rsidP="002C5D28">
      <w:pPr>
        <w:pStyle w:val="PL"/>
      </w:pPr>
    </w:p>
    <w:p w14:paraId="06E16386" w14:textId="77777777" w:rsidR="002C5D28" w:rsidRPr="00A470D9" w:rsidRDefault="002C5D28" w:rsidP="002C5D28">
      <w:pPr>
        <w:pStyle w:val="PL"/>
      </w:pPr>
      <w:r w:rsidRPr="00A470D9">
        <w:t xml:space="preserve">UE-TimersAndConstants ::=           </w:t>
      </w:r>
      <w:r w:rsidRPr="00A470D9">
        <w:rPr>
          <w:color w:val="993366"/>
        </w:rPr>
        <w:t>SEQUENCE</w:t>
      </w:r>
      <w:r w:rsidRPr="00A470D9">
        <w:t xml:space="preserve"> {</w:t>
      </w:r>
    </w:p>
    <w:p w14:paraId="0FB3C501" w14:textId="77777777" w:rsidR="002C5D28" w:rsidRPr="00A470D9" w:rsidRDefault="002C5D28" w:rsidP="002C5D28">
      <w:pPr>
        <w:pStyle w:val="PL"/>
      </w:pPr>
      <w:r w:rsidRPr="00A470D9">
        <w:t xml:space="preserve">    t300                                </w:t>
      </w:r>
      <w:r w:rsidRPr="00A470D9">
        <w:rPr>
          <w:color w:val="993366"/>
        </w:rPr>
        <w:t>ENUMERATED</w:t>
      </w:r>
      <w:r w:rsidRPr="00A470D9">
        <w:t xml:space="preserve"> {ms100, ms200, ms300, ms400, ms600, ms1000, ms1500, ms2000},</w:t>
      </w:r>
    </w:p>
    <w:p w14:paraId="7E99691D" w14:textId="77777777" w:rsidR="002C5D28" w:rsidRPr="00A470D9" w:rsidRDefault="002C5D28" w:rsidP="002C5D28">
      <w:pPr>
        <w:pStyle w:val="PL"/>
      </w:pPr>
      <w:r w:rsidRPr="00A470D9">
        <w:t xml:space="preserve">    t301                                </w:t>
      </w:r>
      <w:r w:rsidRPr="00A470D9">
        <w:rPr>
          <w:color w:val="993366"/>
        </w:rPr>
        <w:t>ENUMERATED</w:t>
      </w:r>
      <w:r w:rsidRPr="00A470D9">
        <w:t xml:space="preserve"> {ms100, ms200, ms300, ms400, ms600, ms1000, ms1500, ms2000},</w:t>
      </w:r>
    </w:p>
    <w:p w14:paraId="5E626EC0" w14:textId="77777777" w:rsidR="002C5D28" w:rsidRPr="00A470D9" w:rsidRDefault="002C5D28" w:rsidP="002C5D28">
      <w:pPr>
        <w:pStyle w:val="PL"/>
      </w:pPr>
      <w:r w:rsidRPr="00A470D9">
        <w:t xml:space="preserve">    t310                                </w:t>
      </w:r>
      <w:r w:rsidRPr="00A470D9">
        <w:rPr>
          <w:color w:val="993366"/>
        </w:rPr>
        <w:t>ENUMERATED</w:t>
      </w:r>
      <w:r w:rsidRPr="00A470D9">
        <w:t xml:space="preserve"> {ms0, ms50, ms100, ms200, ms500, ms1000, ms2000},</w:t>
      </w:r>
    </w:p>
    <w:p w14:paraId="013FA747" w14:textId="77777777" w:rsidR="002C5D28" w:rsidRPr="00A470D9" w:rsidRDefault="002C5D28" w:rsidP="002C5D28">
      <w:pPr>
        <w:pStyle w:val="PL"/>
      </w:pPr>
      <w:r w:rsidRPr="00A470D9">
        <w:t xml:space="preserve">    n310                                </w:t>
      </w:r>
      <w:r w:rsidRPr="00A470D9">
        <w:rPr>
          <w:color w:val="993366"/>
        </w:rPr>
        <w:t>ENUMERATED</w:t>
      </w:r>
      <w:r w:rsidRPr="00A470D9">
        <w:t xml:space="preserve"> {n1, n2, n3, n4, n6, n8, n10, n20},</w:t>
      </w:r>
    </w:p>
    <w:p w14:paraId="0200F503" w14:textId="77777777" w:rsidR="002C5D28" w:rsidRPr="00A470D9" w:rsidRDefault="002C5D28" w:rsidP="002C5D28">
      <w:pPr>
        <w:pStyle w:val="PL"/>
      </w:pPr>
      <w:r w:rsidRPr="00A470D9">
        <w:t xml:space="preserve">    t311                                </w:t>
      </w:r>
      <w:r w:rsidRPr="00A470D9">
        <w:rPr>
          <w:color w:val="993366"/>
        </w:rPr>
        <w:t>ENUMERATED</w:t>
      </w:r>
      <w:r w:rsidRPr="00A470D9">
        <w:t xml:space="preserve"> {ms1000, ms3000, ms5000, ms10000, ms15000, ms20000, ms30000},</w:t>
      </w:r>
    </w:p>
    <w:p w14:paraId="79C419A0" w14:textId="77777777" w:rsidR="002C5D28" w:rsidRPr="00A470D9" w:rsidRDefault="002C5D28" w:rsidP="002C5D28">
      <w:pPr>
        <w:pStyle w:val="PL"/>
      </w:pPr>
      <w:r w:rsidRPr="00A470D9">
        <w:t xml:space="preserve">    n311                                </w:t>
      </w:r>
      <w:r w:rsidRPr="00A470D9">
        <w:rPr>
          <w:color w:val="993366"/>
        </w:rPr>
        <w:t>ENUMERATED</w:t>
      </w:r>
      <w:r w:rsidRPr="00A470D9">
        <w:t xml:space="preserve"> {n1, n2, n3, n4, n5, n6, n8, n10},</w:t>
      </w:r>
    </w:p>
    <w:p w14:paraId="73181AE6" w14:textId="77777777" w:rsidR="002C5D28" w:rsidRPr="00A470D9" w:rsidRDefault="002C5D28" w:rsidP="002C5D28">
      <w:pPr>
        <w:pStyle w:val="PL"/>
      </w:pPr>
      <w:r w:rsidRPr="00A470D9">
        <w:t xml:space="preserve">    t319                                </w:t>
      </w:r>
      <w:r w:rsidRPr="00A470D9">
        <w:rPr>
          <w:color w:val="993366"/>
        </w:rPr>
        <w:t>ENUMERATED</w:t>
      </w:r>
      <w:r w:rsidRPr="00A470D9">
        <w:t xml:space="preserve"> {ms100, ms200, ms300, ms400, ms600, ms1000, ms1500, ms2000},</w:t>
      </w:r>
    </w:p>
    <w:p w14:paraId="7ECCE050" w14:textId="77777777" w:rsidR="002C5D28" w:rsidRPr="00A470D9" w:rsidRDefault="002C5D28" w:rsidP="002C5D28">
      <w:pPr>
        <w:pStyle w:val="PL"/>
      </w:pPr>
      <w:r w:rsidRPr="00A470D9">
        <w:t xml:space="preserve">    ...</w:t>
      </w:r>
    </w:p>
    <w:p w14:paraId="14C65985" w14:textId="77777777" w:rsidR="002C5D28" w:rsidRPr="00A470D9" w:rsidRDefault="002C5D28" w:rsidP="002C5D28">
      <w:pPr>
        <w:pStyle w:val="PL"/>
      </w:pPr>
      <w:r w:rsidRPr="00A470D9">
        <w:t>}</w:t>
      </w:r>
    </w:p>
    <w:p w14:paraId="186511EB" w14:textId="77777777" w:rsidR="002C5D28" w:rsidRPr="00A470D9" w:rsidRDefault="002C5D28" w:rsidP="002C5D28">
      <w:pPr>
        <w:pStyle w:val="PL"/>
      </w:pPr>
    </w:p>
    <w:p w14:paraId="786D2C99" w14:textId="77777777" w:rsidR="002C5D28" w:rsidRPr="00A470D9" w:rsidRDefault="002C5D28" w:rsidP="002C5D28">
      <w:pPr>
        <w:pStyle w:val="PL"/>
        <w:rPr>
          <w:color w:val="808080"/>
        </w:rPr>
      </w:pPr>
      <w:r w:rsidRPr="00A470D9">
        <w:rPr>
          <w:color w:val="808080"/>
        </w:rPr>
        <w:t>-- TAG-UE-TIMERS-AND-CONSTANTS-STOP</w:t>
      </w:r>
    </w:p>
    <w:p w14:paraId="0F54EDAF" w14:textId="77777777" w:rsidR="002C5D28" w:rsidRPr="00A470D9" w:rsidRDefault="002C5D28" w:rsidP="002C5D28">
      <w:pPr>
        <w:pStyle w:val="PL"/>
        <w:rPr>
          <w:rFonts w:eastAsia="SimSun"/>
          <w:color w:val="808080"/>
          <w:lang w:eastAsia="en-GB"/>
        </w:rPr>
      </w:pPr>
      <w:r w:rsidRPr="00A470D9">
        <w:rPr>
          <w:color w:val="808080"/>
        </w:rPr>
        <w:t>-- ASN1STOP</w:t>
      </w:r>
    </w:p>
    <w:p w14:paraId="482F0F0B" w14:textId="77777777" w:rsidR="00C1597C" w:rsidRPr="00A470D9" w:rsidRDefault="00C1597C" w:rsidP="00C1597C"/>
    <w:p w14:paraId="5060E2E0" w14:textId="77777777" w:rsidR="002C5D28" w:rsidRPr="00A470D9" w:rsidRDefault="002C5D28" w:rsidP="002C5D28">
      <w:pPr>
        <w:pStyle w:val="Heading4"/>
        <w:rPr>
          <w:i/>
          <w:iCs/>
          <w:lang w:val="en-GB"/>
        </w:rPr>
      </w:pPr>
      <w:bookmarkStart w:id="1136" w:name="_Toc525763554"/>
      <w:r w:rsidRPr="00A470D9">
        <w:rPr>
          <w:lang w:val="en-GB"/>
        </w:rPr>
        <w:t>–</w:t>
      </w:r>
      <w:r w:rsidRPr="00A470D9">
        <w:rPr>
          <w:lang w:val="en-GB"/>
        </w:rPr>
        <w:tab/>
        <w:t>UplinkConfigCommon</w:t>
      </w:r>
      <w:bookmarkEnd w:id="1136"/>
    </w:p>
    <w:p w14:paraId="2FEC88F6" w14:textId="77777777" w:rsidR="00F95F2F" w:rsidRPr="00A470D9" w:rsidRDefault="002C5D28" w:rsidP="002C5D28">
      <w:r w:rsidRPr="00A470D9">
        <w:t xml:space="preserve">The IE </w:t>
      </w:r>
      <w:r w:rsidRPr="00A470D9">
        <w:rPr>
          <w:i/>
        </w:rPr>
        <w:t>UplinkConfigCommon</w:t>
      </w:r>
      <w:r w:rsidRPr="00A470D9">
        <w:t>provides common uplink parameters of a cell.</w:t>
      </w:r>
    </w:p>
    <w:p w14:paraId="204F1A30" w14:textId="77777777" w:rsidR="002C5D28" w:rsidRPr="00A470D9" w:rsidRDefault="002C5D28" w:rsidP="002C5D28">
      <w:pPr>
        <w:pStyle w:val="TH"/>
        <w:rPr>
          <w:lang w:val="en-GB"/>
        </w:rPr>
      </w:pPr>
      <w:r w:rsidRPr="00A470D9">
        <w:rPr>
          <w:bCs/>
          <w:i/>
          <w:iCs/>
          <w:lang w:val="en-GB"/>
        </w:rPr>
        <w:lastRenderedPageBreak/>
        <w:t>UplinkConfigCommon</w:t>
      </w:r>
      <w:r w:rsidRPr="00A470D9">
        <w:rPr>
          <w:lang w:val="en-GB"/>
        </w:rPr>
        <w:t>information element</w:t>
      </w:r>
    </w:p>
    <w:p w14:paraId="15AC6E98" w14:textId="77777777" w:rsidR="002C5D28" w:rsidRPr="00A470D9" w:rsidRDefault="002C5D28" w:rsidP="002C5D28">
      <w:pPr>
        <w:pStyle w:val="PL"/>
        <w:rPr>
          <w:color w:val="808080"/>
        </w:rPr>
      </w:pPr>
      <w:r w:rsidRPr="00A470D9">
        <w:rPr>
          <w:color w:val="808080"/>
        </w:rPr>
        <w:t>-- ASN1START</w:t>
      </w:r>
    </w:p>
    <w:p w14:paraId="131B77D1" w14:textId="77777777" w:rsidR="002C5D28" w:rsidRPr="00A470D9" w:rsidRDefault="002C5D28" w:rsidP="002C5D28">
      <w:pPr>
        <w:pStyle w:val="PL"/>
        <w:rPr>
          <w:color w:val="808080"/>
        </w:rPr>
      </w:pPr>
      <w:r w:rsidRPr="00A470D9">
        <w:rPr>
          <w:color w:val="808080"/>
        </w:rPr>
        <w:t>-- TAG-UPLINK-CONFIG-COMMON-START</w:t>
      </w:r>
    </w:p>
    <w:p w14:paraId="1FD0420D" w14:textId="77777777" w:rsidR="002C5D28" w:rsidRPr="00A470D9" w:rsidRDefault="002C5D28" w:rsidP="002C5D28">
      <w:pPr>
        <w:pStyle w:val="PL"/>
      </w:pPr>
    </w:p>
    <w:p w14:paraId="1382BE3F" w14:textId="77777777" w:rsidR="002C5D28" w:rsidRPr="00A470D9" w:rsidRDefault="002C5D28" w:rsidP="002C5D28">
      <w:pPr>
        <w:pStyle w:val="PL"/>
      </w:pPr>
      <w:r w:rsidRPr="00A470D9">
        <w:t xml:space="preserve">UplinkConfigCommon ::=              </w:t>
      </w:r>
      <w:r w:rsidRPr="00A470D9">
        <w:rPr>
          <w:color w:val="993366"/>
        </w:rPr>
        <w:t>SEQUENCE</w:t>
      </w:r>
      <w:r w:rsidRPr="00A470D9">
        <w:t xml:space="preserve"> {</w:t>
      </w:r>
    </w:p>
    <w:p w14:paraId="19C94258" w14:textId="77777777" w:rsidR="002C5D28" w:rsidRPr="00A470D9" w:rsidRDefault="002C5D28" w:rsidP="002C5D28">
      <w:pPr>
        <w:pStyle w:val="PL"/>
        <w:rPr>
          <w:color w:val="808080"/>
        </w:rPr>
      </w:pPr>
      <w:r w:rsidRPr="00A470D9">
        <w:t xml:space="preserve">    frequencyInfoUL                     FrequencyInfoUL                                     </w:t>
      </w:r>
      <w:r w:rsidRPr="00A470D9">
        <w:rPr>
          <w:color w:val="993366"/>
        </w:rPr>
        <w:t>OPTIONAL</w:t>
      </w:r>
      <w:r w:rsidRPr="00A470D9">
        <w:t xml:space="preserve">,   </w:t>
      </w:r>
      <w:r w:rsidRPr="00A470D9">
        <w:rPr>
          <w:color w:val="808080"/>
        </w:rPr>
        <w:t>-- Cond InterFreqHOAndServCellAddAndSIB1</w:t>
      </w:r>
    </w:p>
    <w:p w14:paraId="5902DA12" w14:textId="77777777" w:rsidR="002C5D28" w:rsidRPr="00A470D9" w:rsidRDefault="002C5D28" w:rsidP="002C5D28">
      <w:pPr>
        <w:pStyle w:val="PL"/>
        <w:rPr>
          <w:color w:val="808080"/>
        </w:rPr>
      </w:pPr>
      <w:r w:rsidRPr="00A470D9">
        <w:t xml:space="preserve">    initialUplinkBWP                    BWP-UplinkCommon                                    </w:t>
      </w:r>
      <w:r w:rsidRPr="00A470D9">
        <w:rPr>
          <w:color w:val="993366"/>
        </w:rPr>
        <w:t>OPTIONAL</w:t>
      </w:r>
      <w:r w:rsidRPr="00A470D9">
        <w:t xml:space="preserve">,   </w:t>
      </w:r>
      <w:r w:rsidRPr="00A470D9">
        <w:rPr>
          <w:color w:val="808080"/>
        </w:rPr>
        <w:t>-- Cond ServCellAddAndSIB1</w:t>
      </w:r>
    </w:p>
    <w:p w14:paraId="5D74D5E7" w14:textId="77777777" w:rsidR="002C5D28" w:rsidRPr="00A470D9" w:rsidRDefault="002C5D28" w:rsidP="002C5D28">
      <w:pPr>
        <w:pStyle w:val="PL"/>
      </w:pPr>
      <w:r w:rsidRPr="00A470D9">
        <w:t xml:space="preserve">    dummy                               TimeAlignmentTimer</w:t>
      </w:r>
    </w:p>
    <w:p w14:paraId="663EF84D" w14:textId="77777777" w:rsidR="002C5D28" w:rsidRPr="00A470D9" w:rsidRDefault="002C5D28" w:rsidP="002C5D28">
      <w:pPr>
        <w:pStyle w:val="PL"/>
      </w:pPr>
      <w:r w:rsidRPr="00A470D9">
        <w:t>}</w:t>
      </w:r>
    </w:p>
    <w:p w14:paraId="18C885B4" w14:textId="77777777" w:rsidR="002C5D28" w:rsidRPr="00A470D9" w:rsidRDefault="002C5D28" w:rsidP="002C5D28">
      <w:pPr>
        <w:pStyle w:val="PL"/>
      </w:pPr>
    </w:p>
    <w:p w14:paraId="5FBE1B29" w14:textId="77777777" w:rsidR="002C5D28" w:rsidRPr="00A470D9" w:rsidRDefault="002C5D28" w:rsidP="002C5D28">
      <w:pPr>
        <w:pStyle w:val="PL"/>
        <w:rPr>
          <w:color w:val="808080"/>
        </w:rPr>
      </w:pPr>
      <w:r w:rsidRPr="00A470D9">
        <w:rPr>
          <w:color w:val="808080"/>
        </w:rPr>
        <w:t>-- TAG-UPLINK-CONFIG-COMMON-STOP</w:t>
      </w:r>
    </w:p>
    <w:p w14:paraId="1B24ECC2" w14:textId="77777777" w:rsidR="002C5D28" w:rsidRPr="00A470D9" w:rsidRDefault="002C5D28" w:rsidP="002C5D28">
      <w:pPr>
        <w:pStyle w:val="PL"/>
        <w:rPr>
          <w:color w:val="808080"/>
        </w:rPr>
      </w:pPr>
      <w:r w:rsidRPr="00A470D9">
        <w:rPr>
          <w:color w:val="808080"/>
        </w:rPr>
        <w:t>-- ASN1STOP</w:t>
      </w:r>
    </w:p>
    <w:p w14:paraId="729B816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5FDD44B" w14:textId="77777777" w:rsidTr="00F43D0B">
        <w:tc>
          <w:tcPr>
            <w:tcW w:w="0" w:type="auto"/>
            <w:shd w:val="clear" w:color="auto" w:fill="auto"/>
            <w:hideMark/>
          </w:tcPr>
          <w:p w14:paraId="52C12038" w14:textId="77777777" w:rsidR="002C5D28" w:rsidRPr="00A470D9" w:rsidRDefault="002C5D28" w:rsidP="00F43D0B">
            <w:pPr>
              <w:pStyle w:val="TAH"/>
              <w:rPr>
                <w:lang w:val="en-GB" w:eastAsia="ja-JP"/>
              </w:rPr>
            </w:pPr>
            <w:r w:rsidRPr="00A470D9">
              <w:rPr>
                <w:i/>
                <w:lang w:val="en-GB" w:eastAsia="ja-JP"/>
              </w:rPr>
              <w:t>UplinkConfigCommon</w:t>
            </w:r>
            <w:r w:rsidRPr="00A470D9">
              <w:rPr>
                <w:lang w:val="en-GB" w:eastAsia="ja-JP"/>
              </w:rPr>
              <w:t xml:space="preserve"> field descriptions</w:t>
            </w:r>
          </w:p>
        </w:tc>
      </w:tr>
      <w:tr w:rsidR="002C5D28" w:rsidRPr="00A470D9" w14:paraId="7B1AEFC0" w14:textId="77777777" w:rsidTr="00F43D0B">
        <w:tc>
          <w:tcPr>
            <w:tcW w:w="0" w:type="auto"/>
            <w:shd w:val="clear" w:color="auto" w:fill="auto"/>
            <w:hideMark/>
          </w:tcPr>
          <w:p w14:paraId="05C613D2" w14:textId="77777777" w:rsidR="002C5D28" w:rsidRPr="00A470D9" w:rsidRDefault="002C5D28" w:rsidP="00F43D0B">
            <w:pPr>
              <w:pStyle w:val="TAL"/>
              <w:rPr>
                <w:b/>
                <w:bCs/>
                <w:i/>
                <w:iCs/>
                <w:lang w:val="en-GB" w:eastAsia="ja-JP"/>
              </w:rPr>
            </w:pPr>
            <w:r w:rsidRPr="00A470D9">
              <w:rPr>
                <w:b/>
                <w:bCs/>
                <w:i/>
                <w:iCs/>
                <w:lang w:val="en-GB" w:eastAsia="ja-JP"/>
              </w:rPr>
              <w:t>frequencyInfoUL</w:t>
            </w:r>
          </w:p>
          <w:p w14:paraId="1AF31936" w14:textId="77777777" w:rsidR="002C5D28" w:rsidRPr="00A470D9" w:rsidRDefault="002C5D28" w:rsidP="00F43D0B">
            <w:pPr>
              <w:pStyle w:val="TAL"/>
              <w:rPr>
                <w:lang w:val="en-GB" w:eastAsia="ja-JP"/>
              </w:rPr>
            </w:pPr>
            <w:r w:rsidRPr="00A470D9">
              <w:rPr>
                <w:lang w:val="en-GB" w:eastAsia="ja-JP"/>
              </w:rPr>
              <w:t>Absolute uplink frequency configuration and subcarrier specific virtual carriers.</w:t>
            </w:r>
          </w:p>
        </w:tc>
      </w:tr>
      <w:tr w:rsidR="002C5D28" w:rsidRPr="00A470D9" w14:paraId="41DEB651" w14:textId="77777777" w:rsidTr="00F43D0B">
        <w:tc>
          <w:tcPr>
            <w:tcW w:w="0" w:type="auto"/>
            <w:shd w:val="clear" w:color="auto" w:fill="auto"/>
            <w:hideMark/>
          </w:tcPr>
          <w:p w14:paraId="536C8F5C" w14:textId="77777777" w:rsidR="002C5D28" w:rsidRPr="00A470D9" w:rsidRDefault="002C5D28" w:rsidP="00F43D0B">
            <w:pPr>
              <w:pStyle w:val="TAL"/>
              <w:rPr>
                <w:b/>
                <w:bCs/>
                <w:i/>
                <w:iCs/>
                <w:kern w:val="2"/>
                <w:lang w:val="en-GB" w:eastAsia="ja-JP"/>
              </w:rPr>
            </w:pPr>
            <w:r w:rsidRPr="00A470D9">
              <w:rPr>
                <w:b/>
                <w:bCs/>
                <w:i/>
                <w:iCs/>
                <w:kern w:val="2"/>
                <w:lang w:val="en-GB" w:eastAsia="ja-JP"/>
              </w:rPr>
              <w:t>initialUplinkBWP</w:t>
            </w:r>
          </w:p>
          <w:p w14:paraId="06C4AAF2" w14:textId="77777777" w:rsidR="002C5D28" w:rsidRPr="00A470D9" w:rsidRDefault="002C5D28" w:rsidP="00F43D0B">
            <w:pPr>
              <w:pStyle w:val="TAL"/>
              <w:rPr>
                <w:lang w:val="en-GB" w:eastAsia="ja-JP"/>
              </w:rPr>
            </w:pPr>
            <w:r w:rsidRPr="00A470D9">
              <w:rPr>
                <w:lang w:val="en-GB" w:eastAsia="ja-JP"/>
              </w:rPr>
              <w:t>The initial uplink BWP configuration for a SpCell (PCell of MCG or SCG). Corresponds to L1 parameter 'initial-UL-BWP'. (see 38.331, section FFS_Section).</w:t>
            </w:r>
          </w:p>
        </w:tc>
      </w:tr>
    </w:tbl>
    <w:p w14:paraId="1805284E"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10925"/>
      </w:tblGrid>
      <w:tr w:rsidR="002C5D28" w:rsidRPr="00A470D9" w14:paraId="327E6736" w14:textId="77777777" w:rsidTr="00F43D0B">
        <w:tc>
          <w:tcPr>
            <w:tcW w:w="0" w:type="auto"/>
            <w:shd w:val="clear" w:color="auto" w:fill="auto"/>
            <w:hideMark/>
          </w:tcPr>
          <w:p w14:paraId="18E7FAE0" w14:textId="77777777" w:rsidR="002C5D28" w:rsidRPr="00A470D9" w:rsidRDefault="002C5D28" w:rsidP="00F43D0B">
            <w:pPr>
              <w:pStyle w:val="TAH"/>
              <w:rPr>
                <w:lang w:val="en-GB" w:eastAsia="ja-JP"/>
              </w:rPr>
            </w:pPr>
            <w:r w:rsidRPr="00A470D9">
              <w:rPr>
                <w:lang w:val="en-GB" w:eastAsia="ja-JP"/>
              </w:rPr>
              <w:t>Conditional Presence</w:t>
            </w:r>
          </w:p>
        </w:tc>
        <w:tc>
          <w:tcPr>
            <w:tcW w:w="0" w:type="auto"/>
            <w:shd w:val="clear" w:color="auto" w:fill="auto"/>
            <w:hideMark/>
          </w:tcPr>
          <w:p w14:paraId="1690223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CE88CC3" w14:textId="77777777" w:rsidTr="00F43D0B">
        <w:tc>
          <w:tcPr>
            <w:tcW w:w="0" w:type="auto"/>
            <w:shd w:val="clear" w:color="auto" w:fill="auto"/>
            <w:hideMark/>
          </w:tcPr>
          <w:p w14:paraId="364A4F6B" w14:textId="77777777" w:rsidR="002C5D28" w:rsidRPr="00A470D9" w:rsidRDefault="002C5D28" w:rsidP="00F43D0B">
            <w:pPr>
              <w:pStyle w:val="TAL"/>
              <w:rPr>
                <w:i/>
                <w:iCs/>
                <w:lang w:val="en-GB" w:eastAsia="ja-JP"/>
              </w:rPr>
            </w:pPr>
            <w:r w:rsidRPr="00A470D9">
              <w:rPr>
                <w:i/>
                <w:lang w:val="en-GB" w:eastAsia="ja-JP"/>
              </w:rPr>
              <w:t>InterFreqHOAndServCellAddAndSIB1</w:t>
            </w:r>
          </w:p>
        </w:tc>
        <w:tc>
          <w:tcPr>
            <w:tcW w:w="0" w:type="auto"/>
            <w:shd w:val="clear" w:color="auto" w:fill="auto"/>
            <w:hideMark/>
          </w:tcPr>
          <w:p w14:paraId="5BD59CAD" w14:textId="77777777" w:rsidR="002C5D28" w:rsidRPr="00A470D9" w:rsidRDefault="002C5D28" w:rsidP="00F43D0B">
            <w:pPr>
              <w:pStyle w:val="TAL"/>
              <w:rPr>
                <w:lang w:val="en-GB" w:eastAsia="ja-JP"/>
              </w:rPr>
            </w:pPr>
            <w:r w:rsidRPr="00A470D9">
              <w:rPr>
                <w:lang w:val="en-GB" w:eastAsia="ja-JP"/>
              </w:rPr>
              <w:t>This field is mandatory present for inter-frequency handover, SIB1 and upon serving cell (PSCell/SCell) addition. Otherwise, the field is optionally present, Need M.</w:t>
            </w:r>
          </w:p>
        </w:tc>
      </w:tr>
      <w:tr w:rsidR="002C5D28" w:rsidRPr="00A470D9" w14:paraId="131DFFAE" w14:textId="77777777" w:rsidTr="00F43D0B">
        <w:tc>
          <w:tcPr>
            <w:tcW w:w="0" w:type="auto"/>
            <w:shd w:val="clear" w:color="auto" w:fill="auto"/>
            <w:hideMark/>
          </w:tcPr>
          <w:p w14:paraId="706CEE9A" w14:textId="77777777" w:rsidR="002C5D28" w:rsidRPr="00A470D9" w:rsidRDefault="002C5D28" w:rsidP="00F43D0B">
            <w:pPr>
              <w:pStyle w:val="TAL"/>
              <w:rPr>
                <w:i/>
                <w:iCs/>
                <w:lang w:val="en-GB" w:eastAsia="ja-JP"/>
              </w:rPr>
            </w:pPr>
            <w:r w:rsidRPr="00A470D9">
              <w:rPr>
                <w:i/>
                <w:lang w:val="en-GB" w:eastAsia="ja-JP"/>
              </w:rPr>
              <w:t>ServCellAddAndSIB1</w:t>
            </w:r>
          </w:p>
        </w:tc>
        <w:tc>
          <w:tcPr>
            <w:tcW w:w="0" w:type="auto"/>
            <w:shd w:val="clear" w:color="auto" w:fill="auto"/>
            <w:hideMark/>
          </w:tcPr>
          <w:p w14:paraId="1E0A7B04" w14:textId="77777777" w:rsidR="002C5D28" w:rsidRPr="00A470D9" w:rsidRDefault="002C5D28" w:rsidP="00F43D0B">
            <w:pPr>
              <w:pStyle w:val="TAL"/>
              <w:rPr>
                <w:lang w:val="en-GB" w:eastAsia="ja-JP"/>
              </w:rPr>
            </w:pPr>
            <w:r w:rsidRPr="00A470D9">
              <w:rPr>
                <w:lang w:val="en-GB" w:eastAsia="ja-JP"/>
              </w:rPr>
              <w:t>This field is mandatory present for SIB1 and upon serving cell addition (for PSCell and SCell). It is optionally present, Need M otherwise.</w:t>
            </w:r>
          </w:p>
        </w:tc>
      </w:tr>
      <w:bookmarkEnd w:id="1134"/>
    </w:tbl>
    <w:p w14:paraId="00E664AC" w14:textId="77777777" w:rsidR="00C1597C" w:rsidRPr="00A470D9" w:rsidRDefault="00C1597C" w:rsidP="00C1597C"/>
    <w:p w14:paraId="21B0BF47" w14:textId="77777777" w:rsidR="002C5D28" w:rsidRPr="00A470D9" w:rsidRDefault="002C5D28" w:rsidP="002C5D28">
      <w:pPr>
        <w:pStyle w:val="Heading4"/>
        <w:rPr>
          <w:i/>
          <w:iCs/>
          <w:lang w:val="en-GB"/>
        </w:rPr>
      </w:pPr>
      <w:bookmarkStart w:id="1137" w:name="_Toc525763555"/>
      <w:r w:rsidRPr="00A470D9">
        <w:rPr>
          <w:lang w:val="en-GB"/>
        </w:rPr>
        <w:t>–</w:t>
      </w:r>
      <w:r w:rsidRPr="00A470D9">
        <w:rPr>
          <w:lang w:val="en-GB"/>
        </w:rPr>
        <w:tab/>
      </w:r>
      <w:r w:rsidRPr="00A470D9">
        <w:rPr>
          <w:i/>
          <w:lang w:val="en-GB"/>
        </w:rPr>
        <w:t>UplinkConfigCommonSIB</w:t>
      </w:r>
      <w:bookmarkEnd w:id="1137"/>
    </w:p>
    <w:p w14:paraId="14A6C164" w14:textId="77777777" w:rsidR="00F95F2F" w:rsidRPr="00A470D9" w:rsidRDefault="002C5D28" w:rsidP="002C5D28">
      <w:r w:rsidRPr="00A470D9">
        <w:t xml:space="preserve">The IE </w:t>
      </w:r>
      <w:r w:rsidRPr="00A470D9">
        <w:rPr>
          <w:i/>
        </w:rPr>
        <w:t xml:space="preserve">UplinkConfigCommonSIB </w:t>
      </w:r>
      <w:r w:rsidRPr="00A470D9">
        <w:t>provides common uplink parameters of a cell.</w:t>
      </w:r>
    </w:p>
    <w:p w14:paraId="5C55D9F4" w14:textId="77777777" w:rsidR="002C5D28" w:rsidRPr="00A470D9" w:rsidRDefault="002C5D28" w:rsidP="002C5D28">
      <w:pPr>
        <w:pStyle w:val="TH"/>
        <w:rPr>
          <w:lang w:val="en-GB"/>
        </w:rPr>
      </w:pPr>
      <w:r w:rsidRPr="00A470D9">
        <w:rPr>
          <w:bCs/>
          <w:i/>
          <w:iCs/>
          <w:lang w:val="en-GB"/>
        </w:rPr>
        <w:t xml:space="preserve">UplinkConfigCommonSIB </w:t>
      </w:r>
      <w:r w:rsidRPr="00A470D9">
        <w:rPr>
          <w:lang w:val="en-GB"/>
        </w:rPr>
        <w:t>information element</w:t>
      </w:r>
    </w:p>
    <w:p w14:paraId="649745CF" w14:textId="77777777" w:rsidR="002C5D28" w:rsidRPr="00A470D9" w:rsidRDefault="002C5D28" w:rsidP="002C5D28">
      <w:pPr>
        <w:pStyle w:val="PL"/>
        <w:rPr>
          <w:color w:val="808080"/>
        </w:rPr>
      </w:pPr>
      <w:r w:rsidRPr="00A470D9">
        <w:rPr>
          <w:color w:val="808080"/>
        </w:rPr>
        <w:t>-- ASN1START</w:t>
      </w:r>
    </w:p>
    <w:p w14:paraId="1A5E0864" w14:textId="77777777" w:rsidR="002C5D28" w:rsidRPr="00A470D9" w:rsidRDefault="002C5D28" w:rsidP="002C5D28">
      <w:pPr>
        <w:pStyle w:val="PL"/>
        <w:rPr>
          <w:color w:val="808080"/>
        </w:rPr>
      </w:pPr>
      <w:r w:rsidRPr="00A470D9">
        <w:rPr>
          <w:color w:val="808080"/>
        </w:rPr>
        <w:t>-- TAG-UPLINK-CONFIG-COMMON-START</w:t>
      </w:r>
    </w:p>
    <w:p w14:paraId="2474B747" w14:textId="77777777" w:rsidR="002C5D28" w:rsidRPr="00A470D9" w:rsidRDefault="002C5D28" w:rsidP="002C5D28">
      <w:pPr>
        <w:pStyle w:val="PL"/>
      </w:pPr>
    </w:p>
    <w:p w14:paraId="2CA7D531" w14:textId="77777777" w:rsidR="002C5D28" w:rsidRPr="00A470D9" w:rsidRDefault="002C5D28" w:rsidP="002C5D28">
      <w:pPr>
        <w:pStyle w:val="PL"/>
      </w:pPr>
      <w:r w:rsidRPr="00A470D9">
        <w:t xml:space="preserve">UplinkConfigCommonSIB ::=               </w:t>
      </w:r>
      <w:r w:rsidRPr="00A470D9">
        <w:rPr>
          <w:color w:val="993366"/>
        </w:rPr>
        <w:t>SEQUENCE</w:t>
      </w:r>
      <w:r w:rsidRPr="00A470D9">
        <w:t xml:space="preserve"> {</w:t>
      </w:r>
    </w:p>
    <w:p w14:paraId="3DAA8DB2" w14:textId="77777777" w:rsidR="002C5D28" w:rsidRPr="00A470D9" w:rsidRDefault="002C5D28" w:rsidP="002C5D28">
      <w:pPr>
        <w:pStyle w:val="PL"/>
      </w:pPr>
      <w:r w:rsidRPr="00A470D9">
        <w:t xml:space="preserve">    frequencyInfoUL                         FrequencyInfoUL-SIB,</w:t>
      </w:r>
    </w:p>
    <w:p w14:paraId="530AB7C9" w14:textId="77777777" w:rsidR="002C5D28" w:rsidRPr="00A470D9" w:rsidRDefault="002C5D28" w:rsidP="002C5D28">
      <w:pPr>
        <w:pStyle w:val="PL"/>
      </w:pPr>
      <w:r w:rsidRPr="00A470D9">
        <w:t xml:space="preserve">    initialUplinkBWP                            BWP-UplinkCommon,</w:t>
      </w:r>
    </w:p>
    <w:p w14:paraId="5D3976DB" w14:textId="77777777" w:rsidR="002C5D28" w:rsidRPr="00A470D9" w:rsidRDefault="002C5D28" w:rsidP="002C5D28">
      <w:pPr>
        <w:pStyle w:val="PL"/>
      </w:pPr>
      <w:r w:rsidRPr="00A470D9">
        <w:t xml:space="preserve">    timeAlignmentTimerCommon                    TimeAlignmentTimer</w:t>
      </w:r>
    </w:p>
    <w:p w14:paraId="00918B6D" w14:textId="77777777" w:rsidR="002C5D28" w:rsidRPr="00A470D9" w:rsidRDefault="002C5D28" w:rsidP="002C5D28">
      <w:pPr>
        <w:pStyle w:val="PL"/>
      </w:pPr>
      <w:r w:rsidRPr="00A470D9">
        <w:t>}</w:t>
      </w:r>
    </w:p>
    <w:p w14:paraId="6A9E7C3C" w14:textId="77777777" w:rsidR="002C5D28" w:rsidRPr="00A470D9" w:rsidRDefault="002C5D28" w:rsidP="002C5D28">
      <w:pPr>
        <w:pStyle w:val="PL"/>
      </w:pPr>
    </w:p>
    <w:p w14:paraId="5D10E702" w14:textId="77777777" w:rsidR="002C5D28" w:rsidRPr="00A470D9" w:rsidRDefault="002C5D28" w:rsidP="002C5D28">
      <w:pPr>
        <w:pStyle w:val="PL"/>
        <w:rPr>
          <w:color w:val="808080"/>
        </w:rPr>
      </w:pPr>
      <w:r w:rsidRPr="00A470D9">
        <w:rPr>
          <w:color w:val="808080"/>
        </w:rPr>
        <w:t>-- TAG-UPLINK-CONFIG-COMMON-STOP</w:t>
      </w:r>
    </w:p>
    <w:p w14:paraId="6C7B1B87" w14:textId="77777777" w:rsidR="002C5D28" w:rsidRPr="00A470D9" w:rsidRDefault="002C5D28" w:rsidP="002C5D28">
      <w:pPr>
        <w:pStyle w:val="PL"/>
        <w:rPr>
          <w:color w:val="808080"/>
        </w:rPr>
      </w:pPr>
      <w:r w:rsidRPr="00A470D9">
        <w:rPr>
          <w:color w:val="808080"/>
        </w:rPr>
        <w:t>-- ASN1STOP</w:t>
      </w:r>
    </w:p>
    <w:p w14:paraId="49DC082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796646" w14:textId="77777777" w:rsidTr="00F43D0B">
        <w:tc>
          <w:tcPr>
            <w:tcW w:w="0" w:type="auto"/>
            <w:shd w:val="clear" w:color="auto" w:fill="auto"/>
            <w:hideMark/>
          </w:tcPr>
          <w:p w14:paraId="19316842" w14:textId="77777777" w:rsidR="002C5D28" w:rsidRPr="00A470D9" w:rsidRDefault="002C5D28" w:rsidP="00F43D0B">
            <w:pPr>
              <w:pStyle w:val="TAH"/>
              <w:rPr>
                <w:lang w:val="en-GB" w:eastAsia="ja-JP"/>
              </w:rPr>
            </w:pPr>
            <w:r w:rsidRPr="00A470D9">
              <w:rPr>
                <w:i/>
                <w:lang w:val="en-GB" w:eastAsia="ja-JP"/>
              </w:rPr>
              <w:lastRenderedPageBreak/>
              <w:t>UplinkConfigCommon</w:t>
            </w:r>
            <w:r w:rsidRPr="00A470D9">
              <w:rPr>
                <w:lang w:val="en-GB" w:eastAsia="ja-JP"/>
              </w:rPr>
              <w:t xml:space="preserve"> field descriptions</w:t>
            </w:r>
          </w:p>
        </w:tc>
      </w:tr>
      <w:tr w:rsidR="002C5D28" w:rsidRPr="00A470D9" w14:paraId="66DB3B51" w14:textId="77777777" w:rsidTr="00F43D0B">
        <w:tc>
          <w:tcPr>
            <w:tcW w:w="0" w:type="auto"/>
            <w:shd w:val="clear" w:color="auto" w:fill="auto"/>
            <w:hideMark/>
          </w:tcPr>
          <w:p w14:paraId="27554B0C" w14:textId="77777777" w:rsidR="002C5D28" w:rsidRPr="00A470D9" w:rsidRDefault="002C5D28" w:rsidP="00F43D0B">
            <w:pPr>
              <w:pStyle w:val="TAL"/>
              <w:rPr>
                <w:b/>
                <w:i/>
                <w:lang w:val="en-GB" w:eastAsia="ja-JP"/>
              </w:rPr>
            </w:pPr>
            <w:r w:rsidRPr="00A470D9">
              <w:rPr>
                <w:b/>
                <w:i/>
                <w:lang w:val="en-GB" w:eastAsia="ja-JP"/>
              </w:rPr>
              <w:t>frequencyInfoUL</w:t>
            </w:r>
          </w:p>
          <w:p w14:paraId="0E2CC701" w14:textId="77777777" w:rsidR="002C5D28" w:rsidRPr="00A470D9" w:rsidRDefault="002C5D28" w:rsidP="00F43D0B">
            <w:pPr>
              <w:pStyle w:val="TAL"/>
              <w:rPr>
                <w:lang w:val="en-GB" w:eastAsia="ja-JP"/>
              </w:rPr>
            </w:pPr>
            <w:r w:rsidRPr="00A470D9">
              <w:rPr>
                <w:lang w:val="en-GB" w:eastAsia="ja-JP"/>
              </w:rPr>
              <w:t>Absolute uplink frequency configuration and subcarrier specific virtual carriers.</w:t>
            </w:r>
          </w:p>
        </w:tc>
      </w:tr>
      <w:tr w:rsidR="002C5D28" w:rsidRPr="00A470D9" w14:paraId="5BDFE8A1" w14:textId="77777777" w:rsidTr="00F43D0B">
        <w:tc>
          <w:tcPr>
            <w:tcW w:w="0" w:type="auto"/>
            <w:shd w:val="clear" w:color="auto" w:fill="auto"/>
            <w:hideMark/>
          </w:tcPr>
          <w:p w14:paraId="037F76FC" w14:textId="77777777" w:rsidR="002C5D28" w:rsidRPr="00A470D9" w:rsidRDefault="002C5D28" w:rsidP="00F43D0B">
            <w:pPr>
              <w:pStyle w:val="TAL"/>
              <w:rPr>
                <w:b/>
                <w:i/>
                <w:lang w:val="en-GB" w:eastAsia="ja-JP"/>
              </w:rPr>
            </w:pPr>
            <w:r w:rsidRPr="00A470D9">
              <w:rPr>
                <w:b/>
                <w:i/>
                <w:lang w:val="en-GB" w:eastAsia="ja-JP"/>
              </w:rPr>
              <w:t>InitialUplinkBWP</w:t>
            </w:r>
          </w:p>
          <w:p w14:paraId="4C044BE2" w14:textId="77777777" w:rsidR="002C5D28" w:rsidRPr="00A470D9" w:rsidRDefault="002C5D28" w:rsidP="00F43D0B">
            <w:pPr>
              <w:pStyle w:val="TAL"/>
              <w:rPr>
                <w:lang w:val="en-GB" w:eastAsia="ja-JP"/>
              </w:rPr>
            </w:pPr>
            <w:r w:rsidRPr="00A470D9">
              <w:rPr>
                <w:lang w:val="en-GB" w:eastAsia="ja-JP"/>
              </w:rPr>
              <w:t>The initial uplink BWP configuration for a SpCell (PCell of MCG or SCG). Corresponds to L1 parameter 'initial-UL-BWP'. (see 38.331, section FFS_Section).</w:t>
            </w:r>
          </w:p>
        </w:tc>
      </w:tr>
    </w:tbl>
    <w:p w14:paraId="37EC45ED" w14:textId="77777777" w:rsidR="00C1597C" w:rsidRPr="00A470D9" w:rsidRDefault="00C1597C" w:rsidP="00C1597C"/>
    <w:p w14:paraId="7E435BFA" w14:textId="77777777" w:rsidR="002C5D28" w:rsidRPr="00A470D9" w:rsidRDefault="002C5D28" w:rsidP="002C5D28">
      <w:pPr>
        <w:pStyle w:val="Heading4"/>
        <w:rPr>
          <w:rFonts w:eastAsia="SimSun"/>
          <w:lang w:val="en-GB"/>
        </w:rPr>
      </w:pPr>
      <w:bookmarkStart w:id="1138" w:name="_Toc525763556"/>
      <w:r w:rsidRPr="00A470D9">
        <w:rPr>
          <w:rFonts w:eastAsia="SimSun"/>
          <w:lang w:val="en-GB"/>
        </w:rPr>
        <w:t>–</w:t>
      </w:r>
      <w:r w:rsidRPr="00A470D9">
        <w:rPr>
          <w:rFonts w:eastAsia="SimSun"/>
          <w:lang w:val="en-GB"/>
        </w:rPr>
        <w:tab/>
      </w:r>
      <w:r w:rsidRPr="00A470D9">
        <w:rPr>
          <w:rFonts w:eastAsia="SimSun"/>
          <w:i/>
          <w:lang w:val="en-GB"/>
        </w:rPr>
        <w:t>UplinkTxDirectCurrentList</w:t>
      </w:r>
      <w:bookmarkEnd w:id="1138"/>
    </w:p>
    <w:p w14:paraId="792C7F93" w14:textId="77777777" w:rsidR="002C5D28" w:rsidRPr="00A470D9" w:rsidRDefault="002C5D28" w:rsidP="002C5D28">
      <w:pPr>
        <w:rPr>
          <w:rFonts w:eastAsia="SimSun"/>
        </w:rPr>
      </w:pPr>
      <w:r w:rsidRPr="00A470D9">
        <w:rPr>
          <w:rFonts w:eastAsia="SimSun"/>
        </w:rPr>
        <w:t xml:space="preserve">The IE </w:t>
      </w:r>
      <w:r w:rsidRPr="00A470D9">
        <w:rPr>
          <w:rFonts w:eastAsia="SimSun"/>
          <w:i/>
        </w:rPr>
        <w:t>UplinkTxDirectCurrentList</w:t>
      </w:r>
      <w:r w:rsidRPr="00A470D9">
        <w:rPr>
          <w:rFonts w:eastAsia="SimSun"/>
        </w:rPr>
        <w:t xml:space="preserve"> indicates the Tx Direct Current locations per serving cell for each configured UL BWP in the serving cell, based on the BWP numerology and the associated carrier bandwidth.</w:t>
      </w:r>
    </w:p>
    <w:p w14:paraId="3B27310D" w14:textId="77777777" w:rsidR="002C5D28" w:rsidRPr="00A470D9" w:rsidRDefault="002C5D28" w:rsidP="002C5D28">
      <w:pPr>
        <w:pStyle w:val="TH"/>
        <w:rPr>
          <w:rFonts w:eastAsia="SimSun"/>
          <w:lang w:val="en-GB"/>
        </w:rPr>
      </w:pPr>
      <w:r w:rsidRPr="00A470D9">
        <w:rPr>
          <w:rFonts w:eastAsia="SimSun"/>
          <w:i/>
          <w:lang w:val="en-GB"/>
        </w:rPr>
        <w:t>UplinkTxDirectCurrentList</w:t>
      </w:r>
      <w:r w:rsidRPr="00A470D9">
        <w:rPr>
          <w:rFonts w:eastAsia="SimSun"/>
          <w:lang w:val="en-GB"/>
        </w:rPr>
        <w:t xml:space="preserve"> information element</w:t>
      </w:r>
    </w:p>
    <w:p w14:paraId="699182EE" w14:textId="77777777" w:rsidR="002C5D28" w:rsidRPr="00A470D9" w:rsidRDefault="002C5D28" w:rsidP="002C5D28">
      <w:pPr>
        <w:pStyle w:val="PL"/>
        <w:rPr>
          <w:color w:val="808080"/>
        </w:rPr>
      </w:pPr>
      <w:r w:rsidRPr="00A470D9">
        <w:rPr>
          <w:color w:val="808080"/>
        </w:rPr>
        <w:t>-- ASN1START</w:t>
      </w:r>
    </w:p>
    <w:p w14:paraId="0E58E20B" w14:textId="77777777" w:rsidR="002C5D28" w:rsidRPr="00A470D9" w:rsidRDefault="002C5D28" w:rsidP="002C5D28">
      <w:pPr>
        <w:pStyle w:val="PL"/>
        <w:rPr>
          <w:color w:val="808080"/>
        </w:rPr>
      </w:pPr>
      <w:r w:rsidRPr="00A470D9">
        <w:rPr>
          <w:color w:val="808080"/>
        </w:rPr>
        <w:t>-- TAG-UPLINKTXDIRECTCURRENTLIST-START</w:t>
      </w:r>
    </w:p>
    <w:p w14:paraId="02E483F6" w14:textId="77777777" w:rsidR="002C5D28" w:rsidRPr="00A470D9" w:rsidRDefault="002C5D28" w:rsidP="002C5D28">
      <w:pPr>
        <w:pStyle w:val="PL"/>
      </w:pPr>
    </w:p>
    <w:p w14:paraId="13A71E2E" w14:textId="77777777" w:rsidR="002C5D28" w:rsidRPr="00A470D9" w:rsidRDefault="002C5D28" w:rsidP="002C5D28">
      <w:pPr>
        <w:pStyle w:val="PL"/>
      </w:pPr>
      <w:r w:rsidRPr="00A470D9">
        <w:t xml:space="preserve">UplinkTxDirectCurrentList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UplinkTxDirectCurrentCell</w:t>
      </w:r>
    </w:p>
    <w:p w14:paraId="0D3D8BD4" w14:textId="77777777" w:rsidR="002C5D28" w:rsidRPr="00A470D9" w:rsidRDefault="002C5D28" w:rsidP="002C5D28">
      <w:pPr>
        <w:pStyle w:val="PL"/>
      </w:pPr>
    </w:p>
    <w:p w14:paraId="0D2A0894" w14:textId="77777777" w:rsidR="002C5D28" w:rsidRPr="00A470D9" w:rsidRDefault="002C5D28" w:rsidP="002C5D28">
      <w:pPr>
        <w:pStyle w:val="PL"/>
      </w:pPr>
      <w:r w:rsidRPr="00A470D9">
        <w:t xml:space="preserve">UplinkTxDirectCurrentCell ::=           </w:t>
      </w:r>
      <w:r w:rsidRPr="00A470D9">
        <w:rPr>
          <w:color w:val="993366"/>
        </w:rPr>
        <w:t>SEQUENCE</w:t>
      </w:r>
      <w:r w:rsidRPr="00A470D9">
        <w:t xml:space="preserve"> {</w:t>
      </w:r>
    </w:p>
    <w:p w14:paraId="2097D0F6" w14:textId="77777777" w:rsidR="002C5D28" w:rsidRPr="00A470D9" w:rsidRDefault="002C5D28" w:rsidP="002C5D28">
      <w:pPr>
        <w:pStyle w:val="PL"/>
      </w:pPr>
      <w:r w:rsidRPr="00A470D9">
        <w:t xml:space="preserve">    servCellIndex                           ServCellIndex,</w:t>
      </w:r>
    </w:p>
    <w:p w14:paraId="7B3833DF" w14:textId="77777777" w:rsidR="002C5D28" w:rsidRPr="00A470D9" w:rsidRDefault="002C5D28" w:rsidP="002C5D28">
      <w:pPr>
        <w:pStyle w:val="PL"/>
      </w:pPr>
      <w:r w:rsidRPr="00A470D9">
        <w:t xml:space="preserve">    uplinkDirectCurrentBWP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UplinkTxDirectCurrentBWP,</w:t>
      </w:r>
    </w:p>
    <w:p w14:paraId="362AEF4B" w14:textId="77777777" w:rsidR="002C5D28" w:rsidRPr="00A470D9" w:rsidRDefault="002C5D28" w:rsidP="002C5D28">
      <w:pPr>
        <w:pStyle w:val="PL"/>
      </w:pPr>
      <w:r w:rsidRPr="00A470D9">
        <w:t xml:space="preserve">    ...</w:t>
      </w:r>
    </w:p>
    <w:p w14:paraId="282ADEB3" w14:textId="77777777" w:rsidR="002C5D28" w:rsidRPr="00A470D9" w:rsidRDefault="002C5D28" w:rsidP="002C5D28">
      <w:pPr>
        <w:pStyle w:val="PL"/>
      </w:pPr>
      <w:r w:rsidRPr="00A470D9">
        <w:t>}</w:t>
      </w:r>
    </w:p>
    <w:p w14:paraId="0FAE3353" w14:textId="77777777" w:rsidR="002C5D28" w:rsidRPr="00A470D9" w:rsidRDefault="002C5D28" w:rsidP="002C5D28">
      <w:pPr>
        <w:pStyle w:val="PL"/>
      </w:pPr>
    </w:p>
    <w:p w14:paraId="28F3B6C5" w14:textId="77777777" w:rsidR="002C5D28" w:rsidRPr="00A470D9" w:rsidRDefault="002C5D28" w:rsidP="002C5D28">
      <w:pPr>
        <w:pStyle w:val="PL"/>
      </w:pPr>
      <w:r w:rsidRPr="00A470D9">
        <w:t xml:space="preserve">UplinkTxDirectCurrentBWP ::=            </w:t>
      </w:r>
      <w:r w:rsidRPr="00A470D9">
        <w:rPr>
          <w:color w:val="993366"/>
        </w:rPr>
        <w:t>SEQUENCE</w:t>
      </w:r>
      <w:r w:rsidRPr="00A470D9">
        <w:t xml:space="preserve"> {</w:t>
      </w:r>
    </w:p>
    <w:p w14:paraId="28B75F36" w14:textId="77777777" w:rsidR="002C5D28" w:rsidRPr="00A470D9" w:rsidRDefault="002C5D28" w:rsidP="002C5D28">
      <w:pPr>
        <w:pStyle w:val="PL"/>
      </w:pPr>
      <w:r w:rsidRPr="00A470D9">
        <w:t xml:space="preserve">    bwp-Id                                  BWP-Id,</w:t>
      </w:r>
    </w:p>
    <w:p w14:paraId="1DCC6493" w14:textId="77777777" w:rsidR="002C5D28" w:rsidRPr="00A470D9" w:rsidRDefault="002C5D28" w:rsidP="002C5D28">
      <w:pPr>
        <w:pStyle w:val="PL"/>
      </w:pPr>
      <w:r w:rsidRPr="00A470D9">
        <w:t xml:space="preserve">    shift7dot5kHz                           </w:t>
      </w:r>
      <w:r w:rsidRPr="00A470D9">
        <w:rPr>
          <w:color w:val="993366"/>
        </w:rPr>
        <w:t>BOOLEAN</w:t>
      </w:r>
      <w:r w:rsidRPr="00A470D9">
        <w:t>,</w:t>
      </w:r>
    </w:p>
    <w:p w14:paraId="453B1998" w14:textId="77777777" w:rsidR="002C5D28" w:rsidRPr="00A470D9" w:rsidRDefault="002C5D28" w:rsidP="002C5D28">
      <w:pPr>
        <w:pStyle w:val="PL"/>
      </w:pPr>
      <w:r w:rsidRPr="00A470D9">
        <w:t xml:space="preserve">    txDirectCurrentLocation             </w:t>
      </w:r>
      <w:r w:rsidRPr="00A470D9">
        <w:rPr>
          <w:color w:val="993366"/>
        </w:rPr>
        <w:t>INTEGER</w:t>
      </w:r>
      <w:r w:rsidRPr="00A470D9">
        <w:t xml:space="preserve"> (0..3301)</w:t>
      </w:r>
    </w:p>
    <w:p w14:paraId="0751ACEC" w14:textId="77777777" w:rsidR="002C5D28" w:rsidRPr="00A470D9" w:rsidRDefault="002C5D28" w:rsidP="002C5D28">
      <w:pPr>
        <w:pStyle w:val="PL"/>
      </w:pPr>
      <w:r w:rsidRPr="00A470D9">
        <w:t>}</w:t>
      </w:r>
    </w:p>
    <w:p w14:paraId="63637EE6" w14:textId="77777777" w:rsidR="002C5D28" w:rsidRPr="00A470D9" w:rsidRDefault="002C5D28" w:rsidP="002C5D28">
      <w:pPr>
        <w:pStyle w:val="PL"/>
      </w:pPr>
    </w:p>
    <w:p w14:paraId="7B081AFD" w14:textId="77777777" w:rsidR="002C5D28" w:rsidRPr="00A470D9" w:rsidRDefault="002C5D28" w:rsidP="002C5D28">
      <w:pPr>
        <w:pStyle w:val="PL"/>
        <w:rPr>
          <w:color w:val="808080"/>
        </w:rPr>
      </w:pPr>
      <w:r w:rsidRPr="00A470D9">
        <w:rPr>
          <w:color w:val="808080"/>
        </w:rPr>
        <w:t>-- TAG-UPLINKTXDIRECTCURRENTLIST-STOP</w:t>
      </w:r>
    </w:p>
    <w:p w14:paraId="01004929" w14:textId="77777777" w:rsidR="002C5D28" w:rsidRPr="00A470D9" w:rsidRDefault="002C5D28" w:rsidP="002C5D28">
      <w:pPr>
        <w:pStyle w:val="PL"/>
        <w:rPr>
          <w:color w:val="808080"/>
        </w:rPr>
      </w:pPr>
      <w:r w:rsidRPr="00A470D9">
        <w:rPr>
          <w:color w:val="808080"/>
        </w:rPr>
        <w:t>-- ASN1STOP</w:t>
      </w:r>
    </w:p>
    <w:p w14:paraId="0303571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52E4C27" w14:textId="77777777" w:rsidTr="00F43D0B">
        <w:tc>
          <w:tcPr>
            <w:tcW w:w="14281" w:type="dxa"/>
          </w:tcPr>
          <w:p w14:paraId="3230620D"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UplinkTxDirectCurrentBWP field descriptions</w:t>
            </w:r>
          </w:p>
        </w:tc>
      </w:tr>
      <w:tr w:rsidR="002C5D28" w:rsidRPr="00A470D9" w14:paraId="6FE05077" w14:textId="77777777" w:rsidTr="00F43D0B">
        <w:tc>
          <w:tcPr>
            <w:tcW w:w="14281" w:type="dxa"/>
          </w:tcPr>
          <w:p w14:paraId="5C2C1A9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bwp-Id</w:t>
            </w:r>
          </w:p>
          <w:p w14:paraId="23041D2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BWP-Id of the corresponding uplink BWP.</w:t>
            </w:r>
          </w:p>
        </w:tc>
      </w:tr>
      <w:tr w:rsidR="002C5D28" w:rsidRPr="00A470D9" w14:paraId="5B27F15A" w14:textId="77777777" w:rsidTr="00F43D0B">
        <w:tc>
          <w:tcPr>
            <w:tcW w:w="14281" w:type="dxa"/>
          </w:tcPr>
          <w:p w14:paraId="0B7BCE8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shift7dot5kHz</w:t>
            </w:r>
          </w:p>
          <w:p w14:paraId="27AE0CA6"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Indicates whether there is 7.5 kHz shift or not. 7.5 kHz shift is applied if the field is set to TRUE. Otherwise 7.5 kHz shift is not applied.</w:t>
            </w:r>
          </w:p>
        </w:tc>
      </w:tr>
      <w:tr w:rsidR="002C5D28" w:rsidRPr="00A470D9" w14:paraId="1863BEC4" w14:textId="77777777" w:rsidTr="00F43D0B">
        <w:tc>
          <w:tcPr>
            <w:tcW w:w="14281" w:type="dxa"/>
          </w:tcPr>
          <w:p w14:paraId="2662FA9D"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txDirectCurrentLocation</w:t>
            </w:r>
          </w:p>
          <w:p w14:paraId="3E35289C"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59A33B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127B606" w14:textId="77777777" w:rsidTr="00C1597C">
        <w:tc>
          <w:tcPr>
            <w:tcW w:w="14173" w:type="dxa"/>
          </w:tcPr>
          <w:p w14:paraId="47BF4E32"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UplinkTxDirectCurrentCell field descriptions</w:t>
            </w:r>
          </w:p>
        </w:tc>
      </w:tr>
      <w:tr w:rsidR="002C5D28" w:rsidRPr="00A470D9" w14:paraId="039CEF52" w14:textId="77777777" w:rsidTr="00C1597C">
        <w:tc>
          <w:tcPr>
            <w:tcW w:w="14173" w:type="dxa"/>
          </w:tcPr>
          <w:p w14:paraId="3B7EC033"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servCellIndex</w:t>
            </w:r>
          </w:p>
          <w:p w14:paraId="08A02AF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serving cell ID of the serving cell corresponding to the uplinkDCLocationsPerBWP.</w:t>
            </w:r>
          </w:p>
        </w:tc>
      </w:tr>
      <w:tr w:rsidR="002C5D28" w:rsidRPr="00A470D9" w14:paraId="3A4526DF" w14:textId="77777777" w:rsidTr="00C1597C">
        <w:tc>
          <w:tcPr>
            <w:tcW w:w="14173" w:type="dxa"/>
          </w:tcPr>
          <w:p w14:paraId="3695C8FF"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uplinkDirectCurrentBWP</w:t>
            </w:r>
          </w:p>
          <w:p w14:paraId="2B4CBEEC"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Tx Direct Current locations for all the uplink BWPs configured at the corresponding serving cell.</w:t>
            </w:r>
          </w:p>
        </w:tc>
      </w:tr>
    </w:tbl>
    <w:p w14:paraId="09F10943" w14:textId="77777777" w:rsidR="00C1597C" w:rsidRPr="00A470D9" w:rsidRDefault="00C1597C" w:rsidP="00C1597C"/>
    <w:p w14:paraId="7EFD176B" w14:textId="77777777" w:rsidR="002C5D28" w:rsidRPr="00A470D9" w:rsidRDefault="002C5D28" w:rsidP="002C5D28">
      <w:pPr>
        <w:pStyle w:val="Heading4"/>
        <w:rPr>
          <w:lang w:val="en-GB"/>
        </w:rPr>
      </w:pPr>
      <w:bookmarkStart w:id="1139" w:name="_Toc525763557"/>
      <w:r w:rsidRPr="00A470D9">
        <w:rPr>
          <w:lang w:val="en-GB"/>
        </w:rPr>
        <w:t>–</w:t>
      </w:r>
      <w:r w:rsidRPr="00A470D9">
        <w:rPr>
          <w:lang w:val="en-GB"/>
        </w:rPr>
        <w:tab/>
      </w:r>
      <w:r w:rsidRPr="00A470D9">
        <w:rPr>
          <w:i/>
          <w:lang w:val="en-GB"/>
        </w:rPr>
        <w:t>ZP-CSI-RS-Resource</w:t>
      </w:r>
      <w:bookmarkEnd w:id="1139"/>
    </w:p>
    <w:p w14:paraId="4E785A08" w14:textId="77777777" w:rsidR="002C5D28" w:rsidRPr="00A470D9" w:rsidRDefault="002C5D28" w:rsidP="002C5D28">
      <w:r w:rsidRPr="00A470D9">
        <w:t xml:space="preserve">The IE </w:t>
      </w:r>
      <w:r w:rsidRPr="00A470D9">
        <w:rPr>
          <w:i/>
        </w:rPr>
        <w:t>ZP-CSI-RS-Resource</w:t>
      </w:r>
      <w:r w:rsidRPr="00A470D9">
        <w:t xml:space="preserve"> is used to configure a Zero-Power (ZP) CSI-RS resource. Corresponds to L1 parameter 'ZP-CSI-RS-ResourceConfig' (see 38.214, section 5.1.4.2).</w:t>
      </w:r>
    </w:p>
    <w:p w14:paraId="7A22CFFA" w14:textId="77777777" w:rsidR="002C5D28" w:rsidRPr="00A470D9" w:rsidRDefault="002C5D28" w:rsidP="002C5D28">
      <w:pPr>
        <w:pStyle w:val="TH"/>
        <w:rPr>
          <w:lang w:val="en-GB"/>
        </w:rPr>
      </w:pPr>
      <w:r w:rsidRPr="00A470D9">
        <w:rPr>
          <w:i/>
          <w:lang w:val="en-GB"/>
        </w:rPr>
        <w:t>ZP-CSI-RS-Resource</w:t>
      </w:r>
      <w:r w:rsidRPr="00A470D9">
        <w:rPr>
          <w:lang w:val="en-GB"/>
        </w:rPr>
        <w:t xml:space="preserve"> information element</w:t>
      </w:r>
    </w:p>
    <w:p w14:paraId="24919951" w14:textId="77777777" w:rsidR="002C5D28" w:rsidRPr="00A470D9" w:rsidRDefault="002C5D28" w:rsidP="002C5D28">
      <w:pPr>
        <w:pStyle w:val="PL"/>
        <w:rPr>
          <w:color w:val="808080"/>
        </w:rPr>
      </w:pPr>
      <w:r w:rsidRPr="00A470D9">
        <w:rPr>
          <w:color w:val="808080"/>
        </w:rPr>
        <w:t>-- ASN1START</w:t>
      </w:r>
    </w:p>
    <w:p w14:paraId="00B376B2" w14:textId="77777777" w:rsidR="002C5D28" w:rsidRPr="00A470D9" w:rsidRDefault="002C5D28" w:rsidP="002C5D28">
      <w:pPr>
        <w:pStyle w:val="PL"/>
        <w:rPr>
          <w:color w:val="808080"/>
        </w:rPr>
      </w:pPr>
      <w:r w:rsidRPr="00A470D9">
        <w:rPr>
          <w:color w:val="808080"/>
        </w:rPr>
        <w:t>-- TAG-ZP-CSI-RS-RESOURCE-START</w:t>
      </w:r>
    </w:p>
    <w:p w14:paraId="7FDD3BF7" w14:textId="77777777" w:rsidR="002C5D28" w:rsidRPr="00A470D9" w:rsidRDefault="002C5D28" w:rsidP="002C5D28">
      <w:pPr>
        <w:pStyle w:val="PL"/>
      </w:pPr>
    </w:p>
    <w:p w14:paraId="65526080" w14:textId="77777777" w:rsidR="002C5D28" w:rsidRPr="00A470D9" w:rsidRDefault="002C5D28" w:rsidP="002C5D28">
      <w:pPr>
        <w:pStyle w:val="PL"/>
      </w:pPr>
      <w:r w:rsidRPr="00A470D9">
        <w:t xml:space="preserve">ZP-CSI-RS-Resource ::=              </w:t>
      </w:r>
      <w:r w:rsidRPr="00A470D9">
        <w:rPr>
          <w:color w:val="993366"/>
        </w:rPr>
        <w:t>SEQUENCE</w:t>
      </w:r>
      <w:r w:rsidRPr="00A470D9">
        <w:t xml:space="preserve"> {</w:t>
      </w:r>
    </w:p>
    <w:p w14:paraId="244CF7ED" w14:textId="77777777" w:rsidR="002C5D28" w:rsidRPr="00A470D9" w:rsidRDefault="002C5D28" w:rsidP="002C5D28">
      <w:pPr>
        <w:pStyle w:val="PL"/>
      </w:pPr>
      <w:r w:rsidRPr="00A470D9">
        <w:t xml:space="preserve">    zp-CSI-RS-ResourceId                ZP-CSI-RS-ResourceId,</w:t>
      </w:r>
    </w:p>
    <w:p w14:paraId="37D00861" w14:textId="77777777" w:rsidR="002C5D28" w:rsidRPr="00A470D9" w:rsidRDefault="002C5D28" w:rsidP="002C5D28">
      <w:pPr>
        <w:pStyle w:val="PL"/>
      </w:pPr>
      <w:r w:rsidRPr="00A470D9">
        <w:t xml:space="preserve">    resourceMapping                     CSI-RS-ResourceMapping,</w:t>
      </w:r>
    </w:p>
    <w:p w14:paraId="42DE3D71"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--Cond PeriodicOrSemiPersistent</w:t>
      </w:r>
    </w:p>
    <w:p w14:paraId="62E7E779" w14:textId="77777777" w:rsidR="002C5D28" w:rsidRPr="00A470D9" w:rsidRDefault="002C5D28" w:rsidP="002C5D28">
      <w:pPr>
        <w:pStyle w:val="PL"/>
      </w:pPr>
      <w:r w:rsidRPr="00A470D9">
        <w:t xml:space="preserve">    ...</w:t>
      </w:r>
    </w:p>
    <w:p w14:paraId="75A7FB79" w14:textId="77777777" w:rsidR="002C5D28" w:rsidRPr="00A470D9" w:rsidRDefault="002C5D28" w:rsidP="002C5D28">
      <w:pPr>
        <w:pStyle w:val="PL"/>
      </w:pPr>
      <w:r w:rsidRPr="00A470D9">
        <w:t>}</w:t>
      </w:r>
    </w:p>
    <w:p w14:paraId="48674E16" w14:textId="77777777" w:rsidR="002C5D28" w:rsidRPr="00A470D9" w:rsidRDefault="002C5D28" w:rsidP="002C5D28">
      <w:pPr>
        <w:pStyle w:val="PL"/>
      </w:pPr>
    </w:p>
    <w:p w14:paraId="3E2B8905" w14:textId="77777777" w:rsidR="002C5D28" w:rsidRPr="00A470D9" w:rsidRDefault="002C5D28" w:rsidP="002C5D28">
      <w:pPr>
        <w:pStyle w:val="PL"/>
      </w:pPr>
      <w:r w:rsidRPr="00A470D9">
        <w:t xml:space="preserve">ZP-CSI-RS-ResourceId ::=            </w:t>
      </w:r>
      <w:r w:rsidRPr="00A470D9">
        <w:rPr>
          <w:color w:val="993366"/>
        </w:rPr>
        <w:t>INTEGER</w:t>
      </w:r>
      <w:r w:rsidRPr="00A470D9">
        <w:t xml:space="preserve"> (0..maxNrofZP-CSI-RS-Resources-1)</w:t>
      </w:r>
    </w:p>
    <w:p w14:paraId="2734554B" w14:textId="77777777" w:rsidR="002C5D28" w:rsidRPr="00A470D9" w:rsidRDefault="002C5D28" w:rsidP="002C5D28">
      <w:pPr>
        <w:pStyle w:val="PL"/>
      </w:pPr>
    </w:p>
    <w:p w14:paraId="1DB8D4DF" w14:textId="77777777" w:rsidR="002C5D28" w:rsidRPr="00A470D9" w:rsidRDefault="002C5D28" w:rsidP="002C5D28">
      <w:pPr>
        <w:pStyle w:val="PL"/>
        <w:rPr>
          <w:color w:val="808080"/>
        </w:rPr>
      </w:pPr>
      <w:r w:rsidRPr="00A470D9">
        <w:rPr>
          <w:color w:val="808080"/>
        </w:rPr>
        <w:t>-- TAG-ZP-CSI-RS-RESOURCE-STOP</w:t>
      </w:r>
    </w:p>
    <w:p w14:paraId="56CB3272" w14:textId="77777777" w:rsidR="002C5D28" w:rsidRPr="00A470D9" w:rsidRDefault="002C5D28" w:rsidP="002C5D28">
      <w:pPr>
        <w:pStyle w:val="PL"/>
        <w:rPr>
          <w:color w:val="808080"/>
        </w:rPr>
      </w:pPr>
      <w:r w:rsidRPr="00A470D9">
        <w:rPr>
          <w:color w:val="808080"/>
        </w:rPr>
        <w:t>-- ASN1STOP</w:t>
      </w:r>
    </w:p>
    <w:p w14:paraId="4C5B2B8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29C4B3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A204BA" w14:textId="77777777" w:rsidR="002C5D28" w:rsidRPr="00A470D9" w:rsidRDefault="002C5D28" w:rsidP="00F43D0B">
            <w:pPr>
              <w:pStyle w:val="TAH"/>
              <w:rPr>
                <w:szCs w:val="22"/>
                <w:lang w:val="en-GB" w:eastAsia="ja-JP"/>
              </w:rPr>
            </w:pPr>
            <w:r w:rsidRPr="00A470D9">
              <w:rPr>
                <w:i/>
                <w:szCs w:val="22"/>
                <w:lang w:val="en-GB" w:eastAsia="ja-JP"/>
              </w:rPr>
              <w:t>ZP-CSI-RS-Resource field descriptions</w:t>
            </w:r>
          </w:p>
        </w:tc>
      </w:tr>
      <w:tr w:rsidR="002C5D28" w:rsidRPr="00A470D9" w14:paraId="20E3D75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FEF359"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4FCA59CC" w14:textId="77777777" w:rsidR="002C5D28" w:rsidRPr="00A470D9" w:rsidRDefault="002C5D28" w:rsidP="00F43D0B">
            <w:pPr>
              <w:pStyle w:val="TAL"/>
              <w:rPr>
                <w:szCs w:val="22"/>
                <w:lang w:val="en-GB" w:eastAsia="ja-JP"/>
              </w:rPr>
            </w:pPr>
            <w:r w:rsidRPr="00A470D9">
              <w:rPr>
                <w:szCs w:val="22"/>
                <w:lang w:val="en-GB" w:eastAsia="ja-JP"/>
              </w:rPr>
              <w:t>Periodicity and slot offset for periodic/semi-persistent ZP-CSI-RS. Corresponds to L1 parameter 'ZP-CSI-RS-timeConfig' (see 38.214, section 5.1.4.2)</w:t>
            </w:r>
          </w:p>
        </w:tc>
      </w:tr>
      <w:tr w:rsidR="002C5D28" w:rsidRPr="00A470D9" w14:paraId="17DDCE3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C980BE"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505CEC30" w14:textId="77777777" w:rsidR="002C5D28" w:rsidRPr="00A470D9" w:rsidRDefault="002C5D28" w:rsidP="00F43D0B">
            <w:pPr>
              <w:pStyle w:val="TAL"/>
              <w:rPr>
                <w:szCs w:val="22"/>
                <w:lang w:val="en-GB" w:eastAsia="ja-JP"/>
              </w:rPr>
            </w:pPr>
            <w:r w:rsidRPr="00A470D9">
              <w:rPr>
                <w:szCs w:val="22"/>
                <w:lang w:val="en-GB" w:eastAsia="ja-JP"/>
              </w:rPr>
              <w:t>OFDM symbol and subcarrier occupancy of the ZP-CSI-RS resource within a slot</w:t>
            </w:r>
          </w:p>
        </w:tc>
      </w:tr>
      <w:tr w:rsidR="002C5D28" w:rsidRPr="00A470D9" w14:paraId="576FBAD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3E1470" w14:textId="77777777" w:rsidR="002C5D28" w:rsidRPr="00A470D9" w:rsidRDefault="002C5D28" w:rsidP="00F43D0B">
            <w:pPr>
              <w:pStyle w:val="TAL"/>
              <w:rPr>
                <w:szCs w:val="22"/>
                <w:lang w:val="en-GB" w:eastAsia="ja-JP"/>
              </w:rPr>
            </w:pPr>
            <w:r w:rsidRPr="00A470D9">
              <w:rPr>
                <w:b/>
                <w:i/>
                <w:szCs w:val="22"/>
                <w:lang w:val="en-GB" w:eastAsia="ja-JP"/>
              </w:rPr>
              <w:t>zp-CSI-RS-ResourceId</w:t>
            </w:r>
          </w:p>
          <w:p w14:paraId="6FA2E673" w14:textId="77777777" w:rsidR="002C5D28" w:rsidRPr="00A470D9" w:rsidRDefault="002C5D28" w:rsidP="00F43D0B">
            <w:pPr>
              <w:pStyle w:val="TAL"/>
              <w:rPr>
                <w:szCs w:val="22"/>
                <w:lang w:val="en-GB" w:eastAsia="ja-JP"/>
              </w:rPr>
            </w:pPr>
            <w:r w:rsidRPr="00A470D9">
              <w:rPr>
                <w:szCs w:val="22"/>
                <w:lang w:val="en-GB" w:eastAsia="ja-JP"/>
              </w:rPr>
              <w:t>ZP CSI-RS resource configuration ID. Corresponds to L1 parameter 'ZP-CSI-RS-ResourceConfigId' (see 38.214, section 5.1.4.2)</w:t>
            </w:r>
          </w:p>
        </w:tc>
      </w:tr>
    </w:tbl>
    <w:p w14:paraId="745FCE0D" w14:textId="77777777" w:rsidR="002C5D28" w:rsidRPr="00A470D9" w:rsidRDefault="002C5D28" w:rsidP="002C5D28"/>
    <w:p w14:paraId="1A70C3E8" w14:textId="77777777" w:rsidR="002C5D28" w:rsidRPr="00A470D9" w:rsidRDefault="002C5D28" w:rsidP="002C5D28">
      <w:pPr>
        <w:pStyle w:val="Heading4"/>
        <w:rPr>
          <w:lang w:val="en-GB"/>
        </w:rPr>
      </w:pPr>
      <w:bookmarkStart w:id="1140" w:name="_Toc525763558"/>
      <w:r w:rsidRPr="00A470D9">
        <w:rPr>
          <w:lang w:val="en-GB"/>
        </w:rPr>
        <w:t>–</w:t>
      </w:r>
      <w:r w:rsidRPr="00A470D9">
        <w:rPr>
          <w:lang w:val="en-GB"/>
        </w:rPr>
        <w:tab/>
      </w:r>
      <w:r w:rsidRPr="00A470D9">
        <w:rPr>
          <w:i/>
          <w:lang w:val="en-GB"/>
        </w:rPr>
        <w:t>ZP-CSI-RS-ResourceSet</w:t>
      </w:r>
      <w:bookmarkEnd w:id="1140"/>
    </w:p>
    <w:p w14:paraId="7318666E" w14:textId="77777777" w:rsidR="002C5D28" w:rsidRPr="00A470D9" w:rsidRDefault="002C5D28" w:rsidP="002C5D28">
      <w:r w:rsidRPr="00A470D9">
        <w:t xml:space="preserve">The IE </w:t>
      </w:r>
      <w:r w:rsidRPr="00A470D9">
        <w:rPr>
          <w:i/>
        </w:rPr>
        <w:t>ZP-CSI-RS-ResourceSet</w:t>
      </w:r>
      <w:r w:rsidRPr="00A470D9">
        <w:t xml:space="preserve"> refers to a set of </w:t>
      </w:r>
      <w:r w:rsidRPr="00A470D9">
        <w:rPr>
          <w:i/>
        </w:rPr>
        <w:t>ZP-CSI-RS-Resources</w:t>
      </w:r>
      <w:r w:rsidRPr="00A470D9">
        <w:t xml:space="preserve"> using their </w:t>
      </w:r>
      <w:r w:rsidRPr="00A470D9">
        <w:rPr>
          <w:i/>
        </w:rPr>
        <w:t>ZP-CSI-RS-ResourceId</w:t>
      </w:r>
      <w:r w:rsidRPr="00A470D9">
        <w:t>s. It corresponds to the L1 parameter '</w:t>
      </w:r>
      <w:r w:rsidRPr="00A470D9">
        <w:rPr>
          <w:i/>
        </w:rPr>
        <w:t>ZP-CSI-RS-ResourceSetConfigList</w:t>
      </w:r>
      <w:r w:rsidRPr="00A470D9">
        <w:t>'.</w:t>
      </w:r>
    </w:p>
    <w:p w14:paraId="0A1E9149" w14:textId="77777777" w:rsidR="002C5D28" w:rsidRPr="00A470D9" w:rsidRDefault="002C5D28" w:rsidP="002C5D28">
      <w:pPr>
        <w:pStyle w:val="TH"/>
        <w:rPr>
          <w:lang w:val="en-GB"/>
        </w:rPr>
      </w:pPr>
      <w:r w:rsidRPr="00A470D9">
        <w:rPr>
          <w:i/>
          <w:lang w:val="en-GB"/>
        </w:rPr>
        <w:t>ZP-CSI-RS-ResourceSet</w:t>
      </w:r>
      <w:r w:rsidRPr="00A470D9">
        <w:rPr>
          <w:lang w:val="en-GB"/>
        </w:rPr>
        <w:t xml:space="preserve"> information element</w:t>
      </w:r>
    </w:p>
    <w:p w14:paraId="51B852CB" w14:textId="77777777" w:rsidR="002C5D28" w:rsidRPr="00A470D9" w:rsidRDefault="002C5D28" w:rsidP="002C5D28">
      <w:pPr>
        <w:pStyle w:val="PL"/>
        <w:rPr>
          <w:color w:val="808080"/>
        </w:rPr>
      </w:pPr>
      <w:r w:rsidRPr="00A470D9">
        <w:rPr>
          <w:color w:val="808080"/>
        </w:rPr>
        <w:t>-- ASN1START</w:t>
      </w:r>
    </w:p>
    <w:p w14:paraId="274D1535" w14:textId="77777777" w:rsidR="002C5D28" w:rsidRPr="00A470D9" w:rsidRDefault="002C5D28" w:rsidP="002C5D28">
      <w:pPr>
        <w:pStyle w:val="PL"/>
        <w:rPr>
          <w:color w:val="808080"/>
        </w:rPr>
      </w:pPr>
      <w:r w:rsidRPr="00A470D9">
        <w:rPr>
          <w:color w:val="808080"/>
        </w:rPr>
        <w:t>-- TAG-ZP-CSI-RS-RESOURCESET-START</w:t>
      </w:r>
    </w:p>
    <w:p w14:paraId="53335577" w14:textId="77777777" w:rsidR="002C5D28" w:rsidRPr="00A470D9" w:rsidRDefault="002C5D28" w:rsidP="002C5D28">
      <w:pPr>
        <w:pStyle w:val="PL"/>
      </w:pPr>
    </w:p>
    <w:p w14:paraId="73628D72" w14:textId="77777777" w:rsidR="002C5D28" w:rsidRPr="00A470D9" w:rsidRDefault="002C5D28" w:rsidP="002C5D28">
      <w:pPr>
        <w:pStyle w:val="PL"/>
      </w:pPr>
      <w:r w:rsidRPr="00A470D9">
        <w:t xml:space="preserve">ZP-CSI-RS-ResourceSet ::=           </w:t>
      </w:r>
      <w:r w:rsidRPr="00A470D9">
        <w:rPr>
          <w:color w:val="993366"/>
        </w:rPr>
        <w:t>SEQUENCE</w:t>
      </w:r>
      <w:r w:rsidRPr="00A470D9">
        <w:t xml:space="preserve"> {</w:t>
      </w:r>
    </w:p>
    <w:p w14:paraId="26D938BD" w14:textId="77777777" w:rsidR="002C5D28" w:rsidRPr="00A470D9" w:rsidRDefault="002C5D28" w:rsidP="002C5D28">
      <w:pPr>
        <w:pStyle w:val="PL"/>
      </w:pPr>
      <w:r w:rsidRPr="00A470D9">
        <w:t xml:space="preserve">    zp-CSI-RS-ResourceSetId             ZP-CSI-RS-ResourceSetId,</w:t>
      </w:r>
    </w:p>
    <w:p w14:paraId="76627AE8" w14:textId="77777777" w:rsidR="002C5D28" w:rsidRPr="00A470D9" w:rsidRDefault="002C5D28" w:rsidP="002C5D28">
      <w:pPr>
        <w:pStyle w:val="PL"/>
      </w:pPr>
      <w:r w:rsidRPr="00A470D9">
        <w:t xml:space="preserve">    zp-CSI-RS-ResourceIdList            </w:t>
      </w:r>
      <w:r w:rsidRPr="00A470D9">
        <w:rPr>
          <w:color w:val="993366"/>
        </w:rPr>
        <w:t>SEQUENCE</w:t>
      </w:r>
      <w:r w:rsidRPr="00A470D9">
        <w:t xml:space="preserve"> (</w:t>
      </w:r>
      <w:r w:rsidRPr="00A470D9">
        <w:rPr>
          <w:color w:val="993366"/>
        </w:rPr>
        <w:t>SIZE</w:t>
      </w:r>
      <w:r w:rsidRPr="00A470D9">
        <w:t>(1..maxNrofZP-CSI-RS-ResourcesPerSet))</w:t>
      </w:r>
      <w:r w:rsidRPr="00A470D9">
        <w:rPr>
          <w:color w:val="993366"/>
        </w:rPr>
        <w:t xml:space="preserve"> OF</w:t>
      </w:r>
      <w:r w:rsidRPr="00A470D9">
        <w:t xml:space="preserve"> ZP-CSI-RS-ResourceId,</w:t>
      </w:r>
    </w:p>
    <w:p w14:paraId="3B1204BA" w14:textId="77777777" w:rsidR="002C5D28" w:rsidRPr="00A470D9" w:rsidRDefault="002C5D28" w:rsidP="002C5D28">
      <w:pPr>
        <w:pStyle w:val="PL"/>
      </w:pPr>
      <w:r w:rsidRPr="00A470D9">
        <w:t xml:space="preserve">    ...</w:t>
      </w:r>
    </w:p>
    <w:p w14:paraId="3D4C2385" w14:textId="77777777" w:rsidR="002C5D28" w:rsidRPr="00A470D9" w:rsidRDefault="002C5D28" w:rsidP="002C5D28">
      <w:pPr>
        <w:pStyle w:val="PL"/>
      </w:pPr>
      <w:r w:rsidRPr="00A470D9">
        <w:t>}</w:t>
      </w:r>
    </w:p>
    <w:p w14:paraId="2CFB77E4" w14:textId="77777777" w:rsidR="002C5D28" w:rsidRPr="00A470D9" w:rsidRDefault="002C5D28" w:rsidP="002C5D28">
      <w:pPr>
        <w:pStyle w:val="PL"/>
      </w:pPr>
    </w:p>
    <w:p w14:paraId="46331FBF" w14:textId="77777777" w:rsidR="002C5D28" w:rsidRPr="00A470D9" w:rsidRDefault="002C5D28" w:rsidP="002C5D28">
      <w:pPr>
        <w:pStyle w:val="PL"/>
        <w:rPr>
          <w:color w:val="808080"/>
        </w:rPr>
      </w:pPr>
      <w:r w:rsidRPr="00A470D9">
        <w:rPr>
          <w:color w:val="808080"/>
        </w:rPr>
        <w:t>-- TAG-ZP-CSI-RS-RESOURCESET-STOP</w:t>
      </w:r>
    </w:p>
    <w:p w14:paraId="3255CBE3" w14:textId="77777777" w:rsidR="00F95F2F" w:rsidRPr="00A470D9" w:rsidRDefault="002C5D28" w:rsidP="002C5D28">
      <w:pPr>
        <w:pStyle w:val="PL"/>
        <w:rPr>
          <w:color w:val="808080"/>
        </w:rPr>
      </w:pPr>
      <w:r w:rsidRPr="00A470D9">
        <w:rPr>
          <w:color w:val="808080"/>
        </w:rPr>
        <w:t>-- ASN1STOP</w:t>
      </w:r>
    </w:p>
    <w:p w14:paraId="207B93B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02B3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DE9B90" w14:textId="77777777" w:rsidR="002C5D28" w:rsidRPr="00A470D9" w:rsidRDefault="002C5D28" w:rsidP="00F43D0B">
            <w:pPr>
              <w:pStyle w:val="TAH"/>
              <w:rPr>
                <w:szCs w:val="22"/>
                <w:lang w:val="en-GB" w:eastAsia="ja-JP"/>
              </w:rPr>
            </w:pPr>
            <w:r w:rsidRPr="00A470D9">
              <w:rPr>
                <w:i/>
                <w:szCs w:val="22"/>
                <w:lang w:val="en-GB" w:eastAsia="ja-JP"/>
              </w:rPr>
              <w:t>ZP-CSI-RS-ResourceSet field descriptions</w:t>
            </w:r>
          </w:p>
        </w:tc>
      </w:tr>
      <w:tr w:rsidR="002C5D28" w:rsidRPr="00A470D9" w14:paraId="3D346A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9E242C" w14:textId="77777777" w:rsidR="002C5D28" w:rsidRPr="00A470D9" w:rsidRDefault="002C5D28" w:rsidP="00F43D0B">
            <w:pPr>
              <w:pStyle w:val="TAL"/>
              <w:rPr>
                <w:szCs w:val="22"/>
                <w:lang w:val="en-GB" w:eastAsia="ja-JP"/>
              </w:rPr>
            </w:pPr>
            <w:r w:rsidRPr="00A470D9">
              <w:rPr>
                <w:b/>
                <w:i/>
                <w:szCs w:val="22"/>
                <w:lang w:val="en-GB" w:eastAsia="ja-JP"/>
              </w:rPr>
              <w:t>zp-CSI-RS-ResourceIdList</w:t>
            </w:r>
          </w:p>
          <w:p w14:paraId="31DE6E26" w14:textId="77777777" w:rsidR="002C5D28" w:rsidRPr="00A470D9" w:rsidRDefault="002C5D28" w:rsidP="00F43D0B">
            <w:pPr>
              <w:pStyle w:val="TAL"/>
              <w:rPr>
                <w:szCs w:val="22"/>
                <w:lang w:val="en-GB" w:eastAsia="ja-JP"/>
              </w:rPr>
            </w:pPr>
            <w:r w:rsidRPr="00A470D9">
              <w:rPr>
                <w:szCs w:val="22"/>
                <w:lang w:val="en-GB" w:eastAsia="ja-JP"/>
              </w:rPr>
              <w:t>The list of ZP-CSI-RS-ResourceId identifying the ZP-CSI-RS-Resource elements belonging to this set.</w:t>
            </w:r>
          </w:p>
        </w:tc>
      </w:tr>
    </w:tbl>
    <w:p w14:paraId="1EDAB118" w14:textId="77777777" w:rsidR="002C5D28" w:rsidRPr="00A470D9" w:rsidRDefault="002C5D28" w:rsidP="002C5D28"/>
    <w:p w14:paraId="46C8B0A6" w14:textId="77777777" w:rsidR="002C5D28" w:rsidRPr="00A470D9" w:rsidRDefault="002C5D28" w:rsidP="002C5D28">
      <w:pPr>
        <w:pStyle w:val="Heading4"/>
        <w:rPr>
          <w:lang w:val="en-GB"/>
        </w:rPr>
      </w:pPr>
      <w:bookmarkStart w:id="1141" w:name="_Toc525763559"/>
      <w:r w:rsidRPr="00A470D9">
        <w:rPr>
          <w:lang w:val="en-GB"/>
        </w:rPr>
        <w:t>–</w:t>
      </w:r>
      <w:r w:rsidRPr="00A470D9">
        <w:rPr>
          <w:lang w:val="en-GB"/>
        </w:rPr>
        <w:tab/>
      </w:r>
      <w:r w:rsidRPr="00A470D9">
        <w:rPr>
          <w:i/>
          <w:lang w:val="en-GB"/>
        </w:rPr>
        <w:t>ZP-CSI-RS-ResourceSetId</w:t>
      </w:r>
      <w:bookmarkEnd w:id="1141"/>
    </w:p>
    <w:p w14:paraId="1C2D9C5C" w14:textId="77777777" w:rsidR="002C5D28" w:rsidRPr="00A470D9" w:rsidRDefault="002C5D28" w:rsidP="002C5D28">
      <w:r w:rsidRPr="00A470D9">
        <w:t xml:space="preserve">The IE </w:t>
      </w:r>
      <w:r w:rsidRPr="00A470D9">
        <w:rPr>
          <w:i/>
        </w:rPr>
        <w:t>ZP-CSI-RS-ResourceSetId</w:t>
      </w:r>
      <w:r w:rsidRPr="00A470D9">
        <w:t xml:space="preserve"> identifies a </w:t>
      </w:r>
      <w:r w:rsidRPr="00A470D9">
        <w:rPr>
          <w:i/>
        </w:rPr>
        <w:t>ZP-CSI-RS-ResourceSet</w:t>
      </w:r>
      <w:r w:rsidRPr="00A470D9">
        <w:t>.</w:t>
      </w:r>
    </w:p>
    <w:p w14:paraId="1CD436E9" w14:textId="77777777" w:rsidR="002C5D28" w:rsidRPr="00A470D9" w:rsidRDefault="002C5D28" w:rsidP="002C5D28">
      <w:pPr>
        <w:pStyle w:val="TH"/>
        <w:rPr>
          <w:lang w:val="en-GB"/>
        </w:rPr>
      </w:pPr>
      <w:r w:rsidRPr="00A470D9">
        <w:rPr>
          <w:i/>
          <w:lang w:val="en-GB"/>
        </w:rPr>
        <w:t>ZP-CSI-RS-ResourceSetId</w:t>
      </w:r>
      <w:r w:rsidRPr="00A470D9">
        <w:rPr>
          <w:lang w:val="en-GB"/>
        </w:rPr>
        <w:t xml:space="preserve"> information element</w:t>
      </w:r>
    </w:p>
    <w:p w14:paraId="144B590C" w14:textId="77777777" w:rsidR="002C5D28" w:rsidRPr="00A470D9" w:rsidRDefault="002C5D28" w:rsidP="002C5D28">
      <w:pPr>
        <w:pStyle w:val="PL"/>
        <w:rPr>
          <w:color w:val="808080"/>
        </w:rPr>
      </w:pPr>
      <w:r w:rsidRPr="00A470D9">
        <w:rPr>
          <w:color w:val="808080"/>
        </w:rPr>
        <w:t>-- ASN1START</w:t>
      </w:r>
    </w:p>
    <w:p w14:paraId="29A3D104" w14:textId="77777777" w:rsidR="002C5D28" w:rsidRPr="00A470D9" w:rsidRDefault="002C5D28" w:rsidP="002C5D28">
      <w:pPr>
        <w:pStyle w:val="PL"/>
        <w:rPr>
          <w:color w:val="808080"/>
        </w:rPr>
      </w:pPr>
      <w:r w:rsidRPr="00A470D9">
        <w:rPr>
          <w:color w:val="808080"/>
        </w:rPr>
        <w:t>-- TAG-ZP-CSI-RS-RESOURCESETID-START</w:t>
      </w:r>
    </w:p>
    <w:p w14:paraId="0C964E03" w14:textId="77777777" w:rsidR="002C5D28" w:rsidRPr="00A470D9" w:rsidRDefault="002C5D28" w:rsidP="002C5D28">
      <w:pPr>
        <w:pStyle w:val="PL"/>
      </w:pPr>
    </w:p>
    <w:p w14:paraId="7D3B8E78" w14:textId="77777777" w:rsidR="002C5D28" w:rsidRPr="00A470D9" w:rsidRDefault="002C5D28" w:rsidP="002C5D28">
      <w:pPr>
        <w:pStyle w:val="PL"/>
      </w:pPr>
      <w:r w:rsidRPr="00A470D9">
        <w:t xml:space="preserve">ZP-CSI-RS-ResourceSetId ::=                     </w:t>
      </w:r>
      <w:r w:rsidRPr="00A470D9">
        <w:rPr>
          <w:color w:val="993366"/>
        </w:rPr>
        <w:t>INTEGER</w:t>
      </w:r>
      <w:r w:rsidRPr="00A470D9">
        <w:t xml:space="preserve"> (0..maxNrofZP-CSI-RS-ResourceSets-1)</w:t>
      </w:r>
    </w:p>
    <w:p w14:paraId="70D59970" w14:textId="77777777" w:rsidR="002C5D28" w:rsidRPr="00A470D9" w:rsidRDefault="002C5D28" w:rsidP="002C5D28">
      <w:pPr>
        <w:pStyle w:val="PL"/>
      </w:pPr>
    </w:p>
    <w:p w14:paraId="4D6C43AA" w14:textId="77777777" w:rsidR="002C5D28" w:rsidRPr="00A470D9" w:rsidRDefault="002C5D28" w:rsidP="002C5D28">
      <w:pPr>
        <w:pStyle w:val="PL"/>
        <w:rPr>
          <w:color w:val="808080"/>
        </w:rPr>
      </w:pPr>
      <w:r w:rsidRPr="00A470D9">
        <w:rPr>
          <w:color w:val="808080"/>
        </w:rPr>
        <w:t>-- TAG-ZP-CSI-RS-RESOURCESETID-STOP</w:t>
      </w:r>
    </w:p>
    <w:p w14:paraId="4D6CB2D7" w14:textId="77777777" w:rsidR="00F95F2F" w:rsidRPr="00A470D9" w:rsidRDefault="002C5D28" w:rsidP="002C5D28">
      <w:pPr>
        <w:pStyle w:val="PL"/>
        <w:rPr>
          <w:color w:val="808080"/>
        </w:rPr>
      </w:pPr>
      <w:r w:rsidRPr="00A470D9">
        <w:rPr>
          <w:color w:val="808080"/>
        </w:rPr>
        <w:t>-- ASN1STOP</w:t>
      </w:r>
    </w:p>
    <w:p w14:paraId="5E15B307" w14:textId="77777777" w:rsidR="00C1597C" w:rsidRPr="00A470D9" w:rsidRDefault="00C1597C" w:rsidP="00C1597C"/>
    <w:p w14:paraId="0181F3FB" w14:textId="77777777" w:rsidR="002C5D28" w:rsidRPr="00A470D9" w:rsidRDefault="002C5D28" w:rsidP="002C5D28">
      <w:pPr>
        <w:pStyle w:val="Heading3"/>
        <w:rPr>
          <w:lang w:val="en-GB"/>
        </w:rPr>
      </w:pPr>
      <w:bookmarkStart w:id="1142" w:name="_Toc525763560"/>
      <w:r w:rsidRPr="00A470D9">
        <w:rPr>
          <w:lang w:val="en-GB"/>
        </w:rPr>
        <w:t>6.3.3</w:t>
      </w:r>
      <w:r w:rsidRPr="00A470D9">
        <w:rPr>
          <w:lang w:val="en-GB"/>
        </w:rPr>
        <w:tab/>
        <w:t>UE capability information elements</w:t>
      </w:r>
      <w:bookmarkEnd w:id="1142"/>
    </w:p>
    <w:p w14:paraId="71798EE4" w14:textId="77777777" w:rsidR="002C5D28" w:rsidRPr="00A470D9" w:rsidRDefault="002C5D28" w:rsidP="002C5D28">
      <w:pPr>
        <w:pStyle w:val="Heading4"/>
        <w:rPr>
          <w:lang w:val="en-GB"/>
        </w:rPr>
      </w:pPr>
      <w:bookmarkStart w:id="1143" w:name="_Toc525763561"/>
      <w:r w:rsidRPr="00A470D9">
        <w:rPr>
          <w:lang w:val="en-GB"/>
        </w:rPr>
        <w:t>–</w:t>
      </w:r>
      <w:r w:rsidRPr="00A470D9">
        <w:rPr>
          <w:lang w:val="en-GB"/>
        </w:rPr>
        <w:tab/>
      </w:r>
      <w:r w:rsidRPr="00A470D9">
        <w:rPr>
          <w:i/>
          <w:lang w:val="en-GB"/>
        </w:rPr>
        <w:t>AccessStratumRelease</w:t>
      </w:r>
      <w:bookmarkEnd w:id="1143"/>
    </w:p>
    <w:p w14:paraId="5F6BAF32" w14:textId="77777777" w:rsidR="002C5D28" w:rsidRPr="00A470D9" w:rsidRDefault="002C5D28" w:rsidP="002C5D28">
      <w:r w:rsidRPr="00A470D9">
        <w:t xml:space="preserve">The IE </w:t>
      </w:r>
      <w:r w:rsidRPr="00A470D9">
        <w:rPr>
          <w:i/>
        </w:rPr>
        <w:t>AccessStratumRelease</w:t>
      </w:r>
      <w:r w:rsidRPr="00A470D9">
        <w:t xml:space="preserve"> indicates the release supported by the UE.</w:t>
      </w:r>
    </w:p>
    <w:p w14:paraId="412D0BF9" w14:textId="77777777" w:rsidR="002C5D28" w:rsidRPr="00A470D9" w:rsidRDefault="002C5D28" w:rsidP="002C5D28">
      <w:pPr>
        <w:pStyle w:val="TH"/>
        <w:rPr>
          <w:lang w:val="en-GB"/>
        </w:rPr>
      </w:pPr>
      <w:r w:rsidRPr="00A470D9">
        <w:rPr>
          <w:i/>
          <w:lang w:val="en-GB"/>
        </w:rPr>
        <w:t>AccessStratumRelease</w:t>
      </w:r>
      <w:r w:rsidRPr="00A470D9">
        <w:rPr>
          <w:lang w:val="en-GB"/>
        </w:rPr>
        <w:t xml:space="preserve"> information element</w:t>
      </w:r>
    </w:p>
    <w:p w14:paraId="78311E21" w14:textId="77777777" w:rsidR="002C5D28" w:rsidRPr="00A470D9" w:rsidRDefault="002C5D28" w:rsidP="002C5D28">
      <w:pPr>
        <w:pStyle w:val="PL"/>
        <w:rPr>
          <w:color w:val="808080"/>
        </w:rPr>
      </w:pPr>
      <w:r w:rsidRPr="00A470D9">
        <w:rPr>
          <w:color w:val="808080"/>
        </w:rPr>
        <w:t>-- ASN1START</w:t>
      </w:r>
    </w:p>
    <w:p w14:paraId="0F5DCD8E" w14:textId="77777777" w:rsidR="002C5D28" w:rsidRPr="00A470D9" w:rsidRDefault="002C5D28" w:rsidP="002C5D28">
      <w:pPr>
        <w:pStyle w:val="PL"/>
        <w:rPr>
          <w:color w:val="808080"/>
        </w:rPr>
      </w:pPr>
      <w:r w:rsidRPr="00A470D9">
        <w:rPr>
          <w:color w:val="808080"/>
        </w:rPr>
        <w:t>-- TAG-ACCESSSTRATUMRELEASE-START</w:t>
      </w:r>
    </w:p>
    <w:p w14:paraId="1CA373EA" w14:textId="77777777" w:rsidR="002C5D28" w:rsidRPr="00A470D9" w:rsidRDefault="002C5D28" w:rsidP="002C5D28">
      <w:pPr>
        <w:pStyle w:val="PL"/>
      </w:pPr>
    </w:p>
    <w:p w14:paraId="45A29BBE" w14:textId="77777777" w:rsidR="002C5D28" w:rsidRPr="00A470D9" w:rsidRDefault="002C5D28" w:rsidP="002C5D28">
      <w:pPr>
        <w:pStyle w:val="PL"/>
      </w:pPr>
      <w:r w:rsidRPr="00A470D9">
        <w:t xml:space="preserve">AccessStratumRelease ::= </w:t>
      </w:r>
      <w:r w:rsidRPr="00A470D9">
        <w:rPr>
          <w:color w:val="993366"/>
        </w:rPr>
        <w:t>ENUMERATED</w:t>
      </w:r>
      <w:r w:rsidRPr="00A470D9">
        <w:t xml:space="preserve"> {</w:t>
      </w:r>
    </w:p>
    <w:p w14:paraId="0A3DA9A9" w14:textId="77777777" w:rsidR="002C5D28" w:rsidRPr="00A470D9" w:rsidRDefault="002C5D28" w:rsidP="002C5D28">
      <w:pPr>
        <w:pStyle w:val="PL"/>
      </w:pPr>
      <w:r w:rsidRPr="00A470D9">
        <w:t xml:space="preserve">                            rel15, spare7, spare6, spare5, spare4, spare3, spare2, spare1, ... }</w:t>
      </w:r>
    </w:p>
    <w:p w14:paraId="7AA25F81" w14:textId="77777777" w:rsidR="002C5D28" w:rsidRPr="00A470D9" w:rsidRDefault="002C5D28" w:rsidP="002C5D28">
      <w:pPr>
        <w:pStyle w:val="PL"/>
      </w:pPr>
    </w:p>
    <w:p w14:paraId="4236D106" w14:textId="77777777" w:rsidR="002C5D28" w:rsidRPr="00A470D9" w:rsidRDefault="002C5D28" w:rsidP="002C5D28">
      <w:pPr>
        <w:pStyle w:val="PL"/>
        <w:rPr>
          <w:color w:val="808080"/>
        </w:rPr>
      </w:pPr>
      <w:r w:rsidRPr="00A470D9">
        <w:rPr>
          <w:color w:val="808080"/>
        </w:rPr>
        <w:t>-- TAG-ACCESSSTRATUMRELEASE-STOP</w:t>
      </w:r>
    </w:p>
    <w:p w14:paraId="4BFDA214" w14:textId="77777777" w:rsidR="002C5D28" w:rsidRPr="00A470D9" w:rsidRDefault="002C5D28" w:rsidP="002C5D28">
      <w:pPr>
        <w:pStyle w:val="PL"/>
        <w:rPr>
          <w:color w:val="808080"/>
        </w:rPr>
      </w:pPr>
      <w:r w:rsidRPr="00A470D9">
        <w:rPr>
          <w:color w:val="808080"/>
        </w:rPr>
        <w:t>-- ASN1STOP</w:t>
      </w:r>
    </w:p>
    <w:p w14:paraId="5C3FBD5E" w14:textId="77777777" w:rsidR="002C5D28" w:rsidRPr="00A470D9" w:rsidRDefault="002C5D28" w:rsidP="002C5D28"/>
    <w:p w14:paraId="1450B2C4" w14:textId="77777777" w:rsidR="002C5D28" w:rsidRPr="00A470D9" w:rsidRDefault="002C5D28" w:rsidP="002C5D28">
      <w:pPr>
        <w:pStyle w:val="Heading4"/>
        <w:rPr>
          <w:lang w:val="en-GB"/>
        </w:rPr>
      </w:pPr>
      <w:bookmarkStart w:id="1144" w:name="_Toc525763562"/>
      <w:r w:rsidRPr="00A470D9">
        <w:rPr>
          <w:lang w:val="en-GB" w:eastAsia="x-none"/>
        </w:rPr>
        <w:lastRenderedPageBreak/>
        <w:t>–</w:t>
      </w:r>
      <w:r w:rsidRPr="00A470D9">
        <w:rPr>
          <w:lang w:val="en-GB" w:eastAsia="x-none"/>
        </w:rPr>
        <w:tab/>
      </w:r>
      <w:r w:rsidRPr="00A470D9">
        <w:rPr>
          <w:i/>
          <w:noProof/>
          <w:lang w:val="en-GB"/>
        </w:rPr>
        <w:t>BandCombinationList</w:t>
      </w:r>
      <w:bookmarkEnd w:id="1144"/>
    </w:p>
    <w:p w14:paraId="76E6C717" w14:textId="77777777" w:rsidR="002C5D28" w:rsidRPr="00A470D9" w:rsidRDefault="002C5D28" w:rsidP="002C5D28">
      <w:r w:rsidRPr="00A470D9">
        <w:t xml:space="preserve">The IE </w:t>
      </w:r>
      <w:r w:rsidRPr="00A470D9">
        <w:rPr>
          <w:i/>
        </w:rPr>
        <w:t>BandCombinationList</w:t>
      </w:r>
      <w:r w:rsidRPr="00A470D9">
        <w:t xml:space="preserve"> contains a list of NR CA and/or MR-DC band combinations (also including DL only or UL only band).</w:t>
      </w:r>
    </w:p>
    <w:p w14:paraId="0E70BEE9" w14:textId="77777777" w:rsidR="002C5D28" w:rsidRPr="00A470D9" w:rsidRDefault="002C5D28" w:rsidP="002C5D28">
      <w:pPr>
        <w:pStyle w:val="TH"/>
        <w:rPr>
          <w:lang w:val="en-GB"/>
        </w:rPr>
      </w:pPr>
      <w:r w:rsidRPr="00A470D9">
        <w:rPr>
          <w:i/>
          <w:lang w:val="en-GB"/>
        </w:rPr>
        <w:t>BandCombinationList</w:t>
      </w:r>
      <w:r w:rsidRPr="00A470D9">
        <w:rPr>
          <w:lang w:val="en-GB"/>
        </w:rPr>
        <w:t xml:space="preserve"> information element</w:t>
      </w:r>
    </w:p>
    <w:p w14:paraId="1658A65F" w14:textId="77777777" w:rsidR="002C5D28" w:rsidRPr="00A470D9" w:rsidRDefault="002C5D28" w:rsidP="002C5D28">
      <w:pPr>
        <w:pStyle w:val="PL"/>
        <w:rPr>
          <w:color w:val="808080"/>
        </w:rPr>
      </w:pPr>
      <w:r w:rsidRPr="00A470D9">
        <w:rPr>
          <w:color w:val="808080"/>
        </w:rPr>
        <w:t>-- ASN1START</w:t>
      </w:r>
    </w:p>
    <w:p w14:paraId="61F3470D" w14:textId="77777777" w:rsidR="002C5D28" w:rsidRPr="00A470D9" w:rsidRDefault="002C5D28" w:rsidP="002C5D28">
      <w:pPr>
        <w:pStyle w:val="PL"/>
        <w:rPr>
          <w:color w:val="808080"/>
        </w:rPr>
      </w:pPr>
      <w:r w:rsidRPr="00A470D9">
        <w:rPr>
          <w:color w:val="808080"/>
        </w:rPr>
        <w:t>-- TAG-BANDCOMBINATIONLIST-START</w:t>
      </w:r>
    </w:p>
    <w:p w14:paraId="4CF9B4EF" w14:textId="77777777" w:rsidR="002C5D28" w:rsidRPr="00A470D9" w:rsidRDefault="002C5D28" w:rsidP="002C5D28">
      <w:pPr>
        <w:pStyle w:val="PL"/>
      </w:pPr>
    </w:p>
    <w:p w14:paraId="229F0E4A" w14:textId="77777777" w:rsidR="002C5D28" w:rsidRPr="00A470D9" w:rsidRDefault="002C5D28" w:rsidP="002C5D28">
      <w:pPr>
        <w:pStyle w:val="PL"/>
      </w:pPr>
      <w:r w:rsidRPr="00A470D9">
        <w:t xml:space="preserve">BandCombinationList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p>
    <w:p w14:paraId="4AF40213" w14:textId="77777777" w:rsidR="002C5D28" w:rsidRPr="00A470D9" w:rsidRDefault="002C5D28" w:rsidP="002C5D28">
      <w:pPr>
        <w:pStyle w:val="PL"/>
      </w:pPr>
    </w:p>
    <w:p w14:paraId="0E0080E7" w14:textId="77777777" w:rsidR="002C5D28" w:rsidRPr="00A470D9" w:rsidRDefault="002C5D28" w:rsidP="002C5D28">
      <w:pPr>
        <w:pStyle w:val="PL"/>
      </w:pPr>
      <w:r w:rsidRPr="00A470D9">
        <w:t xml:space="preserve">BandCombination ::=                 </w:t>
      </w:r>
      <w:r w:rsidRPr="00A470D9">
        <w:rPr>
          <w:color w:val="993366"/>
        </w:rPr>
        <w:t>SEQUENCE</w:t>
      </w:r>
      <w:r w:rsidRPr="00A470D9">
        <w:t xml:space="preserve"> {</w:t>
      </w:r>
    </w:p>
    <w:p w14:paraId="445DC3E8" w14:textId="77777777" w:rsidR="002C5D28" w:rsidRPr="00A470D9" w:rsidRDefault="002C5D28" w:rsidP="002C5D28">
      <w:pPr>
        <w:pStyle w:val="PL"/>
      </w:pPr>
      <w:r w:rsidRPr="00A470D9">
        <w:t xml:space="preserve">    bandList                            </w:t>
      </w:r>
      <w:r w:rsidRPr="00A470D9">
        <w:rPr>
          <w:color w:val="993366"/>
        </w:rPr>
        <w:t>SEQUENCE</w:t>
      </w:r>
      <w:r w:rsidRPr="00A470D9">
        <w:t xml:space="preserve"> (</w:t>
      </w:r>
      <w:r w:rsidRPr="00A470D9">
        <w:rPr>
          <w:color w:val="993366"/>
        </w:rPr>
        <w:t>SIZE</w:t>
      </w:r>
      <w:r w:rsidRPr="00A470D9">
        <w:t xml:space="preserve"> (1..maxSimultaneousBands))</w:t>
      </w:r>
      <w:r w:rsidRPr="00A470D9">
        <w:rPr>
          <w:color w:val="993366"/>
        </w:rPr>
        <w:t xml:space="preserve"> OF</w:t>
      </w:r>
      <w:r w:rsidRPr="00A470D9">
        <w:t xml:space="preserve"> BandParameters,</w:t>
      </w:r>
    </w:p>
    <w:p w14:paraId="5C3178A4" w14:textId="77777777" w:rsidR="002C5D28" w:rsidRPr="00A470D9" w:rsidRDefault="002C5D28" w:rsidP="002C5D28">
      <w:pPr>
        <w:pStyle w:val="PL"/>
      </w:pPr>
      <w:r w:rsidRPr="00A470D9">
        <w:t xml:space="preserve">    featureSetCombination               FeatureSetCombinationId,</w:t>
      </w:r>
    </w:p>
    <w:p w14:paraId="70EE11DA" w14:textId="77777777" w:rsidR="002C5D28" w:rsidRPr="00A470D9" w:rsidRDefault="002C5D28" w:rsidP="002C5D28">
      <w:pPr>
        <w:pStyle w:val="PL"/>
      </w:pPr>
    </w:p>
    <w:p w14:paraId="782FD612" w14:textId="77777777" w:rsidR="002C5D28" w:rsidRPr="00A470D9" w:rsidRDefault="002C5D28" w:rsidP="002C5D28">
      <w:pPr>
        <w:pStyle w:val="PL"/>
      </w:pPr>
      <w:r w:rsidRPr="00A470D9">
        <w:t xml:space="preserve">    ca-ParametersEUTRA                  CA-ParametersEUTRA                      </w:t>
      </w:r>
      <w:r w:rsidRPr="00A470D9">
        <w:rPr>
          <w:color w:val="993366"/>
        </w:rPr>
        <w:t>OPTIONAL</w:t>
      </w:r>
      <w:r w:rsidRPr="00A470D9">
        <w:t>,</w:t>
      </w:r>
    </w:p>
    <w:p w14:paraId="5E3476BC" w14:textId="77777777" w:rsidR="002C5D28" w:rsidRPr="00A470D9" w:rsidRDefault="002C5D28" w:rsidP="002C5D28">
      <w:pPr>
        <w:pStyle w:val="PL"/>
      </w:pPr>
      <w:r w:rsidRPr="00A470D9">
        <w:t xml:space="preserve">    ca-ParametersNR                     CA-ParametersNR                         </w:t>
      </w:r>
      <w:r w:rsidRPr="00A470D9">
        <w:rPr>
          <w:color w:val="993366"/>
        </w:rPr>
        <w:t>OPTIONAL</w:t>
      </w:r>
      <w:r w:rsidRPr="00A470D9">
        <w:t>,</w:t>
      </w:r>
    </w:p>
    <w:p w14:paraId="1DBBF06D" w14:textId="77777777" w:rsidR="002C5D28" w:rsidRPr="00A470D9" w:rsidRDefault="002C5D28" w:rsidP="002C5D28">
      <w:pPr>
        <w:pStyle w:val="PL"/>
      </w:pPr>
      <w:r w:rsidRPr="00A470D9">
        <w:t xml:space="preserve">    mrdc-Parameters                     MRDC-Parameters                         </w:t>
      </w:r>
      <w:r w:rsidRPr="00A470D9">
        <w:rPr>
          <w:color w:val="993366"/>
        </w:rPr>
        <w:t>OPTIONAL</w:t>
      </w:r>
      <w:r w:rsidRPr="00A470D9">
        <w:t>,</w:t>
      </w:r>
    </w:p>
    <w:p w14:paraId="4E034F2D" w14:textId="77777777" w:rsidR="002C5D28" w:rsidRPr="00A470D9" w:rsidRDefault="002C5D28" w:rsidP="002C5D28">
      <w:pPr>
        <w:pStyle w:val="PL"/>
      </w:pPr>
      <w:r w:rsidRPr="00A470D9">
        <w:t xml:space="preserve">    supportedBandwidthCombinationSet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(1..32))               </w:t>
      </w:r>
      <w:r w:rsidRPr="00A470D9">
        <w:rPr>
          <w:color w:val="993366"/>
        </w:rPr>
        <w:t>OPTIONAL</w:t>
      </w:r>
      <w:r w:rsidRPr="00A470D9">
        <w:t>,</w:t>
      </w:r>
    </w:p>
    <w:p w14:paraId="7001596C" w14:textId="77777777" w:rsidR="002C5D28" w:rsidRPr="00A470D9" w:rsidRDefault="002C5D28" w:rsidP="002C5D28">
      <w:pPr>
        <w:pStyle w:val="PL"/>
      </w:pPr>
      <w:r w:rsidRPr="00A470D9">
        <w:t xml:space="preserve">    powerClass-v1530                    </w:t>
      </w:r>
      <w:r w:rsidRPr="00A470D9">
        <w:rPr>
          <w:color w:val="993366"/>
        </w:rPr>
        <w:t>ENUMERATED</w:t>
      </w:r>
      <w:r w:rsidRPr="00A470D9">
        <w:t xml:space="preserve"> {pc2}                        </w:t>
      </w:r>
      <w:r w:rsidRPr="00A470D9">
        <w:rPr>
          <w:color w:val="993366"/>
        </w:rPr>
        <w:t>OPTIONAL</w:t>
      </w:r>
    </w:p>
    <w:p w14:paraId="7ED06989" w14:textId="77777777" w:rsidR="002C5D28" w:rsidRPr="00A470D9" w:rsidRDefault="002C5D28" w:rsidP="002C5D28">
      <w:pPr>
        <w:pStyle w:val="PL"/>
      </w:pPr>
      <w:r w:rsidRPr="00A470D9">
        <w:t>}</w:t>
      </w:r>
    </w:p>
    <w:p w14:paraId="1C6D9CCA" w14:textId="77777777" w:rsidR="002C5D28" w:rsidRPr="00A470D9" w:rsidRDefault="002C5D28" w:rsidP="002C5D28">
      <w:pPr>
        <w:pStyle w:val="PL"/>
      </w:pPr>
    </w:p>
    <w:p w14:paraId="3424BA24" w14:textId="77777777" w:rsidR="002C5D28" w:rsidRPr="00A470D9" w:rsidRDefault="002C5D28" w:rsidP="002C5D28">
      <w:pPr>
        <w:pStyle w:val="PL"/>
      </w:pPr>
      <w:r w:rsidRPr="00A470D9">
        <w:t xml:space="preserve">BandParameters ::=                      </w:t>
      </w:r>
      <w:r w:rsidRPr="00A470D9">
        <w:rPr>
          <w:color w:val="993366"/>
        </w:rPr>
        <w:t>CHOICE</w:t>
      </w:r>
      <w:r w:rsidRPr="00A470D9">
        <w:t xml:space="preserve"> {</w:t>
      </w:r>
    </w:p>
    <w:p w14:paraId="0005B8DF" w14:textId="77777777" w:rsidR="002C5D28" w:rsidRPr="00A470D9" w:rsidRDefault="002C5D28" w:rsidP="002C5D28">
      <w:pPr>
        <w:pStyle w:val="PL"/>
      </w:pPr>
      <w:r w:rsidRPr="00A470D9">
        <w:t xml:space="preserve">    eutra                               </w:t>
      </w:r>
      <w:r w:rsidRPr="00A470D9">
        <w:rPr>
          <w:color w:val="993366"/>
        </w:rPr>
        <w:t>SEQUENCE</w:t>
      </w:r>
      <w:r w:rsidRPr="00A470D9">
        <w:t xml:space="preserve"> {</w:t>
      </w:r>
    </w:p>
    <w:p w14:paraId="7691E28E" w14:textId="77777777" w:rsidR="002C5D28" w:rsidRPr="00A470D9" w:rsidRDefault="002C5D28" w:rsidP="002C5D28">
      <w:pPr>
        <w:pStyle w:val="PL"/>
      </w:pPr>
      <w:r w:rsidRPr="00A470D9">
        <w:t xml:space="preserve">        bandEUTRA                           FreqBandIndicatorEUTRA,</w:t>
      </w:r>
    </w:p>
    <w:p w14:paraId="55AD4D7C" w14:textId="77777777" w:rsidR="002C5D28" w:rsidRPr="00A470D9" w:rsidRDefault="002C5D28" w:rsidP="002C5D28">
      <w:pPr>
        <w:pStyle w:val="PL"/>
      </w:pPr>
      <w:r w:rsidRPr="00A470D9">
        <w:t xml:space="preserve">        ca-BandwidthClassDL-EUTRA           CA-BandwidthClassEUTRA              </w:t>
      </w:r>
      <w:r w:rsidRPr="00A470D9">
        <w:rPr>
          <w:color w:val="993366"/>
        </w:rPr>
        <w:t>OPTIONAL</w:t>
      </w:r>
      <w:r w:rsidRPr="00A470D9">
        <w:t>,</w:t>
      </w:r>
    </w:p>
    <w:p w14:paraId="74826509" w14:textId="77777777" w:rsidR="002C5D28" w:rsidRPr="00A470D9" w:rsidRDefault="002C5D28" w:rsidP="002C5D28">
      <w:pPr>
        <w:pStyle w:val="PL"/>
      </w:pPr>
      <w:r w:rsidRPr="00A470D9">
        <w:t xml:space="preserve">        ca-BandwidthClassUL-EUTRA           CA-BandwidthClassEUTRA              </w:t>
      </w:r>
      <w:r w:rsidRPr="00A470D9">
        <w:rPr>
          <w:color w:val="993366"/>
        </w:rPr>
        <w:t>OPTIONAL</w:t>
      </w:r>
    </w:p>
    <w:p w14:paraId="496B060D" w14:textId="77777777" w:rsidR="002C5D28" w:rsidRPr="00A470D9" w:rsidRDefault="002C5D28" w:rsidP="002C5D28">
      <w:pPr>
        <w:pStyle w:val="PL"/>
      </w:pPr>
      <w:r w:rsidRPr="00A470D9">
        <w:t xml:space="preserve">    },</w:t>
      </w:r>
    </w:p>
    <w:p w14:paraId="29D3FD43" w14:textId="77777777" w:rsidR="002C5D28" w:rsidRPr="00A470D9" w:rsidRDefault="002C5D28" w:rsidP="002C5D28">
      <w:pPr>
        <w:pStyle w:val="PL"/>
      </w:pPr>
      <w:r w:rsidRPr="00A470D9">
        <w:t xml:space="preserve">    nr                                  </w:t>
      </w:r>
      <w:r w:rsidRPr="00A470D9">
        <w:rPr>
          <w:color w:val="993366"/>
        </w:rPr>
        <w:t>SEQUENCE</w:t>
      </w:r>
      <w:r w:rsidRPr="00A470D9">
        <w:t xml:space="preserve"> {</w:t>
      </w:r>
    </w:p>
    <w:p w14:paraId="44A7B354" w14:textId="77777777" w:rsidR="002C5D28" w:rsidRPr="00A470D9" w:rsidRDefault="002C5D28" w:rsidP="002C5D28">
      <w:pPr>
        <w:pStyle w:val="PL"/>
      </w:pPr>
      <w:r w:rsidRPr="00A470D9">
        <w:t xml:space="preserve">        bandNR                              FreqBandIndicatorNR,</w:t>
      </w:r>
    </w:p>
    <w:p w14:paraId="70977BFF" w14:textId="77777777" w:rsidR="002C5D28" w:rsidRPr="00A470D9" w:rsidRDefault="002C5D28" w:rsidP="002C5D28">
      <w:pPr>
        <w:pStyle w:val="PL"/>
      </w:pPr>
      <w:r w:rsidRPr="00A470D9">
        <w:t xml:space="preserve">        ca-BandwidthClassDL-NR              CA-BandwidthClassNR                 </w:t>
      </w:r>
      <w:r w:rsidRPr="00A470D9">
        <w:rPr>
          <w:color w:val="993366"/>
        </w:rPr>
        <w:t>OPTIONAL</w:t>
      </w:r>
      <w:r w:rsidRPr="00A470D9">
        <w:t>,</w:t>
      </w:r>
    </w:p>
    <w:p w14:paraId="7E7CE7B5" w14:textId="77777777" w:rsidR="002C5D28" w:rsidRPr="00A470D9" w:rsidRDefault="002C5D28" w:rsidP="002C5D28">
      <w:pPr>
        <w:pStyle w:val="PL"/>
      </w:pPr>
      <w:r w:rsidRPr="00A470D9">
        <w:t xml:space="preserve">        ca-BandwidthClassUL-NR              CA-BandwidthClassNR                 </w:t>
      </w:r>
      <w:r w:rsidRPr="00A470D9">
        <w:rPr>
          <w:color w:val="993366"/>
        </w:rPr>
        <w:t>OPTIONAL</w:t>
      </w:r>
    </w:p>
    <w:p w14:paraId="18D2178C" w14:textId="77777777" w:rsidR="002C5D28" w:rsidRPr="00A470D9" w:rsidRDefault="002C5D28" w:rsidP="002C5D28">
      <w:pPr>
        <w:pStyle w:val="PL"/>
      </w:pPr>
      <w:r w:rsidRPr="00A470D9">
        <w:t xml:space="preserve">    }</w:t>
      </w:r>
    </w:p>
    <w:p w14:paraId="4EDE1506" w14:textId="77777777" w:rsidR="002C5D28" w:rsidRPr="00A470D9" w:rsidRDefault="002C5D28" w:rsidP="002C5D28">
      <w:pPr>
        <w:pStyle w:val="PL"/>
      </w:pPr>
      <w:r w:rsidRPr="00A470D9">
        <w:t>}</w:t>
      </w:r>
    </w:p>
    <w:p w14:paraId="38D965BD" w14:textId="77777777" w:rsidR="002C5D28" w:rsidRPr="00A470D9" w:rsidRDefault="002C5D28" w:rsidP="002C5D28">
      <w:pPr>
        <w:pStyle w:val="PL"/>
      </w:pPr>
    </w:p>
    <w:p w14:paraId="0720E658" w14:textId="77777777" w:rsidR="002C5D28" w:rsidRPr="00A470D9" w:rsidRDefault="002C5D28" w:rsidP="002C5D28">
      <w:pPr>
        <w:pStyle w:val="PL"/>
        <w:rPr>
          <w:color w:val="808080"/>
        </w:rPr>
      </w:pPr>
      <w:r w:rsidRPr="00A470D9">
        <w:rPr>
          <w:color w:val="808080"/>
        </w:rPr>
        <w:t>-- TAG-BANDCOMBINATIONLIST-STOP</w:t>
      </w:r>
    </w:p>
    <w:p w14:paraId="143179EA" w14:textId="77777777" w:rsidR="002C5D28" w:rsidRPr="00A470D9" w:rsidRDefault="002C5D28" w:rsidP="002C5D28">
      <w:pPr>
        <w:pStyle w:val="PL"/>
        <w:rPr>
          <w:color w:val="808080"/>
        </w:rPr>
      </w:pPr>
      <w:r w:rsidRPr="00A470D9">
        <w:rPr>
          <w:color w:val="808080"/>
        </w:rPr>
        <w:t>-- ASN1STOP</w:t>
      </w:r>
    </w:p>
    <w:p w14:paraId="491EC57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6AE9BE" w14:textId="77777777" w:rsidTr="00F43D0B">
        <w:tc>
          <w:tcPr>
            <w:tcW w:w="14173" w:type="dxa"/>
          </w:tcPr>
          <w:p w14:paraId="3C8A8707" w14:textId="77777777" w:rsidR="002C5D28" w:rsidRPr="00A470D9" w:rsidRDefault="002C5D28" w:rsidP="00F43D0B">
            <w:pPr>
              <w:pStyle w:val="TAH"/>
              <w:rPr>
                <w:szCs w:val="22"/>
                <w:lang w:val="en-GB" w:eastAsia="ja-JP"/>
              </w:rPr>
            </w:pPr>
            <w:r w:rsidRPr="00A470D9">
              <w:rPr>
                <w:i/>
                <w:szCs w:val="22"/>
                <w:lang w:val="en-GB" w:eastAsia="ja-JP"/>
              </w:rPr>
              <w:t>BandCombination field descriptions</w:t>
            </w:r>
          </w:p>
        </w:tc>
      </w:tr>
      <w:tr w:rsidR="002C5D28" w:rsidRPr="00A470D9" w14:paraId="6D368DD4" w14:textId="77777777" w:rsidTr="00F43D0B">
        <w:tc>
          <w:tcPr>
            <w:tcW w:w="14173" w:type="dxa"/>
          </w:tcPr>
          <w:p w14:paraId="0595DB78" w14:textId="77777777" w:rsidR="002C5D28" w:rsidRPr="00A470D9" w:rsidRDefault="002C5D28" w:rsidP="00F43D0B">
            <w:pPr>
              <w:pStyle w:val="TAL"/>
              <w:rPr>
                <w:szCs w:val="22"/>
                <w:lang w:val="en-GB" w:eastAsia="ja-JP"/>
              </w:rPr>
            </w:pPr>
            <w:r w:rsidRPr="00A470D9">
              <w:rPr>
                <w:b/>
                <w:i/>
                <w:szCs w:val="22"/>
                <w:lang w:val="en-GB" w:eastAsia="ja-JP"/>
              </w:rPr>
              <w:t>powerClass</w:t>
            </w:r>
          </w:p>
          <w:p w14:paraId="61113BF8" w14:textId="77777777" w:rsidR="002C5D28" w:rsidRPr="00A470D9" w:rsidRDefault="002C5D28" w:rsidP="00F43D0B">
            <w:pPr>
              <w:pStyle w:val="TAL"/>
              <w:rPr>
                <w:szCs w:val="22"/>
                <w:lang w:val="en-GB" w:eastAsia="ja-JP"/>
              </w:rPr>
            </w:pPr>
            <w:r w:rsidRPr="00A470D9">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A470D9" w14:paraId="110C8AEF" w14:textId="77777777" w:rsidTr="00F43D0B">
        <w:tc>
          <w:tcPr>
            <w:tcW w:w="14173" w:type="dxa"/>
          </w:tcPr>
          <w:p w14:paraId="60EBFE11" w14:textId="77777777" w:rsidR="002C5D28" w:rsidRPr="00A470D9" w:rsidRDefault="002C5D28" w:rsidP="00F43D0B">
            <w:pPr>
              <w:pStyle w:val="TAL"/>
              <w:rPr>
                <w:szCs w:val="22"/>
                <w:lang w:val="en-GB" w:eastAsia="ja-JP"/>
              </w:rPr>
            </w:pPr>
            <w:r w:rsidRPr="00A470D9">
              <w:rPr>
                <w:b/>
                <w:i/>
                <w:szCs w:val="22"/>
                <w:lang w:val="en-GB" w:eastAsia="ja-JP"/>
              </w:rPr>
              <w:t>supportedBandwidthCombinationSet</w:t>
            </w:r>
          </w:p>
          <w:p w14:paraId="587EBC59" w14:textId="77777777" w:rsidR="002C5D28" w:rsidRPr="00A470D9" w:rsidRDefault="002C5D28" w:rsidP="00F43D0B">
            <w:pPr>
              <w:pStyle w:val="TAL"/>
              <w:rPr>
                <w:szCs w:val="22"/>
                <w:lang w:val="en-GB" w:eastAsia="ja-JP"/>
              </w:rPr>
            </w:pPr>
            <w:r w:rsidRPr="00A470D9">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bl>
    <w:p w14:paraId="293ABC2E" w14:textId="77777777" w:rsidR="00C1597C" w:rsidRPr="00A470D9" w:rsidRDefault="00C1597C" w:rsidP="00C1597C"/>
    <w:p w14:paraId="4D5203E1" w14:textId="77777777" w:rsidR="002C5D28" w:rsidRPr="00A470D9" w:rsidRDefault="002C5D28" w:rsidP="002C5D28">
      <w:pPr>
        <w:pStyle w:val="Heading4"/>
        <w:rPr>
          <w:lang w:val="en-GB"/>
        </w:rPr>
      </w:pPr>
      <w:bookmarkStart w:id="1145" w:name="_Toc525763563"/>
      <w:r w:rsidRPr="00A470D9">
        <w:rPr>
          <w:lang w:val="en-GB"/>
        </w:rPr>
        <w:lastRenderedPageBreak/>
        <w:t>–</w:t>
      </w:r>
      <w:r w:rsidRPr="00A470D9">
        <w:rPr>
          <w:lang w:val="en-GB"/>
        </w:rPr>
        <w:tab/>
      </w:r>
      <w:r w:rsidRPr="00A470D9">
        <w:rPr>
          <w:i/>
          <w:noProof/>
          <w:lang w:val="en-GB"/>
        </w:rPr>
        <w:t>CA-BandwidthClassEUTRA</w:t>
      </w:r>
      <w:bookmarkEnd w:id="1145"/>
    </w:p>
    <w:p w14:paraId="5E6BC067" w14:textId="77777777" w:rsidR="002C5D28" w:rsidRPr="00A470D9" w:rsidRDefault="002C5D28" w:rsidP="002C5D28">
      <w:pPr>
        <w:pStyle w:val="PL"/>
        <w:rPr>
          <w:color w:val="808080"/>
        </w:rPr>
      </w:pPr>
      <w:r w:rsidRPr="00A470D9">
        <w:rPr>
          <w:color w:val="808080"/>
        </w:rPr>
        <w:t>-- ASN1START</w:t>
      </w:r>
    </w:p>
    <w:p w14:paraId="66C11E4F" w14:textId="77777777" w:rsidR="002C5D28" w:rsidRPr="00A470D9" w:rsidRDefault="002C5D28" w:rsidP="002C5D28">
      <w:pPr>
        <w:pStyle w:val="PL"/>
        <w:rPr>
          <w:color w:val="808080"/>
        </w:rPr>
      </w:pPr>
      <w:r w:rsidRPr="00A470D9">
        <w:rPr>
          <w:color w:val="808080"/>
        </w:rPr>
        <w:t>-- TAG-CA-BANDWIDTHCLASSEUTRA-START</w:t>
      </w:r>
    </w:p>
    <w:p w14:paraId="19B4B64F" w14:textId="77777777" w:rsidR="002C5D28" w:rsidRPr="00A470D9" w:rsidRDefault="002C5D28" w:rsidP="002C5D28">
      <w:pPr>
        <w:pStyle w:val="PL"/>
      </w:pPr>
    </w:p>
    <w:p w14:paraId="44C2C6F8" w14:textId="77777777" w:rsidR="002C5D28" w:rsidRPr="00A470D9" w:rsidRDefault="002C5D28" w:rsidP="002C5D28">
      <w:pPr>
        <w:pStyle w:val="PL"/>
      </w:pPr>
      <w:r w:rsidRPr="00A470D9">
        <w:t xml:space="preserve">CA-BandwidthClassEUTRA ::=          </w:t>
      </w:r>
      <w:r w:rsidRPr="00A470D9">
        <w:rPr>
          <w:color w:val="993366"/>
        </w:rPr>
        <w:t>ENUMERATED</w:t>
      </w:r>
      <w:r w:rsidRPr="00A470D9">
        <w:t xml:space="preserve"> {a, b, c, d, e, f, ...}</w:t>
      </w:r>
    </w:p>
    <w:p w14:paraId="7F5802DD" w14:textId="77777777" w:rsidR="002C5D28" w:rsidRPr="00A470D9" w:rsidRDefault="002C5D28" w:rsidP="002C5D28">
      <w:pPr>
        <w:pStyle w:val="PL"/>
      </w:pPr>
    </w:p>
    <w:p w14:paraId="6E72D244" w14:textId="77777777" w:rsidR="002C5D28" w:rsidRPr="00A470D9" w:rsidRDefault="002C5D28" w:rsidP="002C5D28">
      <w:pPr>
        <w:pStyle w:val="PL"/>
        <w:rPr>
          <w:color w:val="808080"/>
        </w:rPr>
      </w:pPr>
      <w:r w:rsidRPr="00A470D9">
        <w:rPr>
          <w:color w:val="808080"/>
        </w:rPr>
        <w:t>-- TAG-CA-BANDWIDTHCLASSEUTRA-STOP</w:t>
      </w:r>
    </w:p>
    <w:p w14:paraId="45F96FD1" w14:textId="77777777" w:rsidR="002C5D28" w:rsidRPr="00A470D9" w:rsidRDefault="002C5D28" w:rsidP="002C5D28">
      <w:pPr>
        <w:pStyle w:val="PL"/>
        <w:rPr>
          <w:color w:val="808080"/>
        </w:rPr>
      </w:pPr>
      <w:r w:rsidRPr="00A470D9">
        <w:rPr>
          <w:color w:val="808080"/>
        </w:rPr>
        <w:t>-- ASN1STOP</w:t>
      </w:r>
    </w:p>
    <w:p w14:paraId="0D437B2C" w14:textId="77777777" w:rsidR="00C1597C" w:rsidRPr="00A470D9" w:rsidRDefault="00C1597C" w:rsidP="00C1597C"/>
    <w:p w14:paraId="70D8FD14" w14:textId="77777777" w:rsidR="002C5D28" w:rsidRPr="00A470D9" w:rsidRDefault="002C5D28" w:rsidP="002C5D28">
      <w:pPr>
        <w:pStyle w:val="Heading4"/>
        <w:rPr>
          <w:lang w:val="en-GB"/>
        </w:rPr>
      </w:pPr>
      <w:bookmarkStart w:id="1146" w:name="_Toc525763564"/>
      <w:r w:rsidRPr="00A470D9">
        <w:rPr>
          <w:lang w:val="en-GB"/>
        </w:rPr>
        <w:t>–</w:t>
      </w:r>
      <w:r w:rsidRPr="00A470D9">
        <w:rPr>
          <w:lang w:val="en-GB"/>
        </w:rPr>
        <w:tab/>
      </w:r>
      <w:r w:rsidRPr="00A470D9">
        <w:rPr>
          <w:i/>
          <w:noProof/>
          <w:lang w:val="en-GB"/>
        </w:rPr>
        <w:t>CA-BandwidthClassNR</w:t>
      </w:r>
      <w:bookmarkEnd w:id="1146"/>
    </w:p>
    <w:p w14:paraId="4F71EE03" w14:textId="77777777" w:rsidR="002C5D28" w:rsidRPr="00A470D9" w:rsidRDefault="002C5D28" w:rsidP="002C5D28">
      <w:pPr>
        <w:pStyle w:val="PL"/>
        <w:rPr>
          <w:color w:val="808080"/>
        </w:rPr>
      </w:pPr>
      <w:r w:rsidRPr="00A470D9">
        <w:rPr>
          <w:color w:val="808080"/>
        </w:rPr>
        <w:t>-- ASN1START</w:t>
      </w:r>
    </w:p>
    <w:p w14:paraId="60C4CBC5" w14:textId="77777777" w:rsidR="002C5D28" w:rsidRPr="00A470D9" w:rsidRDefault="002C5D28" w:rsidP="002C5D28">
      <w:pPr>
        <w:pStyle w:val="PL"/>
        <w:rPr>
          <w:color w:val="808080"/>
        </w:rPr>
      </w:pPr>
      <w:r w:rsidRPr="00A470D9">
        <w:rPr>
          <w:color w:val="808080"/>
        </w:rPr>
        <w:t>-- TAG-CA-BANDWIDTHCLASSNR-START</w:t>
      </w:r>
    </w:p>
    <w:p w14:paraId="78CA26DF" w14:textId="77777777" w:rsidR="002C5D28" w:rsidRPr="00A470D9" w:rsidRDefault="002C5D28" w:rsidP="002C5D28">
      <w:pPr>
        <w:pStyle w:val="PL"/>
      </w:pPr>
    </w:p>
    <w:p w14:paraId="7E421ED6" w14:textId="77777777" w:rsidR="002C5D28" w:rsidRPr="00A470D9" w:rsidRDefault="002C5D28" w:rsidP="002C5D28">
      <w:pPr>
        <w:pStyle w:val="PL"/>
      </w:pPr>
      <w:r w:rsidRPr="00A470D9">
        <w:t xml:space="preserve">CA-BandwidthClassNR ::=             </w:t>
      </w:r>
      <w:r w:rsidRPr="00A470D9">
        <w:rPr>
          <w:color w:val="993366"/>
        </w:rPr>
        <w:t>ENUMERATED</w:t>
      </w:r>
      <w:r w:rsidRPr="00A470D9">
        <w:t xml:space="preserve"> {a, b, c, d, e, f, g, h, i, j, k, l, m, n, o, p, q, ...}</w:t>
      </w:r>
    </w:p>
    <w:p w14:paraId="49A5F240" w14:textId="77777777" w:rsidR="002C5D28" w:rsidRPr="00A470D9" w:rsidRDefault="002C5D28" w:rsidP="002C5D28">
      <w:pPr>
        <w:pStyle w:val="PL"/>
      </w:pPr>
    </w:p>
    <w:p w14:paraId="7E4B5A7C" w14:textId="77777777" w:rsidR="002C5D28" w:rsidRPr="00A470D9" w:rsidRDefault="002C5D28" w:rsidP="002C5D28">
      <w:pPr>
        <w:pStyle w:val="PL"/>
        <w:rPr>
          <w:color w:val="808080"/>
        </w:rPr>
      </w:pPr>
      <w:r w:rsidRPr="00A470D9">
        <w:rPr>
          <w:color w:val="808080"/>
        </w:rPr>
        <w:t>-- TAG-CA-BANDWIDTHCLASSNR-STOP</w:t>
      </w:r>
    </w:p>
    <w:p w14:paraId="2BDB5410" w14:textId="77777777" w:rsidR="002C5D28" w:rsidRPr="00A470D9" w:rsidRDefault="002C5D28" w:rsidP="002C5D28">
      <w:pPr>
        <w:pStyle w:val="PL"/>
        <w:rPr>
          <w:color w:val="808080"/>
        </w:rPr>
      </w:pPr>
      <w:r w:rsidRPr="00A470D9">
        <w:rPr>
          <w:color w:val="808080"/>
        </w:rPr>
        <w:t>-- ASN1STOP</w:t>
      </w:r>
    </w:p>
    <w:p w14:paraId="1834BDF6" w14:textId="77777777" w:rsidR="00C1597C" w:rsidRPr="00A470D9" w:rsidRDefault="00C1597C" w:rsidP="00C1597C"/>
    <w:p w14:paraId="3A68392B" w14:textId="77777777" w:rsidR="002C5D28" w:rsidRPr="00A470D9" w:rsidRDefault="002C5D28" w:rsidP="002C5D28">
      <w:pPr>
        <w:pStyle w:val="Heading4"/>
        <w:rPr>
          <w:i/>
          <w:noProof/>
          <w:lang w:val="en-GB"/>
        </w:rPr>
      </w:pPr>
      <w:bookmarkStart w:id="1147" w:name="_Toc525763565"/>
      <w:r w:rsidRPr="00A470D9">
        <w:rPr>
          <w:lang w:val="en-GB"/>
        </w:rPr>
        <w:t>–</w:t>
      </w:r>
      <w:r w:rsidRPr="00A470D9">
        <w:rPr>
          <w:lang w:val="en-GB"/>
        </w:rPr>
        <w:tab/>
      </w:r>
      <w:r w:rsidRPr="00A470D9">
        <w:rPr>
          <w:i/>
          <w:noProof/>
          <w:lang w:val="en-GB"/>
        </w:rPr>
        <w:t>CA-ParametersEUTRA</w:t>
      </w:r>
      <w:bookmarkEnd w:id="1147"/>
    </w:p>
    <w:p w14:paraId="4B66064E" w14:textId="77777777" w:rsidR="002C5D28" w:rsidRPr="00A470D9" w:rsidRDefault="002C5D28" w:rsidP="002C5D28">
      <w:pPr>
        <w:rPr>
          <w:rFonts w:eastAsia="Yu Mincho"/>
        </w:rPr>
      </w:pPr>
      <w:r w:rsidRPr="00A470D9">
        <w:rPr>
          <w:rFonts w:eastAsia="Yu Mincho"/>
        </w:rPr>
        <w:t xml:space="preserve">The IE </w:t>
      </w:r>
      <w:r w:rsidRPr="00A470D9">
        <w:rPr>
          <w:rFonts w:eastAsia="Yu Mincho"/>
          <w:i/>
        </w:rPr>
        <w:t>CA-ParameterEUTRA</w:t>
      </w:r>
      <w:r w:rsidRPr="00A470D9">
        <w:rPr>
          <w:rFonts w:eastAsia="Yu Mincho"/>
        </w:rPr>
        <w:t xml:space="preserve"> contains the EUTRA part of band combination parameters for a given MR-DC band combination.</w:t>
      </w:r>
    </w:p>
    <w:p w14:paraId="240CB674" w14:textId="77777777" w:rsidR="002C5D28" w:rsidRPr="00A470D9" w:rsidRDefault="002C5D28" w:rsidP="002C5D28">
      <w:pPr>
        <w:pStyle w:val="NO"/>
        <w:rPr>
          <w:rFonts w:eastAsia="Yu Mincho"/>
          <w:lang w:val="en-GB"/>
        </w:rPr>
      </w:pPr>
      <w:r w:rsidRPr="00A470D9">
        <w:rPr>
          <w:rFonts w:eastAsia="Yu Mincho"/>
          <w:lang w:val="en-GB"/>
        </w:rPr>
        <w:t>NOTE:</w:t>
      </w:r>
      <w:r w:rsidRPr="00A470D9">
        <w:rPr>
          <w:rFonts w:eastAsia="Yu Mincho"/>
          <w:lang w:val="en-GB"/>
        </w:rPr>
        <w:tab/>
        <w:t>If an additional EUTRA band combination parameters are defined in TS 36.331 [10], which are supported for MR-DC, they will be defined here as well.</w:t>
      </w:r>
    </w:p>
    <w:p w14:paraId="16C04AFF" w14:textId="77777777" w:rsidR="002C5D28" w:rsidRPr="00A470D9" w:rsidRDefault="002C5D28" w:rsidP="002C5D28">
      <w:pPr>
        <w:pStyle w:val="PL"/>
        <w:rPr>
          <w:color w:val="808080"/>
        </w:rPr>
      </w:pPr>
      <w:r w:rsidRPr="00A470D9">
        <w:rPr>
          <w:color w:val="808080"/>
        </w:rPr>
        <w:t>-- ASN1START</w:t>
      </w:r>
    </w:p>
    <w:p w14:paraId="6A09DDB8" w14:textId="77777777" w:rsidR="002C5D28" w:rsidRPr="00A470D9" w:rsidRDefault="002C5D28" w:rsidP="002C5D28">
      <w:pPr>
        <w:pStyle w:val="PL"/>
        <w:rPr>
          <w:color w:val="808080"/>
        </w:rPr>
      </w:pPr>
      <w:r w:rsidRPr="00A470D9">
        <w:rPr>
          <w:color w:val="808080"/>
        </w:rPr>
        <w:t>-- TAG-CA-PARAMETERSEUTRA-START</w:t>
      </w:r>
    </w:p>
    <w:p w14:paraId="178BC7D1" w14:textId="77777777" w:rsidR="002C5D28" w:rsidRPr="00A470D9" w:rsidRDefault="002C5D28" w:rsidP="002C5D28">
      <w:pPr>
        <w:pStyle w:val="PL"/>
      </w:pPr>
    </w:p>
    <w:p w14:paraId="687D6CF2" w14:textId="77777777" w:rsidR="002C5D28" w:rsidRPr="00A470D9" w:rsidRDefault="002C5D28" w:rsidP="002C5D28">
      <w:pPr>
        <w:pStyle w:val="PL"/>
      </w:pPr>
      <w:r w:rsidRPr="00A470D9">
        <w:t xml:space="preserve">CA-ParametersEUTRA ::=                          </w:t>
      </w:r>
      <w:r w:rsidRPr="00A470D9">
        <w:rPr>
          <w:color w:val="993366"/>
        </w:rPr>
        <w:t>SEQUENCE</w:t>
      </w:r>
      <w:r w:rsidRPr="00A470D9">
        <w:t xml:space="preserve"> {</w:t>
      </w:r>
    </w:p>
    <w:p w14:paraId="2EC97FD1" w14:textId="77777777" w:rsidR="002C5D28" w:rsidRPr="00A470D9" w:rsidRDefault="002C5D28" w:rsidP="002C5D28">
      <w:pPr>
        <w:pStyle w:val="PL"/>
      </w:pPr>
      <w:r w:rsidRPr="00A470D9">
        <w:t xml:space="preserve">    multipleTimingAdvance                           </w:t>
      </w:r>
      <w:r w:rsidRPr="00A470D9">
        <w:rPr>
          <w:color w:val="993366"/>
        </w:rPr>
        <w:t>ENUMERATED</w:t>
      </w:r>
      <w:r w:rsidRPr="00A470D9">
        <w:t xml:space="preserve"> {supported}                          </w:t>
      </w:r>
      <w:r w:rsidRPr="00A470D9">
        <w:rPr>
          <w:color w:val="993366"/>
        </w:rPr>
        <w:t>OPTIONAL</w:t>
      </w:r>
      <w:r w:rsidRPr="00A470D9">
        <w:t>,</w:t>
      </w:r>
    </w:p>
    <w:p w14:paraId="03395117" w14:textId="77777777" w:rsidR="002C5D28" w:rsidRPr="00A470D9" w:rsidRDefault="002C5D28" w:rsidP="002C5D28">
      <w:pPr>
        <w:pStyle w:val="PL"/>
      </w:pPr>
      <w:r w:rsidRPr="00A470D9">
        <w:t xml:space="preserve">    simultaneousRx-Tx                               </w:t>
      </w:r>
      <w:r w:rsidRPr="00A470D9">
        <w:rPr>
          <w:color w:val="993366"/>
        </w:rPr>
        <w:t>ENUMERATED</w:t>
      </w:r>
      <w:r w:rsidRPr="00A470D9">
        <w:t xml:space="preserve"> {supported}                          </w:t>
      </w:r>
      <w:r w:rsidRPr="00A470D9">
        <w:rPr>
          <w:color w:val="993366"/>
        </w:rPr>
        <w:t>OPTIONAL</w:t>
      </w:r>
      <w:r w:rsidRPr="00A470D9">
        <w:t>,</w:t>
      </w:r>
    </w:p>
    <w:p w14:paraId="48E8A2DE" w14:textId="77777777" w:rsidR="002C5D28" w:rsidRPr="00A470D9" w:rsidRDefault="002C5D28" w:rsidP="002C5D28">
      <w:pPr>
        <w:pStyle w:val="PL"/>
      </w:pPr>
      <w:r w:rsidRPr="00A470D9">
        <w:t xml:space="preserve">    supportedNAICS-2CRS-AP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(1..8))                        </w:t>
      </w:r>
      <w:r w:rsidRPr="00A470D9">
        <w:rPr>
          <w:color w:val="993366"/>
        </w:rPr>
        <w:t>OPTIONAL</w:t>
      </w:r>
      <w:r w:rsidRPr="00A470D9">
        <w:t>,</w:t>
      </w:r>
    </w:p>
    <w:p w14:paraId="1FBCEB61" w14:textId="77777777" w:rsidR="002C5D28" w:rsidRPr="00A470D9" w:rsidRDefault="002C5D28" w:rsidP="002C5D28">
      <w:pPr>
        <w:pStyle w:val="PL"/>
      </w:pPr>
      <w:r w:rsidRPr="00A470D9">
        <w:t xml:space="preserve">    additionalRx-Tx-PerformanceReq                  </w:t>
      </w:r>
      <w:r w:rsidRPr="00A470D9">
        <w:rPr>
          <w:color w:val="993366"/>
        </w:rPr>
        <w:t>ENUMERATED</w:t>
      </w:r>
      <w:r w:rsidRPr="00A470D9">
        <w:t xml:space="preserve"> {supported}                          </w:t>
      </w:r>
      <w:r w:rsidRPr="00A470D9">
        <w:rPr>
          <w:color w:val="993366"/>
        </w:rPr>
        <w:t>OPTIONAL</w:t>
      </w:r>
      <w:r w:rsidRPr="00A470D9">
        <w:t>,</w:t>
      </w:r>
    </w:p>
    <w:p w14:paraId="2D9EB2B8" w14:textId="77777777" w:rsidR="002C5D28" w:rsidRPr="00A470D9" w:rsidRDefault="002C5D28" w:rsidP="002C5D28">
      <w:pPr>
        <w:pStyle w:val="PL"/>
      </w:pPr>
      <w:r w:rsidRPr="00A470D9">
        <w:t xml:space="preserve">    ue-CA-PowerClass-N                              </w:t>
      </w:r>
      <w:r w:rsidRPr="00A470D9">
        <w:rPr>
          <w:color w:val="993366"/>
        </w:rPr>
        <w:t>ENUMERATED</w:t>
      </w:r>
      <w:r w:rsidRPr="00A470D9">
        <w:t xml:space="preserve"> {class2}                             </w:t>
      </w:r>
      <w:r w:rsidRPr="00A470D9">
        <w:rPr>
          <w:color w:val="993366"/>
        </w:rPr>
        <w:t>OPTIONAL</w:t>
      </w:r>
      <w:r w:rsidRPr="00A470D9">
        <w:t>,</w:t>
      </w:r>
    </w:p>
    <w:p w14:paraId="3C3B0573" w14:textId="77777777" w:rsidR="002C5D28" w:rsidRPr="00A470D9" w:rsidRDefault="002C5D28" w:rsidP="002C5D28">
      <w:pPr>
        <w:pStyle w:val="PL"/>
      </w:pPr>
      <w:r w:rsidRPr="00A470D9">
        <w:t xml:space="preserve">    supportedBandwidthCombinationSetEUTRA-v1530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(1..32))                       </w:t>
      </w:r>
      <w:r w:rsidRPr="00A470D9">
        <w:rPr>
          <w:color w:val="993366"/>
        </w:rPr>
        <w:t>OPTIONAL</w:t>
      </w:r>
      <w:r w:rsidRPr="00A470D9">
        <w:t>,</w:t>
      </w:r>
    </w:p>
    <w:p w14:paraId="3F4CE6FE" w14:textId="77777777" w:rsidR="002C5D28" w:rsidRPr="00A470D9" w:rsidRDefault="002C5D28" w:rsidP="002C5D28">
      <w:pPr>
        <w:pStyle w:val="PL"/>
      </w:pPr>
      <w:r w:rsidRPr="00A470D9">
        <w:t xml:space="preserve">    ...</w:t>
      </w:r>
    </w:p>
    <w:p w14:paraId="04466C6D" w14:textId="77777777" w:rsidR="002C5D28" w:rsidRPr="00A470D9" w:rsidRDefault="002C5D28" w:rsidP="002C5D28">
      <w:pPr>
        <w:pStyle w:val="PL"/>
      </w:pPr>
      <w:r w:rsidRPr="00A470D9">
        <w:t>}</w:t>
      </w:r>
    </w:p>
    <w:p w14:paraId="1CBA5662" w14:textId="77777777" w:rsidR="002C5D28" w:rsidRPr="00A470D9" w:rsidRDefault="002C5D28" w:rsidP="002C5D28">
      <w:pPr>
        <w:pStyle w:val="PL"/>
      </w:pPr>
    </w:p>
    <w:p w14:paraId="3390BDB3" w14:textId="77777777" w:rsidR="002C5D28" w:rsidRPr="00A470D9" w:rsidRDefault="002C5D28" w:rsidP="002C5D28">
      <w:pPr>
        <w:pStyle w:val="PL"/>
        <w:rPr>
          <w:color w:val="808080"/>
        </w:rPr>
      </w:pPr>
      <w:r w:rsidRPr="00A470D9">
        <w:rPr>
          <w:color w:val="808080"/>
        </w:rPr>
        <w:t>-- TAG-CA-PARAMETERSEUTRA-STOP</w:t>
      </w:r>
    </w:p>
    <w:p w14:paraId="52CA5C89" w14:textId="77777777" w:rsidR="002C5D28" w:rsidRPr="00A470D9" w:rsidRDefault="002C5D28" w:rsidP="002C5D28">
      <w:pPr>
        <w:pStyle w:val="PL"/>
        <w:rPr>
          <w:color w:val="808080"/>
        </w:rPr>
      </w:pPr>
      <w:r w:rsidRPr="00A470D9">
        <w:rPr>
          <w:color w:val="808080"/>
        </w:rPr>
        <w:t>-- ASN1STOP</w:t>
      </w:r>
    </w:p>
    <w:p w14:paraId="384CCBD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B83AFB" w14:textId="77777777" w:rsidTr="00F43D0B">
        <w:tc>
          <w:tcPr>
            <w:tcW w:w="14173" w:type="dxa"/>
          </w:tcPr>
          <w:p w14:paraId="7533AE72" w14:textId="77777777" w:rsidR="002C5D28" w:rsidRPr="00A470D9" w:rsidRDefault="002C5D28" w:rsidP="00F43D0B">
            <w:pPr>
              <w:pStyle w:val="TAH"/>
              <w:rPr>
                <w:szCs w:val="22"/>
                <w:lang w:val="en-GB" w:eastAsia="ja-JP"/>
              </w:rPr>
            </w:pPr>
            <w:r w:rsidRPr="00A470D9">
              <w:rPr>
                <w:i/>
                <w:szCs w:val="22"/>
                <w:lang w:val="en-GB" w:eastAsia="ja-JP"/>
              </w:rPr>
              <w:lastRenderedPageBreak/>
              <w:t>CA-ParametersEUTRA field descriptions</w:t>
            </w:r>
          </w:p>
        </w:tc>
      </w:tr>
      <w:tr w:rsidR="002C5D28" w:rsidRPr="00A470D9" w14:paraId="642D0290" w14:textId="77777777" w:rsidTr="00F43D0B">
        <w:tc>
          <w:tcPr>
            <w:tcW w:w="14173" w:type="dxa"/>
          </w:tcPr>
          <w:p w14:paraId="68BB9ADA" w14:textId="77777777" w:rsidR="002C5D28" w:rsidRPr="00A470D9" w:rsidRDefault="002C5D28" w:rsidP="00F43D0B">
            <w:pPr>
              <w:pStyle w:val="TAL"/>
              <w:rPr>
                <w:szCs w:val="22"/>
                <w:lang w:val="en-GB" w:eastAsia="ja-JP"/>
              </w:rPr>
            </w:pPr>
            <w:r w:rsidRPr="00A470D9">
              <w:rPr>
                <w:b/>
                <w:i/>
                <w:szCs w:val="22"/>
                <w:lang w:val="en-GB" w:eastAsia="ja-JP"/>
              </w:rPr>
              <w:t>supportedBandwidthCombinationSetEUTRA</w:t>
            </w:r>
          </w:p>
          <w:p w14:paraId="00309E14" w14:textId="77777777" w:rsidR="002C5D28" w:rsidRPr="00A470D9" w:rsidRDefault="002C5D28" w:rsidP="00F43D0B">
            <w:pPr>
              <w:pStyle w:val="TAL"/>
              <w:rPr>
                <w:szCs w:val="22"/>
                <w:lang w:val="en-GB" w:eastAsia="ja-JP"/>
              </w:rPr>
            </w:pPr>
            <w:r w:rsidRPr="00A470D9">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2DC828FB" w14:textId="77777777" w:rsidR="00C1597C" w:rsidRPr="00A470D9" w:rsidRDefault="00C1597C" w:rsidP="00C1597C"/>
    <w:p w14:paraId="72D8DECD" w14:textId="77777777" w:rsidR="002C5D28" w:rsidRPr="00A470D9" w:rsidRDefault="002C5D28" w:rsidP="002C5D28">
      <w:pPr>
        <w:pStyle w:val="Heading4"/>
        <w:rPr>
          <w:lang w:val="en-GB"/>
        </w:rPr>
      </w:pPr>
      <w:bookmarkStart w:id="1148" w:name="_Toc525763566"/>
      <w:r w:rsidRPr="00A470D9">
        <w:rPr>
          <w:lang w:val="en-GB"/>
        </w:rPr>
        <w:t>–</w:t>
      </w:r>
      <w:r w:rsidRPr="00A470D9">
        <w:rPr>
          <w:lang w:val="en-GB"/>
        </w:rPr>
        <w:tab/>
      </w:r>
      <w:r w:rsidRPr="00A470D9">
        <w:rPr>
          <w:i/>
          <w:lang w:val="en-GB"/>
        </w:rPr>
        <w:t>CA-ParametersNR</w:t>
      </w:r>
      <w:bookmarkEnd w:id="1148"/>
    </w:p>
    <w:p w14:paraId="04E85277" w14:textId="77777777" w:rsidR="00F95F2F" w:rsidRPr="00A470D9" w:rsidRDefault="002C5D28" w:rsidP="002C5D28">
      <w:r w:rsidRPr="00A470D9">
        <w:t xml:space="preserve">The IE </w:t>
      </w:r>
      <w:r w:rsidRPr="00A470D9">
        <w:rPr>
          <w:i/>
        </w:rPr>
        <w:t>CA-ParametersNR</w:t>
      </w:r>
      <w:r w:rsidRPr="00A470D9">
        <w:t xml:space="preserve"> contains carrier aggregation related capabilities that are defined per band combination.</w:t>
      </w:r>
    </w:p>
    <w:p w14:paraId="5FB05999" w14:textId="77777777" w:rsidR="002C5D28" w:rsidRPr="00A470D9" w:rsidRDefault="002C5D28" w:rsidP="002C5D28">
      <w:pPr>
        <w:pStyle w:val="TH"/>
        <w:rPr>
          <w:lang w:val="en-GB"/>
        </w:rPr>
      </w:pPr>
      <w:r w:rsidRPr="00A470D9">
        <w:rPr>
          <w:i/>
          <w:lang w:val="en-GB"/>
        </w:rPr>
        <w:t>CA-ParametersNR</w:t>
      </w:r>
      <w:r w:rsidRPr="00A470D9">
        <w:rPr>
          <w:lang w:val="en-GB"/>
        </w:rPr>
        <w:t xml:space="preserve"> information element</w:t>
      </w:r>
    </w:p>
    <w:p w14:paraId="0B6A2F88" w14:textId="77777777" w:rsidR="002C5D28" w:rsidRPr="00A470D9" w:rsidRDefault="002C5D28" w:rsidP="002C5D28">
      <w:pPr>
        <w:pStyle w:val="PL"/>
        <w:rPr>
          <w:color w:val="808080"/>
        </w:rPr>
      </w:pPr>
      <w:r w:rsidRPr="00A470D9">
        <w:rPr>
          <w:color w:val="808080"/>
        </w:rPr>
        <w:t>-- ASN1START</w:t>
      </w:r>
    </w:p>
    <w:p w14:paraId="03AE2BEF" w14:textId="77777777" w:rsidR="002C5D28" w:rsidRPr="00A470D9" w:rsidRDefault="002C5D28" w:rsidP="002C5D28">
      <w:pPr>
        <w:pStyle w:val="PL"/>
        <w:rPr>
          <w:color w:val="808080"/>
        </w:rPr>
      </w:pPr>
      <w:r w:rsidRPr="00A470D9">
        <w:rPr>
          <w:color w:val="808080"/>
        </w:rPr>
        <w:t>-- TAG-CA-PARAMETERSNR-START</w:t>
      </w:r>
    </w:p>
    <w:p w14:paraId="4BD813CA" w14:textId="77777777" w:rsidR="002C5D28" w:rsidRPr="00A470D9" w:rsidRDefault="002C5D28" w:rsidP="002C5D28">
      <w:pPr>
        <w:pStyle w:val="PL"/>
      </w:pPr>
    </w:p>
    <w:p w14:paraId="3B7C0D6A" w14:textId="77777777" w:rsidR="002C5D28" w:rsidRPr="00A470D9" w:rsidRDefault="002C5D28" w:rsidP="002C5D28">
      <w:pPr>
        <w:pStyle w:val="PL"/>
      </w:pPr>
      <w:r w:rsidRPr="00A470D9">
        <w:t xml:space="preserve">CA-ParametersNR ::=                 </w:t>
      </w:r>
      <w:r w:rsidRPr="00A470D9">
        <w:rPr>
          <w:color w:val="993366"/>
        </w:rPr>
        <w:t>SEQUENCE</w:t>
      </w:r>
      <w:r w:rsidRPr="00A470D9">
        <w:t xml:space="preserve"> {</w:t>
      </w:r>
    </w:p>
    <w:p w14:paraId="211B7DF7" w14:textId="77777777" w:rsidR="002C5D28" w:rsidRPr="00A470D9" w:rsidRDefault="002C5D28" w:rsidP="002C5D28">
      <w:pPr>
        <w:pStyle w:val="PL"/>
      </w:pPr>
      <w:r w:rsidRPr="00A470D9">
        <w:t xml:space="preserve">    multipleTimingAdvances              </w:t>
      </w:r>
      <w:r w:rsidRPr="00A470D9">
        <w:rPr>
          <w:color w:val="993366"/>
        </w:rPr>
        <w:t>ENUMERATED</w:t>
      </w:r>
      <w:r w:rsidRPr="00A470D9">
        <w:t xml:space="preserve"> {supported}      </w:t>
      </w:r>
      <w:r w:rsidRPr="00A470D9">
        <w:rPr>
          <w:color w:val="993366"/>
        </w:rPr>
        <w:t>OPTIONAL</w:t>
      </w:r>
      <w:r w:rsidRPr="00A470D9">
        <w:t>,</w:t>
      </w:r>
    </w:p>
    <w:p w14:paraId="36BC3A22" w14:textId="77777777" w:rsidR="002C5D28" w:rsidRPr="00A470D9" w:rsidRDefault="002C5D28" w:rsidP="002C5D28">
      <w:pPr>
        <w:pStyle w:val="PL"/>
      </w:pPr>
      <w:r w:rsidRPr="00A470D9">
        <w:t xml:space="preserve">    parallelTxSRS-PUCCH-PUSCH           </w:t>
      </w:r>
      <w:r w:rsidRPr="00A470D9">
        <w:rPr>
          <w:color w:val="993366"/>
        </w:rPr>
        <w:t>ENUMERATED</w:t>
      </w:r>
      <w:r w:rsidRPr="00A470D9">
        <w:t xml:space="preserve"> {supported}      </w:t>
      </w:r>
      <w:r w:rsidRPr="00A470D9">
        <w:rPr>
          <w:color w:val="993366"/>
        </w:rPr>
        <w:t>OPTIONAL</w:t>
      </w:r>
      <w:r w:rsidRPr="00A470D9">
        <w:t>,</w:t>
      </w:r>
    </w:p>
    <w:p w14:paraId="6E0EF62D" w14:textId="77777777" w:rsidR="002C5D28" w:rsidRPr="00A470D9" w:rsidRDefault="002C5D28" w:rsidP="002C5D28">
      <w:pPr>
        <w:pStyle w:val="PL"/>
      </w:pPr>
      <w:r w:rsidRPr="00A470D9">
        <w:t xml:space="preserve">    parallelTxPRACH-SRS-PUCCH-PUSCH     </w:t>
      </w:r>
      <w:r w:rsidRPr="00A470D9">
        <w:rPr>
          <w:color w:val="993366"/>
        </w:rPr>
        <w:t>ENUMERATED</w:t>
      </w:r>
      <w:r w:rsidRPr="00A470D9">
        <w:t xml:space="preserve"> {supported}      </w:t>
      </w:r>
      <w:r w:rsidRPr="00A470D9">
        <w:rPr>
          <w:color w:val="993366"/>
        </w:rPr>
        <w:t>OPTIONAL</w:t>
      </w:r>
      <w:r w:rsidRPr="00A470D9">
        <w:t>,</w:t>
      </w:r>
    </w:p>
    <w:p w14:paraId="4F0715A8" w14:textId="77777777" w:rsidR="002C5D28" w:rsidRPr="00A470D9" w:rsidRDefault="002C5D28" w:rsidP="002C5D28">
      <w:pPr>
        <w:pStyle w:val="PL"/>
      </w:pPr>
      <w:r w:rsidRPr="00A470D9">
        <w:t xml:space="preserve">    simultaneousRxTxInterBandCA         </w:t>
      </w:r>
      <w:r w:rsidRPr="00A470D9">
        <w:rPr>
          <w:color w:val="993366"/>
        </w:rPr>
        <w:t>ENUMERATED</w:t>
      </w:r>
      <w:r w:rsidRPr="00A470D9">
        <w:t xml:space="preserve"> {supported}      </w:t>
      </w:r>
      <w:r w:rsidRPr="00A470D9">
        <w:rPr>
          <w:color w:val="993366"/>
        </w:rPr>
        <w:t>OPTIONAL</w:t>
      </w:r>
      <w:r w:rsidRPr="00A470D9">
        <w:t>,</w:t>
      </w:r>
    </w:p>
    <w:p w14:paraId="5DD6AADE" w14:textId="77777777" w:rsidR="002C5D28" w:rsidRPr="00A470D9" w:rsidRDefault="002C5D28" w:rsidP="002C5D28">
      <w:pPr>
        <w:pStyle w:val="PL"/>
      </w:pPr>
      <w:r w:rsidRPr="00A470D9">
        <w:t xml:space="preserve">    simultaneousRxTxSUL                 </w:t>
      </w:r>
      <w:r w:rsidRPr="00A470D9">
        <w:rPr>
          <w:color w:val="993366"/>
        </w:rPr>
        <w:t>ENUMERATED</w:t>
      </w:r>
      <w:r w:rsidRPr="00A470D9">
        <w:t xml:space="preserve"> {supported}      </w:t>
      </w:r>
      <w:r w:rsidRPr="00A470D9">
        <w:rPr>
          <w:color w:val="993366"/>
        </w:rPr>
        <w:t>OPTIONAL</w:t>
      </w:r>
      <w:r w:rsidRPr="00A470D9">
        <w:t>,</w:t>
      </w:r>
    </w:p>
    <w:p w14:paraId="0F65E284" w14:textId="77777777" w:rsidR="002C5D28" w:rsidRPr="00A470D9" w:rsidRDefault="002C5D28" w:rsidP="002C5D28">
      <w:pPr>
        <w:pStyle w:val="PL"/>
      </w:pPr>
      <w:r w:rsidRPr="00A470D9">
        <w:t xml:space="preserve">    diffNumerologyAcrossPUCCH-Group     </w:t>
      </w:r>
      <w:r w:rsidRPr="00A470D9">
        <w:rPr>
          <w:color w:val="993366"/>
        </w:rPr>
        <w:t>ENUMERATED</w:t>
      </w:r>
      <w:r w:rsidRPr="00A470D9">
        <w:t xml:space="preserve"> {supported}      </w:t>
      </w:r>
      <w:r w:rsidRPr="00A470D9">
        <w:rPr>
          <w:color w:val="993366"/>
        </w:rPr>
        <w:t>OPTIONAL</w:t>
      </w:r>
      <w:r w:rsidRPr="00A470D9">
        <w:t>,</w:t>
      </w:r>
    </w:p>
    <w:p w14:paraId="52AF8997" w14:textId="77777777" w:rsidR="002C5D28" w:rsidRPr="00A470D9" w:rsidRDefault="002C5D28" w:rsidP="002C5D28">
      <w:pPr>
        <w:pStyle w:val="PL"/>
      </w:pPr>
      <w:r w:rsidRPr="00A470D9">
        <w:t xml:space="preserve">    diffNumerologyWithinPUCCH-Group     </w:t>
      </w:r>
      <w:r w:rsidRPr="00A470D9">
        <w:rPr>
          <w:color w:val="993366"/>
        </w:rPr>
        <w:t>ENUMERATED</w:t>
      </w:r>
      <w:r w:rsidRPr="00A470D9">
        <w:t xml:space="preserve"> {supported}      </w:t>
      </w:r>
      <w:r w:rsidRPr="00A470D9">
        <w:rPr>
          <w:color w:val="993366"/>
        </w:rPr>
        <w:t>OPTIONAL</w:t>
      </w:r>
      <w:r w:rsidRPr="00A470D9">
        <w:t>,</w:t>
      </w:r>
    </w:p>
    <w:p w14:paraId="333E4311" w14:textId="77777777" w:rsidR="002C5D28" w:rsidRPr="00A470D9" w:rsidRDefault="002C5D28" w:rsidP="002C5D28">
      <w:pPr>
        <w:pStyle w:val="PL"/>
      </w:pPr>
      <w:r w:rsidRPr="00A470D9">
        <w:t xml:space="preserve">    supportedNumberTAG                  </w:t>
      </w:r>
      <w:r w:rsidRPr="00A470D9">
        <w:rPr>
          <w:color w:val="993366"/>
        </w:rPr>
        <w:t>ENUMERATED</w:t>
      </w:r>
      <w:r w:rsidRPr="00A470D9">
        <w:t xml:space="preserve"> {n2, n3, n4}     </w:t>
      </w:r>
      <w:r w:rsidRPr="00A470D9">
        <w:rPr>
          <w:color w:val="993366"/>
        </w:rPr>
        <w:t>OPTIONAL</w:t>
      </w:r>
      <w:r w:rsidRPr="00A470D9">
        <w:t>,</w:t>
      </w:r>
    </w:p>
    <w:p w14:paraId="769FBB83" w14:textId="77777777" w:rsidR="002C5D28" w:rsidRPr="00A470D9" w:rsidRDefault="002C5D28" w:rsidP="002C5D28">
      <w:pPr>
        <w:pStyle w:val="PL"/>
      </w:pPr>
      <w:r w:rsidRPr="00A470D9">
        <w:t xml:space="preserve">    ...</w:t>
      </w:r>
    </w:p>
    <w:p w14:paraId="68E996B6" w14:textId="77777777" w:rsidR="002C5D28" w:rsidRPr="00A470D9" w:rsidRDefault="002C5D28" w:rsidP="002C5D28">
      <w:pPr>
        <w:pStyle w:val="PL"/>
      </w:pPr>
      <w:r w:rsidRPr="00A470D9">
        <w:t>}</w:t>
      </w:r>
    </w:p>
    <w:p w14:paraId="6447A359" w14:textId="77777777" w:rsidR="002C5D28" w:rsidRPr="00A470D9" w:rsidRDefault="002C5D28" w:rsidP="002C5D28">
      <w:pPr>
        <w:pStyle w:val="PL"/>
      </w:pPr>
    </w:p>
    <w:p w14:paraId="2B52885E" w14:textId="77777777" w:rsidR="002C5D28" w:rsidRPr="00A470D9" w:rsidRDefault="002C5D28" w:rsidP="002C5D28">
      <w:pPr>
        <w:pStyle w:val="PL"/>
        <w:rPr>
          <w:color w:val="808080"/>
        </w:rPr>
      </w:pPr>
      <w:r w:rsidRPr="00A470D9">
        <w:rPr>
          <w:color w:val="808080"/>
        </w:rPr>
        <w:t>-- TAG-CA-PARAMETERSNR-STOP</w:t>
      </w:r>
    </w:p>
    <w:p w14:paraId="18463B5E" w14:textId="77777777" w:rsidR="002C5D28" w:rsidRPr="00A470D9" w:rsidRDefault="002C5D28" w:rsidP="002C5D28">
      <w:pPr>
        <w:pStyle w:val="PL"/>
        <w:rPr>
          <w:color w:val="808080"/>
        </w:rPr>
      </w:pPr>
      <w:r w:rsidRPr="00A470D9">
        <w:rPr>
          <w:color w:val="808080"/>
        </w:rPr>
        <w:t>-- ASN1STOP</w:t>
      </w:r>
    </w:p>
    <w:p w14:paraId="596047FC" w14:textId="77777777" w:rsidR="00C1597C" w:rsidRPr="00A470D9" w:rsidRDefault="00C1597C" w:rsidP="00C1597C"/>
    <w:p w14:paraId="5DB66949" w14:textId="77777777" w:rsidR="002C5D28" w:rsidRPr="00A470D9" w:rsidRDefault="002C5D28" w:rsidP="002C5D28">
      <w:pPr>
        <w:pStyle w:val="Heading4"/>
        <w:rPr>
          <w:lang w:val="en-GB"/>
        </w:rPr>
      </w:pPr>
      <w:bookmarkStart w:id="1149" w:name="_Toc525763567"/>
      <w:r w:rsidRPr="00A470D9">
        <w:rPr>
          <w:lang w:val="en-GB"/>
        </w:rPr>
        <w:t>–</w:t>
      </w:r>
      <w:r w:rsidRPr="00A470D9">
        <w:rPr>
          <w:lang w:val="en-GB"/>
        </w:rPr>
        <w:tab/>
      </w:r>
      <w:r w:rsidRPr="00A470D9">
        <w:rPr>
          <w:i/>
          <w:lang w:val="en-GB"/>
        </w:rPr>
        <w:t>FeatureSetCombination</w:t>
      </w:r>
      <w:bookmarkEnd w:id="1149"/>
    </w:p>
    <w:p w14:paraId="39F1EE16" w14:textId="77777777" w:rsidR="00F95F2F" w:rsidRPr="00A470D9" w:rsidRDefault="002C5D28" w:rsidP="002C5D28">
      <w:r w:rsidRPr="00A470D9">
        <w:t>The IE FeatureSetCombination is a two-dimensional matrix of FeatureSet entries.</w:t>
      </w:r>
    </w:p>
    <w:p w14:paraId="1147904C" w14:textId="77777777" w:rsidR="00F95F2F" w:rsidRPr="00A470D9" w:rsidRDefault="002C5D28" w:rsidP="002C5D28">
      <w:r w:rsidRPr="00A470D9">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01775FF9" w14:textId="77777777" w:rsidR="00F95F2F" w:rsidRPr="00A470D9" w:rsidRDefault="002C5D28" w:rsidP="002C5D28">
      <w:r w:rsidRPr="00A470D9">
        <w:t>The number of FeatureSetsPerBand in the FeatureSetCombination must be equal to the number of band entries in an associated band combination. The first FeatureSetPerBand applies to the first band entry of the band combination, and so on.</w:t>
      </w:r>
    </w:p>
    <w:p w14:paraId="5BA974F3" w14:textId="77777777" w:rsidR="00F95F2F" w:rsidRPr="00A470D9" w:rsidRDefault="002C5D28" w:rsidP="002C5D28">
      <w:r w:rsidRPr="00A470D9">
        <w:t>Each FeatureSet contains either a pair of NR- or EUTRA feature set IDs for UL and DL.</w:t>
      </w:r>
    </w:p>
    <w:p w14:paraId="0EF86F8A" w14:textId="77777777" w:rsidR="00F95F2F" w:rsidRPr="00A470D9" w:rsidRDefault="002C5D28" w:rsidP="002C5D28">
      <w:r w:rsidRPr="00A470D9">
        <w:t>In case of NR, the actual feature sets for UL and DL are defined in the FeatureSets IE and referred to from here by their ID, i.e., their position in the featureSetsUplink / featureSetsDownlink list in the FeatureSet IE.</w:t>
      </w:r>
    </w:p>
    <w:p w14:paraId="6BDBB73B" w14:textId="77777777" w:rsidR="002C5D28" w:rsidRPr="00A470D9" w:rsidRDefault="002C5D28" w:rsidP="002C5D28">
      <w:r w:rsidRPr="00A470D9">
        <w:lastRenderedPageBreak/>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671131D1" w14:textId="77777777" w:rsidR="002C5D28" w:rsidRPr="00A470D9" w:rsidRDefault="002C5D28" w:rsidP="002C5D28">
      <w:r w:rsidRPr="00A470D9">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19B1019C" w14:textId="24514335" w:rsidR="002C5D28" w:rsidRPr="00A470D9" w:rsidRDefault="002C5D28" w:rsidP="002C5D28">
      <w:pPr>
        <w:pStyle w:val="NO"/>
        <w:rPr>
          <w:lang w:val="en-GB"/>
        </w:rPr>
      </w:pPr>
      <w:r w:rsidRPr="00A470D9">
        <w:rPr>
          <w:lang w:val="en-GB"/>
        </w:rPr>
        <w:t>NOTE:</w:t>
      </w:r>
      <w:r w:rsidRPr="00A470D9">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ins w:id="1150" w:author="Ericsson (Rapporteur)" w:date="2018-11-01T12:34:00Z">
        <w:r w:rsidR="002502A0">
          <w:rPr>
            <w:lang w:val="en-GB"/>
          </w:rPr>
          <w:t>Set</w:t>
        </w:r>
      </w:ins>
      <w:del w:id="1151" w:author="Ericsson (Rapporteur)" w:date="2018-11-01T12:33:00Z">
        <w:r w:rsidRPr="00A470D9" w:rsidDel="002502A0">
          <w:rPr>
            <w:lang w:val="en-GB"/>
          </w:rPr>
          <w:delText>Group</w:delText>
        </w:r>
      </w:del>
      <w:r w:rsidRPr="00A470D9">
        <w:rPr>
          <w:lang w:val="en-GB"/>
        </w:rPr>
        <w:t>Combinations.</w:t>
      </w:r>
    </w:p>
    <w:p w14:paraId="3697799E" w14:textId="77777777" w:rsidR="00F95F2F" w:rsidRPr="00A470D9" w:rsidRDefault="002C5D28" w:rsidP="002C5D28">
      <w:pPr>
        <w:pStyle w:val="NO"/>
        <w:rPr>
          <w:lang w:val="en-GB"/>
        </w:rPr>
      </w:pPr>
      <w:r w:rsidRPr="00A470D9">
        <w:rPr>
          <w:lang w:val="en-GB"/>
        </w:rPr>
        <w:t>NOTE:</w:t>
      </w:r>
      <w:r w:rsidRPr="00A470D9">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6C2161DC" w14:textId="77777777" w:rsidR="002C5D28" w:rsidRPr="00A470D9" w:rsidRDefault="002C5D28" w:rsidP="002C5D28">
      <w:pPr>
        <w:pStyle w:val="TH"/>
        <w:rPr>
          <w:lang w:val="en-GB"/>
        </w:rPr>
      </w:pPr>
      <w:r w:rsidRPr="00A470D9">
        <w:rPr>
          <w:i/>
          <w:lang w:val="en-GB"/>
        </w:rPr>
        <w:t>FeatureSetCombination</w:t>
      </w:r>
      <w:r w:rsidRPr="00A470D9">
        <w:rPr>
          <w:lang w:val="en-GB"/>
        </w:rPr>
        <w:t xml:space="preserve"> information element</w:t>
      </w:r>
    </w:p>
    <w:p w14:paraId="57B42F5B" w14:textId="77777777" w:rsidR="002C5D28" w:rsidRPr="00A470D9" w:rsidRDefault="002C5D28" w:rsidP="002C5D28">
      <w:pPr>
        <w:pStyle w:val="PL"/>
        <w:rPr>
          <w:color w:val="808080"/>
        </w:rPr>
      </w:pPr>
      <w:r w:rsidRPr="00A470D9">
        <w:rPr>
          <w:color w:val="808080"/>
        </w:rPr>
        <w:t>-- ASN1START</w:t>
      </w:r>
    </w:p>
    <w:p w14:paraId="36898868" w14:textId="77777777" w:rsidR="002C5D28" w:rsidRPr="00A470D9" w:rsidRDefault="002C5D28" w:rsidP="002C5D28">
      <w:pPr>
        <w:pStyle w:val="PL"/>
        <w:rPr>
          <w:color w:val="808080"/>
        </w:rPr>
      </w:pPr>
      <w:r w:rsidRPr="00A470D9">
        <w:rPr>
          <w:color w:val="808080"/>
        </w:rPr>
        <w:t>-- TAG-FEATURESETCOMBINATION-START</w:t>
      </w:r>
    </w:p>
    <w:p w14:paraId="5542C928" w14:textId="77777777" w:rsidR="002C5D28" w:rsidRPr="00A470D9" w:rsidRDefault="002C5D28" w:rsidP="002C5D28">
      <w:pPr>
        <w:pStyle w:val="PL"/>
      </w:pPr>
    </w:p>
    <w:p w14:paraId="7E2BF964" w14:textId="77777777" w:rsidR="002C5D28" w:rsidRPr="00A470D9" w:rsidRDefault="002C5D28" w:rsidP="002C5D28">
      <w:pPr>
        <w:pStyle w:val="PL"/>
      </w:pPr>
      <w:r w:rsidRPr="00A470D9">
        <w:t xml:space="preserve">FeatureSetCombination ::=       </w:t>
      </w:r>
      <w:r w:rsidRPr="00A470D9">
        <w:rPr>
          <w:color w:val="993366"/>
        </w:rPr>
        <w:t>SEQUENCE</w:t>
      </w:r>
      <w:r w:rsidRPr="00A470D9">
        <w:t xml:space="preserve"> (</w:t>
      </w:r>
      <w:r w:rsidRPr="00A470D9">
        <w:rPr>
          <w:color w:val="993366"/>
        </w:rPr>
        <w:t>SIZE</w:t>
      </w:r>
      <w:r w:rsidRPr="00A470D9">
        <w:t xml:space="preserve"> (1..maxSimultaneousBands))</w:t>
      </w:r>
      <w:r w:rsidRPr="00A470D9">
        <w:rPr>
          <w:color w:val="993366"/>
        </w:rPr>
        <w:t xml:space="preserve"> OF</w:t>
      </w:r>
      <w:r w:rsidRPr="00A470D9">
        <w:t xml:space="preserve"> FeatureSetsPerBand</w:t>
      </w:r>
    </w:p>
    <w:p w14:paraId="780B66D0" w14:textId="77777777" w:rsidR="002C5D28" w:rsidRPr="00A470D9" w:rsidRDefault="002C5D28" w:rsidP="002C5D28">
      <w:pPr>
        <w:pStyle w:val="PL"/>
      </w:pPr>
    </w:p>
    <w:p w14:paraId="68743292" w14:textId="77777777" w:rsidR="002C5D28" w:rsidRPr="00A470D9" w:rsidRDefault="002C5D28" w:rsidP="002C5D28">
      <w:pPr>
        <w:pStyle w:val="PL"/>
      </w:pPr>
      <w:r w:rsidRPr="00A470D9">
        <w:t xml:space="preserve">FeatureSetsPerBand ::=          </w:t>
      </w:r>
      <w:r w:rsidRPr="00A470D9">
        <w:rPr>
          <w:color w:val="993366"/>
        </w:rPr>
        <w:t>SEQUENCE</w:t>
      </w:r>
      <w:r w:rsidRPr="00A470D9">
        <w:t xml:space="preserve"> (</w:t>
      </w:r>
      <w:r w:rsidRPr="00A470D9">
        <w:rPr>
          <w:color w:val="993366"/>
        </w:rPr>
        <w:t>SIZE</w:t>
      </w:r>
      <w:r w:rsidRPr="00A470D9">
        <w:t xml:space="preserve"> (1..maxFeatureSetsPerBand))</w:t>
      </w:r>
      <w:r w:rsidRPr="00A470D9">
        <w:rPr>
          <w:color w:val="993366"/>
        </w:rPr>
        <w:t xml:space="preserve"> OF</w:t>
      </w:r>
      <w:r w:rsidRPr="00A470D9">
        <w:t xml:space="preserve"> FeatureSet</w:t>
      </w:r>
    </w:p>
    <w:p w14:paraId="4CC4F25D" w14:textId="77777777" w:rsidR="002C5D28" w:rsidRPr="00A470D9" w:rsidRDefault="002C5D28" w:rsidP="002C5D28">
      <w:pPr>
        <w:pStyle w:val="PL"/>
      </w:pPr>
    </w:p>
    <w:p w14:paraId="3A92C622" w14:textId="77777777" w:rsidR="002C5D28" w:rsidRPr="00A470D9" w:rsidRDefault="002C5D28" w:rsidP="002C5D28">
      <w:pPr>
        <w:pStyle w:val="PL"/>
      </w:pPr>
      <w:r w:rsidRPr="00A470D9">
        <w:t xml:space="preserve">FeatureSet ::=                  </w:t>
      </w:r>
      <w:r w:rsidRPr="00A470D9">
        <w:rPr>
          <w:color w:val="993366"/>
        </w:rPr>
        <w:t>CHOICE</w:t>
      </w:r>
      <w:r w:rsidRPr="00A470D9">
        <w:t xml:space="preserve"> {</w:t>
      </w:r>
    </w:p>
    <w:p w14:paraId="2BC7D2DB" w14:textId="77777777" w:rsidR="002C5D28" w:rsidRPr="00A470D9" w:rsidRDefault="002C5D28" w:rsidP="002C5D28">
      <w:pPr>
        <w:pStyle w:val="PL"/>
      </w:pPr>
      <w:r w:rsidRPr="00A470D9">
        <w:t xml:space="preserve">    eutra                           </w:t>
      </w:r>
      <w:r w:rsidRPr="00A470D9">
        <w:rPr>
          <w:color w:val="993366"/>
        </w:rPr>
        <w:t>SEQUENCE</w:t>
      </w:r>
      <w:r w:rsidRPr="00A470D9">
        <w:t xml:space="preserve"> {</w:t>
      </w:r>
    </w:p>
    <w:p w14:paraId="2BF0E07F" w14:textId="77777777" w:rsidR="002C5D28" w:rsidRPr="00A470D9" w:rsidRDefault="002C5D28" w:rsidP="002C5D28">
      <w:pPr>
        <w:pStyle w:val="PL"/>
      </w:pPr>
      <w:r w:rsidRPr="00A470D9">
        <w:t xml:space="preserve">        downlinkSetEUTRA                FeatureSetEUTRA-DownlinkId,</w:t>
      </w:r>
    </w:p>
    <w:p w14:paraId="52E11FCF" w14:textId="77777777" w:rsidR="002C5D28" w:rsidRPr="00A470D9" w:rsidRDefault="002C5D28" w:rsidP="002C5D28">
      <w:pPr>
        <w:pStyle w:val="PL"/>
      </w:pPr>
      <w:r w:rsidRPr="00A470D9">
        <w:t xml:space="preserve">        uplinkSetEUTRA                  FeatureSetEUTRA-UplinkId</w:t>
      </w:r>
    </w:p>
    <w:p w14:paraId="218E2078" w14:textId="77777777" w:rsidR="002C5D28" w:rsidRPr="00A470D9" w:rsidRDefault="002C5D28" w:rsidP="002C5D28">
      <w:pPr>
        <w:pStyle w:val="PL"/>
      </w:pPr>
      <w:r w:rsidRPr="00A470D9">
        <w:t xml:space="preserve">    },</w:t>
      </w:r>
    </w:p>
    <w:p w14:paraId="64804E05" w14:textId="77777777" w:rsidR="002C5D28" w:rsidRPr="00A470D9" w:rsidRDefault="002C5D28" w:rsidP="002C5D28">
      <w:pPr>
        <w:pStyle w:val="PL"/>
      </w:pPr>
      <w:r w:rsidRPr="00A470D9">
        <w:t xml:space="preserve">    nr                              </w:t>
      </w:r>
      <w:r w:rsidRPr="00A470D9">
        <w:rPr>
          <w:color w:val="993366"/>
        </w:rPr>
        <w:t>SEQUENCE</w:t>
      </w:r>
      <w:r w:rsidRPr="00A470D9">
        <w:t xml:space="preserve"> {</w:t>
      </w:r>
    </w:p>
    <w:p w14:paraId="293DF906" w14:textId="77777777" w:rsidR="002C5D28" w:rsidRPr="00A470D9" w:rsidRDefault="002C5D28" w:rsidP="002C5D28">
      <w:pPr>
        <w:pStyle w:val="PL"/>
      </w:pPr>
      <w:r w:rsidRPr="00A470D9">
        <w:t xml:space="preserve">        downlinkSetNR                   FeatureSetDownlinkId,</w:t>
      </w:r>
    </w:p>
    <w:p w14:paraId="49872189" w14:textId="77777777" w:rsidR="002C5D28" w:rsidRPr="00A470D9" w:rsidRDefault="002C5D28" w:rsidP="002C5D28">
      <w:pPr>
        <w:pStyle w:val="PL"/>
      </w:pPr>
      <w:r w:rsidRPr="00A470D9">
        <w:t xml:space="preserve">        uplinkSetNR                     FeatureSetUplinkId</w:t>
      </w:r>
    </w:p>
    <w:p w14:paraId="601E741D" w14:textId="77777777" w:rsidR="002C5D28" w:rsidRPr="00A470D9" w:rsidRDefault="002C5D28" w:rsidP="002C5D28">
      <w:pPr>
        <w:pStyle w:val="PL"/>
      </w:pPr>
      <w:r w:rsidRPr="00A470D9">
        <w:t xml:space="preserve">    }</w:t>
      </w:r>
    </w:p>
    <w:p w14:paraId="0B59533B" w14:textId="77777777" w:rsidR="002C5D28" w:rsidRPr="00A470D9" w:rsidRDefault="002C5D28" w:rsidP="002C5D28">
      <w:pPr>
        <w:pStyle w:val="PL"/>
      </w:pPr>
      <w:r w:rsidRPr="00A470D9">
        <w:t>}</w:t>
      </w:r>
    </w:p>
    <w:p w14:paraId="7CDAB7FA" w14:textId="77777777" w:rsidR="002C5D28" w:rsidRPr="00A470D9" w:rsidRDefault="002C5D28" w:rsidP="002C5D28">
      <w:pPr>
        <w:pStyle w:val="PL"/>
      </w:pPr>
    </w:p>
    <w:p w14:paraId="6DD0DED7" w14:textId="77777777" w:rsidR="002C5D28" w:rsidRPr="00A470D9" w:rsidRDefault="002C5D28" w:rsidP="002C5D28">
      <w:pPr>
        <w:pStyle w:val="PL"/>
        <w:rPr>
          <w:color w:val="808080"/>
        </w:rPr>
      </w:pPr>
      <w:r w:rsidRPr="00A470D9">
        <w:rPr>
          <w:color w:val="808080"/>
        </w:rPr>
        <w:t>-- ASN1STOP</w:t>
      </w:r>
    </w:p>
    <w:p w14:paraId="0101C30A" w14:textId="77777777" w:rsidR="002C5D28" w:rsidRPr="00A470D9" w:rsidRDefault="002C5D28" w:rsidP="002C5D28">
      <w:pPr>
        <w:pStyle w:val="PL"/>
        <w:rPr>
          <w:color w:val="808080"/>
        </w:rPr>
      </w:pPr>
      <w:r w:rsidRPr="00A470D9">
        <w:rPr>
          <w:color w:val="808080"/>
        </w:rPr>
        <w:t>-- TAG-FEATURESETCOMBINATION-STOP</w:t>
      </w:r>
    </w:p>
    <w:p w14:paraId="3BA3FD85" w14:textId="77777777" w:rsidR="00C1597C" w:rsidRPr="00A470D9" w:rsidRDefault="00C1597C" w:rsidP="00C1597C"/>
    <w:p w14:paraId="1D41BB93" w14:textId="77777777" w:rsidR="002C5D28" w:rsidRPr="00A470D9" w:rsidRDefault="002C5D28" w:rsidP="002C5D28">
      <w:pPr>
        <w:pStyle w:val="Heading4"/>
        <w:rPr>
          <w:lang w:val="en-GB"/>
        </w:rPr>
      </w:pPr>
      <w:bookmarkStart w:id="1152" w:name="_Toc525763568"/>
      <w:r w:rsidRPr="00A470D9">
        <w:rPr>
          <w:lang w:val="en-GB"/>
        </w:rPr>
        <w:t>–</w:t>
      </w:r>
      <w:r w:rsidRPr="00A470D9">
        <w:rPr>
          <w:lang w:val="en-GB"/>
        </w:rPr>
        <w:tab/>
      </w:r>
      <w:r w:rsidRPr="00A470D9">
        <w:rPr>
          <w:i/>
          <w:lang w:val="en-GB"/>
        </w:rPr>
        <w:t>FeatureSetCombinationId</w:t>
      </w:r>
      <w:bookmarkEnd w:id="1152"/>
    </w:p>
    <w:p w14:paraId="7DC5B6B0" w14:textId="77777777" w:rsidR="002C5D28" w:rsidRPr="00A470D9" w:rsidRDefault="002C5D28" w:rsidP="002C5D28">
      <w:r w:rsidRPr="00A470D9">
        <w:t xml:space="preserve">The IE </w:t>
      </w:r>
      <w:r w:rsidRPr="00A470D9">
        <w:rPr>
          <w:i/>
        </w:rPr>
        <w:t xml:space="preserve">FeatureSetCombinationId </w:t>
      </w:r>
      <w:r w:rsidRPr="00A470D9">
        <w:t xml:space="preserve">identifies a FeatureSetCombination. The </w:t>
      </w:r>
      <w:r w:rsidRPr="00A470D9">
        <w:rPr>
          <w:i/>
        </w:rPr>
        <w:t>FeatureSetCombinationId</w:t>
      </w:r>
      <w:r w:rsidRPr="00A470D9">
        <w:t xml:space="preserve"> of a </w:t>
      </w:r>
      <w:r w:rsidRPr="00A470D9">
        <w:rPr>
          <w:i/>
        </w:rPr>
        <w:t>FeatureSetCombination</w:t>
      </w:r>
      <w:r w:rsidRPr="00A470D9">
        <w:t xml:space="preserve"> is the position of the </w:t>
      </w:r>
      <w:r w:rsidRPr="00A470D9">
        <w:rPr>
          <w:i/>
        </w:rPr>
        <w:t>FeatureSetCombination</w:t>
      </w:r>
      <w:r w:rsidRPr="00A470D9">
        <w:t xml:space="preserve"> in the featureSetCombinations list (in </w:t>
      </w:r>
      <w:r w:rsidRPr="00A470D9">
        <w:rPr>
          <w:i/>
        </w:rPr>
        <w:t>UE-NR-Capability</w:t>
      </w:r>
      <w:r w:rsidRPr="00A470D9">
        <w:t xml:space="preserve"> or </w:t>
      </w:r>
      <w:r w:rsidRPr="00A470D9">
        <w:rPr>
          <w:i/>
        </w:rPr>
        <w:t>UE-MRDC-Capability</w:t>
      </w:r>
      <w:r w:rsidRPr="00A470D9">
        <w:t>).</w:t>
      </w:r>
    </w:p>
    <w:p w14:paraId="24FE784C" w14:textId="77777777" w:rsidR="002C5D28" w:rsidRPr="00A470D9" w:rsidRDefault="002C5D28" w:rsidP="002C5D28">
      <w:pPr>
        <w:pStyle w:val="TH"/>
        <w:rPr>
          <w:lang w:val="en-GB"/>
        </w:rPr>
      </w:pPr>
      <w:r w:rsidRPr="00A470D9">
        <w:rPr>
          <w:i/>
          <w:lang w:val="en-GB"/>
        </w:rPr>
        <w:t xml:space="preserve">FeatureSetCombinationId </w:t>
      </w:r>
      <w:r w:rsidRPr="00A470D9">
        <w:rPr>
          <w:lang w:val="en-GB"/>
        </w:rPr>
        <w:t>information element</w:t>
      </w:r>
    </w:p>
    <w:p w14:paraId="5159C6E9" w14:textId="77777777" w:rsidR="002C5D28" w:rsidRPr="00A470D9" w:rsidRDefault="002C5D28" w:rsidP="002C5D28">
      <w:pPr>
        <w:pStyle w:val="PL"/>
        <w:rPr>
          <w:color w:val="808080"/>
        </w:rPr>
      </w:pPr>
      <w:r w:rsidRPr="00A470D9">
        <w:rPr>
          <w:color w:val="808080"/>
        </w:rPr>
        <w:t>-- ASN1START</w:t>
      </w:r>
    </w:p>
    <w:p w14:paraId="7C30C789" w14:textId="77777777" w:rsidR="002C5D28" w:rsidRPr="00A470D9" w:rsidRDefault="002C5D28" w:rsidP="002C5D28">
      <w:pPr>
        <w:pStyle w:val="PL"/>
        <w:rPr>
          <w:color w:val="808080"/>
        </w:rPr>
      </w:pPr>
      <w:r w:rsidRPr="00A470D9">
        <w:rPr>
          <w:color w:val="808080"/>
        </w:rPr>
        <w:t>-- TAG-FEATURESET-COMBINATION-ID-START</w:t>
      </w:r>
    </w:p>
    <w:p w14:paraId="7663CC60" w14:textId="77777777" w:rsidR="002C5D28" w:rsidRPr="00A470D9" w:rsidRDefault="002C5D28" w:rsidP="002C5D28">
      <w:pPr>
        <w:pStyle w:val="PL"/>
      </w:pPr>
    </w:p>
    <w:p w14:paraId="6DA47795" w14:textId="77777777" w:rsidR="002C5D28" w:rsidRPr="00A470D9" w:rsidRDefault="002C5D28" w:rsidP="002C5D28">
      <w:pPr>
        <w:pStyle w:val="PL"/>
      </w:pPr>
      <w:r w:rsidRPr="00A470D9">
        <w:t xml:space="preserve">FeatureSetCombinationId ::=         </w:t>
      </w:r>
      <w:r w:rsidRPr="00A470D9">
        <w:rPr>
          <w:color w:val="993366"/>
        </w:rPr>
        <w:t>INTEGER</w:t>
      </w:r>
      <w:r w:rsidRPr="00A470D9">
        <w:t xml:space="preserve"> (0.. maxFeatureSetCombinations)</w:t>
      </w:r>
    </w:p>
    <w:p w14:paraId="598C80F2" w14:textId="77777777" w:rsidR="002C5D28" w:rsidRPr="00A470D9" w:rsidRDefault="002C5D28" w:rsidP="002C5D28">
      <w:pPr>
        <w:pStyle w:val="PL"/>
      </w:pPr>
    </w:p>
    <w:p w14:paraId="7E3B9A74" w14:textId="77777777" w:rsidR="002C5D28" w:rsidRPr="00A470D9" w:rsidRDefault="002C5D28" w:rsidP="002C5D28">
      <w:pPr>
        <w:pStyle w:val="PL"/>
        <w:rPr>
          <w:color w:val="808080"/>
        </w:rPr>
      </w:pPr>
      <w:r w:rsidRPr="00A470D9">
        <w:rPr>
          <w:color w:val="808080"/>
        </w:rPr>
        <w:t>-- TAG-FEATURESET-COMBINATION-ID-STOP</w:t>
      </w:r>
    </w:p>
    <w:p w14:paraId="4FA14C7A" w14:textId="77777777" w:rsidR="002C5D28" w:rsidRPr="00A470D9" w:rsidRDefault="002C5D28" w:rsidP="002C5D28">
      <w:pPr>
        <w:pStyle w:val="PL"/>
        <w:rPr>
          <w:color w:val="808080"/>
        </w:rPr>
      </w:pPr>
      <w:r w:rsidRPr="00A470D9">
        <w:rPr>
          <w:color w:val="808080"/>
        </w:rPr>
        <w:t>-- ASN1STOP</w:t>
      </w:r>
    </w:p>
    <w:p w14:paraId="79FFB35E" w14:textId="77777777" w:rsidR="00C1597C" w:rsidRPr="00A470D9" w:rsidRDefault="00C1597C" w:rsidP="00C1597C"/>
    <w:p w14:paraId="61910F30" w14:textId="77777777" w:rsidR="002C5D28" w:rsidRPr="00A470D9" w:rsidRDefault="002C5D28" w:rsidP="002C5D28">
      <w:pPr>
        <w:pStyle w:val="Heading4"/>
        <w:rPr>
          <w:lang w:val="en-GB"/>
        </w:rPr>
      </w:pPr>
      <w:bookmarkStart w:id="1153" w:name="_Toc525763569"/>
      <w:r w:rsidRPr="00A470D9">
        <w:rPr>
          <w:lang w:val="en-GB"/>
        </w:rPr>
        <w:t>–</w:t>
      </w:r>
      <w:r w:rsidRPr="00A470D9">
        <w:rPr>
          <w:lang w:val="en-GB"/>
        </w:rPr>
        <w:tab/>
      </w:r>
      <w:r w:rsidRPr="00A470D9">
        <w:rPr>
          <w:i/>
          <w:lang w:val="en-GB"/>
        </w:rPr>
        <w:t>FeatureSetDownlink</w:t>
      </w:r>
      <w:bookmarkEnd w:id="1153"/>
    </w:p>
    <w:p w14:paraId="15008FF6" w14:textId="77777777" w:rsidR="00F95F2F" w:rsidRPr="00A470D9" w:rsidRDefault="002C5D28" w:rsidP="002C5D28">
      <w:r w:rsidRPr="00A470D9">
        <w:t xml:space="preserve">The IE </w:t>
      </w:r>
      <w:r w:rsidRPr="00A470D9">
        <w:rPr>
          <w:i/>
        </w:rPr>
        <w:t>FeatureSetDownlink</w:t>
      </w:r>
      <w:r w:rsidRPr="00A470D9">
        <w:t xml:space="preserve"> indicates a set of features that the UE supports on the carriers corresponding to one band entry in a band combination.</w:t>
      </w:r>
    </w:p>
    <w:p w14:paraId="519F9CF1" w14:textId="77777777" w:rsidR="002C5D28" w:rsidRPr="00A470D9" w:rsidRDefault="002C5D28" w:rsidP="002C5D28">
      <w:pPr>
        <w:pStyle w:val="TH"/>
        <w:rPr>
          <w:lang w:val="en-GB"/>
        </w:rPr>
      </w:pPr>
      <w:r w:rsidRPr="00A470D9">
        <w:rPr>
          <w:i/>
          <w:lang w:val="en-GB"/>
        </w:rPr>
        <w:t>FeatureSetDownlink</w:t>
      </w:r>
      <w:r w:rsidRPr="00A470D9">
        <w:rPr>
          <w:lang w:val="en-GB"/>
        </w:rPr>
        <w:t xml:space="preserve"> information element</w:t>
      </w:r>
    </w:p>
    <w:p w14:paraId="7354BBD0" w14:textId="77777777" w:rsidR="002C5D28" w:rsidRPr="00A470D9" w:rsidRDefault="002C5D28" w:rsidP="002C5D28">
      <w:pPr>
        <w:pStyle w:val="PL"/>
        <w:rPr>
          <w:color w:val="808080"/>
        </w:rPr>
      </w:pPr>
      <w:r w:rsidRPr="00A470D9">
        <w:rPr>
          <w:color w:val="808080"/>
        </w:rPr>
        <w:t>-- ASN1START</w:t>
      </w:r>
    </w:p>
    <w:p w14:paraId="14B61AD8" w14:textId="77777777" w:rsidR="002C5D28" w:rsidRPr="00A470D9" w:rsidRDefault="002C5D28" w:rsidP="002C5D28">
      <w:pPr>
        <w:pStyle w:val="PL"/>
        <w:rPr>
          <w:color w:val="808080"/>
        </w:rPr>
      </w:pPr>
      <w:r w:rsidRPr="00A470D9">
        <w:rPr>
          <w:color w:val="808080"/>
        </w:rPr>
        <w:t>-- TAG-FEATURESETDOWNLINK-START</w:t>
      </w:r>
    </w:p>
    <w:p w14:paraId="293082BF" w14:textId="77777777" w:rsidR="002C5D28" w:rsidRPr="00A470D9" w:rsidRDefault="002C5D28" w:rsidP="002C5D28">
      <w:pPr>
        <w:pStyle w:val="PL"/>
      </w:pPr>
    </w:p>
    <w:p w14:paraId="4514AEA8" w14:textId="77777777" w:rsidR="002C5D28" w:rsidRPr="00A470D9" w:rsidRDefault="002C5D28" w:rsidP="002C5D28">
      <w:pPr>
        <w:pStyle w:val="PL"/>
      </w:pPr>
      <w:r w:rsidRPr="00A470D9">
        <w:t xml:space="preserve">FeatureSetDownlink ::=                  </w:t>
      </w:r>
      <w:r w:rsidRPr="00A470D9">
        <w:rPr>
          <w:color w:val="993366"/>
        </w:rPr>
        <w:t>SEQUENCE</w:t>
      </w:r>
      <w:r w:rsidRPr="00A470D9">
        <w:t xml:space="preserve"> {</w:t>
      </w:r>
    </w:p>
    <w:p w14:paraId="457D31A2" w14:textId="77777777" w:rsidR="002C5D28" w:rsidRPr="00A470D9" w:rsidRDefault="002C5D28" w:rsidP="002C5D28">
      <w:pPr>
        <w:pStyle w:val="PL"/>
      </w:pPr>
      <w:r w:rsidRPr="00A470D9">
        <w:t xml:space="preserve">    featureSetListPerDownlinkCC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FeatureSetDownlinkPerCC-Id,</w:t>
      </w:r>
    </w:p>
    <w:p w14:paraId="6EE5DC14" w14:textId="77777777" w:rsidR="002C5D28" w:rsidRPr="00A470D9" w:rsidRDefault="002C5D28" w:rsidP="002C5D28">
      <w:pPr>
        <w:pStyle w:val="PL"/>
      </w:pPr>
    </w:p>
    <w:p w14:paraId="0338EF5E" w14:textId="77777777" w:rsidR="002C5D28" w:rsidRPr="00A470D9" w:rsidRDefault="002C5D28" w:rsidP="002C5D28">
      <w:pPr>
        <w:pStyle w:val="PL"/>
      </w:pPr>
      <w:r w:rsidRPr="00A470D9">
        <w:t xml:space="preserve">    intraBandFreqSeparationDL               FreqSeparationClass                                                     </w:t>
      </w:r>
      <w:r w:rsidRPr="00A470D9">
        <w:rPr>
          <w:color w:val="993366"/>
        </w:rPr>
        <w:t>OPTIONAL</w:t>
      </w:r>
      <w:r w:rsidRPr="00A470D9">
        <w:t>,</w:t>
      </w:r>
    </w:p>
    <w:p w14:paraId="3A43A59E" w14:textId="77777777" w:rsidR="002C5D28" w:rsidRPr="00A470D9" w:rsidRDefault="002C5D28" w:rsidP="002C5D28">
      <w:pPr>
        <w:pStyle w:val="PL"/>
      </w:pPr>
      <w:r w:rsidRPr="00A470D9">
        <w:t xml:space="preserve">    scalingFactor                           </w:t>
      </w:r>
      <w:r w:rsidRPr="00A470D9">
        <w:rPr>
          <w:color w:val="993366"/>
        </w:rPr>
        <w:t>ENUMERATED</w:t>
      </w:r>
      <w:r w:rsidRPr="00A470D9">
        <w:t xml:space="preserve"> {f0p4, f0p75, f0p8}                                          </w:t>
      </w:r>
      <w:r w:rsidRPr="00A470D9">
        <w:rPr>
          <w:color w:val="993366"/>
        </w:rPr>
        <w:t>OPTIONAL</w:t>
      </w:r>
      <w:r w:rsidRPr="00A470D9">
        <w:t>,</w:t>
      </w:r>
    </w:p>
    <w:p w14:paraId="50356848" w14:textId="77777777" w:rsidR="002C5D28" w:rsidRPr="00A470D9" w:rsidRDefault="002C5D28" w:rsidP="002C5D28">
      <w:pPr>
        <w:pStyle w:val="PL"/>
      </w:pPr>
      <w:r w:rsidRPr="00A470D9">
        <w:t xml:space="preserve">    crossCarrierScheduling-OtherSCS         </w:t>
      </w:r>
      <w:r w:rsidRPr="00A470D9">
        <w:rPr>
          <w:color w:val="993366"/>
        </w:rPr>
        <w:t>ENUMERATED</w:t>
      </w:r>
      <w:r w:rsidRPr="00A470D9">
        <w:t xml:space="preserve"> {supported}                                                  </w:t>
      </w:r>
      <w:r w:rsidRPr="00A470D9">
        <w:rPr>
          <w:color w:val="993366"/>
        </w:rPr>
        <w:t>OPTIONAL</w:t>
      </w:r>
      <w:r w:rsidRPr="00A470D9">
        <w:t>,</w:t>
      </w:r>
    </w:p>
    <w:p w14:paraId="2BEE6062" w14:textId="77777777" w:rsidR="002C5D28" w:rsidRPr="00A470D9" w:rsidRDefault="002C5D28" w:rsidP="002C5D28">
      <w:pPr>
        <w:pStyle w:val="PL"/>
      </w:pPr>
      <w:r w:rsidRPr="00A470D9">
        <w:t xml:space="preserve">    scellWithoutSSB                         </w:t>
      </w:r>
      <w:r w:rsidRPr="00A470D9">
        <w:rPr>
          <w:color w:val="993366"/>
        </w:rPr>
        <w:t>ENUMERATED</w:t>
      </w:r>
      <w:r w:rsidRPr="00A470D9">
        <w:t xml:space="preserve"> {supported}                                                  </w:t>
      </w:r>
      <w:r w:rsidRPr="00A470D9">
        <w:rPr>
          <w:color w:val="993366"/>
        </w:rPr>
        <w:t>OPTIONAL</w:t>
      </w:r>
      <w:r w:rsidRPr="00A470D9">
        <w:t>,</w:t>
      </w:r>
    </w:p>
    <w:p w14:paraId="72F45B5A" w14:textId="77777777" w:rsidR="002C5D28" w:rsidRPr="00A470D9" w:rsidRDefault="002C5D28" w:rsidP="002C5D28">
      <w:pPr>
        <w:pStyle w:val="PL"/>
      </w:pPr>
      <w:r w:rsidRPr="00A470D9">
        <w:t xml:space="preserve">    csi-RS-MeasSCellWithoutSSB              </w:t>
      </w:r>
      <w:r w:rsidRPr="00A470D9">
        <w:rPr>
          <w:color w:val="993366"/>
        </w:rPr>
        <w:t>ENUMERATED</w:t>
      </w:r>
      <w:r w:rsidRPr="00A470D9">
        <w:t xml:space="preserve"> {supported}                                                  </w:t>
      </w:r>
      <w:r w:rsidRPr="00A470D9">
        <w:rPr>
          <w:color w:val="993366"/>
        </w:rPr>
        <w:t>OPTIONAL</w:t>
      </w:r>
      <w:r w:rsidRPr="00A470D9">
        <w:t>,</w:t>
      </w:r>
    </w:p>
    <w:p w14:paraId="23617E0A" w14:textId="77777777" w:rsidR="002C5D28" w:rsidRPr="00A470D9" w:rsidRDefault="002C5D28" w:rsidP="002C5D28">
      <w:pPr>
        <w:pStyle w:val="PL"/>
      </w:pPr>
      <w:r w:rsidRPr="00A470D9">
        <w:t xml:space="preserve">    srs-AssocCSI-RS                         </w:t>
      </w:r>
      <w:r w:rsidRPr="00A470D9">
        <w:rPr>
          <w:color w:val="993366"/>
        </w:rPr>
        <w:t>ENUMERATED</w:t>
      </w:r>
      <w:r w:rsidRPr="00A470D9">
        <w:t xml:space="preserve"> {supported}                                                  </w:t>
      </w:r>
      <w:r w:rsidRPr="00A470D9">
        <w:rPr>
          <w:color w:val="993366"/>
        </w:rPr>
        <w:t>OPTIONAL</w:t>
      </w:r>
      <w:r w:rsidRPr="00A470D9">
        <w:t>,</w:t>
      </w:r>
    </w:p>
    <w:p w14:paraId="6E2D004D" w14:textId="77777777" w:rsidR="002C5D28" w:rsidRPr="00A470D9" w:rsidRDefault="002C5D28" w:rsidP="002C5D28">
      <w:pPr>
        <w:pStyle w:val="PL"/>
      </w:pPr>
      <w:r w:rsidRPr="00A470D9">
        <w:t xml:space="preserve">    type1-3-CSS                             </w:t>
      </w:r>
      <w:r w:rsidRPr="00A470D9">
        <w:rPr>
          <w:color w:val="993366"/>
        </w:rPr>
        <w:t>ENUMERATED</w:t>
      </w:r>
      <w:r w:rsidRPr="00A470D9">
        <w:t xml:space="preserve"> {supported}                                                  </w:t>
      </w:r>
      <w:r w:rsidRPr="00A470D9">
        <w:rPr>
          <w:color w:val="993366"/>
        </w:rPr>
        <w:t>OPTIONAL</w:t>
      </w:r>
      <w:r w:rsidRPr="00A470D9">
        <w:t>,</w:t>
      </w:r>
    </w:p>
    <w:p w14:paraId="4F716C6E" w14:textId="77777777" w:rsidR="002C5D28" w:rsidRPr="00A470D9" w:rsidRDefault="002C5D28" w:rsidP="002C5D28">
      <w:pPr>
        <w:pStyle w:val="PL"/>
      </w:pPr>
      <w:r w:rsidRPr="00A470D9">
        <w:t xml:space="preserve">    pdcch-MonitoringAnyOccasions            </w:t>
      </w:r>
      <w:r w:rsidRPr="00A470D9">
        <w:rPr>
          <w:color w:val="993366"/>
        </w:rPr>
        <w:t>ENUMERATED</w:t>
      </w:r>
      <w:r w:rsidRPr="00A470D9">
        <w:t xml:space="preserve"> {withoutDCI-Gap, withDCI-Gap}                                </w:t>
      </w:r>
      <w:r w:rsidRPr="00A470D9">
        <w:rPr>
          <w:color w:val="993366"/>
        </w:rPr>
        <w:t>OPTIONAL</w:t>
      </w:r>
      <w:r w:rsidRPr="00A470D9">
        <w:t>,</w:t>
      </w:r>
    </w:p>
    <w:p w14:paraId="4D598583" w14:textId="77777777" w:rsidR="002C5D28" w:rsidRPr="00A470D9" w:rsidRDefault="002C5D28" w:rsidP="002C5D28">
      <w:pPr>
        <w:pStyle w:val="PL"/>
      </w:pPr>
      <w:r w:rsidRPr="00A470D9">
        <w:t xml:space="preserve">    pdcch-MonitoringAnyOccasionsWithSpanGap </w:t>
      </w:r>
      <w:r w:rsidRPr="00A470D9">
        <w:rPr>
          <w:color w:val="993366"/>
        </w:rPr>
        <w:t>ENUMERATED</w:t>
      </w:r>
      <w:r w:rsidRPr="00A470D9">
        <w:t xml:space="preserve"> {supported}                                                  </w:t>
      </w:r>
      <w:r w:rsidRPr="00A470D9">
        <w:rPr>
          <w:color w:val="993366"/>
        </w:rPr>
        <w:t>OPTIONAL</w:t>
      </w:r>
      <w:r w:rsidRPr="00A470D9">
        <w:t>,</w:t>
      </w:r>
    </w:p>
    <w:p w14:paraId="7E63CC5A" w14:textId="77777777" w:rsidR="002C5D28" w:rsidRPr="00A470D9" w:rsidRDefault="002C5D28" w:rsidP="002C5D28">
      <w:pPr>
        <w:pStyle w:val="PL"/>
      </w:pPr>
      <w:r w:rsidRPr="00A470D9">
        <w:t xml:space="preserve">    ue-SpecificUL-DL-Assignment             </w:t>
      </w:r>
      <w:r w:rsidRPr="00A470D9">
        <w:rPr>
          <w:color w:val="993366"/>
        </w:rPr>
        <w:t>ENUMERATED</w:t>
      </w:r>
      <w:r w:rsidRPr="00A470D9">
        <w:t xml:space="preserve"> {supported}                                                  </w:t>
      </w:r>
      <w:r w:rsidRPr="00A470D9">
        <w:rPr>
          <w:color w:val="993366"/>
        </w:rPr>
        <w:t>OPTIONAL</w:t>
      </w:r>
      <w:r w:rsidRPr="00A470D9">
        <w:t>,</w:t>
      </w:r>
    </w:p>
    <w:p w14:paraId="55A389C3" w14:textId="77777777" w:rsidR="002C5D28" w:rsidRPr="00A470D9" w:rsidRDefault="002C5D28" w:rsidP="002C5D28">
      <w:pPr>
        <w:pStyle w:val="PL"/>
      </w:pPr>
      <w:r w:rsidRPr="00A470D9">
        <w:t xml:space="preserve">    searchSpaceSharingCA-DL                 </w:t>
      </w:r>
      <w:r w:rsidRPr="00A470D9">
        <w:rPr>
          <w:color w:val="993366"/>
        </w:rPr>
        <w:t>ENUMERATED</w:t>
      </w:r>
      <w:r w:rsidRPr="00A470D9">
        <w:t xml:space="preserve"> {supported}                                                  </w:t>
      </w:r>
      <w:r w:rsidRPr="00A470D9">
        <w:rPr>
          <w:color w:val="993366"/>
        </w:rPr>
        <w:t>OPTIONAL</w:t>
      </w:r>
      <w:r w:rsidRPr="00A470D9">
        <w:t>,</w:t>
      </w:r>
    </w:p>
    <w:p w14:paraId="7DE8DB6C" w14:textId="77777777" w:rsidR="002C5D28" w:rsidRPr="00A470D9" w:rsidRDefault="002C5D28" w:rsidP="002C5D28">
      <w:pPr>
        <w:pStyle w:val="PL"/>
      </w:pPr>
      <w:r w:rsidRPr="00A470D9">
        <w:t xml:space="preserve">    timeDurationForQCL                      </w:t>
      </w:r>
      <w:r w:rsidRPr="00A470D9">
        <w:rPr>
          <w:color w:val="993366"/>
        </w:rPr>
        <w:t>SEQUENCE</w:t>
      </w:r>
      <w:r w:rsidRPr="00A470D9">
        <w:t xml:space="preserve"> {</w:t>
      </w:r>
    </w:p>
    <w:p w14:paraId="6936B96A" w14:textId="77777777" w:rsidR="002C5D28" w:rsidRPr="00A470D9" w:rsidRDefault="002C5D28" w:rsidP="002C5D28">
      <w:pPr>
        <w:pStyle w:val="PL"/>
      </w:pPr>
      <w:r w:rsidRPr="00A470D9">
        <w:t xml:space="preserve">        scs-60kHz                           </w:t>
      </w:r>
      <w:r w:rsidRPr="00A470D9">
        <w:rPr>
          <w:color w:val="993366"/>
        </w:rPr>
        <w:t>ENUMERATED</w:t>
      </w:r>
      <w:r w:rsidRPr="00A470D9">
        <w:t xml:space="preserve"> {s7, s14, s28}                                           </w:t>
      </w:r>
      <w:r w:rsidRPr="00A470D9">
        <w:rPr>
          <w:color w:val="993366"/>
        </w:rPr>
        <w:t>OPTIONAL</w:t>
      </w:r>
      <w:r w:rsidRPr="00A470D9">
        <w:t>,</w:t>
      </w:r>
    </w:p>
    <w:p w14:paraId="73740905" w14:textId="77777777" w:rsidR="002C5D28" w:rsidRPr="00A470D9" w:rsidRDefault="002C5D28" w:rsidP="002C5D28">
      <w:pPr>
        <w:pStyle w:val="PL"/>
      </w:pPr>
      <w:r w:rsidRPr="00A470D9">
        <w:t xml:space="preserve">        sch-120kHz                          </w:t>
      </w:r>
      <w:r w:rsidRPr="00A470D9">
        <w:rPr>
          <w:color w:val="993366"/>
        </w:rPr>
        <w:t>ENUMERATED</w:t>
      </w:r>
      <w:r w:rsidRPr="00A470D9">
        <w:t xml:space="preserve"> {s14, s28}                                               </w:t>
      </w:r>
      <w:r w:rsidRPr="00A470D9">
        <w:rPr>
          <w:color w:val="993366"/>
        </w:rPr>
        <w:t>OPTIONAL</w:t>
      </w:r>
    </w:p>
    <w:p w14:paraId="458B0C23" w14:textId="77777777" w:rsidR="002C5D28" w:rsidRPr="00A470D9" w:rsidRDefault="002C5D28" w:rsidP="002C5D28">
      <w:pPr>
        <w:pStyle w:val="PL"/>
      </w:pPr>
      <w:r w:rsidRPr="00A470D9">
        <w:t xml:space="preserve">    }                                                                                                               </w:t>
      </w:r>
      <w:r w:rsidRPr="00A470D9">
        <w:rPr>
          <w:color w:val="993366"/>
        </w:rPr>
        <w:t>OPTIONAL</w:t>
      </w:r>
      <w:r w:rsidRPr="00A470D9">
        <w:t>,</w:t>
      </w:r>
    </w:p>
    <w:p w14:paraId="025D765B" w14:textId="77777777" w:rsidR="002C5D28" w:rsidRPr="00A470D9" w:rsidRDefault="002C5D28" w:rsidP="002C5D28">
      <w:pPr>
        <w:pStyle w:val="PL"/>
      </w:pPr>
      <w:r w:rsidRPr="00A470D9">
        <w:t xml:space="preserve">    pdsch-DifferentTB-PerSlot               </w:t>
      </w:r>
      <w:r w:rsidRPr="00A470D9">
        <w:rPr>
          <w:color w:val="993366"/>
        </w:rPr>
        <w:t>SEQUENCE</w:t>
      </w:r>
      <w:r w:rsidRPr="00A470D9">
        <w:t xml:space="preserve"> {</w:t>
      </w:r>
    </w:p>
    <w:p w14:paraId="56923A27" w14:textId="77777777" w:rsidR="002C5D28" w:rsidRPr="00A470D9" w:rsidRDefault="002C5D28" w:rsidP="002C5D28">
      <w:pPr>
        <w:pStyle w:val="PL"/>
      </w:pPr>
      <w:r w:rsidRPr="00A470D9">
        <w:t xml:space="preserve">        scs-15kHz                               </w:t>
      </w:r>
      <w:r w:rsidRPr="00A470D9">
        <w:rPr>
          <w:color w:val="993366"/>
        </w:rPr>
        <w:t>ENUMERATED</w:t>
      </w:r>
      <w:r w:rsidRPr="00A470D9">
        <w:t xml:space="preserve"> {upto2, upto4, upto7}                                    </w:t>
      </w:r>
      <w:r w:rsidRPr="00A470D9">
        <w:rPr>
          <w:color w:val="993366"/>
        </w:rPr>
        <w:t>OPTIONAL</w:t>
      </w:r>
      <w:r w:rsidRPr="00A470D9">
        <w:t>,</w:t>
      </w:r>
    </w:p>
    <w:p w14:paraId="42CDD3BF" w14:textId="77777777" w:rsidR="002C5D28" w:rsidRPr="00A470D9" w:rsidRDefault="002C5D28" w:rsidP="002C5D28">
      <w:pPr>
        <w:pStyle w:val="PL"/>
      </w:pPr>
      <w:r w:rsidRPr="00A470D9">
        <w:t xml:space="preserve">        scs-30kHz                               </w:t>
      </w:r>
      <w:r w:rsidRPr="00A470D9">
        <w:rPr>
          <w:color w:val="993366"/>
        </w:rPr>
        <w:t>ENUMERATED</w:t>
      </w:r>
      <w:r w:rsidRPr="00A470D9">
        <w:t xml:space="preserve"> {upto2, upto4, upto7}                                    </w:t>
      </w:r>
      <w:r w:rsidRPr="00A470D9">
        <w:rPr>
          <w:color w:val="993366"/>
        </w:rPr>
        <w:t>OPTIONAL</w:t>
      </w:r>
      <w:r w:rsidRPr="00A470D9">
        <w:t>,</w:t>
      </w:r>
    </w:p>
    <w:p w14:paraId="6D410E3E" w14:textId="77777777" w:rsidR="002C5D28" w:rsidRPr="00A470D9" w:rsidRDefault="002C5D28" w:rsidP="002C5D28">
      <w:pPr>
        <w:pStyle w:val="PL"/>
      </w:pPr>
      <w:r w:rsidRPr="00A470D9">
        <w:t xml:space="preserve">        scs-60kHz                               </w:t>
      </w:r>
      <w:r w:rsidRPr="00A470D9">
        <w:rPr>
          <w:color w:val="993366"/>
        </w:rPr>
        <w:t>ENUMERATED</w:t>
      </w:r>
      <w:r w:rsidRPr="00A470D9">
        <w:t xml:space="preserve"> {upto2, upto4, upto7}                                    </w:t>
      </w:r>
      <w:r w:rsidRPr="00A470D9">
        <w:rPr>
          <w:color w:val="993366"/>
        </w:rPr>
        <w:t>OPTIONAL</w:t>
      </w:r>
      <w:r w:rsidRPr="00A470D9">
        <w:t>,</w:t>
      </w:r>
    </w:p>
    <w:p w14:paraId="73CC41C7" w14:textId="77777777" w:rsidR="002C5D28" w:rsidRPr="00A470D9" w:rsidRDefault="002C5D28" w:rsidP="002C5D28">
      <w:pPr>
        <w:pStyle w:val="PL"/>
      </w:pPr>
      <w:r w:rsidRPr="00A470D9">
        <w:t xml:space="preserve">        scs-120kHz                              </w:t>
      </w:r>
      <w:r w:rsidRPr="00A470D9">
        <w:rPr>
          <w:color w:val="993366"/>
        </w:rPr>
        <w:t>ENUMERATED</w:t>
      </w:r>
      <w:r w:rsidRPr="00A470D9">
        <w:t xml:space="preserve"> {upto2, upto4, upto7}                                    </w:t>
      </w:r>
      <w:r w:rsidRPr="00A470D9">
        <w:rPr>
          <w:color w:val="993366"/>
        </w:rPr>
        <w:t>OPTIONAL</w:t>
      </w:r>
    </w:p>
    <w:p w14:paraId="7E0466CD" w14:textId="77777777" w:rsidR="002C5D28" w:rsidRPr="00A470D9" w:rsidRDefault="002C5D28" w:rsidP="002C5D28">
      <w:pPr>
        <w:pStyle w:val="PL"/>
      </w:pPr>
      <w:r w:rsidRPr="00A470D9">
        <w:t xml:space="preserve">    }                                                                                                               </w:t>
      </w:r>
      <w:r w:rsidRPr="00A470D9">
        <w:rPr>
          <w:color w:val="993366"/>
        </w:rPr>
        <w:t>OPTIONAL</w:t>
      </w:r>
      <w:r w:rsidRPr="00A470D9">
        <w:t>,</w:t>
      </w:r>
    </w:p>
    <w:p w14:paraId="09E8BBE4" w14:textId="77777777" w:rsidR="002C5D28" w:rsidRPr="00A470D9" w:rsidRDefault="002C5D28" w:rsidP="002C5D28">
      <w:pPr>
        <w:pStyle w:val="PL"/>
      </w:pPr>
      <w:r w:rsidRPr="00A470D9">
        <w:t xml:space="preserve">    csi-RS-IM-ReceptionForFeedback          CSI-RS-IM-ReceptionForFeedback                                          </w:t>
      </w:r>
      <w:r w:rsidRPr="00A470D9">
        <w:rPr>
          <w:color w:val="993366"/>
        </w:rPr>
        <w:t>OPTIONAL</w:t>
      </w:r>
      <w:r w:rsidRPr="00A470D9">
        <w:t>,</w:t>
      </w:r>
    </w:p>
    <w:p w14:paraId="407CBF38" w14:textId="77777777" w:rsidR="002C5D28" w:rsidRPr="00A470D9" w:rsidRDefault="002C5D28" w:rsidP="002C5D28">
      <w:pPr>
        <w:pStyle w:val="PL"/>
      </w:pPr>
      <w:r w:rsidRPr="00A470D9">
        <w:t xml:space="preserve">    typeI-SinglePanelCodebookList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TypeI-SinglePanelCodebook </w:t>
      </w:r>
      <w:r w:rsidRPr="00A470D9">
        <w:rPr>
          <w:color w:val="993366"/>
        </w:rPr>
        <w:t>OPTIONAL</w:t>
      </w:r>
      <w:r w:rsidRPr="00A470D9">
        <w:t>,</w:t>
      </w:r>
    </w:p>
    <w:p w14:paraId="0CC09353" w14:textId="77777777" w:rsidR="002C5D28" w:rsidRPr="00A470D9" w:rsidRDefault="002C5D28" w:rsidP="002C5D28">
      <w:pPr>
        <w:pStyle w:val="PL"/>
      </w:pPr>
      <w:r w:rsidRPr="00A470D9">
        <w:t xml:space="preserve">    typeI-MultiPanelCodebookList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TypeI-MultiPanelCodebook      </w:t>
      </w:r>
      <w:r w:rsidRPr="00A470D9">
        <w:rPr>
          <w:color w:val="993366"/>
        </w:rPr>
        <w:t>OPTIONAL</w:t>
      </w:r>
      <w:r w:rsidRPr="00A470D9">
        <w:t>,</w:t>
      </w:r>
    </w:p>
    <w:p w14:paraId="52E091AC" w14:textId="77777777" w:rsidR="002C5D28" w:rsidRPr="00A470D9" w:rsidRDefault="002C5D28" w:rsidP="002C5D28">
      <w:pPr>
        <w:pStyle w:val="PL"/>
      </w:pPr>
      <w:r w:rsidRPr="00A470D9">
        <w:t xml:space="preserve">    typeII-CodebookList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TypeII-Codebook               </w:t>
      </w:r>
      <w:r w:rsidRPr="00A470D9">
        <w:rPr>
          <w:color w:val="993366"/>
        </w:rPr>
        <w:t>OPTIONAL</w:t>
      </w:r>
      <w:r w:rsidRPr="00A470D9">
        <w:t>,</w:t>
      </w:r>
    </w:p>
    <w:p w14:paraId="0C414802" w14:textId="77777777" w:rsidR="002C5D28" w:rsidRPr="00A470D9" w:rsidRDefault="002C5D28" w:rsidP="002C5D28">
      <w:pPr>
        <w:pStyle w:val="PL"/>
      </w:pPr>
      <w:r w:rsidRPr="00A470D9">
        <w:t xml:space="preserve">    typeII-CodebookPortSelectionList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TypeII-CodebookPortSelection  </w:t>
      </w:r>
      <w:r w:rsidRPr="00A470D9">
        <w:rPr>
          <w:color w:val="993366"/>
        </w:rPr>
        <w:t>OPTIONAL</w:t>
      </w:r>
    </w:p>
    <w:p w14:paraId="3F742402" w14:textId="77777777" w:rsidR="002C5D28" w:rsidRPr="00A470D9" w:rsidRDefault="002C5D28" w:rsidP="002C5D28">
      <w:pPr>
        <w:pStyle w:val="PL"/>
      </w:pPr>
    </w:p>
    <w:p w14:paraId="65962BCE" w14:textId="77777777" w:rsidR="002C5D28" w:rsidRPr="00A470D9" w:rsidRDefault="002C5D28" w:rsidP="002C5D28">
      <w:pPr>
        <w:pStyle w:val="PL"/>
      </w:pPr>
      <w:r w:rsidRPr="00A470D9">
        <w:t>}</w:t>
      </w:r>
    </w:p>
    <w:p w14:paraId="4D1B57D3" w14:textId="77777777" w:rsidR="002C5D28" w:rsidRPr="00A470D9" w:rsidRDefault="002C5D28" w:rsidP="002C5D28">
      <w:pPr>
        <w:pStyle w:val="PL"/>
      </w:pPr>
    </w:p>
    <w:p w14:paraId="2D051943" w14:textId="77777777" w:rsidR="002C5D28" w:rsidRPr="00A470D9" w:rsidRDefault="002C5D28" w:rsidP="002C5D28">
      <w:pPr>
        <w:pStyle w:val="PL"/>
      </w:pPr>
      <w:r w:rsidRPr="00A470D9">
        <w:t xml:space="preserve">CSI-RS-IM-ReceptionForFeedback ::=      </w:t>
      </w:r>
      <w:r w:rsidRPr="00A470D9">
        <w:rPr>
          <w:color w:val="993366"/>
        </w:rPr>
        <w:t>SEQUENCE</w:t>
      </w:r>
      <w:r w:rsidRPr="00A470D9">
        <w:t xml:space="preserve"> {</w:t>
      </w:r>
    </w:p>
    <w:p w14:paraId="37A6F07D" w14:textId="77777777" w:rsidR="002C5D28" w:rsidRPr="00A470D9" w:rsidRDefault="002C5D28" w:rsidP="002C5D28">
      <w:pPr>
        <w:pStyle w:val="PL"/>
      </w:pPr>
      <w:r w:rsidRPr="00A470D9">
        <w:t xml:space="preserve">    maxNumberNZP-CSI-RS-PerCC                   </w:t>
      </w:r>
      <w:r w:rsidRPr="00A470D9">
        <w:rPr>
          <w:color w:val="993366"/>
        </w:rPr>
        <w:t>INTEGER</w:t>
      </w:r>
      <w:r w:rsidRPr="00A470D9">
        <w:t xml:space="preserve"> (1..32),</w:t>
      </w:r>
    </w:p>
    <w:p w14:paraId="1A64BA63" w14:textId="77777777" w:rsidR="002C5D28" w:rsidRPr="00A470D9" w:rsidRDefault="002C5D28" w:rsidP="002C5D28">
      <w:pPr>
        <w:pStyle w:val="PL"/>
      </w:pPr>
      <w:r w:rsidRPr="00A470D9">
        <w:t xml:space="preserve">    maxNumberPortsAcrossNZP-CSI-RS-PerCC        </w:t>
      </w:r>
      <w:r w:rsidRPr="00A470D9">
        <w:rPr>
          <w:color w:val="993366"/>
        </w:rPr>
        <w:t>ENUMERATED</w:t>
      </w:r>
      <w:r w:rsidRPr="00A470D9">
        <w:t xml:space="preserve"> {p2, p4, p8, p12, p16, p24, p32, p40, p48, p56, p64, p72, p80,</w:t>
      </w:r>
    </w:p>
    <w:p w14:paraId="254F2CAD" w14:textId="77777777" w:rsidR="002C5D28" w:rsidRPr="00A470D9" w:rsidRDefault="002C5D28" w:rsidP="002C5D28">
      <w:pPr>
        <w:pStyle w:val="PL"/>
      </w:pPr>
      <w:r w:rsidRPr="00A470D9">
        <w:lastRenderedPageBreak/>
        <w:t xml:space="preserve">                                                            p88, p96, p104, p112, p120, p128, p136, p144, p152, p160, p168,</w:t>
      </w:r>
    </w:p>
    <w:p w14:paraId="6971B1FA" w14:textId="77777777" w:rsidR="002C5D28" w:rsidRPr="00A470D9" w:rsidRDefault="002C5D28" w:rsidP="002C5D28">
      <w:pPr>
        <w:pStyle w:val="PL"/>
      </w:pPr>
      <w:r w:rsidRPr="00A470D9">
        <w:t xml:space="preserve">                                                            p176, p184, p192, p200, p208, p216, p224, p232, p240, p248, p256},</w:t>
      </w:r>
    </w:p>
    <w:p w14:paraId="49C5A873" w14:textId="77777777" w:rsidR="002C5D28" w:rsidRPr="00A470D9" w:rsidRDefault="002C5D28" w:rsidP="002C5D28">
      <w:pPr>
        <w:pStyle w:val="PL"/>
      </w:pPr>
      <w:r w:rsidRPr="00A470D9">
        <w:t xml:space="preserve">    maxNumberCS-IM-PerCC                        </w:t>
      </w:r>
      <w:r w:rsidRPr="00A470D9">
        <w:rPr>
          <w:color w:val="993366"/>
        </w:rPr>
        <w:t>ENUMERATED</w:t>
      </w:r>
      <w:r w:rsidRPr="00A470D9">
        <w:t xml:space="preserve"> {n1, n2, n4, n8, n16, n32},</w:t>
      </w:r>
    </w:p>
    <w:p w14:paraId="3EDC1B72" w14:textId="77777777" w:rsidR="002C5D28" w:rsidRPr="00A470D9" w:rsidRDefault="002C5D28" w:rsidP="002C5D28">
      <w:pPr>
        <w:pStyle w:val="PL"/>
      </w:pPr>
      <w:r w:rsidRPr="00A470D9">
        <w:t xml:space="preserve">    maxNumberSimultaneousCSI-RS-ActBWP-AllCC    </w:t>
      </w:r>
      <w:r w:rsidRPr="00A470D9">
        <w:rPr>
          <w:color w:val="993366"/>
        </w:rPr>
        <w:t>ENUMERATED</w:t>
      </w:r>
      <w:r w:rsidRPr="00A470D9">
        <w:t xml:space="preserve"> {n5, n6, n7, n8, n9, n10, n12, n14, n16, n18, n20, n22, n24, n26,</w:t>
      </w:r>
    </w:p>
    <w:p w14:paraId="1D15ABD3" w14:textId="77777777" w:rsidR="002C5D28" w:rsidRPr="00A470D9" w:rsidRDefault="002C5D28" w:rsidP="002C5D28">
      <w:pPr>
        <w:pStyle w:val="PL"/>
      </w:pPr>
      <w:r w:rsidRPr="00A470D9">
        <w:t xml:space="preserve">                                                                n28, n30, n32, n34, n36, n38, n40, n42, n44, n46, n48, n50, n52,</w:t>
      </w:r>
    </w:p>
    <w:p w14:paraId="636D7519" w14:textId="77777777" w:rsidR="002C5D28" w:rsidRPr="00A470D9" w:rsidRDefault="002C5D28" w:rsidP="002C5D28">
      <w:pPr>
        <w:pStyle w:val="PL"/>
      </w:pPr>
      <w:r w:rsidRPr="00A470D9">
        <w:t xml:space="preserve">                                                                n54, n56, n58, n60, n62, n64},</w:t>
      </w:r>
    </w:p>
    <w:p w14:paraId="793229CD" w14:textId="77777777" w:rsidR="002C5D28" w:rsidRPr="00A470D9" w:rsidRDefault="002C5D28" w:rsidP="002C5D28">
      <w:pPr>
        <w:pStyle w:val="PL"/>
      </w:pPr>
      <w:r w:rsidRPr="00A470D9">
        <w:t xml:space="preserve">    totalNumberPortsSimultaneousCSI-RS-ActBWP-AllCC </w:t>
      </w:r>
      <w:r w:rsidRPr="00A470D9">
        <w:rPr>
          <w:color w:val="993366"/>
        </w:rPr>
        <w:t>ENUMERATED</w:t>
      </w:r>
      <w:r w:rsidRPr="00A470D9">
        <w:t xml:space="preserve"> {p8, p12, p16, p24, p32, p40, p48, p56, p64, p72, p80,</w:t>
      </w:r>
    </w:p>
    <w:p w14:paraId="147AA8FE" w14:textId="77777777" w:rsidR="002C5D28" w:rsidRPr="00A470D9" w:rsidRDefault="002C5D28" w:rsidP="002C5D28">
      <w:pPr>
        <w:pStyle w:val="PL"/>
      </w:pPr>
      <w:r w:rsidRPr="00A470D9">
        <w:t xml:space="preserve">                                                                p88, p96, p104, p112, p120, p128, p136, p144, p152, p160, p168,</w:t>
      </w:r>
    </w:p>
    <w:p w14:paraId="40B1D424" w14:textId="77777777" w:rsidR="002C5D28" w:rsidRPr="00A470D9" w:rsidRDefault="002C5D28" w:rsidP="002C5D28">
      <w:pPr>
        <w:pStyle w:val="PL"/>
      </w:pPr>
      <w:r w:rsidRPr="00A470D9">
        <w:t xml:space="preserve">                                                                p176, p184, p192, p200, p208, p216, p224, p232, p240, p248, p256}</w:t>
      </w:r>
    </w:p>
    <w:p w14:paraId="012447F1" w14:textId="77777777" w:rsidR="002C5D28" w:rsidRPr="00A470D9" w:rsidRDefault="002C5D28" w:rsidP="002C5D28">
      <w:pPr>
        <w:pStyle w:val="PL"/>
      </w:pPr>
      <w:r w:rsidRPr="00A470D9">
        <w:t>}</w:t>
      </w:r>
    </w:p>
    <w:p w14:paraId="67E89A60" w14:textId="77777777" w:rsidR="002C5D28" w:rsidRPr="00A470D9" w:rsidRDefault="002C5D28" w:rsidP="002C5D28">
      <w:pPr>
        <w:pStyle w:val="PL"/>
      </w:pPr>
    </w:p>
    <w:p w14:paraId="61774D0F" w14:textId="77777777" w:rsidR="002C5D28" w:rsidRPr="00A470D9" w:rsidRDefault="002C5D28" w:rsidP="002C5D28">
      <w:pPr>
        <w:pStyle w:val="PL"/>
      </w:pPr>
      <w:r w:rsidRPr="00A470D9">
        <w:t xml:space="preserve">TypeI-SinglePanelCodebook ::=       </w:t>
      </w:r>
      <w:r w:rsidRPr="00A470D9">
        <w:rPr>
          <w:color w:val="993366"/>
        </w:rPr>
        <w:t>SEQUENCE</w:t>
      </w:r>
      <w:r w:rsidRPr="00A470D9">
        <w:t xml:space="preserve"> {</w:t>
      </w:r>
    </w:p>
    <w:p w14:paraId="38D42B3D"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{p2, p4, p8, p12, p16, p24, p32},</w:t>
      </w:r>
    </w:p>
    <w:p w14:paraId="3E8BA77D"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0EA54892"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75DDBA90" w14:textId="77777777" w:rsidR="002C5D28" w:rsidRPr="00A470D9" w:rsidRDefault="002C5D28" w:rsidP="002C5D28">
      <w:pPr>
        <w:pStyle w:val="PL"/>
      </w:pPr>
      <w:r w:rsidRPr="00A470D9">
        <w:t xml:space="preserve">    supportedCodebookMode               </w:t>
      </w:r>
      <w:r w:rsidRPr="00A470D9">
        <w:rPr>
          <w:color w:val="993366"/>
        </w:rPr>
        <w:t>ENUMERATED</w:t>
      </w:r>
      <w:r w:rsidRPr="00A470D9">
        <w:t xml:space="preserve"> {mode1, mode1AndMode2},</w:t>
      </w:r>
    </w:p>
    <w:p w14:paraId="564B28FD"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1C70435C" w14:textId="77777777" w:rsidR="002C5D28" w:rsidRPr="00A470D9" w:rsidRDefault="002C5D28" w:rsidP="002C5D28">
      <w:pPr>
        <w:pStyle w:val="PL"/>
      </w:pPr>
      <w:r w:rsidRPr="00A470D9">
        <w:t>}</w:t>
      </w:r>
    </w:p>
    <w:p w14:paraId="19D4E4E9" w14:textId="77777777" w:rsidR="002C5D28" w:rsidRPr="00A470D9" w:rsidRDefault="002C5D28" w:rsidP="002C5D28">
      <w:pPr>
        <w:pStyle w:val="PL"/>
      </w:pPr>
    </w:p>
    <w:p w14:paraId="175E72DF" w14:textId="77777777" w:rsidR="002C5D28" w:rsidRPr="00A470D9" w:rsidRDefault="002C5D28" w:rsidP="002C5D28">
      <w:pPr>
        <w:pStyle w:val="PL"/>
      </w:pPr>
      <w:r w:rsidRPr="00A470D9">
        <w:t xml:space="preserve">TypeI-MultiPanelCodebook ::=        </w:t>
      </w:r>
      <w:r w:rsidRPr="00A470D9">
        <w:rPr>
          <w:color w:val="993366"/>
        </w:rPr>
        <w:t>SEQUENCE</w:t>
      </w:r>
      <w:r w:rsidRPr="00A470D9">
        <w:t xml:space="preserve"> {</w:t>
      </w:r>
    </w:p>
    <w:p w14:paraId="1D699FA5"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{p8, p16, p32},</w:t>
      </w:r>
    </w:p>
    <w:p w14:paraId="781E2D1E"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38B5D03C"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32025CD9" w14:textId="77777777" w:rsidR="002C5D28" w:rsidRPr="00A470D9" w:rsidRDefault="002C5D28" w:rsidP="002C5D28">
      <w:pPr>
        <w:pStyle w:val="PL"/>
      </w:pPr>
      <w:r w:rsidRPr="00A470D9">
        <w:t xml:space="preserve">    supportedCodebookMode               </w:t>
      </w:r>
      <w:r w:rsidRPr="00A470D9">
        <w:rPr>
          <w:color w:val="993366"/>
        </w:rPr>
        <w:t>ENUMERATED</w:t>
      </w:r>
      <w:r w:rsidRPr="00A470D9">
        <w:t xml:space="preserve"> {mode1, mode2, both},</w:t>
      </w:r>
    </w:p>
    <w:p w14:paraId="1FB0BC83" w14:textId="77777777" w:rsidR="002C5D28" w:rsidRPr="00A470D9" w:rsidRDefault="002C5D28" w:rsidP="002C5D28">
      <w:pPr>
        <w:pStyle w:val="PL"/>
      </w:pPr>
      <w:r w:rsidRPr="00A470D9">
        <w:t xml:space="preserve">    supportedNumberPanels               </w:t>
      </w:r>
      <w:r w:rsidRPr="00A470D9">
        <w:rPr>
          <w:color w:val="993366"/>
        </w:rPr>
        <w:t>ENUMERATED</w:t>
      </w:r>
      <w:r w:rsidRPr="00A470D9">
        <w:t xml:space="preserve"> {n2, n4},</w:t>
      </w:r>
    </w:p>
    <w:p w14:paraId="5A3CB299"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659C7C95" w14:textId="77777777" w:rsidR="002C5D28" w:rsidRPr="00A470D9" w:rsidRDefault="002C5D28" w:rsidP="002C5D28">
      <w:pPr>
        <w:pStyle w:val="PL"/>
      </w:pPr>
      <w:r w:rsidRPr="00A470D9">
        <w:t>}</w:t>
      </w:r>
    </w:p>
    <w:p w14:paraId="3F645AA3" w14:textId="77777777" w:rsidR="002C5D28" w:rsidRPr="00A470D9" w:rsidRDefault="002C5D28" w:rsidP="002C5D28">
      <w:pPr>
        <w:pStyle w:val="PL"/>
      </w:pPr>
    </w:p>
    <w:p w14:paraId="07F5F862" w14:textId="77777777" w:rsidR="002C5D28" w:rsidRPr="00A470D9" w:rsidRDefault="002C5D28" w:rsidP="002C5D28">
      <w:pPr>
        <w:pStyle w:val="PL"/>
      </w:pPr>
      <w:r w:rsidRPr="00A470D9">
        <w:t xml:space="preserve">TypeII-Codebook ::=                 </w:t>
      </w:r>
      <w:r w:rsidRPr="00A470D9">
        <w:rPr>
          <w:color w:val="993366"/>
        </w:rPr>
        <w:t>SEQUENCE</w:t>
      </w:r>
      <w:r w:rsidRPr="00A470D9">
        <w:t xml:space="preserve"> {</w:t>
      </w:r>
    </w:p>
    <w:p w14:paraId="024680ED"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{p4, p8, p12, p16, p24, p32},</w:t>
      </w:r>
    </w:p>
    <w:p w14:paraId="65CCB5D9"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7969370C"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5471C9CF" w14:textId="77777777" w:rsidR="002C5D28" w:rsidRPr="00A470D9" w:rsidRDefault="002C5D28" w:rsidP="002C5D28">
      <w:pPr>
        <w:pStyle w:val="PL"/>
      </w:pPr>
      <w:r w:rsidRPr="00A470D9">
        <w:t xml:space="preserve">    parameterLx                         </w:t>
      </w:r>
      <w:r w:rsidRPr="00A470D9">
        <w:rPr>
          <w:color w:val="993366"/>
        </w:rPr>
        <w:t>INTEGER</w:t>
      </w:r>
      <w:r w:rsidRPr="00A470D9">
        <w:t xml:space="preserve"> (2..4),</w:t>
      </w:r>
    </w:p>
    <w:p w14:paraId="2C57ED2E" w14:textId="77777777" w:rsidR="002C5D28" w:rsidRPr="00A470D9" w:rsidRDefault="002C5D28" w:rsidP="002C5D28">
      <w:pPr>
        <w:pStyle w:val="PL"/>
      </w:pPr>
      <w:r w:rsidRPr="00A470D9">
        <w:t xml:space="preserve">    amplitudeScalingType                </w:t>
      </w:r>
      <w:r w:rsidRPr="00A470D9">
        <w:rPr>
          <w:color w:val="993366"/>
        </w:rPr>
        <w:t>ENUMERATED</w:t>
      </w:r>
      <w:r w:rsidRPr="00A470D9">
        <w:t xml:space="preserve"> {wideband, widebandAndSubband},</w:t>
      </w:r>
    </w:p>
    <w:p w14:paraId="4432D587" w14:textId="77777777" w:rsidR="002C5D28" w:rsidRPr="00A470D9" w:rsidRDefault="002C5D28" w:rsidP="002C5D28">
      <w:pPr>
        <w:pStyle w:val="PL"/>
      </w:pPr>
      <w:r w:rsidRPr="00A470D9">
        <w:t xml:space="preserve">    amplitudeSubsetRestriction          </w:t>
      </w:r>
      <w:r w:rsidRPr="00A470D9">
        <w:rPr>
          <w:color w:val="993366"/>
        </w:rPr>
        <w:t>ENUMERATED</w:t>
      </w:r>
      <w:r w:rsidRPr="00A470D9">
        <w:t xml:space="preserve"> {supported}                          </w:t>
      </w:r>
      <w:r w:rsidRPr="00A470D9">
        <w:rPr>
          <w:color w:val="993366"/>
        </w:rPr>
        <w:t>OPTIONAL</w:t>
      </w:r>
      <w:r w:rsidRPr="00A470D9">
        <w:t>,</w:t>
      </w:r>
    </w:p>
    <w:p w14:paraId="6D367162"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5CA8B888" w14:textId="77777777" w:rsidR="002C5D28" w:rsidRPr="00A470D9" w:rsidRDefault="002C5D28" w:rsidP="002C5D28">
      <w:pPr>
        <w:pStyle w:val="PL"/>
      </w:pPr>
      <w:r w:rsidRPr="00A470D9">
        <w:t>}</w:t>
      </w:r>
    </w:p>
    <w:p w14:paraId="4FBC2407" w14:textId="77777777" w:rsidR="002C5D28" w:rsidRPr="00A470D9" w:rsidRDefault="002C5D28" w:rsidP="002C5D28">
      <w:pPr>
        <w:pStyle w:val="PL"/>
      </w:pPr>
    </w:p>
    <w:p w14:paraId="7FBF0C96" w14:textId="77777777" w:rsidR="002C5D28" w:rsidRPr="00A470D9" w:rsidRDefault="002C5D28" w:rsidP="002C5D28">
      <w:pPr>
        <w:pStyle w:val="PL"/>
      </w:pPr>
      <w:r w:rsidRPr="00A470D9">
        <w:t xml:space="preserve">TypeII-CodebookPortSelection ::=    </w:t>
      </w:r>
      <w:r w:rsidRPr="00A470D9">
        <w:rPr>
          <w:color w:val="993366"/>
        </w:rPr>
        <w:t>SEQUENCE</w:t>
      </w:r>
      <w:r w:rsidRPr="00A470D9">
        <w:t xml:space="preserve"> {</w:t>
      </w:r>
    </w:p>
    <w:p w14:paraId="5F52D3D8"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{p4, p8, p12, p16, p24, p32},</w:t>
      </w:r>
    </w:p>
    <w:p w14:paraId="07960154"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20BDB0A9"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282EFF44" w14:textId="77777777" w:rsidR="002C5D28" w:rsidRPr="00A470D9" w:rsidRDefault="002C5D28" w:rsidP="002C5D28">
      <w:pPr>
        <w:pStyle w:val="PL"/>
      </w:pPr>
      <w:r w:rsidRPr="00A470D9">
        <w:t xml:space="preserve">    parameterLx                         </w:t>
      </w:r>
      <w:r w:rsidRPr="00A470D9">
        <w:rPr>
          <w:color w:val="993366"/>
        </w:rPr>
        <w:t>INTEGER</w:t>
      </w:r>
      <w:r w:rsidRPr="00A470D9">
        <w:t xml:space="preserve"> (2..4),</w:t>
      </w:r>
    </w:p>
    <w:p w14:paraId="2E038C33" w14:textId="77777777" w:rsidR="002C5D28" w:rsidRPr="00A470D9" w:rsidRDefault="002C5D28" w:rsidP="002C5D28">
      <w:pPr>
        <w:pStyle w:val="PL"/>
      </w:pPr>
      <w:r w:rsidRPr="00A470D9">
        <w:t xml:space="preserve">    amplitudeScalingType                </w:t>
      </w:r>
      <w:r w:rsidRPr="00A470D9">
        <w:rPr>
          <w:color w:val="993366"/>
        </w:rPr>
        <w:t>ENUMERATED</w:t>
      </w:r>
      <w:r w:rsidRPr="00A470D9">
        <w:t xml:space="preserve"> {wideband, widebandAndSubband},</w:t>
      </w:r>
    </w:p>
    <w:p w14:paraId="592658B7"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2F265CAB" w14:textId="77777777" w:rsidR="002C5D28" w:rsidRPr="00A470D9" w:rsidRDefault="002C5D28" w:rsidP="002C5D28">
      <w:pPr>
        <w:pStyle w:val="PL"/>
      </w:pPr>
      <w:r w:rsidRPr="00A470D9">
        <w:t>}</w:t>
      </w:r>
    </w:p>
    <w:p w14:paraId="6DBDCD15" w14:textId="77777777" w:rsidR="002C5D28" w:rsidRPr="00A470D9" w:rsidRDefault="002C5D28" w:rsidP="002C5D28">
      <w:pPr>
        <w:pStyle w:val="PL"/>
      </w:pPr>
    </w:p>
    <w:p w14:paraId="25718AFA" w14:textId="77777777" w:rsidR="002C5D28" w:rsidRPr="00A470D9" w:rsidRDefault="002C5D28" w:rsidP="002C5D28">
      <w:pPr>
        <w:pStyle w:val="PL"/>
        <w:rPr>
          <w:color w:val="808080"/>
        </w:rPr>
      </w:pPr>
      <w:r w:rsidRPr="00A470D9">
        <w:rPr>
          <w:color w:val="808080"/>
        </w:rPr>
        <w:t>-- TAG-FEATURESETDOWNLINK-STOP</w:t>
      </w:r>
    </w:p>
    <w:p w14:paraId="0FED657A" w14:textId="77777777" w:rsidR="002C5D28" w:rsidRPr="00A470D9" w:rsidRDefault="002C5D28" w:rsidP="002C5D28">
      <w:pPr>
        <w:pStyle w:val="PL"/>
        <w:rPr>
          <w:color w:val="808080"/>
        </w:rPr>
      </w:pPr>
      <w:r w:rsidRPr="00A470D9">
        <w:rPr>
          <w:color w:val="808080"/>
        </w:rPr>
        <w:t>-- ASN1STOP</w:t>
      </w:r>
    </w:p>
    <w:p w14:paraId="215AA5D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0385D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988BCF" w14:textId="77777777" w:rsidR="002C5D28" w:rsidRPr="00A470D9" w:rsidRDefault="002C5D28" w:rsidP="00F43D0B">
            <w:pPr>
              <w:pStyle w:val="TAH"/>
              <w:rPr>
                <w:lang w:val="en-GB" w:eastAsia="ja-JP"/>
              </w:rPr>
            </w:pPr>
            <w:r w:rsidRPr="00A470D9">
              <w:rPr>
                <w:i/>
                <w:szCs w:val="22"/>
                <w:lang w:val="en-GB" w:eastAsia="ja-JP"/>
              </w:rPr>
              <w:lastRenderedPageBreak/>
              <w:t>FeatureSetDownlink</w:t>
            </w:r>
            <w:r w:rsidRPr="00A470D9">
              <w:rPr>
                <w:i/>
                <w:lang w:val="en-GB" w:eastAsia="ja-JP"/>
              </w:rPr>
              <w:t xml:space="preserve"> field descriptions</w:t>
            </w:r>
          </w:p>
        </w:tc>
      </w:tr>
      <w:tr w:rsidR="002C5D28" w:rsidRPr="00A470D9" w14:paraId="46B56F91" w14:textId="77777777" w:rsidTr="00F43D0B">
        <w:tc>
          <w:tcPr>
            <w:tcW w:w="14173" w:type="dxa"/>
            <w:tcBorders>
              <w:top w:val="single" w:sz="4" w:space="0" w:color="auto"/>
              <w:left w:val="single" w:sz="4" w:space="0" w:color="auto"/>
              <w:bottom w:val="single" w:sz="4" w:space="0" w:color="auto"/>
              <w:right w:val="single" w:sz="4" w:space="0" w:color="auto"/>
            </w:tcBorders>
          </w:tcPr>
          <w:p w14:paraId="1D5CD8BB" w14:textId="77777777" w:rsidR="002C5D28" w:rsidRPr="00A470D9" w:rsidRDefault="002C5D28" w:rsidP="00F43D0B">
            <w:pPr>
              <w:pStyle w:val="TAL"/>
              <w:rPr>
                <w:szCs w:val="22"/>
                <w:lang w:val="en-GB" w:eastAsia="ja-JP"/>
              </w:rPr>
            </w:pPr>
            <w:r w:rsidRPr="00A470D9">
              <w:rPr>
                <w:b/>
                <w:i/>
                <w:szCs w:val="22"/>
                <w:lang w:val="en-GB" w:eastAsia="ja-JP"/>
              </w:rPr>
              <w:t>crossCarrierScheduling-OtherSCS</w:t>
            </w:r>
          </w:p>
          <w:p w14:paraId="0DF337EE" w14:textId="77777777" w:rsidR="002C5D28" w:rsidRPr="00A470D9" w:rsidRDefault="002C5D28" w:rsidP="00F43D0B">
            <w:pPr>
              <w:pStyle w:val="TAL"/>
              <w:rPr>
                <w:szCs w:val="22"/>
                <w:lang w:val="en-GB" w:eastAsia="ja-JP"/>
              </w:rPr>
            </w:pPr>
            <w:r w:rsidRPr="00A470D9">
              <w:rPr>
                <w:szCs w:val="22"/>
                <w:lang w:val="en-GB" w:eastAsia="ja-JP"/>
              </w:rPr>
              <w:t xml:space="preserve">The UE shall set this field to the same value as </w:t>
            </w:r>
            <w:r w:rsidRPr="00A470D9">
              <w:rPr>
                <w:i/>
                <w:szCs w:val="22"/>
                <w:lang w:val="en-GB" w:eastAsia="ja-JP"/>
              </w:rPr>
              <w:t>crossCarrierScheduling-OtherSCS</w:t>
            </w:r>
            <w:r w:rsidRPr="00A470D9">
              <w:rPr>
                <w:szCs w:val="22"/>
                <w:lang w:val="en-GB" w:eastAsia="ja-JP"/>
              </w:rPr>
              <w:t xml:space="preserve"> in the associated FeatureSetUplink (if present).</w:t>
            </w:r>
          </w:p>
        </w:tc>
      </w:tr>
      <w:tr w:rsidR="002C5D28" w:rsidRPr="00A470D9" w14:paraId="570A1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85D9CE" w14:textId="77777777" w:rsidR="002C5D28" w:rsidRPr="00A470D9" w:rsidRDefault="002C5D28" w:rsidP="00F43D0B">
            <w:pPr>
              <w:pStyle w:val="TAL"/>
              <w:rPr>
                <w:szCs w:val="22"/>
                <w:lang w:val="en-GB" w:eastAsia="ja-JP"/>
              </w:rPr>
            </w:pPr>
            <w:r w:rsidRPr="00A470D9">
              <w:rPr>
                <w:b/>
                <w:i/>
                <w:szCs w:val="22"/>
                <w:lang w:val="en-GB" w:eastAsia="ja-JP"/>
              </w:rPr>
              <w:t>featureSetListPerDownlinkCC</w:t>
            </w:r>
          </w:p>
          <w:p w14:paraId="5F017C4A" w14:textId="77777777" w:rsidR="002C5D28" w:rsidRPr="00A470D9" w:rsidRDefault="002C5D28" w:rsidP="00F43D0B">
            <w:pPr>
              <w:pStyle w:val="TAL"/>
              <w:rPr>
                <w:szCs w:val="22"/>
                <w:lang w:val="en-GB" w:eastAsia="ja-JP"/>
              </w:rPr>
            </w:pPr>
            <w:r w:rsidRPr="00A470D9">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38E88C13" w14:textId="77777777" w:rsidR="00C1597C" w:rsidRPr="00A470D9" w:rsidRDefault="00C1597C" w:rsidP="00C1597C"/>
    <w:p w14:paraId="4C5278F0" w14:textId="77777777" w:rsidR="002C5D28" w:rsidRPr="00A470D9" w:rsidRDefault="002C5D28" w:rsidP="002C5D28">
      <w:pPr>
        <w:pStyle w:val="Heading4"/>
        <w:rPr>
          <w:lang w:val="en-GB"/>
        </w:rPr>
      </w:pPr>
      <w:bookmarkStart w:id="1154" w:name="_Toc525763570"/>
      <w:r w:rsidRPr="00A470D9">
        <w:rPr>
          <w:lang w:val="en-GB"/>
        </w:rPr>
        <w:t>–</w:t>
      </w:r>
      <w:r w:rsidRPr="00A470D9">
        <w:rPr>
          <w:lang w:val="en-GB"/>
        </w:rPr>
        <w:tab/>
      </w:r>
      <w:r w:rsidRPr="00A470D9">
        <w:rPr>
          <w:i/>
          <w:lang w:val="en-GB"/>
        </w:rPr>
        <w:t>FeatureSetDownlinkId</w:t>
      </w:r>
      <w:bookmarkEnd w:id="1154"/>
    </w:p>
    <w:p w14:paraId="12F66655" w14:textId="77777777" w:rsidR="00F95F2F" w:rsidRPr="00A470D9" w:rsidRDefault="002C5D28" w:rsidP="002C5D28">
      <w:r w:rsidRPr="00A470D9">
        <w:t xml:space="preserve">The IE </w:t>
      </w:r>
      <w:r w:rsidRPr="00A470D9">
        <w:rPr>
          <w:i/>
        </w:rPr>
        <w:t>FeatureSetDownlinkId</w:t>
      </w:r>
      <w:r w:rsidRPr="00A470D9">
        <w:t xml:space="preserve"> identifies a downlink feature set. The </w:t>
      </w:r>
      <w:r w:rsidRPr="00A470D9">
        <w:rPr>
          <w:i/>
        </w:rPr>
        <w:t>FeatureSetDownlinkId</w:t>
      </w:r>
      <w:r w:rsidRPr="00A470D9">
        <w:t xml:space="preserve"> of a </w:t>
      </w:r>
      <w:r w:rsidRPr="00A470D9">
        <w:rPr>
          <w:i/>
        </w:rPr>
        <w:t>FeatureSetDownlink</w:t>
      </w:r>
      <w:r w:rsidRPr="00A470D9">
        <w:t xml:space="preserve"> is the index position of the </w:t>
      </w:r>
      <w:r w:rsidRPr="00A470D9">
        <w:rPr>
          <w:i/>
        </w:rPr>
        <w:t>FeatureSetDownlink</w:t>
      </w:r>
      <w:r w:rsidRPr="00A470D9">
        <w:t xml:space="preserve"> in the </w:t>
      </w:r>
      <w:r w:rsidRPr="00A470D9">
        <w:rPr>
          <w:i/>
        </w:rPr>
        <w:t xml:space="preserve">featureSetsDownlink </w:t>
      </w:r>
      <w:r w:rsidRPr="00A470D9">
        <w:t xml:space="preserve">list in the </w:t>
      </w:r>
      <w:r w:rsidRPr="00A470D9">
        <w:rPr>
          <w:i/>
        </w:rPr>
        <w:t>FeatureSets</w:t>
      </w:r>
      <w:r w:rsidRPr="00A470D9">
        <w:t xml:space="preserve"> IE. The first element in that list is referred to by </w:t>
      </w:r>
      <w:r w:rsidRPr="00A470D9">
        <w:rPr>
          <w:i/>
        </w:rPr>
        <w:t>FeatureSetDownlinkId</w:t>
      </w:r>
      <w:r w:rsidRPr="00A470D9">
        <w:t xml:space="preserve"> = 1. The </w:t>
      </w:r>
      <w:r w:rsidRPr="00A470D9">
        <w:rPr>
          <w:i/>
        </w:rPr>
        <w:t>FeatureSetDownlinkId=0</w:t>
      </w:r>
      <w:r w:rsidRPr="00A470D9">
        <w:t xml:space="preserve"> is not used by an actual </w:t>
      </w:r>
      <w:r w:rsidRPr="00A470D9">
        <w:rPr>
          <w:i/>
        </w:rPr>
        <w:t>FeatureSetDownlink</w:t>
      </w:r>
      <w:r w:rsidRPr="00A470D9">
        <w:t xml:space="preserve"> but means that the UE does not support a carrier in this band of a band combination.</w:t>
      </w:r>
    </w:p>
    <w:p w14:paraId="11C087E0" w14:textId="77777777" w:rsidR="002C5D28" w:rsidRPr="00A470D9" w:rsidRDefault="002C5D28" w:rsidP="002C5D28">
      <w:pPr>
        <w:pStyle w:val="TH"/>
        <w:rPr>
          <w:lang w:val="en-GB"/>
        </w:rPr>
      </w:pPr>
      <w:r w:rsidRPr="00A470D9">
        <w:rPr>
          <w:i/>
          <w:lang w:val="en-GB"/>
        </w:rPr>
        <w:t>FeatureSetDownlinkId</w:t>
      </w:r>
      <w:r w:rsidRPr="00A470D9">
        <w:rPr>
          <w:lang w:val="en-GB"/>
        </w:rPr>
        <w:t xml:space="preserve"> information element</w:t>
      </w:r>
    </w:p>
    <w:p w14:paraId="22294A4F" w14:textId="77777777" w:rsidR="002C5D28" w:rsidRPr="00A470D9" w:rsidRDefault="002C5D28" w:rsidP="002C5D28">
      <w:pPr>
        <w:pStyle w:val="PL"/>
        <w:rPr>
          <w:color w:val="808080"/>
        </w:rPr>
      </w:pPr>
      <w:r w:rsidRPr="00A470D9">
        <w:rPr>
          <w:color w:val="808080"/>
        </w:rPr>
        <w:t>-- ASN1START</w:t>
      </w:r>
    </w:p>
    <w:p w14:paraId="25147970" w14:textId="77777777" w:rsidR="002C5D28" w:rsidRPr="00A470D9" w:rsidRDefault="002C5D28" w:rsidP="002C5D28">
      <w:pPr>
        <w:pStyle w:val="PL"/>
        <w:rPr>
          <w:color w:val="808080"/>
        </w:rPr>
      </w:pPr>
      <w:r w:rsidRPr="00A470D9">
        <w:rPr>
          <w:color w:val="808080"/>
        </w:rPr>
        <w:t>-- TAG-FEATURESET-DOWNLINK-ID-START</w:t>
      </w:r>
    </w:p>
    <w:p w14:paraId="1D839522" w14:textId="77777777" w:rsidR="002C5D28" w:rsidRPr="00A470D9" w:rsidRDefault="002C5D28" w:rsidP="002C5D28">
      <w:pPr>
        <w:pStyle w:val="PL"/>
      </w:pPr>
    </w:p>
    <w:p w14:paraId="5BFCEBDA" w14:textId="77777777" w:rsidR="002C5D28" w:rsidRPr="00A470D9" w:rsidRDefault="002C5D28" w:rsidP="002C5D28">
      <w:pPr>
        <w:pStyle w:val="PL"/>
      </w:pPr>
      <w:r w:rsidRPr="00A470D9">
        <w:t xml:space="preserve">FeatureSetDownlinkId ::=            </w:t>
      </w:r>
      <w:r w:rsidRPr="00A470D9">
        <w:rPr>
          <w:color w:val="993366"/>
        </w:rPr>
        <w:t>INTEGER</w:t>
      </w:r>
      <w:r w:rsidRPr="00A470D9">
        <w:t xml:space="preserve"> (0..maxDownlinkFeatureSets)</w:t>
      </w:r>
    </w:p>
    <w:p w14:paraId="10F0F45F" w14:textId="77777777" w:rsidR="002C5D28" w:rsidRPr="00A470D9" w:rsidRDefault="002C5D28" w:rsidP="002C5D28">
      <w:pPr>
        <w:pStyle w:val="PL"/>
      </w:pPr>
    </w:p>
    <w:p w14:paraId="06DBA2C1" w14:textId="77777777" w:rsidR="002C5D28" w:rsidRPr="00A470D9" w:rsidRDefault="002C5D28" w:rsidP="002C5D28">
      <w:pPr>
        <w:pStyle w:val="PL"/>
        <w:rPr>
          <w:color w:val="808080"/>
        </w:rPr>
      </w:pPr>
      <w:r w:rsidRPr="00A470D9">
        <w:rPr>
          <w:color w:val="808080"/>
        </w:rPr>
        <w:t>-- TAG-FEATURESET-DOWNLINK-ID-STOP</w:t>
      </w:r>
    </w:p>
    <w:p w14:paraId="32FF691B" w14:textId="77777777" w:rsidR="002C5D28" w:rsidRPr="00A470D9" w:rsidRDefault="002C5D28" w:rsidP="002C5D28">
      <w:pPr>
        <w:pStyle w:val="PL"/>
        <w:rPr>
          <w:color w:val="808080"/>
        </w:rPr>
      </w:pPr>
      <w:r w:rsidRPr="00A470D9">
        <w:rPr>
          <w:color w:val="808080"/>
        </w:rPr>
        <w:t>-- ASN1STOP</w:t>
      </w:r>
    </w:p>
    <w:p w14:paraId="0B7003FC" w14:textId="77777777" w:rsidR="00C1597C" w:rsidRPr="00A470D9" w:rsidRDefault="00C1597C" w:rsidP="00C1597C"/>
    <w:p w14:paraId="63557F7C" w14:textId="77777777" w:rsidR="002C5D28" w:rsidRPr="00A470D9" w:rsidRDefault="002C5D28" w:rsidP="002C5D28">
      <w:pPr>
        <w:pStyle w:val="Heading4"/>
        <w:rPr>
          <w:i/>
          <w:noProof/>
          <w:lang w:val="en-GB"/>
        </w:rPr>
      </w:pPr>
      <w:bookmarkStart w:id="1155" w:name="_Toc525763571"/>
      <w:r w:rsidRPr="00A470D9">
        <w:rPr>
          <w:lang w:val="en-GB"/>
        </w:rPr>
        <w:t>–</w:t>
      </w:r>
      <w:r w:rsidRPr="00A470D9">
        <w:rPr>
          <w:lang w:val="en-GB"/>
        </w:rPr>
        <w:tab/>
      </w:r>
      <w:r w:rsidRPr="00A470D9">
        <w:rPr>
          <w:i/>
          <w:noProof/>
          <w:lang w:val="en-GB"/>
        </w:rPr>
        <w:t>FeatureSetDownlinkPerCC</w:t>
      </w:r>
      <w:bookmarkEnd w:id="1155"/>
    </w:p>
    <w:p w14:paraId="6208A6F0" w14:textId="77777777" w:rsidR="00F95F2F" w:rsidRPr="00A470D9" w:rsidRDefault="002C5D28" w:rsidP="002C5D28">
      <w:pPr>
        <w:rPr>
          <w:noProof/>
        </w:rPr>
      </w:pPr>
      <w:r w:rsidRPr="00A470D9">
        <w:t xml:space="preserve">The IE </w:t>
      </w:r>
      <w:r w:rsidRPr="00A470D9">
        <w:rPr>
          <w:i/>
          <w:noProof/>
        </w:rPr>
        <w:t>FeatureSetDownlinkPerCC</w:t>
      </w:r>
      <w:r w:rsidRPr="00A470D9">
        <w:rPr>
          <w:noProof/>
        </w:rPr>
        <w:t xml:space="preserve"> indicates a set of features that the UE supports on the corresponding carrier of one band entry of a band combination.</w:t>
      </w:r>
    </w:p>
    <w:p w14:paraId="00F93ECD" w14:textId="77777777" w:rsidR="002C5D28" w:rsidRPr="00A470D9" w:rsidRDefault="002C5D28" w:rsidP="002C5D28">
      <w:pPr>
        <w:pStyle w:val="TH"/>
        <w:rPr>
          <w:lang w:val="en-GB"/>
        </w:rPr>
      </w:pPr>
      <w:r w:rsidRPr="00A470D9">
        <w:rPr>
          <w:i/>
          <w:lang w:val="en-GB"/>
        </w:rPr>
        <w:t xml:space="preserve">FeatureSetDownlinkPerCC </w:t>
      </w:r>
      <w:r w:rsidRPr="00A470D9">
        <w:rPr>
          <w:lang w:val="en-GB"/>
        </w:rPr>
        <w:t>information element</w:t>
      </w:r>
    </w:p>
    <w:p w14:paraId="74EAEA61" w14:textId="77777777" w:rsidR="002C5D28" w:rsidRPr="00A470D9" w:rsidRDefault="002C5D28" w:rsidP="002C5D28">
      <w:pPr>
        <w:pStyle w:val="PL"/>
        <w:rPr>
          <w:color w:val="808080"/>
        </w:rPr>
      </w:pPr>
      <w:r w:rsidRPr="00A470D9">
        <w:rPr>
          <w:color w:val="808080"/>
        </w:rPr>
        <w:t>-- ASN1START</w:t>
      </w:r>
    </w:p>
    <w:p w14:paraId="732E7602" w14:textId="77777777" w:rsidR="002C5D28" w:rsidRPr="00A470D9" w:rsidRDefault="002C5D28" w:rsidP="002C5D28">
      <w:pPr>
        <w:pStyle w:val="PL"/>
        <w:rPr>
          <w:color w:val="808080"/>
        </w:rPr>
      </w:pPr>
      <w:r w:rsidRPr="00A470D9">
        <w:rPr>
          <w:color w:val="808080"/>
        </w:rPr>
        <w:t>-- TAG-FEATURESETDOWNLINKPERCC-START</w:t>
      </w:r>
    </w:p>
    <w:p w14:paraId="58723053" w14:textId="77777777" w:rsidR="002C5D28" w:rsidRPr="00A470D9" w:rsidRDefault="002C5D28" w:rsidP="002C5D28">
      <w:pPr>
        <w:pStyle w:val="PL"/>
      </w:pPr>
    </w:p>
    <w:p w14:paraId="2FB4B4E6" w14:textId="77777777" w:rsidR="002C5D28" w:rsidRPr="00A470D9" w:rsidRDefault="002C5D28" w:rsidP="002C5D28">
      <w:pPr>
        <w:pStyle w:val="PL"/>
      </w:pPr>
      <w:r w:rsidRPr="00A470D9">
        <w:t xml:space="preserve">FeatureSetDownlinkPerCC ::=         </w:t>
      </w:r>
      <w:r w:rsidRPr="00A470D9">
        <w:rPr>
          <w:color w:val="993366"/>
        </w:rPr>
        <w:t>SEQUENCE</w:t>
      </w:r>
      <w:r w:rsidRPr="00A470D9">
        <w:t xml:space="preserve"> {</w:t>
      </w:r>
    </w:p>
    <w:p w14:paraId="428C9FBD" w14:textId="77777777" w:rsidR="002C5D28" w:rsidRPr="00A470D9" w:rsidRDefault="002C5D28" w:rsidP="002C5D28">
      <w:pPr>
        <w:pStyle w:val="PL"/>
      </w:pPr>
      <w:r w:rsidRPr="00A470D9">
        <w:t xml:space="preserve">    supportedSubcarrierSpacingDL        SubcarrierSpacing,</w:t>
      </w:r>
    </w:p>
    <w:p w14:paraId="27D8FABD" w14:textId="77777777" w:rsidR="002C5D28" w:rsidRPr="00A470D9" w:rsidRDefault="002C5D28" w:rsidP="002C5D28">
      <w:pPr>
        <w:pStyle w:val="PL"/>
      </w:pPr>
      <w:r w:rsidRPr="00A470D9">
        <w:t xml:space="preserve">    supportedBandwidthDL                SupportedBandwidth,</w:t>
      </w:r>
    </w:p>
    <w:p w14:paraId="4A17FFC6" w14:textId="77777777" w:rsidR="002C5D28" w:rsidRPr="00A470D9" w:rsidRDefault="002C5D28" w:rsidP="002C5D28">
      <w:pPr>
        <w:pStyle w:val="PL"/>
      </w:pPr>
      <w:r w:rsidRPr="00A470D9">
        <w:t xml:space="preserve">    channelBW-90mhz                     </w:t>
      </w:r>
      <w:r w:rsidRPr="00A470D9">
        <w:rPr>
          <w:color w:val="993366"/>
        </w:rPr>
        <w:t>ENUMERATED</w:t>
      </w:r>
      <w:r w:rsidRPr="00A470D9">
        <w:t xml:space="preserve"> {supported}                                                  </w:t>
      </w:r>
      <w:r w:rsidRPr="00A470D9">
        <w:rPr>
          <w:color w:val="993366"/>
        </w:rPr>
        <w:t>OPTIONAL</w:t>
      </w:r>
      <w:r w:rsidRPr="00A470D9">
        <w:t>,</w:t>
      </w:r>
    </w:p>
    <w:p w14:paraId="15BC23FA" w14:textId="77777777" w:rsidR="002C5D28" w:rsidRPr="00A470D9" w:rsidRDefault="002C5D28" w:rsidP="002C5D28">
      <w:pPr>
        <w:pStyle w:val="PL"/>
      </w:pPr>
      <w:r w:rsidRPr="00A470D9">
        <w:t xml:space="preserve">    maxNumberMIMO-LayersPDSCH           MIMO-LayersDL                                                           </w:t>
      </w:r>
      <w:r w:rsidRPr="00A470D9">
        <w:rPr>
          <w:color w:val="993366"/>
        </w:rPr>
        <w:t>OPTIONAL</w:t>
      </w:r>
      <w:r w:rsidRPr="00A470D9">
        <w:t>,</w:t>
      </w:r>
    </w:p>
    <w:p w14:paraId="6DBCE783" w14:textId="77777777" w:rsidR="002C5D28" w:rsidRPr="00A470D9" w:rsidRDefault="002C5D28" w:rsidP="002C5D28">
      <w:pPr>
        <w:pStyle w:val="PL"/>
      </w:pPr>
      <w:r w:rsidRPr="00A470D9">
        <w:t xml:space="preserve">    supportedModulationOrderDL          ModulationOrder                                                         </w:t>
      </w:r>
      <w:r w:rsidRPr="00A470D9">
        <w:rPr>
          <w:color w:val="993366"/>
        </w:rPr>
        <w:t>OPTIONAL</w:t>
      </w:r>
    </w:p>
    <w:p w14:paraId="030A878D" w14:textId="77777777" w:rsidR="002C5D28" w:rsidRPr="00A470D9" w:rsidRDefault="002C5D28" w:rsidP="002C5D28">
      <w:pPr>
        <w:pStyle w:val="PL"/>
      </w:pPr>
      <w:r w:rsidRPr="00A470D9">
        <w:t>}</w:t>
      </w:r>
    </w:p>
    <w:p w14:paraId="45FEE28C" w14:textId="77777777" w:rsidR="002C5D28" w:rsidRPr="00A470D9" w:rsidRDefault="002C5D28" w:rsidP="002C5D28">
      <w:pPr>
        <w:pStyle w:val="PL"/>
      </w:pPr>
    </w:p>
    <w:p w14:paraId="5E45E2C9" w14:textId="77777777" w:rsidR="002C5D28" w:rsidRPr="00A470D9" w:rsidRDefault="002C5D28" w:rsidP="002C5D28">
      <w:pPr>
        <w:pStyle w:val="PL"/>
        <w:rPr>
          <w:color w:val="808080"/>
        </w:rPr>
      </w:pPr>
      <w:r w:rsidRPr="00A470D9">
        <w:rPr>
          <w:color w:val="808080"/>
        </w:rPr>
        <w:t>-- TAG-FEATURESETDOWNLINKPERCC-STOP</w:t>
      </w:r>
    </w:p>
    <w:p w14:paraId="3A1A2644" w14:textId="77777777" w:rsidR="002C5D28" w:rsidRPr="00A470D9" w:rsidRDefault="002C5D28" w:rsidP="002C5D28">
      <w:pPr>
        <w:pStyle w:val="PL"/>
        <w:rPr>
          <w:color w:val="808080"/>
        </w:rPr>
      </w:pPr>
      <w:r w:rsidRPr="00A470D9">
        <w:rPr>
          <w:color w:val="808080"/>
        </w:rPr>
        <w:t>-- ASN1STOP</w:t>
      </w:r>
    </w:p>
    <w:p w14:paraId="183AD21A" w14:textId="77777777" w:rsidR="00C1597C" w:rsidRPr="00A470D9" w:rsidRDefault="00C1597C" w:rsidP="00C1597C"/>
    <w:p w14:paraId="239AE94B" w14:textId="77777777" w:rsidR="002C5D28" w:rsidRPr="00A470D9" w:rsidRDefault="002C5D28" w:rsidP="002C5D28">
      <w:pPr>
        <w:pStyle w:val="Heading4"/>
        <w:rPr>
          <w:lang w:val="en-GB"/>
        </w:rPr>
      </w:pPr>
      <w:bookmarkStart w:id="1156" w:name="_Toc525763572"/>
      <w:r w:rsidRPr="00A470D9">
        <w:rPr>
          <w:lang w:val="en-GB"/>
        </w:rPr>
        <w:lastRenderedPageBreak/>
        <w:t>–</w:t>
      </w:r>
      <w:r w:rsidRPr="00A470D9">
        <w:rPr>
          <w:lang w:val="en-GB"/>
        </w:rPr>
        <w:tab/>
      </w:r>
      <w:r w:rsidRPr="00A470D9">
        <w:rPr>
          <w:i/>
          <w:lang w:val="en-GB"/>
        </w:rPr>
        <w:t>FeatureSetDownlinkPerCC-Id</w:t>
      </w:r>
      <w:bookmarkEnd w:id="1156"/>
    </w:p>
    <w:p w14:paraId="08F49E6B" w14:textId="77777777" w:rsidR="00F95F2F" w:rsidRPr="00A470D9" w:rsidRDefault="002C5D28" w:rsidP="002C5D28">
      <w:r w:rsidRPr="00A470D9">
        <w:t xml:space="preserve">The IE </w:t>
      </w:r>
      <w:r w:rsidRPr="00A470D9">
        <w:rPr>
          <w:i/>
        </w:rPr>
        <w:t>FeatureSetDownlinkPerCC-Id</w:t>
      </w:r>
      <w:r w:rsidRPr="00A470D9">
        <w:t xml:space="preserve"> identifies a set of features applicable to one carrier of a feature set. The </w:t>
      </w:r>
      <w:r w:rsidRPr="00A470D9">
        <w:rPr>
          <w:i/>
        </w:rPr>
        <w:t>FeatureSetDownlinkPerCC-Id</w:t>
      </w:r>
      <w:r w:rsidRPr="00A470D9">
        <w:t xml:space="preserve"> of a </w:t>
      </w:r>
      <w:r w:rsidRPr="00A470D9">
        <w:rPr>
          <w:i/>
        </w:rPr>
        <w:t>FeatureSetDownlinkPerCC</w:t>
      </w:r>
      <w:r w:rsidRPr="00A470D9">
        <w:t xml:space="preserve"> is the index position of the </w:t>
      </w:r>
      <w:r w:rsidRPr="00A470D9">
        <w:rPr>
          <w:i/>
        </w:rPr>
        <w:t xml:space="preserve">FeatureSetDownlinkPerCC </w:t>
      </w:r>
      <w:r w:rsidRPr="00A470D9">
        <w:t xml:space="preserve">in the </w:t>
      </w:r>
      <w:r w:rsidRPr="00A470D9">
        <w:rPr>
          <w:i/>
        </w:rPr>
        <w:t>featureSetsDownlinkPerCC</w:t>
      </w:r>
      <w:r w:rsidRPr="00A470D9">
        <w:t xml:space="preserve">. The first element in the list is referred to by </w:t>
      </w:r>
      <w:r w:rsidRPr="00A470D9">
        <w:rPr>
          <w:i/>
        </w:rPr>
        <w:t xml:space="preserve">FeatureSetDownlinkPerCC-Id </w:t>
      </w:r>
      <w:r w:rsidRPr="00A470D9">
        <w:t>= 1, and so on.</w:t>
      </w:r>
    </w:p>
    <w:p w14:paraId="2B6E1CE1" w14:textId="77777777" w:rsidR="002C5D28" w:rsidRPr="00A470D9" w:rsidRDefault="002C5D28" w:rsidP="002C5D28">
      <w:pPr>
        <w:pStyle w:val="TH"/>
        <w:rPr>
          <w:lang w:val="en-GB"/>
        </w:rPr>
      </w:pPr>
      <w:r w:rsidRPr="00A470D9">
        <w:rPr>
          <w:i/>
          <w:lang w:val="en-GB"/>
        </w:rPr>
        <w:t>FeatureSetDownlinkPerCC-Id</w:t>
      </w:r>
      <w:r w:rsidRPr="00A470D9">
        <w:rPr>
          <w:lang w:val="en-GB"/>
        </w:rPr>
        <w:t xml:space="preserve"> information element</w:t>
      </w:r>
    </w:p>
    <w:p w14:paraId="3A56AB72" w14:textId="77777777" w:rsidR="002C5D28" w:rsidRPr="00A470D9" w:rsidRDefault="002C5D28" w:rsidP="002C5D28">
      <w:pPr>
        <w:pStyle w:val="PL"/>
        <w:rPr>
          <w:color w:val="808080"/>
        </w:rPr>
      </w:pPr>
      <w:r w:rsidRPr="00A470D9">
        <w:rPr>
          <w:color w:val="808080"/>
        </w:rPr>
        <w:t>-- ASN1START</w:t>
      </w:r>
    </w:p>
    <w:p w14:paraId="29FC07BC" w14:textId="77777777" w:rsidR="002C5D28" w:rsidRPr="00A470D9" w:rsidRDefault="002C5D28" w:rsidP="002C5D28">
      <w:pPr>
        <w:pStyle w:val="PL"/>
        <w:rPr>
          <w:color w:val="808080"/>
        </w:rPr>
      </w:pPr>
      <w:r w:rsidRPr="00A470D9">
        <w:rPr>
          <w:color w:val="808080"/>
        </w:rPr>
        <w:t>-- TAG-FEATURESET-DOWNLINK-PER-CC-ID-START</w:t>
      </w:r>
    </w:p>
    <w:p w14:paraId="44C19089" w14:textId="77777777" w:rsidR="002C5D28" w:rsidRPr="00A470D9" w:rsidRDefault="002C5D28" w:rsidP="002C5D28">
      <w:pPr>
        <w:pStyle w:val="PL"/>
      </w:pPr>
    </w:p>
    <w:p w14:paraId="50D2BE6C" w14:textId="77777777" w:rsidR="002C5D28" w:rsidRPr="00A470D9" w:rsidRDefault="002C5D28" w:rsidP="002C5D28">
      <w:pPr>
        <w:pStyle w:val="PL"/>
      </w:pPr>
      <w:r w:rsidRPr="00A470D9">
        <w:t xml:space="preserve">FeatureSetDownlinkPerCC-Id ::=      </w:t>
      </w:r>
      <w:r w:rsidRPr="00A470D9">
        <w:rPr>
          <w:color w:val="993366"/>
        </w:rPr>
        <w:t>INTEGER</w:t>
      </w:r>
      <w:r w:rsidRPr="00A470D9">
        <w:t xml:space="preserve"> (1..maxPerCC-FeatureSets)</w:t>
      </w:r>
    </w:p>
    <w:p w14:paraId="3FE0093B" w14:textId="77777777" w:rsidR="002C5D28" w:rsidRPr="00A470D9" w:rsidRDefault="002C5D28" w:rsidP="002C5D28">
      <w:pPr>
        <w:pStyle w:val="PL"/>
      </w:pPr>
    </w:p>
    <w:p w14:paraId="10CEE7AA" w14:textId="77777777" w:rsidR="002C5D28" w:rsidRPr="00A470D9" w:rsidRDefault="002C5D28" w:rsidP="002C5D28">
      <w:pPr>
        <w:pStyle w:val="PL"/>
        <w:rPr>
          <w:color w:val="808080"/>
        </w:rPr>
      </w:pPr>
      <w:r w:rsidRPr="00A470D9">
        <w:rPr>
          <w:color w:val="808080"/>
        </w:rPr>
        <w:t>-- TAG-FEATURESET-DOWNLINK-PER-CC-ID-STOP</w:t>
      </w:r>
    </w:p>
    <w:p w14:paraId="6C9A2651" w14:textId="77777777" w:rsidR="002C5D28" w:rsidRPr="00A470D9" w:rsidRDefault="002C5D28" w:rsidP="002C5D28">
      <w:pPr>
        <w:pStyle w:val="PL"/>
        <w:rPr>
          <w:color w:val="808080"/>
        </w:rPr>
      </w:pPr>
      <w:r w:rsidRPr="00A470D9">
        <w:rPr>
          <w:color w:val="808080"/>
        </w:rPr>
        <w:t>-- ASN1STOP</w:t>
      </w:r>
    </w:p>
    <w:p w14:paraId="70BCEF27" w14:textId="77777777" w:rsidR="00C1597C" w:rsidRPr="00A470D9" w:rsidRDefault="00C1597C" w:rsidP="00C1597C"/>
    <w:p w14:paraId="1B2FA395" w14:textId="77777777" w:rsidR="002C5D28" w:rsidRPr="00A470D9" w:rsidRDefault="002C5D28" w:rsidP="002C5D28">
      <w:pPr>
        <w:pStyle w:val="Heading4"/>
        <w:rPr>
          <w:lang w:val="en-GB"/>
        </w:rPr>
      </w:pPr>
      <w:bookmarkStart w:id="1157" w:name="_Toc525763573"/>
      <w:r w:rsidRPr="00A470D9">
        <w:rPr>
          <w:lang w:val="en-GB"/>
        </w:rPr>
        <w:t>–</w:t>
      </w:r>
      <w:r w:rsidRPr="00A470D9">
        <w:rPr>
          <w:lang w:val="en-GB"/>
        </w:rPr>
        <w:tab/>
      </w:r>
      <w:r w:rsidRPr="00A470D9">
        <w:rPr>
          <w:i/>
          <w:lang w:val="en-GB"/>
        </w:rPr>
        <w:t>FeatureSetEUTRA-DownlinkId</w:t>
      </w:r>
      <w:bookmarkEnd w:id="1157"/>
    </w:p>
    <w:p w14:paraId="0DA33AB6" w14:textId="77777777" w:rsidR="00F95F2F" w:rsidRPr="00A470D9" w:rsidRDefault="002C5D28" w:rsidP="002C5D28">
      <w:r w:rsidRPr="00A470D9">
        <w:t xml:space="preserve">The IE </w:t>
      </w:r>
      <w:r w:rsidRPr="00A470D9">
        <w:rPr>
          <w:i/>
        </w:rPr>
        <w:t>FeatureSetEUTRA-DownlinkId</w:t>
      </w:r>
      <w:r w:rsidRPr="00A470D9">
        <w:t xml:space="preserve"> identifies a downlink feature set in EUTRA. The </w:t>
      </w:r>
      <w:r w:rsidRPr="00A470D9">
        <w:rPr>
          <w:i/>
        </w:rPr>
        <w:t>FeatureSetEUTRA-DownlinkId=0</w:t>
      </w:r>
      <w:r w:rsidRPr="00A470D9">
        <w:t xml:space="preserve"> is used when the UE does not support a carrier in this band of a band combination.</w:t>
      </w:r>
    </w:p>
    <w:p w14:paraId="4A1018B5" w14:textId="77777777" w:rsidR="002C5D28" w:rsidRPr="00A470D9" w:rsidRDefault="002C5D28" w:rsidP="002C5D28">
      <w:pPr>
        <w:pStyle w:val="TH"/>
        <w:rPr>
          <w:lang w:val="en-GB"/>
        </w:rPr>
      </w:pPr>
      <w:r w:rsidRPr="00A470D9">
        <w:rPr>
          <w:i/>
          <w:lang w:val="en-GB"/>
        </w:rPr>
        <w:t>FeatureSetEUTRA-DownlinkId</w:t>
      </w:r>
      <w:r w:rsidRPr="00A470D9">
        <w:rPr>
          <w:lang w:val="en-GB"/>
        </w:rPr>
        <w:t xml:space="preserve"> information element</w:t>
      </w:r>
    </w:p>
    <w:p w14:paraId="6690A142" w14:textId="77777777" w:rsidR="002C5D28" w:rsidRPr="00A470D9" w:rsidRDefault="002C5D28" w:rsidP="002C5D28">
      <w:pPr>
        <w:pStyle w:val="PL"/>
        <w:rPr>
          <w:color w:val="808080"/>
        </w:rPr>
      </w:pPr>
      <w:r w:rsidRPr="00A470D9">
        <w:rPr>
          <w:color w:val="808080"/>
        </w:rPr>
        <w:t>-- ASN1START</w:t>
      </w:r>
    </w:p>
    <w:p w14:paraId="55874215" w14:textId="77777777" w:rsidR="002C5D28" w:rsidRPr="00A470D9" w:rsidRDefault="002C5D28" w:rsidP="002C5D28">
      <w:pPr>
        <w:pStyle w:val="PL"/>
        <w:rPr>
          <w:color w:val="808080"/>
        </w:rPr>
      </w:pPr>
      <w:r w:rsidRPr="00A470D9">
        <w:rPr>
          <w:color w:val="808080"/>
        </w:rPr>
        <w:t>-- TAG-FEATURESET-EUTRA-DOWNLINK-ID-START</w:t>
      </w:r>
    </w:p>
    <w:p w14:paraId="40FF090E" w14:textId="77777777" w:rsidR="002C5D28" w:rsidRPr="00A470D9" w:rsidRDefault="002C5D28" w:rsidP="002C5D28">
      <w:pPr>
        <w:pStyle w:val="PL"/>
      </w:pPr>
    </w:p>
    <w:p w14:paraId="130B275E" w14:textId="77777777" w:rsidR="002C5D28" w:rsidRPr="00A470D9" w:rsidRDefault="002C5D28" w:rsidP="002C5D28">
      <w:pPr>
        <w:pStyle w:val="PL"/>
      </w:pPr>
      <w:r w:rsidRPr="00A470D9">
        <w:t xml:space="preserve">FeatureSetEUTRA-DownlinkId ::=      </w:t>
      </w:r>
      <w:r w:rsidRPr="00A470D9">
        <w:rPr>
          <w:color w:val="993366"/>
        </w:rPr>
        <w:t>INTEGER</w:t>
      </w:r>
      <w:r w:rsidRPr="00A470D9">
        <w:t xml:space="preserve"> (0..maxEUTRA-DL-FeatureSets)</w:t>
      </w:r>
    </w:p>
    <w:p w14:paraId="2DF20D5A" w14:textId="77777777" w:rsidR="002C5D28" w:rsidRPr="00A470D9" w:rsidRDefault="002C5D28" w:rsidP="002C5D28">
      <w:pPr>
        <w:pStyle w:val="PL"/>
      </w:pPr>
    </w:p>
    <w:p w14:paraId="39F7051F" w14:textId="77777777" w:rsidR="002C5D28" w:rsidRPr="00A470D9" w:rsidRDefault="002C5D28" w:rsidP="002C5D28">
      <w:pPr>
        <w:pStyle w:val="PL"/>
        <w:rPr>
          <w:color w:val="808080"/>
        </w:rPr>
      </w:pPr>
      <w:r w:rsidRPr="00A470D9">
        <w:rPr>
          <w:color w:val="808080"/>
        </w:rPr>
        <w:t>-- TAG-FEATURESET-EUTRA-DOWNLINK-ID-STOP</w:t>
      </w:r>
    </w:p>
    <w:p w14:paraId="548C3E6B" w14:textId="77777777" w:rsidR="002C5D28" w:rsidRPr="00A470D9" w:rsidRDefault="002C5D28" w:rsidP="002C5D28">
      <w:pPr>
        <w:pStyle w:val="PL"/>
        <w:rPr>
          <w:color w:val="808080"/>
        </w:rPr>
      </w:pPr>
      <w:r w:rsidRPr="00A470D9">
        <w:rPr>
          <w:color w:val="808080"/>
        </w:rPr>
        <w:t>-- ASN1STOP</w:t>
      </w:r>
    </w:p>
    <w:p w14:paraId="234365A4" w14:textId="77777777" w:rsidR="00C1597C" w:rsidRPr="00A470D9" w:rsidRDefault="00C1597C" w:rsidP="00C1597C"/>
    <w:p w14:paraId="6B9F0517" w14:textId="77777777" w:rsidR="002C5D28" w:rsidRPr="00A470D9" w:rsidRDefault="002C5D28" w:rsidP="002C5D28">
      <w:pPr>
        <w:pStyle w:val="Heading4"/>
        <w:rPr>
          <w:rFonts w:eastAsia="Malgun Gothic"/>
          <w:lang w:val="en-GB"/>
        </w:rPr>
      </w:pPr>
      <w:bookmarkStart w:id="1158" w:name="_Toc525763574"/>
      <w:r w:rsidRPr="00A470D9">
        <w:rPr>
          <w:rFonts w:eastAsia="Malgun Gothic"/>
          <w:lang w:val="en-GB"/>
        </w:rPr>
        <w:t>–</w:t>
      </w:r>
      <w:r w:rsidRPr="00A470D9">
        <w:rPr>
          <w:rFonts w:eastAsia="Malgun Gothic"/>
          <w:lang w:val="en-GB"/>
        </w:rPr>
        <w:tab/>
      </w:r>
      <w:r w:rsidRPr="00A470D9">
        <w:rPr>
          <w:rFonts w:eastAsia="Malgun Gothic"/>
          <w:i/>
          <w:lang w:val="en-GB"/>
        </w:rPr>
        <w:t>FeatureSetEUTRA-UplinkId</w:t>
      </w:r>
      <w:bookmarkEnd w:id="1158"/>
    </w:p>
    <w:p w14:paraId="4E932C41"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FeatureSetEUTRA-UplinkId</w:t>
      </w:r>
      <w:r w:rsidRPr="00A470D9">
        <w:rPr>
          <w:rFonts w:eastAsia="Malgun Gothic"/>
        </w:rPr>
        <w:t xml:space="preserve"> </w:t>
      </w:r>
      <w:r w:rsidRPr="00A470D9">
        <w:t xml:space="preserve">identifies an uplink feature set. The </w:t>
      </w:r>
      <w:r w:rsidRPr="00A470D9">
        <w:rPr>
          <w:rFonts w:eastAsia="Malgun Gothic"/>
          <w:i/>
        </w:rPr>
        <w:t>FeatureSetEUTRA-UplinkId</w:t>
      </w:r>
      <w:r w:rsidRPr="00A470D9">
        <w:rPr>
          <w:rFonts w:eastAsia="Malgun Gothic"/>
        </w:rPr>
        <w:t xml:space="preserve"> </w:t>
      </w:r>
      <w:r w:rsidRPr="00A470D9">
        <w:rPr>
          <w:i/>
        </w:rPr>
        <w:t>=0</w:t>
      </w:r>
      <w:r w:rsidRPr="00A470D9">
        <w:t xml:space="preserve"> is used when the UE does not support a carrier in this band of a band combination.</w:t>
      </w:r>
    </w:p>
    <w:p w14:paraId="7F159ED6" w14:textId="77777777" w:rsidR="002C5D28" w:rsidRPr="00A470D9" w:rsidRDefault="002C5D28" w:rsidP="002C5D28">
      <w:pPr>
        <w:pStyle w:val="TH"/>
        <w:rPr>
          <w:rFonts w:eastAsia="Malgun Gothic"/>
          <w:lang w:val="en-GB"/>
        </w:rPr>
      </w:pPr>
      <w:r w:rsidRPr="00A470D9">
        <w:rPr>
          <w:rFonts w:eastAsia="Malgun Gothic"/>
          <w:i/>
          <w:lang w:val="en-GB"/>
        </w:rPr>
        <w:t>FeatureSetEUTRA-UplinkId</w:t>
      </w:r>
      <w:r w:rsidRPr="00A470D9">
        <w:rPr>
          <w:rFonts w:eastAsia="Malgun Gothic"/>
          <w:lang w:val="en-GB"/>
        </w:rPr>
        <w:t xml:space="preserve"> information element</w:t>
      </w:r>
    </w:p>
    <w:p w14:paraId="7B7B8727" w14:textId="77777777" w:rsidR="002C5D28" w:rsidRPr="00A470D9" w:rsidRDefault="002C5D28" w:rsidP="002C5D28">
      <w:pPr>
        <w:pStyle w:val="PL"/>
        <w:rPr>
          <w:color w:val="808080"/>
        </w:rPr>
      </w:pPr>
      <w:r w:rsidRPr="00A470D9">
        <w:rPr>
          <w:color w:val="808080"/>
        </w:rPr>
        <w:t>-- ASN1START</w:t>
      </w:r>
    </w:p>
    <w:p w14:paraId="4CFCD67B" w14:textId="77777777" w:rsidR="002C5D28" w:rsidRPr="00A470D9" w:rsidRDefault="002C5D28" w:rsidP="002C5D28">
      <w:pPr>
        <w:pStyle w:val="PL"/>
        <w:rPr>
          <w:color w:val="808080"/>
        </w:rPr>
      </w:pPr>
      <w:r w:rsidRPr="00A470D9">
        <w:rPr>
          <w:color w:val="808080"/>
        </w:rPr>
        <w:t>-- TAG-FEATURESET-EUTRA-UPLINK-ID-START</w:t>
      </w:r>
    </w:p>
    <w:p w14:paraId="1ABD1B81" w14:textId="77777777" w:rsidR="002C5D28" w:rsidRPr="00A470D9" w:rsidRDefault="002C5D28" w:rsidP="002C5D28">
      <w:pPr>
        <w:pStyle w:val="PL"/>
      </w:pPr>
    </w:p>
    <w:p w14:paraId="63D4F023" w14:textId="77777777" w:rsidR="002C5D28" w:rsidRPr="00A470D9" w:rsidRDefault="002C5D28" w:rsidP="002C5D28">
      <w:pPr>
        <w:pStyle w:val="PL"/>
      </w:pPr>
      <w:r w:rsidRPr="00A470D9">
        <w:t xml:space="preserve">FeatureSetEUTRA-UplinkId ::=                    </w:t>
      </w:r>
      <w:r w:rsidRPr="00A470D9">
        <w:rPr>
          <w:color w:val="993366"/>
        </w:rPr>
        <w:t>INTEGER</w:t>
      </w:r>
      <w:r w:rsidRPr="00A470D9">
        <w:t xml:space="preserve"> (0..maxEUTRA-UL-FeatureSets)</w:t>
      </w:r>
    </w:p>
    <w:p w14:paraId="7B0D6B78" w14:textId="77777777" w:rsidR="002C5D28" w:rsidRPr="00A470D9" w:rsidRDefault="002C5D28" w:rsidP="002C5D28">
      <w:pPr>
        <w:pStyle w:val="PL"/>
      </w:pPr>
    </w:p>
    <w:p w14:paraId="4CE0C4FE" w14:textId="77777777" w:rsidR="002C5D28" w:rsidRPr="00A470D9" w:rsidRDefault="002C5D28" w:rsidP="002C5D28">
      <w:pPr>
        <w:pStyle w:val="PL"/>
        <w:rPr>
          <w:color w:val="808080"/>
        </w:rPr>
      </w:pPr>
      <w:r w:rsidRPr="00A470D9">
        <w:rPr>
          <w:color w:val="808080"/>
        </w:rPr>
        <w:t>-- TAG-FEATURESET-EUTRA-UPLINK-ID-STOP</w:t>
      </w:r>
    </w:p>
    <w:p w14:paraId="65F21B6A" w14:textId="77777777" w:rsidR="002C5D28" w:rsidRPr="00A470D9" w:rsidRDefault="002C5D28" w:rsidP="002C5D28">
      <w:pPr>
        <w:pStyle w:val="PL"/>
        <w:rPr>
          <w:color w:val="808080"/>
        </w:rPr>
      </w:pPr>
      <w:r w:rsidRPr="00A470D9">
        <w:rPr>
          <w:color w:val="808080"/>
        </w:rPr>
        <w:t>-- ASN1STOP</w:t>
      </w:r>
    </w:p>
    <w:p w14:paraId="141294DE" w14:textId="77777777" w:rsidR="00C1597C" w:rsidRPr="00A470D9" w:rsidRDefault="00C1597C" w:rsidP="00C1597C"/>
    <w:p w14:paraId="27E5B695" w14:textId="77777777" w:rsidR="002C5D28" w:rsidRPr="00A470D9" w:rsidRDefault="002C5D28" w:rsidP="002C5D28">
      <w:pPr>
        <w:pStyle w:val="Heading4"/>
        <w:rPr>
          <w:lang w:val="en-GB"/>
        </w:rPr>
      </w:pPr>
      <w:bookmarkStart w:id="1159" w:name="_Toc525763575"/>
      <w:r w:rsidRPr="00A470D9">
        <w:rPr>
          <w:lang w:val="en-GB"/>
        </w:rPr>
        <w:lastRenderedPageBreak/>
        <w:t>–</w:t>
      </w:r>
      <w:r w:rsidRPr="00A470D9">
        <w:rPr>
          <w:lang w:val="en-GB"/>
        </w:rPr>
        <w:tab/>
      </w:r>
      <w:r w:rsidRPr="00A470D9">
        <w:rPr>
          <w:i/>
          <w:lang w:val="en-GB"/>
        </w:rPr>
        <w:t>FeatureSets</w:t>
      </w:r>
      <w:bookmarkEnd w:id="1159"/>
    </w:p>
    <w:p w14:paraId="329A32DE" w14:textId="77777777" w:rsidR="00F95F2F" w:rsidRPr="00A470D9" w:rsidRDefault="002C5D28" w:rsidP="002C5D28">
      <w:r w:rsidRPr="00A470D9">
        <w:t xml:space="preserve">The IE </w:t>
      </w:r>
      <w:r w:rsidRPr="00A470D9">
        <w:rPr>
          <w:i/>
        </w:rPr>
        <w:t>FeatureSets</w:t>
      </w:r>
      <w:r w:rsidRPr="00A470D9">
        <w:t xml:space="preserve"> is used to provide pools of downlink and uplink features sets. A </w:t>
      </w:r>
      <w:r w:rsidRPr="00A470D9">
        <w:rPr>
          <w:i/>
        </w:rPr>
        <w:t>FeatureSetCombination</w:t>
      </w:r>
      <w:r w:rsidRPr="00A470D9">
        <w:t xml:space="preserve"> refers to the IDs of the feature set(s) that the UE supports in that </w:t>
      </w:r>
      <w:r w:rsidRPr="00A470D9">
        <w:rPr>
          <w:i/>
        </w:rPr>
        <w:t>FeatureSetCombination</w:t>
      </w:r>
      <w:r w:rsidRPr="00A470D9">
        <w:t xml:space="preserve">. The </w:t>
      </w:r>
      <w:r w:rsidRPr="00A470D9">
        <w:rPr>
          <w:i/>
        </w:rPr>
        <w:t>BandCombination</w:t>
      </w:r>
      <w:r w:rsidRPr="00A470D9">
        <w:t xml:space="preserve"> entries in the </w:t>
      </w:r>
      <w:r w:rsidRPr="00A470D9">
        <w:rPr>
          <w:i/>
        </w:rPr>
        <w:t>BandCombinationList</w:t>
      </w:r>
      <w:r w:rsidRPr="00A470D9">
        <w:t xml:space="preserve"> then indicate the ID of the </w:t>
      </w:r>
      <w:r w:rsidRPr="00A470D9">
        <w:rPr>
          <w:i/>
        </w:rPr>
        <w:t>FeatureSetCombination</w:t>
      </w:r>
      <w:r w:rsidRPr="00A470D9">
        <w:t xml:space="preserve"> that the UE supports fot that band combination.</w:t>
      </w:r>
    </w:p>
    <w:p w14:paraId="609E4617" w14:textId="77777777" w:rsidR="00F95F2F" w:rsidRPr="00A470D9" w:rsidRDefault="002C5D28" w:rsidP="002C5D28">
      <w:r w:rsidRPr="00A470D9">
        <w:t xml:space="preserve">The entries in the lists in this IE are identified by their index position. For example, the </w:t>
      </w:r>
      <w:r w:rsidRPr="00A470D9">
        <w:rPr>
          <w:i/>
        </w:rPr>
        <w:t xml:space="preserve">FeatureSetUplinkPerCC-Id </w:t>
      </w:r>
      <w:r w:rsidRPr="00A470D9">
        <w:t>= 4 identifies the 4</w:t>
      </w:r>
      <w:r w:rsidRPr="00A470D9">
        <w:rPr>
          <w:vertAlign w:val="superscript"/>
        </w:rPr>
        <w:t>th</w:t>
      </w:r>
      <w:r w:rsidRPr="00A470D9">
        <w:t xml:space="preserve"> element in the </w:t>
      </w:r>
      <w:r w:rsidRPr="00A470D9">
        <w:rPr>
          <w:rFonts w:eastAsia="Yu Mincho"/>
          <w:i/>
        </w:rPr>
        <w:t>f</w:t>
      </w:r>
      <w:r w:rsidRPr="00A470D9">
        <w:rPr>
          <w:i/>
        </w:rPr>
        <w:t>eatureSetsUplinkPerCC</w:t>
      </w:r>
      <w:r w:rsidRPr="00A470D9">
        <w:t xml:space="preserve"> list.</w:t>
      </w:r>
    </w:p>
    <w:p w14:paraId="32F3B939" w14:textId="77777777" w:rsidR="002C5D28" w:rsidRPr="00A470D9" w:rsidRDefault="002C5D28" w:rsidP="002C5D28">
      <w:pPr>
        <w:pStyle w:val="NO"/>
        <w:rPr>
          <w:lang w:val="en-GB"/>
        </w:rPr>
      </w:pPr>
      <w:r w:rsidRPr="00A470D9">
        <w:rPr>
          <w:lang w:val="en-GB"/>
        </w:rPr>
        <w:t>NOTE:</w:t>
      </w:r>
      <w:r w:rsidRPr="00A470D9">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p>
    <w:p w14:paraId="4B158384" w14:textId="77777777" w:rsidR="002C5D28" w:rsidRPr="00A470D9" w:rsidRDefault="002C5D28" w:rsidP="002C5D28">
      <w:pPr>
        <w:pStyle w:val="TH"/>
        <w:rPr>
          <w:lang w:val="en-GB"/>
        </w:rPr>
      </w:pPr>
      <w:r w:rsidRPr="00A470D9">
        <w:rPr>
          <w:i/>
          <w:lang w:val="en-GB"/>
        </w:rPr>
        <w:t>FeatureSets</w:t>
      </w:r>
      <w:r w:rsidRPr="00A470D9">
        <w:rPr>
          <w:lang w:val="en-GB"/>
        </w:rPr>
        <w:t xml:space="preserve"> information element</w:t>
      </w:r>
    </w:p>
    <w:p w14:paraId="1363478E" w14:textId="77777777" w:rsidR="002C5D28" w:rsidRPr="00A470D9" w:rsidRDefault="002C5D28" w:rsidP="002C5D28">
      <w:pPr>
        <w:pStyle w:val="PL"/>
        <w:rPr>
          <w:color w:val="808080"/>
        </w:rPr>
      </w:pPr>
      <w:r w:rsidRPr="00A470D9">
        <w:rPr>
          <w:color w:val="808080"/>
        </w:rPr>
        <w:t>-- ASN1START</w:t>
      </w:r>
    </w:p>
    <w:p w14:paraId="62BCDBF0" w14:textId="77777777" w:rsidR="002C5D28" w:rsidRPr="00A470D9" w:rsidRDefault="002C5D28" w:rsidP="002C5D28">
      <w:pPr>
        <w:pStyle w:val="PL"/>
        <w:rPr>
          <w:color w:val="808080"/>
        </w:rPr>
      </w:pPr>
      <w:r w:rsidRPr="00A470D9">
        <w:rPr>
          <w:color w:val="808080"/>
        </w:rPr>
        <w:t>-- TAG-FEATURESETS-START</w:t>
      </w:r>
    </w:p>
    <w:p w14:paraId="024E7FBA" w14:textId="77777777" w:rsidR="002C5D28" w:rsidRPr="00A470D9" w:rsidRDefault="002C5D28" w:rsidP="002C5D28">
      <w:pPr>
        <w:pStyle w:val="PL"/>
      </w:pPr>
    </w:p>
    <w:p w14:paraId="1886A783" w14:textId="77777777" w:rsidR="002C5D28" w:rsidRPr="00A470D9" w:rsidRDefault="002C5D28" w:rsidP="002C5D28">
      <w:pPr>
        <w:pStyle w:val="PL"/>
      </w:pPr>
      <w:r w:rsidRPr="00A470D9">
        <w:t>FeatureSets ::=</w:t>
      </w:r>
      <w:r w:rsidRPr="00A470D9">
        <w:tab/>
      </w:r>
      <w:r w:rsidRPr="00A470D9">
        <w:rPr>
          <w:color w:val="993366"/>
        </w:rPr>
        <w:t>SEQUENCE</w:t>
      </w:r>
      <w:r w:rsidRPr="00A470D9">
        <w:t xml:space="preserve"> {</w:t>
      </w:r>
    </w:p>
    <w:p w14:paraId="00D51521" w14:textId="77777777" w:rsidR="002C5D28" w:rsidRPr="00A470D9" w:rsidRDefault="002C5D28" w:rsidP="002C5D28">
      <w:pPr>
        <w:pStyle w:val="PL"/>
      </w:pPr>
      <w:r w:rsidRPr="00A470D9">
        <w:t xml:space="preserve">    featureSetsDownlink                 </w:t>
      </w:r>
      <w:r w:rsidRPr="00A470D9">
        <w:rPr>
          <w:color w:val="993366"/>
        </w:rPr>
        <w:t>SEQUENCE</w:t>
      </w:r>
      <w:r w:rsidRPr="00A470D9">
        <w:t xml:space="preserve"> (</w:t>
      </w:r>
      <w:r w:rsidRPr="00A470D9">
        <w:rPr>
          <w:color w:val="993366"/>
        </w:rPr>
        <w:t>SIZE</w:t>
      </w:r>
      <w:r w:rsidRPr="00A470D9">
        <w:t xml:space="preserve"> (1..maxDownlinkFeatureSets))</w:t>
      </w:r>
      <w:r w:rsidRPr="00A470D9">
        <w:rPr>
          <w:color w:val="993366"/>
        </w:rPr>
        <w:t xml:space="preserve"> OF</w:t>
      </w:r>
      <w:r w:rsidRPr="00A470D9">
        <w:t xml:space="preserve"> FeatureSetDownlink               </w:t>
      </w:r>
      <w:r w:rsidRPr="00A470D9">
        <w:rPr>
          <w:color w:val="993366"/>
        </w:rPr>
        <w:t>OPTIONAL</w:t>
      </w:r>
      <w:r w:rsidRPr="00A470D9">
        <w:t>,</w:t>
      </w:r>
    </w:p>
    <w:p w14:paraId="09983084" w14:textId="77777777" w:rsidR="002C5D28" w:rsidRPr="00A470D9" w:rsidRDefault="002C5D28" w:rsidP="002C5D28">
      <w:pPr>
        <w:pStyle w:val="PL"/>
      </w:pPr>
      <w:r w:rsidRPr="00A470D9">
        <w:t xml:space="preserve">    featureSetsDownlinkPerCC            </w:t>
      </w:r>
      <w:r w:rsidRPr="00A470D9">
        <w:rPr>
          <w:color w:val="993366"/>
        </w:rPr>
        <w:t>SEQUENCE</w:t>
      </w:r>
      <w:r w:rsidRPr="00A470D9">
        <w:t xml:space="preserve"> (</w:t>
      </w:r>
      <w:r w:rsidRPr="00A470D9">
        <w:rPr>
          <w:color w:val="993366"/>
        </w:rPr>
        <w:t>SIZE</w:t>
      </w:r>
      <w:r w:rsidRPr="00A470D9">
        <w:t xml:space="preserve"> (1..maxPerCC-FeatureSets))</w:t>
      </w:r>
      <w:r w:rsidRPr="00A470D9">
        <w:rPr>
          <w:color w:val="993366"/>
        </w:rPr>
        <w:t xml:space="preserve"> OF</w:t>
      </w:r>
      <w:r w:rsidRPr="00A470D9">
        <w:t xml:space="preserve"> FeatureSetDownlinkPerCC            </w:t>
      </w:r>
      <w:r w:rsidRPr="00A470D9">
        <w:rPr>
          <w:color w:val="993366"/>
        </w:rPr>
        <w:t>OPTIONAL</w:t>
      </w:r>
      <w:r w:rsidRPr="00A470D9">
        <w:t>,</w:t>
      </w:r>
    </w:p>
    <w:p w14:paraId="2E89DACC" w14:textId="77777777" w:rsidR="002C5D28" w:rsidRPr="00A470D9" w:rsidRDefault="002C5D28" w:rsidP="002C5D28">
      <w:pPr>
        <w:pStyle w:val="PL"/>
      </w:pPr>
      <w:r w:rsidRPr="00A470D9">
        <w:t xml:space="preserve">    featureSetsUplink                   </w:t>
      </w:r>
      <w:r w:rsidRPr="00A470D9">
        <w:rPr>
          <w:color w:val="993366"/>
        </w:rPr>
        <w:t>SEQUENCE</w:t>
      </w:r>
      <w:r w:rsidRPr="00A470D9">
        <w:t xml:space="preserve"> (</w:t>
      </w:r>
      <w:r w:rsidRPr="00A470D9">
        <w:rPr>
          <w:color w:val="993366"/>
        </w:rPr>
        <w:t>SIZE</w:t>
      </w:r>
      <w:r w:rsidRPr="00A470D9">
        <w:t xml:space="preserve"> (1..maxUplinkFeatureSets))</w:t>
      </w:r>
      <w:r w:rsidRPr="00A470D9">
        <w:rPr>
          <w:color w:val="993366"/>
        </w:rPr>
        <w:t xml:space="preserve"> OF</w:t>
      </w:r>
      <w:r w:rsidRPr="00A470D9">
        <w:t xml:space="preserve"> FeatureSetUplink                   </w:t>
      </w:r>
      <w:r w:rsidRPr="00A470D9">
        <w:rPr>
          <w:color w:val="993366"/>
        </w:rPr>
        <w:t>OPTIONAL</w:t>
      </w:r>
      <w:r w:rsidRPr="00A470D9">
        <w:t>,</w:t>
      </w:r>
    </w:p>
    <w:p w14:paraId="799B94D7" w14:textId="77777777" w:rsidR="002C5D28" w:rsidRPr="00A470D9" w:rsidRDefault="002C5D28" w:rsidP="002C5D28">
      <w:pPr>
        <w:pStyle w:val="PL"/>
      </w:pPr>
      <w:r w:rsidRPr="00A470D9">
        <w:t xml:space="preserve">    featureSetsUplinkPerCC              </w:t>
      </w:r>
      <w:r w:rsidRPr="00A470D9">
        <w:rPr>
          <w:color w:val="993366"/>
        </w:rPr>
        <w:t>SEQUENCE</w:t>
      </w:r>
      <w:r w:rsidRPr="00A470D9">
        <w:t xml:space="preserve"> (</w:t>
      </w:r>
      <w:r w:rsidRPr="00A470D9">
        <w:rPr>
          <w:color w:val="993366"/>
        </w:rPr>
        <w:t>SIZE</w:t>
      </w:r>
      <w:r w:rsidRPr="00A470D9">
        <w:t xml:space="preserve"> (1..maxPerCC-FeatureSets))</w:t>
      </w:r>
      <w:r w:rsidRPr="00A470D9">
        <w:rPr>
          <w:color w:val="993366"/>
        </w:rPr>
        <w:t xml:space="preserve"> OF</w:t>
      </w:r>
      <w:r w:rsidRPr="00A470D9">
        <w:t xml:space="preserve"> FeatureSetUplinkPerCC              </w:t>
      </w:r>
      <w:r w:rsidRPr="00A470D9">
        <w:rPr>
          <w:color w:val="993366"/>
        </w:rPr>
        <w:t>OPTIONAL</w:t>
      </w:r>
      <w:r w:rsidRPr="00A470D9">
        <w:t>,</w:t>
      </w:r>
    </w:p>
    <w:p w14:paraId="60AA04A9" w14:textId="77777777" w:rsidR="002C5D28" w:rsidRPr="00A470D9" w:rsidRDefault="002C5D28" w:rsidP="002C5D28">
      <w:pPr>
        <w:pStyle w:val="PL"/>
      </w:pPr>
      <w:r w:rsidRPr="00A470D9">
        <w:t xml:space="preserve">    ...</w:t>
      </w:r>
    </w:p>
    <w:p w14:paraId="7581B610" w14:textId="77777777" w:rsidR="002C5D28" w:rsidRPr="00A470D9" w:rsidRDefault="002C5D28" w:rsidP="002C5D28">
      <w:pPr>
        <w:pStyle w:val="PL"/>
      </w:pPr>
      <w:r w:rsidRPr="00A470D9">
        <w:t>}</w:t>
      </w:r>
    </w:p>
    <w:p w14:paraId="0C326885" w14:textId="77777777" w:rsidR="002C5D28" w:rsidRPr="00A470D9" w:rsidRDefault="002C5D28" w:rsidP="002C5D28">
      <w:pPr>
        <w:pStyle w:val="PL"/>
      </w:pPr>
    </w:p>
    <w:p w14:paraId="04E06E97" w14:textId="77777777" w:rsidR="002C5D28" w:rsidRPr="00A470D9" w:rsidRDefault="002C5D28" w:rsidP="002C5D28">
      <w:pPr>
        <w:pStyle w:val="PL"/>
        <w:rPr>
          <w:color w:val="808080"/>
        </w:rPr>
      </w:pPr>
      <w:r w:rsidRPr="00A470D9">
        <w:rPr>
          <w:color w:val="808080"/>
        </w:rPr>
        <w:t>-- ASN1STOP</w:t>
      </w:r>
    </w:p>
    <w:p w14:paraId="30FF5A24" w14:textId="77777777" w:rsidR="002C5D28" w:rsidRPr="00A470D9" w:rsidRDefault="002C5D28" w:rsidP="002C5D28">
      <w:pPr>
        <w:pStyle w:val="PL"/>
        <w:rPr>
          <w:color w:val="808080"/>
        </w:rPr>
      </w:pPr>
      <w:r w:rsidRPr="00A470D9">
        <w:rPr>
          <w:color w:val="808080"/>
        </w:rPr>
        <w:t>-- TAG-FEATURESETS-STOP</w:t>
      </w:r>
    </w:p>
    <w:p w14:paraId="4F31F543" w14:textId="77777777" w:rsidR="00C1597C" w:rsidRPr="00A470D9" w:rsidRDefault="00C1597C" w:rsidP="00C1597C"/>
    <w:p w14:paraId="4A9AF18B" w14:textId="77777777" w:rsidR="002C5D28" w:rsidRPr="00A470D9" w:rsidRDefault="002C5D28" w:rsidP="002C5D28">
      <w:pPr>
        <w:pStyle w:val="Heading4"/>
        <w:rPr>
          <w:lang w:val="en-GB"/>
        </w:rPr>
      </w:pPr>
      <w:bookmarkStart w:id="1160" w:name="_Toc525763576"/>
      <w:r w:rsidRPr="00A470D9">
        <w:rPr>
          <w:lang w:val="en-GB"/>
        </w:rPr>
        <w:t>–</w:t>
      </w:r>
      <w:r w:rsidRPr="00A470D9">
        <w:rPr>
          <w:lang w:val="en-GB"/>
        </w:rPr>
        <w:tab/>
      </w:r>
      <w:r w:rsidRPr="00A470D9">
        <w:rPr>
          <w:i/>
          <w:lang w:val="en-GB"/>
        </w:rPr>
        <w:t>FeatureSetUplink</w:t>
      </w:r>
      <w:bookmarkEnd w:id="1160"/>
    </w:p>
    <w:p w14:paraId="3531320C" w14:textId="77777777" w:rsidR="002C5D28" w:rsidRPr="00A470D9" w:rsidRDefault="002C5D28" w:rsidP="002C5D28">
      <w:r w:rsidRPr="00A470D9">
        <w:t xml:space="preserve">The IE </w:t>
      </w:r>
      <w:r w:rsidRPr="00A470D9">
        <w:rPr>
          <w:i/>
        </w:rPr>
        <w:t>FeatureSetUplink</w:t>
      </w:r>
      <w:r w:rsidRPr="00A470D9">
        <w:t xml:space="preserve"> is used to indicate the features that the UE supports on the carriers corresponding to one band entry in a band combination.</w:t>
      </w:r>
    </w:p>
    <w:p w14:paraId="3B59B3F3" w14:textId="77777777" w:rsidR="002C5D28" w:rsidRPr="00A470D9" w:rsidRDefault="002C5D28" w:rsidP="002C5D28">
      <w:pPr>
        <w:pStyle w:val="TH"/>
        <w:rPr>
          <w:lang w:val="en-GB"/>
        </w:rPr>
      </w:pPr>
      <w:r w:rsidRPr="00A470D9">
        <w:rPr>
          <w:i/>
          <w:lang w:val="en-GB"/>
        </w:rPr>
        <w:t>FeatureSetUplink</w:t>
      </w:r>
      <w:r w:rsidRPr="00A470D9">
        <w:rPr>
          <w:lang w:val="en-GB"/>
        </w:rPr>
        <w:t xml:space="preserve"> information element</w:t>
      </w:r>
    </w:p>
    <w:p w14:paraId="7B5956F4" w14:textId="77777777" w:rsidR="002C5D28" w:rsidRPr="00A470D9" w:rsidRDefault="002C5D28" w:rsidP="002C5D28">
      <w:pPr>
        <w:pStyle w:val="PL"/>
        <w:rPr>
          <w:color w:val="808080"/>
        </w:rPr>
      </w:pPr>
      <w:r w:rsidRPr="00A470D9">
        <w:rPr>
          <w:color w:val="808080"/>
        </w:rPr>
        <w:t>-- ASN1START</w:t>
      </w:r>
    </w:p>
    <w:p w14:paraId="2D69BB23" w14:textId="77777777" w:rsidR="002C5D28" w:rsidRPr="00A470D9" w:rsidRDefault="002C5D28" w:rsidP="002C5D28">
      <w:pPr>
        <w:pStyle w:val="PL"/>
        <w:rPr>
          <w:color w:val="808080"/>
        </w:rPr>
      </w:pPr>
      <w:r w:rsidRPr="00A470D9">
        <w:rPr>
          <w:color w:val="808080"/>
        </w:rPr>
        <w:t>-- TAG-FEATURESETUPLINK-START</w:t>
      </w:r>
    </w:p>
    <w:p w14:paraId="4C3D0827" w14:textId="77777777" w:rsidR="002C5D28" w:rsidRPr="00A470D9" w:rsidRDefault="002C5D28" w:rsidP="002C5D28">
      <w:pPr>
        <w:pStyle w:val="PL"/>
      </w:pPr>
    </w:p>
    <w:p w14:paraId="5C6EA339" w14:textId="77777777" w:rsidR="002C5D28" w:rsidRPr="00A470D9" w:rsidRDefault="002C5D28" w:rsidP="002C5D28">
      <w:pPr>
        <w:pStyle w:val="PL"/>
      </w:pPr>
      <w:r w:rsidRPr="00A470D9">
        <w:t xml:space="preserve">FeatureSetUplink ::=                </w:t>
      </w:r>
      <w:r w:rsidRPr="00A470D9">
        <w:rPr>
          <w:color w:val="993366"/>
        </w:rPr>
        <w:t>SEQUENCE</w:t>
      </w:r>
      <w:r w:rsidRPr="00A470D9">
        <w:t xml:space="preserve"> {</w:t>
      </w:r>
    </w:p>
    <w:p w14:paraId="1B78A07E" w14:textId="77777777" w:rsidR="002C5D28" w:rsidRPr="00A470D9" w:rsidRDefault="002C5D28" w:rsidP="002C5D28">
      <w:pPr>
        <w:pStyle w:val="PL"/>
      </w:pPr>
      <w:r w:rsidRPr="00A470D9">
        <w:t xml:space="preserve">    featureSetListPerUplinkCC           </w:t>
      </w:r>
      <w:r w:rsidRPr="00A470D9">
        <w:rPr>
          <w:color w:val="993366"/>
        </w:rPr>
        <w:t>SEQUENCE</w:t>
      </w:r>
      <w:r w:rsidRPr="00A470D9">
        <w:t xml:space="preserve"> (</w:t>
      </w:r>
      <w:r w:rsidRPr="00A470D9">
        <w:rPr>
          <w:color w:val="993366"/>
        </w:rPr>
        <w:t>SIZE</w:t>
      </w:r>
      <w:r w:rsidRPr="00A470D9">
        <w:t xml:space="preserve"> (1.. maxNrofServingCells))</w:t>
      </w:r>
      <w:r w:rsidRPr="00A470D9">
        <w:rPr>
          <w:color w:val="993366"/>
        </w:rPr>
        <w:t xml:space="preserve"> OF</w:t>
      </w:r>
      <w:r w:rsidRPr="00A470D9">
        <w:t xml:space="preserve"> FeatureSetUplinkPerCC-Id,</w:t>
      </w:r>
    </w:p>
    <w:p w14:paraId="7DB1D2FE" w14:textId="77777777" w:rsidR="002C5D28" w:rsidRPr="00A470D9" w:rsidRDefault="002C5D28" w:rsidP="002C5D28">
      <w:pPr>
        <w:pStyle w:val="PL"/>
      </w:pPr>
      <w:r w:rsidRPr="00A470D9">
        <w:t xml:space="preserve">    scalingFactor                       </w:t>
      </w:r>
      <w:r w:rsidRPr="00A470D9">
        <w:rPr>
          <w:color w:val="993366"/>
        </w:rPr>
        <w:t>ENUMERATED</w:t>
      </w:r>
      <w:r w:rsidRPr="00A470D9">
        <w:t xml:space="preserve"> {f0p4, f0p75, f0p8}              </w:t>
      </w:r>
      <w:r w:rsidRPr="00A470D9">
        <w:rPr>
          <w:color w:val="993366"/>
        </w:rPr>
        <w:t>OPTIONAL</w:t>
      </w:r>
      <w:r w:rsidRPr="00A470D9">
        <w:t>,</w:t>
      </w:r>
    </w:p>
    <w:p w14:paraId="29F85695" w14:textId="77777777" w:rsidR="002C5D28" w:rsidRPr="00A470D9" w:rsidRDefault="002C5D28" w:rsidP="002C5D28">
      <w:pPr>
        <w:pStyle w:val="PL"/>
      </w:pPr>
      <w:r w:rsidRPr="00A470D9">
        <w:t xml:space="preserve">    crossCarrierScheduling-OtherSCS     </w:t>
      </w:r>
      <w:r w:rsidRPr="00A470D9">
        <w:rPr>
          <w:color w:val="993366"/>
        </w:rPr>
        <w:t>ENUMERATED</w:t>
      </w:r>
      <w:r w:rsidRPr="00A470D9">
        <w:t xml:space="preserve"> {supported}                      </w:t>
      </w:r>
      <w:r w:rsidRPr="00A470D9">
        <w:rPr>
          <w:color w:val="993366"/>
        </w:rPr>
        <w:t>OPTIONAL</w:t>
      </w:r>
      <w:r w:rsidRPr="00A470D9">
        <w:t>,</w:t>
      </w:r>
    </w:p>
    <w:p w14:paraId="371E52CB" w14:textId="77777777" w:rsidR="002C5D28" w:rsidRPr="00A470D9" w:rsidRDefault="002C5D28" w:rsidP="002C5D28">
      <w:pPr>
        <w:pStyle w:val="PL"/>
      </w:pPr>
      <w:r w:rsidRPr="00A470D9">
        <w:t xml:space="preserve">    intraBandFreqSeparationUL           FreqSeparationClass                         </w:t>
      </w:r>
      <w:r w:rsidRPr="00A470D9">
        <w:rPr>
          <w:color w:val="993366"/>
        </w:rPr>
        <w:t>OPTIONAL</w:t>
      </w:r>
      <w:r w:rsidRPr="00A470D9">
        <w:t>,</w:t>
      </w:r>
    </w:p>
    <w:p w14:paraId="215B0639" w14:textId="77777777" w:rsidR="002C5D28" w:rsidRPr="00A470D9" w:rsidRDefault="002C5D28" w:rsidP="002C5D28">
      <w:pPr>
        <w:pStyle w:val="PL"/>
      </w:pPr>
      <w:r w:rsidRPr="00A470D9">
        <w:t xml:space="preserve">    searchSpaceSharingCA-UL             </w:t>
      </w:r>
      <w:r w:rsidRPr="00A470D9">
        <w:rPr>
          <w:color w:val="993366"/>
        </w:rPr>
        <w:t>ENUMERATED</w:t>
      </w:r>
      <w:r w:rsidRPr="00A470D9">
        <w:t xml:space="preserve"> {supported}                      </w:t>
      </w:r>
      <w:r w:rsidRPr="00A470D9">
        <w:rPr>
          <w:color w:val="993366"/>
        </w:rPr>
        <w:t>OPTIONAL</w:t>
      </w:r>
      <w:r w:rsidRPr="00A470D9">
        <w:t>,</w:t>
      </w:r>
    </w:p>
    <w:p w14:paraId="3C0A6F55" w14:textId="77777777" w:rsidR="002C5D28" w:rsidRPr="00A470D9" w:rsidRDefault="002C5D28" w:rsidP="002C5D28">
      <w:pPr>
        <w:pStyle w:val="PL"/>
      </w:pPr>
      <w:r w:rsidRPr="00A470D9">
        <w:t xml:space="preserve">    srs-TxSwitch                        SRS-TxSwitch                                </w:t>
      </w:r>
      <w:r w:rsidRPr="00A470D9">
        <w:rPr>
          <w:color w:val="993366"/>
        </w:rPr>
        <w:t>OPTIONAL</w:t>
      </w:r>
      <w:r w:rsidRPr="00A470D9">
        <w:t>,</w:t>
      </w:r>
    </w:p>
    <w:p w14:paraId="775DD350" w14:textId="77777777" w:rsidR="002C5D28" w:rsidRPr="00A470D9" w:rsidRDefault="002C5D28" w:rsidP="002C5D28">
      <w:pPr>
        <w:pStyle w:val="PL"/>
      </w:pPr>
      <w:r w:rsidRPr="00A470D9">
        <w:lastRenderedPageBreak/>
        <w:t xml:space="preserve">    supportedSRS-Resources              SRS-Resources                               </w:t>
      </w:r>
      <w:r w:rsidRPr="00A470D9">
        <w:rPr>
          <w:color w:val="993366"/>
        </w:rPr>
        <w:t>OPTIONAL</w:t>
      </w:r>
      <w:r w:rsidRPr="00A470D9">
        <w:t>,</w:t>
      </w:r>
    </w:p>
    <w:p w14:paraId="6580902F" w14:textId="77777777" w:rsidR="002C5D28" w:rsidRPr="00A470D9" w:rsidRDefault="002C5D28" w:rsidP="002C5D28">
      <w:pPr>
        <w:pStyle w:val="PL"/>
      </w:pPr>
      <w:r w:rsidRPr="00A470D9">
        <w:t xml:space="preserve">    twoPUCCH-Group                      </w:t>
      </w:r>
      <w:r w:rsidRPr="00A470D9">
        <w:rPr>
          <w:color w:val="993366"/>
        </w:rPr>
        <w:t>ENUMERATED</w:t>
      </w:r>
      <w:r w:rsidRPr="00A470D9">
        <w:t xml:space="preserve"> {supported}                      </w:t>
      </w:r>
      <w:r w:rsidRPr="00A470D9">
        <w:rPr>
          <w:color w:val="993366"/>
        </w:rPr>
        <w:t>OPTIONAL</w:t>
      </w:r>
      <w:r w:rsidRPr="00A470D9">
        <w:t>,</w:t>
      </w:r>
    </w:p>
    <w:p w14:paraId="1028391D" w14:textId="77777777" w:rsidR="002C5D28" w:rsidRPr="00A470D9" w:rsidRDefault="002C5D28" w:rsidP="002C5D28">
      <w:pPr>
        <w:pStyle w:val="PL"/>
      </w:pPr>
      <w:r w:rsidRPr="00A470D9">
        <w:t xml:space="preserve">    dynamicSwitchSUL                    </w:t>
      </w:r>
      <w:r w:rsidRPr="00A470D9">
        <w:rPr>
          <w:color w:val="993366"/>
        </w:rPr>
        <w:t>ENUMERATED</w:t>
      </w:r>
      <w:r w:rsidRPr="00A470D9">
        <w:t xml:space="preserve"> {supported}                      </w:t>
      </w:r>
      <w:r w:rsidRPr="00A470D9">
        <w:rPr>
          <w:color w:val="993366"/>
        </w:rPr>
        <w:t>OPTIONAL</w:t>
      </w:r>
      <w:r w:rsidRPr="00A470D9">
        <w:t>,</w:t>
      </w:r>
    </w:p>
    <w:p w14:paraId="7223BF6F" w14:textId="77777777" w:rsidR="002C5D28" w:rsidRPr="00A470D9" w:rsidRDefault="002C5D28" w:rsidP="002C5D28">
      <w:pPr>
        <w:pStyle w:val="PL"/>
      </w:pPr>
      <w:r w:rsidRPr="00A470D9">
        <w:t xml:space="preserve">    simultaneousTxSUL-NonSUL-v1530      </w:t>
      </w:r>
      <w:r w:rsidRPr="00A470D9">
        <w:rPr>
          <w:color w:val="993366"/>
        </w:rPr>
        <w:t>ENUMERATED</w:t>
      </w:r>
      <w:r w:rsidRPr="00A470D9">
        <w:t xml:space="preserve"> {supported}                      </w:t>
      </w:r>
      <w:r w:rsidRPr="00A470D9">
        <w:rPr>
          <w:color w:val="993366"/>
        </w:rPr>
        <w:t>OPTIONAL</w:t>
      </w:r>
      <w:r w:rsidRPr="00A470D9">
        <w:t>,</w:t>
      </w:r>
    </w:p>
    <w:p w14:paraId="6074047A" w14:textId="77777777" w:rsidR="002C5D28" w:rsidRPr="00A470D9" w:rsidRDefault="002C5D28" w:rsidP="002C5D28">
      <w:pPr>
        <w:pStyle w:val="PL"/>
      </w:pPr>
      <w:r w:rsidRPr="00A470D9">
        <w:t xml:space="preserve">    pusch-DifferentTB-PerSlot           </w:t>
      </w:r>
      <w:r w:rsidRPr="00A470D9">
        <w:rPr>
          <w:color w:val="993366"/>
        </w:rPr>
        <w:t>SEQUENCE</w:t>
      </w:r>
      <w:r w:rsidRPr="00A470D9">
        <w:t xml:space="preserve"> {</w:t>
      </w:r>
    </w:p>
    <w:p w14:paraId="5DDC9F99" w14:textId="77777777" w:rsidR="002C5D28" w:rsidRPr="00A470D9" w:rsidRDefault="002C5D28" w:rsidP="002C5D28">
      <w:pPr>
        <w:pStyle w:val="PL"/>
      </w:pPr>
      <w:r w:rsidRPr="00A470D9">
        <w:t xml:space="preserve">        scs-15kHz                           </w:t>
      </w:r>
      <w:r w:rsidRPr="00A470D9">
        <w:rPr>
          <w:color w:val="993366"/>
        </w:rPr>
        <w:t>ENUMERATED</w:t>
      </w:r>
      <w:r w:rsidRPr="00A470D9">
        <w:t xml:space="preserve"> {upto2, upto4, upto7}        </w:t>
      </w:r>
      <w:r w:rsidRPr="00A470D9">
        <w:rPr>
          <w:color w:val="993366"/>
        </w:rPr>
        <w:t>OPTIONAL</w:t>
      </w:r>
      <w:r w:rsidRPr="00A470D9">
        <w:t>,</w:t>
      </w:r>
    </w:p>
    <w:p w14:paraId="73E3A445" w14:textId="77777777" w:rsidR="002C5D28" w:rsidRPr="00A470D9" w:rsidRDefault="002C5D28" w:rsidP="002C5D28">
      <w:pPr>
        <w:pStyle w:val="PL"/>
      </w:pPr>
      <w:r w:rsidRPr="00A470D9">
        <w:t xml:space="preserve">        scs-30kHz                           </w:t>
      </w:r>
      <w:r w:rsidRPr="00A470D9">
        <w:rPr>
          <w:color w:val="993366"/>
        </w:rPr>
        <w:t>ENUMERATED</w:t>
      </w:r>
      <w:r w:rsidRPr="00A470D9">
        <w:t xml:space="preserve"> {upto2, upto4, upto7}        </w:t>
      </w:r>
      <w:r w:rsidRPr="00A470D9">
        <w:rPr>
          <w:color w:val="993366"/>
        </w:rPr>
        <w:t>OPTIONAL</w:t>
      </w:r>
      <w:r w:rsidRPr="00A470D9">
        <w:t>,</w:t>
      </w:r>
    </w:p>
    <w:p w14:paraId="7F21D649" w14:textId="77777777" w:rsidR="002C5D28" w:rsidRPr="00A470D9" w:rsidRDefault="002C5D28" w:rsidP="002C5D28">
      <w:pPr>
        <w:pStyle w:val="PL"/>
      </w:pPr>
      <w:r w:rsidRPr="00A470D9">
        <w:t xml:space="preserve">        scs-60kHz                           </w:t>
      </w:r>
      <w:r w:rsidRPr="00A470D9">
        <w:rPr>
          <w:color w:val="993366"/>
        </w:rPr>
        <w:t>ENUMERATED</w:t>
      </w:r>
      <w:r w:rsidRPr="00A470D9">
        <w:t xml:space="preserve"> {upto2, upto4, upto7}        </w:t>
      </w:r>
      <w:r w:rsidRPr="00A470D9">
        <w:rPr>
          <w:color w:val="993366"/>
        </w:rPr>
        <w:t>OPTIONAL</w:t>
      </w:r>
      <w:r w:rsidRPr="00A470D9">
        <w:t>,</w:t>
      </w:r>
    </w:p>
    <w:p w14:paraId="5026AC06" w14:textId="77777777" w:rsidR="002C5D28" w:rsidRPr="00A470D9" w:rsidRDefault="002C5D28" w:rsidP="002C5D28">
      <w:pPr>
        <w:pStyle w:val="PL"/>
      </w:pPr>
      <w:r w:rsidRPr="00A470D9">
        <w:t xml:space="preserve">        scs-120kHz                          </w:t>
      </w:r>
      <w:r w:rsidRPr="00A470D9">
        <w:rPr>
          <w:color w:val="993366"/>
        </w:rPr>
        <w:t>ENUMERATED</w:t>
      </w:r>
      <w:r w:rsidRPr="00A470D9">
        <w:t xml:space="preserve"> {upto2, upto4, upto7}        </w:t>
      </w:r>
      <w:r w:rsidRPr="00A470D9">
        <w:rPr>
          <w:color w:val="993366"/>
        </w:rPr>
        <w:t>OPTIONAL</w:t>
      </w:r>
    </w:p>
    <w:p w14:paraId="76A2459B" w14:textId="77777777" w:rsidR="002C5D28" w:rsidRPr="00A470D9" w:rsidRDefault="002C5D28" w:rsidP="002C5D28">
      <w:pPr>
        <w:pStyle w:val="PL"/>
      </w:pPr>
      <w:r w:rsidRPr="00A470D9">
        <w:t xml:space="preserve">    }                                                                               </w:t>
      </w:r>
      <w:r w:rsidRPr="00A470D9">
        <w:rPr>
          <w:color w:val="993366"/>
        </w:rPr>
        <w:t>OPTIONAL</w:t>
      </w:r>
      <w:r w:rsidRPr="00A470D9">
        <w:t>,</w:t>
      </w:r>
    </w:p>
    <w:p w14:paraId="4A554CEF" w14:textId="77777777" w:rsidR="002C5D28" w:rsidRPr="00A470D9" w:rsidRDefault="002C5D28" w:rsidP="002C5D28">
      <w:pPr>
        <w:pStyle w:val="PL"/>
      </w:pPr>
      <w:r w:rsidRPr="00A470D9">
        <w:t xml:space="preserve">    csi-ReportFramework                 CSI-ReportFramework                         </w:t>
      </w:r>
      <w:r w:rsidRPr="00A470D9">
        <w:rPr>
          <w:color w:val="993366"/>
        </w:rPr>
        <w:t>OPTIONAL</w:t>
      </w:r>
    </w:p>
    <w:p w14:paraId="45754FF4" w14:textId="77777777" w:rsidR="002C5D28" w:rsidRPr="00A470D9" w:rsidRDefault="002C5D28" w:rsidP="002C5D28">
      <w:pPr>
        <w:pStyle w:val="PL"/>
      </w:pPr>
      <w:r w:rsidRPr="00A470D9">
        <w:t>}</w:t>
      </w:r>
    </w:p>
    <w:p w14:paraId="40892965" w14:textId="77777777" w:rsidR="002C5D28" w:rsidRPr="00A470D9" w:rsidRDefault="002C5D28" w:rsidP="002C5D28">
      <w:pPr>
        <w:pStyle w:val="PL"/>
      </w:pPr>
    </w:p>
    <w:p w14:paraId="6905D4CA" w14:textId="77777777" w:rsidR="002C5D28" w:rsidRPr="00A470D9" w:rsidRDefault="002C5D28" w:rsidP="002C5D28">
      <w:pPr>
        <w:pStyle w:val="PL"/>
      </w:pPr>
      <w:r w:rsidRPr="00A470D9">
        <w:t xml:space="preserve">CSI-ReportFramework ::=                     </w:t>
      </w:r>
      <w:r w:rsidRPr="00A470D9">
        <w:rPr>
          <w:color w:val="993366"/>
        </w:rPr>
        <w:t>SEQUENCE</w:t>
      </w:r>
      <w:r w:rsidRPr="00A470D9">
        <w:t xml:space="preserve"> {</w:t>
      </w:r>
    </w:p>
    <w:p w14:paraId="1FC14611" w14:textId="77777777" w:rsidR="002C5D28" w:rsidRPr="00A470D9" w:rsidRDefault="002C5D28" w:rsidP="002C5D28">
      <w:pPr>
        <w:pStyle w:val="PL"/>
      </w:pPr>
      <w:r w:rsidRPr="00A470D9">
        <w:t xml:space="preserve">    maxNumberPeriodicCSI-ReportPerBWP           </w:t>
      </w:r>
      <w:r w:rsidRPr="00A470D9">
        <w:rPr>
          <w:color w:val="993366"/>
        </w:rPr>
        <w:t>INTEGER</w:t>
      </w:r>
      <w:r w:rsidRPr="00A470D9">
        <w:t xml:space="preserve"> (1..4),</w:t>
      </w:r>
    </w:p>
    <w:p w14:paraId="54A9B73E" w14:textId="77777777" w:rsidR="002C5D28" w:rsidRPr="00A470D9" w:rsidRDefault="002C5D28" w:rsidP="002C5D28">
      <w:pPr>
        <w:pStyle w:val="PL"/>
      </w:pPr>
      <w:r w:rsidRPr="00A470D9">
        <w:t xml:space="preserve">    maxNumberAperiodicCSI-ReportPerBWP          </w:t>
      </w:r>
      <w:r w:rsidRPr="00A470D9">
        <w:rPr>
          <w:color w:val="993366"/>
        </w:rPr>
        <w:t>INTEGER</w:t>
      </w:r>
      <w:r w:rsidRPr="00A470D9">
        <w:t xml:space="preserve"> (1..4),</w:t>
      </w:r>
    </w:p>
    <w:p w14:paraId="0DE7A0CA" w14:textId="77777777" w:rsidR="002C5D28" w:rsidRPr="00A470D9" w:rsidRDefault="002C5D28" w:rsidP="002C5D28">
      <w:pPr>
        <w:pStyle w:val="PL"/>
      </w:pPr>
      <w:r w:rsidRPr="00A470D9">
        <w:t xml:space="preserve">    maxNumberSemiPersistentCSI-ReportPerBWP     </w:t>
      </w:r>
      <w:r w:rsidRPr="00A470D9">
        <w:rPr>
          <w:color w:val="993366"/>
        </w:rPr>
        <w:t>INTEGER</w:t>
      </w:r>
      <w:r w:rsidRPr="00A470D9">
        <w:t xml:space="preserve"> (0..4),</w:t>
      </w:r>
    </w:p>
    <w:p w14:paraId="0A102201" w14:textId="77777777" w:rsidR="002C5D28" w:rsidRPr="00A470D9" w:rsidRDefault="002C5D28" w:rsidP="002C5D28">
      <w:pPr>
        <w:pStyle w:val="PL"/>
      </w:pPr>
      <w:r w:rsidRPr="00A470D9">
        <w:t xml:space="preserve">    simultaneousCSI-ReportsAllCC                </w:t>
      </w:r>
      <w:r w:rsidRPr="00A470D9">
        <w:rPr>
          <w:color w:val="993366"/>
        </w:rPr>
        <w:t>INTEGER</w:t>
      </w:r>
      <w:r w:rsidRPr="00A470D9">
        <w:t xml:space="preserve"> (5..32)</w:t>
      </w:r>
    </w:p>
    <w:p w14:paraId="27F531D1" w14:textId="77777777" w:rsidR="002C5D28" w:rsidRPr="00A470D9" w:rsidRDefault="002C5D28" w:rsidP="002C5D28">
      <w:pPr>
        <w:pStyle w:val="PL"/>
      </w:pPr>
      <w:r w:rsidRPr="00A470D9">
        <w:t>}</w:t>
      </w:r>
    </w:p>
    <w:p w14:paraId="0484F446" w14:textId="77777777" w:rsidR="002C5D28" w:rsidRPr="00A470D9" w:rsidRDefault="002C5D28" w:rsidP="002C5D28">
      <w:pPr>
        <w:pStyle w:val="PL"/>
      </w:pPr>
    </w:p>
    <w:p w14:paraId="7B9BD0A2" w14:textId="77777777" w:rsidR="002C5D28" w:rsidRPr="00A470D9" w:rsidRDefault="002C5D28" w:rsidP="002C5D28">
      <w:pPr>
        <w:pStyle w:val="PL"/>
        <w:rPr>
          <w:color w:val="808080"/>
        </w:rPr>
      </w:pPr>
      <w:r w:rsidRPr="00A470D9">
        <w:rPr>
          <w:color w:val="808080"/>
        </w:rPr>
        <w:t>-- TAG- FEATURESETUPLINK-STOP</w:t>
      </w:r>
    </w:p>
    <w:p w14:paraId="239FC154" w14:textId="77777777" w:rsidR="002C5D28" w:rsidRPr="00A470D9" w:rsidRDefault="002C5D28" w:rsidP="002C5D28">
      <w:pPr>
        <w:pStyle w:val="PL"/>
        <w:rPr>
          <w:color w:val="808080"/>
        </w:rPr>
      </w:pPr>
      <w:r w:rsidRPr="00A470D9">
        <w:rPr>
          <w:color w:val="808080"/>
        </w:rPr>
        <w:t>-- ASN1STOP</w:t>
      </w:r>
    </w:p>
    <w:p w14:paraId="42C86B5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2ACEDF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CAA872" w14:textId="77777777" w:rsidR="002C5D28" w:rsidRPr="00A470D9" w:rsidRDefault="002C5D28" w:rsidP="00F43D0B">
            <w:pPr>
              <w:pStyle w:val="TAH"/>
              <w:rPr>
                <w:rFonts w:eastAsia="Malgun Gothic"/>
                <w:szCs w:val="22"/>
                <w:lang w:val="en-GB" w:eastAsia="ja-JP"/>
              </w:rPr>
            </w:pPr>
            <w:r w:rsidRPr="00A470D9">
              <w:rPr>
                <w:rFonts w:eastAsia="Malgun Gothic"/>
                <w:i/>
                <w:szCs w:val="22"/>
                <w:lang w:val="en-GB" w:eastAsia="ja-JP"/>
              </w:rPr>
              <w:t>FeatureSetUplink field descriptions</w:t>
            </w:r>
          </w:p>
        </w:tc>
      </w:tr>
      <w:tr w:rsidR="002C5D28" w:rsidRPr="00A470D9" w14:paraId="425515BB" w14:textId="77777777" w:rsidTr="00F43D0B">
        <w:tc>
          <w:tcPr>
            <w:tcW w:w="14173" w:type="dxa"/>
            <w:tcBorders>
              <w:top w:val="single" w:sz="4" w:space="0" w:color="auto"/>
              <w:left w:val="single" w:sz="4" w:space="0" w:color="auto"/>
              <w:bottom w:val="single" w:sz="4" w:space="0" w:color="auto"/>
              <w:right w:val="single" w:sz="4" w:space="0" w:color="auto"/>
            </w:tcBorders>
          </w:tcPr>
          <w:p w14:paraId="3F31DA52" w14:textId="77777777" w:rsidR="002C5D28" w:rsidRPr="00A470D9" w:rsidRDefault="002C5D28" w:rsidP="00F43D0B">
            <w:pPr>
              <w:pStyle w:val="TAL"/>
              <w:rPr>
                <w:rFonts w:eastAsia="Malgun Gothic"/>
                <w:szCs w:val="22"/>
                <w:lang w:val="en-GB" w:eastAsia="ja-JP"/>
              </w:rPr>
            </w:pPr>
            <w:r w:rsidRPr="00A470D9">
              <w:rPr>
                <w:rFonts w:eastAsia="Malgun Gothic"/>
                <w:b/>
                <w:i/>
                <w:szCs w:val="22"/>
                <w:lang w:val="en-GB" w:eastAsia="ja-JP"/>
              </w:rPr>
              <w:t>crossCarrierScheduling-OtherSCS</w:t>
            </w:r>
          </w:p>
          <w:p w14:paraId="76916177" w14:textId="77777777" w:rsidR="002C5D28" w:rsidRPr="00A470D9" w:rsidRDefault="002C5D28" w:rsidP="00F43D0B">
            <w:pPr>
              <w:pStyle w:val="TAL"/>
              <w:rPr>
                <w:rFonts w:eastAsia="Malgun Gothic"/>
                <w:szCs w:val="22"/>
                <w:lang w:val="en-GB" w:eastAsia="ja-JP"/>
              </w:rPr>
            </w:pPr>
            <w:r w:rsidRPr="00A470D9">
              <w:rPr>
                <w:rFonts w:eastAsia="Malgun Gothic"/>
                <w:szCs w:val="22"/>
                <w:lang w:val="en-GB" w:eastAsia="ja-JP"/>
              </w:rPr>
              <w:t xml:space="preserve">The UE shall set this field to the same value as </w:t>
            </w:r>
            <w:r w:rsidRPr="00A470D9">
              <w:rPr>
                <w:rFonts w:eastAsia="Malgun Gothic"/>
                <w:i/>
                <w:szCs w:val="22"/>
                <w:lang w:val="en-GB" w:eastAsia="ja-JP"/>
              </w:rPr>
              <w:t>crossCarrierScheduling-OtherSCS</w:t>
            </w:r>
            <w:r w:rsidRPr="00A470D9">
              <w:rPr>
                <w:rFonts w:eastAsia="Malgun Gothic"/>
                <w:szCs w:val="22"/>
                <w:lang w:val="en-GB" w:eastAsia="ja-JP"/>
              </w:rPr>
              <w:t xml:space="preserve"> in the associated FeatureSetDownlink (if present).</w:t>
            </w:r>
          </w:p>
        </w:tc>
      </w:tr>
      <w:tr w:rsidR="002C5D28" w:rsidRPr="00A470D9" w14:paraId="7D1E8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F7861" w14:textId="77777777" w:rsidR="002C5D28" w:rsidRPr="00A470D9" w:rsidRDefault="002C5D28" w:rsidP="00F43D0B">
            <w:pPr>
              <w:pStyle w:val="TAL"/>
              <w:rPr>
                <w:rFonts w:eastAsia="Malgun Gothic"/>
                <w:szCs w:val="22"/>
                <w:lang w:val="en-GB" w:eastAsia="ja-JP"/>
              </w:rPr>
            </w:pPr>
            <w:r w:rsidRPr="00A470D9">
              <w:rPr>
                <w:rFonts w:eastAsia="Malgun Gothic"/>
                <w:b/>
                <w:i/>
                <w:szCs w:val="22"/>
                <w:lang w:val="en-GB" w:eastAsia="ja-JP"/>
              </w:rPr>
              <w:t>featureSetsPerUplinkCC</w:t>
            </w:r>
          </w:p>
          <w:p w14:paraId="192A0C17" w14:textId="77777777" w:rsidR="002C5D28" w:rsidRPr="00A470D9" w:rsidRDefault="002C5D28" w:rsidP="00F43D0B">
            <w:pPr>
              <w:pStyle w:val="TAL"/>
              <w:rPr>
                <w:rFonts w:eastAsia="Malgun Gothic"/>
                <w:szCs w:val="22"/>
                <w:lang w:val="en-GB" w:eastAsia="ja-JP"/>
              </w:rPr>
            </w:pPr>
            <w:r w:rsidRPr="00A470D9">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168458C3" w14:textId="77777777" w:rsidR="00C1597C" w:rsidRPr="00A470D9" w:rsidRDefault="00C1597C" w:rsidP="00C1597C"/>
    <w:p w14:paraId="6E4DE104" w14:textId="77777777" w:rsidR="002C5D28" w:rsidRPr="00A470D9" w:rsidRDefault="002C5D28" w:rsidP="002C5D28">
      <w:pPr>
        <w:pStyle w:val="Heading4"/>
        <w:rPr>
          <w:rFonts w:eastAsia="Malgun Gothic"/>
          <w:lang w:val="en-GB"/>
        </w:rPr>
      </w:pPr>
      <w:bookmarkStart w:id="1161" w:name="_Toc525763577"/>
      <w:r w:rsidRPr="00A470D9">
        <w:rPr>
          <w:rFonts w:eastAsia="Malgun Gothic"/>
          <w:lang w:val="en-GB"/>
        </w:rPr>
        <w:t>–</w:t>
      </w:r>
      <w:r w:rsidRPr="00A470D9">
        <w:rPr>
          <w:rFonts w:eastAsia="Malgun Gothic"/>
          <w:lang w:val="en-GB"/>
        </w:rPr>
        <w:tab/>
      </w:r>
      <w:r w:rsidRPr="00A470D9">
        <w:rPr>
          <w:rFonts w:eastAsia="Malgun Gothic"/>
          <w:i/>
          <w:lang w:val="en-GB"/>
        </w:rPr>
        <w:t>FeatureSetUplinkId</w:t>
      </w:r>
      <w:bookmarkEnd w:id="1161"/>
    </w:p>
    <w:p w14:paraId="3CBE4ECA" w14:textId="677D25D2"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FeatureSetUplinkId</w:t>
      </w:r>
      <w:r w:rsidRPr="00A470D9">
        <w:rPr>
          <w:rFonts w:eastAsia="Malgun Gothic"/>
        </w:rPr>
        <w:t xml:space="preserve"> </w:t>
      </w:r>
      <w:r w:rsidRPr="00A470D9">
        <w:t>identifies a</w:t>
      </w:r>
      <w:ins w:id="1162" w:author="Ericsson (Rapporteur)" w:date="2018-10-31T15:55:00Z">
        <w:r w:rsidR="005F0DA1">
          <w:t>n</w:t>
        </w:r>
      </w:ins>
      <w:r w:rsidRPr="00A470D9">
        <w:t xml:space="preserve"> </w:t>
      </w:r>
      <w:del w:id="1163" w:author="Ericsson (Rapporteur)" w:date="2018-10-31T15:55:00Z">
        <w:r w:rsidRPr="00A470D9" w:rsidDel="005F0DA1">
          <w:delText>down</w:delText>
        </w:r>
      </w:del>
      <w:ins w:id="1164" w:author="Ericsson (Rapporteur)" w:date="2018-10-31T15:55:00Z">
        <w:r w:rsidR="005F0DA1">
          <w:t>up</w:t>
        </w:r>
      </w:ins>
      <w:r w:rsidRPr="00A470D9">
        <w:t xml:space="preserve">link feature set. The </w:t>
      </w:r>
      <w:r w:rsidRPr="00A470D9">
        <w:rPr>
          <w:i/>
        </w:rPr>
        <w:t>FeatureSetUplinkId</w:t>
      </w:r>
      <w:r w:rsidRPr="00A470D9">
        <w:t xml:space="preserve"> of a </w:t>
      </w:r>
      <w:r w:rsidRPr="00A470D9">
        <w:rPr>
          <w:i/>
        </w:rPr>
        <w:t>FeatureSetUplink</w:t>
      </w:r>
      <w:r w:rsidRPr="00A470D9">
        <w:t xml:space="preserve"> is the index position of the </w:t>
      </w:r>
      <w:r w:rsidRPr="00A470D9">
        <w:rPr>
          <w:i/>
        </w:rPr>
        <w:t>FeatureSetUplink</w:t>
      </w:r>
      <w:r w:rsidRPr="00A470D9">
        <w:t xml:space="preserve"> in the </w:t>
      </w:r>
      <w:r w:rsidRPr="00A470D9">
        <w:rPr>
          <w:i/>
        </w:rPr>
        <w:t xml:space="preserve">featureSetsUplink </w:t>
      </w:r>
      <w:r w:rsidRPr="00A470D9">
        <w:t xml:space="preserve">list in the </w:t>
      </w:r>
      <w:r w:rsidRPr="00A470D9">
        <w:rPr>
          <w:i/>
        </w:rPr>
        <w:t>FeatureSets</w:t>
      </w:r>
      <w:r w:rsidRPr="00A470D9">
        <w:t xml:space="preserve"> IE. The first element in the list is referred to by </w:t>
      </w:r>
      <w:ins w:id="1165" w:author="Ericsson (Rapporteur)" w:date="2018-10-31T15:56:00Z">
        <w:r w:rsidR="005F0DA1" w:rsidRPr="008B19AB">
          <w:rPr>
            <w:i/>
          </w:rPr>
          <w:t>FeatureSetUplinkId</w:t>
        </w:r>
      </w:ins>
      <w:del w:id="1166" w:author="Ericsson (Rapporteur)" w:date="2018-10-31T15:56:00Z">
        <w:r w:rsidRPr="00A470D9" w:rsidDel="005F0DA1">
          <w:rPr>
            <w:i/>
          </w:rPr>
          <w:delText>FeatureSetUplinkPerCC-Id</w:delText>
        </w:r>
      </w:del>
      <w:r w:rsidRPr="00A470D9">
        <w:rPr>
          <w:i/>
        </w:rPr>
        <w:t xml:space="preserve"> </w:t>
      </w:r>
      <w:r w:rsidRPr="00A470D9">
        <w:t xml:space="preserve">= 1, and so on. The </w:t>
      </w:r>
      <w:r w:rsidRPr="00A470D9">
        <w:rPr>
          <w:rFonts w:eastAsia="Malgun Gothic"/>
          <w:i/>
        </w:rPr>
        <w:t>FeatureSetUplinkId</w:t>
      </w:r>
      <w:r w:rsidRPr="00A470D9">
        <w:rPr>
          <w:i/>
        </w:rPr>
        <w:t xml:space="preserve"> =0</w:t>
      </w:r>
      <w:r w:rsidRPr="00A470D9">
        <w:t xml:space="preserve"> is not used by an actual </w:t>
      </w:r>
      <w:r w:rsidRPr="00A470D9">
        <w:rPr>
          <w:i/>
        </w:rPr>
        <w:t>FeatureSetUplink</w:t>
      </w:r>
      <w:r w:rsidRPr="00A470D9">
        <w:t xml:space="preserve"> but means that the UE does not support a carrier in this band of a band combination.</w:t>
      </w:r>
    </w:p>
    <w:p w14:paraId="6BE16A6E" w14:textId="77777777" w:rsidR="002C5D28" w:rsidRPr="00A470D9" w:rsidRDefault="002C5D28" w:rsidP="002C5D28">
      <w:pPr>
        <w:pStyle w:val="TH"/>
        <w:rPr>
          <w:rFonts w:eastAsia="Malgun Gothic"/>
          <w:lang w:val="en-GB"/>
        </w:rPr>
      </w:pPr>
      <w:r w:rsidRPr="00A470D9">
        <w:rPr>
          <w:rFonts w:eastAsia="Malgun Gothic"/>
          <w:i/>
          <w:lang w:val="en-GB"/>
        </w:rPr>
        <w:t>FeatureSetUplinkId</w:t>
      </w:r>
      <w:r w:rsidRPr="00A470D9">
        <w:rPr>
          <w:rFonts w:eastAsia="Malgun Gothic"/>
          <w:lang w:val="en-GB"/>
        </w:rPr>
        <w:t xml:space="preserve"> information element</w:t>
      </w:r>
    </w:p>
    <w:p w14:paraId="41BCF001" w14:textId="77777777" w:rsidR="002C5D28" w:rsidRPr="00A470D9" w:rsidRDefault="002C5D28" w:rsidP="002C5D28">
      <w:pPr>
        <w:pStyle w:val="PL"/>
        <w:rPr>
          <w:color w:val="808080"/>
        </w:rPr>
      </w:pPr>
      <w:r w:rsidRPr="00A470D9">
        <w:rPr>
          <w:color w:val="808080"/>
        </w:rPr>
        <w:t>-- ASN1START</w:t>
      </w:r>
    </w:p>
    <w:p w14:paraId="08501B87" w14:textId="77777777" w:rsidR="002C5D28" w:rsidRPr="00A470D9" w:rsidRDefault="002C5D28" w:rsidP="002C5D28">
      <w:pPr>
        <w:pStyle w:val="PL"/>
        <w:rPr>
          <w:color w:val="808080"/>
        </w:rPr>
      </w:pPr>
      <w:r w:rsidRPr="00A470D9">
        <w:rPr>
          <w:color w:val="808080"/>
        </w:rPr>
        <w:t>-- TAG-FEATURESET-UPLINK-ID-START</w:t>
      </w:r>
    </w:p>
    <w:p w14:paraId="043CB043" w14:textId="77777777" w:rsidR="002C5D28" w:rsidRPr="00A470D9" w:rsidRDefault="002C5D28" w:rsidP="002C5D28">
      <w:pPr>
        <w:pStyle w:val="PL"/>
      </w:pPr>
    </w:p>
    <w:p w14:paraId="27429FE1" w14:textId="77777777" w:rsidR="002C5D28" w:rsidRPr="00A470D9" w:rsidRDefault="002C5D28" w:rsidP="002C5D28">
      <w:pPr>
        <w:pStyle w:val="PL"/>
      </w:pPr>
      <w:r w:rsidRPr="00A470D9">
        <w:t xml:space="preserve">FeatureSetUplinkId ::=                  </w:t>
      </w:r>
      <w:r w:rsidRPr="00A470D9">
        <w:rPr>
          <w:color w:val="993366"/>
        </w:rPr>
        <w:t>INTEGER</w:t>
      </w:r>
      <w:r w:rsidRPr="00A470D9">
        <w:t xml:space="preserve"> (0..maxUplinkFeatureSets)</w:t>
      </w:r>
    </w:p>
    <w:p w14:paraId="41FC54A7" w14:textId="77777777" w:rsidR="002C5D28" w:rsidRPr="00A470D9" w:rsidRDefault="002C5D28" w:rsidP="002C5D28">
      <w:pPr>
        <w:pStyle w:val="PL"/>
      </w:pPr>
    </w:p>
    <w:p w14:paraId="08486350" w14:textId="77777777" w:rsidR="002C5D28" w:rsidRPr="00A470D9" w:rsidRDefault="002C5D28" w:rsidP="002C5D28">
      <w:pPr>
        <w:pStyle w:val="PL"/>
        <w:rPr>
          <w:color w:val="808080"/>
        </w:rPr>
      </w:pPr>
      <w:r w:rsidRPr="00A470D9">
        <w:rPr>
          <w:color w:val="808080"/>
        </w:rPr>
        <w:t>-- TAG-FEATURESET-UPLINK-ID-STOP</w:t>
      </w:r>
    </w:p>
    <w:p w14:paraId="5C16A2F7" w14:textId="77777777" w:rsidR="002C5D28" w:rsidRPr="00A470D9" w:rsidRDefault="002C5D28" w:rsidP="002C5D28">
      <w:pPr>
        <w:pStyle w:val="PL"/>
        <w:rPr>
          <w:color w:val="808080"/>
        </w:rPr>
      </w:pPr>
      <w:r w:rsidRPr="00A470D9">
        <w:rPr>
          <w:color w:val="808080"/>
        </w:rPr>
        <w:t>-- ASN1STOP</w:t>
      </w:r>
    </w:p>
    <w:p w14:paraId="6B76D2B1" w14:textId="77777777" w:rsidR="00C1597C" w:rsidRPr="00A470D9" w:rsidRDefault="00C1597C" w:rsidP="00C1597C"/>
    <w:p w14:paraId="487DBEE5" w14:textId="77777777" w:rsidR="002C5D28" w:rsidRPr="00A470D9" w:rsidRDefault="002C5D28" w:rsidP="002C5D28">
      <w:pPr>
        <w:pStyle w:val="Heading4"/>
        <w:rPr>
          <w:i/>
          <w:noProof/>
          <w:lang w:val="en-GB"/>
        </w:rPr>
      </w:pPr>
      <w:bookmarkStart w:id="1167" w:name="_Toc525763578"/>
      <w:r w:rsidRPr="00A470D9">
        <w:rPr>
          <w:lang w:val="en-GB"/>
        </w:rPr>
        <w:lastRenderedPageBreak/>
        <w:t>–</w:t>
      </w:r>
      <w:r w:rsidRPr="00A470D9">
        <w:rPr>
          <w:lang w:val="en-GB"/>
        </w:rPr>
        <w:tab/>
      </w:r>
      <w:r w:rsidRPr="00A470D9">
        <w:rPr>
          <w:i/>
          <w:noProof/>
          <w:lang w:val="en-GB"/>
        </w:rPr>
        <w:t>FeatureSetUplinkPerCC</w:t>
      </w:r>
      <w:bookmarkEnd w:id="1167"/>
    </w:p>
    <w:p w14:paraId="1B1134EE" w14:textId="77777777" w:rsidR="00F95F2F" w:rsidRPr="00A470D9" w:rsidRDefault="002C5D28" w:rsidP="002C5D28">
      <w:pPr>
        <w:rPr>
          <w:noProof/>
        </w:rPr>
      </w:pPr>
      <w:r w:rsidRPr="00A470D9">
        <w:t xml:space="preserve">The IE </w:t>
      </w:r>
      <w:r w:rsidRPr="00A470D9">
        <w:rPr>
          <w:i/>
          <w:noProof/>
        </w:rPr>
        <w:t>FeatureSetDownlinkPerCC</w:t>
      </w:r>
      <w:r w:rsidRPr="00A470D9">
        <w:rPr>
          <w:noProof/>
        </w:rPr>
        <w:t xml:space="preserve"> indicates a set of features that the UE supports on the corresponding carrier of one band entry of a band combination.</w:t>
      </w:r>
    </w:p>
    <w:p w14:paraId="7E284ADA" w14:textId="77777777" w:rsidR="002C5D28" w:rsidRPr="00A470D9" w:rsidRDefault="002C5D28" w:rsidP="002C5D28">
      <w:pPr>
        <w:pStyle w:val="TH"/>
        <w:rPr>
          <w:lang w:val="en-GB"/>
        </w:rPr>
      </w:pPr>
      <w:r w:rsidRPr="00A470D9">
        <w:rPr>
          <w:i/>
          <w:lang w:val="en-GB"/>
        </w:rPr>
        <w:t xml:space="preserve">FeatureSetUplinkPerCC </w:t>
      </w:r>
      <w:r w:rsidRPr="00A470D9">
        <w:rPr>
          <w:lang w:val="en-GB"/>
        </w:rPr>
        <w:t>information element</w:t>
      </w:r>
    </w:p>
    <w:p w14:paraId="6ACC7678" w14:textId="77777777" w:rsidR="002C5D28" w:rsidRPr="00A470D9" w:rsidRDefault="002C5D28" w:rsidP="002C5D28">
      <w:pPr>
        <w:pStyle w:val="PL"/>
        <w:rPr>
          <w:color w:val="808080"/>
        </w:rPr>
      </w:pPr>
      <w:r w:rsidRPr="00A470D9">
        <w:rPr>
          <w:color w:val="808080"/>
        </w:rPr>
        <w:t>-- ASN1START</w:t>
      </w:r>
    </w:p>
    <w:p w14:paraId="40E9BB60" w14:textId="77777777" w:rsidR="002C5D28" w:rsidRPr="00A470D9" w:rsidRDefault="002C5D28" w:rsidP="002C5D28">
      <w:pPr>
        <w:pStyle w:val="PL"/>
        <w:rPr>
          <w:color w:val="808080"/>
        </w:rPr>
      </w:pPr>
      <w:r w:rsidRPr="00A470D9">
        <w:rPr>
          <w:color w:val="808080"/>
        </w:rPr>
        <w:t>-- TAG-FEATURESETUPLINKPERCC-START</w:t>
      </w:r>
    </w:p>
    <w:p w14:paraId="61C62D5C" w14:textId="77777777" w:rsidR="002C5D28" w:rsidRPr="00A470D9" w:rsidRDefault="002C5D28" w:rsidP="002C5D28">
      <w:pPr>
        <w:pStyle w:val="PL"/>
      </w:pPr>
    </w:p>
    <w:p w14:paraId="0AC71A50" w14:textId="77777777" w:rsidR="002C5D28" w:rsidRPr="00A470D9" w:rsidRDefault="002C5D28" w:rsidP="002C5D28">
      <w:pPr>
        <w:pStyle w:val="PL"/>
      </w:pPr>
      <w:r w:rsidRPr="00A470D9">
        <w:t xml:space="preserve">FeatureSetUplinkPerCC ::=               </w:t>
      </w:r>
      <w:r w:rsidRPr="00A470D9">
        <w:rPr>
          <w:color w:val="993366"/>
        </w:rPr>
        <w:t>SEQUENCE</w:t>
      </w:r>
      <w:r w:rsidRPr="00A470D9">
        <w:t xml:space="preserve"> {</w:t>
      </w:r>
    </w:p>
    <w:p w14:paraId="13491428" w14:textId="77777777" w:rsidR="002C5D28" w:rsidRPr="00A470D9" w:rsidRDefault="002C5D28" w:rsidP="002C5D28">
      <w:pPr>
        <w:pStyle w:val="PL"/>
      </w:pPr>
      <w:r w:rsidRPr="00A470D9">
        <w:t xml:space="preserve">    supportedSubcarrierSpacingUL            SubcarrierSpacing,</w:t>
      </w:r>
    </w:p>
    <w:p w14:paraId="7596F2A2" w14:textId="77777777" w:rsidR="002C5D28" w:rsidRPr="00A470D9" w:rsidRDefault="002C5D28" w:rsidP="002C5D28">
      <w:pPr>
        <w:pStyle w:val="PL"/>
      </w:pPr>
      <w:r w:rsidRPr="00A470D9">
        <w:t xml:space="preserve">    supportedBandwidthUL                    SupportedBandwidth,</w:t>
      </w:r>
    </w:p>
    <w:p w14:paraId="3AE72238" w14:textId="77777777" w:rsidR="002C5D28" w:rsidRPr="00A470D9" w:rsidRDefault="002C5D28" w:rsidP="002C5D28">
      <w:pPr>
        <w:pStyle w:val="PL"/>
      </w:pPr>
      <w:r w:rsidRPr="00A470D9">
        <w:t xml:space="preserve">    channelBW-90mhz                         </w:t>
      </w:r>
      <w:r w:rsidRPr="00A470D9">
        <w:rPr>
          <w:color w:val="993366"/>
        </w:rPr>
        <w:t>ENUMERATED</w:t>
      </w:r>
      <w:r w:rsidRPr="00A470D9">
        <w:t xml:space="preserve"> {supported}                      </w:t>
      </w:r>
      <w:r w:rsidRPr="00A470D9">
        <w:rPr>
          <w:color w:val="993366"/>
        </w:rPr>
        <w:t>OPTIONAL</w:t>
      </w:r>
      <w:r w:rsidRPr="00A470D9">
        <w:t>,</w:t>
      </w:r>
    </w:p>
    <w:p w14:paraId="50189170" w14:textId="77777777" w:rsidR="002C5D28" w:rsidRPr="00A470D9" w:rsidRDefault="002C5D28" w:rsidP="002C5D28">
      <w:pPr>
        <w:pStyle w:val="PL"/>
      </w:pPr>
      <w:r w:rsidRPr="00A470D9">
        <w:t xml:space="preserve">    mimo-CB-PUSCH                           </w:t>
      </w:r>
      <w:r w:rsidRPr="00A470D9">
        <w:rPr>
          <w:color w:val="993366"/>
        </w:rPr>
        <w:t>SEQUENCE</w:t>
      </w:r>
      <w:r w:rsidRPr="00A470D9">
        <w:t xml:space="preserve"> {</w:t>
      </w:r>
    </w:p>
    <w:p w14:paraId="59906062" w14:textId="77777777" w:rsidR="002C5D28" w:rsidRPr="00A470D9" w:rsidRDefault="002C5D28" w:rsidP="002C5D28">
      <w:pPr>
        <w:pStyle w:val="PL"/>
      </w:pPr>
      <w:r w:rsidRPr="00A470D9">
        <w:t xml:space="preserve">        maxNumberMIMO-LayersCB-PUSCH            MIMO-LayersUL                           </w:t>
      </w:r>
      <w:r w:rsidRPr="00A470D9">
        <w:rPr>
          <w:color w:val="993366"/>
        </w:rPr>
        <w:t>OPTIONAL</w:t>
      </w:r>
      <w:r w:rsidRPr="00A470D9">
        <w:t>,</w:t>
      </w:r>
    </w:p>
    <w:p w14:paraId="12CE829F" w14:textId="77777777" w:rsidR="002C5D28" w:rsidRPr="00A470D9" w:rsidRDefault="002C5D28" w:rsidP="002C5D28">
      <w:pPr>
        <w:pStyle w:val="PL"/>
      </w:pPr>
      <w:r w:rsidRPr="00A470D9">
        <w:t xml:space="preserve">        maxNumberSRS-ResourcePerSet             </w:t>
      </w:r>
      <w:r w:rsidRPr="00A470D9">
        <w:rPr>
          <w:color w:val="993366"/>
        </w:rPr>
        <w:t>INTEGER</w:t>
      </w:r>
      <w:r w:rsidRPr="00A470D9">
        <w:t xml:space="preserve"> (1..2)</w:t>
      </w:r>
    </w:p>
    <w:p w14:paraId="1775BA46" w14:textId="77777777" w:rsidR="002C5D28" w:rsidRPr="00A470D9" w:rsidRDefault="002C5D28" w:rsidP="002C5D28">
      <w:pPr>
        <w:pStyle w:val="PL"/>
      </w:pPr>
      <w:r w:rsidRPr="00A470D9">
        <w:t xml:space="preserve">    }                                                                                   </w:t>
      </w:r>
      <w:r w:rsidRPr="00A470D9">
        <w:rPr>
          <w:color w:val="993366"/>
        </w:rPr>
        <w:t>OPTIONAL</w:t>
      </w:r>
      <w:r w:rsidRPr="00A470D9">
        <w:t>,</w:t>
      </w:r>
    </w:p>
    <w:p w14:paraId="1A77BEDD" w14:textId="77777777" w:rsidR="002C5D28" w:rsidRPr="00A470D9" w:rsidRDefault="002C5D28" w:rsidP="002C5D28">
      <w:pPr>
        <w:pStyle w:val="PL"/>
      </w:pPr>
      <w:r w:rsidRPr="00A470D9">
        <w:t xml:space="preserve">    maxNumberMIMO-LayersNonCB-PUSCH         MIMO-LayersUL                               </w:t>
      </w:r>
      <w:r w:rsidRPr="00A470D9">
        <w:rPr>
          <w:color w:val="993366"/>
        </w:rPr>
        <w:t>OPTIONAL</w:t>
      </w:r>
      <w:r w:rsidRPr="00A470D9">
        <w:t>,</w:t>
      </w:r>
    </w:p>
    <w:p w14:paraId="7EE1D6EF" w14:textId="77777777" w:rsidR="002C5D28" w:rsidRPr="00A470D9" w:rsidRDefault="002C5D28" w:rsidP="002C5D28">
      <w:pPr>
        <w:pStyle w:val="PL"/>
      </w:pPr>
      <w:r w:rsidRPr="00A470D9">
        <w:t xml:space="preserve">    supportedModulationOrderUL              ModulationOrder                             </w:t>
      </w:r>
      <w:r w:rsidRPr="00A470D9">
        <w:rPr>
          <w:color w:val="993366"/>
        </w:rPr>
        <w:t>OPTIONAL</w:t>
      </w:r>
    </w:p>
    <w:p w14:paraId="38FF86EF" w14:textId="77777777" w:rsidR="002C5D28" w:rsidRPr="00A470D9" w:rsidRDefault="002C5D28" w:rsidP="002C5D28">
      <w:pPr>
        <w:pStyle w:val="PL"/>
      </w:pPr>
    </w:p>
    <w:p w14:paraId="3DE85F42" w14:textId="77777777" w:rsidR="002C5D28" w:rsidRPr="00A470D9" w:rsidRDefault="002C5D28" w:rsidP="002C5D28">
      <w:pPr>
        <w:pStyle w:val="PL"/>
      </w:pPr>
      <w:r w:rsidRPr="00A470D9">
        <w:t>}</w:t>
      </w:r>
    </w:p>
    <w:p w14:paraId="169B380D" w14:textId="77777777" w:rsidR="002C5D28" w:rsidRPr="00A470D9" w:rsidRDefault="002C5D28" w:rsidP="002C5D28">
      <w:pPr>
        <w:pStyle w:val="PL"/>
      </w:pPr>
    </w:p>
    <w:p w14:paraId="5BC212BA" w14:textId="77777777" w:rsidR="002C5D28" w:rsidRPr="00A470D9" w:rsidRDefault="002C5D28" w:rsidP="002C5D28">
      <w:pPr>
        <w:pStyle w:val="PL"/>
        <w:rPr>
          <w:color w:val="808080"/>
        </w:rPr>
      </w:pPr>
      <w:r w:rsidRPr="00A470D9">
        <w:rPr>
          <w:color w:val="808080"/>
        </w:rPr>
        <w:t>-- TAG-FEATURESETUPLINKPERCC-STOP</w:t>
      </w:r>
    </w:p>
    <w:p w14:paraId="3F5558C4" w14:textId="77777777" w:rsidR="002C5D28" w:rsidRPr="00A470D9" w:rsidRDefault="002C5D28" w:rsidP="002C5D28">
      <w:pPr>
        <w:pStyle w:val="PL"/>
        <w:rPr>
          <w:color w:val="808080"/>
        </w:rPr>
      </w:pPr>
      <w:r w:rsidRPr="00A470D9">
        <w:rPr>
          <w:color w:val="808080"/>
        </w:rPr>
        <w:t>-- ASN1STOP</w:t>
      </w:r>
    </w:p>
    <w:p w14:paraId="483B1FF5" w14:textId="77777777" w:rsidR="00C1597C" w:rsidRPr="00A470D9" w:rsidRDefault="00C1597C" w:rsidP="00C1597C"/>
    <w:p w14:paraId="1F45E228" w14:textId="77777777" w:rsidR="002C5D28" w:rsidRPr="00A470D9" w:rsidRDefault="002C5D28" w:rsidP="002C5D28">
      <w:pPr>
        <w:pStyle w:val="Heading4"/>
        <w:rPr>
          <w:lang w:val="en-GB"/>
        </w:rPr>
      </w:pPr>
      <w:bookmarkStart w:id="1168" w:name="_Toc525763579"/>
      <w:r w:rsidRPr="00A470D9">
        <w:rPr>
          <w:lang w:val="en-GB"/>
        </w:rPr>
        <w:t>–</w:t>
      </w:r>
      <w:r w:rsidRPr="00A470D9">
        <w:rPr>
          <w:lang w:val="en-GB"/>
        </w:rPr>
        <w:tab/>
      </w:r>
      <w:r w:rsidRPr="00A470D9">
        <w:rPr>
          <w:i/>
          <w:lang w:val="en-GB"/>
        </w:rPr>
        <w:t>FeatureSetUplinkPerCC-Id</w:t>
      </w:r>
      <w:bookmarkEnd w:id="1168"/>
    </w:p>
    <w:p w14:paraId="5701DE70" w14:textId="77777777" w:rsidR="002C5D28" w:rsidRPr="00A470D9" w:rsidRDefault="002C5D28" w:rsidP="002C5D28">
      <w:r w:rsidRPr="00A470D9">
        <w:t xml:space="preserve">The IE </w:t>
      </w:r>
      <w:r w:rsidRPr="00A470D9">
        <w:rPr>
          <w:i/>
        </w:rPr>
        <w:t>FeatureSetUplinkPerCC-Id</w:t>
      </w:r>
      <w:r w:rsidRPr="00A470D9">
        <w:t xml:space="preserve"> identifies a set of features applicable to one carrier of a feature set. The </w:t>
      </w:r>
      <w:r w:rsidRPr="00A470D9">
        <w:rPr>
          <w:i/>
        </w:rPr>
        <w:t>FeatureSetUplinkPerCC-Id</w:t>
      </w:r>
      <w:r w:rsidRPr="00A470D9">
        <w:t xml:space="preserve"> of a </w:t>
      </w:r>
      <w:r w:rsidRPr="00A470D9">
        <w:rPr>
          <w:i/>
        </w:rPr>
        <w:t>FeatureSetUplinkPerCC</w:t>
      </w:r>
      <w:r w:rsidRPr="00A470D9">
        <w:t xml:space="preserve"> is the index position of the </w:t>
      </w:r>
      <w:r w:rsidRPr="00A470D9">
        <w:rPr>
          <w:i/>
        </w:rPr>
        <w:t xml:space="preserve">FeatureSetUplinkPerCC </w:t>
      </w:r>
      <w:r w:rsidRPr="00A470D9">
        <w:t xml:space="preserve">in the </w:t>
      </w:r>
      <w:r w:rsidRPr="00A470D9">
        <w:rPr>
          <w:i/>
        </w:rPr>
        <w:t>featureSetsUplinkPerCC</w:t>
      </w:r>
      <w:r w:rsidRPr="00A470D9">
        <w:t xml:space="preserve">. The first element in the list is referred to by </w:t>
      </w:r>
      <w:r w:rsidRPr="00A470D9">
        <w:rPr>
          <w:i/>
        </w:rPr>
        <w:t xml:space="preserve">FeatureSetUplinkPerCC-Id </w:t>
      </w:r>
      <w:r w:rsidRPr="00A470D9">
        <w:t>= 1, and so on.</w:t>
      </w:r>
    </w:p>
    <w:p w14:paraId="7DBF5A95" w14:textId="77777777" w:rsidR="002C5D28" w:rsidRPr="00A470D9" w:rsidRDefault="002C5D28" w:rsidP="002C5D28">
      <w:pPr>
        <w:pStyle w:val="TH"/>
        <w:rPr>
          <w:lang w:val="en-GB"/>
        </w:rPr>
      </w:pPr>
      <w:r w:rsidRPr="00A470D9">
        <w:rPr>
          <w:i/>
          <w:lang w:val="en-GB"/>
        </w:rPr>
        <w:t>FeatureSetUplinkPerCC-Id</w:t>
      </w:r>
      <w:r w:rsidRPr="00A470D9">
        <w:rPr>
          <w:lang w:val="en-GB"/>
        </w:rPr>
        <w:t xml:space="preserve"> information element</w:t>
      </w:r>
    </w:p>
    <w:p w14:paraId="3102F58C" w14:textId="77777777" w:rsidR="002C5D28" w:rsidRPr="00A470D9" w:rsidRDefault="002C5D28" w:rsidP="002C5D28">
      <w:pPr>
        <w:pStyle w:val="PL"/>
        <w:rPr>
          <w:color w:val="808080"/>
        </w:rPr>
      </w:pPr>
      <w:r w:rsidRPr="00A470D9">
        <w:rPr>
          <w:color w:val="808080"/>
        </w:rPr>
        <w:t>-- ASN1START</w:t>
      </w:r>
    </w:p>
    <w:p w14:paraId="5992D998" w14:textId="77777777" w:rsidR="002C5D28" w:rsidRPr="00A470D9" w:rsidRDefault="002C5D28" w:rsidP="002C5D28">
      <w:pPr>
        <w:pStyle w:val="PL"/>
        <w:rPr>
          <w:color w:val="808080"/>
        </w:rPr>
      </w:pPr>
      <w:r w:rsidRPr="00A470D9">
        <w:rPr>
          <w:color w:val="808080"/>
        </w:rPr>
        <w:t>-- TAG-FEATURESET-UPLINK-PER-CC-ID-START</w:t>
      </w:r>
    </w:p>
    <w:p w14:paraId="71B27EF9" w14:textId="77777777" w:rsidR="002C5D28" w:rsidRPr="00A470D9" w:rsidRDefault="002C5D28" w:rsidP="002C5D28">
      <w:pPr>
        <w:pStyle w:val="PL"/>
      </w:pPr>
    </w:p>
    <w:p w14:paraId="67BDFFBB" w14:textId="77777777" w:rsidR="002C5D28" w:rsidRPr="00A470D9" w:rsidRDefault="002C5D28" w:rsidP="002C5D28">
      <w:pPr>
        <w:pStyle w:val="PL"/>
      </w:pPr>
      <w:r w:rsidRPr="00A470D9">
        <w:t xml:space="preserve">FeatureSetUplinkPerCC-Id ::=            </w:t>
      </w:r>
      <w:r w:rsidRPr="00A470D9">
        <w:rPr>
          <w:color w:val="993366"/>
        </w:rPr>
        <w:t>INTEGER</w:t>
      </w:r>
      <w:r w:rsidRPr="00A470D9">
        <w:t xml:space="preserve"> (1..maxPerCC-FeatureSets)</w:t>
      </w:r>
    </w:p>
    <w:p w14:paraId="7F088AB6" w14:textId="77777777" w:rsidR="002C5D28" w:rsidRPr="00A470D9" w:rsidRDefault="002C5D28" w:rsidP="002C5D28">
      <w:pPr>
        <w:pStyle w:val="PL"/>
      </w:pPr>
    </w:p>
    <w:p w14:paraId="05BE69E6" w14:textId="77777777" w:rsidR="002C5D28" w:rsidRPr="00A470D9" w:rsidRDefault="002C5D28" w:rsidP="002C5D28">
      <w:pPr>
        <w:pStyle w:val="PL"/>
        <w:rPr>
          <w:color w:val="808080"/>
        </w:rPr>
      </w:pPr>
      <w:r w:rsidRPr="00A470D9">
        <w:rPr>
          <w:color w:val="808080"/>
        </w:rPr>
        <w:t>-- TAG-FEATURESET-UPLINK-PER-CC-ID-STOP</w:t>
      </w:r>
    </w:p>
    <w:p w14:paraId="74F140BE" w14:textId="77777777" w:rsidR="002C5D28" w:rsidRPr="00A470D9" w:rsidRDefault="002C5D28" w:rsidP="002C5D28">
      <w:pPr>
        <w:pStyle w:val="PL"/>
        <w:rPr>
          <w:color w:val="808080"/>
        </w:rPr>
      </w:pPr>
      <w:r w:rsidRPr="00A470D9">
        <w:rPr>
          <w:color w:val="808080"/>
        </w:rPr>
        <w:t>-- ASN1STOP</w:t>
      </w:r>
    </w:p>
    <w:p w14:paraId="664DAEF5" w14:textId="77777777" w:rsidR="00C1597C" w:rsidRPr="00A470D9" w:rsidRDefault="00C1597C" w:rsidP="00C1597C"/>
    <w:p w14:paraId="4D3DE99C" w14:textId="77777777" w:rsidR="002C5D28" w:rsidRPr="00A470D9" w:rsidRDefault="002C5D28" w:rsidP="002C5D28">
      <w:pPr>
        <w:pStyle w:val="Heading4"/>
        <w:rPr>
          <w:lang w:val="en-GB"/>
        </w:rPr>
      </w:pPr>
      <w:bookmarkStart w:id="1169" w:name="_Toc525763580"/>
      <w:r w:rsidRPr="00A470D9">
        <w:rPr>
          <w:lang w:val="en-GB"/>
        </w:rPr>
        <w:t>–</w:t>
      </w:r>
      <w:r w:rsidRPr="00A470D9">
        <w:rPr>
          <w:lang w:val="en-GB"/>
        </w:rPr>
        <w:tab/>
      </w:r>
      <w:bookmarkStart w:id="1170" w:name="_Hlk515425180"/>
      <w:r w:rsidRPr="00A470D9">
        <w:rPr>
          <w:i/>
          <w:noProof/>
          <w:lang w:val="en-GB"/>
        </w:rPr>
        <w:t>FreqBandIndicatorEUTRA</w:t>
      </w:r>
      <w:bookmarkEnd w:id="1169"/>
      <w:bookmarkEnd w:id="1170"/>
    </w:p>
    <w:p w14:paraId="5B37E222" w14:textId="77777777" w:rsidR="002C5D28" w:rsidRPr="00A470D9" w:rsidRDefault="002C5D28" w:rsidP="002C5D28">
      <w:pPr>
        <w:pStyle w:val="PL"/>
        <w:rPr>
          <w:color w:val="808080"/>
        </w:rPr>
      </w:pPr>
      <w:r w:rsidRPr="00A470D9">
        <w:rPr>
          <w:color w:val="808080"/>
        </w:rPr>
        <w:t>-- ASN1START</w:t>
      </w:r>
    </w:p>
    <w:p w14:paraId="09EB11BD" w14:textId="77777777" w:rsidR="002C5D28" w:rsidRPr="00A470D9" w:rsidRDefault="002C5D28" w:rsidP="002C5D28">
      <w:pPr>
        <w:pStyle w:val="PL"/>
        <w:rPr>
          <w:color w:val="808080"/>
        </w:rPr>
      </w:pPr>
      <w:r w:rsidRPr="00A470D9">
        <w:rPr>
          <w:color w:val="808080"/>
        </w:rPr>
        <w:t>-- TAG-FREQ-BAND-INDICATOR-EUTRA-START</w:t>
      </w:r>
    </w:p>
    <w:p w14:paraId="1A143BE8" w14:textId="77777777" w:rsidR="002C5D28" w:rsidRPr="00A470D9" w:rsidRDefault="002C5D28" w:rsidP="002C5D28">
      <w:pPr>
        <w:pStyle w:val="PL"/>
      </w:pPr>
    </w:p>
    <w:p w14:paraId="154AE842" w14:textId="77777777" w:rsidR="002C5D28" w:rsidRPr="00A470D9" w:rsidRDefault="002C5D28" w:rsidP="002C5D28">
      <w:pPr>
        <w:pStyle w:val="PL"/>
      </w:pPr>
      <w:r w:rsidRPr="00A470D9">
        <w:t xml:space="preserve">FreqBandIndicatorEUTRA ::=  </w:t>
      </w:r>
      <w:r w:rsidRPr="00A470D9">
        <w:rPr>
          <w:color w:val="993366"/>
        </w:rPr>
        <w:t>INTEGER</w:t>
      </w:r>
      <w:r w:rsidRPr="00A470D9">
        <w:t xml:space="preserve"> (1..maxBandsEUTRA)</w:t>
      </w:r>
    </w:p>
    <w:p w14:paraId="75BCEF8F" w14:textId="77777777" w:rsidR="002C5D28" w:rsidRPr="00A470D9" w:rsidRDefault="002C5D28" w:rsidP="002C5D28">
      <w:pPr>
        <w:pStyle w:val="PL"/>
      </w:pPr>
    </w:p>
    <w:p w14:paraId="6C3F3B01" w14:textId="77777777" w:rsidR="002C5D28" w:rsidRPr="00A470D9" w:rsidRDefault="002C5D28" w:rsidP="002C5D28">
      <w:pPr>
        <w:pStyle w:val="PL"/>
        <w:rPr>
          <w:color w:val="808080"/>
        </w:rPr>
      </w:pPr>
      <w:r w:rsidRPr="00A470D9">
        <w:rPr>
          <w:color w:val="808080"/>
        </w:rPr>
        <w:lastRenderedPageBreak/>
        <w:t>-- TAG-FREQ-BAND-INDICATOR-EUTRA-STOP</w:t>
      </w:r>
    </w:p>
    <w:p w14:paraId="50C79185" w14:textId="77777777" w:rsidR="002C5D28" w:rsidRPr="00A470D9" w:rsidRDefault="002C5D28" w:rsidP="002C5D28">
      <w:pPr>
        <w:pStyle w:val="PL"/>
        <w:rPr>
          <w:color w:val="808080"/>
        </w:rPr>
      </w:pPr>
      <w:r w:rsidRPr="00A470D9">
        <w:rPr>
          <w:color w:val="808080"/>
        </w:rPr>
        <w:t>-- ASN1STOP</w:t>
      </w:r>
    </w:p>
    <w:p w14:paraId="13267469" w14:textId="77777777" w:rsidR="00C1597C" w:rsidRPr="00A470D9" w:rsidRDefault="00C1597C" w:rsidP="00C1597C"/>
    <w:p w14:paraId="454C927F" w14:textId="77777777" w:rsidR="002C5D28" w:rsidRPr="00A470D9" w:rsidRDefault="002C5D28" w:rsidP="002C5D28">
      <w:pPr>
        <w:pStyle w:val="Heading4"/>
        <w:rPr>
          <w:lang w:val="en-GB"/>
        </w:rPr>
      </w:pPr>
      <w:bookmarkStart w:id="1171" w:name="_Toc525763581"/>
      <w:r w:rsidRPr="00A470D9">
        <w:rPr>
          <w:lang w:val="en-GB"/>
        </w:rPr>
        <w:t>–</w:t>
      </w:r>
      <w:r w:rsidRPr="00A470D9">
        <w:rPr>
          <w:lang w:val="en-GB"/>
        </w:rPr>
        <w:tab/>
      </w:r>
      <w:r w:rsidRPr="00A470D9">
        <w:rPr>
          <w:i/>
          <w:noProof/>
          <w:lang w:val="en-GB"/>
        </w:rPr>
        <w:t>FreqBandList</w:t>
      </w:r>
      <w:bookmarkEnd w:id="1171"/>
    </w:p>
    <w:p w14:paraId="259CEE60" w14:textId="77777777" w:rsidR="00F95F2F" w:rsidRPr="00A470D9" w:rsidRDefault="002C5D28" w:rsidP="002C5D28">
      <w:r w:rsidRPr="00A470D9">
        <w:t xml:space="preserve">The IE </w:t>
      </w:r>
      <w:r w:rsidRPr="00A470D9">
        <w:rPr>
          <w:i/>
        </w:rPr>
        <w:t>FreqBandList</w:t>
      </w:r>
      <w:r w:rsidRPr="00A470D9">
        <w:t xml:space="preserve"> is used by the network to request NR CA and/or MR-DC band combinations for specific NR and/or E-UTRA frequency bands and/or up to a specific number of carriers and/or up to specific aggregated bandwidth.</w:t>
      </w:r>
    </w:p>
    <w:p w14:paraId="1071A35B" w14:textId="77777777" w:rsidR="002C5D28" w:rsidRPr="00A470D9" w:rsidRDefault="002C5D28" w:rsidP="002C5D28">
      <w:pPr>
        <w:pStyle w:val="TH"/>
        <w:rPr>
          <w:lang w:val="en-GB"/>
        </w:rPr>
      </w:pPr>
      <w:r w:rsidRPr="00A470D9">
        <w:rPr>
          <w:bCs/>
          <w:i/>
          <w:iCs/>
          <w:lang w:val="en-GB"/>
        </w:rPr>
        <w:t>FreqBandList</w:t>
      </w:r>
      <w:r w:rsidRPr="00A470D9">
        <w:rPr>
          <w:lang w:val="en-GB"/>
        </w:rPr>
        <w:t xml:space="preserve"> information element</w:t>
      </w:r>
    </w:p>
    <w:p w14:paraId="7294A2A9" w14:textId="77777777" w:rsidR="002C5D28" w:rsidRPr="00A470D9" w:rsidRDefault="002C5D28" w:rsidP="002C5D28">
      <w:pPr>
        <w:pStyle w:val="PL"/>
        <w:rPr>
          <w:color w:val="808080"/>
        </w:rPr>
      </w:pPr>
      <w:r w:rsidRPr="00A470D9">
        <w:rPr>
          <w:color w:val="808080"/>
        </w:rPr>
        <w:t>-- ASN1START</w:t>
      </w:r>
    </w:p>
    <w:p w14:paraId="4B312DF9" w14:textId="77777777" w:rsidR="002C5D28" w:rsidRPr="00A470D9" w:rsidRDefault="002C5D28" w:rsidP="002C5D28">
      <w:pPr>
        <w:pStyle w:val="PL"/>
        <w:rPr>
          <w:color w:val="808080"/>
        </w:rPr>
      </w:pPr>
      <w:r w:rsidRPr="00A470D9">
        <w:rPr>
          <w:color w:val="808080"/>
        </w:rPr>
        <w:t>-- TAG-FREQBANDLIST-START</w:t>
      </w:r>
    </w:p>
    <w:p w14:paraId="38BD779C" w14:textId="77777777" w:rsidR="002C5D28" w:rsidRPr="00A470D9" w:rsidRDefault="002C5D28" w:rsidP="002C5D28">
      <w:pPr>
        <w:pStyle w:val="PL"/>
      </w:pPr>
    </w:p>
    <w:p w14:paraId="57A26074" w14:textId="77777777" w:rsidR="002C5D28" w:rsidRPr="00A470D9" w:rsidRDefault="002C5D28" w:rsidP="002C5D28">
      <w:pPr>
        <w:pStyle w:val="PL"/>
      </w:pPr>
      <w:r w:rsidRPr="00A470D9">
        <w:t xml:space="preserve">FreqBandList ::=                </w:t>
      </w:r>
      <w:r w:rsidRPr="00A470D9">
        <w:rPr>
          <w:color w:val="993366"/>
        </w:rPr>
        <w:t>SEQUENCE</w:t>
      </w:r>
      <w:r w:rsidRPr="00A470D9">
        <w:t xml:space="preserve"> (</w:t>
      </w:r>
      <w:r w:rsidRPr="00A470D9">
        <w:rPr>
          <w:color w:val="993366"/>
        </w:rPr>
        <w:t>SIZE</w:t>
      </w:r>
      <w:r w:rsidRPr="00A470D9">
        <w:t xml:space="preserve"> (1..maxBandsMRDC))</w:t>
      </w:r>
      <w:r w:rsidRPr="00A470D9">
        <w:rPr>
          <w:color w:val="993366"/>
        </w:rPr>
        <w:t xml:space="preserve"> OF</w:t>
      </w:r>
      <w:r w:rsidRPr="00A470D9">
        <w:t xml:space="preserve"> FreqBandInformation</w:t>
      </w:r>
    </w:p>
    <w:p w14:paraId="0B5B389B" w14:textId="77777777" w:rsidR="002C5D28" w:rsidRPr="00A470D9" w:rsidRDefault="002C5D28" w:rsidP="002C5D28">
      <w:pPr>
        <w:pStyle w:val="PL"/>
      </w:pPr>
    </w:p>
    <w:p w14:paraId="45974C74" w14:textId="77777777" w:rsidR="002C5D28" w:rsidRPr="00A470D9" w:rsidRDefault="002C5D28" w:rsidP="002C5D28">
      <w:pPr>
        <w:pStyle w:val="PL"/>
      </w:pPr>
      <w:bookmarkStart w:id="1172" w:name="_Hlk515620999"/>
      <w:r w:rsidRPr="00A470D9">
        <w:t xml:space="preserve">FreqBandInformation ::=         </w:t>
      </w:r>
      <w:r w:rsidRPr="00A470D9">
        <w:rPr>
          <w:color w:val="993366"/>
        </w:rPr>
        <w:t>CHOICE</w:t>
      </w:r>
      <w:r w:rsidRPr="00A470D9">
        <w:t xml:space="preserve"> {</w:t>
      </w:r>
    </w:p>
    <w:p w14:paraId="585CD62E" w14:textId="77777777" w:rsidR="002C5D28" w:rsidRPr="00A470D9" w:rsidRDefault="002C5D28" w:rsidP="002C5D28">
      <w:pPr>
        <w:pStyle w:val="PL"/>
      </w:pPr>
      <w:r w:rsidRPr="00A470D9">
        <w:t xml:space="preserve">    bandInformationEUTRA            FreqBandInformationEUTRA,</w:t>
      </w:r>
    </w:p>
    <w:p w14:paraId="7C918CF5" w14:textId="77777777" w:rsidR="002C5D28" w:rsidRPr="00A470D9" w:rsidRDefault="002C5D28" w:rsidP="002C5D28">
      <w:pPr>
        <w:pStyle w:val="PL"/>
      </w:pPr>
      <w:r w:rsidRPr="00A470D9">
        <w:t xml:space="preserve">    bandInformationNR               FreqBandInformationNR</w:t>
      </w:r>
    </w:p>
    <w:p w14:paraId="76D98292" w14:textId="77777777" w:rsidR="002C5D28" w:rsidRPr="00A470D9" w:rsidRDefault="002C5D28" w:rsidP="002C5D28">
      <w:pPr>
        <w:pStyle w:val="PL"/>
      </w:pPr>
      <w:r w:rsidRPr="00A470D9">
        <w:t>}</w:t>
      </w:r>
      <w:bookmarkEnd w:id="1172"/>
    </w:p>
    <w:p w14:paraId="117306B7" w14:textId="77777777" w:rsidR="002C5D28" w:rsidRPr="00A470D9" w:rsidRDefault="002C5D28" w:rsidP="002C5D28">
      <w:pPr>
        <w:pStyle w:val="PL"/>
      </w:pPr>
    </w:p>
    <w:p w14:paraId="04D54EB6" w14:textId="77777777" w:rsidR="002C5D28" w:rsidRPr="00A470D9" w:rsidRDefault="002C5D28" w:rsidP="002C5D28">
      <w:pPr>
        <w:pStyle w:val="PL"/>
      </w:pPr>
      <w:r w:rsidRPr="00A470D9">
        <w:t xml:space="preserve">FreqBandInformationEUTRA ::=    </w:t>
      </w:r>
      <w:r w:rsidRPr="00A470D9">
        <w:rPr>
          <w:color w:val="993366"/>
        </w:rPr>
        <w:t>SEQUENCE</w:t>
      </w:r>
      <w:r w:rsidRPr="00A470D9">
        <w:t xml:space="preserve"> {</w:t>
      </w:r>
    </w:p>
    <w:p w14:paraId="06394063" w14:textId="77777777" w:rsidR="002C5D28" w:rsidRPr="00A470D9" w:rsidRDefault="002C5D28" w:rsidP="002C5D28">
      <w:pPr>
        <w:pStyle w:val="PL"/>
      </w:pPr>
      <w:bookmarkStart w:id="1173" w:name="_Hlk515621027"/>
      <w:r w:rsidRPr="00A470D9">
        <w:t xml:space="preserve">    bandEUTRA                       FreqBandIndicatorEUTRA,</w:t>
      </w:r>
    </w:p>
    <w:p w14:paraId="5D67C624" w14:textId="77777777" w:rsidR="002C5D28" w:rsidRPr="00A470D9" w:rsidRDefault="002C5D28" w:rsidP="002C5D28">
      <w:pPr>
        <w:pStyle w:val="PL"/>
        <w:rPr>
          <w:color w:val="808080"/>
        </w:rPr>
      </w:pPr>
      <w:r w:rsidRPr="00A470D9">
        <w:t xml:space="preserve">    ca-BandwidthClassDL-EUTRA       CA-BandwidthClassEUTRA                  </w:t>
      </w:r>
      <w:r w:rsidRPr="00A470D9">
        <w:rPr>
          <w:color w:val="993366"/>
        </w:rPr>
        <w:t>OPTIONAL</w:t>
      </w:r>
      <w:r w:rsidRPr="00A470D9">
        <w:t xml:space="preserve">,   </w:t>
      </w:r>
      <w:r w:rsidRPr="00A470D9">
        <w:rPr>
          <w:color w:val="808080"/>
        </w:rPr>
        <w:t>-- Need N</w:t>
      </w:r>
    </w:p>
    <w:p w14:paraId="71294B69" w14:textId="77777777" w:rsidR="002C5D28" w:rsidRPr="00A470D9" w:rsidRDefault="002C5D28" w:rsidP="002C5D28">
      <w:pPr>
        <w:pStyle w:val="PL"/>
        <w:rPr>
          <w:color w:val="808080"/>
        </w:rPr>
      </w:pPr>
      <w:r w:rsidRPr="00A470D9">
        <w:t xml:space="preserve">    ca-BandwidthClassUL-EUTRA       CA-BandwidthClassEUTRA                  </w:t>
      </w:r>
      <w:r w:rsidRPr="00A470D9">
        <w:rPr>
          <w:color w:val="993366"/>
        </w:rPr>
        <w:t>OPTIONAL</w:t>
      </w:r>
      <w:r w:rsidRPr="00A470D9">
        <w:t xml:space="preserve">    </w:t>
      </w:r>
      <w:r w:rsidRPr="00A470D9">
        <w:rPr>
          <w:color w:val="808080"/>
        </w:rPr>
        <w:t>-- Need N</w:t>
      </w:r>
    </w:p>
    <w:p w14:paraId="583EF068" w14:textId="77777777" w:rsidR="002C5D28" w:rsidRPr="00A470D9" w:rsidRDefault="002C5D28" w:rsidP="002C5D28">
      <w:pPr>
        <w:pStyle w:val="PL"/>
      </w:pPr>
      <w:r w:rsidRPr="00A470D9">
        <w:t>}</w:t>
      </w:r>
    </w:p>
    <w:p w14:paraId="0199A9F7" w14:textId="77777777" w:rsidR="002C5D28" w:rsidRPr="00A470D9" w:rsidRDefault="002C5D28" w:rsidP="002C5D28">
      <w:pPr>
        <w:pStyle w:val="PL"/>
      </w:pPr>
    </w:p>
    <w:p w14:paraId="7F1A1695" w14:textId="77777777" w:rsidR="002C5D28" w:rsidRPr="00A470D9" w:rsidRDefault="002C5D28" w:rsidP="002C5D28">
      <w:pPr>
        <w:pStyle w:val="PL"/>
      </w:pPr>
      <w:bookmarkStart w:id="1174" w:name="_Hlk516049342"/>
      <w:bookmarkEnd w:id="1173"/>
      <w:r w:rsidRPr="00A470D9">
        <w:t xml:space="preserve">FreqBandInformationNR ::=       </w:t>
      </w:r>
      <w:r w:rsidRPr="00A470D9">
        <w:rPr>
          <w:color w:val="993366"/>
        </w:rPr>
        <w:t>SEQUENCE</w:t>
      </w:r>
      <w:r w:rsidRPr="00A470D9">
        <w:t xml:space="preserve"> {</w:t>
      </w:r>
    </w:p>
    <w:p w14:paraId="26E158A1" w14:textId="77777777" w:rsidR="002C5D28" w:rsidRPr="00A470D9" w:rsidRDefault="002C5D28" w:rsidP="002C5D28">
      <w:pPr>
        <w:pStyle w:val="PL"/>
      </w:pPr>
      <w:r w:rsidRPr="00A470D9">
        <w:t xml:space="preserve">    bandNR                          FreqBandIndicatorNR,</w:t>
      </w:r>
    </w:p>
    <w:p w14:paraId="2E11D94D" w14:textId="77777777" w:rsidR="002C5D28" w:rsidRPr="00A470D9" w:rsidRDefault="002C5D28" w:rsidP="002C5D28">
      <w:pPr>
        <w:pStyle w:val="PL"/>
        <w:rPr>
          <w:color w:val="808080"/>
        </w:rPr>
      </w:pPr>
      <w:r w:rsidRPr="00A470D9">
        <w:t xml:space="preserve">    maxBandwidthRequestedDL         AggregatedBandwidth         </w:t>
      </w:r>
      <w:r w:rsidRPr="00A470D9">
        <w:rPr>
          <w:color w:val="993366"/>
        </w:rPr>
        <w:t>OPTIONAL</w:t>
      </w:r>
      <w:r w:rsidRPr="00A470D9">
        <w:t xml:space="preserve">,   </w:t>
      </w:r>
      <w:r w:rsidRPr="00A470D9">
        <w:rPr>
          <w:color w:val="808080"/>
        </w:rPr>
        <w:t>-- Need N</w:t>
      </w:r>
    </w:p>
    <w:p w14:paraId="7DCA3D61" w14:textId="77777777" w:rsidR="002C5D28" w:rsidRPr="00A470D9" w:rsidRDefault="002C5D28" w:rsidP="002C5D28">
      <w:pPr>
        <w:pStyle w:val="PL"/>
        <w:rPr>
          <w:color w:val="808080"/>
        </w:rPr>
      </w:pPr>
      <w:r w:rsidRPr="00A470D9">
        <w:t xml:space="preserve">    maxBandwidthRequestedUL         AggregatedBandwidth         </w:t>
      </w:r>
      <w:r w:rsidRPr="00A470D9">
        <w:rPr>
          <w:color w:val="993366"/>
        </w:rPr>
        <w:t>OPTIONAL</w:t>
      </w:r>
      <w:r w:rsidRPr="00A470D9">
        <w:t xml:space="preserve">,   </w:t>
      </w:r>
      <w:r w:rsidRPr="00A470D9">
        <w:rPr>
          <w:color w:val="808080"/>
        </w:rPr>
        <w:t>-- Need N</w:t>
      </w:r>
    </w:p>
    <w:p w14:paraId="52A1AD58" w14:textId="77777777" w:rsidR="002C5D28" w:rsidRPr="00A470D9" w:rsidRDefault="002C5D28" w:rsidP="002C5D28">
      <w:pPr>
        <w:pStyle w:val="PL"/>
        <w:rPr>
          <w:color w:val="808080"/>
        </w:rPr>
      </w:pPr>
      <w:r w:rsidRPr="00A470D9">
        <w:t xml:space="preserve">    maxCarriersRequestedDL          </w:t>
      </w:r>
      <w:r w:rsidRPr="00A470D9">
        <w:rPr>
          <w:color w:val="993366"/>
        </w:rPr>
        <w:t>INTEGER</w:t>
      </w:r>
      <w:r w:rsidRPr="00A470D9">
        <w:t xml:space="preserve"> (1..maxNrofServingCells)        </w:t>
      </w:r>
      <w:r w:rsidRPr="00A470D9">
        <w:rPr>
          <w:color w:val="993366"/>
        </w:rPr>
        <w:t>OPTIONAL</w:t>
      </w:r>
      <w:r w:rsidRPr="00A470D9">
        <w:t xml:space="preserve">,   </w:t>
      </w:r>
      <w:r w:rsidRPr="00A470D9">
        <w:rPr>
          <w:color w:val="808080"/>
        </w:rPr>
        <w:t>-- Need N</w:t>
      </w:r>
    </w:p>
    <w:p w14:paraId="1F83F398" w14:textId="77777777" w:rsidR="002C5D28" w:rsidRPr="00A470D9" w:rsidRDefault="002C5D28" w:rsidP="002C5D28">
      <w:pPr>
        <w:pStyle w:val="PL"/>
        <w:rPr>
          <w:color w:val="808080"/>
        </w:rPr>
      </w:pPr>
      <w:r w:rsidRPr="00A470D9">
        <w:t xml:space="preserve">    maxCarriersRequestedUL          </w:t>
      </w:r>
      <w:r w:rsidRPr="00A470D9">
        <w:rPr>
          <w:color w:val="993366"/>
        </w:rPr>
        <w:t>INTEGER</w:t>
      </w:r>
      <w:r w:rsidRPr="00A470D9">
        <w:t xml:space="preserve"> (1..maxNrofServingCells)        </w:t>
      </w:r>
      <w:r w:rsidRPr="00A470D9">
        <w:rPr>
          <w:color w:val="993366"/>
        </w:rPr>
        <w:t>OPTIONAL</w:t>
      </w:r>
      <w:r w:rsidRPr="00A470D9">
        <w:t xml:space="preserve">    </w:t>
      </w:r>
      <w:r w:rsidRPr="00A470D9">
        <w:rPr>
          <w:color w:val="808080"/>
        </w:rPr>
        <w:t>-- Need N</w:t>
      </w:r>
    </w:p>
    <w:p w14:paraId="2424D3E7" w14:textId="77777777" w:rsidR="002C5D28" w:rsidRPr="00A470D9" w:rsidRDefault="002C5D28" w:rsidP="002C5D28">
      <w:pPr>
        <w:pStyle w:val="PL"/>
      </w:pPr>
      <w:r w:rsidRPr="00A470D9">
        <w:t>}</w:t>
      </w:r>
    </w:p>
    <w:p w14:paraId="33E21BE9" w14:textId="77777777" w:rsidR="002C5D28" w:rsidRPr="00A470D9" w:rsidRDefault="002C5D28" w:rsidP="002C5D28">
      <w:pPr>
        <w:pStyle w:val="PL"/>
      </w:pPr>
    </w:p>
    <w:p w14:paraId="04558F11" w14:textId="77777777" w:rsidR="002C5D28" w:rsidRPr="00A470D9" w:rsidRDefault="002C5D28" w:rsidP="002C5D28">
      <w:pPr>
        <w:pStyle w:val="PL"/>
      </w:pPr>
      <w:r w:rsidRPr="00A470D9">
        <w:t xml:space="preserve">AggregatedBandwidth ::=         </w:t>
      </w:r>
      <w:r w:rsidRPr="00A470D9">
        <w:rPr>
          <w:color w:val="993366"/>
        </w:rPr>
        <w:t>ENUMERATED</w:t>
      </w:r>
      <w:r w:rsidRPr="00A470D9">
        <w:t xml:space="preserve"> {mhz50, mhz100, mhz150, mhz200, mhz250, mhz300, mhz350,</w:t>
      </w:r>
    </w:p>
    <w:p w14:paraId="615E3559" w14:textId="77777777" w:rsidR="002C5D28" w:rsidRPr="00A470D9" w:rsidRDefault="002C5D28" w:rsidP="002C5D28">
      <w:pPr>
        <w:pStyle w:val="PL"/>
      </w:pPr>
      <w:r w:rsidRPr="00A470D9">
        <w:t xml:space="preserve">                                            mhz400, mhz450, mhz500, mhz550, mhz600, mhz650, mhz700, mhz750, mhz800}</w:t>
      </w:r>
    </w:p>
    <w:p w14:paraId="76317DAE" w14:textId="77777777" w:rsidR="002C5D28" w:rsidRPr="00A470D9" w:rsidRDefault="002C5D28" w:rsidP="002C5D28">
      <w:pPr>
        <w:pStyle w:val="PL"/>
      </w:pPr>
    </w:p>
    <w:bookmarkEnd w:id="1174"/>
    <w:p w14:paraId="63AF810F" w14:textId="77777777" w:rsidR="002C5D28" w:rsidRPr="00A470D9" w:rsidRDefault="002C5D28" w:rsidP="002C5D28">
      <w:pPr>
        <w:pStyle w:val="PL"/>
        <w:rPr>
          <w:color w:val="808080"/>
        </w:rPr>
      </w:pPr>
      <w:r w:rsidRPr="00A470D9">
        <w:rPr>
          <w:color w:val="808080"/>
        </w:rPr>
        <w:t>-- TAG-FREQBANDLIST-STOP</w:t>
      </w:r>
    </w:p>
    <w:p w14:paraId="5EF6F83C" w14:textId="77777777" w:rsidR="002C5D28" w:rsidRPr="00A470D9" w:rsidRDefault="002C5D28" w:rsidP="002C5D28">
      <w:pPr>
        <w:pStyle w:val="PL"/>
        <w:rPr>
          <w:color w:val="808080"/>
        </w:rPr>
      </w:pPr>
      <w:r w:rsidRPr="00A470D9">
        <w:rPr>
          <w:color w:val="808080"/>
        </w:rPr>
        <w:t>-- ASN1STOP</w:t>
      </w:r>
    </w:p>
    <w:p w14:paraId="439E0331" w14:textId="77777777" w:rsidR="00C1597C" w:rsidRPr="00A470D9" w:rsidRDefault="00C1597C" w:rsidP="00C1597C"/>
    <w:p w14:paraId="1FED5023" w14:textId="77777777" w:rsidR="002C5D28" w:rsidRPr="00A470D9" w:rsidRDefault="002C5D28" w:rsidP="002C5D28">
      <w:pPr>
        <w:pStyle w:val="Heading4"/>
        <w:rPr>
          <w:noProof/>
          <w:lang w:val="en-GB"/>
        </w:rPr>
      </w:pPr>
      <w:bookmarkStart w:id="1175" w:name="_Toc525763582"/>
      <w:r w:rsidRPr="00A470D9">
        <w:rPr>
          <w:lang w:val="en-GB"/>
        </w:rPr>
        <w:t>–</w:t>
      </w:r>
      <w:r w:rsidRPr="00A470D9">
        <w:rPr>
          <w:lang w:val="en-GB"/>
        </w:rPr>
        <w:tab/>
      </w:r>
      <w:r w:rsidRPr="00A470D9">
        <w:rPr>
          <w:i/>
          <w:noProof/>
          <w:lang w:val="en-GB"/>
        </w:rPr>
        <w:t>FreqSeparationClass</w:t>
      </w:r>
      <w:bookmarkEnd w:id="1175"/>
    </w:p>
    <w:p w14:paraId="6E280051" w14:textId="77777777" w:rsidR="002C5D28" w:rsidRPr="00A470D9" w:rsidRDefault="002C5D28" w:rsidP="002C5D28">
      <w:r w:rsidRPr="00A470D9">
        <w:t xml:space="preserve">The IE </w:t>
      </w:r>
      <w:r w:rsidRPr="00A470D9">
        <w:rPr>
          <w:i/>
        </w:rPr>
        <w:t>FreqSeparationClas</w:t>
      </w:r>
      <w:r w:rsidRPr="00A470D9">
        <w:t>s is used for an intra-band non-contiguous CA band combination to indicate frequency separation between lower edge of lowest CC and upper edge of highest CC in a frequency band.</w:t>
      </w:r>
    </w:p>
    <w:p w14:paraId="0FA106B6" w14:textId="77777777" w:rsidR="002C5D28" w:rsidRPr="00A470D9" w:rsidRDefault="002C5D28" w:rsidP="002C5D28">
      <w:pPr>
        <w:pStyle w:val="TH"/>
        <w:rPr>
          <w:lang w:val="en-GB"/>
        </w:rPr>
      </w:pPr>
      <w:r w:rsidRPr="00A470D9">
        <w:rPr>
          <w:i/>
          <w:lang w:val="en-GB"/>
        </w:rPr>
        <w:t>FreqSeparationClass</w:t>
      </w:r>
      <w:r w:rsidRPr="00A470D9">
        <w:rPr>
          <w:lang w:val="en-GB"/>
        </w:rPr>
        <w:t xml:space="preserve"> information element</w:t>
      </w:r>
    </w:p>
    <w:p w14:paraId="2F8B1B28" w14:textId="77777777" w:rsidR="002C5D28" w:rsidRPr="00A470D9" w:rsidRDefault="002C5D28" w:rsidP="002C5D28">
      <w:pPr>
        <w:pStyle w:val="PL"/>
        <w:rPr>
          <w:color w:val="808080"/>
        </w:rPr>
      </w:pPr>
      <w:r w:rsidRPr="00A470D9">
        <w:rPr>
          <w:color w:val="808080"/>
        </w:rPr>
        <w:t>-- ASN1START</w:t>
      </w:r>
    </w:p>
    <w:p w14:paraId="069D995D" w14:textId="77777777" w:rsidR="002C5D28" w:rsidRPr="00A470D9" w:rsidRDefault="002C5D28" w:rsidP="002C5D28">
      <w:pPr>
        <w:pStyle w:val="PL"/>
        <w:rPr>
          <w:color w:val="808080"/>
        </w:rPr>
      </w:pPr>
      <w:r w:rsidRPr="00A470D9">
        <w:rPr>
          <w:color w:val="808080"/>
        </w:rPr>
        <w:lastRenderedPageBreak/>
        <w:t>-- TAG-FREQSEPARATIONCLASS-START</w:t>
      </w:r>
    </w:p>
    <w:p w14:paraId="6711315E" w14:textId="77777777" w:rsidR="002C5D28" w:rsidRPr="00A470D9" w:rsidRDefault="002C5D28" w:rsidP="002C5D28">
      <w:pPr>
        <w:pStyle w:val="PL"/>
      </w:pPr>
    </w:p>
    <w:p w14:paraId="199FBFEA" w14:textId="77777777" w:rsidR="002C5D28" w:rsidRPr="00A470D9" w:rsidRDefault="002C5D28" w:rsidP="002C5D28">
      <w:pPr>
        <w:pStyle w:val="PL"/>
      </w:pPr>
      <w:r w:rsidRPr="00A470D9">
        <w:t>FreqSeparationClass ::=</w:t>
      </w:r>
      <w:r w:rsidRPr="00A470D9">
        <w:tab/>
      </w:r>
      <w:r w:rsidRPr="00A470D9">
        <w:rPr>
          <w:color w:val="993366"/>
        </w:rPr>
        <w:t>ENUMERATED</w:t>
      </w:r>
      <w:r w:rsidRPr="00A470D9">
        <w:t xml:space="preserve"> {c1, c2, c3, ...}</w:t>
      </w:r>
    </w:p>
    <w:p w14:paraId="2092228A" w14:textId="77777777" w:rsidR="002C5D28" w:rsidRPr="00A470D9" w:rsidRDefault="002C5D28" w:rsidP="002C5D28">
      <w:pPr>
        <w:pStyle w:val="PL"/>
      </w:pPr>
    </w:p>
    <w:p w14:paraId="2143DA42" w14:textId="77777777" w:rsidR="002C5D28" w:rsidRPr="00A470D9" w:rsidRDefault="002C5D28" w:rsidP="002C5D28">
      <w:pPr>
        <w:pStyle w:val="PL"/>
        <w:rPr>
          <w:color w:val="808080"/>
        </w:rPr>
      </w:pPr>
      <w:r w:rsidRPr="00A470D9">
        <w:rPr>
          <w:color w:val="808080"/>
        </w:rPr>
        <w:t>-- TAG-FREQSEPARATIONCLASS-STOP</w:t>
      </w:r>
    </w:p>
    <w:p w14:paraId="4318CC73" w14:textId="77777777" w:rsidR="002C5D28" w:rsidRPr="00A470D9" w:rsidRDefault="002C5D28" w:rsidP="002C5D28">
      <w:pPr>
        <w:pStyle w:val="PL"/>
        <w:rPr>
          <w:color w:val="808080"/>
        </w:rPr>
      </w:pPr>
      <w:r w:rsidRPr="00A470D9">
        <w:rPr>
          <w:color w:val="808080"/>
        </w:rPr>
        <w:t>-- ASN1STOP</w:t>
      </w:r>
    </w:p>
    <w:p w14:paraId="296833A4" w14:textId="77777777" w:rsidR="00C1597C" w:rsidRPr="00A470D9" w:rsidRDefault="00C1597C" w:rsidP="00C1597C"/>
    <w:p w14:paraId="1D91E895" w14:textId="77777777" w:rsidR="002C5D28" w:rsidRPr="00A470D9" w:rsidRDefault="002C5D28" w:rsidP="002C5D28">
      <w:pPr>
        <w:pStyle w:val="Heading4"/>
        <w:rPr>
          <w:lang w:val="en-GB"/>
        </w:rPr>
      </w:pPr>
      <w:bookmarkStart w:id="1176" w:name="_Toc525763583"/>
      <w:r w:rsidRPr="00A470D9">
        <w:rPr>
          <w:lang w:val="en-GB"/>
        </w:rPr>
        <w:t>–</w:t>
      </w:r>
      <w:r w:rsidRPr="00A470D9">
        <w:rPr>
          <w:lang w:val="en-GB"/>
        </w:rPr>
        <w:tab/>
      </w:r>
      <w:r w:rsidRPr="00A470D9">
        <w:rPr>
          <w:i/>
          <w:lang w:val="en-GB"/>
        </w:rPr>
        <w:t>InterRAT-Parameters</w:t>
      </w:r>
      <w:bookmarkEnd w:id="1176"/>
    </w:p>
    <w:p w14:paraId="019452FB" w14:textId="77777777" w:rsidR="002C5D28" w:rsidRPr="00A470D9" w:rsidRDefault="002C5D28" w:rsidP="002C5D28">
      <w:r w:rsidRPr="00A470D9">
        <w:t xml:space="preserve">The IE </w:t>
      </w:r>
      <w:r w:rsidRPr="00A470D9">
        <w:rPr>
          <w:i/>
        </w:rPr>
        <w:t>InterRAT-Parameters</w:t>
      </w:r>
      <w:r w:rsidRPr="00A470D9">
        <w:t xml:space="preserve"> is used convey UE capabilities related to the other RATs.</w:t>
      </w:r>
    </w:p>
    <w:p w14:paraId="32401929" w14:textId="77777777" w:rsidR="002C5D28" w:rsidRPr="00A470D9" w:rsidRDefault="002C5D28" w:rsidP="002C5D28">
      <w:pPr>
        <w:pStyle w:val="TH"/>
        <w:rPr>
          <w:lang w:val="en-GB"/>
        </w:rPr>
      </w:pPr>
      <w:r w:rsidRPr="00A470D9">
        <w:rPr>
          <w:i/>
          <w:lang w:val="en-GB"/>
        </w:rPr>
        <w:t>InterRAT-Parameters</w:t>
      </w:r>
      <w:r w:rsidRPr="00A470D9">
        <w:rPr>
          <w:lang w:val="en-GB"/>
        </w:rPr>
        <w:t xml:space="preserve"> information element</w:t>
      </w:r>
    </w:p>
    <w:p w14:paraId="601219A7" w14:textId="77777777" w:rsidR="002C5D28" w:rsidRPr="00A470D9" w:rsidRDefault="002C5D28" w:rsidP="002C5D28">
      <w:pPr>
        <w:pStyle w:val="PL"/>
        <w:rPr>
          <w:color w:val="808080"/>
        </w:rPr>
      </w:pPr>
      <w:r w:rsidRPr="00A470D9">
        <w:rPr>
          <w:color w:val="808080"/>
        </w:rPr>
        <w:t>-- ASN1START</w:t>
      </w:r>
    </w:p>
    <w:p w14:paraId="316F0641" w14:textId="77777777" w:rsidR="002C5D28" w:rsidRPr="00A470D9" w:rsidRDefault="002C5D28" w:rsidP="002C5D28">
      <w:pPr>
        <w:pStyle w:val="PL"/>
        <w:rPr>
          <w:color w:val="808080"/>
        </w:rPr>
      </w:pPr>
      <w:r w:rsidRPr="00A470D9">
        <w:rPr>
          <w:color w:val="808080"/>
        </w:rPr>
        <w:t>-- TAG-INTERRAT-PARAMETERS-START</w:t>
      </w:r>
    </w:p>
    <w:p w14:paraId="0B4FC109" w14:textId="77777777" w:rsidR="002C5D28" w:rsidRPr="00A470D9" w:rsidRDefault="002C5D28" w:rsidP="002C5D28">
      <w:pPr>
        <w:pStyle w:val="PL"/>
      </w:pPr>
    </w:p>
    <w:p w14:paraId="0DAD2C72" w14:textId="77777777" w:rsidR="002C5D28" w:rsidRPr="00A470D9" w:rsidRDefault="002C5D28" w:rsidP="002C5D28">
      <w:pPr>
        <w:pStyle w:val="PL"/>
      </w:pPr>
      <w:r w:rsidRPr="00A470D9">
        <w:t xml:space="preserve">InterRAT-Parameters ::=             </w:t>
      </w:r>
      <w:r w:rsidRPr="00A470D9">
        <w:rPr>
          <w:color w:val="993366"/>
        </w:rPr>
        <w:t>SEQUENCE</w:t>
      </w:r>
      <w:r w:rsidRPr="00A470D9">
        <w:t xml:space="preserve"> {</w:t>
      </w:r>
    </w:p>
    <w:p w14:paraId="478ED167" w14:textId="77777777" w:rsidR="002C5D28" w:rsidRPr="00A470D9" w:rsidRDefault="002C5D28" w:rsidP="002C5D28">
      <w:pPr>
        <w:pStyle w:val="PL"/>
      </w:pPr>
      <w:r w:rsidRPr="00A470D9">
        <w:t xml:space="preserve">    eutra                               EUTRA-Parameters                </w:t>
      </w:r>
      <w:r w:rsidRPr="00A470D9">
        <w:rPr>
          <w:color w:val="993366"/>
        </w:rPr>
        <w:t>OPTIONAL</w:t>
      </w:r>
      <w:r w:rsidRPr="00A470D9">
        <w:t>,</w:t>
      </w:r>
    </w:p>
    <w:p w14:paraId="4D043AE7" w14:textId="77777777" w:rsidR="002C5D28" w:rsidRPr="00A470D9" w:rsidRDefault="002C5D28" w:rsidP="002C5D28">
      <w:pPr>
        <w:pStyle w:val="PL"/>
      </w:pPr>
      <w:r w:rsidRPr="00A470D9">
        <w:t xml:space="preserve">    ...</w:t>
      </w:r>
    </w:p>
    <w:p w14:paraId="36548BA2" w14:textId="77777777" w:rsidR="002C5D28" w:rsidRPr="00A470D9" w:rsidRDefault="002C5D28" w:rsidP="002C5D28">
      <w:pPr>
        <w:pStyle w:val="PL"/>
      </w:pPr>
      <w:r w:rsidRPr="00A470D9">
        <w:t>}</w:t>
      </w:r>
    </w:p>
    <w:p w14:paraId="647D85EA" w14:textId="77777777" w:rsidR="002C5D28" w:rsidRPr="00A470D9" w:rsidRDefault="002C5D28" w:rsidP="002C5D28">
      <w:pPr>
        <w:pStyle w:val="PL"/>
      </w:pPr>
    </w:p>
    <w:p w14:paraId="3E874776" w14:textId="77777777" w:rsidR="002C5D28" w:rsidRPr="00A470D9" w:rsidRDefault="002C5D28" w:rsidP="002C5D28">
      <w:pPr>
        <w:pStyle w:val="PL"/>
      </w:pPr>
      <w:r w:rsidRPr="00A470D9">
        <w:t xml:space="preserve">EUTRA-Parameters ::=                </w:t>
      </w:r>
      <w:r w:rsidRPr="00A470D9">
        <w:rPr>
          <w:color w:val="993366"/>
        </w:rPr>
        <w:t>SEQUENCE</w:t>
      </w:r>
      <w:r w:rsidRPr="00A470D9">
        <w:t xml:space="preserve"> {</w:t>
      </w:r>
    </w:p>
    <w:p w14:paraId="66CD5175" w14:textId="77777777" w:rsidR="002C5D28" w:rsidRPr="00A470D9" w:rsidRDefault="002C5D28" w:rsidP="002C5D28">
      <w:pPr>
        <w:pStyle w:val="PL"/>
      </w:pPr>
      <w:r w:rsidRPr="00A470D9">
        <w:t xml:space="preserve">    supportedBandListEUTRA          </w:t>
      </w:r>
      <w:r w:rsidRPr="00A470D9">
        <w:rPr>
          <w:color w:val="993366"/>
        </w:rPr>
        <w:t>SEQUENCE</w:t>
      </w:r>
      <w:r w:rsidRPr="00A470D9">
        <w:t xml:space="preserve"> (</w:t>
      </w:r>
      <w:r w:rsidRPr="00A470D9">
        <w:rPr>
          <w:color w:val="993366"/>
        </w:rPr>
        <w:t>SIZE</w:t>
      </w:r>
      <w:r w:rsidRPr="00A470D9">
        <w:t xml:space="preserve"> (1..maxBandsEUTRA))</w:t>
      </w:r>
      <w:r w:rsidRPr="00A470D9">
        <w:rPr>
          <w:color w:val="993366"/>
        </w:rPr>
        <w:t xml:space="preserve"> OF</w:t>
      </w:r>
      <w:r w:rsidRPr="00A470D9">
        <w:t xml:space="preserve"> FreqBandIndicatorEUTRA,</w:t>
      </w:r>
    </w:p>
    <w:p w14:paraId="6DBADC4E" w14:textId="77777777" w:rsidR="002C5D28" w:rsidRPr="00A470D9" w:rsidRDefault="002C5D28" w:rsidP="002C5D28">
      <w:pPr>
        <w:pStyle w:val="PL"/>
      </w:pPr>
      <w:r w:rsidRPr="00A470D9">
        <w:t xml:space="preserve">    eutra-ParametersCommon          EUTRA-ParametersCommon                                          </w:t>
      </w:r>
      <w:r w:rsidRPr="00A470D9">
        <w:rPr>
          <w:color w:val="993366"/>
        </w:rPr>
        <w:t>OPTIONAL</w:t>
      </w:r>
      <w:r w:rsidRPr="00A470D9">
        <w:t>,</w:t>
      </w:r>
    </w:p>
    <w:p w14:paraId="34A27E45" w14:textId="77777777" w:rsidR="002C5D28" w:rsidRPr="00A470D9" w:rsidRDefault="002C5D28" w:rsidP="002C5D28">
      <w:pPr>
        <w:pStyle w:val="PL"/>
      </w:pPr>
      <w:r w:rsidRPr="00A470D9">
        <w:t xml:space="preserve">    eutra-ParametersXDD-Diff            EUTRA-ParametersXDD-Diff                                        </w:t>
      </w:r>
      <w:r w:rsidRPr="00A470D9">
        <w:rPr>
          <w:color w:val="993366"/>
        </w:rPr>
        <w:t>OPTIONAL</w:t>
      </w:r>
      <w:r w:rsidRPr="00A470D9">
        <w:t>,</w:t>
      </w:r>
    </w:p>
    <w:p w14:paraId="58D2E020" w14:textId="77777777" w:rsidR="002C5D28" w:rsidRPr="00A470D9" w:rsidRDefault="002C5D28" w:rsidP="002C5D28">
      <w:pPr>
        <w:pStyle w:val="PL"/>
      </w:pPr>
      <w:r w:rsidRPr="00A470D9">
        <w:t xml:space="preserve">    ...</w:t>
      </w:r>
    </w:p>
    <w:p w14:paraId="2CED1B45" w14:textId="77777777" w:rsidR="002C5D28" w:rsidRPr="00A470D9" w:rsidRDefault="002C5D28" w:rsidP="002C5D28">
      <w:pPr>
        <w:pStyle w:val="PL"/>
      </w:pPr>
      <w:r w:rsidRPr="00A470D9">
        <w:t>}</w:t>
      </w:r>
    </w:p>
    <w:p w14:paraId="1F3BF245" w14:textId="77777777" w:rsidR="002C5D28" w:rsidRPr="00A470D9" w:rsidRDefault="002C5D28" w:rsidP="002C5D28">
      <w:pPr>
        <w:pStyle w:val="PL"/>
      </w:pPr>
    </w:p>
    <w:p w14:paraId="59CA107D" w14:textId="77777777" w:rsidR="002C5D28" w:rsidRPr="00A470D9" w:rsidRDefault="002C5D28" w:rsidP="002C5D28">
      <w:pPr>
        <w:pStyle w:val="PL"/>
      </w:pPr>
      <w:r w:rsidRPr="00A470D9">
        <w:t xml:space="preserve">EUTRA-ParametersCommon ::=      </w:t>
      </w:r>
      <w:r w:rsidRPr="00A470D9">
        <w:rPr>
          <w:color w:val="993366"/>
        </w:rPr>
        <w:t>SEQUENCE</w:t>
      </w:r>
      <w:r w:rsidRPr="00A470D9">
        <w:t xml:space="preserve"> {</w:t>
      </w:r>
    </w:p>
    <w:p w14:paraId="37E779EE" w14:textId="77777777" w:rsidR="002C5D28" w:rsidRPr="00A470D9" w:rsidRDefault="002C5D28" w:rsidP="002C5D28">
      <w:pPr>
        <w:pStyle w:val="PL"/>
      </w:pPr>
      <w:r w:rsidRPr="00A470D9">
        <w:t xml:space="preserve">    mfbi-EUTRA                          </w:t>
      </w:r>
      <w:r w:rsidRPr="00A470D9">
        <w:rPr>
          <w:color w:val="993366"/>
        </w:rPr>
        <w:t>ENUMERATED</w:t>
      </w:r>
      <w:r w:rsidRPr="00A470D9">
        <w:t xml:space="preserve"> {supported}          </w:t>
      </w:r>
      <w:r w:rsidRPr="00A470D9">
        <w:rPr>
          <w:color w:val="993366"/>
        </w:rPr>
        <w:t>OPTIONAL</w:t>
      </w:r>
      <w:r w:rsidRPr="00A470D9">
        <w:t>,</w:t>
      </w:r>
    </w:p>
    <w:p w14:paraId="463D763A" w14:textId="77777777" w:rsidR="002C5D28" w:rsidRPr="00A470D9" w:rsidRDefault="002C5D28" w:rsidP="002C5D28">
      <w:pPr>
        <w:pStyle w:val="PL"/>
      </w:pPr>
      <w:r w:rsidRPr="00A470D9">
        <w:t xml:space="preserve">    modifiedMRP-BehaviorEUTRA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          </w:t>
      </w:r>
      <w:r w:rsidRPr="00A470D9">
        <w:rPr>
          <w:color w:val="993366"/>
        </w:rPr>
        <w:t>OPTIONAL</w:t>
      </w:r>
      <w:r w:rsidRPr="00A470D9">
        <w:t>,</w:t>
      </w:r>
    </w:p>
    <w:p w14:paraId="3EED75F2" w14:textId="77777777" w:rsidR="002C5D28" w:rsidRPr="00A470D9" w:rsidRDefault="002C5D28" w:rsidP="002C5D28">
      <w:pPr>
        <w:pStyle w:val="PL"/>
      </w:pPr>
      <w:r w:rsidRPr="00A470D9">
        <w:t xml:space="preserve">    multiNS-Pmax-EUTRA                  </w:t>
      </w:r>
      <w:r w:rsidRPr="00A470D9">
        <w:rPr>
          <w:color w:val="993366"/>
        </w:rPr>
        <w:t>ENUMERATED</w:t>
      </w:r>
      <w:r w:rsidRPr="00A470D9">
        <w:t xml:space="preserve"> {supported}          </w:t>
      </w:r>
      <w:r w:rsidRPr="00A470D9">
        <w:rPr>
          <w:color w:val="993366"/>
        </w:rPr>
        <w:t>OPTIONAL</w:t>
      </w:r>
      <w:r w:rsidRPr="00A470D9">
        <w:t>,</w:t>
      </w:r>
    </w:p>
    <w:p w14:paraId="36D2ADD1" w14:textId="77777777" w:rsidR="002C5D28" w:rsidRPr="00A470D9" w:rsidRDefault="002C5D28" w:rsidP="002C5D28">
      <w:pPr>
        <w:pStyle w:val="PL"/>
      </w:pPr>
      <w:r w:rsidRPr="00A470D9">
        <w:t xml:space="preserve">    rs-SINR-MeasEUTRA                   </w:t>
      </w:r>
      <w:r w:rsidRPr="00A470D9">
        <w:rPr>
          <w:color w:val="993366"/>
        </w:rPr>
        <w:t>ENUMERATED</w:t>
      </w:r>
      <w:r w:rsidRPr="00A470D9">
        <w:t xml:space="preserve"> {supported}          </w:t>
      </w:r>
      <w:r w:rsidRPr="00A470D9">
        <w:rPr>
          <w:color w:val="993366"/>
        </w:rPr>
        <w:t>OPTIONAL</w:t>
      </w:r>
      <w:r w:rsidRPr="00A470D9">
        <w:t>,</w:t>
      </w:r>
    </w:p>
    <w:p w14:paraId="4B62E9CA" w14:textId="77777777" w:rsidR="002C5D28" w:rsidRPr="00A470D9" w:rsidRDefault="002C5D28" w:rsidP="002C5D28">
      <w:pPr>
        <w:pStyle w:val="PL"/>
      </w:pPr>
      <w:r w:rsidRPr="00A470D9">
        <w:t xml:space="preserve">    ...</w:t>
      </w:r>
    </w:p>
    <w:p w14:paraId="2CAFD36F" w14:textId="77777777" w:rsidR="002C5D28" w:rsidRPr="00A470D9" w:rsidRDefault="002C5D28" w:rsidP="002C5D28">
      <w:pPr>
        <w:pStyle w:val="PL"/>
      </w:pPr>
      <w:r w:rsidRPr="00A470D9">
        <w:t>}</w:t>
      </w:r>
    </w:p>
    <w:p w14:paraId="704F1620" w14:textId="77777777" w:rsidR="002C5D28" w:rsidRPr="00A470D9" w:rsidRDefault="002C5D28" w:rsidP="002C5D28">
      <w:pPr>
        <w:pStyle w:val="PL"/>
      </w:pPr>
    </w:p>
    <w:p w14:paraId="2510AA6F" w14:textId="77777777" w:rsidR="002C5D28" w:rsidRPr="00A470D9" w:rsidRDefault="002C5D28" w:rsidP="002C5D28">
      <w:pPr>
        <w:pStyle w:val="PL"/>
      </w:pPr>
      <w:r w:rsidRPr="00A470D9">
        <w:t xml:space="preserve">EUTRA-ParametersXDD-Diff ::=        </w:t>
      </w:r>
      <w:r w:rsidRPr="00A470D9">
        <w:rPr>
          <w:color w:val="993366"/>
        </w:rPr>
        <w:t>SEQUENCE</w:t>
      </w:r>
      <w:r w:rsidRPr="00A470D9">
        <w:t xml:space="preserve"> {</w:t>
      </w:r>
    </w:p>
    <w:p w14:paraId="0B6731E1" w14:textId="77777777" w:rsidR="002C5D28" w:rsidRPr="00A470D9" w:rsidRDefault="002C5D28" w:rsidP="002C5D28">
      <w:pPr>
        <w:pStyle w:val="PL"/>
      </w:pPr>
      <w:r w:rsidRPr="00A470D9">
        <w:t xml:space="preserve">    rsrqMeasWidebandEUTRA               </w:t>
      </w:r>
      <w:r w:rsidRPr="00A470D9">
        <w:rPr>
          <w:color w:val="993366"/>
        </w:rPr>
        <w:t>ENUMERATED</w:t>
      </w:r>
      <w:r w:rsidRPr="00A470D9">
        <w:t xml:space="preserve"> {supported}          </w:t>
      </w:r>
      <w:r w:rsidRPr="00A470D9">
        <w:rPr>
          <w:color w:val="993366"/>
        </w:rPr>
        <w:t>OPTIONAL</w:t>
      </w:r>
      <w:r w:rsidRPr="00A470D9">
        <w:t>,</w:t>
      </w:r>
    </w:p>
    <w:p w14:paraId="10F13824" w14:textId="77777777" w:rsidR="002C5D28" w:rsidRPr="00A470D9" w:rsidRDefault="002C5D28" w:rsidP="002C5D28">
      <w:pPr>
        <w:pStyle w:val="PL"/>
      </w:pPr>
      <w:r w:rsidRPr="00A470D9">
        <w:t xml:space="preserve">    ...</w:t>
      </w:r>
    </w:p>
    <w:p w14:paraId="110387C9" w14:textId="77777777" w:rsidR="002C5D28" w:rsidRPr="00A470D9" w:rsidRDefault="002C5D28" w:rsidP="002C5D28">
      <w:pPr>
        <w:pStyle w:val="PL"/>
      </w:pPr>
      <w:r w:rsidRPr="00A470D9">
        <w:t>}</w:t>
      </w:r>
    </w:p>
    <w:p w14:paraId="4F7CE12B" w14:textId="77777777" w:rsidR="002C5D28" w:rsidRPr="00A470D9" w:rsidRDefault="002C5D28" w:rsidP="002C5D28">
      <w:pPr>
        <w:pStyle w:val="PL"/>
      </w:pPr>
    </w:p>
    <w:p w14:paraId="04D6FC7A" w14:textId="77777777" w:rsidR="002C5D28" w:rsidRPr="00A470D9" w:rsidRDefault="002C5D28" w:rsidP="002C5D28">
      <w:pPr>
        <w:pStyle w:val="PL"/>
        <w:rPr>
          <w:color w:val="808080"/>
        </w:rPr>
      </w:pPr>
      <w:r w:rsidRPr="00A470D9">
        <w:rPr>
          <w:color w:val="808080"/>
        </w:rPr>
        <w:t>-- TAG-INTERRAT-PARAMETERS-STOP</w:t>
      </w:r>
    </w:p>
    <w:p w14:paraId="46A07D3B" w14:textId="77777777" w:rsidR="002C5D28" w:rsidRPr="00A470D9" w:rsidRDefault="002C5D28" w:rsidP="002C5D28">
      <w:pPr>
        <w:pStyle w:val="PL"/>
        <w:rPr>
          <w:color w:val="808080"/>
        </w:rPr>
      </w:pPr>
      <w:r w:rsidRPr="00A470D9">
        <w:rPr>
          <w:color w:val="808080"/>
        </w:rPr>
        <w:t>-- ASN1STOP</w:t>
      </w:r>
    </w:p>
    <w:p w14:paraId="15F12105" w14:textId="77777777" w:rsidR="00C1597C" w:rsidRPr="00A470D9" w:rsidRDefault="00C1597C" w:rsidP="00C1597C"/>
    <w:p w14:paraId="5E8C7576" w14:textId="77777777" w:rsidR="002C5D28" w:rsidRPr="00A470D9" w:rsidRDefault="002C5D28" w:rsidP="002C5D28">
      <w:pPr>
        <w:pStyle w:val="Heading4"/>
        <w:rPr>
          <w:rFonts w:eastAsia="Malgun Gothic"/>
          <w:lang w:val="en-GB"/>
        </w:rPr>
      </w:pPr>
      <w:bookmarkStart w:id="1177" w:name="_Toc525763584"/>
      <w:r w:rsidRPr="00A470D9">
        <w:rPr>
          <w:rFonts w:eastAsia="Malgun Gothic"/>
          <w:lang w:val="en-GB"/>
        </w:rPr>
        <w:t>–</w:t>
      </w:r>
      <w:r w:rsidRPr="00A470D9">
        <w:rPr>
          <w:rFonts w:eastAsia="Malgun Gothic"/>
          <w:lang w:val="en-GB"/>
        </w:rPr>
        <w:tab/>
      </w:r>
      <w:r w:rsidRPr="00A470D9">
        <w:rPr>
          <w:rFonts w:eastAsia="Malgun Gothic"/>
          <w:i/>
          <w:lang w:val="en-GB"/>
        </w:rPr>
        <w:t>MAC-Parameters</w:t>
      </w:r>
      <w:bookmarkEnd w:id="1177"/>
    </w:p>
    <w:p w14:paraId="4D8315FE"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MAC-Parameters</w:t>
      </w:r>
      <w:r w:rsidRPr="00A470D9">
        <w:rPr>
          <w:rFonts w:eastAsia="Malgun Gothic"/>
        </w:rPr>
        <w:t xml:space="preserve"> is used to convey capabilities related to MAC.</w:t>
      </w:r>
    </w:p>
    <w:p w14:paraId="38EFA138" w14:textId="77777777" w:rsidR="002C5D28" w:rsidRPr="00A470D9" w:rsidRDefault="002C5D28" w:rsidP="002C5D28">
      <w:pPr>
        <w:pStyle w:val="TH"/>
        <w:rPr>
          <w:rFonts w:eastAsia="Malgun Gothic"/>
          <w:lang w:val="en-GB"/>
        </w:rPr>
      </w:pPr>
      <w:r w:rsidRPr="00A470D9">
        <w:rPr>
          <w:rFonts w:eastAsia="Malgun Gothic"/>
          <w:i/>
          <w:lang w:val="en-GB"/>
        </w:rPr>
        <w:lastRenderedPageBreak/>
        <w:t>MAC-Parameters</w:t>
      </w:r>
      <w:r w:rsidRPr="00A470D9">
        <w:rPr>
          <w:rFonts w:eastAsia="Malgun Gothic"/>
          <w:lang w:val="en-GB"/>
        </w:rPr>
        <w:t xml:space="preserve"> information element</w:t>
      </w:r>
    </w:p>
    <w:p w14:paraId="5C08A30E" w14:textId="77777777" w:rsidR="002C5D28" w:rsidRPr="00A470D9" w:rsidRDefault="002C5D28" w:rsidP="002C5D28">
      <w:pPr>
        <w:pStyle w:val="PL"/>
        <w:rPr>
          <w:color w:val="808080"/>
        </w:rPr>
      </w:pPr>
      <w:r w:rsidRPr="00A470D9">
        <w:rPr>
          <w:color w:val="808080"/>
        </w:rPr>
        <w:t>-- ASN1START</w:t>
      </w:r>
    </w:p>
    <w:p w14:paraId="52643563" w14:textId="77777777" w:rsidR="002C5D28" w:rsidRPr="00A470D9" w:rsidRDefault="002C5D28" w:rsidP="002C5D28">
      <w:pPr>
        <w:pStyle w:val="PL"/>
        <w:rPr>
          <w:color w:val="808080"/>
        </w:rPr>
      </w:pPr>
      <w:r w:rsidRPr="00A470D9">
        <w:rPr>
          <w:color w:val="808080"/>
        </w:rPr>
        <w:t>-- TAG-MAC-PARAMETERS-START</w:t>
      </w:r>
    </w:p>
    <w:p w14:paraId="696106FB" w14:textId="77777777" w:rsidR="002C5D28" w:rsidRPr="00A470D9" w:rsidRDefault="002C5D28" w:rsidP="002C5D28">
      <w:pPr>
        <w:pStyle w:val="PL"/>
      </w:pPr>
    </w:p>
    <w:p w14:paraId="4A55BA3A" w14:textId="77777777" w:rsidR="002C5D28" w:rsidRPr="00A470D9" w:rsidRDefault="002C5D28" w:rsidP="002C5D28">
      <w:pPr>
        <w:pStyle w:val="PL"/>
      </w:pPr>
      <w:r w:rsidRPr="00A470D9">
        <w:t xml:space="preserve">MAC-Parameters ::= </w:t>
      </w:r>
      <w:r w:rsidRPr="00A470D9">
        <w:rPr>
          <w:color w:val="993366"/>
        </w:rPr>
        <w:t>SEQUENCE</w:t>
      </w:r>
      <w:r w:rsidRPr="00A470D9">
        <w:t xml:space="preserve"> {</w:t>
      </w:r>
    </w:p>
    <w:p w14:paraId="55D62440" w14:textId="77777777" w:rsidR="002C5D28" w:rsidRPr="00A470D9" w:rsidRDefault="002C5D28" w:rsidP="002C5D28">
      <w:pPr>
        <w:pStyle w:val="PL"/>
      </w:pPr>
      <w:r w:rsidRPr="00A470D9">
        <w:t xml:space="preserve">    mac-ParametersCommon            MAC-ParametersCommon    </w:t>
      </w:r>
      <w:r w:rsidRPr="00A470D9">
        <w:rPr>
          <w:color w:val="993366"/>
        </w:rPr>
        <w:t>OPTIONAL</w:t>
      </w:r>
      <w:r w:rsidRPr="00A470D9">
        <w:t>,</w:t>
      </w:r>
    </w:p>
    <w:p w14:paraId="13399BA5" w14:textId="77777777" w:rsidR="002C5D28" w:rsidRPr="00A470D9" w:rsidRDefault="002C5D28" w:rsidP="002C5D28">
      <w:pPr>
        <w:pStyle w:val="PL"/>
      </w:pPr>
      <w:r w:rsidRPr="00A470D9">
        <w:t xml:space="preserve">    mac-ParametersXDD-Diff          MAC-ParametersXDD-Diff  </w:t>
      </w:r>
      <w:r w:rsidRPr="00A470D9">
        <w:rPr>
          <w:color w:val="993366"/>
        </w:rPr>
        <w:t>OPTIONAL</w:t>
      </w:r>
    </w:p>
    <w:p w14:paraId="2414CE1A" w14:textId="77777777" w:rsidR="002C5D28" w:rsidRPr="00A470D9" w:rsidRDefault="002C5D28" w:rsidP="002C5D28">
      <w:pPr>
        <w:pStyle w:val="PL"/>
      </w:pPr>
      <w:r w:rsidRPr="00A470D9">
        <w:t>}</w:t>
      </w:r>
    </w:p>
    <w:p w14:paraId="4D338806" w14:textId="77777777" w:rsidR="002C5D28" w:rsidRPr="00A470D9" w:rsidRDefault="002C5D28" w:rsidP="002C5D28">
      <w:pPr>
        <w:pStyle w:val="PL"/>
      </w:pPr>
    </w:p>
    <w:p w14:paraId="4CF61A15" w14:textId="77777777" w:rsidR="002C5D28" w:rsidRPr="00A470D9" w:rsidRDefault="002C5D28" w:rsidP="002C5D28">
      <w:pPr>
        <w:pStyle w:val="PL"/>
      </w:pPr>
      <w:r w:rsidRPr="00A470D9">
        <w:t xml:space="preserve">MAC-ParametersCommon ::=    </w:t>
      </w:r>
      <w:r w:rsidRPr="00A470D9">
        <w:rPr>
          <w:color w:val="993366"/>
        </w:rPr>
        <w:t>SEQUENCE</w:t>
      </w:r>
      <w:r w:rsidRPr="00A470D9">
        <w:t xml:space="preserve"> {</w:t>
      </w:r>
    </w:p>
    <w:p w14:paraId="1853718C" w14:textId="77777777" w:rsidR="002C5D28" w:rsidRPr="00A470D9" w:rsidRDefault="002C5D28" w:rsidP="002C5D28">
      <w:pPr>
        <w:pStyle w:val="PL"/>
      </w:pPr>
      <w:r w:rsidRPr="00A470D9">
        <w:t xml:space="preserve">    lcp-Restriction                 </w:t>
      </w:r>
      <w:r w:rsidRPr="00A470D9">
        <w:rPr>
          <w:color w:val="993366"/>
        </w:rPr>
        <w:t>ENUMERATED</w:t>
      </w:r>
      <w:r w:rsidRPr="00A470D9">
        <w:t xml:space="preserve"> {supported}  </w:t>
      </w:r>
      <w:r w:rsidRPr="00A470D9">
        <w:rPr>
          <w:color w:val="993366"/>
        </w:rPr>
        <w:t>OPTIONAL</w:t>
      </w:r>
      <w:r w:rsidRPr="00A470D9">
        <w:t>,</w:t>
      </w:r>
    </w:p>
    <w:p w14:paraId="5437BA23" w14:textId="77777777" w:rsidR="002C5D28" w:rsidRPr="00A470D9" w:rsidRDefault="002C5D28" w:rsidP="002C5D28">
      <w:pPr>
        <w:pStyle w:val="PL"/>
      </w:pPr>
      <w:r w:rsidRPr="00A470D9">
        <w:t xml:space="preserve">    pucch-SpatialRelInfoMAC-CE      </w:t>
      </w:r>
      <w:r w:rsidRPr="00A470D9">
        <w:rPr>
          <w:color w:val="993366"/>
        </w:rPr>
        <w:t>ENUMERATED</w:t>
      </w:r>
      <w:r w:rsidRPr="00A470D9">
        <w:t xml:space="preserve"> {supported}  </w:t>
      </w:r>
      <w:r w:rsidRPr="00A470D9">
        <w:rPr>
          <w:color w:val="993366"/>
        </w:rPr>
        <w:t>OPTIONAL</w:t>
      </w:r>
      <w:r w:rsidRPr="00A470D9">
        <w:t>,</w:t>
      </w:r>
    </w:p>
    <w:p w14:paraId="78ECA5FB" w14:textId="77777777" w:rsidR="002C5D28" w:rsidRPr="00A470D9" w:rsidRDefault="002C5D28" w:rsidP="002C5D28">
      <w:pPr>
        <w:pStyle w:val="PL"/>
      </w:pPr>
      <w:r w:rsidRPr="00A470D9">
        <w:t xml:space="preserve">    lch-ToSCellRestriction          </w:t>
      </w:r>
      <w:r w:rsidRPr="00A470D9">
        <w:rPr>
          <w:color w:val="993366"/>
        </w:rPr>
        <w:t>ENUMERATED</w:t>
      </w:r>
      <w:r w:rsidRPr="00A470D9">
        <w:t xml:space="preserve"> {supported}  </w:t>
      </w:r>
      <w:r w:rsidRPr="00A470D9">
        <w:rPr>
          <w:color w:val="993366"/>
        </w:rPr>
        <w:t>OPTIONAL</w:t>
      </w:r>
      <w:r w:rsidRPr="00A470D9">
        <w:t>,</w:t>
      </w:r>
    </w:p>
    <w:p w14:paraId="29A88326" w14:textId="77777777" w:rsidR="002C5D28" w:rsidRPr="00A470D9" w:rsidRDefault="002C5D28" w:rsidP="002C5D28">
      <w:pPr>
        <w:pStyle w:val="PL"/>
      </w:pPr>
      <w:r w:rsidRPr="00A470D9">
        <w:t xml:space="preserve">    ...,</w:t>
      </w:r>
    </w:p>
    <w:p w14:paraId="40BC111C" w14:textId="77777777" w:rsidR="00F95F2F" w:rsidRPr="00A470D9" w:rsidRDefault="002C5D28" w:rsidP="002C5D28">
      <w:pPr>
        <w:pStyle w:val="PL"/>
      </w:pPr>
      <w:r w:rsidRPr="00A470D9">
        <w:t xml:space="preserve">    [[</w:t>
      </w:r>
    </w:p>
    <w:p w14:paraId="09E943E1" w14:textId="77777777" w:rsidR="002C5D28" w:rsidRPr="00A470D9" w:rsidRDefault="002C5D28" w:rsidP="002C5D28">
      <w:pPr>
        <w:pStyle w:val="PL"/>
      </w:pPr>
      <w:r w:rsidRPr="00A470D9">
        <w:t xml:space="preserve">    recommendedBitRate              </w:t>
      </w:r>
      <w:r w:rsidRPr="00A470D9">
        <w:rPr>
          <w:color w:val="993366"/>
        </w:rPr>
        <w:t>ENUMERATED</w:t>
      </w:r>
      <w:r w:rsidRPr="00A470D9">
        <w:t xml:space="preserve"> {supported}  </w:t>
      </w:r>
      <w:r w:rsidRPr="00A470D9">
        <w:rPr>
          <w:color w:val="993366"/>
        </w:rPr>
        <w:t>OPTIONAL</w:t>
      </w:r>
      <w:r w:rsidRPr="00A470D9">
        <w:t>,</w:t>
      </w:r>
    </w:p>
    <w:p w14:paraId="54DDC702" w14:textId="77777777" w:rsidR="002C5D28" w:rsidRPr="00A470D9" w:rsidRDefault="002C5D28" w:rsidP="002C5D28">
      <w:pPr>
        <w:pStyle w:val="PL"/>
      </w:pPr>
      <w:r w:rsidRPr="00A470D9">
        <w:t xml:space="preserve">    recommendedBitRateQuery     </w:t>
      </w:r>
      <w:r w:rsidRPr="00A470D9">
        <w:rPr>
          <w:color w:val="993366"/>
        </w:rPr>
        <w:t>ENUMERATED</w:t>
      </w:r>
      <w:r w:rsidRPr="00A470D9">
        <w:t xml:space="preserve"> {supported}  </w:t>
      </w:r>
      <w:r w:rsidRPr="00A470D9">
        <w:rPr>
          <w:color w:val="993366"/>
        </w:rPr>
        <w:t>OPTIONAL</w:t>
      </w:r>
    </w:p>
    <w:p w14:paraId="5B288160" w14:textId="77777777" w:rsidR="002C5D28" w:rsidRPr="00A470D9" w:rsidRDefault="002C5D28" w:rsidP="002C5D28">
      <w:pPr>
        <w:pStyle w:val="PL"/>
      </w:pPr>
      <w:r w:rsidRPr="00A470D9">
        <w:t xml:space="preserve">    ]]</w:t>
      </w:r>
    </w:p>
    <w:p w14:paraId="3BF81E0F" w14:textId="77777777" w:rsidR="002C5D28" w:rsidRPr="00A470D9" w:rsidRDefault="002C5D28" w:rsidP="002C5D28">
      <w:pPr>
        <w:pStyle w:val="PL"/>
      </w:pPr>
      <w:r w:rsidRPr="00A470D9">
        <w:t>}</w:t>
      </w:r>
    </w:p>
    <w:p w14:paraId="38A60BA7" w14:textId="77777777" w:rsidR="002C5D28" w:rsidRPr="00A470D9" w:rsidRDefault="002C5D28" w:rsidP="002C5D28">
      <w:pPr>
        <w:pStyle w:val="PL"/>
      </w:pPr>
    </w:p>
    <w:p w14:paraId="5519D637" w14:textId="77777777" w:rsidR="002C5D28" w:rsidRPr="00A470D9" w:rsidRDefault="002C5D28" w:rsidP="002C5D28">
      <w:pPr>
        <w:pStyle w:val="PL"/>
      </w:pPr>
      <w:r w:rsidRPr="00A470D9">
        <w:t xml:space="preserve">MAC-ParametersXDD-Diff ::=  </w:t>
      </w:r>
      <w:r w:rsidRPr="00A470D9">
        <w:rPr>
          <w:color w:val="993366"/>
        </w:rPr>
        <w:t>SEQUENCE</w:t>
      </w:r>
      <w:r w:rsidRPr="00A470D9">
        <w:t xml:space="preserve"> {</w:t>
      </w:r>
    </w:p>
    <w:p w14:paraId="5B3BDFEF" w14:textId="77777777" w:rsidR="002C5D28" w:rsidRPr="00A470D9" w:rsidRDefault="002C5D28" w:rsidP="002C5D28">
      <w:pPr>
        <w:pStyle w:val="PL"/>
      </w:pPr>
      <w:r w:rsidRPr="00A470D9">
        <w:t xml:space="preserve">    skipUplinkTxDynamic             </w:t>
      </w:r>
      <w:r w:rsidRPr="00A470D9">
        <w:rPr>
          <w:color w:val="993366"/>
        </w:rPr>
        <w:t>ENUMERATED</w:t>
      </w:r>
      <w:r w:rsidRPr="00A470D9">
        <w:t xml:space="preserve"> {supported}  </w:t>
      </w:r>
      <w:r w:rsidRPr="00A470D9">
        <w:rPr>
          <w:color w:val="993366"/>
        </w:rPr>
        <w:t>OPTIONAL</w:t>
      </w:r>
      <w:r w:rsidRPr="00A470D9">
        <w:t>,</w:t>
      </w:r>
    </w:p>
    <w:p w14:paraId="230AB981" w14:textId="77777777" w:rsidR="002C5D28" w:rsidRPr="00A470D9" w:rsidRDefault="002C5D28" w:rsidP="002C5D28">
      <w:pPr>
        <w:pStyle w:val="PL"/>
      </w:pPr>
      <w:r w:rsidRPr="00A470D9">
        <w:t xml:space="preserve">    logicalChannelSR-DelayTimer     </w:t>
      </w:r>
      <w:r w:rsidRPr="00A470D9">
        <w:rPr>
          <w:color w:val="993366"/>
        </w:rPr>
        <w:t>ENUMERATED</w:t>
      </w:r>
      <w:r w:rsidRPr="00A470D9">
        <w:t xml:space="preserve"> {supported}  </w:t>
      </w:r>
      <w:r w:rsidRPr="00A470D9">
        <w:rPr>
          <w:color w:val="993366"/>
        </w:rPr>
        <w:t>OPTIONAL</w:t>
      </w:r>
      <w:r w:rsidRPr="00A470D9">
        <w:t>,</w:t>
      </w:r>
    </w:p>
    <w:p w14:paraId="6D7B4FFE" w14:textId="77777777" w:rsidR="002C5D28" w:rsidRPr="00A470D9" w:rsidRDefault="002C5D28" w:rsidP="002C5D28">
      <w:pPr>
        <w:pStyle w:val="PL"/>
      </w:pPr>
      <w:r w:rsidRPr="00A470D9">
        <w:t xml:space="preserve">    longDRX-Cycle                   </w:t>
      </w:r>
      <w:r w:rsidRPr="00A470D9">
        <w:rPr>
          <w:color w:val="993366"/>
        </w:rPr>
        <w:t>ENUMERATED</w:t>
      </w:r>
      <w:r w:rsidRPr="00A470D9">
        <w:t xml:space="preserve"> {supported}  </w:t>
      </w:r>
      <w:r w:rsidRPr="00A470D9">
        <w:rPr>
          <w:color w:val="993366"/>
        </w:rPr>
        <w:t>OPTIONAL</w:t>
      </w:r>
      <w:r w:rsidRPr="00A470D9">
        <w:t>,</w:t>
      </w:r>
    </w:p>
    <w:p w14:paraId="2EB8C414" w14:textId="77777777" w:rsidR="002C5D28" w:rsidRPr="00A470D9" w:rsidRDefault="002C5D28" w:rsidP="002C5D28">
      <w:pPr>
        <w:pStyle w:val="PL"/>
      </w:pPr>
      <w:r w:rsidRPr="00A470D9">
        <w:t xml:space="preserve">    shortDRX-Cycle                  </w:t>
      </w:r>
      <w:r w:rsidRPr="00A470D9">
        <w:rPr>
          <w:color w:val="993366"/>
        </w:rPr>
        <w:t>ENUMERATED</w:t>
      </w:r>
      <w:r w:rsidRPr="00A470D9">
        <w:t xml:space="preserve"> {supported}  </w:t>
      </w:r>
      <w:r w:rsidRPr="00A470D9">
        <w:rPr>
          <w:color w:val="993366"/>
        </w:rPr>
        <w:t>OPTIONAL</w:t>
      </w:r>
      <w:r w:rsidRPr="00A470D9">
        <w:t>,</w:t>
      </w:r>
    </w:p>
    <w:p w14:paraId="0146F009" w14:textId="77777777" w:rsidR="002C5D28" w:rsidRPr="00A470D9" w:rsidRDefault="002C5D28" w:rsidP="002C5D28">
      <w:pPr>
        <w:pStyle w:val="PL"/>
      </w:pPr>
      <w:r w:rsidRPr="00A470D9">
        <w:t xml:space="preserve">    multipleSR-Configurations       </w:t>
      </w:r>
      <w:r w:rsidRPr="00A470D9">
        <w:rPr>
          <w:color w:val="993366"/>
        </w:rPr>
        <w:t>ENUMERATED</w:t>
      </w:r>
      <w:r w:rsidRPr="00A470D9">
        <w:t xml:space="preserve"> {supported}  </w:t>
      </w:r>
      <w:r w:rsidRPr="00A470D9">
        <w:rPr>
          <w:color w:val="993366"/>
        </w:rPr>
        <w:t>OPTIONAL</w:t>
      </w:r>
      <w:r w:rsidRPr="00A470D9">
        <w:t>,</w:t>
      </w:r>
    </w:p>
    <w:p w14:paraId="197348A9" w14:textId="77777777" w:rsidR="002C5D28" w:rsidRPr="00A470D9" w:rsidRDefault="002C5D28" w:rsidP="002C5D28">
      <w:pPr>
        <w:pStyle w:val="PL"/>
      </w:pPr>
      <w:r w:rsidRPr="00A470D9">
        <w:t xml:space="preserve">    multipleConfiguredGrants    </w:t>
      </w:r>
      <w:r w:rsidRPr="00A470D9">
        <w:rPr>
          <w:color w:val="993366"/>
        </w:rPr>
        <w:t>ENUMERATED</w:t>
      </w:r>
      <w:r w:rsidRPr="00A470D9">
        <w:t xml:space="preserve"> {supported}  </w:t>
      </w:r>
      <w:r w:rsidRPr="00A470D9">
        <w:rPr>
          <w:color w:val="993366"/>
        </w:rPr>
        <w:t>OPTIONAL</w:t>
      </w:r>
      <w:r w:rsidRPr="00A470D9">
        <w:t>,</w:t>
      </w:r>
    </w:p>
    <w:p w14:paraId="76B7487E" w14:textId="77777777" w:rsidR="002C5D28" w:rsidRPr="00A470D9" w:rsidRDefault="002C5D28" w:rsidP="002C5D28">
      <w:pPr>
        <w:pStyle w:val="PL"/>
      </w:pPr>
      <w:r w:rsidRPr="00A470D9">
        <w:t xml:space="preserve">    ...</w:t>
      </w:r>
    </w:p>
    <w:p w14:paraId="706511F4" w14:textId="77777777" w:rsidR="002C5D28" w:rsidRPr="00A470D9" w:rsidRDefault="002C5D28" w:rsidP="002C5D28">
      <w:pPr>
        <w:pStyle w:val="PL"/>
      </w:pPr>
      <w:r w:rsidRPr="00A470D9">
        <w:t>}</w:t>
      </w:r>
    </w:p>
    <w:p w14:paraId="706EAFC1" w14:textId="77777777" w:rsidR="002C5D28" w:rsidRPr="00A470D9" w:rsidRDefault="002C5D28" w:rsidP="002C5D28">
      <w:pPr>
        <w:pStyle w:val="PL"/>
      </w:pPr>
    </w:p>
    <w:p w14:paraId="61597187" w14:textId="77777777" w:rsidR="002C5D28" w:rsidRPr="00A470D9" w:rsidRDefault="002C5D28" w:rsidP="002C5D28">
      <w:pPr>
        <w:pStyle w:val="PL"/>
        <w:rPr>
          <w:color w:val="808080"/>
        </w:rPr>
      </w:pPr>
      <w:r w:rsidRPr="00A470D9">
        <w:rPr>
          <w:color w:val="808080"/>
        </w:rPr>
        <w:t>-- TAG-MAC-PARAMETERS-STOP</w:t>
      </w:r>
    </w:p>
    <w:p w14:paraId="3F652FF8" w14:textId="77777777" w:rsidR="002C5D28" w:rsidRPr="00A470D9" w:rsidRDefault="002C5D28" w:rsidP="002C5D28">
      <w:pPr>
        <w:pStyle w:val="PL"/>
        <w:rPr>
          <w:color w:val="808080"/>
        </w:rPr>
      </w:pPr>
      <w:r w:rsidRPr="00A470D9">
        <w:rPr>
          <w:color w:val="808080"/>
        </w:rPr>
        <w:t>-- ASN1STOP</w:t>
      </w:r>
    </w:p>
    <w:p w14:paraId="27EE1476" w14:textId="77777777" w:rsidR="00C1597C" w:rsidRPr="00A470D9" w:rsidRDefault="00C1597C" w:rsidP="00C1597C"/>
    <w:p w14:paraId="7393C4C3" w14:textId="77777777" w:rsidR="002C5D28" w:rsidRPr="00A470D9" w:rsidRDefault="002C5D28" w:rsidP="002C5D28">
      <w:pPr>
        <w:pStyle w:val="Heading4"/>
        <w:rPr>
          <w:rFonts w:eastAsia="Malgun Gothic"/>
          <w:lang w:val="en-GB"/>
        </w:rPr>
      </w:pPr>
      <w:bookmarkStart w:id="1178" w:name="_Toc525763585"/>
      <w:r w:rsidRPr="00A470D9">
        <w:rPr>
          <w:rFonts w:eastAsia="Malgun Gothic"/>
          <w:lang w:val="en-GB"/>
        </w:rPr>
        <w:t>–</w:t>
      </w:r>
      <w:r w:rsidRPr="00A470D9">
        <w:rPr>
          <w:rFonts w:eastAsia="Malgun Gothic"/>
          <w:lang w:val="en-GB"/>
        </w:rPr>
        <w:tab/>
      </w:r>
      <w:r w:rsidRPr="00A470D9">
        <w:rPr>
          <w:rFonts w:eastAsia="Malgun Gothic"/>
          <w:i/>
          <w:lang w:val="en-GB"/>
        </w:rPr>
        <w:t>MeasAndMobParameters</w:t>
      </w:r>
      <w:bookmarkEnd w:id="1178"/>
    </w:p>
    <w:p w14:paraId="06F05B23"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MeasAndMobParameters</w:t>
      </w:r>
      <w:r w:rsidRPr="00A470D9">
        <w:rPr>
          <w:rFonts w:eastAsia="Malgun Gothic"/>
        </w:rPr>
        <w:t xml:space="preserve"> is used to convey UE capabilities related to measurements for radio resource management (RRM), radio link monitoring (RLM) and mobility (e.g. handover).</w:t>
      </w:r>
    </w:p>
    <w:p w14:paraId="4DE50F94" w14:textId="77777777" w:rsidR="002C5D28" w:rsidRPr="00A470D9" w:rsidRDefault="002C5D28" w:rsidP="002C5D28">
      <w:pPr>
        <w:pStyle w:val="TH"/>
        <w:rPr>
          <w:rFonts w:eastAsia="Malgun Gothic"/>
          <w:lang w:val="en-GB"/>
        </w:rPr>
      </w:pPr>
      <w:r w:rsidRPr="00A470D9">
        <w:rPr>
          <w:rFonts w:eastAsia="Malgun Gothic"/>
          <w:i/>
          <w:lang w:val="en-GB"/>
        </w:rPr>
        <w:t>MeasAndMobParameters</w:t>
      </w:r>
      <w:r w:rsidRPr="00A470D9">
        <w:rPr>
          <w:rFonts w:eastAsia="Malgun Gothic"/>
          <w:lang w:val="en-GB"/>
        </w:rPr>
        <w:t xml:space="preserve"> information element</w:t>
      </w:r>
    </w:p>
    <w:p w14:paraId="67936DA4" w14:textId="77777777" w:rsidR="002C5D28" w:rsidRPr="00A470D9" w:rsidRDefault="002C5D28" w:rsidP="002C5D28">
      <w:pPr>
        <w:pStyle w:val="PL"/>
        <w:rPr>
          <w:color w:val="808080"/>
        </w:rPr>
      </w:pPr>
      <w:r w:rsidRPr="00A470D9">
        <w:rPr>
          <w:color w:val="808080"/>
        </w:rPr>
        <w:t>-- ASN1START</w:t>
      </w:r>
    </w:p>
    <w:p w14:paraId="1DE2145B" w14:textId="77777777" w:rsidR="002C5D28" w:rsidRPr="00A470D9" w:rsidRDefault="002C5D28" w:rsidP="002C5D28">
      <w:pPr>
        <w:pStyle w:val="PL"/>
        <w:rPr>
          <w:color w:val="808080"/>
        </w:rPr>
      </w:pPr>
      <w:r w:rsidRPr="00A470D9">
        <w:rPr>
          <w:color w:val="808080"/>
        </w:rPr>
        <w:t>-- TAG-MEASANDMOBPARAMETERS-START</w:t>
      </w:r>
    </w:p>
    <w:p w14:paraId="0533B07E" w14:textId="77777777" w:rsidR="002C5D28" w:rsidRPr="00A470D9" w:rsidRDefault="002C5D28" w:rsidP="002C5D28">
      <w:pPr>
        <w:pStyle w:val="PL"/>
      </w:pPr>
    </w:p>
    <w:p w14:paraId="2B06858D" w14:textId="77777777" w:rsidR="002C5D28" w:rsidRPr="00A470D9" w:rsidRDefault="002C5D28" w:rsidP="002C5D28">
      <w:pPr>
        <w:pStyle w:val="PL"/>
      </w:pPr>
      <w:r w:rsidRPr="00A470D9">
        <w:t xml:space="preserve">MeasAndMobParameters ::=                    </w:t>
      </w:r>
      <w:r w:rsidRPr="00A470D9">
        <w:rPr>
          <w:color w:val="993366"/>
        </w:rPr>
        <w:t>SEQUENCE</w:t>
      </w:r>
      <w:r w:rsidRPr="00A470D9">
        <w:t xml:space="preserve"> {</w:t>
      </w:r>
    </w:p>
    <w:p w14:paraId="343E3968" w14:textId="77777777" w:rsidR="002C5D28" w:rsidRPr="00A470D9" w:rsidRDefault="002C5D28" w:rsidP="002C5D28">
      <w:pPr>
        <w:pStyle w:val="PL"/>
      </w:pPr>
      <w:r w:rsidRPr="00A470D9">
        <w:t xml:space="preserve">    measAndMobParametersCommon              MeasAndMobParametersCommon          </w:t>
      </w:r>
      <w:r w:rsidRPr="00A470D9">
        <w:rPr>
          <w:color w:val="993366"/>
        </w:rPr>
        <w:t>OPTIONAL</w:t>
      </w:r>
      <w:r w:rsidRPr="00A470D9">
        <w:t>,</w:t>
      </w:r>
    </w:p>
    <w:p w14:paraId="522D13B0" w14:textId="77777777" w:rsidR="002C5D28" w:rsidRPr="00A470D9" w:rsidRDefault="002C5D28" w:rsidP="002C5D28">
      <w:pPr>
        <w:pStyle w:val="PL"/>
      </w:pPr>
      <w:r w:rsidRPr="00A470D9">
        <w:t xml:space="preserve">    measAndMobParametersXDD-Diff                MeasAndMobParametersXDD-Diff        </w:t>
      </w:r>
      <w:r w:rsidRPr="00A470D9">
        <w:rPr>
          <w:color w:val="993366"/>
        </w:rPr>
        <w:t>OPTIONAL</w:t>
      </w:r>
      <w:r w:rsidRPr="00A470D9">
        <w:t>,</w:t>
      </w:r>
    </w:p>
    <w:p w14:paraId="265916AA" w14:textId="77777777" w:rsidR="002C5D28" w:rsidRPr="00A470D9" w:rsidRDefault="002C5D28" w:rsidP="002C5D28">
      <w:pPr>
        <w:pStyle w:val="PL"/>
      </w:pPr>
      <w:r w:rsidRPr="00A470D9">
        <w:t xml:space="preserve">    measAndMobParametersFRX-Diff                MeasAndMobParametersFRX-Diff        </w:t>
      </w:r>
      <w:r w:rsidRPr="00A470D9">
        <w:rPr>
          <w:color w:val="993366"/>
        </w:rPr>
        <w:t>OPTIONAL</w:t>
      </w:r>
    </w:p>
    <w:p w14:paraId="42C7356D" w14:textId="77777777" w:rsidR="002C5D28" w:rsidRPr="00A470D9" w:rsidRDefault="002C5D28" w:rsidP="002C5D28">
      <w:pPr>
        <w:pStyle w:val="PL"/>
      </w:pPr>
      <w:r w:rsidRPr="00A470D9">
        <w:t>}</w:t>
      </w:r>
    </w:p>
    <w:p w14:paraId="6F595CE1" w14:textId="77777777" w:rsidR="002C5D28" w:rsidRPr="00A470D9" w:rsidRDefault="002C5D28" w:rsidP="002C5D28">
      <w:pPr>
        <w:pStyle w:val="PL"/>
      </w:pPr>
    </w:p>
    <w:p w14:paraId="524D0C1D" w14:textId="77777777" w:rsidR="002C5D28" w:rsidRPr="00A470D9" w:rsidRDefault="002C5D28" w:rsidP="002C5D28">
      <w:pPr>
        <w:pStyle w:val="PL"/>
      </w:pPr>
      <w:r w:rsidRPr="00A470D9">
        <w:lastRenderedPageBreak/>
        <w:t xml:space="preserve">MeasAndMobParametersCommon ::=          </w:t>
      </w:r>
      <w:r w:rsidRPr="00A470D9">
        <w:rPr>
          <w:color w:val="993366"/>
        </w:rPr>
        <w:t>SEQUENCE</w:t>
      </w:r>
      <w:r w:rsidRPr="00A470D9">
        <w:t xml:space="preserve"> {</w:t>
      </w:r>
    </w:p>
    <w:p w14:paraId="70D68F6C" w14:textId="77777777" w:rsidR="002C5D28" w:rsidRPr="00A470D9" w:rsidRDefault="002C5D28" w:rsidP="002C5D28">
      <w:pPr>
        <w:pStyle w:val="PL"/>
      </w:pPr>
      <w:r w:rsidRPr="00A470D9">
        <w:t xml:space="preserve">    supportedGapPattern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(22))          </w:t>
      </w:r>
      <w:r w:rsidRPr="00A470D9">
        <w:rPr>
          <w:color w:val="993366"/>
        </w:rPr>
        <w:t>OPTIONAL</w:t>
      </w:r>
      <w:r w:rsidRPr="00A470D9">
        <w:t>,</w:t>
      </w:r>
    </w:p>
    <w:p w14:paraId="724908BC" w14:textId="77777777" w:rsidR="002C5D28" w:rsidRPr="00A470D9" w:rsidRDefault="002C5D28" w:rsidP="002C5D28">
      <w:pPr>
        <w:pStyle w:val="PL"/>
      </w:pPr>
      <w:r w:rsidRPr="00A470D9">
        <w:t xml:space="preserve">    ssb-RLM                             </w:t>
      </w:r>
      <w:r w:rsidRPr="00A470D9">
        <w:rPr>
          <w:color w:val="993366"/>
        </w:rPr>
        <w:t>ENUMERATED</w:t>
      </w:r>
      <w:r w:rsidRPr="00A470D9">
        <w:t xml:space="preserve"> {supported}          </w:t>
      </w:r>
      <w:r w:rsidRPr="00A470D9">
        <w:rPr>
          <w:color w:val="993366"/>
        </w:rPr>
        <w:t>OPTIONAL</w:t>
      </w:r>
      <w:r w:rsidRPr="00A470D9">
        <w:t>,</w:t>
      </w:r>
    </w:p>
    <w:p w14:paraId="76E100B7" w14:textId="77777777" w:rsidR="002C5D28" w:rsidRPr="00A470D9" w:rsidRDefault="002C5D28" w:rsidP="002C5D28">
      <w:pPr>
        <w:pStyle w:val="PL"/>
      </w:pPr>
      <w:r w:rsidRPr="00A470D9">
        <w:t xml:space="preserve">    ssb-AndCSI-RS-RLM                   </w:t>
      </w:r>
      <w:r w:rsidRPr="00A470D9">
        <w:rPr>
          <w:color w:val="993366"/>
        </w:rPr>
        <w:t>ENUMERATED</w:t>
      </w:r>
      <w:r w:rsidRPr="00A470D9">
        <w:t xml:space="preserve"> {supported}          </w:t>
      </w:r>
      <w:r w:rsidRPr="00A470D9">
        <w:rPr>
          <w:color w:val="993366"/>
        </w:rPr>
        <w:t>OPTIONAL</w:t>
      </w:r>
      <w:r w:rsidRPr="00A470D9">
        <w:t>,</w:t>
      </w:r>
    </w:p>
    <w:p w14:paraId="30E56664" w14:textId="77777777" w:rsidR="002C5D28" w:rsidRPr="00A470D9" w:rsidRDefault="002C5D28" w:rsidP="002C5D28">
      <w:pPr>
        <w:pStyle w:val="PL"/>
      </w:pPr>
      <w:r w:rsidRPr="00A470D9">
        <w:t xml:space="preserve">    ...,</w:t>
      </w:r>
    </w:p>
    <w:p w14:paraId="6B95D22F" w14:textId="77777777" w:rsidR="002C5D28" w:rsidRPr="00A470D9" w:rsidRDefault="002C5D28" w:rsidP="002C5D28">
      <w:pPr>
        <w:pStyle w:val="PL"/>
      </w:pPr>
      <w:r w:rsidRPr="00A470D9">
        <w:t xml:space="preserve">    [[</w:t>
      </w:r>
    </w:p>
    <w:p w14:paraId="6DAD3654" w14:textId="77777777" w:rsidR="002C5D28" w:rsidRPr="00A470D9" w:rsidRDefault="002C5D28" w:rsidP="002C5D28">
      <w:pPr>
        <w:pStyle w:val="PL"/>
      </w:pPr>
      <w:r w:rsidRPr="00A470D9">
        <w:t xml:space="preserve">    eventB-MeasAndReport        </w:t>
      </w:r>
      <w:r w:rsidRPr="00A470D9">
        <w:rPr>
          <w:color w:val="993366"/>
        </w:rPr>
        <w:t>ENUMERATED</w:t>
      </w:r>
      <w:r w:rsidRPr="00A470D9">
        <w:t xml:space="preserve"> {supported}      </w:t>
      </w:r>
      <w:r w:rsidRPr="00A470D9">
        <w:rPr>
          <w:color w:val="993366"/>
        </w:rPr>
        <w:t>OPTIONAL</w:t>
      </w:r>
      <w:r w:rsidRPr="00A470D9">
        <w:t>,</w:t>
      </w:r>
    </w:p>
    <w:p w14:paraId="290A2C07" w14:textId="77777777" w:rsidR="002C5D28" w:rsidRPr="00A470D9" w:rsidRDefault="002C5D28" w:rsidP="002C5D28">
      <w:pPr>
        <w:pStyle w:val="PL"/>
      </w:pPr>
      <w:r w:rsidRPr="00A470D9">
        <w:t xml:space="preserve">    handoverFDD-TDD         </w:t>
      </w:r>
      <w:r w:rsidRPr="00A470D9">
        <w:rPr>
          <w:color w:val="993366"/>
        </w:rPr>
        <w:t>ENUMERATED</w:t>
      </w:r>
      <w:r w:rsidRPr="00A470D9">
        <w:t xml:space="preserve"> {supported}      </w:t>
      </w:r>
      <w:r w:rsidRPr="00A470D9">
        <w:rPr>
          <w:color w:val="993366"/>
        </w:rPr>
        <w:t>OPTIONAL</w:t>
      </w:r>
      <w:r w:rsidRPr="00A470D9">
        <w:t>,</w:t>
      </w:r>
    </w:p>
    <w:p w14:paraId="0647D799" w14:textId="77777777" w:rsidR="002C5D28" w:rsidRPr="00A470D9" w:rsidRDefault="002C5D28" w:rsidP="002C5D28">
      <w:pPr>
        <w:pStyle w:val="PL"/>
      </w:pPr>
      <w:r w:rsidRPr="00A470D9">
        <w:t xml:space="preserve">    eutra-CGI-Reporting     </w:t>
      </w:r>
      <w:r w:rsidRPr="00A470D9">
        <w:rPr>
          <w:color w:val="993366"/>
        </w:rPr>
        <w:t>ENUMERATED</w:t>
      </w:r>
      <w:r w:rsidRPr="00A470D9">
        <w:t xml:space="preserve"> {supported}      </w:t>
      </w:r>
      <w:r w:rsidRPr="00A470D9">
        <w:rPr>
          <w:color w:val="993366"/>
        </w:rPr>
        <w:t>OPTIONAL</w:t>
      </w:r>
      <w:r w:rsidRPr="00A470D9">
        <w:t>,</w:t>
      </w:r>
    </w:p>
    <w:p w14:paraId="0D26ADE6" w14:textId="77777777" w:rsidR="002C5D28" w:rsidRPr="00A470D9" w:rsidRDefault="002C5D28" w:rsidP="002C5D28">
      <w:pPr>
        <w:pStyle w:val="PL"/>
      </w:pPr>
      <w:r w:rsidRPr="00A470D9">
        <w:t xml:space="preserve">    nr-CGI-Reporting            </w:t>
      </w:r>
      <w:r w:rsidRPr="00A470D9">
        <w:rPr>
          <w:color w:val="993366"/>
        </w:rPr>
        <w:t>ENUMERATED</w:t>
      </w:r>
      <w:r w:rsidRPr="00A470D9">
        <w:t xml:space="preserve"> {supported}      </w:t>
      </w:r>
      <w:r w:rsidRPr="00A470D9">
        <w:rPr>
          <w:color w:val="993366"/>
        </w:rPr>
        <w:t>OPTIONAL</w:t>
      </w:r>
    </w:p>
    <w:p w14:paraId="1FEA1591" w14:textId="77777777" w:rsidR="002C5D28" w:rsidRPr="00A470D9" w:rsidRDefault="002C5D28" w:rsidP="002C5D28">
      <w:pPr>
        <w:pStyle w:val="PL"/>
      </w:pPr>
      <w:r w:rsidRPr="00A470D9">
        <w:t xml:space="preserve">    ]]</w:t>
      </w:r>
    </w:p>
    <w:p w14:paraId="724A1A50" w14:textId="77777777" w:rsidR="002C5D28" w:rsidRPr="00A470D9" w:rsidRDefault="002C5D28" w:rsidP="002C5D28">
      <w:pPr>
        <w:pStyle w:val="PL"/>
      </w:pPr>
      <w:r w:rsidRPr="00A470D9">
        <w:t>}</w:t>
      </w:r>
    </w:p>
    <w:p w14:paraId="1FE06993" w14:textId="77777777" w:rsidR="002C5D28" w:rsidRPr="00A470D9" w:rsidRDefault="002C5D28" w:rsidP="002C5D28">
      <w:pPr>
        <w:pStyle w:val="PL"/>
      </w:pPr>
    </w:p>
    <w:p w14:paraId="7F3EDF46" w14:textId="77777777" w:rsidR="002C5D28" w:rsidRPr="00A470D9" w:rsidRDefault="002C5D28" w:rsidP="002C5D28">
      <w:pPr>
        <w:pStyle w:val="PL"/>
      </w:pPr>
      <w:r w:rsidRPr="00A470D9">
        <w:t xml:space="preserve">MeasAndMobParametersXDD-Diff ::=            </w:t>
      </w:r>
      <w:r w:rsidRPr="00A470D9">
        <w:rPr>
          <w:color w:val="993366"/>
        </w:rPr>
        <w:t>SEQUENCE</w:t>
      </w:r>
      <w:r w:rsidRPr="00A470D9">
        <w:t xml:space="preserve"> {</w:t>
      </w:r>
    </w:p>
    <w:p w14:paraId="2A088D72" w14:textId="77777777" w:rsidR="002C5D28" w:rsidRPr="00A470D9" w:rsidRDefault="002C5D28" w:rsidP="002C5D28">
      <w:pPr>
        <w:pStyle w:val="PL"/>
      </w:pPr>
      <w:r w:rsidRPr="00A470D9">
        <w:t xml:space="preserve">    intraAndInterF-MeasAndReport        </w:t>
      </w:r>
      <w:r w:rsidRPr="00A470D9">
        <w:rPr>
          <w:color w:val="993366"/>
        </w:rPr>
        <w:t>ENUMERATED</w:t>
      </w:r>
      <w:r w:rsidRPr="00A470D9">
        <w:t xml:space="preserve"> {supported}  </w:t>
      </w:r>
      <w:r w:rsidRPr="00A470D9">
        <w:rPr>
          <w:color w:val="993366"/>
        </w:rPr>
        <w:t>OPTIONAL</w:t>
      </w:r>
      <w:r w:rsidRPr="00A470D9">
        <w:t>,</w:t>
      </w:r>
    </w:p>
    <w:p w14:paraId="2527228F" w14:textId="77777777" w:rsidR="002C5D28" w:rsidRPr="00A470D9" w:rsidRDefault="002C5D28" w:rsidP="002C5D28">
      <w:pPr>
        <w:pStyle w:val="PL"/>
      </w:pPr>
      <w:r w:rsidRPr="00A470D9">
        <w:t xml:space="preserve">    eventA-MeasAndReport                </w:t>
      </w:r>
      <w:r w:rsidRPr="00A470D9">
        <w:rPr>
          <w:color w:val="993366"/>
        </w:rPr>
        <w:t>ENUMERATED</w:t>
      </w:r>
      <w:r w:rsidRPr="00A470D9">
        <w:t xml:space="preserve"> {supported}  </w:t>
      </w:r>
      <w:r w:rsidRPr="00A470D9">
        <w:rPr>
          <w:color w:val="993366"/>
        </w:rPr>
        <w:t>OPTIONAL</w:t>
      </w:r>
      <w:r w:rsidRPr="00A470D9">
        <w:t>,</w:t>
      </w:r>
    </w:p>
    <w:p w14:paraId="6965A11D" w14:textId="77777777" w:rsidR="002C5D28" w:rsidRPr="00A470D9" w:rsidRDefault="002C5D28" w:rsidP="002C5D28">
      <w:pPr>
        <w:pStyle w:val="PL"/>
      </w:pPr>
      <w:r w:rsidRPr="00A470D9">
        <w:t xml:space="preserve">    ...,</w:t>
      </w:r>
    </w:p>
    <w:p w14:paraId="7AE2B537" w14:textId="77777777" w:rsidR="002C5D28" w:rsidRPr="00A470D9" w:rsidRDefault="002C5D28" w:rsidP="002C5D28">
      <w:pPr>
        <w:pStyle w:val="PL"/>
      </w:pPr>
      <w:r w:rsidRPr="00A470D9">
        <w:t xml:space="preserve">    [[</w:t>
      </w:r>
    </w:p>
    <w:p w14:paraId="664EFD75" w14:textId="77777777" w:rsidR="002C5D28" w:rsidRPr="00A470D9" w:rsidRDefault="002C5D28" w:rsidP="002C5D28">
      <w:pPr>
        <w:pStyle w:val="PL"/>
      </w:pPr>
      <w:r w:rsidRPr="00A470D9">
        <w:t xml:space="preserve">    handoverInterF              </w:t>
      </w:r>
      <w:r w:rsidRPr="00A470D9">
        <w:rPr>
          <w:color w:val="993366"/>
        </w:rPr>
        <w:t>ENUMERATED</w:t>
      </w:r>
      <w:r w:rsidRPr="00A470D9">
        <w:t xml:space="preserve"> {supported}  </w:t>
      </w:r>
      <w:r w:rsidRPr="00A470D9">
        <w:rPr>
          <w:color w:val="993366"/>
        </w:rPr>
        <w:t>OPTIONAL</w:t>
      </w:r>
      <w:r w:rsidRPr="00A470D9">
        <w:t>,</w:t>
      </w:r>
    </w:p>
    <w:p w14:paraId="7F5E62B8" w14:textId="77777777" w:rsidR="002C5D28" w:rsidRPr="00A470D9" w:rsidRDefault="002C5D28" w:rsidP="002C5D28">
      <w:pPr>
        <w:pStyle w:val="PL"/>
      </w:pPr>
      <w:r w:rsidRPr="00A470D9">
        <w:t xml:space="preserve">    handoverLTE             </w:t>
      </w:r>
      <w:r w:rsidRPr="00A470D9">
        <w:rPr>
          <w:color w:val="993366"/>
        </w:rPr>
        <w:t>ENUMERATED</w:t>
      </w:r>
      <w:r w:rsidRPr="00A470D9">
        <w:t xml:space="preserve"> {supported}  </w:t>
      </w:r>
      <w:r w:rsidRPr="00A470D9">
        <w:rPr>
          <w:color w:val="993366"/>
        </w:rPr>
        <w:t>OPTIONAL</w:t>
      </w:r>
      <w:r w:rsidRPr="00A470D9">
        <w:t>,</w:t>
      </w:r>
    </w:p>
    <w:p w14:paraId="62FE184A" w14:textId="77777777" w:rsidR="002C5D28" w:rsidRPr="00A470D9" w:rsidRDefault="002C5D28" w:rsidP="002C5D28">
      <w:pPr>
        <w:pStyle w:val="PL"/>
      </w:pPr>
      <w:r w:rsidRPr="00A470D9">
        <w:t xml:space="preserve">    handover-eLTE               </w:t>
      </w:r>
      <w:r w:rsidRPr="00A470D9">
        <w:rPr>
          <w:color w:val="993366"/>
        </w:rPr>
        <w:t>ENUMERATED</w:t>
      </w:r>
      <w:r w:rsidRPr="00A470D9">
        <w:t xml:space="preserve"> {supported}  </w:t>
      </w:r>
      <w:r w:rsidRPr="00A470D9">
        <w:rPr>
          <w:color w:val="993366"/>
        </w:rPr>
        <w:t>OPTIONAL</w:t>
      </w:r>
    </w:p>
    <w:p w14:paraId="48F6BB01" w14:textId="77777777" w:rsidR="002C5D28" w:rsidRPr="00A470D9" w:rsidRDefault="002C5D28" w:rsidP="002C5D28">
      <w:pPr>
        <w:pStyle w:val="PL"/>
      </w:pPr>
      <w:r w:rsidRPr="00A470D9">
        <w:t xml:space="preserve">    ]]</w:t>
      </w:r>
    </w:p>
    <w:p w14:paraId="3C70F353" w14:textId="77777777" w:rsidR="002C5D28" w:rsidRPr="00A470D9" w:rsidRDefault="002C5D28" w:rsidP="002C5D28">
      <w:pPr>
        <w:pStyle w:val="PL"/>
      </w:pPr>
      <w:r w:rsidRPr="00A470D9">
        <w:t>}</w:t>
      </w:r>
    </w:p>
    <w:p w14:paraId="54338873" w14:textId="77777777" w:rsidR="002C5D28" w:rsidRPr="00A470D9" w:rsidRDefault="002C5D28" w:rsidP="002C5D28">
      <w:pPr>
        <w:pStyle w:val="PL"/>
      </w:pPr>
    </w:p>
    <w:p w14:paraId="580680B0" w14:textId="77777777" w:rsidR="002C5D28" w:rsidRPr="00A470D9" w:rsidRDefault="002C5D28" w:rsidP="002C5D28">
      <w:pPr>
        <w:pStyle w:val="PL"/>
      </w:pPr>
      <w:r w:rsidRPr="00A470D9">
        <w:t xml:space="preserve">MeasAndMobParametersFRX-Diff ::=            </w:t>
      </w:r>
      <w:r w:rsidRPr="00A470D9">
        <w:rPr>
          <w:color w:val="993366"/>
        </w:rPr>
        <w:t>SEQUENCE</w:t>
      </w:r>
      <w:r w:rsidRPr="00A470D9">
        <w:t xml:space="preserve"> {</w:t>
      </w:r>
    </w:p>
    <w:p w14:paraId="0C83C2C5" w14:textId="77777777" w:rsidR="002C5D28" w:rsidRPr="00A470D9" w:rsidRDefault="002C5D28" w:rsidP="002C5D28">
      <w:pPr>
        <w:pStyle w:val="PL"/>
      </w:pPr>
      <w:r w:rsidRPr="00A470D9">
        <w:t xml:space="preserve">    ss-SINR-Meas                        </w:t>
      </w:r>
      <w:r w:rsidRPr="00A470D9">
        <w:rPr>
          <w:color w:val="993366"/>
        </w:rPr>
        <w:t>ENUMERATED</w:t>
      </w:r>
      <w:r w:rsidRPr="00A470D9">
        <w:t xml:space="preserve"> {supported}      </w:t>
      </w:r>
      <w:r w:rsidRPr="00A470D9">
        <w:rPr>
          <w:color w:val="993366"/>
        </w:rPr>
        <w:t>OPTIONAL</w:t>
      </w:r>
      <w:r w:rsidRPr="00A470D9">
        <w:t>,</w:t>
      </w:r>
    </w:p>
    <w:p w14:paraId="35D3C972" w14:textId="77777777" w:rsidR="002C5D28" w:rsidRPr="00A470D9" w:rsidRDefault="002C5D28" w:rsidP="002C5D28">
      <w:pPr>
        <w:pStyle w:val="PL"/>
      </w:pPr>
      <w:r w:rsidRPr="00A470D9">
        <w:t xml:space="preserve">    csi-RSRP-AndRSRQ-MeasWithSSB        </w:t>
      </w:r>
      <w:r w:rsidRPr="00A470D9">
        <w:rPr>
          <w:color w:val="993366"/>
        </w:rPr>
        <w:t>ENUMERATED</w:t>
      </w:r>
      <w:r w:rsidRPr="00A470D9">
        <w:t xml:space="preserve"> {supported}      </w:t>
      </w:r>
      <w:r w:rsidRPr="00A470D9">
        <w:rPr>
          <w:color w:val="993366"/>
        </w:rPr>
        <w:t>OPTIONAL</w:t>
      </w:r>
      <w:r w:rsidRPr="00A470D9">
        <w:t>,</w:t>
      </w:r>
    </w:p>
    <w:p w14:paraId="18E3F801" w14:textId="77777777" w:rsidR="002C5D28" w:rsidRPr="00A470D9" w:rsidRDefault="002C5D28" w:rsidP="002C5D28">
      <w:pPr>
        <w:pStyle w:val="PL"/>
      </w:pPr>
      <w:r w:rsidRPr="00A470D9">
        <w:t xml:space="preserve">    csi-RSRP-AndRSRQ-MeasWithoutSSB     </w:t>
      </w:r>
      <w:r w:rsidRPr="00A470D9">
        <w:rPr>
          <w:color w:val="993366"/>
        </w:rPr>
        <w:t>ENUMERATED</w:t>
      </w:r>
      <w:r w:rsidRPr="00A470D9">
        <w:t xml:space="preserve"> {supported}      </w:t>
      </w:r>
      <w:r w:rsidRPr="00A470D9">
        <w:rPr>
          <w:color w:val="993366"/>
        </w:rPr>
        <w:t>OPTIONAL</w:t>
      </w:r>
      <w:r w:rsidRPr="00A470D9">
        <w:t>,</w:t>
      </w:r>
    </w:p>
    <w:p w14:paraId="7CADECD1" w14:textId="77777777" w:rsidR="002C5D28" w:rsidRPr="00A470D9" w:rsidRDefault="002C5D28" w:rsidP="002C5D28">
      <w:pPr>
        <w:pStyle w:val="PL"/>
      </w:pPr>
      <w:r w:rsidRPr="00A470D9">
        <w:t xml:space="preserve">    csi-SINR-Meas                       </w:t>
      </w:r>
      <w:r w:rsidRPr="00A470D9">
        <w:rPr>
          <w:color w:val="993366"/>
        </w:rPr>
        <w:t>ENUMERATED</w:t>
      </w:r>
      <w:r w:rsidRPr="00A470D9">
        <w:t xml:space="preserve"> {supported}      </w:t>
      </w:r>
      <w:r w:rsidRPr="00A470D9">
        <w:rPr>
          <w:color w:val="993366"/>
        </w:rPr>
        <w:t>OPTIONAL</w:t>
      </w:r>
      <w:r w:rsidRPr="00A470D9">
        <w:t>,</w:t>
      </w:r>
    </w:p>
    <w:p w14:paraId="3762FF71" w14:textId="77777777" w:rsidR="002C5D28" w:rsidRPr="00A470D9" w:rsidRDefault="002C5D28" w:rsidP="002C5D28">
      <w:pPr>
        <w:pStyle w:val="PL"/>
      </w:pPr>
      <w:r w:rsidRPr="00A470D9">
        <w:t xml:space="preserve">    csi-RS-RLM                          </w:t>
      </w:r>
      <w:r w:rsidRPr="00A470D9">
        <w:rPr>
          <w:color w:val="993366"/>
        </w:rPr>
        <w:t>ENUMERATED</w:t>
      </w:r>
      <w:r w:rsidRPr="00A470D9">
        <w:t xml:space="preserve"> {supported}      </w:t>
      </w:r>
      <w:r w:rsidRPr="00A470D9">
        <w:rPr>
          <w:color w:val="993366"/>
        </w:rPr>
        <w:t>OPTIONAL</w:t>
      </w:r>
      <w:r w:rsidRPr="00A470D9">
        <w:t>,</w:t>
      </w:r>
    </w:p>
    <w:p w14:paraId="6BEE7315" w14:textId="77777777" w:rsidR="002C5D28" w:rsidRPr="00A470D9" w:rsidRDefault="002C5D28" w:rsidP="002C5D28">
      <w:pPr>
        <w:pStyle w:val="PL"/>
      </w:pPr>
      <w:r w:rsidRPr="00A470D9">
        <w:t xml:space="preserve">    ...,</w:t>
      </w:r>
    </w:p>
    <w:p w14:paraId="35C1CF16" w14:textId="77777777" w:rsidR="002C5D28" w:rsidRPr="00A470D9" w:rsidRDefault="002C5D28" w:rsidP="002C5D28">
      <w:pPr>
        <w:pStyle w:val="PL"/>
      </w:pPr>
      <w:r w:rsidRPr="00A470D9">
        <w:t xml:space="preserve">    [[</w:t>
      </w:r>
    </w:p>
    <w:p w14:paraId="67324C8A" w14:textId="77777777" w:rsidR="002C5D28" w:rsidRPr="00A470D9" w:rsidRDefault="002C5D28" w:rsidP="002C5D28">
      <w:pPr>
        <w:pStyle w:val="PL"/>
      </w:pPr>
      <w:r w:rsidRPr="00A470D9">
        <w:t xml:space="preserve">    handoverInterF              </w:t>
      </w:r>
      <w:r w:rsidRPr="00A470D9">
        <w:rPr>
          <w:color w:val="993366"/>
        </w:rPr>
        <w:t>ENUMERATED</w:t>
      </w:r>
      <w:r w:rsidRPr="00A470D9">
        <w:t xml:space="preserve"> {supported}  </w:t>
      </w:r>
      <w:r w:rsidRPr="00A470D9">
        <w:rPr>
          <w:color w:val="993366"/>
        </w:rPr>
        <w:t>OPTIONAL</w:t>
      </w:r>
      <w:r w:rsidRPr="00A470D9">
        <w:t>,</w:t>
      </w:r>
    </w:p>
    <w:p w14:paraId="0FAF4A43" w14:textId="77777777" w:rsidR="002C5D28" w:rsidRPr="00A470D9" w:rsidRDefault="002C5D28" w:rsidP="002C5D28">
      <w:pPr>
        <w:pStyle w:val="PL"/>
      </w:pPr>
      <w:r w:rsidRPr="00A470D9">
        <w:t xml:space="preserve">    handoverLTE             </w:t>
      </w:r>
      <w:r w:rsidRPr="00A470D9">
        <w:rPr>
          <w:color w:val="993366"/>
        </w:rPr>
        <w:t>ENUMERATED</w:t>
      </w:r>
      <w:r w:rsidRPr="00A470D9">
        <w:t xml:space="preserve"> {supported}  </w:t>
      </w:r>
      <w:r w:rsidRPr="00A470D9">
        <w:rPr>
          <w:color w:val="993366"/>
        </w:rPr>
        <w:t>OPTIONAL</w:t>
      </w:r>
      <w:r w:rsidRPr="00A470D9">
        <w:t>,</w:t>
      </w:r>
    </w:p>
    <w:p w14:paraId="52C0B70B" w14:textId="77777777" w:rsidR="002C5D28" w:rsidRPr="00A470D9" w:rsidRDefault="002C5D28" w:rsidP="002C5D28">
      <w:pPr>
        <w:pStyle w:val="PL"/>
      </w:pPr>
      <w:r w:rsidRPr="00A470D9">
        <w:t xml:space="preserve">    handover-eLTE               </w:t>
      </w:r>
      <w:r w:rsidRPr="00A470D9">
        <w:rPr>
          <w:color w:val="993366"/>
        </w:rPr>
        <w:t>ENUMERATED</w:t>
      </w:r>
      <w:r w:rsidRPr="00A470D9">
        <w:t xml:space="preserve"> {supported}  </w:t>
      </w:r>
      <w:r w:rsidRPr="00A470D9">
        <w:rPr>
          <w:color w:val="993366"/>
        </w:rPr>
        <w:t>OPTIONAL</w:t>
      </w:r>
    </w:p>
    <w:p w14:paraId="463AFE82" w14:textId="77777777" w:rsidR="002C5D28" w:rsidRPr="00A470D9" w:rsidRDefault="002C5D28" w:rsidP="002C5D28">
      <w:pPr>
        <w:pStyle w:val="PL"/>
      </w:pPr>
      <w:r w:rsidRPr="00A470D9">
        <w:t xml:space="preserve">    ]]</w:t>
      </w:r>
    </w:p>
    <w:p w14:paraId="60428F13" w14:textId="77777777" w:rsidR="002C5D28" w:rsidRPr="00A470D9" w:rsidRDefault="002C5D28" w:rsidP="002C5D28">
      <w:pPr>
        <w:pStyle w:val="PL"/>
      </w:pPr>
      <w:r w:rsidRPr="00A470D9">
        <w:t>}</w:t>
      </w:r>
    </w:p>
    <w:p w14:paraId="7477C189" w14:textId="77777777" w:rsidR="002C5D28" w:rsidRPr="00A470D9" w:rsidRDefault="002C5D28" w:rsidP="002C5D28">
      <w:pPr>
        <w:pStyle w:val="PL"/>
      </w:pPr>
    </w:p>
    <w:p w14:paraId="3148ABB7" w14:textId="77777777" w:rsidR="002C5D28" w:rsidRPr="00A470D9" w:rsidRDefault="002C5D28" w:rsidP="002C5D28">
      <w:pPr>
        <w:pStyle w:val="PL"/>
        <w:rPr>
          <w:color w:val="808080"/>
        </w:rPr>
      </w:pPr>
      <w:r w:rsidRPr="00A470D9">
        <w:rPr>
          <w:color w:val="808080"/>
        </w:rPr>
        <w:t>-- TAG-MEASANDMOBPARAMETERS-STOP</w:t>
      </w:r>
    </w:p>
    <w:p w14:paraId="4BF06A90" w14:textId="77777777" w:rsidR="002C5D28" w:rsidRPr="00A470D9" w:rsidRDefault="002C5D28" w:rsidP="002C5D28">
      <w:pPr>
        <w:pStyle w:val="PL"/>
        <w:rPr>
          <w:rFonts w:eastAsia="Malgun Gothic"/>
          <w:color w:val="808080"/>
        </w:rPr>
      </w:pPr>
      <w:r w:rsidRPr="00A470D9">
        <w:rPr>
          <w:color w:val="808080"/>
        </w:rPr>
        <w:t>-- ASN1STOP</w:t>
      </w:r>
    </w:p>
    <w:p w14:paraId="61350368" w14:textId="77777777" w:rsidR="00C1597C" w:rsidRPr="00A470D9" w:rsidRDefault="00C1597C" w:rsidP="00C1597C"/>
    <w:p w14:paraId="49D0989A" w14:textId="77777777" w:rsidR="002C5D28" w:rsidRPr="00A470D9" w:rsidRDefault="002C5D28" w:rsidP="002C5D28">
      <w:pPr>
        <w:pStyle w:val="Heading4"/>
        <w:rPr>
          <w:lang w:val="en-GB"/>
        </w:rPr>
      </w:pPr>
      <w:bookmarkStart w:id="1179" w:name="_Toc525763586"/>
      <w:r w:rsidRPr="00A470D9">
        <w:rPr>
          <w:lang w:val="en-GB"/>
        </w:rPr>
        <w:t>–</w:t>
      </w:r>
      <w:r w:rsidRPr="00A470D9">
        <w:rPr>
          <w:lang w:val="en-GB"/>
        </w:rPr>
        <w:tab/>
      </w:r>
      <w:r w:rsidRPr="00A470D9">
        <w:rPr>
          <w:i/>
          <w:lang w:val="en-GB"/>
        </w:rPr>
        <w:t>MeasAndMobParametersMRDC</w:t>
      </w:r>
      <w:bookmarkEnd w:id="1179"/>
    </w:p>
    <w:p w14:paraId="627B3465" w14:textId="77777777" w:rsidR="00F95F2F" w:rsidRPr="00A470D9" w:rsidRDefault="002C5D28" w:rsidP="002C5D28">
      <w:r w:rsidRPr="00A470D9">
        <w:t xml:space="preserve">The IE </w:t>
      </w:r>
      <w:r w:rsidRPr="00A470D9">
        <w:rPr>
          <w:i/>
        </w:rPr>
        <w:t>MeasAndMobParametersMRDC</w:t>
      </w:r>
      <w:r w:rsidRPr="00A470D9">
        <w:t xml:space="preserve"> is used to convey capability parameters related to RRM measurements and RRC mobility.</w:t>
      </w:r>
    </w:p>
    <w:p w14:paraId="2B95E879" w14:textId="77777777" w:rsidR="002C5D28" w:rsidRPr="00A470D9" w:rsidRDefault="002C5D28" w:rsidP="002C5D28">
      <w:pPr>
        <w:pStyle w:val="TH"/>
        <w:rPr>
          <w:lang w:val="en-GB"/>
        </w:rPr>
      </w:pPr>
      <w:r w:rsidRPr="00A470D9">
        <w:rPr>
          <w:i/>
          <w:lang w:val="en-GB"/>
        </w:rPr>
        <w:t>MeasAndMobParametersMRDC</w:t>
      </w:r>
      <w:r w:rsidRPr="00A470D9">
        <w:rPr>
          <w:lang w:val="en-GB"/>
        </w:rPr>
        <w:t xml:space="preserve"> information element</w:t>
      </w:r>
    </w:p>
    <w:p w14:paraId="3104455F" w14:textId="77777777" w:rsidR="002C5D28" w:rsidRPr="00A470D9" w:rsidRDefault="002C5D28" w:rsidP="002C5D28">
      <w:pPr>
        <w:pStyle w:val="PL"/>
        <w:rPr>
          <w:color w:val="808080"/>
        </w:rPr>
      </w:pPr>
      <w:r w:rsidRPr="00A470D9">
        <w:rPr>
          <w:color w:val="808080"/>
        </w:rPr>
        <w:t>-- ASN1START</w:t>
      </w:r>
    </w:p>
    <w:p w14:paraId="0BE61812" w14:textId="77777777" w:rsidR="002C5D28" w:rsidRPr="00A470D9" w:rsidRDefault="002C5D28" w:rsidP="002C5D28">
      <w:pPr>
        <w:pStyle w:val="PL"/>
        <w:rPr>
          <w:color w:val="808080"/>
        </w:rPr>
      </w:pPr>
      <w:r w:rsidRPr="00A470D9">
        <w:rPr>
          <w:color w:val="808080"/>
        </w:rPr>
        <w:t>-- TAG-MEASANDMOBPARAMETERSMRDC-START</w:t>
      </w:r>
    </w:p>
    <w:p w14:paraId="153613C1" w14:textId="77777777" w:rsidR="002C5D28" w:rsidRPr="00A470D9" w:rsidRDefault="002C5D28" w:rsidP="002C5D28">
      <w:pPr>
        <w:pStyle w:val="PL"/>
      </w:pPr>
    </w:p>
    <w:p w14:paraId="56A082D7" w14:textId="77777777" w:rsidR="002C5D28" w:rsidRPr="00A470D9" w:rsidRDefault="002C5D28" w:rsidP="002C5D28">
      <w:pPr>
        <w:pStyle w:val="PL"/>
      </w:pPr>
      <w:r w:rsidRPr="00A470D9">
        <w:lastRenderedPageBreak/>
        <w:t xml:space="preserve">MeasAndMobParametersMRDC ::=            </w:t>
      </w:r>
      <w:r w:rsidRPr="00A470D9">
        <w:rPr>
          <w:color w:val="993366"/>
        </w:rPr>
        <w:t>SEQUENCE</w:t>
      </w:r>
      <w:r w:rsidRPr="00A470D9">
        <w:t xml:space="preserve"> {</w:t>
      </w:r>
    </w:p>
    <w:p w14:paraId="66C866FE" w14:textId="77777777" w:rsidR="002C5D28" w:rsidRPr="00A470D9" w:rsidRDefault="002C5D28" w:rsidP="002C5D28">
      <w:pPr>
        <w:pStyle w:val="PL"/>
      </w:pPr>
      <w:r w:rsidRPr="00A470D9">
        <w:t xml:space="preserve">    measAndMobParametersMRDC-Common         MeasAndMobParametersMRDC-Common             </w:t>
      </w:r>
      <w:r w:rsidRPr="00A470D9">
        <w:rPr>
          <w:color w:val="993366"/>
        </w:rPr>
        <w:t>OPTIONAL</w:t>
      </w:r>
      <w:r w:rsidRPr="00A470D9">
        <w:t>,</w:t>
      </w:r>
    </w:p>
    <w:p w14:paraId="312405E7" w14:textId="77777777" w:rsidR="002C5D28" w:rsidRPr="00A470D9" w:rsidRDefault="002C5D28" w:rsidP="002C5D28">
      <w:pPr>
        <w:pStyle w:val="PL"/>
      </w:pPr>
      <w:r w:rsidRPr="00A470D9">
        <w:t xml:space="preserve">    measAndMobParametersMRDC-XDD-Diff       MeasAndMobParametersMRDC-XDD-Diff               </w:t>
      </w:r>
      <w:r w:rsidRPr="00A470D9">
        <w:rPr>
          <w:color w:val="993366"/>
        </w:rPr>
        <w:t>OPTIONAL</w:t>
      </w:r>
      <w:r w:rsidRPr="00A470D9">
        <w:t>,</w:t>
      </w:r>
    </w:p>
    <w:p w14:paraId="4E032A69" w14:textId="77777777" w:rsidR="002C5D28" w:rsidRPr="00A470D9" w:rsidRDefault="002C5D28" w:rsidP="002C5D28">
      <w:pPr>
        <w:pStyle w:val="PL"/>
      </w:pPr>
      <w:r w:rsidRPr="00A470D9">
        <w:t xml:space="preserve">    measAndMobParametersMRDC-FRX-Diff       MeasAndMobParametersMRDC-FRX-Diff               </w:t>
      </w:r>
      <w:r w:rsidRPr="00A470D9">
        <w:rPr>
          <w:color w:val="993366"/>
        </w:rPr>
        <w:t>OPTIONAL</w:t>
      </w:r>
    </w:p>
    <w:p w14:paraId="6A7EE086" w14:textId="77777777" w:rsidR="002C5D28" w:rsidRPr="00A470D9" w:rsidRDefault="002C5D28" w:rsidP="002C5D28">
      <w:pPr>
        <w:pStyle w:val="PL"/>
      </w:pPr>
      <w:r w:rsidRPr="00A470D9">
        <w:t>}</w:t>
      </w:r>
    </w:p>
    <w:p w14:paraId="2078617A" w14:textId="77777777" w:rsidR="002C5D28" w:rsidRPr="00A470D9" w:rsidRDefault="002C5D28" w:rsidP="002C5D28">
      <w:pPr>
        <w:pStyle w:val="PL"/>
      </w:pPr>
    </w:p>
    <w:p w14:paraId="45405545" w14:textId="77777777" w:rsidR="002C5D28" w:rsidRPr="00A470D9" w:rsidRDefault="002C5D28" w:rsidP="002C5D28">
      <w:pPr>
        <w:pStyle w:val="PL"/>
      </w:pPr>
      <w:r w:rsidRPr="00A470D9">
        <w:t xml:space="preserve">MeasAndMobParametersMRDC-Common ::=     </w:t>
      </w:r>
      <w:r w:rsidRPr="00A470D9">
        <w:rPr>
          <w:color w:val="993366"/>
        </w:rPr>
        <w:t>SEQUENCE</w:t>
      </w:r>
      <w:r w:rsidRPr="00A470D9">
        <w:t xml:space="preserve"> {</w:t>
      </w:r>
    </w:p>
    <w:p w14:paraId="50140AA3" w14:textId="77777777" w:rsidR="002C5D28" w:rsidRPr="00A470D9" w:rsidRDefault="002C5D28" w:rsidP="002C5D28">
      <w:pPr>
        <w:pStyle w:val="PL"/>
      </w:pPr>
      <w:r w:rsidRPr="00A470D9">
        <w:t xml:space="preserve">    independentGapConfig                    </w:t>
      </w:r>
      <w:r w:rsidRPr="00A470D9">
        <w:rPr>
          <w:color w:val="993366"/>
        </w:rPr>
        <w:t>ENUMERATED</w:t>
      </w:r>
      <w:r w:rsidRPr="00A470D9">
        <w:t xml:space="preserve"> {supported}              </w:t>
      </w:r>
      <w:r w:rsidRPr="00A470D9">
        <w:rPr>
          <w:color w:val="993366"/>
        </w:rPr>
        <w:t>OPTIONAL</w:t>
      </w:r>
    </w:p>
    <w:p w14:paraId="2BE8EF80" w14:textId="77777777" w:rsidR="002C5D28" w:rsidRPr="00A470D9" w:rsidRDefault="002C5D28" w:rsidP="002C5D28">
      <w:pPr>
        <w:pStyle w:val="PL"/>
      </w:pPr>
      <w:r w:rsidRPr="00A470D9">
        <w:t>}</w:t>
      </w:r>
    </w:p>
    <w:p w14:paraId="2238C4A3" w14:textId="77777777" w:rsidR="002C5D28" w:rsidRPr="00A470D9" w:rsidRDefault="002C5D28" w:rsidP="002C5D28">
      <w:pPr>
        <w:pStyle w:val="PL"/>
      </w:pPr>
    </w:p>
    <w:p w14:paraId="76DC7176" w14:textId="77777777" w:rsidR="002C5D28" w:rsidRPr="00A470D9" w:rsidRDefault="002C5D28" w:rsidP="002C5D28">
      <w:pPr>
        <w:pStyle w:val="PL"/>
      </w:pPr>
      <w:r w:rsidRPr="00A470D9">
        <w:t xml:space="preserve">MeasAndMobParametersMRDC-XDD-Diff ::=   </w:t>
      </w:r>
      <w:r w:rsidRPr="00A470D9">
        <w:rPr>
          <w:color w:val="993366"/>
        </w:rPr>
        <w:t>SEQUENCE</w:t>
      </w:r>
      <w:r w:rsidRPr="00A470D9">
        <w:t xml:space="preserve"> {</w:t>
      </w:r>
    </w:p>
    <w:p w14:paraId="01F9AA51" w14:textId="77777777" w:rsidR="002C5D28" w:rsidRPr="00A470D9" w:rsidRDefault="002C5D28" w:rsidP="002C5D28">
      <w:pPr>
        <w:pStyle w:val="PL"/>
      </w:pPr>
      <w:r w:rsidRPr="00A470D9">
        <w:t xml:space="preserve">    sftd-MeasPSCell                         </w:t>
      </w:r>
      <w:r w:rsidRPr="00A470D9">
        <w:rPr>
          <w:color w:val="993366"/>
        </w:rPr>
        <w:t>ENUMERATED</w:t>
      </w:r>
      <w:r w:rsidRPr="00A470D9">
        <w:t xml:space="preserve"> {supported}              </w:t>
      </w:r>
      <w:r w:rsidRPr="00A470D9">
        <w:rPr>
          <w:color w:val="993366"/>
        </w:rPr>
        <w:t>OPTIONAL</w:t>
      </w:r>
      <w:r w:rsidRPr="00A470D9">
        <w:t>,</w:t>
      </w:r>
    </w:p>
    <w:p w14:paraId="62078F02" w14:textId="77777777" w:rsidR="002C5D28" w:rsidRPr="00A470D9" w:rsidRDefault="002C5D28" w:rsidP="002C5D28">
      <w:pPr>
        <w:pStyle w:val="PL"/>
      </w:pPr>
      <w:r w:rsidRPr="00A470D9">
        <w:t xml:space="preserve">    sftd-MeasNR-Cell                        </w:t>
      </w:r>
      <w:r w:rsidRPr="00A470D9">
        <w:rPr>
          <w:color w:val="993366"/>
        </w:rPr>
        <w:t>ENUMERATED</w:t>
      </w:r>
      <w:r w:rsidRPr="00A470D9">
        <w:t xml:space="preserve"> {supported}              </w:t>
      </w:r>
      <w:r w:rsidRPr="00A470D9">
        <w:rPr>
          <w:color w:val="993366"/>
        </w:rPr>
        <w:t>OPTIONAL</w:t>
      </w:r>
    </w:p>
    <w:p w14:paraId="570638A9" w14:textId="77777777" w:rsidR="002C5D28" w:rsidRPr="00A470D9" w:rsidRDefault="002C5D28" w:rsidP="002C5D28">
      <w:pPr>
        <w:pStyle w:val="PL"/>
      </w:pPr>
      <w:r w:rsidRPr="00A470D9">
        <w:t>}</w:t>
      </w:r>
    </w:p>
    <w:p w14:paraId="24B8A2AF" w14:textId="77777777" w:rsidR="002C5D28" w:rsidRPr="00A470D9" w:rsidRDefault="002C5D28" w:rsidP="002C5D28">
      <w:pPr>
        <w:pStyle w:val="PL"/>
      </w:pPr>
    </w:p>
    <w:p w14:paraId="5A45CDA4" w14:textId="77777777" w:rsidR="002C5D28" w:rsidRPr="00A470D9" w:rsidRDefault="002C5D28" w:rsidP="002C5D28">
      <w:pPr>
        <w:pStyle w:val="PL"/>
      </w:pPr>
      <w:r w:rsidRPr="00A470D9">
        <w:t xml:space="preserve">MeasAndMobParametersMRDC-FRX-Diff ::=   </w:t>
      </w:r>
      <w:r w:rsidRPr="00A470D9">
        <w:rPr>
          <w:color w:val="993366"/>
        </w:rPr>
        <w:t>SEQUENCE</w:t>
      </w:r>
      <w:r w:rsidRPr="00A470D9">
        <w:t xml:space="preserve"> {</w:t>
      </w:r>
    </w:p>
    <w:p w14:paraId="42EF0404" w14:textId="77777777" w:rsidR="002C5D28" w:rsidRPr="00A470D9" w:rsidRDefault="002C5D28" w:rsidP="002C5D28">
      <w:pPr>
        <w:pStyle w:val="PL"/>
      </w:pPr>
      <w:r w:rsidRPr="00A470D9">
        <w:t xml:space="preserve">    simultaneousRxDataSSB-DiffNumerology    </w:t>
      </w:r>
      <w:r w:rsidRPr="00A470D9">
        <w:rPr>
          <w:color w:val="993366"/>
        </w:rPr>
        <w:t>ENUMERATED</w:t>
      </w:r>
      <w:r w:rsidRPr="00A470D9">
        <w:t xml:space="preserve"> {supported}      </w:t>
      </w:r>
      <w:r w:rsidRPr="00A470D9">
        <w:rPr>
          <w:color w:val="993366"/>
        </w:rPr>
        <w:t>OPTIONAL</w:t>
      </w:r>
    </w:p>
    <w:p w14:paraId="6679D575" w14:textId="77777777" w:rsidR="002C5D28" w:rsidRPr="00A470D9" w:rsidRDefault="002C5D28" w:rsidP="002C5D28">
      <w:pPr>
        <w:pStyle w:val="PL"/>
      </w:pPr>
      <w:r w:rsidRPr="00A470D9">
        <w:t>}</w:t>
      </w:r>
    </w:p>
    <w:p w14:paraId="6AFED8B2" w14:textId="77777777" w:rsidR="002C5D28" w:rsidRPr="00A470D9" w:rsidRDefault="002C5D28" w:rsidP="002C5D28">
      <w:pPr>
        <w:pStyle w:val="PL"/>
      </w:pPr>
    </w:p>
    <w:p w14:paraId="4DCC13C8" w14:textId="77777777" w:rsidR="002C5D28" w:rsidRPr="00A470D9" w:rsidRDefault="002C5D28" w:rsidP="002C5D28">
      <w:pPr>
        <w:pStyle w:val="PL"/>
        <w:rPr>
          <w:color w:val="808080"/>
        </w:rPr>
      </w:pPr>
      <w:r w:rsidRPr="00A470D9">
        <w:rPr>
          <w:color w:val="808080"/>
        </w:rPr>
        <w:t>-- TAG-MEASANDMOBPARAMETERSMRDC-STOP</w:t>
      </w:r>
    </w:p>
    <w:p w14:paraId="291FC7E2" w14:textId="77777777" w:rsidR="002C5D28" w:rsidRPr="00A470D9" w:rsidRDefault="002C5D28" w:rsidP="002C5D28">
      <w:pPr>
        <w:pStyle w:val="PL"/>
        <w:rPr>
          <w:color w:val="808080"/>
        </w:rPr>
      </w:pPr>
      <w:r w:rsidRPr="00A470D9">
        <w:rPr>
          <w:color w:val="808080"/>
        </w:rPr>
        <w:t>-- ASN1STOP</w:t>
      </w:r>
    </w:p>
    <w:p w14:paraId="4343F5FA" w14:textId="77777777" w:rsidR="00C1597C" w:rsidRPr="00A470D9" w:rsidRDefault="00C1597C" w:rsidP="00C1597C"/>
    <w:p w14:paraId="21405F99" w14:textId="77777777" w:rsidR="002C5D28" w:rsidRPr="00A470D9" w:rsidRDefault="002C5D28" w:rsidP="002C5D28">
      <w:pPr>
        <w:pStyle w:val="Heading4"/>
        <w:rPr>
          <w:lang w:val="en-GB"/>
        </w:rPr>
      </w:pPr>
      <w:bookmarkStart w:id="1180" w:name="_Toc525763587"/>
      <w:r w:rsidRPr="00A470D9">
        <w:rPr>
          <w:lang w:val="en-GB"/>
        </w:rPr>
        <w:t>–</w:t>
      </w:r>
      <w:r w:rsidRPr="00A470D9">
        <w:rPr>
          <w:lang w:val="en-GB"/>
        </w:rPr>
        <w:tab/>
      </w:r>
      <w:r w:rsidRPr="00A470D9">
        <w:rPr>
          <w:i/>
          <w:noProof/>
          <w:lang w:val="en-GB"/>
        </w:rPr>
        <w:t>MIMO-Layers</w:t>
      </w:r>
      <w:bookmarkEnd w:id="1180"/>
    </w:p>
    <w:p w14:paraId="3DA03A03" w14:textId="77777777" w:rsidR="002C5D28" w:rsidRPr="00A470D9" w:rsidRDefault="002C5D28" w:rsidP="002C5D28">
      <w:pPr>
        <w:pStyle w:val="PL"/>
        <w:rPr>
          <w:color w:val="808080"/>
        </w:rPr>
      </w:pPr>
      <w:r w:rsidRPr="00A470D9">
        <w:rPr>
          <w:color w:val="808080"/>
        </w:rPr>
        <w:t>-- ASN1START</w:t>
      </w:r>
    </w:p>
    <w:p w14:paraId="46DE5F3A" w14:textId="77777777" w:rsidR="002C5D28" w:rsidRPr="00A470D9" w:rsidRDefault="002C5D28" w:rsidP="002C5D28">
      <w:pPr>
        <w:pStyle w:val="PL"/>
        <w:rPr>
          <w:color w:val="808080"/>
        </w:rPr>
      </w:pPr>
      <w:r w:rsidRPr="00A470D9">
        <w:rPr>
          <w:color w:val="808080"/>
        </w:rPr>
        <w:t>-- TAG-MIMO-LAYERS-START</w:t>
      </w:r>
    </w:p>
    <w:p w14:paraId="5BF8219D" w14:textId="77777777" w:rsidR="002C5D28" w:rsidRPr="00A470D9" w:rsidRDefault="002C5D28" w:rsidP="002C5D28">
      <w:pPr>
        <w:pStyle w:val="PL"/>
      </w:pPr>
    </w:p>
    <w:p w14:paraId="592E734D" w14:textId="77777777" w:rsidR="002C5D28" w:rsidRPr="00A470D9" w:rsidRDefault="002C5D28" w:rsidP="002C5D28">
      <w:pPr>
        <w:pStyle w:val="PL"/>
      </w:pPr>
      <w:r w:rsidRPr="00A470D9">
        <w:t xml:space="preserve">MIMO-LayersDL ::=   </w:t>
      </w:r>
      <w:r w:rsidRPr="00A470D9">
        <w:rPr>
          <w:color w:val="993366"/>
        </w:rPr>
        <w:t>ENUMERATED</w:t>
      </w:r>
      <w:r w:rsidRPr="00A470D9">
        <w:t xml:space="preserve"> {twoLayers, fourLayers, eightLayers}</w:t>
      </w:r>
    </w:p>
    <w:p w14:paraId="660A470F" w14:textId="77777777" w:rsidR="002C5D28" w:rsidRPr="00A470D9" w:rsidRDefault="002C5D28" w:rsidP="002C5D28">
      <w:pPr>
        <w:pStyle w:val="PL"/>
      </w:pPr>
    </w:p>
    <w:p w14:paraId="3354EE7B" w14:textId="77777777" w:rsidR="002C5D28" w:rsidRPr="00A470D9" w:rsidRDefault="002C5D28" w:rsidP="002C5D28">
      <w:pPr>
        <w:pStyle w:val="PL"/>
      </w:pPr>
      <w:r w:rsidRPr="00A470D9">
        <w:t xml:space="preserve">MIMO-LayersUL ::=   </w:t>
      </w:r>
      <w:r w:rsidRPr="00A470D9">
        <w:rPr>
          <w:color w:val="993366"/>
        </w:rPr>
        <w:t>ENUMERATED</w:t>
      </w:r>
      <w:r w:rsidRPr="00A470D9">
        <w:t xml:space="preserve"> {oneLayer, twoLayers, fourLayers}</w:t>
      </w:r>
    </w:p>
    <w:p w14:paraId="5C4DAAF7" w14:textId="77777777" w:rsidR="002C5D28" w:rsidRPr="00A470D9" w:rsidRDefault="002C5D28" w:rsidP="002C5D28">
      <w:pPr>
        <w:pStyle w:val="PL"/>
      </w:pPr>
    </w:p>
    <w:p w14:paraId="2AA4AE1B" w14:textId="77777777" w:rsidR="002C5D28" w:rsidRPr="00A470D9" w:rsidRDefault="002C5D28" w:rsidP="002C5D28">
      <w:pPr>
        <w:pStyle w:val="PL"/>
        <w:rPr>
          <w:color w:val="808080"/>
        </w:rPr>
      </w:pPr>
      <w:r w:rsidRPr="00A470D9">
        <w:rPr>
          <w:color w:val="808080"/>
        </w:rPr>
        <w:t>-- TAG-MIMO-LAYERS-STOP</w:t>
      </w:r>
    </w:p>
    <w:p w14:paraId="0AB81CA0" w14:textId="77777777" w:rsidR="002C5D28" w:rsidRPr="00A470D9" w:rsidRDefault="002C5D28" w:rsidP="002C5D28">
      <w:pPr>
        <w:pStyle w:val="PL"/>
        <w:rPr>
          <w:color w:val="808080"/>
        </w:rPr>
      </w:pPr>
      <w:r w:rsidRPr="00A470D9">
        <w:rPr>
          <w:color w:val="808080"/>
        </w:rPr>
        <w:t>-- ASN1STOP</w:t>
      </w:r>
    </w:p>
    <w:p w14:paraId="542EDF4B" w14:textId="77777777" w:rsidR="00C1597C" w:rsidRPr="00A470D9" w:rsidRDefault="00C1597C" w:rsidP="00C1597C"/>
    <w:p w14:paraId="253930CA" w14:textId="77777777" w:rsidR="002C5D28" w:rsidRPr="00A470D9" w:rsidRDefault="002C5D28" w:rsidP="002C5D28">
      <w:pPr>
        <w:pStyle w:val="Heading4"/>
        <w:rPr>
          <w:lang w:val="en-GB"/>
        </w:rPr>
      </w:pPr>
      <w:bookmarkStart w:id="1181" w:name="_Toc525763588"/>
      <w:r w:rsidRPr="00A470D9">
        <w:rPr>
          <w:lang w:val="en-GB"/>
        </w:rPr>
        <w:t>–</w:t>
      </w:r>
      <w:r w:rsidRPr="00A470D9">
        <w:rPr>
          <w:lang w:val="en-GB"/>
        </w:rPr>
        <w:tab/>
      </w:r>
      <w:r w:rsidRPr="00A470D9">
        <w:rPr>
          <w:i/>
          <w:lang w:val="en-GB"/>
        </w:rPr>
        <w:t>MIMO-ParametersPerBand</w:t>
      </w:r>
      <w:bookmarkEnd w:id="1181"/>
    </w:p>
    <w:p w14:paraId="1E11887B" w14:textId="77777777" w:rsidR="002C5D28" w:rsidRPr="00A470D9" w:rsidRDefault="002C5D28" w:rsidP="002C5D28">
      <w:r w:rsidRPr="00A470D9">
        <w:t xml:space="preserve">The IE </w:t>
      </w:r>
      <w:r w:rsidRPr="00A470D9">
        <w:rPr>
          <w:i/>
        </w:rPr>
        <w:t>MIMO-ParametersPerBand</w:t>
      </w:r>
      <w:r w:rsidRPr="00A470D9">
        <w:t xml:space="preserve"> is used to convey MIMO related parameters specific for a certain band (not per feature set or band combination).</w:t>
      </w:r>
    </w:p>
    <w:p w14:paraId="21AD9B05" w14:textId="77777777" w:rsidR="002C5D28" w:rsidRPr="00A470D9" w:rsidRDefault="002C5D28" w:rsidP="002C5D28">
      <w:pPr>
        <w:pStyle w:val="TH"/>
        <w:rPr>
          <w:lang w:val="en-GB"/>
        </w:rPr>
      </w:pPr>
      <w:r w:rsidRPr="00A470D9">
        <w:rPr>
          <w:i/>
          <w:lang w:val="en-GB"/>
        </w:rPr>
        <w:t>MIMO-ParametersPerBand</w:t>
      </w:r>
      <w:r w:rsidRPr="00A470D9">
        <w:rPr>
          <w:lang w:val="en-GB"/>
        </w:rPr>
        <w:t xml:space="preserve"> information element</w:t>
      </w:r>
    </w:p>
    <w:p w14:paraId="1C20DB78" w14:textId="77777777" w:rsidR="002C5D28" w:rsidRPr="00A470D9" w:rsidRDefault="002C5D28" w:rsidP="002C5D28">
      <w:pPr>
        <w:pStyle w:val="PL"/>
        <w:rPr>
          <w:color w:val="808080"/>
        </w:rPr>
      </w:pPr>
      <w:r w:rsidRPr="00A470D9">
        <w:rPr>
          <w:color w:val="808080"/>
        </w:rPr>
        <w:t>-- ASN1START</w:t>
      </w:r>
    </w:p>
    <w:p w14:paraId="33905D77" w14:textId="77777777" w:rsidR="002C5D28" w:rsidRPr="00A470D9" w:rsidRDefault="002C5D28" w:rsidP="002C5D28">
      <w:pPr>
        <w:pStyle w:val="PL"/>
        <w:rPr>
          <w:color w:val="808080"/>
        </w:rPr>
      </w:pPr>
      <w:r w:rsidRPr="00A470D9">
        <w:rPr>
          <w:color w:val="808080"/>
        </w:rPr>
        <w:t>-- TAG-MIMO-PARAMETERSPERBAND-START</w:t>
      </w:r>
    </w:p>
    <w:p w14:paraId="445E7406" w14:textId="77777777" w:rsidR="002C5D28" w:rsidRPr="00A470D9" w:rsidRDefault="002C5D28" w:rsidP="002C5D28">
      <w:pPr>
        <w:pStyle w:val="PL"/>
      </w:pPr>
    </w:p>
    <w:p w14:paraId="7695E331" w14:textId="77777777" w:rsidR="002C5D28" w:rsidRPr="00A470D9" w:rsidRDefault="002C5D28" w:rsidP="002C5D28">
      <w:pPr>
        <w:pStyle w:val="PL"/>
      </w:pPr>
      <w:r w:rsidRPr="00A470D9">
        <w:t xml:space="preserve">MIMO-ParametersPerBand ::=          </w:t>
      </w:r>
      <w:r w:rsidRPr="00A470D9">
        <w:rPr>
          <w:color w:val="993366"/>
        </w:rPr>
        <w:t>SEQUENCE</w:t>
      </w:r>
      <w:r w:rsidRPr="00A470D9">
        <w:t xml:space="preserve"> {</w:t>
      </w:r>
    </w:p>
    <w:p w14:paraId="6F39C6E9" w14:textId="77777777" w:rsidR="002C5D28" w:rsidRPr="00A470D9" w:rsidRDefault="002C5D28" w:rsidP="002C5D28">
      <w:pPr>
        <w:pStyle w:val="PL"/>
      </w:pPr>
      <w:r w:rsidRPr="00A470D9">
        <w:t xml:space="preserve">    tci-StatePDSCH                      </w:t>
      </w:r>
      <w:r w:rsidRPr="00A470D9">
        <w:rPr>
          <w:color w:val="993366"/>
        </w:rPr>
        <w:t>SEQUENCE</w:t>
      </w:r>
      <w:r w:rsidRPr="00A470D9">
        <w:t xml:space="preserve"> {</w:t>
      </w:r>
    </w:p>
    <w:p w14:paraId="1690B915" w14:textId="77777777" w:rsidR="002C5D28" w:rsidRPr="00A470D9" w:rsidRDefault="002C5D28" w:rsidP="002C5D28">
      <w:pPr>
        <w:pStyle w:val="PL"/>
      </w:pPr>
      <w:r w:rsidRPr="00A470D9">
        <w:t xml:space="preserve">        maxNumberConfiguredTCIstatesPerCC   </w:t>
      </w:r>
      <w:r w:rsidRPr="00A470D9">
        <w:rPr>
          <w:color w:val="993366"/>
        </w:rPr>
        <w:t>ENUMERATED</w:t>
      </w:r>
      <w:r w:rsidRPr="00A470D9">
        <w:t xml:space="preserve"> {n4, n8, n16, n32, n64, n128}                    </w:t>
      </w:r>
      <w:r w:rsidRPr="00A470D9">
        <w:rPr>
          <w:color w:val="993366"/>
        </w:rPr>
        <w:t>OPTIONAL</w:t>
      </w:r>
      <w:r w:rsidRPr="00A470D9">
        <w:t>,</w:t>
      </w:r>
    </w:p>
    <w:p w14:paraId="4919056A" w14:textId="77777777" w:rsidR="002C5D28" w:rsidRPr="00A470D9" w:rsidRDefault="002C5D28" w:rsidP="002C5D28">
      <w:pPr>
        <w:pStyle w:val="PL"/>
      </w:pPr>
      <w:r w:rsidRPr="00A470D9">
        <w:t xml:space="preserve">        maxNumberActiveTCI-PerBWP           </w:t>
      </w:r>
      <w:r w:rsidRPr="00A470D9">
        <w:rPr>
          <w:color w:val="993366"/>
        </w:rPr>
        <w:t>ENUMERATED</w:t>
      </w:r>
      <w:r w:rsidRPr="00A470D9">
        <w:t xml:space="preserve"> {n1, n2, n4, n8}                                 </w:t>
      </w:r>
      <w:r w:rsidRPr="00A470D9">
        <w:rPr>
          <w:color w:val="993366"/>
        </w:rPr>
        <w:t>OPTIONAL</w:t>
      </w:r>
    </w:p>
    <w:p w14:paraId="5FF1827B" w14:textId="77777777" w:rsidR="002C5D28" w:rsidRPr="00A470D9" w:rsidRDefault="002C5D28" w:rsidP="002C5D28">
      <w:pPr>
        <w:pStyle w:val="PL"/>
      </w:pPr>
      <w:r w:rsidRPr="00A470D9">
        <w:t xml:space="preserve">    }                                                                                                   </w:t>
      </w:r>
      <w:r w:rsidRPr="00A470D9">
        <w:rPr>
          <w:color w:val="993366"/>
        </w:rPr>
        <w:t>OPTIONAL</w:t>
      </w:r>
      <w:r w:rsidRPr="00A470D9">
        <w:t>,</w:t>
      </w:r>
    </w:p>
    <w:p w14:paraId="4F2793C1" w14:textId="77777777" w:rsidR="002C5D28" w:rsidRPr="00A470D9" w:rsidRDefault="002C5D28" w:rsidP="002C5D28">
      <w:pPr>
        <w:pStyle w:val="PL"/>
      </w:pPr>
      <w:r w:rsidRPr="00A470D9">
        <w:t xml:space="preserve">    additionalActiveTCI-StatePDCCH      </w:t>
      </w:r>
      <w:r w:rsidRPr="00A470D9">
        <w:rPr>
          <w:color w:val="993366"/>
        </w:rPr>
        <w:t>ENUMERATED</w:t>
      </w:r>
      <w:r w:rsidRPr="00A470D9">
        <w:t xml:space="preserve"> {supported}                                          </w:t>
      </w:r>
      <w:r w:rsidRPr="00A470D9">
        <w:rPr>
          <w:color w:val="993366"/>
        </w:rPr>
        <w:t>OPTIONAL</w:t>
      </w:r>
      <w:r w:rsidRPr="00A470D9">
        <w:t>,</w:t>
      </w:r>
    </w:p>
    <w:p w14:paraId="3C5C429B" w14:textId="77777777" w:rsidR="002C5D28" w:rsidRPr="00A470D9" w:rsidRDefault="002C5D28" w:rsidP="002C5D28">
      <w:pPr>
        <w:pStyle w:val="PL"/>
      </w:pPr>
      <w:r w:rsidRPr="00A470D9">
        <w:lastRenderedPageBreak/>
        <w:t xml:space="preserve">    pusch-TransCoherence                </w:t>
      </w:r>
      <w:r w:rsidRPr="00A470D9">
        <w:rPr>
          <w:color w:val="993366"/>
        </w:rPr>
        <w:t>ENUMERATED</w:t>
      </w:r>
      <w:r w:rsidRPr="00A470D9">
        <w:t xml:space="preserve"> {nonCoherent, partialNonCoherent, fullCoherent}      </w:t>
      </w:r>
      <w:r w:rsidRPr="00A470D9">
        <w:rPr>
          <w:color w:val="993366"/>
        </w:rPr>
        <w:t>OPTIONAL</w:t>
      </w:r>
      <w:r w:rsidRPr="00A470D9">
        <w:t>,</w:t>
      </w:r>
    </w:p>
    <w:p w14:paraId="3A7418F0" w14:textId="77777777" w:rsidR="002C5D28" w:rsidRPr="00A470D9" w:rsidRDefault="002C5D28" w:rsidP="002C5D28">
      <w:pPr>
        <w:pStyle w:val="PL"/>
      </w:pPr>
      <w:r w:rsidRPr="00A470D9">
        <w:t xml:space="preserve">    beamCorrespondence                  </w:t>
      </w:r>
      <w:r w:rsidRPr="00A470D9">
        <w:rPr>
          <w:color w:val="993366"/>
        </w:rPr>
        <w:t>ENUMERATED</w:t>
      </w:r>
      <w:r w:rsidRPr="00A470D9">
        <w:t xml:space="preserve"> {supported}                                          </w:t>
      </w:r>
      <w:r w:rsidRPr="00A470D9">
        <w:rPr>
          <w:color w:val="993366"/>
        </w:rPr>
        <w:t>OPTIONAL</w:t>
      </w:r>
      <w:r w:rsidRPr="00A470D9">
        <w:t>,</w:t>
      </w:r>
    </w:p>
    <w:p w14:paraId="12ED86DB" w14:textId="77777777" w:rsidR="002C5D28" w:rsidRPr="00A470D9" w:rsidRDefault="002C5D28" w:rsidP="002C5D28">
      <w:pPr>
        <w:pStyle w:val="PL"/>
      </w:pPr>
      <w:r w:rsidRPr="00A470D9">
        <w:t xml:space="preserve">    periodicBeamReport                  </w:t>
      </w:r>
      <w:r w:rsidRPr="00A470D9">
        <w:rPr>
          <w:color w:val="993366"/>
        </w:rPr>
        <w:t>ENUMERATED</w:t>
      </w:r>
      <w:r w:rsidRPr="00A470D9">
        <w:t xml:space="preserve"> {supported}                                          </w:t>
      </w:r>
      <w:r w:rsidRPr="00A470D9">
        <w:rPr>
          <w:color w:val="993366"/>
        </w:rPr>
        <w:t>OPTIONAL</w:t>
      </w:r>
      <w:r w:rsidRPr="00A470D9">
        <w:t>,</w:t>
      </w:r>
    </w:p>
    <w:p w14:paraId="3D5B46F7" w14:textId="77777777" w:rsidR="002C5D28" w:rsidRPr="00A470D9" w:rsidRDefault="002C5D28" w:rsidP="002C5D28">
      <w:pPr>
        <w:pStyle w:val="PL"/>
      </w:pPr>
      <w:r w:rsidRPr="00A470D9">
        <w:t xml:space="preserve">    aperiodicBeamReport                 </w:t>
      </w:r>
      <w:r w:rsidRPr="00A470D9">
        <w:rPr>
          <w:color w:val="993366"/>
        </w:rPr>
        <w:t>ENUMERATED</w:t>
      </w:r>
      <w:r w:rsidRPr="00A470D9">
        <w:t xml:space="preserve"> {supported}                                          </w:t>
      </w:r>
      <w:r w:rsidRPr="00A470D9">
        <w:rPr>
          <w:color w:val="993366"/>
        </w:rPr>
        <w:t>OPTIONAL</w:t>
      </w:r>
      <w:r w:rsidRPr="00A470D9">
        <w:t>,</w:t>
      </w:r>
    </w:p>
    <w:p w14:paraId="71BE4F8A" w14:textId="77777777" w:rsidR="002C5D28" w:rsidRPr="00A470D9" w:rsidRDefault="002C5D28" w:rsidP="002C5D28">
      <w:pPr>
        <w:pStyle w:val="PL"/>
      </w:pPr>
      <w:r w:rsidRPr="00A470D9">
        <w:t xml:space="preserve">    sp-BeamReportPUCCH                  </w:t>
      </w:r>
      <w:r w:rsidRPr="00A470D9">
        <w:rPr>
          <w:color w:val="993366"/>
        </w:rPr>
        <w:t>ENUMERATED</w:t>
      </w:r>
      <w:r w:rsidRPr="00A470D9">
        <w:t xml:space="preserve"> {supported}                                          </w:t>
      </w:r>
      <w:r w:rsidRPr="00A470D9">
        <w:rPr>
          <w:color w:val="993366"/>
        </w:rPr>
        <w:t>OPTIONAL</w:t>
      </w:r>
      <w:r w:rsidRPr="00A470D9">
        <w:t>,</w:t>
      </w:r>
    </w:p>
    <w:p w14:paraId="2CFE4ADC" w14:textId="77777777" w:rsidR="002C5D28" w:rsidRPr="00A470D9" w:rsidRDefault="002C5D28" w:rsidP="002C5D28">
      <w:pPr>
        <w:pStyle w:val="PL"/>
      </w:pPr>
      <w:r w:rsidRPr="00A470D9">
        <w:t xml:space="preserve">    sp-BeamReportPUSCH                  </w:t>
      </w:r>
      <w:r w:rsidRPr="00A470D9">
        <w:rPr>
          <w:color w:val="993366"/>
        </w:rPr>
        <w:t>ENUMERATED</w:t>
      </w:r>
      <w:r w:rsidRPr="00A470D9">
        <w:t xml:space="preserve"> {supported}                                          </w:t>
      </w:r>
      <w:r w:rsidRPr="00A470D9">
        <w:rPr>
          <w:color w:val="993366"/>
        </w:rPr>
        <w:t>OPTIONAL</w:t>
      </w:r>
      <w:r w:rsidRPr="00A470D9">
        <w:t>,</w:t>
      </w:r>
    </w:p>
    <w:p w14:paraId="328A98CA" w14:textId="77777777" w:rsidR="002C5D28" w:rsidRPr="00A470D9" w:rsidRDefault="002C5D28" w:rsidP="002C5D28">
      <w:pPr>
        <w:pStyle w:val="PL"/>
      </w:pPr>
      <w:r w:rsidRPr="00A470D9">
        <w:t xml:space="preserve">    beamManagementSSB-CSI-RS            BeamManagementSSB-CSI-RS                                        </w:t>
      </w:r>
      <w:r w:rsidRPr="00A470D9">
        <w:rPr>
          <w:color w:val="993366"/>
        </w:rPr>
        <w:t>OPTIONAL</w:t>
      </w:r>
      <w:r w:rsidRPr="00A470D9">
        <w:t>,</w:t>
      </w:r>
    </w:p>
    <w:p w14:paraId="0A144013" w14:textId="77777777" w:rsidR="002C5D28" w:rsidRPr="00A470D9" w:rsidRDefault="002C5D28" w:rsidP="002C5D28">
      <w:pPr>
        <w:pStyle w:val="PL"/>
      </w:pPr>
      <w:r w:rsidRPr="00A470D9">
        <w:t xml:space="preserve">    maxNumberRxBeam                     </w:t>
      </w:r>
      <w:r w:rsidRPr="00A470D9">
        <w:rPr>
          <w:color w:val="993366"/>
        </w:rPr>
        <w:t>INTEGER</w:t>
      </w:r>
      <w:r w:rsidRPr="00A470D9">
        <w:t xml:space="preserve"> (2..8)                                                  </w:t>
      </w:r>
      <w:r w:rsidRPr="00A470D9">
        <w:rPr>
          <w:color w:val="993366"/>
        </w:rPr>
        <w:t>OPTIONAL</w:t>
      </w:r>
      <w:r w:rsidRPr="00A470D9">
        <w:t>,</w:t>
      </w:r>
    </w:p>
    <w:p w14:paraId="45EABF57" w14:textId="77777777" w:rsidR="002C5D28" w:rsidRPr="00A470D9" w:rsidRDefault="002C5D28" w:rsidP="002C5D28">
      <w:pPr>
        <w:pStyle w:val="PL"/>
      </w:pPr>
      <w:r w:rsidRPr="00A470D9">
        <w:t xml:space="preserve">    maxNumberRxTxBeamSwitchDL           </w:t>
      </w:r>
      <w:r w:rsidRPr="00A470D9">
        <w:rPr>
          <w:color w:val="993366"/>
        </w:rPr>
        <w:t>SEQUENCE</w:t>
      </w:r>
      <w:r w:rsidRPr="00A470D9">
        <w:t xml:space="preserve"> {</w:t>
      </w:r>
    </w:p>
    <w:p w14:paraId="59BB4D69" w14:textId="77777777" w:rsidR="002C5D28" w:rsidRPr="00A470D9" w:rsidRDefault="002C5D28" w:rsidP="002C5D28">
      <w:pPr>
        <w:pStyle w:val="PL"/>
      </w:pPr>
      <w:r w:rsidRPr="00A470D9">
        <w:t xml:space="preserve">        scs-15kHz                           </w:t>
      </w:r>
      <w:r w:rsidRPr="00A470D9">
        <w:rPr>
          <w:color w:val="993366"/>
        </w:rPr>
        <w:t>ENUMERATED</w:t>
      </w:r>
      <w:r w:rsidRPr="00A470D9">
        <w:t xml:space="preserve"> {n4, n7, n14}                                    </w:t>
      </w:r>
      <w:r w:rsidRPr="00A470D9">
        <w:rPr>
          <w:color w:val="993366"/>
        </w:rPr>
        <w:t>OPTIONAL</w:t>
      </w:r>
      <w:r w:rsidRPr="00A470D9">
        <w:t>,</w:t>
      </w:r>
    </w:p>
    <w:p w14:paraId="0195A910" w14:textId="77777777" w:rsidR="002C5D28" w:rsidRPr="00A470D9" w:rsidRDefault="002C5D28" w:rsidP="002C5D28">
      <w:pPr>
        <w:pStyle w:val="PL"/>
      </w:pPr>
      <w:r w:rsidRPr="00A470D9">
        <w:t xml:space="preserve">        scs-30kHz                           </w:t>
      </w:r>
      <w:r w:rsidRPr="00A470D9">
        <w:rPr>
          <w:color w:val="993366"/>
        </w:rPr>
        <w:t>ENUMERATED</w:t>
      </w:r>
      <w:r w:rsidRPr="00A470D9">
        <w:t xml:space="preserve"> {n4, n7, n14}                                    </w:t>
      </w:r>
      <w:r w:rsidRPr="00A470D9">
        <w:rPr>
          <w:color w:val="993366"/>
        </w:rPr>
        <w:t>OPTIONAL</w:t>
      </w:r>
      <w:r w:rsidRPr="00A470D9">
        <w:t>,</w:t>
      </w:r>
    </w:p>
    <w:p w14:paraId="65837E36" w14:textId="77777777" w:rsidR="002C5D28" w:rsidRPr="00A470D9" w:rsidRDefault="002C5D28" w:rsidP="002C5D28">
      <w:pPr>
        <w:pStyle w:val="PL"/>
      </w:pPr>
      <w:r w:rsidRPr="00A470D9">
        <w:t xml:space="preserve">        scs-60kHz                           </w:t>
      </w:r>
      <w:r w:rsidRPr="00A470D9">
        <w:rPr>
          <w:color w:val="993366"/>
        </w:rPr>
        <w:t>ENUMERATED</w:t>
      </w:r>
      <w:r w:rsidRPr="00A470D9">
        <w:t xml:space="preserve"> {n4, n7, n14}                                    </w:t>
      </w:r>
      <w:r w:rsidRPr="00A470D9">
        <w:rPr>
          <w:color w:val="993366"/>
        </w:rPr>
        <w:t>OPTIONAL</w:t>
      </w:r>
      <w:r w:rsidRPr="00A470D9">
        <w:t>,</w:t>
      </w:r>
    </w:p>
    <w:p w14:paraId="008DCEB0" w14:textId="77777777" w:rsidR="002C5D28" w:rsidRPr="00A470D9" w:rsidRDefault="002C5D28" w:rsidP="002C5D28">
      <w:pPr>
        <w:pStyle w:val="PL"/>
      </w:pPr>
      <w:r w:rsidRPr="00A470D9">
        <w:t xml:space="preserve">        scs-120kHz                          </w:t>
      </w:r>
      <w:r w:rsidRPr="00A470D9">
        <w:rPr>
          <w:color w:val="993366"/>
        </w:rPr>
        <w:t>ENUMERATED</w:t>
      </w:r>
      <w:r w:rsidRPr="00A470D9">
        <w:t xml:space="preserve"> {n4, n7, n14}                                    </w:t>
      </w:r>
      <w:r w:rsidRPr="00A470D9">
        <w:rPr>
          <w:color w:val="993366"/>
        </w:rPr>
        <w:t>OPTIONAL</w:t>
      </w:r>
      <w:r w:rsidRPr="00A470D9">
        <w:t>,</w:t>
      </w:r>
    </w:p>
    <w:p w14:paraId="5B3EF88C" w14:textId="77777777" w:rsidR="002C5D28" w:rsidRPr="00A470D9" w:rsidRDefault="002C5D28" w:rsidP="002C5D28">
      <w:pPr>
        <w:pStyle w:val="PL"/>
      </w:pPr>
      <w:r w:rsidRPr="00A470D9">
        <w:t xml:space="preserve">        scs-240kHz                          </w:t>
      </w:r>
      <w:r w:rsidRPr="00A470D9">
        <w:rPr>
          <w:color w:val="993366"/>
        </w:rPr>
        <w:t>ENUMERATED</w:t>
      </w:r>
      <w:r w:rsidRPr="00A470D9">
        <w:t xml:space="preserve"> {n4, n7, n14}                                    </w:t>
      </w:r>
      <w:r w:rsidRPr="00A470D9">
        <w:rPr>
          <w:color w:val="993366"/>
        </w:rPr>
        <w:t>OPTIONAL</w:t>
      </w:r>
    </w:p>
    <w:p w14:paraId="19D1FF0F" w14:textId="77777777" w:rsidR="002C5D28" w:rsidRPr="00A470D9" w:rsidRDefault="002C5D28" w:rsidP="002C5D28">
      <w:pPr>
        <w:pStyle w:val="PL"/>
      </w:pPr>
      <w:r w:rsidRPr="00A470D9">
        <w:t xml:space="preserve">    }                                                                                                   </w:t>
      </w:r>
      <w:r w:rsidRPr="00A470D9">
        <w:rPr>
          <w:color w:val="993366"/>
        </w:rPr>
        <w:t>OPTIONAL</w:t>
      </w:r>
      <w:r w:rsidRPr="00A470D9">
        <w:t>,</w:t>
      </w:r>
    </w:p>
    <w:p w14:paraId="2832AC7B" w14:textId="77777777" w:rsidR="002C5D28" w:rsidRPr="00A470D9" w:rsidRDefault="002C5D28" w:rsidP="002C5D28">
      <w:pPr>
        <w:pStyle w:val="PL"/>
      </w:pPr>
      <w:r w:rsidRPr="00A470D9">
        <w:t xml:space="preserve">    maxNumberNonGroupBeamReporting      </w:t>
      </w:r>
      <w:r w:rsidRPr="00A470D9">
        <w:rPr>
          <w:color w:val="993366"/>
        </w:rPr>
        <w:t>ENUMERATED</w:t>
      </w:r>
      <w:r w:rsidRPr="00A470D9">
        <w:t xml:space="preserve"> {n1, n2, n4}                                         </w:t>
      </w:r>
      <w:r w:rsidRPr="00A470D9">
        <w:rPr>
          <w:color w:val="993366"/>
        </w:rPr>
        <w:t>OPTIONAL</w:t>
      </w:r>
      <w:r w:rsidRPr="00A470D9">
        <w:t>,</w:t>
      </w:r>
    </w:p>
    <w:p w14:paraId="3B0FAFD8" w14:textId="77777777" w:rsidR="002C5D28" w:rsidRPr="00A470D9" w:rsidRDefault="002C5D28" w:rsidP="002C5D28">
      <w:pPr>
        <w:pStyle w:val="PL"/>
      </w:pPr>
      <w:r w:rsidRPr="00A470D9">
        <w:t xml:space="preserve">    groupBeamReporting                  </w:t>
      </w:r>
      <w:r w:rsidRPr="00A470D9">
        <w:rPr>
          <w:color w:val="993366"/>
        </w:rPr>
        <w:t>ENUMERATED</w:t>
      </w:r>
      <w:r w:rsidRPr="00A470D9">
        <w:t xml:space="preserve"> {supported}                                          </w:t>
      </w:r>
      <w:r w:rsidRPr="00A470D9">
        <w:rPr>
          <w:color w:val="993366"/>
        </w:rPr>
        <w:t>OPTIONAL</w:t>
      </w:r>
      <w:r w:rsidRPr="00A470D9">
        <w:t>,</w:t>
      </w:r>
    </w:p>
    <w:p w14:paraId="63D9BE0B" w14:textId="77777777" w:rsidR="002C5D28" w:rsidRPr="00A470D9" w:rsidRDefault="002C5D28" w:rsidP="002C5D28">
      <w:pPr>
        <w:pStyle w:val="PL"/>
      </w:pPr>
      <w:r w:rsidRPr="00A470D9">
        <w:t xml:space="preserve">    uplinkBeamManagement                </w:t>
      </w:r>
      <w:r w:rsidRPr="00A470D9">
        <w:rPr>
          <w:color w:val="993366"/>
        </w:rPr>
        <w:t>SEQUENCE</w:t>
      </w:r>
      <w:r w:rsidRPr="00A470D9">
        <w:t xml:space="preserve"> {</w:t>
      </w:r>
    </w:p>
    <w:p w14:paraId="335C9E43" w14:textId="77777777" w:rsidR="002C5D28" w:rsidRPr="00A470D9" w:rsidRDefault="002C5D28" w:rsidP="002C5D28">
      <w:pPr>
        <w:pStyle w:val="PL"/>
      </w:pPr>
      <w:r w:rsidRPr="00A470D9">
        <w:t xml:space="preserve">        maxNumberSRS-ResourcePerSet-BM      </w:t>
      </w:r>
      <w:r w:rsidRPr="00A470D9">
        <w:rPr>
          <w:color w:val="993366"/>
        </w:rPr>
        <w:t>ENUMERATED</w:t>
      </w:r>
      <w:r w:rsidRPr="00A470D9">
        <w:t xml:space="preserve"> {n2, n4, n8, n16},</w:t>
      </w:r>
    </w:p>
    <w:p w14:paraId="03304A42" w14:textId="77777777" w:rsidR="002C5D28" w:rsidRPr="00A470D9" w:rsidRDefault="002C5D28" w:rsidP="002C5D28">
      <w:pPr>
        <w:pStyle w:val="PL"/>
      </w:pPr>
      <w:r w:rsidRPr="00A470D9">
        <w:t xml:space="preserve">        maxNumberSRS-ResourceSet            </w:t>
      </w:r>
      <w:r w:rsidRPr="00A470D9">
        <w:rPr>
          <w:color w:val="993366"/>
        </w:rPr>
        <w:t>INTEGER</w:t>
      </w:r>
      <w:r w:rsidRPr="00A470D9">
        <w:t xml:space="preserve"> (1..8)</w:t>
      </w:r>
    </w:p>
    <w:p w14:paraId="6E9D7840" w14:textId="77777777" w:rsidR="002C5D28" w:rsidRPr="00A470D9" w:rsidRDefault="002C5D28" w:rsidP="002C5D28">
      <w:pPr>
        <w:pStyle w:val="PL"/>
      </w:pPr>
      <w:r w:rsidRPr="00A470D9">
        <w:t xml:space="preserve">    }                                                                                                   </w:t>
      </w:r>
      <w:r w:rsidRPr="00A470D9">
        <w:rPr>
          <w:color w:val="993366"/>
        </w:rPr>
        <w:t>OPTIONAL</w:t>
      </w:r>
      <w:r w:rsidRPr="00A470D9">
        <w:t>,</w:t>
      </w:r>
    </w:p>
    <w:p w14:paraId="2A1B2AE3" w14:textId="77777777" w:rsidR="002C5D28" w:rsidRPr="00A470D9" w:rsidRDefault="002C5D28" w:rsidP="002C5D28">
      <w:pPr>
        <w:pStyle w:val="PL"/>
      </w:pPr>
      <w:r w:rsidRPr="00A470D9">
        <w:t xml:space="preserve">    maxNumberCSI-RS-BFR                 </w:t>
      </w:r>
      <w:r w:rsidRPr="00A470D9">
        <w:rPr>
          <w:color w:val="993366"/>
        </w:rPr>
        <w:t>INTEGER</w:t>
      </w:r>
      <w:r w:rsidRPr="00A470D9">
        <w:t xml:space="preserve"> (1..64)                                                 </w:t>
      </w:r>
      <w:r w:rsidRPr="00A470D9">
        <w:rPr>
          <w:color w:val="993366"/>
        </w:rPr>
        <w:t>OPTIONAL</w:t>
      </w:r>
      <w:r w:rsidRPr="00A470D9">
        <w:t>,</w:t>
      </w:r>
    </w:p>
    <w:p w14:paraId="6F4905C7" w14:textId="77777777" w:rsidR="002C5D28" w:rsidRPr="00A470D9" w:rsidRDefault="002C5D28" w:rsidP="002C5D28">
      <w:pPr>
        <w:pStyle w:val="PL"/>
      </w:pPr>
      <w:r w:rsidRPr="00A470D9">
        <w:t xml:space="preserve">    maxNumberSSB-BFR                    </w:t>
      </w:r>
      <w:r w:rsidRPr="00A470D9">
        <w:rPr>
          <w:color w:val="993366"/>
        </w:rPr>
        <w:t>INTEGER</w:t>
      </w:r>
      <w:r w:rsidRPr="00A470D9">
        <w:t xml:space="preserve"> (1..64)                                                 </w:t>
      </w:r>
      <w:r w:rsidRPr="00A470D9">
        <w:rPr>
          <w:color w:val="993366"/>
        </w:rPr>
        <w:t>OPTIONAL</w:t>
      </w:r>
      <w:r w:rsidRPr="00A470D9">
        <w:t>,</w:t>
      </w:r>
    </w:p>
    <w:p w14:paraId="5F6F8FCA" w14:textId="77777777" w:rsidR="002C5D28" w:rsidRPr="00A470D9" w:rsidRDefault="002C5D28" w:rsidP="002C5D28">
      <w:pPr>
        <w:pStyle w:val="PL"/>
      </w:pPr>
      <w:r w:rsidRPr="00A470D9">
        <w:t xml:space="preserve">    maxNumberCSI-RS-SSB-BFR             </w:t>
      </w:r>
      <w:r w:rsidRPr="00A470D9">
        <w:rPr>
          <w:color w:val="993366"/>
        </w:rPr>
        <w:t>INTEGER</w:t>
      </w:r>
      <w:r w:rsidRPr="00A470D9">
        <w:t xml:space="preserve"> (1..256)                                                </w:t>
      </w:r>
      <w:r w:rsidRPr="00A470D9">
        <w:rPr>
          <w:color w:val="993366"/>
        </w:rPr>
        <w:t>OPTIONAL</w:t>
      </w:r>
      <w:r w:rsidRPr="00A470D9">
        <w:t>,</w:t>
      </w:r>
    </w:p>
    <w:p w14:paraId="55EC12D2" w14:textId="77777777" w:rsidR="002C5D28" w:rsidRPr="00A470D9" w:rsidRDefault="002C5D28" w:rsidP="002C5D28">
      <w:pPr>
        <w:pStyle w:val="PL"/>
      </w:pPr>
      <w:r w:rsidRPr="00A470D9">
        <w:t xml:space="preserve">    twoPortsPTRS-DL                     </w:t>
      </w:r>
      <w:r w:rsidRPr="00A470D9">
        <w:rPr>
          <w:color w:val="993366"/>
        </w:rPr>
        <w:t>ENUMERATED</w:t>
      </w:r>
      <w:r w:rsidRPr="00A470D9">
        <w:t xml:space="preserve"> {supported}                                          </w:t>
      </w:r>
      <w:r w:rsidRPr="00A470D9">
        <w:rPr>
          <w:color w:val="993366"/>
        </w:rPr>
        <w:t>OPTIONAL</w:t>
      </w:r>
      <w:r w:rsidRPr="00A470D9">
        <w:t>,</w:t>
      </w:r>
    </w:p>
    <w:p w14:paraId="5C9AE558" w14:textId="77777777" w:rsidR="002C5D28" w:rsidRPr="00A470D9" w:rsidRDefault="002C5D28" w:rsidP="002C5D28">
      <w:pPr>
        <w:pStyle w:val="PL"/>
      </w:pPr>
      <w:r w:rsidRPr="00A470D9">
        <w:t xml:space="preserve">    twoPortsPTRS-UL                     </w:t>
      </w:r>
      <w:r w:rsidRPr="00A470D9">
        <w:rPr>
          <w:color w:val="993366"/>
        </w:rPr>
        <w:t>ENUMERATED</w:t>
      </w:r>
      <w:r w:rsidRPr="00A470D9">
        <w:t xml:space="preserve"> {supported}                                          </w:t>
      </w:r>
      <w:r w:rsidRPr="00A470D9">
        <w:rPr>
          <w:color w:val="993366"/>
        </w:rPr>
        <w:t>OPTIONAL</w:t>
      </w:r>
      <w:r w:rsidRPr="00A470D9">
        <w:t>,</w:t>
      </w:r>
    </w:p>
    <w:p w14:paraId="3D5D3FC1" w14:textId="77777777" w:rsidR="002C5D28" w:rsidRPr="00A470D9" w:rsidRDefault="002C5D28" w:rsidP="002C5D28">
      <w:pPr>
        <w:pStyle w:val="PL"/>
      </w:pPr>
      <w:r w:rsidRPr="00A470D9">
        <w:t xml:space="preserve">    supportedSRS-Resources              SRS-Resources                                                   </w:t>
      </w:r>
      <w:r w:rsidRPr="00A470D9">
        <w:rPr>
          <w:color w:val="993366"/>
        </w:rPr>
        <w:t>OPTIONAL</w:t>
      </w:r>
      <w:r w:rsidRPr="00A470D9">
        <w:t>,</w:t>
      </w:r>
    </w:p>
    <w:p w14:paraId="3D63A056" w14:textId="77777777" w:rsidR="002C5D28" w:rsidRPr="00A470D9" w:rsidRDefault="002C5D28" w:rsidP="002C5D28">
      <w:pPr>
        <w:pStyle w:val="PL"/>
      </w:pPr>
      <w:r w:rsidRPr="00A470D9">
        <w:t xml:space="preserve">    maxNumberSimultaneousSRS-PerCC      </w:t>
      </w:r>
      <w:r w:rsidRPr="00A470D9">
        <w:rPr>
          <w:color w:val="993366"/>
        </w:rPr>
        <w:t>INTEGER</w:t>
      </w:r>
      <w:r w:rsidRPr="00A470D9">
        <w:t xml:space="preserve"> (1..4)                                                  </w:t>
      </w:r>
      <w:r w:rsidRPr="00A470D9">
        <w:rPr>
          <w:color w:val="993366"/>
        </w:rPr>
        <w:t>OPTIONAL</w:t>
      </w:r>
      <w:r w:rsidRPr="00A470D9">
        <w:t>,</w:t>
      </w:r>
    </w:p>
    <w:p w14:paraId="320AD930" w14:textId="77777777" w:rsidR="002C5D28" w:rsidRPr="00A470D9" w:rsidRDefault="002C5D28" w:rsidP="002C5D28">
      <w:pPr>
        <w:pStyle w:val="PL"/>
      </w:pPr>
      <w:r w:rsidRPr="00A470D9">
        <w:t xml:space="preserve">    beamReportTiming                    </w:t>
      </w:r>
      <w:r w:rsidRPr="00A470D9">
        <w:rPr>
          <w:color w:val="993366"/>
        </w:rPr>
        <w:t>SEQUENCE</w:t>
      </w:r>
      <w:r w:rsidRPr="00A470D9">
        <w:t xml:space="preserve"> {</w:t>
      </w:r>
    </w:p>
    <w:p w14:paraId="653AC706" w14:textId="77777777" w:rsidR="002C5D28" w:rsidRPr="00A470D9" w:rsidRDefault="002C5D28" w:rsidP="002C5D28">
      <w:pPr>
        <w:pStyle w:val="PL"/>
      </w:pPr>
      <w:r w:rsidRPr="00A470D9">
        <w:t xml:space="preserve">        scs-15kHz                           </w:t>
      </w:r>
      <w:r w:rsidRPr="00A470D9">
        <w:rPr>
          <w:color w:val="993366"/>
        </w:rPr>
        <w:t>ENUMERATED</w:t>
      </w:r>
      <w:r w:rsidRPr="00A470D9">
        <w:t xml:space="preserve"> {sym2, sym4, sym8}                               </w:t>
      </w:r>
      <w:r w:rsidRPr="00A470D9">
        <w:rPr>
          <w:color w:val="993366"/>
        </w:rPr>
        <w:t>OPTIONAL</w:t>
      </w:r>
      <w:r w:rsidRPr="00A470D9">
        <w:t>,</w:t>
      </w:r>
    </w:p>
    <w:p w14:paraId="1AF2210D" w14:textId="77777777" w:rsidR="002C5D28" w:rsidRPr="00A470D9" w:rsidRDefault="002C5D28" w:rsidP="002C5D28">
      <w:pPr>
        <w:pStyle w:val="PL"/>
      </w:pPr>
      <w:r w:rsidRPr="00A470D9">
        <w:t xml:space="preserve">        scs-30kHz                           </w:t>
      </w:r>
      <w:r w:rsidRPr="00A470D9">
        <w:rPr>
          <w:color w:val="993366"/>
        </w:rPr>
        <w:t>ENUMERATED</w:t>
      </w:r>
      <w:r w:rsidRPr="00A470D9">
        <w:t xml:space="preserve"> {sym4, sym8, sym14}                              </w:t>
      </w:r>
      <w:r w:rsidRPr="00A470D9">
        <w:rPr>
          <w:color w:val="993366"/>
        </w:rPr>
        <w:t>OPTIONAL</w:t>
      </w:r>
      <w:r w:rsidRPr="00A470D9">
        <w:t>,</w:t>
      </w:r>
    </w:p>
    <w:p w14:paraId="55EAAA77" w14:textId="77777777" w:rsidR="002C5D28" w:rsidRPr="00A470D9" w:rsidRDefault="002C5D28" w:rsidP="002C5D28">
      <w:pPr>
        <w:pStyle w:val="PL"/>
      </w:pPr>
      <w:r w:rsidRPr="00A470D9">
        <w:t xml:space="preserve">        scs-60kHz                           </w:t>
      </w:r>
      <w:r w:rsidRPr="00A470D9">
        <w:rPr>
          <w:color w:val="993366"/>
        </w:rPr>
        <w:t>ENUMERATED</w:t>
      </w:r>
      <w:r w:rsidRPr="00A470D9">
        <w:t xml:space="preserve"> {sym8, sym14, sym28}                             </w:t>
      </w:r>
      <w:r w:rsidRPr="00A470D9">
        <w:rPr>
          <w:color w:val="993366"/>
        </w:rPr>
        <w:t>OPTIONAL</w:t>
      </w:r>
      <w:r w:rsidRPr="00A470D9">
        <w:t>,</w:t>
      </w:r>
    </w:p>
    <w:p w14:paraId="269A80A8" w14:textId="77777777" w:rsidR="002C5D28" w:rsidRPr="00A470D9" w:rsidRDefault="002C5D28" w:rsidP="002C5D28">
      <w:pPr>
        <w:pStyle w:val="PL"/>
      </w:pPr>
      <w:r w:rsidRPr="00A470D9">
        <w:t xml:space="preserve">        scs-120kHz                          </w:t>
      </w:r>
      <w:r w:rsidRPr="00A470D9">
        <w:rPr>
          <w:color w:val="993366"/>
        </w:rPr>
        <w:t>ENUMERATED</w:t>
      </w:r>
      <w:r w:rsidRPr="00A470D9">
        <w:t xml:space="preserve"> {sym14, sym28, sym56}                            </w:t>
      </w:r>
      <w:r w:rsidRPr="00A470D9">
        <w:rPr>
          <w:color w:val="993366"/>
        </w:rPr>
        <w:t>OPTIONAL</w:t>
      </w:r>
    </w:p>
    <w:p w14:paraId="10467650" w14:textId="77777777" w:rsidR="002C5D28" w:rsidRPr="00A470D9" w:rsidRDefault="002C5D28" w:rsidP="002C5D28">
      <w:pPr>
        <w:pStyle w:val="PL"/>
      </w:pPr>
      <w:r w:rsidRPr="00A470D9">
        <w:t xml:space="preserve">    }                                                                                                   </w:t>
      </w:r>
      <w:r w:rsidRPr="00A470D9">
        <w:rPr>
          <w:color w:val="993366"/>
        </w:rPr>
        <w:t>OPTIONAL</w:t>
      </w:r>
      <w:r w:rsidRPr="00A470D9">
        <w:t>,</w:t>
      </w:r>
    </w:p>
    <w:p w14:paraId="7A35A743" w14:textId="77777777" w:rsidR="002C5D28" w:rsidRPr="00A470D9" w:rsidRDefault="002C5D28" w:rsidP="002C5D28">
      <w:pPr>
        <w:pStyle w:val="PL"/>
      </w:pPr>
      <w:r w:rsidRPr="00A470D9">
        <w:t xml:space="preserve">    ptrs-DensityRecommendationSetDL     </w:t>
      </w:r>
      <w:r w:rsidRPr="00A470D9">
        <w:rPr>
          <w:color w:val="993366"/>
        </w:rPr>
        <w:t>SEQUENCE</w:t>
      </w:r>
      <w:r w:rsidRPr="00A470D9">
        <w:t xml:space="preserve"> {</w:t>
      </w:r>
    </w:p>
    <w:p w14:paraId="775EAB20" w14:textId="77777777" w:rsidR="002C5D28" w:rsidRPr="00A470D9" w:rsidRDefault="002C5D28" w:rsidP="002C5D28">
      <w:pPr>
        <w:pStyle w:val="PL"/>
      </w:pPr>
      <w:r w:rsidRPr="00A470D9">
        <w:t xml:space="preserve">        scs-15kHz                           PTRS-DensityRecommendationDL                                </w:t>
      </w:r>
      <w:r w:rsidRPr="00A470D9">
        <w:rPr>
          <w:color w:val="993366"/>
        </w:rPr>
        <w:t>OPTIONAL</w:t>
      </w:r>
      <w:r w:rsidRPr="00A470D9">
        <w:t>,</w:t>
      </w:r>
    </w:p>
    <w:p w14:paraId="05D7D926" w14:textId="77777777" w:rsidR="002C5D28" w:rsidRPr="00A470D9" w:rsidRDefault="002C5D28" w:rsidP="002C5D28">
      <w:pPr>
        <w:pStyle w:val="PL"/>
      </w:pPr>
      <w:r w:rsidRPr="00A470D9">
        <w:t xml:space="preserve">        scs-30kHz                           PTRS-DensityRecommendationDL                                </w:t>
      </w:r>
      <w:r w:rsidRPr="00A470D9">
        <w:rPr>
          <w:color w:val="993366"/>
        </w:rPr>
        <w:t>OPTIONAL</w:t>
      </w:r>
      <w:r w:rsidRPr="00A470D9">
        <w:t>,</w:t>
      </w:r>
    </w:p>
    <w:p w14:paraId="44B23749" w14:textId="77777777" w:rsidR="002C5D28" w:rsidRPr="00A470D9" w:rsidRDefault="002C5D28" w:rsidP="002C5D28">
      <w:pPr>
        <w:pStyle w:val="PL"/>
      </w:pPr>
      <w:r w:rsidRPr="00A470D9">
        <w:t xml:space="preserve">        scs-60kHz                           PTRS-DensityRecommendationDL                                </w:t>
      </w:r>
      <w:r w:rsidRPr="00A470D9">
        <w:rPr>
          <w:color w:val="993366"/>
        </w:rPr>
        <w:t>OPTIONAL</w:t>
      </w:r>
      <w:r w:rsidRPr="00A470D9">
        <w:t>,</w:t>
      </w:r>
    </w:p>
    <w:p w14:paraId="03FFB301" w14:textId="77777777" w:rsidR="002C5D28" w:rsidRPr="00A470D9" w:rsidRDefault="002C5D28" w:rsidP="002C5D28">
      <w:pPr>
        <w:pStyle w:val="PL"/>
      </w:pPr>
      <w:r w:rsidRPr="00A470D9">
        <w:t xml:space="preserve">        scs-120kHz                          PTRS-DensityRecommendationDL                                </w:t>
      </w:r>
      <w:r w:rsidRPr="00A470D9">
        <w:rPr>
          <w:color w:val="993366"/>
        </w:rPr>
        <w:t>OPTIONAL</w:t>
      </w:r>
    </w:p>
    <w:p w14:paraId="0382EBC8" w14:textId="77777777" w:rsidR="002C5D28" w:rsidRPr="00A470D9" w:rsidRDefault="002C5D28" w:rsidP="002C5D28">
      <w:pPr>
        <w:pStyle w:val="PL"/>
      </w:pPr>
      <w:r w:rsidRPr="00A470D9">
        <w:t xml:space="preserve">    }                                                                                                   </w:t>
      </w:r>
      <w:r w:rsidRPr="00A470D9">
        <w:rPr>
          <w:color w:val="993366"/>
        </w:rPr>
        <w:t>OPTIONAL</w:t>
      </w:r>
      <w:r w:rsidRPr="00A470D9">
        <w:t>,</w:t>
      </w:r>
    </w:p>
    <w:p w14:paraId="509C16E5" w14:textId="77777777" w:rsidR="002C5D28" w:rsidRPr="00A470D9" w:rsidRDefault="002C5D28" w:rsidP="002C5D28">
      <w:pPr>
        <w:pStyle w:val="PL"/>
      </w:pPr>
      <w:r w:rsidRPr="00A470D9">
        <w:t xml:space="preserve">    ptrs-DensityRecommendationSetUL     </w:t>
      </w:r>
      <w:r w:rsidRPr="00A470D9">
        <w:rPr>
          <w:color w:val="993366"/>
        </w:rPr>
        <w:t>SEQUENCE</w:t>
      </w:r>
      <w:r w:rsidRPr="00A470D9">
        <w:t xml:space="preserve"> {</w:t>
      </w:r>
    </w:p>
    <w:p w14:paraId="0F2734B9" w14:textId="77777777" w:rsidR="002C5D28" w:rsidRPr="00A470D9" w:rsidRDefault="002C5D28" w:rsidP="002C5D28">
      <w:pPr>
        <w:pStyle w:val="PL"/>
      </w:pPr>
      <w:r w:rsidRPr="00A470D9">
        <w:t xml:space="preserve">        scs-15kHz                           PTRS-DensityRecommendationUL                                </w:t>
      </w:r>
      <w:r w:rsidRPr="00A470D9">
        <w:rPr>
          <w:color w:val="993366"/>
        </w:rPr>
        <w:t>OPTIONAL</w:t>
      </w:r>
      <w:r w:rsidRPr="00A470D9">
        <w:t>,</w:t>
      </w:r>
    </w:p>
    <w:p w14:paraId="6E1E5567" w14:textId="77777777" w:rsidR="002C5D28" w:rsidRPr="00A470D9" w:rsidRDefault="002C5D28" w:rsidP="002C5D28">
      <w:pPr>
        <w:pStyle w:val="PL"/>
      </w:pPr>
      <w:r w:rsidRPr="00A470D9">
        <w:t xml:space="preserve">        scs-30kHz                           PTRS-DensityRecommendationUL                                </w:t>
      </w:r>
      <w:r w:rsidRPr="00A470D9">
        <w:rPr>
          <w:color w:val="993366"/>
        </w:rPr>
        <w:t>OPTIONAL</w:t>
      </w:r>
      <w:r w:rsidRPr="00A470D9">
        <w:t>,</w:t>
      </w:r>
    </w:p>
    <w:p w14:paraId="1CBF331A" w14:textId="77777777" w:rsidR="002C5D28" w:rsidRPr="00A470D9" w:rsidRDefault="002C5D28" w:rsidP="002C5D28">
      <w:pPr>
        <w:pStyle w:val="PL"/>
      </w:pPr>
      <w:r w:rsidRPr="00A470D9">
        <w:t xml:space="preserve">        scs-60kHz                           PTRS-DensityRecommendationUL                                </w:t>
      </w:r>
      <w:r w:rsidRPr="00A470D9">
        <w:rPr>
          <w:color w:val="993366"/>
        </w:rPr>
        <w:t>OPTIONAL</w:t>
      </w:r>
      <w:r w:rsidRPr="00A470D9">
        <w:t>,</w:t>
      </w:r>
    </w:p>
    <w:p w14:paraId="6E182876" w14:textId="77777777" w:rsidR="002C5D28" w:rsidRPr="00A470D9" w:rsidRDefault="002C5D28" w:rsidP="002C5D28">
      <w:pPr>
        <w:pStyle w:val="PL"/>
      </w:pPr>
      <w:r w:rsidRPr="00A470D9">
        <w:t xml:space="preserve">        scs-120kHz                          PTRS-DensityRecommendationUL                                </w:t>
      </w:r>
      <w:r w:rsidRPr="00A470D9">
        <w:rPr>
          <w:color w:val="993366"/>
        </w:rPr>
        <w:t>OPTIONAL</w:t>
      </w:r>
    </w:p>
    <w:p w14:paraId="2FD523AA" w14:textId="77777777" w:rsidR="002C5D28" w:rsidRPr="00A470D9" w:rsidRDefault="002C5D28" w:rsidP="002C5D28">
      <w:pPr>
        <w:pStyle w:val="PL"/>
      </w:pPr>
      <w:r w:rsidRPr="00A470D9">
        <w:t xml:space="preserve">    }                                                                                                   </w:t>
      </w:r>
      <w:r w:rsidRPr="00A470D9">
        <w:rPr>
          <w:color w:val="993366"/>
        </w:rPr>
        <w:t>OPTIONAL</w:t>
      </w:r>
      <w:r w:rsidRPr="00A470D9">
        <w:t>,</w:t>
      </w:r>
    </w:p>
    <w:p w14:paraId="1EC600B5" w14:textId="77777777" w:rsidR="002C5D28" w:rsidRPr="00A470D9" w:rsidRDefault="002C5D28" w:rsidP="002C5D28">
      <w:pPr>
        <w:pStyle w:val="PL"/>
      </w:pPr>
      <w:r w:rsidRPr="00A470D9">
        <w:t xml:space="preserve">    csi-RS-ForTracking                  CSI-RS-ForTracking                                              </w:t>
      </w:r>
      <w:r w:rsidRPr="00A470D9">
        <w:rPr>
          <w:color w:val="993366"/>
        </w:rPr>
        <w:t>OPTIONAL</w:t>
      </w:r>
      <w:r w:rsidRPr="00A470D9">
        <w:t>,</w:t>
      </w:r>
    </w:p>
    <w:p w14:paraId="2D15F254" w14:textId="77777777" w:rsidR="002C5D28" w:rsidRPr="00A470D9" w:rsidRDefault="002C5D28" w:rsidP="002C5D28">
      <w:pPr>
        <w:pStyle w:val="PL"/>
      </w:pPr>
      <w:r w:rsidRPr="00A470D9">
        <w:t xml:space="preserve">    aperiodicTRS                        </w:t>
      </w:r>
      <w:r w:rsidRPr="00A470D9">
        <w:rPr>
          <w:color w:val="993366"/>
        </w:rPr>
        <w:t>ENUMERATED</w:t>
      </w:r>
      <w:r w:rsidRPr="00A470D9">
        <w:t xml:space="preserve"> {supported}                                          </w:t>
      </w:r>
      <w:r w:rsidRPr="00A470D9">
        <w:rPr>
          <w:color w:val="993366"/>
        </w:rPr>
        <w:t>OPTIONAL</w:t>
      </w:r>
      <w:r w:rsidRPr="00A470D9">
        <w:t>,</w:t>
      </w:r>
    </w:p>
    <w:p w14:paraId="3DFE3A70" w14:textId="77777777" w:rsidR="002C5D28" w:rsidRPr="00A470D9" w:rsidRDefault="002C5D28" w:rsidP="002C5D28">
      <w:pPr>
        <w:pStyle w:val="PL"/>
      </w:pPr>
      <w:r w:rsidRPr="00A470D9">
        <w:t xml:space="preserve">    ...</w:t>
      </w:r>
    </w:p>
    <w:p w14:paraId="5D149DD2" w14:textId="77777777" w:rsidR="002C5D28" w:rsidRPr="00A470D9" w:rsidRDefault="002C5D28" w:rsidP="002C5D28">
      <w:pPr>
        <w:pStyle w:val="PL"/>
      </w:pPr>
      <w:r w:rsidRPr="00A470D9">
        <w:t>}</w:t>
      </w:r>
    </w:p>
    <w:p w14:paraId="7AF777E6" w14:textId="77777777" w:rsidR="002C5D28" w:rsidRPr="00A470D9" w:rsidRDefault="002C5D28" w:rsidP="002C5D28">
      <w:pPr>
        <w:pStyle w:val="PL"/>
      </w:pPr>
    </w:p>
    <w:p w14:paraId="02BFA101" w14:textId="77777777" w:rsidR="002C5D28" w:rsidRPr="00A470D9" w:rsidRDefault="002C5D28" w:rsidP="002C5D28">
      <w:pPr>
        <w:pStyle w:val="PL"/>
      </w:pPr>
      <w:r w:rsidRPr="00A470D9">
        <w:t xml:space="preserve">BeamManagementSSB-CSI-RS ::=        </w:t>
      </w:r>
      <w:r w:rsidRPr="00A470D9">
        <w:rPr>
          <w:color w:val="993366"/>
        </w:rPr>
        <w:t>SEQUENCE</w:t>
      </w:r>
      <w:r w:rsidRPr="00A470D9">
        <w:t xml:space="preserve"> {</w:t>
      </w:r>
    </w:p>
    <w:p w14:paraId="0C904CF4" w14:textId="77777777" w:rsidR="002C5D28" w:rsidRPr="00A470D9" w:rsidRDefault="002C5D28" w:rsidP="002C5D28">
      <w:pPr>
        <w:pStyle w:val="PL"/>
      </w:pPr>
      <w:r w:rsidRPr="00A470D9">
        <w:lastRenderedPageBreak/>
        <w:t xml:space="preserve">    maxNumberSSB-CSI-RS-ResourceOneTx   </w:t>
      </w:r>
      <w:r w:rsidRPr="00A470D9">
        <w:rPr>
          <w:color w:val="993366"/>
        </w:rPr>
        <w:t>ENUMERATED</w:t>
      </w:r>
      <w:r w:rsidRPr="00A470D9">
        <w:t xml:space="preserve"> {n8, n16, n32, n64},</w:t>
      </w:r>
    </w:p>
    <w:p w14:paraId="16E4D8DA" w14:textId="77777777" w:rsidR="002C5D28" w:rsidRPr="00A470D9" w:rsidRDefault="002C5D28" w:rsidP="002C5D28">
      <w:pPr>
        <w:pStyle w:val="PL"/>
      </w:pPr>
      <w:r w:rsidRPr="00A470D9">
        <w:t xml:space="preserve">    maxNumberSSB-CSI-RS-ResourceTwoTx   </w:t>
      </w:r>
      <w:r w:rsidRPr="00A470D9">
        <w:rPr>
          <w:color w:val="993366"/>
        </w:rPr>
        <w:t>ENUMERATED</w:t>
      </w:r>
      <w:r w:rsidRPr="00A470D9">
        <w:t xml:space="preserve"> {n0, n4, n8, n16, n32, n64},</w:t>
      </w:r>
    </w:p>
    <w:p w14:paraId="645FF41B" w14:textId="77777777" w:rsidR="002C5D28" w:rsidRPr="00A470D9" w:rsidRDefault="002C5D28" w:rsidP="002C5D28">
      <w:pPr>
        <w:pStyle w:val="PL"/>
      </w:pPr>
      <w:r w:rsidRPr="00A470D9">
        <w:t xml:space="preserve">    supportedCSI-RS-Density             </w:t>
      </w:r>
      <w:r w:rsidRPr="00A470D9">
        <w:rPr>
          <w:color w:val="993366"/>
        </w:rPr>
        <w:t>ENUMERATED</w:t>
      </w:r>
      <w:r w:rsidRPr="00A470D9">
        <w:t xml:space="preserve"> {one, three, oneAndThree}</w:t>
      </w:r>
    </w:p>
    <w:p w14:paraId="5024A75B" w14:textId="77777777" w:rsidR="002C5D28" w:rsidRPr="00A470D9" w:rsidRDefault="002C5D28" w:rsidP="002C5D28">
      <w:pPr>
        <w:pStyle w:val="PL"/>
      </w:pPr>
      <w:r w:rsidRPr="00A470D9">
        <w:t>}</w:t>
      </w:r>
    </w:p>
    <w:p w14:paraId="293533AA" w14:textId="77777777" w:rsidR="002C5D28" w:rsidRPr="00A470D9" w:rsidRDefault="002C5D28" w:rsidP="002C5D28">
      <w:pPr>
        <w:pStyle w:val="PL"/>
      </w:pPr>
    </w:p>
    <w:p w14:paraId="790BBFEB" w14:textId="77777777" w:rsidR="002C5D28" w:rsidRPr="00A470D9" w:rsidRDefault="002C5D28" w:rsidP="002C5D28">
      <w:pPr>
        <w:pStyle w:val="PL"/>
      </w:pPr>
      <w:r w:rsidRPr="00A470D9">
        <w:t xml:space="preserve">CSI-RS-ForTracking ::=              </w:t>
      </w:r>
      <w:r w:rsidRPr="00A470D9">
        <w:rPr>
          <w:color w:val="993366"/>
        </w:rPr>
        <w:t>SEQUENCE</w:t>
      </w:r>
      <w:r w:rsidRPr="00A470D9">
        <w:t xml:space="preserve"> {</w:t>
      </w:r>
    </w:p>
    <w:p w14:paraId="52CE9F4B" w14:textId="77777777" w:rsidR="002C5D28" w:rsidRPr="00A470D9" w:rsidRDefault="002C5D28" w:rsidP="002C5D28">
      <w:pPr>
        <w:pStyle w:val="PL"/>
      </w:pPr>
      <w:r w:rsidRPr="00A470D9">
        <w:t xml:space="preserve">    burstLength                         </w:t>
      </w:r>
      <w:r w:rsidRPr="00A470D9">
        <w:rPr>
          <w:color w:val="993366"/>
        </w:rPr>
        <w:t>INTEGER</w:t>
      </w:r>
      <w:r w:rsidRPr="00A470D9">
        <w:t xml:space="preserve"> (1..2),</w:t>
      </w:r>
    </w:p>
    <w:p w14:paraId="5BC1E313" w14:textId="77777777" w:rsidR="002C5D28" w:rsidRPr="00A470D9" w:rsidRDefault="002C5D28" w:rsidP="002C5D28">
      <w:pPr>
        <w:pStyle w:val="PL"/>
      </w:pPr>
      <w:r w:rsidRPr="00A470D9">
        <w:t xml:space="preserve">    maxSimultaneousResourceSetsPerCC    </w:t>
      </w:r>
      <w:r w:rsidRPr="00A470D9">
        <w:rPr>
          <w:color w:val="993366"/>
        </w:rPr>
        <w:t>INTEGER</w:t>
      </w:r>
      <w:r w:rsidRPr="00A470D9">
        <w:t xml:space="preserve"> (1..8),</w:t>
      </w:r>
    </w:p>
    <w:p w14:paraId="38314025" w14:textId="77777777" w:rsidR="002C5D28" w:rsidRPr="00A470D9" w:rsidRDefault="002C5D28" w:rsidP="002C5D28">
      <w:pPr>
        <w:pStyle w:val="PL"/>
      </w:pPr>
      <w:r w:rsidRPr="00A470D9">
        <w:t xml:space="preserve">    maxConfiguredResourceSetsPerCC      </w:t>
      </w:r>
      <w:r w:rsidRPr="00A470D9">
        <w:rPr>
          <w:color w:val="993366"/>
        </w:rPr>
        <w:t>INTEGER</w:t>
      </w:r>
      <w:r w:rsidRPr="00A470D9">
        <w:t xml:space="preserve"> (1..64),</w:t>
      </w:r>
    </w:p>
    <w:p w14:paraId="5476A907" w14:textId="77777777" w:rsidR="002C5D28" w:rsidRPr="00A470D9" w:rsidRDefault="002C5D28" w:rsidP="002C5D28">
      <w:pPr>
        <w:pStyle w:val="PL"/>
      </w:pPr>
      <w:r w:rsidRPr="00A470D9">
        <w:t xml:space="preserve">    maxConfiguredResourceSetsAllCC      </w:t>
      </w:r>
      <w:r w:rsidRPr="00A470D9">
        <w:rPr>
          <w:color w:val="993366"/>
        </w:rPr>
        <w:t>INTEGER</w:t>
      </w:r>
      <w:r w:rsidRPr="00A470D9">
        <w:t xml:space="preserve"> (1..128)</w:t>
      </w:r>
    </w:p>
    <w:p w14:paraId="673F465C" w14:textId="77777777" w:rsidR="002C5D28" w:rsidRPr="00A470D9" w:rsidRDefault="002C5D28" w:rsidP="002C5D28">
      <w:pPr>
        <w:pStyle w:val="PL"/>
      </w:pPr>
      <w:r w:rsidRPr="00A470D9">
        <w:t>}</w:t>
      </w:r>
    </w:p>
    <w:p w14:paraId="017B28F1" w14:textId="77777777" w:rsidR="002C5D28" w:rsidRPr="00A470D9" w:rsidRDefault="002C5D28" w:rsidP="002C5D28">
      <w:pPr>
        <w:pStyle w:val="PL"/>
      </w:pPr>
    </w:p>
    <w:p w14:paraId="6CDE6024" w14:textId="77777777" w:rsidR="002C5D28" w:rsidRPr="00A470D9" w:rsidRDefault="002C5D28" w:rsidP="002C5D28">
      <w:pPr>
        <w:pStyle w:val="PL"/>
      </w:pPr>
      <w:r w:rsidRPr="00A470D9">
        <w:t xml:space="preserve">PTRS-DensityRecommendationDL ::=    </w:t>
      </w:r>
      <w:r w:rsidRPr="00A470D9">
        <w:rPr>
          <w:color w:val="993366"/>
        </w:rPr>
        <w:t>SEQUENCE</w:t>
      </w:r>
      <w:r w:rsidRPr="00A470D9">
        <w:t xml:space="preserve"> {</w:t>
      </w:r>
    </w:p>
    <w:p w14:paraId="2A1B46EF" w14:textId="77777777" w:rsidR="002C5D28" w:rsidRPr="00A470D9" w:rsidRDefault="002C5D28" w:rsidP="002C5D28">
      <w:pPr>
        <w:pStyle w:val="PL"/>
      </w:pPr>
      <w:r w:rsidRPr="00A470D9">
        <w:t xml:space="preserve">    frequencyDensity1                   </w:t>
      </w:r>
      <w:r w:rsidRPr="00A470D9">
        <w:rPr>
          <w:color w:val="993366"/>
        </w:rPr>
        <w:t>INTEGER</w:t>
      </w:r>
      <w:r w:rsidRPr="00A470D9">
        <w:t xml:space="preserve"> (1..276),</w:t>
      </w:r>
    </w:p>
    <w:p w14:paraId="737CF598" w14:textId="77777777" w:rsidR="002C5D28" w:rsidRPr="00A470D9" w:rsidRDefault="002C5D28" w:rsidP="002C5D28">
      <w:pPr>
        <w:pStyle w:val="PL"/>
      </w:pPr>
      <w:r w:rsidRPr="00A470D9">
        <w:t xml:space="preserve">    frequencyDensity2                   </w:t>
      </w:r>
      <w:r w:rsidRPr="00A470D9">
        <w:rPr>
          <w:color w:val="993366"/>
        </w:rPr>
        <w:t>INTEGER</w:t>
      </w:r>
      <w:r w:rsidRPr="00A470D9">
        <w:t xml:space="preserve"> (1..276),</w:t>
      </w:r>
    </w:p>
    <w:p w14:paraId="1BE6BFF5" w14:textId="77777777" w:rsidR="002C5D28" w:rsidRPr="00A470D9" w:rsidRDefault="002C5D28" w:rsidP="002C5D28">
      <w:pPr>
        <w:pStyle w:val="PL"/>
      </w:pPr>
      <w:r w:rsidRPr="00A470D9">
        <w:t xml:space="preserve">    timeDensity1                        </w:t>
      </w:r>
      <w:r w:rsidRPr="00A470D9">
        <w:rPr>
          <w:color w:val="993366"/>
        </w:rPr>
        <w:t>INTEGER</w:t>
      </w:r>
      <w:r w:rsidRPr="00A470D9">
        <w:t xml:space="preserve"> (0..29),</w:t>
      </w:r>
    </w:p>
    <w:p w14:paraId="7E5ED7AB" w14:textId="77777777" w:rsidR="002C5D28" w:rsidRPr="00A470D9" w:rsidRDefault="002C5D28" w:rsidP="002C5D28">
      <w:pPr>
        <w:pStyle w:val="PL"/>
      </w:pPr>
      <w:r w:rsidRPr="00A470D9">
        <w:t xml:space="preserve">    timeDensity2                        </w:t>
      </w:r>
      <w:r w:rsidRPr="00A470D9">
        <w:rPr>
          <w:color w:val="993366"/>
        </w:rPr>
        <w:t>INTEGER</w:t>
      </w:r>
      <w:r w:rsidRPr="00A470D9">
        <w:t xml:space="preserve"> (0..29),</w:t>
      </w:r>
    </w:p>
    <w:p w14:paraId="1784A7C5" w14:textId="77777777" w:rsidR="002C5D28" w:rsidRPr="00A470D9" w:rsidRDefault="002C5D28" w:rsidP="002C5D28">
      <w:pPr>
        <w:pStyle w:val="PL"/>
      </w:pPr>
      <w:r w:rsidRPr="00A470D9">
        <w:t xml:space="preserve">    timeDensity3                        </w:t>
      </w:r>
      <w:r w:rsidRPr="00A470D9">
        <w:rPr>
          <w:color w:val="993366"/>
        </w:rPr>
        <w:t>INTEGER</w:t>
      </w:r>
      <w:r w:rsidRPr="00A470D9">
        <w:t xml:space="preserve"> (0..29)</w:t>
      </w:r>
    </w:p>
    <w:p w14:paraId="5724F2BA" w14:textId="77777777" w:rsidR="002C5D28" w:rsidRPr="00A470D9" w:rsidRDefault="002C5D28" w:rsidP="002C5D28">
      <w:pPr>
        <w:pStyle w:val="PL"/>
      </w:pPr>
      <w:r w:rsidRPr="00A470D9">
        <w:t>}</w:t>
      </w:r>
    </w:p>
    <w:p w14:paraId="3F80B252" w14:textId="77777777" w:rsidR="002C5D28" w:rsidRPr="00A470D9" w:rsidRDefault="002C5D28" w:rsidP="002C5D28">
      <w:pPr>
        <w:pStyle w:val="PL"/>
      </w:pPr>
    </w:p>
    <w:p w14:paraId="4745CB15" w14:textId="77777777" w:rsidR="002C5D28" w:rsidRPr="00A470D9" w:rsidRDefault="002C5D28" w:rsidP="002C5D28">
      <w:pPr>
        <w:pStyle w:val="PL"/>
      </w:pPr>
      <w:r w:rsidRPr="00A470D9">
        <w:t xml:space="preserve">PTRS-DensityRecommendationUL ::=    </w:t>
      </w:r>
      <w:r w:rsidRPr="00A470D9">
        <w:rPr>
          <w:color w:val="993366"/>
        </w:rPr>
        <w:t>SEQUENCE</w:t>
      </w:r>
      <w:r w:rsidRPr="00A470D9">
        <w:t xml:space="preserve"> {</w:t>
      </w:r>
    </w:p>
    <w:p w14:paraId="5B8CAF8E" w14:textId="77777777" w:rsidR="002C5D28" w:rsidRPr="00A470D9" w:rsidRDefault="002C5D28" w:rsidP="002C5D28">
      <w:pPr>
        <w:pStyle w:val="PL"/>
      </w:pPr>
      <w:r w:rsidRPr="00A470D9">
        <w:t xml:space="preserve">    frequencyDensity1                   </w:t>
      </w:r>
      <w:r w:rsidRPr="00A470D9">
        <w:rPr>
          <w:color w:val="993366"/>
        </w:rPr>
        <w:t>INTEGER</w:t>
      </w:r>
      <w:r w:rsidRPr="00A470D9">
        <w:t xml:space="preserve"> (1..276),</w:t>
      </w:r>
    </w:p>
    <w:p w14:paraId="3F37CD00" w14:textId="77777777" w:rsidR="002C5D28" w:rsidRPr="00A470D9" w:rsidRDefault="002C5D28" w:rsidP="002C5D28">
      <w:pPr>
        <w:pStyle w:val="PL"/>
      </w:pPr>
      <w:r w:rsidRPr="00A470D9">
        <w:t xml:space="preserve">    frequencyDensity2                   </w:t>
      </w:r>
      <w:r w:rsidRPr="00A470D9">
        <w:rPr>
          <w:color w:val="993366"/>
        </w:rPr>
        <w:t>INTEGER</w:t>
      </w:r>
      <w:r w:rsidRPr="00A470D9">
        <w:t xml:space="preserve"> (1..276),</w:t>
      </w:r>
    </w:p>
    <w:p w14:paraId="5AC060D9" w14:textId="77777777" w:rsidR="002C5D28" w:rsidRPr="00A470D9" w:rsidRDefault="002C5D28" w:rsidP="002C5D28">
      <w:pPr>
        <w:pStyle w:val="PL"/>
      </w:pPr>
      <w:r w:rsidRPr="00A470D9">
        <w:t xml:space="preserve">    timeDensity1                        </w:t>
      </w:r>
      <w:r w:rsidRPr="00A470D9">
        <w:rPr>
          <w:color w:val="993366"/>
        </w:rPr>
        <w:t>INTEGER</w:t>
      </w:r>
      <w:r w:rsidRPr="00A470D9">
        <w:t xml:space="preserve"> (0..29),</w:t>
      </w:r>
    </w:p>
    <w:p w14:paraId="21505B98" w14:textId="77777777" w:rsidR="002C5D28" w:rsidRPr="00A470D9" w:rsidRDefault="002C5D28" w:rsidP="002C5D28">
      <w:pPr>
        <w:pStyle w:val="PL"/>
      </w:pPr>
      <w:r w:rsidRPr="00A470D9">
        <w:t xml:space="preserve">    timeDensity2                        </w:t>
      </w:r>
      <w:r w:rsidRPr="00A470D9">
        <w:rPr>
          <w:color w:val="993366"/>
        </w:rPr>
        <w:t>INTEGER</w:t>
      </w:r>
      <w:r w:rsidRPr="00A470D9">
        <w:t xml:space="preserve"> (0..29),</w:t>
      </w:r>
    </w:p>
    <w:p w14:paraId="22D6AC3D" w14:textId="77777777" w:rsidR="002C5D28" w:rsidRPr="00A470D9" w:rsidRDefault="002C5D28" w:rsidP="002C5D28">
      <w:pPr>
        <w:pStyle w:val="PL"/>
      </w:pPr>
      <w:r w:rsidRPr="00A470D9">
        <w:t xml:space="preserve">    timeDensity3                        </w:t>
      </w:r>
      <w:r w:rsidRPr="00A470D9">
        <w:rPr>
          <w:color w:val="993366"/>
        </w:rPr>
        <w:t>INTEGER</w:t>
      </w:r>
      <w:r w:rsidRPr="00A470D9">
        <w:t xml:space="preserve"> (0..29),</w:t>
      </w:r>
    </w:p>
    <w:p w14:paraId="209A67B8" w14:textId="77777777" w:rsidR="002C5D28" w:rsidRPr="00A470D9" w:rsidRDefault="002C5D28" w:rsidP="002C5D28">
      <w:pPr>
        <w:pStyle w:val="PL"/>
      </w:pPr>
      <w:r w:rsidRPr="00A470D9">
        <w:t xml:space="preserve">    sampleDensity1                      </w:t>
      </w:r>
      <w:r w:rsidRPr="00A470D9">
        <w:rPr>
          <w:color w:val="993366"/>
        </w:rPr>
        <w:t>INTEGER</w:t>
      </w:r>
      <w:r w:rsidRPr="00A470D9">
        <w:t xml:space="preserve"> (1..276),</w:t>
      </w:r>
    </w:p>
    <w:p w14:paraId="5E89C33A" w14:textId="77777777" w:rsidR="002C5D28" w:rsidRPr="00A470D9" w:rsidRDefault="002C5D28" w:rsidP="002C5D28">
      <w:pPr>
        <w:pStyle w:val="PL"/>
      </w:pPr>
      <w:r w:rsidRPr="00A470D9">
        <w:t xml:space="preserve">    sampleDensity2                      </w:t>
      </w:r>
      <w:r w:rsidRPr="00A470D9">
        <w:rPr>
          <w:color w:val="993366"/>
        </w:rPr>
        <w:t>INTEGER</w:t>
      </w:r>
      <w:r w:rsidRPr="00A470D9">
        <w:t xml:space="preserve"> (1..276),</w:t>
      </w:r>
    </w:p>
    <w:p w14:paraId="6613698D" w14:textId="77777777" w:rsidR="002C5D28" w:rsidRPr="00A470D9" w:rsidRDefault="002C5D28" w:rsidP="002C5D28">
      <w:pPr>
        <w:pStyle w:val="PL"/>
      </w:pPr>
      <w:r w:rsidRPr="00A470D9">
        <w:t xml:space="preserve">    sampleDensity3                      </w:t>
      </w:r>
      <w:r w:rsidRPr="00A470D9">
        <w:rPr>
          <w:color w:val="993366"/>
        </w:rPr>
        <w:t>INTEGER</w:t>
      </w:r>
      <w:r w:rsidRPr="00A470D9">
        <w:t xml:space="preserve"> (1..276),</w:t>
      </w:r>
    </w:p>
    <w:p w14:paraId="11C52C21" w14:textId="77777777" w:rsidR="002C5D28" w:rsidRPr="00A470D9" w:rsidRDefault="002C5D28" w:rsidP="002C5D28">
      <w:pPr>
        <w:pStyle w:val="PL"/>
      </w:pPr>
      <w:r w:rsidRPr="00A470D9">
        <w:t xml:space="preserve">    sampleDensity4                      </w:t>
      </w:r>
      <w:r w:rsidRPr="00A470D9">
        <w:rPr>
          <w:color w:val="993366"/>
        </w:rPr>
        <w:t>INTEGER</w:t>
      </w:r>
      <w:r w:rsidRPr="00A470D9">
        <w:t xml:space="preserve"> (1..276),</w:t>
      </w:r>
    </w:p>
    <w:p w14:paraId="543AA2A9" w14:textId="77777777" w:rsidR="002C5D28" w:rsidRPr="00A470D9" w:rsidRDefault="002C5D28" w:rsidP="002C5D28">
      <w:pPr>
        <w:pStyle w:val="PL"/>
      </w:pPr>
      <w:r w:rsidRPr="00A470D9">
        <w:t xml:space="preserve">    sampleDensity5                      </w:t>
      </w:r>
      <w:r w:rsidRPr="00A470D9">
        <w:rPr>
          <w:color w:val="993366"/>
        </w:rPr>
        <w:t>INTEGER</w:t>
      </w:r>
      <w:r w:rsidRPr="00A470D9">
        <w:t xml:space="preserve"> (1..276)</w:t>
      </w:r>
    </w:p>
    <w:p w14:paraId="687F21D5" w14:textId="77777777" w:rsidR="002C5D28" w:rsidRPr="00A470D9" w:rsidRDefault="002C5D28" w:rsidP="002C5D28">
      <w:pPr>
        <w:pStyle w:val="PL"/>
      </w:pPr>
      <w:r w:rsidRPr="00A470D9">
        <w:t>}</w:t>
      </w:r>
    </w:p>
    <w:p w14:paraId="7041CC8E" w14:textId="77777777" w:rsidR="002C5D28" w:rsidRPr="00A470D9" w:rsidRDefault="002C5D28" w:rsidP="002C5D28">
      <w:pPr>
        <w:pStyle w:val="PL"/>
      </w:pPr>
    </w:p>
    <w:p w14:paraId="27515E2C" w14:textId="77777777" w:rsidR="002C5D28" w:rsidRPr="00A470D9" w:rsidRDefault="002C5D28" w:rsidP="002C5D28">
      <w:pPr>
        <w:pStyle w:val="PL"/>
      </w:pPr>
      <w:r w:rsidRPr="00A470D9">
        <w:t xml:space="preserve">SRS-Resources ::=                   </w:t>
      </w:r>
      <w:r w:rsidRPr="00A470D9">
        <w:rPr>
          <w:color w:val="993366"/>
        </w:rPr>
        <w:t>SEQUENCE</w:t>
      </w:r>
      <w:r w:rsidRPr="00A470D9">
        <w:t xml:space="preserve"> {</w:t>
      </w:r>
    </w:p>
    <w:p w14:paraId="779677C0" w14:textId="77777777" w:rsidR="002C5D28" w:rsidRPr="00A470D9" w:rsidRDefault="002C5D28" w:rsidP="002C5D28">
      <w:pPr>
        <w:pStyle w:val="PL"/>
      </w:pPr>
      <w:r w:rsidRPr="00A470D9">
        <w:t xml:space="preserve">    maxNumberAperiodicSRS-PerBWP            </w:t>
      </w:r>
      <w:r w:rsidRPr="00A470D9">
        <w:rPr>
          <w:color w:val="993366"/>
        </w:rPr>
        <w:t>ENUMERATED</w:t>
      </w:r>
      <w:r w:rsidRPr="00A470D9">
        <w:t xml:space="preserve"> {n1, n2, n4, n8, n16},</w:t>
      </w:r>
    </w:p>
    <w:p w14:paraId="627D02AD" w14:textId="77777777" w:rsidR="002C5D28" w:rsidRPr="00A470D9" w:rsidRDefault="002C5D28" w:rsidP="002C5D28">
      <w:pPr>
        <w:pStyle w:val="PL"/>
      </w:pPr>
      <w:r w:rsidRPr="00A470D9">
        <w:t xml:space="preserve">    maxNumberAperiodicSRS-PerBWP-PerSlot    </w:t>
      </w:r>
      <w:r w:rsidRPr="00A470D9">
        <w:rPr>
          <w:color w:val="993366"/>
        </w:rPr>
        <w:t>INTEGER</w:t>
      </w:r>
      <w:r w:rsidRPr="00A470D9">
        <w:t xml:space="preserve"> (1..6),</w:t>
      </w:r>
    </w:p>
    <w:p w14:paraId="70DC7F7C" w14:textId="77777777" w:rsidR="002C5D28" w:rsidRPr="00A470D9" w:rsidRDefault="002C5D28" w:rsidP="002C5D28">
      <w:pPr>
        <w:pStyle w:val="PL"/>
      </w:pPr>
      <w:r w:rsidRPr="00A470D9">
        <w:t xml:space="preserve">    maxNumberPeriodicSRS-PerBWP             </w:t>
      </w:r>
      <w:r w:rsidRPr="00A470D9">
        <w:rPr>
          <w:color w:val="993366"/>
        </w:rPr>
        <w:t>ENUMERATED</w:t>
      </w:r>
      <w:r w:rsidRPr="00A470D9">
        <w:t xml:space="preserve"> {n1, n2, n4, n8, n16},</w:t>
      </w:r>
    </w:p>
    <w:p w14:paraId="5613B3AD" w14:textId="77777777" w:rsidR="002C5D28" w:rsidRPr="00A470D9" w:rsidRDefault="002C5D28" w:rsidP="002C5D28">
      <w:pPr>
        <w:pStyle w:val="PL"/>
      </w:pPr>
      <w:r w:rsidRPr="00A470D9">
        <w:t xml:space="preserve">    maxNumberPeriodicSRS-PerBWP-PerSlot     </w:t>
      </w:r>
      <w:r w:rsidRPr="00A470D9">
        <w:rPr>
          <w:color w:val="993366"/>
        </w:rPr>
        <w:t>INTEGER</w:t>
      </w:r>
      <w:r w:rsidRPr="00A470D9">
        <w:t xml:space="preserve"> (1..6),</w:t>
      </w:r>
    </w:p>
    <w:p w14:paraId="4CE0E8F6" w14:textId="77777777" w:rsidR="002C5D28" w:rsidRPr="00A470D9" w:rsidRDefault="002C5D28" w:rsidP="002C5D28">
      <w:pPr>
        <w:pStyle w:val="PL"/>
      </w:pPr>
      <w:r w:rsidRPr="00A470D9">
        <w:t xml:space="preserve">    maxNumberSemiPersitentSRS-PerBWP        </w:t>
      </w:r>
      <w:r w:rsidRPr="00A470D9">
        <w:rPr>
          <w:color w:val="993366"/>
        </w:rPr>
        <w:t>ENUMERATED</w:t>
      </w:r>
      <w:r w:rsidRPr="00A470D9">
        <w:t xml:space="preserve"> {n1, n2, n4, n8, n16},</w:t>
      </w:r>
    </w:p>
    <w:p w14:paraId="6B55FB88" w14:textId="77777777" w:rsidR="002C5D28" w:rsidRPr="00A470D9" w:rsidRDefault="002C5D28" w:rsidP="002C5D28">
      <w:pPr>
        <w:pStyle w:val="PL"/>
      </w:pPr>
      <w:r w:rsidRPr="00A470D9">
        <w:t xml:space="preserve">    maxNumberSP-SRS-PerBWP-PerSlot          </w:t>
      </w:r>
      <w:r w:rsidRPr="00A470D9">
        <w:rPr>
          <w:color w:val="993366"/>
        </w:rPr>
        <w:t>INTEGER</w:t>
      </w:r>
      <w:r w:rsidRPr="00A470D9">
        <w:t xml:space="preserve"> (1..6),</w:t>
      </w:r>
    </w:p>
    <w:p w14:paraId="5C9F8C43" w14:textId="77777777" w:rsidR="002C5D28" w:rsidRPr="00A470D9" w:rsidRDefault="002C5D28" w:rsidP="002C5D28">
      <w:pPr>
        <w:pStyle w:val="PL"/>
      </w:pPr>
      <w:r w:rsidRPr="00A470D9">
        <w:t xml:space="preserve">    maxNumberSRS-Ports-PerResource          </w:t>
      </w:r>
      <w:r w:rsidRPr="00A470D9">
        <w:rPr>
          <w:color w:val="993366"/>
        </w:rPr>
        <w:t>ENUMERATED</w:t>
      </w:r>
      <w:r w:rsidRPr="00A470D9">
        <w:t xml:space="preserve"> {n1, n2, n4}</w:t>
      </w:r>
    </w:p>
    <w:p w14:paraId="6FD4C9EB" w14:textId="77777777" w:rsidR="002C5D28" w:rsidRPr="00A470D9" w:rsidRDefault="002C5D28" w:rsidP="002C5D28">
      <w:pPr>
        <w:pStyle w:val="PL"/>
      </w:pPr>
      <w:r w:rsidRPr="00A470D9">
        <w:t>}</w:t>
      </w:r>
    </w:p>
    <w:p w14:paraId="51532592" w14:textId="77777777" w:rsidR="002C5D28" w:rsidRPr="00A470D9" w:rsidRDefault="002C5D28" w:rsidP="002C5D28">
      <w:pPr>
        <w:pStyle w:val="PL"/>
      </w:pPr>
    </w:p>
    <w:p w14:paraId="7DD52CC6" w14:textId="77777777" w:rsidR="002C5D28" w:rsidRPr="00A470D9" w:rsidRDefault="002C5D28" w:rsidP="002C5D28">
      <w:pPr>
        <w:pStyle w:val="PL"/>
      </w:pPr>
      <w:r w:rsidRPr="00A470D9">
        <w:t xml:space="preserve">SRS-TxSwitch ::=                    </w:t>
      </w:r>
      <w:r w:rsidRPr="00A470D9">
        <w:rPr>
          <w:color w:val="993366"/>
        </w:rPr>
        <w:t>SEQUENCE</w:t>
      </w:r>
      <w:r w:rsidRPr="00A470D9">
        <w:t xml:space="preserve"> {</w:t>
      </w:r>
    </w:p>
    <w:p w14:paraId="7623A6DB" w14:textId="77777777" w:rsidR="002C5D28" w:rsidRPr="00A470D9" w:rsidRDefault="002C5D28" w:rsidP="002C5D28">
      <w:pPr>
        <w:pStyle w:val="PL"/>
      </w:pPr>
      <w:r w:rsidRPr="00A470D9">
        <w:t xml:space="preserve">    supportedSRS-TxPortSwitch           </w:t>
      </w:r>
      <w:r w:rsidRPr="00A470D9">
        <w:rPr>
          <w:color w:val="993366"/>
        </w:rPr>
        <w:t>ENUMERATED</w:t>
      </w:r>
      <w:r w:rsidRPr="00A470D9">
        <w:t xml:space="preserve"> {t1r2, t1r4, t2r4, t1r4-t2r4, tr-equal},</w:t>
      </w:r>
    </w:p>
    <w:p w14:paraId="50C5145F" w14:textId="77777777" w:rsidR="002C5D28" w:rsidRPr="00A470D9" w:rsidRDefault="002C5D28" w:rsidP="002C5D28">
      <w:pPr>
        <w:pStyle w:val="PL"/>
      </w:pPr>
      <w:r w:rsidRPr="00A470D9">
        <w:t xml:space="preserve">    txSwitchImpactToRx                  </w:t>
      </w:r>
      <w:r w:rsidRPr="00A470D9">
        <w:rPr>
          <w:color w:val="993366"/>
        </w:rPr>
        <w:t>ENUMERATED</w:t>
      </w:r>
      <w:r w:rsidRPr="00A470D9">
        <w:t xml:space="preserve"> {true}                                       </w:t>
      </w:r>
      <w:r w:rsidRPr="00A470D9">
        <w:rPr>
          <w:color w:val="993366"/>
        </w:rPr>
        <w:t>OPTIONAL</w:t>
      </w:r>
    </w:p>
    <w:p w14:paraId="33AB613F" w14:textId="77777777" w:rsidR="002C5D28" w:rsidRPr="00A470D9" w:rsidRDefault="002C5D28" w:rsidP="002C5D28">
      <w:pPr>
        <w:pStyle w:val="PL"/>
      </w:pPr>
      <w:r w:rsidRPr="00A470D9">
        <w:t>}</w:t>
      </w:r>
    </w:p>
    <w:p w14:paraId="50BE7478" w14:textId="77777777" w:rsidR="002C5D28" w:rsidRPr="00A470D9" w:rsidRDefault="002C5D28" w:rsidP="002C5D28">
      <w:pPr>
        <w:pStyle w:val="PL"/>
      </w:pPr>
    </w:p>
    <w:p w14:paraId="3586FD7B" w14:textId="77777777" w:rsidR="002C5D28" w:rsidRPr="00A470D9" w:rsidRDefault="002C5D28" w:rsidP="002C5D28">
      <w:pPr>
        <w:pStyle w:val="PL"/>
        <w:rPr>
          <w:color w:val="808080"/>
        </w:rPr>
      </w:pPr>
      <w:r w:rsidRPr="00A470D9">
        <w:rPr>
          <w:color w:val="808080"/>
        </w:rPr>
        <w:t>-- ASN1STOP</w:t>
      </w:r>
    </w:p>
    <w:p w14:paraId="16B72204" w14:textId="77777777" w:rsidR="002C5D28" w:rsidRPr="00A470D9" w:rsidRDefault="002C5D28" w:rsidP="002C5D28">
      <w:pPr>
        <w:pStyle w:val="PL"/>
        <w:rPr>
          <w:rFonts w:eastAsia="Yu Mincho"/>
          <w:color w:val="808080"/>
          <w:lang w:eastAsia="ja-JP"/>
        </w:rPr>
      </w:pPr>
      <w:r w:rsidRPr="00A470D9">
        <w:rPr>
          <w:color w:val="808080"/>
        </w:rPr>
        <w:t>-- TAG-MIMO-PARAMETERSPERBAND-STOP</w:t>
      </w:r>
    </w:p>
    <w:p w14:paraId="0AA0AE20" w14:textId="77777777" w:rsidR="00C1597C" w:rsidRPr="00A470D9" w:rsidRDefault="00C1597C" w:rsidP="00C1597C"/>
    <w:p w14:paraId="5144BDB7" w14:textId="77777777" w:rsidR="002C5D28" w:rsidRPr="00A470D9" w:rsidRDefault="002C5D28" w:rsidP="002C5D28">
      <w:pPr>
        <w:pStyle w:val="Heading4"/>
        <w:rPr>
          <w:lang w:val="en-GB"/>
        </w:rPr>
      </w:pPr>
      <w:bookmarkStart w:id="1182" w:name="_Toc525763589"/>
      <w:r w:rsidRPr="00A470D9">
        <w:rPr>
          <w:lang w:val="en-GB"/>
        </w:rPr>
        <w:lastRenderedPageBreak/>
        <w:t>–</w:t>
      </w:r>
      <w:r w:rsidRPr="00A470D9">
        <w:rPr>
          <w:lang w:val="en-GB"/>
        </w:rPr>
        <w:tab/>
      </w:r>
      <w:r w:rsidRPr="00A470D9">
        <w:rPr>
          <w:i/>
          <w:noProof/>
          <w:lang w:val="en-GB"/>
        </w:rPr>
        <w:t>ModulationOrder</w:t>
      </w:r>
      <w:bookmarkEnd w:id="1182"/>
    </w:p>
    <w:p w14:paraId="552F093E" w14:textId="77777777" w:rsidR="002C5D28" w:rsidRPr="00A470D9" w:rsidRDefault="002C5D28" w:rsidP="002C5D28">
      <w:pPr>
        <w:pStyle w:val="PL"/>
        <w:rPr>
          <w:color w:val="808080"/>
        </w:rPr>
      </w:pPr>
      <w:r w:rsidRPr="00A470D9">
        <w:rPr>
          <w:color w:val="808080"/>
        </w:rPr>
        <w:t>-- ASN1START</w:t>
      </w:r>
    </w:p>
    <w:p w14:paraId="088281B8" w14:textId="77777777" w:rsidR="002C5D28" w:rsidRPr="00A470D9" w:rsidRDefault="002C5D28" w:rsidP="002C5D28">
      <w:pPr>
        <w:pStyle w:val="PL"/>
        <w:rPr>
          <w:color w:val="808080"/>
        </w:rPr>
      </w:pPr>
      <w:r w:rsidRPr="00A470D9">
        <w:rPr>
          <w:color w:val="808080"/>
        </w:rPr>
        <w:t>-- TAG-MODULATION-ORDER-START</w:t>
      </w:r>
    </w:p>
    <w:p w14:paraId="11B71C6E" w14:textId="77777777" w:rsidR="002C5D28" w:rsidRPr="00A470D9" w:rsidRDefault="002C5D28" w:rsidP="002C5D28">
      <w:pPr>
        <w:pStyle w:val="PL"/>
      </w:pPr>
    </w:p>
    <w:p w14:paraId="38CA5E5C" w14:textId="77777777" w:rsidR="002C5D28" w:rsidRPr="00A470D9" w:rsidRDefault="002C5D28" w:rsidP="002C5D28">
      <w:pPr>
        <w:pStyle w:val="PL"/>
      </w:pPr>
      <w:r w:rsidRPr="00A470D9">
        <w:t>ModulationOrder ::=</w:t>
      </w:r>
      <w:r w:rsidRPr="00A470D9">
        <w:tab/>
      </w:r>
      <w:r w:rsidRPr="00A470D9">
        <w:rPr>
          <w:color w:val="993366"/>
        </w:rPr>
        <w:t>ENUMERATED</w:t>
      </w:r>
      <w:r w:rsidRPr="00A470D9">
        <w:t xml:space="preserve"> {bpsk-halfpi, bpsk, qpsk, qam16, qam64, qam256}</w:t>
      </w:r>
    </w:p>
    <w:p w14:paraId="4692C451" w14:textId="77777777" w:rsidR="002C5D28" w:rsidRPr="00A470D9" w:rsidRDefault="002C5D28" w:rsidP="002C5D28">
      <w:pPr>
        <w:pStyle w:val="PL"/>
      </w:pPr>
    </w:p>
    <w:p w14:paraId="0782298D" w14:textId="77777777" w:rsidR="002C5D28" w:rsidRPr="00A470D9" w:rsidRDefault="002C5D28" w:rsidP="002C5D28">
      <w:pPr>
        <w:pStyle w:val="PL"/>
        <w:rPr>
          <w:color w:val="808080"/>
        </w:rPr>
      </w:pPr>
      <w:r w:rsidRPr="00A470D9">
        <w:rPr>
          <w:color w:val="808080"/>
        </w:rPr>
        <w:t>-- TAG-MODULATION-ORDER-STOP</w:t>
      </w:r>
    </w:p>
    <w:p w14:paraId="2780BCB3" w14:textId="77777777" w:rsidR="002C5D28" w:rsidRPr="00A470D9" w:rsidRDefault="002C5D28" w:rsidP="002C5D28">
      <w:pPr>
        <w:pStyle w:val="PL"/>
        <w:rPr>
          <w:color w:val="808080"/>
        </w:rPr>
      </w:pPr>
      <w:r w:rsidRPr="00A470D9">
        <w:rPr>
          <w:color w:val="808080"/>
        </w:rPr>
        <w:t>-- ASN1STOP</w:t>
      </w:r>
    </w:p>
    <w:p w14:paraId="10D3D488" w14:textId="77777777" w:rsidR="00C1597C" w:rsidRPr="00A470D9" w:rsidRDefault="00C1597C" w:rsidP="00C1597C"/>
    <w:p w14:paraId="298D0D0C" w14:textId="77777777" w:rsidR="002C5D28" w:rsidRPr="00A470D9" w:rsidRDefault="002C5D28" w:rsidP="002C5D28">
      <w:pPr>
        <w:pStyle w:val="Heading4"/>
        <w:rPr>
          <w:lang w:val="en-GB"/>
        </w:rPr>
      </w:pPr>
      <w:bookmarkStart w:id="1183" w:name="_Toc525763590"/>
      <w:r w:rsidRPr="00A470D9">
        <w:rPr>
          <w:lang w:val="en-GB"/>
        </w:rPr>
        <w:t>–</w:t>
      </w:r>
      <w:r w:rsidRPr="00A470D9">
        <w:rPr>
          <w:lang w:val="en-GB"/>
        </w:rPr>
        <w:tab/>
      </w:r>
      <w:r w:rsidRPr="00A470D9">
        <w:rPr>
          <w:i/>
          <w:noProof/>
          <w:lang w:val="en-GB"/>
        </w:rPr>
        <w:t>MRDC-Parameters</w:t>
      </w:r>
      <w:bookmarkEnd w:id="1183"/>
    </w:p>
    <w:p w14:paraId="233A3C35" w14:textId="77777777" w:rsidR="002C5D28" w:rsidRPr="00A470D9" w:rsidRDefault="002C5D28" w:rsidP="002C5D28">
      <w:r w:rsidRPr="00A470D9">
        <w:t xml:space="preserve">The IE </w:t>
      </w:r>
      <w:r w:rsidRPr="00A470D9">
        <w:rPr>
          <w:i/>
        </w:rPr>
        <w:t>MRDC-Parameters</w:t>
      </w:r>
      <w:r w:rsidRPr="00A470D9">
        <w:t xml:space="preserve"> contains the band combination parameters specific to MR-DC for a given MR-DC band combination.</w:t>
      </w:r>
    </w:p>
    <w:p w14:paraId="0C249599" w14:textId="77777777" w:rsidR="002C5D28" w:rsidRPr="00A470D9" w:rsidRDefault="002C5D28" w:rsidP="002C5D28">
      <w:pPr>
        <w:pStyle w:val="TH"/>
        <w:rPr>
          <w:lang w:val="en-GB"/>
        </w:rPr>
      </w:pPr>
      <w:r w:rsidRPr="00A470D9">
        <w:rPr>
          <w:i/>
          <w:lang w:val="en-GB"/>
        </w:rPr>
        <w:t>MRDC-Parameters</w:t>
      </w:r>
      <w:r w:rsidRPr="00A470D9">
        <w:rPr>
          <w:lang w:val="en-GB"/>
        </w:rPr>
        <w:t xml:space="preserve"> information element</w:t>
      </w:r>
    </w:p>
    <w:p w14:paraId="728BC7F9" w14:textId="77777777" w:rsidR="002C5D28" w:rsidRPr="00A470D9" w:rsidRDefault="002C5D28" w:rsidP="002C5D28">
      <w:pPr>
        <w:pStyle w:val="PL"/>
        <w:rPr>
          <w:color w:val="808080"/>
        </w:rPr>
      </w:pPr>
      <w:r w:rsidRPr="00A470D9">
        <w:rPr>
          <w:color w:val="808080"/>
        </w:rPr>
        <w:t>-- ASN1START</w:t>
      </w:r>
    </w:p>
    <w:p w14:paraId="7783A0E7" w14:textId="77777777" w:rsidR="002C5D28" w:rsidRPr="00A470D9" w:rsidRDefault="002C5D28" w:rsidP="002C5D28">
      <w:pPr>
        <w:pStyle w:val="PL"/>
        <w:rPr>
          <w:color w:val="808080"/>
        </w:rPr>
      </w:pPr>
      <w:r w:rsidRPr="00A470D9">
        <w:rPr>
          <w:color w:val="808080"/>
        </w:rPr>
        <w:t>-- TAG-MRDC-PARAMETERS-START</w:t>
      </w:r>
    </w:p>
    <w:p w14:paraId="0FC0AB17" w14:textId="77777777" w:rsidR="002C5D28" w:rsidRPr="00A470D9" w:rsidRDefault="002C5D28" w:rsidP="002C5D28">
      <w:pPr>
        <w:pStyle w:val="PL"/>
      </w:pPr>
    </w:p>
    <w:p w14:paraId="6D705DDB" w14:textId="77777777" w:rsidR="002C5D28" w:rsidRPr="00A470D9" w:rsidRDefault="002C5D28" w:rsidP="002C5D28">
      <w:pPr>
        <w:pStyle w:val="PL"/>
      </w:pPr>
      <w:r w:rsidRPr="00A470D9">
        <w:t>MRDC-Parameters ::=</w:t>
      </w:r>
      <w:r w:rsidRPr="00A470D9">
        <w:tab/>
      </w:r>
      <w:r w:rsidRPr="00A470D9">
        <w:rPr>
          <w:color w:val="993366"/>
        </w:rPr>
        <w:t>SEQUENCE</w:t>
      </w:r>
      <w:r w:rsidRPr="00A470D9">
        <w:t xml:space="preserve"> {</w:t>
      </w:r>
    </w:p>
    <w:p w14:paraId="0ACD85DC" w14:textId="77777777" w:rsidR="002C5D28" w:rsidRPr="00A470D9" w:rsidRDefault="002C5D28" w:rsidP="002C5D28">
      <w:pPr>
        <w:pStyle w:val="PL"/>
      </w:pPr>
      <w:r w:rsidRPr="00A470D9">
        <w:t xml:space="preserve">    singleUL-Transmission               </w:t>
      </w:r>
      <w:r w:rsidRPr="00A470D9">
        <w:rPr>
          <w:color w:val="993366"/>
        </w:rPr>
        <w:t>ENUMERATED</w:t>
      </w:r>
      <w:r w:rsidRPr="00A470D9">
        <w:t xml:space="preserve"> {supported}      </w:t>
      </w:r>
      <w:r w:rsidRPr="00A470D9">
        <w:rPr>
          <w:color w:val="993366"/>
        </w:rPr>
        <w:t>OPTIONAL</w:t>
      </w:r>
      <w:r w:rsidRPr="00A470D9">
        <w:t>,</w:t>
      </w:r>
    </w:p>
    <w:p w14:paraId="09950099" w14:textId="77777777" w:rsidR="002C5D28" w:rsidRPr="00A470D9" w:rsidRDefault="002C5D28" w:rsidP="002C5D28">
      <w:pPr>
        <w:pStyle w:val="PL"/>
      </w:pPr>
      <w:r w:rsidRPr="00A470D9">
        <w:t xml:space="preserve">    dynamicPowerSharing                 </w:t>
      </w:r>
      <w:r w:rsidRPr="00A470D9">
        <w:rPr>
          <w:color w:val="993366"/>
        </w:rPr>
        <w:t>ENUMERATED</w:t>
      </w:r>
      <w:r w:rsidRPr="00A470D9">
        <w:t xml:space="preserve"> {supported}      </w:t>
      </w:r>
      <w:r w:rsidRPr="00A470D9">
        <w:rPr>
          <w:color w:val="993366"/>
        </w:rPr>
        <w:t>OPTIONAL</w:t>
      </w:r>
      <w:r w:rsidRPr="00A470D9">
        <w:t>,</w:t>
      </w:r>
    </w:p>
    <w:p w14:paraId="34449F7C" w14:textId="77777777" w:rsidR="002C5D28" w:rsidRPr="00A470D9" w:rsidRDefault="002C5D28" w:rsidP="002C5D28">
      <w:pPr>
        <w:pStyle w:val="PL"/>
      </w:pPr>
      <w:r w:rsidRPr="00A470D9">
        <w:t xml:space="preserve">    tdm-Pattern                         </w:t>
      </w:r>
      <w:r w:rsidRPr="00A470D9">
        <w:rPr>
          <w:color w:val="993366"/>
        </w:rPr>
        <w:t>ENUMERATED</w:t>
      </w:r>
      <w:r w:rsidRPr="00A470D9">
        <w:t xml:space="preserve"> {supported}      </w:t>
      </w:r>
      <w:r w:rsidRPr="00A470D9">
        <w:rPr>
          <w:color w:val="993366"/>
        </w:rPr>
        <w:t>OPTIONAL</w:t>
      </w:r>
      <w:r w:rsidRPr="00A470D9">
        <w:t>,</w:t>
      </w:r>
    </w:p>
    <w:p w14:paraId="47A730D6" w14:textId="77777777" w:rsidR="002C5D28" w:rsidRPr="00A470D9" w:rsidRDefault="002C5D28" w:rsidP="002C5D28">
      <w:pPr>
        <w:pStyle w:val="PL"/>
      </w:pPr>
      <w:r w:rsidRPr="00A470D9">
        <w:t xml:space="preserve">    ul-SharingEUTRA-NR                  </w:t>
      </w:r>
      <w:r w:rsidRPr="00A470D9">
        <w:rPr>
          <w:color w:val="993366"/>
        </w:rPr>
        <w:t>ENUMERATED</w:t>
      </w:r>
      <w:r w:rsidRPr="00A470D9">
        <w:t xml:space="preserve"> {tdm, fdm, both}     </w:t>
      </w:r>
      <w:r w:rsidRPr="00A470D9">
        <w:rPr>
          <w:color w:val="993366"/>
        </w:rPr>
        <w:t>OPTIONAL</w:t>
      </w:r>
      <w:r w:rsidRPr="00A470D9">
        <w:t>,</w:t>
      </w:r>
    </w:p>
    <w:p w14:paraId="740964F2" w14:textId="77777777" w:rsidR="002C5D28" w:rsidRPr="00A470D9" w:rsidRDefault="002C5D28" w:rsidP="002C5D28">
      <w:pPr>
        <w:pStyle w:val="PL"/>
      </w:pPr>
      <w:r w:rsidRPr="00A470D9">
        <w:t xml:space="preserve">    ul-SwitchingTimeEUTRA-NR            </w:t>
      </w:r>
      <w:r w:rsidRPr="00A470D9">
        <w:rPr>
          <w:color w:val="993366"/>
        </w:rPr>
        <w:t>ENUMERATED</w:t>
      </w:r>
      <w:r w:rsidRPr="00A470D9">
        <w:t xml:space="preserve"> {type1, type2}   </w:t>
      </w:r>
      <w:r w:rsidRPr="00A470D9">
        <w:rPr>
          <w:color w:val="993366"/>
        </w:rPr>
        <w:t>OPTIONAL</w:t>
      </w:r>
      <w:r w:rsidRPr="00A470D9">
        <w:t>,</w:t>
      </w:r>
    </w:p>
    <w:p w14:paraId="277284A3" w14:textId="77777777" w:rsidR="002C5D28" w:rsidRPr="00A470D9" w:rsidRDefault="002C5D28" w:rsidP="002C5D28">
      <w:pPr>
        <w:pStyle w:val="PL"/>
      </w:pPr>
      <w:r w:rsidRPr="00A470D9">
        <w:t xml:space="preserve">    simultaneousRxTxInterBandENDC       </w:t>
      </w:r>
      <w:r w:rsidRPr="00A470D9">
        <w:rPr>
          <w:color w:val="993366"/>
        </w:rPr>
        <w:t>ENUMERATED</w:t>
      </w:r>
      <w:r w:rsidRPr="00A470D9">
        <w:t xml:space="preserve"> {supported}      </w:t>
      </w:r>
      <w:r w:rsidRPr="00A470D9">
        <w:rPr>
          <w:color w:val="993366"/>
        </w:rPr>
        <w:t>OPTIONAL</w:t>
      </w:r>
      <w:r w:rsidRPr="00A470D9">
        <w:t>,</w:t>
      </w:r>
    </w:p>
    <w:p w14:paraId="6F572A44" w14:textId="77777777" w:rsidR="002C5D28" w:rsidRPr="00A470D9" w:rsidRDefault="002C5D28" w:rsidP="002C5D28">
      <w:pPr>
        <w:pStyle w:val="PL"/>
      </w:pPr>
      <w:r w:rsidRPr="00A470D9">
        <w:t xml:space="preserve">    asyncIntraBandENDC                  </w:t>
      </w:r>
      <w:r w:rsidRPr="00A470D9">
        <w:rPr>
          <w:color w:val="993366"/>
        </w:rPr>
        <w:t>ENUMERATED</w:t>
      </w:r>
      <w:r w:rsidRPr="00A470D9">
        <w:t xml:space="preserve"> {supported}      </w:t>
      </w:r>
      <w:r w:rsidRPr="00A470D9">
        <w:rPr>
          <w:color w:val="993366"/>
        </w:rPr>
        <w:t>OPTIONAL</w:t>
      </w:r>
      <w:r w:rsidRPr="00A470D9">
        <w:t>,</w:t>
      </w:r>
    </w:p>
    <w:p w14:paraId="7DFD76B9" w14:textId="77777777" w:rsidR="002C5D28" w:rsidRPr="00A470D9" w:rsidRDefault="002C5D28" w:rsidP="002C5D28">
      <w:pPr>
        <w:pStyle w:val="PL"/>
      </w:pPr>
      <w:r w:rsidRPr="00A470D9">
        <w:t xml:space="preserve">    ...</w:t>
      </w:r>
    </w:p>
    <w:p w14:paraId="7FC09981" w14:textId="77777777" w:rsidR="002C5D28" w:rsidRPr="00A470D9" w:rsidRDefault="002C5D28" w:rsidP="002C5D28">
      <w:pPr>
        <w:pStyle w:val="PL"/>
      </w:pPr>
      <w:r w:rsidRPr="00A470D9">
        <w:t>}</w:t>
      </w:r>
    </w:p>
    <w:p w14:paraId="1ACDE546" w14:textId="77777777" w:rsidR="002C5D28" w:rsidRPr="00A470D9" w:rsidRDefault="002C5D28" w:rsidP="002C5D28">
      <w:pPr>
        <w:pStyle w:val="PL"/>
      </w:pPr>
    </w:p>
    <w:p w14:paraId="67E16833" w14:textId="77777777" w:rsidR="002C5D28" w:rsidRPr="00A470D9" w:rsidRDefault="002C5D28" w:rsidP="002C5D28">
      <w:pPr>
        <w:pStyle w:val="PL"/>
        <w:rPr>
          <w:color w:val="808080"/>
        </w:rPr>
      </w:pPr>
      <w:r w:rsidRPr="00A470D9">
        <w:rPr>
          <w:color w:val="808080"/>
        </w:rPr>
        <w:t>-- TAG-MRDC-PARAMETERS-STOP</w:t>
      </w:r>
    </w:p>
    <w:p w14:paraId="4D674817" w14:textId="77777777" w:rsidR="002C5D28" w:rsidRPr="00A470D9" w:rsidRDefault="002C5D28" w:rsidP="002C5D28">
      <w:pPr>
        <w:pStyle w:val="PL"/>
        <w:rPr>
          <w:color w:val="808080"/>
        </w:rPr>
      </w:pPr>
      <w:r w:rsidRPr="00A470D9">
        <w:rPr>
          <w:color w:val="808080"/>
        </w:rPr>
        <w:t>-- ASN1STOP</w:t>
      </w:r>
    </w:p>
    <w:p w14:paraId="0E4572D9" w14:textId="77777777" w:rsidR="00C1597C" w:rsidRPr="00A470D9" w:rsidRDefault="00C1597C" w:rsidP="00C1597C"/>
    <w:p w14:paraId="1953B62B" w14:textId="77777777" w:rsidR="002C5D28" w:rsidRPr="00A470D9" w:rsidRDefault="002C5D28" w:rsidP="002C5D28">
      <w:pPr>
        <w:pStyle w:val="Heading4"/>
        <w:rPr>
          <w:rFonts w:eastAsia="Malgun Gothic"/>
          <w:lang w:val="en-GB"/>
        </w:rPr>
      </w:pPr>
      <w:bookmarkStart w:id="1184" w:name="_Toc525763591"/>
      <w:r w:rsidRPr="00A470D9">
        <w:rPr>
          <w:rFonts w:eastAsia="Malgun Gothic"/>
          <w:lang w:val="en-GB"/>
        </w:rPr>
        <w:t>–</w:t>
      </w:r>
      <w:r w:rsidRPr="00A470D9">
        <w:rPr>
          <w:rFonts w:eastAsia="Malgun Gothic"/>
          <w:lang w:val="en-GB"/>
        </w:rPr>
        <w:tab/>
      </w:r>
      <w:r w:rsidRPr="00A470D9">
        <w:rPr>
          <w:rFonts w:eastAsia="Malgun Gothic"/>
          <w:i/>
          <w:lang w:val="en-GB"/>
        </w:rPr>
        <w:t>PDCP-Parameters</w:t>
      </w:r>
      <w:bookmarkEnd w:id="1184"/>
    </w:p>
    <w:p w14:paraId="3B80401A"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PDCP-Parameters</w:t>
      </w:r>
      <w:r w:rsidRPr="00A470D9">
        <w:rPr>
          <w:rFonts w:eastAsia="Malgun Gothic"/>
        </w:rPr>
        <w:t xml:space="preserve"> is used to convey capabilities related to PDCP.</w:t>
      </w:r>
    </w:p>
    <w:p w14:paraId="4227ECED" w14:textId="77777777" w:rsidR="002C5D28" w:rsidRPr="00A470D9" w:rsidRDefault="002C5D28" w:rsidP="002C5D28">
      <w:pPr>
        <w:pStyle w:val="TH"/>
        <w:rPr>
          <w:rFonts w:eastAsia="Malgun Gothic"/>
          <w:lang w:val="en-GB"/>
        </w:rPr>
      </w:pPr>
      <w:r w:rsidRPr="00A470D9">
        <w:rPr>
          <w:rFonts w:eastAsia="Malgun Gothic"/>
          <w:i/>
          <w:lang w:val="en-GB"/>
        </w:rPr>
        <w:t>PDCP-Parameters</w:t>
      </w:r>
      <w:r w:rsidRPr="00A470D9">
        <w:rPr>
          <w:rFonts w:eastAsia="Malgun Gothic"/>
          <w:lang w:val="en-GB"/>
        </w:rPr>
        <w:t xml:space="preserve"> information element</w:t>
      </w:r>
    </w:p>
    <w:p w14:paraId="10B924E1" w14:textId="77777777" w:rsidR="002C5D28" w:rsidRPr="00A470D9" w:rsidRDefault="002C5D28" w:rsidP="002C5D28">
      <w:pPr>
        <w:pStyle w:val="PL"/>
        <w:rPr>
          <w:color w:val="808080"/>
        </w:rPr>
      </w:pPr>
      <w:r w:rsidRPr="00A470D9">
        <w:rPr>
          <w:color w:val="808080"/>
        </w:rPr>
        <w:t>-- ASN1START</w:t>
      </w:r>
    </w:p>
    <w:p w14:paraId="29C88AFB" w14:textId="77777777" w:rsidR="002C5D28" w:rsidRPr="00A470D9" w:rsidRDefault="002C5D28" w:rsidP="002C5D28">
      <w:pPr>
        <w:pStyle w:val="PL"/>
        <w:rPr>
          <w:color w:val="808080"/>
        </w:rPr>
      </w:pPr>
      <w:r w:rsidRPr="00A470D9">
        <w:rPr>
          <w:color w:val="808080"/>
        </w:rPr>
        <w:t>-- TAG-PDCP-PARAMETERS-START</w:t>
      </w:r>
    </w:p>
    <w:p w14:paraId="0D887E5A" w14:textId="77777777" w:rsidR="002C5D28" w:rsidRPr="00A470D9" w:rsidRDefault="002C5D28" w:rsidP="002C5D28">
      <w:pPr>
        <w:pStyle w:val="PL"/>
      </w:pPr>
    </w:p>
    <w:p w14:paraId="4863FAE4" w14:textId="77777777" w:rsidR="002C5D28" w:rsidRPr="00A470D9" w:rsidRDefault="002C5D28" w:rsidP="002C5D28">
      <w:pPr>
        <w:pStyle w:val="PL"/>
      </w:pPr>
      <w:r w:rsidRPr="00A470D9">
        <w:t xml:space="preserve">PDCP-Parameters ::=         </w:t>
      </w:r>
      <w:r w:rsidRPr="00A470D9">
        <w:rPr>
          <w:color w:val="993366"/>
        </w:rPr>
        <w:t>SEQUENCE</w:t>
      </w:r>
      <w:r w:rsidRPr="00A470D9">
        <w:t xml:space="preserve"> {</w:t>
      </w:r>
    </w:p>
    <w:p w14:paraId="3E9CDF82" w14:textId="77777777" w:rsidR="002C5D28" w:rsidRPr="00A470D9" w:rsidRDefault="002C5D28" w:rsidP="002C5D28">
      <w:pPr>
        <w:pStyle w:val="PL"/>
      </w:pPr>
      <w:r w:rsidRPr="00A470D9">
        <w:t xml:space="preserve">    supportedROHC-Profiles      </w:t>
      </w:r>
      <w:r w:rsidRPr="00A470D9">
        <w:rPr>
          <w:color w:val="993366"/>
        </w:rPr>
        <w:t>SEQUENCE</w:t>
      </w:r>
      <w:r w:rsidRPr="00A470D9">
        <w:t xml:space="preserve"> {</w:t>
      </w:r>
    </w:p>
    <w:p w14:paraId="23376089" w14:textId="77777777" w:rsidR="002C5D28" w:rsidRPr="00A470D9" w:rsidRDefault="002C5D28" w:rsidP="002C5D28">
      <w:pPr>
        <w:pStyle w:val="PL"/>
      </w:pPr>
      <w:r w:rsidRPr="00A470D9">
        <w:t xml:space="preserve">        profile0x0000               </w:t>
      </w:r>
      <w:r w:rsidRPr="00A470D9">
        <w:rPr>
          <w:color w:val="993366"/>
        </w:rPr>
        <w:t>BOOLEAN</w:t>
      </w:r>
      <w:r w:rsidRPr="00A470D9">
        <w:t>,</w:t>
      </w:r>
    </w:p>
    <w:p w14:paraId="1E7F273C" w14:textId="77777777" w:rsidR="002C5D28" w:rsidRPr="00A470D9" w:rsidRDefault="002C5D28" w:rsidP="002C5D28">
      <w:pPr>
        <w:pStyle w:val="PL"/>
      </w:pPr>
      <w:r w:rsidRPr="00A470D9">
        <w:t xml:space="preserve">        profile0x0001               </w:t>
      </w:r>
      <w:r w:rsidRPr="00A470D9">
        <w:rPr>
          <w:color w:val="993366"/>
        </w:rPr>
        <w:t>BOOLEAN</w:t>
      </w:r>
      <w:r w:rsidRPr="00A470D9">
        <w:t>,</w:t>
      </w:r>
    </w:p>
    <w:p w14:paraId="0F10FCDF" w14:textId="77777777" w:rsidR="002C5D28" w:rsidRPr="00A470D9" w:rsidRDefault="002C5D28" w:rsidP="002C5D28">
      <w:pPr>
        <w:pStyle w:val="PL"/>
      </w:pPr>
      <w:r w:rsidRPr="00A470D9">
        <w:t xml:space="preserve">        profile0x0002               </w:t>
      </w:r>
      <w:r w:rsidRPr="00A470D9">
        <w:rPr>
          <w:color w:val="993366"/>
        </w:rPr>
        <w:t>BOOLEAN</w:t>
      </w:r>
      <w:r w:rsidRPr="00A470D9">
        <w:t>,</w:t>
      </w:r>
    </w:p>
    <w:p w14:paraId="19C1A2D9" w14:textId="77777777" w:rsidR="002C5D28" w:rsidRPr="00A470D9" w:rsidRDefault="002C5D28" w:rsidP="002C5D28">
      <w:pPr>
        <w:pStyle w:val="PL"/>
      </w:pPr>
      <w:r w:rsidRPr="00A470D9">
        <w:t xml:space="preserve">        profile0x0003               </w:t>
      </w:r>
      <w:r w:rsidRPr="00A470D9">
        <w:rPr>
          <w:color w:val="993366"/>
        </w:rPr>
        <w:t>BOOLEAN</w:t>
      </w:r>
      <w:r w:rsidRPr="00A470D9">
        <w:t>,</w:t>
      </w:r>
    </w:p>
    <w:p w14:paraId="34911C46" w14:textId="77777777" w:rsidR="002C5D28" w:rsidRPr="00A470D9" w:rsidRDefault="002C5D28" w:rsidP="002C5D28">
      <w:pPr>
        <w:pStyle w:val="PL"/>
      </w:pPr>
      <w:r w:rsidRPr="00A470D9">
        <w:lastRenderedPageBreak/>
        <w:t xml:space="preserve">        profile0x0004               </w:t>
      </w:r>
      <w:r w:rsidRPr="00A470D9">
        <w:rPr>
          <w:color w:val="993366"/>
        </w:rPr>
        <w:t>BOOLEAN</w:t>
      </w:r>
      <w:r w:rsidRPr="00A470D9">
        <w:t>,</w:t>
      </w:r>
    </w:p>
    <w:p w14:paraId="3DF6812C" w14:textId="77777777" w:rsidR="002C5D28" w:rsidRPr="00A470D9" w:rsidRDefault="002C5D28" w:rsidP="002C5D28">
      <w:pPr>
        <w:pStyle w:val="PL"/>
      </w:pPr>
      <w:r w:rsidRPr="00A470D9">
        <w:t xml:space="preserve">        profile0x0006               </w:t>
      </w:r>
      <w:r w:rsidRPr="00A470D9">
        <w:rPr>
          <w:color w:val="993366"/>
        </w:rPr>
        <w:t>BOOLEAN</w:t>
      </w:r>
      <w:r w:rsidRPr="00A470D9">
        <w:t>,</w:t>
      </w:r>
    </w:p>
    <w:p w14:paraId="34C6435C" w14:textId="77777777" w:rsidR="002C5D28" w:rsidRPr="00A470D9" w:rsidRDefault="002C5D28" w:rsidP="002C5D28">
      <w:pPr>
        <w:pStyle w:val="PL"/>
      </w:pPr>
      <w:r w:rsidRPr="00A470D9">
        <w:t xml:space="preserve">        profile0x0101               </w:t>
      </w:r>
      <w:r w:rsidRPr="00A470D9">
        <w:rPr>
          <w:color w:val="993366"/>
        </w:rPr>
        <w:t>BOOLEAN</w:t>
      </w:r>
      <w:r w:rsidRPr="00A470D9">
        <w:t>,</w:t>
      </w:r>
    </w:p>
    <w:p w14:paraId="3512FA1D" w14:textId="77777777" w:rsidR="002C5D28" w:rsidRPr="00A470D9" w:rsidRDefault="002C5D28" w:rsidP="002C5D28">
      <w:pPr>
        <w:pStyle w:val="PL"/>
      </w:pPr>
      <w:r w:rsidRPr="00A470D9">
        <w:t xml:space="preserve">        profile0x0102               </w:t>
      </w:r>
      <w:r w:rsidRPr="00A470D9">
        <w:rPr>
          <w:color w:val="993366"/>
        </w:rPr>
        <w:t>BOOLEAN</w:t>
      </w:r>
      <w:r w:rsidRPr="00A470D9">
        <w:t>,</w:t>
      </w:r>
    </w:p>
    <w:p w14:paraId="3411EE45" w14:textId="77777777" w:rsidR="002C5D28" w:rsidRPr="00A470D9" w:rsidRDefault="002C5D28" w:rsidP="002C5D28">
      <w:pPr>
        <w:pStyle w:val="PL"/>
      </w:pPr>
      <w:r w:rsidRPr="00A470D9">
        <w:t xml:space="preserve">        profile0x0103               </w:t>
      </w:r>
      <w:r w:rsidRPr="00A470D9">
        <w:rPr>
          <w:color w:val="993366"/>
        </w:rPr>
        <w:t>BOOLEAN</w:t>
      </w:r>
      <w:r w:rsidRPr="00A470D9">
        <w:t>,</w:t>
      </w:r>
    </w:p>
    <w:p w14:paraId="2EEEAEB3" w14:textId="77777777" w:rsidR="002C5D28" w:rsidRPr="00A470D9" w:rsidRDefault="002C5D28" w:rsidP="002C5D28">
      <w:pPr>
        <w:pStyle w:val="PL"/>
      </w:pPr>
      <w:r w:rsidRPr="00A470D9">
        <w:t xml:space="preserve">        profile0x0104               </w:t>
      </w:r>
      <w:r w:rsidRPr="00A470D9">
        <w:rPr>
          <w:color w:val="993366"/>
        </w:rPr>
        <w:t>BOOLEAN</w:t>
      </w:r>
    </w:p>
    <w:p w14:paraId="15B0D682" w14:textId="77777777" w:rsidR="002C5D28" w:rsidRPr="00A470D9" w:rsidRDefault="002C5D28" w:rsidP="002C5D28">
      <w:pPr>
        <w:pStyle w:val="PL"/>
      </w:pPr>
      <w:r w:rsidRPr="00A470D9">
        <w:t xml:space="preserve">    },</w:t>
      </w:r>
    </w:p>
    <w:p w14:paraId="3C21E5A9" w14:textId="77777777" w:rsidR="002C5D28" w:rsidRPr="00A470D9" w:rsidRDefault="002C5D28" w:rsidP="002C5D28">
      <w:pPr>
        <w:pStyle w:val="PL"/>
      </w:pPr>
      <w:r w:rsidRPr="00A470D9">
        <w:t xml:space="preserve">    maxNumberROHC-ContextSessions       </w:t>
      </w:r>
      <w:r w:rsidRPr="00A470D9">
        <w:rPr>
          <w:color w:val="993366"/>
        </w:rPr>
        <w:t>ENUMERATED</w:t>
      </w:r>
      <w:r w:rsidRPr="00A470D9">
        <w:t xml:space="preserve"> {cs2, cs4, cs8, cs12, cs16, cs24, cs32, cs48, cs64,</w:t>
      </w:r>
    </w:p>
    <w:p w14:paraId="7B745337" w14:textId="77777777" w:rsidR="00F95F2F" w:rsidRPr="00A470D9" w:rsidRDefault="002C5D28" w:rsidP="002C5D28">
      <w:pPr>
        <w:pStyle w:val="PL"/>
      </w:pPr>
      <w:r w:rsidRPr="00A470D9">
        <w:t xml:space="preserve">                                                cs128, cs256, cs512, cs1024, cs16384, spare2, spare1},</w:t>
      </w:r>
    </w:p>
    <w:p w14:paraId="38A9687B" w14:textId="77777777" w:rsidR="002C5D28" w:rsidRPr="00A470D9" w:rsidRDefault="002C5D28" w:rsidP="002C5D28">
      <w:pPr>
        <w:pStyle w:val="PL"/>
      </w:pPr>
      <w:r w:rsidRPr="00A470D9">
        <w:t xml:space="preserve">    uplinkOnlyROHC-Profiles         </w:t>
      </w:r>
      <w:r w:rsidRPr="00A470D9">
        <w:rPr>
          <w:color w:val="993366"/>
        </w:rPr>
        <w:t>ENUMERATED</w:t>
      </w:r>
      <w:r w:rsidRPr="00A470D9">
        <w:t xml:space="preserve"> {supported}      </w:t>
      </w:r>
      <w:r w:rsidRPr="00A470D9">
        <w:rPr>
          <w:color w:val="993366"/>
        </w:rPr>
        <w:t>OPTIONAL</w:t>
      </w:r>
      <w:r w:rsidRPr="00A470D9">
        <w:t>,</w:t>
      </w:r>
    </w:p>
    <w:p w14:paraId="561A0821" w14:textId="77777777" w:rsidR="002C5D28" w:rsidRPr="00A470D9" w:rsidRDefault="002C5D28" w:rsidP="002C5D28">
      <w:pPr>
        <w:pStyle w:val="PL"/>
      </w:pPr>
      <w:r w:rsidRPr="00A470D9">
        <w:t xml:space="preserve">    continueROHC-Context                </w:t>
      </w:r>
      <w:r w:rsidRPr="00A470D9">
        <w:rPr>
          <w:color w:val="993366"/>
        </w:rPr>
        <w:t>ENUMERATED</w:t>
      </w:r>
      <w:r w:rsidRPr="00A470D9">
        <w:t xml:space="preserve"> {supported}      </w:t>
      </w:r>
      <w:r w:rsidRPr="00A470D9">
        <w:rPr>
          <w:color w:val="993366"/>
        </w:rPr>
        <w:t>OPTIONAL</w:t>
      </w:r>
      <w:r w:rsidRPr="00A470D9">
        <w:t>,</w:t>
      </w:r>
    </w:p>
    <w:p w14:paraId="3FB6C4D6" w14:textId="77777777" w:rsidR="002C5D28" w:rsidRPr="00A470D9" w:rsidRDefault="002C5D28" w:rsidP="002C5D28">
      <w:pPr>
        <w:pStyle w:val="PL"/>
      </w:pPr>
      <w:r w:rsidRPr="00A470D9">
        <w:t xml:space="preserve">    outOfOrderDelivery                  </w:t>
      </w:r>
      <w:r w:rsidRPr="00A470D9">
        <w:rPr>
          <w:color w:val="993366"/>
        </w:rPr>
        <w:t>ENUMERATED</w:t>
      </w:r>
      <w:r w:rsidRPr="00A470D9">
        <w:t xml:space="preserve"> {supported}      </w:t>
      </w:r>
      <w:r w:rsidRPr="00A470D9">
        <w:rPr>
          <w:color w:val="993366"/>
        </w:rPr>
        <w:t>OPTIONAL</w:t>
      </w:r>
      <w:r w:rsidRPr="00A470D9">
        <w:t>,</w:t>
      </w:r>
    </w:p>
    <w:p w14:paraId="61AA2054" w14:textId="77777777" w:rsidR="002C5D28" w:rsidRPr="00A470D9" w:rsidRDefault="002C5D28" w:rsidP="002C5D28">
      <w:pPr>
        <w:pStyle w:val="PL"/>
      </w:pPr>
      <w:r w:rsidRPr="00A470D9">
        <w:t xml:space="preserve">    shortSN                             </w:t>
      </w:r>
      <w:r w:rsidRPr="00A470D9">
        <w:rPr>
          <w:color w:val="993366"/>
        </w:rPr>
        <w:t>ENUMERATED</w:t>
      </w:r>
      <w:r w:rsidRPr="00A470D9">
        <w:t xml:space="preserve"> {supported}  </w:t>
      </w:r>
      <w:r w:rsidRPr="00A470D9">
        <w:rPr>
          <w:color w:val="993366"/>
        </w:rPr>
        <w:t>OPTIONAL</w:t>
      </w:r>
      <w:r w:rsidRPr="00A470D9">
        <w:t>,</w:t>
      </w:r>
    </w:p>
    <w:p w14:paraId="56A72782" w14:textId="77777777" w:rsidR="002C5D28" w:rsidRPr="00A470D9" w:rsidRDefault="002C5D28" w:rsidP="002C5D28">
      <w:pPr>
        <w:pStyle w:val="PL"/>
      </w:pPr>
      <w:r w:rsidRPr="00A470D9">
        <w:t xml:space="preserve">    pdcp-DuplicationSRB3                </w:t>
      </w:r>
      <w:r w:rsidRPr="00A470D9">
        <w:rPr>
          <w:color w:val="993366"/>
        </w:rPr>
        <w:t>ENUMERATED</w:t>
      </w:r>
      <w:r w:rsidRPr="00A470D9">
        <w:t xml:space="preserve"> {supported}      </w:t>
      </w:r>
      <w:r w:rsidRPr="00A470D9">
        <w:rPr>
          <w:color w:val="993366"/>
        </w:rPr>
        <w:t>OPTIONAL</w:t>
      </w:r>
      <w:r w:rsidRPr="00A470D9">
        <w:t>,</w:t>
      </w:r>
    </w:p>
    <w:p w14:paraId="65A37CC4" w14:textId="77777777" w:rsidR="002C5D28" w:rsidRPr="00A470D9" w:rsidRDefault="002C5D28" w:rsidP="002C5D28">
      <w:pPr>
        <w:pStyle w:val="PL"/>
      </w:pPr>
      <w:r w:rsidRPr="00A470D9">
        <w:t xml:space="preserve">    pdcp-DuplicationMCG-OrSCG           </w:t>
      </w:r>
      <w:r w:rsidRPr="00A470D9">
        <w:rPr>
          <w:color w:val="993366"/>
        </w:rPr>
        <w:t>ENUMERATED</w:t>
      </w:r>
      <w:r w:rsidRPr="00A470D9">
        <w:t xml:space="preserve"> {supported}      </w:t>
      </w:r>
      <w:r w:rsidRPr="00A470D9">
        <w:rPr>
          <w:color w:val="993366"/>
        </w:rPr>
        <w:t>OPTIONAL</w:t>
      </w:r>
      <w:r w:rsidRPr="00A470D9">
        <w:t>,</w:t>
      </w:r>
    </w:p>
    <w:p w14:paraId="4BF6638A" w14:textId="77777777" w:rsidR="002C5D28" w:rsidRPr="00A470D9" w:rsidRDefault="002C5D28" w:rsidP="002C5D28">
      <w:pPr>
        <w:pStyle w:val="PL"/>
      </w:pPr>
      <w:r w:rsidRPr="00A470D9">
        <w:t xml:space="preserve">    ...</w:t>
      </w:r>
    </w:p>
    <w:p w14:paraId="46557408" w14:textId="77777777" w:rsidR="002C5D28" w:rsidRPr="00A470D9" w:rsidRDefault="002C5D28" w:rsidP="002C5D28">
      <w:pPr>
        <w:pStyle w:val="PL"/>
      </w:pPr>
      <w:r w:rsidRPr="00A470D9">
        <w:t>}</w:t>
      </w:r>
    </w:p>
    <w:p w14:paraId="57513B02" w14:textId="77777777" w:rsidR="002C5D28" w:rsidRPr="00A470D9" w:rsidRDefault="002C5D28" w:rsidP="002C5D28">
      <w:pPr>
        <w:pStyle w:val="PL"/>
      </w:pPr>
    </w:p>
    <w:p w14:paraId="6251AF57" w14:textId="77777777" w:rsidR="002C5D28" w:rsidRPr="00A470D9" w:rsidRDefault="002C5D28" w:rsidP="002C5D28">
      <w:pPr>
        <w:pStyle w:val="PL"/>
        <w:rPr>
          <w:color w:val="808080"/>
        </w:rPr>
      </w:pPr>
      <w:r w:rsidRPr="00A470D9">
        <w:rPr>
          <w:color w:val="808080"/>
        </w:rPr>
        <w:t>-- TAG-PDCP-PARAMETERS-STOP</w:t>
      </w:r>
    </w:p>
    <w:p w14:paraId="72C080DB" w14:textId="77777777" w:rsidR="002C5D28" w:rsidRPr="00A470D9" w:rsidRDefault="002C5D28" w:rsidP="002C5D28">
      <w:pPr>
        <w:pStyle w:val="PL"/>
        <w:rPr>
          <w:color w:val="808080"/>
        </w:rPr>
      </w:pPr>
      <w:r w:rsidRPr="00A470D9">
        <w:rPr>
          <w:color w:val="808080"/>
        </w:rPr>
        <w:t>-- ASN1STOP</w:t>
      </w:r>
    </w:p>
    <w:p w14:paraId="5E1C531C" w14:textId="77777777" w:rsidR="00C1597C" w:rsidRPr="00A470D9" w:rsidRDefault="00C1597C" w:rsidP="00C1597C"/>
    <w:p w14:paraId="7FAD3541" w14:textId="77777777" w:rsidR="002C5D28" w:rsidRPr="00A470D9" w:rsidRDefault="002C5D28" w:rsidP="002C5D28">
      <w:pPr>
        <w:pStyle w:val="Heading4"/>
        <w:rPr>
          <w:lang w:val="en-GB"/>
        </w:rPr>
      </w:pPr>
      <w:bookmarkStart w:id="1185" w:name="_Toc525763592"/>
      <w:r w:rsidRPr="00A470D9">
        <w:rPr>
          <w:lang w:val="en-GB"/>
        </w:rPr>
        <w:t>–</w:t>
      </w:r>
      <w:r w:rsidRPr="00A470D9">
        <w:rPr>
          <w:lang w:val="en-GB"/>
        </w:rPr>
        <w:tab/>
      </w:r>
      <w:r w:rsidRPr="00A470D9">
        <w:rPr>
          <w:i/>
          <w:lang w:val="en-GB"/>
        </w:rPr>
        <w:t>PDCP-ParametersMRDC</w:t>
      </w:r>
      <w:bookmarkEnd w:id="1185"/>
    </w:p>
    <w:p w14:paraId="32E107E2" w14:textId="77777777" w:rsidR="002C5D28" w:rsidRPr="00A470D9" w:rsidRDefault="002C5D28" w:rsidP="002C5D28">
      <w:r w:rsidRPr="00A470D9">
        <w:t xml:space="preserve">The IE </w:t>
      </w:r>
      <w:r w:rsidRPr="00A470D9">
        <w:rPr>
          <w:i/>
        </w:rPr>
        <w:t>PDCP-ParametersMRDC</w:t>
      </w:r>
      <w:r w:rsidRPr="00A470D9">
        <w:t xml:space="preserve"> is used to convey PDCP related capabilities for MR-DC.</w:t>
      </w:r>
    </w:p>
    <w:p w14:paraId="7DF839F2" w14:textId="77777777" w:rsidR="002C5D28" w:rsidRPr="00A470D9" w:rsidRDefault="002C5D28" w:rsidP="002C5D28">
      <w:pPr>
        <w:pStyle w:val="TH"/>
        <w:rPr>
          <w:lang w:val="en-GB"/>
        </w:rPr>
      </w:pPr>
      <w:r w:rsidRPr="00A470D9">
        <w:rPr>
          <w:i/>
          <w:lang w:val="en-GB"/>
        </w:rPr>
        <w:t>PDCP-ParametersMRDC</w:t>
      </w:r>
      <w:r w:rsidRPr="00A470D9">
        <w:rPr>
          <w:lang w:val="en-GB"/>
        </w:rPr>
        <w:t xml:space="preserve"> information element</w:t>
      </w:r>
    </w:p>
    <w:p w14:paraId="36D3F8BE" w14:textId="77777777" w:rsidR="002C5D28" w:rsidRPr="00A470D9" w:rsidRDefault="002C5D28" w:rsidP="002C5D28">
      <w:pPr>
        <w:pStyle w:val="PL"/>
        <w:rPr>
          <w:color w:val="808080"/>
        </w:rPr>
      </w:pPr>
      <w:r w:rsidRPr="00A470D9">
        <w:rPr>
          <w:color w:val="808080"/>
        </w:rPr>
        <w:t>-- ASN1START</w:t>
      </w:r>
    </w:p>
    <w:p w14:paraId="7CFA665D" w14:textId="77777777" w:rsidR="002C5D28" w:rsidRPr="00A470D9" w:rsidRDefault="002C5D28" w:rsidP="002C5D28">
      <w:pPr>
        <w:pStyle w:val="PL"/>
        <w:rPr>
          <w:color w:val="808080"/>
        </w:rPr>
      </w:pPr>
      <w:r w:rsidRPr="00A470D9">
        <w:rPr>
          <w:color w:val="808080"/>
        </w:rPr>
        <w:t>-- TAG-PDCP-PARAMETERSMRDC-START</w:t>
      </w:r>
    </w:p>
    <w:p w14:paraId="2D35F9B8" w14:textId="77777777" w:rsidR="002C5D28" w:rsidRPr="00A470D9" w:rsidRDefault="002C5D28" w:rsidP="002C5D28">
      <w:pPr>
        <w:pStyle w:val="PL"/>
      </w:pPr>
    </w:p>
    <w:p w14:paraId="0AB9CC1B" w14:textId="77777777" w:rsidR="002C5D28" w:rsidRPr="00A470D9" w:rsidRDefault="002C5D28" w:rsidP="002C5D28">
      <w:pPr>
        <w:pStyle w:val="PL"/>
      </w:pPr>
      <w:r w:rsidRPr="00A470D9">
        <w:t xml:space="preserve">PDCP-ParametersMRDC ::=                 </w:t>
      </w:r>
      <w:r w:rsidRPr="00A470D9">
        <w:rPr>
          <w:color w:val="993366"/>
        </w:rPr>
        <w:t>SEQUENCE</w:t>
      </w:r>
      <w:r w:rsidRPr="00A470D9">
        <w:t xml:space="preserve"> {</w:t>
      </w:r>
    </w:p>
    <w:p w14:paraId="14D7ED7F" w14:textId="77777777" w:rsidR="002C5D28" w:rsidRPr="00A470D9" w:rsidRDefault="002C5D28" w:rsidP="002C5D28">
      <w:pPr>
        <w:pStyle w:val="PL"/>
      </w:pPr>
      <w:r w:rsidRPr="00A470D9">
        <w:t xml:space="preserve">    pdcp-DuplicationSplitSRB                </w:t>
      </w:r>
      <w:r w:rsidRPr="00A470D9">
        <w:rPr>
          <w:color w:val="993366"/>
        </w:rPr>
        <w:t>ENUMERATED</w:t>
      </w:r>
      <w:r w:rsidRPr="00A470D9">
        <w:t xml:space="preserve"> {supported}      </w:t>
      </w:r>
      <w:r w:rsidRPr="00A470D9">
        <w:rPr>
          <w:color w:val="993366"/>
        </w:rPr>
        <w:t>OPTIONAL</w:t>
      </w:r>
      <w:r w:rsidRPr="00A470D9">
        <w:t>,</w:t>
      </w:r>
    </w:p>
    <w:p w14:paraId="3ABED1C4" w14:textId="77777777" w:rsidR="002C5D28" w:rsidRPr="00A470D9" w:rsidRDefault="002C5D28" w:rsidP="002C5D28">
      <w:pPr>
        <w:pStyle w:val="PL"/>
      </w:pPr>
      <w:r w:rsidRPr="00A470D9">
        <w:t xml:space="preserve">    pdcp-DuplicationSplitDRB                </w:t>
      </w:r>
      <w:r w:rsidRPr="00A470D9">
        <w:rPr>
          <w:color w:val="993366"/>
        </w:rPr>
        <w:t>ENUMERATED</w:t>
      </w:r>
      <w:r w:rsidRPr="00A470D9">
        <w:t xml:space="preserve"> {supported}      </w:t>
      </w:r>
      <w:r w:rsidRPr="00A470D9">
        <w:rPr>
          <w:color w:val="993366"/>
        </w:rPr>
        <w:t>OPTIONAL</w:t>
      </w:r>
    </w:p>
    <w:p w14:paraId="4582219F" w14:textId="77777777" w:rsidR="002C5D28" w:rsidRPr="00A470D9" w:rsidRDefault="002C5D28" w:rsidP="002C5D28">
      <w:pPr>
        <w:pStyle w:val="PL"/>
      </w:pPr>
      <w:r w:rsidRPr="00A470D9">
        <w:t>}</w:t>
      </w:r>
    </w:p>
    <w:p w14:paraId="2C50AD4D" w14:textId="77777777" w:rsidR="002C5D28" w:rsidRPr="00A470D9" w:rsidRDefault="002C5D28" w:rsidP="002C5D28">
      <w:pPr>
        <w:pStyle w:val="PL"/>
      </w:pPr>
    </w:p>
    <w:p w14:paraId="2E1522F6" w14:textId="77777777" w:rsidR="002C5D28" w:rsidRPr="00A470D9" w:rsidRDefault="002C5D28" w:rsidP="002C5D28">
      <w:pPr>
        <w:pStyle w:val="PL"/>
        <w:rPr>
          <w:color w:val="808080"/>
        </w:rPr>
      </w:pPr>
      <w:r w:rsidRPr="00A470D9">
        <w:rPr>
          <w:color w:val="808080"/>
        </w:rPr>
        <w:t>-- TAG-PDCP-PARAMETERSMRDC-STOP</w:t>
      </w:r>
    </w:p>
    <w:p w14:paraId="7BEB15D9" w14:textId="77777777" w:rsidR="002C5D28" w:rsidRPr="00A470D9" w:rsidRDefault="002C5D28" w:rsidP="002C5D28">
      <w:pPr>
        <w:pStyle w:val="PL"/>
        <w:rPr>
          <w:color w:val="808080"/>
        </w:rPr>
      </w:pPr>
      <w:r w:rsidRPr="00A470D9">
        <w:rPr>
          <w:color w:val="808080"/>
        </w:rPr>
        <w:t>-- ASN1STOP</w:t>
      </w:r>
    </w:p>
    <w:p w14:paraId="04B227E9" w14:textId="77777777" w:rsidR="00C1597C" w:rsidRPr="00A470D9" w:rsidRDefault="00C1597C" w:rsidP="00C1597C"/>
    <w:p w14:paraId="41B1D5B5" w14:textId="77777777" w:rsidR="002C5D28" w:rsidRPr="00A470D9" w:rsidRDefault="002C5D28" w:rsidP="002C5D28">
      <w:pPr>
        <w:pStyle w:val="Heading4"/>
        <w:rPr>
          <w:lang w:val="en-GB"/>
        </w:rPr>
      </w:pPr>
      <w:bookmarkStart w:id="1186" w:name="_Toc525763593"/>
      <w:r w:rsidRPr="00A470D9">
        <w:rPr>
          <w:lang w:val="en-GB"/>
        </w:rPr>
        <w:t>–</w:t>
      </w:r>
      <w:r w:rsidRPr="00A470D9">
        <w:rPr>
          <w:lang w:val="en-GB"/>
        </w:rPr>
        <w:tab/>
      </w:r>
      <w:r w:rsidRPr="00A470D9">
        <w:rPr>
          <w:i/>
          <w:lang w:val="en-GB"/>
        </w:rPr>
        <w:t>Phy-Parameters</w:t>
      </w:r>
      <w:bookmarkEnd w:id="1186"/>
    </w:p>
    <w:p w14:paraId="5E606635" w14:textId="77777777" w:rsidR="00F95F2F" w:rsidRPr="00A470D9" w:rsidRDefault="002C5D28" w:rsidP="002C5D28">
      <w:r w:rsidRPr="00A470D9">
        <w:t xml:space="preserve">The IE </w:t>
      </w:r>
      <w:r w:rsidRPr="00A470D9">
        <w:rPr>
          <w:i/>
        </w:rPr>
        <w:t>Phy-Parameters</w:t>
      </w:r>
      <w:r w:rsidRPr="00A470D9">
        <w:t xml:space="preserve"> is used to convey the physical layer capabilities.</w:t>
      </w:r>
    </w:p>
    <w:p w14:paraId="333DD6D9" w14:textId="77777777" w:rsidR="002C5D28" w:rsidRPr="00A470D9" w:rsidRDefault="002C5D28" w:rsidP="002C5D28">
      <w:pPr>
        <w:pStyle w:val="TH"/>
        <w:rPr>
          <w:lang w:val="en-GB"/>
        </w:rPr>
      </w:pPr>
      <w:r w:rsidRPr="00A470D9">
        <w:rPr>
          <w:i/>
          <w:lang w:val="en-GB"/>
        </w:rPr>
        <w:t>Phy-Parameters</w:t>
      </w:r>
      <w:r w:rsidRPr="00A470D9">
        <w:rPr>
          <w:lang w:val="en-GB"/>
        </w:rPr>
        <w:t xml:space="preserve"> information element</w:t>
      </w:r>
    </w:p>
    <w:p w14:paraId="66680345" w14:textId="77777777" w:rsidR="002C5D28" w:rsidRPr="00A470D9" w:rsidRDefault="002C5D28" w:rsidP="002C5D28">
      <w:pPr>
        <w:pStyle w:val="PL"/>
        <w:rPr>
          <w:color w:val="808080"/>
        </w:rPr>
      </w:pPr>
      <w:r w:rsidRPr="00A470D9">
        <w:rPr>
          <w:color w:val="808080"/>
        </w:rPr>
        <w:t>-- ASN1START</w:t>
      </w:r>
    </w:p>
    <w:p w14:paraId="3F525000" w14:textId="77777777" w:rsidR="002C5D28" w:rsidRPr="00A470D9" w:rsidRDefault="002C5D28" w:rsidP="002C5D28">
      <w:pPr>
        <w:pStyle w:val="PL"/>
        <w:rPr>
          <w:color w:val="808080"/>
        </w:rPr>
      </w:pPr>
      <w:r w:rsidRPr="00A470D9">
        <w:rPr>
          <w:color w:val="808080"/>
        </w:rPr>
        <w:t>-- TAG-PHY-PARAMETERS-START</w:t>
      </w:r>
    </w:p>
    <w:p w14:paraId="53D3D2FC" w14:textId="77777777" w:rsidR="002C5D28" w:rsidRPr="00A470D9" w:rsidRDefault="002C5D28" w:rsidP="002C5D28">
      <w:pPr>
        <w:pStyle w:val="PL"/>
      </w:pPr>
    </w:p>
    <w:p w14:paraId="0051F63A" w14:textId="77777777" w:rsidR="002C5D28" w:rsidRPr="00A470D9" w:rsidRDefault="002C5D28" w:rsidP="002C5D28">
      <w:pPr>
        <w:pStyle w:val="PL"/>
      </w:pPr>
      <w:r w:rsidRPr="00A470D9">
        <w:t xml:space="preserve">Phy-Parameters ::=                  </w:t>
      </w:r>
      <w:r w:rsidRPr="00A470D9">
        <w:rPr>
          <w:color w:val="993366"/>
        </w:rPr>
        <w:t>SEQUENCE</w:t>
      </w:r>
      <w:r w:rsidRPr="00A470D9">
        <w:t xml:space="preserve"> {</w:t>
      </w:r>
    </w:p>
    <w:p w14:paraId="635FB907" w14:textId="77777777" w:rsidR="002C5D28" w:rsidRPr="00A470D9" w:rsidRDefault="002C5D28" w:rsidP="002C5D28">
      <w:pPr>
        <w:pStyle w:val="PL"/>
      </w:pPr>
      <w:r w:rsidRPr="00A470D9">
        <w:lastRenderedPageBreak/>
        <w:t xml:space="preserve">    phy-ParametersCommon                Phy-ParametersCommon                        </w:t>
      </w:r>
      <w:r w:rsidRPr="00A470D9">
        <w:rPr>
          <w:color w:val="993366"/>
        </w:rPr>
        <w:t>OPTIONAL</w:t>
      </w:r>
      <w:r w:rsidRPr="00A470D9">
        <w:t>,</w:t>
      </w:r>
    </w:p>
    <w:p w14:paraId="6A4A36F4" w14:textId="77777777" w:rsidR="002C5D28" w:rsidRPr="00A470D9" w:rsidRDefault="002C5D28" w:rsidP="002C5D28">
      <w:pPr>
        <w:pStyle w:val="PL"/>
      </w:pPr>
      <w:r w:rsidRPr="00A470D9">
        <w:t xml:space="preserve">    phy-ParametersXDD-Diff              Phy-ParametersXDD-Diff                      </w:t>
      </w:r>
      <w:r w:rsidRPr="00A470D9">
        <w:rPr>
          <w:color w:val="993366"/>
        </w:rPr>
        <w:t>OPTIONAL</w:t>
      </w:r>
      <w:r w:rsidRPr="00A470D9">
        <w:t>,</w:t>
      </w:r>
    </w:p>
    <w:p w14:paraId="3C2B2F11" w14:textId="77777777" w:rsidR="002C5D28" w:rsidRPr="00A470D9" w:rsidRDefault="002C5D28" w:rsidP="002C5D28">
      <w:pPr>
        <w:pStyle w:val="PL"/>
      </w:pPr>
      <w:r w:rsidRPr="00A470D9">
        <w:t xml:space="preserve">    phy-ParametersFRX-Diff              Phy-ParametersFRX-Diff                      </w:t>
      </w:r>
      <w:r w:rsidRPr="00A470D9">
        <w:rPr>
          <w:color w:val="993366"/>
        </w:rPr>
        <w:t>OPTIONAL</w:t>
      </w:r>
      <w:r w:rsidRPr="00A470D9">
        <w:t>,</w:t>
      </w:r>
    </w:p>
    <w:p w14:paraId="5FB985C0" w14:textId="77777777" w:rsidR="002C5D28" w:rsidRPr="00A470D9" w:rsidRDefault="002C5D28" w:rsidP="002C5D28">
      <w:pPr>
        <w:pStyle w:val="PL"/>
      </w:pPr>
      <w:r w:rsidRPr="00A470D9">
        <w:t xml:space="preserve">    phy-ParametersFR1                   Phy-ParametersFR1                           </w:t>
      </w:r>
      <w:r w:rsidRPr="00A470D9">
        <w:rPr>
          <w:color w:val="993366"/>
        </w:rPr>
        <w:t>OPTIONAL</w:t>
      </w:r>
      <w:r w:rsidRPr="00A470D9">
        <w:t>,</w:t>
      </w:r>
    </w:p>
    <w:p w14:paraId="6B4D0A23" w14:textId="77777777" w:rsidR="002C5D28" w:rsidRPr="00A470D9" w:rsidRDefault="002C5D28" w:rsidP="002C5D28">
      <w:pPr>
        <w:pStyle w:val="PL"/>
      </w:pPr>
      <w:r w:rsidRPr="00A470D9">
        <w:t xml:space="preserve">    phy-ParametersFR2                   Phy-ParametersFR2                           </w:t>
      </w:r>
      <w:r w:rsidRPr="00A470D9">
        <w:rPr>
          <w:color w:val="993366"/>
        </w:rPr>
        <w:t>OPTIONAL</w:t>
      </w:r>
    </w:p>
    <w:p w14:paraId="058AD66E" w14:textId="77777777" w:rsidR="002C5D28" w:rsidRPr="00A470D9" w:rsidRDefault="002C5D28" w:rsidP="002C5D28">
      <w:pPr>
        <w:pStyle w:val="PL"/>
      </w:pPr>
      <w:r w:rsidRPr="00A470D9">
        <w:t>}</w:t>
      </w:r>
    </w:p>
    <w:p w14:paraId="3A50FB39" w14:textId="77777777" w:rsidR="002C5D28" w:rsidRPr="00A470D9" w:rsidRDefault="002C5D28" w:rsidP="002C5D28">
      <w:pPr>
        <w:pStyle w:val="PL"/>
      </w:pPr>
    </w:p>
    <w:p w14:paraId="4FC29B90" w14:textId="77777777" w:rsidR="002C5D28" w:rsidRPr="00A470D9" w:rsidRDefault="002C5D28" w:rsidP="002C5D28">
      <w:pPr>
        <w:pStyle w:val="PL"/>
      </w:pPr>
      <w:r w:rsidRPr="00A470D9">
        <w:t xml:space="preserve">Phy-ParametersCommon ::=            </w:t>
      </w:r>
      <w:r w:rsidRPr="00A470D9">
        <w:rPr>
          <w:color w:val="993366"/>
        </w:rPr>
        <w:t>SEQUENCE</w:t>
      </w:r>
      <w:r w:rsidRPr="00A470D9">
        <w:t xml:space="preserve"> {</w:t>
      </w:r>
    </w:p>
    <w:p w14:paraId="77D6C5B1" w14:textId="77777777" w:rsidR="002C5D28" w:rsidRPr="00A470D9" w:rsidRDefault="002C5D28" w:rsidP="002C5D28">
      <w:pPr>
        <w:pStyle w:val="PL"/>
      </w:pPr>
      <w:r w:rsidRPr="00A470D9">
        <w:t xml:space="preserve">    csi-RS-CFRA-ForHO                   </w:t>
      </w:r>
      <w:r w:rsidRPr="00A470D9">
        <w:rPr>
          <w:color w:val="993366"/>
        </w:rPr>
        <w:t>ENUMERATED</w:t>
      </w:r>
      <w:r w:rsidRPr="00A470D9">
        <w:t xml:space="preserve"> {supported}                      </w:t>
      </w:r>
      <w:r w:rsidRPr="00A470D9">
        <w:rPr>
          <w:color w:val="993366"/>
        </w:rPr>
        <w:t>OPTIONAL</w:t>
      </w:r>
      <w:r w:rsidRPr="00A470D9">
        <w:t>,</w:t>
      </w:r>
    </w:p>
    <w:p w14:paraId="056B041A" w14:textId="77777777" w:rsidR="002C5D28" w:rsidRPr="00A470D9" w:rsidRDefault="002C5D28" w:rsidP="002C5D28">
      <w:pPr>
        <w:pStyle w:val="PL"/>
      </w:pPr>
      <w:r w:rsidRPr="00A470D9">
        <w:t xml:space="preserve">    dynamicPRB-BundlingDL               </w:t>
      </w:r>
      <w:r w:rsidRPr="00A470D9">
        <w:rPr>
          <w:color w:val="993366"/>
        </w:rPr>
        <w:t>ENUMERATED</w:t>
      </w:r>
      <w:r w:rsidRPr="00A470D9">
        <w:t xml:space="preserve"> {supported}                      </w:t>
      </w:r>
      <w:r w:rsidRPr="00A470D9">
        <w:rPr>
          <w:color w:val="993366"/>
        </w:rPr>
        <w:t>OPTIONAL</w:t>
      </w:r>
      <w:r w:rsidRPr="00A470D9">
        <w:t>,</w:t>
      </w:r>
    </w:p>
    <w:p w14:paraId="75890307" w14:textId="77777777" w:rsidR="002C5D28" w:rsidRPr="00A470D9" w:rsidRDefault="002C5D28" w:rsidP="002C5D28">
      <w:pPr>
        <w:pStyle w:val="PL"/>
      </w:pPr>
      <w:r w:rsidRPr="00A470D9">
        <w:t xml:space="preserve">    sp-CSI-ReportPUCCH                  </w:t>
      </w:r>
      <w:r w:rsidRPr="00A470D9">
        <w:rPr>
          <w:color w:val="993366"/>
        </w:rPr>
        <w:t>ENUMERATED</w:t>
      </w:r>
      <w:r w:rsidRPr="00A470D9">
        <w:t xml:space="preserve"> {supported}                      </w:t>
      </w:r>
      <w:r w:rsidRPr="00A470D9">
        <w:rPr>
          <w:color w:val="993366"/>
        </w:rPr>
        <w:t>OPTIONAL</w:t>
      </w:r>
      <w:r w:rsidRPr="00A470D9">
        <w:t>,</w:t>
      </w:r>
    </w:p>
    <w:p w14:paraId="24461C7B" w14:textId="77777777" w:rsidR="002C5D28" w:rsidRPr="00A470D9" w:rsidRDefault="002C5D28" w:rsidP="002C5D28">
      <w:pPr>
        <w:pStyle w:val="PL"/>
      </w:pPr>
      <w:r w:rsidRPr="00A470D9">
        <w:t xml:space="preserve">    sp-CSI-ReportPUSCH                  </w:t>
      </w:r>
      <w:r w:rsidRPr="00A470D9">
        <w:rPr>
          <w:color w:val="993366"/>
        </w:rPr>
        <w:t>ENUMERATED</w:t>
      </w:r>
      <w:r w:rsidRPr="00A470D9">
        <w:t xml:space="preserve"> {supported}                      </w:t>
      </w:r>
      <w:r w:rsidRPr="00A470D9">
        <w:rPr>
          <w:color w:val="993366"/>
        </w:rPr>
        <w:t>OPTIONAL</w:t>
      </w:r>
      <w:r w:rsidRPr="00A470D9">
        <w:t>,</w:t>
      </w:r>
    </w:p>
    <w:p w14:paraId="30BF54C1" w14:textId="77777777" w:rsidR="002C5D28" w:rsidRPr="00A470D9" w:rsidRDefault="002C5D28" w:rsidP="002C5D28">
      <w:pPr>
        <w:pStyle w:val="PL"/>
      </w:pPr>
      <w:r w:rsidRPr="00A470D9">
        <w:t xml:space="preserve">    nzp-CSI-RS-IntefMgmt                </w:t>
      </w:r>
      <w:r w:rsidRPr="00A470D9">
        <w:rPr>
          <w:color w:val="993366"/>
        </w:rPr>
        <w:t>ENUMERATED</w:t>
      </w:r>
      <w:r w:rsidRPr="00A470D9">
        <w:t xml:space="preserve"> {supported}                      </w:t>
      </w:r>
      <w:r w:rsidRPr="00A470D9">
        <w:rPr>
          <w:color w:val="993366"/>
        </w:rPr>
        <w:t>OPTIONAL</w:t>
      </w:r>
      <w:r w:rsidRPr="00A470D9">
        <w:t>,</w:t>
      </w:r>
    </w:p>
    <w:p w14:paraId="37234130" w14:textId="77777777" w:rsidR="002C5D28" w:rsidRPr="00A470D9" w:rsidRDefault="002C5D28" w:rsidP="002C5D28">
      <w:pPr>
        <w:pStyle w:val="PL"/>
      </w:pPr>
      <w:r w:rsidRPr="00A470D9">
        <w:t xml:space="preserve">    type2-SP-CSI-Feedback-LongPUCCH     </w:t>
      </w:r>
      <w:r w:rsidRPr="00A470D9">
        <w:rPr>
          <w:color w:val="993366"/>
        </w:rPr>
        <w:t>ENUMERATED</w:t>
      </w:r>
      <w:r w:rsidRPr="00A470D9">
        <w:t xml:space="preserve"> {supported}                      </w:t>
      </w:r>
      <w:r w:rsidRPr="00A470D9">
        <w:rPr>
          <w:color w:val="993366"/>
        </w:rPr>
        <w:t>OPTIONAL</w:t>
      </w:r>
      <w:r w:rsidRPr="00A470D9">
        <w:t>,</w:t>
      </w:r>
    </w:p>
    <w:p w14:paraId="5E889671" w14:textId="77777777" w:rsidR="002C5D28" w:rsidRPr="00A470D9" w:rsidRDefault="002C5D28" w:rsidP="002C5D28">
      <w:pPr>
        <w:pStyle w:val="PL"/>
      </w:pPr>
      <w:r w:rsidRPr="00A470D9">
        <w:t xml:space="preserve">    precoderGranularityCORESET          </w:t>
      </w:r>
      <w:r w:rsidRPr="00A470D9">
        <w:rPr>
          <w:color w:val="993366"/>
        </w:rPr>
        <w:t>ENUMERATED</w:t>
      </w:r>
      <w:r w:rsidRPr="00A470D9">
        <w:t xml:space="preserve"> {supported}                      </w:t>
      </w:r>
      <w:r w:rsidRPr="00A470D9">
        <w:rPr>
          <w:color w:val="993366"/>
        </w:rPr>
        <w:t>OPTIONAL</w:t>
      </w:r>
      <w:r w:rsidRPr="00A470D9">
        <w:t>,</w:t>
      </w:r>
    </w:p>
    <w:p w14:paraId="39005C3F" w14:textId="77777777" w:rsidR="002C5D28" w:rsidRPr="00A470D9" w:rsidRDefault="002C5D28" w:rsidP="002C5D28">
      <w:pPr>
        <w:pStyle w:val="PL"/>
      </w:pPr>
      <w:r w:rsidRPr="00A470D9">
        <w:t xml:space="preserve">    dynamicHARQ-ACK-Codebook            </w:t>
      </w:r>
      <w:r w:rsidRPr="00A470D9">
        <w:rPr>
          <w:color w:val="993366"/>
        </w:rPr>
        <w:t>ENUMERATED</w:t>
      </w:r>
      <w:r w:rsidRPr="00A470D9">
        <w:t xml:space="preserve"> {supported}                      </w:t>
      </w:r>
      <w:r w:rsidRPr="00A470D9">
        <w:rPr>
          <w:color w:val="993366"/>
        </w:rPr>
        <w:t>OPTIONAL</w:t>
      </w:r>
      <w:r w:rsidRPr="00A470D9">
        <w:t>,</w:t>
      </w:r>
    </w:p>
    <w:p w14:paraId="5DDFA5A4" w14:textId="77777777" w:rsidR="002C5D28" w:rsidRPr="00A470D9" w:rsidRDefault="002C5D28" w:rsidP="002C5D28">
      <w:pPr>
        <w:pStyle w:val="PL"/>
      </w:pPr>
      <w:r w:rsidRPr="00A470D9">
        <w:t xml:space="preserve">    semiStaticHARQ-ACK-Codebook         </w:t>
      </w:r>
      <w:r w:rsidRPr="00A470D9">
        <w:rPr>
          <w:color w:val="993366"/>
        </w:rPr>
        <w:t>ENUMERATED</w:t>
      </w:r>
      <w:r w:rsidRPr="00A470D9">
        <w:t xml:space="preserve"> {supported}                      </w:t>
      </w:r>
      <w:r w:rsidRPr="00A470D9">
        <w:rPr>
          <w:color w:val="993366"/>
        </w:rPr>
        <w:t>OPTIONAL</w:t>
      </w:r>
      <w:r w:rsidRPr="00A470D9">
        <w:t>,</w:t>
      </w:r>
    </w:p>
    <w:p w14:paraId="67E26CBA" w14:textId="77777777" w:rsidR="002C5D28" w:rsidRPr="00A470D9" w:rsidRDefault="002C5D28" w:rsidP="002C5D28">
      <w:pPr>
        <w:pStyle w:val="PL"/>
      </w:pPr>
      <w:r w:rsidRPr="00A470D9">
        <w:t xml:space="preserve">    spatialBundlingHARQ-ACK             </w:t>
      </w:r>
      <w:r w:rsidRPr="00A470D9">
        <w:rPr>
          <w:color w:val="993366"/>
        </w:rPr>
        <w:t>ENUMERATED</w:t>
      </w:r>
      <w:r w:rsidRPr="00A470D9">
        <w:t xml:space="preserve"> {supported}                      </w:t>
      </w:r>
      <w:r w:rsidRPr="00A470D9">
        <w:rPr>
          <w:color w:val="993366"/>
        </w:rPr>
        <w:t>OPTIONAL</w:t>
      </w:r>
      <w:r w:rsidRPr="00A470D9">
        <w:t>,</w:t>
      </w:r>
    </w:p>
    <w:p w14:paraId="747207D7" w14:textId="77777777" w:rsidR="002C5D28" w:rsidRPr="00A470D9" w:rsidRDefault="002C5D28" w:rsidP="002C5D28">
      <w:pPr>
        <w:pStyle w:val="PL"/>
      </w:pPr>
      <w:r w:rsidRPr="00A470D9">
        <w:t xml:space="preserve">    dynamicBetaOffsetInd-HARQ-ACK-CSI   </w:t>
      </w:r>
      <w:r w:rsidRPr="00A470D9">
        <w:rPr>
          <w:color w:val="993366"/>
        </w:rPr>
        <w:t>ENUMERATED</w:t>
      </w:r>
      <w:r w:rsidRPr="00A470D9">
        <w:t xml:space="preserve"> {supported}                      </w:t>
      </w:r>
      <w:r w:rsidRPr="00A470D9">
        <w:rPr>
          <w:color w:val="993366"/>
        </w:rPr>
        <w:t>OPTIONAL</w:t>
      </w:r>
      <w:r w:rsidRPr="00A470D9">
        <w:t>,</w:t>
      </w:r>
    </w:p>
    <w:p w14:paraId="55A3AF00" w14:textId="77777777" w:rsidR="002C5D28" w:rsidRPr="00A470D9" w:rsidRDefault="002C5D28" w:rsidP="002C5D28">
      <w:pPr>
        <w:pStyle w:val="PL"/>
      </w:pPr>
      <w:r w:rsidRPr="00A470D9">
        <w:t xml:space="preserve">    pucch-Repetition-F1-3-4             </w:t>
      </w:r>
      <w:r w:rsidRPr="00A470D9">
        <w:rPr>
          <w:color w:val="993366"/>
        </w:rPr>
        <w:t>ENUMERATED</w:t>
      </w:r>
      <w:r w:rsidRPr="00A470D9">
        <w:t xml:space="preserve"> {supported}                      </w:t>
      </w:r>
      <w:r w:rsidRPr="00A470D9">
        <w:rPr>
          <w:color w:val="993366"/>
        </w:rPr>
        <w:t>OPTIONAL</w:t>
      </w:r>
      <w:r w:rsidRPr="00A470D9">
        <w:t>,</w:t>
      </w:r>
    </w:p>
    <w:p w14:paraId="037D826C" w14:textId="77777777" w:rsidR="002C5D28" w:rsidRPr="00A470D9" w:rsidRDefault="002C5D28" w:rsidP="002C5D28">
      <w:pPr>
        <w:pStyle w:val="PL"/>
      </w:pPr>
      <w:r w:rsidRPr="00A470D9">
        <w:t xml:space="preserve">    ra-Type0-PUSCH                      </w:t>
      </w:r>
      <w:r w:rsidRPr="00A470D9">
        <w:rPr>
          <w:color w:val="993366"/>
        </w:rPr>
        <w:t>ENUMERATED</w:t>
      </w:r>
      <w:r w:rsidRPr="00A470D9">
        <w:t xml:space="preserve"> {supported}                      </w:t>
      </w:r>
      <w:r w:rsidRPr="00A470D9">
        <w:rPr>
          <w:color w:val="993366"/>
        </w:rPr>
        <w:t>OPTIONAL</w:t>
      </w:r>
      <w:r w:rsidRPr="00A470D9">
        <w:t>,</w:t>
      </w:r>
    </w:p>
    <w:p w14:paraId="01012089" w14:textId="77777777" w:rsidR="002C5D28" w:rsidRPr="00A470D9" w:rsidRDefault="002C5D28" w:rsidP="002C5D28">
      <w:pPr>
        <w:pStyle w:val="PL"/>
      </w:pPr>
      <w:r w:rsidRPr="00A470D9">
        <w:t xml:space="preserve">    dynamicSwitchRA-Type0-1-PDSCH       </w:t>
      </w:r>
      <w:r w:rsidRPr="00A470D9">
        <w:rPr>
          <w:color w:val="993366"/>
        </w:rPr>
        <w:t>ENUMERATED</w:t>
      </w:r>
      <w:r w:rsidRPr="00A470D9">
        <w:t xml:space="preserve"> {supported}                      </w:t>
      </w:r>
      <w:r w:rsidRPr="00A470D9">
        <w:rPr>
          <w:color w:val="993366"/>
        </w:rPr>
        <w:t>OPTIONAL</w:t>
      </w:r>
      <w:r w:rsidRPr="00A470D9">
        <w:t>,</w:t>
      </w:r>
    </w:p>
    <w:p w14:paraId="2349DD32" w14:textId="77777777" w:rsidR="002C5D28" w:rsidRPr="00A470D9" w:rsidRDefault="002C5D28" w:rsidP="002C5D28">
      <w:pPr>
        <w:pStyle w:val="PL"/>
      </w:pPr>
      <w:r w:rsidRPr="00A470D9">
        <w:t xml:space="preserve">    dynamicSwitchRA-Type0-1-PUSCH       </w:t>
      </w:r>
      <w:r w:rsidRPr="00A470D9">
        <w:rPr>
          <w:color w:val="993366"/>
        </w:rPr>
        <w:t>ENUMERATED</w:t>
      </w:r>
      <w:r w:rsidRPr="00A470D9">
        <w:t xml:space="preserve"> {supported}                      </w:t>
      </w:r>
      <w:r w:rsidRPr="00A470D9">
        <w:rPr>
          <w:color w:val="993366"/>
        </w:rPr>
        <w:t>OPTIONAL</w:t>
      </w:r>
      <w:r w:rsidRPr="00A470D9">
        <w:t>,</w:t>
      </w:r>
    </w:p>
    <w:p w14:paraId="63B78E32" w14:textId="77777777" w:rsidR="002C5D28" w:rsidRPr="00A470D9" w:rsidRDefault="002C5D28" w:rsidP="002C5D28">
      <w:pPr>
        <w:pStyle w:val="PL"/>
      </w:pPr>
      <w:r w:rsidRPr="00A470D9">
        <w:t xml:space="preserve">    pdsch-MappingTypeA                  </w:t>
      </w:r>
      <w:r w:rsidRPr="00A470D9">
        <w:rPr>
          <w:color w:val="993366"/>
        </w:rPr>
        <w:t>ENUMERATED</w:t>
      </w:r>
      <w:r w:rsidRPr="00A470D9">
        <w:t xml:space="preserve"> {supported}                      </w:t>
      </w:r>
      <w:r w:rsidRPr="00A470D9">
        <w:rPr>
          <w:color w:val="993366"/>
        </w:rPr>
        <w:t>OPTIONAL</w:t>
      </w:r>
      <w:r w:rsidRPr="00A470D9">
        <w:t>,</w:t>
      </w:r>
    </w:p>
    <w:p w14:paraId="13D70100" w14:textId="77777777" w:rsidR="002C5D28" w:rsidRPr="00A470D9" w:rsidRDefault="002C5D28" w:rsidP="002C5D28">
      <w:pPr>
        <w:pStyle w:val="PL"/>
      </w:pPr>
      <w:r w:rsidRPr="00A470D9">
        <w:t xml:space="preserve">    pdsch-MappingTypeB                  </w:t>
      </w:r>
      <w:r w:rsidRPr="00A470D9">
        <w:rPr>
          <w:color w:val="993366"/>
        </w:rPr>
        <w:t>ENUMERATED</w:t>
      </w:r>
      <w:r w:rsidRPr="00A470D9">
        <w:t xml:space="preserve"> {supported}                      </w:t>
      </w:r>
      <w:r w:rsidRPr="00A470D9">
        <w:rPr>
          <w:color w:val="993366"/>
        </w:rPr>
        <w:t>OPTIONAL</w:t>
      </w:r>
      <w:r w:rsidRPr="00A470D9">
        <w:t>,</w:t>
      </w:r>
    </w:p>
    <w:p w14:paraId="3A4E1D4A" w14:textId="77777777" w:rsidR="002C5D28" w:rsidRPr="00A470D9" w:rsidRDefault="002C5D28" w:rsidP="002C5D28">
      <w:pPr>
        <w:pStyle w:val="PL"/>
      </w:pPr>
      <w:r w:rsidRPr="00A470D9">
        <w:t xml:space="preserve">    interleavingVRB-ToPRB-PDSCH         </w:t>
      </w:r>
      <w:r w:rsidRPr="00A470D9">
        <w:rPr>
          <w:color w:val="993366"/>
        </w:rPr>
        <w:t>ENUMERATED</w:t>
      </w:r>
      <w:r w:rsidRPr="00A470D9">
        <w:t xml:space="preserve"> {supported}                      </w:t>
      </w:r>
      <w:r w:rsidRPr="00A470D9">
        <w:rPr>
          <w:color w:val="993366"/>
        </w:rPr>
        <w:t>OPTIONAL</w:t>
      </w:r>
      <w:r w:rsidRPr="00A470D9">
        <w:t>,</w:t>
      </w:r>
    </w:p>
    <w:p w14:paraId="61C673E0" w14:textId="77777777" w:rsidR="002C5D28" w:rsidRPr="00A470D9" w:rsidRDefault="002C5D28" w:rsidP="002C5D28">
      <w:pPr>
        <w:pStyle w:val="PL"/>
      </w:pPr>
      <w:r w:rsidRPr="00A470D9">
        <w:t xml:space="preserve">    interSlotFreqHopping-PUSCH          </w:t>
      </w:r>
      <w:r w:rsidRPr="00A470D9">
        <w:rPr>
          <w:color w:val="993366"/>
        </w:rPr>
        <w:t>ENUMERATED</w:t>
      </w:r>
      <w:r w:rsidRPr="00A470D9">
        <w:t xml:space="preserve"> {supported}                      </w:t>
      </w:r>
      <w:r w:rsidRPr="00A470D9">
        <w:rPr>
          <w:color w:val="993366"/>
        </w:rPr>
        <w:t>OPTIONAL</w:t>
      </w:r>
      <w:r w:rsidRPr="00A470D9">
        <w:t>,</w:t>
      </w:r>
    </w:p>
    <w:p w14:paraId="155849F8" w14:textId="77777777" w:rsidR="002C5D28" w:rsidRPr="00A470D9" w:rsidRDefault="002C5D28" w:rsidP="002C5D28">
      <w:pPr>
        <w:pStyle w:val="PL"/>
      </w:pPr>
      <w:r w:rsidRPr="00A470D9">
        <w:t xml:space="preserve">    type1-PUSCH-RepetitionMultiSlots    </w:t>
      </w:r>
      <w:r w:rsidRPr="00A470D9">
        <w:rPr>
          <w:color w:val="993366"/>
        </w:rPr>
        <w:t>ENUMERATED</w:t>
      </w:r>
      <w:r w:rsidRPr="00A470D9">
        <w:t xml:space="preserve"> {supported}                      </w:t>
      </w:r>
      <w:r w:rsidRPr="00A470D9">
        <w:rPr>
          <w:color w:val="993366"/>
        </w:rPr>
        <w:t>OPTIONAL</w:t>
      </w:r>
      <w:r w:rsidRPr="00A470D9">
        <w:t>,</w:t>
      </w:r>
    </w:p>
    <w:p w14:paraId="771A70A7" w14:textId="77777777" w:rsidR="002C5D28" w:rsidRPr="00A470D9" w:rsidRDefault="002C5D28" w:rsidP="002C5D28">
      <w:pPr>
        <w:pStyle w:val="PL"/>
      </w:pPr>
      <w:r w:rsidRPr="00A470D9">
        <w:t xml:space="preserve">    type2-PUSCH-RepetitionMultiSlots    </w:t>
      </w:r>
      <w:r w:rsidRPr="00A470D9">
        <w:rPr>
          <w:color w:val="993366"/>
        </w:rPr>
        <w:t>ENUMERATED</w:t>
      </w:r>
      <w:r w:rsidRPr="00A470D9">
        <w:t xml:space="preserve"> {supported}                      </w:t>
      </w:r>
      <w:r w:rsidRPr="00A470D9">
        <w:rPr>
          <w:color w:val="993366"/>
        </w:rPr>
        <w:t>OPTIONAL</w:t>
      </w:r>
      <w:r w:rsidRPr="00A470D9">
        <w:t>,</w:t>
      </w:r>
    </w:p>
    <w:p w14:paraId="4C60B466" w14:textId="77777777" w:rsidR="002C5D28" w:rsidRPr="00A470D9" w:rsidRDefault="002C5D28" w:rsidP="002C5D28">
      <w:pPr>
        <w:pStyle w:val="PL"/>
      </w:pPr>
      <w:r w:rsidRPr="00A470D9">
        <w:t xml:space="preserve">    pusch-RepetitionMultiSlots          </w:t>
      </w:r>
      <w:r w:rsidRPr="00A470D9">
        <w:rPr>
          <w:color w:val="993366"/>
        </w:rPr>
        <w:t>ENUMERATED</w:t>
      </w:r>
      <w:r w:rsidRPr="00A470D9">
        <w:t xml:space="preserve"> {supported}                      </w:t>
      </w:r>
      <w:r w:rsidRPr="00A470D9">
        <w:rPr>
          <w:color w:val="993366"/>
        </w:rPr>
        <w:t>OPTIONAL</w:t>
      </w:r>
      <w:r w:rsidRPr="00A470D9">
        <w:t>,</w:t>
      </w:r>
    </w:p>
    <w:p w14:paraId="34F57F1A" w14:textId="77777777" w:rsidR="002C5D28" w:rsidRPr="00A470D9" w:rsidRDefault="002C5D28" w:rsidP="002C5D28">
      <w:pPr>
        <w:pStyle w:val="PL"/>
      </w:pPr>
      <w:r w:rsidRPr="00A470D9">
        <w:t xml:space="preserve">    pdsch-RepetitionMultiSlots          </w:t>
      </w:r>
      <w:r w:rsidRPr="00A470D9">
        <w:rPr>
          <w:color w:val="993366"/>
        </w:rPr>
        <w:t>ENUMERATED</w:t>
      </w:r>
      <w:r w:rsidRPr="00A470D9">
        <w:t xml:space="preserve"> {supported}                      </w:t>
      </w:r>
      <w:r w:rsidRPr="00A470D9">
        <w:rPr>
          <w:color w:val="993366"/>
        </w:rPr>
        <w:t>OPTIONAL</w:t>
      </w:r>
      <w:r w:rsidRPr="00A470D9">
        <w:t>,</w:t>
      </w:r>
    </w:p>
    <w:p w14:paraId="4919DE50" w14:textId="77777777" w:rsidR="002C5D28" w:rsidRPr="00A470D9" w:rsidRDefault="002C5D28" w:rsidP="002C5D28">
      <w:pPr>
        <w:pStyle w:val="PL"/>
      </w:pPr>
      <w:r w:rsidRPr="00A470D9">
        <w:t xml:space="preserve">    downlinkSPS                         </w:t>
      </w:r>
      <w:r w:rsidRPr="00A470D9">
        <w:rPr>
          <w:color w:val="993366"/>
        </w:rPr>
        <w:t>ENUMERATED</w:t>
      </w:r>
      <w:r w:rsidRPr="00A470D9">
        <w:t xml:space="preserve"> {supported}                      </w:t>
      </w:r>
      <w:r w:rsidRPr="00A470D9">
        <w:rPr>
          <w:color w:val="993366"/>
        </w:rPr>
        <w:t>OPTIONAL</w:t>
      </w:r>
      <w:r w:rsidRPr="00A470D9">
        <w:t>,</w:t>
      </w:r>
    </w:p>
    <w:p w14:paraId="0072830D" w14:textId="77777777" w:rsidR="002C5D28" w:rsidRPr="00A470D9" w:rsidRDefault="002C5D28" w:rsidP="002C5D28">
      <w:pPr>
        <w:pStyle w:val="PL"/>
      </w:pPr>
      <w:r w:rsidRPr="00A470D9">
        <w:t xml:space="preserve">    configuredUL-GrantType1             </w:t>
      </w:r>
      <w:r w:rsidRPr="00A470D9">
        <w:rPr>
          <w:color w:val="993366"/>
        </w:rPr>
        <w:t>ENUMERATED</w:t>
      </w:r>
      <w:r w:rsidRPr="00A470D9">
        <w:t xml:space="preserve"> {supported}                      </w:t>
      </w:r>
      <w:r w:rsidRPr="00A470D9">
        <w:rPr>
          <w:color w:val="993366"/>
        </w:rPr>
        <w:t>OPTIONAL</w:t>
      </w:r>
      <w:r w:rsidRPr="00A470D9">
        <w:t>,</w:t>
      </w:r>
    </w:p>
    <w:p w14:paraId="441A30FC" w14:textId="77777777" w:rsidR="002C5D28" w:rsidRPr="00A470D9" w:rsidRDefault="002C5D28" w:rsidP="002C5D28">
      <w:pPr>
        <w:pStyle w:val="PL"/>
      </w:pPr>
      <w:r w:rsidRPr="00A470D9">
        <w:t xml:space="preserve">    configuredUL-GrantType2             </w:t>
      </w:r>
      <w:r w:rsidRPr="00A470D9">
        <w:rPr>
          <w:color w:val="993366"/>
        </w:rPr>
        <w:t>ENUMERATED</w:t>
      </w:r>
      <w:r w:rsidRPr="00A470D9">
        <w:t xml:space="preserve"> {supported}                      </w:t>
      </w:r>
      <w:r w:rsidRPr="00A470D9">
        <w:rPr>
          <w:color w:val="993366"/>
        </w:rPr>
        <w:t>OPTIONAL</w:t>
      </w:r>
      <w:r w:rsidRPr="00A470D9">
        <w:t>,</w:t>
      </w:r>
    </w:p>
    <w:p w14:paraId="3BD61448" w14:textId="77777777" w:rsidR="002C5D28" w:rsidRPr="00A470D9" w:rsidRDefault="002C5D28" w:rsidP="002C5D28">
      <w:pPr>
        <w:pStyle w:val="PL"/>
      </w:pPr>
      <w:r w:rsidRPr="00A470D9">
        <w:t xml:space="preserve">    pre-EmptIndication-DL               </w:t>
      </w:r>
      <w:r w:rsidRPr="00A470D9">
        <w:rPr>
          <w:color w:val="993366"/>
        </w:rPr>
        <w:t>ENUMERATED</w:t>
      </w:r>
      <w:r w:rsidRPr="00A470D9">
        <w:t xml:space="preserve"> {supported}                      </w:t>
      </w:r>
      <w:r w:rsidRPr="00A470D9">
        <w:rPr>
          <w:color w:val="993366"/>
        </w:rPr>
        <w:t>OPTIONAL</w:t>
      </w:r>
      <w:r w:rsidRPr="00A470D9">
        <w:t>,</w:t>
      </w:r>
    </w:p>
    <w:p w14:paraId="1ED4E035" w14:textId="77777777" w:rsidR="002C5D28" w:rsidRPr="00A470D9" w:rsidRDefault="002C5D28" w:rsidP="002C5D28">
      <w:pPr>
        <w:pStyle w:val="PL"/>
      </w:pPr>
      <w:r w:rsidRPr="00A470D9">
        <w:t xml:space="preserve">    cbg-TransIndication-DL              </w:t>
      </w:r>
      <w:r w:rsidRPr="00A470D9">
        <w:rPr>
          <w:color w:val="993366"/>
        </w:rPr>
        <w:t>ENUMERATED</w:t>
      </w:r>
      <w:r w:rsidRPr="00A470D9">
        <w:t xml:space="preserve"> {supported}                      </w:t>
      </w:r>
      <w:r w:rsidRPr="00A470D9">
        <w:rPr>
          <w:color w:val="993366"/>
        </w:rPr>
        <w:t>OPTIONAL</w:t>
      </w:r>
      <w:r w:rsidRPr="00A470D9">
        <w:t>,</w:t>
      </w:r>
    </w:p>
    <w:p w14:paraId="67AA00C2" w14:textId="77777777" w:rsidR="002C5D28" w:rsidRPr="00A470D9" w:rsidRDefault="002C5D28" w:rsidP="002C5D28">
      <w:pPr>
        <w:pStyle w:val="PL"/>
      </w:pPr>
      <w:r w:rsidRPr="00A470D9">
        <w:t xml:space="preserve">    cbg-TransIndication-UL              </w:t>
      </w:r>
      <w:r w:rsidRPr="00A470D9">
        <w:rPr>
          <w:color w:val="993366"/>
        </w:rPr>
        <w:t>ENUMERATED</w:t>
      </w:r>
      <w:r w:rsidRPr="00A470D9">
        <w:t xml:space="preserve"> {supported}                      </w:t>
      </w:r>
      <w:r w:rsidRPr="00A470D9">
        <w:rPr>
          <w:color w:val="993366"/>
        </w:rPr>
        <w:t>OPTIONAL</w:t>
      </w:r>
      <w:r w:rsidRPr="00A470D9">
        <w:t>,</w:t>
      </w:r>
    </w:p>
    <w:p w14:paraId="7FEBF275" w14:textId="77777777" w:rsidR="002C5D28" w:rsidRPr="00A470D9" w:rsidRDefault="002C5D28" w:rsidP="002C5D28">
      <w:pPr>
        <w:pStyle w:val="PL"/>
      </w:pPr>
      <w:r w:rsidRPr="00A470D9">
        <w:t xml:space="preserve">    cbg-FlushIndication-DL              </w:t>
      </w:r>
      <w:r w:rsidRPr="00A470D9">
        <w:rPr>
          <w:color w:val="993366"/>
        </w:rPr>
        <w:t>ENUMERATED</w:t>
      </w:r>
      <w:r w:rsidRPr="00A470D9">
        <w:t xml:space="preserve"> {supported}                      </w:t>
      </w:r>
      <w:r w:rsidRPr="00A470D9">
        <w:rPr>
          <w:color w:val="993366"/>
        </w:rPr>
        <w:t>OPTIONAL</w:t>
      </w:r>
      <w:r w:rsidRPr="00A470D9">
        <w:t>,</w:t>
      </w:r>
    </w:p>
    <w:p w14:paraId="19C1667F" w14:textId="77777777" w:rsidR="002C5D28" w:rsidRPr="00A470D9" w:rsidRDefault="002C5D28" w:rsidP="002C5D28">
      <w:pPr>
        <w:pStyle w:val="PL"/>
      </w:pPr>
      <w:r w:rsidRPr="00A470D9">
        <w:t xml:space="preserve">    dynamicHARQ-ACK-CodeB-CBG-Retx-DL   </w:t>
      </w:r>
      <w:r w:rsidRPr="00A470D9">
        <w:rPr>
          <w:color w:val="993366"/>
        </w:rPr>
        <w:t>ENUMERATED</w:t>
      </w:r>
      <w:r w:rsidRPr="00A470D9">
        <w:t xml:space="preserve"> {supported}                      </w:t>
      </w:r>
      <w:r w:rsidRPr="00A470D9">
        <w:rPr>
          <w:color w:val="993366"/>
        </w:rPr>
        <w:t>OPTIONAL</w:t>
      </w:r>
      <w:r w:rsidRPr="00A470D9">
        <w:t>,</w:t>
      </w:r>
    </w:p>
    <w:p w14:paraId="2B85D082" w14:textId="77777777" w:rsidR="002C5D28" w:rsidRPr="00A470D9" w:rsidRDefault="002C5D28" w:rsidP="002C5D28">
      <w:pPr>
        <w:pStyle w:val="PL"/>
      </w:pPr>
      <w:r w:rsidRPr="00A470D9">
        <w:t xml:space="preserve">    rateMatchingResrcSetSemi-Static     </w:t>
      </w:r>
      <w:r w:rsidRPr="00A470D9">
        <w:rPr>
          <w:color w:val="993366"/>
        </w:rPr>
        <w:t>ENUMERATED</w:t>
      </w:r>
      <w:r w:rsidRPr="00A470D9">
        <w:t xml:space="preserve"> {supported}                      </w:t>
      </w:r>
      <w:r w:rsidRPr="00A470D9">
        <w:rPr>
          <w:color w:val="993366"/>
        </w:rPr>
        <w:t>OPTIONAL</w:t>
      </w:r>
      <w:r w:rsidRPr="00A470D9">
        <w:t>,</w:t>
      </w:r>
    </w:p>
    <w:p w14:paraId="479CD1CF" w14:textId="77777777" w:rsidR="002C5D28" w:rsidRPr="00A470D9" w:rsidRDefault="002C5D28" w:rsidP="002C5D28">
      <w:pPr>
        <w:pStyle w:val="PL"/>
      </w:pPr>
      <w:r w:rsidRPr="00A470D9">
        <w:t xml:space="preserve">    rateMatchingResrcSetDynamic         </w:t>
      </w:r>
      <w:r w:rsidRPr="00A470D9">
        <w:rPr>
          <w:color w:val="993366"/>
        </w:rPr>
        <w:t>ENUMERATED</w:t>
      </w:r>
      <w:r w:rsidRPr="00A470D9">
        <w:t xml:space="preserve"> {supported}                      </w:t>
      </w:r>
      <w:r w:rsidRPr="00A470D9">
        <w:rPr>
          <w:color w:val="993366"/>
        </w:rPr>
        <w:t>OPTIONAL</w:t>
      </w:r>
      <w:r w:rsidRPr="00A470D9">
        <w:t>,</w:t>
      </w:r>
    </w:p>
    <w:p w14:paraId="6629D015" w14:textId="77777777" w:rsidR="002C5D28" w:rsidRPr="00A470D9" w:rsidRDefault="002C5D28" w:rsidP="002C5D28">
      <w:pPr>
        <w:pStyle w:val="PL"/>
      </w:pPr>
      <w:r w:rsidRPr="00A470D9">
        <w:t xml:space="preserve">    bwp-SwitchingDelay                  </w:t>
      </w:r>
      <w:r w:rsidRPr="00A470D9">
        <w:rPr>
          <w:color w:val="993366"/>
        </w:rPr>
        <w:t>ENUMERATED</w:t>
      </w:r>
      <w:r w:rsidRPr="00A470D9">
        <w:t xml:space="preserve"> {type1, type2}                   </w:t>
      </w:r>
      <w:r w:rsidRPr="00A470D9">
        <w:rPr>
          <w:color w:val="993366"/>
        </w:rPr>
        <w:t>OPTIONAL</w:t>
      </w:r>
      <w:r w:rsidRPr="00A470D9">
        <w:t>,</w:t>
      </w:r>
    </w:p>
    <w:p w14:paraId="6D20A652" w14:textId="77777777" w:rsidR="002C5D28" w:rsidRPr="00A470D9" w:rsidRDefault="002C5D28" w:rsidP="002C5D28">
      <w:pPr>
        <w:pStyle w:val="PL"/>
      </w:pPr>
      <w:r w:rsidRPr="00A470D9">
        <w:t xml:space="preserve">    ... ,</w:t>
      </w:r>
    </w:p>
    <w:p w14:paraId="189978D3" w14:textId="77777777" w:rsidR="002C5D28" w:rsidRPr="00A470D9" w:rsidRDefault="002C5D28" w:rsidP="002C5D28">
      <w:pPr>
        <w:pStyle w:val="PL"/>
      </w:pPr>
      <w:r w:rsidRPr="00A470D9">
        <w:t xml:space="preserve">    [[</w:t>
      </w:r>
    </w:p>
    <w:p w14:paraId="52BCF2D2" w14:textId="77777777" w:rsidR="002C5D28" w:rsidRPr="00A470D9" w:rsidRDefault="002C5D28" w:rsidP="002C5D28">
      <w:pPr>
        <w:pStyle w:val="PL"/>
      </w:pPr>
      <w:r w:rsidRPr="00A470D9">
        <w:t xml:space="preserve">    eutra-RS-SINR-measurement           </w:t>
      </w:r>
      <w:r w:rsidRPr="00A470D9">
        <w:rPr>
          <w:color w:val="993366"/>
        </w:rPr>
        <w:t>ENUMERATED</w:t>
      </w:r>
      <w:r w:rsidRPr="00A470D9">
        <w:t xml:space="preserve"> {supported}                      </w:t>
      </w:r>
      <w:r w:rsidRPr="00A470D9">
        <w:rPr>
          <w:color w:val="993366"/>
        </w:rPr>
        <w:t>OPTIONAL</w:t>
      </w:r>
    </w:p>
    <w:p w14:paraId="35BC36A9" w14:textId="77777777" w:rsidR="002C5D28" w:rsidRPr="00A470D9" w:rsidRDefault="002C5D28" w:rsidP="002C5D28">
      <w:pPr>
        <w:pStyle w:val="PL"/>
      </w:pPr>
      <w:r w:rsidRPr="00A470D9">
        <w:t xml:space="preserve">    ]]</w:t>
      </w:r>
    </w:p>
    <w:p w14:paraId="1089B91B" w14:textId="77777777" w:rsidR="002C5D28" w:rsidRPr="00A470D9" w:rsidRDefault="002C5D28" w:rsidP="002C5D28">
      <w:pPr>
        <w:pStyle w:val="PL"/>
      </w:pPr>
      <w:r w:rsidRPr="00A470D9">
        <w:t>}</w:t>
      </w:r>
    </w:p>
    <w:p w14:paraId="0E8EEDC5" w14:textId="77777777" w:rsidR="002C5D28" w:rsidRPr="00A470D9" w:rsidRDefault="002C5D28" w:rsidP="002C5D28">
      <w:pPr>
        <w:pStyle w:val="PL"/>
      </w:pPr>
    </w:p>
    <w:p w14:paraId="1C445172" w14:textId="77777777" w:rsidR="002C5D28" w:rsidRPr="00A470D9" w:rsidRDefault="002C5D28" w:rsidP="002C5D28">
      <w:pPr>
        <w:pStyle w:val="PL"/>
      </w:pPr>
      <w:r w:rsidRPr="00A470D9">
        <w:t xml:space="preserve">Phy-ParametersXDD-Diff ::=          </w:t>
      </w:r>
      <w:r w:rsidRPr="00A470D9">
        <w:rPr>
          <w:color w:val="993366"/>
        </w:rPr>
        <w:t>SEQUENCE</w:t>
      </w:r>
      <w:r w:rsidRPr="00A470D9">
        <w:t xml:space="preserve"> {</w:t>
      </w:r>
    </w:p>
    <w:p w14:paraId="03F542B5" w14:textId="77777777" w:rsidR="002C5D28" w:rsidRPr="00A470D9" w:rsidRDefault="002C5D28" w:rsidP="002C5D28">
      <w:pPr>
        <w:pStyle w:val="PL"/>
      </w:pPr>
      <w:r w:rsidRPr="00A470D9">
        <w:t xml:space="preserve">    dynamicSFI                          </w:t>
      </w:r>
      <w:r w:rsidRPr="00A470D9">
        <w:rPr>
          <w:color w:val="993366"/>
        </w:rPr>
        <w:t>ENUMERATED</w:t>
      </w:r>
      <w:r w:rsidRPr="00A470D9">
        <w:t xml:space="preserve"> {supported}                      </w:t>
      </w:r>
      <w:r w:rsidRPr="00A470D9">
        <w:rPr>
          <w:color w:val="993366"/>
        </w:rPr>
        <w:t>OPTIONAL</w:t>
      </w:r>
      <w:r w:rsidRPr="00A470D9">
        <w:t>,</w:t>
      </w:r>
    </w:p>
    <w:p w14:paraId="730CC762" w14:textId="77777777" w:rsidR="002C5D28" w:rsidRPr="00A470D9" w:rsidRDefault="002C5D28" w:rsidP="002C5D28">
      <w:pPr>
        <w:pStyle w:val="PL"/>
      </w:pPr>
      <w:r w:rsidRPr="00A470D9">
        <w:t xml:space="preserve">    twoPUCCH-F0-2-ConsecSymbols         </w:t>
      </w:r>
      <w:r w:rsidRPr="00A470D9">
        <w:rPr>
          <w:color w:val="993366"/>
        </w:rPr>
        <w:t>ENUMERATED</w:t>
      </w:r>
      <w:r w:rsidRPr="00A470D9">
        <w:t xml:space="preserve"> {supported}                      </w:t>
      </w:r>
      <w:r w:rsidRPr="00A470D9">
        <w:rPr>
          <w:color w:val="993366"/>
        </w:rPr>
        <w:t>OPTIONAL</w:t>
      </w:r>
      <w:r w:rsidRPr="00A470D9">
        <w:t>,</w:t>
      </w:r>
    </w:p>
    <w:p w14:paraId="4C49EC31" w14:textId="77777777" w:rsidR="002C5D28" w:rsidRPr="00A470D9" w:rsidRDefault="002C5D28" w:rsidP="002C5D28">
      <w:pPr>
        <w:pStyle w:val="PL"/>
      </w:pPr>
      <w:r w:rsidRPr="00A470D9">
        <w:t xml:space="preserve">    twoDifferentTPC-Loop-PUSCH          </w:t>
      </w:r>
      <w:r w:rsidRPr="00A470D9">
        <w:rPr>
          <w:color w:val="993366"/>
        </w:rPr>
        <w:t>ENUMERATED</w:t>
      </w:r>
      <w:r w:rsidRPr="00A470D9">
        <w:t xml:space="preserve"> {supported}                      </w:t>
      </w:r>
      <w:r w:rsidRPr="00A470D9">
        <w:rPr>
          <w:color w:val="993366"/>
        </w:rPr>
        <w:t>OPTIONAL</w:t>
      </w:r>
      <w:r w:rsidRPr="00A470D9">
        <w:t>,</w:t>
      </w:r>
    </w:p>
    <w:p w14:paraId="4AF6FBBA" w14:textId="77777777" w:rsidR="002C5D28" w:rsidRPr="00A470D9" w:rsidRDefault="002C5D28" w:rsidP="002C5D28">
      <w:pPr>
        <w:pStyle w:val="PL"/>
      </w:pPr>
      <w:r w:rsidRPr="00A470D9">
        <w:t xml:space="preserve">    twoDifferentTPC-Loop-PUCCH          </w:t>
      </w:r>
      <w:r w:rsidRPr="00A470D9">
        <w:rPr>
          <w:color w:val="993366"/>
        </w:rPr>
        <w:t>ENUMERATED</w:t>
      </w:r>
      <w:r w:rsidRPr="00A470D9">
        <w:t xml:space="preserve"> {supported}                      </w:t>
      </w:r>
      <w:r w:rsidRPr="00A470D9">
        <w:rPr>
          <w:color w:val="993366"/>
        </w:rPr>
        <w:t>OPTIONAL</w:t>
      </w:r>
      <w:r w:rsidRPr="00A470D9">
        <w:t>,</w:t>
      </w:r>
    </w:p>
    <w:p w14:paraId="0023E5F1" w14:textId="77777777" w:rsidR="002C5D28" w:rsidRPr="00A470D9" w:rsidRDefault="002C5D28" w:rsidP="002C5D28">
      <w:pPr>
        <w:pStyle w:val="PL"/>
      </w:pPr>
      <w:r w:rsidRPr="00A470D9">
        <w:lastRenderedPageBreak/>
        <w:t xml:space="preserve">    ...</w:t>
      </w:r>
    </w:p>
    <w:p w14:paraId="7C38FA15" w14:textId="77777777" w:rsidR="002C5D28" w:rsidRPr="00A470D9" w:rsidRDefault="002C5D28" w:rsidP="002C5D28">
      <w:pPr>
        <w:pStyle w:val="PL"/>
      </w:pPr>
      <w:r w:rsidRPr="00A470D9">
        <w:t>}</w:t>
      </w:r>
    </w:p>
    <w:p w14:paraId="30DEE5ED" w14:textId="77777777" w:rsidR="002C5D28" w:rsidRPr="00A470D9" w:rsidRDefault="002C5D28" w:rsidP="002C5D28">
      <w:pPr>
        <w:pStyle w:val="PL"/>
      </w:pPr>
    </w:p>
    <w:p w14:paraId="72278558" w14:textId="77777777" w:rsidR="002C5D28" w:rsidRPr="00A470D9" w:rsidRDefault="002C5D28" w:rsidP="002C5D28">
      <w:pPr>
        <w:pStyle w:val="PL"/>
      </w:pPr>
      <w:r w:rsidRPr="00A470D9">
        <w:t xml:space="preserve">Phy-ParametersFRX-Diff ::=          </w:t>
      </w:r>
      <w:r w:rsidRPr="00A470D9">
        <w:rPr>
          <w:color w:val="993366"/>
        </w:rPr>
        <w:t>SEQUENCE</w:t>
      </w:r>
      <w:r w:rsidRPr="00A470D9">
        <w:t xml:space="preserve"> {</w:t>
      </w:r>
    </w:p>
    <w:p w14:paraId="71336F69" w14:textId="77777777" w:rsidR="002C5D28" w:rsidRPr="00A470D9" w:rsidRDefault="002C5D28" w:rsidP="002C5D28">
      <w:pPr>
        <w:pStyle w:val="PL"/>
      </w:pPr>
      <w:r w:rsidRPr="00A470D9">
        <w:t xml:space="preserve">    dynamicSFI                          </w:t>
      </w:r>
      <w:r w:rsidRPr="00A470D9">
        <w:rPr>
          <w:color w:val="993366"/>
        </w:rPr>
        <w:t>ENUMERATED</w:t>
      </w:r>
      <w:r w:rsidRPr="00A470D9">
        <w:t xml:space="preserve"> {supported}                      </w:t>
      </w:r>
      <w:r w:rsidRPr="00A470D9">
        <w:rPr>
          <w:color w:val="993366"/>
        </w:rPr>
        <w:t>OPTIONAL</w:t>
      </w:r>
      <w:r w:rsidRPr="00A470D9">
        <w:t>,</w:t>
      </w:r>
    </w:p>
    <w:p w14:paraId="5D460574" w14:textId="77777777" w:rsidR="002C5D28" w:rsidRPr="00A470D9" w:rsidRDefault="002C5D28" w:rsidP="002C5D28">
      <w:pPr>
        <w:pStyle w:val="PL"/>
      </w:pPr>
      <w:r w:rsidRPr="00A470D9">
        <w:t xml:space="preserve">    oneFL-DMRS-TwoAdditionalDMRS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624C2C26" w14:textId="77777777" w:rsidR="002C5D28" w:rsidRPr="00A470D9" w:rsidRDefault="002C5D28" w:rsidP="002C5D28">
      <w:pPr>
        <w:pStyle w:val="PL"/>
      </w:pPr>
      <w:r w:rsidRPr="00A470D9">
        <w:t xml:space="preserve">    twoFL-DMRS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1F46950F" w14:textId="77777777" w:rsidR="002C5D28" w:rsidRPr="00A470D9" w:rsidRDefault="002C5D28" w:rsidP="002C5D28">
      <w:pPr>
        <w:pStyle w:val="PL"/>
      </w:pPr>
      <w:r w:rsidRPr="00A470D9">
        <w:t xml:space="preserve">    twoFL-DMRS-TwoAdditionalDMRS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71D11F76" w14:textId="77777777" w:rsidR="002C5D28" w:rsidRPr="00A470D9" w:rsidRDefault="002C5D28" w:rsidP="002C5D28">
      <w:pPr>
        <w:pStyle w:val="PL"/>
      </w:pPr>
      <w:r w:rsidRPr="00A470D9">
        <w:t xml:space="preserve">    oneFL-DMRS-ThreeAdditionalDMRS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7EB0E8DA" w14:textId="77777777" w:rsidR="002C5D28" w:rsidRPr="00A470D9" w:rsidRDefault="002C5D28" w:rsidP="002C5D28">
      <w:pPr>
        <w:pStyle w:val="PL"/>
      </w:pPr>
      <w:r w:rsidRPr="00A470D9">
        <w:t xml:space="preserve">    supportedDMRS-TypeDL                </w:t>
      </w:r>
      <w:r w:rsidRPr="00A470D9">
        <w:rPr>
          <w:color w:val="993366"/>
        </w:rPr>
        <w:t>ENUMERATED</w:t>
      </w:r>
      <w:r w:rsidRPr="00A470D9">
        <w:t xml:space="preserve"> {type1, type1And2}               </w:t>
      </w:r>
      <w:r w:rsidRPr="00A470D9">
        <w:rPr>
          <w:color w:val="993366"/>
        </w:rPr>
        <w:t>OPTIONAL</w:t>
      </w:r>
      <w:r w:rsidRPr="00A470D9">
        <w:t>,</w:t>
      </w:r>
    </w:p>
    <w:p w14:paraId="63E1DE1E" w14:textId="77777777" w:rsidR="002C5D28" w:rsidRPr="00A470D9" w:rsidRDefault="002C5D28" w:rsidP="002C5D28">
      <w:pPr>
        <w:pStyle w:val="PL"/>
      </w:pPr>
      <w:r w:rsidRPr="00A470D9">
        <w:t xml:space="preserve">    supportedDMRS-TypeUL                </w:t>
      </w:r>
      <w:r w:rsidRPr="00A470D9">
        <w:rPr>
          <w:color w:val="993366"/>
        </w:rPr>
        <w:t>ENUMERATED</w:t>
      </w:r>
      <w:r w:rsidRPr="00A470D9">
        <w:t xml:space="preserve"> {type1, type1And2}               </w:t>
      </w:r>
      <w:r w:rsidRPr="00A470D9">
        <w:rPr>
          <w:color w:val="993366"/>
        </w:rPr>
        <w:t>OPTIONAL</w:t>
      </w:r>
      <w:r w:rsidRPr="00A470D9">
        <w:t>,</w:t>
      </w:r>
    </w:p>
    <w:p w14:paraId="6B130687" w14:textId="77777777" w:rsidR="002C5D28" w:rsidRPr="00A470D9" w:rsidRDefault="002C5D28" w:rsidP="002C5D28">
      <w:pPr>
        <w:pStyle w:val="PL"/>
      </w:pPr>
      <w:r w:rsidRPr="00A470D9">
        <w:t xml:space="preserve">    semiOpenLoopCSI                     </w:t>
      </w:r>
      <w:r w:rsidRPr="00A470D9">
        <w:rPr>
          <w:color w:val="993366"/>
        </w:rPr>
        <w:t>ENUMERATED</w:t>
      </w:r>
      <w:r w:rsidRPr="00A470D9">
        <w:t xml:space="preserve"> {supported}                      </w:t>
      </w:r>
      <w:r w:rsidRPr="00A470D9">
        <w:rPr>
          <w:color w:val="993366"/>
        </w:rPr>
        <w:t>OPTIONAL</w:t>
      </w:r>
      <w:r w:rsidRPr="00A470D9">
        <w:t>,</w:t>
      </w:r>
    </w:p>
    <w:p w14:paraId="53EE5CE2" w14:textId="77777777" w:rsidR="002C5D28" w:rsidRPr="00A470D9" w:rsidRDefault="002C5D28" w:rsidP="002C5D28">
      <w:pPr>
        <w:pStyle w:val="PL"/>
      </w:pPr>
      <w:r w:rsidRPr="00A470D9">
        <w:t xml:space="preserve">    csi-ReportWithoutPMI                </w:t>
      </w:r>
      <w:r w:rsidRPr="00A470D9">
        <w:rPr>
          <w:color w:val="993366"/>
        </w:rPr>
        <w:t>ENUMERATED</w:t>
      </w:r>
      <w:r w:rsidRPr="00A470D9">
        <w:t xml:space="preserve"> {supported}                      </w:t>
      </w:r>
      <w:r w:rsidRPr="00A470D9">
        <w:rPr>
          <w:color w:val="993366"/>
        </w:rPr>
        <w:t>OPTIONAL</w:t>
      </w:r>
      <w:r w:rsidRPr="00A470D9">
        <w:t>,</w:t>
      </w:r>
    </w:p>
    <w:p w14:paraId="7A6E1D0B" w14:textId="77777777" w:rsidR="002C5D28" w:rsidRPr="00A470D9" w:rsidRDefault="002C5D28" w:rsidP="002C5D28">
      <w:pPr>
        <w:pStyle w:val="PL"/>
      </w:pPr>
      <w:r w:rsidRPr="00A470D9">
        <w:t xml:space="preserve">    csi-ReportWithoutCQI                </w:t>
      </w:r>
      <w:r w:rsidRPr="00A470D9">
        <w:rPr>
          <w:color w:val="993366"/>
        </w:rPr>
        <w:t>ENUMERATED</w:t>
      </w:r>
      <w:r w:rsidRPr="00A470D9">
        <w:t xml:space="preserve"> {supported}                      </w:t>
      </w:r>
      <w:r w:rsidRPr="00A470D9">
        <w:rPr>
          <w:color w:val="993366"/>
        </w:rPr>
        <w:t>OPTIONAL</w:t>
      </w:r>
      <w:r w:rsidRPr="00A470D9">
        <w:t>,</w:t>
      </w:r>
    </w:p>
    <w:p w14:paraId="6D5D321E" w14:textId="77777777" w:rsidR="002C5D28" w:rsidRPr="00A470D9" w:rsidRDefault="002C5D28" w:rsidP="002C5D28">
      <w:pPr>
        <w:pStyle w:val="PL"/>
      </w:pPr>
      <w:r w:rsidRPr="00A470D9">
        <w:t xml:space="preserve">    onePortsPTRS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2B58A44F" w14:textId="77777777" w:rsidR="002C5D28" w:rsidRPr="00A470D9" w:rsidRDefault="002C5D28" w:rsidP="002C5D28">
      <w:pPr>
        <w:pStyle w:val="PL"/>
      </w:pPr>
      <w:r w:rsidRPr="00A470D9">
        <w:t xml:space="preserve">    twoPUCCH-F0-2-ConsecSymbols         </w:t>
      </w:r>
      <w:r w:rsidRPr="00A470D9">
        <w:rPr>
          <w:color w:val="993366"/>
        </w:rPr>
        <w:t>ENUMERATED</w:t>
      </w:r>
      <w:r w:rsidRPr="00A470D9">
        <w:t xml:space="preserve"> {supported}                      </w:t>
      </w:r>
      <w:r w:rsidRPr="00A470D9">
        <w:rPr>
          <w:color w:val="993366"/>
        </w:rPr>
        <w:t>OPTIONAL</w:t>
      </w:r>
      <w:r w:rsidRPr="00A470D9">
        <w:t>,</w:t>
      </w:r>
    </w:p>
    <w:p w14:paraId="02A42479" w14:textId="77777777" w:rsidR="002C5D28" w:rsidRPr="00A470D9" w:rsidRDefault="002C5D28" w:rsidP="002C5D28">
      <w:pPr>
        <w:pStyle w:val="PL"/>
      </w:pPr>
      <w:r w:rsidRPr="00A470D9">
        <w:t xml:space="preserve">    pucch-F2-WithFH                     </w:t>
      </w:r>
      <w:r w:rsidRPr="00A470D9">
        <w:rPr>
          <w:color w:val="993366"/>
        </w:rPr>
        <w:t>ENUMERATED</w:t>
      </w:r>
      <w:r w:rsidRPr="00A470D9">
        <w:t xml:space="preserve"> {supported}                      </w:t>
      </w:r>
      <w:r w:rsidRPr="00A470D9">
        <w:rPr>
          <w:color w:val="993366"/>
        </w:rPr>
        <w:t>OPTIONAL</w:t>
      </w:r>
      <w:r w:rsidRPr="00A470D9">
        <w:t>,</w:t>
      </w:r>
    </w:p>
    <w:p w14:paraId="6E17EB27" w14:textId="77777777" w:rsidR="002C5D28" w:rsidRPr="00A470D9" w:rsidRDefault="002C5D28" w:rsidP="002C5D28">
      <w:pPr>
        <w:pStyle w:val="PL"/>
      </w:pPr>
      <w:r w:rsidRPr="00A470D9">
        <w:t xml:space="preserve">    pucch-F3-WithFH                     </w:t>
      </w:r>
      <w:r w:rsidRPr="00A470D9">
        <w:rPr>
          <w:color w:val="993366"/>
        </w:rPr>
        <w:t>ENUMERATED</w:t>
      </w:r>
      <w:r w:rsidRPr="00A470D9">
        <w:t xml:space="preserve"> {supported}                      </w:t>
      </w:r>
      <w:r w:rsidRPr="00A470D9">
        <w:rPr>
          <w:color w:val="993366"/>
        </w:rPr>
        <w:t>OPTIONAL</w:t>
      </w:r>
      <w:r w:rsidRPr="00A470D9">
        <w:t>,</w:t>
      </w:r>
    </w:p>
    <w:p w14:paraId="26A53607" w14:textId="77777777" w:rsidR="002C5D28" w:rsidRPr="00A470D9" w:rsidRDefault="002C5D28" w:rsidP="002C5D28">
      <w:pPr>
        <w:pStyle w:val="PL"/>
      </w:pPr>
      <w:r w:rsidRPr="00A470D9">
        <w:t xml:space="preserve">    pucch-F4-WithFH                     </w:t>
      </w:r>
      <w:r w:rsidRPr="00A470D9">
        <w:rPr>
          <w:color w:val="993366"/>
        </w:rPr>
        <w:t>ENUMERATED</w:t>
      </w:r>
      <w:r w:rsidRPr="00A470D9">
        <w:t xml:space="preserve"> {supported}                      </w:t>
      </w:r>
      <w:r w:rsidRPr="00A470D9">
        <w:rPr>
          <w:color w:val="993366"/>
        </w:rPr>
        <w:t>OPTIONAL</w:t>
      </w:r>
      <w:r w:rsidRPr="00A470D9">
        <w:t>,</w:t>
      </w:r>
    </w:p>
    <w:p w14:paraId="2B166284" w14:textId="77777777" w:rsidR="002C5D28" w:rsidRPr="00A470D9" w:rsidRDefault="002C5D28" w:rsidP="002C5D28">
      <w:pPr>
        <w:pStyle w:val="PL"/>
      </w:pPr>
      <w:r w:rsidRPr="00A470D9">
        <w:t xml:space="preserve">    freqHoppingPUCCH-F0-2               </w:t>
      </w:r>
      <w:r w:rsidRPr="00A470D9">
        <w:rPr>
          <w:color w:val="993366"/>
        </w:rPr>
        <w:t>ENUMERATED</w:t>
      </w:r>
      <w:r w:rsidRPr="00A470D9">
        <w:t xml:space="preserve"> {notSupported}                   </w:t>
      </w:r>
      <w:r w:rsidRPr="00A470D9">
        <w:rPr>
          <w:color w:val="993366"/>
        </w:rPr>
        <w:t>OPTIONAL</w:t>
      </w:r>
      <w:r w:rsidRPr="00A470D9">
        <w:t>,</w:t>
      </w:r>
    </w:p>
    <w:p w14:paraId="14CE2FBB" w14:textId="77777777" w:rsidR="002C5D28" w:rsidRPr="00A470D9" w:rsidRDefault="002C5D28" w:rsidP="002C5D28">
      <w:pPr>
        <w:pStyle w:val="PL"/>
      </w:pPr>
      <w:r w:rsidRPr="00A470D9">
        <w:t xml:space="preserve">    freqHoppingPUCCH-F1-3-4             </w:t>
      </w:r>
      <w:r w:rsidRPr="00A470D9">
        <w:rPr>
          <w:color w:val="993366"/>
        </w:rPr>
        <w:t>ENUMERATED</w:t>
      </w:r>
      <w:r w:rsidRPr="00A470D9">
        <w:t xml:space="preserve"> {notSupported}                   </w:t>
      </w:r>
      <w:r w:rsidRPr="00A470D9">
        <w:rPr>
          <w:color w:val="993366"/>
        </w:rPr>
        <w:t>OPTIONAL</w:t>
      </w:r>
      <w:r w:rsidRPr="00A470D9">
        <w:t>,</w:t>
      </w:r>
    </w:p>
    <w:p w14:paraId="4509E13D" w14:textId="77777777" w:rsidR="002C5D28" w:rsidRPr="00A470D9" w:rsidRDefault="002C5D28" w:rsidP="002C5D28">
      <w:pPr>
        <w:pStyle w:val="PL"/>
      </w:pPr>
      <w:r w:rsidRPr="00A470D9">
        <w:t xml:space="preserve">    mux-SR-HARQ-ACK-CSI-PUCCH           </w:t>
      </w:r>
      <w:r w:rsidRPr="00A470D9">
        <w:rPr>
          <w:color w:val="993366"/>
        </w:rPr>
        <w:t>ENUMERATED</w:t>
      </w:r>
      <w:r w:rsidRPr="00A470D9">
        <w:t xml:space="preserve"> {supported}                      </w:t>
      </w:r>
      <w:r w:rsidRPr="00A470D9">
        <w:rPr>
          <w:color w:val="993366"/>
        </w:rPr>
        <w:t>OPTIONAL</w:t>
      </w:r>
      <w:r w:rsidRPr="00A470D9">
        <w:t>,</w:t>
      </w:r>
    </w:p>
    <w:p w14:paraId="2712C5DE" w14:textId="77777777" w:rsidR="002C5D28" w:rsidRPr="00A470D9" w:rsidRDefault="002C5D28" w:rsidP="002C5D28">
      <w:pPr>
        <w:pStyle w:val="PL"/>
      </w:pPr>
      <w:r w:rsidRPr="00A470D9">
        <w:t xml:space="preserve">    uci-CodeBlockSegmentation           </w:t>
      </w:r>
      <w:r w:rsidRPr="00A470D9">
        <w:rPr>
          <w:color w:val="993366"/>
        </w:rPr>
        <w:t>ENUMERATED</w:t>
      </w:r>
      <w:r w:rsidRPr="00A470D9">
        <w:t xml:space="preserve"> {supported}                      </w:t>
      </w:r>
      <w:r w:rsidRPr="00A470D9">
        <w:rPr>
          <w:color w:val="993366"/>
        </w:rPr>
        <w:t>OPTIONAL</w:t>
      </w:r>
      <w:r w:rsidRPr="00A470D9">
        <w:t>,</w:t>
      </w:r>
    </w:p>
    <w:p w14:paraId="163D8DEC" w14:textId="77777777" w:rsidR="002C5D28" w:rsidRPr="00A470D9" w:rsidRDefault="002C5D28" w:rsidP="002C5D28">
      <w:pPr>
        <w:pStyle w:val="PL"/>
      </w:pPr>
      <w:r w:rsidRPr="00A470D9">
        <w:t xml:space="preserve">    onePUCCH-LongAndShortFormat         </w:t>
      </w:r>
      <w:r w:rsidRPr="00A470D9">
        <w:rPr>
          <w:color w:val="993366"/>
        </w:rPr>
        <w:t>ENUMERATED</w:t>
      </w:r>
      <w:r w:rsidRPr="00A470D9">
        <w:t xml:space="preserve"> {supported}                      </w:t>
      </w:r>
      <w:r w:rsidRPr="00A470D9">
        <w:rPr>
          <w:color w:val="993366"/>
        </w:rPr>
        <w:t>OPTIONAL</w:t>
      </w:r>
      <w:r w:rsidRPr="00A470D9">
        <w:t>,</w:t>
      </w:r>
    </w:p>
    <w:p w14:paraId="527A5A05" w14:textId="77777777" w:rsidR="002C5D28" w:rsidRPr="00A470D9" w:rsidRDefault="002C5D28" w:rsidP="002C5D28">
      <w:pPr>
        <w:pStyle w:val="PL"/>
      </w:pPr>
      <w:r w:rsidRPr="00A470D9">
        <w:t xml:space="preserve">    twoPUCCH-AnyOthersInSlot            </w:t>
      </w:r>
      <w:r w:rsidRPr="00A470D9">
        <w:rPr>
          <w:color w:val="993366"/>
        </w:rPr>
        <w:t>ENUMERATED</w:t>
      </w:r>
      <w:r w:rsidRPr="00A470D9">
        <w:t xml:space="preserve"> {supported}                      </w:t>
      </w:r>
      <w:r w:rsidRPr="00A470D9">
        <w:rPr>
          <w:color w:val="993366"/>
        </w:rPr>
        <w:t>OPTIONAL</w:t>
      </w:r>
      <w:r w:rsidRPr="00A470D9">
        <w:t>,</w:t>
      </w:r>
    </w:p>
    <w:p w14:paraId="3ADC5000" w14:textId="77777777" w:rsidR="002C5D28" w:rsidRPr="00A470D9" w:rsidRDefault="002C5D28" w:rsidP="002C5D28">
      <w:pPr>
        <w:pStyle w:val="PL"/>
      </w:pPr>
      <w:r w:rsidRPr="00A470D9">
        <w:t xml:space="preserve">    intraSlotFreqHopping-PUSCH          </w:t>
      </w:r>
      <w:r w:rsidRPr="00A470D9">
        <w:rPr>
          <w:color w:val="993366"/>
        </w:rPr>
        <w:t>ENUMERATED</w:t>
      </w:r>
      <w:r w:rsidRPr="00A470D9">
        <w:t xml:space="preserve"> {supported}                      </w:t>
      </w:r>
      <w:r w:rsidRPr="00A470D9">
        <w:rPr>
          <w:color w:val="993366"/>
        </w:rPr>
        <w:t>OPTIONAL</w:t>
      </w:r>
      <w:r w:rsidRPr="00A470D9">
        <w:t>,</w:t>
      </w:r>
    </w:p>
    <w:p w14:paraId="30F5F634" w14:textId="77777777" w:rsidR="002C5D28" w:rsidRPr="00A470D9" w:rsidRDefault="002C5D28" w:rsidP="002C5D28">
      <w:pPr>
        <w:pStyle w:val="PL"/>
      </w:pPr>
      <w:r w:rsidRPr="00A470D9">
        <w:t xml:space="preserve">    pusch-LBRM                          </w:t>
      </w:r>
      <w:r w:rsidRPr="00A470D9">
        <w:rPr>
          <w:color w:val="993366"/>
        </w:rPr>
        <w:t>ENUMERATED</w:t>
      </w:r>
      <w:r w:rsidRPr="00A470D9">
        <w:t xml:space="preserve"> {supported}                      </w:t>
      </w:r>
      <w:r w:rsidRPr="00A470D9">
        <w:rPr>
          <w:color w:val="993366"/>
        </w:rPr>
        <w:t>OPTIONAL</w:t>
      </w:r>
      <w:r w:rsidRPr="00A470D9">
        <w:t>,</w:t>
      </w:r>
    </w:p>
    <w:p w14:paraId="66F2F970" w14:textId="77777777" w:rsidR="002C5D28" w:rsidRPr="00A470D9" w:rsidRDefault="002C5D28" w:rsidP="002C5D28">
      <w:pPr>
        <w:pStyle w:val="PL"/>
      </w:pPr>
      <w:r w:rsidRPr="00A470D9">
        <w:t xml:space="preserve">    pdcch-BlindDetectionCA              </w:t>
      </w:r>
      <w:r w:rsidRPr="00A470D9">
        <w:rPr>
          <w:color w:val="993366"/>
        </w:rPr>
        <w:t>INTEGER</w:t>
      </w:r>
      <w:r w:rsidRPr="00A470D9">
        <w:t xml:space="preserve"> (4..16)                             </w:t>
      </w:r>
      <w:r w:rsidRPr="00A470D9">
        <w:rPr>
          <w:color w:val="993366"/>
        </w:rPr>
        <w:t>OPTIONAL</w:t>
      </w:r>
      <w:r w:rsidRPr="00A470D9">
        <w:t>,</w:t>
      </w:r>
    </w:p>
    <w:p w14:paraId="125821A5" w14:textId="77777777" w:rsidR="002C5D28" w:rsidRPr="00A470D9" w:rsidRDefault="002C5D28" w:rsidP="002C5D28">
      <w:pPr>
        <w:pStyle w:val="PL"/>
      </w:pPr>
      <w:r w:rsidRPr="00A470D9">
        <w:t xml:space="preserve">    tpc-PUSCH-RNTI                      </w:t>
      </w:r>
      <w:r w:rsidRPr="00A470D9">
        <w:rPr>
          <w:color w:val="993366"/>
        </w:rPr>
        <w:t>ENUMERATED</w:t>
      </w:r>
      <w:r w:rsidRPr="00A470D9">
        <w:t xml:space="preserve"> {supported}                      </w:t>
      </w:r>
      <w:r w:rsidRPr="00A470D9">
        <w:rPr>
          <w:color w:val="993366"/>
        </w:rPr>
        <w:t>OPTIONAL</w:t>
      </w:r>
      <w:r w:rsidRPr="00A470D9">
        <w:t>,</w:t>
      </w:r>
    </w:p>
    <w:p w14:paraId="5A0F7641" w14:textId="77777777" w:rsidR="002C5D28" w:rsidRPr="00A470D9" w:rsidRDefault="002C5D28" w:rsidP="002C5D28">
      <w:pPr>
        <w:pStyle w:val="PL"/>
      </w:pPr>
      <w:r w:rsidRPr="00A470D9">
        <w:t xml:space="preserve">    tpc-PUCCH-RNTI                      </w:t>
      </w:r>
      <w:r w:rsidRPr="00A470D9">
        <w:rPr>
          <w:color w:val="993366"/>
        </w:rPr>
        <w:t>ENUMERATED</w:t>
      </w:r>
      <w:r w:rsidRPr="00A470D9">
        <w:t xml:space="preserve"> {supported}                      </w:t>
      </w:r>
      <w:r w:rsidRPr="00A470D9">
        <w:rPr>
          <w:color w:val="993366"/>
        </w:rPr>
        <w:t>OPTIONAL</w:t>
      </w:r>
      <w:r w:rsidRPr="00A470D9">
        <w:t>,</w:t>
      </w:r>
    </w:p>
    <w:p w14:paraId="1E38881D" w14:textId="77777777" w:rsidR="002C5D28" w:rsidRPr="00A470D9" w:rsidRDefault="002C5D28" w:rsidP="002C5D28">
      <w:pPr>
        <w:pStyle w:val="PL"/>
      </w:pPr>
      <w:r w:rsidRPr="00A470D9">
        <w:t xml:space="preserve">    tpc-SRS-RNTI                        </w:t>
      </w:r>
      <w:r w:rsidRPr="00A470D9">
        <w:rPr>
          <w:color w:val="993366"/>
        </w:rPr>
        <w:t>ENUMERATED</w:t>
      </w:r>
      <w:r w:rsidRPr="00A470D9">
        <w:t xml:space="preserve"> {supported}                      </w:t>
      </w:r>
      <w:r w:rsidRPr="00A470D9">
        <w:rPr>
          <w:color w:val="993366"/>
        </w:rPr>
        <w:t>OPTIONAL</w:t>
      </w:r>
      <w:r w:rsidRPr="00A470D9">
        <w:t>,</w:t>
      </w:r>
    </w:p>
    <w:p w14:paraId="79CA749B" w14:textId="77777777" w:rsidR="002C5D28" w:rsidRPr="00A470D9" w:rsidRDefault="002C5D28" w:rsidP="002C5D28">
      <w:pPr>
        <w:pStyle w:val="PL"/>
      </w:pPr>
      <w:r w:rsidRPr="00A470D9">
        <w:t xml:space="preserve">    absoluteTPC-Command                 </w:t>
      </w:r>
      <w:r w:rsidRPr="00A470D9">
        <w:rPr>
          <w:color w:val="993366"/>
        </w:rPr>
        <w:t>ENUMERATED</w:t>
      </w:r>
      <w:r w:rsidRPr="00A470D9">
        <w:t xml:space="preserve"> {supported}                      </w:t>
      </w:r>
      <w:r w:rsidRPr="00A470D9">
        <w:rPr>
          <w:color w:val="993366"/>
        </w:rPr>
        <w:t>OPTIONAL</w:t>
      </w:r>
      <w:r w:rsidRPr="00A470D9">
        <w:t>,</w:t>
      </w:r>
    </w:p>
    <w:p w14:paraId="66E867BA" w14:textId="77777777" w:rsidR="002C5D28" w:rsidRPr="00A470D9" w:rsidRDefault="002C5D28" w:rsidP="002C5D28">
      <w:pPr>
        <w:pStyle w:val="PL"/>
      </w:pPr>
      <w:r w:rsidRPr="00A470D9">
        <w:t xml:space="preserve">    twoDifferentTPC-Loop-PUSCH          </w:t>
      </w:r>
      <w:r w:rsidRPr="00A470D9">
        <w:rPr>
          <w:color w:val="993366"/>
        </w:rPr>
        <w:t>ENUMERATED</w:t>
      </w:r>
      <w:r w:rsidRPr="00A470D9">
        <w:t xml:space="preserve"> {supported}                      </w:t>
      </w:r>
      <w:r w:rsidRPr="00A470D9">
        <w:rPr>
          <w:color w:val="993366"/>
        </w:rPr>
        <w:t>OPTIONAL</w:t>
      </w:r>
      <w:r w:rsidRPr="00A470D9">
        <w:t>,</w:t>
      </w:r>
    </w:p>
    <w:p w14:paraId="7CE02980" w14:textId="77777777" w:rsidR="002C5D28" w:rsidRPr="00A470D9" w:rsidRDefault="002C5D28" w:rsidP="002C5D28">
      <w:pPr>
        <w:pStyle w:val="PL"/>
      </w:pPr>
      <w:r w:rsidRPr="00A470D9">
        <w:t xml:space="preserve">    twoDifferentTPC-Loop-PUCCH          </w:t>
      </w:r>
      <w:r w:rsidRPr="00A470D9">
        <w:rPr>
          <w:color w:val="993366"/>
        </w:rPr>
        <w:t>ENUMERATED</w:t>
      </w:r>
      <w:r w:rsidRPr="00A470D9">
        <w:t xml:space="preserve"> {supported}                      </w:t>
      </w:r>
      <w:r w:rsidRPr="00A470D9">
        <w:rPr>
          <w:color w:val="993366"/>
        </w:rPr>
        <w:t>OPTIONAL</w:t>
      </w:r>
      <w:r w:rsidRPr="00A470D9">
        <w:t>,</w:t>
      </w:r>
    </w:p>
    <w:p w14:paraId="3EA51906" w14:textId="77777777" w:rsidR="002C5D28" w:rsidRPr="00A470D9" w:rsidRDefault="002C5D28" w:rsidP="002C5D28">
      <w:pPr>
        <w:pStyle w:val="PL"/>
      </w:pPr>
      <w:r w:rsidRPr="00A470D9">
        <w:t xml:space="preserve">    pusch-HalfPi-BPSK                   </w:t>
      </w:r>
      <w:r w:rsidRPr="00A470D9">
        <w:rPr>
          <w:color w:val="993366"/>
        </w:rPr>
        <w:t>ENUMERATED</w:t>
      </w:r>
      <w:r w:rsidRPr="00A470D9">
        <w:t xml:space="preserve"> {supported}                      </w:t>
      </w:r>
      <w:r w:rsidRPr="00A470D9">
        <w:rPr>
          <w:color w:val="993366"/>
        </w:rPr>
        <w:t>OPTIONAL</w:t>
      </w:r>
      <w:r w:rsidRPr="00A470D9">
        <w:t>,</w:t>
      </w:r>
    </w:p>
    <w:p w14:paraId="5EBDC907" w14:textId="77777777" w:rsidR="002C5D28" w:rsidRPr="00A470D9" w:rsidRDefault="002C5D28" w:rsidP="002C5D28">
      <w:pPr>
        <w:pStyle w:val="PL"/>
      </w:pPr>
      <w:r w:rsidRPr="00A470D9">
        <w:t xml:space="preserve">    pucch-F3-4-HalfPi-BPSK              </w:t>
      </w:r>
      <w:r w:rsidRPr="00A470D9">
        <w:rPr>
          <w:color w:val="993366"/>
        </w:rPr>
        <w:t>ENUMERATED</w:t>
      </w:r>
      <w:r w:rsidRPr="00A470D9">
        <w:t xml:space="preserve"> {supported}                      </w:t>
      </w:r>
      <w:r w:rsidRPr="00A470D9">
        <w:rPr>
          <w:color w:val="993366"/>
        </w:rPr>
        <w:t>OPTIONAL</w:t>
      </w:r>
      <w:r w:rsidRPr="00A470D9">
        <w:t>,</w:t>
      </w:r>
    </w:p>
    <w:p w14:paraId="31D6072E" w14:textId="77777777" w:rsidR="002C5D28" w:rsidRPr="00A470D9" w:rsidRDefault="002C5D28" w:rsidP="002C5D28">
      <w:pPr>
        <w:pStyle w:val="PL"/>
      </w:pPr>
      <w:r w:rsidRPr="00A470D9">
        <w:t xml:space="preserve">    almostContiguousCP-OFDM-UL          </w:t>
      </w:r>
      <w:r w:rsidRPr="00A470D9">
        <w:rPr>
          <w:color w:val="993366"/>
        </w:rPr>
        <w:t>ENUMERATED</w:t>
      </w:r>
      <w:r w:rsidRPr="00A470D9">
        <w:t xml:space="preserve"> {supported}                      </w:t>
      </w:r>
      <w:r w:rsidRPr="00A470D9">
        <w:rPr>
          <w:color w:val="993366"/>
        </w:rPr>
        <w:t>OPTIONAL</w:t>
      </w:r>
      <w:r w:rsidRPr="00A470D9">
        <w:t>,</w:t>
      </w:r>
    </w:p>
    <w:p w14:paraId="7ADE504A" w14:textId="77777777" w:rsidR="002C5D28" w:rsidRPr="00A470D9" w:rsidRDefault="002C5D28" w:rsidP="002C5D28">
      <w:pPr>
        <w:pStyle w:val="PL"/>
      </w:pPr>
      <w:r w:rsidRPr="00A470D9">
        <w:t xml:space="preserve">    sp-CSI-RS                           </w:t>
      </w:r>
      <w:r w:rsidRPr="00A470D9">
        <w:rPr>
          <w:color w:val="993366"/>
        </w:rPr>
        <w:t>ENUMERATED</w:t>
      </w:r>
      <w:r w:rsidRPr="00A470D9">
        <w:t xml:space="preserve"> {supported}                      </w:t>
      </w:r>
      <w:r w:rsidRPr="00A470D9">
        <w:rPr>
          <w:color w:val="993366"/>
        </w:rPr>
        <w:t>OPTIONAL</w:t>
      </w:r>
      <w:r w:rsidRPr="00A470D9">
        <w:t>,</w:t>
      </w:r>
    </w:p>
    <w:p w14:paraId="3DBB2C41" w14:textId="77777777" w:rsidR="002C5D28" w:rsidRPr="00A470D9" w:rsidRDefault="002C5D28" w:rsidP="002C5D28">
      <w:pPr>
        <w:pStyle w:val="PL"/>
      </w:pPr>
      <w:r w:rsidRPr="00A470D9">
        <w:t xml:space="preserve">    sp-CSI-IM                           </w:t>
      </w:r>
      <w:r w:rsidRPr="00A470D9">
        <w:rPr>
          <w:color w:val="993366"/>
        </w:rPr>
        <w:t>ENUMERATED</w:t>
      </w:r>
      <w:r w:rsidRPr="00A470D9">
        <w:t xml:space="preserve"> {supported}                      </w:t>
      </w:r>
      <w:r w:rsidRPr="00A470D9">
        <w:rPr>
          <w:color w:val="993366"/>
        </w:rPr>
        <w:t>OPTIONAL</w:t>
      </w:r>
      <w:r w:rsidRPr="00A470D9">
        <w:t>,</w:t>
      </w:r>
    </w:p>
    <w:p w14:paraId="509D9FBD" w14:textId="77777777" w:rsidR="002C5D28" w:rsidRPr="00A470D9" w:rsidRDefault="002C5D28" w:rsidP="002C5D28">
      <w:pPr>
        <w:pStyle w:val="PL"/>
      </w:pPr>
      <w:r w:rsidRPr="00A470D9">
        <w:t xml:space="preserve">    tdd-MultiDL-UL-SwitchPerSlot        </w:t>
      </w:r>
      <w:r w:rsidRPr="00A470D9">
        <w:rPr>
          <w:color w:val="993366"/>
        </w:rPr>
        <w:t>ENUMERATED</w:t>
      </w:r>
      <w:r w:rsidRPr="00A470D9">
        <w:t xml:space="preserve"> {supported}                      </w:t>
      </w:r>
      <w:r w:rsidRPr="00A470D9">
        <w:rPr>
          <w:color w:val="993366"/>
        </w:rPr>
        <w:t>OPTIONAL</w:t>
      </w:r>
      <w:r w:rsidRPr="00A470D9">
        <w:t>,</w:t>
      </w:r>
    </w:p>
    <w:p w14:paraId="4A06059A" w14:textId="77777777" w:rsidR="002C5D28" w:rsidRPr="00A470D9" w:rsidRDefault="002C5D28" w:rsidP="002C5D28">
      <w:pPr>
        <w:pStyle w:val="PL"/>
      </w:pPr>
      <w:r w:rsidRPr="00A470D9">
        <w:t xml:space="preserve">    multipleCORESET                     </w:t>
      </w:r>
      <w:r w:rsidRPr="00A470D9">
        <w:rPr>
          <w:color w:val="993366"/>
        </w:rPr>
        <w:t>ENUMERATED</w:t>
      </w:r>
      <w:r w:rsidRPr="00A470D9">
        <w:t xml:space="preserve"> {supported}                      </w:t>
      </w:r>
      <w:r w:rsidRPr="00A470D9">
        <w:rPr>
          <w:color w:val="993366"/>
        </w:rPr>
        <w:t>OPTIONAL</w:t>
      </w:r>
      <w:r w:rsidRPr="00A470D9">
        <w:t>,</w:t>
      </w:r>
    </w:p>
    <w:p w14:paraId="6411CD05" w14:textId="77777777" w:rsidR="002C5D28" w:rsidRPr="00A470D9" w:rsidRDefault="002C5D28" w:rsidP="002C5D28">
      <w:pPr>
        <w:pStyle w:val="PL"/>
      </w:pPr>
      <w:r w:rsidRPr="00A470D9">
        <w:t xml:space="preserve">    ...</w:t>
      </w:r>
    </w:p>
    <w:p w14:paraId="19F31E1F" w14:textId="77777777" w:rsidR="002C5D28" w:rsidRPr="00A470D9" w:rsidRDefault="002C5D28" w:rsidP="002C5D28">
      <w:pPr>
        <w:pStyle w:val="PL"/>
      </w:pPr>
      <w:r w:rsidRPr="00A470D9">
        <w:t>}</w:t>
      </w:r>
    </w:p>
    <w:p w14:paraId="1ED754EB" w14:textId="77777777" w:rsidR="002C5D28" w:rsidRPr="00A470D9" w:rsidRDefault="002C5D28" w:rsidP="002C5D28">
      <w:pPr>
        <w:pStyle w:val="PL"/>
      </w:pPr>
    </w:p>
    <w:p w14:paraId="45E1840D" w14:textId="77777777" w:rsidR="002C5D28" w:rsidRPr="00A470D9" w:rsidRDefault="002C5D28" w:rsidP="002C5D28">
      <w:pPr>
        <w:pStyle w:val="PL"/>
      </w:pPr>
      <w:r w:rsidRPr="00A470D9">
        <w:t xml:space="preserve">Phy-ParametersFR1 ::=               </w:t>
      </w:r>
      <w:r w:rsidRPr="00A470D9">
        <w:rPr>
          <w:color w:val="993366"/>
        </w:rPr>
        <w:t>SEQUENCE</w:t>
      </w:r>
      <w:r w:rsidRPr="00A470D9">
        <w:t xml:space="preserve"> {</w:t>
      </w:r>
    </w:p>
    <w:p w14:paraId="7793C7E7" w14:textId="77777777" w:rsidR="002C5D28" w:rsidRPr="00A470D9" w:rsidRDefault="002C5D28" w:rsidP="002C5D28">
      <w:pPr>
        <w:pStyle w:val="PL"/>
      </w:pPr>
      <w:r w:rsidRPr="00A470D9">
        <w:t xml:space="preserve">    pdcchMonitoringSingleOccasion       </w:t>
      </w:r>
      <w:r w:rsidRPr="00A470D9">
        <w:rPr>
          <w:color w:val="993366"/>
        </w:rPr>
        <w:t>ENUMERATED</w:t>
      </w:r>
      <w:r w:rsidRPr="00A470D9">
        <w:t xml:space="preserve"> {supported}                      </w:t>
      </w:r>
      <w:r w:rsidRPr="00A470D9">
        <w:rPr>
          <w:color w:val="993366"/>
        </w:rPr>
        <w:t>OPTIONAL</w:t>
      </w:r>
      <w:r w:rsidRPr="00A470D9">
        <w:t>,</w:t>
      </w:r>
    </w:p>
    <w:p w14:paraId="7B68D94F" w14:textId="77777777" w:rsidR="002C5D28" w:rsidRPr="00A470D9" w:rsidRDefault="002C5D28" w:rsidP="002C5D28">
      <w:pPr>
        <w:pStyle w:val="PL"/>
      </w:pPr>
      <w:r w:rsidRPr="00A470D9">
        <w:t xml:space="preserve">    scs-60kHz                           </w:t>
      </w:r>
      <w:r w:rsidRPr="00A470D9">
        <w:rPr>
          <w:color w:val="993366"/>
        </w:rPr>
        <w:t>ENUMERATED</w:t>
      </w:r>
      <w:r w:rsidRPr="00A470D9">
        <w:t xml:space="preserve"> {supported}                      </w:t>
      </w:r>
      <w:r w:rsidRPr="00A470D9">
        <w:rPr>
          <w:color w:val="993366"/>
        </w:rPr>
        <w:t>OPTIONAL</w:t>
      </w:r>
      <w:r w:rsidRPr="00A470D9">
        <w:t>,</w:t>
      </w:r>
    </w:p>
    <w:p w14:paraId="0065973A" w14:textId="77777777" w:rsidR="002C5D28" w:rsidRPr="00A470D9" w:rsidRDefault="002C5D28" w:rsidP="002C5D28">
      <w:pPr>
        <w:pStyle w:val="PL"/>
      </w:pPr>
      <w:r w:rsidRPr="00A470D9">
        <w:t xml:space="preserve">    pdsch-256QAM-FR1                    </w:t>
      </w:r>
      <w:r w:rsidRPr="00A470D9">
        <w:rPr>
          <w:color w:val="993366"/>
        </w:rPr>
        <w:t>ENUMERATED</w:t>
      </w:r>
      <w:r w:rsidRPr="00A470D9">
        <w:t xml:space="preserve"> {supported}                      </w:t>
      </w:r>
      <w:r w:rsidRPr="00A470D9">
        <w:rPr>
          <w:color w:val="993366"/>
        </w:rPr>
        <w:t>OPTIONAL</w:t>
      </w:r>
      <w:r w:rsidRPr="00A470D9">
        <w:t>,</w:t>
      </w:r>
    </w:p>
    <w:p w14:paraId="5467325C" w14:textId="77777777" w:rsidR="002C5D28" w:rsidRPr="00A470D9" w:rsidRDefault="002C5D28" w:rsidP="002C5D28">
      <w:pPr>
        <w:pStyle w:val="PL"/>
      </w:pPr>
      <w:r w:rsidRPr="00A470D9">
        <w:t xml:space="preserve">    pdsch-RE-MappingFR1                 </w:t>
      </w:r>
      <w:r w:rsidRPr="00A470D9">
        <w:rPr>
          <w:color w:val="993366"/>
        </w:rPr>
        <w:t>ENUMERATED</w:t>
      </w:r>
      <w:r w:rsidRPr="00A470D9">
        <w:t xml:space="preserve"> {n10, n20}                       </w:t>
      </w:r>
      <w:r w:rsidRPr="00A470D9">
        <w:rPr>
          <w:color w:val="993366"/>
        </w:rPr>
        <w:t>OPTIONAL</w:t>
      </w:r>
      <w:r w:rsidRPr="00A470D9">
        <w:t>,</w:t>
      </w:r>
    </w:p>
    <w:p w14:paraId="1603C64C" w14:textId="77777777" w:rsidR="002C5D28" w:rsidRPr="00A470D9" w:rsidRDefault="002C5D28" w:rsidP="002C5D28">
      <w:pPr>
        <w:pStyle w:val="PL"/>
      </w:pPr>
      <w:r w:rsidRPr="00A470D9">
        <w:t xml:space="preserve">    ...</w:t>
      </w:r>
    </w:p>
    <w:p w14:paraId="29DB0F6D" w14:textId="77777777" w:rsidR="002C5D28" w:rsidRPr="00A470D9" w:rsidRDefault="002C5D28" w:rsidP="002C5D28">
      <w:pPr>
        <w:pStyle w:val="PL"/>
      </w:pPr>
      <w:r w:rsidRPr="00A470D9">
        <w:t>}</w:t>
      </w:r>
    </w:p>
    <w:p w14:paraId="53EB9CD1" w14:textId="77777777" w:rsidR="002C5D28" w:rsidRPr="00A470D9" w:rsidRDefault="002C5D28" w:rsidP="002C5D28">
      <w:pPr>
        <w:pStyle w:val="PL"/>
      </w:pPr>
    </w:p>
    <w:p w14:paraId="10EBDE10" w14:textId="77777777" w:rsidR="002C5D28" w:rsidRPr="00A470D9" w:rsidRDefault="002C5D28" w:rsidP="002C5D28">
      <w:pPr>
        <w:pStyle w:val="PL"/>
      </w:pPr>
      <w:r w:rsidRPr="00A470D9">
        <w:t xml:space="preserve">Phy-ParametersFR2 ::=               </w:t>
      </w:r>
      <w:r w:rsidRPr="00A470D9">
        <w:rPr>
          <w:color w:val="993366"/>
        </w:rPr>
        <w:t>SEQUENCE</w:t>
      </w:r>
      <w:r w:rsidRPr="00A470D9">
        <w:t xml:space="preserve"> {</w:t>
      </w:r>
    </w:p>
    <w:p w14:paraId="43B2C103" w14:textId="77777777" w:rsidR="002C5D28" w:rsidRPr="00A470D9" w:rsidRDefault="002C5D28" w:rsidP="002C5D28">
      <w:pPr>
        <w:pStyle w:val="PL"/>
      </w:pPr>
      <w:r w:rsidRPr="00A470D9">
        <w:lastRenderedPageBreak/>
        <w:t xml:space="preserve">    calibrationGapPA                    </w:t>
      </w:r>
      <w:r w:rsidRPr="00A470D9">
        <w:rPr>
          <w:color w:val="993366"/>
        </w:rPr>
        <w:t>ENUMERATED</w:t>
      </w:r>
      <w:r w:rsidRPr="00A470D9">
        <w:t xml:space="preserve"> {supported}                      </w:t>
      </w:r>
      <w:r w:rsidRPr="00A470D9">
        <w:rPr>
          <w:color w:val="993366"/>
        </w:rPr>
        <w:t>OPTIONAL</w:t>
      </w:r>
      <w:r w:rsidRPr="00A470D9">
        <w:t>,</w:t>
      </w:r>
    </w:p>
    <w:p w14:paraId="3BA36895" w14:textId="77777777" w:rsidR="002C5D28" w:rsidRPr="00A470D9" w:rsidRDefault="002C5D28" w:rsidP="002C5D28">
      <w:pPr>
        <w:pStyle w:val="PL"/>
      </w:pPr>
      <w:r w:rsidRPr="00A470D9">
        <w:t xml:space="preserve">    pdsch-RE-MappingFR2                 </w:t>
      </w:r>
      <w:r w:rsidRPr="00A470D9">
        <w:rPr>
          <w:color w:val="993366"/>
        </w:rPr>
        <w:t>ENUMERATED</w:t>
      </w:r>
      <w:r w:rsidRPr="00A470D9">
        <w:t xml:space="preserve"> {n6, n20}                        </w:t>
      </w:r>
      <w:r w:rsidRPr="00A470D9">
        <w:rPr>
          <w:color w:val="993366"/>
        </w:rPr>
        <w:t>OPTIONAL</w:t>
      </w:r>
      <w:r w:rsidRPr="00A470D9">
        <w:t>,</w:t>
      </w:r>
    </w:p>
    <w:p w14:paraId="06EFE377" w14:textId="77777777" w:rsidR="002C5D28" w:rsidRPr="00A470D9" w:rsidRDefault="002C5D28" w:rsidP="002C5D28">
      <w:pPr>
        <w:pStyle w:val="PL"/>
      </w:pPr>
      <w:r w:rsidRPr="00A470D9">
        <w:t xml:space="preserve">    ...</w:t>
      </w:r>
    </w:p>
    <w:p w14:paraId="3BF5FCB6" w14:textId="77777777" w:rsidR="002C5D28" w:rsidRPr="00A470D9" w:rsidRDefault="002C5D28" w:rsidP="002C5D28">
      <w:pPr>
        <w:pStyle w:val="PL"/>
      </w:pPr>
      <w:r w:rsidRPr="00A470D9">
        <w:t>}</w:t>
      </w:r>
    </w:p>
    <w:p w14:paraId="66EC9999" w14:textId="77777777" w:rsidR="002C5D28" w:rsidRPr="00A470D9" w:rsidRDefault="002C5D28" w:rsidP="002C5D28">
      <w:pPr>
        <w:pStyle w:val="PL"/>
      </w:pPr>
    </w:p>
    <w:p w14:paraId="1DCD675D" w14:textId="77777777" w:rsidR="002C5D28" w:rsidRPr="00A470D9" w:rsidRDefault="002C5D28" w:rsidP="002C5D28">
      <w:pPr>
        <w:pStyle w:val="PL"/>
        <w:rPr>
          <w:color w:val="808080"/>
        </w:rPr>
      </w:pPr>
      <w:r w:rsidRPr="00A470D9">
        <w:rPr>
          <w:color w:val="808080"/>
        </w:rPr>
        <w:t>-- TAG-PHY-PARAMETERS-STOP</w:t>
      </w:r>
    </w:p>
    <w:p w14:paraId="6C031A06" w14:textId="77777777" w:rsidR="002C5D28" w:rsidRPr="00A470D9" w:rsidRDefault="002C5D28" w:rsidP="002C5D28">
      <w:pPr>
        <w:pStyle w:val="PL"/>
        <w:rPr>
          <w:color w:val="808080"/>
        </w:rPr>
      </w:pPr>
      <w:r w:rsidRPr="00A470D9">
        <w:rPr>
          <w:color w:val="808080"/>
        </w:rPr>
        <w:t>-- ASN1STOP</w:t>
      </w:r>
    </w:p>
    <w:p w14:paraId="4E0A3DB5" w14:textId="77777777" w:rsidR="00C1597C" w:rsidRPr="00A470D9" w:rsidRDefault="00C1597C" w:rsidP="00C1597C"/>
    <w:p w14:paraId="79EE2763" w14:textId="77777777" w:rsidR="002C5D28" w:rsidRPr="00A470D9" w:rsidRDefault="002C5D28" w:rsidP="002C5D28">
      <w:pPr>
        <w:pStyle w:val="Heading4"/>
        <w:rPr>
          <w:lang w:val="en-GB"/>
        </w:rPr>
      </w:pPr>
      <w:bookmarkStart w:id="1187" w:name="_Toc525763594"/>
      <w:r w:rsidRPr="00A470D9">
        <w:rPr>
          <w:lang w:val="en-GB"/>
        </w:rPr>
        <w:t>–</w:t>
      </w:r>
      <w:r w:rsidRPr="00A470D9">
        <w:rPr>
          <w:lang w:val="en-GB"/>
        </w:rPr>
        <w:tab/>
      </w:r>
      <w:r w:rsidRPr="00A470D9">
        <w:rPr>
          <w:i/>
          <w:lang w:val="en-GB"/>
        </w:rPr>
        <w:t>Phy-ParametersMRDC</w:t>
      </w:r>
      <w:bookmarkEnd w:id="1187"/>
    </w:p>
    <w:p w14:paraId="4069EA9D" w14:textId="77777777" w:rsidR="002C5D28" w:rsidRPr="00A470D9" w:rsidRDefault="002C5D28" w:rsidP="002C5D28">
      <w:r w:rsidRPr="00A470D9">
        <w:t xml:space="preserve">The IE </w:t>
      </w:r>
      <w:r w:rsidRPr="00A470D9">
        <w:rPr>
          <w:i/>
        </w:rPr>
        <w:t>Phy-ParametersMRDC</w:t>
      </w:r>
      <w:r w:rsidRPr="00A470D9">
        <w:t xml:space="preserve"> is used to convey physical layer capabilities for MR-DC.</w:t>
      </w:r>
    </w:p>
    <w:p w14:paraId="3A5A675F" w14:textId="77777777" w:rsidR="002C5D28" w:rsidRPr="00A470D9" w:rsidRDefault="002C5D28" w:rsidP="002C5D28">
      <w:pPr>
        <w:pStyle w:val="TH"/>
        <w:rPr>
          <w:lang w:val="en-GB"/>
        </w:rPr>
      </w:pPr>
      <w:r w:rsidRPr="00A470D9">
        <w:rPr>
          <w:i/>
          <w:lang w:val="en-GB"/>
        </w:rPr>
        <w:t>Phy-ParametersMRDC</w:t>
      </w:r>
      <w:r w:rsidRPr="00A470D9">
        <w:rPr>
          <w:lang w:val="en-GB"/>
        </w:rPr>
        <w:t xml:space="preserve"> information element</w:t>
      </w:r>
    </w:p>
    <w:p w14:paraId="393C754A" w14:textId="77777777" w:rsidR="002C5D28" w:rsidRPr="00A470D9" w:rsidRDefault="002C5D28" w:rsidP="002C5D28">
      <w:pPr>
        <w:pStyle w:val="PL"/>
        <w:rPr>
          <w:color w:val="808080"/>
        </w:rPr>
      </w:pPr>
      <w:r w:rsidRPr="00A470D9">
        <w:rPr>
          <w:color w:val="808080"/>
        </w:rPr>
        <w:t>-- ASN1START</w:t>
      </w:r>
    </w:p>
    <w:p w14:paraId="5F6C6030" w14:textId="77777777" w:rsidR="002C5D28" w:rsidRPr="00A470D9" w:rsidRDefault="002C5D28" w:rsidP="002C5D28">
      <w:pPr>
        <w:pStyle w:val="PL"/>
        <w:rPr>
          <w:color w:val="808080"/>
        </w:rPr>
      </w:pPr>
      <w:r w:rsidRPr="00A470D9">
        <w:rPr>
          <w:color w:val="808080"/>
        </w:rPr>
        <w:t>-- TAG-PHY-PARAMETERSMRDC-START</w:t>
      </w:r>
    </w:p>
    <w:p w14:paraId="5BB2F624" w14:textId="77777777" w:rsidR="002C5D28" w:rsidRPr="00A470D9" w:rsidRDefault="002C5D28" w:rsidP="002C5D28">
      <w:pPr>
        <w:pStyle w:val="PL"/>
      </w:pPr>
    </w:p>
    <w:p w14:paraId="7B99A1B6" w14:textId="77777777" w:rsidR="002C5D28" w:rsidRPr="00A470D9" w:rsidRDefault="002C5D28" w:rsidP="002C5D28">
      <w:pPr>
        <w:pStyle w:val="PL"/>
      </w:pPr>
      <w:r w:rsidRPr="00A470D9">
        <w:t xml:space="preserve">Phy-ParametersMRDC ::=              </w:t>
      </w:r>
      <w:r w:rsidRPr="00A470D9">
        <w:rPr>
          <w:color w:val="993366"/>
        </w:rPr>
        <w:t>SEQUENCE</w:t>
      </w:r>
      <w:r w:rsidRPr="00A470D9">
        <w:t xml:space="preserve"> {</w:t>
      </w:r>
    </w:p>
    <w:p w14:paraId="4FDDACC4" w14:textId="77777777" w:rsidR="002C5D28" w:rsidRPr="00A470D9" w:rsidRDefault="002C5D28" w:rsidP="002C5D28">
      <w:pPr>
        <w:pStyle w:val="PL"/>
      </w:pPr>
      <w:r w:rsidRPr="00A470D9">
        <w:t xml:space="preserve">    naics-Capability-List               </w:t>
      </w:r>
      <w:r w:rsidRPr="00A470D9">
        <w:rPr>
          <w:color w:val="993366"/>
        </w:rPr>
        <w:t>SEQUENCE</w:t>
      </w:r>
      <w:r w:rsidRPr="00A470D9">
        <w:t xml:space="preserve"> (</w:t>
      </w:r>
      <w:r w:rsidRPr="00A470D9">
        <w:rPr>
          <w:color w:val="993366"/>
        </w:rPr>
        <w:t>SIZE</w:t>
      </w:r>
      <w:r w:rsidRPr="00A470D9">
        <w:t xml:space="preserve"> (1..maxNrofNAICS-Entries))</w:t>
      </w:r>
      <w:r w:rsidRPr="00A470D9">
        <w:rPr>
          <w:color w:val="993366"/>
        </w:rPr>
        <w:t xml:space="preserve"> OF</w:t>
      </w:r>
      <w:r w:rsidRPr="00A470D9">
        <w:t xml:space="preserve"> NAICS-Capability-Entry         </w:t>
      </w:r>
      <w:r w:rsidRPr="00A470D9">
        <w:rPr>
          <w:color w:val="993366"/>
        </w:rPr>
        <w:t>OPTIONAL</w:t>
      </w:r>
      <w:r w:rsidRPr="00A470D9">
        <w:t>,</w:t>
      </w:r>
    </w:p>
    <w:p w14:paraId="0639B98B" w14:textId="77777777" w:rsidR="002C5D28" w:rsidRPr="00A470D9" w:rsidRDefault="002C5D28" w:rsidP="002C5D28">
      <w:pPr>
        <w:pStyle w:val="PL"/>
      </w:pPr>
      <w:r w:rsidRPr="00A470D9">
        <w:t xml:space="preserve">    ...</w:t>
      </w:r>
    </w:p>
    <w:p w14:paraId="6F8FB0E8" w14:textId="77777777" w:rsidR="002C5D28" w:rsidRPr="00A470D9" w:rsidRDefault="002C5D28" w:rsidP="002C5D28">
      <w:pPr>
        <w:pStyle w:val="PL"/>
      </w:pPr>
      <w:r w:rsidRPr="00A470D9">
        <w:t>}</w:t>
      </w:r>
    </w:p>
    <w:p w14:paraId="7682A2F3" w14:textId="77777777" w:rsidR="002C5D28" w:rsidRPr="00A470D9" w:rsidRDefault="002C5D28" w:rsidP="002C5D28">
      <w:pPr>
        <w:pStyle w:val="PL"/>
      </w:pPr>
    </w:p>
    <w:p w14:paraId="0CB2290F" w14:textId="77777777" w:rsidR="002C5D28" w:rsidRPr="00A470D9" w:rsidRDefault="002C5D28" w:rsidP="002C5D28">
      <w:pPr>
        <w:pStyle w:val="PL"/>
      </w:pPr>
      <w:r w:rsidRPr="00A470D9">
        <w:t xml:space="preserve">NAICS-Capability-Entry ::=          </w:t>
      </w:r>
      <w:r w:rsidRPr="00A470D9">
        <w:rPr>
          <w:color w:val="993366"/>
        </w:rPr>
        <w:t>SEQUENCE</w:t>
      </w:r>
      <w:r w:rsidRPr="00A470D9">
        <w:t xml:space="preserve"> {</w:t>
      </w:r>
    </w:p>
    <w:p w14:paraId="29DDE3C4" w14:textId="77777777" w:rsidR="002C5D28" w:rsidRPr="00A470D9" w:rsidRDefault="002C5D28" w:rsidP="002C5D28">
      <w:pPr>
        <w:pStyle w:val="PL"/>
      </w:pPr>
      <w:r w:rsidRPr="00A470D9">
        <w:t xml:space="preserve">    numberOfNAICS-CapableCC             </w:t>
      </w:r>
      <w:r w:rsidRPr="00A470D9">
        <w:rPr>
          <w:color w:val="993366"/>
        </w:rPr>
        <w:t>INTEGER</w:t>
      </w:r>
      <w:r w:rsidRPr="00A470D9">
        <w:t>(1..5),</w:t>
      </w:r>
    </w:p>
    <w:p w14:paraId="40779C56" w14:textId="77777777" w:rsidR="002C5D28" w:rsidRPr="00A470D9" w:rsidRDefault="002C5D28" w:rsidP="002C5D28">
      <w:pPr>
        <w:pStyle w:val="PL"/>
      </w:pPr>
      <w:r w:rsidRPr="00A470D9">
        <w:t xml:space="preserve">    numberOfAggregatedPRB               </w:t>
      </w:r>
      <w:r w:rsidRPr="00A470D9">
        <w:rPr>
          <w:color w:val="993366"/>
        </w:rPr>
        <w:t>ENUMERATED</w:t>
      </w:r>
      <w:r w:rsidRPr="00A470D9">
        <w:t xml:space="preserve"> {n50, n75, n100, n125, n150, n175, n200, n225,</w:t>
      </w:r>
    </w:p>
    <w:p w14:paraId="47B569AE" w14:textId="77777777" w:rsidR="002C5D28" w:rsidRPr="00A470D9" w:rsidRDefault="002C5D28" w:rsidP="002C5D28">
      <w:pPr>
        <w:pStyle w:val="PL"/>
      </w:pPr>
      <w:r w:rsidRPr="00A470D9">
        <w:t xml:space="preserve">                                                    n250, n275, n300, n350, n400, n450, n500, spare},</w:t>
      </w:r>
    </w:p>
    <w:p w14:paraId="15A41B45" w14:textId="77777777" w:rsidR="002C5D28" w:rsidRPr="00A470D9" w:rsidRDefault="002C5D28" w:rsidP="002C5D28">
      <w:pPr>
        <w:pStyle w:val="PL"/>
      </w:pPr>
      <w:r w:rsidRPr="00A470D9">
        <w:t xml:space="preserve">    ...</w:t>
      </w:r>
    </w:p>
    <w:p w14:paraId="53B6DE7D" w14:textId="77777777" w:rsidR="002C5D28" w:rsidRPr="00A470D9" w:rsidRDefault="002C5D28" w:rsidP="002C5D28">
      <w:pPr>
        <w:pStyle w:val="PL"/>
      </w:pPr>
      <w:r w:rsidRPr="00A470D9">
        <w:t>}</w:t>
      </w:r>
    </w:p>
    <w:p w14:paraId="298232A2" w14:textId="77777777" w:rsidR="002C5D28" w:rsidRPr="00A470D9" w:rsidRDefault="002C5D28" w:rsidP="002C5D28">
      <w:pPr>
        <w:pStyle w:val="PL"/>
      </w:pPr>
    </w:p>
    <w:p w14:paraId="02DD46CC" w14:textId="77777777" w:rsidR="002C5D28" w:rsidRPr="00A470D9" w:rsidRDefault="002C5D28" w:rsidP="002C5D28">
      <w:pPr>
        <w:pStyle w:val="PL"/>
        <w:rPr>
          <w:color w:val="808080"/>
        </w:rPr>
      </w:pPr>
      <w:r w:rsidRPr="00A470D9">
        <w:rPr>
          <w:color w:val="808080"/>
        </w:rPr>
        <w:t>-- TAG-PHY-PARAMETERSMRDC-STOP</w:t>
      </w:r>
    </w:p>
    <w:p w14:paraId="7DF1C0B2" w14:textId="77777777" w:rsidR="002C5D28" w:rsidRPr="00A470D9" w:rsidRDefault="002C5D28" w:rsidP="002C5D28">
      <w:pPr>
        <w:pStyle w:val="PL"/>
        <w:rPr>
          <w:color w:val="808080"/>
        </w:rPr>
      </w:pPr>
      <w:r w:rsidRPr="00A470D9">
        <w:rPr>
          <w:color w:val="808080"/>
        </w:rPr>
        <w:t>-- ASN1STOP</w:t>
      </w:r>
    </w:p>
    <w:p w14:paraId="3E7A5C8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172394F" w14:textId="77777777" w:rsidTr="00C1597C">
        <w:tc>
          <w:tcPr>
            <w:tcW w:w="14173" w:type="dxa"/>
          </w:tcPr>
          <w:p w14:paraId="773CC583" w14:textId="77777777" w:rsidR="002C5D28" w:rsidRPr="00A470D9" w:rsidRDefault="002C5D28" w:rsidP="00F43D0B">
            <w:pPr>
              <w:pStyle w:val="TAH"/>
              <w:rPr>
                <w:szCs w:val="22"/>
                <w:lang w:val="en-GB" w:eastAsia="ja-JP"/>
              </w:rPr>
            </w:pPr>
            <w:r w:rsidRPr="00A470D9">
              <w:rPr>
                <w:i/>
                <w:szCs w:val="22"/>
                <w:lang w:val="en-GB" w:eastAsia="ja-JP"/>
              </w:rPr>
              <w:t>PHY-ParametersMRDC field descriptions</w:t>
            </w:r>
          </w:p>
        </w:tc>
      </w:tr>
      <w:tr w:rsidR="002C5D28" w:rsidRPr="00A470D9" w14:paraId="21E6C6DC" w14:textId="77777777" w:rsidTr="00C1597C">
        <w:tc>
          <w:tcPr>
            <w:tcW w:w="14173" w:type="dxa"/>
          </w:tcPr>
          <w:p w14:paraId="460D7C51" w14:textId="77777777" w:rsidR="002C5D28" w:rsidRPr="00A470D9" w:rsidRDefault="002C5D28" w:rsidP="00F43D0B">
            <w:pPr>
              <w:pStyle w:val="TAL"/>
              <w:rPr>
                <w:szCs w:val="22"/>
                <w:lang w:val="en-GB" w:eastAsia="ja-JP"/>
              </w:rPr>
            </w:pPr>
            <w:r w:rsidRPr="00A470D9">
              <w:rPr>
                <w:b/>
                <w:i/>
                <w:szCs w:val="22"/>
                <w:lang w:val="en-GB" w:eastAsia="ja-JP"/>
              </w:rPr>
              <w:t>naics-Capability-List</w:t>
            </w:r>
          </w:p>
          <w:p w14:paraId="0E670991" w14:textId="77777777" w:rsidR="002C5D28" w:rsidRPr="00A470D9" w:rsidRDefault="002C5D28" w:rsidP="00F43D0B">
            <w:pPr>
              <w:pStyle w:val="TAL"/>
              <w:rPr>
                <w:szCs w:val="22"/>
                <w:lang w:val="en-GB" w:eastAsia="ja-JP"/>
              </w:rPr>
            </w:pPr>
            <w:r w:rsidRPr="00A470D9">
              <w:rPr>
                <w:szCs w:val="22"/>
                <w:lang w:val="en-GB" w:eastAsia="ja-JP"/>
              </w:rPr>
              <w:t>Indicates that UE in MR-DC supports NAICS as defined in defined in TS 36.331 [10].</w:t>
            </w:r>
          </w:p>
        </w:tc>
      </w:tr>
    </w:tbl>
    <w:p w14:paraId="2D67AED4" w14:textId="77777777" w:rsidR="00C1597C" w:rsidRPr="00A470D9" w:rsidRDefault="00C1597C" w:rsidP="00C1597C"/>
    <w:p w14:paraId="7DAACABC" w14:textId="77777777" w:rsidR="002C5D28" w:rsidRPr="00A470D9" w:rsidRDefault="002C5D28" w:rsidP="002C5D28">
      <w:pPr>
        <w:pStyle w:val="Heading4"/>
        <w:rPr>
          <w:lang w:val="en-GB"/>
        </w:rPr>
      </w:pPr>
      <w:bookmarkStart w:id="1188" w:name="_Toc525763595"/>
      <w:r w:rsidRPr="00A470D9">
        <w:rPr>
          <w:lang w:val="en-GB"/>
        </w:rPr>
        <w:t>–</w:t>
      </w:r>
      <w:r w:rsidRPr="00A470D9">
        <w:rPr>
          <w:lang w:val="en-GB"/>
        </w:rPr>
        <w:tab/>
      </w:r>
      <w:r w:rsidRPr="00A470D9">
        <w:rPr>
          <w:i/>
          <w:noProof/>
          <w:lang w:val="en-GB"/>
        </w:rPr>
        <w:t>RAT-Type</w:t>
      </w:r>
      <w:bookmarkEnd w:id="1188"/>
    </w:p>
    <w:p w14:paraId="1C3098B1" w14:textId="77777777" w:rsidR="002C5D28" w:rsidRPr="00A470D9" w:rsidRDefault="002C5D28" w:rsidP="002C5D28">
      <w:r w:rsidRPr="00A470D9">
        <w:t xml:space="preserve">The IE </w:t>
      </w:r>
      <w:r w:rsidRPr="00A470D9">
        <w:rPr>
          <w:i/>
        </w:rPr>
        <w:t>RAT-Type</w:t>
      </w:r>
      <w:r w:rsidRPr="00A470D9">
        <w:t xml:space="preserve"> is used to indicate the radio access technology (RAT), including NR, of the requested/transferred UE capabilities.</w:t>
      </w:r>
    </w:p>
    <w:p w14:paraId="0F5E84A9" w14:textId="77777777" w:rsidR="002C5D28" w:rsidRPr="00A470D9" w:rsidRDefault="002C5D28" w:rsidP="002C5D28">
      <w:pPr>
        <w:pStyle w:val="TH"/>
        <w:rPr>
          <w:lang w:val="en-GB"/>
        </w:rPr>
      </w:pPr>
      <w:r w:rsidRPr="00A470D9">
        <w:rPr>
          <w:i/>
          <w:lang w:val="en-GB"/>
        </w:rPr>
        <w:t>RAT-Type</w:t>
      </w:r>
      <w:r w:rsidRPr="00A470D9">
        <w:rPr>
          <w:lang w:val="en-GB"/>
        </w:rPr>
        <w:t xml:space="preserve"> information element</w:t>
      </w:r>
    </w:p>
    <w:p w14:paraId="38141060" w14:textId="77777777" w:rsidR="002C5D28" w:rsidRPr="00A470D9" w:rsidRDefault="002C5D28" w:rsidP="002C5D28">
      <w:pPr>
        <w:pStyle w:val="PL"/>
        <w:rPr>
          <w:color w:val="808080"/>
        </w:rPr>
      </w:pPr>
      <w:r w:rsidRPr="00A470D9">
        <w:rPr>
          <w:color w:val="808080"/>
        </w:rPr>
        <w:t>-- ASN1START</w:t>
      </w:r>
    </w:p>
    <w:p w14:paraId="74C50990" w14:textId="77777777" w:rsidR="002C5D28" w:rsidRPr="00A470D9" w:rsidRDefault="002C5D28" w:rsidP="002C5D28">
      <w:pPr>
        <w:pStyle w:val="PL"/>
        <w:rPr>
          <w:color w:val="808080"/>
        </w:rPr>
      </w:pPr>
      <w:r w:rsidRPr="00A470D9">
        <w:rPr>
          <w:color w:val="808080"/>
        </w:rPr>
        <w:t>-- TAG-RAT-TYPE-START</w:t>
      </w:r>
    </w:p>
    <w:p w14:paraId="460CDF95" w14:textId="77777777" w:rsidR="002C5D28" w:rsidRPr="00A470D9" w:rsidRDefault="002C5D28" w:rsidP="002C5D28">
      <w:pPr>
        <w:pStyle w:val="PL"/>
      </w:pPr>
    </w:p>
    <w:p w14:paraId="76EA4426" w14:textId="77777777" w:rsidR="002C5D28" w:rsidRPr="00A470D9" w:rsidRDefault="002C5D28" w:rsidP="002C5D28">
      <w:pPr>
        <w:pStyle w:val="PL"/>
      </w:pPr>
      <w:r w:rsidRPr="00A470D9">
        <w:t xml:space="preserve">RAT-Type ::= </w:t>
      </w:r>
      <w:r w:rsidRPr="00A470D9">
        <w:rPr>
          <w:color w:val="993366"/>
        </w:rPr>
        <w:t>ENUMERATED</w:t>
      </w:r>
      <w:r w:rsidRPr="00A470D9">
        <w:t xml:space="preserve"> {nr, eutra-nr, eutra, spare1, ...}</w:t>
      </w:r>
    </w:p>
    <w:p w14:paraId="14454AA9" w14:textId="77777777" w:rsidR="002C5D28" w:rsidRPr="00A470D9" w:rsidRDefault="002C5D28" w:rsidP="002C5D28">
      <w:pPr>
        <w:pStyle w:val="PL"/>
      </w:pPr>
    </w:p>
    <w:p w14:paraId="414DFBC1" w14:textId="77777777" w:rsidR="002C5D28" w:rsidRPr="00A470D9" w:rsidRDefault="002C5D28" w:rsidP="002C5D28">
      <w:pPr>
        <w:pStyle w:val="PL"/>
        <w:rPr>
          <w:color w:val="808080"/>
        </w:rPr>
      </w:pPr>
      <w:r w:rsidRPr="00A470D9">
        <w:rPr>
          <w:color w:val="808080"/>
        </w:rPr>
        <w:t>-- TAG-RAT-TYPE-STOP</w:t>
      </w:r>
    </w:p>
    <w:p w14:paraId="67BFE417" w14:textId="77777777" w:rsidR="002C5D28" w:rsidRPr="00A470D9" w:rsidRDefault="002C5D28" w:rsidP="002C5D28">
      <w:pPr>
        <w:pStyle w:val="PL"/>
        <w:rPr>
          <w:color w:val="808080"/>
        </w:rPr>
      </w:pPr>
      <w:r w:rsidRPr="00A470D9">
        <w:rPr>
          <w:color w:val="808080"/>
        </w:rPr>
        <w:t>-- ASN1STOP</w:t>
      </w:r>
    </w:p>
    <w:p w14:paraId="479E4369" w14:textId="77777777" w:rsidR="00C1597C" w:rsidRPr="00A470D9" w:rsidRDefault="00C1597C" w:rsidP="00C1597C"/>
    <w:p w14:paraId="1D8CF30E" w14:textId="77777777" w:rsidR="002C5D28" w:rsidRPr="00A470D9" w:rsidRDefault="002C5D28" w:rsidP="002C5D28">
      <w:pPr>
        <w:pStyle w:val="Heading4"/>
        <w:rPr>
          <w:rFonts w:eastAsia="Malgun Gothic"/>
          <w:lang w:val="en-GB"/>
        </w:rPr>
      </w:pPr>
      <w:bookmarkStart w:id="1189" w:name="_Toc525763596"/>
      <w:r w:rsidRPr="00A470D9">
        <w:rPr>
          <w:rFonts w:eastAsia="Malgun Gothic"/>
          <w:lang w:val="en-GB"/>
        </w:rPr>
        <w:t>–</w:t>
      </w:r>
      <w:r w:rsidRPr="00A470D9">
        <w:rPr>
          <w:rFonts w:eastAsia="Malgun Gothic"/>
          <w:lang w:val="en-GB"/>
        </w:rPr>
        <w:tab/>
      </w:r>
      <w:r w:rsidRPr="00A470D9">
        <w:rPr>
          <w:rFonts w:eastAsia="Malgun Gothic"/>
          <w:i/>
          <w:lang w:val="en-GB"/>
        </w:rPr>
        <w:t>RF-Parameters</w:t>
      </w:r>
      <w:bookmarkEnd w:id="1189"/>
    </w:p>
    <w:p w14:paraId="435526BE"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RF-Parameters</w:t>
      </w:r>
      <w:r w:rsidRPr="00A470D9">
        <w:rPr>
          <w:rFonts w:eastAsia="Malgun Gothic"/>
        </w:rPr>
        <w:t xml:space="preserve"> is used to convey RF-related</w:t>
      </w:r>
      <w:r w:rsidR="00F95F2F" w:rsidRPr="00A470D9">
        <w:rPr>
          <w:rFonts w:eastAsia="Malgun Gothic"/>
        </w:rPr>
        <w:t xml:space="preserve"> capabilities for NR operation.</w:t>
      </w:r>
    </w:p>
    <w:p w14:paraId="34BC2BE1" w14:textId="77777777" w:rsidR="002C5D28" w:rsidRPr="00A470D9" w:rsidRDefault="002C5D28" w:rsidP="002C5D28">
      <w:pPr>
        <w:pStyle w:val="TH"/>
        <w:rPr>
          <w:rFonts w:eastAsia="Malgun Gothic"/>
          <w:lang w:val="en-GB"/>
        </w:rPr>
      </w:pPr>
      <w:r w:rsidRPr="00A470D9">
        <w:rPr>
          <w:rFonts w:eastAsia="Malgun Gothic"/>
          <w:i/>
          <w:lang w:val="en-GB"/>
        </w:rPr>
        <w:t>RF-Parameters</w:t>
      </w:r>
      <w:r w:rsidRPr="00A470D9">
        <w:rPr>
          <w:rFonts w:eastAsia="Malgun Gothic"/>
          <w:lang w:val="en-GB"/>
        </w:rPr>
        <w:t xml:space="preserve"> information element</w:t>
      </w:r>
    </w:p>
    <w:p w14:paraId="31EC1CF3" w14:textId="77777777" w:rsidR="002C5D28" w:rsidRPr="00A470D9" w:rsidRDefault="002C5D28" w:rsidP="002C5D28">
      <w:pPr>
        <w:pStyle w:val="PL"/>
        <w:rPr>
          <w:color w:val="808080"/>
        </w:rPr>
      </w:pPr>
      <w:r w:rsidRPr="00A470D9">
        <w:rPr>
          <w:color w:val="808080"/>
        </w:rPr>
        <w:t>-- ASN1START</w:t>
      </w:r>
    </w:p>
    <w:p w14:paraId="4A1F5152" w14:textId="77777777" w:rsidR="002C5D28" w:rsidRPr="00A470D9" w:rsidRDefault="002C5D28" w:rsidP="002C5D28">
      <w:pPr>
        <w:pStyle w:val="PL"/>
        <w:rPr>
          <w:color w:val="808080"/>
        </w:rPr>
      </w:pPr>
      <w:r w:rsidRPr="00A470D9">
        <w:rPr>
          <w:color w:val="808080"/>
        </w:rPr>
        <w:t>-- TAG-RF-PARAMETERS-START</w:t>
      </w:r>
    </w:p>
    <w:p w14:paraId="2E7F95B9" w14:textId="77777777" w:rsidR="002C5D28" w:rsidRPr="00A470D9" w:rsidRDefault="002C5D28" w:rsidP="002C5D28">
      <w:pPr>
        <w:pStyle w:val="PL"/>
      </w:pPr>
    </w:p>
    <w:p w14:paraId="6F9FB95D" w14:textId="77777777" w:rsidR="002C5D28" w:rsidRPr="00A470D9" w:rsidRDefault="002C5D28" w:rsidP="002C5D28">
      <w:pPr>
        <w:pStyle w:val="PL"/>
      </w:pPr>
      <w:r w:rsidRPr="00A470D9">
        <w:t xml:space="preserve">RF-Parameters ::=                   </w:t>
      </w:r>
      <w:r w:rsidRPr="00A470D9">
        <w:rPr>
          <w:color w:val="993366"/>
        </w:rPr>
        <w:t>SEQUENCE</w:t>
      </w:r>
      <w:r w:rsidRPr="00A470D9">
        <w:t xml:space="preserve"> {</w:t>
      </w:r>
    </w:p>
    <w:p w14:paraId="5D9718D9" w14:textId="77777777" w:rsidR="002C5D28" w:rsidRPr="00A470D9" w:rsidRDefault="002C5D28" w:rsidP="002C5D28">
      <w:pPr>
        <w:pStyle w:val="PL"/>
      </w:pPr>
      <w:r w:rsidRPr="00A470D9">
        <w:t xml:space="preserve">    supportedBandListNR                 </w:t>
      </w:r>
      <w:r w:rsidRPr="00A470D9">
        <w:rPr>
          <w:color w:val="993366"/>
        </w:rPr>
        <w:t>SEQUENCE</w:t>
      </w:r>
      <w:r w:rsidRPr="00A470D9">
        <w:t xml:space="preserve"> (</w:t>
      </w:r>
      <w:r w:rsidRPr="00A470D9">
        <w:rPr>
          <w:color w:val="993366"/>
        </w:rPr>
        <w:t>SIZE</w:t>
      </w:r>
      <w:r w:rsidRPr="00A470D9">
        <w:t xml:space="preserve"> (1..maxBands))</w:t>
      </w:r>
      <w:r w:rsidRPr="00A470D9">
        <w:rPr>
          <w:color w:val="993366"/>
        </w:rPr>
        <w:t xml:space="preserve"> OF</w:t>
      </w:r>
      <w:r w:rsidRPr="00A470D9">
        <w:t xml:space="preserve"> BandNR,</w:t>
      </w:r>
    </w:p>
    <w:p w14:paraId="08A1249D" w14:textId="77777777" w:rsidR="002C5D28" w:rsidRPr="00A470D9" w:rsidRDefault="002C5D28" w:rsidP="002C5D28">
      <w:pPr>
        <w:pStyle w:val="PL"/>
      </w:pPr>
      <w:r w:rsidRPr="00A470D9">
        <w:t xml:space="preserve">    supportedBandCombinationList        BandCombinationList                         </w:t>
      </w:r>
      <w:r w:rsidRPr="00A470D9">
        <w:rPr>
          <w:color w:val="993366"/>
        </w:rPr>
        <w:t>OPTIONAL</w:t>
      </w:r>
      <w:r w:rsidRPr="00A470D9">
        <w:t>,</w:t>
      </w:r>
    </w:p>
    <w:p w14:paraId="29063E1A" w14:textId="77777777" w:rsidR="002C5D28" w:rsidRPr="00A470D9" w:rsidRDefault="002C5D28" w:rsidP="002C5D28">
      <w:pPr>
        <w:pStyle w:val="PL"/>
      </w:pPr>
      <w:r w:rsidRPr="00A470D9">
        <w:t xml:space="preserve">    appliedFreqBandListFilter           FreqBandList                                </w:t>
      </w:r>
      <w:r w:rsidRPr="00A470D9">
        <w:rPr>
          <w:color w:val="993366"/>
        </w:rPr>
        <w:t>OPTIONAL</w:t>
      </w:r>
      <w:r w:rsidRPr="00A470D9">
        <w:t>,</w:t>
      </w:r>
    </w:p>
    <w:p w14:paraId="6F894595" w14:textId="77777777" w:rsidR="002C5D28" w:rsidRPr="00A470D9" w:rsidRDefault="002C5D28" w:rsidP="002C5D28">
      <w:pPr>
        <w:pStyle w:val="PL"/>
      </w:pPr>
      <w:r w:rsidRPr="00A470D9">
        <w:t xml:space="preserve">    ...</w:t>
      </w:r>
    </w:p>
    <w:p w14:paraId="003F52AE" w14:textId="77777777" w:rsidR="002C5D28" w:rsidRPr="00A470D9" w:rsidRDefault="002C5D28" w:rsidP="002C5D28">
      <w:pPr>
        <w:pStyle w:val="PL"/>
      </w:pPr>
      <w:r w:rsidRPr="00A470D9">
        <w:t>}</w:t>
      </w:r>
    </w:p>
    <w:p w14:paraId="18537FE8" w14:textId="77777777" w:rsidR="002C5D28" w:rsidRPr="00A470D9" w:rsidRDefault="002C5D28" w:rsidP="002C5D28">
      <w:pPr>
        <w:pStyle w:val="PL"/>
      </w:pPr>
    </w:p>
    <w:p w14:paraId="565E9E94" w14:textId="77777777" w:rsidR="002C5D28" w:rsidRPr="00A470D9" w:rsidRDefault="002C5D28" w:rsidP="002C5D28">
      <w:pPr>
        <w:pStyle w:val="PL"/>
      </w:pPr>
      <w:r w:rsidRPr="00A470D9">
        <w:t xml:space="preserve">BandNR ::=                          </w:t>
      </w:r>
      <w:r w:rsidRPr="00A470D9">
        <w:rPr>
          <w:color w:val="993366"/>
        </w:rPr>
        <w:t>SEQUENCE</w:t>
      </w:r>
      <w:r w:rsidRPr="00A470D9">
        <w:t xml:space="preserve"> {</w:t>
      </w:r>
    </w:p>
    <w:p w14:paraId="06F67DED" w14:textId="77777777" w:rsidR="002C5D28" w:rsidRPr="00A470D9" w:rsidRDefault="002C5D28" w:rsidP="002C5D28">
      <w:pPr>
        <w:pStyle w:val="PL"/>
      </w:pPr>
      <w:r w:rsidRPr="00A470D9">
        <w:t xml:space="preserve">    bandNR                              FreqBandIndicatorNR,</w:t>
      </w:r>
    </w:p>
    <w:p w14:paraId="394990D7" w14:textId="77777777" w:rsidR="002C5D28" w:rsidRPr="00A470D9" w:rsidRDefault="002C5D28" w:rsidP="002C5D28">
      <w:pPr>
        <w:pStyle w:val="PL"/>
      </w:pPr>
      <w:r w:rsidRPr="00A470D9">
        <w:t xml:space="preserve">    modifiedMPR-Behaviour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                       </w:t>
      </w:r>
      <w:r w:rsidRPr="00A470D9">
        <w:rPr>
          <w:color w:val="993366"/>
        </w:rPr>
        <w:t>OPTIONAL</w:t>
      </w:r>
      <w:r w:rsidRPr="00A470D9">
        <w:t>,</w:t>
      </w:r>
    </w:p>
    <w:p w14:paraId="5646543B" w14:textId="77777777" w:rsidR="002C5D28" w:rsidRPr="00A470D9" w:rsidRDefault="002C5D28" w:rsidP="002C5D28">
      <w:pPr>
        <w:pStyle w:val="PL"/>
      </w:pPr>
      <w:r w:rsidRPr="00A470D9">
        <w:t xml:space="preserve">    mimo-ParametersPerBand              MIMO-ParametersPerBand                      </w:t>
      </w:r>
      <w:r w:rsidRPr="00A470D9">
        <w:rPr>
          <w:color w:val="993366"/>
        </w:rPr>
        <w:t>OPTIONAL</w:t>
      </w:r>
      <w:r w:rsidRPr="00A470D9">
        <w:t>,</w:t>
      </w:r>
    </w:p>
    <w:p w14:paraId="631A4A40" w14:textId="77777777" w:rsidR="002C5D28" w:rsidRPr="00A470D9" w:rsidRDefault="002C5D28" w:rsidP="002C5D28">
      <w:pPr>
        <w:pStyle w:val="PL"/>
      </w:pPr>
      <w:r w:rsidRPr="00A470D9">
        <w:t xml:space="preserve">    extendedCP                          </w:t>
      </w:r>
      <w:r w:rsidRPr="00A470D9">
        <w:rPr>
          <w:color w:val="993366"/>
        </w:rPr>
        <w:t>ENUMERATED</w:t>
      </w:r>
      <w:r w:rsidRPr="00A470D9">
        <w:t xml:space="preserve"> {supported}                      </w:t>
      </w:r>
      <w:r w:rsidRPr="00A470D9">
        <w:rPr>
          <w:color w:val="993366"/>
        </w:rPr>
        <w:t>OPTIONAL</w:t>
      </w:r>
      <w:r w:rsidRPr="00A470D9">
        <w:t>,</w:t>
      </w:r>
    </w:p>
    <w:p w14:paraId="029F6BE5" w14:textId="77777777" w:rsidR="002C5D28" w:rsidRPr="00A470D9" w:rsidRDefault="002C5D28" w:rsidP="002C5D28">
      <w:pPr>
        <w:pStyle w:val="PL"/>
      </w:pPr>
      <w:r w:rsidRPr="00A470D9">
        <w:t xml:space="preserve">    multipleTCI                         </w:t>
      </w:r>
      <w:r w:rsidRPr="00A470D9">
        <w:rPr>
          <w:color w:val="993366"/>
        </w:rPr>
        <w:t>ENUMERATED</w:t>
      </w:r>
      <w:r w:rsidRPr="00A470D9">
        <w:t xml:space="preserve"> {supported}                      </w:t>
      </w:r>
      <w:r w:rsidRPr="00A470D9">
        <w:rPr>
          <w:color w:val="993366"/>
        </w:rPr>
        <w:t>OPTIONAL</w:t>
      </w:r>
      <w:r w:rsidRPr="00A470D9">
        <w:t>,</w:t>
      </w:r>
    </w:p>
    <w:p w14:paraId="38FAE039" w14:textId="77777777" w:rsidR="002C5D28" w:rsidRPr="00A470D9" w:rsidRDefault="002C5D28" w:rsidP="002C5D28">
      <w:pPr>
        <w:pStyle w:val="PL"/>
      </w:pPr>
      <w:r w:rsidRPr="00A470D9">
        <w:t xml:space="preserve">    bwp-WithoutRestriction              </w:t>
      </w:r>
      <w:r w:rsidRPr="00A470D9">
        <w:rPr>
          <w:color w:val="993366"/>
        </w:rPr>
        <w:t>ENUMERATED</w:t>
      </w:r>
      <w:r w:rsidRPr="00A470D9">
        <w:t xml:space="preserve"> {supported}                      </w:t>
      </w:r>
      <w:r w:rsidRPr="00A470D9">
        <w:rPr>
          <w:color w:val="993366"/>
        </w:rPr>
        <w:t>OPTIONAL</w:t>
      </w:r>
      <w:r w:rsidRPr="00A470D9">
        <w:t>,</w:t>
      </w:r>
    </w:p>
    <w:p w14:paraId="0B78AEBF" w14:textId="77777777" w:rsidR="002C5D28" w:rsidRPr="00A470D9" w:rsidRDefault="002C5D28" w:rsidP="002C5D28">
      <w:pPr>
        <w:pStyle w:val="PL"/>
      </w:pPr>
      <w:r w:rsidRPr="00A470D9">
        <w:t xml:space="preserve">    bwp-SameNumerology                  </w:t>
      </w:r>
      <w:r w:rsidRPr="00A470D9">
        <w:rPr>
          <w:color w:val="993366"/>
        </w:rPr>
        <w:t>ENUMERATED</w:t>
      </w:r>
      <w:r w:rsidRPr="00A470D9">
        <w:t xml:space="preserve"> {upto2, upto4}                   </w:t>
      </w:r>
      <w:r w:rsidRPr="00A470D9">
        <w:rPr>
          <w:color w:val="993366"/>
        </w:rPr>
        <w:t>OPTIONAL</w:t>
      </w:r>
      <w:r w:rsidRPr="00A470D9">
        <w:t>,</w:t>
      </w:r>
    </w:p>
    <w:p w14:paraId="2FD49D2B" w14:textId="77777777" w:rsidR="002C5D28" w:rsidRPr="00A470D9" w:rsidRDefault="002C5D28" w:rsidP="002C5D28">
      <w:pPr>
        <w:pStyle w:val="PL"/>
      </w:pPr>
      <w:r w:rsidRPr="00A470D9">
        <w:t xml:space="preserve">    bwp-DiffNumerology                  </w:t>
      </w:r>
      <w:r w:rsidRPr="00A470D9">
        <w:rPr>
          <w:color w:val="993366"/>
        </w:rPr>
        <w:t>ENUMERATED</w:t>
      </w:r>
      <w:r w:rsidRPr="00A470D9">
        <w:t xml:space="preserve"> {upto4}                          </w:t>
      </w:r>
      <w:r w:rsidRPr="00A470D9">
        <w:rPr>
          <w:color w:val="993366"/>
        </w:rPr>
        <w:t>OPTIONAL</w:t>
      </w:r>
      <w:r w:rsidRPr="00A470D9">
        <w:t>,</w:t>
      </w:r>
    </w:p>
    <w:p w14:paraId="0A9E54EA" w14:textId="77777777" w:rsidR="002C5D28" w:rsidRPr="00A470D9" w:rsidRDefault="002C5D28" w:rsidP="002C5D28">
      <w:pPr>
        <w:pStyle w:val="PL"/>
      </w:pPr>
      <w:r w:rsidRPr="00A470D9">
        <w:t xml:space="preserve">    crossCarrierScheduling-SameSCS      </w:t>
      </w:r>
      <w:r w:rsidRPr="00A470D9">
        <w:rPr>
          <w:color w:val="993366"/>
        </w:rPr>
        <w:t>ENUMERATED</w:t>
      </w:r>
      <w:r w:rsidRPr="00A470D9">
        <w:t xml:space="preserve"> {supported}                      </w:t>
      </w:r>
      <w:r w:rsidRPr="00A470D9">
        <w:rPr>
          <w:color w:val="993366"/>
        </w:rPr>
        <w:t>OPTIONAL</w:t>
      </w:r>
      <w:r w:rsidRPr="00A470D9">
        <w:t>,</w:t>
      </w:r>
    </w:p>
    <w:p w14:paraId="772C43C3" w14:textId="77777777" w:rsidR="002C5D28" w:rsidRPr="00A470D9" w:rsidRDefault="002C5D28" w:rsidP="002C5D28">
      <w:pPr>
        <w:pStyle w:val="PL"/>
      </w:pPr>
      <w:r w:rsidRPr="00A470D9">
        <w:t xml:space="preserve">    pdsch-256QAM-FR2                    </w:t>
      </w:r>
      <w:r w:rsidRPr="00A470D9">
        <w:rPr>
          <w:color w:val="993366"/>
        </w:rPr>
        <w:t>ENUMERATED</w:t>
      </w:r>
      <w:r w:rsidRPr="00A470D9">
        <w:t xml:space="preserve"> {supported}                      </w:t>
      </w:r>
      <w:r w:rsidRPr="00A470D9">
        <w:rPr>
          <w:color w:val="993366"/>
        </w:rPr>
        <w:t>OPTIONAL</w:t>
      </w:r>
      <w:r w:rsidRPr="00A470D9">
        <w:t>,</w:t>
      </w:r>
    </w:p>
    <w:p w14:paraId="783076DD" w14:textId="77777777" w:rsidR="002C5D28" w:rsidRPr="00A470D9" w:rsidRDefault="002C5D28" w:rsidP="002C5D28">
      <w:pPr>
        <w:pStyle w:val="PL"/>
      </w:pPr>
      <w:r w:rsidRPr="00A470D9">
        <w:t xml:space="preserve">    pusch-256QAM                        </w:t>
      </w:r>
      <w:r w:rsidRPr="00A470D9">
        <w:rPr>
          <w:color w:val="993366"/>
        </w:rPr>
        <w:t>ENUMERATED</w:t>
      </w:r>
      <w:r w:rsidRPr="00A470D9">
        <w:t xml:space="preserve"> {supported}                      </w:t>
      </w:r>
      <w:r w:rsidRPr="00A470D9">
        <w:rPr>
          <w:color w:val="993366"/>
        </w:rPr>
        <w:t>OPTIONAL</w:t>
      </w:r>
      <w:r w:rsidRPr="00A470D9">
        <w:t>,</w:t>
      </w:r>
    </w:p>
    <w:p w14:paraId="764CF332" w14:textId="77777777" w:rsidR="002C5D28" w:rsidRPr="00A470D9" w:rsidRDefault="002C5D28" w:rsidP="002C5D28">
      <w:pPr>
        <w:pStyle w:val="PL"/>
      </w:pPr>
      <w:r w:rsidRPr="00A470D9">
        <w:t xml:space="preserve">    ue-PowerClass                       </w:t>
      </w:r>
      <w:r w:rsidRPr="00A470D9">
        <w:rPr>
          <w:color w:val="993366"/>
        </w:rPr>
        <w:t>ENUMERATED</w:t>
      </w:r>
      <w:r w:rsidRPr="00A470D9">
        <w:t xml:space="preserve"> {pc1, pc2, pc3, pc4}             </w:t>
      </w:r>
      <w:r w:rsidRPr="00A470D9">
        <w:rPr>
          <w:color w:val="993366"/>
        </w:rPr>
        <w:t>OPTIONAL</w:t>
      </w:r>
      <w:r w:rsidRPr="00A470D9">
        <w:t>,</w:t>
      </w:r>
    </w:p>
    <w:p w14:paraId="011AA933" w14:textId="77777777" w:rsidR="002C5D28" w:rsidRPr="00A470D9" w:rsidRDefault="002C5D28" w:rsidP="002C5D28">
      <w:pPr>
        <w:pStyle w:val="PL"/>
      </w:pPr>
      <w:r w:rsidRPr="00A470D9">
        <w:t xml:space="preserve">    rateMatchingLTE-CRS                 </w:t>
      </w:r>
      <w:r w:rsidRPr="00A470D9">
        <w:rPr>
          <w:color w:val="993366"/>
        </w:rPr>
        <w:t>ENUMERATED</w:t>
      </w:r>
      <w:r w:rsidRPr="00A470D9">
        <w:t xml:space="preserve"> {supported}                      </w:t>
      </w:r>
      <w:r w:rsidRPr="00A470D9">
        <w:rPr>
          <w:color w:val="993366"/>
        </w:rPr>
        <w:t>OPTIONAL</w:t>
      </w:r>
      <w:r w:rsidRPr="00A470D9">
        <w:t>,</w:t>
      </w:r>
    </w:p>
    <w:p w14:paraId="76D9A985" w14:textId="77777777" w:rsidR="002C5D28" w:rsidRPr="00A470D9" w:rsidRDefault="002C5D28" w:rsidP="002C5D28">
      <w:pPr>
        <w:pStyle w:val="PL"/>
      </w:pPr>
      <w:r w:rsidRPr="00A470D9">
        <w:t xml:space="preserve">    channelBWs-DL-v1530                 </w:t>
      </w:r>
      <w:r w:rsidRPr="00A470D9">
        <w:rPr>
          <w:color w:val="993366"/>
        </w:rPr>
        <w:t>CHOICE</w:t>
      </w:r>
      <w:r w:rsidRPr="00A470D9">
        <w:t xml:space="preserve"> {</w:t>
      </w:r>
    </w:p>
    <w:p w14:paraId="174942AA" w14:textId="77777777" w:rsidR="002C5D28" w:rsidRPr="00A470D9" w:rsidRDefault="002C5D28" w:rsidP="002C5D28">
      <w:pPr>
        <w:pStyle w:val="PL"/>
      </w:pPr>
      <w:r w:rsidRPr="00A470D9">
        <w:t xml:space="preserve">        fr1                                 </w:t>
      </w:r>
      <w:r w:rsidRPr="00A470D9">
        <w:rPr>
          <w:color w:val="993366"/>
        </w:rPr>
        <w:t>SEQUENCE</w:t>
      </w:r>
      <w:r w:rsidRPr="00A470D9">
        <w:t xml:space="preserve"> {</w:t>
      </w:r>
    </w:p>
    <w:p w14:paraId="708F2F9F" w14:textId="77777777" w:rsidR="002C5D28" w:rsidRPr="00A470D9" w:rsidRDefault="002C5D28" w:rsidP="002C5D28">
      <w:pPr>
        <w:pStyle w:val="PL"/>
      </w:pPr>
      <w:r w:rsidRPr="00A470D9">
        <w:t xml:space="preserve">            scs-15kHz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4022EBFC" w14:textId="77777777" w:rsidR="002C5D28" w:rsidRPr="00A470D9" w:rsidRDefault="002C5D28" w:rsidP="002C5D28">
      <w:pPr>
        <w:pStyle w:val="PL"/>
      </w:pPr>
      <w:r w:rsidRPr="00A470D9">
        <w:t xml:space="preserve">            scs-30kHz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16C3FAE4"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p>
    <w:p w14:paraId="777CB638" w14:textId="77777777" w:rsidR="002C5D28" w:rsidRPr="00A470D9" w:rsidRDefault="002C5D28" w:rsidP="002C5D28">
      <w:pPr>
        <w:pStyle w:val="PL"/>
      </w:pPr>
      <w:r w:rsidRPr="00A470D9">
        <w:t xml:space="preserve">        },</w:t>
      </w:r>
    </w:p>
    <w:p w14:paraId="066787CB" w14:textId="77777777" w:rsidR="002C5D28" w:rsidRPr="00A470D9" w:rsidRDefault="002C5D28" w:rsidP="002C5D28">
      <w:pPr>
        <w:pStyle w:val="PL"/>
      </w:pPr>
      <w:r w:rsidRPr="00A470D9">
        <w:t xml:space="preserve">        fr2                                 </w:t>
      </w:r>
      <w:r w:rsidRPr="00A470D9">
        <w:rPr>
          <w:color w:val="993366"/>
        </w:rPr>
        <w:t>SEQUENCE</w:t>
      </w:r>
      <w:r w:rsidRPr="00A470D9">
        <w:t xml:space="preserve"> {</w:t>
      </w:r>
    </w:p>
    <w:p w14:paraId="4CD13D8E"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r w:rsidRPr="00A470D9">
        <w:t>,</w:t>
      </w:r>
    </w:p>
    <w:p w14:paraId="12333D04" w14:textId="77777777" w:rsidR="002C5D28" w:rsidRPr="00A470D9" w:rsidRDefault="002C5D28" w:rsidP="002C5D28">
      <w:pPr>
        <w:pStyle w:val="PL"/>
      </w:pPr>
      <w:r w:rsidRPr="00A470D9">
        <w:t xml:space="preserve">            scs-120kHz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p>
    <w:p w14:paraId="52B8806B" w14:textId="77777777" w:rsidR="002C5D28" w:rsidRPr="00A470D9" w:rsidRDefault="002C5D28" w:rsidP="002C5D28">
      <w:pPr>
        <w:pStyle w:val="PL"/>
      </w:pPr>
      <w:r w:rsidRPr="00A470D9">
        <w:t xml:space="preserve">        }</w:t>
      </w:r>
    </w:p>
    <w:p w14:paraId="0B236B08" w14:textId="77777777" w:rsidR="002C5D28" w:rsidRPr="00A470D9" w:rsidRDefault="002C5D28" w:rsidP="002C5D28">
      <w:pPr>
        <w:pStyle w:val="PL"/>
      </w:pPr>
      <w:r w:rsidRPr="00A470D9">
        <w:t xml:space="preserve">    }                                                                               </w:t>
      </w:r>
      <w:r w:rsidRPr="00A470D9">
        <w:rPr>
          <w:color w:val="993366"/>
        </w:rPr>
        <w:t>OPTIONAL</w:t>
      </w:r>
      <w:r w:rsidRPr="00A470D9">
        <w:t>,</w:t>
      </w:r>
    </w:p>
    <w:p w14:paraId="68CDC36F" w14:textId="77777777" w:rsidR="002C5D28" w:rsidRPr="00A470D9" w:rsidRDefault="002C5D28" w:rsidP="002C5D28">
      <w:pPr>
        <w:pStyle w:val="PL"/>
      </w:pPr>
      <w:r w:rsidRPr="00A470D9">
        <w:t xml:space="preserve">    channelBWs-UL-v1530                 </w:t>
      </w:r>
      <w:r w:rsidRPr="00A470D9">
        <w:rPr>
          <w:color w:val="993366"/>
        </w:rPr>
        <w:t>CHOICE</w:t>
      </w:r>
      <w:r w:rsidRPr="00A470D9">
        <w:t xml:space="preserve"> {</w:t>
      </w:r>
    </w:p>
    <w:p w14:paraId="38CF55A3" w14:textId="77777777" w:rsidR="002C5D28" w:rsidRPr="00A470D9" w:rsidRDefault="002C5D28" w:rsidP="002C5D28">
      <w:pPr>
        <w:pStyle w:val="PL"/>
      </w:pPr>
      <w:r w:rsidRPr="00A470D9">
        <w:t xml:space="preserve">        fr1                                 </w:t>
      </w:r>
      <w:r w:rsidRPr="00A470D9">
        <w:rPr>
          <w:color w:val="993366"/>
        </w:rPr>
        <w:t>SEQUENCE</w:t>
      </w:r>
      <w:r w:rsidRPr="00A470D9">
        <w:t xml:space="preserve"> {</w:t>
      </w:r>
    </w:p>
    <w:p w14:paraId="05151FAA" w14:textId="77777777" w:rsidR="002C5D28" w:rsidRPr="00A470D9" w:rsidRDefault="002C5D28" w:rsidP="002C5D28">
      <w:pPr>
        <w:pStyle w:val="PL"/>
      </w:pPr>
      <w:r w:rsidRPr="00A470D9">
        <w:t xml:space="preserve">            scs-15kHz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166C813F" w14:textId="77777777" w:rsidR="002C5D28" w:rsidRPr="00A470D9" w:rsidRDefault="002C5D28" w:rsidP="002C5D28">
      <w:pPr>
        <w:pStyle w:val="PL"/>
      </w:pPr>
      <w:r w:rsidRPr="00A470D9">
        <w:t xml:space="preserve">            scs-30kHz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5BA7021C"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p>
    <w:p w14:paraId="3108DD2A" w14:textId="77777777" w:rsidR="002C5D28" w:rsidRPr="00A470D9" w:rsidRDefault="002C5D28" w:rsidP="002C5D28">
      <w:pPr>
        <w:pStyle w:val="PL"/>
      </w:pPr>
      <w:r w:rsidRPr="00A470D9">
        <w:lastRenderedPageBreak/>
        <w:t xml:space="preserve">        },</w:t>
      </w:r>
    </w:p>
    <w:p w14:paraId="3C196ACD" w14:textId="77777777" w:rsidR="002C5D28" w:rsidRPr="00A470D9" w:rsidRDefault="002C5D28" w:rsidP="002C5D28">
      <w:pPr>
        <w:pStyle w:val="PL"/>
      </w:pPr>
      <w:r w:rsidRPr="00A470D9">
        <w:t xml:space="preserve">        fr2                                 </w:t>
      </w:r>
      <w:r w:rsidRPr="00A470D9">
        <w:rPr>
          <w:color w:val="993366"/>
        </w:rPr>
        <w:t>SEQUENCE</w:t>
      </w:r>
      <w:r w:rsidRPr="00A470D9">
        <w:t xml:space="preserve"> {</w:t>
      </w:r>
    </w:p>
    <w:p w14:paraId="36230C72"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r w:rsidRPr="00A470D9">
        <w:t>,</w:t>
      </w:r>
    </w:p>
    <w:p w14:paraId="79A1404F" w14:textId="77777777" w:rsidR="002C5D28" w:rsidRPr="00A470D9" w:rsidRDefault="002C5D28" w:rsidP="002C5D28">
      <w:pPr>
        <w:pStyle w:val="PL"/>
      </w:pPr>
      <w:r w:rsidRPr="00A470D9">
        <w:t xml:space="preserve">            scs-120kHz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p>
    <w:p w14:paraId="3A2D212B" w14:textId="77777777" w:rsidR="002C5D28" w:rsidRPr="00A470D9" w:rsidRDefault="002C5D28" w:rsidP="002C5D28">
      <w:pPr>
        <w:pStyle w:val="PL"/>
      </w:pPr>
      <w:r w:rsidRPr="00A470D9">
        <w:t xml:space="preserve">        }</w:t>
      </w:r>
    </w:p>
    <w:p w14:paraId="705E3BDF" w14:textId="77777777" w:rsidR="002C5D28" w:rsidRPr="00A470D9" w:rsidRDefault="002C5D28" w:rsidP="002C5D28">
      <w:pPr>
        <w:pStyle w:val="PL"/>
      </w:pPr>
      <w:r w:rsidRPr="00A470D9">
        <w:t xml:space="preserve">    }                                                                               </w:t>
      </w:r>
      <w:r w:rsidRPr="00A470D9">
        <w:rPr>
          <w:color w:val="993366"/>
        </w:rPr>
        <w:t>OPTIONAL</w:t>
      </w:r>
      <w:r w:rsidRPr="00A470D9">
        <w:t>,</w:t>
      </w:r>
    </w:p>
    <w:p w14:paraId="6A2BBE43" w14:textId="77777777" w:rsidR="002C5D28" w:rsidRPr="00A470D9" w:rsidRDefault="002C5D28" w:rsidP="002C5D28">
      <w:pPr>
        <w:pStyle w:val="PL"/>
      </w:pPr>
      <w:r w:rsidRPr="00A470D9">
        <w:t xml:space="preserve">    ...,</w:t>
      </w:r>
    </w:p>
    <w:p w14:paraId="2B2F120B" w14:textId="77777777" w:rsidR="002C5D28" w:rsidRPr="00A470D9" w:rsidRDefault="002C5D28" w:rsidP="002C5D28">
      <w:pPr>
        <w:pStyle w:val="PL"/>
      </w:pPr>
      <w:r w:rsidRPr="00A470D9">
        <w:t xml:space="preserve">    [[</w:t>
      </w:r>
    </w:p>
    <w:p w14:paraId="47D3F395" w14:textId="77777777" w:rsidR="00F95F2F" w:rsidRPr="00A470D9" w:rsidRDefault="002C5D28" w:rsidP="002C5D28">
      <w:pPr>
        <w:pStyle w:val="PL"/>
      </w:pPr>
      <w:r w:rsidRPr="00A470D9">
        <w:t xml:space="preserve">    maxUplinkDutyCycle              </w:t>
      </w:r>
      <w:r w:rsidRPr="00A470D9">
        <w:rPr>
          <w:color w:val="993366"/>
        </w:rPr>
        <w:t>ENUMERATED</w:t>
      </w:r>
      <w:r w:rsidRPr="00A470D9">
        <w:t xml:space="preserve"> {n60, n70, n80, n90, n100}           </w:t>
      </w:r>
      <w:r w:rsidRPr="00A470D9">
        <w:rPr>
          <w:color w:val="993366"/>
        </w:rPr>
        <w:t>OPTIONAL</w:t>
      </w:r>
    </w:p>
    <w:p w14:paraId="29346ED3" w14:textId="77777777" w:rsidR="002C5D28" w:rsidRPr="00A470D9" w:rsidRDefault="002C5D28" w:rsidP="002C5D28">
      <w:pPr>
        <w:pStyle w:val="PL"/>
      </w:pPr>
      <w:r w:rsidRPr="00A470D9">
        <w:t xml:space="preserve">    ]]</w:t>
      </w:r>
    </w:p>
    <w:p w14:paraId="5B8C6A5E" w14:textId="77777777" w:rsidR="002C5D28" w:rsidRPr="00A470D9" w:rsidRDefault="002C5D28" w:rsidP="002C5D28">
      <w:pPr>
        <w:pStyle w:val="PL"/>
      </w:pPr>
    </w:p>
    <w:p w14:paraId="34D9908F" w14:textId="77777777" w:rsidR="002C5D28" w:rsidRPr="00A470D9" w:rsidRDefault="002C5D28" w:rsidP="002C5D28">
      <w:pPr>
        <w:pStyle w:val="PL"/>
      </w:pPr>
      <w:r w:rsidRPr="00A470D9">
        <w:t>}</w:t>
      </w:r>
    </w:p>
    <w:p w14:paraId="198B93D2" w14:textId="77777777" w:rsidR="002C5D28" w:rsidRPr="00A470D9" w:rsidRDefault="002C5D28" w:rsidP="002C5D28">
      <w:pPr>
        <w:pStyle w:val="PL"/>
      </w:pPr>
    </w:p>
    <w:p w14:paraId="1AB298E9" w14:textId="77777777" w:rsidR="002C5D28" w:rsidRPr="00A470D9" w:rsidRDefault="002C5D28" w:rsidP="002C5D28">
      <w:pPr>
        <w:pStyle w:val="PL"/>
        <w:rPr>
          <w:color w:val="808080"/>
        </w:rPr>
      </w:pPr>
      <w:r w:rsidRPr="00A470D9">
        <w:rPr>
          <w:color w:val="808080"/>
        </w:rPr>
        <w:t>-- TAG-RF-PARAMETERS-STOP</w:t>
      </w:r>
    </w:p>
    <w:p w14:paraId="50A0F045" w14:textId="77777777" w:rsidR="002C5D28" w:rsidRPr="00A470D9" w:rsidRDefault="002C5D28" w:rsidP="002C5D28">
      <w:pPr>
        <w:pStyle w:val="PL"/>
        <w:rPr>
          <w:color w:val="808080"/>
        </w:rPr>
      </w:pPr>
      <w:r w:rsidRPr="00A470D9">
        <w:rPr>
          <w:color w:val="808080"/>
        </w:rPr>
        <w:t>-- ASN1STOP</w:t>
      </w:r>
    </w:p>
    <w:p w14:paraId="492E67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F2FF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50EA0F" w14:textId="77777777" w:rsidR="002C5D28" w:rsidRPr="00A470D9" w:rsidRDefault="002C5D28" w:rsidP="00F43D0B">
            <w:pPr>
              <w:pStyle w:val="TAH"/>
              <w:rPr>
                <w:szCs w:val="22"/>
                <w:lang w:val="en-GB" w:eastAsia="ja-JP"/>
              </w:rPr>
            </w:pPr>
            <w:r w:rsidRPr="00A470D9">
              <w:rPr>
                <w:i/>
                <w:szCs w:val="22"/>
                <w:lang w:val="en-GB" w:eastAsia="ja-JP"/>
              </w:rPr>
              <w:t>RF-Parameters field descriptions</w:t>
            </w:r>
          </w:p>
        </w:tc>
      </w:tr>
      <w:tr w:rsidR="002C5D28" w:rsidRPr="00A470D9" w14:paraId="76E617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6F32C9" w14:textId="77777777" w:rsidR="002C5D28" w:rsidRPr="00A470D9" w:rsidRDefault="002C5D28" w:rsidP="00F43D0B">
            <w:pPr>
              <w:pStyle w:val="TAL"/>
              <w:rPr>
                <w:szCs w:val="22"/>
                <w:lang w:val="en-GB" w:eastAsia="ja-JP"/>
              </w:rPr>
            </w:pPr>
            <w:r w:rsidRPr="00A470D9">
              <w:rPr>
                <w:b/>
                <w:i/>
                <w:szCs w:val="22"/>
                <w:lang w:val="en-GB" w:eastAsia="ja-JP"/>
              </w:rPr>
              <w:t>appliedFreqBandListFilter</w:t>
            </w:r>
          </w:p>
          <w:p w14:paraId="3AFC2A0D" w14:textId="77777777" w:rsidR="002C5D28" w:rsidRPr="00A470D9" w:rsidRDefault="002C5D28" w:rsidP="00F43D0B">
            <w:pPr>
              <w:pStyle w:val="TAL"/>
              <w:rPr>
                <w:szCs w:val="22"/>
                <w:lang w:val="en-GB" w:eastAsia="ja-JP"/>
              </w:rPr>
            </w:pPr>
            <w:r w:rsidRPr="00A470D9">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A470D9">
              <w:rPr>
                <w:i/>
                <w:szCs w:val="22"/>
                <w:lang w:val="en-GB" w:eastAsia="ja-JP"/>
              </w:rPr>
              <w:t>eutra-nr-only</w:t>
            </w:r>
            <w:r w:rsidRPr="00A470D9">
              <w:rPr>
                <w:szCs w:val="22"/>
                <w:lang w:val="en-GB" w:eastAsia="ja-JP"/>
              </w:rPr>
              <w:t xml:space="preserve"> [10].</w:t>
            </w:r>
          </w:p>
        </w:tc>
      </w:tr>
      <w:tr w:rsidR="002C5D28" w:rsidRPr="00A470D9" w14:paraId="23561B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16ECFB" w14:textId="77777777" w:rsidR="002C5D28" w:rsidRPr="00A470D9" w:rsidRDefault="002C5D28" w:rsidP="00F43D0B">
            <w:pPr>
              <w:pStyle w:val="TAL"/>
              <w:rPr>
                <w:szCs w:val="22"/>
                <w:lang w:val="en-GB" w:eastAsia="ja-JP"/>
              </w:rPr>
            </w:pPr>
            <w:r w:rsidRPr="00A470D9">
              <w:rPr>
                <w:b/>
                <w:i/>
                <w:szCs w:val="22"/>
                <w:lang w:val="en-GB" w:eastAsia="ja-JP"/>
              </w:rPr>
              <w:t>supportedBandCombinationList</w:t>
            </w:r>
          </w:p>
          <w:p w14:paraId="2E8E4768" w14:textId="77777777" w:rsidR="002C5D28" w:rsidRPr="00A470D9" w:rsidRDefault="002C5D28" w:rsidP="00F43D0B">
            <w:pPr>
              <w:pStyle w:val="TAL"/>
              <w:rPr>
                <w:szCs w:val="22"/>
                <w:lang w:val="en-GB" w:eastAsia="ja-JP"/>
              </w:rPr>
            </w:pPr>
            <w:r w:rsidRPr="00A470D9">
              <w:rPr>
                <w:szCs w:val="22"/>
                <w:lang w:val="en-GB" w:eastAsia="ja-JP"/>
              </w:rPr>
              <w:t xml:space="preserve">A list of band combinations that the UE supports for NR (without MR-DC). The </w:t>
            </w:r>
            <w:r w:rsidRPr="00A470D9">
              <w:rPr>
                <w:i/>
                <w:szCs w:val="22"/>
                <w:lang w:val="en-GB" w:eastAsia="ja-JP"/>
              </w:rPr>
              <w:t>FeatureSetCombinationId</w:t>
            </w:r>
            <w:r w:rsidRPr="00A470D9">
              <w:rPr>
                <w:szCs w:val="22"/>
                <w:lang w:val="en-GB" w:eastAsia="ja-JP"/>
              </w:rPr>
              <w:t xml:space="preserve">:s in this list refer to the </w:t>
            </w:r>
            <w:r w:rsidRPr="00A470D9">
              <w:rPr>
                <w:i/>
                <w:szCs w:val="22"/>
                <w:lang w:val="en-GB" w:eastAsia="ja-JP"/>
              </w:rPr>
              <w:t>FeatureSetCombination</w:t>
            </w:r>
            <w:r w:rsidRPr="00A470D9">
              <w:rPr>
                <w:szCs w:val="22"/>
                <w:lang w:val="en-GB" w:eastAsia="ja-JP"/>
              </w:rPr>
              <w:t xml:space="preserve"> entries in the </w:t>
            </w:r>
            <w:r w:rsidRPr="00A470D9">
              <w:rPr>
                <w:i/>
                <w:szCs w:val="22"/>
                <w:lang w:val="en-GB" w:eastAsia="ja-JP"/>
              </w:rPr>
              <w:t>featureSetCombinations</w:t>
            </w:r>
            <w:r w:rsidRPr="00A470D9">
              <w:rPr>
                <w:szCs w:val="22"/>
                <w:lang w:val="en-GB" w:eastAsia="ja-JP"/>
              </w:rPr>
              <w:t xml:space="preserve"> list in the </w:t>
            </w:r>
            <w:r w:rsidRPr="00A470D9">
              <w:rPr>
                <w:i/>
                <w:szCs w:val="22"/>
                <w:lang w:val="en-GB" w:eastAsia="ja-JP"/>
              </w:rPr>
              <w:t>UE-NR-Capability</w:t>
            </w:r>
            <w:r w:rsidRPr="00A470D9">
              <w:rPr>
                <w:szCs w:val="22"/>
                <w:lang w:val="en-GB" w:eastAsia="ja-JP"/>
              </w:rPr>
              <w:t xml:space="preserve"> IE. The UE does not include this field if the UE capability is requested by E-UTRAN and the network request includes the field </w:t>
            </w:r>
            <w:r w:rsidRPr="00A470D9">
              <w:rPr>
                <w:i/>
                <w:szCs w:val="22"/>
                <w:lang w:val="en-GB" w:eastAsia="ja-JP"/>
              </w:rPr>
              <w:t xml:space="preserve">eutra-nr-only </w:t>
            </w:r>
            <w:r w:rsidRPr="00A470D9">
              <w:rPr>
                <w:szCs w:val="22"/>
                <w:lang w:val="en-GB" w:eastAsia="ja-JP"/>
              </w:rPr>
              <w:t>[10].</w:t>
            </w:r>
          </w:p>
        </w:tc>
      </w:tr>
    </w:tbl>
    <w:p w14:paraId="39736CB7" w14:textId="77777777" w:rsidR="00C1597C" w:rsidRPr="00A470D9" w:rsidRDefault="00C1597C" w:rsidP="00C1597C"/>
    <w:p w14:paraId="1C1E8BC3" w14:textId="77777777" w:rsidR="002C5D28" w:rsidRPr="00A470D9" w:rsidRDefault="002C5D28" w:rsidP="002C5D28">
      <w:pPr>
        <w:pStyle w:val="Heading4"/>
        <w:rPr>
          <w:lang w:val="en-GB"/>
        </w:rPr>
      </w:pPr>
      <w:bookmarkStart w:id="1190" w:name="_Toc525763597"/>
      <w:r w:rsidRPr="00A470D9">
        <w:rPr>
          <w:lang w:val="en-GB"/>
        </w:rPr>
        <w:t>–</w:t>
      </w:r>
      <w:r w:rsidRPr="00A470D9">
        <w:rPr>
          <w:lang w:val="en-GB"/>
        </w:rPr>
        <w:tab/>
      </w:r>
      <w:r w:rsidRPr="00A470D9">
        <w:rPr>
          <w:i/>
          <w:lang w:val="en-GB"/>
        </w:rPr>
        <w:t>RF-ParametersMRDC</w:t>
      </w:r>
      <w:bookmarkEnd w:id="1190"/>
    </w:p>
    <w:p w14:paraId="5AE4852A" w14:textId="77777777" w:rsidR="002C5D28" w:rsidRPr="00A470D9" w:rsidRDefault="002C5D28" w:rsidP="002C5D28">
      <w:r w:rsidRPr="00A470D9">
        <w:t xml:space="preserve">The IE </w:t>
      </w:r>
      <w:r w:rsidRPr="00A470D9">
        <w:rPr>
          <w:i/>
        </w:rPr>
        <w:t>RF-ParametersMRDC</w:t>
      </w:r>
      <w:r w:rsidRPr="00A470D9">
        <w:t xml:space="preserve"> is used to convey RF related capabilities for MR-DC.</w:t>
      </w:r>
    </w:p>
    <w:p w14:paraId="0BD5877C" w14:textId="77777777" w:rsidR="002C5D28" w:rsidRPr="00A470D9" w:rsidRDefault="002C5D28" w:rsidP="002C5D28">
      <w:pPr>
        <w:pStyle w:val="TH"/>
        <w:rPr>
          <w:lang w:val="en-GB"/>
        </w:rPr>
      </w:pPr>
      <w:r w:rsidRPr="00A470D9">
        <w:rPr>
          <w:i/>
          <w:lang w:val="en-GB"/>
        </w:rPr>
        <w:t>RF-ParametersMRDC</w:t>
      </w:r>
      <w:r w:rsidRPr="00A470D9">
        <w:rPr>
          <w:lang w:val="en-GB"/>
        </w:rPr>
        <w:t xml:space="preserve"> information element</w:t>
      </w:r>
    </w:p>
    <w:p w14:paraId="19BB50C1" w14:textId="77777777" w:rsidR="002C5D28" w:rsidRPr="00A470D9" w:rsidRDefault="002C5D28" w:rsidP="002C5D28">
      <w:pPr>
        <w:pStyle w:val="PL"/>
        <w:rPr>
          <w:color w:val="808080"/>
        </w:rPr>
      </w:pPr>
      <w:r w:rsidRPr="00A470D9">
        <w:rPr>
          <w:color w:val="808080"/>
        </w:rPr>
        <w:t>-- ASN1START</w:t>
      </w:r>
    </w:p>
    <w:p w14:paraId="4215B223" w14:textId="77777777" w:rsidR="002C5D28" w:rsidRPr="00A470D9" w:rsidRDefault="002C5D28" w:rsidP="002C5D28">
      <w:pPr>
        <w:pStyle w:val="PL"/>
        <w:rPr>
          <w:color w:val="808080"/>
        </w:rPr>
      </w:pPr>
      <w:r w:rsidRPr="00A470D9">
        <w:rPr>
          <w:color w:val="808080"/>
        </w:rPr>
        <w:t>-- TAG-RF-PARAMETERSMRDC-START</w:t>
      </w:r>
    </w:p>
    <w:p w14:paraId="555FC121" w14:textId="77777777" w:rsidR="002C5D28" w:rsidRPr="00A470D9" w:rsidRDefault="002C5D28" w:rsidP="002C5D28">
      <w:pPr>
        <w:pStyle w:val="PL"/>
      </w:pPr>
    </w:p>
    <w:p w14:paraId="5580F5B7" w14:textId="77777777" w:rsidR="002C5D28" w:rsidRPr="00A470D9" w:rsidRDefault="002C5D28" w:rsidP="002C5D28">
      <w:pPr>
        <w:pStyle w:val="PL"/>
      </w:pPr>
      <w:r w:rsidRPr="00A470D9">
        <w:t xml:space="preserve">RF-ParametersMRDC ::=               </w:t>
      </w:r>
      <w:r w:rsidRPr="00A470D9">
        <w:rPr>
          <w:color w:val="993366"/>
        </w:rPr>
        <w:t>SEQUENCE</w:t>
      </w:r>
      <w:r w:rsidRPr="00A470D9">
        <w:t xml:space="preserve"> {</w:t>
      </w:r>
    </w:p>
    <w:p w14:paraId="4F5F4871" w14:textId="77777777" w:rsidR="002C5D28" w:rsidRPr="00A470D9" w:rsidRDefault="002C5D28" w:rsidP="002C5D28">
      <w:pPr>
        <w:pStyle w:val="PL"/>
      </w:pPr>
      <w:r w:rsidRPr="00A470D9">
        <w:t xml:space="preserve">    supportedBandCombinationList        BandCombinationList                 </w:t>
      </w:r>
      <w:r w:rsidRPr="00A470D9">
        <w:rPr>
          <w:color w:val="993366"/>
        </w:rPr>
        <w:t>OPTIONAL</w:t>
      </w:r>
      <w:r w:rsidRPr="00A470D9">
        <w:t>,</w:t>
      </w:r>
    </w:p>
    <w:p w14:paraId="156B0486" w14:textId="77777777" w:rsidR="002C5D28" w:rsidRPr="00A470D9" w:rsidRDefault="002C5D28" w:rsidP="002C5D28">
      <w:pPr>
        <w:pStyle w:val="PL"/>
      </w:pPr>
      <w:r w:rsidRPr="00A470D9">
        <w:t xml:space="preserve">    appliedFreqBandListFilter           FreqBandList                        </w:t>
      </w:r>
      <w:r w:rsidRPr="00A470D9">
        <w:rPr>
          <w:color w:val="993366"/>
        </w:rPr>
        <w:t>OPTIONAL</w:t>
      </w:r>
      <w:r w:rsidRPr="00A470D9">
        <w:t>,</w:t>
      </w:r>
    </w:p>
    <w:p w14:paraId="45994A9E" w14:textId="77777777" w:rsidR="002C5D28" w:rsidRPr="00A470D9" w:rsidRDefault="002C5D28" w:rsidP="002C5D28">
      <w:pPr>
        <w:pStyle w:val="PL"/>
      </w:pPr>
      <w:r w:rsidRPr="00A470D9">
        <w:t xml:space="preserve">    ...</w:t>
      </w:r>
    </w:p>
    <w:p w14:paraId="24D0633F" w14:textId="77777777" w:rsidR="002C5D28" w:rsidRPr="00A470D9" w:rsidRDefault="002C5D28" w:rsidP="002C5D28">
      <w:pPr>
        <w:pStyle w:val="PL"/>
      </w:pPr>
      <w:r w:rsidRPr="00A470D9">
        <w:t>}</w:t>
      </w:r>
    </w:p>
    <w:p w14:paraId="697C252D" w14:textId="77777777" w:rsidR="002C5D28" w:rsidRPr="00A470D9" w:rsidRDefault="002C5D28" w:rsidP="002C5D28">
      <w:pPr>
        <w:pStyle w:val="PL"/>
      </w:pPr>
    </w:p>
    <w:p w14:paraId="5AAB1F84" w14:textId="77777777" w:rsidR="002C5D28" w:rsidRPr="00A470D9" w:rsidRDefault="002C5D28" w:rsidP="002C5D28">
      <w:pPr>
        <w:pStyle w:val="PL"/>
        <w:rPr>
          <w:color w:val="808080"/>
        </w:rPr>
      </w:pPr>
      <w:r w:rsidRPr="00A470D9">
        <w:rPr>
          <w:color w:val="808080"/>
        </w:rPr>
        <w:t>-- TAG-RF-PARAMETERSMRDC-STOP</w:t>
      </w:r>
    </w:p>
    <w:p w14:paraId="71E4E191" w14:textId="77777777" w:rsidR="002C5D28" w:rsidRPr="00A470D9" w:rsidRDefault="002C5D28" w:rsidP="002C5D28">
      <w:pPr>
        <w:pStyle w:val="PL"/>
        <w:rPr>
          <w:color w:val="808080"/>
        </w:rPr>
      </w:pPr>
      <w:r w:rsidRPr="00A470D9">
        <w:rPr>
          <w:color w:val="808080"/>
        </w:rPr>
        <w:t>-- ASN1STOP</w:t>
      </w:r>
    </w:p>
    <w:p w14:paraId="74AE76F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E6B2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74609" w14:textId="77777777" w:rsidR="002C5D28" w:rsidRPr="00A470D9" w:rsidRDefault="002C5D28" w:rsidP="00F43D0B">
            <w:pPr>
              <w:pStyle w:val="TAH"/>
              <w:rPr>
                <w:szCs w:val="22"/>
                <w:lang w:val="en-GB" w:eastAsia="ja-JP"/>
              </w:rPr>
            </w:pPr>
            <w:r w:rsidRPr="00A470D9">
              <w:rPr>
                <w:i/>
                <w:szCs w:val="22"/>
                <w:lang w:val="en-GB" w:eastAsia="ja-JP"/>
              </w:rPr>
              <w:lastRenderedPageBreak/>
              <w:t>RF-ParametersMRDC field descriptions</w:t>
            </w:r>
          </w:p>
        </w:tc>
      </w:tr>
      <w:tr w:rsidR="002C5D28" w:rsidRPr="00A470D9" w14:paraId="43FFF0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65E254" w14:textId="77777777" w:rsidR="002C5D28" w:rsidRPr="00A470D9" w:rsidRDefault="002C5D28" w:rsidP="00F43D0B">
            <w:pPr>
              <w:pStyle w:val="TAL"/>
              <w:rPr>
                <w:szCs w:val="22"/>
                <w:lang w:val="en-GB" w:eastAsia="ja-JP"/>
              </w:rPr>
            </w:pPr>
            <w:r w:rsidRPr="00A470D9">
              <w:rPr>
                <w:b/>
                <w:i/>
                <w:szCs w:val="22"/>
                <w:lang w:val="en-GB" w:eastAsia="ja-JP"/>
              </w:rPr>
              <w:t>appliedFreqBandListFilter</w:t>
            </w:r>
          </w:p>
          <w:p w14:paraId="3BA85635" w14:textId="77777777" w:rsidR="002C5D28" w:rsidRPr="00A470D9" w:rsidRDefault="002C5D28" w:rsidP="00F43D0B">
            <w:pPr>
              <w:pStyle w:val="TAL"/>
              <w:rPr>
                <w:szCs w:val="22"/>
                <w:lang w:val="en-GB" w:eastAsia="ja-JP"/>
              </w:rPr>
            </w:pPr>
            <w:r w:rsidRPr="00A470D9">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A470D9" w14:paraId="202E57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C3796C" w14:textId="77777777" w:rsidR="002C5D28" w:rsidRPr="00A470D9" w:rsidRDefault="002C5D28" w:rsidP="00F43D0B">
            <w:pPr>
              <w:pStyle w:val="TAL"/>
              <w:rPr>
                <w:szCs w:val="22"/>
                <w:lang w:val="en-GB" w:eastAsia="ja-JP"/>
              </w:rPr>
            </w:pPr>
            <w:r w:rsidRPr="00A470D9">
              <w:rPr>
                <w:b/>
                <w:i/>
                <w:szCs w:val="22"/>
                <w:lang w:val="en-GB" w:eastAsia="ja-JP"/>
              </w:rPr>
              <w:t>supportedBandCombinationList</w:t>
            </w:r>
          </w:p>
          <w:p w14:paraId="0215FA42" w14:textId="77777777" w:rsidR="002C5D28" w:rsidRPr="00A470D9" w:rsidRDefault="002C5D28" w:rsidP="00F43D0B">
            <w:pPr>
              <w:pStyle w:val="TAL"/>
              <w:rPr>
                <w:szCs w:val="22"/>
                <w:lang w:val="en-GB" w:eastAsia="ja-JP"/>
              </w:rPr>
            </w:pPr>
            <w:r w:rsidRPr="00A470D9">
              <w:rPr>
                <w:szCs w:val="22"/>
                <w:lang w:val="en-GB" w:eastAsia="ja-JP"/>
              </w:rPr>
              <w:t xml:space="preserve">A list of band combinations that the UE supports for MR-DC. The </w:t>
            </w:r>
            <w:r w:rsidRPr="00A470D9">
              <w:rPr>
                <w:i/>
                <w:szCs w:val="22"/>
                <w:lang w:val="en-GB" w:eastAsia="ja-JP"/>
              </w:rPr>
              <w:t>FeatureSetCombinationId</w:t>
            </w:r>
            <w:r w:rsidRPr="00A470D9">
              <w:rPr>
                <w:szCs w:val="22"/>
                <w:lang w:val="en-GB" w:eastAsia="ja-JP"/>
              </w:rPr>
              <w:t xml:space="preserve">:s in this list refer to the </w:t>
            </w:r>
            <w:r w:rsidRPr="00A470D9">
              <w:rPr>
                <w:i/>
                <w:szCs w:val="22"/>
                <w:lang w:val="en-GB" w:eastAsia="ja-JP"/>
              </w:rPr>
              <w:t>FeatureSetCombination</w:t>
            </w:r>
            <w:r w:rsidRPr="00A470D9">
              <w:rPr>
                <w:szCs w:val="22"/>
                <w:lang w:val="en-GB" w:eastAsia="ja-JP"/>
              </w:rPr>
              <w:t xml:space="preserve"> entries in the </w:t>
            </w:r>
            <w:r w:rsidRPr="00A470D9">
              <w:rPr>
                <w:i/>
                <w:szCs w:val="22"/>
                <w:lang w:val="en-GB" w:eastAsia="ja-JP"/>
              </w:rPr>
              <w:t>featureSetCombinations</w:t>
            </w:r>
            <w:r w:rsidRPr="00A470D9">
              <w:rPr>
                <w:szCs w:val="22"/>
                <w:lang w:val="en-GB" w:eastAsia="ja-JP"/>
              </w:rPr>
              <w:t xml:space="preserve"> list in the </w:t>
            </w:r>
            <w:r w:rsidRPr="00A470D9">
              <w:rPr>
                <w:i/>
                <w:szCs w:val="22"/>
                <w:lang w:val="en-GB" w:eastAsia="ja-JP"/>
              </w:rPr>
              <w:t>UE-MRDC-Capability</w:t>
            </w:r>
            <w:r w:rsidRPr="00A470D9">
              <w:rPr>
                <w:szCs w:val="22"/>
                <w:lang w:val="en-GB" w:eastAsia="ja-JP"/>
              </w:rPr>
              <w:t xml:space="preserve"> IE.</w:t>
            </w:r>
          </w:p>
        </w:tc>
      </w:tr>
    </w:tbl>
    <w:p w14:paraId="2CD2F85F" w14:textId="77777777" w:rsidR="00C1597C" w:rsidRPr="00A470D9" w:rsidRDefault="00C1597C" w:rsidP="00C1597C"/>
    <w:p w14:paraId="348F26A2" w14:textId="77777777" w:rsidR="002C5D28" w:rsidRPr="00A470D9" w:rsidRDefault="002C5D28" w:rsidP="002C5D28">
      <w:pPr>
        <w:pStyle w:val="Heading4"/>
        <w:rPr>
          <w:rFonts w:eastAsia="Malgun Gothic"/>
          <w:lang w:val="en-GB"/>
        </w:rPr>
      </w:pPr>
      <w:bookmarkStart w:id="1191" w:name="_Toc525763598"/>
      <w:r w:rsidRPr="00A470D9">
        <w:rPr>
          <w:rFonts w:eastAsia="Malgun Gothic"/>
          <w:lang w:val="en-GB"/>
        </w:rPr>
        <w:t>–</w:t>
      </w:r>
      <w:r w:rsidRPr="00A470D9">
        <w:rPr>
          <w:rFonts w:eastAsia="Malgun Gothic"/>
          <w:lang w:val="en-GB"/>
        </w:rPr>
        <w:tab/>
      </w:r>
      <w:r w:rsidRPr="00A470D9">
        <w:rPr>
          <w:rFonts w:eastAsia="Malgun Gothic"/>
          <w:i/>
          <w:lang w:val="en-GB"/>
        </w:rPr>
        <w:t>RLC-Parameters</w:t>
      </w:r>
      <w:bookmarkEnd w:id="1191"/>
    </w:p>
    <w:p w14:paraId="72C9F1AF"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RLC-Parameters</w:t>
      </w:r>
      <w:r w:rsidRPr="00A470D9">
        <w:rPr>
          <w:rFonts w:eastAsia="Malgun Gothic"/>
        </w:rPr>
        <w:t xml:space="preserve"> is used to convey capabilities related to RLC.</w:t>
      </w:r>
    </w:p>
    <w:p w14:paraId="4849C8CD" w14:textId="77777777" w:rsidR="002C5D28" w:rsidRPr="00A470D9" w:rsidRDefault="002C5D28" w:rsidP="002C5D28">
      <w:pPr>
        <w:pStyle w:val="TH"/>
        <w:rPr>
          <w:rFonts w:eastAsia="Malgun Gothic"/>
          <w:lang w:val="en-GB"/>
        </w:rPr>
      </w:pPr>
      <w:r w:rsidRPr="00A470D9">
        <w:rPr>
          <w:rFonts w:eastAsia="Malgun Gothic"/>
          <w:i/>
          <w:lang w:val="en-GB"/>
        </w:rPr>
        <w:t>RLC-Parameters</w:t>
      </w:r>
      <w:r w:rsidRPr="00A470D9">
        <w:rPr>
          <w:rFonts w:eastAsia="Malgun Gothic"/>
          <w:lang w:val="en-GB"/>
        </w:rPr>
        <w:t xml:space="preserve"> information element</w:t>
      </w:r>
    </w:p>
    <w:p w14:paraId="51A92E9F" w14:textId="77777777" w:rsidR="002C5D28" w:rsidRPr="00A470D9" w:rsidRDefault="002C5D28" w:rsidP="002C5D28">
      <w:pPr>
        <w:pStyle w:val="PL"/>
        <w:rPr>
          <w:color w:val="808080"/>
        </w:rPr>
      </w:pPr>
      <w:r w:rsidRPr="00A470D9">
        <w:rPr>
          <w:color w:val="808080"/>
        </w:rPr>
        <w:t>-- ASN1START</w:t>
      </w:r>
    </w:p>
    <w:p w14:paraId="626E74E8" w14:textId="77777777" w:rsidR="002C5D28" w:rsidRPr="00A470D9" w:rsidRDefault="002C5D28" w:rsidP="002C5D28">
      <w:pPr>
        <w:pStyle w:val="PL"/>
        <w:rPr>
          <w:color w:val="808080"/>
        </w:rPr>
      </w:pPr>
      <w:r w:rsidRPr="00A470D9">
        <w:rPr>
          <w:color w:val="808080"/>
        </w:rPr>
        <w:t>-- TAG-RLC-PARAMETERS-START</w:t>
      </w:r>
    </w:p>
    <w:p w14:paraId="4287DEBE" w14:textId="77777777" w:rsidR="002C5D28" w:rsidRPr="00A470D9" w:rsidRDefault="002C5D28" w:rsidP="002C5D28">
      <w:pPr>
        <w:pStyle w:val="PL"/>
      </w:pPr>
    </w:p>
    <w:p w14:paraId="7178FF87" w14:textId="77777777" w:rsidR="002C5D28" w:rsidRPr="00A470D9" w:rsidRDefault="002C5D28" w:rsidP="002C5D28">
      <w:pPr>
        <w:pStyle w:val="PL"/>
      </w:pPr>
      <w:r w:rsidRPr="00A470D9">
        <w:t xml:space="preserve">RLC-Parameters ::= </w:t>
      </w:r>
      <w:r w:rsidRPr="00A470D9">
        <w:rPr>
          <w:color w:val="993366"/>
        </w:rPr>
        <w:t>SEQUENCE</w:t>
      </w:r>
      <w:r w:rsidRPr="00A470D9">
        <w:t xml:space="preserve"> {</w:t>
      </w:r>
    </w:p>
    <w:p w14:paraId="49EFDC72" w14:textId="77777777" w:rsidR="002C5D28" w:rsidRPr="00A470D9" w:rsidRDefault="002C5D28" w:rsidP="002C5D28">
      <w:pPr>
        <w:pStyle w:val="PL"/>
      </w:pPr>
      <w:r w:rsidRPr="00A470D9">
        <w:t xml:space="preserve">    am-WithShortSN                  </w:t>
      </w:r>
      <w:r w:rsidRPr="00A470D9">
        <w:rPr>
          <w:color w:val="993366"/>
        </w:rPr>
        <w:t>ENUMERATED</w:t>
      </w:r>
      <w:r w:rsidRPr="00A470D9">
        <w:t xml:space="preserve"> {supported}  </w:t>
      </w:r>
      <w:r w:rsidRPr="00A470D9">
        <w:rPr>
          <w:color w:val="993366"/>
        </w:rPr>
        <w:t>OPTIONAL</w:t>
      </w:r>
      <w:r w:rsidRPr="00A470D9">
        <w:t>,</w:t>
      </w:r>
    </w:p>
    <w:p w14:paraId="11E8EBBE" w14:textId="77777777" w:rsidR="002C5D28" w:rsidRPr="00A470D9" w:rsidRDefault="002C5D28" w:rsidP="002C5D28">
      <w:pPr>
        <w:pStyle w:val="PL"/>
      </w:pPr>
      <w:r w:rsidRPr="00A470D9">
        <w:t xml:space="preserve">    um-WithShortSN                  </w:t>
      </w:r>
      <w:r w:rsidRPr="00A470D9">
        <w:rPr>
          <w:color w:val="993366"/>
        </w:rPr>
        <w:t>ENUMERATED</w:t>
      </w:r>
      <w:r w:rsidRPr="00A470D9">
        <w:t xml:space="preserve"> {supported}  </w:t>
      </w:r>
      <w:r w:rsidRPr="00A470D9">
        <w:rPr>
          <w:color w:val="993366"/>
        </w:rPr>
        <w:t>OPTIONAL</w:t>
      </w:r>
      <w:r w:rsidRPr="00A470D9">
        <w:t>,</w:t>
      </w:r>
    </w:p>
    <w:p w14:paraId="2FA881D6" w14:textId="77777777" w:rsidR="002C5D28" w:rsidRPr="00A470D9" w:rsidRDefault="002C5D28" w:rsidP="002C5D28">
      <w:pPr>
        <w:pStyle w:val="PL"/>
      </w:pPr>
      <w:r w:rsidRPr="00A470D9">
        <w:t xml:space="preserve">    um-WithLongSN                   </w:t>
      </w:r>
      <w:r w:rsidRPr="00A470D9">
        <w:rPr>
          <w:color w:val="993366"/>
        </w:rPr>
        <w:t>ENUMERATED</w:t>
      </w:r>
      <w:r w:rsidRPr="00A470D9">
        <w:t xml:space="preserve"> {supported}  </w:t>
      </w:r>
      <w:r w:rsidRPr="00A470D9">
        <w:rPr>
          <w:color w:val="993366"/>
        </w:rPr>
        <w:t>OPTIONAL</w:t>
      </w:r>
      <w:r w:rsidRPr="00A470D9">
        <w:t>,</w:t>
      </w:r>
    </w:p>
    <w:p w14:paraId="6E89AFDA" w14:textId="77777777" w:rsidR="002C5D28" w:rsidRPr="00A470D9" w:rsidRDefault="002C5D28" w:rsidP="002C5D28">
      <w:pPr>
        <w:pStyle w:val="PL"/>
      </w:pPr>
      <w:r w:rsidRPr="00A470D9">
        <w:t xml:space="preserve">    ...</w:t>
      </w:r>
    </w:p>
    <w:p w14:paraId="332C387B" w14:textId="77777777" w:rsidR="002C5D28" w:rsidRPr="00A470D9" w:rsidRDefault="002C5D28" w:rsidP="002C5D28">
      <w:pPr>
        <w:pStyle w:val="PL"/>
      </w:pPr>
      <w:r w:rsidRPr="00A470D9">
        <w:t>}</w:t>
      </w:r>
    </w:p>
    <w:p w14:paraId="427F8AF2" w14:textId="77777777" w:rsidR="002C5D28" w:rsidRPr="00A470D9" w:rsidRDefault="002C5D28" w:rsidP="002C5D28">
      <w:pPr>
        <w:pStyle w:val="PL"/>
      </w:pPr>
    </w:p>
    <w:p w14:paraId="32022B99" w14:textId="77777777" w:rsidR="002C5D28" w:rsidRPr="00A470D9" w:rsidRDefault="002C5D28" w:rsidP="002C5D28">
      <w:pPr>
        <w:pStyle w:val="PL"/>
        <w:rPr>
          <w:color w:val="808080"/>
        </w:rPr>
      </w:pPr>
      <w:r w:rsidRPr="00A470D9">
        <w:rPr>
          <w:color w:val="808080"/>
        </w:rPr>
        <w:t>-- TAG-RLC-PARAMETERS-STOP</w:t>
      </w:r>
    </w:p>
    <w:p w14:paraId="184F6394" w14:textId="77777777" w:rsidR="002C5D28" w:rsidRPr="00A470D9" w:rsidRDefault="002C5D28" w:rsidP="002C5D28">
      <w:pPr>
        <w:pStyle w:val="PL"/>
        <w:rPr>
          <w:color w:val="808080"/>
        </w:rPr>
      </w:pPr>
      <w:r w:rsidRPr="00A470D9">
        <w:rPr>
          <w:color w:val="808080"/>
        </w:rPr>
        <w:t>-- ASN1STOP</w:t>
      </w:r>
    </w:p>
    <w:p w14:paraId="38ABD3D2" w14:textId="77777777" w:rsidR="00C1597C" w:rsidRPr="00A470D9" w:rsidRDefault="00C1597C" w:rsidP="00C1597C"/>
    <w:p w14:paraId="32E9FBD4" w14:textId="77777777" w:rsidR="002C5D28" w:rsidRPr="00A470D9" w:rsidRDefault="002C5D28" w:rsidP="002C5D28">
      <w:pPr>
        <w:pStyle w:val="Heading4"/>
        <w:rPr>
          <w:lang w:val="en-GB"/>
        </w:rPr>
      </w:pPr>
      <w:bookmarkStart w:id="1192" w:name="_Toc525763599"/>
      <w:r w:rsidRPr="00A470D9">
        <w:rPr>
          <w:lang w:val="en-GB"/>
        </w:rPr>
        <w:t>–</w:t>
      </w:r>
      <w:r w:rsidRPr="00A470D9">
        <w:rPr>
          <w:lang w:val="en-GB"/>
        </w:rPr>
        <w:tab/>
      </w:r>
      <w:r w:rsidRPr="00A470D9">
        <w:rPr>
          <w:i/>
          <w:noProof/>
          <w:lang w:val="en-GB"/>
        </w:rPr>
        <w:t>SupportedBandwidth</w:t>
      </w:r>
      <w:bookmarkEnd w:id="1192"/>
    </w:p>
    <w:p w14:paraId="556EB401" w14:textId="77777777" w:rsidR="002C5D28" w:rsidRPr="00A470D9" w:rsidRDefault="002C5D28" w:rsidP="002C5D28">
      <w:r w:rsidRPr="00A470D9">
        <w:t xml:space="preserve">The IE </w:t>
      </w:r>
      <w:r w:rsidRPr="00A470D9">
        <w:rPr>
          <w:i/>
        </w:rPr>
        <w:t>SupportedBandwidth</w:t>
      </w:r>
      <w:r w:rsidRPr="00A470D9">
        <w:t xml:space="preserve"> is used to indicate the maximum channel bandwidth supported by the UE on one carrier of a band of a band combination.</w:t>
      </w:r>
    </w:p>
    <w:p w14:paraId="12FC68DA" w14:textId="77777777" w:rsidR="002C5D28" w:rsidRPr="00A470D9" w:rsidRDefault="002C5D28" w:rsidP="002C5D28">
      <w:pPr>
        <w:pStyle w:val="TH"/>
        <w:rPr>
          <w:lang w:val="en-GB"/>
        </w:rPr>
      </w:pPr>
      <w:r w:rsidRPr="00A470D9">
        <w:rPr>
          <w:i/>
          <w:lang w:val="en-GB"/>
        </w:rPr>
        <w:t>SupportedBandwidth</w:t>
      </w:r>
      <w:r w:rsidRPr="00A470D9">
        <w:rPr>
          <w:lang w:val="en-GB"/>
        </w:rPr>
        <w:t xml:space="preserve"> information element</w:t>
      </w:r>
    </w:p>
    <w:p w14:paraId="784F288B" w14:textId="77777777" w:rsidR="002C5D28" w:rsidRPr="00A470D9" w:rsidRDefault="002C5D28" w:rsidP="002C5D28">
      <w:pPr>
        <w:pStyle w:val="PL"/>
        <w:rPr>
          <w:color w:val="808080"/>
        </w:rPr>
      </w:pPr>
      <w:r w:rsidRPr="00A470D9">
        <w:rPr>
          <w:color w:val="808080"/>
        </w:rPr>
        <w:t>-- ASN1START</w:t>
      </w:r>
    </w:p>
    <w:p w14:paraId="0FD342ED" w14:textId="77777777" w:rsidR="002C5D28" w:rsidRPr="00A470D9" w:rsidRDefault="002C5D28" w:rsidP="002C5D28">
      <w:pPr>
        <w:pStyle w:val="PL"/>
        <w:rPr>
          <w:color w:val="808080"/>
        </w:rPr>
      </w:pPr>
      <w:r w:rsidRPr="00A470D9">
        <w:rPr>
          <w:color w:val="808080"/>
        </w:rPr>
        <w:t>-- TAG-SUPPORTEDBANDWIDTH-START</w:t>
      </w:r>
    </w:p>
    <w:p w14:paraId="36BB3D43" w14:textId="77777777" w:rsidR="002C5D28" w:rsidRPr="00A470D9" w:rsidRDefault="002C5D28" w:rsidP="002C5D28">
      <w:pPr>
        <w:pStyle w:val="PL"/>
      </w:pPr>
    </w:p>
    <w:p w14:paraId="482A11E6" w14:textId="77777777" w:rsidR="002C5D28" w:rsidRPr="00A470D9" w:rsidRDefault="002C5D28" w:rsidP="002C5D28">
      <w:pPr>
        <w:pStyle w:val="PL"/>
      </w:pPr>
      <w:r w:rsidRPr="00A470D9">
        <w:t xml:space="preserve">SupportedBandwidth ::=      </w:t>
      </w:r>
      <w:r w:rsidRPr="00A470D9">
        <w:rPr>
          <w:color w:val="993366"/>
        </w:rPr>
        <w:t>CHOICE</w:t>
      </w:r>
      <w:r w:rsidRPr="00A470D9">
        <w:t xml:space="preserve"> {</w:t>
      </w:r>
    </w:p>
    <w:p w14:paraId="10FD873D" w14:textId="77777777" w:rsidR="002C5D28" w:rsidRPr="00A470D9" w:rsidRDefault="002C5D28" w:rsidP="002C5D28">
      <w:pPr>
        <w:pStyle w:val="PL"/>
      </w:pPr>
      <w:r w:rsidRPr="00A470D9">
        <w:t xml:space="preserve">    fr1                         </w:t>
      </w:r>
      <w:r w:rsidRPr="00A470D9">
        <w:rPr>
          <w:color w:val="993366"/>
        </w:rPr>
        <w:t>ENUMERATED</w:t>
      </w:r>
      <w:r w:rsidRPr="00A470D9">
        <w:t xml:space="preserve"> {mhz5, mhz10, mhz15, mhz20, mhz25, mhz30, mhz40, mhz50, mhz60, mhz80, mhz100},</w:t>
      </w:r>
    </w:p>
    <w:p w14:paraId="6939EB1A" w14:textId="77777777" w:rsidR="002C5D28" w:rsidRPr="00A470D9" w:rsidRDefault="002C5D28" w:rsidP="002C5D28">
      <w:pPr>
        <w:pStyle w:val="PL"/>
      </w:pPr>
      <w:r w:rsidRPr="00A470D9">
        <w:t xml:space="preserve">    fr2                         </w:t>
      </w:r>
      <w:r w:rsidRPr="00A470D9">
        <w:rPr>
          <w:color w:val="993366"/>
        </w:rPr>
        <w:t>ENUMERATED</w:t>
      </w:r>
      <w:r w:rsidRPr="00A470D9">
        <w:t xml:space="preserve"> {mhz50, mhz100, mhz200, mhz400}</w:t>
      </w:r>
    </w:p>
    <w:p w14:paraId="6DFD2A45" w14:textId="77777777" w:rsidR="002C5D28" w:rsidRPr="00A470D9" w:rsidRDefault="002C5D28" w:rsidP="002C5D28">
      <w:pPr>
        <w:pStyle w:val="PL"/>
      </w:pPr>
      <w:r w:rsidRPr="00A470D9">
        <w:t>}</w:t>
      </w:r>
    </w:p>
    <w:p w14:paraId="244B9380" w14:textId="77777777" w:rsidR="002C5D28" w:rsidRPr="00A470D9" w:rsidRDefault="002C5D28" w:rsidP="002C5D28">
      <w:pPr>
        <w:pStyle w:val="PL"/>
      </w:pPr>
    </w:p>
    <w:p w14:paraId="026667DA" w14:textId="77777777" w:rsidR="002C5D28" w:rsidRPr="00A470D9" w:rsidRDefault="002C5D28" w:rsidP="002C5D28">
      <w:pPr>
        <w:pStyle w:val="PL"/>
        <w:rPr>
          <w:color w:val="808080"/>
        </w:rPr>
      </w:pPr>
      <w:r w:rsidRPr="00A470D9">
        <w:rPr>
          <w:color w:val="808080"/>
        </w:rPr>
        <w:t>-- TAG-SUPPORTEDBANDWIDTH-STOP</w:t>
      </w:r>
    </w:p>
    <w:p w14:paraId="2DAABB36" w14:textId="77777777" w:rsidR="002C5D28" w:rsidRPr="00A470D9" w:rsidRDefault="002C5D28" w:rsidP="002C5D28">
      <w:pPr>
        <w:pStyle w:val="PL"/>
        <w:rPr>
          <w:color w:val="808080"/>
        </w:rPr>
      </w:pPr>
      <w:r w:rsidRPr="00A470D9">
        <w:rPr>
          <w:color w:val="808080"/>
        </w:rPr>
        <w:t>-- ASN1STOP</w:t>
      </w:r>
    </w:p>
    <w:p w14:paraId="09DCD61F" w14:textId="77777777" w:rsidR="00C1597C" w:rsidRPr="00A470D9" w:rsidRDefault="00C1597C" w:rsidP="00C1597C"/>
    <w:p w14:paraId="780F2306" w14:textId="77777777" w:rsidR="002C5D28" w:rsidRPr="00A470D9" w:rsidRDefault="002C5D28" w:rsidP="002C5D28">
      <w:pPr>
        <w:pStyle w:val="Heading4"/>
        <w:rPr>
          <w:noProof/>
          <w:lang w:val="en-GB"/>
        </w:rPr>
      </w:pPr>
      <w:bookmarkStart w:id="1193" w:name="_Toc525763600"/>
      <w:r w:rsidRPr="00A470D9">
        <w:rPr>
          <w:lang w:val="en-GB"/>
        </w:rPr>
        <w:lastRenderedPageBreak/>
        <w:t>–</w:t>
      </w:r>
      <w:r w:rsidRPr="00A470D9">
        <w:rPr>
          <w:lang w:val="en-GB"/>
        </w:rPr>
        <w:tab/>
      </w:r>
      <w:r w:rsidRPr="00A470D9">
        <w:rPr>
          <w:i/>
          <w:noProof/>
          <w:lang w:val="en-GB"/>
        </w:rPr>
        <w:t>UE-CapabilityRAT-ContainerList</w:t>
      </w:r>
      <w:bookmarkEnd w:id="1193"/>
    </w:p>
    <w:p w14:paraId="77BF8D1F" w14:textId="77777777" w:rsidR="002C5D28" w:rsidRPr="00A470D9" w:rsidRDefault="002C5D28" w:rsidP="002C5D28">
      <w:r w:rsidRPr="00A470D9">
        <w:t xml:space="preserve">The IE </w:t>
      </w:r>
      <w:r w:rsidRPr="00A470D9">
        <w:rPr>
          <w:i/>
        </w:rPr>
        <w:t>UE-CapabilityRAT-ContainerList</w:t>
      </w:r>
      <w:r w:rsidRPr="00A470D9">
        <w:t xml:space="preserve"> contains a list of radio access technology specific capability containers.</w:t>
      </w:r>
    </w:p>
    <w:p w14:paraId="0A95C67E" w14:textId="77777777" w:rsidR="002C5D28" w:rsidRPr="00A470D9" w:rsidRDefault="002C5D28" w:rsidP="002C5D28">
      <w:pPr>
        <w:pStyle w:val="TH"/>
        <w:rPr>
          <w:lang w:val="en-GB"/>
        </w:rPr>
      </w:pPr>
      <w:r w:rsidRPr="00A470D9">
        <w:rPr>
          <w:i/>
          <w:lang w:val="en-GB"/>
        </w:rPr>
        <w:t>UE-CapabilityRAT-ContainerList</w:t>
      </w:r>
      <w:r w:rsidRPr="00A470D9">
        <w:rPr>
          <w:lang w:val="en-GB"/>
        </w:rPr>
        <w:t xml:space="preserve"> information element</w:t>
      </w:r>
    </w:p>
    <w:p w14:paraId="2EEC765D" w14:textId="77777777" w:rsidR="002C5D28" w:rsidRPr="00A470D9" w:rsidRDefault="002C5D28" w:rsidP="002C5D28">
      <w:pPr>
        <w:pStyle w:val="PL"/>
        <w:rPr>
          <w:color w:val="808080"/>
        </w:rPr>
      </w:pPr>
      <w:r w:rsidRPr="00A470D9">
        <w:rPr>
          <w:color w:val="808080"/>
        </w:rPr>
        <w:t>-- ASN1START</w:t>
      </w:r>
    </w:p>
    <w:p w14:paraId="4085962B" w14:textId="77777777" w:rsidR="002C5D28" w:rsidRPr="00A470D9" w:rsidRDefault="002C5D28" w:rsidP="002C5D28">
      <w:pPr>
        <w:pStyle w:val="PL"/>
        <w:rPr>
          <w:color w:val="808080"/>
        </w:rPr>
      </w:pPr>
      <w:r w:rsidRPr="00A470D9">
        <w:rPr>
          <w:color w:val="808080"/>
        </w:rPr>
        <w:t>-- TAG-UE-CAPABILITY-RAT-CONTAINER-LIST-START</w:t>
      </w:r>
    </w:p>
    <w:p w14:paraId="5FDEB4EE" w14:textId="77777777" w:rsidR="002C5D28" w:rsidRPr="00A470D9" w:rsidRDefault="002C5D28" w:rsidP="002C5D28">
      <w:pPr>
        <w:pStyle w:val="PL"/>
      </w:pPr>
    </w:p>
    <w:p w14:paraId="7DCFE8F9" w14:textId="77777777" w:rsidR="002C5D28" w:rsidRPr="00A470D9" w:rsidRDefault="002C5D28" w:rsidP="002C5D28">
      <w:pPr>
        <w:pStyle w:val="PL"/>
      </w:pPr>
      <w:r w:rsidRPr="00A470D9">
        <w:t>UE-CapabilityRAT-ContainerList ::=</w:t>
      </w:r>
      <w:r w:rsidRPr="00A470D9">
        <w:rPr>
          <w:color w:val="993366"/>
        </w:rPr>
        <w:t>SEQUENCE</w:t>
      </w:r>
      <w:r w:rsidRPr="00A470D9">
        <w:t xml:space="preserve"> (</w:t>
      </w:r>
      <w:r w:rsidRPr="00A470D9">
        <w:rPr>
          <w:color w:val="993366"/>
        </w:rPr>
        <w:t>SIZE</w:t>
      </w:r>
      <w:r w:rsidRPr="00A470D9">
        <w:t xml:space="preserve"> (0..maxRAT-CapabilityContainers))</w:t>
      </w:r>
      <w:r w:rsidRPr="00A470D9">
        <w:rPr>
          <w:color w:val="993366"/>
        </w:rPr>
        <w:t xml:space="preserve"> OF</w:t>
      </w:r>
      <w:r w:rsidRPr="00A470D9">
        <w:t xml:space="preserve"> UE-CapabilityRAT-Container</w:t>
      </w:r>
    </w:p>
    <w:p w14:paraId="2C29827B" w14:textId="77777777" w:rsidR="002C5D28" w:rsidRPr="00A470D9" w:rsidRDefault="002C5D28" w:rsidP="002C5D28">
      <w:pPr>
        <w:pStyle w:val="PL"/>
      </w:pPr>
    </w:p>
    <w:p w14:paraId="4F7F836C" w14:textId="77777777" w:rsidR="002C5D28" w:rsidRPr="00A470D9" w:rsidRDefault="002C5D28" w:rsidP="002C5D28">
      <w:pPr>
        <w:pStyle w:val="PL"/>
      </w:pPr>
      <w:r w:rsidRPr="00A470D9">
        <w:t xml:space="preserve">UE-CapabilityRAT-Container ::= </w:t>
      </w:r>
      <w:r w:rsidRPr="00A470D9">
        <w:rPr>
          <w:color w:val="993366"/>
        </w:rPr>
        <w:t>SEQUENCE</w:t>
      </w:r>
      <w:r w:rsidRPr="00A470D9">
        <w:t xml:space="preserve"> {</w:t>
      </w:r>
    </w:p>
    <w:p w14:paraId="69E19ECC" w14:textId="77777777" w:rsidR="002C5D28" w:rsidRPr="00A470D9" w:rsidRDefault="002C5D28" w:rsidP="002C5D28">
      <w:pPr>
        <w:pStyle w:val="PL"/>
      </w:pPr>
      <w:r w:rsidRPr="00A470D9">
        <w:t xml:space="preserve">    rat-Type                            RAT-Type,</w:t>
      </w:r>
    </w:p>
    <w:p w14:paraId="0F95ECC7" w14:textId="77777777" w:rsidR="002C5D28" w:rsidRPr="00A470D9" w:rsidRDefault="002C5D28" w:rsidP="002C5D28">
      <w:pPr>
        <w:pStyle w:val="PL"/>
      </w:pPr>
      <w:r w:rsidRPr="00A470D9">
        <w:t xml:space="preserve">    ue-CapabilityRAT-Container          </w:t>
      </w:r>
      <w:r w:rsidRPr="00A470D9">
        <w:rPr>
          <w:color w:val="993366"/>
        </w:rPr>
        <w:t>OCTET</w:t>
      </w:r>
      <w:r w:rsidRPr="00A470D9">
        <w:t xml:space="preserve"> </w:t>
      </w:r>
      <w:r w:rsidRPr="00A470D9">
        <w:rPr>
          <w:color w:val="993366"/>
        </w:rPr>
        <w:t>STRING</w:t>
      </w:r>
    </w:p>
    <w:p w14:paraId="05A93AA8" w14:textId="77777777" w:rsidR="002C5D28" w:rsidRPr="00A470D9" w:rsidRDefault="002C5D28" w:rsidP="002C5D28">
      <w:pPr>
        <w:pStyle w:val="PL"/>
      </w:pPr>
      <w:r w:rsidRPr="00A470D9">
        <w:t>}</w:t>
      </w:r>
    </w:p>
    <w:p w14:paraId="483BE086" w14:textId="77777777" w:rsidR="002C5D28" w:rsidRPr="00A470D9" w:rsidRDefault="002C5D28" w:rsidP="002C5D28">
      <w:pPr>
        <w:pStyle w:val="PL"/>
      </w:pPr>
    </w:p>
    <w:p w14:paraId="3C2155F0" w14:textId="77777777" w:rsidR="002C5D28" w:rsidRPr="00A470D9" w:rsidRDefault="002C5D28" w:rsidP="002C5D28">
      <w:pPr>
        <w:pStyle w:val="PL"/>
        <w:rPr>
          <w:color w:val="808080"/>
        </w:rPr>
      </w:pPr>
      <w:r w:rsidRPr="00A470D9">
        <w:rPr>
          <w:color w:val="808080"/>
        </w:rPr>
        <w:t>-- TAG-UE-CAPABILITY-RAT-CONTAINER-LIST-STOP</w:t>
      </w:r>
    </w:p>
    <w:p w14:paraId="65EAA92F" w14:textId="77777777" w:rsidR="002C5D28" w:rsidRPr="00A470D9" w:rsidRDefault="002C5D28" w:rsidP="002C5D28">
      <w:pPr>
        <w:pStyle w:val="PL"/>
        <w:rPr>
          <w:color w:val="808080"/>
        </w:rPr>
      </w:pPr>
      <w:r w:rsidRPr="00A470D9">
        <w:rPr>
          <w:color w:val="808080"/>
        </w:rPr>
        <w:t>-- ASN1STOP</w:t>
      </w:r>
    </w:p>
    <w:p w14:paraId="76695779"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470D9" w14:paraId="397035E3"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424DB046" w14:textId="77777777" w:rsidR="002C5D28" w:rsidRPr="00A470D9" w:rsidRDefault="002C5D28" w:rsidP="00F43D0B">
            <w:pPr>
              <w:pStyle w:val="TAH"/>
              <w:rPr>
                <w:lang w:val="en-GB" w:eastAsia="ja-JP"/>
              </w:rPr>
            </w:pPr>
            <w:r w:rsidRPr="00A470D9">
              <w:rPr>
                <w:i/>
                <w:lang w:val="en-GB" w:eastAsia="ja-JP"/>
              </w:rPr>
              <w:t>UE-CapabilityRAT-ContainerList</w:t>
            </w:r>
            <w:r w:rsidRPr="00A470D9">
              <w:rPr>
                <w:lang w:val="en-GB" w:eastAsia="ja-JP"/>
              </w:rPr>
              <w:t xml:space="preserve"> field descriptions</w:t>
            </w:r>
          </w:p>
        </w:tc>
      </w:tr>
      <w:tr w:rsidR="002C5D28" w:rsidRPr="00A470D9" w14:paraId="79BCEA26"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20D011BE" w14:textId="77777777" w:rsidR="002C5D28" w:rsidRPr="00A470D9" w:rsidRDefault="002C5D28" w:rsidP="00F43D0B">
            <w:pPr>
              <w:pStyle w:val="TAL"/>
              <w:rPr>
                <w:b/>
                <w:i/>
                <w:lang w:val="en-GB" w:eastAsia="ja-JP"/>
              </w:rPr>
            </w:pPr>
            <w:r w:rsidRPr="00A470D9">
              <w:rPr>
                <w:b/>
                <w:i/>
                <w:lang w:val="en-GB" w:eastAsia="ja-JP"/>
              </w:rPr>
              <w:t>ue-CapabilityRAT-Container</w:t>
            </w:r>
          </w:p>
          <w:p w14:paraId="69457C6A" w14:textId="77777777" w:rsidR="002C5D28" w:rsidRPr="00A470D9" w:rsidRDefault="002C5D28" w:rsidP="00F43D0B">
            <w:pPr>
              <w:pStyle w:val="TAL"/>
              <w:rPr>
                <w:lang w:val="en-GB" w:eastAsia="ja-JP"/>
              </w:rPr>
            </w:pPr>
            <w:r w:rsidRPr="00A470D9">
              <w:rPr>
                <w:lang w:val="en-GB" w:eastAsia="ja-JP"/>
              </w:rPr>
              <w:t>Container for the UE capabilities of the indicated RAT. The encoding is defined in the specification of each RAT:</w:t>
            </w:r>
          </w:p>
          <w:p w14:paraId="29C2D8E8" w14:textId="77777777" w:rsidR="002C5D28" w:rsidRPr="00A470D9" w:rsidRDefault="002C5D28" w:rsidP="00F43D0B">
            <w:pPr>
              <w:pStyle w:val="TAL"/>
              <w:rPr>
                <w:lang w:val="en-GB" w:eastAsia="ja-JP"/>
              </w:rPr>
            </w:pPr>
            <w:r w:rsidRPr="00A470D9">
              <w:rPr>
                <w:lang w:val="en-GB" w:eastAsia="ja-JP"/>
              </w:rPr>
              <w:t xml:space="preserve">For </w:t>
            </w:r>
            <w:r w:rsidRPr="000109D4">
              <w:rPr>
                <w:i/>
                <w:lang w:val="en-GB"/>
                <w:rPrChange w:id="1194" w:author="Ericsson (Rapporteur)" w:date="2018-10-30T20:04:00Z">
                  <w:rPr>
                    <w:lang w:val="en-GB"/>
                  </w:rPr>
                </w:rPrChange>
              </w:rPr>
              <w:t>rat-Type</w:t>
            </w:r>
            <w:r w:rsidRPr="00A470D9">
              <w:rPr>
                <w:lang w:val="en-GB" w:eastAsia="ja-JP"/>
              </w:rPr>
              <w:t xml:space="preserve"> set to </w:t>
            </w:r>
            <w:r w:rsidRPr="00A470D9">
              <w:rPr>
                <w:i/>
                <w:lang w:val="en-GB" w:eastAsia="ja-JP"/>
              </w:rPr>
              <w:t>nr</w:t>
            </w:r>
            <w:r w:rsidRPr="00A470D9">
              <w:rPr>
                <w:lang w:val="en-GB" w:eastAsia="ja-JP"/>
              </w:rPr>
              <w:t xml:space="preserve">: the encoding of UE capabilities is defined in </w:t>
            </w:r>
            <w:r w:rsidRPr="000109D4">
              <w:rPr>
                <w:i/>
                <w:lang w:val="en-GB"/>
                <w:rPrChange w:id="1195" w:author="Ericsson (Rapporteur)" w:date="2018-10-30T20:04:00Z">
                  <w:rPr>
                    <w:lang w:val="en-GB"/>
                  </w:rPr>
                </w:rPrChange>
              </w:rPr>
              <w:t>UE-NR-Capability</w:t>
            </w:r>
            <w:r w:rsidRPr="00A470D9">
              <w:rPr>
                <w:lang w:val="en-GB" w:eastAsia="ja-JP"/>
              </w:rPr>
              <w:t>.</w:t>
            </w:r>
          </w:p>
          <w:p w14:paraId="3308136D" w14:textId="77777777" w:rsidR="002C5D28" w:rsidRPr="00A470D9" w:rsidRDefault="002C5D28" w:rsidP="00F43D0B">
            <w:pPr>
              <w:pStyle w:val="TAL"/>
              <w:rPr>
                <w:lang w:val="en-GB" w:eastAsia="ja-JP"/>
              </w:rPr>
            </w:pPr>
            <w:r w:rsidRPr="00A470D9">
              <w:rPr>
                <w:lang w:val="en-GB" w:eastAsia="ja-JP"/>
              </w:rPr>
              <w:t xml:space="preserve">For </w:t>
            </w:r>
            <w:r w:rsidRPr="000109D4">
              <w:rPr>
                <w:i/>
                <w:lang w:val="en-GB"/>
                <w:rPrChange w:id="1196" w:author="Ericsson (Rapporteur)" w:date="2018-10-30T20:04:00Z">
                  <w:rPr>
                    <w:lang w:val="en-GB"/>
                  </w:rPr>
                </w:rPrChange>
              </w:rPr>
              <w:t>rat-Type</w:t>
            </w:r>
            <w:r w:rsidRPr="00A470D9">
              <w:rPr>
                <w:lang w:val="en-GB" w:eastAsia="ja-JP"/>
              </w:rPr>
              <w:t xml:space="preserve"> set to </w:t>
            </w:r>
            <w:r w:rsidRPr="00A470D9">
              <w:rPr>
                <w:i/>
                <w:lang w:val="en-GB" w:eastAsia="ja-JP"/>
              </w:rPr>
              <w:t>eutra-nr</w:t>
            </w:r>
            <w:r w:rsidRPr="00A470D9">
              <w:rPr>
                <w:lang w:val="en-GB" w:eastAsia="ja-JP"/>
              </w:rPr>
              <w:t xml:space="preserve">: the encoding of UE capabilities is defined in </w:t>
            </w:r>
            <w:r w:rsidRPr="000109D4">
              <w:rPr>
                <w:i/>
                <w:lang w:val="en-GB"/>
                <w:rPrChange w:id="1197" w:author="Ericsson (Rapporteur)" w:date="2018-10-30T20:04:00Z">
                  <w:rPr>
                    <w:lang w:val="en-GB"/>
                  </w:rPr>
                </w:rPrChange>
              </w:rPr>
              <w:t>UE-MRDC-Capability</w:t>
            </w:r>
            <w:r w:rsidRPr="00A470D9">
              <w:rPr>
                <w:lang w:val="en-GB" w:eastAsia="ja-JP"/>
              </w:rPr>
              <w:t>.</w:t>
            </w:r>
          </w:p>
          <w:p w14:paraId="57DDF99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For </w:t>
            </w:r>
            <w:r w:rsidRPr="000109D4">
              <w:rPr>
                <w:rFonts w:eastAsia="Calibri"/>
                <w:i/>
                <w:lang w:val="en-GB"/>
                <w:rPrChange w:id="1198" w:author="Ericsson (Rapporteur)" w:date="2018-10-30T20:04:00Z">
                  <w:rPr>
                    <w:rFonts w:eastAsia="Calibri"/>
                    <w:lang w:val="en-GB"/>
                  </w:rPr>
                </w:rPrChange>
              </w:rPr>
              <w:t>rat-Type</w:t>
            </w:r>
            <w:r w:rsidRPr="00A470D9">
              <w:rPr>
                <w:rFonts w:eastAsia="Calibri"/>
                <w:szCs w:val="22"/>
                <w:lang w:val="en-GB" w:eastAsia="ja-JP"/>
              </w:rPr>
              <w:t xml:space="preserve"> set to </w:t>
            </w:r>
            <w:r w:rsidRPr="00A470D9">
              <w:rPr>
                <w:rFonts w:eastAsia="Calibri"/>
                <w:i/>
                <w:szCs w:val="22"/>
                <w:lang w:val="en-GB" w:eastAsia="ja-JP"/>
              </w:rPr>
              <w:t>eutra</w:t>
            </w:r>
            <w:r w:rsidRPr="00A470D9">
              <w:rPr>
                <w:rFonts w:eastAsia="Calibri"/>
                <w:szCs w:val="22"/>
                <w:lang w:val="en-GB" w:eastAsia="ja-JP"/>
              </w:rPr>
              <w:t xml:space="preserve">: the encoding of UE capabilities is defined in </w:t>
            </w:r>
            <w:r w:rsidRPr="000109D4">
              <w:rPr>
                <w:rFonts w:eastAsia="Calibri"/>
                <w:i/>
                <w:lang w:val="en-GB"/>
                <w:rPrChange w:id="1199" w:author="Ericsson (Rapporteur)" w:date="2018-10-30T20:04:00Z">
                  <w:rPr>
                    <w:rFonts w:eastAsia="Calibri"/>
                    <w:lang w:val="en-GB"/>
                  </w:rPr>
                </w:rPrChange>
              </w:rPr>
              <w:t>UE-EUTRA-Capability</w:t>
            </w:r>
            <w:r w:rsidRPr="00A470D9">
              <w:rPr>
                <w:rFonts w:eastAsia="Calibri"/>
                <w:szCs w:val="22"/>
                <w:lang w:val="en-GB" w:eastAsia="ja-JP"/>
              </w:rPr>
              <w:t xml:space="preserve"> specified in 36.331.</w:t>
            </w:r>
          </w:p>
        </w:tc>
      </w:tr>
    </w:tbl>
    <w:p w14:paraId="5F6F9AE8" w14:textId="77777777" w:rsidR="00C1597C" w:rsidRPr="00A470D9" w:rsidRDefault="00C1597C" w:rsidP="00C1597C"/>
    <w:p w14:paraId="57968DB9" w14:textId="77777777" w:rsidR="002C5D28" w:rsidRPr="00A470D9" w:rsidRDefault="002C5D28" w:rsidP="002C5D28">
      <w:pPr>
        <w:pStyle w:val="Heading4"/>
        <w:rPr>
          <w:lang w:val="en-GB"/>
        </w:rPr>
      </w:pPr>
      <w:bookmarkStart w:id="1200" w:name="_Toc525763601"/>
      <w:r w:rsidRPr="00A470D9">
        <w:rPr>
          <w:lang w:val="en-GB"/>
        </w:rPr>
        <w:t>–</w:t>
      </w:r>
      <w:r w:rsidRPr="00A470D9">
        <w:rPr>
          <w:lang w:val="en-GB"/>
        </w:rPr>
        <w:tab/>
      </w:r>
      <w:r w:rsidRPr="00A470D9">
        <w:rPr>
          <w:i/>
          <w:lang w:val="en-GB"/>
        </w:rPr>
        <w:t>UE-CapabilityRAT-RequestList</w:t>
      </w:r>
      <w:bookmarkEnd w:id="1200"/>
    </w:p>
    <w:p w14:paraId="45C7CB12" w14:textId="77777777" w:rsidR="002C5D28" w:rsidRPr="00A470D9" w:rsidRDefault="002C5D28" w:rsidP="002C5D28">
      <w:r w:rsidRPr="00A470D9">
        <w:t xml:space="preserve">The IE </w:t>
      </w:r>
      <w:r w:rsidRPr="00A470D9">
        <w:rPr>
          <w:i/>
        </w:rPr>
        <w:t>UE-CapabilityRAT-RequestList</w:t>
      </w:r>
      <w:r w:rsidRPr="00A470D9">
        <w:t xml:space="preserve"> is used to request UE capabilities for one or more RATs from the UE.</w:t>
      </w:r>
    </w:p>
    <w:p w14:paraId="1CC65BB7" w14:textId="77777777" w:rsidR="002C5D28" w:rsidRPr="00A470D9" w:rsidRDefault="002C5D28" w:rsidP="002C5D28">
      <w:pPr>
        <w:pStyle w:val="TH"/>
        <w:rPr>
          <w:lang w:val="en-GB"/>
        </w:rPr>
      </w:pPr>
      <w:r w:rsidRPr="00A470D9">
        <w:rPr>
          <w:i/>
          <w:lang w:val="en-GB"/>
        </w:rPr>
        <w:t>UE-CapabilityRAT-RequestList</w:t>
      </w:r>
      <w:r w:rsidRPr="00A470D9">
        <w:rPr>
          <w:lang w:val="en-GB"/>
        </w:rPr>
        <w:t xml:space="preserve"> information element</w:t>
      </w:r>
    </w:p>
    <w:p w14:paraId="00B93DB9" w14:textId="77777777" w:rsidR="002C5D28" w:rsidRPr="00A470D9" w:rsidRDefault="002C5D28" w:rsidP="002C5D28">
      <w:pPr>
        <w:pStyle w:val="PL"/>
        <w:rPr>
          <w:color w:val="808080"/>
        </w:rPr>
      </w:pPr>
      <w:r w:rsidRPr="00A470D9">
        <w:rPr>
          <w:color w:val="808080"/>
        </w:rPr>
        <w:t>-- ASN1START</w:t>
      </w:r>
    </w:p>
    <w:p w14:paraId="5D818532" w14:textId="77777777" w:rsidR="002C5D28" w:rsidRPr="00A470D9" w:rsidRDefault="002C5D28" w:rsidP="002C5D28">
      <w:pPr>
        <w:pStyle w:val="PL"/>
        <w:rPr>
          <w:color w:val="808080"/>
        </w:rPr>
      </w:pPr>
      <w:r w:rsidRPr="00A470D9">
        <w:rPr>
          <w:color w:val="808080"/>
        </w:rPr>
        <w:t>-- TAG-UE-CAPABILITYRAT-REQUESTLIST-START</w:t>
      </w:r>
    </w:p>
    <w:p w14:paraId="4CDFC8B3" w14:textId="77777777" w:rsidR="002C5D28" w:rsidRPr="00A470D9" w:rsidRDefault="002C5D28" w:rsidP="002C5D28">
      <w:pPr>
        <w:pStyle w:val="PL"/>
      </w:pPr>
    </w:p>
    <w:p w14:paraId="402351CB" w14:textId="77777777" w:rsidR="002C5D28" w:rsidRPr="00A470D9" w:rsidRDefault="002C5D28" w:rsidP="002C5D28">
      <w:pPr>
        <w:pStyle w:val="PL"/>
      </w:pPr>
      <w:r w:rsidRPr="00A470D9">
        <w:t xml:space="preserve">UE-CapabilityRAT-RequestList ::=        </w:t>
      </w:r>
      <w:r w:rsidRPr="00A470D9">
        <w:rPr>
          <w:color w:val="993366"/>
        </w:rPr>
        <w:t>SEQUENCE</w:t>
      </w:r>
      <w:r w:rsidRPr="00A470D9">
        <w:t xml:space="preserve"> (</w:t>
      </w:r>
      <w:r w:rsidRPr="00A470D9">
        <w:rPr>
          <w:color w:val="993366"/>
        </w:rPr>
        <w:t>SIZE</w:t>
      </w:r>
      <w:r w:rsidRPr="00A470D9">
        <w:t xml:space="preserve"> (1..maxRAT-CapabilityContainers))</w:t>
      </w:r>
      <w:r w:rsidRPr="00A470D9">
        <w:rPr>
          <w:color w:val="993366"/>
        </w:rPr>
        <w:t xml:space="preserve"> OF</w:t>
      </w:r>
      <w:r w:rsidRPr="00A470D9">
        <w:t xml:space="preserve"> UE-CapabilityRAT-Request</w:t>
      </w:r>
    </w:p>
    <w:p w14:paraId="2605BFA0" w14:textId="77777777" w:rsidR="002C5D28" w:rsidRPr="00A470D9" w:rsidRDefault="002C5D28" w:rsidP="002C5D28">
      <w:pPr>
        <w:pStyle w:val="PL"/>
      </w:pPr>
    </w:p>
    <w:p w14:paraId="45951FA9" w14:textId="77777777" w:rsidR="002C5D28" w:rsidRPr="00A470D9" w:rsidRDefault="002C5D28" w:rsidP="002C5D28">
      <w:pPr>
        <w:pStyle w:val="PL"/>
      </w:pPr>
      <w:r w:rsidRPr="00A470D9">
        <w:t xml:space="preserve">UE-CapabilityRAT-Request ::=            </w:t>
      </w:r>
      <w:r w:rsidRPr="00A470D9">
        <w:rPr>
          <w:color w:val="993366"/>
        </w:rPr>
        <w:t>SEQUENCE</w:t>
      </w:r>
      <w:r w:rsidRPr="00A470D9">
        <w:t xml:space="preserve"> {</w:t>
      </w:r>
    </w:p>
    <w:p w14:paraId="04EC7BA0" w14:textId="77777777" w:rsidR="002C5D28" w:rsidRPr="00A470D9" w:rsidRDefault="002C5D28" w:rsidP="002C5D28">
      <w:pPr>
        <w:pStyle w:val="PL"/>
      </w:pPr>
      <w:r w:rsidRPr="00A470D9">
        <w:t xml:space="preserve">    rat-Type                                RAT-Type,</w:t>
      </w:r>
    </w:p>
    <w:p w14:paraId="7F4F6BCF" w14:textId="77777777" w:rsidR="002C5D28" w:rsidRPr="00A470D9" w:rsidRDefault="002C5D28" w:rsidP="002C5D28">
      <w:pPr>
        <w:pStyle w:val="PL"/>
        <w:rPr>
          <w:color w:val="808080"/>
        </w:rPr>
      </w:pPr>
      <w:r w:rsidRPr="00A470D9">
        <w:t xml:space="preserve">    capabilityRequestFilter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Need N</w:t>
      </w:r>
    </w:p>
    <w:p w14:paraId="24E7D75E" w14:textId="77777777" w:rsidR="002C5D28" w:rsidRPr="00A470D9" w:rsidRDefault="002C5D28" w:rsidP="002C5D28">
      <w:pPr>
        <w:pStyle w:val="PL"/>
      </w:pPr>
      <w:r w:rsidRPr="00A470D9">
        <w:t xml:space="preserve">    ...</w:t>
      </w:r>
    </w:p>
    <w:p w14:paraId="6D3DEBAA" w14:textId="77777777" w:rsidR="002C5D28" w:rsidRPr="00A470D9" w:rsidRDefault="002C5D28" w:rsidP="002C5D28">
      <w:pPr>
        <w:pStyle w:val="PL"/>
      </w:pPr>
      <w:r w:rsidRPr="00A470D9">
        <w:t>}</w:t>
      </w:r>
    </w:p>
    <w:p w14:paraId="7B86D3A3" w14:textId="77777777" w:rsidR="002C5D28" w:rsidRPr="00A470D9" w:rsidRDefault="002C5D28" w:rsidP="002C5D28">
      <w:pPr>
        <w:pStyle w:val="PL"/>
      </w:pPr>
    </w:p>
    <w:p w14:paraId="7E721038" w14:textId="77777777" w:rsidR="002C5D28" w:rsidRPr="00A470D9" w:rsidRDefault="002C5D28" w:rsidP="002C5D28">
      <w:pPr>
        <w:pStyle w:val="PL"/>
        <w:rPr>
          <w:color w:val="808080"/>
        </w:rPr>
      </w:pPr>
      <w:r w:rsidRPr="00A470D9">
        <w:rPr>
          <w:color w:val="808080"/>
        </w:rPr>
        <w:t>-- TAG-UE-CAPABILITYRAT-REQUESTLIST-STOP</w:t>
      </w:r>
    </w:p>
    <w:p w14:paraId="78E525DB" w14:textId="77777777" w:rsidR="002C5D28" w:rsidRPr="00A470D9" w:rsidRDefault="002C5D28" w:rsidP="002C5D28">
      <w:pPr>
        <w:pStyle w:val="PL"/>
        <w:rPr>
          <w:color w:val="808080"/>
        </w:rPr>
      </w:pPr>
      <w:r w:rsidRPr="00A470D9">
        <w:rPr>
          <w:color w:val="808080"/>
        </w:rPr>
        <w:t>-- ASN1STOP</w:t>
      </w:r>
    </w:p>
    <w:p w14:paraId="09EA49F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F4845B" w14:textId="77777777" w:rsidTr="00C1597C">
        <w:tc>
          <w:tcPr>
            <w:tcW w:w="14173" w:type="dxa"/>
          </w:tcPr>
          <w:p w14:paraId="7C23F82B" w14:textId="77777777" w:rsidR="002C5D28" w:rsidRPr="00A470D9" w:rsidRDefault="002C5D28" w:rsidP="00F43D0B">
            <w:pPr>
              <w:pStyle w:val="TAH"/>
              <w:rPr>
                <w:szCs w:val="22"/>
                <w:lang w:val="en-GB" w:eastAsia="ja-JP"/>
              </w:rPr>
            </w:pPr>
            <w:r w:rsidRPr="00A470D9">
              <w:rPr>
                <w:i/>
                <w:szCs w:val="22"/>
                <w:lang w:val="en-GB" w:eastAsia="ja-JP"/>
              </w:rPr>
              <w:lastRenderedPageBreak/>
              <w:t>UE-CapabilityRAT-Request field descriptions</w:t>
            </w:r>
          </w:p>
        </w:tc>
      </w:tr>
      <w:tr w:rsidR="002C5D28" w:rsidRPr="00A470D9" w14:paraId="0407EF82" w14:textId="77777777" w:rsidTr="00C1597C">
        <w:tc>
          <w:tcPr>
            <w:tcW w:w="14173" w:type="dxa"/>
          </w:tcPr>
          <w:p w14:paraId="61865EEA" w14:textId="77777777" w:rsidR="002C5D28" w:rsidRPr="00A470D9" w:rsidRDefault="002C5D28" w:rsidP="00F43D0B">
            <w:pPr>
              <w:pStyle w:val="TAL"/>
              <w:rPr>
                <w:szCs w:val="22"/>
                <w:lang w:val="en-GB" w:eastAsia="ja-JP"/>
              </w:rPr>
            </w:pPr>
            <w:r w:rsidRPr="00A470D9">
              <w:rPr>
                <w:b/>
                <w:i/>
                <w:szCs w:val="22"/>
                <w:lang w:val="en-GB" w:eastAsia="ja-JP"/>
              </w:rPr>
              <w:t>capabilityRequestFilter</w:t>
            </w:r>
          </w:p>
          <w:p w14:paraId="7AF41843" w14:textId="77777777" w:rsidR="00F95F2F" w:rsidRPr="00A470D9" w:rsidRDefault="002C5D28" w:rsidP="00F43D0B">
            <w:pPr>
              <w:pStyle w:val="TAL"/>
              <w:rPr>
                <w:szCs w:val="22"/>
                <w:lang w:val="en-GB" w:eastAsia="ja-JP"/>
              </w:rPr>
            </w:pPr>
            <w:r w:rsidRPr="00A470D9">
              <w:rPr>
                <w:szCs w:val="22"/>
                <w:lang w:val="en-GB" w:eastAsia="ja-JP"/>
              </w:rPr>
              <w:t>Information by which the network requests the UE to filter the UE capabilities.</w:t>
            </w:r>
          </w:p>
          <w:p w14:paraId="0153B9B4" w14:textId="77777777" w:rsidR="002C5D28" w:rsidRPr="00A470D9" w:rsidRDefault="002C5D28" w:rsidP="00F43D0B">
            <w:pPr>
              <w:pStyle w:val="TAL"/>
              <w:rPr>
                <w:szCs w:val="22"/>
                <w:lang w:val="en-GB" w:eastAsia="ja-JP"/>
              </w:rPr>
            </w:pPr>
            <w:r w:rsidRPr="00A470D9">
              <w:rPr>
                <w:szCs w:val="22"/>
                <w:lang w:val="en-GB" w:eastAsia="ja-JP"/>
              </w:rPr>
              <w:t xml:space="preserve">For ratType set to nr: the encoding of the capabilityRequestFilter is defined in UE-CapabilityRequestFilterNR. </w:t>
            </w:r>
          </w:p>
        </w:tc>
      </w:tr>
      <w:tr w:rsidR="002C5D28" w:rsidRPr="00A470D9" w14:paraId="7EBE2804" w14:textId="77777777" w:rsidTr="00C1597C">
        <w:tc>
          <w:tcPr>
            <w:tcW w:w="14173" w:type="dxa"/>
          </w:tcPr>
          <w:p w14:paraId="3F7BFBC9" w14:textId="77777777" w:rsidR="002C5D28" w:rsidRPr="00A470D9" w:rsidRDefault="002C5D28" w:rsidP="00F43D0B">
            <w:pPr>
              <w:pStyle w:val="TAL"/>
              <w:rPr>
                <w:szCs w:val="22"/>
                <w:lang w:val="en-GB" w:eastAsia="ja-JP"/>
              </w:rPr>
            </w:pPr>
            <w:r w:rsidRPr="00A470D9">
              <w:rPr>
                <w:b/>
                <w:i/>
                <w:szCs w:val="22"/>
                <w:lang w:val="en-GB" w:eastAsia="ja-JP"/>
              </w:rPr>
              <w:t>rat-Type</w:t>
            </w:r>
          </w:p>
          <w:p w14:paraId="12771DC7" w14:textId="77777777" w:rsidR="002C5D28" w:rsidRPr="00A470D9" w:rsidRDefault="002C5D28" w:rsidP="00F43D0B">
            <w:pPr>
              <w:pStyle w:val="TAL"/>
              <w:rPr>
                <w:szCs w:val="22"/>
                <w:lang w:val="en-GB" w:eastAsia="ja-JP"/>
              </w:rPr>
            </w:pPr>
            <w:r w:rsidRPr="00A470D9">
              <w:rPr>
                <w:szCs w:val="22"/>
                <w:lang w:val="en-GB" w:eastAsia="ja-JP"/>
              </w:rPr>
              <w:t>The RAT type for which the NW requests UE capabilities.</w:t>
            </w:r>
          </w:p>
        </w:tc>
      </w:tr>
    </w:tbl>
    <w:p w14:paraId="601221A7" w14:textId="77777777" w:rsidR="00C1597C" w:rsidRPr="00A470D9" w:rsidRDefault="00C1597C" w:rsidP="00C1597C"/>
    <w:p w14:paraId="32A1FBC7" w14:textId="77777777" w:rsidR="002C5D28" w:rsidRPr="00A470D9" w:rsidRDefault="002C5D28" w:rsidP="002C5D28">
      <w:pPr>
        <w:pStyle w:val="Heading4"/>
        <w:rPr>
          <w:lang w:val="en-GB"/>
        </w:rPr>
      </w:pPr>
      <w:bookmarkStart w:id="1201" w:name="_Toc525763602"/>
      <w:r w:rsidRPr="00A470D9">
        <w:rPr>
          <w:lang w:val="en-GB"/>
        </w:rPr>
        <w:t>–</w:t>
      </w:r>
      <w:r w:rsidRPr="00A470D9">
        <w:rPr>
          <w:lang w:val="en-GB"/>
        </w:rPr>
        <w:tab/>
      </w:r>
      <w:r w:rsidRPr="00A470D9">
        <w:rPr>
          <w:i/>
          <w:lang w:val="en-GB"/>
        </w:rPr>
        <w:t>UE-CapabilityRequestFilterNR</w:t>
      </w:r>
      <w:bookmarkEnd w:id="1201"/>
    </w:p>
    <w:p w14:paraId="0B44E1A7" w14:textId="77777777" w:rsidR="00F95F2F" w:rsidRPr="00A470D9" w:rsidRDefault="002C5D28" w:rsidP="002C5D28">
      <w:r w:rsidRPr="00A470D9">
        <w:t xml:space="preserve">The IE </w:t>
      </w:r>
      <w:r w:rsidRPr="00A470D9">
        <w:rPr>
          <w:i/>
        </w:rPr>
        <w:t>UE-CapabilityRequestFilterNR</w:t>
      </w:r>
      <w:r w:rsidRPr="00A470D9">
        <w:t xml:space="preserve"> is used to request filtered UE capabilities.</w:t>
      </w:r>
    </w:p>
    <w:p w14:paraId="6C918DC5" w14:textId="77777777" w:rsidR="002C5D28" w:rsidRPr="00A470D9" w:rsidRDefault="002C5D28" w:rsidP="002C5D28">
      <w:pPr>
        <w:pStyle w:val="TH"/>
        <w:rPr>
          <w:lang w:val="en-GB"/>
        </w:rPr>
      </w:pPr>
      <w:r w:rsidRPr="00A470D9">
        <w:rPr>
          <w:i/>
          <w:lang w:val="en-GB"/>
        </w:rPr>
        <w:t>UE-CapabilityRequestFilterNR</w:t>
      </w:r>
      <w:r w:rsidRPr="00A470D9">
        <w:rPr>
          <w:lang w:val="en-GB"/>
        </w:rPr>
        <w:t xml:space="preserve"> information element</w:t>
      </w:r>
    </w:p>
    <w:p w14:paraId="26F8B10F" w14:textId="77777777" w:rsidR="002C5D28" w:rsidRPr="00A470D9" w:rsidRDefault="002C5D28" w:rsidP="002C5D28">
      <w:pPr>
        <w:pStyle w:val="PL"/>
        <w:rPr>
          <w:color w:val="808080"/>
        </w:rPr>
      </w:pPr>
      <w:r w:rsidRPr="00A470D9">
        <w:rPr>
          <w:color w:val="808080"/>
        </w:rPr>
        <w:t>-- ASN1START</w:t>
      </w:r>
    </w:p>
    <w:p w14:paraId="2DAD54E8" w14:textId="77777777" w:rsidR="002C5D28" w:rsidRPr="00A470D9" w:rsidRDefault="002C5D28" w:rsidP="002C5D28">
      <w:pPr>
        <w:pStyle w:val="PL"/>
        <w:rPr>
          <w:color w:val="808080"/>
        </w:rPr>
      </w:pPr>
      <w:r w:rsidRPr="00A470D9">
        <w:rPr>
          <w:color w:val="808080"/>
        </w:rPr>
        <w:t>-- TAG-UE-CAPABILITYREQUESTFILTERNR-START</w:t>
      </w:r>
    </w:p>
    <w:p w14:paraId="6D9F148E" w14:textId="77777777" w:rsidR="002C5D28" w:rsidRPr="00A470D9" w:rsidRDefault="002C5D28" w:rsidP="002C5D28">
      <w:pPr>
        <w:pStyle w:val="PL"/>
      </w:pPr>
    </w:p>
    <w:p w14:paraId="0AE48858" w14:textId="77777777" w:rsidR="002C5D28" w:rsidRPr="00A470D9" w:rsidRDefault="002C5D28" w:rsidP="002C5D28">
      <w:pPr>
        <w:pStyle w:val="PL"/>
      </w:pPr>
      <w:r w:rsidRPr="00A470D9">
        <w:t xml:space="preserve">UE-CapabilityRequestFilterNR ::=            </w:t>
      </w:r>
      <w:r w:rsidRPr="00A470D9">
        <w:rPr>
          <w:color w:val="993366"/>
        </w:rPr>
        <w:t>SEQUENCE</w:t>
      </w:r>
      <w:r w:rsidRPr="00A470D9">
        <w:t xml:space="preserve"> {</w:t>
      </w:r>
    </w:p>
    <w:p w14:paraId="7C4F5C13" w14:textId="77777777" w:rsidR="002C5D28" w:rsidRPr="00A470D9" w:rsidRDefault="002C5D28" w:rsidP="002C5D28">
      <w:pPr>
        <w:pStyle w:val="PL"/>
        <w:rPr>
          <w:color w:val="808080"/>
        </w:rPr>
      </w:pPr>
      <w:r w:rsidRPr="00A470D9">
        <w:t xml:space="preserve">    frequencyBandList                           FreqBandList                </w:t>
      </w:r>
      <w:r w:rsidRPr="00A470D9">
        <w:rPr>
          <w:color w:val="993366"/>
        </w:rPr>
        <w:t>OPTIONAL</w:t>
      </w:r>
      <w:r w:rsidRPr="00A470D9">
        <w:t xml:space="preserve">,   </w:t>
      </w:r>
      <w:r w:rsidRPr="00A470D9">
        <w:rPr>
          <w:color w:val="808080"/>
        </w:rPr>
        <w:t>-- Need N</w:t>
      </w:r>
    </w:p>
    <w:p w14:paraId="0B8C496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1FE7C71C" w14:textId="77777777" w:rsidR="002C5D28" w:rsidRPr="00A470D9" w:rsidRDefault="002C5D28" w:rsidP="002C5D28">
      <w:pPr>
        <w:pStyle w:val="PL"/>
      </w:pPr>
      <w:r w:rsidRPr="00A470D9">
        <w:t>}</w:t>
      </w:r>
    </w:p>
    <w:p w14:paraId="19CE51D8" w14:textId="77777777" w:rsidR="002C5D28" w:rsidRPr="00A470D9" w:rsidRDefault="002C5D28" w:rsidP="002C5D28">
      <w:pPr>
        <w:pStyle w:val="PL"/>
      </w:pPr>
    </w:p>
    <w:p w14:paraId="1B2688B0" w14:textId="77777777" w:rsidR="002C5D28" w:rsidRPr="00A470D9" w:rsidRDefault="002C5D28" w:rsidP="002C5D28">
      <w:pPr>
        <w:pStyle w:val="PL"/>
        <w:rPr>
          <w:color w:val="808080"/>
        </w:rPr>
      </w:pPr>
      <w:r w:rsidRPr="00A470D9">
        <w:rPr>
          <w:color w:val="808080"/>
        </w:rPr>
        <w:t>-- TAG-UE-CAPABILITYREQUESTFILTERNR-STOP</w:t>
      </w:r>
    </w:p>
    <w:p w14:paraId="30568AC6" w14:textId="77777777" w:rsidR="002C5D28" w:rsidRPr="00A470D9" w:rsidRDefault="002C5D28" w:rsidP="002C5D28">
      <w:pPr>
        <w:pStyle w:val="PL"/>
        <w:rPr>
          <w:color w:val="808080"/>
        </w:rPr>
      </w:pPr>
      <w:r w:rsidRPr="00A470D9">
        <w:rPr>
          <w:color w:val="808080"/>
        </w:rPr>
        <w:t>-- ASN1STOP</w:t>
      </w:r>
    </w:p>
    <w:p w14:paraId="0316A8AC" w14:textId="77777777" w:rsidR="00C1597C" w:rsidRPr="00A470D9" w:rsidRDefault="00C1597C" w:rsidP="00C1597C"/>
    <w:p w14:paraId="175180B0" w14:textId="77777777" w:rsidR="002C5D28" w:rsidRPr="00A470D9" w:rsidRDefault="002C5D28" w:rsidP="002C5D28">
      <w:pPr>
        <w:pStyle w:val="Heading4"/>
        <w:rPr>
          <w:lang w:val="en-GB"/>
        </w:rPr>
      </w:pPr>
      <w:bookmarkStart w:id="1202" w:name="_Toc525763603"/>
      <w:r w:rsidRPr="00A470D9">
        <w:rPr>
          <w:lang w:val="en-GB"/>
        </w:rPr>
        <w:t>–</w:t>
      </w:r>
      <w:r w:rsidRPr="00A470D9">
        <w:rPr>
          <w:lang w:val="en-GB"/>
        </w:rPr>
        <w:tab/>
      </w:r>
      <w:r w:rsidRPr="00A470D9">
        <w:rPr>
          <w:i/>
          <w:noProof/>
          <w:lang w:val="en-GB"/>
        </w:rPr>
        <w:t>UE-MRDC-Capability</w:t>
      </w:r>
      <w:bookmarkEnd w:id="1202"/>
    </w:p>
    <w:p w14:paraId="2CC2AE3E" w14:textId="77777777" w:rsidR="002C5D28" w:rsidRPr="00A470D9" w:rsidRDefault="002C5D28" w:rsidP="002C5D28">
      <w:pPr>
        <w:rPr>
          <w:iCs/>
        </w:rPr>
      </w:pPr>
      <w:r w:rsidRPr="00A470D9">
        <w:t xml:space="preserve">The IE </w:t>
      </w:r>
      <w:r w:rsidRPr="00A470D9">
        <w:rPr>
          <w:i/>
        </w:rPr>
        <w:t>UE-MRDC-Capability</w:t>
      </w:r>
      <w:r w:rsidRPr="00A470D9">
        <w:rPr>
          <w:iCs/>
        </w:rPr>
        <w:t xml:space="preserve"> is used to convey the UE Radio Access Capability Parameters for MR-DC, see TS 38.306 [yy].</w:t>
      </w:r>
    </w:p>
    <w:p w14:paraId="43A343E2" w14:textId="77777777" w:rsidR="002C5D28" w:rsidRPr="00A470D9" w:rsidRDefault="002C5D28" w:rsidP="002C5D28">
      <w:pPr>
        <w:pStyle w:val="TH"/>
        <w:rPr>
          <w:lang w:val="en-GB"/>
        </w:rPr>
      </w:pPr>
      <w:r w:rsidRPr="00A470D9">
        <w:rPr>
          <w:i/>
          <w:lang w:val="en-GB"/>
        </w:rPr>
        <w:t>UE-MRDC-Capability</w:t>
      </w:r>
      <w:r w:rsidRPr="00A470D9">
        <w:rPr>
          <w:lang w:val="en-GB"/>
        </w:rPr>
        <w:t xml:space="preserve"> information element</w:t>
      </w:r>
    </w:p>
    <w:p w14:paraId="69701A41" w14:textId="77777777" w:rsidR="002C5D28" w:rsidRPr="00A470D9" w:rsidRDefault="002C5D28" w:rsidP="002C5D28">
      <w:pPr>
        <w:pStyle w:val="PL"/>
        <w:rPr>
          <w:color w:val="808080"/>
        </w:rPr>
      </w:pPr>
      <w:r w:rsidRPr="00A470D9">
        <w:rPr>
          <w:color w:val="808080"/>
        </w:rPr>
        <w:t>-- ASN1START</w:t>
      </w:r>
    </w:p>
    <w:p w14:paraId="0CAC11B3" w14:textId="77777777" w:rsidR="002C5D28" w:rsidRPr="00A470D9" w:rsidRDefault="002C5D28" w:rsidP="002C5D28">
      <w:pPr>
        <w:pStyle w:val="PL"/>
        <w:rPr>
          <w:color w:val="808080"/>
        </w:rPr>
      </w:pPr>
      <w:r w:rsidRPr="00A470D9">
        <w:rPr>
          <w:color w:val="808080"/>
        </w:rPr>
        <w:t>-- TAG-UE-MRDC-CAPABILITY-START</w:t>
      </w:r>
    </w:p>
    <w:p w14:paraId="402FAA96" w14:textId="77777777" w:rsidR="002C5D28" w:rsidRPr="00A470D9" w:rsidRDefault="002C5D28" w:rsidP="002C5D28">
      <w:pPr>
        <w:pStyle w:val="PL"/>
      </w:pPr>
    </w:p>
    <w:p w14:paraId="7FB01CEC" w14:textId="77777777" w:rsidR="002C5D28" w:rsidRPr="00A470D9" w:rsidRDefault="002C5D28" w:rsidP="002C5D28">
      <w:pPr>
        <w:pStyle w:val="PL"/>
      </w:pPr>
      <w:r w:rsidRPr="00A470D9">
        <w:t xml:space="preserve">UE-MRDC-Capability ::=              </w:t>
      </w:r>
      <w:r w:rsidRPr="00A470D9">
        <w:rPr>
          <w:color w:val="993366"/>
        </w:rPr>
        <w:t>SEQUENCE</w:t>
      </w:r>
      <w:r w:rsidRPr="00A470D9">
        <w:t xml:space="preserve"> {</w:t>
      </w:r>
    </w:p>
    <w:p w14:paraId="2252812C" w14:textId="77777777" w:rsidR="002C5D28" w:rsidRPr="00A470D9" w:rsidRDefault="002C5D28" w:rsidP="002C5D28">
      <w:pPr>
        <w:pStyle w:val="PL"/>
      </w:pPr>
      <w:r w:rsidRPr="00A470D9">
        <w:t xml:space="preserve">    measAndMobParametersMRDC            MeasAndMobParametersMRDC            </w:t>
      </w:r>
      <w:r w:rsidRPr="00A470D9">
        <w:rPr>
          <w:color w:val="993366"/>
        </w:rPr>
        <w:t>OPTIONAL</w:t>
      </w:r>
      <w:r w:rsidRPr="00A470D9">
        <w:t>,</w:t>
      </w:r>
    </w:p>
    <w:p w14:paraId="52323D24" w14:textId="77777777" w:rsidR="002C5D28" w:rsidRPr="00A470D9" w:rsidRDefault="002C5D28" w:rsidP="002C5D28">
      <w:pPr>
        <w:pStyle w:val="PL"/>
      </w:pPr>
      <w:r w:rsidRPr="00A470D9">
        <w:t xml:space="preserve">    phy-ParametersMRDC-v1530            Phy-ParametersMRDC                  </w:t>
      </w:r>
      <w:r w:rsidRPr="00A470D9">
        <w:rPr>
          <w:color w:val="993366"/>
        </w:rPr>
        <w:t>OPTIONAL</w:t>
      </w:r>
      <w:r w:rsidRPr="00A470D9">
        <w:t>,</w:t>
      </w:r>
    </w:p>
    <w:p w14:paraId="6C6064D8" w14:textId="77777777" w:rsidR="002C5D28" w:rsidRPr="00A470D9" w:rsidRDefault="002C5D28" w:rsidP="002C5D28">
      <w:pPr>
        <w:pStyle w:val="PL"/>
      </w:pPr>
      <w:r w:rsidRPr="00A470D9">
        <w:t xml:space="preserve">    rf-ParametersMRDC                   RF-ParametersMRDC,</w:t>
      </w:r>
    </w:p>
    <w:p w14:paraId="49099958" w14:textId="77777777" w:rsidR="002C5D28" w:rsidRPr="00A470D9" w:rsidRDefault="002C5D28" w:rsidP="002C5D28">
      <w:pPr>
        <w:pStyle w:val="PL"/>
      </w:pPr>
      <w:r w:rsidRPr="00A470D9">
        <w:t xml:space="preserve">    generalParametersMRDC               GeneralParametersMRDC-XDD-Diff      </w:t>
      </w:r>
      <w:r w:rsidRPr="00A470D9">
        <w:rPr>
          <w:color w:val="993366"/>
        </w:rPr>
        <w:t>OPTIONAL</w:t>
      </w:r>
      <w:r w:rsidRPr="00A470D9">
        <w:t>,</w:t>
      </w:r>
    </w:p>
    <w:p w14:paraId="104CADF2" w14:textId="77777777" w:rsidR="002C5D28" w:rsidRPr="00A470D9" w:rsidRDefault="002C5D28" w:rsidP="002C5D28">
      <w:pPr>
        <w:pStyle w:val="PL"/>
      </w:pPr>
      <w:r w:rsidRPr="00A470D9">
        <w:t xml:space="preserve">    fdd-Add-UE-MRDC-Capabilities        UE-MRDC-CapabilityAddXDD-Mode       </w:t>
      </w:r>
      <w:r w:rsidRPr="00A470D9">
        <w:rPr>
          <w:color w:val="993366"/>
        </w:rPr>
        <w:t>OPTIONAL</w:t>
      </w:r>
      <w:r w:rsidRPr="00A470D9">
        <w:t>,</w:t>
      </w:r>
    </w:p>
    <w:p w14:paraId="68B9E2BF" w14:textId="77777777" w:rsidR="002C5D28" w:rsidRPr="00A470D9" w:rsidRDefault="002C5D28" w:rsidP="002C5D28">
      <w:pPr>
        <w:pStyle w:val="PL"/>
      </w:pPr>
      <w:r w:rsidRPr="00A470D9">
        <w:t xml:space="preserve">    tdd-Add-UE-MRDC-Capabilities        UE-MRDC-CapabilityAddXDD-Mode       </w:t>
      </w:r>
      <w:r w:rsidRPr="00A470D9">
        <w:rPr>
          <w:color w:val="993366"/>
        </w:rPr>
        <w:t>OPTIONAL</w:t>
      </w:r>
      <w:r w:rsidRPr="00A470D9">
        <w:t>,</w:t>
      </w:r>
    </w:p>
    <w:p w14:paraId="3E3C9E51" w14:textId="77777777" w:rsidR="002C5D28" w:rsidRPr="00A470D9" w:rsidRDefault="002C5D28" w:rsidP="002C5D28">
      <w:pPr>
        <w:pStyle w:val="PL"/>
      </w:pPr>
      <w:bookmarkStart w:id="1203" w:name="_Hlk515667413"/>
      <w:r w:rsidRPr="00A470D9">
        <w:t xml:space="preserve">    fr1-Add-UE-MRDC-Capabilities        UE-MRDC-CapabilityAddFRX-Mode       </w:t>
      </w:r>
      <w:r w:rsidRPr="00A470D9">
        <w:rPr>
          <w:color w:val="993366"/>
        </w:rPr>
        <w:t>OPTIONAL</w:t>
      </w:r>
      <w:r w:rsidRPr="00A470D9">
        <w:t>,</w:t>
      </w:r>
    </w:p>
    <w:bookmarkEnd w:id="1203"/>
    <w:p w14:paraId="3692569A" w14:textId="77777777" w:rsidR="002C5D28" w:rsidRPr="00A470D9" w:rsidRDefault="002C5D28" w:rsidP="002C5D28">
      <w:pPr>
        <w:pStyle w:val="PL"/>
      </w:pPr>
      <w:r w:rsidRPr="00A470D9">
        <w:t xml:space="preserve">    fr2-Add-UE-MRDC-Capabilities        UE-MRDC-CapabilityAddFRX-Mode       </w:t>
      </w:r>
      <w:r w:rsidRPr="00A470D9">
        <w:rPr>
          <w:color w:val="993366"/>
        </w:rPr>
        <w:t>OPTIONAL</w:t>
      </w:r>
      <w:r w:rsidRPr="00A470D9">
        <w:t>,</w:t>
      </w:r>
    </w:p>
    <w:p w14:paraId="27112F3C" w14:textId="77777777" w:rsidR="002C5D28" w:rsidRPr="00A470D9" w:rsidRDefault="002C5D28" w:rsidP="002C5D28">
      <w:pPr>
        <w:pStyle w:val="PL"/>
      </w:pPr>
      <w:r w:rsidRPr="00A470D9">
        <w:t xml:space="preserve">    featureSetCombinations              </w:t>
      </w:r>
      <w:r w:rsidRPr="00A470D9">
        <w:rPr>
          <w:color w:val="993366"/>
        </w:rPr>
        <w:t>SEQUENCE</w:t>
      </w:r>
      <w:r w:rsidRPr="00A470D9">
        <w:t xml:space="preserve"> (</w:t>
      </w:r>
      <w:r w:rsidRPr="00A470D9">
        <w:rPr>
          <w:color w:val="993366"/>
        </w:rPr>
        <w:t>SIZE</w:t>
      </w:r>
      <w:r w:rsidRPr="00A470D9">
        <w:t xml:space="preserve"> (1..maxFeatureSetCombinations))</w:t>
      </w:r>
      <w:r w:rsidRPr="00A470D9">
        <w:rPr>
          <w:color w:val="993366"/>
        </w:rPr>
        <w:t xml:space="preserve"> OF</w:t>
      </w:r>
      <w:r w:rsidRPr="00A470D9">
        <w:t xml:space="preserve"> FeatureSetCombination         </w:t>
      </w:r>
      <w:r w:rsidRPr="00A470D9">
        <w:rPr>
          <w:color w:val="993366"/>
        </w:rPr>
        <w:t>OPTIONAL</w:t>
      </w:r>
      <w:r w:rsidRPr="00A470D9">
        <w:t>,</w:t>
      </w:r>
    </w:p>
    <w:p w14:paraId="594DC9BE" w14:textId="77777777" w:rsidR="002C5D28" w:rsidRPr="00A470D9" w:rsidRDefault="002C5D28" w:rsidP="002C5D28">
      <w:pPr>
        <w:pStyle w:val="PL"/>
      </w:pPr>
      <w:r w:rsidRPr="00A470D9">
        <w:t xml:space="preserve">    pdcp-ParametersMRDC-v1530           PDCP-ParametersMRDC                 </w:t>
      </w:r>
      <w:r w:rsidRPr="00A470D9">
        <w:rPr>
          <w:color w:val="993366"/>
        </w:rPr>
        <w:t>OPTIONAL</w:t>
      </w:r>
      <w:r w:rsidRPr="00A470D9">
        <w:t>,</w:t>
      </w:r>
    </w:p>
    <w:p w14:paraId="184159A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E1987D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47D9FC5" w14:textId="77777777" w:rsidR="002C5D28" w:rsidRPr="00A470D9" w:rsidRDefault="002C5D28" w:rsidP="002C5D28">
      <w:pPr>
        <w:pStyle w:val="PL"/>
      </w:pPr>
      <w:r w:rsidRPr="00A470D9">
        <w:t>}</w:t>
      </w:r>
    </w:p>
    <w:p w14:paraId="72671FC8" w14:textId="77777777" w:rsidR="002C5D28" w:rsidRPr="00A470D9" w:rsidRDefault="002C5D28" w:rsidP="002C5D28">
      <w:pPr>
        <w:pStyle w:val="PL"/>
      </w:pPr>
    </w:p>
    <w:p w14:paraId="793B25FA" w14:textId="77777777" w:rsidR="002C5D28" w:rsidRPr="00A470D9" w:rsidRDefault="002C5D28" w:rsidP="002C5D28">
      <w:pPr>
        <w:pStyle w:val="PL"/>
      </w:pPr>
      <w:r w:rsidRPr="00A470D9">
        <w:t xml:space="preserve">UE-MRDC-CapabilityAddXDD-Mode ::=   </w:t>
      </w:r>
      <w:r w:rsidRPr="00A470D9">
        <w:rPr>
          <w:color w:val="993366"/>
        </w:rPr>
        <w:t>SEQUENCE</w:t>
      </w:r>
      <w:r w:rsidRPr="00A470D9">
        <w:t xml:space="preserve"> {</w:t>
      </w:r>
    </w:p>
    <w:p w14:paraId="6D2CDE6E" w14:textId="77777777" w:rsidR="002C5D28" w:rsidRPr="00A470D9" w:rsidRDefault="002C5D28" w:rsidP="002C5D28">
      <w:pPr>
        <w:pStyle w:val="PL"/>
      </w:pPr>
      <w:r w:rsidRPr="00A470D9">
        <w:t xml:space="preserve">    measAndMobParametersMRDC-XDD-Diff       MeasAndMobParametersMRDC-XDD-Diff   </w:t>
      </w:r>
      <w:r w:rsidRPr="00A470D9">
        <w:rPr>
          <w:color w:val="993366"/>
        </w:rPr>
        <w:t>OPTIONAL</w:t>
      </w:r>
      <w:r w:rsidRPr="00A470D9">
        <w:t>,</w:t>
      </w:r>
    </w:p>
    <w:p w14:paraId="6D5E107A" w14:textId="77777777" w:rsidR="002C5D28" w:rsidRPr="00A470D9" w:rsidRDefault="002C5D28" w:rsidP="002C5D28">
      <w:pPr>
        <w:pStyle w:val="PL"/>
      </w:pPr>
      <w:r w:rsidRPr="00A470D9">
        <w:t xml:space="preserve">    generalParametersMRDC-XDD-Diff          GeneralParametersMRDC-XDD-Diff      </w:t>
      </w:r>
      <w:r w:rsidRPr="00A470D9">
        <w:rPr>
          <w:color w:val="993366"/>
        </w:rPr>
        <w:t>OPTIONAL</w:t>
      </w:r>
    </w:p>
    <w:p w14:paraId="4CAB1586" w14:textId="77777777" w:rsidR="002C5D28" w:rsidRPr="00A470D9" w:rsidRDefault="002C5D28" w:rsidP="002C5D28">
      <w:pPr>
        <w:pStyle w:val="PL"/>
      </w:pPr>
      <w:r w:rsidRPr="00A470D9">
        <w:t>}</w:t>
      </w:r>
    </w:p>
    <w:p w14:paraId="5A65A399" w14:textId="77777777" w:rsidR="002C5D28" w:rsidRPr="00A470D9" w:rsidRDefault="002C5D28" w:rsidP="002C5D28">
      <w:pPr>
        <w:pStyle w:val="PL"/>
      </w:pPr>
    </w:p>
    <w:p w14:paraId="08421055" w14:textId="77777777" w:rsidR="002C5D28" w:rsidRPr="00A470D9" w:rsidRDefault="002C5D28" w:rsidP="002C5D28">
      <w:pPr>
        <w:pStyle w:val="PL"/>
      </w:pPr>
      <w:r w:rsidRPr="00A470D9">
        <w:t xml:space="preserve">UE-MRDC-CapabilityAddFRX-Mode ::=   </w:t>
      </w:r>
      <w:r w:rsidRPr="00A470D9">
        <w:rPr>
          <w:color w:val="993366"/>
        </w:rPr>
        <w:t>SEQUENCE</w:t>
      </w:r>
      <w:r w:rsidRPr="00A470D9">
        <w:t xml:space="preserve"> {</w:t>
      </w:r>
    </w:p>
    <w:p w14:paraId="697947FF" w14:textId="77777777" w:rsidR="002C5D28" w:rsidRPr="00A470D9" w:rsidRDefault="002C5D28" w:rsidP="002C5D28">
      <w:pPr>
        <w:pStyle w:val="PL"/>
      </w:pPr>
      <w:r w:rsidRPr="00A470D9">
        <w:t xml:space="preserve">    measAndMobParametersMRDC-FRX-Diff       MeasAndMobParametersMRDC-FRX-Diff</w:t>
      </w:r>
    </w:p>
    <w:p w14:paraId="6CCBE789" w14:textId="77777777" w:rsidR="002C5D28" w:rsidRPr="00A470D9" w:rsidRDefault="002C5D28" w:rsidP="002C5D28">
      <w:pPr>
        <w:pStyle w:val="PL"/>
      </w:pPr>
      <w:r w:rsidRPr="00A470D9">
        <w:t>}</w:t>
      </w:r>
    </w:p>
    <w:p w14:paraId="657E742B" w14:textId="77777777" w:rsidR="002C5D28" w:rsidRPr="00A470D9" w:rsidRDefault="002C5D28" w:rsidP="002C5D28">
      <w:pPr>
        <w:pStyle w:val="PL"/>
      </w:pPr>
    </w:p>
    <w:p w14:paraId="3F3B8A23" w14:textId="77777777" w:rsidR="002C5D28" w:rsidRPr="00A470D9" w:rsidRDefault="002C5D28" w:rsidP="002C5D28">
      <w:pPr>
        <w:pStyle w:val="PL"/>
      </w:pPr>
    </w:p>
    <w:p w14:paraId="6A2F257F" w14:textId="77777777" w:rsidR="002C5D28" w:rsidRPr="00A470D9" w:rsidRDefault="002C5D28" w:rsidP="002C5D28">
      <w:pPr>
        <w:pStyle w:val="PL"/>
      </w:pPr>
      <w:r w:rsidRPr="00A470D9">
        <w:t xml:space="preserve">GeneralParametersMRDC-XDD-Diff ::= </w:t>
      </w:r>
      <w:r w:rsidRPr="00A470D9">
        <w:rPr>
          <w:color w:val="993366"/>
        </w:rPr>
        <w:t>SEQUENCE</w:t>
      </w:r>
      <w:r w:rsidRPr="00A470D9">
        <w:t xml:space="preserve"> {</w:t>
      </w:r>
    </w:p>
    <w:p w14:paraId="2DBE6F9A" w14:textId="77777777" w:rsidR="002C5D28" w:rsidRPr="00A470D9" w:rsidRDefault="002C5D28" w:rsidP="002C5D28">
      <w:pPr>
        <w:pStyle w:val="PL"/>
      </w:pPr>
      <w:r w:rsidRPr="00A470D9">
        <w:t xml:space="preserve">    splitSRB-WithOneUL-Path             </w:t>
      </w:r>
      <w:r w:rsidRPr="00A470D9">
        <w:rPr>
          <w:color w:val="993366"/>
        </w:rPr>
        <w:t>ENUMERATED</w:t>
      </w:r>
      <w:r w:rsidRPr="00A470D9">
        <w:t xml:space="preserve"> {supported}              </w:t>
      </w:r>
      <w:r w:rsidRPr="00A470D9">
        <w:rPr>
          <w:color w:val="993366"/>
        </w:rPr>
        <w:t>OPTIONAL</w:t>
      </w:r>
      <w:r w:rsidRPr="00A470D9">
        <w:t>,</w:t>
      </w:r>
    </w:p>
    <w:p w14:paraId="7DCC2116" w14:textId="77777777" w:rsidR="002C5D28" w:rsidRPr="00A470D9" w:rsidRDefault="002C5D28" w:rsidP="002C5D28">
      <w:pPr>
        <w:pStyle w:val="PL"/>
      </w:pPr>
      <w:r w:rsidRPr="00A470D9">
        <w:t xml:space="preserve">    splitDRB-withUL-Both-MCG-SCG        </w:t>
      </w:r>
      <w:r w:rsidRPr="00A470D9">
        <w:rPr>
          <w:color w:val="993366"/>
        </w:rPr>
        <w:t>ENUMERATED</w:t>
      </w:r>
      <w:r w:rsidRPr="00A470D9">
        <w:t xml:space="preserve"> {supported}              </w:t>
      </w:r>
      <w:r w:rsidRPr="00A470D9">
        <w:rPr>
          <w:color w:val="993366"/>
        </w:rPr>
        <w:t>OPTIONAL</w:t>
      </w:r>
      <w:r w:rsidRPr="00A470D9">
        <w:t>,</w:t>
      </w:r>
    </w:p>
    <w:p w14:paraId="1B1E4766" w14:textId="77777777" w:rsidR="002C5D28" w:rsidRPr="00A470D9" w:rsidRDefault="002C5D28" w:rsidP="002C5D28">
      <w:pPr>
        <w:pStyle w:val="PL"/>
      </w:pPr>
      <w:r w:rsidRPr="00A470D9">
        <w:t xml:space="preserve">    srb3                                </w:t>
      </w:r>
      <w:r w:rsidRPr="00A470D9">
        <w:rPr>
          <w:color w:val="993366"/>
        </w:rPr>
        <w:t>ENUMERATED</w:t>
      </w:r>
      <w:r w:rsidRPr="00A470D9">
        <w:t xml:space="preserve"> {supported}              </w:t>
      </w:r>
      <w:r w:rsidRPr="00A470D9">
        <w:rPr>
          <w:color w:val="993366"/>
        </w:rPr>
        <w:t>OPTIONAL</w:t>
      </w:r>
      <w:r w:rsidRPr="00A470D9">
        <w:t>,</w:t>
      </w:r>
    </w:p>
    <w:p w14:paraId="73A5D803" w14:textId="77777777" w:rsidR="002C5D28" w:rsidRPr="00A470D9" w:rsidRDefault="002C5D28" w:rsidP="002C5D28">
      <w:pPr>
        <w:pStyle w:val="PL"/>
      </w:pPr>
      <w:r w:rsidRPr="00A470D9">
        <w:t xml:space="preserve">    v2x-EUTRA-v1530                     </w:t>
      </w:r>
      <w:r w:rsidRPr="00A470D9">
        <w:rPr>
          <w:color w:val="993366"/>
        </w:rPr>
        <w:t>ENUMERATED</w:t>
      </w:r>
      <w:r w:rsidRPr="00A470D9">
        <w:t xml:space="preserve"> {supported}              </w:t>
      </w:r>
      <w:r w:rsidRPr="00A470D9">
        <w:rPr>
          <w:color w:val="993366"/>
        </w:rPr>
        <w:t>OPTIONAL</w:t>
      </w:r>
      <w:r w:rsidRPr="00A470D9">
        <w:t>,</w:t>
      </w:r>
    </w:p>
    <w:p w14:paraId="3C5CE1A1" w14:textId="77777777" w:rsidR="002C5D28" w:rsidRPr="00A470D9" w:rsidRDefault="002C5D28" w:rsidP="002C5D28">
      <w:pPr>
        <w:pStyle w:val="PL"/>
      </w:pPr>
      <w:r w:rsidRPr="00A470D9">
        <w:t xml:space="preserve">    ...</w:t>
      </w:r>
    </w:p>
    <w:p w14:paraId="52489EC0" w14:textId="77777777" w:rsidR="002C5D28" w:rsidRPr="00A470D9" w:rsidRDefault="002C5D28" w:rsidP="002C5D28">
      <w:pPr>
        <w:pStyle w:val="PL"/>
      </w:pPr>
      <w:r w:rsidRPr="00A470D9">
        <w:t>}</w:t>
      </w:r>
    </w:p>
    <w:p w14:paraId="46FF0D9B" w14:textId="77777777" w:rsidR="002C5D28" w:rsidRPr="00A470D9" w:rsidRDefault="002C5D28" w:rsidP="002C5D28">
      <w:pPr>
        <w:pStyle w:val="PL"/>
      </w:pPr>
    </w:p>
    <w:p w14:paraId="41B9D5B1" w14:textId="77777777" w:rsidR="002C5D28" w:rsidRPr="00A470D9" w:rsidRDefault="002C5D28" w:rsidP="002C5D28">
      <w:pPr>
        <w:pStyle w:val="PL"/>
        <w:rPr>
          <w:color w:val="808080"/>
        </w:rPr>
      </w:pPr>
      <w:r w:rsidRPr="00A470D9">
        <w:rPr>
          <w:color w:val="808080"/>
        </w:rPr>
        <w:t>-- TAG-UE-MRDC-CAPABILITY-STOP</w:t>
      </w:r>
    </w:p>
    <w:p w14:paraId="1147ADBD" w14:textId="77777777" w:rsidR="002C5D28" w:rsidRPr="00A470D9" w:rsidRDefault="002C5D28" w:rsidP="002C5D28">
      <w:pPr>
        <w:pStyle w:val="PL"/>
        <w:rPr>
          <w:color w:val="808080"/>
        </w:rPr>
      </w:pPr>
      <w:r w:rsidRPr="00A470D9">
        <w:rPr>
          <w:color w:val="808080"/>
        </w:rPr>
        <w:t>-- ASN1STOP</w:t>
      </w:r>
    </w:p>
    <w:p w14:paraId="05E0D54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5EEFC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61A476" w14:textId="77777777" w:rsidR="002C5D28" w:rsidRPr="00A470D9" w:rsidRDefault="002C5D28" w:rsidP="00F43D0B">
            <w:pPr>
              <w:pStyle w:val="TAH"/>
              <w:rPr>
                <w:szCs w:val="22"/>
                <w:lang w:val="en-GB" w:eastAsia="ja-JP"/>
              </w:rPr>
            </w:pPr>
            <w:r w:rsidRPr="00A470D9">
              <w:rPr>
                <w:i/>
                <w:szCs w:val="22"/>
                <w:lang w:val="en-GB" w:eastAsia="ja-JP"/>
              </w:rPr>
              <w:t>UE-MRDC-Capability field descriptions</w:t>
            </w:r>
          </w:p>
        </w:tc>
      </w:tr>
      <w:tr w:rsidR="002C5D28" w:rsidRPr="00A470D9" w14:paraId="2A77BC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649484" w14:textId="77777777" w:rsidR="002C5D28" w:rsidRPr="00A470D9" w:rsidRDefault="002C5D28" w:rsidP="00F43D0B">
            <w:pPr>
              <w:pStyle w:val="TAL"/>
              <w:rPr>
                <w:szCs w:val="22"/>
                <w:lang w:val="en-GB" w:eastAsia="ja-JP"/>
              </w:rPr>
            </w:pPr>
            <w:r w:rsidRPr="00A470D9">
              <w:rPr>
                <w:b/>
                <w:i/>
                <w:szCs w:val="22"/>
                <w:lang w:val="en-GB" w:eastAsia="ja-JP"/>
              </w:rPr>
              <w:t>featureSetCombinations</w:t>
            </w:r>
          </w:p>
          <w:p w14:paraId="39A28291" w14:textId="77777777" w:rsidR="002C5D28" w:rsidRPr="00A470D9" w:rsidRDefault="002C5D28" w:rsidP="00F43D0B">
            <w:pPr>
              <w:pStyle w:val="TAL"/>
              <w:rPr>
                <w:szCs w:val="22"/>
                <w:lang w:val="en-GB" w:eastAsia="ja-JP"/>
              </w:rPr>
            </w:pPr>
            <w:r w:rsidRPr="00A470D9">
              <w:rPr>
                <w:szCs w:val="22"/>
                <w:lang w:val="en-GB" w:eastAsia="ja-JP"/>
              </w:rPr>
              <w:t>A list of FeatureSetCombination:s for MR-DC. The FeatureSetDownlink:s and FeatureSetUplink:s referred to from these FeatureSetCombination:s are defined in the featureSets list in UE-NR-Capability.</w:t>
            </w:r>
          </w:p>
        </w:tc>
      </w:tr>
    </w:tbl>
    <w:p w14:paraId="4E940E25" w14:textId="77777777" w:rsidR="00C1597C" w:rsidRPr="00A470D9" w:rsidRDefault="00C1597C" w:rsidP="00C1597C"/>
    <w:p w14:paraId="20EF8852" w14:textId="77777777" w:rsidR="002C5D28" w:rsidRPr="00A470D9" w:rsidRDefault="002C5D28" w:rsidP="002C5D28">
      <w:pPr>
        <w:pStyle w:val="Heading4"/>
        <w:rPr>
          <w:lang w:val="en-GB"/>
        </w:rPr>
      </w:pPr>
      <w:bookmarkStart w:id="1204" w:name="_Toc525763604"/>
      <w:r w:rsidRPr="00A470D9">
        <w:rPr>
          <w:lang w:val="en-GB"/>
        </w:rPr>
        <w:t>–</w:t>
      </w:r>
      <w:r w:rsidRPr="00A470D9">
        <w:rPr>
          <w:lang w:val="en-GB"/>
        </w:rPr>
        <w:tab/>
      </w:r>
      <w:r w:rsidRPr="00A470D9">
        <w:rPr>
          <w:i/>
          <w:noProof/>
          <w:lang w:val="en-GB"/>
        </w:rPr>
        <w:t>UE-NR-Capability</w:t>
      </w:r>
      <w:bookmarkEnd w:id="1204"/>
    </w:p>
    <w:p w14:paraId="204D7454" w14:textId="77777777" w:rsidR="002C5D28" w:rsidRPr="00A470D9" w:rsidRDefault="002C5D28" w:rsidP="002C5D28">
      <w:pPr>
        <w:rPr>
          <w:iCs/>
        </w:rPr>
      </w:pPr>
      <w:r w:rsidRPr="00A470D9">
        <w:t xml:space="preserve">The IE </w:t>
      </w:r>
      <w:r w:rsidRPr="00A470D9">
        <w:rPr>
          <w:i/>
        </w:rPr>
        <w:t>UE-NR-Capability</w:t>
      </w:r>
      <w:r w:rsidRPr="00A470D9">
        <w:rPr>
          <w:iCs/>
        </w:rPr>
        <w:t xml:space="preserve"> is used to convey the NR UE Radio Access Capability Parameters, see TS 38.306.</w:t>
      </w:r>
    </w:p>
    <w:p w14:paraId="56747961" w14:textId="77777777" w:rsidR="002C5D28" w:rsidRPr="00A470D9" w:rsidRDefault="002C5D28" w:rsidP="002C5D28">
      <w:pPr>
        <w:pStyle w:val="TH"/>
        <w:rPr>
          <w:lang w:val="en-GB"/>
        </w:rPr>
      </w:pPr>
      <w:r w:rsidRPr="00A470D9">
        <w:rPr>
          <w:i/>
          <w:lang w:val="en-GB"/>
        </w:rPr>
        <w:t>UE-NR-Capability</w:t>
      </w:r>
      <w:r w:rsidRPr="00A470D9">
        <w:rPr>
          <w:lang w:val="en-GB"/>
        </w:rPr>
        <w:t xml:space="preserve"> information element</w:t>
      </w:r>
    </w:p>
    <w:p w14:paraId="4D61674A" w14:textId="77777777" w:rsidR="002C5D28" w:rsidRPr="00A470D9" w:rsidRDefault="002C5D28" w:rsidP="002C5D28">
      <w:pPr>
        <w:pStyle w:val="PL"/>
        <w:rPr>
          <w:color w:val="808080"/>
        </w:rPr>
      </w:pPr>
      <w:r w:rsidRPr="00A470D9">
        <w:rPr>
          <w:color w:val="808080"/>
        </w:rPr>
        <w:t>-- ASN1START</w:t>
      </w:r>
    </w:p>
    <w:p w14:paraId="2CC44EB0" w14:textId="77777777" w:rsidR="002C5D28" w:rsidRPr="00A470D9" w:rsidRDefault="002C5D28" w:rsidP="002C5D28">
      <w:pPr>
        <w:pStyle w:val="PL"/>
        <w:rPr>
          <w:color w:val="808080"/>
        </w:rPr>
      </w:pPr>
      <w:r w:rsidRPr="00A470D9">
        <w:rPr>
          <w:color w:val="808080"/>
        </w:rPr>
        <w:t>-- TAG-UE-NR-CAPABILITY-START</w:t>
      </w:r>
    </w:p>
    <w:p w14:paraId="020B7063" w14:textId="77777777" w:rsidR="002C5D28" w:rsidRPr="00A470D9" w:rsidRDefault="002C5D28" w:rsidP="002C5D28">
      <w:pPr>
        <w:pStyle w:val="PL"/>
      </w:pPr>
    </w:p>
    <w:p w14:paraId="0BE32D28" w14:textId="77777777" w:rsidR="002C5D28" w:rsidRPr="00A470D9" w:rsidRDefault="002C5D28" w:rsidP="002C5D28">
      <w:pPr>
        <w:pStyle w:val="PL"/>
      </w:pPr>
      <w:r w:rsidRPr="00A470D9">
        <w:t xml:space="preserve">UE-NR-Capability ::=            </w:t>
      </w:r>
      <w:r w:rsidRPr="00A470D9">
        <w:rPr>
          <w:color w:val="993366"/>
        </w:rPr>
        <w:t>SEQUENCE</w:t>
      </w:r>
      <w:r w:rsidRPr="00A470D9">
        <w:t xml:space="preserve"> {</w:t>
      </w:r>
    </w:p>
    <w:p w14:paraId="25480AF0" w14:textId="77777777" w:rsidR="002C5D28" w:rsidRPr="00A470D9" w:rsidRDefault="002C5D28" w:rsidP="002C5D28">
      <w:pPr>
        <w:pStyle w:val="PL"/>
      </w:pPr>
      <w:r w:rsidRPr="00A470D9">
        <w:t xml:space="preserve">    accessStratumRelease            AccessStratumRelease,</w:t>
      </w:r>
    </w:p>
    <w:p w14:paraId="57D85485" w14:textId="77777777" w:rsidR="002C5D28" w:rsidRPr="00A470D9" w:rsidRDefault="002C5D28" w:rsidP="002C5D28">
      <w:pPr>
        <w:pStyle w:val="PL"/>
      </w:pPr>
      <w:r w:rsidRPr="00A470D9">
        <w:t xml:space="preserve">    pdcp-Parameters                 PDCP-Parameters,</w:t>
      </w:r>
    </w:p>
    <w:p w14:paraId="212F5DE1" w14:textId="77777777" w:rsidR="00F95F2F" w:rsidRPr="00A470D9" w:rsidRDefault="002C5D28" w:rsidP="002C5D28">
      <w:pPr>
        <w:pStyle w:val="PL"/>
      </w:pPr>
      <w:r w:rsidRPr="00A470D9">
        <w:t xml:space="preserve">    rlc-Parameters                  RLC-Parameters                      </w:t>
      </w:r>
      <w:r w:rsidRPr="00A470D9">
        <w:rPr>
          <w:color w:val="993366"/>
        </w:rPr>
        <w:t>OPTIONAL</w:t>
      </w:r>
      <w:r w:rsidRPr="00A470D9">
        <w:t>,</w:t>
      </w:r>
    </w:p>
    <w:p w14:paraId="31313D95" w14:textId="77777777" w:rsidR="00F95F2F" w:rsidRPr="00A470D9" w:rsidRDefault="002C5D28" w:rsidP="002C5D28">
      <w:pPr>
        <w:pStyle w:val="PL"/>
      </w:pPr>
      <w:r w:rsidRPr="00A470D9">
        <w:t xml:space="preserve">    mac-Parameters                  MAC-Parameters                      </w:t>
      </w:r>
      <w:r w:rsidRPr="00A470D9">
        <w:rPr>
          <w:color w:val="993366"/>
        </w:rPr>
        <w:t>OPTIONAL</w:t>
      </w:r>
      <w:r w:rsidRPr="00A470D9">
        <w:t>,</w:t>
      </w:r>
    </w:p>
    <w:p w14:paraId="4914437D" w14:textId="77777777" w:rsidR="002C5D28" w:rsidRPr="00A470D9" w:rsidRDefault="002C5D28" w:rsidP="002C5D28">
      <w:pPr>
        <w:pStyle w:val="PL"/>
      </w:pPr>
      <w:r w:rsidRPr="00A470D9">
        <w:t xml:space="preserve">    phy-Parameters                  Phy-Parameters,</w:t>
      </w:r>
    </w:p>
    <w:p w14:paraId="296DDB64" w14:textId="77777777" w:rsidR="002C5D28" w:rsidRPr="00A470D9" w:rsidRDefault="002C5D28" w:rsidP="002C5D28">
      <w:pPr>
        <w:pStyle w:val="PL"/>
      </w:pPr>
      <w:bookmarkStart w:id="1205" w:name="_Hlk515667603"/>
      <w:r w:rsidRPr="00A470D9">
        <w:t xml:space="preserve">    rf-Parameters                   RF-Parameters,</w:t>
      </w:r>
    </w:p>
    <w:bookmarkEnd w:id="1205"/>
    <w:p w14:paraId="76866204" w14:textId="77777777" w:rsidR="002C5D28" w:rsidRPr="00A470D9" w:rsidRDefault="002C5D28" w:rsidP="002C5D28">
      <w:pPr>
        <w:pStyle w:val="PL"/>
      </w:pPr>
      <w:r w:rsidRPr="00A470D9">
        <w:t xml:space="preserve">    measAndMobParameters            MeasAndMobParameters                </w:t>
      </w:r>
      <w:r w:rsidRPr="00A470D9">
        <w:rPr>
          <w:color w:val="993366"/>
        </w:rPr>
        <w:t>OPTIONAL</w:t>
      </w:r>
      <w:r w:rsidRPr="00A470D9">
        <w:t>,</w:t>
      </w:r>
    </w:p>
    <w:p w14:paraId="1C6B39BA" w14:textId="77777777" w:rsidR="002C5D28" w:rsidRPr="00A470D9" w:rsidRDefault="002C5D28" w:rsidP="002C5D28">
      <w:pPr>
        <w:pStyle w:val="PL"/>
      </w:pPr>
      <w:r w:rsidRPr="00A470D9">
        <w:t xml:space="preserve">    fdd-Add-UE-NR-Capabilities      UE-NR-CapabilityAddXDD-Mode         </w:t>
      </w:r>
      <w:r w:rsidRPr="00A470D9">
        <w:rPr>
          <w:color w:val="993366"/>
        </w:rPr>
        <w:t>OPTIONAL</w:t>
      </w:r>
      <w:r w:rsidRPr="00A470D9">
        <w:t>,</w:t>
      </w:r>
    </w:p>
    <w:p w14:paraId="58925B3A" w14:textId="77777777" w:rsidR="002C5D28" w:rsidRPr="00A470D9" w:rsidRDefault="002C5D28" w:rsidP="002C5D28">
      <w:pPr>
        <w:pStyle w:val="PL"/>
      </w:pPr>
      <w:r w:rsidRPr="00A470D9">
        <w:t xml:space="preserve">    tdd-Add-UE-NR-Capabilities      UE-NR-CapabilityAddXDD-Mode         </w:t>
      </w:r>
      <w:r w:rsidRPr="00A470D9">
        <w:rPr>
          <w:color w:val="993366"/>
        </w:rPr>
        <w:t>OPTIONAL</w:t>
      </w:r>
      <w:r w:rsidRPr="00A470D9">
        <w:t>,</w:t>
      </w:r>
    </w:p>
    <w:p w14:paraId="01C2A4EE" w14:textId="77777777" w:rsidR="002C5D28" w:rsidRPr="00A470D9" w:rsidRDefault="002C5D28" w:rsidP="002C5D28">
      <w:pPr>
        <w:pStyle w:val="PL"/>
      </w:pPr>
      <w:r w:rsidRPr="00A470D9">
        <w:t xml:space="preserve">    fr1-Add-UE-NR-Capabilities      UE-NR-CapabilityAddFRX-Mode         </w:t>
      </w:r>
      <w:r w:rsidRPr="00A470D9">
        <w:rPr>
          <w:color w:val="993366"/>
        </w:rPr>
        <w:t>OPTIONAL</w:t>
      </w:r>
      <w:r w:rsidRPr="00A470D9">
        <w:t>,</w:t>
      </w:r>
    </w:p>
    <w:p w14:paraId="233DDE4F" w14:textId="77777777" w:rsidR="002C5D28" w:rsidRPr="00A470D9" w:rsidRDefault="002C5D28" w:rsidP="002C5D28">
      <w:pPr>
        <w:pStyle w:val="PL"/>
      </w:pPr>
      <w:r w:rsidRPr="00A470D9">
        <w:t xml:space="preserve">    fr2-Add-UE-NR-Capabilities      UE-NR-CapabilityAddFRX-Mode         </w:t>
      </w:r>
      <w:r w:rsidRPr="00A470D9">
        <w:rPr>
          <w:color w:val="993366"/>
        </w:rPr>
        <w:t>OPTIONAL</w:t>
      </w:r>
      <w:r w:rsidRPr="00A470D9">
        <w:t>,</w:t>
      </w:r>
    </w:p>
    <w:p w14:paraId="178637BF" w14:textId="77777777" w:rsidR="002C5D28" w:rsidRPr="00A470D9" w:rsidRDefault="002C5D28" w:rsidP="002C5D28">
      <w:pPr>
        <w:pStyle w:val="PL"/>
      </w:pPr>
      <w:r w:rsidRPr="00A470D9">
        <w:lastRenderedPageBreak/>
        <w:t xml:space="preserve">    featureSets                     FeatureSets                         </w:t>
      </w:r>
      <w:r w:rsidRPr="00A470D9">
        <w:rPr>
          <w:color w:val="993366"/>
        </w:rPr>
        <w:t>OPTIONAL</w:t>
      </w:r>
      <w:r w:rsidRPr="00A470D9">
        <w:t>,</w:t>
      </w:r>
    </w:p>
    <w:p w14:paraId="131569F7" w14:textId="77777777" w:rsidR="002C5D28" w:rsidRPr="00A470D9" w:rsidRDefault="002C5D28" w:rsidP="002C5D28">
      <w:pPr>
        <w:pStyle w:val="PL"/>
      </w:pPr>
      <w:r w:rsidRPr="00A470D9">
        <w:t xml:space="preserve">    featureSetCombinations          </w:t>
      </w:r>
      <w:r w:rsidRPr="00A470D9">
        <w:rPr>
          <w:color w:val="993366"/>
        </w:rPr>
        <w:t>SEQUENCE</w:t>
      </w:r>
      <w:r w:rsidRPr="00A470D9">
        <w:t xml:space="preserve"> (</w:t>
      </w:r>
      <w:r w:rsidRPr="00A470D9">
        <w:rPr>
          <w:color w:val="993366"/>
        </w:rPr>
        <w:t>SIZE</w:t>
      </w:r>
      <w:r w:rsidRPr="00A470D9">
        <w:t xml:space="preserve"> (1..maxFeatureSetCombinations))</w:t>
      </w:r>
      <w:r w:rsidRPr="00A470D9">
        <w:rPr>
          <w:color w:val="993366"/>
        </w:rPr>
        <w:t xml:space="preserve"> OF</w:t>
      </w:r>
      <w:r w:rsidRPr="00A470D9">
        <w:t xml:space="preserve"> FeatureSetCombination         </w:t>
      </w:r>
      <w:r w:rsidRPr="00A470D9">
        <w:rPr>
          <w:color w:val="993366"/>
        </w:rPr>
        <w:t>OPTIONAL</w:t>
      </w:r>
      <w:r w:rsidRPr="00A470D9">
        <w:t>,</w:t>
      </w:r>
    </w:p>
    <w:p w14:paraId="378ED876" w14:textId="77777777" w:rsidR="002C5D28" w:rsidRPr="00A470D9" w:rsidRDefault="002C5D28" w:rsidP="002C5D28">
      <w:pPr>
        <w:pStyle w:val="PL"/>
      </w:pPr>
    </w:p>
    <w:p w14:paraId="7E12F56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85CE4F4" w14:textId="358D030C" w:rsidR="002C5D28" w:rsidRPr="00A470D9" w:rsidRDefault="002C5D28" w:rsidP="002C5D28">
      <w:pPr>
        <w:pStyle w:val="PL"/>
      </w:pPr>
      <w:r w:rsidRPr="00A470D9">
        <w:t xml:space="preserve">    nonCriticalExtension            UE-NR-Capability-</w:t>
      </w:r>
      <w:ins w:id="1206" w:author="Ericsson (Rapporteur)" w:date="2018-10-30T20:04:00Z">
        <w:r w:rsidR="00F00464">
          <w:t>v</w:t>
        </w:r>
      </w:ins>
      <w:r w:rsidRPr="00A470D9">
        <w:t xml:space="preserve">1530               </w:t>
      </w:r>
      <w:r w:rsidRPr="00A470D9">
        <w:rPr>
          <w:color w:val="993366"/>
        </w:rPr>
        <w:t>OPTIONAL</w:t>
      </w:r>
    </w:p>
    <w:p w14:paraId="5EC84692" w14:textId="77777777" w:rsidR="002C5D28" w:rsidRPr="00A470D9" w:rsidRDefault="002C5D28" w:rsidP="002C5D28">
      <w:pPr>
        <w:pStyle w:val="PL"/>
      </w:pPr>
      <w:r w:rsidRPr="00A470D9">
        <w:t>}</w:t>
      </w:r>
    </w:p>
    <w:p w14:paraId="44483863" w14:textId="77777777" w:rsidR="002C5D28" w:rsidRPr="00A470D9" w:rsidRDefault="002C5D28" w:rsidP="002C5D28">
      <w:pPr>
        <w:pStyle w:val="PL"/>
      </w:pPr>
    </w:p>
    <w:p w14:paraId="21A816A4" w14:textId="540BA001" w:rsidR="002C5D28" w:rsidRPr="00A470D9" w:rsidRDefault="002C5D28" w:rsidP="002C5D28">
      <w:pPr>
        <w:pStyle w:val="PL"/>
      </w:pPr>
      <w:r w:rsidRPr="00A470D9">
        <w:t>UE-NR-Capability-</w:t>
      </w:r>
      <w:ins w:id="1207" w:author="Ericsson (Rapporteur)" w:date="2018-10-30T20:04:00Z">
        <w:r w:rsidR="00F00464">
          <w:t>v</w:t>
        </w:r>
      </w:ins>
      <w:r w:rsidRPr="00A470D9">
        <w:t xml:space="preserve">1530 ::=               </w:t>
      </w:r>
      <w:r w:rsidRPr="00A470D9">
        <w:rPr>
          <w:color w:val="993366"/>
        </w:rPr>
        <w:t>SEQUENCE</w:t>
      </w:r>
      <w:r w:rsidRPr="00A470D9">
        <w:t xml:space="preserve"> {</w:t>
      </w:r>
    </w:p>
    <w:p w14:paraId="487961E7" w14:textId="3BD2AFBA" w:rsidR="002C5D28" w:rsidRPr="00A470D9" w:rsidRDefault="002C5D28" w:rsidP="002C5D28">
      <w:pPr>
        <w:pStyle w:val="PL"/>
      </w:pPr>
      <w:r w:rsidRPr="00A470D9">
        <w:t xml:space="preserve">    fdd-Add-UE-NR-Capabilities-</w:t>
      </w:r>
      <w:ins w:id="1208" w:author="Ericsson (Rapporteur)" w:date="2018-10-30T20:04:00Z">
        <w:r w:rsidR="00080AE0">
          <w:t>v</w:t>
        </w:r>
      </w:ins>
      <w:r w:rsidRPr="00A470D9">
        <w:t>1530         UE-NR-CapabilityAddXDD-Mode-</w:t>
      </w:r>
      <w:ins w:id="1209" w:author="Ericsson (Rapporteur)" w:date="2018-10-30T20:04:00Z">
        <w:r w:rsidR="00080AE0">
          <w:t>v</w:t>
        </w:r>
      </w:ins>
      <w:r w:rsidRPr="00A470D9">
        <w:t xml:space="preserve">1530        </w:t>
      </w:r>
      <w:r w:rsidRPr="00A470D9">
        <w:rPr>
          <w:color w:val="993366"/>
        </w:rPr>
        <w:t>OPTIONAL</w:t>
      </w:r>
      <w:r w:rsidRPr="00A470D9">
        <w:t>,</w:t>
      </w:r>
    </w:p>
    <w:p w14:paraId="73ADA9F7" w14:textId="7A70EC35" w:rsidR="002C5D28" w:rsidRPr="00A470D9" w:rsidRDefault="002C5D28" w:rsidP="002C5D28">
      <w:pPr>
        <w:pStyle w:val="PL"/>
      </w:pPr>
      <w:r w:rsidRPr="00A470D9">
        <w:t xml:space="preserve">    tdd-Add-UE-NR-Capabilities-</w:t>
      </w:r>
      <w:ins w:id="1210" w:author="Ericsson (Rapporteur)" w:date="2018-10-30T20:04:00Z">
        <w:r w:rsidR="00080AE0">
          <w:t>v</w:t>
        </w:r>
      </w:ins>
      <w:r w:rsidRPr="00A470D9">
        <w:t>1530         UE-NR-CapabilityAddXDD-Mode-</w:t>
      </w:r>
      <w:ins w:id="1211" w:author="Ericsson (Rapporteur)" w:date="2018-10-30T20:04:00Z">
        <w:r w:rsidR="000F566A">
          <w:t>v</w:t>
        </w:r>
      </w:ins>
      <w:r w:rsidRPr="00A470D9">
        <w:t xml:space="preserve">1530        </w:t>
      </w:r>
      <w:r w:rsidRPr="00A470D9">
        <w:rPr>
          <w:color w:val="993366"/>
        </w:rPr>
        <w:t>OPTIONAL</w:t>
      </w:r>
      <w:r w:rsidRPr="00A470D9">
        <w:t>,</w:t>
      </w:r>
    </w:p>
    <w:p w14:paraId="685E5AC5" w14:textId="35514852" w:rsidR="002C5D28" w:rsidRPr="00A470D9" w:rsidRDefault="002C5D28" w:rsidP="002C5D28">
      <w:pPr>
        <w:pStyle w:val="PL"/>
      </w:pPr>
      <w:r w:rsidRPr="00A470D9">
        <w:t xml:space="preserve">    </w:t>
      </w:r>
      <w:r w:rsidRPr="00A470D9">
        <w:t>voiceOverMCG-Bearer</w:t>
      </w:r>
      <w:r w:rsidRPr="00A470D9">
        <w:t xml:space="preserve">                     </w:t>
      </w:r>
      <w:r w:rsidRPr="00A470D9">
        <w:rPr>
          <w:color w:val="993366"/>
        </w:rPr>
        <w:t>ENUMERATED</w:t>
      </w:r>
      <w:r w:rsidRPr="00A470D9">
        <w:t xml:space="preserve"> {supported}                  </w:t>
      </w:r>
      <w:r w:rsidRPr="00A470D9">
        <w:rPr>
          <w:color w:val="993366"/>
        </w:rPr>
        <w:t>OPTIONAL</w:t>
      </w:r>
      <w:r w:rsidRPr="00A470D9">
        <w:t>,</w:t>
      </w:r>
    </w:p>
    <w:p w14:paraId="06CD2318" w14:textId="77777777" w:rsidR="002C5D28" w:rsidRPr="00A470D9" w:rsidRDefault="002C5D28" w:rsidP="002C5D28">
      <w:pPr>
        <w:pStyle w:val="PL"/>
      </w:pPr>
      <w:r w:rsidRPr="00A470D9">
        <w:t xml:space="preserve">    interRAT-Parameters                     InterRAT-Parameters                     </w:t>
      </w:r>
      <w:r w:rsidRPr="00A470D9">
        <w:rPr>
          <w:color w:val="993366"/>
        </w:rPr>
        <w:t>OPTIONAL</w:t>
      </w:r>
      <w:r w:rsidRPr="00A470D9">
        <w:t>,</w:t>
      </w:r>
    </w:p>
    <w:p w14:paraId="06C7F5F0" w14:textId="77777777" w:rsidR="002C5D28" w:rsidRPr="00A470D9" w:rsidRDefault="002C5D28" w:rsidP="002C5D28">
      <w:pPr>
        <w:pStyle w:val="PL"/>
      </w:pPr>
      <w:r w:rsidRPr="00A470D9">
        <w:t xml:space="preserve">    inactiveState                           </w:t>
      </w:r>
      <w:r w:rsidRPr="00A470D9">
        <w:rPr>
          <w:color w:val="993366"/>
        </w:rPr>
        <w:t>ENUMERATED</w:t>
      </w:r>
      <w:r w:rsidRPr="00A470D9">
        <w:t xml:space="preserve"> {supported}                  </w:t>
      </w:r>
      <w:r w:rsidRPr="00A470D9">
        <w:rPr>
          <w:color w:val="993366"/>
        </w:rPr>
        <w:t>OPTIONAL</w:t>
      </w:r>
      <w:r w:rsidRPr="00A470D9">
        <w:t>,</w:t>
      </w:r>
    </w:p>
    <w:p w14:paraId="40329DBA" w14:textId="77777777" w:rsidR="002C5D28" w:rsidRPr="00A470D9" w:rsidRDefault="002C5D28" w:rsidP="002C5D28">
      <w:pPr>
        <w:pStyle w:val="PL"/>
      </w:pPr>
      <w:r w:rsidRPr="00A470D9">
        <w:t xml:space="preserve">    delayBudgetReporting                    </w:t>
      </w:r>
      <w:r w:rsidRPr="00A470D9">
        <w:rPr>
          <w:color w:val="993366"/>
        </w:rPr>
        <w:t>ENUMERATED</w:t>
      </w:r>
      <w:r w:rsidRPr="00A470D9">
        <w:t xml:space="preserve"> {supported}                  </w:t>
      </w:r>
      <w:r w:rsidRPr="00A470D9">
        <w:rPr>
          <w:color w:val="993366"/>
        </w:rPr>
        <w:t>OPTIONAL</w:t>
      </w:r>
      <w:r w:rsidRPr="00A470D9">
        <w:t>,</w:t>
      </w:r>
    </w:p>
    <w:p w14:paraId="0EE08934" w14:textId="77777777" w:rsidR="009872B4" w:rsidRPr="00A470D9" w:rsidRDefault="009872B4" w:rsidP="009872B4">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6FC56C6" w14:textId="77777777" w:rsidR="009872B4" w:rsidRPr="00A470D9" w:rsidRDefault="009872B4" w:rsidP="009872B4">
      <w:pPr>
        <w:pStyle w:val="PL"/>
      </w:pPr>
      <w:r w:rsidRPr="00A470D9">
        <w:t>}</w:t>
      </w:r>
    </w:p>
    <w:p w14:paraId="2999BD54" w14:textId="77777777" w:rsidR="009872B4" w:rsidRPr="00A470D9" w:rsidRDefault="009872B4" w:rsidP="009872B4">
      <w:pPr>
        <w:pStyle w:val="PL"/>
      </w:pPr>
    </w:p>
    <w:p w14:paraId="562A3FCC" w14:textId="77777777" w:rsidR="002C5D28" w:rsidRPr="00A470D9" w:rsidRDefault="002C5D28" w:rsidP="002C5D28">
      <w:pPr>
        <w:pStyle w:val="PL"/>
      </w:pPr>
      <w:r w:rsidRPr="00A470D9">
        <w:t xml:space="preserve">UE-NR-CapabilityAddXDD-Mode ::=         </w:t>
      </w:r>
      <w:r w:rsidRPr="00A470D9">
        <w:rPr>
          <w:color w:val="993366"/>
        </w:rPr>
        <w:t>SEQUENCE</w:t>
      </w:r>
      <w:r w:rsidRPr="00A470D9">
        <w:t xml:space="preserve"> {</w:t>
      </w:r>
    </w:p>
    <w:p w14:paraId="2DDE668D" w14:textId="77777777" w:rsidR="002C5D28" w:rsidRPr="00A470D9" w:rsidRDefault="002C5D28" w:rsidP="002C5D28">
      <w:pPr>
        <w:pStyle w:val="PL"/>
      </w:pPr>
      <w:r w:rsidRPr="00A470D9">
        <w:t xml:space="preserve">    phy-ParametersXDD-Diff                  Phy-ParametersXDD-Diff                  </w:t>
      </w:r>
      <w:r w:rsidRPr="00A470D9">
        <w:rPr>
          <w:color w:val="993366"/>
        </w:rPr>
        <w:t>OPTIONAL</w:t>
      </w:r>
      <w:r w:rsidRPr="00A470D9">
        <w:t>,</w:t>
      </w:r>
    </w:p>
    <w:p w14:paraId="48110936" w14:textId="77777777" w:rsidR="002C5D28" w:rsidRPr="00A470D9" w:rsidRDefault="002C5D28" w:rsidP="002C5D28">
      <w:pPr>
        <w:pStyle w:val="PL"/>
      </w:pPr>
      <w:r w:rsidRPr="00A470D9">
        <w:t xml:space="preserve">    mac-ParametersXDD-Diff                  MAC-ParametersXDD-Diff                  </w:t>
      </w:r>
      <w:r w:rsidRPr="00A470D9">
        <w:rPr>
          <w:color w:val="993366"/>
        </w:rPr>
        <w:t>OPTIONAL</w:t>
      </w:r>
      <w:r w:rsidRPr="00A470D9">
        <w:t>,</w:t>
      </w:r>
    </w:p>
    <w:p w14:paraId="509B3C3A" w14:textId="77777777" w:rsidR="002C5D28" w:rsidRPr="00A470D9" w:rsidRDefault="002C5D28" w:rsidP="002C5D28">
      <w:pPr>
        <w:pStyle w:val="PL"/>
      </w:pPr>
      <w:r w:rsidRPr="00A470D9">
        <w:t xml:space="preserve">    measAndMobParametersXDD-Diff            MeasAndMobParametersXDD-Diff            </w:t>
      </w:r>
      <w:r w:rsidRPr="00A470D9">
        <w:rPr>
          <w:color w:val="993366"/>
        </w:rPr>
        <w:t>OPTIONAL</w:t>
      </w:r>
    </w:p>
    <w:p w14:paraId="6E624E37" w14:textId="77777777" w:rsidR="002C5D28" w:rsidRPr="00A470D9" w:rsidRDefault="002C5D28" w:rsidP="002C5D28">
      <w:pPr>
        <w:pStyle w:val="PL"/>
      </w:pPr>
      <w:r w:rsidRPr="00A470D9">
        <w:t>}</w:t>
      </w:r>
    </w:p>
    <w:p w14:paraId="4C5F8951" w14:textId="77777777" w:rsidR="002C5D28" w:rsidRPr="00A470D9" w:rsidRDefault="002C5D28" w:rsidP="002C5D28">
      <w:pPr>
        <w:pStyle w:val="PL"/>
      </w:pPr>
    </w:p>
    <w:p w14:paraId="0823D3A7" w14:textId="4C9E0115" w:rsidR="002C5D28" w:rsidRPr="00A470D9" w:rsidRDefault="002C5D28" w:rsidP="002C5D28">
      <w:pPr>
        <w:pStyle w:val="PL"/>
      </w:pPr>
      <w:r w:rsidRPr="00A470D9">
        <w:t>UE-NR-CapabilityAddXDD-Mode-</w:t>
      </w:r>
      <w:ins w:id="1212" w:author="Ericsson (Rapporteur)" w:date="2018-10-30T20:04:00Z">
        <w:r w:rsidR="00080AE0">
          <w:t>v</w:t>
        </w:r>
      </w:ins>
      <w:r w:rsidRPr="00A470D9">
        <w:t xml:space="preserve">1530 ::=    </w:t>
      </w:r>
      <w:r w:rsidRPr="00A470D9">
        <w:rPr>
          <w:color w:val="993366"/>
        </w:rPr>
        <w:t>SEQUENCE</w:t>
      </w:r>
      <w:r w:rsidRPr="00A470D9">
        <w:t xml:space="preserve"> {</w:t>
      </w:r>
    </w:p>
    <w:p w14:paraId="617B5E5F" w14:textId="77777777" w:rsidR="002C5D28" w:rsidRPr="00A470D9" w:rsidRDefault="002C5D28" w:rsidP="002C5D28">
      <w:pPr>
        <w:pStyle w:val="PL"/>
      </w:pPr>
      <w:r w:rsidRPr="00A470D9">
        <w:t xml:space="preserve">    eutra-ParametersXDD-Diff                EUTRA-ParametersXDD-Diff</w:t>
      </w:r>
    </w:p>
    <w:p w14:paraId="54E03EE6" w14:textId="77777777" w:rsidR="002C5D28" w:rsidRPr="00A470D9" w:rsidRDefault="002C5D28" w:rsidP="002C5D28">
      <w:pPr>
        <w:pStyle w:val="PL"/>
      </w:pPr>
      <w:r w:rsidRPr="00A470D9">
        <w:t>}</w:t>
      </w:r>
    </w:p>
    <w:p w14:paraId="39D9D5F9" w14:textId="77777777" w:rsidR="002C5D28" w:rsidRPr="00A470D9" w:rsidRDefault="002C5D28" w:rsidP="002C5D28">
      <w:pPr>
        <w:pStyle w:val="PL"/>
      </w:pPr>
    </w:p>
    <w:p w14:paraId="74F271D1" w14:textId="77777777" w:rsidR="002C5D28" w:rsidRPr="00A470D9" w:rsidRDefault="002C5D28" w:rsidP="002C5D28">
      <w:pPr>
        <w:pStyle w:val="PL"/>
      </w:pPr>
      <w:r w:rsidRPr="00A470D9">
        <w:t>UE-NR-CapabilityAddFRX-Mode ::=</w:t>
      </w:r>
      <w:r w:rsidRPr="00A470D9">
        <w:tab/>
      </w:r>
      <w:r w:rsidRPr="00A470D9">
        <w:rPr>
          <w:color w:val="993366"/>
        </w:rPr>
        <w:t>SEQUENCE</w:t>
      </w:r>
      <w:r w:rsidRPr="00A470D9">
        <w:t xml:space="preserve"> {</w:t>
      </w:r>
    </w:p>
    <w:p w14:paraId="14056041" w14:textId="77777777" w:rsidR="002C5D28" w:rsidRPr="00A470D9" w:rsidRDefault="002C5D28" w:rsidP="002C5D28">
      <w:pPr>
        <w:pStyle w:val="PL"/>
      </w:pPr>
      <w:r w:rsidRPr="00A470D9">
        <w:t xml:space="preserve">    phy-ParametersFRX-Diff              Phy-ParametersFRX-Diff                      </w:t>
      </w:r>
      <w:r w:rsidRPr="00A470D9">
        <w:rPr>
          <w:color w:val="993366"/>
        </w:rPr>
        <w:t>OPTIONAL</w:t>
      </w:r>
      <w:r w:rsidRPr="00A470D9">
        <w:t>,</w:t>
      </w:r>
    </w:p>
    <w:p w14:paraId="2D4A64DF" w14:textId="77777777" w:rsidR="002C5D28" w:rsidRPr="00A470D9" w:rsidRDefault="002C5D28" w:rsidP="002C5D28">
      <w:pPr>
        <w:pStyle w:val="PL"/>
      </w:pPr>
      <w:r w:rsidRPr="00A470D9">
        <w:t xml:space="preserve">    measAndMobParametersFRX-Diff        MeasAndMobParametersFRX-Diff                </w:t>
      </w:r>
      <w:r w:rsidRPr="00A470D9">
        <w:rPr>
          <w:color w:val="993366"/>
        </w:rPr>
        <w:t>OPTIONAL</w:t>
      </w:r>
    </w:p>
    <w:p w14:paraId="1A0C8EE3" w14:textId="77777777" w:rsidR="002C5D28" w:rsidRPr="00A470D9" w:rsidRDefault="002C5D28" w:rsidP="002C5D28">
      <w:pPr>
        <w:pStyle w:val="PL"/>
      </w:pPr>
      <w:r w:rsidRPr="00A470D9">
        <w:t>}</w:t>
      </w:r>
    </w:p>
    <w:p w14:paraId="6ED26611" w14:textId="77777777" w:rsidR="002C5D28" w:rsidRPr="00A470D9" w:rsidRDefault="002C5D28" w:rsidP="002C5D28">
      <w:pPr>
        <w:pStyle w:val="PL"/>
      </w:pPr>
    </w:p>
    <w:p w14:paraId="18A27E95" w14:textId="77777777" w:rsidR="002C5D28" w:rsidRPr="00A470D9" w:rsidRDefault="002C5D28" w:rsidP="002C5D28">
      <w:pPr>
        <w:pStyle w:val="PL"/>
        <w:rPr>
          <w:color w:val="808080"/>
        </w:rPr>
      </w:pPr>
      <w:r w:rsidRPr="00A470D9">
        <w:rPr>
          <w:color w:val="808080"/>
        </w:rPr>
        <w:t>-- TAG-UE-NR-CAPABILITY-STOP</w:t>
      </w:r>
    </w:p>
    <w:p w14:paraId="2CDEDCE4" w14:textId="77777777" w:rsidR="002C5D28" w:rsidRPr="00A470D9" w:rsidRDefault="002C5D28" w:rsidP="002C5D28">
      <w:pPr>
        <w:pStyle w:val="PL"/>
        <w:rPr>
          <w:rFonts w:eastAsia="Malgun Gothic"/>
          <w:color w:val="808080"/>
        </w:rPr>
      </w:pPr>
      <w:r w:rsidRPr="00A470D9">
        <w:rPr>
          <w:color w:val="808080"/>
        </w:rPr>
        <w:t>-- ASN1STOP</w:t>
      </w:r>
    </w:p>
    <w:p w14:paraId="7CCCEA9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B9411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50CC44" w14:textId="77777777" w:rsidR="002C5D28" w:rsidRPr="00A470D9" w:rsidRDefault="002C5D28" w:rsidP="00F43D0B">
            <w:pPr>
              <w:pStyle w:val="TAH"/>
              <w:rPr>
                <w:szCs w:val="22"/>
                <w:lang w:val="en-GB" w:eastAsia="ja-JP"/>
              </w:rPr>
            </w:pPr>
            <w:r w:rsidRPr="00A470D9">
              <w:rPr>
                <w:i/>
                <w:szCs w:val="22"/>
                <w:lang w:val="en-GB" w:eastAsia="ja-JP"/>
              </w:rPr>
              <w:t>UE-NR-Capability field descriptions</w:t>
            </w:r>
          </w:p>
        </w:tc>
      </w:tr>
      <w:tr w:rsidR="002C5D28" w:rsidRPr="00A470D9" w14:paraId="01FF7C1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8020663" w14:textId="77777777" w:rsidR="002C5D28" w:rsidRPr="00A470D9" w:rsidRDefault="002C5D28" w:rsidP="00F43D0B">
            <w:pPr>
              <w:pStyle w:val="TAL"/>
              <w:rPr>
                <w:szCs w:val="22"/>
                <w:lang w:val="en-GB" w:eastAsia="ja-JP"/>
              </w:rPr>
            </w:pPr>
            <w:r w:rsidRPr="00A470D9">
              <w:rPr>
                <w:b/>
                <w:i/>
                <w:szCs w:val="22"/>
                <w:lang w:val="en-GB" w:eastAsia="ja-JP"/>
              </w:rPr>
              <w:t>featureSetCombinations</w:t>
            </w:r>
          </w:p>
          <w:p w14:paraId="40BBDC4E" w14:textId="77777777" w:rsidR="002C5D28" w:rsidRPr="00A470D9" w:rsidRDefault="002C5D28" w:rsidP="00F43D0B">
            <w:pPr>
              <w:pStyle w:val="TAL"/>
              <w:rPr>
                <w:szCs w:val="22"/>
                <w:lang w:val="en-GB" w:eastAsia="ja-JP"/>
              </w:rPr>
            </w:pPr>
            <w:r w:rsidRPr="00A470D9">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414883CE" w14:textId="77777777" w:rsidR="00C1597C" w:rsidRPr="00A470D9" w:rsidRDefault="00C1597C" w:rsidP="00C1597C"/>
    <w:p w14:paraId="15F53C93" w14:textId="77777777" w:rsidR="002C5D28" w:rsidRPr="00A470D9" w:rsidRDefault="002C5D28" w:rsidP="002C5D28">
      <w:pPr>
        <w:pStyle w:val="Heading3"/>
        <w:rPr>
          <w:lang w:val="en-GB"/>
        </w:rPr>
      </w:pPr>
      <w:bookmarkStart w:id="1213" w:name="_Toc525763605"/>
      <w:r w:rsidRPr="00A470D9">
        <w:rPr>
          <w:lang w:val="en-GB"/>
        </w:rPr>
        <w:t>6.3.4</w:t>
      </w:r>
      <w:r w:rsidRPr="00A470D9">
        <w:rPr>
          <w:lang w:val="en-GB"/>
        </w:rPr>
        <w:tab/>
        <w:t>Other information elements</w:t>
      </w:r>
      <w:bookmarkEnd w:id="1213"/>
    </w:p>
    <w:p w14:paraId="7C21897F" w14:textId="77777777" w:rsidR="002C5D28" w:rsidRPr="00A470D9" w:rsidRDefault="002C5D28" w:rsidP="002C5D28">
      <w:pPr>
        <w:pStyle w:val="Heading4"/>
        <w:rPr>
          <w:rFonts w:eastAsia="SimSun"/>
          <w:lang w:val="en-GB"/>
        </w:rPr>
      </w:pPr>
      <w:bookmarkStart w:id="1214" w:name="_Toc525763606"/>
      <w:r w:rsidRPr="00A470D9">
        <w:rPr>
          <w:rFonts w:eastAsia="SimSun"/>
          <w:lang w:val="en-GB"/>
        </w:rPr>
        <w:t>–</w:t>
      </w:r>
      <w:r w:rsidRPr="00A470D9">
        <w:rPr>
          <w:rFonts w:eastAsia="SimSun"/>
          <w:lang w:val="en-GB"/>
        </w:rPr>
        <w:tab/>
      </w:r>
      <w:r w:rsidRPr="00A470D9">
        <w:rPr>
          <w:rFonts w:eastAsia="SimSun"/>
          <w:i/>
          <w:noProof/>
          <w:lang w:val="en-GB"/>
        </w:rPr>
        <w:t>EUTRA-</w:t>
      </w:r>
      <w:r w:rsidRPr="00A470D9">
        <w:rPr>
          <w:rFonts w:eastAsia="SimSun"/>
          <w:i/>
          <w:lang w:val="en-GB"/>
        </w:rPr>
        <w:t>Allowed</w:t>
      </w:r>
      <w:r w:rsidRPr="00A470D9">
        <w:rPr>
          <w:rFonts w:eastAsia="SimSun"/>
          <w:i/>
          <w:noProof/>
          <w:lang w:val="en-GB"/>
        </w:rPr>
        <w:t>MeasBandwidth</w:t>
      </w:r>
      <w:bookmarkEnd w:id="1214"/>
    </w:p>
    <w:p w14:paraId="2DA4D2E3" w14:textId="77777777" w:rsidR="002C5D28" w:rsidRPr="00A470D9" w:rsidRDefault="002C5D28" w:rsidP="002C5D28">
      <w:pPr>
        <w:rPr>
          <w:rFonts w:eastAsia="SimSun"/>
        </w:rPr>
      </w:pPr>
      <w:r w:rsidRPr="00A470D9">
        <w:t xml:space="preserve">The IE </w:t>
      </w:r>
      <w:r w:rsidRPr="00A470D9">
        <w:rPr>
          <w:i/>
          <w:noProof/>
        </w:rPr>
        <w:t>EUTRA-</w:t>
      </w:r>
      <w:r w:rsidRPr="00A470D9">
        <w:rPr>
          <w:i/>
        </w:rPr>
        <w:t>Allowed</w:t>
      </w:r>
      <w:r w:rsidRPr="00A470D9">
        <w:rPr>
          <w:i/>
          <w:noProof/>
        </w:rPr>
        <w:t>MeasBandwidth</w:t>
      </w:r>
      <w:r w:rsidRPr="00A470D9">
        <w:rPr>
          <w:iCs/>
        </w:rPr>
        <w:t xml:space="preserve"> is used to indicate the maximum allowed measurement bandwidth on a carrier frequency as defined by the parameter </w:t>
      </w:r>
      <w:r w:rsidRPr="00A470D9">
        <w:t>Transmission Bandwidth Configuration "N</w:t>
      </w:r>
      <w:r w:rsidRPr="00A470D9">
        <w:rPr>
          <w:vertAlign w:val="subscript"/>
        </w:rPr>
        <w:t>RB</w:t>
      </w:r>
      <w:r w:rsidRPr="00A470D9">
        <w:t xml:space="preserve">" </w:t>
      </w:r>
      <w:ins w:id="1215" w:author="Ericsson (Rapporteur)" w:date="2018-10-30T20:04:00Z">
        <w:r w:rsidR="00507DD8">
          <w:t xml:space="preserve">in </w:t>
        </w:r>
      </w:ins>
      <w:r w:rsidRPr="00A470D9">
        <w:t xml:space="preserve">TS 36.104 [47]. The </w:t>
      </w:r>
      <w:r w:rsidRPr="00A470D9">
        <w:rPr>
          <w:iCs/>
        </w:rPr>
        <w:t xml:space="preserve">values </w:t>
      </w:r>
      <w:r w:rsidRPr="000109D4">
        <w:rPr>
          <w:i/>
          <w:rPrChange w:id="1216" w:author="Ericsson (Rapporteur)" w:date="2018-10-30T20:04:00Z">
            <w:rPr/>
          </w:rPrChange>
        </w:rPr>
        <w:t>mbw6</w:t>
      </w:r>
      <w:r w:rsidRPr="00A470D9">
        <w:rPr>
          <w:iCs/>
        </w:rPr>
        <w:t xml:space="preserve">, </w:t>
      </w:r>
      <w:r w:rsidRPr="000109D4">
        <w:rPr>
          <w:i/>
          <w:rPrChange w:id="1217" w:author="Ericsson (Rapporteur)" w:date="2018-10-30T20:04:00Z">
            <w:rPr/>
          </w:rPrChange>
        </w:rPr>
        <w:t>mbw15</w:t>
      </w:r>
      <w:r w:rsidRPr="00A470D9">
        <w:rPr>
          <w:iCs/>
        </w:rPr>
        <w:t xml:space="preserve">, </w:t>
      </w:r>
      <w:r w:rsidRPr="000109D4">
        <w:rPr>
          <w:i/>
          <w:rPrChange w:id="1218" w:author="Ericsson (Rapporteur)" w:date="2018-10-30T20:04:00Z">
            <w:rPr/>
          </w:rPrChange>
        </w:rPr>
        <w:t>mbw25</w:t>
      </w:r>
      <w:r w:rsidRPr="00A470D9">
        <w:rPr>
          <w:iCs/>
        </w:rPr>
        <w:t xml:space="preserve">, </w:t>
      </w:r>
      <w:r w:rsidRPr="000109D4">
        <w:rPr>
          <w:i/>
          <w:rPrChange w:id="1219" w:author="Ericsson (Rapporteur)" w:date="2018-10-30T20:04:00Z">
            <w:rPr/>
          </w:rPrChange>
        </w:rPr>
        <w:t>mbw50</w:t>
      </w:r>
      <w:r w:rsidRPr="00A470D9">
        <w:rPr>
          <w:iCs/>
        </w:rPr>
        <w:t xml:space="preserve">, </w:t>
      </w:r>
      <w:r w:rsidRPr="000109D4">
        <w:rPr>
          <w:i/>
          <w:rPrChange w:id="1220" w:author="Ericsson (Rapporteur)" w:date="2018-10-30T20:04:00Z">
            <w:rPr/>
          </w:rPrChange>
        </w:rPr>
        <w:t>mbw75</w:t>
      </w:r>
      <w:r w:rsidRPr="00A470D9">
        <w:rPr>
          <w:iCs/>
        </w:rPr>
        <w:t xml:space="preserve">, </w:t>
      </w:r>
      <w:r w:rsidRPr="000109D4">
        <w:rPr>
          <w:i/>
          <w:rPrChange w:id="1221" w:author="Ericsson (Rapporteur)" w:date="2018-10-30T20:04:00Z">
            <w:rPr/>
          </w:rPrChange>
        </w:rPr>
        <w:t>mbw100</w:t>
      </w:r>
      <w:r w:rsidRPr="00A470D9">
        <w:rPr>
          <w:iCs/>
        </w:rPr>
        <w:t xml:space="preserve"> indicate</w:t>
      </w:r>
      <w:r w:rsidRPr="00A470D9">
        <w:t xml:space="preserve"> 6, 15, 25, 50, 75 and 100 resource blocks</w:t>
      </w:r>
      <w:ins w:id="1222" w:author="Ericsson (Rapporteur)" w:date="2018-10-30T20:04:00Z">
        <w:r w:rsidR="00507DD8">
          <w:t>,</w:t>
        </w:r>
      </w:ins>
      <w:r w:rsidRPr="00A470D9">
        <w:t xml:space="preserve"> respectively.</w:t>
      </w:r>
    </w:p>
    <w:p w14:paraId="273B0AC9" w14:textId="77777777" w:rsidR="002C5D28" w:rsidRPr="00A470D9" w:rsidRDefault="002C5D28" w:rsidP="002C5D28">
      <w:pPr>
        <w:pStyle w:val="TH"/>
        <w:rPr>
          <w:lang w:val="en-GB"/>
        </w:rPr>
      </w:pPr>
      <w:r w:rsidRPr="00A470D9">
        <w:rPr>
          <w:bCs/>
          <w:i/>
          <w:iCs/>
          <w:lang w:val="en-GB"/>
        </w:rPr>
        <w:lastRenderedPageBreak/>
        <w:t xml:space="preserve">EUTRA-AllowedMeasBandwidth </w:t>
      </w:r>
      <w:r w:rsidRPr="00A470D9">
        <w:rPr>
          <w:lang w:val="en-GB"/>
        </w:rPr>
        <w:t>information element</w:t>
      </w:r>
    </w:p>
    <w:p w14:paraId="1F197CF7" w14:textId="77777777" w:rsidR="002C5D28" w:rsidRPr="00A470D9" w:rsidRDefault="002C5D28" w:rsidP="002C5D28">
      <w:pPr>
        <w:pStyle w:val="PL"/>
        <w:rPr>
          <w:color w:val="808080"/>
        </w:rPr>
      </w:pPr>
      <w:r w:rsidRPr="00A470D9">
        <w:rPr>
          <w:color w:val="808080"/>
        </w:rPr>
        <w:t>-- ASN1START</w:t>
      </w:r>
    </w:p>
    <w:p w14:paraId="2FDBCF32" w14:textId="77777777" w:rsidR="002C5D28" w:rsidRPr="00A470D9" w:rsidRDefault="002C5D28" w:rsidP="002C5D28">
      <w:pPr>
        <w:pStyle w:val="PL"/>
        <w:rPr>
          <w:color w:val="808080"/>
        </w:rPr>
      </w:pPr>
      <w:r w:rsidRPr="00A470D9">
        <w:rPr>
          <w:color w:val="808080"/>
        </w:rPr>
        <w:t>-- TAG-EUTRA-ALLOWED-MEAS-BANDWIDTH-START</w:t>
      </w:r>
    </w:p>
    <w:p w14:paraId="1EA8853C" w14:textId="77777777" w:rsidR="002C5D28" w:rsidRPr="00A470D9" w:rsidRDefault="002C5D28" w:rsidP="002C5D28">
      <w:pPr>
        <w:pStyle w:val="PL"/>
      </w:pPr>
    </w:p>
    <w:p w14:paraId="420C20FE" w14:textId="77777777" w:rsidR="002C5D28" w:rsidRPr="00A470D9" w:rsidRDefault="002C5D28" w:rsidP="002C5D28">
      <w:pPr>
        <w:pStyle w:val="PL"/>
      </w:pPr>
      <w:r w:rsidRPr="00A470D9">
        <w:t xml:space="preserve">EUTRA-AllowedMeasBandwidth ::=              </w:t>
      </w:r>
      <w:r w:rsidRPr="00A470D9">
        <w:rPr>
          <w:color w:val="993366"/>
        </w:rPr>
        <w:t>ENUMERATED</w:t>
      </w:r>
      <w:r w:rsidRPr="00A470D9">
        <w:t xml:space="preserve"> {mbw6, mbw15, mbw25, mbw50, mbw75, mbw100}</w:t>
      </w:r>
    </w:p>
    <w:p w14:paraId="665A9413" w14:textId="77777777" w:rsidR="002C5D28" w:rsidRPr="00A470D9" w:rsidRDefault="002C5D28" w:rsidP="002C5D28">
      <w:pPr>
        <w:pStyle w:val="PL"/>
      </w:pPr>
    </w:p>
    <w:p w14:paraId="3BEF9B02" w14:textId="77777777" w:rsidR="002C5D28" w:rsidRPr="00A470D9" w:rsidRDefault="002C5D28" w:rsidP="002C5D28">
      <w:pPr>
        <w:pStyle w:val="PL"/>
        <w:rPr>
          <w:color w:val="808080"/>
        </w:rPr>
      </w:pPr>
      <w:r w:rsidRPr="00A470D9">
        <w:rPr>
          <w:color w:val="808080"/>
        </w:rPr>
        <w:t>-- TAG-EUTRA-ALLOWED-MEAS-BANDWIDTH-STOP</w:t>
      </w:r>
    </w:p>
    <w:p w14:paraId="721A6A19" w14:textId="77777777" w:rsidR="002C5D28" w:rsidRPr="00A470D9" w:rsidRDefault="002C5D28" w:rsidP="002C5D28">
      <w:pPr>
        <w:pStyle w:val="PL"/>
        <w:rPr>
          <w:rFonts w:eastAsia="SimSun"/>
          <w:color w:val="808080"/>
          <w:lang w:eastAsia="en-GB"/>
        </w:rPr>
      </w:pPr>
      <w:r w:rsidRPr="00A470D9">
        <w:rPr>
          <w:color w:val="808080"/>
        </w:rPr>
        <w:t>-- ASN1STOP</w:t>
      </w:r>
    </w:p>
    <w:p w14:paraId="7A654122" w14:textId="77777777" w:rsidR="002C5D28" w:rsidRPr="00A470D9" w:rsidRDefault="002C5D28" w:rsidP="002C5D28"/>
    <w:p w14:paraId="19809F87" w14:textId="77777777" w:rsidR="002C5D28" w:rsidRPr="00A470D9" w:rsidRDefault="002C5D28" w:rsidP="002C5D28">
      <w:pPr>
        <w:pStyle w:val="Heading4"/>
        <w:rPr>
          <w:lang w:val="en-GB"/>
        </w:rPr>
      </w:pPr>
      <w:bookmarkStart w:id="1223" w:name="_Toc525763607"/>
      <w:r w:rsidRPr="00A470D9">
        <w:rPr>
          <w:lang w:val="en-GB"/>
        </w:rPr>
        <w:t>–</w:t>
      </w:r>
      <w:r w:rsidRPr="00A470D9">
        <w:rPr>
          <w:lang w:val="en-GB"/>
        </w:rPr>
        <w:tab/>
      </w:r>
      <w:r w:rsidRPr="00A470D9">
        <w:rPr>
          <w:i/>
          <w:lang w:val="en-GB"/>
        </w:rPr>
        <w:t>EUTRA-MBSFN-SubframeConfigList</w:t>
      </w:r>
      <w:bookmarkEnd w:id="1223"/>
    </w:p>
    <w:p w14:paraId="7674C05A" w14:textId="77777777" w:rsidR="002C5D28" w:rsidRPr="00A470D9" w:rsidRDefault="002C5D28" w:rsidP="002C5D28">
      <w:r w:rsidRPr="00A470D9">
        <w:t xml:space="preserve">The IE </w:t>
      </w:r>
      <w:r w:rsidRPr="00A470D9">
        <w:rPr>
          <w:i/>
        </w:rPr>
        <w:t>EUTRA-MBSFN-SubframeConfigList</w:t>
      </w:r>
      <w:r w:rsidRPr="00A470D9">
        <w:t xml:space="preserve"> is used to define an E-UTRA MBSFN subframe pattern (for the purpose of NR rate matching).</w:t>
      </w:r>
    </w:p>
    <w:p w14:paraId="78043361" w14:textId="77777777" w:rsidR="002C5D28" w:rsidRPr="00A470D9" w:rsidRDefault="002C5D28" w:rsidP="002C5D28">
      <w:pPr>
        <w:pStyle w:val="TH"/>
        <w:rPr>
          <w:lang w:val="en-GB"/>
        </w:rPr>
      </w:pPr>
      <w:r w:rsidRPr="00A470D9">
        <w:rPr>
          <w:i/>
          <w:lang w:val="en-GB"/>
        </w:rPr>
        <w:t>EUTRA-MBSFN-SubframeConfigList</w:t>
      </w:r>
      <w:r w:rsidRPr="00A470D9">
        <w:rPr>
          <w:lang w:val="en-GB"/>
        </w:rPr>
        <w:t xml:space="preserve"> information element</w:t>
      </w:r>
    </w:p>
    <w:p w14:paraId="543405A6" w14:textId="77777777" w:rsidR="002C5D28" w:rsidRPr="00A470D9" w:rsidRDefault="002C5D28" w:rsidP="002C5D28">
      <w:pPr>
        <w:pStyle w:val="PL"/>
        <w:rPr>
          <w:color w:val="808080"/>
        </w:rPr>
      </w:pPr>
      <w:r w:rsidRPr="00A470D9">
        <w:rPr>
          <w:color w:val="808080"/>
        </w:rPr>
        <w:t>-- ASN1START</w:t>
      </w:r>
    </w:p>
    <w:p w14:paraId="6AC9A36B" w14:textId="77777777" w:rsidR="002C5D28" w:rsidRPr="00A470D9" w:rsidRDefault="002C5D28" w:rsidP="002C5D28">
      <w:pPr>
        <w:pStyle w:val="PL"/>
        <w:rPr>
          <w:color w:val="808080"/>
        </w:rPr>
      </w:pPr>
      <w:r w:rsidRPr="00A470D9">
        <w:rPr>
          <w:color w:val="808080"/>
        </w:rPr>
        <w:t>-- TAG-EUTRA-MBSFN-SUBFRAMECONFIGLIST-START</w:t>
      </w:r>
    </w:p>
    <w:p w14:paraId="548F3236" w14:textId="77777777" w:rsidR="002C5D28" w:rsidRPr="00A470D9" w:rsidRDefault="002C5D28" w:rsidP="002C5D28">
      <w:pPr>
        <w:pStyle w:val="PL"/>
      </w:pPr>
    </w:p>
    <w:p w14:paraId="148622A7" w14:textId="77777777" w:rsidR="002C5D28" w:rsidRPr="00A470D9" w:rsidRDefault="002C5D28" w:rsidP="002C5D28">
      <w:pPr>
        <w:pStyle w:val="PL"/>
      </w:pPr>
      <w:r w:rsidRPr="00A470D9">
        <w:t xml:space="preserve">EUTRA-MBSFN-SubframeConfigList ::= </w:t>
      </w:r>
      <w:r w:rsidRPr="00A470D9">
        <w:tab/>
      </w:r>
      <w:r w:rsidRPr="00A470D9">
        <w:rPr>
          <w:color w:val="993366"/>
        </w:rPr>
        <w:t>SEQUENCE</w:t>
      </w:r>
      <w:r w:rsidRPr="00A470D9">
        <w:t xml:space="preserve"> (</w:t>
      </w:r>
      <w:r w:rsidRPr="00A470D9">
        <w:rPr>
          <w:color w:val="993366"/>
        </w:rPr>
        <w:t>SIZE</w:t>
      </w:r>
      <w:r w:rsidRPr="00A470D9">
        <w:t xml:space="preserve"> (1..maxMBSFN-Allocations))</w:t>
      </w:r>
      <w:r w:rsidRPr="00A470D9">
        <w:rPr>
          <w:color w:val="993366"/>
        </w:rPr>
        <w:t xml:space="preserve"> OF</w:t>
      </w:r>
      <w:r w:rsidRPr="00A470D9">
        <w:t xml:space="preserve"> EUTRA-MBSFN-SubframeConfig</w:t>
      </w:r>
    </w:p>
    <w:p w14:paraId="78EC1CC2" w14:textId="77777777" w:rsidR="002C5D28" w:rsidRPr="00A470D9" w:rsidRDefault="002C5D28" w:rsidP="002C5D28">
      <w:pPr>
        <w:pStyle w:val="PL"/>
      </w:pPr>
    </w:p>
    <w:p w14:paraId="1518323E" w14:textId="77777777" w:rsidR="002C5D28" w:rsidRPr="00A470D9" w:rsidRDefault="002C5D28" w:rsidP="002C5D28">
      <w:pPr>
        <w:pStyle w:val="PL"/>
      </w:pPr>
      <w:r w:rsidRPr="00A470D9">
        <w:t xml:space="preserve">EUTRA-MBSFN-SubframeConfig ::=      </w:t>
      </w:r>
      <w:r w:rsidRPr="00A470D9">
        <w:rPr>
          <w:color w:val="993366"/>
        </w:rPr>
        <w:t>SEQUENCE</w:t>
      </w:r>
      <w:r w:rsidRPr="00A470D9">
        <w:t xml:space="preserve"> {</w:t>
      </w:r>
    </w:p>
    <w:p w14:paraId="5C4C406D" w14:textId="77777777" w:rsidR="002C5D28" w:rsidRPr="00A470D9" w:rsidRDefault="002C5D28" w:rsidP="002C5D28">
      <w:pPr>
        <w:pStyle w:val="PL"/>
      </w:pPr>
      <w:r w:rsidRPr="00A470D9">
        <w:t xml:space="preserve">    radioframeAllocationPeriod          </w:t>
      </w:r>
      <w:r w:rsidRPr="00A470D9">
        <w:rPr>
          <w:color w:val="993366"/>
        </w:rPr>
        <w:t>ENUMERATED</w:t>
      </w:r>
      <w:r w:rsidRPr="00A470D9">
        <w:t xml:space="preserve"> {n1, n2, n4, n8, n16, n32},</w:t>
      </w:r>
    </w:p>
    <w:p w14:paraId="74506F82" w14:textId="77777777" w:rsidR="002C5D28" w:rsidRPr="00A470D9" w:rsidRDefault="002C5D28" w:rsidP="002C5D28">
      <w:pPr>
        <w:pStyle w:val="PL"/>
      </w:pPr>
      <w:r w:rsidRPr="00A470D9">
        <w:t xml:space="preserve">    radioframeAllocationOffset          </w:t>
      </w:r>
      <w:r w:rsidRPr="00A470D9">
        <w:rPr>
          <w:color w:val="993366"/>
        </w:rPr>
        <w:t>INTEGER</w:t>
      </w:r>
      <w:r w:rsidRPr="00A470D9">
        <w:t xml:space="preserve"> (0..7),</w:t>
      </w:r>
    </w:p>
    <w:p w14:paraId="4CD2CD3B" w14:textId="77777777" w:rsidR="002C5D28" w:rsidRPr="00A470D9" w:rsidRDefault="002C5D28" w:rsidP="002C5D28">
      <w:pPr>
        <w:pStyle w:val="PL"/>
      </w:pPr>
      <w:r w:rsidRPr="00A470D9">
        <w:t xml:space="preserve">    subframeAllocation1                 </w:t>
      </w:r>
      <w:r w:rsidRPr="00A470D9">
        <w:rPr>
          <w:color w:val="993366"/>
        </w:rPr>
        <w:t>CHOICE</w:t>
      </w:r>
      <w:r w:rsidRPr="00A470D9">
        <w:t xml:space="preserve"> {</w:t>
      </w:r>
    </w:p>
    <w:p w14:paraId="4E1825C7" w14:textId="77777777" w:rsidR="002C5D28" w:rsidRPr="00A470D9" w:rsidRDefault="002C5D28" w:rsidP="002C5D28">
      <w:pPr>
        <w:pStyle w:val="PL"/>
      </w:pPr>
      <w:r w:rsidRPr="00A470D9">
        <w:t xml:space="preserve">        oneFrame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(6)),</w:t>
      </w:r>
    </w:p>
    <w:p w14:paraId="0F6E18DD" w14:textId="77777777" w:rsidR="002C5D28" w:rsidRPr="00A470D9" w:rsidRDefault="002C5D28" w:rsidP="002C5D28">
      <w:pPr>
        <w:pStyle w:val="PL"/>
      </w:pPr>
      <w:r w:rsidRPr="00A470D9">
        <w:t xml:space="preserve">        fourFrames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(24))</w:t>
      </w:r>
    </w:p>
    <w:p w14:paraId="0DBC9A66" w14:textId="77777777" w:rsidR="002C5D28" w:rsidRPr="00A470D9" w:rsidRDefault="002C5D28" w:rsidP="002C5D28">
      <w:pPr>
        <w:pStyle w:val="PL"/>
      </w:pPr>
      <w:r w:rsidRPr="00A470D9">
        <w:t xml:space="preserve">    },</w:t>
      </w:r>
    </w:p>
    <w:p w14:paraId="177BF2CE" w14:textId="77777777" w:rsidR="002C5D28" w:rsidRPr="00A470D9" w:rsidRDefault="002C5D28" w:rsidP="002C5D28">
      <w:pPr>
        <w:pStyle w:val="PL"/>
      </w:pPr>
      <w:r w:rsidRPr="00A470D9">
        <w:t xml:space="preserve">    subframeAllocation2                 </w:t>
      </w:r>
      <w:r w:rsidRPr="00A470D9">
        <w:rPr>
          <w:color w:val="993366"/>
        </w:rPr>
        <w:t>CHOICE</w:t>
      </w:r>
      <w:r w:rsidRPr="00A470D9">
        <w:t xml:space="preserve"> {</w:t>
      </w:r>
    </w:p>
    <w:p w14:paraId="091E81B6" w14:textId="77777777" w:rsidR="002C5D28" w:rsidRPr="00A470D9" w:rsidRDefault="002C5D28" w:rsidP="002C5D28">
      <w:pPr>
        <w:pStyle w:val="PL"/>
      </w:pPr>
      <w:r w:rsidRPr="00A470D9">
        <w:t xml:space="preserve">        oneFrame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w:t>
      </w:r>
    </w:p>
    <w:p w14:paraId="7262D16C" w14:textId="77777777" w:rsidR="002C5D28" w:rsidRPr="00A470D9" w:rsidRDefault="002C5D28" w:rsidP="002C5D28">
      <w:pPr>
        <w:pStyle w:val="PL"/>
      </w:pPr>
      <w:r w:rsidRPr="00A470D9">
        <w:t xml:space="preserve">        fourFrames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(8))</w:t>
      </w:r>
    </w:p>
    <w:p w14:paraId="5408FFD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84AB7D5" w14:textId="77777777" w:rsidR="002C5D28" w:rsidRPr="00A470D9" w:rsidRDefault="002C5D28" w:rsidP="002C5D28">
      <w:pPr>
        <w:pStyle w:val="PL"/>
      </w:pPr>
      <w:r w:rsidRPr="00A470D9">
        <w:t xml:space="preserve">    ...</w:t>
      </w:r>
    </w:p>
    <w:p w14:paraId="657B6E72" w14:textId="77777777" w:rsidR="002C5D28" w:rsidRPr="00A470D9" w:rsidRDefault="002C5D28" w:rsidP="002C5D28">
      <w:pPr>
        <w:pStyle w:val="PL"/>
      </w:pPr>
      <w:r w:rsidRPr="00A470D9">
        <w:t>}</w:t>
      </w:r>
    </w:p>
    <w:p w14:paraId="4B490639" w14:textId="77777777" w:rsidR="002C5D28" w:rsidRPr="00A470D9" w:rsidRDefault="002C5D28" w:rsidP="002C5D28">
      <w:pPr>
        <w:pStyle w:val="PL"/>
      </w:pPr>
    </w:p>
    <w:p w14:paraId="4B808762" w14:textId="77777777" w:rsidR="002C5D28" w:rsidRPr="00A470D9" w:rsidRDefault="002C5D28" w:rsidP="002C5D28">
      <w:pPr>
        <w:pStyle w:val="PL"/>
        <w:rPr>
          <w:color w:val="808080"/>
        </w:rPr>
      </w:pPr>
      <w:r w:rsidRPr="00A470D9">
        <w:rPr>
          <w:color w:val="808080"/>
        </w:rPr>
        <w:t>-- TAG-EUTRA-MBSFN-SUBFRAMECONFIGLIST-STOP</w:t>
      </w:r>
    </w:p>
    <w:p w14:paraId="1CD689CE" w14:textId="77777777" w:rsidR="002C5D28" w:rsidRPr="00A470D9" w:rsidRDefault="002C5D28" w:rsidP="002C5D28">
      <w:pPr>
        <w:pStyle w:val="PL"/>
        <w:rPr>
          <w:color w:val="808080"/>
        </w:rPr>
      </w:pPr>
      <w:r w:rsidRPr="00A470D9">
        <w:rPr>
          <w:color w:val="808080"/>
        </w:rPr>
        <w:t>-- ASN1STOP</w:t>
      </w:r>
    </w:p>
    <w:p w14:paraId="6D715716"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24ED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26CA20"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EUTRA-MBSFN-SubframeConfig field descriptions</w:t>
            </w:r>
          </w:p>
        </w:tc>
      </w:tr>
      <w:tr w:rsidR="002C5D28" w:rsidRPr="00A470D9" w14:paraId="3DE21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A85F6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radioframeAllocationOffset</w:t>
            </w:r>
          </w:p>
          <w:p w14:paraId="0061AAC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22F423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C825F8"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radioframeAllocationPeriod</w:t>
            </w:r>
          </w:p>
          <w:p w14:paraId="2D65517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40670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09293F"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subframeAllocation1</w:t>
            </w:r>
          </w:p>
          <w:p w14:paraId="79800C5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4D6ED92A" w14:textId="77777777" w:rsidTr="00F43D0B">
        <w:tc>
          <w:tcPr>
            <w:tcW w:w="14173" w:type="dxa"/>
            <w:tcBorders>
              <w:top w:val="single" w:sz="4" w:space="0" w:color="auto"/>
              <w:left w:val="single" w:sz="4" w:space="0" w:color="auto"/>
              <w:bottom w:val="single" w:sz="4" w:space="0" w:color="auto"/>
              <w:right w:val="single" w:sz="4" w:space="0" w:color="auto"/>
            </w:tcBorders>
          </w:tcPr>
          <w:p w14:paraId="4AA91BAB"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subframeAllocation2</w:t>
            </w:r>
          </w:p>
          <w:p w14:paraId="54975A45" w14:textId="77777777" w:rsidR="002C5D28" w:rsidRPr="00A470D9" w:rsidRDefault="002C5D28" w:rsidP="00F43D0B">
            <w:pPr>
              <w:pStyle w:val="TAL"/>
              <w:rPr>
                <w:rFonts w:eastAsia="MS Mincho"/>
                <w:b/>
                <w:i/>
                <w:szCs w:val="22"/>
                <w:lang w:val="en-GB" w:eastAsia="ja-JP"/>
              </w:rPr>
            </w:pPr>
            <w:r w:rsidRPr="00A470D9">
              <w:rPr>
                <w:rFonts w:eastAsia="MS Mincho"/>
                <w:szCs w:val="22"/>
                <w:lang w:val="en-GB" w:eastAsia="ja-JP"/>
              </w:rPr>
              <w:t>Field as defined in MBSFN-SubframeConfig-v1430 in 36.331</w:t>
            </w:r>
          </w:p>
        </w:tc>
      </w:tr>
    </w:tbl>
    <w:p w14:paraId="308E00C4" w14:textId="77777777" w:rsidR="00C1597C" w:rsidRPr="00A470D9" w:rsidRDefault="00C1597C" w:rsidP="00C1597C"/>
    <w:p w14:paraId="52C0373E" w14:textId="77777777" w:rsidR="002C5D28" w:rsidRPr="00A470D9" w:rsidRDefault="002C5D28" w:rsidP="002C5D28">
      <w:pPr>
        <w:pStyle w:val="Heading4"/>
        <w:tabs>
          <w:tab w:val="left" w:pos="2835"/>
        </w:tabs>
        <w:rPr>
          <w:rFonts w:eastAsia="SimSun"/>
          <w:i/>
          <w:noProof/>
          <w:lang w:val="en-GB"/>
        </w:rPr>
      </w:pPr>
      <w:bookmarkStart w:id="1224" w:name="_Toc525763608"/>
      <w:r w:rsidRPr="00A470D9">
        <w:rPr>
          <w:rFonts w:eastAsia="SimSun"/>
          <w:lang w:val="en-GB"/>
        </w:rPr>
        <w:t>–</w:t>
      </w:r>
      <w:r w:rsidRPr="00A470D9">
        <w:rPr>
          <w:rFonts w:eastAsia="SimSun"/>
          <w:lang w:val="en-GB"/>
        </w:rPr>
        <w:tab/>
      </w:r>
      <w:r w:rsidRPr="00A470D9">
        <w:rPr>
          <w:rFonts w:eastAsia="SimSun"/>
          <w:i/>
          <w:noProof/>
          <w:lang w:val="en-GB"/>
        </w:rPr>
        <w:t>EUTRA-MultiBandInfoList</w:t>
      </w:r>
      <w:bookmarkEnd w:id="1224"/>
    </w:p>
    <w:p w14:paraId="33142FC6" w14:textId="77777777" w:rsidR="002C5D28" w:rsidRPr="00A470D9" w:rsidRDefault="002C5D28" w:rsidP="002C5D28">
      <w:pPr>
        <w:rPr>
          <w:rFonts w:eastAsia="SimSun"/>
          <w:lang w:eastAsia="x-none"/>
        </w:rPr>
      </w:pPr>
      <w:r w:rsidRPr="00A470D9">
        <w:rPr>
          <w:iCs/>
          <w:noProof/>
          <w:lang w:eastAsia="en-GB"/>
        </w:rPr>
        <w:t xml:space="preserve">The IE </w:t>
      </w:r>
      <w:r w:rsidRPr="00A470D9">
        <w:rPr>
          <w:i/>
          <w:iCs/>
          <w:noProof/>
          <w:lang w:eastAsia="en-GB"/>
        </w:rPr>
        <w:t>EUTRA-MultiBandInfoList</w:t>
      </w:r>
      <w:r w:rsidRPr="00A470D9">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28798823" w14:textId="77777777" w:rsidR="002C5D28" w:rsidRPr="00A470D9" w:rsidRDefault="002C5D28" w:rsidP="002C5D28">
      <w:pPr>
        <w:pStyle w:val="TH"/>
        <w:rPr>
          <w:lang w:val="en-GB"/>
        </w:rPr>
      </w:pPr>
      <w:r w:rsidRPr="00A470D9">
        <w:rPr>
          <w:bCs/>
          <w:i/>
          <w:iCs/>
          <w:lang w:val="en-GB"/>
        </w:rPr>
        <w:t xml:space="preserve">EUTRA-MultiBandInfoList </w:t>
      </w:r>
      <w:r w:rsidRPr="00A470D9">
        <w:rPr>
          <w:lang w:val="en-GB"/>
        </w:rPr>
        <w:t>information element</w:t>
      </w:r>
    </w:p>
    <w:p w14:paraId="59686BF3" w14:textId="77777777" w:rsidR="002C5D28" w:rsidRPr="00A470D9" w:rsidRDefault="002C5D28" w:rsidP="002C5D28">
      <w:pPr>
        <w:pStyle w:val="PL"/>
        <w:rPr>
          <w:color w:val="808080"/>
        </w:rPr>
      </w:pPr>
      <w:r w:rsidRPr="00A470D9">
        <w:rPr>
          <w:color w:val="808080"/>
        </w:rPr>
        <w:t>-- ASN1START</w:t>
      </w:r>
    </w:p>
    <w:p w14:paraId="16021CD3" w14:textId="77777777" w:rsidR="002C5D28" w:rsidRPr="00A470D9" w:rsidRDefault="002C5D28" w:rsidP="002C5D28">
      <w:pPr>
        <w:pStyle w:val="PL"/>
        <w:rPr>
          <w:color w:val="808080"/>
        </w:rPr>
      </w:pPr>
      <w:r w:rsidRPr="00A470D9">
        <w:rPr>
          <w:color w:val="808080"/>
        </w:rPr>
        <w:t>-- TAG-EUTRA-MULTI-BAND-INFO-LIST-START</w:t>
      </w:r>
    </w:p>
    <w:p w14:paraId="6A18926E" w14:textId="77777777" w:rsidR="002C5D28" w:rsidRPr="00A470D9" w:rsidRDefault="002C5D28" w:rsidP="002C5D28">
      <w:pPr>
        <w:pStyle w:val="PL"/>
      </w:pPr>
    </w:p>
    <w:p w14:paraId="4BB6869D" w14:textId="77777777" w:rsidR="002C5D28" w:rsidRPr="00A470D9" w:rsidRDefault="002C5D28" w:rsidP="002C5D28">
      <w:pPr>
        <w:pStyle w:val="PL"/>
      </w:pPr>
      <w:r w:rsidRPr="00A470D9">
        <w:t xml:space="preserve">EUTRA-MultiBandInfoList ::=     </w:t>
      </w:r>
      <w:r w:rsidRPr="00A470D9">
        <w:rPr>
          <w:color w:val="993366"/>
        </w:rPr>
        <w:t>SEQUENCE</w:t>
      </w:r>
      <w:r w:rsidRPr="00A470D9">
        <w:t xml:space="preserve"> (</w:t>
      </w:r>
      <w:r w:rsidRPr="00A470D9">
        <w:rPr>
          <w:color w:val="993366"/>
        </w:rPr>
        <w:t>SIZE</w:t>
      </w:r>
      <w:r w:rsidRPr="00A470D9">
        <w:t xml:space="preserve"> (1..maxMultiBands))</w:t>
      </w:r>
      <w:r w:rsidRPr="00A470D9">
        <w:rPr>
          <w:color w:val="993366"/>
        </w:rPr>
        <w:t xml:space="preserve"> OF</w:t>
      </w:r>
      <w:r w:rsidRPr="00A470D9">
        <w:t xml:space="preserve"> EUTRA-MultiBandInfo</w:t>
      </w:r>
    </w:p>
    <w:p w14:paraId="34570A28" w14:textId="77777777" w:rsidR="002C5D28" w:rsidRPr="00A470D9" w:rsidRDefault="002C5D28" w:rsidP="002C5D28">
      <w:pPr>
        <w:pStyle w:val="PL"/>
      </w:pPr>
    </w:p>
    <w:p w14:paraId="0A2D6133" w14:textId="77777777" w:rsidR="002C5D28" w:rsidRPr="00A470D9" w:rsidRDefault="002C5D28" w:rsidP="002C5D28">
      <w:pPr>
        <w:pStyle w:val="PL"/>
      </w:pPr>
      <w:r w:rsidRPr="00A470D9">
        <w:t xml:space="preserve">EUTRA-MultiBandInfo ::=         </w:t>
      </w:r>
      <w:r w:rsidRPr="00A470D9">
        <w:rPr>
          <w:color w:val="993366"/>
        </w:rPr>
        <w:t>SEQUENCE</w:t>
      </w:r>
      <w:r w:rsidRPr="00A470D9">
        <w:t xml:space="preserve"> {</w:t>
      </w:r>
    </w:p>
    <w:p w14:paraId="09F68BA4" w14:textId="77777777" w:rsidR="002C5D28" w:rsidRPr="00A470D9" w:rsidRDefault="002C5D28" w:rsidP="002C5D28">
      <w:pPr>
        <w:pStyle w:val="PL"/>
      </w:pPr>
      <w:r w:rsidRPr="00A470D9">
        <w:t xml:space="preserve">    eutra-FreqBandIndicator         FreqBandIndicatorEUTRA,</w:t>
      </w:r>
    </w:p>
    <w:p w14:paraId="5257C933" w14:textId="77777777" w:rsidR="002C5D28" w:rsidRPr="00A470D9" w:rsidRDefault="002C5D28" w:rsidP="002C5D28">
      <w:pPr>
        <w:pStyle w:val="PL"/>
        <w:rPr>
          <w:color w:val="808080"/>
        </w:rPr>
      </w:pPr>
      <w:r w:rsidRPr="00A470D9">
        <w:t xml:space="preserve">    eutra-NS-PmaxList               EUTRA-NS-PmaxList                           </w:t>
      </w:r>
      <w:r w:rsidRPr="00A470D9">
        <w:rPr>
          <w:color w:val="993366"/>
        </w:rPr>
        <w:t>OPTIONAL</w:t>
      </w:r>
      <w:r w:rsidRPr="00A470D9">
        <w:t xml:space="preserve">    </w:t>
      </w:r>
      <w:r w:rsidRPr="00A470D9">
        <w:rPr>
          <w:color w:val="808080"/>
        </w:rPr>
        <w:t>-- Need R</w:t>
      </w:r>
    </w:p>
    <w:p w14:paraId="0CCE9354" w14:textId="77777777" w:rsidR="002C5D28" w:rsidRPr="00A470D9" w:rsidRDefault="002C5D28" w:rsidP="002C5D28">
      <w:pPr>
        <w:pStyle w:val="PL"/>
      </w:pPr>
      <w:r w:rsidRPr="00A470D9">
        <w:t>}</w:t>
      </w:r>
    </w:p>
    <w:p w14:paraId="6BF6C346" w14:textId="77777777" w:rsidR="002C5D28" w:rsidRPr="00A470D9" w:rsidRDefault="002C5D28" w:rsidP="002C5D28">
      <w:pPr>
        <w:pStyle w:val="PL"/>
      </w:pPr>
    </w:p>
    <w:p w14:paraId="74AE3263" w14:textId="77777777" w:rsidR="002C5D28" w:rsidRPr="00A470D9" w:rsidRDefault="002C5D28" w:rsidP="002C5D28">
      <w:pPr>
        <w:pStyle w:val="PL"/>
        <w:rPr>
          <w:color w:val="808080"/>
        </w:rPr>
      </w:pPr>
      <w:r w:rsidRPr="00A470D9">
        <w:rPr>
          <w:color w:val="808080"/>
        </w:rPr>
        <w:t>-- TAG-EUTRA-MULTI-BAND-INFO-LIST-STOP</w:t>
      </w:r>
    </w:p>
    <w:p w14:paraId="59CFF7C6" w14:textId="77777777" w:rsidR="002C5D28" w:rsidRPr="00A470D9" w:rsidRDefault="002C5D28" w:rsidP="002C5D28">
      <w:pPr>
        <w:pStyle w:val="PL"/>
        <w:rPr>
          <w:rFonts w:eastAsia="SimSun"/>
          <w:color w:val="808080"/>
          <w:lang w:eastAsia="en-GB"/>
        </w:rPr>
      </w:pPr>
      <w:r w:rsidRPr="00A470D9">
        <w:rPr>
          <w:color w:val="808080"/>
        </w:rPr>
        <w:t>-- ASN1STOP</w:t>
      </w:r>
    </w:p>
    <w:p w14:paraId="1A6151DB" w14:textId="77777777" w:rsidR="00C1597C" w:rsidRPr="00A470D9" w:rsidRDefault="00C1597C" w:rsidP="00C1597C"/>
    <w:p w14:paraId="228DF9C1" w14:textId="77777777" w:rsidR="002C5D28" w:rsidRPr="00A470D9" w:rsidRDefault="002C5D28" w:rsidP="002C5D28">
      <w:pPr>
        <w:pStyle w:val="Heading4"/>
        <w:rPr>
          <w:rFonts w:eastAsia="SimSun"/>
          <w:lang w:val="en-GB"/>
        </w:rPr>
      </w:pPr>
      <w:bookmarkStart w:id="1225" w:name="_Toc525763609"/>
      <w:r w:rsidRPr="00A470D9">
        <w:rPr>
          <w:rFonts w:eastAsia="SimSun"/>
          <w:lang w:val="en-GB"/>
        </w:rPr>
        <w:t>–</w:t>
      </w:r>
      <w:r w:rsidRPr="00A470D9">
        <w:rPr>
          <w:rFonts w:eastAsia="SimSun"/>
          <w:lang w:val="en-GB"/>
        </w:rPr>
        <w:tab/>
      </w:r>
      <w:r w:rsidRPr="00A470D9">
        <w:rPr>
          <w:rFonts w:eastAsia="SimSun"/>
          <w:i/>
          <w:lang w:val="en-GB"/>
        </w:rPr>
        <w:t>EUTRA-NS-PmaxList</w:t>
      </w:r>
      <w:bookmarkEnd w:id="1225"/>
    </w:p>
    <w:p w14:paraId="3BB3279F" w14:textId="77777777" w:rsidR="002C5D28" w:rsidRPr="00A470D9" w:rsidRDefault="002C5D28" w:rsidP="002C5D28">
      <w:pPr>
        <w:rPr>
          <w:rFonts w:eastAsia="SimSun"/>
          <w:noProof/>
        </w:rPr>
      </w:pPr>
      <w:r w:rsidRPr="00A470D9">
        <w:rPr>
          <w:noProof/>
        </w:rPr>
        <w:t xml:space="preserve">The IE </w:t>
      </w:r>
      <w:r w:rsidRPr="00A470D9">
        <w:rPr>
          <w:i/>
          <w:noProof/>
        </w:rPr>
        <w:t>EUTRA-NS-PmaxList</w:t>
      </w:r>
      <w:r w:rsidRPr="00A470D9">
        <w:rPr>
          <w:noProof/>
        </w:rPr>
        <w:t xml:space="preserve"> concerns a list of </w:t>
      </w:r>
      <w:r w:rsidRPr="00A470D9">
        <w:rPr>
          <w:i/>
          <w:noProof/>
        </w:rPr>
        <w:t>additionalPmax</w:t>
      </w:r>
      <w:r w:rsidRPr="00A470D9">
        <w:rPr>
          <w:noProof/>
        </w:rPr>
        <w:t xml:space="preserve"> and </w:t>
      </w:r>
      <w:r w:rsidRPr="00A470D9">
        <w:rPr>
          <w:i/>
          <w:noProof/>
        </w:rPr>
        <w:t>additionalSpectrumEmission</w:t>
      </w:r>
      <w:r w:rsidRPr="00A470D9">
        <w:rPr>
          <w:noProof/>
        </w:rPr>
        <w:t>, as defined in TS 36.101 [22, table 6.2.4-1] for UEs neither in CE nor BL UEs and TS 36.101 [22, table 6.2.4E-1] for UEs in CE or BL UEs, for a given frequency band.</w:t>
      </w:r>
    </w:p>
    <w:p w14:paraId="6303D5AD" w14:textId="77777777" w:rsidR="002C5D28" w:rsidRPr="00A470D9" w:rsidRDefault="002C5D28" w:rsidP="002C5D28">
      <w:pPr>
        <w:pStyle w:val="TH"/>
        <w:rPr>
          <w:lang w:val="en-GB"/>
        </w:rPr>
      </w:pPr>
      <w:r w:rsidRPr="00A470D9">
        <w:rPr>
          <w:bCs/>
          <w:i/>
          <w:iCs/>
          <w:lang w:val="en-GB"/>
        </w:rPr>
        <w:t>EUTRA-NS-PmaxList</w:t>
      </w:r>
      <w:r w:rsidRPr="00A470D9">
        <w:rPr>
          <w:noProof/>
          <w:lang w:val="en-GB"/>
        </w:rPr>
        <w:t xml:space="preserve"> information element</w:t>
      </w:r>
    </w:p>
    <w:p w14:paraId="252942AA" w14:textId="77777777" w:rsidR="002C5D28" w:rsidRPr="00A470D9" w:rsidRDefault="002C5D28" w:rsidP="002C5D28">
      <w:pPr>
        <w:pStyle w:val="PL"/>
        <w:rPr>
          <w:color w:val="808080"/>
        </w:rPr>
      </w:pPr>
      <w:r w:rsidRPr="00A470D9">
        <w:rPr>
          <w:color w:val="808080"/>
        </w:rPr>
        <w:t>-- ASN1START</w:t>
      </w:r>
    </w:p>
    <w:p w14:paraId="3AEF2E0D" w14:textId="77777777" w:rsidR="002C5D28" w:rsidRPr="00A470D9" w:rsidRDefault="002C5D28" w:rsidP="002C5D28">
      <w:pPr>
        <w:pStyle w:val="PL"/>
        <w:rPr>
          <w:color w:val="808080"/>
        </w:rPr>
      </w:pPr>
      <w:r w:rsidRPr="00A470D9">
        <w:rPr>
          <w:color w:val="808080"/>
        </w:rPr>
        <w:t>-- TAG-EUTRA-NS-PMAX-LIST-START</w:t>
      </w:r>
    </w:p>
    <w:p w14:paraId="04C68EB4" w14:textId="77777777" w:rsidR="002C5D28" w:rsidRPr="00A470D9" w:rsidRDefault="002C5D28" w:rsidP="002C5D28">
      <w:pPr>
        <w:pStyle w:val="PL"/>
      </w:pPr>
    </w:p>
    <w:p w14:paraId="505D4B08" w14:textId="77777777" w:rsidR="002C5D28" w:rsidRPr="00A470D9" w:rsidRDefault="002C5D28" w:rsidP="002C5D28">
      <w:pPr>
        <w:pStyle w:val="PL"/>
      </w:pPr>
      <w:r w:rsidRPr="00A470D9">
        <w:t xml:space="preserve">EUTRA-NS-PmaxList ::=               </w:t>
      </w:r>
      <w:r w:rsidRPr="00A470D9">
        <w:rPr>
          <w:color w:val="993366"/>
        </w:rPr>
        <w:t>SEQUENCE</w:t>
      </w:r>
      <w:r w:rsidRPr="00A470D9">
        <w:t xml:space="preserve"> (</w:t>
      </w:r>
      <w:r w:rsidRPr="00A470D9">
        <w:rPr>
          <w:color w:val="993366"/>
        </w:rPr>
        <w:t>SIZE</w:t>
      </w:r>
      <w:r w:rsidRPr="00A470D9">
        <w:t xml:space="preserve"> (1..maxEUTRA-NS-Pmax))</w:t>
      </w:r>
      <w:r w:rsidRPr="00A470D9">
        <w:rPr>
          <w:color w:val="993366"/>
        </w:rPr>
        <w:t xml:space="preserve"> OF</w:t>
      </w:r>
      <w:r w:rsidRPr="00A470D9">
        <w:t xml:space="preserve"> EUTRA-NS-PmaxValue</w:t>
      </w:r>
    </w:p>
    <w:p w14:paraId="2614623A" w14:textId="77777777" w:rsidR="002C5D28" w:rsidRPr="00A470D9" w:rsidRDefault="002C5D28" w:rsidP="002C5D28">
      <w:pPr>
        <w:pStyle w:val="PL"/>
      </w:pPr>
    </w:p>
    <w:p w14:paraId="77090942" w14:textId="77777777" w:rsidR="002C5D28" w:rsidRPr="00A470D9" w:rsidRDefault="002C5D28" w:rsidP="002C5D28">
      <w:pPr>
        <w:pStyle w:val="PL"/>
      </w:pPr>
      <w:r w:rsidRPr="00A470D9">
        <w:t xml:space="preserve">EUTRA-NS-PmaxValue ::=              </w:t>
      </w:r>
      <w:r w:rsidRPr="00A470D9">
        <w:rPr>
          <w:color w:val="993366"/>
        </w:rPr>
        <w:t>SEQUENCE</w:t>
      </w:r>
      <w:r w:rsidRPr="00A470D9">
        <w:t xml:space="preserve"> {</w:t>
      </w:r>
    </w:p>
    <w:p w14:paraId="30B5200A" w14:textId="77777777" w:rsidR="002C5D28" w:rsidRPr="00A470D9" w:rsidRDefault="002C5D28" w:rsidP="002C5D28">
      <w:pPr>
        <w:pStyle w:val="PL"/>
        <w:rPr>
          <w:color w:val="808080"/>
        </w:rPr>
      </w:pPr>
      <w:r w:rsidRPr="00A470D9">
        <w:t xml:space="preserve">    additionalPmax                      </w:t>
      </w:r>
      <w:r w:rsidRPr="00A470D9">
        <w:rPr>
          <w:color w:val="993366"/>
        </w:rPr>
        <w:t>INTEGER</w:t>
      </w:r>
      <w:r w:rsidRPr="00A470D9">
        <w:t xml:space="preserve"> (-30..33)                       </w:t>
      </w:r>
      <w:r w:rsidRPr="00A470D9">
        <w:rPr>
          <w:color w:val="993366"/>
        </w:rPr>
        <w:t>OPTIONAL</w:t>
      </w:r>
      <w:r w:rsidRPr="00A470D9">
        <w:t xml:space="preserve">,   </w:t>
      </w:r>
      <w:r w:rsidRPr="00A470D9">
        <w:rPr>
          <w:color w:val="808080"/>
        </w:rPr>
        <w:t>-- Need R</w:t>
      </w:r>
    </w:p>
    <w:p w14:paraId="2F9AEB3D" w14:textId="77777777" w:rsidR="002C5D28" w:rsidRPr="00A470D9" w:rsidRDefault="002C5D28" w:rsidP="002C5D28">
      <w:pPr>
        <w:pStyle w:val="PL"/>
        <w:rPr>
          <w:color w:val="808080"/>
        </w:rPr>
      </w:pPr>
      <w:r w:rsidRPr="00A470D9">
        <w:t xml:space="preserve">    additionalSpectrumEmission          </w:t>
      </w:r>
      <w:r w:rsidRPr="00A470D9">
        <w:rPr>
          <w:color w:val="993366"/>
        </w:rPr>
        <w:t>INTEGER</w:t>
      </w:r>
      <w:r w:rsidRPr="00A470D9">
        <w:t xml:space="preserve"> (1..288)                        </w:t>
      </w:r>
      <w:r w:rsidRPr="00A470D9">
        <w:rPr>
          <w:color w:val="993366"/>
        </w:rPr>
        <w:t>OPTIONAL</w:t>
      </w:r>
      <w:r w:rsidRPr="00A470D9">
        <w:t xml:space="preserve">    </w:t>
      </w:r>
      <w:r w:rsidRPr="00A470D9">
        <w:rPr>
          <w:color w:val="808080"/>
        </w:rPr>
        <w:t>-- Need R</w:t>
      </w:r>
    </w:p>
    <w:p w14:paraId="653F4133" w14:textId="77777777" w:rsidR="002C5D28" w:rsidRPr="00A470D9" w:rsidRDefault="002C5D28" w:rsidP="002C5D28">
      <w:pPr>
        <w:pStyle w:val="PL"/>
      </w:pPr>
      <w:r w:rsidRPr="00A470D9">
        <w:t>}</w:t>
      </w:r>
    </w:p>
    <w:p w14:paraId="46B52AA7" w14:textId="77777777" w:rsidR="002C5D28" w:rsidRPr="00A470D9" w:rsidRDefault="002C5D28" w:rsidP="002C5D28">
      <w:pPr>
        <w:pStyle w:val="PL"/>
      </w:pPr>
    </w:p>
    <w:p w14:paraId="2F321C70" w14:textId="77777777" w:rsidR="002C5D28" w:rsidRPr="00A470D9" w:rsidRDefault="002C5D28" w:rsidP="002C5D28">
      <w:pPr>
        <w:pStyle w:val="PL"/>
        <w:rPr>
          <w:color w:val="808080"/>
        </w:rPr>
      </w:pPr>
      <w:r w:rsidRPr="00A470D9">
        <w:rPr>
          <w:color w:val="808080"/>
        </w:rPr>
        <w:t>-- TAG-EUTRA-NS-PMAX-LIST-STOP</w:t>
      </w:r>
    </w:p>
    <w:p w14:paraId="3079D160" w14:textId="77777777" w:rsidR="002C5D28" w:rsidRPr="00A470D9" w:rsidRDefault="002C5D28" w:rsidP="002C5D28">
      <w:pPr>
        <w:pStyle w:val="PL"/>
        <w:rPr>
          <w:rFonts w:eastAsia="SimSun"/>
          <w:color w:val="808080"/>
          <w:lang w:eastAsia="en-GB"/>
        </w:rPr>
      </w:pPr>
      <w:r w:rsidRPr="00A470D9">
        <w:rPr>
          <w:color w:val="808080"/>
        </w:rPr>
        <w:t>-- ASN1STOP</w:t>
      </w:r>
    </w:p>
    <w:p w14:paraId="4C621DCD" w14:textId="77777777" w:rsidR="00C1597C" w:rsidRPr="00A470D9" w:rsidRDefault="00C1597C" w:rsidP="00C1597C"/>
    <w:p w14:paraId="6B1E17B6" w14:textId="77777777" w:rsidR="002C5D28" w:rsidRPr="00A470D9" w:rsidRDefault="002C5D28" w:rsidP="002C5D28">
      <w:pPr>
        <w:pStyle w:val="Heading4"/>
        <w:rPr>
          <w:rFonts w:eastAsia="SimSun"/>
          <w:lang w:val="en-GB"/>
        </w:rPr>
      </w:pPr>
      <w:bookmarkStart w:id="1226" w:name="_Toc525763610"/>
      <w:r w:rsidRPr="00A470D9">
        <w:rPr>
          <w:rFonts w:eastAsia="SimSun"/>
          <w:lang w:val="en-GB"/>
        </w:rPr>
        <w:t>–</w:t>
      </w:r>
      <w:r w:rsidRPr="00A470D9">
        <w:rPr>
          <w:rFonts w:eastAsia="SimSun"/>
          <w:lang w:val="en-GB"/>
        </w:rPr>
        <w:tab/>
      </w:r>
      <w:r w:rsidRPr="00A470D9">
        <w:rPr>
          <w:rFonts w:eastAsia="SimSun"/>
          <w:i/>
          <w:noProof/>
          <w:lang w:val="en-GB"/>
        </w:rPr>
        <w:t>EUTRA-PhysCellId</w:t>
      </w:r>
      <w:bookmarkEnd w:id="1226"/>
    </w:p>
    <w:p w14:paraId="7C80A3F0" w14:textId="50958BB4" w:rsidR="002C5D28" w:rsidRPr="00A470D9" w:rsidRDefault="002C5D28" w:rsidP="002C5D28">
      <w:pPr>
        <w:rPr>
          <w:rFonts w:eastAsia="SimSun"/>
          <w:iCs/>
        </w:rPr>
      </w:pPr>
      <w:r w:rsidRPr="00A470D9">
        <w:t xml:space="preserve">The IE </w:t>
      </w:r>
      <w:r w:rsidRPr="00A470D9">
        <w:rPr>
          <w:i/>
          <w:noProof/>
        </w:rPr>
        <w:t>EUTRA-PhysCellId</w:t>
      </w:r>
      <w:r w:rsidRPr="00A470D9">
        <w:rPr>
          <w:iCs/>
        </w:rPr>
        <w:t xml:space="preserve"> is used to indicate the physical layer identity of the cell, as defined in TS 36.211 [</w:t>
      </w:r>
      <w:ins w:id="1227" w:author="Ericsson (Rapporteur)" w:date="2018-11-01T21:52:00Z">
        <w:r w:rsidR="00EA44D3">
          <w:rPr>
            <w:iCs/>
          </w:rPr>
          <w:t>yy</w:t>
        </w:r>
      </w:ins>
      <w:del w:id="1228" w:author="Ericsson (Rapporteur)" w:date="2018-11-01T21:52:00Z">
        <w:r w:rsidRPr="00A470D9" w:rsidDel="00EA44D3">
          <w:rPr>
            <w:iCs/>
          </w:rPr>
          <w:delText>21</w:delText>
        </w:r>
      </w:del>
      <w:r w:rsidRPr="00A470D9">
        <w:rPr>
          <w:iCs/>
        </w:rPr>
        <w:t>].</w:t>
      </w:r>
    </w:p>
    <w:p w14:paraId="6E1E3415" w14:textId="77777777" w:rsidR="002C5D28" w:rsidRPr="00A470D9" w:rsidRDefault="002C5D28" w:rsidP="002C5D28">
      <w:pPr>
        <w:pStyle w:val="TH"/>
        <w:rPr>
          <w:lang w:val="en-GB"/>
        </w:rPr>
      </w:pPr>
      <w:r w:rsidRPr="00A470D9">
        <w:rPr>
          <w:bCs/>
          <w:i/>
          <w:iCs/>
          <w:lang w:val="en-GB"/>
        </w:rPr>
        <w:t xml:space="preserve">EUTRA-PhysCellId </w:t>
      </w:r>
      <w:r w:rsidRPr="00A470D9">
        <w:rPr>
          <w:lang w:val="en-GB"/>
        </w:rPr>
        <w:t>information element</w:t>
      </w:r>
    </w:p>
    <w:p w14:paraId="17C0FA40" w14:textId="77777777" w:rsidR="002C5D28" w:rsidRPr="00A470D9" w:rsidRDefault="002C5D28" w:rsidP="002C5D28">
      <w:pPr>
        <w:pStyle w:val="PL"/>
        <w:rPr>
          <w:color w:val="808080"/>
        </w:rPr>
      </w:pPr>
      <w:r w:rsidRPr="00A470D9">
        <w:rPr>
          <w:color w:val="808080"/>
        </w:rPr>
        <w:t>-- ASN1START</w:t>
      </w:r>
    </w:p>
    <w:p w14:paraId="614D1D06" w14:textId="77777777" w:rsidR="002C5D28" w:rsidRPr="00A470D9" w:rsidRDefault="002C5D28" w:rsidP="002C5D28">
      <w:pPr>
        <w:pStyle w:val="PL"/>
        <w:rPr>
          <w:color w:val="808080"/>
        </w:rPr>
      </w:pPr>
      <w:r w:rsidRPr="00A470D9">
        <w:rPr>
          <w:color w:val="808080"/>
        </w:rPr>
        <w:t>-- TAG-EUTRA-PHYS-CELL-ID-START</w:t>
      </w:r>
    </w:p>
    <w:p w14:paraId="665F5CB9" w14:textId="77777777" w:rsidR="002C5D28" w:rsidRPr="00A470D9" w:rsidRDefault="002C5D28" w:rsidP="002C5D28">
      <w:pPr>
        <w:pStyle w:val="PL"/>
      </w:pPr>
    </w:p>
    <w:p w14:paraId="73751479" w14:textId="77777777" w:rsidR="002C5D28" w:rsidRPr="00A470D9" w:rsidRDefault="002C5D28" w:rsidP="002C5D28">
      <w:pPr>
        <w:pStyle w:val="PL"/>
      </w:pPr>
      <w:r w:rsidRPr="00A470D9">
        <w:t xml:space="preserve">EUTRA-PhysCellId ::=                        </w:t>
      </w:r>
      <w:r w:rsidRPr="00A470D9">
        <w:rPr>
          <w:color w:val="993366"/>
        </w:rPr>
        <w:t>INTEGER</w:t>
      </w:r>
      <w:r w:rsidRPr="00A470D9">
        <w:t xml:space="preserve"> (0..503)</w:t>
      </w:r>
    </w:p>
    <w:p w14:paraId="6D9F5C0B" w14:textId="77777777" w:rsidR="002C5D28" w:rsidRPr="00A470D9" w:rsidRDefault="002C5D28" w:rsidP="002C5D28">
      <w:pPr>
        <w:pStyle w:val="PL"/>
      </w:pPr>
    </w:p>
    <w:p w14:paraId="159AF607" w14:textId="77777777" w:rsidR="002C5D28" w:rsidRPr="00A470D9" w:rsidRDefault="002C5D28" w:rsidP="002C5D28">
      <w:pPr>
        <w:pStyle w:val="PL"/>
        <w:rPr>
          <w:color w:val="808080"/>
        </w:rPr>
      </w:pPr>
      <w:r w:rsidRPr="00A470D9">
        <w:rPr>
          <w:color w:val="808080"/>
        </w:rPr>
        <w:t>-- TAG-EUTRA-PHYS-CELL-ID-STOP</w:t>
      </w:r>
    </w:p>
    <w:p w14:paraId="74DD30E6" w14:textId="77777777" w:rsidR="002C5D28" w:rsidRPr="00A470D9" w:rsidRDefault="002C5D28" w:rsidP="002C5D28">
      <w:pPr>
        <w:pStyle w:val="PL"/>
        <w:rPr>
          <w:rFonts w:eastAsia="SimSun"/>
          <w:color w:val="808080"/>
          <w:lang w:eastAsia="en-GB"/>
        </w:rPr>
      </w:pPr>
      <w:r w:rsidRPr="00A470D9">
        <w:rPr>
          <w:color w:val="808080"/>
        </w:rPr>
        <w:t>-- ASN1STOP</w:t>
      </w:r>
    </w:p>
    <w:p w14:paraId="64A9D6E5" w14:textId="77777777" w:rsidR="00C1597C" w:rsidRPr="00A470D9" w:rsidRDefault="00C1597C" w:rsidP="00C1597C"/>
    <w:p w14:paraId="62A60C65" w14:textId="77777777" w:rsidR="002C5D28" w:rsidRPr="00A470D9" w:rsidRDefault="002C5D28" w:rsidP="002C5D28">
      <w:pPr>
        <w:pStyle w:val="Heading4"/>
        <w:rPr>
          <w:rFonts w:eastAsia="SimSun"/>
          <w:lang w:val="en-GB"/>
        </w:rPr>
      </w:pPr>
      <w:bookmarkStart w:id="1229" w:name="_Toc525763611"/>
      <w:r w:rsidRPr="00A470D9">
        <w:rPr>
          <w:rFonts w:eastAsia="SimSun"/>
          <w:lang w:val="en-GB"/>
        </w:rPr>
        <w:t>–</w:t>
      </w:r>
      <w:r w:rsidRPr="00A470D9">
        <w:rPr>
          <w:rFonts w:eastAsia="SimSun"/>
          <w:lang w:val="en-GB"/>
        </w:rPr>
        <w:tab/>
      </w:r>
      <w:r w:rsidRPr="00A470D9">
        <w:rPr>
          <w:rFonts w:eastAsia="SimSun"/>
          <w:i/>
          <w:lang w:val="en-GB"/>
        </w:rPr>
        <w:t>EUTRA-PhysCellIdRange</w:t>
      </w:r>
      <w:bookmarkEnd w:id="1229"/>
    </w:p>
    <w:p w14:paraId="17366C8A" w14:textId="77777777" w:rsidR="002C5D28" w:rsidRPr="00A470D9" w:rsidRDefault="002C5D28" w:rsidP="002C5D28">
      <w:pPr>
        <w:keepNext/>
        <w:keepLines/>
        <w:rPr>
          <w:rFonts w:eastAsia="SimSun"/>
          <w:iCs/>
        </w:rPr>
      </w:pPr>
      <w:r w:rsidRPr="00A470D9">
        <w:t xml:space="preserve">The IE </w:t>
      </w:r>
      <w:r w:rsidRPr="00A470D9">
        <w:rPr>
          <w:i/>
          <w:noProof/>
        </w:rPr>
        <w:t>EUTRA-PhysCellIdRange</w:t>
      </w:r>
      <w:r w:rsidRPr="00A470D9">
        <w:rPr>
          <w:iCs/>
        </w:rPr>
        <w:t xml:space="preserve"> is used to encode either a single or a range of physical cell identities. The range is encoded by using a </w:t>
      </w:r>
      <w:r w:rsidRPr="00A470D9">
        <w:rPr>
          <w:i/>
          <w:iCs/>
        </w:rPr>
        <w:t>start</w:t>
      </w:r>
      <w:r w:rsidRPr="00A470D9">
        <w:rPr>
          <w:iCs/>
        </w:rPr>
        <w:t xml:space="preserve"> value and by indicating the number of consecutive physical cell identities (including </w:t>
      </w:r>
      <w:r w:rsidRPr="00A470D9">
        <w:rPr>
          <w:i/>
          <w:iCs/>
        </w:rPr>
        <w:t>start</w:t>
      </w:r>
      <w:r w:rsidRPr="00A470D9">
        <w:rPr>
          <w:iCs/>
        </w:rPr>
        <w:t xml:space="preserve">) in the range. For fields comprising multiple occurrences of </w:t>
      </w:r>
      <w:r w:rsidRPr="00A470D9">
        <w:rPr>
          <w:i/>
          <w:noProof/>
        </w:rPr>
        <w:t>EUTRA-PhysCellIdRange</w:t>
      </w:r>
      <w:r w:rsidRPr="00A470D9">
        <w:rPr>
          <w:iCs/>
        </w:rPr>
        <w:t>, NW may configure overlapping ranges of physical cell identities.</w:t>
      </w:r>
    </w:p>
    <w:p w14:paraId="1DEEA88D" w14:textId="77777777" w:rsidR="002C5D28" w:rsidRPr="00A470D9" w:rsidRDefault="002C5D28" w:rsidP="002C5D28">
      <w:pPr>
        <w:pStyle w:val="TH"/>
        <w:rPr>
          <w:lang w:val="en-GB"/>
        </w:rPr>
      </w:pPr>
      <w:r w:rsidRPr="00A470D9">
        <w:rPr>
          <w:bCs/>
          <w:i/>
          <w:iCs/>
          <w:lang w:val="en-GB"/>
        </w:rPr>
        <w:t xml:space="preserve">EUTRA-PhysCellIdRange </w:t>
      </w:r>
      <w:r w:rsidRPr="00A470D9">
        <w:rPr>
          <w:lang w:val="en-GB"/>
        </w:rPr>
        <w:t>information element</w:t>
      </w:r>
    </w:p>
    <w:p w14:paraId="67C4E876" w14:textId="77777777" w:rsidR="002C5D28" w:rsidRPr="00A470D9" w:rsidRDefault="002C5D28" w:rsidP="002C5D28">
      <w:pPr>
        <w:pStyle w:val="PL"/>
        <w:rPr>
          <w:color w:val="808080"/>
        </w:rPr>
      </w:pPr>
      <w:r w:rsidRPr="00A470D9">
        <w:rPr>
          <w:color w:val="808080"/>
        </w:rPr>
        <w:t>-- ASN1START</w:t>
      </w:r>
    </w:p>
    <w:p w14:paraId="0816DC66" w14:textId="77777777" w:rsidR="002C5D28" w:rsidRPr="00A470D9" w:rsidRDefault="002C5D28" w:rsidP="002C5D28">
      <w:pPr>
        <w:pStyle w:val="PL"/>
        <w:rPr>
          <w:color w:val="808080"/>
        </w:rPr>
      </w:pPr>
      <w:r w:rsidRPr="00A470D9">
        <w:rPr>
          <w:color w:val="808080"/>
        </w:rPr>
        <w:t>-- TAG-EUTRA-PHYS-CELL-ID-RANGE-START</w:t>
      </w:r>
    </w:p>
    <w:p w14:paraId="7011ED40" w14:textId="77777777" w:rsidR="002C5D28" w:rsidRPr="00A470D9" w:rsidRDefault="002C5D28" w:rsidP="002C5D28">
      <w:pPr>
        <w:pStyle w:val="PL"/>
      </w:pPr>
    </w:p>
    <w:p w14:paraId="7AC792ED" w14:textId="77777777" w:rsidR="002C5D28" w:rsidRPr="00A470D9" w:rsidRDefault="002C5D28" w:rsidP="002C5D28">
      <w:pPr>
        <w:pStyle w:val="PL"/>
      </w:pPr>
      <w:r w:rsidRPr="00A470D9">
        <w:t xml:space="preserve">EUTRA-PhysCellIdRange ::=       </w:t>
      </w:r>
      <w:r w:rsidRPr="00A470D9">
        <w:rPr>
          <w:color w:val="993366"/>
        </w:rPr>
        <w:t>SEQUENCE</w:t>
      </w:r>
      <w:r w:rsidRPr="00A470D9">
        <w:t xml:space="preserve"> {</w:t>
      </w:r>
    </w:p>
    <w:p w14:paraId="555C96D7" w14:textId="77777777" w:rsidR="002C5D28" w:rsidRPr="00A470D9" w:rsidRDefault="002C5D28" w:rsidP="002C5D28">
      <w:pPr>
        <w:pStyle w:val="PL"/>
      </w:pPr>
      <w:r w:rsidRPr="00A470D9">
        <w:t xml:space="preserve">    start                           EUTRA-PhysCellId,</w:t>
      </w:r>
    </w:p>
    <w:p w14:paraId="5C13A2FA" w14:textId="77777777" w:rsidR="002C5D28" w:rsidRPr="00A470D9" w:rsidRDefault="002C5D28" w:rsidP="002C5D28">
      <w:pPr>
        <w:pStyle w:val="PL"/>
      </w:pPr>
      <w:r w:rsidRPr="00A470D9">
        <w:t xml:space="preserve">    range                           </w:t>
      </w:r>
      <w:r w:rsidRPr="00A470D9">
        <w:rPr>
          <w:color w:val="993366"/>
        </w:rPr>
        <w:t>ENUMERATED</w:t>
      </w:r>
      <w:r w:rsidRPr="00A470D9">
        <w:t xml:space="preserve"> {n4, n8, n12, n16, n24, n32, n48, n64, n84, n96,</w:t>
      </w:r>
    </w:p>
    <w:p w14:paraId="786027BC" w14:textId="77777777" w:rsidR="002C5D28" w:rsidRPr="00A470D9" w:rsidRDefault="002C5D28" w:rsidP="002C5D28">
      <w:pPr>
        <w:pStyle w:val="PL"/>
        <w:rPr>
          <w:color w:val="808080"/>
        </w:rPr>
      </w:pPr>
      <w:r w:rsidRPr="00A470D9">
        <w:t xml:space="preserve">                                                n128, n168, n252, n504, spare2, spare1}                             </w:t>
      </w:r>
      <w:r w:rsidRPr="00A470D9">
        <w:rPr>
          <w:color w:val="993366"/>
        </w:rPr>
        <w:t>OPTIONAL</w:t>
      </w:r>
      <w:r w:rsidRPr="00A470D9">
        <w:t xml:space="preserve">    </w:t>
      </w:r>
      <w:r w:rsidRPr="00A470D9">
        <w:rPr>
          <w:color w:val="808080"/>
        </w:rPr>
        <w:t>-- Need N</w:t>
      </w:r>
    </w:p>
    <w:p w14:paraId="1BE14C1D" w14:textId="77777777" w:rsidR="002C5D28" w:rsidRPr="00A470D9" w:rsidRDefault="002C5D28" w:rsidP="002C5D28">
      <w:pPr>
        <w:pStyle w:val="PL"/>
      </w:pPr>
      <w:r w:rsidRPr="00A470D9">
        <w:t>}</w:t>
      </w:r>
    </w:p>
    <w:p w14:paraId="2D31AEE8" w14:textId="77777777" w:rsidR="002C5D28" w:rsidRPr="00A470D9" w:rsidRDefault="002C5D28" w:rsidP="002C5D28">
      <w:pPr>
        <w:pStyle w:val="PL"/>
      </w:pPr>
    </w:p>
    <w:p w14:paraId="660FC0DD" w14:textId="77777777" w:rsidR="002C5D28" w:rsidRPr="00A470D9" w:rsidRDefault="002C5D28" w:rsidP="002C5D28">
      <w:pPr>
        <w:pStyle w:val="PL"/>
        <w:rPr>
          <w:color w:val="808080"/>
        </w:rPr>
      </w:pPr>
      <w:r w:rsidRPr="00A470D9">
        <w:rPr>
          <w:color w:val="808080"/>
        </w:rPr>
        <w:t>-- TAG-EUTRA-PHYS-CELL-ID-RANGE-STOP</w:t>
      </w:r>
    </w:p>
    <w:p w14:paraId="0566BC2D" w14:textId="77777777" w:rsidR="002C5D28" w:rsidRPr="00A470D9" w:rsidRDefault="002C5D28" w:rsidP="002C5D28">
      <w:pPr>
        <w:pStyle w:val="PL"/>
        <w:rPr>
          <w:rFonts w:eastAsia="SimSun"/>
          <w:color w:val="808080"/>
          <w:lang w:eastAsia="en-GB"/>
        </w:rPr>
      </w:pPr>
      <w:r w:rsidRPr="00A470D9">
        <w:rPr>
          <w:color w:val="808080"/>
        </w:rPr>
        <w:t>-- ASN1STOP</w:t>
      </w:r>
    </w:p>
    <w:p w14:paraId="514DAE50" w14:textId="77777777" w:rsidR="002C5D28" w:rsidRPr="00A470D9" w:rsidRDefault="002C5D28" w:rsidP="002C5D28"/>
    <w:p w14:paraId="2C251419" w14:textId="77777777" w:rsidR="002C5D28" w:rsidRPr="00A470D9" w:rsidRDefault="002C5D28" w:rsidP="002C5D28">
      <w:pPr>
        <w:pStyle w:val="Heading4"/>
        <w:rPr>
          <w:rFonts w:eastAsia="SimSun"/>
          <w:i/>
          <w:noProof/>
          <w:lang w:val="en-GB"/>
        </w:rPr>
      </w:pPr>
      <w:bookmarkStart w:id="1230" w:name="_Toc525763612"/>
      <w:r w:rsidRPr="00A470D9">
        <w:rPr>
          <w:rFonts w:eastAsia="SimSun"/>
          <w:lang w:val="en-GB"/>
        </w:rPr>
        <w:t>–</w:t>
      </w:r>
      <w:r w:rsidRPr="00A470D9">
        <w:rPr>
          <w:rFonts w:eastAsia="SimSun"/>
          <w:lang w:val="en-GB"/>
        </w:rPr>
        <w:tab/>
      </w:r>
      <w:r w:rsidRPr="00A470D9">
        <w:rPr>
          <w:rFonts w:eastAsia="SimSun"/>
          <w:i/>
          <w:lang w:val="en-GB"/>
        </w:rPr>
        <w:t>EUTRA-</w:t>
      </w:r>
      <w:r w:rsidRPr="00A470D9">
        <w:rPr>
          <w:rFonts w:eastAsia="SimSun"/>
          <w:i/>
          <w:noProof/>
          <w:lang w:val="en-GB"/>
        </w:rPr>
        <w:t>PresenceAntennaPort1</w:t>
      </w:r>
      <w:bookmarkEnd w:id="1230"/>
    </w:p>
    <w:p w14:paraId="2580BF2D" w14:textId="77777777" w:rsidR="002C5D28" w:rsidRPr="00A470D9" w:rsidRDefault="002C5D28" w:rsidP="002C5D28">
      <w:pPr>
        <w:rPr>
          <w:rFonts w:eastAsia="SimSun"/>
        </w:rPr>
      </w:pPr>
      <w:r w:rsidRPr="00A470D9">
        <w:t xml:space="preserve">The IE </w:t>
      </w:r>
      <w:r w:rsidRPr="00A470D9">
        <w:rPr>
          <w:i/>
          <w:noProof/>
        </w:rPr>
        <w:t>EUTRA-</w:t>
      </w:r>
      <w:r w:rsidRPr="00A470D9">
        <w:rPr>
          <w:i/>
        </w:rPr>
        <w:t>PresenceAntennaPort1</w:t>
      </w:r>
      <w:r w:rsidRPr="00A470D9">
        <w:t xml:space="preserve"> is used to indicate whether all the neighbouring cells use Antenna Port 1. When set to </w:t>
      </w:r>
      <w:r w:rsidRPr="00A470D9">
        <w:rPr>
          <w:i/>
        </w:rPr>
        <w:t>TRUE</w:t>
      </w:r>
      <w:r w:rsidRPr="00A470D9">
        <w:t>, the UE may assume that at least two cell-specific antenna ports are used in all neighbouring cells.</w:t>
      </w:r>
    </w:p>
    <w:p w14:paraId="5732EEBF" w14:textId="77777777" w:rsidR="002C5D28" w:rsidRPr="00A470D9" w:rsidRDefault="002C5D28" w:rsidP="002C5D28">
      <w:pPr>
        <w:pStyle w:val="TH"/>
        <w:rPr>
          <w:lang w:val="en-GB"/>
        </w:rPr>
      </w:pPr>
      <w:r w:rsidRPr="00A470D9">
        <w:rPr>
          <w:bCs/>
          <w:i/>
          <w:iCs/>
          <w:lang w:val="en-GB"/>
        </w:rPr>
        <w:lastRenderedPageBreak/>
        <w:t>EUTRA-PresenceAntennaPort1</w:t>
      </w:r>
      <w:r w:rsidRPr="00A470D9">
        <w:rPr>
          <w:lang w:val="en-GB"/>
        </w:rPr>
        <w:t xml:space="preserve"> information element</w:t>
      </w:r>
    </w:p>
    <w:p w14:paraId="57FE0794" w14:textId="77777777" w:rsidR="002C5D28" w:rsidRPr="00A470D9" w:rsidRDefault="002C5D28" w:rsidP="002C5D28">
      <w:pPr>
        <w:pStyle w:val="PL"/>
        <w:rPr>
          <w:color w:val="808080"/>
        </w:rPr>
      </w:pPr>
      <w:r w:rsidRPr="00A470D9">
        <w:rPr>
          <w:color w:val="808080"/>
        </w:rPr>
        <w:t>-- ASN1START</w:t>
      </w:r>
    </w:p>
    <w:p w14:paraId="47758BB6" w14:textId="77777777" w:rsidR="002C5D28" w:rsidRPr="00A470D9" w:rsidRDefault="002C5D28" w:rsidP="002C5D28">
      <w:pPr>
        <w:pStyle w:val="PL"/>
        <w:rPr>
          <w:color w:val="808080"/>
        </w:rPr>
      </w:pPr>
      <w:r w:rsidRPr="00A470D9">
        <w:rPr>
          <w:color w:val="808080"/>
        </w:rPr>
        <w:t>-- TAG-EUTRA-PRESENCE-ANTENNA-PORT1-START</w:t>
      </w:r>
    </w:p>
    <w:p w14:paraId="037DA1E2" w14:textId="77777777" w:rsidR="002C5D28" w:rsidRPr="00A470D9" w:rsidRDefault="002C5D28" w:rsidP="002C5D28">
      <w:pPr>
        <w:pStyle w:val="PL"/>
      </w:pPr>
    </w:p>
    <w:p w14:paraId="05B809A3" w14:textId="77777777" w:rsidR="002C5D28" w:rsidRPr="00A470D9" w:rsidRDefault="002C5D28" w:rsidP="002C5D28">
      <w:pPr>
        <w:pStyle w:val="PL"/>
      </w:pPr>
      <w:r w:rsidRPr="00A470D9">
        <w:t xml:space="preserve">EUTRA-PresenceAntennaPort1 ::=              </w:t>
      </w:r>
      <w:r w:rsidRPr="00A470D9">
        <w:rPr>
          <w:color w:val="993366"/>
        </w:rPr>
        <w:t>BOOLEAN</w:t>
      </w:r>
    </w:p>
    <w:p w14:paraId="00565DFA" w14:textId="77777777" w:rsidR="002C5D28" w:rsidRPr="00A470D9" w:rsidRDefault="002C5D28" w:rsidP="002C5D28">
      <w:pPr>
        <w:pStyle w:val="PL"/>
      </w:pPr>
    </w:p>
    <w:p w14:paraId="0C5FF64C" w14:textId="77777777" w:rsidR="002C5D28" w:rsidRPr="00A470D9" w:rsidRDefault="002C5D28" w:rsidP="002C5D28">
      <w:pPr>
        <w:pStyle w:val="PL"/>
        <w:rPr>
          <w:color w:val="808080"/>
        </w:rPr>
      </w:pPr>
      <w:r w:rsidRPr="00A470D9">
        <w:rPr>
          <w:color w:val="808080"/>
        </w:rPr>
        <w:t>-- TAG-EUTRA-PRESENCE-ANTENNA-PORT1-STOP</w:t>
      </w:r>
    </w:p>
    <w:p w14:paraId="5878771C" w14:textId="77777777" w:rsidR="002C5D28" w:rsidRPr="00A470D9" w:rsidRDefault="002C5D28" w:rsidP="002C5D28">
      <w:pPr>
        <w:pStyle w:val="PL"/>
        <w:rPr>
          <w:color w:val="808080"/>
        </w:rPr>
      </w:pPr>
      <w:r w:rsidRPr="00A470D9">
        <w:rPr>
          <w:color w:val="808080"/>
        </w:rPr>
        <w:t>-- ASN1STOP</w:t>
      </w:r>
    </w:p>
    <w:p w14:paraId="207E498D" w14:textId="77777777" w:rsidR="00C1597C" w:rsidRPr="00A470D9" w:rsidRDefault="00C1597C" w:rsidP="00C1597C"/>
    <w:p w14:paraId="27D86F5B" w14:textId="77777777" w:rsidR="002C5D28" w:rsidRPr="00A470D9" w:rsidRDefault="002C5D28" w:rsidP="002C5D28">
      <w:pPr>
        <w:pStyle w:val="Heading4"/>
        <w:rPr>
          <w:lang w:val="en-GB"/>
        </w:rPr>
      </w:pPr>
      <w:bookmarkStart w:id="1231" w:name="_Toc525763613"/>
      <w:r w:rsidRPr="00A470D9">
        <w:rPr>
          <w:lang w:val="en-GB"/>
        </w:rPr>
        <w:t>–</w:t>
      </w:r>
      <w:r w:rsidRPr="00A470D9">
        <w:rPr>
          <w:lang w:val="en-GB"/>
        </w:rPr>
        <w:tab/>
      </w:r>
      <w:r w:rsidRPr="00A470D9">
        <w:rPr>
          <w:i/>
          <w:lang w:val="en-GB"/>
        </w:rPr>
        <w:t>EUTRA-Q-OffsetRange</w:t>
      </w:r>
      <w:bookmarkEnd w:id="1231"/>
    </w:p>
    <w:p w14:paraId="3534B453" w14:textId="77777777" w:rsidR="002C5D28" w:rsidRPr="00A470D9" w:rsidRDefault="002C5D28" w:rsidP="002C5D28">
      <w:r w:rsidRPr="00A470D9">
        <w:t xml:space="preserve">The IE </w:t>
      </w:r>
      <w:r w:rsidRPr="00A470D9">
        <w:rPr>
          <w:i/>
          <w:noProof/>
        </w:rPr>
        <w:t>EUTRA-Q-OffsetRange</w:t>
      </w:r>
      <w:r w:rsidRPr="00A470D9">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41F6ABD2" w14:textId="77777777" w:rsidR="002C5D28" w:rsidRPr="00A470D9" w:rsidRDefault="002C5D28" w:rsidP="002C5D28">
      <w:pPr>
        <w:pStyle w:val="TH"/>
        <w:rPr>
          <w:lang w:val="en-GB"/>
        </w:rPr>
      </w:pPr>
      <w:r w:rsidRPr="00A470D9">
        <w:rPr>
          <w:bCs/>
          <w:i/>
          <w:iCs/>
          <w:lang w:val="en-GB"/>
        </w:rPr>
        <w:t xml:space="preserve">EUTRA-Q-OffsetRange </w:t>
      </w:r>
      <w:r w:rsidRPr="00A470D9">
        <w:rPr>
          <w:lang w:val="en-GB"/>
        </w:rPr>
        <w:t>information element</w:t>
      </w:r>
    </w:p>
    <w:p w14:paraId="2F2A5EB2" w14:textId="77777777" w:rsidR="002C5D28" w:rsidRPr="00A470D9" w:rsidRDefault="002C5D28" w:rsidP="002C5D28">
      <w:pPr>
        <w:pStyle w:val="PL"/>
        <w:rPr>
          <w:color w:val="808080"/>
        </w:rPr>
      </w:pPr>
      <w:r w:rsidRPr="00A470D9">
        <w:rPr>
          <w:color w:val="808080"/>
        </w:rPr>
        <w:t>-- ASN1START</w:t>
      </w:r>
    </w:p>
    <w:p w14:paraId="077FB07A" w14:textId="77777777" w:rsidR="002C5D28" w:rsidRPr="00A470D9" w:rsidRDefault="002C5D28" w:rsidP="002C5D28">
      <w:pPr>
        <w:pStyle w:val="PL"/>
      </w:pPr>
    </w:p>
    <w:p w14:paraId="48A1FBAE" w14:textId="77777777" w:rsidR="002C5D28" w:rsidRPr="00A470D9" w:rsidRDefault="002C5D28" w:rsidP="002C5D28">
      <w:pPr>
        <w:pStyle w:val="PL"/>
      </w:pPr>
      <w:r w:rsidRPr="00A470D9">
        <w:t xml:space="preserve">EUTRA-Q-OffsetRange ::=                     </w:t>
      </w:r>
      <w:r w:rsidRPr="00A470D9">
        <w:rPr>
          <w:color w:val="993366"/>
        </w:rPr>
        <w:t>ENUMERATED</w:t>
      </w:r>
      <w:r w:rsidRPr="00A470D9">
        <w:t xml:space="preserve"> {</w:t>
      </w:r>
    </w:p>
    <w:p w14:paraId="0941275E" w14:textId="77777777" w:rsidR="002C5D28" w:rsidRPr="00A470D9" w:rsidRDefault="002C5D28" w:rsidP="002C5D28">
      <w:pPr>
        <w:pStyle w:val="PL"/>
      </w:pPr>
      <w:r w:rsidRPr="00A470D9">
        <w:t xml:space="preserve">                                                dB-24, dB-22, dB-20, dB-18, dB-16, dB-14,</w:t>
      </w:r>
    </w:p>
    <w:p w14:paraId="238FFCDE" w14:textId="77777777" w:rsidR="002C5D28" w:rsidRPr="00A470D9" w:rsidRDefault="002C5D28" w:rsidP="002C5D28">
      <w:pPr>
        <w:pStyle w:val="PL"/>
      </w:pPr>
      <w:r w:rsidRPr="00A470D9">
        <w:t xml:space="preserve">                                                dB-12, dB-10, dB-8, dB-6, dB-5, dB-4, dB-3,</w:t>
      </w:r>
    </w:p>
    <w:p w14:paraId="65E4A192" w14:textId="77777777" w:rsidR="002C5D28" w:rsidRPr="00A470D9" w:rsidRDefault="002C5D28" w:rsidP="002C5D28">
      <w:pPr>
        <w:pStyle w:val="PL"/>
      </w:pPr>
      <w:r w:rsidRPr="00A470D9">
        <w:t xml:space="preserve">                                                dB-2, dB-1, dB0, dB1, dB2, dB3, dB4, dB5,</w:t>
      </w:r>
    </w:p>
    <w:p w14:paraId="0F173E7A" w14:textId="77777777" w:rsidR="002C5D28" w:rsidRPr="00A470D9" w:rsidRDefault="002C5D28" w:rsidP="002C5D28">
      <w:pPr>
        <w:pStyle w:val="PL"/>
      </w:pPr>
      <w:r w:rsidRPr="00A470D9">
        <w:t xml:space="preserve">                                                dB6, dB8, dB10, dB12, dB14, dB16, dB18,</w:t>
      </w:r>
    </w:p>
    <w:p w14:paraId="09C47908" w14:textId="77777777" w:rsidR="002C5D28" w:rsidRPr="00A470D9" w:rsidRDefault="002C5D28" w:rsidP="002C5D28">
      <w:pPr>
        <w:pStyle w:val="PL"/>
      </w:pPr>
      <w:r w:rsidRPr="00A470D9">
        <w:t xml:space="preserve">                                                dB20, dB22, dB24}</w:t>
      </w:r>
    </w:p>
    <w:p w14:paraId="5163EFE9" w14:textId="77777777" w:rsidR="002C5D28" w:rsidRPr="00A470D9" w:rsidRDefault="002C5D28" w:rsidP="002C5D28">
      <w:pPr>
        <w:pStyle w:val="PL"/>
      </w:pPr>
    </w:p>
    <w:p w14:paraId="01F7ACD8" w14:textId="77777777" w:rsidR="002C5D28" w:rsidRPr="00A470D9" w:rsidRDefault="002C5D28" w:rsidP="002C5D28">
      <w:pPr>
        <w:pStyle w:val="PL"/>
        <w:rPr>
          <w:color w:val="808080"/>
        </w:rPr>
      </w:pPr>
      <w:r w:rsidRPr="00A470D9">
        <w:rPr>
          <w:color w:val="808080"/>
        </w:rPr>
        <w:t>-- ASN1STOP</w:t>
      </w:r>
    </w:p>
    <w:p w14:paraId="15AE7CDD" w14:textId="77777777" w:rsidR="00C1597C" w:rsidRPr="00A470D9" w:rsidRDefault="00C1597C" w:rsidP="00C1597C"/>
    <w:p w14:paraId="61F8EC13" w14:textId="77777777" w:rsidR="002C5D28" w:rsidRPr="00A470D9" w:rsidRDefault="002C5D28" w:rsidP="002C5D28">
      <w:pPr>
        <w:pStyle w:val="Heading4"/>
        <w:rPr>
          <w:rFonts w:eastAsia="SimSun"/>
          <w:lang w:val="en-GB" w:eastAsia="en-GB"/>
        </w:rPr>
      </w:pPr>
      <w:bookmarkStart w:id="1232" w:name="_Toc525763614"/>
      <w:r w:rsidRPr="00A470D9">
        <w:rPr>
          <w:rFonts w:eastAsia="SimSun"/>
          <w:lang w:val="en-GB" w:eastAsia="en-GB"/>
        </w:rPr>
        <w:t>–</w:t>
      </w:r>
      <w:r w:rsidRPr="00A470D9">
        <w:rPr>
          <w:rFonts w:eastAsia="SimSun"/>
          <w:lang w:val="en-GB" w:eastAsia="en-GB"/>
        </w:rPr>
        <w:tab/>
      </w:r>
      <w:r w:rsidRPr="00A470D9">
        <w:rPr>
          <w:rFonts w:eastAsia="SimSun"/>
          <w:i/>
          <w:lang w:val="en-GB" w:eastAsia="en-GB"/>
        </w:rPr>
        <w:t>MultiFrequencyBandListNR-SIB</w:t>
      </w:r>
      <w:bookmarkEnd w:id="1232"/>
    </w:p>
    <w:p w14:paraId="258571D1" w14:textId="77777777" w:rsidR="002C5D28" w:rsidRPr="00A470D9" w:rsidRDefault="002C5D28" w:rsidP="002C5D28">
      <w:pPr>
        <w:rPr>
          <w:rFonts w:eastAsia="SimSun"/>
          <w:lang w:eastAsia="en-GB"/>
        </w:rPr>
      </w:pPr>
      <w:r w:rsidRPr="00A470D9">
        <w:rPr>
          <w:rFonts w:eastAsia="SimSun"/>
          <w:lang w:eastAsia="en-GB"/>
        </w:rPr>
        <w:t xml:space="preserve">The IE </w:t>
      </w:r>
      <w:r w:rsidRPr="00A470D9">
        <w:rPr>
          <w:rFonts w:eastAsia="SimSun"/>
          <w:i/>
          <w:lang w:eastAsia="en-GB"/>
        </w:rPr>
        <w:t>MultiFrequencyBandListNR-SIB</w:t>
      </w:r>
      <w:r w:rsidRPr="00A470D9">
        <w:rPr>
          <w:rFonts w:eastAsia="SimSun"/>
          <w:lang w:eastAsia="en-GB"/>
        </w:rPr>
        <w:t xml:space="preserve"> indicates the list of frequency bands in addition to the band represented by </w:t>
      </w:r>
      <w:r w:rsidRPr="00A470D9">
        <w:rPr>
          <w:rFonts w:eastAsia="SimSun"/>
          <w:i/>
          <w:lang w:eastAsia="en-GB"/>
        </w:rPr>
        <w:t>dl-CarrierFreq</w:t>
      </w:r>
      <w:r w:rsidRPr="00A470D9">
        <w:rPr>
          <w:rFonts w:eastAsia="SimSun"/>
          <w:lang w:eastAsia="en-GB"/>
        </w:rPr>
        <w:t xml:space="preserve"> for which cell reselection parameters are common, and a list of additionalPmax and </w:t>
      </w:r>
      <w:r w:rsidRPr="00A470D9">
        <w:rPr>
          <w:rFonts w:eastAsia="SimSun"/>
          <w:i/>
          <w:lang w:eastAsia="en-GB"/>
        </w:rPr>
        <w:t>additionalSpectrumEmission</w:t>
      </w:r>
    </w:p>
    <w:p w14:paraId="0B6C1B65" w14:textId="77777777" w:rsidR="002C5D28" w:rsidRPr="00A470D9" w:rsidRDefault="002C5D28" w:rsidP="002C5D28">
      <w:pPr>
        <w:pStyle w:val="TH"/>
        <w:rPr>
          <w:rFonts w:eastAsia="SimSun"/>
          <w:lang w:val="en-GB" w:eastAsia="en-GB"/>
        </w:rPr>
      </w:pPr>
      <w:r w:rsidRPr="00A470D9">
        <w:rPr>
          <w:rFonts w:eastAsia="SimSun"/>
          <w:i/>
          <w:lang w:val="en-GB" w:eastAsia="en-GB"/>
        </w:rPr>
        <w:t>MultiFrequencyBandListNR-SIB</w:t>
      </w:r>
      <w:r w:rsidRPr="00A470D9">
        <w:rPr>
          <w:rFonts w:eastAsia="SimSun"/>
          <w:lang w:val="en-GB" w:eastAsia="en-GB"/>
        </w:rPr>
        <w:t xml:space="preserve"> information element</w:t>
      </w:r>
    </w:p>
    <w:p w14:paraId="4D63BB92" w14:textId="77777777" w:rsidR="002C5D28" w:rsidRPr="00A470D9" w:rsidRDefault="002C5D28" w:rsidP="002C5D28">
      <w:pPr>
        <w:pStyle w:val="PL"/>
        <w:rPr>
          <w:color w:val="808080"/>
        </w:rPr>
      </w:pPr>
      <w:r w:rsidRPr="00A470D9">
        <w:rPr>
          <w:color w:val="808080"/>
        </w:rPr>
        <w:t>-- ASN1START</w:t>
      </w:r>
    </w:p>
    <w:p w14:paraId="061FADA1" w14:textId="77777777" w:rsidR="002C5D28" w:rsidRPr="00A470D9" w:rsidRDefault="002C5D28" w:rsidP="002C5D28">
      <w:pPr>
        <w:pStyle w:val="PL"/>
        <w:rPr>
          <w:color w:val="808080"/>
        </w:rPr>
      </w:pPr>
      <w:r w:rsidRPr="00A470D9">
        <w:rPr>
          <w:color w:val="808080"/>
        </w:rPr>
        <w:t>-- TAG-MULTIFREQUENCYBANDLISTNR-SIB-START</w:t>
      </w:r>
    </w:p>
    <w:p w14:paraId="0854A7F3" w14:textId="77777777" w:rsidR="002C5D28" w:rsidRPr="00A470D9" w:rsidRDefault="002C5D28" w:rsidP="002C5D28">
      <w:pPr>
        <w:pStyle w:val="PL"/>
      </w:pPr>
    </w:p>
    <w:p w14:paraId="32BBBA11" w14:textId="77777777" w:rsidR="002C5D28" w:rsidRPr="00A470D9" w:rsidRDefault="002C5D28" w:rsidP="002C5D28">
      <w:pPr>
        <w:pStyle w:val="PL"/>
      </w:pPr>
      <w:r w:rsidRPr="00A470D9">
        <w:t xml:space="preserve">MultiFrequencyBandListNR-SIB ::=            </w:t>
      </w:r>
      <w:r w:rsidRPr="00A470D9">
        <w:rPr>
          <w:color w:val="993366"/>
        </w:rPr>
        <w:t>SEQUENCE</w:t>
      </w:r>
      <w:r w:rsidRPr="00A470D9">
        <w:t xml:space="preserve"> (</w:t>
      </w:r>
      <w:r w:rsidRPr="00A470D9">
        <w:rPr>
          <w:color w:val="993366"/>
        </w:rPr>
        <w:t>SIZE</w:t>
      </w:r>
      <w:r w:rsidRPr="00A470D9">
        <w:t xml:space="preserve"> (1.. maxNrofMultiBands))</w:t>
      </w:r>
      <w:r w:rsidRPr="00A470D9">
        <w:rPr>
          <w:color w:val="993366"/>
        </w:rPr>
        <w:t xml:space="preserve"> OF</w:t>
      </w:r>
      <w:r w:rsidRPr="00A470D9">
        <w:t xml:space="preserve"> NR-MultiBandInfo</w:t>
      </w:r>
    </w:p>
    <w:p w14:paraId="66DDFF22" w14:textId="77777777" w:rsidR="002C5D28" w:rsidRPr="00A470D9" w:rsidRDefault="002C5D28" w:rsidP="002C5D28">
      <w:pPr>
        <w:pStyle w:val="PL"/>
      </w:pPr>
    </w:p>
    <w:p w14:paraId="6D9196D6" w14:textId="77777777" w:rsidR="002C5D28" w:rsidRPr="00A470D9" w:rsidRDefault="002C5D28" w:rsidP="002C5D28">
      <w:pPr>
        <w:pStyle w:val="PL"/>
      </w:pPr>
      <w:r w:rsidRPr="00A470D9">
        <w:t xml:space="preserve">NR-MultiBandInfo ::=                        </w:t>
      </w:r>
      <w:r w:rsidRPr="00A470D9">
        <w:rPr>
          <w:color w:val="993366"/>
        </w:rPr>
        <w:t>SEQUENCE</w:t>
      </w:r>
      <w:r w:rsidRPr="00A470D9">
        <w:t xml:space="preserve"> {</w:t>
      </w:r>
    </w:p>
    <w:p w14:paraId="055487A2" w14:textId="77777777" w:rsidR="002C5D28" w:rsidRPr="00A470D9" w:rsidRDefault="002C5D28" w:rsidP="002C5D28">
      <w:pPr>
        <w:pStyle w:val="PL"/>
        <w:rPr>
          <w:color w:val="808080"/>
        </w:rPr>
      </w:pPr>
      <w:r w:rsidRPr="00A470D9">
        <w:t xml:space="preserve">            freqBandIndicatorNR                 FreqBandIndicatorNR         </w:t>
      </w:r>
      <w:r w:rsidRPr="00A470D9">
        <w:rPr>
          <w:color w:val="993366"/>
        </w:rPr>
        <w:t>OPTIONAL</w:t>
      </w:r>
      <w:r w:rsidRPr="00A470D9">
        <w:t xml:space="preserve">,   </w:t>
      </w:r>
      <w:r w:rsidRPr="00A470D9">
        <w:rPr>
          <w:color w:val="808080"/>
        </w:rPr>
        <w:t>-- Cond OptULNotSIB2</w:t>
      </w:r>
    </w:p>
    <w:p w14:paraId="16E3F6F2" w14:textId="77777777" w:rsidR="002C5D28" w:rsidRPr="00A470D9" w:rsidRDefault="002C5D28" w:rsidP="002C5D28">
      <w:pPr>
        <w:pStyle w:val="PL"/>
        <w:rPr>
          <w:color w:val="808080"/>
        </w:rPr>
      </w:pPr>
      <w:r w:rsidRPr="00A470D9">
        <w:t xml:space="preserve">            nr-NS-PmaxList                  NR-NS-PmaxList                  </w:t>
      </w:r>
      <w:r w:rsidRPr="00A470D9">
        <w:rPr>
          <w:color w:val="993366"/>
        </w:rPr>
        <w:t>OPTIONAL</w:t>
      </w:r>
      <w:r w:rsidRPr="00A470D9">
        <w:t xml:space="preserve">    </w:t>
      </w:r>
      <w:r w:rsidRPr="00A470D9">
        <w:rPr>
          <w:color w:val="808080"/>
        </w:rPr>
        <w:t>-- Need S</w:t>
      </w:r>
    </w:p>
    <w:p w14:paraId="42855205" w14:textId="77777777" w:rsidR="002C5D28" w:rsidRPr="00A470D9" w:rsidRDefault="002C5D28" w:rsidP="002C5D28">
      <w:pPr>
        <w:pStyle w:val="PL"/>
      </w:pPr>
      <w:r w:rsidRPr="00A470D9">
        <w:t>}</w:t>
      </w:r>
    </w:p>
    <w:p w14:paraId="0FA854D3" w14:textId="77777777" w:rsidR="002C5D28" w:rsidRPr="00A470D9" w:rsidRDefault="002C5D28" w:rsidP="002C5D28">
      <w:pPr>
        <w:pStyle w:val="PL"/>
      </w:pPr>
    </w:p>
    <w:p w14:paraId="47CACF4F" w14:textId="77777777" w:rsidR="002C5D28" w:rsidRPr="00A470D9" w:rsidRDefault="002C5D28" w:rsidP="002C5D28">
      <w:pPr>
        <w:pStyle w:val="PL"/>
        <w:rPr>
          <w:color w:val="808080"/>
        </w:rPr>
      </w:pPr>
      <w:r w:rsidRPr="00A470D9">
        <w:rPr>
          <w:color w:val="808080"/>
        </w:rPr>
        <w:t>-- TAG-MULTIFREQUENCYBANDLISTNR-SIB-STOP</w:t>
      </w:r>
    </w:p>
    <w:p w14:paraId="4A7FED6E" w14:textId="77777777" w:rsidR="002C5D28" w:rsidRPr="00A470D9" w:rsidRDefault="002C5D28" w:rsidP="002C5D28">
      <w:pPr>
        <w:pStyle w:val="PL"/>
        <w:rPr>
          <w:color w:val="808080"/>
        </w:rPr>
      </w:pPr>
      <w:r w:rsidRPr="00A470D9">
        <w:rPr>
          <w:color w:val="808080"/>
        </w:rPr>
        <w:t>-- ASN1STOP</w:t>
      </w:r>
    </w:p>
    <w:p w14:paraId="28C465B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A87D80F" w14:textId="77777777" w:rsidTr="00F43D0B">
        <w:tc>
          <w:tcPr>
            <w:tcW w:w="14281" w:type="dxa"/>
          </w:tcPr>
          <w:p w14:paraId="117FAFCC" w14:textId="77777777" w:rsidR="002C5D28" w:rsidRPr="00A470D9" w:rsidRDefault="002C5D28" w:rsidP="00F43D0B">
            <w:pPr>
              <w:pStyle w:val="TAH"/>
              <w:rPr>
                <w:szCs w:val="22"/>
                <w:lang w:val="en-GB" w:eastAsia="ja-JP"/>
              </w:rPr>
            </w:pPr>
            <w:r w:rsidRPr="00A470D9">
              <w:rPr>
                <w:i/>
                <w:szCs w:val="22"/>
                <w:lang w:val="en-GB" w:eastAsia="ja-JP"/>
              </w:rPr>
              <w:t>NR-MultiBandInfo field descriptions</w:t>
            </w:r>
          </w:p>
        </w:tc>
      </w:tr>
      <w:tr w:rsidR="002C5D28" w:rsidRPr="00A470D9" w14:paraId="00957544" w14:textId="77777777" w:rsidTr="00F43D0B">
        <w:tc>
          <w:tcPr>
            <w:tcW w:w="14281" w:type="dxa"/>
          </w:tcPr>
          <w:p w14:paraId="7878A511" w14:textId="77777777" w:rsidR="002C5D28" w:rsidRPr="00A470D9" w:rsidRDefault="002C5D28" w:rsidP="00F43D0B">
            <w:pPr>
              <w:pStyle w:val="TAL"/>
              <w:rPr>
                <w:szCs w:val="22"/>
                <w:lang w:val="en-GB" w:eastAsia="ja-JP"/>
              </w:rPr>
            </w:pPr>
            <w:r w:rsidRPr="00A470D9">
              <w:rPr>
                <w:b/>
                <w:i/>
                <w:szCs w:val="22"/>
                <w:lang w:val="en-GB" w:eastAsia="ja-JP"/>
              </w:rPr>
              <w:t>freqBandIndicatorNR</w:t>
            </w:r>
          </w:p>
          <w:p w14:paraId="4761736A" w14:textId="77777777" w:rsidR="002C5D28" w:rsidRPr="00A470D9" w:rsidRDefault="002C5D28" w:rsidP="00F43D0B">
            <w:pPr>
              <w:pStyle w:val="TAL"/>
              <w:rPr>
                <w:szCs w:val="22"/>
                <w:lang w:val="en-GB" w:eastAsia="ja-JP"/>
              </w:rPr>
            </w:pPr>
            <w:r w:rsidRPr="00A470D9">
              <w:rPr>
                <w:szCs w:val="22"/>
                <w:lang w:val="en-GB" w:eastAsia="ja-JP"/>
              </w:rPr>
              <w:t>Absolute frequency of the reference resource block (Common RB 0).</w:t>
            </w:r>
          </w:p>
        </w:tc>
      </w:tr>
      <w:tr w:rsidR="002C5D28" w:rsidRPr="00A470D9" w14:paraId="2A0679B8" w14:textId="77777777" w:rsidTr="00F43D0B">
        <w:tc>
          <w:tcPr>
            <w:tcW w:w="14281" w:type="dxa"/>
          </w:tcPr>
          <w:p w14:paraId="00C05752" w14:textId="77777777" w:rsidR="002C5D28" w:rsidRPr="00A470D9" w:rsidRDefault="002C5D28" w:rsidP="00F43D0B">
            <w:pPr>
              <w:pStyle w:val="TAL"/>
              <w:rPr>
                <w:szCs w:val="22"/>
                <w:lang w:val="en-GB" w:eastAsia="ja-JP"/>
              </w:rPr>
            </w:pPr>
            <w:r w:rsidRPr="00A470D9">
              <w:rPr>
                <w:b/>
                <w:i/>
                <w:szCs w:val="22"/>
                <w:lang w:val="en-GB" w:eastAsia="ja-JP"/>
              </w:rPr>
              <w:t>nr-NS-PmaxList</w:t>
            </w:r>
          </w:p>
          <w:p w14:paraId="6DE29F4F" w14:textId="77777777" w:rsidR="002C5D28" w:rsidRPr="00A470D9" w:rsidRDefault="002C5D28" w:rsidP="00F43D0B">
            <w:pPr>
              <w:pStyle w:val="TAL"/>
              <w:rPr>
                <w:szCs w:val="22"/>
                <w:lang w:val="en-GB" w:eastAsia="ja-JP"/>
              </w:rPr>
            </w:pPr>
            <w:r w:rsidRPr="00A470D9">
              <w:rPr>
                <w:szCs w:val="22"/>
                <w:lang w:val="en-GB" w:eastAsia="ja-JP"/>
              </w:rPr>
              <w:t>Provides a list of additionalPmax and additionalSpectrumEmission values as defined in TS 38.101 [table 6.2.3-1].</w:t>
            </w:r>
          </w:p>
        </w:tc>
      </w:tr>
    </w:tbl>
    <w:p w14:paraId="5578553E"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A470D9" w14:paraId="2198DA5C" w14:textId="77777777" w:rsidTr="00C1597C">
        <w:tc>
          <w:tcPr>
            <w:tcW w:w="2810" w:type="dxa"/>
          </w:tcPr>
          <w:p w14:paraId="046B1DB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365" w:type="dxa"/>
          </w:tcPr>
          <w:p w14:paraId="1C5FC86E"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386928B2" w14:textId="77777777" w:rsidTr="00C1597C">
        <w:tc>
          <w:tcPr>
            <w:tcW w:w="2810" w:type="dxa"/>
          </w:tcPr>
          <w:p w14:paraId="7FFDD050" w14:textId="77777777" w:rsidR="002C5D28" w:rsidRPr="00A470D9" w:rsidRDefault="002C5D28" w:rsidP="00F43D0B">
            <w:pPr>
              <w:pStyle w:val="TAL"/>
              <w:rPr>
                <w:i/>
                <w:szCs w:val="22"/>
                <w:lang w:val="en-GB" w:eastAsia="ja-JP"/>
              </w:rPr>
            </w:pPr>
            <w:r w:rsidRPr="00A470D9">
              <w:rPr>
                <w:i/>
                <w:szCs w:val="22"/>
                <w:lang w:val="en-GB" w:eastAsia="ja-JP"/>
              </w:rPr>
              <w:t>OptULNotSIB2</w:t>
            </w:r>
          </w:p>
        </w:tc>
        <w:tc>
          <w:tcPr>
            <w:tcW w:w="11365" w:type="dxa"/>
          </w:tcPr>
          <w:p w14:paraId="472D858C" w14:textId="77777777" w:rsidR="002C5D28" w:rsidRPr="00A470D9" w:rsidRDefault="002C5D28" w:rsidP="00F43D0B">
            <w:pPr>
              <w:pStyle w:val="TAL"/>
              <w:rPr>
                <w:szCs w:val="22"/>
                <w:lang w:val="en-GB" w:eastAsia="ja-JP"/>
              </w:rPr>
            </w:pPr>
            <w:r w:rsidRPr="00A470D9">
              <w:rPr>
                <w:szCs w:val="22"/>
                <w:lang w:val="en-GB" w:eastAsia="ja-JP"/>
              </w:rPr>
              <w:t xml:space="preserve">The field is not present for SIB2 and is mandatory present in </w:t>
            </w:r>
            <w:r w:rsidRPr="00A470D9">
              <w:rPr>
                <w:i/>
                <w:szCs w:val="22"/>
                <w:lang w:val="en-GB" w:eastAsia="ja-JP"/>
              </w:rPr>
              <w:t>frequencyInfoDL-SIB</w:t>
            </w:r>
            <w:r w:rsidRPr="00A470D9">
              <w:rPr>
                <w:szCs w:val="22"/>
                <w:lang w:val="en-GB" w:eastAsia="ja-JP"/>
              </w:rPr>
              <w:t xml:space="preserve">. Otherwise, if the field is not present in </w:t>
            </w:r>
            <w:r w:rsidRPr="00A470D9">
              <w:rPr>
                <w:i/>
                <w:szCs w:val="22"/>
                <w:lang w:val="en-GB" w:eastAsia="ja-JP"/>
              </w:rPr>
              <w:t>frequencyInfoUL-SIB</w:t>
            </w:r>
            <w:r w:rsidRPr="00A470D9">
              <w:rPr>
                <w:szCs w:val="22"/>
                <w:lang w:val="en-GB" w:eastAsia="ja-JP"/>
              </w:rPr>
              <w:t xml:space="preserve"> in </w:t>
            </w:r>
            <w:r w:rsidRPr="00A470D9">
              <w:rPr>
                <w:i/>
                <w:szCs w:val="22"/>
                <w:lang w:val="en-GB" w:eastAsia="ja-JP"/>
              </w:rPr>
              <w:t>UplinkConfigCommonSIB</w:t>
            </w:r>
            <w:r w:rsidRPr="00A470D9">
              <w:rPr>
                <w:szCs w:val="22"/>
                <w:lang w:val="en-GB" w:eastAsia="ja-JP"/>
              </w:rPr>
              <w:t xml:space="preserve">, the UE will use the frequency band indicated in </w:t>
            </w:r>
            <w:r w:rsidRPr="00A470D9">
              <w:rPr>
                <w:i/>
                <w:szCs w:val="22"/>
                <w:lang w:val="en-GB" w:eastAsia="ja-JP"/>
              </w:rPr>
              <w:t>frequencyInfoDL-SIB</w:t>
            </w:r>
            <w:r w:rsidRPr="00A470D9">
              <w:rPr>
                <w:szCs w:val="22"/>
                <w:lang w:val="en-GB" w:eastAsia="ja-JP"/>
              </w:rPr>
              <w:t xml:space="preserve"> in </w:t>
            </w:r>
            <w:r w:rsidRPr="00A470D9">
              <w:rPr>
                <w:i/>
                <w:szCs w:val="22"/>
                <w:lang w:val="en-GB" w:eastAsia="ja-JP"/>
              </w:rPr>
              <w:t>DownlinkConfigCommonSIB</w:t>
            </w:r>
            <w:r w:rsidRPr="00A470D9">
              <w:rPr>
                <w:szCs w:val="22"/>
                <w:lang w:val="en-GB" w:eastAsia="ja-JP"/>
              </w:rPr>
              <w:t>.</w:t>
            </w:r>
          </w:p>
        </w:tc>
      </w:tr>
    </w:tbl>
    <w:p w14:paraId="354B1087" w14:textId="77777777" w:rsidR="00C1597C" w:rsidRPr="00A470D9" w:rsidRDefault="00C1597C" w:rsidP="00C1597C"/>
    <w:p w14:paraId="1BC5D90C" w14:textId="77777777" w:rsidR="002C5D28" w:rsidRPr="00A470D9" w:rsidRDefault="002C5D28" w:rsidP="002C5D28">
      <w:pPr>
        <w:pStyle w:val="Heading4"/>
        <w:rPr>
          <w:lang w:val="en-GB"/>
        </w:rPr>
      </w:pPr>
      <w:bookmarkStart w:id="1233" w:name="_Toc525763615"/>
      <w:r w:rsidRPr="00A470D9">
        <w:rPr>
          <w:lang w:val="en-GB"/>
        </w:rPr>
        <w:t>–</w:t>
      </w:r>
      <w:r w:rsidRPr="00A470D9">
        <w:rPr>
          <w:lang w:val="en-GB"/>
        </w:rPr>
        <w:tab/>
      </w:r>
      <w:r w:rsidRPr="00A470D9">
        <w:rPr>
          <w:i/>
          <w:lang w:val="en-GB"/>
        </w:rPr>
        <w:t>NR-NS-PmaxList</w:t>
      </w:r>
      <w:bookmarkEnd w:id="1233"/>
    </w:p>
    <w:p w14:paraId="10245836" w14:textId="77777777" w:rsidR="002C5D28" w:rsidRPr="00A470D9" w:rsidRDefault="002C5D28" w:rsidP="002C5D28">
      <w:r w:rsidRPr="00A470D9">
        <w:t xml:space="preserve">The IE </w:t>
      </w:r>
      <w:r w:rsidRPr="00A470D9">
        <w:rPr>
          <w:i/>
        </w:rPr>
        <w:t>NR-NS-PmaxList</w:t>
      </w:r>
      <w:r w:rsidRPr="00A470D9">
        <w:t xml:space="preserve"> is used to configure a list of </w:t>
      </w:r>
      <w:r w:rsidRPr="00A470D9">
        <w:rPr>
          <w:i/>
        </w:rPr>
        <w:t>additionalPmax</w:t>
      </w:r>
      <w:r w:rsidRPr="00A470D9">
        <w:t xml:space="preserve"> and </w:t>
      </w:r>
      <w:r w:rsidRPr="00A470D9">
        <w:rPr>
          <w:i/>
        </w:rPr>
        <w:t>additionalSpectrumEmission</w:t>
      </w:r>
      <w:r w:rsidRPr="00A470D9">
        <w:t>, as defined in TS 38.101 [xx, table 6.2.3-1] for a given frequency band.</w:t>
      </w:r>
    </w:p>
    <w:p w14:paraId="5D58C198" w14:textId="77777777" w:rsidR="002C5D28" w:rsidRPr="00A470D9" w:rsidRDefault="002C5D28" w:rsidP="002C5D28">
      <w:pPr>
        <w:pStyle w:val="TH"/>
        <w:rPr>
          <w:lang w:val="en-GB"/>
        </w:rPr>
      </w:pPr>
      <w:r w:rsidRPr="00A470D9">
        <w:rPr>
          <w:i/>
          <w:lang w:val="en-GB"/>
        </w:rPr>
        <w:t>NR-NS-PmaxList</w:t>
      </w:r>
      <w:r w:rsidRPr="00A470D9">
        <w:rPr>
          <w:lang w:val="en-GB"/>
        </w:rPr>
        <w:t xml:space="preserve"> information element</w:t>
      </w:r>
    </w:p>
    <w:p w14:paraId="3107C3FA" w14:textId="77777777" w:rsidR="002C5D28" w:rsidRPr="00A470D9" w:rsidRDefault="002C5D28" w:rsidP="002C5D28">
      <w:pPr>
        <w:pStyle w:val="PL"/>
        <w:rPr>
          <w:color w:val="808080"/>
        </w:rPr>
      </w:pPr>
      <w:r w:rsidRPr="00A470D9">
        <w:rPr>
          <w:color w:val="808080"/>
        </w:rPr>
        <w:t>-- ASN1START</w:t>
      </w:r>
    </w:p>
    <w:p w14:paraId="11F62CE8" w14:textId="77777777" w:rsidR="002C5D28" w:rsidRPr="00A470D9" w:rsidRDefault="002C5D28" w:rsidP="002C5D28">
      <w:pPr>
        <w:pStyle w:val="PL"/>
        <w:rPr>
          <w:color w:val="808080"/>
        </w:rPr>
      </w:pPr>
      <w:r w:rsidRPr="00A470D9">
        <w:rPr>
          <w:color w:val="808080"/>
        </w:rPr>
        <w:t>-- TAG-NR-NS-PMAXLIST-START</w:t>
      </w:r>
    </w:p>
    <w:p w14:paraId="2C258704" w14:textId="77777777" w:rsidR="002C5D28" w:rsidRPr="00A470D9" w:rsidRDefault="002C5D28" w:rsidP="002C5D28">
      <w:pPr>
        <w:pStyle w:val="PL"/>
      </w:pPr>
    </w:p>
    <w:p w14:paraId="36B969EA" w14:textId="77777777" w:rsidR="002C5D28" w:rsidRPr="00A470D9" w:rsidRDefault="002C5D28" w:rsidP="002C5D28">
      <w:pPr>
        <w:pStyle w:val="PL"/>
      </w:pPr>
      <w:r w:rsidRPr="00A470D9">
        <w:t xml:space="preserve">NR-NS-PmaxList ::=                          </w:t>
      </w:r>
      <w:r w:rsidRPr="00A470D9">
        <w:rPr>
          <w:color w:val="993366"/>
        </w:rPr>
        <w:t>SEQUENCE</w:t>
      </w:r>
      <w:r w:rsidRPr="00A470D9">
        <w:t xml:space="preserve"> (</w:t>
      </w:r>
      <w:r w:rsidRPr="00A470D9">
        <w:rPr>
          <w:color w:val="993366"/>
        </w:rPr>
        <w:t>SIZE</w:t>
      </w:r>
      <w:r w:rsidRPr="00A470D9">
        <w:t xml:space="preserve"> (1..maxNR-NS-Pmax))</w:t>
      </w:r>
      <w:r w:rsidRPr="00A470D9">
        <w:rPr>
          <w:color w:val="993366"/>
        </w:rPr>
        <w:t xml:space="preserve"> OF</w:t>
      </w:r>
      <w:r w:rsidRPr="00A470D9">
        <w:t xml:space="preserve"> NR-NS-PmaxValue</w:t>
      </w:r>
    </w:p>
    <w:p w14:paraId="0220F819" w14:textId="77777777" w:rsidR="002C5D28" w:rsidRPr="00A470D9" w:rsidRDefault="002C5D28" w:rsidP="002C5D28">
      <w:pPr>
        <w:pStyle w:val="PL"/>
      </w:pPr>
    </w:p>
    <w:p w14:paraId="45DA9280" w14:textId="77777777" w:rsidR="002C5D28" w:rsidRPr="00A470D9" w:rsidRDefault="002C5D28" w:rsidP="002C5D28">
      <w:pPr>
        <w:pStyle w:val="PL"/>
      </w:pPr>
      <w:r w:rsidRPr="00A470D9">
        <w:t xml:space="preserve">NR-NS-PmaxValue ::=                     </w:t>
      </w:r>
      <w:r w:rsidRPr="00A470D9">
        <w:rPr>
          <w:color w:val="993366"/>
        </w:rPr>
        <w:t>SEQUENCE</w:t>
      </w:r>
      <w:r w:rsidRPr="00A470D9">
        <w:t xml:space="preserve"> {</w:t>
      </w:r>
    </w:p>
    <w:p w14:paraId="6D3313EA" w14:textId="77777777" w:rsidR="002C5D28" w:rsidRPr="00A470D9" w:rsidRDefault="002C5D28" w:rsidP="002C5D28">
      <w:pPr>
        <w:pStyle w:val="PL"/>
        <w:rPr>
          <w:color w:val="808080"/>
        </w:rPr>
      </w:pPr>
      <w:r w:rsidRPr="00A470D9">
        <w:t xml:space="preserve">    additionalPmax                              P-Max                               </w:t>
      </w:r>
      <w:r w:rsidRPr="00A470D9">
        <w:rPr>
          <w:color w:val="993366"/>
        </w:rPr>
        <w:t>OPTIONAL</w:t>
      </w:r>
      <w:r w:rsidRPr="00A470D9">
        <w:t xml:space="preserve">,   </w:t>
      </w:r>
      <w:r w:rsidRPr="00A470D9">
        <w:rPr>
          <w:color w:val="808080"/>
        </w:rPr>
        <w:t>-- Need N</w:t>
      </w:r>
    </w:p>
    <w:p w14:paraId="5B8FD990" w14:textId="77777777" w:rsidR="002C5D28" w:rsidRPr="00A470D9" w:rsidRDefault="002C5D28" w:rsidP="002C5D28">
      <w:pPr>
        <w:pStyle w:val="PL"/>
      </w:pPr>
      <w:r w:rsidRPr="00A470D9">
        <w:t xml:space="preserve">    additionalSpectrumEmission              AdditionalSpectrumEmission</w:t>
      </w:r>
    </w:p>
    <w:p w14:paraId="389A5655" w14:textId="77777777" w:rsidR="002C5D28" w:rsidRPr="00A470D9" w:rsidRDefault="002C5D28" w:rsidP="002C5D28">
      <w:pPr>
        <w:pStyle w:val="PL"/>
      </w:pPr>
      <w:r w:rsidRPr="00A470D9">
        <w:t>}</w:t>
      </w:r>
    </w:p>
    <w:p w14:paraId="13EEDFBC" w14:textId="77777777" w:rsidR="002C5D28" w:rsidRPr="00A470D9" w:rsidRDefault="002C5D28" w:rsidP="002C5D28">
      <w:pPr>
        <w:pStyle w:val="PL"/>
      </w:pPr>
    </w:p>
    <w:p w14:paraId="4E09F581" w14:textId="77777777" w:rsidR="002C5D28" w:rsidRPr="00A470D9" w:rsidRDefault="002C5D28" w:rsidP="002C5D28">
      <w:pPr>
        <w:pStyle w:val="PL"/>
        <w:rPr>
          <w:color w:val="808080"/>
        </w:rPr>
      </w:pPr>
      <w:r w:rsidRPr="00A470D9">
        <w:rPr>
          <w:color w:val="808080"/>
        </w:rPr>
        <w:t>-- TAG-NR-NS-PMAXLIST-STOP</w:t>
      </w:r>
    </w:p>
    <w:p w14:paraId="6F1C3744" w14:textId="77777777" w:rsidR="002C5D28" w:rsidRPr="00A470D9" w:rsidRDefault="002C5D28" w:rsidP="002C5D28">
      <w:pPr>
        <w:pStyle w:val="PL"/>
        <w:rPr>
          <w:color w:val="808080"/>
        </w:rPr>
      </w:pPr>
      <w:r w:rsidRPr="00A470D9">
        <w:rPr>
          <w:color w:val="808080"/>
        </w:rPr>
        <w:t>-- ASN1STOP</w:t>
      </w:r>
    </w:p>
    <w:p w14:paraId="28813101" w14:textId="77777777" w:rsidR="00C1597C" w:rsidRPr="00A470D9" w:rsidRDefault="00C1597C" w:rsidP="00C1597C"/>
    <w:p w14:paraId="7F41AC3B" w14:textId="77777777" w:rsidR="002C5D28" w:rsidRPr="00A470D9" w:rsidRDefault="002C5D28" w:rsidP="002C5D28">
      <w:pPr>
        <w:pStyle w:val="Heading4"/>
        <w:rPr>
          <w:lang w:val="en-GB"/>
        </w:rPr>
      </w:pPr>
      <w:bookmarkStart w:id="1234" w:name="_Toc525763616"/>
      <w:r w:rsidRPr="00A470D9">
        <w:rPr>
          <w:lang w:val="en-GB"/>
        </w:rPr>
        <w:t>–</w:t>
      </w:r>
      <w:r w:rsidRPr="00A470D9">
        <w:rPr>
          <w:lang w:val="en-GB"/>
        </w:rPr>
        <w:tab/>
      </w:r>
      <w:r w:rsidRPr="00A470D9">
        <w:rPr>
          <w:i/>
          <w:lang w:val="en-GB"/>
        </w:rPr>
        <w:t>OtherConfig</w:t>
      </w:r>
      <w:bookmarkEnd w:id="1234"/>
    </w:p>
    <w:p w14:paraId="15794E78" w14:textId="77777777" w:rsidR="002C5D28" w:rsidRPr="00A470D9" w:rsidRDefault="002C5D28" w:rsidP="002C5D28">
      <w:pPr>
        <w:keepNext/>
        <w:keepLines/>
        <w:rPr>
          <w:iCs/>
        </w:rPr>
      </w:pPr>
      <w:r w:rsidRPr="00A470D9">
        <w:rPr>
          <w:iCs/>
        </w:rPr>
        <w:t xml:space="preserve">The IE </w:t>
      </w:r>
      <w:r w:rsidRPr="00A470D9">
        <w:rPr>
          <w:i/>
          <w:iCs/>
        </w:rPr>
        <w:t>OtherConfig</w:t>
      </w:r>
      <w:r w:rsidRPr="00A470D9">
        <w:rPr>
          <w:iCs/>
        </w:rPr>
        <w:t xml:space="preserve"> contains configuration related to other configuration</w:t>
      </w:r>
    </w:p>
    <w:p w14:paraId="69C40EF5" w14:textId="77777777" w:rsidR="002C5D28" w:rsidRPr="00A470D9" w:rsidRDefault="002C5D28" w:rsidP="002C5D28">
      <w:pPr>
        <w:pStyle w:val="TH"/>
        <w:rPr>
          <w:bCs/>
          <w:i/>
          <w:iCs/>
          <w:lang w:val="en-GB"/>
        </w:rPr>
      </w:pPr>
      <w:r w:rsidRPr="00A470D9">
        <w:rPr>
          <w:bCs/>
          <w:i/>
          <w:iCs/>
          <w:lang w:val="en-GB"/>
        </w:rPr>
        <w:t xml:space="preserve">OtherConfig </w:t>
      </w:r>
      <w:r w:rsidRPr="00A470D9">
        <w:rPr>
          <w:bCs/>
          <w:iCs/>
          <w:lang w:val="en-GB"/>
        </w:rPr>
        <w:t>information element</w:t>
      </w:r>
    </w:p>
    <w:p w14:paraId="217EC424" w14:textId="77777777" w:rsidR="002C5D28" w:rsidRPr="00A470D9" w:rsidRDefault="002C5D28" w:rsidP="002C5D28">
      <w:pPr>
        <w:pStyle w:val="PL"/>
        <w:rPr>
          <w:color w:val="808080"/>
        </w:rPr>
      </w:pPr>
      <w:r w:rsidRPr="00A470D9">
        <w:rPr>
          <w:color w:val="808080"/>
        </w:rPr>
        <w:t>-- ASN1START</w:t>
      </w:r>
    </w:p>
    <w:p w14:paraId="17376B94" w14:textId="77777777" w:rsidR="002C5D28" w:rsidRPr="00A470D9" w:rsidRDefault="002C5D28" w:rsidP="002C5D28">
      <w:pPr>
        <w:pStyle w:val="PL"/>
        <w:rPr>
          <w:color w:val="808080"/>
        </w:rPr>
      </w:pPr>
      <w:r w:rsidRPr="00A470D9">
        <w:rPr>
          <w:color w:val="808080"/>
        </w:rPr>
        <w:t>-- TAG-OTHERCONFIG-START</w:t>
      </w:r>
    </w:p>
    <w:p w14:paraId="4426BFB8" w14:textId="77777777" w:rsidR="002C5D28" w:rsidRPr="00A470D9" w:rsidRDefault="002C5D28" w:rsidP="002C5D28">
      <w:pPr>
        <w:pStyle w:val="PL"/>
      </w:pPr>
    </w:p>
    <w:p w14:paraId="1D95BD1A" w14:textId="77777777" w:rsidR="002C5D28" w:rsidRPr="00A470D9" w:rsidRDefault="002C5D28" w:rsidP="002C5D28">
      <w:pPr>
        <w:pStyle w:val="PL"/>
      </w:pPr>
      <w:r w:rsidRPr="00A470D9">
        <w:t xml:space="preserve">OtherConfig ::=                 </w:t>
      </w:r>
      <w:r w:rsidRPr="00A470D9">
        <w:rPr>
          <w:color w:val="993366"/>
        </w:rPr>
        <w:t>SEQUENCE</w:t>
      </w:r>
      <w:r w:rsidRPr="00A470D9">
        <w:t xml:space="preserve">    {</w:t>
      </w:r>
    </w:p>
    <w:p w14:paraId="14845E52" w14:textId="77777777" w:rsidR="002C5D28" w:rsidRPr="00A470D9" w:rsidRDefault="002C5D28" w:rsidP="002C5D28">
      <w:pPr>
        <w:pStyle w:val="PL"/>
      </w:pPr>
      <w:r w:rsidRPr="00A470D9">
        <w:t xml:space="preserve">    delayBudgetReportingConfig  </w:t>
      </w:r>
      <w:r w:rsidRPr="00A470D9">
        <w:rPr>
          <w:color w:val="993366"/>
        </w:rPr>
        <w:t>CHOICE</w:t>
      </w:r>
      <w:r w:rsidRPr="00A470D9">
        <w:t>{</w:t>
      </w:r>
    </w:p>
    <w:p w14:paraId="35233B65" w14:textId="77777777" w:rsidR="002C5D28" w:rsidRPr="00A470D9" w:rsidRDefault="002C5D28" w:rsidP="002C5D28">
      <w:pPr>
        <w:pStyle w:val="PL"/>
      </w:pPr>
      <w:r w:rsidRPr="00A470D9">
        <w:t xml:space="preserve">            release                 </w:t>
      </w:r>
      <w:r w:rsidRPr="00A470D9">
        <w:rPr>
          <w:color w:val="993366"/>
        </w:rPr>
        <w:t>NULL</w:t>
      </w:r>
      <w:r w:rsidRPr="00A470D9">
        <w:t>,</w:t>
      </w:r>
    </w:p>
    <w:p w14:paraId="23AA4FBC" w14:textId="77777777" w:rsidR="002C5D28" w:rsidRPr="00A470D9" w:rsidRDefault="002C5D28" w:rsidP="002C5D28">
      <w:pPr>
        <w:pStyle w:val="PL"/>
      </w:pPr>
      <w:r w:rsidRPr="00A470D9">
        <w:t xml:space="preserve">            setup                   </w:t>
      </w:r>
      <w:r w:rsidRPr="00A470D9">
        <w:rPr>
          <w:color w:val="993366"/>
        </w:rPr>
        <w:t>SEQUENCE</w:t>
      </w:r>
      <w:r w:rsidRPr="00A470D9">
        <w:t>{</w:t>
      </w:r>
    </w:p>
    <w:p w14:paraId="57C1A20F" w14:textId="77777777" w:rsidR="002C5D28" w:rsidRPr="00A470D9" w:rsidRDefault="002C5D28" w:rsidP="002C5D28">
      <w:pPr>
        <w:pStyle w:val="PL"/>
      </w:pPr>
      <w:r w:rsidRPr="00A470D9">
        <w:t xml:space="preserve">                delayBudgetReportingProhibitTimer   </w:t>
      </w:r>
      <w:r w:rsidRPr="00A470D9">
        <w:rPr>
          <w:color w:val="993366"/>
        </w:rPr>
        <w:t>ENUMERATED</w:t>
      </w:r>
      <w:r w:rsidRPr="00A470D9">
        <w:t xml:space="preserve"> {s0, s0dot4, s0dot8, s1dot6, s3, s6, s12, s30}</w:t>
      </w:r>
    </w:p>
    <w:p w14:paraId="3A72ED38" w14:textId="77777777" w:rsidR="002C5D28" w:rsidRPr="00A470D9" w:rsidRDefault="002C5D28" w:rsidP="002C5D28">
      <w:pPr>
        <w:pStyle w:val="PL"/>
      </w:pPr>
      <w:r w:rsidRPr="00A470D9">
        <w:lastRenderedPageBreak/>
        <w:t xml:space="preserve">            }</w:t>
      </w:r>
    </w:p>
    <w:p w14:paraId="66035A0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29A1B2D5" w14:textId="77777777" w:rsidR="002C5D28" w:rsidRPr="00A470D9" w:rsidRDefault="002C5D28" w:rsidP="002C5D28">
      <w:pPr>
        <w:pStyle w:val="PL"/>
      </w:pPr>
      <w:r w:rsidRPr="00A470D9">
        <w:t>}</w:t>
      </w:r>
    </w:p>
    <w:p w14:paraId="3B566B9F" w14:textId="77777777" w:rsidR="002C5D28" w:rsidRPr="00A470D9" w:rsidRDefault="002C5D28" w:rsidP="002C5D28">
      <w:pPr>
        <w:pStyle w:val="PL"/>
      </w:pPr>
    </w:p>
    <w:p w14:paraId="7D6B8F38" w14:textId="77777777" w:rsidR="002C5D28" w:rsidRPr="00A470D9" w:rsidRDefault="002C5D28" w:rsidP="002C5D28">
      <w:pPr>
        <w:pStyle w:val="PL"/>
        <w:rPr>
          <w:color w:val="808080"/>
        </w:rPr>
      </w:pPr>
      <w:r w:rsidRPr="00A470D9">
        <w:rPr>
          <w:color w:val="808080"/>
        </w:rPr>
        <w:t>-- TAG-OTHERCONFIG-STOP</w:t>
      </w:r>
    </w:p>
    <w:p w14:paraId="22625D18" w14:textId="77777777" w:rsidR="002C5D28" w:rsidRPr="00A470D9" w:rsidRDefault="002C5D28" w:rsidP="002C5D28">
      <w:pPr>
        <w:pStyle w:val="PL"/>
        <w:rPr>
          <w:color w:val="808080"/>
        </w:rPr>
      </w:pPr>
      <w:r w:rsidRPr="00A470D9">
        <w:rPr>
          <w:color w:val="808080"/>
        </w:rPr>
        <w:t>-- ASN1STOP</w:t>
      </w:r>
    </w:p>
    <w:p w14:paraId="329A1E0A" w14:textId="77777777" w:rsidR="002C5D28" w:rsidRPr="00A470D9"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470D9" w14:paraId="7137EA3A" w14:textId="77777777" w:rsidTr="00F43D0B">
        <w:trPr>
          <w:cantSplit/>
          <w:tblHeader/>
        </w:trPr>
        <w:tc>
          <w:tcPr>
            <w:tcW w:w="14317" w:type="dxa"/>
            <w:shd w:val="clear" w:color="auto" w:fill="auto"/>
          </w:tcPr>
          <w:p w14:paraId="5D7F2193" w14:textId="77777777" w:rsidR="002C5D28" w:rsidRPr="00A470D9" w:rsidRDefault="002C5D28" w:rsidP="00F43D0B">
            <w:pPr>
              <w:pStyle w:val="TAH"/>
              <w:rPr>
                <w:lang w:val="en-GB" w:eastAsia="en-GB"/>
              </w:rPr>
            </w:pPr>
            <w:r w:rsidRPr="00A470D9">
              <w:rPr>
                <w:i/>
                <w:noProof/>
                <w:lang w:val="en-GB" w:eastAsia="en-GB"/>
              </w:rPr>
              <w:t>OtherConfig</w:t>
            </w:r>
            <w:r w:rsidRPr="00A470D9">
              <w:rPr>
                <w:iCs/>
                <w:noProof/>
                <w:lang w:val="en-GB" w:eastAsia="en-GB"/>
              </w:rPr>
              <w:t xml:space="preserve"> field descriptions</w:t>
            </w:r>
          </w:p>
        </w:tc>
      </w:tr>
      <w:tr w:rsidR="002C5D28" w:rsidRPr="00A470D9" w14:paraId="56B6E2FE" w14:textId="77777777" w:rsidTr="00F43D0B">
        <w:trPr>
          <w:cantSplit/>
          <w:tblHeader/>
        </w:trPr>
        <w:tc>
          <w:tcPr>
            <w:tcW w:w="14317" w:type="dxa"/>
            <w:shd w:val="clear" w:color="auto" w:fill="auto"/>
          </w:tcPr>
          <w:p w14:paraId="0921AD82" w14:textId="77777777" w:rsidR="00F95F2F" w:rsidRPr="00A470D9" w:rsidRDefault="002C5D28" w:rsidP="00F43D0B">
            <w:pPr>
              <w:pStyle w:val="TAL"/>
              <w:rPr>
                <w:b/>
                <w:bCs/>
                <w:i/>
                <w:noProof/>
                <w:lang w:val="en-GB" w:eastAsia="en-GB"/>
              </w:rPr>
            </w:pPr>
            <w:r w:rsidRPr="00A470D9">
              <w:rPr>
                <w:b/>
                <w:bCs/>
                <w:i/>
                <w:noProof/>
                <w:lang w:val="en-GB" w:eastAsia="en-GB"/>
              </w:rPr>
              <w:t>delayBudgetReportingProhibitTimer</w:t>
            </w:r>
          </w:p>
          <w:p w14:paraId="6C0A0035" w14:textId="77777777" w:rsidR="002C5D28" w:rsidRPr="00A470D9" w:rsidRDefault="002C5D28" w:rsidP="00F43D0B">
            <w:pPr>
              <w:pStyle w:val="TAL"/>
              <w:rPr>
                <w:b/>
                <w:bCs/>
                <w:i/>
                <w:noProof/>
                <w:lang w:val="en-GB" w:eastAsia="en-GB"/>
              </w:rPr>
            </w:pPr>
            <w:r w:rsidRPr="00A470D9">
              <w:rPr>
                <w:bCs/>
                <w:noProof/>
                <w:lang w:val="en-GB" w:eastAsia="en-GB"/>
              </w:rPr>
              <w:t>Prohibit timer for delay budget reporting. Value in seconds. Value s0 means prohibit timer is set to 0 second, value s0dot4 means prohibit timer is set to 0.4 second, and so on.</w:t>
            </w:r>
          </w:p>
        </w:tc>
      </w:tr>
    </w:tbl>
    <w:p w14:paraId="412F2049" w14:textId="77777777" w:rsidR="00C1597C" w:rsidRPr="00A470D9" w:rsidRDefault="00C1597C" w:rsidP="00C1597C"/>
    <w:p w14:paraId="47F66D95" w14:textId="77777777" w:rsidR="002C5D28" w:rsidRPr="00A470D9" w:rsidRDefault="002C5D28" w:rsidP="002C5D28">
      <w:pPr>
        <w:pStyle w:val="Heading4"/>
        <w:rPr>
          <w:lang w:val="en-GB"/>
        </w:rPr>
      </w:pPr>
      <w:bookmarkStart w:id="1235" w:name="_Toc525763617"/>
      <w:r w:rsidRPr="00A470D9">
        <w:rPr>
          <w:lang w:val="en-GB"/>
        </w:rPr>
        <w:t>–</w:t>
      </w:r>
      <w:r w:rsidRPr="00A470D9">
        <w:rPr>
          <w:lang w:val="en-GB"/>
        </w:rPr>
        <w:tab/>
      </w:r>
      <w:r w:rsidRPr="00A470D9">
        <w:rPr>
          <w:i/>
          <w:lang w:val="en-GB"/>
        </w:rPr>
        <w:t>RRC-TransactionIdentifier</w:t>
      </w:r>
      <w:bookmarkEnd w:id="1235"/>
    </w:p>
    <w:p w14:paraId="53D6B788" w14:textId="77777777" w:rsidR="002C5D28" w:rsidRPr="00A470D9" w:rsidRDefault="002C5D28" w:rsidP="002C5D28">
      <w:r w:rsidRPr="00A470D9">
        <w:t xml:space="preserve">The IE </w:t>
      </w:r>
      <w:r w:rsidRPr="00A470D9">
        <w:rPr>
          <w:i/>
        </w:rPr>
        <w:t>RRC-TransactionIdentifier</w:t>
      </w:r>
      <w:r w:rsidRPr="00A470D9">
        <w:t xml:space="preserve"> is used, together with the message type, for the identification of an RRC procedure (transaction).</w:t>
      </w:r>
    </w:p>
    <w:p w14:paraId="6F4BC467" w14:textId="77777777" w:rsidR="002C5D28" w:rsidRPr="00A470D9" w:rsidRDefault="002C5D28" w:rsidP="002C5D28">
      <w:pPr>
        <w:pStyle w:val="TH"/>
        <w:rPr>
          <w:lang w:val="en-GB"/>
        </w:rPr>
      </w:pPr>
      <w:r w:rsidRPr="00A470D9">
        <w:rPr>
          <w:i/>
          <w:lang w:val="en-GB"/>
        </w:rPr>
        <w:t>RRC-TransactionIdentifier</w:t>
      </w:r>
      <w:r w:rsidRPr="00A470D9">
        <w:rPr>
          <w:lang w:val="en-GB"/>
        </w:rPr>
        <w:t xml:space="preserve"> information element</w:t>
      </w:r>
    </w:p>
    <w:p w14:paraId="48BAA81E" w14:textId="77777777" w:rsidR="002C5D28" w:rsidRPr="00A470D9" w:rsidRDefault="002C5D28" w:rsidP="002C5D28">
      <w:pPr>
        <w:pStyle w:val="PL"/>
        <w:rPr>
          <w:color w:val="808080"/>
        </w:rPr>
      </w:pPr>
      <w:r w:rsidRPr="00A470D9">
        <w:rPr>
          <w:color w:val="808080"/>
        </w:rPr>
        <w:t>-- ASN1START</w:t>
      </w:r>
    </w:p>
    <w:p w14:paraId="3BD054C0" w14:textId="77777777" w:rsidR="002C5D28" w:rsidRPr="00A470D9" w:rsidRDefault="002C5D28" w:rsidP="002C5D28">
      <w:pPr>
        <w:pStyle w:val="PL"/>
        <w:rPr>
          <w:color w:val="808080"/>
        </w:rPr>
      </w:pPr>
      <w:r w:rsidRPr="00A470D9">
        <w:rPr>
          <w:color w:val="808080"/>
        </w:rPr>
        <w:t>-- TAG-RRC-TRANSACTIONIDENTIFIER-START</w:t>
      </w:r>
    </w:p>
    <w:p w14:paraId="42501906" w14:textId="77777777" w:rsidR="002C5D28" w:rsidRPr="00A470D9" w:rsidRDefault="002C5D28" w:rsidP="002C5D28">
      <w:pPr>
        <w:pStyle w:val="PL"/>
      </w:pPr>
    </w:p>
    <w:p w14:paraId="15DCDBC4" w14:textId="77777777" w:rsidR="002C5D28" w:rsidRPr="00A470D9" w:rsidRDefault="002C5D28" w:rsidP="002C5D28">
      <w:pPr>
        <w:pStyle w:val="PL"/>
      </w:pPr>
      <w:r w:rsidRPr="00A470D9">
        <w:t xml:space="preserve">RRC-TransactionIdentifier ::=       </w:t>
      </w:r>
      <w:r w:rsidRPr="00A470D9">
        <w:rPr>
          <w:color w:val="993366"/>
        </w:rPr>
        <w:t>INTEGER</w:t>
      </w:r>
      <w:r w:rsidRPr="00A470D9">
        <w:t xml:space="preserve"> (0..3)</w:t>
      </w:r>
    </w:p>
    <w:p w14:paraId="54E7A6D9" w14:textId="77777777" w:rsidR="002C5D28" w:rsidRPr="00A470D9" w:rsidRDefault="002C5D28" w:rsidP="002C5D28">
      <w:pPr>
        <w:pStyle w:val="PL"/>
      </w:pPr>
    </w:p>
    <w:p w14:paraId="55F8B8F5" w14:textId="77777777" w:rsidR="002C5D28" w:rsidRPr="00A470D9" w:rsidRDefault="002C5D28" w:rsidP="002C5D28">
      <w:pPr>
        <w:pStyle w:val="PL"/>
        <w:rPr>
          <w:color w:val="808080"/>
        </w:rPr>
      </w:pPr>
      <w:r w:rsidRPr="00A470D9">
        <w:rPr>
          <w:color w:val="808080"/>
        </w:rPr>
        <w:t>-- TAG-RRC-TRANSACTIONIDENTIFIER-STOP</w:t>
      </w:r>
    </w:p>
    <w:p w14:paraId="41DC7EF2" w14:textId="77777777" w:rsidR="002C5D28" w:rsidRPr="00A470D9" w:rsidRDefault="002C5D28" w:rsidP="002C5D28">
      <w:pPr>
        <w:pStyle w:val="PL"/>
        <w:rPr>
          <w:color w:val="808080"/>
        </w:rPr>
      </w:pPr>
      <w:r w:rsidRPr="00A470D9">
        <w:rPr>
          <w:color w:val="808080"/>
        </w:rPr>
        <w:t>-- ASN1STOP</w:t>
      </w:r>
    </w:p>
    <w:p w14:paraId="42FEF1FD" w14:textId="77777777" w:rsidR="002C5D28" w:rsidRPr="00A470D9" w:rsidRDefault="002C5D28" w:rsidP="002C5D28"/>
    <w:p w14:paraId="49965C37" w14:textId="77777777" w:rsidR="002C5D28" w:rsidRPr="00A470D9" w:rsidRDefault="002C5D28" w:rsidP="002C5D28">
      <w:pPr>
        <w:pStyle w:val="Heading2"/>
        <w:rPr>
          <w:lang w:val="en-GB"/>
        </w:rPr>
      </w:pPr>
      <w:bookmarkStart w:id="1236" w:name="_Toc525763618"/>
      <w:r w:rsidRPr="00A470D9">
        <w:rPr>
          <w:lang w:val="en-GB"/>
        </w:rPr>
        <w:t>6.4</w:t>
      </w:r>
      <w:r w:rsidRPr="00A470D9">
        <w:rPr>
          <w:lang w:val="en-GB"/>
        </w:rPr>
        <w:tab/>
        <w:t>RRC multiplicity and type constraint values</w:t>
      </w:r>
      <w:bookmarkEnd w:id="1236"/>
    </w:p>
    <w:p w14:paraId="285C73A3" w14:textId="77777777" w:rsidR="002C5D28" w:rsidRPr="00A470D9" w:rsidRDefault="002C5D28" w:rsidP="002C5D28">
      <w:pPr>
        <w:pStyle w:val="Heading3"/>
        <w:rPr>
          <w:lang w:val="en-GB"/>
        </w:rPr>
      </w:pPr>
      <w:bookmarkStart w:id="1237" w:name="_Toc525763619"/>
      <w:r w:rsidRPr="00A470D9">
        <w:rPr>
          <w:lang w:val="en-GB"/>
        </w:rPr>
        <w:t>–</w:t>
      </w:r>
      <w:r w:rsidRPr="00A470D9">
        <w:rPr>
          <w:lang w:val="en-GB"/>
        </w:rPr>
        <w:tab/>
        <w:t>Multiplicity and type constraint definitions</w:t>
      </w:r>
      <w:bookmarkEnd w:id="1237"/>
    </w:p>
    <w:p w14:paraId="7DCCFCE4" w14:textId="77777777" w:rsidR="002C5D28" w:rsidRPr="00A470D9" w:rsidRDefault="002C5D28" w:rsidP="002C5D28">
      <w:pPr>
        <w:pStyle w:val="PL"/>
        <w:rPr>
          <w:color w:val="808080"/>
        </w:rPr>
      </w:pPr>
      <w:r w:rsidRPr="00A470D9">
        <w:rPr>
          <w:color w:val="808080"/>
        </w:rPr>
        <w:t>-- ASN1START</w:t>
      </w:r>
    </w:p>
    <w:p w14:paraId="3C0EBE60" w14:textId="77777777" w:rsidR="002C5D28" w:rsidRPr="00A470D9" w:rsidRDefault="002C5D28" w:rsidP="002C5D28">
      <w:pPr>
        <w:pStyle w:val="PL"/>
        <w:rPr>
          <w:color w:val="808080"/>
        </w:rPr>
      </w:pPr>
      <w:r w:rsidRPr="00A470D9">
        <w:rPr>
          <w:color w:val="808080"/>
        </w:rPr>
        <w:t>-- TAG-MULTIPLICITY-AND-TYPE-CONSTRAINT-DEFINITIONS-START</w:t>
      </w:r>
    </w:p>
    <w:p w14:paraId="1CAA32FB" w14:textId="77777777" w:rsidR="002C5D28" w:rsidRPr="00A470D9" w:rsidRDefault="002C5D28" w:rsidP="002C5D28">
      <w:pPr>
        <w:pStyle w:val="PL"/>
      </w:pPr>
    </w:p>
    <w:p w14:paraId="48729350" w14:textId="77777777" w:rsidR="002C5D28" w:rsidRPr="00A470D9" w:rsidRDefault="002C5D28" w:rsidP="002C5D28">
      <w:pPr>
        <w:pStyle w:val="PL"/>
        <w:rPr>
          <w:color w:val="808080"/>
        </w:rPr>
      </w:pPr>
      <w:r w:rsidRPr="00A470D9">
        <w:t xml:space="preserve">maxBandComb                             </w:t>
      </w:r>
      <w:r w:rsidRPr="00A470D9">
        <w:rPr>
          <w:color w:val="993366"/>
        </w:rPr>
        <w:t>INTEGER</w:t>
      </w:r>
      <w:r w:rsidRPr="00A470D9">
        <w:t xml:space="preserve"> ::= 65536   </w:t>
      </w:r>
      <w:r w:rsidRPr="00A470D9">
        <w:rPr>
          <w:color w:val="808080"/>
        </w:rPr>
        <w:t>-- Maximum number of DL band combinations</w:t>
      </w:r>
    </w:p>
    <w:p w14:paraId="6E8A2C84" w14:textId="77777777" w:rsidR="002C5D28" w:rsidRPr="00A470D9" w:rsidRDefault="002C5D28" w:rsidP="002C5D28">
      <w:pPr>
        <w:pStyle w:val="PL"/>
        <w:rPr>
          <w:color w:val="808080"/>
        </w:rPr>
      </w:pPr>
      <w:r w:rsidRPr="00A470D9">
        <w:t xml:space="preserve">maxCellBlack                            </w:t>
      </w:r>
      <w:r w:rsidRPr="00A470D9">
        <w:rPr>
          <w:color w:val="993366"/>
        </w:rPr>
        <w:t>INTEGER</w:t>
      </w:r>
      <w:r w:rsidRPr="00A470D9">
        <w:t xml:space="preserve"> ::= 16      </w:t>
      </w:r>
      <w:r w:rsidRPr="00A470D9">
        <w:rPr>
          <w:color w:val="808080"/>
        </w:rPr>
        <w:t>-- Maximum number of NR blacklisted cell ranges in SIB3, SIB4</w:t>
      </w:r>
    </w:p>
    <w:p w14:paraId="45DAB698" w14:textId="77777777" w:rsidR="002C5D28" w:rsidRPr="00A470D9" w:rsidRDefault="002C5D28" w:rsidP="002C5D28">
      <w:pPr>
        <w:pStyle w:val="PL"/>
        <w:rPr>
          <w:color w:val="808080"/>
        </w:rPr>
      </w:pPr>
      <w:r w:rsidRPr="00A470D9">
        <w:t xml:space="preserve">maxCellInter                            </w:t>
      </w:r>
      <w:r w:rsidRPr="00A470D9">
        <w:rPr>
          <w:color w:val="993366"/>
        </w:rPr>
        <w:t>INTEGER</w:t>
      </w:r>
      <w:r w:rsidRPr="00A470D9">
        <w:t xml:space="preserve"> ::= 16      </w:t>
      </w:r>
      <w:r w:rsidRPr="00A470D9">
        <w:rPr>
          <w:color w:val="808080"/>
        </w:rPr>
        <w:t>-- Maximum number of inter-Freq cells listed in SIB4</w:t>
      </w:r>
    </w:p>
    <w:p w14:paraId="729BBBC2" w14:textId="77777777" w:rsidR="002C5D28" w:rsidRPr="00A470D9" w:rsidRDefault="002C5D28" w:rsidP="002C5D28">
      <w:pPr>
        <w:pStyle w:val="PL"/>
        <w:rPr>
          <w:color w:val="808080"/>
        </w:rPr>
      </w:pPr>
      <w:r w:rsidRPr="00A470D9">
        <w:t xml:space="preserve">maxCellIntra                            </w:t>
      </w:r>
      <w:r w:rsidRPr="00A470D9">
        <w:rPr>
          <w:color w:val="993366"/>
        </w:rPr>
        <w:t>INTEGER</w:t>
      </w:r>
      <w:r w:rsidRPr="00A470D9">
        <w:t xml:space="preserve"> ::= 16      </w:t>
      </w:r>
      <w:r w:rsidRPr="00A470D9">
        <w:rPr>
          <w:color w:val="808080"/>
        </w:rPr>
        <w:t>-- Maximum number of intra-Freq cells listed in SIB3</w:t>
      </w:r>
    </w:p>
    <w:p w14:paraId="5B7EF9CF" w14:textId="77777777" w:rsidR="00F95F2F" w:rsidRPr="00A470D9" w:rsidRDefault="002C5D28" w:rsidP="002C5D28">
      <w:pPr>
        <w:pStyle w:val="PL"/>
        <w:rPr>
          <w:color w:val="808080"/>
        </w:rPr>
      </w:pPr>
      <w:r w:rsidRPr="00A470D9">
        <w:t xml:space="preserve">maxCellMeasEUTRA                        </w:t>
      </w:r>
      <w:r w:rsidRPr="00A470D9">
        <w:rPr>
          <w:color w:val="993366"/>
        </w:rPr>
        <w:t>INTEGER</w:t>
      </w:r>
      <w:r w:rsidRPr="00A470D9">
        <w:t xml:space="preserve"> ::= 32      </w:t>
      </w:r>
      <w:r w:rsidRPr="00A470D9">
        <w:rPr>
          <w:color w:val="808080"/>
        </w:rPr>
        <w:t>-- Maximum number of cells in EUTRAN</w:t>
      </w:r>
    </w:p>
    <w:p w14:paraId="31426F9D" w14:textId="77777777" w:rsidR="002C5D28" w:rsidRPr="00A470D9" w:rsidRDefault="002C5D28" w:rsidP="002C5D28">
      <w:pPr>
        <w:pStyle w:val="PL"/>
        <w:rPr>
          <w:color w:val="808080"/>
        </w:rPr>
      </w:pPr>
      <w:r w:rsidRPr="00A470D9">
        <w:t xml:space="preserve">maxEARFCN                               </w:t>
      </w:r>
      <w:r w:rsidRPr="00A470D9">
        <w:rPr>
          <w:color w:val="993366"/>
        </w:rPr>
        <w:t>INTEGER</w:t>
      </w:r>
      <w:r w:rsidRPr="00A470D9">
        <w:t xml:space="preserve"> ::= 262143  </w:t>
      </w:r>
      <w:r w:rsidRPr="00A470D9">
        <w:rPr>
          <w:color w:val="808080"/>
        </w:rPr>
        <w:t>-- Maximum value of EUTRA carrier frequency</w:t>
      </w:r>
    </w:p>
    <w:p w14:paraId="5CC0A5B6" w14:textId="77777777" w:rsidR="002C5D28" w:rsidRPr="00A470D9" w:rsidRDefault="002C5D28" w:rsidP="002C5D28">
      <w:pPr>
        <w:pStyle w:val="PL"/>
        <w:rPr>
          <w:color w:val="808080"/>
        </w:rPr>
      </w:pPr>
      <w:r w:rsidRPr="00A470D9">
        <w:t xml:space="preserve">maxEUTRA-CellBlack                      </w:t>
      </w:r>
      <w:r w:rsidRPr="00A470D9">
        <w:rPr>
          <w:color w:val="993366"/>
        </w:rPr>
        <w:t>INTEGER</w:t>
      </w:r>
      <w:r w:rsidRPr="00A470D9">
        <w:t xml:space="preserve"> ::= 16      </w:t>
      </w:r>
      <w:r w:rsidRPr="00A470D9">
        <w:rPr>
          <w:color w:val="808080"/>
        </w:rPr>
        <w:t>-- Maximum number of EUTRA-blacklisted physical cell identity ranges in SIB5</w:t>
      </w:r>
    </w:p>
    <w:p w14:paraId="65A2227D" w14:textId="77777777" w:rsidR="002C5D28" w:rsidRPr="00A470D9" w:rsidRDefault="002C5D28" w:rsidP="002C5D28">
      <w:pPr>
        <w:pStyle w:val="PL"/>
        <w:rPr>
          <w:color w:val="808080"/>
        </w:rPr>
      </w:pPr>
      <w:r w:rsidRPr="00A470D9">
        <w:t xml:space="preserve">maxEUTRA-NS-Pmax                        </w:t>
      </w:r>
      <w:r w:rsidRPr="00A470D9">
        <w:rPr>
          <w:color w:val="993366"/>
        </w:rPr>
        <w:t>INTEGER</w:t>
      </w:r>
      <w:r w:rsidRPr="00A470D9">
        <w:t xml:space="preserve"> ::= 8       </w:t>
      </w:r>
      <w:r w:rsidRPr="00A470D9">
        <w:rPr>
          <w:color w:val="808080"/>
        </w:rPr>
        <w:t>-- Maximum number of NS and P-Max values per band</w:t>
      </w:r>
    </w:p>
    <w:p w14:paraId="1811FA6B" w14:textId="77777777" w:rsidR="002C5D28" w:rsidRPr="00A470D9" w:rsidRDefault="002C5D28" w:rsidP="002C5D28">
      <w:pPr>
        <w:pStyle w:val="PL"/>
        <w:rPr>
          <w:color w:val="808080"/>
        </w:rPr>
      </w:pPr>
      <w:r w:rsidRPr="00A470D9">
        <w:t xml:space="preserve">maxMultiBands                           </w:t>
      </w:r>
      <w:r w:rsidRPr="00A470D9">
        <w:rPr>
          <w:color w:val="993366"/>
        </w:rPr>
        <w:t>INTEGER</w:t>
      </w:r>
      <w:r w:rsidRPr="00A470D9">
        <w:t xml:space="preserve"> ::= 8       </w:t>
      </w:r>
      <w:r w:rsidRPr="00A470D9">
        <w:rPr>
          <w:color w:val="808080"/>
        </w:rPr>
        <w:t>-- Maximum number of additional frequency bands that a cell belongs to</w:t>
      </w:r>
    </w:p>
    <w:p w14:paraId="04C088A8" w14:textId="77777777" w:rsidR="002C5D28" w:rsidRPr="00A470D9" w:rsidRDefault="002C5D28" w:rsidP="002C5D28">
      <w:pPr>
        <w:pStyle w:val="PL"/>
        <w:rPr>
          <w:color w:val="808080"/>
        </w:rPr>
      </w:pPr>
      <w:r w:rsidRPr="00A470D9">
        <w:t xml:space="preserve">maxNARFCN                               </w:t>
      </w:r>
      <w:r w:rsidRPr="00A470D9">
        <w:rPr>
          <w:color w:val="993366"/>
        </w:rPr>
        <w:t>INTEGER</w:t>
      </w:r>
      <w:r w:rsidRPr="00A470D9">
        <w:t xml:space="preserve"> ::= 3279165 </w:t>
      </w:r>
      <w:r w:rsidRPr="00A470D9">
        <w:rPr>
          <w:color w:val="808080"/>
        </w:rPr>
        <w:t>-- Maximum value of NR carrier frequency</w:t>
      </w:r>
    </w:p>
    <w:p w14:paraId="694747D5" w14:textId="77777777" w:rsidR="002C5D28" w:rsidRPr="00A470D9" w:rsidRDefault="002C5D28" w:rsidP="002C5D28">
      <w:pPr>
        <w:pStyle w:val="PL"/>
        <w:rPr>
          <w:color w:val="808080"/>
        </w:rPr>
      </w:pPr>
      <w:r w:rsidRPr="00A470D9">
        <w:t xml:space="preserve">maxNR-NS-Pmax                           </w:t>
      </w:r>
      <w:r w:rsidRPr="00A470D9">
        <w:rPr>
          <w:color w:val="993366"/>
        </w:rPr>
        <w:t>INTEGER</w:t>
      </w:r>
      <w:r w:rsidRPr="00A470D9">
        <w:t xml:space="preserve"> ::= 8       </w:t>
      </w:r>
      <w:r w:rsidRPr="00A470D9">
        <w:rPr>
          <w:color w:val="808080"/>
        </w:rPr>
        <w:t>-- Maximum number of NS and P-Max values per band</w:t>
      </w:r>
    </w:p>
    <w:p w14:paraId="6E9B960F" w14:textId="77777777" w:rsidR="002C5D28" w:rsidRPr="00A470D9" w:rsidRDefault="002C5D28" w:rsidP="002C5D28">
      <w:pPr>
        <w:pStyle w:val="PL"/>
        <w:rPr>
          <w:color w:val="808080"/>
        </w:rPr>
      </w:pPr>
      <w:r w:rsidRPr="00A470D9">
        <w:t xml:space="preserve">maxNrofServingCells                     </w:t>
      </w:r>
      <w:r w:rsidRPr="00A470D9">
        <w:rPr>
          <w:color w:val="993366"/>
        </w:rPr>
        <w:t>INTEGER</w:t>
      </w:r>
      <w:r w:rsidRPr="00A470D9">
        <w:t xml:space="preserve"> ::= 32      </w:t>
      </w:r>
      <w:r w:rsidRPr="00A470D9">
        <w:rPr>
          <w:color w:val="808080"/>
        </w:rPr>
        <w:t>-- Max number of serving cells (SpCell + SCells) per cell group</w:t>
      </w:r>
    </w:p>
    <w:p w14:paraId="61D8BBED" w14:textId="77777777" w:rsidR="002C5D28" w:rsidRPr="00A470D9" w:rsidRDefault="002C5D28" w:rsidP="002C5D28">
      <w:pPr>
        <w:pStyle w:val="PL"/>
        <w:rPr>
          <w:color w:val="808080"/>
        </w:rPr>
      </w:pPr>
      <w:r w:rsidRPr="00A470D9">
        <w:t xml:space="preserve">maxNrofServingCells-1                   </w:t>
      </w:r>
      <w:r w:rsidRPr="00A470D9">
        <w:rPr>
          <w:color w:val="993366"/>
        </w:rPr>
        <w:t>INTEGER</w:t>
      </w:r>
      <w:r w:rsidRPr="00A470D9">
        <w:t xml:space="preserve"> ::= 31      </w:t>
      </w:r>
      <w:r w:rsidRPr="00A470D9">
        <w:rPr>
          <w:color w:val="808080"/>
        </w:rPr>
        <w:t>-- Max number of serving cells (SpCell + SCells) per cell group minus 1</w:t>
      </w:r>
    </w:p>
    <w:p w14:paraId="52AE6450" w14:textId="77777777" w:rsidR="002C5D28" w:rsidRPr="00A470D9" w:rsidRDefault="002C5D28" w:rsidP="002C5D28">
      <w:pPr>
        <w:pStyle w:val="PL"/>
      </w:pPr>
      <w:r w:rsidRPr="00A470D9">
        <w:lastRenderedPageBreak/>
        <w:t xml:space="preserve">maxNrofAggregatedCellsPerCellGroup      </w:t>
      </w:r>
      <w:r w:rsidRPr="00A470D9">
        <w:rPr>
          <w:color w:val="993366"/>
        </w:rPr>
        <w:t>INTEGER</w:t>
      </w:r>
      <w:r w:rsidRPr="00A470D9">
        <w:t xml:space="preserve"> ::= 16</w:t>
      </w:r>
    </w:p>
    <w:p w14:paraId="074B3C83" w14:textId="77777777" w:rsidR="002C5D28" w:rsidRPr="00A470D9" w:rsidRDefault="002C5D28" w:rsidP="002C5D28">
      <w:pPr>
        <w:pStyle w:val="PL"/>
        <w:rPr>
          <w:color w:val="808080"/>
        </w:rPr>
      </w:pPr>
      <w:r w:rsidRPr="00A470D9">
        <w:t xml:space="preserve">maxNrofSCells                           </w:t>
      </w:r>
      <w:r w:rsidRPr="00A470D9">
        <w:rPr>
          <w:color w:val="993366"/>
        </w:rPr>
        <w:t>INTEGER</w:t>
      </w:r>
      <w:r w:rsidRPr="00A470D9">
        <w:t xml:space="preserve"> ::= 31      </w:t>
      </w:r>
      <w:r w:rsidRPr="00A470D9">
        <w:rPr>
          <w:color w:val="808080"/>
        </w:rPr>
        <w:t>-- Max number of secondary serving cells per cell group</w:t>
      </w:r>
    </w:p>
    <w:p w14:paraId="6C5D3332" w14:textId="77777777" w:rsidR="002C5D28" w:rsidRPr="00A470D9" w:rsidRDefault="002C5D28" w:rsidP="002C5D28">
      <w:pPr>
        <w:pStyle w:val="PL"/>
        <w:rPr>
          <w:color w:val="808080"/>
        </w:rPr>
      </w:pPr>
      <w:r w:rsidRPr="00A470D9">
        <w:t xml:space="preserve">maxNrofCellMeas                         </w:t>
      </w:r>
      <w:r w:rsidRPr="00A470D9">
        <w:rPr>
          <w:color w:val="993366"/>
        </w:rPr>
        <w:t>INTEGER</w:t>
      </w:r>
      <w:r w:rsidRPr="00A470D9">
        <w:t xml:space="preserve"> ::= 32      </w:t>
      </w:r>
      <w:r w:rsidRPr="00A470D9">
        <w:rPr>
          <w:color w:val="808080"/>
        </w:rPr>
        <w:t>-- Maximum number of entries in each of the cell lists in a measurement object</w:t>
      </w:r>
    </w:p>
    <w:p w14:paraId="4E81FB8D" w14:textId="77777777" w:rsidR="002C5D28" w:rsidRPr="00A470D9" w:rsidRDefault="002C5D28" w:rsidP="002C5D28">
      <w:pPr>
        <w:pStyle w:val="PL"/>
        <w:rPr>
          <w:color w:val="808080"/>
        </w:rPr>
      </w:pPr>
      <w:r w:rsidRPr="00A470D9">
        <w:t xml:space="preserve">maxNrofSS-BlocksToAverage               </w:t>
      </w:r>
      <w:r w:rsidRPr="00A470D9">
        <w:rPr>
          <w:color w:val="993366"/>
        </w:rPr>
        <w:t>INTEGER</w:t>
      </w:r>
      <w:r w:rsidRPr="00A470D9">
        <w:t xml:space="preserve"> ::= 16      </w:t>
      </w:r>
      <w:r w:rsidRPr="00A470D9">
        <w:rPr>
          <w:color w:val="808080"/>
        </w:rPr>
        <w:t>-- Max number for the (max) number of SS blocks to average to determine cell</w:t>
      </w:r>
    </w:p>
    <w:p w14:paraId="6B9C29C2" w14:textId="77777777" w:rsidR="002C5D28" w:rsidRPr="00A470D9" w:rsidRDefault="002C5D28" w:rsidP="002C5D28">
      <w:pPr>
        <w:pStyle w:val="PL"/>
        <w:rPr>
          <w:color w:val="808080"/>
        </w:rPr>
      </w:pPr>
      <w:r w:rsidRPr="00A470D9">
        <w:t xml:space="preserve">                                                            </w:t>
      </w:r>
      <w:r w:rsidRPr="00A470D9">
        <w:rPr>
          <w:color w:val="808080"/>
        </w:rPr>
        <w:t>-- measurement</w:t>
      </w:r>
    </w:p>
    <w:p w14:paraId="60FAFA00" w14:textId="77777777" w:rsidR="002C5D28" w:rsidRPr="00A470D9" w:rsidRDefault="002C5D28" w:rsidP="002C5D28">
      <w:pPr>
        <w:pStyle w:val="PL"/>
        <w:rPr>
          <w:color w:val="808080"/>
        </w:rPr>
      </w:pPr>
      <w:r w:rsidRPr="00A470D9">
        <w:t xml:space="preserve">maxNrofCSI-RS-ResourcesToAverage        </w:t>
      </w:r>
      <w:r w:rsidRPr="00A470D9">
        <w:rPr>
          <w:color w:val="993366"/>
        </w:rPr>
        <w:t>INTEGER</w:t>
      </w:r>
      <w:r w:rsidRPr="00A470D9">
        <w:t xml:space="preserve"> ::= 16      </w:t>
      </w:r>
      <w:r w:rsidRPr="00A470D9">
        <w:rPr>
          <w:color w:val="808080"/>
        </w:rPr>
        <w:t>-- Max number for the (max) number of CSI-RS to average to determine cell</w:t>
      </w:r>
    </w:p>
    <w:p w14:paraId="1755BC07" w14:textId="77777777" w:rsidR="002C5D28" w:rsidRPr="00A470D9" w:rsidRDefault="002C5D28" w:rsidP="002C5D28">
      <w:pPr>
        <w:pStyle w:val="PL"/>
        <w:rPr>
          <w:color w:val="808080"/>
        </w:rPr>
      </w:pPr>
      <w:r w:rsidRPr="00A470D9">
        <w:t xml:space="preserve">                                                            </w:t>
      </w:r>
      <w:r w:rsidRPr="00A470D9">
        <w:rPr>
          <w:color w:val="808080"/>
        </w:rPr>
        <w:t>-- measurement</w:t>
      </w:r>
    </w:p>
    <w:p w14:paraId="4F1B0CD8" w14:textId="77777777" w:rsidR="002C5D28" w:rsidRPr="00A470D9" w:rsidRDefault="002C5D28" w:rsidP="002C5D28">
      <w:pPr>
        <w:pStyle w:val="PL"/>
        <w:rPr>
          <w:color w:val="808080"/>
        </w:rPr>
      </w:pPr>
      <w:r w:rsidRPr="00A470D9">
        <w:t xml:space="preserve">maxNrofDL-Allocations                   </w:t>
      </w:r>
      <w:r w:rsidRPr="00A470D9">
        <w:rPr>
          <w:color w:val="993366"/>
        </w:rPr>
        <w:t>INTEGER</w:t>
      </w:r>
      <w:r w:rsidRPr="00A470D9">
        <w:t xml:space="preserve"> ::= 16      </w:t>
      </w:r>
      <w:r w:rsidRPr="00A470D9">
        <w:rPr>
          <w:color w:val="808080"/>
        </w:rPr>
        <w:t>-- Maximum number of PDSCH time domain resource allocations</w:t>
      </w:r>
    </w:p>
    <w:p w14:paraId="5BC88C10" w14:textId="77777777" w:rsidR="002C5D28" w:rsidRPr="00A470D9" w:rsidRDefault="002C5D28" w:rsidP="002C5D28">
      <w:pPr>
        <w:pStyle w:val="PL"/>
      </w:pPr>
    </w:p>
    <w:p w14:paraId="37B23A99" w14:textId="77777777" w:rsidR="002C5D28" w:rsidRPr="00A470D9" w:rsidRDefault="002C5D28" w:rsidP="002C5D28">
      <w:pPr>
        <w:pStyle w:val="PL"/>
        <w:rPr>
          <w:color w:val="808080"/>
        </w:rPr>
      </w:pPr>
      <w:r w:rsidRPr="00A470D9">
        <w:t xml:space="preserve">maxNrofSR-ConfigPerCellGroup            </w:t>
      </w:r>
      <w:r w:rsidRPr="00A470D9">
        <w:rPr>
          <w:color w:val="993366"/>
        </w:rPr>
        <w:t>INTEGER</w:t>
      </w:r>
      <w:r w:rsidRPr="00A470D9">
        <w:t xml:space="preserve"> ::= 8       </w:t>
      </w:r>
      <w:r w:rsidRPr="00A470D9">
        <w:rPr>
          <w:color w:val="808080"/>
        </w:rPr>
        <w:t>-- Maximum number of SR configurations per cell group</w:t>
      </w:r>
    </w:p>
    <w:p w14:paraId="4B7ED1EE" w14:textId="77777777" w:rsidR="002C5D28" w:rsidRPr="00A470D9" w:rsidRDefault="002C5D28" w:rsidP="002C5D28">
      <w:pPr>
        <w:pStyle w:val="PL"/>
      </w:pPr>
    </w:p>
    <w:p w14:paraId="5B4862D6" w14:textId="77777777" w:rsidR="002C5D28" w:rsidRPr="00A470D9" w:rsidRDefault="002C5D28" w:rsidP="002C5D28">
      <w:pPr>
        <w:pStyle w:val="PL"/>
        <w:rPr>
          <w:color w:val="808080"/>
        </w:rPr>
      </w:pPr>
      <w:r w:rsidRPr="00A470D9">
        <w:t xml:space="preserve">maxLCG-ID                               </w:t>
      </w:r>
      <w:r w:rsidRPr="00A470D9">
        <w:rPr>
          <w:color w:val="993366"/>
        </w:rPr>
        <w:t>INTEGER</w:t>
      </w:r>
      <w:r w:rsidRPr="00A470D9">
        <w:t xml:space="preserve"> ::= 7       </w:t>
      </w:r>
      <w:r w:rsidRPr="00A470D9">
        <w:rPr>
          <w:color w:val="808080"/>
        </w:rPr>
        <w:t>-- Maximum value of LCG ID</w:t>
      </w:r>
    </w:p>
    <w:p w14:paraId="0304A19C" w14:textId="77777777" w:rsidR="002C5D28" w:rsidRPr="00A470D9" w:rsidRDefault="002C5D28" w:rsidP="002C5D28">
      <w:pPr>
        <w:pStyle w:val="PL"/>
        <w:rPr>
          <w:color w:val="808080"/>
        </w:rPr>
      </w:pPr>
      <w:r w:rsidRPr="00A470D9">
        <w:t xml:space="preserve">maxLC-ID                                </w:t>
      </w:r>
      <w:r w:rsidRPr="00A470D9">
        <w:rPr>
          <w:color w:val="993366"/>
        </w:rPr>
        <w:t>INTEGER</w:t>
      </w:r>
      <w:r w:rsidRPr="00A470D9">
        <w:t xml:space="preserve"> ::= 32      </w:t>
      </w:r>
      <w:r w:rsidRPr="00A470D9">
        <w:rPr>
          <w:color w:val="808080"/>
        </w:rPr>
        <w:t>-- Maximum value of Logical Channel ID</w:t>
      </w:r>
    </w:p>
    <w:p w14:paraId="63B8866E" w14:textId="77777777" w:rsidR="002C5D28" w:rsidRPr="00A470D9" w:rsidRDefault="002C5D28" w:rsidP="002C5D28">
      <w:pPr>
        <w:pStyle w:val="PL"/>
        <w:rPr>
          <w:color w:val="808080"/>
        </w:rPr>
      </w:pPr>
      <w:r w:rsidRPr="00A470D9">
        <w:t xml:space="preserve">maxNrofTAGs                             </w:t>
      </w:r>
      <w:r w:rsidRPr="00A470D9">
        <w:rPr>
          <w:color w:val="993366"/>
        </w:rPr>
        <w:t>INTEGER</w:t>
      </w:r>
      <w:r w:rsidRPr="00A470D9">
        <w:t xml:space="preserve"> ::= 4       </w:t>
      </w:r>
      <w:r w:rsidRPr="00A470D9">
        <w:rPr>
          <w:color w:val="808080"/>
        </w:rPr>
        <w:t>-- Maximum number of Timing Advance Groups</w:t>
      </w:r>
    </w:p>
    <w:p w14:paraId="390A22F9" w14:textId="77777777" w:rsidR="002C5D28" w:rsidRPr="00A470D9" w:rsidRDefault="002C5D28" w:rsidP="002C5D28">
      <w:pPr>
        <w:pStyle w:val="PL"/>
        <w:rPr>
          <w:color w:val="808080"/>
        </w:rPr>
      </w:pPr>
      <w:r w:rsidRPr="00A470D9">
        <w:t xml:space="preserve">maxNrofTAGs-1                           </w:t>
      </w:r>
      <w:r w:rsidRPr="00A470D9">
        <w:rPr>
          <w:color w:val="993366"/>
        </w:rPr>
        <w:t>INTEGER</w:t>
      </w:r>
      <w:r w:rsidRPr="00A470D9">
        <w:t xml:space="preserve"> ::= 3       </w:t>
      </w:r>
      <w:r w:rsidRPr="00A470D9">
        <w:rPr>
          <w:color w:val="808080"/>
        </w:rPr>
        <w:t>-- Maximum number of Timing Advance Groups minus 1</w:t>
      </w:r>
    </w:p>
    <w:p w14:paraId="54EC8259" w14:textId="77777777" w:rsidR="002C5D28" w:rsidRPr="00A470D9" w:rsidRDefault="002C5D28" w:rsidP="002C5D28">
      <w:pPr>
        <w:pStyle w:val="PL"/>
      </w:pPr>
    </w:p>
    <w:p w14:paraId="10516CA6" w14:textId="77777777" w:rsidR="002C5D28" w:rsidRPr="00A470D9" w:rsidRDefault="002C5D28" w:rsidP="002C5D28">
      <w:pPr>
        <w:pStyle w:val="PL"/>
        <w:rPr>
          <w:color w:val="808080"/>
        </w:rPr>
      </w:pPr>
      <w:r w:rsidRPr="00A470D9">
        <w:t xml:space="preserve">maxNrofBWPs                             </w:t>
      </w:r>
      <w:r w:rsidRPr="00A470D9">
        <w:rPr>
          <w:color w:val="993366"/>
        </w:rPr>
        <w:t>INTEGER</w:t>
      </w:r>
      <w:r w:rsidRPr="00A470D9">
        <w:t xml:space="preserve"> ::= 4       </w:t>
      </w:r>
      <w:r w:rsidRPr="00A470D9">
        <w:rPr>
          <w:color w:val="808080"/>
        </w:rPr>
        <w:t>-- Maximum number of BWPs per serving cell</w:t>
      </w:r>
    </w:p>
    <w:p w14:paraId="1EC1C764" w14:textId="77777777" w:rsidR="002C5D28" w:rsidRPr="00A470D9" w:rsidRDefault="002C5D28" w:rsidP="002C5D28">
      <w:pPr>
        <w:pStyle w:val="PL"/>
        <w:rPr>
          <w:color w:val="808080"/>
        </w:rPr>
      </w:pPr>
      <w:r w:rsidRPr="00A470D9">
        <w:t xml:space="preserve">maxNrofCombIDC                          </w:t>
      </w:r>
      <w:r w:rsidRPr="00A470D9">
        <w:rPr>
          <w:color w:val="993366"/>
        </w:rPr>
        <w:t>INTEGER</w:t>
      </w:r>
      <w:r w:rsidRPr="00A470D9">
        <w:t xml:space="preserve"> ::= 128     </w:t>
      </w:r>
      <w:r w:rsidRPr="00A470D9">
        <w:rPr>
          <w:color w:val="808080"/>
        </w:rPr>
        <w:t>-- Maximum number of reported MR-DC combinations for IDC</w:t>
      </w:r>
    </w:p>
    <w:p w14:paraId="0B0B0BD1" w14:textId="77777777" w:rsidR="002C5D28" w:rsidRPr="00A470D9" w:rsidRDefault="002C5D28" w:rsidP="002C5D28">
      <w:pPr>
        <w:pStyle w:val="PL"/>
        <w:rPr>
          <w:color w:val="808080"/>
        </w:rPr>
      </w:pPr>
      <w:r w:rsidRPr="00A470D9">
        <w:t xml:space="preserve">maxNrofSymbols-1                        </w:t>
      </w:r>
      <w:r w:rsidRPr="00A470D9">
        <w:rPr>
          <w:color w:val="993366"/>
        </w:rPr>
        <w:t>INTEGER</w:t>
      </w:r>
      <w:r w:rsidRPr="00A470D9">
        <w:t xml:space="preserve"> ::= 13      </w:t>
      </w:r>
      <w:r w:rsidRPr="00A470D9">
        <w:rPr>
          <w:color w:val="808080"/>
        </w:rPr>
        <w:t>-- Maximum index identifying a symbol within a slot (14 symbols, indexed from 0..13)</w:t>
      </w:r>
    </w:p>
    <w:p w14:paraId="41D10527" w14:textId="77777777" w:rsidR="002C5D28" w:rsidRPr="00A470D9" w:rsidRDefault="002C5D28" w:rsidP="002C5D28">
      <w:pPr>
        <w:pStyle w:val="PL"/>
        <w:rPr>
          <w:color w:val="808080"/>
        </w:rPr>
      </w:pPr>
      <w:r w:rsidRPr="00A470D9">
        <w:t xml:space="preserve">maxNrofSlots                            </w:t>
      </w:r>
      <w:r w:rsidRPr="00A470D9">
        <w:rPr>
          <w:color w:val="993366"/>
        </w:rPr>
        <w:t>INTEGER</w:t>
      </w:r>
      <w:r w:rsidRPr="00A470D9">
        <w:t xml:space="preserve"> ::= 320     </w:t>
      </w:r>
      <w:r w:rsidRPr="00A470D9">
        <w:rPr>
          <w:color w:val="808080"/>
        </w:rPr>
        <w:t>-- Maximum number of slots in a 10 ms period</w:t>
      </w:r>
    </w:p>
    <w:p w14:paraId="0ABF73CD" w14:textId="77777777" w:rsidR="002C5D28" w:rsidRPr="00A470D9" w:rsidRDefault="002C5D28" w:rsidP="002C5D28">
      <w:pPr>
        <w:pStyle w:val="PL"/>
        <w:rPr>
          <w:color w:val="808080"/>
        </w:rPr>
      </w:pPr>
      <w:r w:rsidRPr="00A470D9">
        <w:t xml:space="preserve">maxNrofSlots-1                          </w:t>
      </w:r>
      <w:r w:rsidRPr="00A470D9">
        <w:rPr>
          <w:color w:val="993366"/>
        </w:rPr>
        <w:t>INTEGER</w:t>
      </w:r>
      <w:r w:rsidRPr="00A470D9">
        <w:t xml:space="preserve"> ::= 319     </w:t>
      </w:r>
      <w:r w:rsidRPr="00A470D9">
        <w:rPr>
          <w:color w:val="808080"/>
        </w:rPr>
        <w:t>-- Maximum number of slots in a 10 ms period minus 1</w:t>
      </w:r>
    </w:p>
    <w:p w14:paraId="6DCA2FA6" w14:textId="77777777" w:rsidR="002C5D28" w:rsidRPr="00A470D9" w:rsidRDefault="002C5D28" w:rsidP="002C5D28">
      <w:pPr>
        <w:pStyle w:val="PL"/>
      </w:pPr>
    </w:p>
    <w:p w14:paraId="0092EBA5" w14:textId="77777777" w:rsidR="002C5D28" w:rsidRPr="00A470D9" w:rsidRDefault="002C5D28" w:rsidP="002C5D28">
      <w:pPr>
        <w:pStyle w:val="PL"/>
        <w:rPr>
          <w:color w:val="808080"/>
        </w:rPr>
      </w:pPr>
      <w:bookmarkStart w:id="1238" w:name="_Hlk514758591"/>
      <w:r w:rsidRPr="00A470D9">
        <w:t xml:space="preserve">maxNrofPhysicalResourceBlocks           </w:t>
      </w:r>
      <w:r w:rsidRPr="00A470D9">
        <w:rPr>
          <w:color w:val="993366"/>
        </w:rPr>
        <w:t>INTEGER</w:t>
      </w:r>
      <w:r w:rsidRPr="00A470D9">
        <w:t xml:space="preserve"> ::= 275     </w:t>
      </w:r>
      <w:r w:rsidRPr="00A470D9">
        <w:rPr>
          <w:color w:val="808080"/>
        </w:rPr>
        <w:t>-- Maximum number of PRBs</w:t>
      </w:r>
    </w:p>
    <w:p w14:paraId="1F66C1A1" w14:textId="77777777" w:rsidR="002C5D28" w:rsidRPr="00A470D9" w:rsidRDefault="002C5D28" w:rsidP="002C5D28">
      <w:pPr>
        <w:pStyle w:val="PL"/>
        <w:rPr>
          <w:color w:val="808080"/>
        </w:rPr>
      </w:pPr>
      <w:r w:rsidRPr="00A470D9">
        <w:t xml:space="preserve">maxNrofPhysicalResourceBlocks-1         </w:t>
      </w:r>
      <w:r w:rsidRPr="00A470D9">
        <w:rPr>
          <w:color w:val="993366"/>
        </w:rPr>
        <w:t>INTEGER</w:t>
      </w:r>
      <w:r w:rsidRPr="00A470D9">
        <w:t xml:space="preserve"> ::= 274     </w:t>
      </w:r>
      <w:r w:rsidRPr="00A470D9">
        <w:rPr>
          <w:color w:val="808080"/>
        </w:rPr>
        <w:t>-- Maximum number of PRBs minus 1</w:t>
      </w:r>
    </w:p>
    <w:bookmarkEnd w:id="1238"/>
    <w:p w14:paraId="441F092B" w14:textId="77777777" w:rsidR="002C5D28" w:rsidRPr="00A470D9" w:rsidRDefault="002C5D28" w:rsidP="002C5D28">
      <w:pPr>
        <w:pStyle w:val="PL"/>
        <w:rPr>
          <w:color w:val="808080"/>
        </w:rPr>
      </w:pPr>
      <w:r w:rsidRPr="00A470D9">
        <w:t xml:space="preserve">maxNrofPhysicalResourceBlocksPlus1      </w:t>
      </w:r>
      <w:r w:rsidRPr="00A470D9">
        <w:rPr>
          <w:color w:val="993366"/>
        </w:rPr>
        <w:t>INTEGER</w:t>
      </w:r>
      <w:r w:rsidRPr="00A470D9">
        <w:t xml:space="preserve"> ::= 276     </w:t>
      </w:r>
      <w:r w:rsidRPr="00A470D9">
        <w:rPr>
          <w:color w:val="808080"/>
        </w:rPr>
        <w:t>-- Maximum number of PRBs plus 1</w:t>
      </w:r>
    </w:p>
    <w:p w14:paraId="75AF8721" w14:textId="77777777" w:rsidR="002C5D28" w:rsidRPr="00A470D9" w:rsidRDefault="002C5D28" w:rsidP="002C5D28">
      <w:pPr>
        <w:pStyle w:val="PL"/>
        <w:rPr>
          <w:color w:val="808080"/>
        </w:rPr>
      </w:pPr>
      <w:r w:rsidRPr="00A470D9">
        <w:t xml:space="preserve">maxNrofControlResourceSets-1            </w:t>
      </w:r>
      <w:r w:rsidRPr="00A470D9">
        <w:rPr>
          <w:color w:val="993366"/>
        </w:rPr>
        <w:t>INTEGER</w:t>
      </w:r>
      <w:r w:rsidRPr="00A470D9">
        <w:t xml:space="preserve"> ::= 11      </w:t>
      </w:r>
      <w:r w:rsidRPr="00A470D9">
        <w:rPr>
          <w:color w:val="808080"/>
        </w:rPr>
        <w:t>-- Max number of CoReSets configurable on a serving cell minus 1</w:t>
      </w:r>
    </w:p>
    <w:p w14:paraId="69DFF0AD" w14:textId="77777777" w:rsidR="002C5D28" w:rsidRPr="00A470D9" w:rsidRDefault="002C5D28" w:rsidP="002C5D28">
      <w:pPr>
        <w:pStyle w:val="PL"/>
        <w:rPr>
          <w:color w:val="808080"/>
        </w:rPr>
      </w:pPr>
      <w:r w:rsidRPr="00A470D9">
        <w:t xml:space="preserve">maxCoReSetDuration                      </w:t>
      </w:r>
      <w:r w:rsidRPr="00A470D9">
        <w:rPr>
          <w:color w:val="993366"/>
        </w:rPr>
        <w:t>INTEGER</w:t>
      </w:r>
      <w:r w:rsidRPr="00A470D9">
        <w:t xml:space="preserve"> ::= 3       </w:t>
      </w:r>
      <w:r w:rsidRPr="00A470D9">
        <w:rPr>
          <w:color w:val="808080"/>
        </w:rPr>
        <w:t>-- Max number of OFDM symbols in a control resource set</w:t>
      </w:r>
    </w:p>
    <w:p w14:paraId="4F210812" w14:textId="77777777" w:rsidR="002C5D28" w:rsidRPr="00A470D9" w:rsidRDefault="002C5D28" w:rsidP="002C5D28">
      <w:pPr>
        <w:pStyle w:val="PL"/>
        <w:rPr>
          <w:color w:val="808080"/>
        </w:rPr>
      </w:pPr>
      <w:r w:rsidRPr="00A470D9">
        <w:t xml:space="preserve">maxNrofSearchSpaces-1                   </w:t>
      </w:r>
      <w:r w:rsidRPr="00A470D9">
        <w:rPr>
          <w:color w:val="993366"/>
        </w:rPr>
        <w:t>INTEGER</w:t>
      </w:r>
      <w:r w:rsidRPr="00A470D9">
        <w:t xml:space="preserve"> ::= 39      </w:t>
      </w:r>
      <w:r w:rsidRPr="00A470D9">
        <w:rPr>
          <w:color w:val="808080"/>
        </w:rPr>
        <w:t>-- Max number of Search Spaces minus 1</w:t>
      </w:r>
    </w:p>
    <w:p w14:paraId="413F719B" w14:textId="77777777" w:rsidR="002C5D28" w:rsidRPr="00A470D9" w:rsidRDefault="002C5D28" w:rsidP="002C5D28">
      <w:pPr>
        <w:pStyle w:val="PL"/>
        <w:rPr>
          <w:color w:val="808080"/>
        </w:rPr>
      </w:pPr>
      <w:r w:rsidRPr="00A470D9">
        <w:t xml:space="preserve">maxSFI-DCI-PayloadSize                  </w:t>
      </w:r>
      <w:r w:rsidRPr="00A470D9">
        <w:rPr>
          <w:color w:val="993366"/>
        </w:rPr>
        <w:t>INTEGER</w:t>
      </w:r>
      <w:r w:rsidRPr="00A470D9">
        <w:t xml:space="preserve"> ::= 128     </w:t>
      </w:r>
      <w:r w:rsidRPr="00A470D9">
        <w:rPr>
          <w:color w:val="808080"/>
        </w:rPr>
        <w:t>-- Max number payload of a DCI scrambled with SFI-RNTI</w:t>
      </w:r>
    </w:p>
    <w:p w14:paraId="39F623B2" w14:textId="77777777" w:rsidR="002C5D28" w:rsidRPr="00A470D9" w:rsidRDefault="002C5D28" w:rsidP="002C5D28">
      <w:pPr>
        <w:pStyle w:val="PL"/>
        <w:rPr>
          <w:color w:val="808080"/>
        </w:rPr>
      </w:pPr>
      <w:r w:rsidRPr="00A470D9">
        <w:t xml:space="preserve">maxSFI-DCI-PayloadSize-1                </w:t>
      </w:r>
      <w:r w:rsidRPr="00A470D9">
        <w:rPr>
          <w:color w:val="993366"/>
        </w:rPr>
        <w:t>INTEGER</w:t>
      </w:r>
      <w:r w:rsidRPr="00A470D9">
        <w:t xml:space="preserve"> ::= 127     </w:t>
      </w:r>
      <w:r w:rsidRPr="00A470D9">
        <w:rPr>
          <w:color w:val="808080"/>
        </w:rPr>
        <w:t>-- Max number payload of a DCI scrambled with SFI-RNTI minus 1</w:t>
      </w:r>
    </w:p>
    <w:p w14:paraId="32C43C15" w14:textId="77777777" w:rsidR="002C5D28" w:rsidRPr="00A470D9" w:rsidRDefault="002C5D28" w:rsidP="002C5D28">
      <w:pPr>
        <w:pStyle w:val="PL"/>
        <w:rPr>
          <w:color w:val="808080"/>
        </w:rPr>
      </w:pPr>
      <w:r w:rsidRPr="00A470D9">
        <w:t xml:space="preserve">maxINT-DCI-PayloadSize                  </w:t>
      </w:r>
      <w:r w:rsidRPr="00A470D9">
        <w:rPr>
          <w:color w:val="993366"/>
        </w:rPr>
        <w:t>INTEGER</w:t>
      </w:r>
      <w:r w:rsidRPr="00A470D9">
        <w:t xml:space="preserve"> ::= 126     </w:t>
      </w:r>
      <w:r w:rsidRPr="00A470D9">
        <w:rPr>
          <w:color w:val="808080"/>
        </w:rPr>
        <w:t>-- Max number payload of a DCI scrambled with INT-RNTI</w:t>
      </w:r>
    </w:p>
    <w:p w14:paraId="2D41B1FE" w14:textId="77777777" w:rsidR="002C5D28" w:rsidRPr="00A470D9" w:rsidRDefault="002C5D28" w:rsidP="002C5D28">
      <w:pPr>
        <w:pStyle w:val="PL"/>
        <w:rPr>
          <w:color w:val="808080"/>
        </w:rPr>
      </w:pPr>
      <w:r w:rsidRPr="00A470D9">
        <w:t xml:space="preserve">maxINT-DCI-PayloadSize-1                </w:t>
      </w:r>
      <w:r w:rsidRPr="00A470D9">
        <w:rPr>
          <w:color w:val="993366"/>
        </w:rPr>
        <w:t>INTEGER</w:t>
      </w:r>
      <w:r w:rsidRPr="00A470D9">
        <w:t xml:space="preserve"> ::= 125     </w:t>
      </w:r>
      <w:r w:rsidRPr="00A470D9">
        <w:rPr>
          <w:color w:val="808080"/>
        </w:rPr>
        <w:t>-- Max number payload of a DCI scrambled with INT-RNTI minus 1</w:t>
      </w:r>
    </w:p>
    <w:p w14:paraId="4C56383C" w14:textId="77777777" w:rsidR="002C5D28" w:rsidRPr="00A470D9" w:rsidRDefault="002C5D28" w:rsidP="002C5D28">
      <w:pPr>
        <w:pStyle w:val="PL"/>
        <w:rPr>
          <w:color w:val="808080"/>
        </w:rPr>
      </w:pPr>
      <w:r w:rsidRPr="00A470D9">
        <w:t xml:space="preserve">maxNrofRateMatchPatterns                </w:t>
      </w:r>
      <w:r w:rsidRPr="00A470D9">
        <w:rPr>
          <w:color w:val="993366"/>
        </w:rPr>
        <w:t>INTEGER</w:t>
      </w:r>
      <w:r w:rsidRPr="00A470D9">
        <w:t xml:space="preserve"> ::= 4       </w:t>
      </w:r>
      <w:r w:rsidRPr="00A470D9">
        <w:rPr>
          <w:color w:val="808080"/>
        </w:rPr>
        <w:t>-- Max number of rate matching patterns that may be configured</w:t>
      </w:r>
    </w:p>
    <w:p w14:paraId="22B84345" w14:textId="77777777" w:rsidR="002C5D28" w:rsidRPr="00A470D9" w:rsidRDefault="002C5D28" w:rsidP="002C5D28">
      <w:pPr>
        <w:pStyle w:val="PL"/>
        <w:rPr>
          <w:color w:val="808080"/>
        </w:rPr>
      </w:pPr>
      <w:r w:rsidRPr="00A470D9">
        <w:t xml:space="preserve">maxNrofRateMatchPatterns-1              </w:t>
      </w:r>
      <w:r w:rsidRPr="00A470D9">
        <w:rPr>
          <w:color w:val="993366"/>
        </w:rPr>
        <w:t>INTEGER</w:t>
      </w:r>
      <w:r w:rsidRPr="00A470D9">
        <w:t xml:space="preserve"> ::= 3       </w:t>
      </w:r>
      <w:r w:rsidRPr="00A470D9">
        <w:rPr>
          <w:color w:val="808080"/>
        </w:rPr>
        <w:t>-- Max number of rate matching patterns that may be configured minus 1</w:t>
      </w:r>
    </w:p>
    <w:p w14:paraId="11F97002" w14:textId="77777777" w:rsidR="002C5D28" w:rsidRPr="00A470D9" w:rsidRDefault="002C5D28" w:rsidP="002C5D28">
      <w:pPr>
        <w:pStyle w:val="PL"/>
        <w:rPr>
          <w:color w:val="808080"/>
        </w:rPr>
      </w:pPr>
      <w:r w:rsidRPr="00A470D9">
        <w:t xml:space="preserve">maxNrofRateMatchPatternsPerGroup        </w:t>
      </w:r>
      <w:r w:rsidRPr="00A470D9">
        <w:rPr>
          <w:color w:val="993366"/>
        </w:rPr>
        <w:t>INTEGER</w:t>
      </w:r>
      <w:r w:rsidRPr="00A470D9">
        <w:t xml:space="preserve"> ::= 8       </w:t>
      </w:r>
      <w:r w:rsidRPr="00A470D9">
        <w:rPr>
          <w:color w:val="808080"/>
        </w:rPr>
        <w:t>-- Max number of rate matching patterns that may be configured in one group</w:t>
      </w:r>
    </w:p>
    <w:p w14:paraId="294AAA36" w14:textId="77777777" w:rsidR="002C5D28" w:rsidRPr="00A470D9" w:rsidRDefault="002C5D28" w:rsidP="002C5D28">
      <w:pPr>
        <w:pStyle w:val="PL"/>
      </w:pPr>
    </w:p>
    <w:p w14:paraId="307096E9" w14:textId="77777777" w:rsidR="002C5D28" w:rsidRPr="00A470D9" w:rsidRDefault="002C5D28" w:rsidP="002C5D28">
      <w:pPr>
        <w:pStyle w:val="PL"/>
        <w:rPr>
          <w:color w:val="808080"/>
        </w:rPr>
      </w:pPr>
      <w:r w:rsidRPr="00A470D9">
        <w:t xml:space="preserve">maxNrofCSI-ReportConfigurations         </w:t>
      </w:r>
      <w:r w:rsidRPr="00A470D9">
        <w:rPr>
          <w:color w:val="993366"/>
        </w:rPr>
        <w:t>INTEGER</w:t>
      </w:r>
      <w:r w:rsidRPr="00A470D9">
        <w:t xml:space="preserve"> ::= 48      </w:t>
      </w:r>
      <w:r w:rsidRPr="00A470D9">
        <w:rPr>
          <w:color w:val="808080"/>
        </w:rPr>
        <w:t>-- Maximum number of report configurations</w:t>
      </w:r>
    </w:p>
    <w:p w14:paraId="6A5A3272" w14:textId="77777777" w:rsidR="002C5D28" w:rsidRPr="00A470D9" w:rsidRDefault="002C5D28" w:rsidP="002C5D28">
      <w:pPr>
        <w:pStyle w:val="PL"/>
        <w:rPr>
          <w:color w:val="808080"/>
        </w:rPr>
      </w:pPr>
      <w:r w:rsidRPr="00A470D9">
        <w:t xml:space="preserve">maxNrofCSI-ReportConfigurations-1       </w:t>
      </w:r>
      <w:r w:rsidRPr="00A470D9">
        <w:rPr>
          <w:color w:val="993366"/>
        </w:rPr>
        <w:t>INTEGER</w:t>
      </w:r>
      <w:r w:rsidRPr="00A470D9">
        <w:t xml:space="preserve"> ::= 47      </w:t>
      </w:r>
      <w:r w:rsidRPr="00A470D9">
        <w:rPr>
          <w:color w:val="808080"/>
        </w:rPr>
        <w:t>-- Maximum number of report configurations minus 1</w:t>
      </w:r>
    </w:p>
    <w:p w14:paraId="214E3C66" w14:textId="77777777" w:rsidR="002C5D28" w:rsidRPr="00A470D9" w:rsidRDefault="002C5D28" w:rsidP="002C5D28">
      <w:pPr>
        <w:pStyle w:val="PL"/>
      </w:pPr>
    </w:p>
    <w:p w14:paraId="516FC7A1" w14:textId="77777777" w:rsidR="002C5D28" w:rsidRPr="00A470D9" w:rsidRDefault="002C5D28" w:rsidP="002C5D28">
      <w:pPr>
        <w:pStyle w:val="PL"/>
        <w:rPr>
          <w:color w:val="808080"/>
        </w:rPr>
      </w:pPr>
      <w:r w:rsidRPr="00A470D9">
        <w:t xml:space="preserve">maxNrofCSI-ResourceConfigurations       </w:t>
      </w:r>
      <w:r w:rsidRPr="00A470D9">
        <w:rPr>
          <w:color w:val="993366"/>
        </w:rPr>
        <w:t>INTEGER</w:t>
      </w:r>
      <w:r w:rsidRPr="00A470D9">
        <w:t xml:space="preserve"> ::= 112     </w:t>
      </w:r>
      <w:r w:rsidRPr="00A470D9">
        <w:rPr>
          <w:color w:val="808080"/>
        </w:rPr>
        <w:t>-- Maximum number of resource configurations</w:t>
      </w:r>
    </w:p>
    <w:p w14:paraId="484A5CA1" w14:textId="77777777" w:rsidR="002C5D28" w:rsidRPr="00A470D9" w:rsidRDefault="002C5D28" w:rsidP="002C5D28">
      <w:pPr>
        <w:pStyle w:val="PL"/>
        <w:rPr>
          <w:color w:val="808080"/>
        </w:rPr>
      </w:pPr>
      <w:r w:rsidRPr="00A470D9">
        <w:t xml:space="preserve">maxNrofCSI-ResourceConfigurations-1     </w:t>
      </w:r>
      <w:r w:rsidRPr="00A470D9">
        <w:rPr>
          <w:color w:val="993366"/>
        </w:rPr>
        <w:t>INTEGER</w:t>
      </w:r>
      <w:r w:rsidRPr="00A470D9">
        <w:t xml:space="preserve"> ::= 111     </w:t>
      </w:r>
      <w:r w:rsidRPr="00A470D9">
        <w:rPr>
          <w:color w:val="808080"/>
        </w:rPr>
        <w:t>-- Maximum number of resource configurations minus 1</w:t>
      </w:r>
    </w:p>
    <w:p w14:paraId="67D070F7" w14:textId="77777777" w:rsidR="002C5D28" w:rsidRPr="00A470D9" w:rsidRDefault="002C5D28" w:rsidP="002C5D28">
      <w:pPr>
        <w:pStyle w:val="PL"/>
      </w:pPr>
    </w:p>
    <w:p w14:paraId="428AA3D3" w14:textId="77777777" w:rsidR="002C5D28" w:rsidRPr="00A470D9" w:rsidRDefault="002C5D28" w:rsidP="002C5D28">
      <w:pPr>
        <w:pStyle w:val="PL"/>
      </w:pPr>
      <w:r w:rsidRPr="00A470D9">
        <w:t xml:space="preserve">maxNrofAP-CSI-RS-ResourcesPerSet        </w:t>
      </w:r>
      <w:r w:rsidRPr="00A470D9">
        <w:rPr>
          <w:color w:val="993366"/>
        </w:rPr>
        <w:t>INTEGER</w:t>
      </w:r>
      <w:r w:rsidRPr="00A470D9">
        <w:t xml:space="preserve"> ::= 16</w:t>
      </w:r>
    </w:p>
    <w:p w14:paraId="5BBBA54D" w14:textId="77777777" w:rsidR="002C5D28" w:rsidRPr="00A470D9" w:rsidRDefault="002C5D28" w:rsidP="002C5D28">
      <w:pPr>
        <w:pStyle w:val="PL"/>
        <w:rPr>
          <w:color w:val="808080"/>
        </w:rPr>
      </w:pPr>
      <w:r w:rsidRPr="00A470D9">
        <w:t xml:space="preserve">maxNrOfCSI-AperiodicTriggers            </w:t>
      </w:r>
      <w:r w:rsidRPr="00A470D9">
        <w:rPr>
          <w:color w:val="993366"/>
        </w:rPr>
        <w:t>INTEGER</w:t>
      </w:r>
      <w:r w:rsidRPr="00A470D9">
        <w:t xml:space="preserve"> ::= 128     </w:t>
      </w:r>
      <w:r w:rsidRPr="00A470D9">
        <w:rPr>
          <w:color w:val="808080"/>
        </w:rPr>
        <w:t>-- Maximum number of triggers for aperiodic CSI reporting</w:t>
      </w:r>
    </w:p>
    <w:p w14:paraId="48C15809" w14:textId="77777777" w:rsidR="002C5D28" w:rsidRPr="00A470D9" w:rsidRDefault="002C5D28" w:rsidP="002C5D28">
      <w:pPr>
        <w:pStyle w:val="PL"/>
        <w:rPr>
          <w:color w:val="808080"/>
        </w:rPr>
      </w:pPr>
      <w:r w:rsidRPr="00A470D9">
        <w:t xml:space="preserve">maxNrofReportConfigPerAperiodicTrigger  </w:t>
      </w:r>
      <w:r w:rsidRPr="00A470D9">
        <w:rPr>
          <w:color w:val="993366"/>
        </w:rPr>
        <w:t>INTEGER</w:t>
      </w:r>
      <w:r w:rsidRPr="00A470D9">
        <w:t xml:space="preserve"> ::= 16      </w:t>
      </w:r>
      <w:r w:rsidRPr="00A470D9">
        <w:rPr>
          <w:color w:val="808080"/>
        </w:rPr>
        <w:t>-- Maximum number of report configurations per trigger state for aperiodic reporting</w:t>
      </w:r>
    </w:p>
    <w:p w14:paraId="3C5B1BAD" w14:textId="77777777" w:rsidR="002C5D28" w:rsidRPr="00A470D9" w:rsidRDefault="002C5D28" w:rsidP="002C5D28">
      <w:pPr>
        <w:pStyle w:val="PL"/>
      </w:pPr>
    </w:p>
    <w:p w14:paraId="0E417D7D" w14:textId="77777777" w:rsidR="002C5D28" w:rsidRPr="00A470D9" w:rsidRDefault="002C5D28" w:rsidP="002C5D28">
      <w:pPr>
        <w:pStyle w:val="PL"/>
        <w:rPr>
          <w:color w:val="808080"/>
        </w:rPr>
      </w:pPr>
      <w:r w:rsidRPr="00A470D9">
        <w:t xml:space="preserve">maxNrofNZP-CSI-RS-Resources             </w:t>
      </w:r>
      <w:r w:rsidRPr="00A470D9">
        <w:rPr>
          <w:color w:val="993366"/>
        </w:rPr>
        <w:t>INTEGER</w:t>
      </w:r>
      <w:r w:rsidRPr="00A470D9">
        <w:t xml:space="preserve"> ::= 192     </w:t>
      </w:r>
      <w:r w:rsidRPr="00A470D9">
        <w:rPr>
          <w:color w:val="808080"/>
        </w:rPr>
        <w:t>-- Maximum number of Non-Zero-Power (NZP) CSI-RS resources</w:t>
      </w:r>
    </w:p>
    <w:p w14:paraId="0177DC63" w14:textId="77777777" w:rsidR="002C5D28" w:rsidRPr="00A470D9" w:rsidRDefault="002C5D28" w:rsidP="002C5D28">
      <w:pPr>
        <w:pStyle w:val="PL"/>
        <w:rPr>
          <w:color w:val="808080"/>
        </w:rPr>
      </w:pPr>
      <w:r w:rsidRPr="00A470D9">
        <w:t xml:space="preserve">maxNrofNZP-CSI-RS-Resources-1           </w:t>
      </w:r>
      <w:r w:rsidRPr="00A470D9">
        <w:rPr>
          <w:color w:val="993366"/>
        </w:rPr>
        <w:t>INTEGER</w:t>
      </w:r>
      <w:r w:rsidRPr="00A470D9">
        <w:t xml:space="preserve"> ::= 191     </w:t>
      </w:r>
      <w:r w:rsidRPr="00A470D9">
        <w:rPr>
          <w:color w:val="808080"/>
        </w:rPr>
        <w:t>-- Maximum number of Non-Zero-Power (NZP) CSI-RS resources minus 1</w:t>
      </w:r>
    </w:p>
    <w:p w14:paraId="6E4E6960" w14:textId="77777777" w:rsidR="002C5D28" w:rsidRPr="00A470D9" w:rsidRDefault="002C5D28" w:rsidP="002C5D28">
      <w:pPr>
        <w:pStyle w:val="PL"/>
        <w:rPr>
          <w:color w:val="808080"/>
        </w:rPr>
      </w:pPr>
      <w:r w:rsidRPr="00A470D9">
        <w:t xml:space="preserve">maxNrofNZP-CSI-RS-ResourcesPerSet       </w:t>
      </w:r>
      <w:r w:rsidRPr="00A470D9">
        <w:rPr>
          <w:color w:val="993366"/>
        </w:rPr>
        <w:t>INTEGER</w:t>
      </w:r>
      <w:r w:rsidRPr="00A470D9">
        <w:t xml:space="preserve"> ::= 64      </w:t>
      </w:r>
      <w:r w:rsidRPr="00A470D9">
        <w:rPr>
          <w:color w:val="808080"/>
        </w:rPr>
        <w:t>-- Maximum number of NZP CSI-RS resources per resource set</w:t>
      </w:r>
    </w:p>
    <w:p w14:paraId="512D768B" w14:textId="77777777" w:rsidR="002C5D28" w:rsidRPr="00A470D9" w:rsidRDefault="002C5D28" w:rsidP="002C5D28">
      <w:pPr>
        <w:pStyle w:val="PL"/>
        <w:rPr>
          <w:color w:val="808080"/>
        </w:rPr>
      </w:pPr>
      <w:r w:rsidRPr="00A470D9">
        <w:t xml:space="preserve">maxNrofNZP-CSI-RS-ResourceSets          </w:t>
      </w:r>
      <w:r w:rsidRPr="00A470D9">
        <w:rPr>
          <w:color w:val="993366"/>
        </w:rPr>
        <w:t>INTEGER</w:t>
      </w:r>
      <w:r w:rsidRPr="00A470D9">
        <w:t xml:space="preserve"> ::= 64      </w:t>
      </w:r>
      <w:r w:rsidRPr="00A470D9">
        <w:rPr>
          <w:color w:val="808080"/>
        </w:rPr>
        <w:t>-- Maximum number of NZP CSI-RS resources per cell</w:t>
      </w:r>
    </w:p>
    <w:p w14:paraId="5829A2D0" w14:textId="77777777" w:rsidR="002C5D28" w:rsidRPr="00A470D9" w:rsidRDefault="002C5D28" w:rsidP="002C5D28">
      <w:pPr>
        <w:pStyle w:val="PL"/>
        <w:rPr>
          <w:color w:val="808080"/>
        </w:rPr>
      </w:pPr>
      <w:r w:rsidRPr="00A470D9">
        <w:t xml:space="preserve">maxNrofNZP-CSI-RS-ResourceSets-1        </w:t>
      </w:r>
      <w:r w:rsidRPr="00A470D9">
        <w:rPr>
          <w:color w:val="993366"/>
        </w:rPr>
        <w:t>INTEGER</w:t>
      </w:r>
      <w:r w:rsidRPr="00A470D9">
        <w:t xml:space="preserve"> ::= 63      </w:t>
      </w:r>
      <w:r w:rsidRPr="00A470D9">
        <w:rPr>
          <w:color w:val="808080"/>
        </w:rPr>
        <w:t>-- Maximum number of NZP CSI-RS resources per cell minus 1</w:t>
      </w:r>
    </w:p>
    <w:p w14:paraId="5057EA1E" w14:textId="77777777" w:rsidR="002C5D28" w:rsidRPr="00A470D9" w:rsidRDefault="002C5D28" w:rsidP="002C5D28">
      <w:pPr>
        <w:pStyle w:val="PL"/>
        <w:rPr>
          <w:color w:val="808080"/>
        </w:rPr>
      </w:pPr>
      <w:r w:rsidRPr="00A470D9">
        <w:t xml:space="preserve">maxNrofNZP-CSI-RS-ResourceSetsPerConfig </w:t>
      </w:r>
      <w:r w:rsidRPr="00A470D9">
        <w:rPr>
          <w:color w:val="993366"/>
        </w:rPr>
        <w:t>INTEGER</w:t>
      </w:r>
      <w:r w:rsidRPr="00A470D9">
        <w:t xml:space="preserve"> ::= 16      </w:t>
      </w:r>
      <w:r w:rsidRPr="00A470D9">
        <w:rPr>
          <w:color w:val="808080"/>
        </w:rPr>
        <w:t>-- Maximum number of resource sets per resource configuration</w:t>
      </w:r>
    </w:p>
    <w:p w14:paraId="57BD5198" w14:textId="77777777" w:rsidR="002C5D28" w:rsidRPr="00A470D9" w:rsidRDefault="002C5D28" w:rsidP="002C5D28">
      <w:pPr>
        <w:pStyle w:val="PL"/>
        <w:rPr>
          <w:color w:val="808080"/>
        </w:rPr>
      </w:pPr>
      <w:r w:rsidRPr="00A470D9">
        <w:t xml:space="preserve">maxNrofNZP-CSI-RS-ResourcesPerConfig    </w:t>
      </w:r>
      <w:r w:rsidRPr="00A470D9">
        <w:rPr>
          <w:color w:val="993366"/>
        </w:rPr>
        <w:t>INTEGER</w:t>
      </w:r>
      <w:r w:rsidRPr="00A470D9">
        <w:t xml:space="preserve"> ::= 128     </w:t>
      </w:r>
      <w:r w:rsidRPr="00A470D9">
        <w:rPr>
          <w:color w:val="808080"/>
        </w:rPr>
        <w:t>-- Maximum number of resources per resource configuration</w:t>
      </w:r>
    </w:p>
    <w:p w14:paraId="14F0261D" w14:textId="77777777" w:rsidR="002C5D28" w:rsidRPr="00A470D9" w:rsidRDefault="002C5D28" w:rsidP="002C5D28">
      <w:pPr>
        <w:pStyle w:val="PL"/>
      </w:pPr>
    </w:p>
    <w:p w14:paraId="5BF2DD9B" w14:textId="77777777" w:rsidR="002C5D28" w:rsidRPr="00A470D9" w:rsidRDefault="002C5D28" w:rsidP="002C5D28">
      <w:pPr>
        <w:pStyle w:val="PL"/>
        <w:rPr>
          <w:color w:val="808080"/>
        </w:rPr>
      </w:pPr>
      <w:r w:rsidRPr="00A470D9">
        <w:t xml:space="preserve">maxNrofZP-CSI-RS-Resources              </w:t>
      </w:r>
      <w:r w:rsidRPr="00A470D9">
        <w:rPr>
          <w:color w:val="993366"/>
        </w:rPr>
        <w:t>INTEGER</w:t>
      </w:r>
      <w:r w:rsidRPr="00A470D9">
        <w:t xml:space="preserve"> ::= 32      </w:t>
      </w:r>
      <w:r w:rsidRPr="00A470D9">
        <w:rPr>
          <w:color w:val="808080"/>
        </w:rPr>
        <w:t>-- Maximum number of Zero-Power (NZP) CSI-RS resources</w:t>
      </w:r>
    </w:p>
    <w:p w14:paraId="0F2C708F" w14:textId="77777777" w:rsidR="002C5D28" w:rsidRPr="00A470D9" w:rsidRDefault="002C5D28" w:rsidP="002C5D28">
      <w:pPr>
        <w:pStyle w:val="PL"/>
        <w:rPr>
          <w:color w:val="808080"/>
        </w:rPr>
      </w:pPr>
      <w:r w:rsidRPr="00A470D9">
        <w:t xml:space="preserve">maxNrofZP-CSI-RS-Resources-1            </w:t>
      </w:r>
      <w:r w:rsidRPr="00A470D9">
        <w:rPr>
          <w:color w:val="993366"/>
        </w:rPr>
        <w:t>INTEGER</w:t>
      </w:r>
      <w:r w:rsidRPr="00A470D9">
        <w:t xml:space="preserve"> ::= 31      </w:t>
      </w:r>
      <w:r w:rsidRPr="00A470D9">
        <w:rPr>
          <w:color w:val="808080"/>
        </w:rPr>
        <w:t>-- Maximum number of Zero-Power (NZP) CSI-RS resources minus 1</w:t>
      </w:r>
    </w:p>
    <w:p w14:paraId="36E6CAFB" w14:textId="77777777" w:rsidR="002C5D28" w:rsidRPr="00A470D9" w:rsidRDefault="002C5D28" w:rsidP="002C5D28">
      <w:pPr>
        <w:pStyle w:val="PL"/>
      </w:pPr>
      <w:r w:rsidRPr="00A470D9">
        <w:t xml:space="preserve">maxNrofZP-CSI-RS-ResourceSets-1         </w:t>
      </w:r>
      <w:r w:rsidRPr="00A470D9">
        <w:rPr>
          <w:color w:val="993366"/>
        </w:rPr>
        <w:t>INTEGER</w:t>
      </w:r>
      <w:r w:rsidRPr="00A470D9">
        <w:t xml:space="preserve"> ::= 15</w:t>
      </w:r>
    </w:p>
    <w:p w14:paraId="4F05DF64" w14:textId="77777777" w:rsidR="002C5D28" w:rsidRPr="00A470D9" w:rsidRDefault="002C5D28" w:rsidP="002C5D28">
      <w:pPr>
        <w:pStyle w:val="PL"/>
      </w:pPr>
      <w:r w:rsidRPr="00A470D9">
        <w:t xml:space="preserve">maxNrofZP-CSI-RS-ResourcesPerSet        </w:t>
      </w:r>
      <w:r w:rsidRPr="00A470D9">
        <w:rPr>
          <w:color w:val="993366"/>
        </w:rPr>
        <w:t>INTEGER</w:t>
      </w:r>
      <w:r w:rsidRPr="00A470D9">
        <w:t xml:space="preserve"> ::= 16</w:t>
      </w:r>
    </w:p>
    <w:p w14:paraId="2F57E1DC" w14:textId="77777777" w:rsidR="002C5D28" w:rsidRPr="00A470D9" w:rsidRDefault="002C5D28" w:rsidP="002C5D28">
      <w:pPr>
        <w:pStyle w:val="PL"/>
      </w:pPr>
      <w:r w:rsidRPr="00A470D9">
        <w:t xml:space="preserve">maxNrofZP-CSI-RS-ResourceSets           </w:t>
      </w:r>
      <w:r w:rsidRPr="00A470D9">
        <w:rPr>
          <w:color w:val="993366"/>
        </w:rPr>
        <w:t>INTEGER</w:t>
      </w:r>
      <w:r w:rsidRPr="00A470D9">
        <w:t xml:space="preserve"> ::= 16</w:t>
      </w:r>
    </w:p>
    <w:p w14:paraId="5980894A" w14:textId="77777777" w:rsidR="002C5D28" w:rsidRPr="00A470D9" w:rsidRDefault="002C5D28" w:rsidP="002C5D28">
      <w:pPr>
        <w:pStyle w:val="PL"/>
      </w:pPr>
    </w:p>
    <w:p w14:paraId="331FC9F4" w14:textId="77777777" w:rsidR="002C5D28" w:rsidRPr="00A470D9" w:rsidRDefault="002C5D28" w:rsidP="002C5D28">
      <w:pPr>
        <w:pStyle w:val="PL"/>
        <w:rPr>
          <w:color w:val="808080"/>
        </w:rPr>
      </w:pPr>
      <w:r w:rsidRPr="00A470D9">
        <w:t xml:space="preserve">maxNrofCSI-IM-Resources                 </w:t>
      </w:r>
      <w:r w:rsidRPr="00A470D9">
        <w:rPr>
          <w:color w:val="993366"/>
        </w:rPr>
        <w:t>INTEGER</w:t>
      </w:r>
      <w:r w:rsidRPr="00A470D9">
        <w:t xml:space="preserve"> ::= 32      </w:t>
      </w:r>
      <w:r w:rsidRPr="00A470D9">
        <w:rPr>
          <w:color w:val="808080"/>
        </w:rPr>
        <w:t>-- Maximum number of CSI-IM resources. See CSI-IM-ResourceMax in 38.214.</w:t>
      </w:r>
    </w:p>
    <w:p w14:paraId="659368F5" w14:textId="77777777" w:rsidR="002C5D28" w:rsidRPr="00A470D9" w:rsidRDefault="002C5D28" w:rsidP="002C5D28">
      <w:pPr>
        <w:pStyle w:val="PL"/>
        <w:rPr>
          <w:color w:val="808080"/>
        </w:rPr>
      </w:pPr>
      <w:r w:rsidRPr="00A470D9">
        <w:t xml:space="preserve">maxNrofCSI-IM-Resources-1               </w:t>
      </w:r>
      <w:r w:rsidRPr="00A470D9">
        <w:rPr>
          <w:color w:val="993366"/>
        </w:rPr>
        <w:t>INTEGER</w:t>
      </w:r>
      <w:r w:rsidRPr="00A470D9">
        <w:t xml:space="preserve"> ::= 31      </w:t>
      </w:r>
      <w:r w:rsidRPr="00A470D9">
        <w:rPr>
          <w:color w:val="808080"/>
        </w:rPr>
        <w:t>-- Maximum number of CSI-IM resources minus 1. See CSI-IM-ResourceMax in 38.214.</w:t>
      </w:r>
    </w:p>
    <w:p w14:paraId="632E7E9B" w14:textId="77777777" w:rsidR="002C5D28" w:rsidRPr="00A470D9" w:rsidRDefault="002C5D28" w:rsidP="002C5D28">
      <w:pPr>
        <w:pStyle w:val="PL"/>
        <w:rPr>
          <w:color w:val="808080"/>
        </w:rPr>
      </w:pPr>
      <w:r w:rsidRPr="00A470D9">
        <w:t xml:space="preserve">maxNrofCSI-IM-ResourcesPerSet           </w:t>
      </w:r>
      <w:r w:rsidRPr="00A470D9">
        <w:rPr>
          <w:color w:val="993366"/>
        </w:rPr>
        <w:t>INTEGER</w:t>
      </w:r>
      <w:r w:rsidRPr="00A470D9">
        <w:t xml:space="preserve"> ::= 8       </w:t>
      </w:r>
      <w:r w:rsidRPr="00A470D9">
        <w:rPr>
          <w:color w:val="808080"/>
        </w:rPr>
        <w:t>-- Maximum number of CSI-IM resources per set. See CSI-IM-ResourcePerSetMax in 38.214</w:t>
      </w:r>
    </w:p>
    <w:p w14:paraId="09BBE6F7" w14:textId="77777777" w:rsidR="002C5D28" w:rsidRPr="00A470D9" w:rsidRDefault="002C5D28" w:rsidP="002C5D28">
      <w:pPr>
        <w:pStyle w:val="PL"/>
        <w:rPr>
          <w:color w:val="808080"/>
        </w:rPr>
      </w:pPr>
      <w:r w:rsidRPr="00A470D9">
        <w:t xml:space="preserve">maxNrofCSI-IM-ResourceSets              </w:t>
      </w:r>
      <w:r w:rsidRPr="00A470D9">
        <w:rPr>
          <w:color w:val="993366"/>
        </w:rPr>
        <w:t>INTEGER</w:t>
      </w:r>
      <w:r w:rsidRPr="00A470D9">
        <w:t xml:space="preserve"> ::= 64      </w:t>
      </w:r>
      <w:r w:rsidRPr="00A470D9">
        <w:rPr>
          <w:color w:val="808080"/>
        </w:rPr>
        <w:t>-- Maximum number of NZP CSI-IM resources per cell</w:t>
      </w:r>
    </w:p>
    <w:p w14:paraId="08983F5E" w14:textId="77777777" w:rsidR="002C5D28" w:rsidRPr="00A470D9" w:rsidRDefault="002C5D28" w:rsidP="002C5D28">
      <w:pPr>
        <w:pStyle w:val="PL"/>
        <w:rPr>
          <w:color w:val="808080"/>
        </w:rPr>
      </w:pPr>
      <w:r w:rsidRPr="00A470D9">
        <w:t xml:space="preserve">maxNrofCSI-IM-ResourceSets-1            </w:t>
      </w:r>
      <w:r w:rsidRPr="00A470D9">
        <w:rPr>
          <w:color w:val="993366"/>
        </w:rPr>
        <w:t>INTEGER</w:t>
      </w:r>
      <w:r w:rsidRPr="00A470D9">
        <w:t xml:space="preserve"> ::= 63      </w:t>
      </w:r>
      <w:r w:rsidRPr="00A470D9">
        <w:rPr>
          <w:color w:val="808080"/>
        </w:rPr>
        <w:t>-- Maximum number of NZP CSI-IM resources per cell minus 1</w:t>
      </w:r>
    </w:p>
    <w:p w14:paraId="53C39E03" w14:textId="77777777" w:rsidR="002C5D28" w:rsidRPr="00A470D9" w:rsidRDefault="002C5D28" w:rsidP="002C5D28">
      <w:pPr>
        <w:pStyle w:val="PL"/>
        <w:rPr>
          <w:color w:val="808080"/>
        </w:rPr>
      </w:pPr>
      <w:r w:rsidRPr="00A470D9">
        <w:t xml:space="preserve">maxNrofCSI-IM-ResourceSetsPerConfig     </w:t>
      </w:r>
      <w:r w:rsidRPr="00A470D9">
        <w:rPr>
          <w:color w:val="993366"/>
        </w:rPr>
        <w:t>INTEGER</w:t>
      </w:r>
      <w:r w:rsidRPr="00A470D9">
        <w:t xml:space="preserve"> ::= 16      </w:t>
      </w:r>
      <w:r w:rsidRPr="00A470D9">
        <w:rPr>
          <w:color w:val="808080"/>
        </w:rPr>
        <w:t>-- Maximum number of CSI IM resource sets per resource configuration</w:t>
      </w:r>
    </w:p>
    <w:p w14:paraId="1291C105" w14:textId="77777777" w:rsidR="002C5D28" w:rsidRPr="00A470D9" w:rsidRDefault="002C5D28" w:rsidP="002C5D28">
      <w:pPr>
        <w:pStyle w:val="PL"/>
      </w:pPr>
    </w:p>
    <w:p w14:paraId="7CA68DD1" w14:textId="77777777" w:rsidR="002C5D28" w:rsidRPr="00A470D9" w:rsidRDefault="002C5D28" w:rsidP="002C5D28">
      <w:pPr>
        <w:pStyle w:val="PL"/>
        <w:rPr>
          <w:color w:val="808080"/>
        </w:rPr>
      </w:pPr>
      <w:r w:rsidRPr="00A470D9">
        <w:t xml:space="preserve">maxNrofCSI-SSB-ResourcePerSet           </w:t>
      </w:r>
      <w:r w:rsidRPr="00A470D9">
        <w:rPr>
          <w:color w:val="993366"/>
        </w:rPr>
        <w:t>INTEGER</w:t>
      </w:r>
      <w:r w:rsidRPr="00A470D9">
        <w:t xml:space="preserve"> ::= 64      </w:t>
      </w:r>
      <w:r w:rsidRPr="00A470D9">
        <w:rPr>
          <w:color w:val="808080"/>
        </w:rPr>
        <w:t>-- Maximum number of SSB resources in a resource set</w:t>
      </w:r>
    </w:p>
    <w:p w14:paraId="1C9B8330" w14:textId="77777777" w:rsidR="002C5D28" w:rsidRPr="00A470D9" w:rsidRDefault="002C5D28" w:rsidP="002C5D28">
      <w:pPr>
        <w:pStyle w:val="PL"/>
        <w:rPr>
          <w:color w:val="808080"/>
        </w:rPr>
      </w:pPr>
      <w:r w:rsidRPr="00A470D9">
        <w:t xml:space="preserve">maxNrofCSI-SSB-ResourceSets             </w:t>
      </w:r>
      <w:r w:rsidRPr="00A470D9">
        <w:rPr>
          <w:color w:val="993366"/>
        </w:rPr>
        <w:t>INTEGER</w:t>
      </w:r>
      <w:r w:rsidRPr="00A470D9">
        <w:t xml:space="preserve"> ::= 64      </w:t>
      </w:r>
      <w:r w:rsidRPr="00A470D9">
        <w:rPr>
          <w:color w:val="808080"/>
        </w:rPr>
        <w:t>-- Maximum number of CSI SSB resource sets per cell</w:t>
      </w:r>
    </w:p>
    <w:p w14:paraId="15049072" w14:textId="77777777" w:rsidR="002C5D28" w:rsidRPr="00A470D9" w:rsidRDefault="002C5D28" w:rsidP="002C5D28">
      <w:pPr>
        <w:pStyle w:val="PL"/>
        <w:rPr>
          <w:color w:val="808080"/>
        </w:rPr>
      </w:pPr>
      <w:r w:rsidRPr="00A470D9">
        <w:t xml:space="preserve">maxNrofCSI-SSB-ResourceSets-1           </w:t>
      </w:r>
      <w:r w:rsidRPr="00A470D9">
        <w:rPr>
          <w:color w:val="993366"/>
        </w:rPr>
        <w:t>INTEGER</w:t>
      </w:r>
      <w:r w:rsidRPr="00A470D9">
        <w:t xml:space="preserve"> ::= 63      </w:t>
      </w:r>
      <w:r w:rsidRPr="00A470D9">
        <w:rPr>
          <w:color w:val="808080"/>
        </w:rPr>
        <w:t>-- Maximum number of CSI SSB resource sets per cell minus 1</w:t>
      </w:r>
    </w:p>
    <w:p w14:paraId="6B262E3E" w14:textId="77777777" w:rsidR="002C5D28" w:rsidRPr="00A470D9" w:rsidRDefault="002C5D28" w:rsidP="002C5D28">
      <w:pPr>
        <w:pStyle w:val="PL"/>
        <w:rPr>
          <w:color w:val="808080"/>
        </w:rPr>
      </w:pPr>
      <w:r w:rsidRPr="00A470D9">
        <w:t xml:space="preserve">maxNrofCSI-SSB-ResourceSetsPerConfig    </w:t>
      </w:r>
      <w:r w:rsidRPr="00A470D9">
        <w:rPr>
          <w:color w:val="993366"/>
        </w:rPr>
        <w:t>INTEGER</w:t>
      </w:r>
      <w:r w:rsidRPr="00A470D9">
        <w:t xml:space="preserve"> ::= 1       </w:t>
      </w:r>
      <w:r w:rsidRPr="00A470D9">
        <w:rPr>
          <w:color w:val="808080"/>
        </w:rPr>
        <w:t>-- Maximum number of CSI SSB resource sets per resource configuration</w:t>
      </w:r>
    </w:p>
    <w:p w14:paraId="32C8EFA5" w14:textId="77777777" w:rsidR="002C5D28" w:rsidRPr="00A470D9" w:rsidRDefault="002C5D28" w:rsidP="002C5D28">
      <w:pPr>
        <w:pStyle w:val="PL"/>
      </w:pPr>
    </w:p>
    <w:p w14:paraId="619E4ECD" w14:textId="77777777" w:rsidR="00F95F2F" w:rsidRPr="00A470D9" w:rsidRDefault="002C5D28" w:rsidP="002C5D28">
      <w:pPr>
        <w:pStyle w:val="PL"/>
        <w:rPr>
          <w:color w:val="808080"/>
        </w:rPr>
      </w:pPr>
      <w:r w:rsidRPr="00A470D9">
        <w:t xml:space="preserve">maxNrofFailureDetectionResources        </w:t>
      </w:r>
      <w:r w:rsidRPr="00A470D9">
        <w:rPr>
          <w:color w:val="993366"/>
        </w:rPr>
        <w:t>INTEGER</w:t>
      </w:r>
      <w:r w:rsidRPr="00A470D9">
        <w:t xml:space="preserve"> ::= 10      </w:t>
      </w:r>
      <w:r w:rsidRPr="00A470D9">
        <w:rPr>
          <w:color w:val="808080"/>
        </w:rPr>
        <w:t>-- Maximum number of failure detection resources</w:t>
      </w:r>
    </w:p>
    <w:p w14:paraId="114201B7" w14:textId="77777777" w:rsidR="002C5D28" w:rsidRPr="00A470D9" w:rsidRDefault="002C5D28" w:rsidP="002C5D28">
      <w:pPr>
        <w:pStyle w:val="PL"/>
        <w:rPr>
          <w:color w:val="808080"/>
        </w:rPr>
      </w:pPr>
      <w:r w:rsidRPr="00A470D9">
        <w:t xml:space="preserve">maxNrofFailureDetectionResources-1      </w:t>
      </w:r>
      <w:r w:rsidRPr="00A470D9">
        <w:rPr>
          <w:color w:val="993366"/>
        </w:rPr>
        <w:t>INTEGER</w:t>
      </w:r>
      <w:r w:rsidRPr="00A470D9">
        <w:t xml:space="preserve"> ::= 9       </w:t>
      </w:r>
      <w:r w:rsidRPr="00A470D9">
        <w:rPr>
          <w:color w:val="808080"/>
        </w:rPr>
        <w:t>-- Maximum number of failure detection resources minus 1</w:t>
      </w:r>
    </w:p>
    <w:p w14:paraId="2C488AE5" w14:textId="77777777" w:rsidR="002C5D28" w:rsidRPr="00A470D9" w:rsidRDefault="002C5D28" w:rsidP="002C5D28">
      <w:pPr>
        <w:pStyle w:val="PL"/>
      </w:pPr>
    </w:p>
    <w:p w14:paraId="76053C9E" w14:textId="77777777" w:rsidR="002C5D28" w:rsidRPr="00A470D9" w:rsidRDefault="002C5D28" w:rsidP="002C5D28">
      <w:pPr>
        <w:pStyle w:val="PL"/>
        <w:rPr>
          <w:color w:val="808080"/>
        </w:rPr>
      </w:pPr>
      <w:r w:rsidRPr="00A470D9">
        <w:t xml:space="preserve">maxNrofObjectId                         </w:t>
      </w:r>
      <w:r w:rsidRPr="00A470D9">
        <w:rPr>
          <w:color w:val="993366"/>
        </w:rPr>
        <w:t>INTEGER</w:t>
      </w:r>
      <w:r w:rsidRPr="00A470D9">
        <w:t xml:space="preserve"> ::= 64      </w:t>
      </w:r>
      <w:r w:rsidRPr="00A470D9">
        <w:rPr>
          <w:color w:val="808080"/>
        </w:rPr>
        <w:t>-- Maximum number of measurement objects</w:t>
      </w:r>
    </w:p>
    <w:p w14:paraId="41F379E7" w14:textId="77777777" w:rsidR="002C5D28" w:rsidRPr="00A470D9" w:rsidRDefault="002C5D28" w:rsidP="002C5D28">
      <w:pPr>
        <w:pStyle w:val="PL"/>
        <w:rPr>
          <w:color w:val="808080"/>
        </w:rPr>
      </w:pPr>
      <w:r w:rsidRPr="00A470D9">
        <w:t xml:space="preserve">maxNrofPageRec                          </w:t>
      </w:r>
      <w:r w:rsidRPr="00A470D9">
        <w:rPr>
          <w:color w:val="993366"/>
        </w:rPr>
        <w:t>INTEGER</w:t>
      </w:r>
      <w:r w:rsidRPr="00A470D9">
        <w:t xml:space="preserve"> ::= 32      </w:t>
      </w:r>
      <w:r w:rsidRPr="00A470D9">
        <w:rPr>
          <w:color w:val="808080"/>
        </w:rPr>
        <w:t>-- Maximum number of page records</w:t>
      </w:r>
    </w:p>
    <w:p w14:paraId="34985A2D" w14:textId="77777777" w:rsidR="002C5D28" w:rsidRPr="00A470D9" w:rsidRDefault="002C5D28" w:rsidP="002C5D28">
      <w:pPr>
        <w:pStyle w:val="PL"/>
        <w:rPr>
          <w:color w:val="808080"/>
        </w:rPr>
      </w:pPr>
      <w:r w:rsidRPr="00A470D9">
        <w:t xml:space="preserve">maxNrofPCI-Ranges                       </w:t>
      </w:r>
      <w:r w:rsidRPr="00A470D9">
        <w:rPr>
          <w:color w:val="993366"/>
        </w:rPr>
        <w:t>INTEGER</w:t>
      </w:r>
      <w:r w:rsidRPr="00A470D9">
        <w:t xml:space="preserve"> ::= 8       </w:t>
      </w:r>
      <w:r w:rsidRPr="00A470D9">
        <w:rPr>
          <w:color w:val="808080"/>
        </w:rPr>
        <w:t>-- Maximum number of PCI ranges</w:t>
      </w:r>
    </w:p>
    <w:p w14:paraId="53C84038" w14:textId="77777777" w:rsidR="002C5D28" w:rsidRPr="00A470D9" w:rsidRDefault="002C5D28" w:rsidP="002C5D28">
      <w:pPr>
        <w:pStyle w:val="PL"/>
        <w:rPr>
          <w:color w:val="808080"/>
        </w:rPr>
      </w:pPr>
      <w:r w:rsidRPr="00A470D9">
        <w:t xml:space="preserve">maxPLMN                                 </w:t>
      </w:r>
      <w:r w:rsidRPr="00A470D9">
        <w:rPr>
          <w:color w:val="993366"/>
        </w:rPr>
        <w:t>INTEGER</w:t>
      </w:r>
      <w:r w:rsidRPr="00A470D9">
        <w:t xml:space="preserve"> ::= 12      </w:t>
      </w:r>
      <w:r w:rsidRPr="00A470D9">
        <w:rPr>
          <w:color w:val="808080"/>
        </w:rPr>
        <w:t>-- Maximum number of PLMNs broadcast and reported by UE at establisghment</w:t>
      </w:r>
    </w:p>
    <w:p w14:paraId="4454964F" w14:textId="77777777" w:rsidR="002C5D28" w:rsidRPr="00A470D9" w:rsidRDefault="002C5D28" w:rsidP="002C5D28">
      <w:pPr>
        <w:pStyle w:val="PL"/>
        <w:rPr>
          <w:color w:val="808080"/>
        </w:rPr>
      </w:pPr>
      <w:r w:rsidRPr="00A470D9">
        <w:t xml:space="preserve">maxNrofCSI-RS-ResourcesRRM              </w:t>
      </w:r>
      <w:r w:rsidRPr="00A470D9">
        <w:rPr>
          <w:color w:val="993366"/>
        </w:rPr>
        <w:t>INTEGER</w:t>
      </w:r>
      <w:r w:rsidRPr="00A470D9">
        <w:t xml:space="preserve"> ::= 96      </w:t>
      </w:r>
      <w:r w:rsidRPr="00A470D9">
        <w:rPr>
          <w:color w:val="808080"/>
        </w:rPr>
        <w:t>-- Maximum number of CSI-RS resources for an RRM measurement object</w:t>
      </w:r>
    </w:p>
    <w:p w14:paraId="7C17391A" w14:textId="77777777" w:rsidR="002C5D28" w:rsidRPr="00A470D9" w:rsidRDefault="002C5D28" w:rsidP="002C5D28">
      <w:pPr>
        <w:pStyle w:val="PL"/>
        <w:rPr>
          <w:color w:val="808080"/>
        </w:rPr>
      </w:pPr>
      <w:r w:rsidRPr="00A470D9">
        <w:t xml:space="preserve">maxNrofCSI-RS-ResourcesRRM-1            </w:t>
      </w:r>
      <w:r w:rsidRPr="00A470D9">
        <w:rPr>
          <w:color w:val="993366"/>
        </w:rPr>
        <w:t>INTEGER</w:t>
      </w:r>
      <w:r w:rsidRPr="00A470D9">
        <w:t xml:space="preserve"> ::= 95      </w:t>
      </w:r>
      <w:r w:rsidRPr="00A470D9">
        <w:rPr>
          <w:color w:val="808080"/>
        </w:rPr>
        <w:t>-- Maximum number of CSI-RS resources for an RRM measurement object minus 1</w:t>
      </w:r>
    </w:p>
    <w:p w14:paraId="21F68392" w14:textId="77777777" w:rsidR="002C5D28" w:rsidRPr="00A470D9" w:rsidRDefault="002C5D28" w:rsidP="002C5D28">
      <w:pPr>
        <w:pStyle w:val="PL"/>
        <w:rPr>
          <w:color w:val="808080"/>
        </w:rPr>
      </w:pPr>
      <w:r w:rsidRPr="00A470D9">
        <w:t xml:space="preserve">maxNrofMeasId                           </w:t>
      </w:r>
      <w:r w:rsidRPr="00A470D9">
        <w:rPr>
          <w:color w:val="993366"/>
        </w:rPr>
        <w:t>INTEGER</w:t>
      </w:r>
      <w:r w:rsidRPr="00A470D9">
        <w:t xml:space="preserve"> ::= 64      </w:t>
      </w:r>
      <w:r w:rsidRPr="00A470D9">
        <w:rPr>
          <w:color w:val="808080"/>
        </w:rPr>
        <w:t>-- Maximum number of configured measurements</w:t>
      </w:r>
    </w:p>
    <w:p w14:paraId="09224BE3" w14:textId="77777777" w:rsidR="002C5D28" w:rsidRPr="00A470D9" w:rsidRDefault="002C5D28" w:rsidP="002C5D28">
      <w:pPr>
        <w:pStyle w:val="PL"/>
        <w:rPr>
          <w:color w:val="808080"/>
        </w:rPr>
      </w:pPr>
      <w:r w:rsidRPr="00A470D9">
        <w:t xml:space="preserve">maxNrofQuantityConfig                   </w:t>
      </w:r>
      <w:r w:rsidRPr="00A470D9">
        <w:rPr>
          <w:color w:val="993366"/>
        </w:rPr>
        <w:t>INTEGER</w:t>
      </w:r>
      <w:r w:rsidRPr="00A470D9">
        <w:t xml:space="preserve"> ::= 2       </w:t>
      </w:r>
      <w:r w:rsidRPr="00A470D9">
        <w:rPr>
          <w:color w:val="808080"/>
        </w:rPr>
        <w:t>-- Maximum number of quantity configurations</w:t>
      </w:r>
    </w:p>
    <w:p w14:paraId="03C600C3" w14:textId="77777777" w:rsidR="002C5D28" w:rsidRPr="00A470D9" w:rsidRDefault="002C5D28" w:rsidP="002C5D28">
      <w:pPr>
        <w:pStyle w:val="PL"/>
        <w:rPr>
          <w:color w:val="808080"/>
        </w:rPr>
      </w:pPr>
      <w:r w:rsidRPr="00A470D9">
        <w:t xml:space="preserve">maxNrofCSI-RS-CellsRRM                  </w:t>
      </w:r>
      <w:r w:rsidRPr="00A470D9">
        <w:rPr>
          <w:color w:val="993366"/>
        </w:rPr>
        <w:t>INTEGER</w:t>
      </w:r>
      <w:r w:rsidRPr="00A470D9">
        <w:t xml:space="preserve"> ::= 96      </w:t>
      </w:r>
      <w:r w:rsidRPr="00A470D9">
        <w:rPr>
          <w:color w:val="808080"/>
        </w:rPr>
        <w:t>-- Maximum number of FFS</w:t>
      </w:r>
    </w:p>
    <w:p w14:paraId="5E17DC48" w14:textId="77777777" w:rsidR="002C5D28" w:rsidRPr="00A470D9" w:rsidRDefault="002C5D28" w:rsidP="002C5D28">
      <w:pPr>
        <w:pStyle w:val="PL"/>
      </w:pPr>
    </w:p>
    <w:p w14:paraId="546A8CC6" w14:textId="77777777" w:rsidR="002C5D28" w:rsidRPr="00A470D9" w:rsidRDefault="002C5D28" w:rsidP="002C5D28">
      <w:pPr>
        <w:pStyle w:val="PL"/>
        <w:rPr>
          <w:color w:val="808080"/>
        </w:rPr>
      </w:pPr>
      <w:r w:rsidRPr="00A470D9">
        <w:t xml:space="preserve">maxNrofSRS-ResourceSets                 </w:t>
      </w:r>
      <w:r w:rsidRPr="00A470D9">
        <w:rPr>
          <w:color w:val="993366"/>
        </w:rPr>
        <w:t>INTEGER</w:t>
      </w:r>
      <w:r w:rsidRPr="00A470D9">
        <w:t xml:space="preserve"> ::= 16      </w:t>
      </w:r>
      <w:r w:rsidRPr="00A470D9">
        <w:rPr>
          <w:color w:val="808080"/>
        </w:rPr>
        <w:t>-- Maximum number of SRS resource sets in a BWP.</w:t>
      </w:r>
    </w:p>
    <w:p w14:paraId="16A760DF" w14:textId="77777777" w:rsidR="002C5D28" w:rsidRPr="00A470D9" w:rsidRDefault="002C5D28" w:rsidP="002C5D28">
      <w:pPr>
        <w:pStyle w:val="PL"/>
        <w:rPr>
          <w:color w:val="808080"/>
        </w:rPr>
      </w:pPr>
      <w:r w:rsidRPr="00A470D9">
        <w:t xml:space="preserve">maxNrofSRS-ResourceSets-1               </w:t>
      </w:r>
      <w:r w:rsidRPr="00A470D9">
        <w:rPr>
          <w:color w:val="993366"/>
        </w:rPr>
        <w:t>INTEGER</w:t>
      </w:r>
      <w:r w:rsidRPr="00A470D9">
        <w:t xml:space="preserve"> ::= 15      </w:t>
      </w:r>
      <w:r w:rsidRPr="00A470D9">
        <w:rPr>
          <w:color w:val="808080"/>
        </w:rPr>
        <w:t>-- Maximum number of SRS resource sets in a BWP minus 1.</w:t>
      </w:r>
    </w:p>
    <w:p w14:paraId="2E3C15CB" w14:textId="77777777" w:rsidR="00F95F2F" w:rsidRPr="00A470D9" w:rsidRDefault="002C5D28" w:rsidP="002C5D28">
      <w:pPr>
        <w:pStyle w:val="PL"/>
        <w:rPr>
          <w:color w:val="808080"/>
        </w:rPr>
      </w:pPr>
      <w:r w:rsidRPr="00A470D9">
        <w:t xml:space="preserve">maxNrofSRS-Resources                    </w:t>
      </w:r>
      <w:r w:rsidRPr="00A470D9">
        <w:rPr>
          <w:color w:val="993366"/>
        </w:rPr>
        <w:t>INTEGER</w:t>
      </w:r>
      <w:r w:rsidRPr="00A470D9">
        <w:t xml:space="preserve"> ::= 64      </w:t>
      </w:r>
      <w:r w:rsidRPr="00A470D9">
        <w:rPr>
          <w:color w:val="808080"/>
        </w:rPr>
        <w:t>-- Maximum number of SRS resources.</w:t>
      </w:r>
    </w:p>
    <w:p w14:paraId="521CCADC" w14:textId="77777777" w:rsidR="002C5D28" w:rsidRPr="00A470D9" w:rsidRDefault="002C5D28" w:rsidP="002C5D28">
      <w:pPr>
        <w:pStyle w:val="PL"/>
        <w:rPr>
          <w:color w:val="808080"/>
        </w:rPr>
      </w:pPr>
      <w:r w:rsidRPr="00A470D9">
        <w:t xml:space="preserve">maxNrofSRS-Resources-1                  </w:t>
      </w:r>
      <w:r w:rsidRPr="00A470D9">
        <w:rPr>
          <w:color w:val="993366"/>
        </w:rPr>
        <w:t>INTEGER</w:t>
      </w:r>
      <w:r w:rsidRPr="00A470D9">
        <w:t xml:space="preserve"> ::= 63      </w:t>
      </w:r>
      <w:r w:rsidRPr="00A470D9">
        <w:rPr>
          <w:color w:val="808080"/>
        </w:rPr>
        <w:t>-- Maximum number of SRS resources in an SRS resource set minus 1.</w:t>
      </w:r>
    </w:p>
    <w:p w14:paraId="359F4A04" w14:textId="77777777" w:rsidR="002C5D28" w:rsidRPr="00A470D9" w:rsidRDefault="002C5D28" w:rsidP="002C5D28">
      <w:pPr>
        <w:pStyle w:val="PL"/>
        <w:rPr>
          <w:color w:val="808080"/>
        </w:rPr>
      </w:pPr>
      <w:r w:rsidRPr="00A470D9">
        <w:t xml:space="preserve">maxNrofSRS-ResourcesPerSet              </w:t>
      </w:r>
      <w:r w:rsidRPr="00A470D9">
        <w:rPr>
          <w:color w:val="993366"/>
        </w:rPr>
        <w:t>INTEGER</w:t>
      </w:r>
      <w:r w:rsidRPr="00A470D9">
        <w:t xml:space="preserve"> ::= 16      </w:t>
      </w:r>
      <w:r w:rsidRPr="00A470D9">
        <w:rPr>
          <w:color w:val="808080"/>
        </w:rPr>
        <w:t>-- Maximum number of SRS resources in an SRS resource set</w:t>
      </w:r>
    </w:p>
    <w:p w14:paraId="3AE74B1A" w14:textId="77777777" w:rsidR="002C5D28" w:rsidRPr="00A470D9" w:rsidRDefault="002C5D28" w:rsidP="002C5D28">
      <w:pPr>
        <w:pStyle w:val="PL"/>
        <w:rPr>
          <w:color w:val="808080"/>
        </w:rPr>
      </w:pPr>
      <w:r w:rsidRPr="00A470D9">
        <w:t xml:space="preserve">maxNrofSRS-TriggerStates-1              </w:t>
      </w:r>
      <w:r w:rsidRPr="00A470D9">
        <w:rPr>
          <w:color w:val="993366"/>
        </w:rPr>
        <w:t>INTEGER</w:t>
      </w:r>
      <w:r w:rsidRPr="00A470D9">
        <w:t xml:space="preserve"> ::= 3       </w:t>
      </w:r>
      <w:r w:rsidRPr="00A470D9">
        <w:rPr>
          <w:color w:val="808080"/>
        </w:rPr>
        <w:t>-- Maximum number of SRS trigger states minus 1, i.e., the largest code point.</w:t>
      </w:r>
    </w:p>
    <w:p w14:paraId="56390181" w14:textId="77777777" w:rsidR="002C5D28" w:rsidRPr="00A470D9" w:rsidRDefault="002C5D28" w:rsidP="002C5D28">
      <w:pPr>
        <w:pStyle w:val="PL"/>
        <w:rPr>
          <w:color w:val="808080"/>
        </w:rPr>
      </w:pPr>
      <w:r w:rsidRPr="00A470D9">
        <w:t xml:space="preserve">maxNrofSRS-TriggerStates-2              </w:t>
      </w:r>
      <w:r w:rsidRPr="00A470D9">
        <w:rPr>
          <w:color w:val="993366"/>
        </w:rPr>
        <w:t>INTEGER</w:t>
      </w:r>
      <w:r w:rsidRPr="00A470D9">
        <w:t xml:space="preserve"> ::= 2       </w:t>
      </w:r>
      <w:r w:rsidRPr="00A470D9">
        <w:rPr>
          <w:color w:val="808080"/>
        </w:rPr>
        <w:t>-- Maximum number of SRS trigger states minus 2.</w:t>
      </w:r>
    </w:p>
    <w:p w14:paraId="63FBA2A1" w14:textId="77777777" w:rsidR="002C5D28" w:rsidRPr="00A470D9" w:rsidRDefault="002C5D28" w:rsidP="002C5D28">
      <w:pPr>
        <w:pStyle w:val="PL"/>
        <w:rPr>
          <w:color w:val="808080"/>
        </w:rPr>
      </w:pPr>
      <w:r w:rsidRPr="00A470D9">
        <w:t xml:space="preserve">maxRAT-CapabilityContainers             </w:t>
      </w:r>
      <w:r w:rsidRPr="00A470D9">
        <w:rPr>
          <w:color w:val="993366"/>
        </w:rPr>
        <w:t>INTEGER</w:t>
      </w:r>
      <w:r w:rsidRPr="00A470D9">
        <w:t xml:space="preserve"> ::= 8       </w:t>
      </w:r>
      <w:r w:rsidRPr="00A470D9">
        <w:rPr>
          <w:color w:val="808080"/>
        </w:rPr>
        <w:t>-- Maximum number of interworking RAT containers (incl NR and MRDC)</w:t>
      </w:r>
    </w:p>
    <w:p w14:paraId="479AE27D" w14:textId="77777777" w:rsidR="002C5D28" w:rsidRPr="00A470D9" w:rsidRDefault="002C5D28" w:rsidP="002C5D28">
      <w:pPr>
        <w:pStyle w:val="PL"/>
        <w:rPr>
          <w:color w:val="808080"/>
        </w:rPr>
      </w:pPr>
      <w:r w:rsidRPr="00A470D9">
        <w:t xml:space="preserve">maxSimultaneousBands                    </w:t>
      </w:r>
      <w:r w:rsidRPr="00A470D9">
        <w:rPr>
          <w:color w:val="993366"/>
        </w:rPr>
        <w:t>INTEGER</w:t>
      </w:r>
      <w:r w:rsidRPr="00A470D9">
        <w:t xml:space="preserve"> ::= 32      </w:t>
      </w:r>
      <w:r w:rsidRPr="00A470D9">
        <w:rPr>
          <w:color w:val="808080"/>
        </w:rPr>
        <w:t>-- Maximum number of simultaneously aggregated bands</w:t>
      </w:r>
    </w:p>
    <w:p w14:paraId="1BEFB3BF" w14:textId="77777777" w:rsidR="002C5D28" w:rsidRPr="00A470D9" w:rsidRDefault="002C5D28" w:rsidP="002C5D28">
      <w:pPr>
        <w:pStyle w:val="PL"/>
      </w:pPr>
    </w:p>
    <w:p w14:paraId="55CF7429" w14:textId="77777777" w:rsidR="002C5D28" w:rsidRPr="00A470D9" w:rsidRDefault="002C5D28" w:rsidP="002C5D28">
      <w:pPr>
        <w:pStyle w:val="PL"/>
      </w:pPr>
    </w:p>
    <w:p w14:paraId="12A83791" w14:textId="77777777" w:rsidR="002C5D28" w:rsidRPr="00A470D9" w:rsidRDefault="002C5D28" w:rsidP="002C5D28">
      <w:pPr>
        <w:pStyle w:val="PL"/>
        <w:rPr>
          <w:color w:val="808080"/>
        </w:rPr>
      </w:pPr>
      <w:r w:rsidRPr="00A470D9">
        <w:t xml:space="preserve">maxNrofSlotFormatCombinationsPerSet     </w:t>
      </w:r>
      <w:r w:rsidRPr="00A470D9">
        <w:rPr>
          <w:color w:val="993366"/>
        </w:rPr>
        <w:t>INTEGER</w:t>
      </w:r>
      <w:r w:rsidRPr="00A470D9">
        <w:t xml:space="preserve"> ::= 512     </w:t>
      </w:r>
      <w:r w:rsidRPr="00A470D9">
        <w:rPr>
          <w:color w:val="808080"/>
        </w:rPr>
        <w:t>-- Maximum number of Slot Format Combinations in a SF-Set.</w:t>
      </w:r>
    </w:p>
    <w:p w14:paraId="5A687404" w14:textId="77777777" w:rsidR="002C5D28" w:rsidRPr="00A470D9" w:rsidRDefault="002C5D28" w:rsidP="002C5D28">
      <w:pPr>
        <w:pStyle w:val="PL"/>
        <w:rPr>
          <w:color w:val="808080"/>
        </w:rPr>
      </w:pPr>
      <w:r w:rsidRPr="00A470D9">
        <w:t xml:space="preserve">maxNrofSlotFormatCombinationsPerSet-1   </w:t>
      </w:r>
      <w:r w:rsidRPr="00A470D9">
        <w:rPr>
          <w:color w:val="993366"/>
        </w:rPr>
        <w:t>INTEGER</w:t>
      </w:r>
      <w:r w:rsidRPr="00A470D9">
        <w:t xml:space="preserve"> ::= 511     </w:t>
      </w:r>
      <w:r w:rsidRPr="00A470D9">
        <w:rPr>
          <w:color w:val="808080"/>
        </w:rPr>
        <w:t>-- Maximum number of Slot Format Combinations in a SF-Set minus 1.</w:t>
      </w:r>
    </w:p>
    <w:p w14:paraId="74379C16" w14:textId="77777777" w:rsidR="002C5D28" w:rsidRPr="00A470D9" w:rsidRDefault="002C5D28" w:rsidP="002C5D28">
      <w:pPr>
        <w:pStyle w:val="PL"/>
      </w:pPr>
      <w:r w:rsidRPr="00A470D9">
        <w:t xml:space="preserve">maxNrofPUCCH-Resources                  </w:t>
      </w:r>
      <w:r w:rsidRPr="00A470D9">
        <w:rPr>
          <w:color w:val="993366"/>
        </w:rPr>
        <w:t>INTEGER</w:t>
      </w:r>
      <w:r w:rsidRPr="00A470D9">
        <w:t xml:space="preserve"> ::= 128</w:t>
      </w:r>
    </w:p>
    <w:p w14:paraId="146BE1A5" w14:textId="77777777" w:rsidR="002C5D28" w:rsidRPr="00A470D9" w:rsidRDefault="002C5D28" w:rsidP="002C5D28">
      <w:pPr>
        <w:pStyle w:val="PL"/>
      </w:pPr>
      <w:r w:rsidRPr="00A470D9">
        <w:t xml:space="preserve">maxNrofPUCCH-Resources-1                </w:t>
      </w:r>
      <w:r w:rsidRPr="00A470D9">
        <w:rPr>
          <w:color w:val="993366"/>
        </w:rPr>
        <w:t>INTEGER</w:t>
      </w:r>
      <w:r w:rsidRPr="00A470D9">
        <w:t xml:space="preserve"> ::= 127</w:t>
      </w:r>
    </w:p>
    <w:p w14:paraId="09BC2EEB" w14:textId="77777777" w:rsidR="002C5D28" w:rsidRPr="00A470D9" w:rsidRDefault="002C5D28" w:rsidP="002C5D28">
      <w:pPr>
        <w:pStyle w:val="PL"/>
        <w:rPr>
          <w:color w:val="808080"/>
        </w:rPr>
      </w:pPr>
      <w:r w:rsidRPr="00A470D9">
        <w:t xml:space="preserve">maxNrofPUCCH-ResourceSets               </w:t>
      </w:r>
      <w:r w:rsidRPr="00A470D9">
        <w:rPr>
          <w:color w:val="993366"/>
        </w:rPr>
        <w:t>INTEGER</w:t>
      </w:r>
      <w:r w:rsidRPr="00A470D9">
        <w:t xml:space="preserve"> ::= 4       </w:t>
      </w:r>
      <w:r w:rsidRPr="00A470D9">
        <w:rPr>
          <w:color w:val="808080"/>
        </w:rPr>
        <w:t>-- Maximum number of PUCCH Resource Sets</w:t>
      </w:r>
    </w:p>
    <w:p w14:paraId="136094C9" w14:textId="77777777" w:rsidR="002C5D28" w:rsidRPr="00A470D9" w:rsidRDefault="002C5D28" w:rsidP="002C5D28">
      <w:pPr>
        <w:pStyle w:val="PL"/>
        <w:rPr>
          <w:color w:val="808080"/>
        </w:rPr>
      </w:pPr>
      <w:r w:rsidRPr="00A470D9">
        <w:t xml:space="preserve">maxNrofPUCCH-ResourceSets-1             </w:t>
      </w:r>
      <w:r w:rsidRPr="00A470D9">
        <w:rPr>
          <w:color w:val="993366"/>
        </w:rPr>
        <w:t>INTEGER</w:t>
      </w:r>
      <w:r w:rsidRPr="00A470D9">
        <w:t xml:space="preserve"> ::= 3       </w:t>
      </w:r>
      <w:r w:rsidRPr="00A470D9">
        <w:rPr>
          <w:color w:val="808080"/>
        </w:rPr>
        <w:t>-- Maximum number of PUCCH Resource Sets minus 1.</w:t>
      </w:r>
    </w:p>
    <w:p w14:paraId="7B38AB52" w14:textId="77777777" w:rsidR="002C5D28" w:rsidRPr="00A470D9" w:rsidRDefault="002C5D28" w:rsidP="002C5D28">
      <w:pPr>
        <w:pStyle w:val="PL"/>
        <w:rPr>
          <w:color w:val="808080"/>
        </w:rPr>
      </w:pPr>
      <w:r w:rsidRPr="00A470D9">
        <w:t xml:space="preserve">maxNrofPUCCH-ResourcesPerSet            </w:t>
      </w:r>
      <w:r w:rsidRPr="00A470D9">
        <w:rPr>
          <w:color w:val="993366"/>
        </w:rPr>
        <w:t>INTEGER</w:t>
      </w:r>
      <w:r w:rsidRPr="00A470D9">
        <w:t xml:space="preserve"> ::= 32      </w:t>
      </w:r>
      <w:r w:rsidRPr="00A470D9">
        <w:rPr>
          <w:color w:val="808080"/>
        </w:rPr>
        <w:t>-- Maximum number of PUCCH Resources per PUCCH-Resour©ceSet</w:t>
      </w:r>
    </w:p>
    <w:p w14:paraId="481173DB" w14:textId="77777777" w:rsidR="002C5D28" w:rsidRPr="00A470D9" w:rsidRDefault="002C5D28" w:rsidP="002C5D28">
      <w:pPr>
        <w:pStyle w:val="PL"/>
        <w:rPr>
          <w:color w:val="808080"/>
        </w:rPr>
      </w:pPr>
      <w:r w:rsidRPr="00A470D9">
        <w:t xml:space="preserve">maxNrofPUCCH-P0-PerSet                  </w:t>
      </w:r>
      <w:r w:rsidRPr="00A470D9">
        <w:rPr>
          <w:color w:val="993366"/>
        </w:rPr>
        <w:t>INTEGER</w:t>
      </w:r>
      <w:r w:rsidRPr="00A470D9">
        <w:t xml:space="preserve"> ::= 8       </w:t>
      </w:r>
      <w:r w:rsidRPr="00A470D9">
        <w:rPr>
          <w:color w:val="808080"/>
        </w:rPr>
        <w:t>-- Maximum number of P0-pucch present in a p0-pucch set</w:t>
      </w:r>
    </w:p>
    <w:p w14:paraId="60967731" w14:textId="77777777" w:rsidR="00F95F2F" w:rsidRPr="00A470D9" w:rsidRDefault="002C5D28" w:rsidP="002C5D28">
      <w:pPr>
        <w:pStyle w:val="PL"/>
        <w:rPr>
          <w:color w:val="808080"/>
        </w:rPr>
      </w:pPr>
      <w:r w:rsidRPr="00A470D9">
        <w:t xml:space="preserve">maxNrofPUCCH-PathlossReferenceRSs       </w:t>
      </w:r>
      <w:r w:rsidRPr="00A470D9">
        <w:rPr>
          <w:color w:val="993366"/>
        </w:rPr>
        <w:t>INTEGER</w:t>
      </w:r>
      <w:r w:rsidRPr="00A470D9">
        <w:t xml:space="preserve"> ::= 4       </w:t>
      </w:r>
      <w:r w:rsidRPr="00A470D9">
        <w:rPr>
          <w:color w:val="808080"/>
        </w:rPr>
        <w:t>-- Maximum number of RSs used as pathloss reference for PUCCH power control.</w:t>
      </w:r>
    </w:p>
    <w:p w14:paraId="07677C74" w14:textId="77777777" w:rsidR="002C5D28" w:rsidRPr="00A470D9" w:rsidRDefault="002C5D28" w:rsidP="002C5D28">
      <w:pPr>
        <w:pStyle w:val="PL"/>
        <w:rPr>
          <w:color w:val="808080"/>
        </w:rPr>
      </w:pPr>
      <w:r w:rsidRPr="00A470D9">
        <w:t xml:space="preserve">maxNrofPUCCH-PathlossReferenceRSs-1     </w:t>
      </w:r>
      <w:r w:rsidRPr="00A470D9">
        <w:rPr>
          <w:color w:val="993366"/>
        </w:rPr>
        <w:t>INTEGER</w:t>
      </w:r>
      <w:r w:rsidRPr="00A470D9">
        <w:t xml:space="preserve"> ::= 3       </w:t>
      </w:r>
      <w:r w:rsidRPr="00A470D9">
        <w:rPr>
          <w:color w:val="808080"/>
        </w:rPr>
        <w:t>-- Maximum number of RSs used as pathloss reference for PUCCH power control minus 1.</w:t>
      </w:r>
    </w:p>
    <w:p w14:paraId="281E25F7" w14:textId="77777777" w:rsidR="002C5D28" w:rsidRPr="00A470D9" w:rsidRDefault="002C5D28" w:rsidP="002C5D28">
      <w:pPr>
        <w:pStyle w:val="PL"/>
      </w:pPr>
    </w:p>
    <w:p w14:paraId="27A33492" w14:textId="77777777" w:rsidR="002C5D28" w:rsidRPr="00A470D9" w:rsidRDefault="002C5D28" w:rsidP="002C5D28">
      <w:pPr>
        <w:pStyle w:val="PL"/>
        <w:rPr>
          <w:color w:val="808080"/>
        </w:rPr>
      </w:pPr>
      <w:r w:rsidRPr="00A470D9">
        <w:t xml:space="preserve">maxNrofP0-PUSCH-AlphaSets               </w:t>
      </w:r>
      <w:r w:rsidRPr="00A470D9">
        <w:rPr>
          <w:color w:val="993366"/>
        </w:rPr>
        <w:t>INTEGER</w:t>
      </w:r>
      <w:r w:rsidRPr="00A470D9">
        <w:t xml:space="preserve"> ::= 30      </w:t>
      </w:r>
      <w:r w:rsidRPr="00A470D9">
        <w:rPr>
          <w:color w:val="808080"/>
        </w:rPr>
        <w:t>-- Maximum number of P0-pusch-alpha-sets (see 38,213, section 7.1)</w:t>
      </w:r>
    </w:p>
    <w:p w14:paraId="3B249596" w14:textId="77777777" w:rsidR="002C5D28" w:rsidRPr="00A470D9" w:rsidRDefault="002C5D28" w:rsidP="002C5D28">
      <w:pPr>
        <w:pStyle w:val="PL"/>
        <w:rPr>
          <w:color w:val="808080"/>
        </w:rPr>
      </w:pPr>
      <w:r w:rsidRPr="00A470D9">
        <w:t xml:space="preserve">maxNrofP0-PUSCH-AlphaSets-1             </w:t>
      </w:r>
      <w:r w:rsidRPr="00A470D9">
        <w:rPr>
          <w:color w:val="993366"/>
        </w:rPr>
        <w:t>INTEGER</w:t>
      </w:r>
      <w:r w:rsidRPr="00A470D9">
        <w:t xml:space="preserve"> ::= 29      </w:t>
      </w:r>
      <w:r w:rsidRPr="00A470D9">
        <w:rPr>
          <w:color w:val="808080"/>
        </w:rPr>
        <w:t>-- Maximum number of P0-pusch-alpha-sets minus 1 (see 38,213, section 7.1)</w:t>
      </w:r>
    </w:p>
    <w:p w14:paraId="058B7F73" w14:textId="77777777" w:rsidR="00F95F2F" w:rsidRPr="00A470D9" w:rsidRDefault="002C5D28" w:rsidP="002C5D28">
      <w:pPr>
        <w:pStyle w:val="PL"/>
        <w:rPr>
          <w:color w:val="808080"/>
        </w:rPr>
      </w:pPr>
      <w:r w:rsidRPr="00A470D9">
        <w:t xml:space="preserve">maxNrofPUSCH-PathlossReferenceRSs       </w:t>
      </w:r>
      <w:r w:rsidRPr="00A470D9">
        <w:rPr>
          <w:color w:val="993366"/>
        </w:rPr>
        <w:t>INTEGER</w:t>
      </w:r>
      <w:r w:rsidRPr="00A470D9">
        <w:t xml:space="preserve"> ::= 4       </w:t>
      </w:r>
      <w:r w:rsidRPr="00A470D9">
        <w:rPr>
          <w:color w:val="808080"/>
        </w:rPr>
        <w:t>-- Maximum number of RSs used as pathloss reference for PUSCH power control.</w:t>
      </w:r>
    </w:p>
    <w:p w14:paraId="53A51E17" w14:textId="77777777" w:rsidR="002C5D28" w:rsidRPr="00A470D9" w:rsidRDefault="002C5D28" w:rsidP="002C5D28">
      <w:pPr>
        <w:pStyle w:val="PL"/>
        <w:rPr>
          <w:color w:val="808080"/>
        </w:rPr>
      </w:pPr>
      <w:r w:rsidRPr="00A470D9">
        <w:t xml:space="preserve">maxNrofPUSCH-PathlossReferenceRSs-1     </w:t>
      </w:r>
      <w:r w:rsidRPr="00A470D9">
        <w:rPr>
          <w:color w:val="993366"/>
        </w:rPr>
        <w:t>INTEGER</w:t>
      </w:r>
      <w:r w:rsidRPr="00A470D9">
        <w:t xml:space="preserve"> ::= 3       </w:t>
      </w:r>
      <w:r w:rsidRPr="00A470D9">
        <w:rPr>
          <w:color w:val="808080"/>
        </w:rPr>
        <w:t>-- Maximum number of RSs used as pathloss reference for PUSCH power control minus 1.</w:t>
      </w:r>
    </w:p>
    <w:p w14:paraId="008044DB" w14:textId="77777777" w:rsidR="002C5D28" w:rsidRPr="00A470D9" w:rsidRDefault="002C5D28" w:rsidP="002C5D28">
      <w:pPr>
        <w:pStyle w:val="PL"/>
        <w:rPr>
          <w:color w:val="808080"/>
        </w:rPr>
      </w:pPr>
      <w:r w:rsidRPr="00A470D9">
        <w:t xml:space="preserve">maxNrofNAICS-Entries                    </w:t>
      </w:r>
      <w:r w:rsidRPr="00A470D9">
        <w:rPr>
          <w:color w:val="993366"/>
        </w:rPr>
        <w:t>INTEGER</w:t>
      </w:r>
      <w:r w:rsidRPr="00A470D9">
        <w:t xml:space="preserve"> ::= 8       </w:t>
      </w:r>
      <w:r w:rsidRPr="00A470D9">
        <w:rPr>
          <w:color w:val="808080"/>
        </w:rPr>
        <w:t>-- Maximum number of supported NAICS capability set</w:t>
      </w:r>
    </w:p>
    <w:p w14:paraId="53DE39A2" w14:textId="77777777" w:rsidR="002C5D28" w:rsidRPr="00A470D9" w:rsidRDefault="002C5D28" w:rsidP="002C5D28">
      <w:pPr>
        <w:pStyle w:val="PL"/>
        <w:rPr>
          <w:color w:val="808080"/>
        </w:rPr>
      </w:pPr>
      <w:r w:rsidRPr="00A470D9">
        <w:t xml:space="preserve">maxBands                                </w:t>
      </w:r>
      <w:r w:rsidRPr="00A470D9">
        <w:rPr>
          <w:color w:val="993366"/>
        </w:rPr>
        <w:t>INTEGER</w:t>
      </w:r>
      <w:r w:rsidRPr="00A470D9">
        <w:t xml:space="preserve"> ::= 1024    </w:t>
      </w:r>
      <w:r w:rsidRPr="00A470D9">
        <w:rPr>
          <w:color w:val="808080"/>
        </w:rPr>
        <w:t>-- Maximum number of supported bands in UE capability.</w:t>
      </w:r>
    </w:p>
    <w:p w14:paraId="0F55DEE9" w14:textId="77777777" w:rsidR="002C5D28" w:rsidRPr="00A470D9" w:rsidRDefault="002C5D28" w:rsidP="002C5D28">
      <w:pPr>
        <w:pStyle w:val="PL"/>
      </w:pPr>
      <w:r w:rsidRPr="00A470D9">
        <w:t xml:space="preserve">maxBandsMRDC                            </w:t>
      </w:r>
      <w:r w:rsidRPr="00A470D9">
        <w:rPr>
          <w:color w:val="993366"/>
        </w:rPr>
        <w:t>INTEGER</w:t>
      </w:r>
      <w:r w:rsidRPr="00A470D9">
        <w:t xml:space="preserve"> ::= 1280</w:t>
      </w:r>
    </w:p>
    <w:p w14:paraId="6C555487" w14:textId="77777777" w:rsidR="002C5D28" w:rsidRPr="00A470D9" w:rsidRDefault="002C5D28" w:rsidP="002C5D28">
      <w:pPr>
        <w:pStyle w:val="PL"/>
      </w:pPr>
      <w:r w:rsidRPr="00A470D9">
        <w:t xml:space="preserve">maxBandsEUTRA                           </w:t>
      </w:r>
      <w:r w:rsidRPr="00A470D9">
        <w:rPr>
          <w:color w:val="993366"/>
        </w:rPr>
        <w:t>INTEGER</w:t>
      </w:r>
      <w:r w:rsidRPr="00A470D9">
        <w:t xml:space="preserve"> ::= 256</w:t>
      </w:r>
    </w:p>
    <w:p w14:paraId="2098AE9D" w14:textId="77777777" w:rsidR="002C5D28" w:rsidRPr="00A470D9" w:rsidRDefault="002C5D28" w:rsidP="002C5D28">
      <w:pPr>
        <w:pStyle w:val="PL"/>
      </w:pPr>
      <w:r w:rsidRPr="00A470D9">
        <w:t xml:space="preserve">maxCellReport                           </w:t>
      </w:r>
      <w:r w:rsidRPr="00A470D9">
        <w:rPr>
          <w:color w:val="993366"/>
        </w:rPr>
        <w:t>INTEGER</w:t>
      </w:r>
      <w:r w:rsidRPr="00A470D9">
        <w:t xml:space="preserve"> ::= 8</w:t>
      </w:r>
    </w:p>
    <w:p w14:paraId="1C6F8259" w14:textId="77777777" w:rsidR="002C5D28" w:rsidRPr="00A470D9" w:rsidRDefault="002C5D28" w:rsidP="002C5D28">
      <w:pPr>
        <w:pStyle w:val="PL"/>
        <w:rPr>
          <w:color w:val="808080"/>
        </w:rPr>
      </w:pPr>
      <w:r w:rsidRPr="00A470D9">
        <w:t xml:space="preserve">maxDRB                                  </w:t>
      </w:r>
      <w:r w:rsidRPr="00A470D9">
        <w:rPr>
          <w:color w:val="993366"/>
        </w:rPr>
        <w:t>INTEGER</w:t>
      </w:r>
      <w:r w:rsidRPr="00A470D9">
        <w:t xml:space="preserve"> ::= 29      </w:t>
      </w:r>
      <w:r w:rsidRPr="00A470D9">
        <w:rPr>
          <w:color w:val="808080"/>
        </w:rPr>
        <w:t>-- Maximum number of DRBs (that can be added in DRB-ToAddModLIst).</w:t>
      </w:r>
    </w:p>
    <w:p w14:paraId="7CE8447B" w14:textId="77777777" w:rsidR="002C5D28" w:rsidRPr="00A470D9" w:rsidRDefault="002C5D28" w:rsidP="002C5D28">
      <w:pPr>
        <w:pStyle w:val="PL"/>
        <w:rPr>
          <w:color w:val="808080"/>
        </w:rPr>
      </w:pPr>
      <w:r w:rsidRPr="00A470D9">
        <w:t xml:space="preserve">maxFreq                                 </w:t>
      </w:r>
      <w:r w:rsidRPr="00A470D9">
        <w:rPr>
          <w:color w:val="993366"/>
        </w:rPr>
        <w:t>INTEGER</w:t>
      </w:r>
      <w:r w:rsidRPr="00A470D9">
        <w:t xml:space="preserve"> ::= 8       </w:t>
      </w:r>
      <w:r w:rsidRPr="00A470D9">
        <w:rPr>
          <w:color w:val="808080"/>
        </w:rPr>
        <w:t>-- Max number of frequencies.</w:t>
      </w:r>
    </w:p>
    <w:p w14:paraId="75980CB4" w14:textId="77777777" w:rsidR="002C5D28" w:rsidRPr="00A470D9" w:rsidRDefault="002C5D28" w:rsidP="002C5D28">
      <w:pPr>
        <w:pStyle w:val="PL"/>
        <w:rPr>
          <w:color w:val="808080"/>
        </w:rPr>
      </w:pPr>
      <w:r w:rsidRPr="00A470D9">
        <w:t xml:space="preserve">maxFreqIDC-MRDC                         </w:t>
      </w:r>
      <w:r w:rsidRPr="00A470D9">
        <w:rPr>
          <w:color w:val="993366"/>
        </w:rPr>
        <w:t>INTEGER</w:t>
      </w:r>
      <w:r w:rsidRPr="00A470D9">
        <w:t xml:space="preserve"> ::= 32      </w:t>
      </w:r>
      <w:r w:rsidRPr="00A470D9">
        <w:rPr>
          <w:color w:val="808080"/>
        </w:rPr>
        <w:t>-- Maximum number of candidate NR frequencies for MR-DC IDC indication</w:t>
      </w:r>
    </w:p>
    <w:p w14:paraId="652C567D" w14:textId="77777777" w:rsidR="002C5D28" w:rsidRPr="00A470D9" w:rsidRDefault="002C5D28" w:rsidP="002C5D28">
      <w:pPr>
        <w:pStyle w:val="PL"/>
      </w:pPr>
      <w:r w:rsidRPr="00A470D9">
        <w:t xml:space="preserve">maxNrofCSI-RS                           </w:t>
      </w:r>
      <w:r w:rsidRPr="00A470D9">
        <w:rPr>
          <w:color w:val="993366"/>
        </w:rPr>
        <w:t>INTEGER</w:t>
      </w:r>
      <w:r w:rsidRPr="00A470D9">
        <w:t xml:space="preserve"> ::= 64</w:t>
      </w:r>
    </w:p>
    <w:p w14:paraId="70FEF869" w14:textId="77777777" w:rsidR="002C5D28" w:rsidRPr="00A470D9" w:rsidRDefault="002C5D28" w:rsidP="002C5D28">
      <w:pPr>
        <w:pStyle w:val="PL"/>
        <w:rPr>
          <w:color w:val="808080"/>
        </w:rPr>
      </w:pPr>
      <w:r w:rsidRPr="00A470D9">
        <w:t xml:space="preserve">maxNrofCandidateBeams                   </w:t>
      </w:r>
      <w:r w:rsidRPr="00A470D9">
        <w:rPr>
          <w:color w:val="993366"/>
        </w:rPr>
        <w:t>INTEGER</w:t>
      </w:r>
      <w:r w:rsidRPr="00A470D9">
        <w:t xml:space="preserve"> ::= 16      </w:t>
      </w:r>
      <w:r w:rsidRPr="00A470D9">
        <w:rPr>
          <w:color w:val="808080"/>
        </w:rPr>
        <w:t>-- Max number of PRACH-ResourceDedicatedBFR that in BFR config.</w:t>
      </w:r>
    </w:p>
    <w:p w14:paraId="008CCFC8" w14:textId="77777777" w:rsidR="002C5D28" w:rsidRPr="00A470D9" w:rsidRDefault="002C5D28" w:rsidP="002C5D28">
      <w:pPr>
        <w:pStyle w:val="PL"/>
        <w:rPr>
          <w:color w:val="808080"/>
        </w:rPr>
      </w:pPr>
      <w:r w:rsidRPr="00A470D9">
        <w:t xml:space="preserve">maxNrofPCIsPerSMTC                      </w:t>
      </w:r>
      <w:r w:rsidRPr="00A470D9">
        <w:rPr>
          <w:color w:val="993366"/>
        </w:rPr>
        <w:t>INTEGER</w:t>
      </w:r>
      <w:r w:rsidRPr="00A470D9">
        <w:t xml:space="preserve"> ::= 64      </w:t>
      </w:r>
      <w:r w:rsidRPr="00A470D9">
        <w:rPr>
          <w:color w:val="808080"/>
        </w:rPr>
        <w:t>-- Maximun number of PCIs per SMTC.</w:t>
      </w:r>
    </w:p>
    <w:p w14:paraId="350BD40B" w14:textId="77777777" w:rsidR="002C5D28" w:rsidRPr="00A470D9" w:rsidRDefault="002C5D28" w:rsidP="002C5D28">
      <w:pPr>
        <w:pStyle w:val="PL"/>
      </w:pPr>
      <w:bookmarkStart w:id="1239" w:name="_Hlk514841633"/>
      <w:r w:rsidRPr="00A470D9">
        <w:t xml:space="preserve">maxNrofQFIs                             </w:t>
      </w:r>
      <w:r w:rsidRPr="00A470D9">
        <w:rPr>
          <w:color w:val="993366"/>
        </w:rPr>
        <w:t>INTEGER</w:t>
      </w:r>
      <w:r w:rsidRPr="00A470D9">
        <w:t xml:space="preserve"> ::= 64</w:t>
      </w:r>
    </w:p>
    <w:bookmarkEnd w:id="1239"/>
    <w:p w14:paraId="21D2802B" w14:textId="77777777" w:rsidR="002C5D28" w:rsidRPr="00A470D9" w:rsidRDefault="002C5D28" w:rsidP="002C5D28">
      <w:pPr>
        <w:pStyle w:val="PL"/>
        <w:rPr>
          <w:color w:val="808080"/>
        </w:rPr>
      </w:pPr>
      <w:r w:rsidRPr="00A470D9">
        <w:t xml:space="preserve">maxNrOfSemiPersistentPUSCH-Triggers     </w:t>
      </w:r>
      <w:r w:rsidRPr="00A470D9">
        <w:rPr>
          <w:color w:val="993366"/>
        </w:rPr>
        <w:t>INTEGER</w:t>
      </w:r>
      <w:r w:rsidRPr="00A470D9">
        <w:t xml:space="preserve"> ::= 64      </w:t>
      </w:r>
      <w:r w:rsidRPr="00A470D9">
        <w:rPr>
          <w:color w:val="808080"/>
        </w:rPr>
        <w:t>-- Maximum number of triggers for semi persistent reporting on PUSCH</w:t>
      </w:r>
    </w:p>
    <w:p w14:paraId="238BAC41" w14:textId="77777777" w:rsidR="002C5D28" w:rsidRPr="00A470D9" w:rsidRDefault="002C5D28" w:rsidP="002C5D28">
      <w:pPr>
        <w:pStyle w:val="PL"/>
        <w:rPr>
          <w:color w:val="808080"/>
        </w:rPr>
      </w:pPr>
      <w:r w:rsidRPr="00A470D9">
        <w:t xml:space="preserve">maxNrofSR-Resources                     </w:t>
      </w:r>
      <w:r w:rsidRPr="00A470D9">
        <w:rPr>
          <w:color w:val="993366"/>
        </w:rPr>
        <w:t>INTEGER</w:t>
      </w:r>
      <w:r w:rsidRPr="00A470D9">
        <w:t xml:space="preserve"> ::= 8       </w:t>
      </w:r>
      <w:r w:rsidRPr="00A470D9">
        <w:rPr>
          <w:color w:val="808080"/>
        </w:rPr>
        <w:t>-- Maximum number of SR resources per BWP in a cell.</w:t>
      </w:r>
    </w:p>
    <w:p w14:paraId="405C0567" w14:textId="77777777" w:rsidR="002C5D28" w:rsidRPr="00A470D9" w:rsidRDefault="002C5D28" w:rsidP="002C5D28">
      <w:pPr>
        <w:pStyle w:val="PL"/>
      </w:pPr>
      <w:r w:rsidRPr="00A470D9">
        <w:t xml:space="preserve">maxNrofSlotFormatsPerCombination        </w:t>
      </w:r>
      <w:r w:rsidRPr="00A470D9">
        <w:rPr>
          <w:color w:val="993366"/>
        </w:rPr>
        <w:t>INTEGER</w:t>
      </w:r>
      <w:r w:rsidRPr="00A470D9">
        <w:t xml:space="preserve"> ::= 256</w:t>
      </w:r>
    </w:p>
    <w:p w14:paraId="25482310" w14:textId="77777777" w:rsidR="002C5D28" w:rsidRPr="00A470D9" w:rsidRDefault="002C5D28" w:rsidP="002C5D28">
      <w:pPr>
        <w:pStyle w:val="PL"/>
      </w:pPr>
      <w:r w:rsidRPr="00A470D9">
        <w:t xml:space="preserve">maxNrofSpatialRelationInfos             </w:t>
      </w:r>
      <w:r w:rsidRPr="00A470D9">
        <w:rPr>
          <w:color w:val="993366"/>
        </w:rPr>
        <w:t>INTEGER</w:t>
      </w:r>
      <w:r w:rsidRPr="00A470D9">
        <w:t xml:space="preserve"> ::= 8</w:t>
      </w:r>
    </w:p>
    <w:p w14:paraId="5B75E87D" w14:textId="77777777" w:rsidR="002C5D28" w:rsidRPr="00A470D9" w:rsidRDefault="002C5D28" w:rsidP="002C5D28">
      <w:pPr>
        <w:pStyle w:val="PL"/>
      </w:pPr>
      <w:r w:rsidRPr="00A470D9">
        <w:t xml:space="preserve">maxNrofIndexesToReport                  </w:t>
      </w:r>
      <w:r w:rsidRPr="00A470D9">
        <w:rPr>
          <w:color w:val="993366"/>
        </w:rPr>
        <w:t>INTEGER</w:t>
      </w:r>
      <w:r w:rsidRPr="00A470D9">
        <w:t xml:space="preserve"> ::= 32</w:t>
      </w:r>
    </w:p>
    <w:p w14:paraId="5564EEC8" w14:textId="77777777" w:rsidR="002C5D28" w:rsidRPr="00A470D9" w:rsidRDefault="002C5D28" w:rsidP="002C5D28">
      <w:pPr>
        <w:pStyle w:val="PL"/>
      </w:pPr>
      <w:r w:rsidRPr="00A470D9">
        <w:t xml:space="preserve">maxNrofIndexesToReport2                 </w:t>
      </w:r>
      <w:r w:rsidRPr="00A470D9">
        <w:rPr>
          <w:color w:val="993366"/>
        </w:rPr>
        <w:t>INTEGER</w:t>
      </w:r>
      <w:r w:rsidRPr="00A470D9">
        <w:t xml:space="preserve"> ::= 64</w:t>
      </w:r>
    </w:p>
    <w:p w14:paraId="1C2953A9" w14:textId="77777777" w:rsidR="002C5D28" w:rsidRPr="00A470D9" w:rsidRDefault="002C5D28" w:rsidP="002C5D28">
      <w:pPr>
        <w:pStyle w:val="PL"/>
        <w:rPr>
          <w:color w:val="808080"/>
        </w:rPr>
      </w:pPr>
      <w:r w:rsidRPr="00A470D9">
        <w:t xml:space="preserve">maxNrofSSBs                             </w:t>
      </w:r>
      <w:r w:rsidRPr="00A470D9">
        <w:rPr>
          <w:color w:val="993366"/>
        </w:rPr>
        <w:t>INTEGER</w:t>
      </w:r>
      <w:r w:rsidRPr="00A470D9">
        <w:t xml:space="preserve"> ::= 64      </w:t>
      </w:r>
      <w:r w:rsidRPr="00A470D9">
        <w:rPr>
          <w:color w:val="808080"/>
        </w:rPr>
        <w:t>-- Maximum number of SSB resources in a resource set.</w:t>
      </w:r>
    </w:p>
    <w:p w14:paraId="787B4E89" w14:textId="77777777" w:rsidR="002C5D28" w:rsidRPr="00A470D9" w:rsidRDefault="002C5D28" w:rsidP="002C5D28">
      <w:pPr>
        <w:pStyle w:val="PL"/>
        <w:rPr>
          <w:color w:val="808080"/>
        </w:rPr>
      </w:pPr>
      <w:r w:rsidRPr="00A470D9">
        <w:t xml:space="preserve">maxNrofSSBs-1                           </w:t>
      </w:r>
      <w:r w:rsidRPr="00A470D9">
        <w:rPr>
          <w:color w:val="993366"/>
        </w:rPr>
        <w:t>INTEGER</w:t>
      </w:r>
      <w:r w:rsidRPr="00A470D9">
        <w:t xml:space="preserve"> ::= 63      </w:t>
      </w:r>
      <w:r w:rsidRPr="00A470D9">
        <w:rPr>
          <w:color w:val="808080"/>
        </w:rPr>
        <w:t>-- Maximum number of SSB resources in a resource set minus 1.</w:t>
      </w:r>
    </w:p>
    <w:p w14:paraId="2D80DD4D" w14:textId="77777777" w:rsidR="002C5D28" w:rsidRPr="00A470D9" w:rsidRDefault="002C5D28" w:rsidP="002C5D28">
      <w:pPr>
        <w:pStyle w:val="PL"/>
        <w:rPr>
          <w:color w:val="808080"/>
        </w:rPr>
      </w:pPr>
      <w:r w:rsidRPr="00A470D9">
        <w:t xml:space="preserve">maxNrofS-NSSAI                          </w:t>
      </w:r>
      <w:r w:rsidRPr="00A470D9">
        <w:rPr>
          <w:color w:val="993366"/>
        </w:rPr>
        <w:t>INTEGER</w:t>
      </w:r>
      <w:r w:rsidRPr="00A470D9">
        <w:t xml:space="preserve"> ::= 8       </w:t>
      </w:r>
      <w:r w:rsidRPr="00A470D9">
        <w:rPr>
          <w:color w:val="808080"/>
        </w:rPr>
        <w:t>-- Maximum number of S-NSSAI.</w:t>
      </w:r>
    </w:p>
    <w:p w14:paraId="43B68C71" w14:textId="77777777" w:rsidR="002C5D28" w:rsidRPr="00A470D9" w:rsidRDefault="002C5D28" w:rsidP="002C5D28">
      <w:pPr>
        <w:pStyle w:val="PL"/>
      </w:pPr>
      <w:r w:rsidRPr="00A470D9">
        <w:t xml:space="preserve">maxNrofTCI-StatesPDCCH                  </w:t>
      </w:r>
      <w:r w:rsidRPr="00A470D9">
        <w:rPr>
          <w:color w:val="993366"/>
        </w:rPr>
        <w:t>INTEGER</w:t>
      </w:r>
      <w:r w:rsidRPr="00A470D9">
        <w:t xml:space="preserve"> ::= 64</w:t>
      </w:r>
    </w:p>
    <w:p w14:paraId="4D36B11A" w14:textId="77777777" w:rsidR="002C5D28" w:rsidRPr="00A470D9" w:rsidRDefault="002C5D28" w:rsidP="002C5D28">
      <w:pPr>
        <w:pStyle w:val="PL"/>
        <w:rPr>
          <w:color w:val="808080"/>
        </w:rPr>
      </w:pPr>
      <w:r w:rsidRPr="00A470D9">
        <w:t xml:space="preserve">maxNrofTCI-States                       </w:t>
      </w:r>
      <w:r w:rsidRPr="00A470D9">
        <w:rPr>
          <w:color w:val="993366"/>
        </w:rPr>
        <w:t>INTEGER</w:t>
      </w:r>
      <w:r w:rsidRPr="00A470D9">
        <w:t xml:space="preserve"> ::= 128     </w:t>
      </w:r>
      <w:r w:rsidRPr="00A470D9">
        <w:rPr>
          <w:color w:val="808080"/>
        </w:rPr>
        <w:t>-- Maximum number of TCI states.</w:t>
      </w:r>
    </w:p>
    <w:p w14:paraId="46351B6B" w14:textId="77777777" w:rsidR="002C5D28" w:rsidRPr="00A470D9" w:rsidRDefault="002C5D28" w:rsidP="002C5D28">
      <w:pPr>
        <w:pStyle w:val="PL"/>
        <w:rPr>
          <w:color w:val="808080"/>
        </w:rPr>
      </w:pPr>
      <w:r w:rsidRPr="00A470D9">
        <w:t xml:space="preserve">maxNrofTCI-States-1                     </w:t>
      </w:r>
      <w:r w:rsidRPr="00A470D9">
        <w:rPr>
          <w:color w:val="993366"/>
        </w:rPr>
        <w:t>INTEGER</w:t>
      </w:r>
      <w:r w:rsidRPr="00A470D9">
        <w:t xml:space="preserve"> ::= 127     </w:t>
      </w:r>
      <w:r w:rsidRPr="00A470D9">
        <w:rPr>
          <w:color w:val="808080"/>
        </w:rPr>
        <w:t>-- Maximum number of TCI states minus 1.</w:t>
      </w:r>
    </w:p>
    <w:p w14:paraId="7E69C410" w14:textId="77777777" w:rsidR="002C5D28" w:rsidRPr="00A470D9" w:rsidRDefault="002C5D28" w:rsidP="002C5D28">
      <w:pPr>
        <w:pStyle w:val="PL"/>
        <w:rPr>
          <w:color w:val="808080"/>
        </w:rPr>
      </w:pPr>
      <w:r w:rsidRPr="00A470D9">
        <w:t xml:space="preserve">maxNrofUL-Allocations                   </w:t>
      </w:r>
      <w:r w:rsidRPr="00A470D9">
        <w:rPr>
          <w:color w:val="993366"/>
        </w:rPr>
        <w:t>INTEGER</w:t>
      </w:r>
      <w:r w:rsidRPr="00A470D9">
        <w:t xml:space="preserve"> ::= 16      </w:t>
      </w:r>
      <w:r w:rsidRPr="00A470D9">
        <w:rPr>
          <w:color w:val="808080"/>
        </w:rPr>
        <w:t>-- Maximum number of PUSCH time domain resource allocations.</w:t>
      </w:r>
    </w:p>
    <w:p w14:paraId="3A93A51B" w14:textId="77777777" w:rsidR="002C5D28" w:rsidRPr="00A470D9" w:rsidRDefault="002C5D28" w:rsidP="002C5D28">
      <w:pPr>
        <w:pStyle w:val="PL"/>
      </w:pPr>
      <w:r w:rsidRPr="00A470D9">
        <w:t xml:space="preserve">maxQFI                                  </w:t>
      </w:r>
      <w:r w:rsidRPr="00A470D9">
        <w:rPr>
          <w:color w:val="993366"/>
        </w:rPr>
        <w:t>INTEGER</w:t>
      </w:r>
      <w:r w:rsidRPr="00A470D9">
        <w:t xml:space="preserve"> ::= 63</w:t>
      </w:r>
    </w:p>
    <w:p w14:paraId="4D31CA0F" w14:textId="77777777" w:rsidR="002C5D28" w:rsidRPr="00A470D9" w:rsidRDefault="002C5D28" w:rsidP="002C5D28">
      <w:pPr>
        <w:pStyle w:val="PL"/>
      </w:pPr>
      <w:r w:rsidRPr="00A470D9">
        <w:t xml:space="preserve">maxRA-CSIRS-Resources                   </w:t>
      </w:r>
      <w:r w:rsidRPr="00A470D9">
        <w:rPr>
          <w:color w:val="993366"/>
        </w:rPr>
        <w:t>INTEGER</w:t>
      </w:r>
      <w:r w:rsidRPr="00A470D9">
        <w:t xml:space="preserve"> ::= 96</w:t>
      </w:r>
    </w:p>
    <w:p w14:paraId="0A2185B5" w14:textId="77777777" w:rsidR="002C5D28" w:rsidRPr="00A470D9" w:rsidRDefault="002C5D28" w:rsidP="002C5D28">
      <w:pPr>
        <w:pStyle w:val="PL"/>
        <w:rPr>
          <w:color w:val="808080"/>
        </w:rPr>
      </w:pPr>
      <w:r w:rsidRPr="00A470D9">
        <w:t xml:space="preserve">maxRA-OccasionsPerCSIRS                 </w:t>
      </w:r>
      <w:r w:rsidRPr="00A470D9">
        <w:rPr>
          <w:color w:val="993366"/>
        </w:rPr>
        <w:t>INTEGER</w:t>
      </w:r>
      <w:r w:rsidRPr="00A470D9">
        <w:t xml:space="preserve"> ::= 64      </w:t>
      </w:r>
      <w:r w:rsidRPr="00A470D9">
        <w:rPr>
          <w:color w:val="808080"/>
        </w:rPr>
        <w:t>-- Maximum number of RA occasions for one CSI-RS</w:t>
      </w:r>
    </w:p>
    <w:p w14:paraId="43132594" w14:textId="77777777" w:rsidR="002C5D28" w:rsidRPr="00A470D9" w:rsidRDefault="002C5D28" w:rsidP="002C5D28">
      <w:pPr>
        <w:pStyle w:val="PL"/>
        <w:rPr>
          <w:color w:val="808080"/>
        </w:rPr>
      </w:pPr>
      <w:r w:rsidRPr="00A470D9">
        <w:t xml:space="preserve">maxRA-Occasions-1                       </w:t>
      </w:r>
      <w:r w:rsidRPr="00A470D9">
        <w:rPr>
          <w:color w:val="993366"/>
        </w:rPr>
        <w:t>INTEGER</w:t>
      </w:r>
      <w:r w:rsidRPr="00A470D9">
        <w:t xml:space="preserve"> ::= 511     </w:t>
      </w:r>
      <w:r w:rsidRPr="00A470D9">
        <w:rPr>
          <w:color w:val="808080"/>
        </w:rPr>
        <w:t>-- Maximum number of RA occasions in the system</w:t>
      </w:r>
    </w:p>
    <w:p w14:paraId="50957AC7" w14:textId="77777777" w:rsidR="002C5D28" w:rsidRPr="00A470D9" w:rsidRDefault="002C5D28" w:rsidP="002C5D28">
      <w:pPr>
        <w:pStyle w:val="PL"/>
      </w:pPr>
      <w:r w:rsidRPr="00A470D9">
        <w:t xml:space="preserve">maxRA-SSB-Resources                     </w:t>
      </w:r>
      <w:r w:rsidRPr="00A470D9">
        <w:rPr>
          <w:color w:val="993366"/>
        </w:rPr>
        <w:t>INTEGER</w:t>
      </w:r>
      <w:r w:rsidRPr="00A470D9">
        <w:t xml:space="preserve"> ::= 64</w:t>
      </w:r>
    </w:p>
    <w:p w14:paraId="1194003C" w14:textId="77777777" w:rsidR="002C5D28" w:rsidRPr="00A470D9" w:rsidRDefault="002C5D28" w:rsidP="002C5D28">
      <w:pPr>
        <w:pStyle w:val="PL"/>
      </w:pPr>
      <w:r w:rsidRPr="00A470D9">
        <w:t xml:space="preserve">maxSCSs                                 </w:t>
      </w:r>
      <w:r w:rsidRPr="00A470D9">
        <w:rPr>
          <w:color w:val="993366"/>
        </w:rPr>
        <w:t>INTEGER</w:t>
      </w:r>
      <w:r w:rsidRPr="00A470D9">
        <w:t xml:space="preserve"> ::= 5</w:t>
      </w:r>
    </w:p>
    <w:p w14:paraId="75D9AC66" w14:textId="77777777" w:rsidR="002C5D28" w:rsidRPr="00A470D9" w:rsidRDefault="002C5D28" w:rsidP="002C5D28">
      <w:pPr>
        <w:pStyle w:val="PL"/>
      </w:pPr>
      <w:r w:rsidRPr="00A470D9">
        <w:t xml:space="preserve">maxSecondaryCellGroups                  </w:t>
      </w:r>
      <w:r w:rsidRPr="00A470D9">
        <w:rPr>
          <w:color w:val="993366"/>
        </w:rPr>
        <w:t>INTEGER</w:t>
      </w:r>
      <w:r w:rsidRPr="00A470D9">
        <w:t xml:space="preserve"> ::= 3</w:t>
      </w:r>
    </w:p>
    <w:p w14:paraId="3AB7C482" w14:textId="77777777" w:rsidR="002C5D28" w:rsidRPr="00A470D9" w:rsidRDefault="002C5D28" w:rsidP="002C5D28">
      <w:pPr>
        <w:pStyle w:val="PL"/>
      </w:pPr>
      <w:r w:rsidRPr="00A470D9">
        <w:t xml:space="preserve">maxNrofServingCellsEUTRA                </w:t>
      </w:r>
      <w:r w:rsidRPr="00A470D9">
        <w:rPr>
          <w:color w:val="993366"/>
        </w:rPr>
        <w:t>INTEGER</w:t>
      </w:r>
      <w:r w:rsidRPr="00A470D9">
        <w:t xml:space="preserve"> ::= 32</w:t>
      </w:r>
    </w:p>
    <w:p w14:paraId="36FA8804" w14:textId="77777777" w:rsidR="002C5D28" w:rsidRPr="00A470D9" w:rsidRDefault="002C5D28" w:rsidP="002C5D28">
      <w:pPr>
        <w:pStyle w:val="PL"/>
      </w:pPr>
      <w:r w:rsidRPr="00A470D9">
        <w:t xml:space="preserve">maxMBSFN-Allocations                    </w:t>
      </w:r>
      <w:r w:rsidRPr="00A470D9">
        <w:rPr>
          <w:color w:val="993366"/>
        </w:rPr>
        <w:t>INTEGER</w:t>
      </w:r>
      <w:r w:rsidRPr="00A470D9">
        <w:t xml:space="preserve"> ::= 8</w:t>
      </w:r>
    </w:p>
    <w:p w14:paraId="4440E4A9" w14:textId="77777777" w:rsidR="002C5D28" w:rsidRPr="00A470D9" w:rsidRDefault="002C5D28" w:rsidP="002C5D28">
      <w:pPr>
        <w:pStyle w:val="PL"/>
      </w:pPr>
      <w:r w:rsidRPr="00A470D9">
        <w:t xml:space="preserve">maxNrofMultiBands                       </w:t>
      </w:r>
      <w:r w:rsidRPr="00A470D9">
        <w:rPr>
          <w:color w:val="993366"/>
        </w:rPr>
        <w:t>INTEGER</w:t>
      </w:r>
      <w:r w:rsidRPr="00A470D9">
        <w:t xml:space="preserve"> ::= 8</w:t>
      </w:r>
    </w:p>
    <w:p w14:paraId="0890EDC2" w14:textId="77777777" w:rsidR="002C5D28" w:rsidRPr="00A470D9" w:rsidRDefault="002C5D28" w:rsidP="002C5D28">
      <w:pPr>
        <w:pStyle w:val="PL"/>
        <w:rPr>
          <w:color w:val="808080"/>
        </w:rPr>
      </w:pPr>
      <w:r w:rsidRPr="00A470D9">
        <w:t xml:space="preserve">maxCellSFTD                             </w:t>
      </w:r>
      <w:r w:rsidRPr="00A470D9">
        <w:rPr>
          <w:color w:val="993366"/>
        </w:rPr>
        <w:t>INTEGER</w:t>
      </w:r>
      <w:r w:rsidRPr="00A470D9">
        <w:t xml:space="preserve"> ::= 3       </w:t>
      </w:r>
      <w:r w:rsidRPr="00A470D9">
        <w:rPr>
          <w:color w:val="808080"/>
        </w:rPr>
        <w:t>-- Maximum number of cells for SFTD reporting</w:t>
      </w:r>
    </w:p>
    <w:p w14:paraId="3AFDCE18" w14:textId="77777777" w:rsidR="002C5D28" w:rsidRPr="00A470D9" w:rsidRDefault="002C5D28" w:rsidP="002C5D28">
      <w:pPr>
        <w:pStyle w:val="PL"/>
      </w:pPr>
      <w:r w:rsidRPr="00A470D9">
        <w:t xml:space="preserve">maxReportConfigId                       </w:t>
      </w:r>
      <w:r w:rsidRPr="00A470D9">
        <w:rPr>
          <w:color w:val="993366"/>
        </w:rPr>
        <w:t>INTEGER</w:t>
      </w:r>
      <w:r w:rsidRPr="00A470D9">
        <w:t xml:space="preserve"> ::= 64</w:t>
      </w:r>
    </w:p>
    <w:p w14:paraId="35D84569" w14:textId="77777777" w:rsidR="002C5D28" w:rsidRPr="00A470D9" w:rsidRDefault="002C5D28" w:rsidP="002C5D28">
      <w:pPr>
        <w:pStyle w:val="PL"/>
        <w:rPr>
          <w:color w:val="808080"/>
        </w:rPr>
      </w:pPr>
      <w:r w:rsidRPr="00A470D9">
        <w:t xml:space="preserve">maxNrofCodebooks                        </w:t>
      </w:r>
      <w:r w:rsidRPr="00A470D9">
        <w:rPr>
          <w:color w:val="993366"/>
        </w:rPr>
        <w:t>INTEGER</w:t>
      </w:r>
      <w:r w:rsidRPr="00A470D9">
        <w:t xml:space="preserve"> ::= 16      </w:t>
      </w:r>
      <w:r w:rsidRPr="00A470D9">
        <w:rPr>
          <w:color w:val="808080"/>
        </w:rPr>
        <w:t>-- Maximum number of codebooks suppoted by the UE</w:t>
      </w:r>
    </w:p>
    <w:p w14:paraId="44EBAD0E" w14:textId="77777777" w:rsidR="002C5D28" w:rsidRPr="00A470D9" w:rsidRDefault="002C5D28" w:rsidP="002C5D28">
      <w:pPr>
        <w:pStyle w:val="PL"/>
      </w:pPr>
    </w:p>
    <w:p w14:paraId="205AB8BF" w14:textId="77777777" w:rsidR="002C5D28" w:rsidRPr="00A470D9" w:rsidRDefault="002C5D28" w:rsidP="002C5D28">
      <w:pPr>
        <w:pStyle w:val="PL"/>
      </w:pPr>
      <w:r w:rsidRPr="00A470D9">
        <w:t xml:space="preserve">maxNrofSRI-PUSCH-Mappings               </w:t>
      </w:r>
      <w:r w:rsidRPr="00A470D9">
        <w:rPr>
          <w:color w:val="993366"/>
        </w:rPr>
        <w:t>INTEGER</w:t>
      </w:r>
      <w:r w:rsidRPr="00A470D9">
        <w:t xml:space="preserve"> ::= 16</w:t>
      </w:r>
    </w:p>
    <w:p w14:paraId="536E35E0" w14:textId="77777777" w:rsidR="002C5D28" w:rsidRPr="00A470D9" w:rsidRDefault="002C5D28" w:rsidP="002C5D28">
      <w:pPr>
        <w:pStyle w:val="PL"/>
      </w:pPr>
      <w:r w:rsidRPr="00A470D9">
        <w:t xml:space="preserve">maxNrofSRI-PUSCH-Mappings-1             </w:t>
      </w:r>
      <w:r w:rsidRPr="00A470D9">
        <w:rPr>
          <w:color w:val="993366"/>
        </w:rPr>
        <w:t>INTEGER</w:t>
      </w:r>
      <w:r w:rsidRPr="00A470D9">
        <w:t xml:space="preserve"> ::= 15</w:t>
      </w:r>
    </w:p>
    <w:p w14:paraId="4615BEF2" w14:textId="77777777" w:rsidR="002C5D28" w:rsidRPr="00A470D9" w:rsidRDefault="002C5D28" w:rsidP="002C5D28">
      <w:pPr>
        <w:pStyle w:val="PL"/>
        <w:rPr>
          <w:color w:val="808080"/>
        </w:rPr>
      </w:pPr>
      <w:r w:rsidRPr="00A470D9">
        <w:t xml:space="preserve">maxSIB                                  </w:t>
      </w:r>
      <w:r w:rsidRPr="00A470D9">
        <w:rPr>
          <w:color w:val="993366"/>
        </w:rPr>
        <w:t>INTEGER</w:t>
      </w:r>
      <w:r w:rsidRPr="00A470D9">
        <w:t xml:space="preserve">::= 32       </w:t>
      </w:r>
      <w:r w:rsidRPr="00A470D9">
        <w:rPr>
          <w:color w:val="808080"/>
        </w:rPr>
        <w:t>-- Maximum number of SIBs</w:t>
      </w:r>
    </w:p>
    <w:p w14:paraId="4B4B2B52" w14:textId="77777777" w:rsidR="002C5D28" w:rsidRPr="00A470D9" w:rsidRDefault="002C5D28" w:rsidP="002C5D28">
      <w:pPr>
        <w:pStyle w:val="PL"/>
      </w:pPr>
      <w:r w:rsidRPr="00A470D9">
        <w:t xml:space="preserve">maxSIB-1                                </w:t>
      </w:r>
      <w:r w:rsidRPr="00A470D9">
        <w:rPr>
          <w:color w:val="993366"/>
        </w:rPr>
        <w:t>INTEGER</w:t>
      </w:r>
      <w:r w:rsidRPr="00A470D9">
        <w:t>::= 31</w:t>
      </w:r>
    </w:p>
    <w:p w14:paraId="1DC9C7BA" w14:textId="77777777" w:rsidR="002C5D28" w:rsidRPr="00A470D9" w:rsidRDefault="002C5D28" w:rsidP="002C5D28">
      <w:pPr>
        <w:pStyle w:val="PL"/>
        <w:rPr>
          <w:color w:val="808080"/>
        </w:rPr>
      </w:pPr>
      <w:r w:rsidRPr="00A470D9">
        <w:t xml:space="preserve">maxSI-Message                           </w:t>
      </w:r>
      <w:r w:rsidRPr="00A470D9">
        <w:rPr>
          <w:color w:val="993366"/>
        </w:rPr>
        <w:t>INTEGER</w:t>
      </w:r>
      <w:r w:rsidRPr="00A470D9">
        <w:t xml:space="preserve">::= 32       </w:t>
      </w:r>
      <w:r w:rsidRPr="00A470D9">
        <w:rPr>
          <w:color w:val="808080"/>
        </w:rPr>
        <w:t>-- Maximum number of SI messages</w:t>
      </w:r>
    </w:p>
    <w:p w14:paraId="60FFE35D" w14:textId="77777777" w:rsidR="002C5D28" w:rsidRPr="00A470D9" w:rsidRDefault="002C5D28" w:rsidP="002C5D28">
      <w:pPr>
        <w:pStyle w:val="PL"/>
      </w:pPr>
    </w:p>
    <w:p w14:paraId="53C25AD9" w14:textId="77777777" w:rsidR="002C5D28" w:rsidRPr="00A470D9" w:rsidRDefault="002C5D28" w:rsidP="002C5D28">
      <w:pPr>
        <w:pStyle w:val="PL"/>
        <w:rPr>
          <w:color w:val="808080"/>
        </w:rPr>
      </w:pPr>
      <w:r w:rsidRPr="00A470D9">
        <w:t xml:space="preserve">maxAccessCat-1                          </w:t>
      </w:r>
      <w:r w:rsidRPr="00A470D9">
        <w:rPr>
          <w:color w:val="993366"/>
        </w:rPr>
        <w:t>INTEGER</w:t>
      </w:r>
      <w:r w:rsidRPr="00A470D9">
        <w:t xml:space="preserve"> ::= 63      </w:t>
      </w:r>
      <w:r w:rsidRPr="00A470D9">
        <w:rPr>
          <w:color w:val="808080"/>
        </w:rPr>
        <w:t>-- Maximum number of Acccess Categories minus 1</w:t>
      </w:r>
    </w:p>
    <w:p w14:paraId="62241E88" w14:textId="77777777" w:rsidR="002C5D28" w:rsidRPr="00A470D9" w:rsidRDefault="002C5D28" w:rsidP="002C5D28">
      <w:pPr>
        <w:pStyle w:val="PL"/>
        <w:rPr>
          <w:color w:val="808080"/>
        </w:rPr>
      </w:pPr>
      <w:r w:rsidRPr="00A470D9">
        <w:t xml:space="preserve">maxBarringInfoSet                       </w:t>
      </w:r>
      <w:r w:rsidRPr="00A470D9">
        <w:rPr>
          <w:color w:val="993366"/>
        </w:rPr>
        <w:t>INTEGER</w:t>
      </w:r>
      <w:r w:rsidRPr="00A470D9">
        <w:t xml:space="preserve"> ::= 8       </w:t>
      </w:r>
      <w:r w:rsidRPr="00A470D9">
        <w:rPr>
          <w:color w:val="808080"/>
        </w:rPr>
        <w:t>-- Maximum number of Acccess Categories</w:t>
      </w:r>
    </w:p>
    <w:p w14:paraId="1EB4303C" w14:textId="77777777" w:rsidR="002C5D28" w:rsidRPr="00A470D9" w:rsidRDefault="002C5D28" w:rsidP="002C5D28">
      <w:pPr>
        <w:pStyle w:val="PL"/>
        <w:rPr>
          <w:color w:val="808080"/>
        </w:rPr>
      </w:pPr>
      <w:r w:rsidRPr="00A470D9">
        <w:t xml:space="preserve">maxCellEUTRA                            </w:t>
      </w:r>
      <w:r w:rsidRPr="00A470D9">
        <w:rPr>
          <w:color w:val="993366"/>
        </w:rPr>
        <w:t>INTEGER</w:t>
      </w:r>
      <w:r w:rsidRPr="00A470D9">
        <w:t xml:space="preserve"> ::= 8       </w:t>
      </w:r>
      <w:r w:rsidRPr="00A470D9">
        <w:rPr>
          <w:color w:val="808080"/>
        </w:rPr>
        <w:t>-- Maximum number of EUTRA cells in SIB list</w:t>
      </w:r>
    </w:p>
    <w:p w14:paraId="01AB25B3" w14:textId="77777777" w:rsidR="002C5D28" w:rsidRPr="00A470D9" w:rsidRDefault="002C5D28" w:rsidP="002C5D28">
      <w:pPr>
        <w:pStyle w:val="PL"/>
        <w:rPr>
          <w:color w:val="808080"/>
        </w:rPr>
      </w:pPr>
      <w:r w:rsidRPr="00A470D9">
        <w:lastRenderedPageBreak/>
        <w:t xml:space="preserve">maxEUTRA-Carrier                        </w:t>
      </w:r>
      <w:r w:rsidRPr="00A470D9">
        <w:rPr>
          <w:color w:val="993366"/>
        </w:rPr>
        <w:t>INTEGER</w:t>
      </w:r>
      <w:r w:rsidRPr="00A470D9">
        <w:t xml:space="preserve"> ::= 8       </w:t>
      </w:r>
      <w:r w:rsidRPr="00A470D9">
        <w:rPr>
          <w:color w:val="808080"/>
        </w:rPr>
        <w:t>-- Maximum number of EUTRA carriers in SIB list</w:t>
      </w:r>
    </w:p>
    <w:p w14:paraId="1DD1E479" w14:textId="77777777" w:rsidR="002C5D28" w:rsidRPr="00A470D9" w:rsidRDefault="002C5D28" w:rsidP="002C5D28">
      <w:pPr>
        <w:pStyle w:val="PL"/>
        <w:rPr>
          <w:color w:val="808080"/>
        </w:rPr>
      </w:pPr>
      <w:r w:rsidRPr="00A470D9">
        <w:t xml:space="preserve">maxPLMNIdentities                       </w:t>
      </w:r>
      <w:r w:rsidRPr="00A470D9">
        <w:rPr>
          <w:color w:val="993366"/>
        </w:rPr>
        <w:t>INTEGER</w:t>
      </w:r>
      <w:r w:rsidRPr="00A470D9">
        <w:t xml:space="preserve"> ::= 8       </w:t>
      </w:r>
      <w:r w:rsidRPr="00A470D9">
        <w:rPr>
          <w:color w:val="808080"/>
        </w:rPr>
        <w:t>-- Maximum number of PLMN identites in RAN area configurations</w:t>
      </w:r>
    </w:p>
    <w:p w14:paraId="1836C264" w14:textId="77777777" w:rsidR="002C5D28" w:rsidRPr="00A470D9" w:rsidRDefault="002C5D28" w:rsidP="002C5D28">
      <w:pPr>
        <w:pStyle w:val="PL"/>
      </w:pPr>
    </w:p>
    <w:p w14:paraId="07CC24F0" w14:textId="77777777" w:rsidR="002C5D28" w:rsidRPr="00A470D9" w:rsidRDefault="002C5D28" w:rsidP="002C5D28">
      <w:pPr>
        <w:pStyle w:val="PL"/>
        <w:rPr>
          <w:color w:val="808080"/>
        </w:rPr>
      </w:pPr>
      <w:r w:rsidRPr="00A470D9">
        <w:t xml:space="preserve">maxDownlinkFeatureSets                  </w:t>
      </w:r>
      <w:r w:rsidRPr="00A470D9">
        <w:rPr>
          <w:color w:val="993366"/>
        </w:rPr>
        <w:t>INTEGER</w:t>
      </w:r>
      <w:r w:rsidRPr="00A470D9">
        <w:t xml:space="preserve"> ::= 1024    </w:t>
      </w:r>
      <w:r w:rsidRPr="00A470D9">
        <w:rPr>
          <w:color w:val="808080"/>
        </w:rPr>
        <w:t>-- (for NR DL) Total number of FeatureSets (size of the pool)</w:t>
      </w:r>
    </w:p>
    <w:p w14:paraId="3DB1BDEA" w14:textId="77777777" w:rsidR="002C5D28" w:rsidRPr="00A470D9" w:rsidRDefault="002C5D28" w:rsidP="002C5D28">
      <w:pPr>
        <w:pStyle w:val="PL"/>
        <w:rPr>
          <w:color w:val="808080"/>
        </w:rPr>
      </w:pPr>
      <w:r w:rsidRPr="00A470D9">
        <w:t xml:space="preserve">maxUplinkFeatureSets                    </w:t>
      </w:r>
      <w:r w:rsidRPr="00A470D9">
        <w:rPr>
          <w:color w:val="993366"/>
        </w:rPr>
        <w:t>INTEGER</w:t>
      </w:r>
      <w:r w:rsidRPr="00A470D9">
        <w:t xml:space="preserve"> ::= 1024    </w:t>
      </w:r>
      <w:r w:rsidRPr="00A470D9">
        <w:rPr>
          <w:color w:val="808080"/>
        </w:rPr>
        <w:t>-- (for NR UL) Total number of FeatureSets (size of the pool)</w:t>
      </w:r>
    </w:p>
    <w:p w14:paraId="66CF92B9" w14:textId="77777777" w:rsidR="002C5D28" w:rsidRPr="00A470D9" w:rsidRDefault="002C5D28" w:rsidP="002C5D28">
      <w:pPr>
        <w:pStyle w:val="PL"/>
        <w:rPr>
          <w:color w:val="808080"/>
        </w:rPr>
      </w:pPr>
      <w:r w:rsidRPr="00A470D9">
        <w:t xml:space="preserve">maxEUTRA-DL-FeatureSets                 </w:t>
      </w:r>
      <w:r w:rsidRPr="00A470D9">
        <w:rPr>
          <w:color w:val="993366"/>
        </w:rPr>
        <w:t>INTEGER</w:t>
      </w:r>
      <w:r w:rsidRPr="00A470D9">
        <w:t xml:space="preserve"> ::= 256     </w:t>
      </w:r>
      <w:r w:rsidRPr="00A470D9">
        <w:rPr>
          <w:color w:val="808080"/>
        </w:rPr>
        <w:t>-- (for EUTRA) Total number of FeatureSets (size of the pool)</w:t>
      </w:r>
    </w:p>
    <w:p w14:paraId="443C9F72" w14:textId="77777777" w:rsidR="002C5D28" w:rsidRPr="00A470D9" w:rsidRDefault="002C5D28" w:rsidP="002C5D28">
      <w:pPr>
        <w:pStyle w:val="PL"/>
        <w:rPr>
          <w:color w:val="808080"/>
        </w:rPr>
      </w:pPr>
      <w:r w:rsidRPr="00A470D9">
        <w:t xml:space="preserve">maxEUTRA-UL-FeatureSets                 </w:t>
      </w:r>
      <w:r w:rsidRPr="00A470D9">
        <w:rPr>
          <w:color w:val="993366"/>
        </w:rPr>
        <w:t>INTEGER</w:t>
      </w:r>
      <w:r w:rsidRPr="00A470D9">
        <w:t xml:space="preserve"> ::= 256     </w:t>
      </w:r>
      <w:r w:rsidRPr="00A470D9">
        <w:rPr>
          <w:color w:val="808080"/>
        </w:rPr>
        <w:t>-- (for EUTRA) Total number of FeatureSets (size of the pool)</w:t>
      </w:r>
    </w:p>
    <w:p w14:paraId="64BDA2E4" w14:textId="77777777" w:rsidR="00F95F2F" w:rsidRPr="00A470D9" w:rsidRDefault="002C5D28" w:rsidP="002C5D28">
      <w:pPr>
        <w:pStyle w:val="PL"/>
        <w:rPr>
          <w:color w:val="808080"/>
        </w:rPr>
      </w:pPr>
      <w:r w:rsidRPr="00A470D9">
        <w:t xml:space="preserve">maxFeatureSetsPerBand                   </w:t>
      </w:r>
      <w:r w:rsidRPr="00A470D9">
        <w:rPr>
          <w:color w:val="993366"/>
        </w:rPr>
        <w:t>INTEGER</w:t>
      </w:r>
      <w:r w:rsidRPr="00A470D9">
        <w:t xml:space="preserve"> ::= 128     </w:t>
      </w:r>
      <w:r w:rsidRPr="00A470D9">
        <w:rPr>
          <w:color w:val="808080"/>
        </w:rPr>
        <w:t>-- (for NR) The number of feature sets associated with one band.</w:t>
      </w:r>
    </w:p>
    <w:p w14:paraId="5A1EF3CC" w14:textId="77777777" w:rsidR="002C5D28" w:rsidRPr="00A470D9" w:rsidRDefault="002C5D28" w:rsidP="002C5D28">
      <w:pPr>
        <w:pStyle w:val="PL"/>
        <w:rPr>
          <w:color w:val="808080"/>
        </w:rPr>
      </w:pPr>
      <w:r w:rsidRPr="00A470D9">
        <w:t xml:space="preserve">maxPerCC-FeatureSets                    </w:t>
      </w:r>
      <w:r w:rsidRPr="00A470D9">
        <w:rPr>
          <w:color w:val="993366"/>
        </w:rPr>
        <w:t>INTEGER</w:t>
      </w:r>
      <w:r w:rsidRPr="00A470D9">
        <w:t xml:space="preserve"> ::= 1024    </w:t>
      </w:r>
      <w:r w:rsidRPr="00A470D9">
        <w:rPr>
          <w:color w:val="808080"/>
        </w:rPr>
        <w:t>-- (for NR) Total number of CC-specific FeatureSets (size of the pool)</w:t>
      </w:r>
    </w:p>
    <w:p w14:paraId="707BB352" w14:textId="77777777" w:rsidR="00F95F2F" w:rsidRPr="00A470D9" w:rsidRDefault="002C5D28" w:rsidP="002C5D28">
      <w:pPr>
        <w:pStyle w:val="PL"/>
        <w:rPr>
          <w:color w:val="808080"/>
        </w:rPr>
      </w:pPr>
      <w:r w:rsidRPr="00A470D9">
        <w:t xml:space="preserve">maxFeatureSetCombinations               </w:t>
      </w:r>
      <w:r w:rsidRPr="00A470D9">
        <w:rPr>
          <w:color w:val="993366"/>
        </w:rPr>
        <w:t>INTEGER</w:t>
      </w:r>
      <w:r w:rsidRPr="00A470D9">
        <w:t xml:space="preserve"> ::= 1024    </w:t>
      </w:r>
      <w:r w:rsidRPr="00A470D9">
        <w:rPr>
          <w:color w:val="808080"/>
        </w:rPr>
        <w:t>-- (for MR-DC/NR)Total number of Feature set combinations (size of the pool)</w:t>
      </w:r>
    </w:p>
    <w:p w14:paraId="549B454D" w14:textId="77777777" w:rsidR="002C5D28" w:rsidRPr="00A470D9" w:rsidRDefault="002C5D28" w:rsidP="002C5D28">
      <w:pPr>
        <w:pStyle w:val="PL"/>
      </w:pPr>
    </w:p>
    <w:p w14:paraId="63BE8631" w14:textId="77777777" w:rsidR="002C5D28" w:rsidRPr="00A470D9" w:rsidRDefault="002C5D28" w:rsidP="002C5D28">
      <w:pPr>
        <w:pStyle w:val="PL"/>
      </w:pPr>
      <w:r w:rsidRPr="00A470D9">
        <w:t xml:space="preserve">maxInterRAT-RSTD-Freq                   </w:t>
      </w:r>
      <w:r w:rsidRPr="00A470D9">
        <w:rPr>
          <w:color w:val="993366"/>
        </w:rPr>
        <w:t>INTEGER</w:t>
      </w:r>
      <w:r w:rsidRPr="00A470D9">
        <w:t xml:space="preserve"> ::= 3</w:t>
      </w:r>
    </w:p>
    <w:p w14:paraId="1F2F033C" w14:textId="77777777" w:rsidR="002C5D28" w:rsidRPr="00A470D9" w:rsidRDefault="002C5D28" w:rsidP="002C5D28">
      <w:pPr>
        <w:pStyle w:val="PL"/>
      </w:pPr>
    </w:p>
    <w:p w14:paraId="699BCAD1" w14:textId="77777777" w:rsidR="002C5D28" w:rsidRPr="00A470D9" w:rsidRDefault="002C5D28" w:rsidP="002C5D28">
      <w:pPr>
        <w:pStyle w:val="PL"/>
      </w:pPr>
    </w:p>
    <w:p w14:paraId="18C0B2B5" w14:textId="77777777" w:rsidR="002C5D28" w:rsidRPr="00A470D9" w:rsidRDefault="002C5D28" w:rsidP="002C5D28">
      <w:pPr>
        <w:pStyle w:val="PL"/>
        <w:rPr>
          <w:color w:val="808080"/>
        </w:rPr>
      </w:pPr>
      <w:r w:rsidRPr="00A470D9">
        <w:rPr>
          <w:color w:val="808080"/>
        </w:rPr>
        <w:t>-- TAG-MULTIPLICITY-AND-TYPE-CONSTRAINT-DEFINITIONS-STOP</w:t>
      </w:r>
    </w:p>
    <w:p w14:paraId="33948A1E" w14:textId="77777777" w:rsidR="002C5D28" w:rsidRPr="00A470D9" w:rsidRDefault="002C5D28" w:rsidP="002C5D28">
      <w:pPr>
        <w:pStyle w:val="PL"/>
        <w:rPr>
          <w:color w:val="808080"/>
        </w:rPr>
      </w:pPr>
      <w:r w:rsidRPr="00A470D9">
        <w:rPr>
          <w:color w:val="808080"/>
        </w:rPr>
        <w:t>-- ASN1STOP</w:t>
      </w:r>
    </w:p>
    <w:p w14:paraId="64837BDC" w14:textId="77777777" w:rsidR="00C1597C" w:rsidRPr="00A470D9" w:rsidRDefault="002C5D28" w:rsidP="00C1597C">
      <w:r w:rsidRPr="00A470D9">
        <w:t>–</w:t>
      </w:r>
      <w:r w:rsidRPr="00A470D9">
        <w:tab/>
      </w:r>
    </w:p>
    <w:p w14:paraId="23339465" w14:textId="77777777" w:rsidR="002C5D28" w:rsidRPr="00A470D9" w:rsidRDefault="002C5D28" w:rsidP="002C5D28">
      <w:pPr>
        <w:pStyle w:val="Heading3"/>
        <w:rPr>
          <w:lang w:val="en-GB"/>
        </w:rPr>
      </w:pPr>
      <w:bookmarkStart w:id="1240" w:name="_Toc525763620"/>
      <w:r w:rsidRPr="00A470D9">
        <w:rPr>
          <w:lang w:val="en-GB"/>
        </w:rPr>
        <w:t>End of NR-RRC-Definitions</w:t>
      </w:r>
      <w:bookmarkEnd w:id="1240"/>
    </w:p>
    <w:p w14:paraId="0CD0A8A2" w14:textId="77777777" w:rsidR="002C5D28" w:rsidRPr="00A470D9" w:rsidRDefault="002C5D28" w:rsidP="002C5D28">
      <w:pPr>
        <w:pStyle w:val="PL"/>
        <w:rPr>
          <w:color w:val="808080"/>
        </w:rPr>
      </w:pPr>
      <w:r w:rsidRPr="00A470D9">
        <w:rPr>
          <w:color w:val="808080"/>
        </w:rPr>
        <w:t>-- ASN1START</w:t>
      </w:r>
    </w:p>
    <w:p w14:paraId="3BE1FC55" w14:textId="77777777" w:rsidR="002C5D28" w:rsidRPr="00A470D9" w:rsidRDefault="002C5D28" w:rsidP="002C5D28">
      <w:pPr>
        <w:pStyle w:val="PL"/>
      </w:pPr>
    </w:p>
    <w:p w14:paraId="679A2C88" w14:textId="77777777" w:rsidR="002C5D28" w:rsidRPr="00A470D9" w:rsidRDefault="002C5D28" w:rsidP="002C5D28">
      <w:pPr>
        <w:pStyle w:val="PL"/>
      </w:pPr>
      <w:r w:rsidRPr="00A470D9">
        <w:t>END</w:t>
      </w:r>
    </w:p>
    <w:p w14:paraId="20AB4D93" w14:textId="77777777" w:rsidR="002C5D28" w:rsidRPr="00A470D9" w:rsidRDefault="002C5D28" w:rsidP="002C5D28">
      <w:pPr>
        <w:pStyle w:val="PL"/>
      </w:pPr>
    </w:p>
    <w:p w14:paraId="66CBD704" w14:textId="77777777" w:rsidR="002C5D28" w:rsidRPr="00A470D9" w:rsidRDefault="002C5D28" w:rsidP="002C5D28">
      <w:pPr>
        <w:pStyle w:val="PL"/>
        <w:rPr>
          <w:color w:val="808080"/>
        </w:rPr>
      </w:pPr>
      <w:r w:rsidRPr="00A470D9">
        <w:rPr>
          <w:color w:val="808080"/>
        </w:rPr>
        <w:t>-- ASN1STOP</w:t>
      </w:r>
    </w:p>
    <w:p w14:paraId="3504B3C2" w14:textId="77777777" w:rsidR="00C1597C" w:rsidRPr="00A470D9" w:rsidRDefault="00C1597C" w:rsidP="00C1597C"/>
    <w:p w14:paraId="1070E442" w14:textId="64FE3A98" w:rsidR="002C5D28" w:rsidRPr="00A470D9" w:rsidRDefault="002C5D28" w:rsidP="002C5D28">
      <w:pPr>
        <w:pStyle w:val="Heading2"/>
        <w:rPr>
          <w:lang w:val="en-GB"/>
        </w:rPr>
      </w:pPr>
      <w:bookmarkStart w:id="1241" w:name="_Toc525763621"/>
      <w:r w:rsidRPr="00A470D9">
        <w:rPr>
          <w:lang w:val="en-GB"/>
        </w:rPr>
        <w:t>6.5</w:t>
      </w:r>
      <w:r w:rsidRPr="00A470D9">
        <w:rPr>
          <w:lang w:val="en-GB"/>
        </w:rPr>
        <w:tab/>
        <w:t xml:space="preserve">Short </w:t>
      </w:r>
      <w:ins w:id="1242" w:author="Ericsson (Rapporteur)" w:date="2018-11-01T00:51:00Z">
        <w:r w:rsidR="00C15DBE">
          <w:rPr>
            <w:lang w:val="en-GB"/>
          </w:rPr>
          <w:t>M</w:t>
        </w:r>
      </w:ins>
      <w:del w:id="1243" w:author="Ericsson (Rapporteur)" w:date="2018-11-01T00:51:00Z">
        <w:r w:rsidRPr="00A470D9" w:rsidDel="00C15DBE">
          <w:rPr>
            <w:lang w:val="en-GB"/>
          </w:rPr>
          <w:delText>m</w:delText>
        </w:r>
      </w:del>
      <w:r w:rsidRPr="00A470D9">
        <w:rPr>
          <w:lang w:val="en-GB"/>
        </w:rPr>
        <w:t>essage</w:t>
      </w:r>
      <w:bookmarkEnd w:id="1241"/>
    </w:p>
    <w:p w14:paraId="55F17617" w14:textId="6277897F" w:rsidR="00F95F2F" w:rsidRPr="00A470D9" w:rsidRDefault="002C5D28" w:rsidP="002C5D28">
      <w:r w:rsidRPr="00A470D9">
        <w:t xml:space="preserve">Short </w:t>
      </w:r>
      <w:ins w:id="1244" w:author="Ericsson (Rapporteur)" w:date="2018-11-01T00:51:00Z">
        <w:r w:rsidR="00C15DBE">
          <w:t>M</w:t>
        </w:r>
      </w:ins>
      <w:del w:id="1245" w:author="Ericsson (Rapporteur)" w:date="2018-11-01T00:51:00Z">
        <w:r w:rsidRPr="00A470D9" w:rsidDel="00C15DBE">
          <w:delText>m</w:delText>
        </w:r>
      </w:del>
      <w:r w:rsidRPr="00A470D9">
        <w:t xml:space="preserve">essages can be transmitted on PDCCH using P-RNTI with or without associated </w:t>
      </w:r>
      <w:r w:rsidRPr="00A470D9">
        <w:rPr>
          <w:i/>
        </w:rPr>
        <w:t xml:space="preserve">Paging </w:t>
      </w:r>
      <w:r w:rsidRPr="00A470D9">
        <w:t>message using Short Message field in DCI format 1_0 (see TS 38.212 [17, 7.3.1.2.1]).</w:t>
      </w:r>
    </w:p>
    <w:p w14:paraId="2B4C4073" w14:textId="77777777" w:rsidR="002C5D28" w:rsidRPr="00A470D9" w:rsidRDefault="002C5D28" w:rsidP="002C5D28">
      <w:r w:rsidRPr="00A470D9">
        <w:t>Table 6.5-1 defines Short Messages. Bit 1 is the most significant bit.</w:t>
      </w:r>
    </w:p>
    <w:p w14:paraId="27514B6E" w14:textId="63BEEFC1" w:rsidR="002C5D28" w:rsidRPr="00A470D9" w:rsidRDefault="002C5D28" w:rsidP="002C5D28">
      <w:pPr>
        <w:pStyle w:val="TH"/>
        <w:rPr>
          <w:lang w:val="en-GB"/>
        </w:rPr>
      </w:pPr>
      <w:r w:rsidRPr="00A470D9">
        <w:rPr>
          <w:lang w:val="en-GB"/>
        </w:rPr>
        <w:t xml:space="preserve">Table 6.5-1: Short </w:t>
      </w:r>
      <w:ins w:id="1246" w:author="Ericsson (Rapporteur)" w:date="2018-11-01T00:51:00Z">
        <w:r w:rsidR="00C15DBE">
          <w:rPr>
            <w:lang w:val="en-GB"/>
          </w:rPr>
          <w:t>M</w:t>
        </w:r>
      </w:ins>
      <w:del w:id="1247" w:author="Ericsson (Rapporteur)" w:date="2018-11-01T00:51:00Z">
        <w:r w:rsidR="00F95F2F" w:rsidRPr="00A470D9" w:rsidDel="00C15DBE">
          <w:rPr>
            <w:lang w:val="en-GB"/>
          </w:rPr>
          <w:delText>m</w:delText>
        </w:r>
      </w:del>
      <w:r w:rsidR="00F95F2F" w:rsidRPr="00A470D9">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470D9" w14:paraId="5E56BC2F"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4C771A8" w14:textId="77777777" w:rsidR="002C5D28" w:rsidRPr="00A470D9" w:rsidRDefault="002C5D28" w:rsidP="00F43D0B">
            <w:pPr>
              <w:pStyle w:val="TAH"/>
              <w:rPr>
                <w:rFonts w:eastAsia="Calibri"/>
                <w:lang w:val="en-GB" w:eastAsia="ja-JP"/>
              </w:rPr>
            </w:pPr>
            <w:r w:rsidRPr="00A470D9">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2602ACD" w14:textId="1BF3DE11" w:rsidR="002C5D28" w:rsidRPr="00A470D9" w:rsidRDefault="002C5D28" w:rsidP="00F43D0B">
            <w:pPr>
              <w:pStyle w:val="TAH"/>
              <w:rPr>
                <w:rFonts w:eastAsia="Calibri"/>
                <w:lang w:val="en-GB" w:eastAsia="ja-JP"/>
              </w:rPr>
            </w:pPr>
            <w:r w:rsidRPr="00A470D9">
              <w:rPr>
                <w:rFonts w:eastAsia="Calibri"/>
                <w:lang w:val="en-GB" w:eastAsia="ja-JP"/>
              </w:rPr>
              <w:t xml:space="preserve">Short </w:t>
            </w:r>
            <w:ins w:id="1248" w:author="Ericsson (Rapporteur)" w:date="2018-11-01T00:53:00Z">
              <w:r w:rsidR="00C15DBE">
                <w:rPr>
                  <w:rFonts w:eastAsia="Calibri"/>
                  <w:lang w:val="en-GB" w:eastAsia="ja-JP"/>
                </w:rPr>
                <w:t>M</w:t>
              </w:r>
            </w:ins>
            <w:del w:id="1249" w:author="Ericsson (Rapporteur)" w:date="2018-11-01T00:53:00Z">
              <w:r w:rsidRPr="00A470D9" w:rsidDel="00C15DBE">
                <w:rPr>
                  <w:rFonts w:eastAsia="Calibri"/>
                  <w:lang w:val="en-GB" w:eastAsia="ja-JP"/>
                </w:rPr>
                <w:delText>m</w:delText>
              </w:r>
            </w:del>
            <w:r w:rsidRPr="00A470D9">
              <w:rPr>
                <w:rFonts w:eastAsia="Calibri"/>
                <w:lang w:val="en-GB" w:eastAsia="ja-JP"/>
              </w:rPr>
              <w:t>essage</w:t>
            </w:r>
          </w:p>
        </w:tc>
      </w:tr>
      <w:tr w:rsidR="002C5D28" w:rsidRPr="00A470D9" w14:paraId="7054EF3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07E3C61" w14:textId="77777777" w:rsidR="002C5D28" w:rsidRPr="00A470D9" w:rsidRDefault="002C5D28" w:rsidP="00F43D0B">
            <w:pPr>
              <w:pStyle w:val="TAL"/>
              <w:rPr>
                <w:lang w:val="en-GB" w:eastAsia="ja-JP"/>
              </w:rPr>
            </w:pPr>
            <w:r w:rsidRPr="00A470D9">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45DF1EE5" w14:textId="77777777" w:rsidR="002C5D28" w:rsidRPr="00A470D9" w:rsidRDefault="002C5D28" w:rsidP="00F43D0B">
            <w:pPr>
              <w:pStyle w:val="TAL"/>
              <w:rPr>
                <w:rFonts w:eastAsia="Calibri"/>
                <w:b/>
                <w:bCs/>
                <w:i/>
                <w:iCs/>
                <w:kern w:val="2"/>
                <w:lang w:val="en-GB" w:eastAsia="ja-JP"/>
              </w:rPr>
            </w:pPr>
            <w:r w:rsidRPr="00A470D9">
              <w:rPr>
                <w:rFonts w:eastAsia="Calibri"/>
                <w:b/>
                <w:bCs/>
                <w:i/>
                <w:iCs/>
                <w:kern w:val="2"/>
                <w:lang w:val="en-GB" w:eastAsia="ja-JP"/>
              </w:rPr>
              <w:t>systemInfoModification</w:t>
            </w:r>
          </w:p>
          <w:p w14:paraId="1BB0FFE0" w14:textId="77777777" w:rsidR="002C5D28" w:rsidRPr="00A470D9" w:rsidRDefault="002C5D28" w:rsidP="00F43D0B">
            <w:pPr>
              <w:pStyle w:val="TAL"/>
              <w:rPr>
                <w:rFonts w:eastAsia="Calibri" w:cs="Arial"/>
                <w:iCs/>
                <w:kern w:val="2"/>
                <w:lang w:val="en-GB" w:eastAsia="ja-JP"/>
              </w:rPr>
            </w:pPr>
            <w:r w:rsidRPr="00A470D9">
              <w:rPr>
                <w:rFonts w:eastAsia="Calibri" w:cs="Arial"/>
                <w:iCs/>
                <w:kern w:val="2"/>
                <w:lang w:val="en-GB" w:eastAsia="ja-JP"/>
              </w:rPr>
              <w:t xml:space="preserve">If </w:t>
            </w:r>
            <w:r w:rsidRPr="00A470D9">
              <w:rPr>
                <w:rFonts w:eastAsia="Calibri" w:cs="Arial"/>
                <w:iCs/>
                <w:kern w:val="2"/>
                <w:lang w:val="en-GB" w:eastAsia="zh-CN"/>
              </w:rPr>
              <w:t>set to 1</w:t>
            </w:r>
            <w:r w:rsidRPr="00A470D9">
              <w:rPr>
                <w:rFonts w:eastAsia="Calibri" w:cs="Arial"/>
                <w:iCs/>
                <w:kern w:val="2"/>
                <w:lang w:val="en-GB" w:eastAsia="ja-JP"/>
              </w:rPr>
              <w:t>: indication of a BCCH modification other than SIB6, SIB7 and SIB8.</w:t>
            </w:r>
          </w:p>
        </w:tc>
      </w:tr>
      <w:tr w:rsidR="002C5D28" w:rsidRPr="00A470D9" w14:paraId="60C0BFD6"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5691B32" w14:textId="77777777" w:rsidR="002C5D28" w:rsidRPr="00A470D9" w:rsidRDefault="002C5D28" w:rsidP="00F43D0B">
            <w:pPr>
              <w:pStyle w:val="TAL"/>
              <w:rPr>
                <w:lang w:val="en-GB" w:eastAsia="ja-JP"/>
              </w:rPr>
            </w:pPr>
            <w:r w:rsidRPr="00A470D9">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2C451253" w14:textId="77777777" w:rsidR="002C5D28" w:rsidRPr="00A470D9" w:rsidRDefault="002C5D28" w:rsidP="00F43D0B">
            <w:pPr>
              <w:pStyle w:val="TAL"/>
              <w:rPr>
                <w:rFonts w:eastAsia="Calibri"/>
                <w:b/>
                <w:bCs/>
                <w:i/>
                <w:iCs/>
                <w:kern w:val="2"/>
                <w:lang w:val="en-GB" w:eastAsia="ja-JP"/>
              </w:rPr>
            </w:pPr>
            <w:r w:rsidRPr="00A470D9">
              <w:rPr>
                <w:rFonts w:eastAsia="Calibri"/>
                <w:b/>
                <w:bCs/>
                <w:i/>
                <w:iCs/>
                <w:kern w:val="2"/>
                <w:lang w:val="en-GB" w:eastAsia="ja-JP"/>
              </w:rPr>
              <w:t>etwsAndCmasIndication</w:t>
            </w:r>
          </w:p>
          <w:p w14:paraId="70DCC6BA" w14:textId="77777777" w:rsidR="002C5D28" w:rsidRPr="00A470D9" w:rsidRDefault="002C5D28" w:rsidP="00F43D0B">
            <w:pPr>
              <w:pStyle w:val="TAL"/>
              <w:rPr>
                <w:rFonts w:eastAsia="Calibri" w:cs="Arial"/>
                <w:iCs/>
                <w:kern w:val="2"/>
                <w:szCs w:val="22"/>
                <w:lang w:val="en-GB" w:eastAsia="ja-JP"/>
              </w:rPr>
            </w:pPr>
            <w:r w:rsidRPr="00A470D9">
              <w:rPr>
                <w:rFonts w:eastAsia="Calibri" w:cs="Arial"/>
                <w:iCs/>
                <w:kern w:val="2"/>
                <w:szCs w:val="22"/>
                <w:lang w:val="en-GB" w:eastAsia="ja-JP"/>
              </w:rPr>
              <w:t xml:space="preserve">If </w:t>
            </w:r>
            <w:r w:rsidRPr="00A470D9">
              <w:rPr>
                <w:rFonts w:eastAsia="Calibri" w:cs="Arial"/>
                <w:iCs/>
                <w:kern w:val="2"/>
                <w:szCs w:val="22"/>
                <w:lang w:val="en-GB" w:eastAsia="zh-CN"/>
              </w:rPr>
              <w:t>set to 1</w:t>
            </w:r>
            <w:r w:rsidRPr="00A470D9">
              <w:rPr>
                <w:rFonts w:eastAsia="Calibri" w:cs="Arial"/>
                <w:iCs/>
                <w:kern w:val="2"/>
                <w:szCs w:val="22"/>
                <w:lang w:val="en-GB" w:eastAsia="ja-JP"/>
              </w:rPr>
              <w:t>: indication of an ETWS primary notification and/or an ETWS secondary notification and/or a CMAS notification.</w:t>
            </w:r>
          </w:p>
        </w:tc>
      </w:tr>
      <w:tr w:rsidR="002C5D28" w:rsidRPr="00A470D9" w14:paraId="45BA14A5"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5D8C4EBB" w14:textId="77777777" w:rsidR="002C5D28" w:rsidRPr="00A470D9" w:rsidRDefault="002C5D28" w:rsidP="00F43D0B">
            <w:pPr>
              <w:pStyle w:val="TAL"/>
              <w:rPr>
                <w:lang w:val="en-GB" w:eastAsia="ja-JP"/>
              </w:rPr>
            </w:pPr>
            <w:r w:rsidRPr="00A470D9">
              <w:rPr>
                <w:lang w:val="en-GB" w:eastAsia="ja-JP"/>
              </w:rPr>
              <w:t xml:space="preserve">3 – </w:t>
            </w:r>
            <w:del w:id="1250" w:author="Ericsson (Rapporteur)" w:date="2018-11-16T05:14:00Z">
              <w:r w:rsidRPr="00A470D9" w:rsidDel="002F4F79">
                <w:rPr>
                  <w:lang w:val="en-GB" w:eastAsia="ja-JP"/>
                </w:rPr>
                <w:delText>[</w:delText>
              </w:r>
            </w:del>
            <w:r w:rsidRPr="00A470D9">
              <w:rPr>
                <w:lang w:val="en-GB" w:eastAsia="ja-JP"/>
              </w:rPr>
              <w:t>8</w:t>
            </w:r>
            <w:del w:id="1251" w:author="Ericsson (Rapporteur)" w:date="2018-11-16T05:14:00Z">
              <w:r w:rsidRPr="00A470D9" w:rsidDel="002F4F79">
                <w:rPr>
                  <w:lang w:val="en-GB" w:eastAsia="ja-JP"/>
                </w:rPr>
                <w:delText>]</w:delText>
              </w:r>
            </w:del>
          </w:p>
        </w:tc>
        <w:tc>
          <w:tcPr>
            <w:tcW w:w="0" w:type="auto"/>
            <w:tcBorders>
              <w:top w:val="single" w:sz="4" w:space="0" w:color="auto"/>
              <w:left w:val="single" w:sz="4" w:space="0" w:color="auto"/>
              <w:bottom w:val="single" w:sz="4" w:space="0" w:color="auto"/>
              <w:right w:val="single" w:sz="4" w:space="0" w:color="auto"/>
            </w:tcBorders>
            <w:hideMark/>
          </w:tcPr>
          <w:p w14:paraId="6AB53B8A" w14:textId="77777777" w:rsidR="002C5D28" w:rsidRPr="00A470D9" w:rsidRDefault="002C5D28" w:rsidP="00F43D0B">
            <w:pPr>
              <w:pStyle w:val="TAL"/>
              <w:rPr>
                <w:rFonts w:cs="Arial"/>
                <w:szCs w:val="18"/>
                <w:lang w:val="en-GB" w:eastAsia="ja-JP"/>
              </w:rPr>
            </w:pPr>
            <w:r w:rsidRPr="00A470D9">
              <w:rPr>
                <w:rFonts w:cs="Arial"/>
                <w:szCs w:val="18"/>
                <w:lang w:val="en-GB" w:eastAsia="ja-JP"/>
              </w:rPr>
              <w:t>Not used in this release of the specification, and shall be ignored by UE if received.</w:t>
            </w:r>
          </w:p>
        </w:tc>
      </w:tr>
    </w:tbl>
    <w:p w14:paraId="0EB6CCEB" w14:textId="77777777" w:rsidR="002C5D28" w:rsidRPr="00A470D9" w:rsidRDefault="002C5D28" w:rsidP="002C5D28"/>
    <w:p w14:paraId="15E01815" w14:textId="77777777" w:rsidR="002C5D28" w:rsidRPr="00A470D9" w:rsidRDefault="002C5D28" w:rsidP="002C5D28">
      <w:pPr>
        <w:pStyle w:val="Heading1"/>
      </w:pPr>
      <w:bookmarkStart w:id="1252" w:name="_Toc525763622"/>
      <w:r w:rsidRPr="00A470D9">
        <w:lastRenderedPageBreak/>
        <w:t>7</w:t>
      </w:r>
      <w:r w:rsidRPr="00A470D9">
        <w:tab/>
        <w:t>Variables and constants</w:t>
      </w:r>
      <w:bookmarkEnd w:id="1252"/>
    </w:p>
    <w:p w14:paraId="5108A6C2" w14:textId="77777777" w:rsidR="002C5D28" w:rsidRPr="00A470D9" w:rsidRDefault="002C5D28" w:rsidP="002C5D28">
      <w:pPr>
        <w:pStyle w:val="Heading2"/>
        <w:rPr>
          <w:lang w:val="en-GB"/>
        </w:rPr>
      </w:pPr>
      <w:bookmarkStart w:id="1253" w:name="_Toc525763623"/>
      <w:r w:rsidRPr="00A470D9">
        <w:rPr>
          <w:lang w:val="en-GB"/>
        </w:rPr>
        <w:t>7.1</w:t>
      </w:r>
      <w:r w:rsidRPr="00A470D9">
        <w:rPr>
          <w:lang w:val="en-GB"/>
        </w:rPr>
        <w:tab/>
        <w:t>Timers</w:t>
      </w:r>
      <w:bookmarkEnd w:id="1253"/>
    </w:p>
    <w:p w14:paraId="53F2451B" w14:textId="77777777" w:rsidR="002C5D28" w:rsidRPr="00A470D9" w:rsidRDefault="002C5D28" w:rsidP="002C5D28">
      <w:pPr>
        <w:pStyle w:val="Heading3"/>
        <w:rPr>
          <w:lang w:val="en-GB"/>
        </w:rPr>
      </w:pPr>
      <w:bookmarkStart w:id="1254" w:name="_Toc525763624"/>
      <w:r w:rsidRPr="00A470D9">
        <w:rPr>
          <w:lang w:val="en-GB"/>
        </w:rPr>
        <w:t>7.1.1</w:t>
      </w:r>
      <w:r w:rsidRPr="00A470D9">
        <w:rPr>
          <w:lang w:val="en-GB"/>
        </w:rPr>
        <w:tab/>
        <w:t>Timers (Informative)</w:t>
      </w:r>
      <w:bookmarkEnd w:id="125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470D9" w14:paraId="6503109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051F47A" w14:textId="77777777" w:rsidR="002C5D28" w:rsidRPr="00A470D9" w:rsidRDefault="002C5D28" w:rsidP="00F43D0B">
            <w:pPr>
              <w:pStyle w:val="TAH"/>
              <w:rPr>
                <w:lang w:val="en-GB" w:eastAsia="en-GB"/>
              </w:rPr>
            </w:pPr>
            <w:r w:rsidRPr="00A470D9">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31CB3BA" w14:textId="77777777" w:rsidR="002C5D28" w:rsidRPr="00A470D9" w:rsidRDefault="002C5D28" w:rsidP="00F43D0B">
            <w:pPr>
              <w:pStyle w:val="TAH"/>
              <w:rPr>
                <w:lang w:val="en-GB" w:eastAsia="en-GB"/>
              </w:rPr>
            </w:pPr>
            <w:r w:rsidRPr="00A470D9">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F27C461" w14:textId="77777777" w:rsidR="002C5D28" w:rsidRPr="00A470D9" w:rsidRDefault="002C5D28" w:rsidP="00F43D0B">
            <w:pPr>
              <w:pStyle w:val="TAH"/>
              <w:rPr>
                <w:lang w:val="en-GB" w:eastAsia="en-GB"/>
              </w:rPr>
            </w:pPr>
            <w:r w:rsidRPr="00A470D9">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3A5A6F6" w14:textId="77777777" w:rsidR="002C5D28" w:rsidRPr="00A470D9" w:rsidRDefault="002C5D28" w:rsidP="00F43D0B">
            <w:pPr>
              <w:pStyle w:val="TAH"/>
              <w:rPr>
                <w:lang w:val="en-GB" w:eastAsia="en-GB"/>
              </w:rPr>
            </w:pPr>
            <w:r w:rsidRPr="00A470D9">
              <w:rPr>
                <w:lang w:val="en-GB" w:eastAsia="en-GB"/>
              </w:rPr>
              <w:t>At expiry</w:t>
            </w:r>
          </w:p>
        </w:tc>
      </w:tr>
      <w:tr w:rsidR="002C5D28" w:rsidRPr="00A470D9" w14:paraId="14B86CD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1A08045" w14:textId="77777777" w:rsidR="002C5D28" w:rsidRPr="00A470D9" w:rsidRDefault="002C5D28" w:rsidP="00F43D0B">
            <w:pPr>
              <w:pStyle w:val="TAL"/>
              <w:rPr>
                <w:lang w:val="en-GB" w:eastAsia="en-GB"/>
              </w:rPr>
            </w:pPr>
            <w:r w:rsidRPr="00A470D9">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565A3DE" w14:textId="77777777" w:rsidR="002C5D28" w:rsidRPr="00A470D9" w:rsidRDefault="002C5D28" w:rsidP="00F43D0B">
            <w:pPr>
              <w:pStyle w:val="TAL"/>
              <w:rPr>
                <w:lang w:val="en-GB" w:eastAsia="en-GB"/>
              </w:rPr>
            </w:pPr>
            <w:r w:rsidRPr="00A470D9">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674C5C74"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RRCSetup</w:t>
            </w:r>
            <w:r w:rsidRPr="00A470D9">
              <w:rPr>
                <w:rFonts w:cs="Arial"/>
                <w:lang w:val="en-GB" w:eastAsia="ja-JP"/>
              </w:rPr>
              <w:t xml:space="preserve"> or </w:t>
            </w:r>
            <w:r w:rsidRPr="00A470D9">
              <w:rPr>
                <w:rFonts w:cs="Arial"/>
                <w:i/>
                <w:lang w:val="en-GB" w:eastAsia="ja-JP"/>
              </w:rPr>
              <w:t>RRCReject</w:t>
            </w:r>
            <w:r w:rsidRPr="00A470D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783C20D" w14:textId="0372F86A" w:rsidR="002C5D28" w:rsidRPr="00A470D9" w:rsidRDefault="002C5D28" w:rsidP="00F43D0B">
            <w:pPr>
              <w:pStyle w:val="TAL"/>
              <w:rPr>
                <w:lang w:val="en-GB" w:eastAsia="en-GB"/>
              </w:rPr>
            </w:pPr>
            <w:r w:rsidRPr="00A470D9">
              <w:rPr>
                <w:rFonts w:cs="Arial"/>
                <w:szCs w:val="18"/>
                <w:lang w:val="en-GB" w:eastAsia="ja-JP"/>
              </w:rPr>
              <w:t>Perform the actions as specified in 5.3.3.</w:t>
            </w:r>
            <w:del w:id="1255" w:author="Ericsson (Rapporteur)" w:date="2018-11-16T04:01:00Z">
              <w:r w:rsidRPr="00A470D9" w:rsidDel="005245DD">
                <w:rPr>
                  <w:rFonts w:cs="Arial"/>
                  <w:szCs w:val="18"/>
                  <w:lang w:val="en-GB" w:eastAsia="ja-JP"/>
                </w:rPr>
                <w:delText>6</w:delText>
              </w:r>
            </w:del>
            <w:ins w:id="1256" w:author="Ericsson (Rapporteur)" w:date="2018-11-16T04:01:00Z">
              <w:r w:rsidR="005245DD">
                <w:rPr>
                  <w:rFonts w:cs="Arial"/>
                  <w:szCs w:val="18"/>
                  <w:lang w:val="en-GB" w:eastAsia="ja-JP"/>
                </w:rPr>
                <w:t>7</w:t>
              </w:r>
            </w:ins>
            <w:r w:rsidRPr="00A470D9">
              <w:rPr>
                <w:rFonts w:cs="Arial"/>
                <w:szCs w:val="18"/>
                <w:lang w:val="en-GB" w:eastAsia="ja-JP"/>
              </w:rPr>
              <w:t xml:space="preserve">. </w:t>
            </w:r>
          </w:p>
        </w:tc>
      </w:tr>
      <w:tr w:rsidR="002C5D28" w:rsidRPr="00A470D9" w14:paraId="7A7ABC8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234B20E" w14:textId="77777777" w:rsidR="002C5D28" w:rsidRPr="00A470D9" w:rsidRDefault="002C5D28" w:rsidP="00F43D0B">
            <w:pPr>
              <w:pStyle w:val="TAL"/>
              <w:rPr>
                <w:lang w:val="en-GB" w:eastAsia="en-GB"/>
              </w:rPr>
            </w:pPr>
            <w:r w:rsidRPr="00A470D9">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A9F61CF" w14:textId="77777777" w:rsidR="002C5D28" w:rsidRPr="00A470D9" w:rsidRDefault="002C5D28" w:rsidP="00F43D0B">
            <w:pPr>
              <w:pStyle w:val="TAL"/>
              <w:rPr>
                <w:lang w:val="en-GB" w:eastAsia="en-GB"/>
              </w:rPr>
            </w:pPr>
            <w:r w:rsidRPr="00A470D9">
              <w:rPr>
                <w:lang w:val="en-GB" w:eastAsia="en-GB"/>
              </w:rPr>
              <w:t xml:space="preserve">Upon transmission of </w:t>
            </w:r>
            <w:r w:rsidRPr="00A470D9">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7807D0" w14:textId="77777777" w:rsidR="002C5D28" w:rsidRPr="00A470D9" w:rsidRDefault="002C5D28" w:rsidP="00F43D0B">
            <w:pPr>
              <w:pStyle w:val="TAL"/>
              <w:rPr>
                <w:lang w:val="en-GB" w:eastAsia="en-GB"/>
              </w:rPr>
            </w:pPr>
            <w:r w:rsidRPr="00A470D9">
              <w:rPr>
                <w:lang w:val="en-GB" w:eastAsia="en-GB"/>
              </w:rPr>
              <w:t xml:space="preserve">Upon reception of </w:t>
            </w:r>
            <w:r w:rsidRPr="00A470D9">
              <w:rPr>
                <w:i/>
                <w:iCs/>
                <w:lang w:val="en-GB" w:eastAsia="en-GB"/>
              </w:rPr>
              <w:t>RRCReestablishment</w:t>
            </w:r>
            <w:r w:rsidRPr="00A470D9">
              <w:rPr>
                <w:lang w:val="en-GB" w:eastAsia="en-GB"/>
              </w:rPr>
              <w:t xml:space="preserve"> or </w:t>
            </w:r>
            <w:r w:rsidRPr="00A470D9">
              <w:rPr>
                <w:i/>
                <w:lang w:val="en-GB" w:eastAsia="en-GB"/>
              </w:rPr>
              <w:t>RRCSetup</w:t>
            </w:r>
            <w:r w:rsidRPr="00A470D9">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AD0773B" w14:textId="77777777" w:rsidR="002C5D28" w:rsidRPr="00A470D9" w:rsidRDefault="002C5D28" w:rsidP="00F43D0B">
            <w:pPr>
              <w:pStyle w:val="TAL"/>
              <w:rPr>
                <w:lang w:val="en-GB" w:eastAsia="en-GB"/>
              </w:rPr>
            </w:pPr>
            <w:r w:rsidRPr="00A470D9">
              <w:rPr>
                <w:lang w:val="en-GB" w:eastAsia="en-GB"/>
              </w:rPr>
              <w:t>Go to RRC_IDLE</w:t>
            </w:r>
          </w:p>
        </w:tc>
      </w:tr>
      <w:tr w:rsidR="002C5D28" w:rsidRPr="00A470D9" w14:paraId="411805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19FFD7B" w14:textId="77777777" w:rsidR="002C5D28" w:rsidRPr="00A470D9" w:rsidRDefault="002C5D28" w:rsidP="00F43D0B">
            <w:pPr>
              <w:pStyle w:val="TAL"/>
              <w:rPr>
                <w:lang w:val="en-GB" w:eastAsia="en-GB"/>
              </w:rPr>
            </w:pPr>
            <w:r w:rsidRPr="00A470D9">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01CC4190"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RRCReject</w:t>
            </w:r>
            <w:r w:rsidRPr="00A470D9">
              <w:rPr>
                <w:rFonts w:cs="Arial"/>
                <w:lang w:val="en-GB" w:eastAsia="ja-JP"/>
              </w:rPr>
              <w:t xml:space="preserve"> while performing RRC connection establishment or resume.</w:t>
            </w:r>
          </w:p>
        </w:tc>
        <w:tc>
          <w:tcPr>
            <w:tcW w:w="2836" w:type="dxa"/>
            <w:tcBorders>
              <w:top w:val="single" w:sz="4" w:space="0" w:color="auto"/>
              <w:left w:val="single" w:sz="4" w:space="0" w:color="auto"/>
              <w:bottom w:val="single" w:sz="4" w:space="0" w:color="auto"/>
              <w:right w:val="single" w:sz="4" w:space="0" w:color="auto"/>
            </w:tcBorders>
            <w:hideMark/>
          </w:tcPr>
          <w:p w14:paraId="13FBD7AE" w14:textId="77777777" w:rsidR="002C5D28" w:rsidRPr="00A470D9" w:rsidRDefault="002C5D28" w:rsidP="00F43D0B">
            <w:pPr>
              <w:pStyle w:val="TAL"/>
              <w:rPr>
                <w:lang w:val="en-GB" w:eastAsia="en-GB"/>
              </w:rPr>
            </w:pPr>
            <w:r w:rsidRPr="00A470D9">
              <w:rPr>
                <w:rFonts w:cs="Arial"/>
                <w:lang w:val="en-GB" w:eastAsia="ja-JP"/>
              </w:rPr>
              <w:t>Upon entering RRC_CONNECTED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3F8DE1B0" w14:textId="77777777" w:rsidR="002C5D28" w:rsidRPr="00A470D9" w:rsidRDefault="002C5D28" w:rsidP="00F43D0B">
            <w:pPr>
              <w:pStyle w:val="TAL"/>
              <w:rPr>
                <w:lang w:val="en-GB" w:eastAsia="en-GB"/>
              </w:rPr>
            </w:pPr>
            <w:r w:rsidRPr="00A470D9">
              <w:rPr>
                <w:rFonts w:cs="Arial"/>
                <w:szCs w:val="18"/>
                <w:lang w:val="en-GB" w:eastAsia="ja-JP"/>
              </w:rPr>
              <w:t>Inform upper layers about barring alleviation as specified in 5.3.14.4</w:t>
            </w:r>
          </w:p>
        </w:tc>
      </w:tr>
      <w:tr w:rsidR="002C5D28" w:rsidRPr="00A470D9" w14:paraId="3C2EFDF0"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19C285C" w14:textId="77777777" w:rsidR="002C5D28" w:rsidRPr="00A470D9" w:rsidRDefault="002C5D28" w:rsidP="00F43D0B">
            <w:pPr>
              <w:pStyle w:val="TAL"/>
              <w:rPr>
                <w:lang w:val="en-GB" w:eastAsia="en-GB"/>
              </w:rPr>
            </w:pPr>
            <w:r w:rsidRPr="00A470D9">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EC52078" w14:textId="77777777" w:rsidR="002C5D28" w:rsidRPr="00A470D9" w:rsidRDefault="002C5D28" w:rsidP="00F43D0B">
            <w:pPr>
              <w:pStyle w:val="TAL"/>
              <w:rPr>
                <w:lang w:val="en-GB" w:eastAsia="ja-JP"/>
              </w:rPr>
            </w:pPr>
            <w:r w:rsidRPr="00A470D9">
              <w:rPr>
                <w:lang w:val="en-GB" w:eastAsia="en-GB"/>
              </w:rPr>
              <w:t xml:space="preserve">Upon reception of </w:t>
            </w:r>
            <w:r w:rsidRPr="00A470D9">
              <w:rPr>
                <w:i/>
                <w:lang w:val="en-GB" w:eastAsia="en-GB"/>
              </w:rPr>
              <w:t>RRCReconfiguration</w:t>
            </w:r>
            <w:r w:rsidRPr="00A470D9">
              <w:rPr>
                <w:lang w:val="en-GB" w:eastAsia="en-GB"/>
              </w:rPr>
              <w:t xml:space="preserve"> message including </w:t>
            </w:r>
            <w:r w:rsidRPr="00A470D9">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B7B8DA3" w14:textId="77777777" w:rsidR="002C5D28" w:rsidRPr="00A470D9" w:rsidRDefault="002C5D28" w:rsidP="00F43D0B">
            <w:pPr>
              <w:pStyle w:val="TAL"/>
              <w:rPr>
                <w:lang w:val="en-GB" w:eastAsia="en-GB"/>
              </w:rPr>
            </w:pPr>
            <w:r w:rsidRPr="00A470D9">
              <w:rPr>
                <w:lang w:val="en-GB" w:eastAsia="en-GB"/>
              </w:rPr>
              <w:t>Upon successful completion of random access on the corresponding SpCell</w:t>
            </w:r>
          </w:p>
          <w:p w14:paraId="6DF56B5F" w14:textId="77777777" w:rsidR="002C5D28" w:rsidRPr="00A470D9" w:rsidRDefault="002C5D28" w:rsidP="00F43D0B">
            <w:pPr>
              <w:pStyle w:val="TAL"/>
              <w:rPr>
                <w:lang w:val="en-GB" w:eastAsia="en-GB"/>
              </w:rPr>
            </w:pPr>
            <w:r w:rsidRPr="00A470D9">
              <w:rPr>
                <w:lang w:val="en-GB" w:eastAsia="en-GB"/>
              </w:rPr>
              <w:t xml:space="preserve">For T304 of SCG, </w:t>
            </w:r>
            <w:r w:rsidRPr="00A470D9">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B250E73" w14:textId="77777777" w:rsidR="002C5D28" w:rsidRPr="00A470D9" w:rsidRDefault="002C5D28" w:rsidP="00F43D0B">
            <w:pPr>
              <w:pStyle w:val="TAL"/>
              <w:rPr>
                <w:lang w:val="en-GB" w:eastAsia="en-GB"/>
              </w:rPr>
            </w:pPr>
            <w:r w:rsidRPr="00A470D9">
              <w:rPr>
                <w:lang w:val="en-GB" w:eastAsia="en-GB"/>
              </w:rPr>
              <w:t>For T304 of MCG, in case of the handover from NR or intra-NR handover, initiate the RRC re-establishment procedure; In case of handover to NR, perform the actions defined in the specifications applicable for the source RAT.</w:t>
            </w:r>
          </w:p>
          <w:p w14:paraId="57A84431" w14:textId="77777777" w:rsidR="002C5D28" w:rsidRPr="00A470D9" w:rsidRDefault="002C5D28" w:rsidP="00F43D0B">
            <w:pPr>
              <w:pStyle w:val="TAL"/>
              <w:rPr>
                <w:lang w:val="en-GB" w:eastAsia="en-GB"/>
              </w:rPr>
            </w:pPr>
          </w:p>
          <w:p w14:paraId="6D4CF3B9" w14:textId="77777777" w:rsidR="002C5D28" w:rsidRPr="00A470D9" w:rsidRDefault="002C5D28" w:rsidP="00F43D0B">
            <w:pPr>
              <w:pStyle w:val="TAL"/>
              <w:rPr>
                <w:lang w:val="en-GB" w:eastAsia="en-GB"/>
              </w:rPr>
            </w:pPr>
            <w:r w:rsidRPr="00A470D9">
              <w:rPr>
                <w:lang w:val="en-GB" w:eastAsia="en-GB"/>
              </w:rPr>
              <w:t>For T304 of SCG, inform network about the reconfiguration with sync failure by initiating the SCG failure information procedure as specified in 5.7.3</w:t>
            </w:r>
            <w:r w:rsidRPr="00A470D9">
              <w:rPr>
                <w:lang w:val="en-GB" w:eastAsia="zh-CN"/>
              </w:rPr>
              <w:t>.</w:t>
            </w:r>
          </w:p>
        </w:tc>
      </w:tr>
      <w:tr w:rsidR="002C5D28" w:rsidRPr="00A470D9" w14:paraId="07743AA5"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1D0B23B" w14:textId="77777777" w:rsidR="002C5D28" w:rsidRPr="00A470D9" w:rsidRDefault="002C5D28" w:rsidP="00F43D0B">
            <w:pPr>
              <w:pStyle w:val="TAL"/>
              <w:rPr>
                <w:lang w:val="en-GB" w:eastAsia="en-GB"/>
              </w:rPr>
            </w:pPr>
            <w:r w:rsidRPr="00A470D9">
              <w:rPr>
                <w:lang w:val="en-GB" w:eastAsia="en-GB"/>
              </w:rPr>
              <w:t>T310</w:t>
            </w:r>
          </w:p>
          <w:p w14:paraId="6E527DAA" w14:textId="77777777" w:rsidR="002C5D28" w:rsidRPr="00A470D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ABC2E3" w14:textId="77777777" w:rsidR="002C5D28" w:rsidRPr="00A470D9" w:rsidRDefault="002C5D28" w:rsidP="00F43D0B">
            <w:pPr>
              <w:pStyle w:val="TAL"/>
              <w:rPr>
                <w:lang w:val="en-GB" w:eastAsia="en-GB"/>
              </w:rPr>
            </w:pPr>
            <w:r w:rsidRPr="00A470D9">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1608076" w14:textId="77777777" w:rsidR="002C5D28" w:rsidRPr="00A470D9" w:rsidRDefault="002C5D28" w:rsidP="00F43D0B">
            <w:pPr>
              <w:pStyle w:val="TAL"/>
              <w:rPr>
                <w:lang w:val="en-GB" w:eastAsia="en-GB"/>
              </w:rPr>
            </w:pPr>
            <w:r w:rsidRPr="00A470D9">
              <w:rPr>
                <w:lang w:val="en-GB" w:eastAsia="en-GB"/>
              </w:rPr>
              <w:t xml:space="preserve">Upon receiving N311 consecutive in-sync indications from lower layers for the SpCell, upon receiving RRCReconfiguration with </w:t>
            </w:r>
            <w:r w:rsidRPr="00A470D9">
              <w:rPr>
                <w:i/>
                <w:lang w:val="en-GB" w:eastAsia="en-GB"/>
              </w:rPr>
              <w:t>reconfigurationWithSync</w:t>
            </w:r>
            <w:r w:rsidRPr="00A470D9">
              <w:rPr>
                <w:lang w:val="en-GB" w:eastAsia="en-GB"/>
              </w:rPr>
              <w:t xml:space="preserve"> for that cell group, and upon initiating the connection re-establishment procedure.</w:t>
            </w:r>
          </w:p>
          <w:p w14:paraId="1E2D34C4" w14:textId="77777777" w:rsidR="002C5D28" w:rsidRPr="00A470D9" w:rsidRDefault="002C5D28" w:rsidP="00F43D0B">
            <w:pPr>
              <w:pStyle w:val="TAL"/>
              <w:rPr>
                <w:lang w:val="en-GB" w:eastAsia="en-GB"/>
              </w:rPr>
            </w:pPr>
            <w:r w:rsidRPr="00A470D9">
              <w:rPr>
                <w:lang w:val="en-GB" w:eastAsia="en-GB"/>
              </w:rPr>
              <w:t>Upon SCG release, if the T310 is kept in SCG.</w:t>
            </w:r>
          </w:p>
          <w:p w14:paraId="474E0D75" w14:textId="77777777" w:rsidR="002C5D28" w:rsidRPr="00A470D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8671B92" w14:textId="77777777" w:rsidR="00F95F2F" w:rsidRPr="00A470D9" w:rsidRDefault="002C5D28" w:rsidP="00F43D0B">
            <w:pPr>
              <w:pStyle w:val="TAL"/>
              <w:rPr>
                <w:lang w:val="en-GB" w:eastAsia="en-GB"/>
              </w:rPr>
            </w:pPr>
            <w:r w:rsidRPr="00A470D9">
              <w:rPr>
                <w:lang w:val="en-GB" w:eastAsia="en-GB"/>
              </w:rPr>
              <w:t>If the T310 is kept in MCG: If security is not activated: go to RRC_IDLE else: initiate the connection re-establishment procedure.</w:t>
            </w:r>
          </w:p>
          <w:p w14:paraId="46997041" w14:textId="77777777" w:rsidR="002C5D28" w:rsidRPr="00A470D9" w:rsidRDefault="002C5D28" w:rsidP="00F43D0B">
            <w:pPr>
              <w:pStyle w:val="TAL"/>
              <w:rPr>
                <w:lang w:val="en-GB" w:eastAsia="en-GB"/>
              </w:rPr>
            </w:pPr>
            <w:r w:rsidRPr="00A470D9">
              <w:rPr>
                <w:lang w:val="en-GB" w:eastAsia="en-GB"/>
              </w:rPr>
              <w:t>If the T310 is kept in SCG, Inform E-UTRAN/NR about the SCG radio link failure by initiating the SCG failure information procedure as specified in 5.7.3.</w:t>
            </w:r>
          </w:p>
        </w:tc>
      </w:tr>
      <w:tr w:rsidR="002C5D28" w:rsidRPr="00A470D9" w14:paraId="26ED31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0FA74EE" w14:textId="77777777" w:rsidR="002C5D28" w:rsidRPr="00A470D9" w:rsidRDefault="002C5D28" w:rsidP="00F43D0B">
            <w:pPr>
              <w:pStyle w:val="TAL"/>
              <w:rPr>
                <w:lang w:val="en-GB" w:eastAsia="en-GB"/>
              </w:rPr>
            </w:pPr>
            <w:r w:rsidRPr="00A470D9">
              <w:rPr>
                <w:lang w:val="en-GB" w:eastAsia="en-GB"/>
              </w:rPr>
              <w:t>T311</w:t>
            </w:r>
          </w:p>
          <w:p w14:paraId="73648FA5" w14:textId="77777777" w:rsidR="002C5D28" w:rsidRPr="00A470D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73E7AE31" w14:textId="77777777" w:rsidR="002C5D28" w:rsidRPr="00A470D9" w:rsidRDefault="002C5D28" w:rsidP="00F43D0B">
            <w:pPr>
              <w:pStyle w:val="TAL"/>
              <w:rPr>
                <w:lang w:val="en-GB" w:eastAsia="en-GB"/>
              </w:rPr>
            </w:pPr>
            <w:r w:rsidRPr="00A470D9">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A127461" w14:textId="77777777" w:rsidR="002C5D28" w:rsidRPr="00A470D9" w:rsidRDefault="002C5D28" w:rsidP="00F43D0B">
            <w:pPr>
              <w:pStyle w:val="TAL"/>
              <w:rPr>
                <w:lang w:val="en-GB" w:eastAsia="en-GB"/>
              </w:rPr>
            </w:pPr>
            <w:r w:rsidRPr="00A470D9">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1077A57" w14:textId="77777777" w:rsidR="002C5D28" w:rsidRPr="00A470D9" w:rsidRDefault="002C5D28" w:rsidP="00F43D0B">
            <w:pPr>
              <w:pStyle w:val="TAL"/>
              <w:rPr>
                <w:lang w:val="en-GB" w:eastAsia="en-GB"/>
              </w:rPr>
            </w:pPr>
            <w:r w:rsidRPr="00A470D9">
              <w:rPr>
                <w:lang w:val="en-GB" w:eastAsia="en-GB"/>
              </w:rPr>
              <w:t>Enter RRC_IDLE</w:t>
            </w:r>
          </w:p>
        </w:tc>
      </w:tr>
      <w:tr w:rsidR="002C5D28" w:rsidRPr="00A470D9" w14:paraId="7178B2B8"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4A10E29" w14:textId="77777777" w:rsidR="002C5D28" w:rsidRPr="00A470D9" w:rsidRDefault="002C5D28" w:rsidP="00F43D0B">
            <w:pPr>
              <w:pStyle w:val="TAL"/>
              <w:rPr>
                <w:lang w:val="en-GB" w:eastAsia="en-GB"/>
              </w:rPr>
            </w:pPr>
            <w:r w:rsidRPr="00A470D9">
              <w:rPr>
                <w:lang w:val="en-GB" w:eastAsia="en-GB"/>
              </w:rPr>
              <w:lastRenderedPageBreak/>
              <w:t>T319</w:t>
            </w:r>
          </w:p>
        </w:tc>
        <w:tc>
          <w:tcPr>
            <w:tcW w:w="2269" w:type="dxa"/>
            <w:tcBorders>
              <w:top w:val="single" w:sz="4" w:space="0" w:color="auto"/>
              <w:left w:val="single" w:sz="4" w:space="0" w:color="auto"/>
              <w:bottom w:val="single" w:sz="4" w:space="0" w:color="auto"/>
              <w:right w:val="single" w:sz="4" w:space="0" w:color="auto"/>
            </w:tcBorders>
            <w:hideMark/>
          </w:tcPr>
          <w:p w14:paraId="61A93C85" w14:textId="77777777" w:rsidR="002C5D28" w:rsidRPr="00A470D9" w:rsidRDefault="002C5D28" w:rsidP="00F43D0B">
            <w:pPr>
              <w:pStyle w:val="TAL"/>
              <w:rPr>
                <w:lang w:val="en-GB" w:eastAsia="en-GB"/>
              </w:rPr>
            </w:pPr>
            <w:r w:rsidRPr="00A470D9">
              <w:rPr>
                <w:i/>
                <w:lang w:val="en-GB" w:eastAsia="ja-JP"/>
              </w:rPr>
              <w:t>Upon transmission of RRCResumeRequest.</w:t>
            </w:r>
          </w:p>
        </w:tc>
        <w:tc>
          <w:tcPr>
            <w:tcW w:w="2836" w:type="dxa"/>
            <w:tcBorders>
              <w:top w:val="single" w:sz="4" w:space="0" w:color="auto"/>
              <w:left w:val="single" w:sz="4" w:space="0" w:color="auto"/>
              <w:bottom w:val="single" w:sz="4" w:space="0" w:color="auto"/>
              <w:right w:val="single" w:sz="4" w:space="0" w:color="auto"/>
            </w:tcBorders>
            <w:hideMark/>
          </w:tcPr>
          <w:p w14:paraId="34839D73"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RRCResume,</w:t>
            </w:r>
            <w:r w:rsidRPr="00A470D9">
              <w:rPr>
                <w:rFonts w:cs="Arial"/>
                <w:lang w:val="en-GB" w:eastAsia="ja-JP"/>
              </w:rPr>
              <w:t xml:space="preserve"> </w:t>
            </w:r>
            <w:r w:rsidRPr="00A470D9">
              <w:rPr>
                <w:rFonts w:cs="Arial"/>
                <w:i/>
                <w:lang w:val="en-GB" w:eastAsia="ja-JP"/>
              </w:rPr>
              <w:t>RRCSetup, RRCRelease, RRCRelease with suspendConfig</w:t>
            </w:r>
            <w:r w:rsidRPr="00A470D9">
              <w:rPr>
                <w:rFonts w:cs="Arial"/>
                <w:lang w:val="en-GB" w:eastAsia="ja-JP"/>
              </w:rPr>
              <w:t xml:space="preserve"> or </w:t>
            </w:r>
            <w:r w:rsidRPr="00A470D9">
              <w:rPr>
                <w:rFonts w:cs="Arial"/>
                <w:i/>
                <w:lang w:val="en-GB" w:eastAsia="ja-JP"/>
              </w:rPr>
              <w:t>RRCReject</w:t>
            </w:r>
            <w:r w:rsidRPr="00A470D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83C042B" w14:textId="77777777" w:rsidR="002C5D28" w:rsidRPr="00A470D9" w:rsidRDefault="002C5D28" w:rsidP="00F43D0B">
            <w:pPr>
              <w:pStyle w:val="TAL"/>
              <w:rPr>
                <w:lang w:val="en-GB" w:eastAsia="en-GB"/>
              </w:rPr>
            </w:pPr>
            <w:r w:rsidRPr="00A470D9">
              <w:rPr>
                <w:rFonts w:cs="Arial"/>
                <w:szCs w:val="18"/>
                <w:lang w:val="en-GB" w:eastAsia="ja-JP"/>
              </w:rPr>
              <w:t>Perform the actions as specified in 5.3.13.5.</w:t>
            </w:r>
          </w:p>
        </w:tc>
      </w:tr>
      <w:tr w:rsidR="002C5D28" w:rsidRPr="00A470D9" w14:paraId="1B112EE5"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E6D3986" w14:textId="77777777" w:rsidR="002C5D28" w:rsidRPr="00A470D9" w:rsidRDefault="002C5D28" w:rsidP="00F43D0B">
            <w:pPr>
              <w:pStyle w:val="TAL"/>
              <w:rPr>
                <w:lang w:val="en-GB" w:eastAsia="en-GB"/>
              </w:rPr>
            </w:pPr>
            <w:r w:rsidRPr="00A470D9">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F44AD1B" w14:textId="77777777" w:rsidR="002C5D28" w:rsidRPr="00A470D9" w:rsidRDefault="002C5D28" w:rsidP="00F43D0B">
            <w:pPr>
              <w:pStyle w:val="TAL"/>
              <w:rPr>
                <w:lang w:val="en-GB" w:eastAsia="en-GB"/>
              </w:rPr>
            </w:pPr>
            <w:r w:rsidRPr="00A470D9">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8B1E670" w14:textId="77777777" w:rsidR="002C5D28" w:rsidRPr="00A470D9" w:rsidRDefault="002C5D28" w:rsidP="00F43D0B">
            <w:pPr>
              <w:pStyle w:val="TAL"/>
              <w:rPr>
                <w:lang w:val="en-GB" w:eastAsia="en-GB"/>
              </w:rPr>
            </w:pPr>
            <w:r w:rsidRPr="00A470D9">
              <w:rPr>
                <w:lang w:val="en-GB" w:eastAsia="ja-JP"/>
              </w:rPr>
              <w:t xml:space="preserve">Upon entering RRC_CONNECTED, upon reception of </w:t>
            </w:r>
            <w:r w:rsidRPr="00A470D9">
              <w:rPr>
                <w:i/>
                <w:lang w:val="en-GB" w:eastAsia="ja-JP"/>
              </w:rPr>
              <w:t>RRCRelease</w:t>
            </w:r>
            <w:r w:rsidRPr="00A470D9">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BE21375" w14:textId="77777777" w:rsidR="002C5D28" w:rsidRPr="00A470D9" w:rsidRDefault="002C5D28" w:rsidP="00F43D0B">
            <w:pPr>
              <w:pStyle w:val="TAL"/>
              <w:rPr>
                <w:lang w:val="en-GB" w:eastAsia="en-GB"/>
              </w:rPr>
            </w:pPr>
            <w:r w:rsidRPr="00A470D9">
              <w:rPr>
                <w:lang w:val="en-GB" w:eastAsia="ja-JP"/>
              </w:rPr>
              <w:t>Discard the cell reselection priority information provided by dedicated signalling.</w:t>
            </w:r>
          </w:p>
        </w:tc>
      </w:tr>
      <w:tr w:rsidR="002C5D28" w:rsidRPr="00A470D9" w14:paraId="7B07397F"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D40D44A" w14:textId="77777777" w:rsidR="002C5D28" w:rsidRPr="00A470D9" w:rsidRDefault="002C5D28" w:rsidP="00F43D0B">
            <w:pPr>
              <w:pStyle w:val="TAL"/>
              <w:rPr>
                <w:lang w:val="en-GB" w:eastAsia="en-GB"/>
              </w:rPr>
            </w:pPr>
            <w:r w:rsidRPr="00A470D9">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3B1D1790" w14:textId="77777777" w:rsidR="002C5D28" w:rsidRPr="00A470D9" w:rsidRDefault="002C5D28" w:rsidP="00F43D0B">
            <w:pPr>
              <w:pStyle w:val="TAL"/>
              <w:rPr>
                <w:lang w:val="en-GB" w:eastAsia="ja-JP"/>
              </w:rPr>
            </w:pPr>
            <w:r w:rsidRPr="00A470D9">
              <w:rPr>
                <w:lang w:val="en-GB" w:eastAsia="ja-JP"/>
              </w:rPr>
              <w:t xml:space="preserve">Upon receiving </w:t>
            </w:r>
            <w:r w:rsidRPr="00A470D9">
              <w:rPr>
                <w:i/>
                <w:lang w:val="en-GB" w:eastAsia="ja-JP"/>
              </w:rPr>
              <w:t>measConfig</w:t>
            </w:r>
            <w:r w:rsidRPr="00A470D9">
              <w:rPr>
                <w:lang w:val="en-GB" w:eastAsia="ja-JP"/>
              </w:rPr>
              <w:t xml:space="preserve"> including a </w:t>
            </w:r>
            <w:r w:rsidRPr="00A470D9">
              <w:rPr>
                <w:i/>
                <w:lang w:val="en-GB" w:eastAsia="ja-JP"/>
              </w:rPr>
              <w:t>reportConfig</w:t>
            </w:r>
            <w:r w:rsidRPr="00A470D9">
              <w:rPr>
                <w:lang w:val="en-GB" w:eastAsia="ja-JP"/>
              </w:rPr>
              <w:t xml:space="preserve"> with the purpose set to </w:t>
            </w:r>
            <w:r w:rsidRPr="00A470D9">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661DD2BE" w14:textId="257D9DC4" w:rsidR="002C5D28" w:rsidRPr="00A470D9" w:rsidRDefault="002C5D28" w:rsidP="00F43D0B">
            <w:pPr>
              <w:pStyle w:val="TAL"/>
              <w:rPr>
                <w:lang w:val="en-GB" w:eastAsia="ja-JP"/>
              </w:rPr>
            </w:pPr>
            <w:r w:rsidRPr="00A470D9">
              <w:rPr>
                <w:lang w:val="en-GB" w:eastAsia="ja-JP"/>
              </w:rPr>
              <w:t xml:space="preserve">Upon acquiring the information needed to set all fields of </w:t>
            </w:r>
            <w:r w:rsidRPr="00A470D9">
              <w:rPr>
                <w:i/>
                <w:lang w:val="en-GB" w:eastAsia="ja-JP"/>
              </w:rPr>
              <w:t>cgi-info</w:t>
            </w:r>
            <w:r w:rsidRPr="00A470D9">
              <w:rPr>
                <w:lang w:val="en-GB" w:eastAsia="ja-JP"/>
              </w:rPr>
              <w:t xml:space="preserve">, upon receiving </w:t>
            </w:r>
            <w:r w:rsidRPr="00A470D9">
              <w:rPr>
                <w:i/>
                <w:lang w:val="en-GB" w:eastAsia="ja-JP"/>
              </w:rPr>
              <w:t>measConfig</w:t>
            </w:r>
            <w:r w:rsidRPr="00A470D9">
              <w:rPr>
                <w:lang w:val="en-GB" w:eastAsia="ja-JP"/>
              </w:rPr>
              <w:t xml:space="preserve"> that includes removal of the </w:t>
            </w:r>
            <w:r w:rsidRPr="00A470D9">
              <w:rPr>
                <w:i/>
                <w:lang w:val="en-GB" w:eastAsia="ja-JP"/>
              </w:rPr>
              <w:t>reportConfig</w:t>
            </w:r>
            <w:r w:rsidRPr="00A470D9">
              <w:rPr>
                <w:lang w:val="en-GB" w:eastAsia="ja-JP"/>
              </w:rPr>
              <w:t xml:space="preserve"> with the </w:t>
            </w:r>
            <w:r w:rsidRPr="00A470D9">
              <w:rPr>
                <w:i/>
                <w:lang w:val="en-GB" w:eastAsia="ja-JP"/>
              </w:rPr>
              <w:t>purpose</w:t>
            </w:r>
            <w:r w:rsidRPr="00A470D9">
              <w:rPr>
                <w:lang w:val="en-GB" w:eastAsia="ja-JP"/>
              </w:rPr>
              <w:t xml:space="preserve"> set to </w:t>
            </w:r>
            <w:r w:rsidRPr="00A470D9">
              <w:rPr>
                <w:i/>
                <w:lang w:val="en-GB" w:eastAsia="ja-JP"/>
              </w:rPr>
              <w:t>reportCGI</w:t>
            </w:r>
            <w:r w:rsidRPr="00A470D9">
              <w:rPr>
                <w:lang w:val="en-GB" w:eastAsia="ja-JP"/>
              </w:rPr>
              <w:t xml:space="preserve"> and upon detecting that a cell is not broadcasting SIB1.</w:t>
            </w:r>
            <w:del w:id="1257" w:author="Ericsson (Rapporteur)" w:date="2018-10-30T20:04:00Z">
              <w:r w:rsidRPr="00A470D9">
                <w:rPr>
                  <w:lang w:val="en-GB" w:eastAsia="ja-JP"/>
                </w:rPr>
                <w:delText xml:space="preserve"> </w:delText>
              </w:r>
              <w:r w:rsidRPr="00A470D9">
                <w:rPr>
                  <w:i/>
                  <w:lang w:val="en-GB" w:eastAsia="ja-JP"/>
                </w:rPr>
                <w:delText xml:space="preserve"> </w:delText>
              </w:r>
            </w:del>
          </w:p>
        </w:tc>
        <w:tc>
          <w:tcPr>
            <w:tcW w:w="2836" w:type="dxa"/>
            <w:tcBorders>
              <w:top w:val="single" w:sz="4" w:space="0" w:color="auto"/>
              <w:left w:val="single" w:sz="4" w:space="0" w:color="auto"/>
              <w:bottom w:val="single" w:sz="4" w:space="0" w:color="auto"/>
              <w:right w:val="single" w:sz="4" w:space="0" w:color="auto"/>
            </w:tcBorders>
          </w:tcPr>
          <w:p w14:paraId="212A9E4A" w14:textId="77777777" w:rsidR="002C5D28" w:rsidRPr="00A470D9" w:rsidRDefault="002C5D28" w:rsidP="00F43D0B">
            <w:pPr>
              <w:pStyle w:val="TAL"/>
              <w:rPr>
                <w:lang w:val="en-GB" w:eastAsia="ja-JP"/>
              </w:rPr>
            </w:pPr>
            <w:r w:rsidRPr="00A470D9">
              <w:rPr>
                <w:lang w:val="en-GB" w:eastAsia="ja-JP"/>
              </w:rPr>
              <w:t xml:space="preserve">Initiate the measurement reporting procedure, stop performing the related measurements and remove the corresponding </w:t>
            </w:r>
            <w:r w:rsidRPr="00A470D9">
              <w:rPr>
                <w:i/>
                <w:lang w:val="en-GB" w:eastAsia="ja-JP"/>
              </w:rPr>
              <w:t>measId.</w:t>
            </w:r>
          </w:p>
        </w:tc>
      </w:tr>
      <w:tr w:rsidR="002C5D28" w:rsidRPr="00A470D9" w14:paraId="45CB2CC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F35BB50" w14:textId="77777777" w:rsidR="002C5D28" w:rsidRPr="00A470D9" w:rsidRDefault="002C5D28" w:rsidP="00F43D0B">
            <w:pPr>
              <w:pStyle w:val="TAL"/>
              <w:rPr>
                <w:lang w:val="en-GB" w:eastAsia="en-GB"/>
              </w:rPr>
            </w:pPr>
            <w:r w:rsidRPr="00A470D9">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B5FE7C5" w14:textId="77777777" w:rsidR="002C5D28" w:rsidRPr="00A470D9" w:rsidRDefault="002C5D28" w:rsidP="00F43D0B">
            <w:pPr>
              <w:pStyle w:val="TAL"/>
              <w:rPr>
                <w:lang w:val="en-GB" w:eastAsia="en-GB"/>
              </w:rPr>
            </w:pPr>
            <w:r w:rsidRPr="00A470D9">
              <w:rPr>
                <w:lang w:val="en-GB" w:eastAsia="en-GB"/>
              </w:rPr>
              <w:t xml:space="preserve">Upon reception of </w:t>
            </w:r>
            <w:r w:rsidRPr="00A470D9">
              <w:rPr>
                <w:i/>
                <w:lang w:val="en-GB" w:eastAsia="en-GB"/>
              </w:rPr>
              <w:t xml:space="preserve">RRCRelease </w:t>
            </w:r>
            <w:r w:rsidRPr="00A470D9">
              <w:rPr>
                <w:lang w:val="en-GB" w:eastAsia="en-GB"/>
              </w:rPr>
              <w:t xml:space="preserve">message with </w:t>
            </w:r>
            <w:r w:rsidRPr="00A470D9">
              <w:rPr>
                <w:i/>
                <w:iCs/>
                <w:lang w:val="en-GB" w:eastAsia="en-GB"/>
              </w:rPr>
              <w:t>deprioritisationTimer</w:t>
            </w:r>
            <w:r w:rsidRPr="00A470D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94B4623" w14:textId="77777777" w:rsidR="002C5D28" w:rsidRPr="00A470D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7CE70D2" w14:textId="77777777" w:rsidR="002C5D28" w:rsidRPr="00A470D9" w:rsidRDefault="002C5D28" w:rsidP="00F43D0B">
            <w:pPr>
              <w:pStyle w:val="TAL"/>
              <w:rPr>
                <w:lang w:val="en-GB" w:eastAsia="en-GB"/>
              </w:rPr>
            </w:pPr>
            <w:r w:rsidRPr="00A470D9">
              <w:rPr>
                <w:lang w:val="en-GB" w:eastAsia="en-GB"/>
              </w:rPr>
              <w:t xml:space="preserve">Stop deprioritisation of all frequencies or NR signalled by </w:t>
            </w:r>
            <w:r w:rsidRPr="00A470D9">
              <w:rPr>
                <w:i/>
                <w:lang w:val="en-GB" w:eastAsia="en-GB"/>
              </w:rPr>
              <w:t>RRCRelease.</w:t>
            </w:r>
          </w:p>
        </w:tc>
      </w:tr>
      <w:tr w:rsidR="00B25551" w:rsidRPr="00A470D9" w14:paraId="1C1C9810" w14:textId="77777777" w:rsidTr="00F43D0B">
        <w:trPr>
          <w:cantSplit/>
          <w:ins w:id="1258" w:author="Ericsson (Rapporteur)" w:date="2018-10-30T20:04:00Z"/>
        </w:trPr>
        <w:tc>
          <w:tcPr>
            <w:tcW w:w="1134" w:type="dxa"/>
            <w:tcBorders>
              <w:top w:val="single" w:sz="4" w:space="0" w:color="auto"/>
              <w:left w:val="single" w:sz="4" w:space="0" w:color="auto"/>
              <w:bottom w:val="single" w:sz="4" w:space="0" w:color="auto"/>
              <w:right w:val="single" w:sz="4" w:space="0" w:color="auto"/>
            </w:tcBorders>
          </w:tcPr>
          <w:p w14:paraId="0A17D1A8" w14:textId="7DE3BF42" w:rsidR="00B25551" w:rsidRPr="00A470D9" w:rsidRDefault="00B25551" w:rsidP="00B25551">
            <w:pPr>
              <w:pStyle w:val="TAL"/>
              <w:rPr>
                <w:ins w:id="1259" w:author="Ericsson (Rapporteur)" w:date="2018-10-30T20:04:00Z"/>
                <w:lang w:val="en-GB" w:eastAsia="en-GB"/>
              </w:rPr>
            </w:pPr>
            <w:ins w:id="1260" w:author="Ericsson (Rapporteur)" w:date="2018-10-30T20:04:00Z">
              <w:r w:rsidRPr="00A470D9">
                <w:rPr>
                  <w:lang w:val="en-GB" w:eastAsia="en-GB"/>
                </w:rPr>
                <w:t>T3</w:t>
              </w:r>
              <w:r>
                <w:rPr>
                  <w:lang w:val="en-GB" w:eastAsia="en-GB"/>
                </w:rPr>
                <w:t>42</w:t>
              </w:r>
            </w:ins>
          </w:p>
        </w:tc>
        <w:tc>
          <w:tcPr>
            <w:tcW w:w="2269" w:type="dxa"/>
            <w:tcBorders>
              <w:top w:val="single" w:sz="4" w:space="0" w:color="auto"/>
              <w:left w:val="single" w:sz="4" w:space="0" w:color="auto"/>
              <w:bottom w:val="single" w:sz="4" w:space="0" w:color="auto"/>
              <w:right w:val="single" w:sz="4" w:space="0" w:color="auto"/>
            </w:tcBorders>
          </w:tcPr>
          <w:p w14:paraId="4ED2D0CE" w14:textId="252D38DF" w:rsidR="00B25551" w:rsidRPr="00A470D9" w:rsidRDefault="00B25551" w:rsidP="00B25551">
            <w:pPr>
              <w:pStyle w:val="TAL"/>
              <w:rPr>
                <w:ins w:id="1261" w:author="Ericsson (Rapporteur)" w:date="2018-10-30T20:04:00Z"/>
                <w:rFonts w:eastAsia="Batang"/>
                <w:noProof/>
                <w:lang w:val="en-GB" w:eastAsia="en-GB"/>
              </w:rPr>
            </w:pPr>
            <w:ins w:id="1262" w:author="Ericsson (Rapporteur)" w:date="2018-10-30T20:04:00Z">
              <w:r w:rsidRPr="00A470D9">
                <w:rPr>
                  <w:lang w:val="en-GB" w:eastAsia="en-GB"/>
                </w:rPr>
                <w:t>Upon transmitting UEAssistanceInformation message with DelayBudgetReport.</w:t>
              </w:r>
            </w:ins>
          </w:p>
        </w:tc>
        <w:tc>
          <w:tcPr>
            <w:tcW w:w="2836" w:type="dxa"/>
            <w:tcBorders>
              <w:top w:val="single" w:sz="4" w:space="0" w:color="auto"/>
              <w:left w:val="single" w:sz="4" w:space="0" w:color="auto"/>
              <w:bottom w:val="single" w:sz="4" w:space="0" w:color="auto"/>
              <w:right w:val="single" w:sz="4" w:space="0" w:color="auto"/>
            </w:tcBorders>
          </w:tcPr>
          <w:p w14:paraId="08A14036" w14:textId="5DD3605C" w:rsidR="00B25551" w:rsidRPr="00A470D9" w:rsidRDefault="00B25551" w:rsidP="00B25551">
            <w:pPr>
              <w:pStyle w:val="TAL"/>
              <w:rPr>
                <w:ins w:id="1263" w:author="Ericsson (Rapporteur)" w:date="2018-10-30T20:04:00Z"/>
                <w:rFonts w:eastAsia="Batang"/>
                <w:noProof/>
                <w:lang w:val="en-GB" w:eastAsia="en-GB"/>
              </w:rPr>
            </w:pPr>
            <w:ins w:id="1264" w:author="Ericsson (Rapporteur)" w:date="2018-10-30T20:04:00Z">
              <w:r w:rsidRPr="00A470D9">
                <w:rPr>
                  <w:lang w:val="en-GB" w:eastAsia="en-GB"/>
                </w:rPr>
                <w:t>Upon initiating the connection re-establishment</w:t>
              </w:r>
            </w:ins>
            <w:ins w:id="1265" w:author="Ericsson (Rapporteur)" w:date="2018-11-16T16:19:00Z">
              <w:r w:rsidR="00F7479D" w:rsidRPr="00FD1CF8">
                <w:rPr>
                  <w:rFonts w:hint="eastAsia"/>
                  <w:lang w:eastAsia="en-GB"/>
                </w:rPr>
                <w:t>/resume</w:t>
              </w:r>
            </w:ins>
            <w:ins w:id="1266" w:author="Ericsson (Rapporteur)" w:date="2018-10-30T20:04:00Z">
              <w:r w:rsidRPr="00A470D9">
                <w:rPr>
                  <w:lang w:val="en-GB" w:eastAsia="en-GB"/>
                </w:rPr>
                <w:t xml:space="preserve"> procedures</w:t>
              </w:r>
            </w:ins>
            <w:ins w:id="1267" w:author="Ericsson (Rapporteur)" w:date="2018-11-16T16:19:00Z">
              <w:r w:rsidR="00F7479D">
                <w:rPr>
                  <w:lang w:val="en-GB" w:eastAsia="en-GB"/>
                </w:rPr>
                <w:t xml:space="preserve">, </w:t>
              </w:r>
              <w:r w:rsidR="00F7479D" w:rsidRPr="00FD1CF8">
                <w:rPr>
                  <w:rFonts w:hint="eastAsia"/>
                  <w:lang w:eastAsia="en-GB"/>
                </w:rPr>
                <w:t>and upon receiving</w:t>
              </w:r>
              <w:r w:rsidR="00F7479D" w:rsidRPr="00FD1CF8">
                <w:rPr>
                  <w:lang w:eastAsia="en-GB"/>
                </w:rPr>
                <w:t xml:space="preserve"> </w:t>
              </w:r>
              <w:r w:rsidR="00F7479D" w:rsidRPr="00FD1CF8">
                <w:rPr>
                  <w:i/>
                  <w:lang w:eastAsia="en-GB"/>
                </w:rPr>
                <w:t>delayBudgetReportingConfig</w:t>
              </w:r>
              <w:r w:rsidR="00F7479D" w:rsidRPr="00FD1CF8">
                <w:rPr>
                  <w:rFonts w:hint="eastAsia"/>
                  <w:lang w:eastAsia="en-GB"/>
                </w:rPr>
                <w:t xml:space="preserve"> set to </w:t>
              </w:r>
              <w:r w:rsidR="00F7479D" w:rsidRPr="00FD1CF8">
                <w:rPr>
                  <w:rFonts w:hint="eastAsia"/>
                  <w:i/>
                  <w:lang w:eastAsia="en-GB"/>
                </w:rPr>
                <w:t>release</w:t>
              </w:r>
              <w:r w:rsidR="00F7479D">
                <w:rPr>
                  <w:rFonts w:eastAsia="SimSun" w:hint="eastAsia"/>
                  <w:i/>
                  <w:lang w:eastAsia="zh-CN"/>
                </w:rPr>
                <w:t>.</w:t>
              </w:r>
            </w:ins>
          </w:p>
        </w:tc>
        <w:tc>
          <w:tcPr>
            <w:tcW w:w="2836" w:type="dxa"/>
            <w:tcBorders>
              <w:top w:val="single" w:sz="4" w:space="0" w:color="auto"/>
              <w:left w:val="single" w:sz="4" w:space="0" w:color="auto"/>
              <w:bottom w:val="single" w:sz="4" w:space="0" w:color="auto"/>
              <w:right w:val="single" w:sz="4" w:space="0" w:color="auto"/>
            </w:tcBorders>
          </w:tcPr>
          <w:p w14:paraId="2D291523" w14:textId="30DF4C0C" w:rsidR="00B25551" w:rsidRPr="00A470D9" w:rsidRDefault="00B25551" w:rsidP="00B25551">
            <w:pPr>
              <w:pStyle w:val="TAL"/>
              <w:rPr>
                <w:ins w:id="1268" w:author="Ericsson (Rapporteur)" w:date="2018-10-30T20:04:00Z"/>
                <w:rFonts w:eastAsia="Batang"/>
                <w:noProof/>
                <w:lang w:val="en-GB" w:eastAsia="en-GB"/>
              </w:rPr>
            </w:pPr>
            <w:ins w:id="1269" w:author="Ericsson (Rapporteur)" w:date="2018-10-30T20:04:00Z">
              <w:r w:rsidRPr="00A470D9">
                <w:rPr>
                  <w:lang w:val="en-GB" w:eastAsia="en-GB"/>
                </w:rPr>
                <w:t>No action.</w:t>
              </w:r>
            </w:ins>
          </w:p>
        </w:tc>
      </w:tr>
      <w:tr w:rsidR="00B25551" w:rsidRPr="00A470D9" w14:paraId="66A5256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E811413" w14:textId="77777777" w:rsidR="00B25551" w:rsidRPr="00A470D9" w:rsidRDefault="00B25551" w:rsidP="00B25551">
            <w:pPr>
              <w:pStyle w:val="TAL"/>
              <w:rPr>
                <w:lang w:val="en-GB" w:eastAsia="en-GB"/>
              </w:rPr>
            </w:pPr>
            <w:r w:rsidRPr="00A470D9">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58EBF192" w14:textId="77777777" w:rsidR="00B25551" w:rsidRPr="00A470D9" w:rsidRDefault="00B25551" w:rsidP="00B25551">
            <w:pPr>
              <w:pStyle w:val="TAL"/>
              <w:rPr>
                <w:lang w:val="en-GB" w:eastAsia="en-GB"/>
              </w:rPr>
            </w:pPr>
            <w:r w:rsidRPr="00A470D9">
              <w:rPr>
                <w:rFonts w:eastAsia="Batang"/>
                <w:noProof/>
                <w:lang w:val="en-GB" w:eastAsia="en-GB"/>
              </w:rPr>
              <w:t xml:space="preserve">Upon reception of RRCRelease including </w:t>
            </w:r>
            <w:r w:rsidRPr="00A470D9">
              <w:rPr>
                <w:rFonts w:eastAsia="Batang"/>
                <w:i/>
                <w:noProof/>
                <w:lang w:val="en-GB" w:eastAsia="en-GB"/>
              </w:rPr>
              <w:t>suspendConfig</w:t>
            </w:r>
            <w:r w:rsidRPr="00A470D9">
              <w:rPr>
                <w:rFonts w:eastAsia="Batang"/>
                <w:noProof/>
                <w:lang w:val="en-GB" w:eastAsia="en-GB"/>
              </w:rPr>
              <w:t xml:space="preserve"> </w:t>
            </w:r>
            <w:r w:rsidRPr="00A470D9">
              <w:rPr>
                <w:rFonts w:eastAsia="Batang"/>
                <w:i/>
                <w:noProof/>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6E9F519E" w14:textId="5F1A1D2D" w:rsidR="00B25551" w:rsidRPr="00A470D9" w:rsidRDefault="00B25551" w:rsidP="00B25551">
            <w:pPr>
              <w:pStyle w:val="TAL"/>
              <w:rPr>
                <w:rFonts w:eastAsia="MS Mincho"/>
                <w:lang w:val="en-GB" w:eastAsia="ja-JP"/>
              </w:rPr>
            </w:pPr>
            <w:r w:rsidRPr="00A470D9">
              <w:rPr>
                <w:rFonts w:eastAsia="Batang"/>
                <w:noProof/>
                <w:lang w:val="en-GB" w:eastAsia="en-GB"/>
              </w:rPr>
              <w:t xml:space="preserve">Upon reception of </w:t>
            </w:r>
            <w:r w:rsidRPr="00A470D9">
              <w:rPr>
                <w:rFonts w:eastAsia="Batang"/>
                <w:i/>
                <w:noProof/>
                <w:lang w:val="en-GB" w:eastAsia="en-GB"/>
              </w:rPr>
              <w:t>RRCResume</w:t>
            </w:r>
            <w:r w:rsidRPr="00A470D9">
              <w:rPr>
                <w:rFonts w:eastAsia="Batang"/>
                <w:noProof/>
                <w:lang w:val="en-GB" w:eastAsia="en-GB"/>
              </w:rPr>
              <w:t xml:space="preserve">, </w:t>
            </w:r>
            <w:r w:rsidRPr="00A470D9">
              <w:rPr>
                <w:rFonts w:eastAsia="Batang"/>
                <w:i/>
                <w:noProof/>
                <w:lang w:val="en-GB" w:eastAsia="en-GB"/>
              </w:rPr>
              <w:t>RRCSetup</w:t>
            </w:r>
            <w:r w:rsidRPr="00A470D9">
              <w:rPr>
                <w:rFonts w:eastAsia="Batang"/>
                <w:noProof/>
                <w:lang w:val="en-GB" w:eastAsia="en-GB"/>
              </w:rPr>
              <w:t xml:space="preserve"> or </w:t>
            </w:r>
            <w:r w:rsidRPr="00A470D9">
              <w:rPr>
                <w:rFonts w:eastAsia="Batang"/>
                <w:i/>
                <w:noProof/>
                <w:lang w:val="en-GB" w:eastAsia="en-GB"/>
              </w:rPr>
              <w:t>RRCRelease</w:t>
            </w:r>
            <w:r w:rsidRPr="00A470D9">
              <w:rPr>
                <w:rFonts w:eastAsia="Batang"/>
                <w:noProof/>
                <w:lang w:val="en-GB" w:eastAsia="en-GB"/>
              </w:rPr>
              <w:t>.</w:t>
            </w:r>
            <w:del w:id="1270" w:author="Ericsson (Rapporteur)" w:date="2018-10-30T20:04:00Z">
              <w:r w:rsidRPr="00A470D9">
                <w:rPr>
                  <w:rFonts w:eastAsia="Batang"/>
                  <w:noProof/>
                  <w:lang w:val="en-GB" w:eastAsia="en-GB"/>
                </w:rPr>
                <w:delText xml:space="preserve"> .</w:delText>
              </w:r>
            </w:del>
          </w:p>
          <w:p w14:paraId="710B0398" w14:textId="77777777" w:rsidR="00B25551" w:rsidRPr="00A470D9" w:rsidRDefault="00B25551" w:rsidP="00B25551">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95DF52" w14:textId="77777777" w:rsidR="00B25551" w:rsidRPr="00A470D9" w:rsidRDefault="00B25551" w:rsidP="00B25551">
            <w:pPr>
              <w:pStyle w:val="TAL"/>
              <w:rPr>
                <w:lang w:val="en-GB" w:eastAsia="en-GB"/>
              </w:rPr>
            </w:pPr>
            <w:r w:rsidRPr="00A470D9">
              <w:rPr>
                <w:rFonts w:eastAsia="Batang"/>
                <w:noProof/>
                <w:lang w:val="en-GB" w:eastAsia="en-GB"/>
              </w:rPr>
              <w:t>Perform the actions as specified in 5.3.13.</w:t>
            </w:r>
          </w:p>
        </w:tc>
      </w:tr>
      <w:tr w:rsidR="00B25551" w:rsidRPr="00A470D9" w14:paraId="48A8C58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899C23A" w14:textId="77777777" w:rsidR="00B25551" w:rsidRPr="00A470D9" w:rsidRDefault="00B25551" w:rsidP="00B25551">
            <w:pPr>
              <w:pStyle w:val="TAL"/>
              <w:rPr>
                <w:lang w:val="en-GB" w:eastAsia="en-GB"/>
              </w:rPr>
            </w:pPr>
            <w:r w:rsidRPr="00A470D9">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6DBD2008"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0B82C181"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As specified in 5.3.14.3.</w:t>
            </w:r>
          </w:p>
        </w:tc>
        <w:tc>
          <w:tcPr>
            <w:tcW w:w="2836" w:type="dxa"/>
            <w:tcBorders>
              <w:top w:val="single" w:sz="4" w:space="0" w:color="auto"/>
              <w:left w:val="single" w:sz="4" w:space="0" w:color="auto"/>
              <w:bottom w:val="single" w:sz="4" w:space="0" w:color="auto"/>
              <w:right w:val="single" w:sz="4" w:space="0" w:color="auto"/>
            </w:tcBorders>
            <w:hideMark/>
          </w:tcPr>
          <w:p w14:paraId="3246293D"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Perform the actions as specified in 5.3.14.4.</w:t>
            </w:r>
          </w:p>
        </w:tc>
      </w:tr>
      <w:tr w:rsidR="00B25551" w:rsidRPr="00A470D9" w14:paraId="3B1C9738" w14:textId="77777777" w:rsidTr="00F43D0B">
        <w:trPr>
          <w:cantSplit/>
          <w:del w:id="1271" w:author="Ericsson (Rapporteur)" w:date="2018-10-30T20:04:00Z"/>
        </w:trPr>
        <w:tc>
          <w:tcPr>
            <w:tcW w:w="1134" w:type="dxa"/>
            <w:tcBorders>
              <w:top w:val="single" w:sz="4" w:space="0" w:color="auto"/>
              <w:left w:val="single" w:sz="4" w:space="0" w:color="auto"/>
              <w:bottom w:val="single" w:sz="4" w:space="0" w:color="auto"/>
              <w:right w:val="single" w:sz="4" w:space="0" w:color="auto"/>
            </w:tcBorders>
          </w:tcPr>
          <w:p w14:paraId="07DE314D" w14:textId="77777777" w:rsidR="00B25551" w:rsidRPr="00A470D9" w:rsidRDefault="00B25551" w:rsidP="00B25551">
            <w:pPr>
              <w:pStyle w:val="TAL"/>
              <w:rPr>
                <w:del w:id="1272" w:author="Ericsson (Rapporteur)" w:date="2018-10-30T20:04:00Z"/>
                <w:lang w:val="en-GB" w:eastAsia="en-GB"/>
              </w:rPr>
            </w:pPr>
            <w:del w:id="1273" w:author="Ericsson (Rapporteur)" w:date="2018-10-30T20:04:00Z">
              <w:r w:rsidRPr="00A470D9">
                <w:rPr>
                  <w:lang w:val="en-GB" w:eastAsia="en-GB"/>
                </w:rPr>
                <w:delText>T3xx</w:delText>
              </w:r>
            </w:del>
          </w:p>
        </w:tc>
        <w:tc>
          <w:tcPr>
            <w:tcW w:w="2269" w:type="dxa"/>
            <w:tcBorders>
              <w:top w:val="single" w:sz="4" w:space="0" w:color="auto"/>
              <w:left w:val="single" w:sz="4" w:space="0" w:color="auto"/>
              <w:bottom w:val="single" w:sz="4" w:space="0" w:color="auto"/>
              <w:right w:val="single" w:sz="4" w:space="0" w:color="auto"/>
            </w:tcBorders>
          </w:tcPr>
          <w:p w14:paraId="7216044D" w14:textId="77777777" w:rsidR="00B25551" w:rsidRPr="00A470D9" w:rsidRDefault="00B25551" w:rsidP="00B25551">
            <w:pPr>
              <w:pStyle w:val="TAL"/>
              <w:rPr>
                <w:del w:id="1274" w:author="Ericsson (Rapporteur)" w:date="2018-10-30T20:04:00Z"/>
                <w:rFonts w:eastAsia="Batang"/>
                <w:noProof/>
                <w:lang w:val="en-GB" w:eastAsia="en-GB"/>
              </w:rPr>
            </w:pPr>
            <w:del w:id="1275" w:author="Ericsson (Rapporteur)" w:date="2018-10-30T20:04:00Z">
              <w:r w:rsidRPr="00A470D9">
                <w:rPr>
                  <w:lang w:val="en-GB" w:eastAsia="en-GB"/>
                </w:rPr>
                <w:delText>Upon transmitting UEAssistanceInformation message with DelayBudgetReport.</w:delText>
              </w:r>
            </w:del>
          </w:p>
        </w:tc>
        <w:tc>
          <w:tcPr>
            <w:tcW w:w="2836" w:type="dxa"/>
            <w:tcBorders>
              <w:top w:val="single" w:sz="4" w:space="0" w:color="auto"/>
              <w:left w:val="single" w:sz="4" w:space="0" w:color="auto"/>
              <w:bottom w:val="single" w:sz="4" w:space="0" w:color="auto"/>
              <w:right w:val="single" w:sz="4" w:space="0" w:color="auto"/>
            </w:tcBorders>
          </w:tcPr>
          <w:p w14:paraId="51AFFA0E" w14:textId="77777777" w:rsidR="00B25551" w:rsidRPr="00A470D9" w:rsidRDefault="00B25551" w:rsidP="00B25551">
            <w:pPr>
              <w:pStyle w:val="TAL"/>
              <w:rPr>
                <w:del w:id="1276" w:author="Ericsson (Rapporteur)" w:date="2018-10-30T20:04:00Z"/>
                <w:rFonts w:eastAsia="Batang"/>
                <w:noProof/>
                <w:lang w:val="en-GB" w:eastAsia="en-GB"/>
              </w:rPr>
            </w:pPr>
            <w:del w:id="1277" w:author="Ericsson (Rapporteur)" w:date="2018-10-30T20:04:00Z">
              <w:r w:rsidRPr="00A470D9">
                <w:rPr>
                  <w:lang w:val="en-GB" w:eastAsia="en-GB"/>
                </w:rPr>
                <w:delText>Upon initiating the connection re-establishment procedures</w:delText>
              </w:r>
            </w:del>
          </w:p>
        </w:tc>
        <w:tc>
          <w:tcPr>
            <w:tcW w:w="2836" w:type="dxa"/>
            <w:tcBorders>
              <w:top w:val="single" w:sz="4" w:space="0" w:color="auto"/>
              <w:left w:val="single" w:sz="4" w:space="0" w:color="auto"/>
              <w:bottom w:val="single" w:sz="4" w:space="0" w:color="auto"/>
              <w:right w:val="single" w:sz="4" w:space="0" w:color="auto"/>
            </w:tcBorders>
          </w:tcPr>
          <w:p w14:paraId="6718BD21" w14:textId="77777777" w:rsidR="00B25551" w:rsidRPr="00A470D9" w:rsidRDefault="00B25551" w:rsidP="00B25551">
            <w:pPr>
              <w:pStyle w:val="TAL"/>
              <w:rPr>
                <w:del w:id="1278" w:author="Ericsson (Rapporteur)" w:date="2018-10-30T20:04:00Z"/>
                <w:rFonts w:eastAsia="Batang"/>
                <w:noProof/>
                <w:lang w:val="en-GB" w:eastAsia="en-GB"/>
              </w:rPr>
            </w:pPr>
            <w:del w:id="1279" w:author="Ericsson (Rapporteur)" w:date="2018-10-30T20:04:00Z">
              <w:r w:rsidRPr="00A470D9">
                <w:rPr>
                  <w:lang w:val="en-GB" w:eastAsia="en-GB"/>
                </w:rPr>
                <w:delText>No action.</w:delText>
              </w:r>
            </w:del>
          </w:p>
        </w:tc>
      </w:tr>
    </w:tbl>
    <w:p w14:paraId="78E6368A" w14:textId="77777777" w:rsidR="002C5D28" w:rsidRPr="00A470D9" w:rsidRDefault="002C5D28" w:rsidP="002C5D28"/>
    <w:p w14:paraId="32C755A1" w14:textId="77777777" w:rsidR="002C5D28" w:rsidRPr="00A470D9" w:rsidRDefault="002C5D28" w:rsidP="002C5D28">
      <w:pPr>
        <w:pStyle w:val="Heading3"/>
        <w:rPr>
          <w:lang w:val="en-GB"/>
        </w:rPr>
      </w:pPr>
      <w:bookmarkStart w:id="1280" w:name="_Toc525763625"/>
      <w:r w:rsidRPr="00A470D9">
        <w:rPr>
          <w:lang w:val="en-GB"/>
        </w:rPr>
        <w:t>7.1.2</w:t>
      </w:r>
      <w:r w:rsidRPr="00A470D9">
        <w:rPr>
          <w:lang w:val="en-GB"/>
        </w:rPr>
        <w:tab/>
        <w:t>Timer handling</w:t>
      </w:r>
      <w:bookmarkEnd w:id="1280"/>
    </w:p>
    <w:p w14:paraId="242CC0F4" w14:textId="77777777" w:rsidR="002C5D28" w:rsidRPr="00A470D9" w:rsidRDefault="002C5D28" w:rsidP="002C5D28">
      <w:r w:rsidRPr="00A470D9">
        <w:t>When the UE applies zero value for a timer, the timer shall be started and immediately expire unless explicitly stated otherwise.</w:t>
      </w:r>
    </w:p>
    <w:p w14:paraId="63F324B5" w14:textId="77777777" w:rsidR="002C5D28" w:rsidRPr="00A470D9" w:rsidRDefault="002C5D28" w:rsidP="002C5D28">
      <w:pPr>
        <w:pStyle w:val="Heading2"/>
        <w:rPr>
          <w:lang w:val="en-GB"/>
        </w:rPr>
      </w:pPr>
      <w:bookmarkStart w:id="1281" w:name="_Toc525763626"/>
      <w:r w:rsidRPr="00A470D9">
        <w:rPr>
          <w:lang w:val="en-GB"/>
        </w:rPr>
        <w:t>7.2</w:t>
      </w:r>
      <w:r w:rsidRPr="00A470D9">
        <w:rPr>
          <w:lang w:val="en-GB"/>
        </w:rPr>
        <w:tab/>
        <w:t>Counters</w:t>
      </w:r>
      <w:bookmarkEnd w:id="128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470D9" w14:paraId="4FF6F560"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1D42C51" w14:textId="77777777" w:rsidR="002C5D28" w:rsidRPr="00A470D9" w:rsidRDefault="002C5D28" w:rsidP="00F43D0B">
            <w:pPr>
              <w:pStyle w:val="TAH"/>
              <w:rPr>
                <w:lang w:val="en-GB" w:eastAsia="en-GB"/>
              </w:rPr>
            </w:pPr>
            <w:r w:rsidRPr="00A470D9">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3B4DCDE" w14:textId="77777777" w:rsidR="002C5D28" w:rsidRPr="00A470D9" w:rsidRDefault="002C5D28" w:rsidP="00F43D0B">
            <w:pPr>
              <w:pStyle w:val="TAH"/>
              <w:rPr>
                <w:lang w:val="en-GB" w:eastAsia="en-GB"/>
              </w:rPr>
            </w:pPr>
            <w:r w:rsidRPr="00A470D9">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0C8A0865" w14:textId="77777777" w:rsidR="002C5D28" w:rsidRPr="00A470D9" w:rsidRDefault="002C5D28" w:rsidP="00F43D0B">
            <w:pPr>
              <w:pStyle w:val="TAH"/>
              <w:rPr>
                <w:lang w:val="en-GB" w:eastAsia="en-GB"/>
              </w:rPr>
            </w:pPr>
            <w:r w:rsidRPr="00A470D9">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670C9B5" w14:textId="77777777" w:rsidR="002C5D28" w:rsidRPr="00A470D9" w:rsidRDefault="002C5D28" w:rsidP="00F43D0B">
            <w:pPr>
              <w:pStyle w:val="TAH"/>
              <w:rPr>
                <w:lang w:val="en-GB" w:eastAsia="en-GB"/>
              </w:rPr>
            </w:pPr>
            <w:r w:rsidRPr="00A470D9">
              <w:rPr>
                <w:lang w:val="en-GB" w:eastAsia="en-GB"/>
              </w:rPr>
              <w:t>When reaching max value</w:t>
            </w:r>
          </w:p>
        </w:tc>
      </w:tr>
      <w:tr w:rsidR="002C5D28" w:rsidRPr="00A470D9" w14:paraId="353EC23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0304ECC" w14:textId="77777777" w:rsidR="002C5D28" w:rsidRPr="00A470D9" w:rsidRDefault="002C5D28" w:rsidP="00F43D0B">
            <w:pPr>
              <w:pStyle w:val="TAL"/>
              <w:rPr>
                <w:lang w:val="en-GB" w:eastAsia="en-GB"/>
              </w:rPr>
            </w:pPr>
            <w:r w:rsidRPr="00A470D9">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684BC9AA" w14:textId="77777777" w:rsidR="00F95F2F" w:rsidRPr="00A470D9" w:rsidRDefault="00F90DBC" w:rsidP="00F43D0B">
            <w:pPr>
              <w:pStyle w:val="TAL"/>
              <w:rPr>
                <w:lang w:val="en-GB" w:eastAsia="en-GB"/>
              </w:rPr>
            </w:pPr>
            <w:r w:rsidRPr="00A470D9">
              <w:rPr>
                <w:lang w:val="en-GB" w:eastAsia="en-GB"/>
              </w:rPr>
              <w:t>Upon reception of "in-sync"</w:t>
            </w:r>
            <w:r w:rsidR="002C5D28" w:rsidRPr="00A470D9">
              <w:rPr>
                <w:lang w:val="en-GB" w:eastAsia="en-GB"/>
              </w:rPr>
              <w:t xml:space="preserve"> indication from lower layers;</w:t>
            </w:r>
          </w:p>
          <w:p w14:paraId="3E846BA1" w14:textId="77777777" w:rsidR="00F95F2F" w:rsidRPr="00A470D9" w:rsidRDefault="002C5D28" w:rsidP="00F43D0B">
            <w:pPr>
              <w:pStyle w:val="TAL"/>
              <w:rPr>
                <w:lang w:val="en-GB" w:eastAsia="en-GB"/>
              </w:rPr>
            </w:pPr>
            <w:r w:rsidRPr="00A470D9">
              <w:rPr>
                <w:lang w:val="en-GB" w:eastAsia="en-GB"/>
              </w:rPr>
              <w:t>upon receiving RRCReconfiguration with reconfigurationWithSync for that cell group;</w:t>
            </w:r>
          </w:p>
          <w:p w14:paraId="7921D667" w14:textId="77777777" w:rsidR="002C5D28" w:rsidRPr="00A470D9" w:rsidRDefault="002C5D28" w:rsidP="00F43D0B">
            <w:pPr>
              <w:pStyle w:val="TAL"/>
              <w:rPr>
                <w:lang w:val="en-GB" w:eastAsia="en-GB"/>
              </w:rPr>
            </w:pPr>
            <w:r w:rsidRPr="00A470D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22B223C" w14:textId="77777777" w:rsidR="002C5D28" w:rsidRPr="00A470D9" w:rsidRDefault="00F90DBC" w:rsidP="00F43D0B">
            <w:pPr>
              <w:pStyle w:val="TAL"/>
              <w:rPr>
                <w:lang w:val="en-GB" w:eastAsia="en-GB"/>
              </w:rPr>
            </w:pPr>
            <w:r w:rsidRPr="00A470D9">
              <w:rPr>
                <w:lang w:val="en-GB" w:eastAsia="en-GB"/>
              </w:rPr>
              <w:t>Upon reception of "out-of-sync"</w:t>
            </w:r>
            <w:r w:rsidR="002C5D28" w:rsidRPr="00A470D9">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6BCD122A" w14:textId="77777777" w:rsidR="002C5D28" w:rsidRPr="00A470D9" w:rsidRDefault="002C5D28" w:rsidP="00F43D0B">
            <w:pPr>
              <w:pStyle w:val="TAL"/>
              <w:rPr>
                <w:lang w:val="en-GB" w:eastAsia="en-GB"/>
              </w:rPr>
            </w:pPr>
            <w:r w:rsidRPr="00A470D9">
              <w:rPr>
                <w:lang w:val="en-GB" w:eastAsia="en-GB"/>
              </w:rPr>
              <w:t>Start timer T310</w:t>
            </w:r>
          </w:p>
        </w:tc>
      </w:tr>
      <w:tr w:rsidR="002C5D28" w:rsidRPr="00A470D9" w14:paraId="58640128"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3AD22ED" w14:textId="77777777" w:rsidR="002C5D28" w:rsidRPr="00A470D9" w:rsidRDefault="002C5D28" w:rsidP="00F43D0B">
            <w:pPr>
              <w:pStyle w:val="TAL"/>
              <w:rPr>
                <w:lang w:val="en-GB" w:eastAsia="en-GB"/>
              </w:rPr>
            </w:pPr>
            <w:r w:rsidRPr="00A470D9">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6421B65C" w14:textId="77777777" w:rsidR="00F95F2F" w:rsidRPr="00A470D9" w:rsidRDefault="00F90DBC" w:rsidP="00F43D0B">
            <w:pPr>
              <w:pStyle w:val="TAL"/>
              <w:rPr>
                <w:lang w:val="en-GB" w:eastAsia="en-GB"/>
              </w:rPr>
            </w:pPr>
            <w:r w:rsidRPr="00A470D9">
              <w:rPr>
                <w:lang w:val="en-GB" w:eastAsia="en-GB"/>
              </w:rPr>
              <w:t>Upon reception of "out-of-sync"</w:t>
            </w:r>
            <w:r w:rsidR="002C5D28" w:rsidRPr="00A470D9">
              <w:rPr>
                <w:lang w:val="en-GB" w:eastAsia="en-GB"/>
              </w:rPr>
              <w:t xml:space="preserve"> indication from lower layers;</w:t>
            </w:r>
          </w:p>
          <w:p w14:paraId="7C5DE692" w14:textId="77777777" w:rsidR="00F95F2F" w:rsidRPr="00A470D9" w:rsidRDefault="002C5D28" w:rsidP="00F43D0B">
            <w:pPr>
              <w:pStyle w:val="TAL"/>
              <w:rPr>
                <w:lang w:val="en-GB" w:eastAsia="en-GB"/>
              </w:rPr>
            </w:pPr>
            <w:r w:rsidRPr="00A470D9">
              <w:rPr>
                <w:lang w:val="en-GB" w:eastAsia="en-GB"/>
              </w:rPr>
              <w:t>upon receiving RRCReconfiguration with reconfigurationWithSync for that cell group;</w:t>
            </w:r>
          </w:p>
          <w:p w14:paraId="3963789C" w14:textId="77777777" w:rsidR="002C5D28" w:rsidRPr="00A470D9" w:rsidRDefault="002C5D28" w:rsidP="00F43D0B">
            <w:pPr>
              <w:pStyle w:val="TAL"/>
              <w:rPr>
                <w:lang w:val="en-GB" w:eastAsia="en-GB"/>
              </w:rPr>
            </w:pPr>
            <w:r w:rsidRPr="00A470D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816BF08" w14:textId="77777777" w:rsidR="002C5D28" w:rsidRPr="00A470D9" w:rsidRDefault="00F90DBC" w:rsidP="00F43D0B">
            <w:pPr>
              <w:pStyle w:val="TAL"/>
              <w:rPr>
                <w:lang w:val="en-GB" w:eastAsia="en-GB"/>
              </w:rPr>
            </w:pPr>
            <w:r w:rsidRPr="00A470D9">
              <w:rPr>
                <w:lang w:val="en-GB" w:eastAsia="en-GB"/>
              </w:rPr>
              <w:t>Upon reception of the "in-sync"</w:t>
            </w:r>
            <w:r w:rsidR="002C5D28" w:rsidRPr="00A470D9">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BAB5EE3" w14:textId="77777777" w:rsidR="002C5D28" w:rsidRPr="00A470D9" w:rsidRDefault="002C5D28" w:rsidP="00F43D0B">
            <w:pPr>
              <w:pStyle w:val="TAL"/>
              <w:rPr>
                <w:lang w:val="en-GB" w:eastAsia="en-GB"/>
              </w:rPr>
            </w:pPr>
            <w:r w:rsidRPr="00A470D9">
              <w:rPr>
                <w:lang w:val="en-GB" w:eastAsia="en-GB"/>
              </w:rPr>
              <w:t>Stop the timer T310.</w:t>
            </w:r>
          </w:p>
        </w:tc>
      </w:tr>
    </w:tbl>
    <w:p w14:paraId="0F8D3B71" w14:textId="77777777" w:rsidR="002C5D28" w:rsidRPr="00A470D9" w:rsidRDefault="002C5D28" w:rsidP="002C5D28"/>
    <w:p w14:paraId="382E24B5" w14:textId="77777777" w:rsidR="002C5D28" w:rsidRPr="00A470D9" w:rsidRDefault="002C5D28" w:rsidP="002C5D28">
      <w:pPr>
        <w:pStyle w:val="Heading2"/>
        <w:rPr>
          <w:lang w:val="en-GB"/>
        </w:rPr>
      </w:pPr>
      <w:bookmarkStart w:id="1282" w:name="_Toc525763627"/>
      <w:r w:rsidRPr="00A470D9">
        <w:rPr>
          <w:lang w:val="en-GB"/>
        </w:rPr>
        <w:t>7.3</w:t>
      </w:r>
      <w:r w:rsidRPr="00A470D9">
        <w:rPr>
          <w:lang w:val="en-GB"/>
        </w:rPr>
        <w:tab/>
        <w:t>Constants</w:t>
      </w:r>
      <w:bookmarkEnd w:id="128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470D9" w14:paraId="7F5A3F24"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D43189B" w14:textId="77777777" w:rsidR="002C5D28" w:rsidRPr="00A470D9" w:rsidRDefault="002C5D28" w:rsidP="00F43D0B">
            <w:pPr>
              <w:pStyle w:val="TAH"/>
              <w:rPr>
                <w:lang w:val="en-GB" w:eastAsia="en-GB"/>
              </w:rPr>
            </w:pPr>
            <w:r w:rsidRPr="00A470D9">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213DEE1" w14:textId="77777777" w:rsidR="002C5D28" w:rsidRPr="00A470D9" w:rsidRDefault="002C5D28" w:rsidP="00F43D0B">
            <w:pPr>
              <w:pStyle w:val="TAH"/>
              <w:rPr>
                <w:lang w:val="en-GB" w:eastAsia="en-GB"/>
              </w:rPr>
            </w:pPr>
            <w:r w:rsidRPr="00A470D9">
              <w:rPr>
                <w:lang w:val="en-GB" w:eastAsia="en-GB"/>
              </w:rPr>
              <w:t>Usage</w:t>
            </w:r>
          </w:p>
        </w:tc>
      </w:tr>
      <w:tr w:rsidR="002C5D28" w:rsidRPr="00A470D9" w14:paraId="5A7675D7"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354D60" w14:textId="77777777" w:rsidR="002C5D28" w:rsidRPr="00A470D9" w:rsidRDefault="002C5D28" w:rsidP="00F43D0B">
            <w:pPr>
              <w:pStyle w:val="TAL"/>
              <w:rPr>
                <w:lang w:val="en-GB" w:eastAsia="en-GB"/>
              </w:rPr>
            </w:pPr>
            <w:r w:rsidRPr="00A470D9">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BE63B1C" w14:textId="52E21F53" w:rsidR="002C5D28" w:rsidRPr="00A470D9" w:rsidRDefault="002C5D28" w:rsidP="00F43D0B">
            <w:pPr>
              <w:pStyle w:val="TAL"/>
              <w:rPr>
                <w:lang w:val="en-GB" w:eastAsia="en-GB"/>
              </w:rPr>
            </w:pPr>
            <w:r w:rsidRPr="00A470D9">
              <w:rPr>
                <w:lang w:val="en-GB" w:eastAsia="en-GB"/>
              </w:rPr>
              <w:t xml:space="preserve">Maximum number of consecutive "out-of-sync" indications for the </w:t>
            </w:r>
            <w:del w:id="1283" w:author="Ericsson (Rapporteur)" w:date="2018-10-30T20:04:00Z">
              <w:r w:rsidRPr="00A470D9">
                <w:rPr>
                  <w:lang w:val="en-GB" w:eastAsia="en-GB"/>
                </w:rPr>
                <w:delText>P</w:delText>
              </w:r>
            </w:del>
            <w:ins w:id="1284" w:author="Ericsson (Rapporteur)" w:date="2018-10-30T20:04:00Z">
              <w:r w:rsidR="002D7DEE">
                <w:rPr>
                  <w:lang w:val="en-GB" w:eastAsia="en-GB"/>
                </w:rPr>
                <w:t>Sp</w:t>
              </w:r>
            </w:ins>
            <w:r w:rsidR="002D7DEE" w:rsidRPr="00A470D9">
              <w:rPr>
                <w:lang w:val="en-GB" w:eastAsia="en-GB"/>
              </w:rPr>
              <w:t xml:space="preserve">Cell </w:t>
            </w:r>
            <w:r w:rsidRPr="00A470D9">
              <w:rPr>
                <w:lang w:val="en-GB" w:eastAsia="en-GB"/>
              </w:rPr>
              <w:t>received from lower layers</w:t>
            </w:r>
          </w:p>
        </w:tc>
      </w:tr>
      <w:tr w:rsidR="002C5D28" w:rsidRPr="00A470D9" w14:paraId="4E7F5CAB"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D939CB0" w14:textId="77777777" w:rsidR="002C5D28" w:rsidRPr="00A470D9" w:rsidRDefault="002C5D28" w:rsidP="00F43D0B">
            <w:pPr>
              <w:pStyle w:val="TAL"/>
              <w:rPr>
                <w:lang w:val="en-GB" w:eastAsia="en-GB"/>
              </w:rPr>
            </w:pPr>
            <w:r w:rsidRPr="00A470D9">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2EECEC5" w14:textId="47D8A724" w:rsidR="002C5D28" w:rsidRPr="00A470D9" w:rsidRDefault="002C5D28" w:rsidP="00F43D0B">
            <w:pPr>
              <w:pStyle w:val="TAL"/>
              <w:rPr>
                <w:lang w:val="en-GB" w:eastAsia="en-GB"/>
              </w:rPr>
            </w:pPr>
            <w:r w:rsidRPr="00A470D9">
              <w:rPr>
                <w:lang w:val="en-GB" w:eastAsia="en-GB"/>
              </w:rPr>
              <w:t xml:space="preserve">Maximum number of consecutive "in-sync" indications for the </w:t>
            </w:r>
            <w:del w:id="1285" w:author="Ericsson (Rapporteur)" w:date="2018-10-30T20:04:00Z">
              <w:r w:rsidRPr="00A470D9">
                <w:rPr>
                  <w:lang w:val="en-GB" w:eastAsia="en-GB"/>
                </w:rPr>
                <w:delText>P</w:delText>
              </w:r>
            </w:del>
            <w:ins w:id="1286" w:author="Ericsson (Rapporteur)" w:date="2018-10-30T20:04:00Z">
              <w:r w:rsidR="002D7DEE">
                <w:rPr>
                  <w:lang w:val="en-GB" w:eastAsia="en-GB"/>
                </w:rPr>
                <w:t>Sp</w:t>
              </w:r>
            </w:ins>
            <w:r w:rsidR="002D7DEE" w:rsidRPr="00A470D9">
              <w:rPr>
                <w:lang w:val="en-GB" w:eastAsia="en-GB"/>
              </w:rPr>
              <w:t xml:space="preserve">Cell </w:t>
            </w:r>
            <w:r w:rsidRPr="00A470D9">
              <w:rPr>
                <w:lang w:val="en-GB" w:eastAsia="en-GB"/>
              </w:rPr>
              <w:t>received from lower layers</w:t>
            </w:r>
          </w:p>
        </w:tc>
      </w:tr>
    </w:tbl>
    <w:p w14:paraId="0712E4C4" w14:textId="77777777" w:rsidR="002C5D28" w:rsidRPr="00A470D9" w:rsidRDefault="002C5D28" w:rsidP="002C5D28">
      <w:pPr>
        <w:rPr>
          <w:rFonts w:eastAsia="MS Mincho"/>
        </w:rPr>
      </w:pPr>
    </w:p>
    <w:p w14:paraId="7ADEE21B" w14:textId="77777777" w:rsidR="002C5D28" w:rsidRPr="00A470D9" w:rsidRDefault="002C5D28" w:rsidP="002C5D28">
      <w:pPr>
        <w:pStyle w:val="Heading2"/>
        <w:rPr>
          <w:rFonts w:eastAsia="MS Mincho"/>
          <w:lang w:val="en-GB"/>
        </w:rPr>
      </w:pPr>
      <w:bookmarkStart w:id="1287" w:name="_Toc525763628"/>
      <w:r w:rsidRPr="00A470D9">
        <w:rPr>
          <w:rFonts w:eastAsia="MS Mincho"/>
          <w:lang w:val="en-GB"/>
        </w:rPr>
        <w:lastRenderedPageBreak/>
        <w:t>7.4</w:t>
      </w:r>
      <w:r w:rsidRPr="00A470D9">
        <w:rPr>
          <w:rFonts w:eastAsia="MS Mincho"/>
          <w:lang w:val="en-GB"/>
        </w:rPr>
        <w:tab/>
        <w:t>UE variables</w:t>
      </w:r>
      <w:bookmarkEnd w:id="1287"/>
    </w:p>
    <w:p w14:paraId="53951AC5" w14:textId="77777777" w:rsidR="002C5D28" w:rsidRPr="00A470D9" w:rsidRDefault="00C1597C" w:rsidP="002C5D28">
      <w:pPr>
        <w:pStyle w:val="NO"/>
        <w:rPr>
          <w:rFonts w:eastAsia="MS Mincho"/>
          <w:lang w:val="en-GB"/>
        </w:rPr>
      </w:pPr>
      <w:r w:rsidRPr="00A470D9">
        <w:rPr>
          <w:lang w:val="en-GB"/>
        </w:rPr>
        <w:t>NOTE:</w:t>
      </w:r>
      <w:r w:rsidR="002C5D28" w:rsidRPr="00A470D9">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A30E63D" w14:textId="77777777" w:rsidR="002C5D28" w:rsidRPr="00A470D9" w:rsidDel="00A63D76" w:rsidRDefault="002C5D28" w:rsidP="002C5D28">
      <w:pPr>
        <w:pStyle w:val="Heading4"/>
        <w:rPr>
          <w:rFonts w:eastAsia="MS Mincho"/>
          <w:lang w:val="en-GB"/>
        </w:rPr>
      </w:pPr>
      <w:bookmarkStart w:id="1288" w:name="_Toc525763629"/>
      <w:r w:rsidRPr="00A470D9" w:rsidDel="00A63D76">
        <w:rPr>
          <w:rFonts w:eastAsia="MS Mincho"/>
          <w:lang w:val="en-GB"/>
        </w:rPr>
        <w:t>–</w:t>
      </w:r>
      <w:r w:rsidRPr="00A470D9" w:rsidDel="00A63D76">
        <w:rPr>
          <w:rFonts w:eastAsia="MS Mincho"/>
          <w:lang w:val="en-GB"/>
        </w:rPr>
        <w:tab/>
      </w:r>
      <w:r w:rsidRPr="00A470D9" w:rsidDel="00A63D76">
        <w:rPr>
          <w:rFonts w:eastAsia="MS Mincho"/>
          <w:i/>
          <w:lang w:val="en-GB"/>
        </w:rPr>
        <w:t>NR-UE-Variables</w:t>
      </w:r>
      <w:bookmarkEnd w:id="1288"/>
    </w:p>
    <w:p w14:paraId="60FD7080" w14:textId="77777777" w:rsidR="002C5D28" w:rsidRPr="00A470D9" w:rsidDel="00A63D76" w:rsidRDefault="002C5D28" w:rsidP="002C5D28">
      <w:pPr>
        <w:rPr>
          <w:rFonts w:eastAsia="MS Mincho"/>
        </w:rPr>
      </w:pPr>
      <w:r w:rsidRPr="00A470D9" w:rsidDel="00A63D76">
        <w:t>This ASN.1 segment is the start of the NR UE variable definitions.</w:t>
      </w:r>
    </w:p>
    <w:p w14:paraId="75D1BD22" w14:textId="77777777" w:rsidR="002C5D28" w:rsidRPr="00A470D9" w:rsidDel="00A63D76" w:rsidRDefault="002C5D28" w:rsidP="002C5D28">
      <w:pPr>
        <w:pStyle w:val="PL"/>
        <w:rPr>
          <w:color w:val="808080"/>
        </w:rPr>
      </w:pPr>
      <w:r w:rsidRPr="00A470D9" w:rsidDel="00A63D76">
        <w:rPr>
          <w:color w:val="808080"/>
        </w:rPr>
        <w:t>-- ASN1START</w:t>
      </w:r>
    </w:p>
    <w:p w14:paraId="0A51AB01" w14:textId="77777777" w:rsidR="002C5D28" w:rsidRPr="00A470D9" w:rsidDel="00A63D76" w:rsidRDefault="002C5D28" w:rsidP="002C5D28">
      <w:pPr>
        <w:pStyle w:val="PL"/>
      </w:pPr>
    </w:p>
    <w:p w14:paraId="7A19FD55" w14:textId="77777777" w:rsidR="002C5D28" w:rsidRPr="00A470D9" w:rsidDel="00A63D76" w:rsidRDefault="002C5D28" w:rsidP="002C5D28">
      <w:pPr>
        <w:pStyle w:val="PL"/>
      </w:pPr>
      <w:r w:rsidRPr="00A470D9" w:rsidDel="00A63D76">
        <w:t>NR-UE-Variables DEFINITIONS AUTOMATIC TAGS ::=</w:t>
      </w:r>
    </w:p>
    <w:p w14:paraId="52189A04" w14:textId="77777777" w:rsidR="002C5D28" w:rsidRPr="00A470D9" w:rsidDel="00A63D76" w:rsidRDefault="002C5D28" w:rsidP="002C5D28">
      <w:pPr>
        <w:pStyle w:val="PL"/>
      </w:pPr>
    </w:p>
    <w:p w14:paraId="14D97A46" w14:textId="77777777" w:rsidR="002C5D28" w:rsidRPr="00A470D9" w:rsidDel="00A63D76" w:rsidRDefault="002C5D28" w:rsidP="002C5D28">
      <w:pPr>
        <w:pStyle w:val="PL"/>
      </w:pPr>
      <w:r w:rsidRPr="00A470D9" w:rsidDel="00A63D76">
        <w:t>BEGIN</w:t>
      </w:r>
    </w:p>
    <w:p w14:paraId="76349BB4" w14:textId="77777777" w:rsidR="002C5D28" w:rsidRPr="00A470D9" w:rsidDel="00A63D76" w:rsidRDefault="002C5D28" w:rsidP="002C5D28">
      <w:pPr>
        <w:pStyle w:val="PL"/>
      </w:pPr>
    </w:p>
    <w:p w14:paraId="5B464525" w14:textId="77777777" w:rsidR="002C5D28" w:rsidRPr="00A470D9" w:rsidDel="00A63D76" w:rsidRDefault="002C5D28" w:rsidP="002C5D28">
      <w:pPr>
        <w:pStyle w:val="PL"/>
      </w:pPr>
      <w:r w:rsidRPr="00A470D9" w:rsidDel="00A63D76">
        <w:t>IMPORTS</w:t>
      </w:r>
    </w:p>
    <w:p w14:paraId="31D786EA" w14:textId="77777777" w:rsidR="002C5D28" w:rsidRPr="00A470D9" w:rsidRDefault="002C5D28" w:rsidP="002C5D28">
      <w:pPr>
        <w:pStyle w:val="PL"/>
      </w:pPr>
      <w:r w:rsidRPr="00A470D9">
        <w:t xml:space="preserve">    CellIdentity,</w:t>
      </w:r>
    </w:p>
    <w:p w14:paraId="345F9D1E" w14:textId="77777777" w:rsidR="002C5D28" w:rsidRPr="00A470D9" w:rsidRDefault="002C5D28" w:rsidP="002C5D28">
      <w:pPr>
        <w:pStyle w:val="PL"/>
      </w:pPr>
      <w:r w:rsidRPr="00A470D9">
        <w:t xml:space="preserve">    MeasId,</w:t>
      </w:r>
    </w:p>
    <w:p w14:paraId="531B6722" w14:textId="77777777" w:rsidR="002C5D28" w:rsidRPr="00A470D9" w:rsidRDefault="002C5D28" w:rsidP="002C5D28">
      <w:pPr>
        <w:pStyle w:val="PL"/>
      </w:pPr>
      <w:r w:rsidRPr="00A470D9">
        <w:t xml:space="preserve">    MeasIdToAddModList,</w:t>
      </w:r>
    </w:p>
    <w:p w14:paraId="5D505805" w14:textId="77777777" w:rsidR="002C5D28" w:rsidRPr="00A470D9" w:rsidRDefault="002C5D28" w:rsidP="002C5D28">
      <w:pPr>
        <w:pStyle w:val="PL"/>
      </w:pPr>
      <w:r w:rsidRPr="00A470D9">
        <w:t xml:space="preserve">    MeasObjectToAddModList,</w:t>
      </w:r>
    </w:p>
    <w:p w14:paraId="6E4D9B65" w14:textId="77777777" w:rsidR="002C5D28" w:rsidRPr="00A470D9" w:rsidRDefault="002C5D28" w:rsidP="002C5D28">
      <w:pPr>
        <w:pStyle w:val="PL"/>
      </w:pPr>
      <w:r w:rsidRPr="00A470D9">
        <w:t xml:space="preserve">    PhysCellId,</w:t>
      </w:r>
    </w:p>
    <w:p w14:paraId="324F5AE4" w14:textId="77777777" w:rsidR="002C5D28" w:rsidRPr="00A470D9" w:rsidRDefault="002C5D28" w:rsidP="002C5D28">
      <w:pPr>
        <w:pStyle w:val="PL"/>
      </w:pPr>
      <w:r w:rsidRPr="00A470D9">
        <w:t xml:space="preserve">    RNTI-Value,</w:t>
      </w:r>
    </w:p>
    <w:p w14:paraId="295EB791" w14:textId="77777777" w:rsidR="002C5D28" w:rsidRPr="00A470D9" w:rsidRDefault="002C5D28" w:rsidP="002C5D28">
      <w:pPr>
        <w:pStyle w:val="PL"/>
      </w:pPr>
      <w:r w:rsidRPr="00A470D9">
        <w:t xml:space="preserve">    ReportConfigToAddModList,</w:t>
      </w:r>
    </w:p>
    <w:p w14:paraId="31B50E3E" w14:textId="77777777" w:rsidR="002C5D28" w:rsidRPr="00A470D9" w:rsidRDefault="002C5D28" w:rsidP="002C5D28">
      <w:pPr>
        <w:pStyle w:val="PL"/>
      </w:pPr>
      <w:r w:rsidRPr="00A470D9">
        <w:t xml:space="preserve">    RSRP-Range,</w:t>
      </w:r>
    </w:p>
    <w:p w14:paraId="09F02ED4" w14:textId="77777777" w:rsidR="002C5D28" w:rsidRPr="00A470D9" w:rsidRDefault="002C5D28" w:rsidP="002C5D28">
      <w:pPr>
        <w:pStyle w:val="PL"/>
      </w:pPr>
      <w:r w:rsidRPr="00A470D9">
        <w:t xml:space="preserve">    QuantityConfig,</w:t>
      </w:r>
    </w:p>
    <w:p w14:paraId="5E41275F" w14:textId="77777777" w:rsidR="002C5D28" w:rsidRPr="00A470D9" w:rsidRDefault="002C5D28" w:rsidP="002C5D28">
      <w:pPr>
        <w:pStyle w:val="PL"/>
      </w:pPr>
      <w:r w:rsidRPr="00A470D9">
        <w:t xml:space="preserve">    maxNrofCellMeas,</w:t>
      </w:r>
    </w:p>
    <w:p w14:paraId="049055BC" w14:textId="77777777" w:rsidR="002C5D28" w:rsidRPr="00A470D9" w:rsidRDefault="002C5D28" w:rsidP="002C5D28">
      <w:pPr>
        <w:pStyle w:val="PL"/>
      </w:pPr>
      <w:r w:rsidRPr="00A470D9">
        <w:t xml:space="preserve">    maxNrofMeasId</w:t>
      </w:r>
    </w:p>
    <w:p w14:paraId="3035C831" w14:textId="77777777" w:rsidR="002C5D28" w:rsidRPr="00A470D9" w:rsidDel="00A63D76" w:rsidRDefault="002C5D28" w:rsidP="002C5D28">
      <w:pPr>
        <w:pStyle w:val="PL"/>
      </w:pPr>
      <w:r w:rsidRPr="00A470D9" w:rsidDel="00A63D76">
        <w:t>FROM NR-RRC-Definitions;</w:t>
      </w:r>
    </w:p>
    <w:p w14:paraId="1A4DD0CD" w14:textId="77777777" w:rsidR="002C5D28" w:rsidRPr="00A470D9" w:rsidDel="00A63D76" w:rsidRDefault="002C5D28" w:rsidP="002C5D28">
      <w:pPr>
        <w:pStyle w:val="PL"/>
      </w:pPr>
    </w:p>
    <w:p w14:paraId="36500983" w14:textId="77777777" w:rsidR="002C5D28" w:rsidRPr="00A470D9" w:rsidDel="00A63D76" w:rsidRDefault="002C5D28" w:rsidP="002C5D28">
      <w:pPr>
        <w:pStyle w:val="PL"/>
        <w:rPr>
          <w:color w:val="808080"/>
        </w:rPr>
      </w:pPr>
      <w:r w:rsidRPr="00A470D9" w:rsidDel="00A63D76">
        <w:rPr>
          <w:color w:val="808080"/>
        </w:rPr>
        <w:t>-- ASN1STOP</w:t>
      </w:r>
    </w:p>
    <w:p w14:paraId="3789B38B" w14:textId="77777777" w:rsidR="00C1597C" w:rsidRPr="00A470D9" w:rsidRDefault="00C1597C" w:rsidP="00C1597C"/>
    <w:p w14:paraId="38B9A3E1" w14:textId="77777777" w:rsidR="002C5D28" w:rsidRPr="00A470D9" w:rsidRDefault="002C5D28" w:rsidP="002C5D28">
      <w:pPr>
        <w:pStyle w:val="Heading4"/>
        <w:rPr>
          <w:rFonts w:eastAsia="MS Mincho"/>
          <w:lang w:val="en-GB"/>
        </w:rPr>
      </w:pPr>
      <w:bookmarkStart w:id="1289" w:name="_Toc525763630"/>
      <w:r w:rsidRPr="00A470D9">
        <w:rPr>
          <w:rFonts w:eastAsia="MS Mincho"/>
          <w:lang w:val="en-GB"/>
        </w:rPr>
        <w:t>–</w:t>
      </w:r>
      <w:r w:rsidRPr="00A470D9">
        <w:rPr>
          <w:rFonts w:eastAsia="MS Mincho"/>
          <w:lang w:val="en-GB"/>
        </w:rPr>
        <w:tab/>
      </w:r>
      <w:r w:rsidRPr="00A470D9">
        <w:rPr>
          <w:rFonts w:eastAsia="MS Mincho"/>
          <w:i/>
          <w:lang w:val="en-GB"/>
        </w:rPr>
        <w:t>VarPendingRNA-Update</w:t>
      </w:r>
      <w:bookmarkEnd w:id="1289"/>
    </w:p>
    <w:p w14:paraId="44D0B40C" w14:textId="77777777" w:rsidR="002C5D28" w:rsidRPr="00A470D9" w:rsidRDefault="002C5D28" w:rsidP="002C5D28">
      <w:pPr>
        <w:rPr>
          <w:rFonts w:eastAsia="MS Mincho"/>
        </w:rPr>
      </w:pPr>
      <w:r w:rsidRPr="00A470D9">
        <w:t xml:space="preserve">The UE variable </w:t>
      </w:r>
      <w:r w:rsidRPr="00A470D9">
        <w:rPr>
          <w:i/>
        </w:rPr>
        <w:t>VarPendingRNA-Update</w:t>
      </w:r>
      <w:r w:rsidRPr="00A470D9">
        <w:t xml:space="preserve"> </w:t>
      </w:r>
      <w:r w:rsidRPr="00A470D9">
        <w:rPr>
          <w:iCs/>
        </w:rPr>
        <w:t>indicates whether there is a pending RNA update procedure or not. The setting of this BOOLEAN variable to TRUE means that there is a pending RNA Update procedure.</w:t>
      </w:r>
    </w:p>
    <w:p w14:paraId="15980AE0" w14:textId="77777777" w:rsidR="002C5D28" w:rsidRPr="00A470D9" w:rsidRDefault="002C5D28" w:rsidP="002C5D28">
      <w:pPr>
        <w:pStyle w:val="TH"/>
        <w:rPr>
          <w:bCs/>
          <w:i/>
          <w:iCs/>
          <w:lang w:val="en-GB"/>
        </w:rPr>
      </w:pPr>
      <w:r w:rsidRPr="00A470D9">
        <w:rPr>
          <w:bCs/>
          <w:i/>
          <w:iCs/>
          <w:lang w:val="en-GB"/>
        </w:rPr>
        <w:t>VarPendingRNA-Update UE variable</w:t>
      </w:r>
    </w:p>
    <w:p w14:paraId="04E5F70A" w14:textId="77777777" w:rsidR="002C5D28" w:rsidRPr="00A470D9" w:rsidRDefault="002C5D28" w:rsidP="002C5D28">
      <w:pPr>
        <w:pStyle w:val="PL"/>
        <w:rPr>
          <w:color w:val="808080"/>
        </w:rPr>
      </w:pPr>
      <w:r w:rsidRPr="00A470D9">
        <w:rPr>
          <w:color w:val="808080"/>
        </w:rPr>
        <w:t>-- ASN1START</w:t>
      </w:r>
    </w:p>
    <w:p w14:paraId="0542EEF0" w14:textId="77777777" w:rsidR="002C5D28" w:rsidRPr="00A470D9" w:rsidRDefault="002C5D28" w:rsidP="002C5D28">
      <w:pPr>
        <w:pStyle w:val="PL"/>
        <w:rPr>
          <w:color w:val="808080"/>
        </w:rPr>
      </w:pPr>
      <w:r w:rsidRPr="00A470D9">
        <w:rPr>
          <w:color w:val="808080"/>
        </w:rPr>
        <w:t>-- TAG-VAR-PENDING-RNA-UPDATE-START</w:t>
      </w:r>
    </w:p>
    <w:p w14:paraId="73D5186B" w14:textId="77777777" w:rsidR="002C5D28" w:rsidRPr="00A470D9" w:rsidRDefault="002C5D28" w:rsidP="002C5D28">
      <w:pPr>
        <w:pStyle w:val="PL"/>
      </w:pPr>
    </w:p>
    <w:p w14:paraId="5116B9A8" w14:textId="77777777" w:rsidR="002C5D28" w:rsidRPr="00A470D9" w:rsidRDefault="002C5D28" w:rsidP="002C5D28">
      <w:pPr>
        <w:pStyle w:val="PL"/>
      </w:pPr>
      <w:r w:rsidRPr="00A470D9">
        <w:t xml:space="preserve">VarPendingRNA-Update ::=                    </w:t>
      </w:r>
      <w:r w:rsidRPr="00A470D9">
        <w:rPr>
          <w:color w:val="993366"/>
        </w:rPr>
        <w:t>SEQUENCE</w:t>
      </w:r>
      <w:r w:rsidRPr="00A470D9">
        <w:t xml:space="preserve"> {</w:t>
      </w:r>
    </w:p>
    <w:p w14:paraId="6FDD3460" w14:textId="77777777" w:rsidR="002C5D28" w:rsidRPr="00A470D9" w:rsidRDefault="002C5D28" w:rsidP="002C5D28">
      <w:pPr>
        <w:pStyle w:val="PL"/>
      </w:pPr>
      <w:r w:rsidRPr="00A470D9">
        <w:t xml:space="preserve">    pendingRNA-Update                   </w:t>
      </w:r>
      <w:r w:rsidRPr="00A470D9">
        <w:rPr>
          <w:color w:val="993366"/>
        </w:rPr>
        <w:t>BOOLEAN</w:t>
      </w:r>
      <w:r w:rsidRPr="00A470D9">
        <w:t xml:space="preserve">                             </w:t>
      </w:r>
      <w:r w:rsidRPr="00A470D9">
        <w:rPr>
          <w:color w:val="993366"/>
        </w:rPr>
        <w:t>OPTIONAL</w:t>
      </w:r>
    </w:p>
    <w:p w14:paraId="142F389F" w14:textId="77777777" w:rsidR="002C5D28" w:rsidRPr="00A470D9" w:rsidRDefault="002C5D28" w:rsidP="002C5D28">
      <w:pPr>
        <w:pStyle w:val="PL"/>
      </w:pPr>
      <w:r w:rsidRPr="00A470D9">
        <w:t>}</w:t>
      </w:r>
    </w:p>
    <w:p w14:paraId="729BD50B" w14:textId="77777777" w:rsidR="002C5D28" w:rsidRPr="00A470D9" w:rsidRDefault="002C5D28" w:rsidP="002C5D28">
      <w:pPr>
        <w:pStyle w:val="PL"/>
      </w:pPr>
    </w:p>
    <w:p w14:paraId="5F490A6B" w14:textId="77777777" w:rsidR="002C5D28" w:rsidRPr="00A470D9" w:rsidRDefault="002C5D28" w:rsidP="002C5D28">
      <w:pPr>
        <w:pStyle w:val="PL"/>
        <w:rPr>
          <w:color w:val="808080"/>
        </w:rPr>
      </w:pPr>
      <w:r w:rsidRPr="00A470D9">
        <w:rPr>
          <w:color w:val="808080"/>
        </w:rPr>
        <w:t>-- TAG-VAR-PENDING-RNA-UPDATE-STOP</w:t>
      </w:r>
    </w:p>
    <w:p w14:paraId="10219BCB" w14:textId="77777777" w:rsidR="002C5D28" w:rsidRPr="00A470D9" w:rsidRDefault="002C5D28" w:rsidP="002C5D28">
      <w:pPr>
        <w:pStyle w:val="PL"/>
        <w:rPr>
          <w:color w:val="808080"/>
        </w:rPr>
      </w:pPr>
      <w:r w:rsidRPr="00A470D9">
        <w:rPr>
          <w:color w:val="808080"/>
        </w:rPr>
        <w:t>-- ASN1STOP</w:t>
      </w:r>
    </w:p>
    <w:p w14:paraId="746263F4" w14:textId="77777777" w:rsidR="00C1597C" w:rsidRPr="00A470D9" w:rsidRDefault="00C1597C" w:rsidP="00C1597C"/>
    <w:p w14:paraId="7DA18418" w14:textId="77777777" w:rsidR="002C5D28" w:rsidRPr="00A470D9" w:rsidRDefault="002C5D28" w:rsidP="002C5D28">
      <w:pPr>
        <w:pStyle w:val="Heading4"/>
        <w:rPr>
          <w:rFonts w:eastAsia="MS Mincho"/>
          <w:lang w:val="en-GB"/>
        </w:rPr>
      </w:pPr>
      <w:bookmarkStart w:id="1290" w:name="_Toc525763631"/>
      <w:r w:rsidRPr="00A470D9">
        <w:rPr>
          <w:rFonts w:eastAsia="MS Mincho"/>
          <w:lang w:val="en-GB"/>
        </w:rPr>
        <w:lastRenderedPageBreak/>
        <w:t>–</w:t>
      </w:r>
      <w:r w:rsidRPr="00A470D9">
        <w:rPr>
          <w:rFonts w:eastAsia="MS Mincho"/>
          <w:lang w:val="en-GB"/>
        </w:rPr>
        <w:tab/>
      </w:r>
      <w:r w:rsidRPr="00A470D9">
        <w:rPr>
          <w:rFonts w:eastAsia="MS Mincho"/>
          <w:i/>
          <w:lang w:val="en-GB"/>
        </w:rPr>
        <w:t>VarMeasConfig</w:t>
      </w:r>
      <w:bookmarkEnd w:id="1290"/>
    </w:p>
    <w:p w14:paraId="385581AF" w14:textId="77777777" w:rsidR="002C5D28" w:rsidRPr="00A470D9" w:rsidRDefault="002C5D28" w:rsidP="002C5D28">
      <w:pPr>
        <w:rPr>
          <w:rFonts w:eastAsia="MS Mincho"/>
        </w:rPr>
      </w:pPr>
      <w:r w:rsidRPr="00A470D9">
        <w:t xml:space="preserve">The UE variable </w:t>
      </w:r>
      <w:r w:rsidRPr="00A470D9">
        <w:rPr>
          <w:i/>
        </w:rPr>
        <w:t>VarMeasConfig</w:t>
      </w:r>
      <w:r w:rsidRPr="00A470D9">
        <w:rPr>
          <w:iCs/>
        </w:rPr>
        <w:t xml:space="preserve"> includes the accumulated configuration of the measurements to be performed by the UE, covering i</w:t>
      </w:r>
      <w:r w:rsidRPr="00A470D9">
        <w:t>ntra-frequency, inter-frequency and inter-RAT mobility related measurements.</w:t>
      </w:r>
    </w:p>
    <w:p w14:paraId="435CDEE1" w14:textId="77777777" w:rsidR="002C5D28" w:rsidRPr="00A470D9" w:rsidRDefault="002C5D28" w:rsidP="002C5D28">
      <w:pPr>
        <w:pStyle w:val="TH"/>
        <w:rPr>
          <w:bCs/>
          <w:i/>
          <w:iCs/>
          <w:lang w:val="en-GB"/>
        </w:rPr>
      </w:pPr>
      <w:r w:rsidRPr="00A470D9">
        <w:rPr>
          <w:bCs/>
          <w:i/>
          <w:iCs/>
          <w:lang w:val="en-GB"/>
        </w:rPr>
        <w:t>VarMeasConfig UE variable</w:t>
      </w:r>
    </w:p>
    <w:p w14:paraId="5CDF4271" w14:textId="77777777" w:rsidR="002C5D28" w:rsidRPr="00A470D9" w:rsidRDefault="002C5D28" w:rsidP="002C5D28">
      <w:pPr>
        <w:pStyle w:val="PL"/>
        <w:rPr>
          <w:color w:val="808080"/>
        </w:rPr>
      </w:pPr>
      <w:r w:rsidRPr="00A470D9">
        <w:rPr>
          <w:color w:val="808080"/>
        </w:rPr>
        <w:t>-- ASN1START</w:t>
      </w:r>
    </w:p>
    <w:p w14:paraId="7C04C7AF" w14:textId="77777777" w:rsidR="002C5D28" w:rsidRPr="00A470D9" w:rsidRDefault="002C5D28" w:rsidP="002C5D28">
      <w:pPr>
        <w:pStyle w:val="PL"/>
        <w:rPr>
          <w:color w:val="808080"/>
        </w:rPr>
      </w:pPr>
      <w:r w:rsidRPr="00A470D9">
        <w:rPr>
          <w:color w:val="808080"/>
        </w:rPr>
        <w:t>-- TAG-VAR-MEAS-CONFIG-START</w:t>
      </w:r>
    </w:p>
    <w:p w14:paraId="5E6D6E39" w14:textId="77777777" w:rsidR="002C5D28" w:rsidRPr="00A470D9" w:rsidRDefault="002C5D28" w:rsidP="002C5D28">
      <w:pPr>
        <w:pStyle w:val="PL"/>
      </w:pPr>
    </w:p>
    <w:p w14:paraId="272A5F0B" w14:textId="77777777" w:rsidR="002C5D28" w:rsidRPr="00A470D9" w:rsidRDefault="002C5D28" w:rsidP="002C5D28">
      <w:pPr>
        <w:pStyle w:val="PL"/>
      </w:pPr>
      <w:r w:rsidRPr="00A470D9">
        <w:t xml:space="preserve">VarMeasConfig ::=                   </w:t>
      </w:r>
      <w:r w:rsidRPr="00A470D9">
        <w:rPr>
          <w:color w:val="993366"/>
        </w:rPr>
        <w:t>SEQUENCE</w:t>
      </w:r>
      <w:r w:rsidRPr="00A470D9">
        <w:t xml:space="preserve"> {</w:t>
      </w:r>
    </w:p>
    <w:p w14:paraId="1F8CF6C6" w14:textId="77777777" w:rsidR="002C5D28" w:rsidRPr="00A470D9" w:rsidRDefault="002C5D28" w:rsidP="002C5D28">
      <w:pPr>
        <w:pStyle w:val="PL"/>
        <w:rPr>
          <w:color w:val="808080"/>
        </w:rPr>
      </w:pPr>
      <w:r w:rsidRPr="00A470D9">
        <w:t xml:space="preserve">    </w:t>
      </w:r>
      <w:r w:rsidRPr="00A470D9">
        <w:rPr>
          <w:color w:val="808080"/>
        </w:rPr>
        <w:t>-- Measurement identities</w:t>
      </w:r>
    </w:p>
    <w:p w14:paraId="7DE3D23B" w14:textId="77777777" w:rsidR="002C5D28" w:rsidRPr="00A470D9" w:rsidRDefault="002C5D28" w:rsidP="002C5D28">
      <w:pPr>
        <w:pStyle w:val="PL"/>
      </w:pPr>
      <w:r w:rsidRPr="00A470D9">
        <w:t xml:space="preserve">    measIdList                          MeasIdToAddModList                  </w:t>
      </w:r>
      <w:r w:rsidRPr="00A470D9">
        <w:rPr>
          <w:color w:val="993366"/>
        </w:rPr>
        <w:t>OPTIONAL</w:t>
      </w:r>
      <w:r w:rsidRPr="00A470D9">
        <w:t>,</w:t>
      </w:r>
    </w:p>
    <w:p w14:paraId="28052C81" w14:textId="77777777" w:rsidR="002C5D28" w:rsidRPr="00A470D9" w:rsidRDefault="002C5D28" w:rsidP="002C5D28">
      <w:pPr>
        <w:pStyle w:val="PL"/>
        <w:rPr>
          <w:color w:val="808080"/>
        </w:rPr>
      </w:pPr>
      <w:r w:rsidRPr="00A470D9">
        <w:t xml:space="preserve">    </w:t>
      </w:r>
      <w:r w:rsidRPr="00A470D9">
        <w:rPr>
          <w:color w:val="808080"/>
        </w:rPr>
        <w:t>-- Measurement objects</w:t>
      </w:r>
    </w:p>
    <w:p w14:paraId="69890922" w14:textId="77777777" w:rsidR="002C5D28" w:rsidRPr="00A470D9" w:rsidRDefault="002C5D28" w:rsidP="002C5D28">
      <w:pPr>
        <w:pStyle w:val="PL"/>
      </w:pPr>
      <w:r w:rsidRPr="00A470D9">
        <w:t xml:space="preserve">    measObjectList                      MeasObjectToAddModList              </w:t>
      </w:r>
      <w:r w:rsidRPr="00A470D9">
        <w:rPr>
          <w:color w:val="993366"/>
        </w:rPr>
        <w:t>OPTIONAL</w:t>
      </w:r>
      <w:r w:rsidRPr="00A470D9">
        <w:t>,</w:t>
      </w:r>
    </w:p>
    <w:p w14:paraId="49304700" w14:textId="77777777" w:rsidR="002C5D28" w:rsidRPr="00A470D9" w:rsidRDefault="002C5D28" w:rsidP="002C5D28">
      <w:pPr>
        <w:pStyle w:val="PL"/>
        <w:rPr>
          <w:color w:val="808080"/>
        </w:rPr>
      </w:pPr>
      <w:r w:rsidRPr="00A470D9">
        <w:t xml:space="preserve">    </w:t>
      </w:r>
      <w:r w:rsidRPr="00A470D9">
        <w:rPr>
          <w:color w:val="808080"/>
        </w:rPr>
        <w:t>-- Reporting configurations</w:t>
      </w:r>
    </w:p>
    <w:p w14:paraId="5C20A92F" w14:textId="77777777" w:rsidR="002C5D28" w:rsidRPr="00A470D9" w:rsidRDefault="002C5D28" w:rsidP="002C5D28">
      <w:pPr>
        <w:pStyle w:val="PL"/>
      </w:pPr>
      <w:r w:rsidRPr="00A470D9">
        <w:t xml:space="preserve">    reportConfigList                    ReportConfigToAddModList            </w:t>
      </w:r>
      <w:r w:rsidRPr="00A470D9">
        <w:rPr>
          <w:color w:val="993366"/>
        </w:rPr>
        <w:t>OPTIONAL</w:t>
      </w:r>
      <w:r w:rsidRPr="00A470D9">
        <w:t>,</w:t>
      </w:r>
    </w:p>
    <w:p w14:paraId="6C075646" w14:textId="77777777" w:rsidR="002C5D28" w:rsidRPr="00A470D9" w:rsidRDefault="002C5D28" w:rsidP="002C5D28">
      <w:pPr>
        <w:pStyle w:val="PL"/>
        <w:rPr>
          <w:color w:val="808080"/>
        </w:rPr>
      </w:pPr>
      <w:r w:rsidRPr="00A470D9">
        <w:t xml:space="preserve">    </w:t>
      </w:r>
      <w:r w:rsidRPr="00A470D9">
        <w:rPr>
          <w:color w:val="808080"/>
        </w:rPr>
        <w:t>-- Other parameters</w:t>
      </w:r>
    </w:p>
    <w:p w14:paraId="7085B257" w14:textId="77777777" w:rsidR="002C5D28" w:rsidRPr="00A470D9" w:rsidRDefault="002C5D28" w:rsidP="002C5D28">
      <w:pPr>
        <w:pStyle w:val="PL"/>
      </w:pPr>
      <w:r w:rsidRPr="00A470D9">
        <w:t xml:space="preserve">    quantityConfig                      QuantityConfig                      </w:t>
      </w:r>
      <w:r w:rsidRPr="00A470D9">
        <w:rPr>
          <w:color w:val="993366"/>
        </w:rPr>
        <w:t>OPTIONAL</w:t>
      </w:r>
      <w:r w:rsidRPr="00A470D9">
        <w:t>,</w:t>
      </w:r>
    </w:p>
    <w:p w14:paraId="541797A2" w14:textId="77777777" w:rsidR="00F95F2F" w:rsidRPr="00A470D9" w:rsidRDefault="00F95F2F" w:rsidP="002C5D28">
      <w:pPr>
        <w:pStyle w:val="PL"/>
      </w:pPr>
    </w:p>
    <w:p w14:paraId="28210E93" w14:textId="77777777" w:rsidR="002C5D28" w:rsidRPr="00A470D9" w:rsidRDefault="002C5D28" w:rsidP="002C5D28">
      <w:pPr>
        <w:pStyle w:val="PL"/>
      </w:pPr>
      <w:r w:rsidRPr="00A470D9">
        <w:t xml:space="preserve">    s-MeasureConfig                         </w:t>
      </w:r>
      <w:r w:rsidRPr="00A470D9">
        <w:rPr>
          <w:color w:val="993366"/>
        </w:rPr>
        <w:t>CHOICE</w:t>
      </w:r>
      <w:r w:rsidRPr="00A470D9">
        <w:t xml:space="preserve"> {</w:t>
      </w:r>
    </w:p>
    <w:p w14:paraId="1738E663" w14:textId="77777777" w:rsidR="00F95F2F" w:rsidRPr="00A470D9" w:rsidRDefault="002C5D28" w:rsidP="002C5D28">
      <w:pPr>
        <w:pStyle w:val="PL"/>
      </w:pPr>
      <w:r w:rsidRPr="00A470D9">
        <w:t xml:space="preserve">        ssb-RSRP                                RSRP-Range,</w:t>
      </w:r>
    </w:p>
    <w:p w14:paraId="7CEB144A" w14:textId="77777777" w:rsidR="00F95F2F" w:rsidRPr="00A470D9" w:rsidRDefault="002C5D28" w:rsidP="002C5D28">
      <w:pPr>
        <w:pStyle w:val="PL"/>
      </w:pPr>
      <w:r w:rsidRPr="00A470D9">
        <w:t xml:space="preserve">        csi-RSRP                                RSRP-Range</w:t>
      </w:r>
    </w:p>
    <w:p w14:paraId="61766127" w14:textId="77777777" w:rsidR="002C5D28" w:rsidRPr="00A470D9" w:rsidRDefault="002C5D28" w:rsidP="002C5D28">
      <w:pPr>
        <w:pStyle w:val="PL"/>
      </w:pPr>
      <w:r w:rsidRPr="00A470D9">
        <w:t xml:space="preserve">    }                                                                       </w:t>
      </w:r>
      <w:r w:rsidRPr="00A470D9">
        <w:rPr>
          <w:color w:val="993366"/>
        </w:rPr>
        <w:t>OPTIONAL</w:t>
      </w:r>
    </w:p>
    <w:p w14:paraId="157A0231" w14:textId="77777777" w:rsidR="002C5D28" w:rsidRPr="00A470D9" w:rsidRDefault="002C5D28" w:rsidP="002C5D28">
      <w:pPr>
        <w:pStyle w:val="PL"/>
      </w:pPr>
    </w:p>
    <w:p w14:paraId="04B2D04C" w14:textId="77777777" w:rsidR="002C5D28" w:rsidRPr="00A470D9" w:rsidRDefault="002C5D28" w:rsidP="002C5D28">
      <w:pPr>
        <w:pStyle w:val="PL"/>
      </w:pPr>
      <w:r w:rsidRPr="00A470D9">
        <w:t>}</w:t>
      </w:r>
    </w:p>
    <w:p w14:paraId="5AED9374" w14:textId="77777777" w:rsidR="002C5D28" w:rsidRPr="00A470D9" w:rsidRDefault="002C5D28" w:rsidP="002C5D28">
      <w:pPr>
        <w:pStyle w:val="PL"/>
      </w:pPr>
    </w:p>
    <w:p w14:paraId="673EAA8C" w14:textId="77777777" w:rsidR="002C5D28" w:rsidRPr="00A470D9" w:rsidRDefault="002C5D28" w:rsidP="002C5D28">
      <w:pPr>
        <w:pStyle w:val="PL"/>
        <w:rPr>
          <w:color w:val="808080"/>
        </w:rPr>
      </w:pPr>
      <w:r w:rsidRPr="00A470D9">
        <w:rPr>
          <w:color w:val="808080"/>
        </w:rPr>
        <w:t>-- TAG-VAR-MEAS-CONFIG-STOP</w:t>
      </w:r>
    </w:p>
    <w:p w14:paraId="6A219BCB" w14:textId="77777777" w:rsidR="002C5D28" w:rsidRPr="00A470D9" w:rsidRDefault="002C5D28" w:rsidP="002C5D28">
      <w:pPr>
        <w:pStyle w:val="PL"/>
        <w:rPr>
          <w:color w:val="808080"/>
        </w:rPr>
      </w:pPr>
      <w:r w:rsidRPr="00A470D9">
        <w:rPr>
          <w:color w:val="808080"/>
        </w:rPr>
        <w:t>-- ASN1STOP</w:t>
      </w:r>
    </w:p>
    <w:p w14:paraId="266299E8" w14:textId="77777777" w:rsidR="00C1597C" w:rsidRPr="00A470D9" w:rsidRDefault="00C1597C" w:rsidP="00C1597C"/>
    <w:p w14:paraId="2FB726FC" w14:textId="77777777" w:rsidR="002C5D28" w:rsidRPr="00A470D9" w:rsidRDefault="002C5D28" w:rsidP="002C5D28">
      <w:pPr>
        <w:pStyle w:val="Heading4"/>
        <w:rPr>
          <w:rFonts w:eastAsia="MS Mincho"/>
          <w:lang w:val="en-GB"/>
        </w:rPr>
      </w:pPr>
      <w:bookmarkStart w:id="1291" w:name="_Toc525763632"/>
      <w:r w:rsidRPr="00A470D9">
        <w:rPr>
          <w:rFonts w:eastAsia="MS Mincho"/>
          <w:lang w:val="en-GB"/>
        </w:rPr>
        <w:t>–</w:t>
      </w:r>
      <w:r w:rsidRPr="00A470D9">
        <w:rPr>
          <w:rFonts w:eastAsia="MS Mincho"/>
          <w:lang w:val="en-GB"/>
        </w:rPr>
        <w:tab/>
      </w:r>
      <w:r w:rsidRPr="00A470D9">
        <w:rPr>
          <w:rFonts w:eastAsia="MS Mincho"/>
          <w:i/>
          <w:lang w:val="en-GB"/>
        </w:rPr>
        <w:t>VarMeasReportList</w:t>
      </w:r>
      <w:bookmarkEnd w:id="1291"/>
    </w:p>
    <w:p w14:paraId="205F52E3" w14:textId="77777777" w:rsidR="002C5D28" w:rsidRPr="00A470D9" w:rsidRDefault="002C5D28" w:rsidP="002C5D28">
      <w:pPr>
        <w:rPr>
          <w:rFonts w:eastAsia="MS Mincho"/>
        </w:rPr>
      </w:pPr>
      <w:r w:rsidRPr="00A470D9">
        <w:t xml:space="preserve">The UE variable </w:t>
      </w:r>
      <w:r w:rsidRPr="00A470D9">
        <w:rPr>
          <w:i/>
        </w:rPr>
        <w:t>VarMeasReportList</w:t>
      </w:r>
      <w:r w:rsidRPr="00A470D9">
        <w:t xml:space="preserve"> includes information about the measurements for which the triggering conditions have been met.</w:t>
      </w:r>
    </w:p>
    <w:p w14:paraId="03FB90EE" w14:textId="77777777" w:rsidR="002C5D28" w:rsidRPr="00A470D9" w:rsidRDefault="002C5D28" w:rsidP="002C5D28">
      <w:pPr>
        <w:pStyle w:val="TH"/>
        <w:rPr>
          <w:bCs/>
          <w:i/>
          <w:iCs/>
          <w:lang w:val="en-GB"/>
        </w:rPr>
      </w:pPr>
      <w:r w:rsidRPr="00A470D9">
        <w:rPr>
          <w:bCs/>
          <w:i/>
          <w:iCs/>
          <w:lang w:val="en-GB"/>
        </w:rPr>
        <w:t>VarMeasReportList UE variable</w:t>
      </w:r>
    </w:p>
    <w:p w14:paraId="64F3B25B" w14:textId="77777777" w:rsidR="002C5D28" w:rsidRPr="00A470D9" w:rsidRDefault="002C5D28" w:rsidP="002C5D28">
      <w:pPr>
        <w:pStyle w:val="PL"/>
        <w:rPr>
          <w:color w:val="808080"/>
        </w:rPr>
      </w:pPr>
      <w:r w:rsidRPr="00A470D9">
        <w:rPr>
          <w:color w:val="808080"/>
        </w:rPr>
        <w:t>-- ASN1START</w:t>
      </w:r>
    </w:p>
    <w:p w14:paraId="740E3A3A" w14:textId="77777777" w:rsidR="002C5D28" w:rsidRPr="00A470D9" w:rsidRDefault="002C5D28" w:rsidP="002C5D28">
      <w:pPr>
        <w:pStyle w:val="PL"/>
        <w:rPr>
          <w:color w:val="808080"/>
        </w:rPr>
      </w:pPr>
      <w:r w:rsidRPr="00A470D9">
        <w:rPr>
          <w:color w:val="808080"/>
        </w:rPr>
        <w:t>-- TAG-VAR-MEAS-REPORT-START</w:t>
      </w:r>
    </w:p>
    <w:p w14:paraId="60DCB5DC" w14:textId="77777777" w:rsidR="002C5D28" w:rsidRPr="00A470D9" w:rsidRDefault="002C5D28" w:rsidP="002C5D28">
      <w:pPr>
        <w:pStyle w:val="PL"/>
      </w:pPr>
    </w:p>
    <w:p w14:paraId="0E399D41" w14:textId="77777777" w:rsidR="002C5D28" w:rsidRPr="00A470D9" w:rsidRDefault="002C5D28" w:rsidP="002C5D28">
      <w:pPr>
        <w:pStyle w:val="PL"/>
      </w:pPr>
      <w:r w:rsidRPr="00A470D9">
        <w:t xml:space="preserve">VarMeasReportList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VarMeasReport</w:t>
      </w:r>
    </w:p>
    <w:p w14:paraId="53528268" w14:textId="77777777" w:rsidR="002C5D28" w:rsidRPr="00A470D9" w:rsidRDefault="002C5D28" w:rsidP="002C5D28">
      <w:pPr>
        <w:pStyle w:val="PL"/>
      </w:pPr>
    </w:p>
    <w:p w14:paraId="1F61A7AD" w14:textId="77777777" w:rsidR="002C5D28" w:rsidRPr="00A470D9" w:rsidRDefault="002C5D28" w:rsidP="002C5D28">
      <w:pPr>
        <w:pStyle w:val="PL"/>
      </w:pPr>
      <w:r w:rsidRPr="00A470D9">
        <w:t xml:space="preserve">VarMeasReport ::=                   </w:t>
      </w:r>
      <w:r w:rsidRPr="00A470D9">
        <w:rPr>
          <w:color w:val="993366"/>
        </w:rPr>
        <w:t>SEQUENCE</w:t>
      </w:r>
      <w:r w:rsidRPr="00A470D9">
        <w:t xml:space="preserve"> {</w:t>
      </w:r>
    </w:p>
    <w:p w14:paraId="006A4DCD" w14:textId="77777777" w:rsidR="002C5D28" w:rsidRPr="00A470D9" w:rsidRDefault="002C5D28" w:rsidP="002C5D28">
      <w:pPr>
        <w:pStyle w:val="PL"/>
        <w:rPr>
          <w:color w:val="808080"/>
        </w:rPr>
      </w:pPr>
      <w:r w:rsidRPr="00A470D9">
        <w:t xml:space="preserve">    </w:t>
      </w:r>
      <w:r w:rsidRPr="00A470D9">
        <w:rPr>
          <w:color w:val="808080"/>
        </w:rPr>
        <w:t>-- List of measurement that have been triggered</w:t>
      </w:r>
    </w:p>
    <w:p w14:paraId="09375C8F" w14:textId="77777777" w:rsidR="002C5D28" w:rsidRPr="00A470D9" w:rsidRDefault="002C5D28" w:rsidP="002C5D28">
      <w:pPr>
        <w:pStyle w:val="PL"/>
      </w:pPr>
      <w:r w:rsidRPr="00A470D9">
        <w:t xml:space="preserve">    measId                              MeasId,</w:t>
      </w:r>
    </w:p>
    <w:p w14:paraId="2BE69E70" w14:textId="77777777" w:rsidR="002C5D28" w:rsidRPr="00A470D9" w:rsidRDefault="002C5D28" w:rsidP="002C5D28">
      <w:pPr>
        <w:pStyle w:val="PL"/>
      </w:pPr>
      <w:r w:rsidRPr="00A470D9">
        <w:t xml:space="preserve">    cellsTriggeredList                  CellsTriggeredList              </w:t>
      </w:r>
      <w:r w:rsidRPr="00A470D9">
        <w:rPr>
          <w:color w:val="993366"/>
        </w:rPr>
        <w:t>OPTIONAL</w:t>
      </w:r>
      <w:r w:rsidRPr="00A470D9">
        <w:t>,</w:t>
      </w:r>
    </w:p>
    <w:p w14:paraId="4958EE6A" w14:textId="77777777" w:rsidR="002C5D28" w:rsidRPr="00A470D9" w:rsidRDefault="002C5D28" w:rsidP="002C5D28">
      <w:pPr>
        <w:pStyle w:val="PL"/>
      </w:pPr>
      <w:r w:rsidRPr="00A470D9">
        <w:t xml:space="preserve">    numberOfReportsSent                 </w:t>
      </w:r>
      <w:r w:rsidRPr="00A470D9">
        <w:rPr>
          <w:color w:val="993366"/>
        </w:rPr>
        <w:t>INTEGER</w:t>
      </w:r>
    </w:p>
    <w:p w14:paraId="73BF31C8" w14:textId="77777777" w:rsidR="002C5D28" w:rsidRPr="00A470D9" w:rsidRDefault="002C5D28" w:rsidP="002C5D28">
      <w:pPr>
        <w:pStyle w:val="PL"/>
      </w:pPr>
      <w:r w:rsidRPr="00A470D9">
        <w:t>}</w:t>
      </w:r>
    </w:p>
    <w:p w14:paraId="08E5C2F1" w14:textId="77777777" w:rsidR="002C5D28" w:rsidRPr="00A470D9" w:rsidRDefault="002C5D28" w:rsidP="002C5D28">
      <w:pPr>
        <w:pStyle w:val="PL"/>
      </w:pPr>
    </w:p>
    <w:p w14:paraId="71743FA2" w14:textId="77777777" w:rsidR="002C5D28" w:rsidRPr="00A470D9" w:rsidRDefault="002C5D28" w:rsidP="002C5D28">
      <w:pPr>
        <w:pStyle w:val="PL"/>
      </w:pPr>
      <w:r w:rsidRPr="00A470D9">
        <w:t xml:space="preserve">CellsTriggeredList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w:t>
      </w:r>
      <w:r w:rsidRPr="00A470D9">
        <w:rPr>
          <w:color w:val="993366"/>
        </w:rPr>
        <w:t>CHOICE</w:t>
      </w:r>
      <w:r w:rsidRPr="00A470D9">
        <w:t xml:space="preserve"> {</w:t>
      </w:r>
    </w:p>
    <w:p w14:paraId="13BA30E0" w14:textId="77777777" w:rsidR="002C5D28" w:rsidRPr="00A470D9" w:rsidRDefault="002C5D28" w:rsidP="002C5D28">
      <w:pPr>
        <w:pStyle w:val="PL"/>
      </w:pPr>
      <w:r w:rsidRPr="00A470D9">
        <w:lastRenderedPageBreak/>
        <w:t xml:space="preserve">    physCellId                          PhysCellId,</w:t>
      </w:r>
    </w:p>
    <w:p w14:paraId="5D90F0CF" w14:textId="77777777" w:rsidR="002C5D28" w:rsidRPr="00A470D9" w:rsidRDefault="002C5D28" w:rsidP="002C5D28">
      <w:pPr>
        <w:pStyle w:val="PL"/>
        <w:rPr>
          <w:del w:id="1292" w:author="Ericsson (Rapporteur)" w:date="2018-10-30T20:04:00Z"/>
          <w:color w:val="808080"/>
        </w:rPr>
      </w:pPr>
      <w:del w:id="1293" w:author="Ericsson (Rapporteur)" w:date="2018-10-30T20:04:00Z">
        <w:r w:rsidRPr="00A470D9">
          <w:rPr>
            <w:color w:val="808080"/>
          </w:rPr>
          <w:delText>--  Not needed for EN-DC.</w:delText>
        </w:r>
      </w:del>
    </w:p>
    <w:p w14:paraId="1D8B4BA9" w14:textId="1C732226" w:rsidR="002C5D28" w:rsidRPr="00A470D9" w:rsidRDefault="002C5D28" w:rsidP="002C5D28">
      <w:pPr>
        <w:pStyle w:val="PL"/>
      </w:pPr>
      <w:r w:rsidRPr="00A470D9">
        <w:t xml:space="preserve">    physCellIdEUTRA                     </w:t>
      </w:r>
      <w:del w:id="1294" w:author="Ericsson (Rapporteur)" w:date="2018-10-30T20:04:00Z">
        <w:r w:rsidRPr="00A470D9">
          <w:rPr>
            <w:color w:val="993366"/>
          </w:rPr>
          <w:delText>ENUMERATED</w:delText>
        </w:r>
        <w:r w:rsidRPr="00A470D9">
          <w:delText xml:space="preserve"> {ffsTypeAndValue}</w:delText>
        </w:r>
      </w:del>
      <w:ins w:id="1295" w:author="Ericsson (Rapporteur)" w:date="2018-10-30T20:04:00Z">
        <w:r w:rsidR="005665A2" w:rsidRPr="005665A2">
          <w:t>EUTRA-PhysCellId</w:t>
        </w:r>
      </w:ins>
    </w:p>
    <w:p w14:paraId="03E2541C" w14:textId="77777777" w:rsidR="002C5D28" w:rsidRPr="00A470D9" w:rsidRDefault="002C5D28" w:rsidP="002C5D28">
      <w:pPr>
        <w:pStyle w:val="PL"/>
      </w:pPr>
      <w:r w:rsidRPr="00A470D9">
        <w:t xml:space="preserve">    }</w:t>
      </w:r>
    </w:p>
    <w:p w14:paraId="1CC1751D" w14:textId="77777777" w:rsidR="002C5D28" w:rsidRPr="00A470D9" w:rsidRDefault="002C5D28" w:rsidP="002C5D28">
      <w:pPr>
        <w:pStyle w:val="PL"/>
      </w:pPr>
    </w:p>
    <w:p w14:paraId="44B6A331" w14:textId="77777777" w:rsidR="002C5D28" w:rsidRPr="00A470D9" w:rsidRDefault="002C5D28" w:rsidP="002C5D28">
      <w:pPr>
        <w:pStyle w:val="PL"/>
      </w:pPr>
    </w:p>
    <w:p w14:paraId="2D9F577C" w14:textId="77777777" w:rsidR="002C5D28" w:rsidRPr="00A470D9" w:rsidRDefault="002C5D28" w:rsidP="002C5D28">
      <w:pPr>
        <w:pStyle w:val="PL"/>
        <w:rPr>
          <w:color w:val="808080"/>
        </w:rPr>
      </w:pPr>
      <w:r w:rsidRPr="00A470D9">
        <w:rPr>
          <w:color w:val="808080"/>
        </w:rPr>
        <w:t>-- TAG-VAR-MEAS-REPORT-STOP</w:t>
      </w:r>
    </w:p>
    <w:p w14:paraId="54EBEADD" w14:textId="77777777" w:rsidR="002C5D28" w:rsidRPr="00A470D9" w:rsidRDefault="002C5D28" w:rsidP="002C5D28">
      <w:pPr>
        <w:pStyle w:val="PL"/>
        <w:rPr>
          <w:color w:val="808080"/>
        </w:rPr>
      </w:pPr>
      <w:r w:rsidRPr="00A470D9">
        <w:rPr>
          <w:color w:val="808080"/>
        </w:rPr>
        <w:t>-- ASN1STOP</w:t>
      </w:r>
    </w:p>
    <w:p w14:paraId="799E10AD" w14:textId="77777777" w:rsidR="00C1597C" w:rsidRPr="00A470D9" w:rsidRDefault="00C1597C" w:rsidP="00C1597C"/>
    <w:p w14:paraId="3FF2A85F" w14:textId="77777777" w:rsidR="002C5D28" w:rsidRPr="00A470D9" w:rsidRDefault="002C5D28" w:rsidP="002C5D28">
      <w:pPr>
        <w:pStyle w:val="Heading4"/>
        <w:rPr>
          <w:lang w:val="en-GB"/>
        </w:rPr>
      </w:pPr>
      <w:bookmarkStart w:id="1296" w:name="_Toc525763633"/>
      <w:r w:rsidRPr="00A470D9">
        <w:rPr>
          <w:lang w:val="en-GB"/>
        </w:rPr>
        <w:t>–</w:t>
      </w:r>
      <w:r w:rsidRPr="00A470D9">
        <w:rPr>
          <w:lang w:val="en-GB"/>
        </w:rPr>
        <w:tab/>
      </w:r>
      <w:r w:rsidRPr="00A470D9">
        <w:rPr>
          <w:i/>
          <w:lang w:val="en-GB"/>
        </w:rPr>
        <w:t>VarResumeMAC-Input</w:t>
      </w:r>
      <w:bookmarkEnd w:id="1296"/>
    </w:p>
    <w:p w14:paraId="5B321129" w14:textId="77777777" w:rsidR="002C5D28" w:rsidRPr="00A470D9" w:rsidRDefault="002C5D28" w:rsidP="002C5D28">
      <w:r w:rsidRPr="00A470D9">
        <w:t xml:space="preserve">The UE variable </w:t>
      </w:r>
      <w:r w:rsidRPr="00A470D9">
        <w:rPr>
          <w:i/>
        </w:rPr>
        <w:t>V</w:t>
      </w:r>
      <w:r w:rsidRPr="00A470D9">
        <w:rPr>
          <w:i/>
          <w:noProof/>
        </w:rPr>
        <w:t>arResumeMAC-Input</w:t>
      </w:r>
      <w:r w:rsidRPr="00A470D9">
        <w:rPr>
          <w:noProof/>
        </w:rPr>
        <w:t xml:space="preserve"> specifies the input used to generate the </w:t>
      </w:r>
      <w:r w:rsidRPr="00A470D9">
        <w:rPr>
          <w:i/>
        </w:rPr>
        <w:t xml:space="preserve">resumeMAC-I </w:t>
      </w:r>
      <w:r w:rsidRPr="00A470D9">
        <w:t>during RRC Connection Resume procedure.</w:t>
      </w:r>
    </w:p>
    <w:p w14:paraId="2AC94B21" w14:textId="77777777" w:rsidR="002C5D28" w:rsidRPr="00A470D9" w:rsidRDefault="002C5D28" w:rsidP="002C5D28">
      <w:pPr>
        <w:pStyle w:val="TH"/>
        <w:rPr>
          <w:lang w:val="en-GB"/>
        </w:rPr>
      </w:pPr>
      <w:r w:rsidRPr="00A470D9">
        <w:rPr>
          <w:i/>
          <w:lang w:val="en-GB"/>
        </w:rPr>
        <w:t xml:space="preserve">VarResumeMAC-Input </w:t>
      </w:r>
      <w:r w:rsidRPr="00A470D9">
        <w:rPr>
          <w:lang w:val="en-GB"/>
        </w:rPr>
        <w:t>variable</w:t>
      </w:r>
    </w:p>
    <w:p w14:paraId="075406C9" w14:textId="77777777" w:rsidR="002C5D28" w:rsidRPr="00A470D9" w:rsidRDefault="002C5D28" w:rsidP="002C5D28">
      <w:pPr>
        <w:pStyle w:val="PL"/>
        <w:rPr>
          <w:color w:val="808080"/>
        </w:rPr>
      </w:pPr>
      <w:r w:rsidRPr="00A470D9">
        <w:rPr>
          <w:color w:val="808080"/>
        </w:rPr>
        <w:t>-- ASN1START</w:t>
      </w:r>
    </w:p>
    <w:p w14:paraId="3D94FFAC" w14:textId="77777777" w:rsidR="002C5D28" w:rsidRPr="00A470D9" w:rsidRDefault="002C5D28" w:rsidP="002C5D28">
      <w:pPr>
        <w:pStyle w:val="PL"/>
        <w:rPr>
          <w:color w:val="808080"/>
        </w:rPr>
      </w:pPr>
      <w:r w:rsidRPr="00A470D9">
        <w:rPr>
          <w:color w:val="808080"/>
        </w:rPr>
        <w:t>-- TAG-VAR-RESUMEMACINPUT-START</w:t>
      </w:r>
    </w:p>
    <w:p w14:paraId="18213B3C" w14:textId="77777777" w:rsidR="002C5D28" w:rsidRPr="00A470D9" w:rsidRDefault="002C5D28" w:rsidP="002C5D28">
      <w:pPr>
        <w:pStyle w:val="PL"/>
      </w:pPr>
    </w:p>
    <w:p w14:paraId="4DEA26CA" w14:textId="77777777" w:rsidR="002C5D28" w:rsidRPr="00A470D9" w:rsidRDefault="002C5D28" w:rsidP="002C5D28">
      <w:pPr>
        <w:pStyle w:val="PL"/>
      </w:pPr>
      <w:r w:rsidRPr="00A470D9">
        <w:t xml:space="preserve">VarResumeMAC-Input  ::=     </w:t>
      </w:r>
      <w:r w:rsidRPr="00A470D9">
        <w:rPr>
          <w:color w:val="993366"/>
        </w:rPr>
        <w:t>SEQUENCE</w:t>
      </w:r>
      <w:r w:rsidRPr="00A470D9">
        <w:t xml:space="preserve"> {</w:t>
      </w:r>
    </w:p>
    <w:p w14:paraId="2ADF03DA" w14:textId="77777777" w:rsidR="002C5D28" w:rsidRPr="00A470D9" w:rsidRDefault="002C5D28" w:rsidP="002C5D28">
      <w:pPr>
        <w:pStyle w:val="PL"/>
      </w:pPr>
      <w:r w:rsidRPr="00A470D9">
        <w:t xml:space="preserve">    sourcePhysCellId                        PhysCellId,</w:t>
      </w:r>
    </w:p>
    <w:p w14:paraId="48A38E52" w14:textId="77777777" w:rsidR="002C5D28" w:rsidRPr="00A470D9" w:rsidRDefault="002C5D28" w:rsidP="002C5D28">
      <w:pPr>
        <w:pStyle w:val="PL"/>
      </w:pPr>
      <w:r w:rsidRPr="00A470D9">
        <w:t xml:space="preserve">    targetCellIdentity                      CellIdentity,</w:t>
      </w:r>
    </w:p>
    <w:p w14:paraId="4597CE9C" w14:textId="77777777" w:rsidR="00F95F2F" w:rsidRPr="00A470D9" w:rsidRDefault="002C5D28" w:rsidP="002C5D28">
      <w:pPr>
        <w:pStyle w:val="PL"/>
      </w:pPr>
      <w:r w:rsidRPr="00A470D9">
        <w:t xml:space="preserve">    source-c-RNTI                           RNTI-Value</w:t>
      </w:r>
    </w:p>
    <w:p w14:paraId="6BDE02F2" w14:textId="77777777" w:rsidR="002C5D28" w:rsidRPr="00A470D9" w:rsidRDefault="002C5D28" w:rsidP="002C5D28">
      <w:pPr>
        <w:pStyle w:val="PL"/>
      </w:pPr>
    </w:p>
    <w:p w14:paraId="3F23FAAC" w14:textId="77777777" w:rsidR="002C5D28" w:rsidRPr="00A470D9" w:rsidRDefault="002C5D28" w:rsidP="002C5D28">
      <w:pPr>
        <w:pStyle w:val="PL"/>
      </w:pPr>
      <w:r w:rsidRPr="00A470D9">
        <w:t>}</w:t>
      </w:r>
    </w:p>
    <w:p w14:paraId="62545C98" w14:textId="77777777" w:rsidR="002C5D28" w:rsidRPr="00A470D9" w:rsidRDefault="002C5D28" w:rsidP="002C5D28">
      <w:pPr>
        <w:pStyle w:val="PL"/>
      </w:pPr>
    </w:p>
    <w:p w14:paraId="59711154" w14:textId="77777777" w:rsidR="002C5D28" w:rsidRPr="00A470D9" w:rsidRDefault="002C5D28" w:rsidP="002C5D28">
      <w:pPr>
        <w:pStyle w:val="PL"/>
        <w:rPr>
          <w:color w:val="808080"/>
        </w:rPr>
      </w:pPr>
      <w:r w:rsidRPr="00A470D9">
        <w:rPr>
          <w:color w:val="808080"/>
        </w:rPr>
        <w:t>-- TAG-VAR-RESUMEMACINPUT-STOP</w:t>
      </w:r>
    </w:p>
    <w:p w14:paraId="61B2A2BF" w14:textId="77777777" w:rsidR="002C5D28" w:rsidRPr="00A470D9" w:rsidRDefault="002C5D28" w:rsidP="002C5D28">
      <w:pPr>
        <w:pStyle w:val="PL"/>
        <w:rPr>
          <w:color w:val="808080"/>
        </w:rPr>
      </w:pPr>
      <w:r w:rsidRPr="00A470D9">
        <w:rPr>
          <w:color w:val="808080"/>
        </w:rPr>
        <w:t>-- ASN1STOP</w:t>
      </w:r>
    </w:p>
    <w:p w14:paraId="1D1A746C" w14:textId="77777777" w:rsidR="002C5D28" w:rsidRPr="00A470D9" w:rsidRDefault="002C5D28" w:rsidP="002C5D28">
      <w:pPr>
        <w:rPr>
          <w:iCs/>
        </w:rPr>
      </w:pPr>
    </w:p>
    <w:p w14:paraId="1AF1107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Additional input to </w:t>
      </w:r>
      <w:r w:rsidR="002C5D28" w:rsidRPr="00A470D9">
        <w:rPr>
          <w:i/>
          <w:lang w:val="en-GB"/>
        </w:rPr>
        <w:t>VarResumeMAC-Input</w:t>
      </w:r>
      <w:r w:rsidR="002C5D28" w:rsidRPr="00A470D9">
        <w:rPr>
          <w:lang w:val="en-GB"/>
        </w:rPr>
        <w:t xml:space="preserve"> (replay attacks mitigation).</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470D9" w14:paraId="7E92F58E" w14:textId="77777777" w:rsidTr="00F43D0B">
        <w:trPr>
          <w:cantSplit/>
          <w:tblHeader/>
        </w:trPr>
        <w:tc>
          <w:tcPr>
            <w:tcW w:w="14310" w:type="dxa"/>
            <w:shd w:val="clear" w:color="auto" w:fill="auto"/>
            <w:hideMark/>
          </w:tcPr>
          <w:p w14:paraId="2D10F4FA" w14:textId="77777777" w:rsidR="002C5D28" w:rsidRPr="00A470D9" w:rsidRDefault="002C5D28" w:rsidP="00F43D0B">
            <w:pPr>
              <w:pStyle w:val="TAH"/>
              <w:rPr>
                <w:bCs/>
                <w:i/>
                <w:iCs/>
                <w:noProof/>
                <w:lang w:val="en-GB" w:eastAsia="ja-JP"/>
              </w:rPr>
            </w:pPr>
            <w:r w:rsidRPr="00A470D9">
              <w:rPr>
                <w:bCs/>
                <w:i/>
                <w:iCs/>
                <w:noProof/>
                <w:lang w:val="en-GB" w:eastAsia="ja-JP"/>
              </w:rPr>
              <w:t>VarResumeMAC-Input field descriptions</w:t>
            </w:r>
          </w:p>
        </w:tc>
      </w:tr>
      <w:tr w:rsidR="002C5D28" w:rsidRPr="00A470D9" w14:paraId="59148D13" w14:textId="77777777" w:rsidTr="00F43D0B">
        <w:trPr>
          <w:cantSplit/>
        </w:trPr>
        <w:tc>
          <w:tcPr>
            <w:tcW w:w="14310" w:type="dxa"/>
            <w:shd w:val="clear" w:color="auto" w:fill="auto"/>
            <w:hideMark/>
          </w:tcPr>
          <w:p w14:paraId="66E34783" w14:textId="77777777" w:rsidR="002C5D28" w:rsidRPr="00A470D9" w:rsidRDefault="002C5D28" w:rsidP="00F43D0B">
            <w:pPr>
              <w:pStyle w:val="TAL"/>
              <w:rPr>
                <w:b/>
                <w:bCs/>
                <w:i/>
                <w:iCs/>
                <w:noProof/>
                <w:lang w:val="en-GB" w:eastAsia="ja-JP"/>
              </w:rPr>
            </w:pPr>
            <w:r w:rsidRPr="00A470D9">
              <w:rPr>
                <w:b/>
                <w:bCs/>
                <w:i/>
                <w:iCs/>
                <w:noProof/>
                <w:lang w:val="en-GB" w:eastAsia="ja-JP"/>
              </w:rPr>
              <w:t>targetCellIdentity</w:t>
            </w:r>
          </w:p>
          <w:p w14:paraId="383B6167" w14:textId="77777777" w:rsidR="002C5D28" w:rsidRPr="00A470D9" w:rsidRDefault="002C5D28" w:rsidP="00F43D0B">
            <w:pPr>
              <w:pStyle w:val="TAL"/>
              <w:rPr>
                <w:lang w:val="en-GB" w:eastAsia="ja-JP"/>
              </w:rPr>
            </w:pPr>
            <w:r w:rsidRPr="00A470D9">
              <w:rPr>
                <w:lang w:val="en-GB" w:eastAsia="ja-JP"/>
              </w:rPr>
              <w:t>Set to CellIdentity of the target cell i.e. the cell the UE is trying to resume.</w:t>
            </w:r>
          </w:p>
        </w:tc>
      </w:tr>
      <w:tr w:rsidR="002C5D28" w:rsidRPr="00A470D9" w14:paraId="08FDED58" w14:textId="77777777" w:rsidTr="00F43D0B">
        <w:trPr>
          <w:cantSplit/>
        </w:trPr>
        <w:tc>
          <w:tcPr>
            <w:tcW w:w="14310" w:type="dxa"/>
            <w:shd w:val="clear" w:color="auto" w:fill="auto"/>
            <w:hideMark/>
          </w:tcPr>
          <w:p w14:paraId="0474F7E2" w14:textId="77777777" w:rsidR="002C5D28" w:rsidRPr="00A470D9" w:rsidRDefault="002C5D28" w:rsidP="00F43D0B">
            <w:pPr>
              <w:pStyle w:val="TAL"/>
              <w:rPr>
                <w:b/>
                <w:bCs/>
                <w:i/>
                <w:iCs/>
                <w:noProof/>
                <w:lang w:val="en-GB" w:eastAsia="ja-JP"/>
              </w:rPr>
            </w:pPr>
            <w:r w:rsidRPr="00A470D9">
              <w:rPr>
                <w:b/>
                <w:bCs/>
                <w:i/>
                <w:iCs/>
                <w:noProof/>
                <w:lang w:val="en-GB" w:eastAsia="ja-JP"/>
              </w:rPr>
              <w:t>source-c-RNTI</w:t>
            </w:r>
          </w:p>
          <w:p w14:paraId="165654BF" w14:textId="77777777" w:rsidR="002C5D28" w:rsidRPr="00A470D9" w:rsidRDefault="002C5D28" w:rsidP="00F43D0B">
            <w:pPr>
              <w:pStyle w:val="TAL"/>
              <w:rPr>
                <w:lang w:val="en-GB" w:eastAsia="ja-JP"/>
              </w:rPr>
            </w:pPr>
            <w:r w:rsidRPr="00A470D9">
              <w:rPr>
                <w:lang w:val="en-GB" w:eastAsia="ja-JP"/>
              </w:rPr>
              <w:t>Set to C-RNTI that the UE had in the PCell it was connected to prior to suspension of the RRC connection.</w:t>
            </w:r>
          </w:p>
        </w:tc>
      </w:tr>
      <w:tr w:rsidR="002C5D28" w:rsidRPr="00A470D9" w14:paraId="249412C0" w14:textId="77777777" w:rsidTr="00F43D0B">
        <w:trPr>
          <w:cantSplit/>
        </w:trPr>
        <w:tc>
          <w:tcPr>
            <w:tcW w:w="14310" w:type="dxa"/>
            <w:shd w:val="clear" w:color="auto" w:fill="auto"/>
            <w:hideMark/>
          </w:tcPr>
          <w:p w14:paraId="1087072A" w14:textId="77777777" w:rsidR="002C5D28" w:rsidRPr="00A470D9" w:rsidRDefault="002C5D28" w:rsidP="00F43D0B">
            <w:pPr>
              <w:pStyle w:val="TAL"/>
              <w:rPr>
                <w:b/>
                <w:bCs/>
                <w:i/>
                <w:noProof/>
                <w:lang w:val="en-GB" w:eastAsia="en-GB"/>
              </w:rPr>
            </w:pPr>
            <w:r w:rsidRPr="00A470D9">
              <w:rPr>
                <w:b/>
                <w:bCs/>
                <w:i/>
                <w:noProof/>
                <w:lang w:val="en-GB" w:eastAsia="en-GB"/>
              </w:rPr>
              <w:t>sourcePhysCellId</w:t>
            </w:r>
          </w:p>
          <w:p w14:paraId="272A8098" w14:textId="77777777" w:rsidR="002C5D28" w:rsidRPr="00A470D9" w:rsidRDefault="002C5D28" w:rsidP="00F43D0B">
            <w:pPr>
              <w:pStyle w:val="TAL"/>
              <w:rPr>
                <w:lang w:val="en-GB" w:eastAsia="ja-JP"/>
              </w:rPr>
            </w:pPr>
            <w:r w:rsidRPr="00A470D9">
              <w:rPr>
                <w:lang w:val="en-GB" w:eastAsia="ja-JP"/>
              </w:rPr>
              <w:t>Set to the physical cell identity of the PCell the UE was connected to prior to suspension of the RRC connection.</w:t>
            </w:r>
          </w:p>
        </w:tc>
      </w:tr>
    </w:tbl>
    <w:p w14:paraId="5FA006D2" w14:textId="77777777" w:rsidR="00C1597C" w:rsidRPr="00A470D9" w:rsidRDefault="00C1597C" w:rsidP="00C1597C"/>
    <w:p w14:paraId="1932938A" w14:textId="77777777" w:rsidR="002C5D28" w:rsidRPr="00A470D9" w:rsidRDefault="002C5D28" w:rsidP="002C5D28">
      <w:pPr>
        <w:pStyle w:val="Heading4"/>
        <w:rPr>
          <w:lang w:val="en-GB"/>
        </w:rPr>
      </w:pPr>
      <w:bookmarkStart w:id="1297" w:name="_Toc525763634"/>
      <w:r w:rsidRPr="00A470D9">
        <w:rPr>
          <w:lang w:val="en-GB"/>
        </w:rPr>
        <w:t>–</w:t>
      </w:r>
      <w:r w:rsidRPr="00A470D9">
        <w:rPr>
          <w:lang w:val="en-GB"/>
        </w:rPr>
        <w:tab/>
      </w:r>
      <w:r w:rsidRPr="00A470D9">
        <w:rPr>
          <w:i/>
          <w:lang w:val="en-GB"/>
        </w:rPr>
        <w:t>VarShortMAC-Input</w:t>
      </w:r>
      <w:bookmarkEnd w:id="1297"/>
    </w:p>
    <w:p w14:paraId="4452C22A" w14:textId="77777777" w:rsidR="002C5D28" w:rsidRPr="00A470D9" w:rsidRDefault="002C5D28" w:rsidP="002C5D28">
      <w:r w:rsidRPr="00A470D9">
        <w:t xml:space="preserve">The UE variable </w:t>
      </w:r>
      <w:r w:rsidRPr="00A470D9">
        <w:rPr>
          <w:i/>
        </w:rPr>
        <w:t>V</w:t>
      </w:r>
      <w:r w:rsidRPr="00A470D9">
        <w:rPr>
          <w:i/>
          <w:noProof/>
        </w:rPr>
        <w:t>arShortMAC-Input</w:t>
      </w:r>
      <w:r w:rsidRPr="00A470D9">
        <w:rPr>
          <w:noProof/>
        </w:rPr>
        <w:t xml:space="preserve"> specifies the input used to generate the </w:t>
      </w:r>
      <w:r w:rsidRPr="00A470D9">
        <w:rPr>
          <w:i/>
        </w:rPr>
        <w:t xml:space="preserve">shortMAC-I </w:t>
      </w:r>
      <w:r w:rsidRPr="00A470D9">
        <w:t>during RRC Connection Reestablishment procedure.</w:t>
      </w:r>
    </w:p>
    <w:p w14:paraId="35EFA577" w14:textId="77777777" w:rsidR="002C5D28" w:rsidRPr="00A470D9" w:rsidRDefault="002C5D28" w:rsidP="002C5D28">
      <w:pPr>
        <w:pStyle w:val="TH"/>
        <w:rPr>
          <w:lang w:val="en-GB"/>
        </w:rPr>
      </w:pPr>
      <w:r w:rsidRPr="00A470D9">
        <w:rPr>
          <w:i/>
          <w:lang w:val="en-GB"/>
        </w:rPr>
        <w:t>VarShortMAC-Input</w:t>
      </w:r>
      <w:r w:rsidRPr="00A470D9">
        <w:rPr>
          <w:lang w:val="en-GB"/>
        </w:rPr>
        <w:t xml:space="preserve"> variable</w:t>
      </w:r>
    </w:p>
    <w:p w14:paraId="45ABA8C3" w14:textId="77777777" w:rsidR="002C5D28" w:rsidRPr="00A470D9" w:rsidRDefault="002C5D28" w:rsidP="002C5D28">
      <w:pPr>
        <w:pStyle w:val="PL"/>
        <w:rPr>
          <w:color w:val="808080"/>
        </w:rPr>
      </w:pPr>
      <w:r w:rsidRPr="00A470D9">
        <w:rPr>
          <w:color w:val="808080"/>
        </w:rPr>
        <w:t>-- ASN1START</w:t>
      </w:r>
    </w:p>
    <w:p w14:paraId="65761535" w14:textId="77777777" w:rsidR="002C5D28" w:rsidRPr="00A470D9" w:rsidRDefault="002C5D28" w:rsidP="002C5D28">
      <w:pPr>
        <w:pStyle w:val="PL"/>
        <w:rPr>
          <w:color w:val="808080"/>
        </w:rPr>
      </w:pPr>
      <w:r w:rsidRPr="00A470D9">
        <w:rPr>
          <w:color w:val="808080"/>
        </w:rPr>
        <w:lastRenderedPageBreak/>
        <w:t>-- TAG-VAR-SHORTMACINPUT-START</w:t>
      </w:r>
    </w:p>
    <w:p w14:paraId="7E188052" w14:textId="77777777" w:rsidR="002C5D28" w:rsidRPr="00A470D9" w:rsidRDefault="002C5D28" w:rsidP="002C5D28">
      <w:pPr>
        <w:pStyle w:val="PL"/>
      </w:pPr>
    </w:p>
    <w:p w14:paraId="0CFFC37A" w14:textId="77777777" w:rsidR="002C5D28" w:rsidRPr="00A470D9" w:rsidRDefault="002C5D28" w:rsidP="002C5D28">
      <w:pPr>
        <w:pStyle w:val="PL"/>
      </w:pPr>
      <w:r w:rsidRPr="00A470D9">
        <w:t xml:space="preserve">VarShortMAC-Input   ::=                 </w:t>
      </w:r>
      <w:r w:rsidRPr="00A470D9">
        <w:rPr>
          <w:color w:val="993366"/>
        </w:rPr>
        <w:t>SEQUENCE</w:t>
      </w:r>
      <w:r w:rsidRPr="00A470D9">
        <w:t xml:space="preserve"> {</w:t>
      </w:r>
    </w:p>
    <w:p w14:paraId="4AFAD232" w14:textId="77777777" w:rsidR="002C5D28" w:rsidRPr="00A470D9" w:rsidRDefault="002C5D28" w:rsidP="002C5D28">
      <w:pPr>
        <w:pStyle w:val="PL"/>
      </w:pPr>
      <w:r w:rsidRPr="00A470D9">
        <w:t xml:space="preserve">    sourcePhysCellId                        PhysCellId,</w:t>
      </w:r>
    </w:p>
    <w:p w14:paraId="135EAED2" w14:textId="77777777" w:rsidR="002C5D28" w:rsidRPr="00A470D9" w:rsidRDefault="002C5D28" w:rsidP="002C5D28">
      <w:pPr>
        <w:pStyle w:val="PL"/>
      </w:pPr>
      <w:r w:rsidRPr="00A470D9">
        <w:t xml:space="preserve">    targetCellIdentity                      CellIdentity,</w:t>
      </w:r>
    </w:p>
    <w:p w14:paraId="32655BEC" w14:textId="77777777" w:rsidR="002C5D28" w:rsidRPr="00A470D9" w:rsidRDefault="002C5D28" w:rsidP="002C5D28">
      <w:pPr>
        <w:pStyle w:val="PL"/>
      </w:pPr>
      <w:r w:rsidRPr="00A470D9">
        <w:t xml:space="preserve">    source-c-RNTI                           RNTI-Value</w:t>
      </w:r>
    </w:p>
    <w:p w14:paraId="758437F6" w14:textId="77777777" w:rsidR="002C5D28" w:rsidRPr="00A470D9" w:rsidRDefault="002C5D28" w:rsidP="002C5D28">
      <w:pPr>
        <w:pStyle w:val="PL"/>
      </w:pPr>
      <w:r w:rsidRPr="00A470D9">
        <w:t>}</w:t>
      </w:r>
    </w:p>
    <w:p w14:paraId="6C63C04A" w14:textId="77777777" w:rsidR="002C5D28" w:rsidRPr="00A470D9" w:rsidRDefault="002C5D28" w:rsidP="002C5D28">
      <w:pPr>
        <w:pStyle w:val="PL"/>
      </w:pPr>
    </w:p>
    <w:p w14:paraId="49D4D4B0" w14:textId="77777777" w:rsidR="002C5D28" w:rsidRPr="00A470D9" w:rsidRDefault="002C5D28" w:rsidP="002C5D28">
      <w:pPr>
        <w:pStyle w:val="PL"/>
        <w:rPr>
          <w:color w:val="808080"/>
        </w:rPr>
      </w:pPr>
      <w:r w:rsidRPr="00A470D9">
        <w:rPr>
          <w:color w:val="808080"/>
        </w:rPr>
        <w:t>-- TAG-VAR- SHORTMACINPUT-STOP</w:t>
      </w:r>
    </w:p>
    <w:p w14:paraId="04F03CE2" w14:textId="77777777" w:rsidR="002C5D28" w:rsidRPr="00A470D9" w:rsidRDefault="002C5D28" w:rsidP="002C5D28">
      <w:pPr>
        <w:pStyle w:val="PL"/>
        <w:rPr>
          <w:color w:val="808080"/>
        </w:rPr>
      </w:pPr>
      <w:r w:rsidRPr="00A470D9">
        <w:rPr>
          <w:color w:val="808080"/>
        </w:rPr>
        <w:t>-- ASN1STOP</w:t>
      </w:r>
    </w:p>
    <w:p w14:paraId="0F5C4E85" w14:textId="77777777" w:rsidR="002C5D28" w:rsidRPr="00A470D9"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470D9" w14:paraId="3693260E" w14:textId="77777777" w:rsidTr="00F43D0B">
        <w:trPr>
          <w:cantSplit/>
          <w:tblHeader/>
        </w:trPr>
        <w:tc>
          <w:tcPr>
            <w:tcW w:w="14317" w:type="dxa"/>
            <w:shd w:val="clear" w:color="auto" w:fill="auto"/>
            <w:hideMark/>
          </w:tcPr>
          <w:p w14:paraId="633D026E" w14:textId="77777777" w:rsidR="002C5D28" w:rsidRPr="00A470D9" w:rsidRDefault="002C5D28" w:rsidP="00F43D0B">
            <w:pPr>
              <w:pStyle w:val="TAH"/>
              <w:rPr>
                <w:b w:val="0"/>
                <w:bCs/>
                <w:i/>
                <w:iCs/>
                <w:noProof/>
                <w:lang w:val="en-GB" w:eastAsia="ja-JP"/>
              </w:rPr>
            </w:pPr>
            <w:r w:rsidRPr="00A470D9">
              <w:rPr>
                <w:bCs/>
                <w:i/>
                <w:iCs/>
                <w:noProof/>
                <w:lang w:val="en-GB" w:eastAsia="ja-JP"/>
              </w:rPr>
              <w:t>VarShortMAC-Input field descriptions</w:t>
            </w:r>
          </w:p>
        </w:tc>
      </w:tr>
      <w:tr w:rsidR="002C5D28" w:rsidRPr="00A470D9" w14:paraId="40E4BED3" w14:textId="77777777" w:rsidTr="00F43D0B">
        <w:trPr>
          <w:cantSplit/>
        </w:trPr>
        <w:tc>
          <w:tcPr>
            <w:tcW w:w="14317" w:type="dxa"/>
            <w:shd w:val="clear" w:color="auto" w:fill="auto"/>
            <w:hideMark/>
          </w:tcPr>
          <w:p w14:paraId="4627B6BC" w14:textId="77777777" w:rsidR="002C5D28" w:rsidRPr="00A470D9" w:rsidRDefault="002C5D28" w:rsidP="00F43D0B">
            <w:pPr>
              <w:pStyle w:val="TAL"/>
              <w:rPr>
                <w:b/>
                <w:bCs/>
                <w:i/>
                <w:iCs/>
                <w:noProof/>
                <w:lang w:val="en-GB" w:eastAsia="ja-JP"/>
              </w:rPr>
            </w:pPr>
            <w:r w:rsidRPr="00A470D9">
              <w:rPr>
                <w:b/>
                <w:bCs/>
                <w:i/>
                <w:iCs/>
                <w:noProof/>
                <w:lang w:val="en-GB" w:eastAsia="ja-JP"/>
              </w:rPr>
              <w:t>targetCellIdentity</w:t>
            </w:r>
          </w:p>
          <w:p w14:paraId="7C9A275B" w14:textId="77777777" w:rsidR="002C5D28" w:rsidRPr="00A470D9" w:rsidRDefault="002C5D28" w:rsidP="00F43D0B">
            <w:pPr>
              <w:pStyle w:val="TAL"/>
              <w:rPr>
                <w:lang w:val="en-GB" w:eastAsia="ja-JP"/>
              </w:rPr>
            </w:pPr>
            <w:r w:rsidRPr="00A470D9">
              <w:rPr>
                <w:lang w:val="en-GB" w:eastAsia="ja-JP"/>
              </w:rPr>
              <w:t>Set to CellIdentity of the target cell i.e. the cell the UE is trying to reestablish the connection.</w:t>
            </w:r>
          </w:p>
        </w:tc>
      </w:tr>
      <w:tr w:rsidR="002C5D28" w:rsidRPr="00A470D9" w14:paraId="47E07B08" w14:textId="77777777" w:rsidTr="00F43D0B">
        <w:trPr>
          <w:cantSplit/>
        </w:trPr>
        <w:tc>
          <w:tcPr>
            <w:tcW w:w="14317" w:type="dxa"/>
            <w:shd w:val="clear" w:color="auto" w:fill="auto"/>
            <w:hideMark/>
          </w:tcPr>
          <w:p w14:paraId="22798CBB" w14:textId="77777777" w:rsidR="002C5D28" w:rsidRPr="00A470D9" w:rsidRDefault="002C5D28" w:rsidP="00F43D0B">
            <w:pPr>
              <w:pStyle w:val="TAL"/>
              <w:rPr>
                <w:b/>
                <w:bCs/>
                <w:i/>
                <w:iCs/>
                <w:noProof/>
                <w:lang w:val="en-GB" w:eastAsia="ja-JP"/>
              </w:rPr>
            </w:pPr>
            <w:r w:rsidRPr="00A470D9">
              <w:rPr>
                <w:b/>
                <w:bCs/>
                <w:i/>
                <w:iCs/>
                <w:noProof/>
                <w:lang w:val="en-GB" w:eastAsia="ja-JP"/>
              </w:rPr>
              <w:t>source-c-RNTI</w:t>
            </w:r>
          </w:p>
          <w:p w14:paraId="2C18A0E0" w14:textId="77777777" w:rsidR="002C5D28" w:rsidRPr="00A470D9" w:rsidRDefault="002C5D28" w:rsidP="00F43D0B">
            <w:pPr>
              <w:pStyle w:val="TAL"/>
              <w:rPr>
                <w:lang w:val="en-GB" w:eastAsia="ja-JP"/>
              </w:rPr>
            </w:pPr>
            <w:r w:rsidRPr="00A470D9">
              <w:rPr>
                <w:lang w:val="en-GB" w:eastAsia="ja-JP"/>
              </w:rPr>
              <w:t>Set to C-RNTI that the UE had in the PCell it was connected to prior to the reestablishment.</w:t>
            </w:r>
          </w:p>
        </w:tc>
      </w:tr>
      <w:tr w:rsidR="002C5D28" w:rsidRPr="00A470D9" w14:paraId="34443FE1" w14:textId="77777777" w:rsidTr="00F43D0B">
        <w:trPr>
          <w:cantSplit/>
        </w:trPr>
        <w:tc>
          <w:tcPr>
            <w:tcW w:w="14317" w:type="dxa"/>
            <w:shd w:val="clear" w:color="auto" w:fill="auto"/>
            <w:hideMark/>
          </w:tcPr>
          <w:p w14:paraId="09DCAA97" w14:textId="77777777" w:rsidR="002C5D28" w:rsidRPr="00A470D9" w:rsidRDefault="002C5D28" w:rsidP="00F43D0B">
            <w:pPr>
              <w:pStyle w:val="TAL"/>
              <w:rPr>
                <w:b/>
                <w:bCs/>
                <w:i/>
                <w:noProof/>
                <w:lang w:val="en-GB" w:eastAsia="en-GB"/>
              </w:rPr>
            </w:pPr>
            <w:r w:rsidRPr="00A470D9">
              <w:rPr>
                <w:b/>
                <w:bCs/>
                <w:i/>
                <w:noProof/>
                <w:lang w:val="en-GB" w:eastAsia="en-GB"/>
              </w:rPr>
              <w:t>sourcePhysCellId</w:t>
            </w:r>
          </w:p>
          <w:p w14:paraId="71891DAC" w14:textId="77777777" w:rsidR="002C5D28" w:rsidRPr="00A470D9" w:rsidRDefault="002C5D28" w:rsidP="00F43D0B">
            <w:pPr>
              <w:pStyle w:val="TAL"/>
              <w:rPr>
                <w:lang w:val="en-GB" w:eastAsia="ja-JP"/>
              </w:rPr>
            </w:pPr>
            <w:r w:rsidRPr="00A470D9">
              <w:rPr>
                <w:lang w:val="en-GB" w:eastAsia="ja-JP"/>
              </w:rPr>
              <w:t>Set to the physical cell identity of the PCell the UE was connected to prior to the RRC connection.</w:t>
            </w:r>
          </w:p>
        </w:tc>
      </w:tr>
    </w:tbl>
    <w:p w14:paraId="39535FE6" w14:textId="77777777" w:rsidR="00C1597C" w:rsidRPr="00A470D9" w:rsidRDefault="00C1597C" w:rsidP="00C1597C"/>
    <w:p w14:paraId="4E92C721" w14:textId="77777777" w:rsidR="002C5D28" w:rsidRPr="00A470D9" w:rsidRDefault="002C5D28" w:rsidP="002C5D28">
      <w:pPr>
        <w:pStyle w:val="Heading4"/>
        <w:rPr>
          <w:rFonts w:eastAsia="MS Mincho"/>
          <w:lang w:val="en-GB"/>
        </w:rPr>
      </w:pPr>
      <w:bookmarkStart w:id="1298" w:name="_Toc525763635"/>
      <w:r w:rsidRPr="00A470D9">
        <w:rPr>
          <w:rFonts w:eastAsia="MS Mincho"/>
          <w:lang w:val="en-GB"/>
        </w:rPr>
        <w:t>–</w:t>
      </w:r>
      <w:r w:rsidRPr="00A470D9">
        <w:rPr>
          <w:rFonts w:eastAsia="MS Mincho"/>
          <w:lang w:val="en-GB"/>
        </w:rPr>
        <w:tab/>
        <w:t xml:space="preserve">End of </w:t>
      </w:r>
      <w:r w:rsidRPr="00A470D9">
        <w:rPr>
          <w:rFonts w:eastAsia="MS Mincho"/>
          <w:i/>
          <w:lang w:val="en-GB"/>
        </w:rPr>
        <w:t>NR-UE-Variables</w:t>
      </w:r>
      <w:bookmarkEnd w:id="1298"/>
    </w:p>
    <w:p w14:paraId="6FEE2F40" w14:textId="77777777" w:rsidR="002C5D28" w:rsidRPr="00A470D9" w:rsidRDefault="002C5D28" w:rsidP="002C5D28">
      <w:pPr>
        <w:pStyle w:val="PL"/>
        <w:rPr>
          <w:color w:val="808080"/>
        </w:rPr>
      </w:pPr>
      <w:r w:rsidRPr="00A470D9">
        <w:rPr>
          <w:color w:val="808080"/>
        </w:rPr>
        <w:t>-- ASN1START</w:t>
      </w:r>
    </w:p>
    <w:p w14:paraId="1F97AA88" w14:textId="77777777" w:rsidR="002C5D28" w:rsidRPr="00A470D9" w:rsidRDefault="002C5D28" w:rsidP="002C5D28">
      <w:pPr>
        <w:pStyle w:val="PL"/>
      </w:pPr>
    </w:p>
    <w:p w14:paraId="1875D5B0" w14:textId="77777777" w:rsidR="002C5D28" w:rsidRPr="00A470D9" w:rsidRDefault="002C5D28" w:rsidP="002C5D28">
      <w:pPr>
        <w:pStyle w:val="PL"/>
      </w:pPr>
      <w:r w:rsidRPr="00A470D9">
        <w:t>END</w:t>
      </w:r>
    </w:p>
    <w:p w14:paraId="7B936FD7" w14:textId="77777777" w:rsidR="002C5D28" w:rsidRPr="00A470D9" w:rsidRDefault="002C5D28" w:rsidP="002C5D28">
      <w:pPr>
        <w:pStyle w:val="PL"/>
      </w:pPr>
    </w:p>
    <w:p w14:paraId="62368011" w14:textId="77777777" w:rsidR="002C5D28" w:rsidRPr="00A470D9" w:rsidRDefault="002C5D28" w:rsidP="002C5D28">
      <w:pPr>
        <w:pStyle w:val="PL"/>
        <w:rPr>
          <w:color w:val="808080"/>
        </w:rPr>
      </w:pPr>
      <w:r w:rsidRPr="00A470D9">
        <w:rPr>
          <w:color w:val="808080"/>
        </w:rPr>
        <w:t>-- ASN1STOP</w:t>
      </w:r>
    </w:p>
    <w:p w14:paraId="5FDBFAD8" w14:textId="77777777" w:rsidR="002C5D28" w:rsidRPr="00A470D9" w:rsidRDefault="002C5D28" w:rsidP="002C5D28"/>
    <w:p w14:paraId="1533152D" w14:textId="77777777" w:rsidR="002C5D28" w:rsidRPr="00A470D9" w:rsidRDefault="002C5D28" w:rsidP="002C5D28">
      <w:pPr>
        <w:pStyle w:val="Heading1"/>
        <w:sectPr w:rsidR="002C5D28" w:rsidRPr="00A470D9">
          <w:footerReference w:type="default" r:id="rId85"/>
          <w:footnotePr>
            <w:numRestart w:val="eachSect"/>
          </w:footnotePr>
          <w:pgSz w:w="16840" w:h="11907" w:orient="landscape"/>
          <w:pgMar w:top="1133" w:right="1416" w:bottom="1133" w:left="1133" w:header="850" w:footer="340" w:gutter="0"/>
          <w:cols w:space="720"/>
          <w:formProt w:val="0"/>
        </w:sectPr>
      </w:pPr>
    </w:p>
    <w:p w14:paraId="63C0179E" w14:textId="77777777" w:rsidR="002C5D28" w:rsidRPr="00A470D9" w:rsidRDefault="002C5D28" w:rsidP="002C5D28">
      <w:pPr>
        <w:pStyle w:val="Heading1"/>
      </w:pPr>
      <w:bookmarkStart w:id="1299" w:name="_Toc525763636"/>
      <w:r w:rsidRPr="00A470D9">
        <w:lastRenderedPageBreak/>
        <w:t>8</w:t>
      </w:r>
      <w:r w:rsidRPr="00A470D9">
        <w:tab/>
        <w:t>Protocol data unit abstract syntax</w:t>
      </w:r>
      <w:bookmarkEnd w:id="1299"/>
    </w:p>
    <w:p w14:paraId="5B56F20C" w14:textId="77777777" w:rsidR="002C5D28" w:rsidRPr="00A470D9" w:rsidRDefault="002C5D28" w:rsidP="002C5D28">
      <w:pPr>
        <w:pStyle w:val="Heading2"/>
        <w:rPr>
          <w:lang w:val="en-GB"/>
        </w:rPr>
      </w:pPr>
      <w:bookmarkStart w:id="1300" w:name="_Toc525763637"/>
      <w:r w:rsidRPr="00A470D9">
        <w:rPr>
          <w:lang w:val="en-GB"/>
        </w:rPr>
        <w:t>8.1</w:t>
      </w:r>
      <w:r w:rsidRPr="00A470D9">
        <w:rPr>
          <w:lang w:val="en-GB"/>
        </w:rPr>
        <w:tab/>
        <w:t>General</w:t>
      </w:r>
      <w:bookmarkEnd w:id="1300"/>
    </w:p>
    <w:p w14:paraId="3190948C" w14:textId="77777777" w:rsidR="002C5D28" w:rsidRPr="00A470D9" w:rsidRDefault="002C5D28" w:rsidP="002C5D28">
      <w:r w:rsidRPr="00A470D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29F7EB4" w14:textId="77777777" w:rsidR="002C5D28" w:rsidRPr="00A470D9" w:rsidRDefault="002C5D28" w:rsidP="002C5D28">
      <w:r w:rsidRPr="00A470D9">
        <w:t>The following encoding rules apply in addition to what has been specified in X.691:</w:t>
      </w:r>
    </w:p>
    <w:p w14:paraId="0BCC6994" w14:textId="77777777" w:rsidR="002C5D28" w:rsidRPr="00A470D9" w:rsidRDefault="002C5D28" w:rsidP="002C5D28">
      <w:pPr>
        <w:pStyle w:val="B1"/>
        <w:rPr>
          <w:lang w:val="en-GB"/>
        </w:rPr>
      </w:pPr>
      <w:r w:rsidRPr="00A470D9">
        <w:rPr>
          <w:lang w:val="en-GB"/>
        </w:rPr>
        <w:t>-</w:t>
      </w:r>
      <w:r w:rsidRPr="00A470D9">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BFB105B" w14:textId="77777777" w:rsidR="002C5D28" w:rsidRPr="00A470D9" w:rsidRDefault="002C5D28" w:rsidP="002C5D28">
      <w:pPr>
        <w:pStyle w:val="NO"/>
        <w:rPr>
          <w:lang w:val="en-GB"/>
        </w:rPr>
      </w:pPr>
      <w:r w:rsidRPr="00A470D9">
        <w:rPr>
          <w:lang w:val="en-GB"/>
        </w:rPr>
        <w:t>NOTE:</w:t>
      </w:r>
      <w:r w:rsidRPr="00A470D9">
        <w:rPr>
          <w:lang w:val="en-GB"/>
        </w:rPr>
        <w:tab/>
        <w:t>The terms 'leading bit' and 'trailing bit' are defined in ITU-T Rec. X.680. When using the 'bstring' notation, the leading bit of the bit string value is on the left, and the trailing bit of the bit string value is on the right.</w:t>
      </w:r>
    </w:p>
    <w:p w14:paraId="29AF58BD" w14:textId="77777777" w:rsidR="002C5D28" w:rsidRPr="00A470D9" w:rsidRDefault="002C5D28" w:rsidP="002C5D28">
      <w:pPr>
        <w:pStyle w:val="B1"/>
        <w:rPr>
          <w:lang w:val="en-GB"/>
        </w:rPr>
      </w:pPr>
      <w:r w:rsidRPr="00A470D9">
        <w:rPr>
          <w:lang w:val="en-GB"/>
        </w:rPr>
        <w:t>-</w:t>
      </w:r>
      <w:r w:rsidRPr="00A470D9">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6EC10CB" w14:textId="77777777" w:rsidR="002C5D28" w:rsidRPr="00A470D9" w:rsidRDefault="002C5D28" w:rsidP="00C1597C">
      <w:pPr>
        <w:pStyle w:val="B1"/>
        <w:rPr>
          <w:lang w:val="en-GB"/>
        </w:rPr>
      </w:pPr>
      <w:r w:rsidRPr="00A470D9">
        <w:rPr>
          <w:lang w:val="en-GB"/>
        </w:rPr>
        <w:t>-</w:t>
      </w:r>
      <w:r w:rsidRPr="00A470D9">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94D162F" w14:textId="77777777" w:rsidR="002C5D28" w:rsidRPr="00A470D9" w:rsidRDefault="002C5D28" w:rsidP="002C5D28">
      <w:pPr>
        <w:pStyle w:val="Heading2"/>
        <w:rPr>
          <w:lang w:val="en-GB"/>
        </w:rPr>
      </w:pPr>
      <w:bookmarkStart w:id="1301" w:name="_Toc525763638"/>
      <w:r w:rsidRPr="00A470D9">
        <w:rPr>
          <w:lang w:val="en-GB"/>
        </w:rPr>
        <w:t>8.2</w:t>
      </w:r>
      <w:r w:rsidRPr="00A470D9">
        <w:rPr>
          <w:lang w:val="en-GB"/>
        </w:rPr>
        <w:tab/>
        <w:t>Structure of encoded RRC messages</w:t>
      </w:r>
      <w:bookmarkEnd w:id="1301"/>
    </w:p>
    <w:p w14:paraId="4D58EC21" w14:textId="77777777" w:rsidR="002C5D28" w:rsidRPr="00A470D9" w:rsidRDefault="002C5D28" w:rsidP="002C5D28">
      <w:r w:rsidRPr="00A470D9">
        <w:t>An RRC PDU, which is the bit string that is exchanged between peer entities/across the radio interface contains the basic production as defined in X.691.</w:t>
      </w:r>
    </w:p>
    <w:p w14:paraId="67678CC5" w14:textId="77777777" w:rsidR="002C5D28" w:rsidRPr="00A470D9" w:rsidRDefault="002C5D28" w:rsidP="002C5D28">
      <w:r w:rsidRPr="00A470D9">
        <w:t>RRC PDUs shall be mapped to and from PDCP SDUs (in case of DCCH) or RLC SDUs (in case of PCCH, BCCH or CCCH) upon transmission and reception as follows:</w:t>
      </w:r>
    </w:p>
    <w:p w14:paraId="0A905928" w14:textId="77777777" w:rsidR="002C5D28" w:rsidRPr="00A470D9" w:rsidRDefault="002C5D28" w:rsidP="002C5D28">
      <w:pPr>
        <w:pStyle w:val="B1"/>
        <w:rPr>
          <w:lang w:val="en-GB"/>
        </w:rPr>
      </w:pPr>
      <w:r w:rsidRPr="00A470D9">
        <w:rPr>
          <w:lang w:val="en-GB"/>
        </w:rPr>
        <w:t>-</w:t>
      </w:r>
      <w:r w:rsidRPr="00A470D9">
        <w:rPr>
          <w:lang w:val="en-GB"/>
        </w:rPr>
        <w:tab/>
        <w:t>when delivering an RRC PDU as an PDCP SDU to the PDCP layer for transmission, the first bit of the RRC PDU shall be represented as the first bit in the PDCP SDU and onwards; and</w:t>
      </w:r>
    </w:p>
    <w:p w14:paraId="5EB9031C" w14:textId="77777777" w:rsidR="002C5D28" w:rsidRPr="00A470D9" w:rsidRDefault="002C5D28" w:rsidP="002C5D28">
      <w:pPr>
        <w:pStyle w:val="B1"/>
        <w:rPr>
          <w:lang w:val="en-GB"/>
        </w:rPr>
      </w:pPr>
      <w:r w:rsidRPr="00A470D9">
        <w:rPr>
          <w:lang w:val="en-GB"/>
        </w:rPr>
        <w:t>-</w:t>
      </w:r>
      <w:r w:rsidRPr="00A470D9">
        <w:rPr>
          <w:lang w:val="en-GB"/>
        </w:rPr>
        <w:tab/>
        <w:t>when delivering an RRC PDU as an RLC SDU to the RLC layer for transmission, the first bit of the RRC PDU shall be represented as the first bit in the RLC SDU and onwards; and</w:t>
      </w:r>
    </w:p>
    <w:p w14:paraId="7AB9301F" w14:textId="77777777" w:rsidR="002C5D28" w:rsidRPr="00A470D9" w:rsidRDefault="002C5D28" w:rsidP="002C5D28">
      <w:pPr>
        <w:pStyle w:val="B1"/>
        <w:rPr>
          <w:lang w:val="en-GB"/>
        </w:rPr>
      </w:pPr>
      <w:r w:rsidRPr="00A470D9">
        <w:rPr>
          <w:lang w:val="en-GB"/>
        </w:rPr>
        <w:t>-</w:t>
      </w:r>
      <w:r w:rsidRPr="00A470D9">
        <w:rPr>
          <w:lang w:val="en-GB"/>
        </w:rPr>
        <w:tab/>
        <w:t>upon reception of an PDCP SDU from the PDCP layer, the first bit of the PDCP SDU shall represent the first bit of the RRC PDU and onwards; and</w:t>
      </w:r>
    </w:p>
    <w:p w14:paraId="2D780522" w14:textId="77777777" w:rsidR="002C5D28" w:rsidRPr="00A470D9" w:rsidRDefault="002C5D28" w:rsidP="002C5D28">
      <w:pPr>
        <w:pStyle w:val="B1"/>
        <w:rPr>
          <w:lang w:val="en-GB"/>
        </w:rPr>
      </w:pPr>
      <w:r w:rsidRPr="00A470D9">
        <w:rPr>
          <w:lang w:val="en-GB"/>
        </w:rPr>
        <w:t>-</w:t>
      </w:r>
      <w:r w:rsidRPr="00A470D9">
        <w:rPr>
          <w:lang w:val="en-GB"/>
        </w:rPr>
        <w:tab/>
        <w:t>upon reception of an RLC SDU from the RLC layer, the first bit of the RLC SDU shall represent the first bit of the RRC PDU and onwards.</w:t>
      </w:r>
    </w:p>
    <w:p w14:paraId="7069A42B" w14:textId="77777777" w:rsidR="002C5D28" w:rsidRPr="00A470D9" w:rsidRDefault="002C5D28" w:rsidP="002C5D28">
      <w:pPr>
        <w:pStyle w:val="Heading2"/>
        <w:rPr>
          <w:lang w:val="en-GB"/>
        </w:rPr>
      </w:pPr>
      <w:bookmarkStart w:id="1302" w:name="_Toc525763639"/>
      <w:r w:rsidRPr="00A470D9">
        <w:rPr>
          <w:lang w:val="en-GB"/>
        </w:rPr>
        <w:t>8.3</w:t>
      </w:r>
      <w:r w:rsidRPr="00A470D9">
        <w:rPr>
          <w:lang w:val="en-GB"/>
        </w:rPr>
        <w:tab/>
        <w:t>Basic production</w:t>
      </w:r>
      <w:bookmarkEnd w:id="1302"/>
    </w:p>
    <w:p w14:paraId="1FCBF604" w14:textId="77777777" w:rsidR="002C5D28" w:rsidRPr="00A470D9" w:rsidRDefault="002C5D28" w:rsidP="002C5D28">
      <w:r w:rsidRPr="00A470D9">
        <w:t>The 'basic production' is obtained by applying UNALIGNED PER to the abstract syntax value (the ASN.1 description) as specified in X.691. It always contains a multiple of 8 bits.</w:t>
      </w:r>
    </w:p>
    <w:p w14:paraId="6EA9BC9C" w14:textId="77777777" w:rsidR="002C5D28" w:rsidRPr="00A470D9" w:rsidRDefault="002C5D28" w:rsidP="002C5D28">
      <w:pPr>
        <w:pStyle w:val="Heading2"/>
        <w:rPr>
          <w:lang w:val="en-GB"/>
        </w:rPr>
      </w:pPr>
      <w:bookmarkStart w:id="1303" w:name="_Toc525763640"/>
      <w:r w:rsidRPr="00A470D9">
        <w:rPr>
          <w:lang w:val="en-GB"/>
        </w:rPr>
        <w:t>8.4</w:t>
      </w:r>
      <w:r w:rsidRPr="00A470D9">
        <w:rPr>
          <w:lang w:val="en-GB"/>
        </w:rPr>
        <w:tab/>
        <w:t>Extension</w:t>
      </w:r>
      <w:bookmarkEnd w:id="1303"/>
    </w:p>
    <w:p w14:paraId="00B59F9E" w14:textId="77777777" w:rsidR="002C5D28" w:rsidRPr="00A470D9" w:rsidRDefault="002C5D28" w:rsidP="002C5D28">
      <w:r w:rsidRPr="00A470D9">
        <w:t>The following rules apply with respect to the use of protocol extensions:</w:t>
      </w:r>
    </w:p>
    <w:p w14:paraId="52B91616" w14:textId="77777777" w:rsidR="002C5D28" w:rsidRPr="00A470D9" w:rsidRDefault="002C5D28" w:rsidP="002C5D28">
      <w:pPr>
        <w:pStyle w:val="B1"/>
        <w:rPr>
          <w:lang w:val="en-GB"/>
        </w:rPr>
      </w:pPr>
      <w:r w:rsidRPr="00A470D9">
        <w:rPr>
          <w:lang w:val="en-GB"/>
        </w:rPr>
        <w:lastRenderedPageBreak/>
        <w:t>-</w:t>
      </w:r>
      <w:r w:rsidRPr="00A470D9">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219131D9" w14:textId="77777777" w:rsidR="002C5D28" w:rsidRPr="00A470D9" w:rsidRDefault="002C5D28" w:rsidP="002C5D28">
      <w:pPr>
        <w:pStyle w:val="B1"/>
        <w:rPr>
          <w:lang w:val="en-GB"/>
        </w:rPr>
      </w:pPr>
      <w:r w:rsidRPr="00A470D9">
        <w:rPr>
          <w:lang w:val="en-GB"/>
        </w:rPr>
        <w:t>-</w:t>
      </w:r>
      <w:r w:rsidRPr="00A470D9">
        <w:rPr>
          <w:lang w:val="en-GB"/>
        </w:rPr>
        <w:tab/>
        <w:t>A transmitter compliant with this version of the specification shall set spare bits to zero.</w:t>
      </w:r>
    </w:p>
    <w:p w14:paraId="5A320754" w14:textId="77777777" w:rsidR="002C5D28" w:rsidRPr="00A470D9" w:rsidRDefault="002C5D28" w:rsidP="002C5D28">
      <w:pPr>
        <w:pStyle w:val="Heading2"/>
        <w:rPr>
          <w:lang w:val="en-GB"/>
        </w:rPr>
      </w:pPr>
      <w:bookmarkStart w:id="1304" w:name="_Toc525763641"/>
      <w:r w:rsidRPr="00A470D9">
        <w:rPr>
          <w:lang w:val="en-GB"/>
        </w:rPr>
        <w:t>8.5</w:t>
      </w:r>
      <w:r w:rsidRPr="00A470D9">
        <w:rPr>
          <w:lang w:val="en-GB"/>
        </w:rPr>
        <w:tab/>
        <w:t>Padding</w:t>
      </w:r>
      <w:bookmarkEnd w:id="1304"/>
    </w:p>
    <w:p w14:paraId="4C5015E1" w14:textId="77777777" w:rsidR="002C5D28" w:rsidRPr="00A470D9" w:rsidRDefault="002C5D28" w:rsidP="002C5D28">
      <w:r w:rsidRPr="00A470D9">
        <w:t>If the encoded RRC message does not fill a transport block, the RRC layer shall add padding bits. This applies to PCCH and BCCH.</w:t>
      </w:r>
    </w:p>
    <w:p w14:paraId="376435F3" w14:textId="77777777" w:rsidR="002C5D28" w:rsidRPr="00A470D9" w:rsidRDefault="002C5D28" w:rsidP="002C5D28">
      <w:r w:rsidRPr="00A470D9">
        <w:t>Padding bits shall be set to 0 and the number of padding bits is a multiple of 8.</w:t>
      </w:r>
    </w:p>
    <w:p w14:paraId="1A76839F" w14:textId="77777777" w:rsidR="002C5D28" w:rsidRPr="00A470D9" w:rsidRDefault="002C5D28" w:rsidP="002C5D28">
      <w:pPr>
        <w:pStyle w:val="TH"/>
        <w:rPr>
          <w:lang w:val="en-GB"/>
        </w:rPr>
      </w:pPr>
      <w:r w:rsidRPr="00A470D9">
        <w:rPr>
          <w:lang w:val="en-GB"/>
        </w:rPr>
        <w:object w:dxaOrig="8370" w:dyaOrig="5010" w14:anchorId="5128333B">
          <v:shape id="_x0000_i1055" type="#_x0000_t75" style="width:417.75pt;height:252pt" o:ole="">
            <v:imagedata r:id="rId86" o:title=""/>
          </v:shape>
          <o:OLEObject Type="Embed" ProgID="Word.Picture.8" ShapeID="_x0000_i1055" DrawAspect="Content" ObjectID="_1603900829" r:id="rId87"/>
        </w:object>
      </w:r>
    </w:p>
    <w:p w14:paraId="4FA42428" w14:textId="77777777" w:rsidR="002C5D28" w:rsidRPr="00A470D9" w:rsidRDefault="002C5D28" w:rsidP="002C5D28">
      <w:pPr>
        <w:pStyle w:val="TF"/>
        <w:rPr>
          <w:lang w:val="en-GB"/>
        </w:rPr>
      </w:pPr>
      <w:r w:rsidRPr="00A470D9">
        <w:rPr>
          <w:lang w:val="en-GB"/>
        </w:rPr>
        <w:t>Figure 8.5-1: RRC level padding</w:t>
      </w:r>
    </w:p>
    <w:p w14:paraId="670BF19D" w14:textId="77777777" w:rsidR="002C5D28" w:rsidRPr="00A470D9" w:rsidRDefault="002C5D28" w:rsidP="002C5D28">
      <w:pPr>
        <w:pStyle w:val="Heading1"/>
      </w:pPr>
      <w:bookmarkStart w:id="1305" w:name="_Toc525763642"/>
      <w:r w:rsidRPr="00A470D9">
        <w:t>9</w:t>
      </w:r>
      <w:r w:rsidRPr="00A470D9">
        <w:tab/>
        <w:t>Specified and default radio configurations</w:t>
      </w:r>
      <w:bookmarkEnd w:id="1305"/>
    </w:p>
    <w:p w14:paraId="50410121" w14:textId="77777777" w:rsidR="002C5D28" w:rsidRPr="00A470D9" w:rsidRDefault="002C5D28" w:rsidP="002C5D28">
      <w:r w:rsidRPr="00A470D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470D9">
        <w:rPr>
          <w:i/>
        </w:rPr>
        <w:t>release</w:t>
      </w:r>
      <w:r w:rsidRPr="00A470D9">
        <w:t xml:space="preserve"> or </w:t>
      </w:r>
      <w:r w:rsidRPr="00A470D9">
        <w:rPr>
          <w:i/>
        </w:rPr>
        <w:t>false</w:t>
      </w:r>
      <w:r w:rsidRPr="00A470D9">
        <w:t xml:space="preserve"> unless explicitly stated otherwise.</w:t>
      </w:r>
    </w:p>
    <w:p w14:paraId="68D53ACF" w14:textId="77777777" w:rsidR="002C5D28" w:rsidRPr="00A470D9" w:rsidRDefault="002C5D28" w:rsidP="002C5D28">
      <w:pPr>
        <w:pStyle w:val="NO"/>
        <w:rPr>
          <w:lang w:val="en-GB"/>
        </w:rPr>
      </w:pPr>
      <w:r w:rsidRPr="00A470D9">
        <w:rPr>
          <w:lang w:val="en-GB"/>
        </w:rPr>
        <w:t>NOTE 1: The default values specified in the field description of the parameters are not referred as default values in this clause.</w:t>
      </w:r>
    </w:p>
    <w:p w14:paraId="573DFFA6" w14:textId="77777777" w:rsidR="002C5D28" w:rsidRPr="00A470D9" w:rsidRDefault="002C5D28" w:rsidP="002C5D28">
      <w:pPr>
        <w:pStyle w:val="Heading2"/>
        <w:rPr>
          <w:lang w:val="en-GB"/>
        </w:rPr>
      </w:pPr>
      <w:bookmarkStart w:id="1306" w:name="_Toc525763643"/>
      <w:r w:rsidRPr="00A470D9">
        <w:rPr>
          <w:lang w:val="en-GB"/>
        </w:rPr>
        <w:t>9.1</w:t>
      </w:r>
      <w:r w:rsidRPr="00A470D9">
        <w:rPr>
          <w:lang w:val="en-GB"/>
        </w:rPr>
        <w:tab/>
        <w:t>Specified configurations</w:t>
      </w:r>
      <w:bookmarkEnd w:id="1306"/>
    </w:p>
    <w:p w14:paraId="00856517" w14:textId="77777777" w:rsidR="002C5D28" w:rsidRPr="00A470D9" w:rsidRDefault="002C5D28" w:rsidP="002C5D28">
      <w:pPr>
        <w:pStyle w:val="Heading3"/>
        <w:rPr>
          <w:lang w:val="en-GB"/>
        </w:rPr>
      </w:pPr>
      <w:bookmarkStart w:id="1307" w:name="_Toc525763644"/>
      <w:r w:rsidRPr="00A470D9">
        <w:rPr>
          <w:lang w:val="en-GB"/>
        </w:rPr>
        <w:t>9.1.1</w:t>
      </w:r>
      <w:r w:rsidRPr="00A470D9">
        <w:rPr>
          <w:lang w:val="en-GB"/>
        </w:rPr>
        <w:tab/>
        <w:t>Logical channel configurations</w:t>
      </w:r>
      <w:bookmarkEnd w:id="1307"/>
    </w:p>
    <w:p w14:paraId="1883D868" w14:textId="77777777" w:rsidR="002C5D28" w:rsidRPr="00A470D9" w:rsidRDefault="002C5D28" w:rsidP="002C5D28">
      <w:pPr>
        <w:pStyle w:val="Heading4"/>
        <w:rPr>
          <w:lang w:val="en-GB"/>
        </w:rPr>
      </w:pPr>
      <w:bookmarkStart w:id="1308" w:name="_Toc525763645"/>
      <w:r w:rsidRPr="00A470D9">
        <w:rPr>
          <w:lang w:val="en-GB"/>
        </w:rPr>
        <w:t>9.1.1.1</w:t>
      </w:r>
      <w:r w:rsidRPr="00A470D9">
        <w:rPr>
          <w:lang w:val="en-GB"/>
        </w:rPr>
        <w:tab/>
        <w:t>BCCH configuration</w:t>
      </w:r>
      <w:bookmarkEnd w:id="1308"/>
    </w:p>
    <w:p w14:paraId="1511D857"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51312E60" w14:textId="77777777" w:rsidTr="00F43D0B">
        <w:trPr>
          <w:tblHeader/>
        </w:trPr>
        <w:tc>
          <w:tcPr>
            <w:tcW w:w="3260" w:type="dxa"/>
          </w:tcPr>
          <w:p w14:paraId="68A53651"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2521A62B"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16F08E99"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259B484B"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18273C3D" w14:textId="77777777" w:rsidTr="00F43D0B">
        <w:tc>
          <w:tcPr>
            <w:tcW w:w="3260" w:type="dxa"/>
          </w:tcPr>
          <w:p w14:paraId="66CCFD80" w14:textId="77777777" w:rsidR="002C5D28" w:rsidRPr="00A470D9" w:rsidRDefault="002C5D28" w:rsidP="00F43D0B">
            <w:pPr>
              <w:pStyle w:val="TAL"/>
              <w:rPr>
                <w:lang w:val="en-GB" w:eastAsia="ja-JP"/>
              </w:rPr>
            </w:pPr>
            <w:r w:rsidRPr="00A470D9">
              <w:rPr>
                <w:lang w:val="en-GB" w:eastAsia="ja-JP"/>
              </w:rPr>
              <w:t>SDAP configuration</w:t>
            </w:r>
          </w:p>
        </w:tc>
        <w:tc>
          <w:tcPr>
            <w:tcW w:w="1985" w:type="dxa"/>
          </w:tcPr>
          <w:p w14:paraId="61261587" w14:textId="77777777" w:rsidR="002C5D28" w:rsidRPr="00A470D9" w:rsidRDefault="002C5D28" w:rsidP="00F43D0B">
            <w:pPr>
              <w:pStyle w:val="TAL"/>
              <w:rPr>
                <w:lang w:val="en-GB" w:eastAsia="ja-JP"/>
              </w:rPr>
            </w:pPr>
            <w:r w:rsidRPr="00A470D9">
              <w:rPr>
                <w:lang w:val="en-GB" w:eastAsia="ja-JP"/>
              </w:rPr>
              <w:t>Not used</w:t>
            </w:r>
          </w:p>
        </w:tc>
        <w:tc>
          <w:tcPr>
            <w:tcW w:w="3402" w:type="dxa"/>
          </w:tcPr>
          <w:p w14:paraId="0D14C9D1" w14:textId="77777777" w:rsidR="002C5D28" w:rsidRPr="00A470D9" w:rsidRDefault="002C5D28" w:rsidP="00F43D0B">
            <w:pPr>
              <w:pStyle w:val="TAL"/>
              <w:rPr>
                <w:lang w:val="en-GB" w:eastAsia="en-GB"/>
              </w:rPr>
            </w:pPr>
          </w:p>
        </w:tc>
        <w:tc>
          <w:tcPr>
            <w:tcW w:w="708" w:type="dxa"/>
          </w:tcPr>
          <w:p w14:paraId="718F0E5F" w14:textId="77777777" w:rsidR="002C5D28" w:rsidRPr="00A470D9" w:rsidRDefault="002C5D28" w:rsidP="00F43D0B">
            <w:pPr>
              <w:pStyle w:val="TAL"/>
              <w:rPr>
                <w:lang w:val="en-GB" w:eastAsia="en-GB"/>
              </w:rPr>
            </w:pPr>
          </w:p>
        </w:tc>
      </w:tr>
      <w:tr w:rsidR="002C5D28" w:rsidRPr="00A470D9" w14:paraId="78AE5BDB" w14:textId="77777777" w:rsidTr="00F43D0B">
        <w:tc>
          <w:tcPr>
            <w:tcW w:w="3260" w:type="dxa"/>
          </w:tcPr>
          <w:p w14:paraId="343EAF07"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63CD623A"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593E3E3C" w14:textId="77777777" w:rsidR="002C5D28" w:rsidRPr="00A470D9" w:rsidRDefault="002C5D28" w:rsidP="00F43D0B">
            <w:pPr>
              <w:pStyle w:val="TAL"/>
              <w:rPr>
                <w:lang w:val="en-GB" w:eastAsia="en-GB"/>
              </w:rPr>
            </w:pPr>
          </w:p>
        </w:tc>
        <w:tc>
          <w:tcPr>
            <w:tcW w:w="708" w:type="dxa"/>
          </w:tcPr>
          <w:p w14:paraId="43E6649B" w14:textId="77777777" w:rsidR="002C5D28" w:rsidRPr="00A470D9" w:rsidRDefault="002C5D28" w:rsidP="00F43D0B">
            <w:pPr>
              <w:pStyle w:val="TAL"/>
              <w:rPr>
                <w:lang w:val="en-GB" w:eastAsia="en-GB"/>
              </w:rPr>
            </w:pPr>
          </w:p>
        </w:tc>
      </w:tr>
      <w:tr w:rsidR="002C5D28" w:rsidRPr="00A470D9" w14:paraId="40380C02" w14:textId="77777777" w:rsidTr="00F43D0B">
        <w:tc>
          <w:tcPr>
            <w:tcW w:w="3260" w:type="dxa"/>
          </w:tcPr>
          <w:p w14:paraId="5406E0AF"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26E68ACB" w14:textId="77777777" w:rsidR="002C5D28" w:rsidRPr="00A470D9" w:rsidRDefault="002C5D28" w:rsidP="00F43D0B">
            <w:pPr>
              <w:pStyle w:val="TAL"/>
              <w:rPr>
                <w:lang w:val="en-GB" w:eastAsia="en-GB"/>
              </w:rPr>
            </w:pPr>
            <w:r w:rsidRPr="00A470D9">
              <w:rPr>
                <w:lang w:val="en-GB" w:eastAsia="en-GB"/>
              </w:rPr>
              <w:t>TM</w:t>
            </w:r>
          </w:p>
        </w:tc>
        <w:tc>
          <w:tcPr>
            <w:tcW w:w="3402" w:type="dxa"/>
          </w:tcPr>
          <w:p w14:paraId="756752D4" w14:textId="77777777" w:rsidR="002C5D28" w:rsidRPr="00A470D9" w:rsidRDefault="002C5D28" w:rsidP="00F43D0B">
            <w:pPr>
              <w:pStyle w:val="TAL"/>
              <w:rPr>
                <w:lang w:val="en-GB" w:eastAsia="en-GB"/>
              </w:rPr>
            </w:pPr>
          </w:p>
        </w:tc>
        <w:tc>
          <w:tcPr>
            <w:tcW w:w="708" w:type="dxa"/>
          </w:tcPr>
          <w:p w14:paraId="17E17AFD" w14:textId="77777777" w:rsidR="002C5D28" w:rsidRPr="00A470D9" w:rsidRDefault="002C5D28" w:rsidP="00F43D0B">
            <w:pPr>
              <w:pStyle w:val="TAL"/>
              <w:rPr>
                <w:lang w:val="en-GB" w:eastAsia="en-GB"/>
              </w:rPr>
            </w:pPr>
          </w:p>
        </w:tc>
      </w:tr>
      <w:tr w:rsidR="002C5D28" w:rsidRPr="00A470D9" w14:paraId="45D31DEB" w14:textId="77777777" w:rsidTr="00F43D0B">
        <w:tc>
          <w:tcPr>
            <w:tcW w:w="3260" w:type="dxa"/>
          </w:tcPr>
          <w:p w14:paraId="4131893C"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246A9AD7"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28C2EDFE" w14:textId="77777777" w:rsidR="002C5D28" w:rsidRPr="00A470D9" w:rsidRDefault="002C5D28" w:rsidP="00F43D0B">
            <w:pPr>
              <w:pStyle w:val="TAL"/>
              <w:rPr>
                <w:lang w:val="en-GB" w:eastAsia="en-GB"/>
              </w:rPr>
            </w:pPr>
          </w:p>
        </w:tc>
        <w:tc>
          <w:tcPr>
            <w:tcW w:w="708" w:type="dxa"/>
          </w:tcPr>
          <w:p w14:paraId="5930F27A" w14:textId="77777777" w:rsidR="002C5D28" w:rsidRPr="00A470D9" w:rsidRDefault="002C5D28" w:rsidP="00F43D0B">
            <w:pPr>
              <w:pStyle w:val="TAL"/>
              <w:rPr>
                <w:lang w:val="en-GB" w:eastAsia="en-GB"/>
              </w:rPr>
            </w:pPr>
          </w:p>
        </w:tc>
      </w:tr>
    </w:tbl>
    <w:p w14:paraId="4F2F93EA" w14:textId="77777777" w:rsidR="002C5D28" w:rsidRPr="00A470D9" w:rsidRDefault="002C5D28" w:rsidP="002C5D28"/>
    <w:p w14:paraId="6F4A6626" w14:textId="77777777" w:rsidR="002C5D28" w:rsidRPr="00A470D9" w:rsidRDefault="002C5D28" w:rsidP="002C5D28">
      <w:pPr>
        <w:pStyle w:val="NO"/>
        <w:rPr>
          <w:lang w:val="en-GB"/>
        </w:rPr>
      </w:pPr>
      <w:r w:rsidRPr="00A470D9">
        <w:rPr>
          <w:lang w:val="en-GB"/>
        </w:rPr>
        <w:lastRenderedPageBreak/>
        <w:t>NOTE:</w:t>
      </w:r>
      <w:r w:rsidRPr="00A470D9">
        <w:rPr>
          <w:lang w:val="en-GB"/>
        </w:rPr>
        <w:tab/>
        <w:t>RRC will perform padding, if required due to the granularity of the TF signalling, as defined in 8.5.</w:t>
      </w:r>
    </w:p>
    <w:p w14:paraId="143DC076" w14:textId="77777777" w:rsidR="002C5D28" w:rsidRPr="00A470D9" w:rsidRDefault="002C5D28" w:rsidP="002C5D28">
      <w:pPr>
        <w:pStyle w:val="Heading4"/>
        <w:rPr>
          <w:lang w:val="en-GB"/>
        </w:rPr>
      </w:pPr>
      <w:bookmarkStart w:id="1309" w:name="_Toc525763646"/>
      <w:r w:rsidRPr="00A470D9">
        <w:rPr>
          <w:lang w:val="en-GB"/>
        </w:rPr>
        <w:t>9.1.1.2</w:t>
      </w:r>
      <w:r w:rsidRPr="00A470D9">
        <w:rPr>
          <w:lang w:val="en-GB"/>
        </w:rPr>
        <w:tab/>
        <w:t>CCCH configuration</w:t>
      </w:r>
      <w:bookmarkEnd w:id="1309"/>
    </w:p>
    <w:p w14:paraId="200D1DB3"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55C92C46" w14:textId="77777777" w:rsidTr="00F43D0B">
        <w:trPr>
          <w:tblHeader/>
        </w:trPr>
        <w:tc>
          <w:tcPr>
            <w:tcW w:w="3260" w:type="dxa"/>
          </w:tcPr>
          <w:p w14:paraId="323923A9"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5519D6BF"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5B503ABF"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2FEA97AA"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7705A8D" w14:textId="77777777" w:rsidTr="00F43D0B">
        <w:tc>
          <w:tcPr>
            <w:tcW w:w="3260" w:type="dxa"/>
          </w:tcPr>
          <w:p w14:paraId="21B45944" w14:textId="77777777" w:rsidR="002C5D28" w:rsidRPr="00A470D9" w:rsidRDefault="002C5D28" w:rsidP="00F43D0B">
            <w:pPr>
              <w:pStyle w:val="TAL"/>
              <w:rPr>
                <w:lang w:val="en-GB" w:eastAsia="en-GB"/>
              </w:rPr>
            </w:pPr>
            <w:r w:rsidRPr="00A470D9">
              <w:rPr>
                <w:lang w:val="en-GB" w:eastAsia="ja-JP"/>
              </w:rPr>
              <w:t>SDAP configuration</w:t>
            </w:r>
          </w:p>
        </w:tc>
        <w:tc>
          <w:tcPr>
            <w:tcW w:w="1985" w:type="dxa"/>
          </w:tcPr>
          <w:p w14:paraId="1ED14565"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5D5FF64D" w14:textId="77777777" w:rsidR="002C5D28" w:rsidRPr="00A470D9" w:rsidRDefault="002C5D28" w:rsidP="00F43D0B">
            <w:pPr>
              <w:pStyle w:val="TAL"/>
              <w:rPr>
                <w:lang w:val="en-GB" w:eastAsia="en-GB"/>
              </w:rPr>
            </w:pPr>
          </w:p>
        </w:tc>
        <w:tc>
          <w:tcPr>
            <w:tcW w:w="708" w:type="dxa"/>
          </w:tcPr>
          <w:p w14:paraId="4578D42B" w14:textId="77777777" w:rsidR="002C5D28" w:rsidRPr="00A470D9" w:rsidRDefault="002C5D28" w:rsidP="00F43D0B">
            <w:pPr>
              <w:pStyle w:val="TAL"/>
              <w:rPr>
                <w:lang w:val="en-GB" w:eastAsia="en-GB"/>
              </w:rPr>
            </w:pPr>
          </w:p>
        </w:tc>
      </w:tr>
      <w:tr w:rsidR="002C5D28" w:rsidRPr="00A470D9" w14:paraId="4E02DB66" w14:textId="77777777" w:rsidTr="00F43D0B">
        <w:tc>
          <w:tcPr>
            <w:tcW w:w="3260" w:type="dxa"/>
          </w:tcPr>
          <w:p w14:paraId="3C4EA066"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2F6C4657"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67D356EA" w14:textId="77777777" w:rsidR="002C5D28" w:rsidRPr="00A470D9" w:rsidRDefault="002C5D28" w:rsidP="00F43D0B">
            <w:pPr>
              <w:pStyle w:val="TAL"/>
              <w:rPr>
                <w:lang w:val="en-GB" w:eastAsia="en-GB"/>
              </w:rPr>
            </w:pPr>
          </w:p>
        </w:tc>
        <w:tc>
          <w:tcPr>
            <w:tcW w:w="708" w:type="dxa"/>
          </w:tcPr>
          <w:p w14:paraId="31BA2AA5" w14:textId="77777777" w:rsidR="002C5D28" w:rsidRPr="00A470D9" w:rsidRDefault="002C5D28" w:rsidP="00F43D0B">
            <w:pPr>
              <w:pStyle w:val="TAL"/>
              <w:rPr>
                <w:lang w:val="en-GB" w:eastAsia="en-GB"/>
              </w:rPr>
            </w:pPr>
          </w:p>
        </w:tc>
      </w:tr>
      <w:tr w:rsidR="002C5D28" w:rsidRPr="00A470D9" w14:paraId="76E05924" w14:textId="77777777" w:rsidTr="00F43D0B">
        <w:tc>
          <w:tcPr>
            <w:tcW w:w="3260" w:type="dxa"/>
          </w:tcPr>
          <w:p w14:paraId="5EA7C1A1"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64BC14B4" w14:textId="77777777" w:rsidR="002C5D28" w:rsidRPr="00A470D9" w:rsidRDefault="002C5D28" w:rsidP="00F43D0B">
            <w:pPr>
              <w:pStyle w:val="TAL"/>
              <w:rPr>
                <w:lang w:val="en-GB" w:eastAsia="en-GB"/>
              </w:rPr>
            </w:pPr>
            <w:r w:rsidRPr="00A470D9">
              <w:rPr>
                <w:lang w:val="en-GB" w:eastAsia="en-GB"/>
              </w:rPr>
              <w:t>TM</w:t>
            </w:r>
          </w:p>
        </w:tc>
        <w:tc>
          <w:tcPr>
            <w:tcW w:w="3402" w:type="dxa"/>
          </w:tcPr>
          <w:p w14:paraId="1E7327B7" w14:textId="77777777" w:rsidR="002C5D28" w:rsidRPr="00A470D9" w:rsidRDefault="002C5D28" w:rsidP="00F43D0B">
            <w:pPr>
              <w:pStyle w:val="TAL"/>
              <w:rPr>
                <w:lang w:val="en-GB" w:eastAsia="en-GB"/>
              </w:rPr>
            </w:pPr>
          </w:p>
        </w:tc>
        <w:tc>
          <w:tcPr>
            <w:tcW w:w="708" w:type="dxa"/>
          </w:tcPr>
          <w:p w14:paraId="42C767A7" w14:textId="77777777" w:rsidR="002C5D28" w:rsidRPr="00A470D9" w:rsidRDefault="002C5D28" w:rsidP="00F43D0B">
            <w:pPr>
              <w:pStyle w:val="TAL"/>
              <w:rPr>
                <w:lang w:val="en-GB" w:eastAsia="en-GB"/>
              </w:rPr>
            </w:pPr>
          </w:p>
        </w:tc>
      </w:tr>
      <w:tr w:rsidR="002C5D28" w:rsidRPr="00A470D9" w14:paraId="6F84E553" w14:textId="77777777" w:rsidTr="00F43D0B">
        <w:tc>
          <w:tcPr>
            <w:tcW w:w="3260" w:type="dxa"/>
          </w:tcPr>
          <w:p w14:paraId="17C8B45D"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09BC180C" w14:textId="77777777" w:rsidR="002C5D28" w:rsidRPr="00A470D9" w:rsidRDefault="002C5D28" w:rsidP="00F43D0B">
            <w:pPr>
              <w:pStyle w:val="TAL"/>
              <w:rPr>
                <w:lang w:val="en-GB" w:eastAsia="en-GB"/>
              </w:rPr>
            </w:pPr>
          </w:p>
        </w:tc>
        <w:tc>
          <w:tcPr>
            <w:tcW w:w="3402" w:type="dxa"/>
          </w:tcPr>
          <w:p w14:paraId="0FF34A0C" w14:textId="77777777" w:rsidR="002C5D28" w:rsidRPr="00A470D9" w:rsidRDefault="002C5D28" w:rsidP="00F43D0B">
            <w:pPr>
              <w:pStyle w:val="TAL"/>
              <w:rPr>
                <w:lang w:val="en-GB" w:eastAsia="en-GB"/>
              </w:rPr>
            </w:pPr>
          </w:p>
        </w:tc>
        <w:tc>
          <w:tcPr>
            <w:tcW w:w="708" w:type="dxa"/>
          </w:tcPr>
          <w:p w14:paraId="036C5EFE" w14:textId="77777777" w:rsidR="002C5D28" w:rsidRPr="00A470D9" w:rsidRDefault="002C5D28" w:rsidP="00F43D0B">
            <w:pPr>
              <w:pStyle w:val="TAL"/>
              <w:rPr>
                <w:lang w:val="en-GB" w:eastAsia="en-GB"/>
              </w:rPr>
            </w:pPr>
          </w:p>
        </w:tc>
      </w:tr>
      <w:tr w:rsidR="002C5D28" w:rsidRPr="00A470D9" w14:paraId="2B4C407B" w14:textId="77777777" w:rsidTr="00F43D0B">
        <w:tc>
          <w:tcPr>
            <w:tcW w:w="3260" w:type="dxa"/>
          </w:tcPr>
          <w:p w14:paraId="585EA40D"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priority</w:t>
            </w:r>
          </w:p>
        </w:tc>
        <w:tc>
          <w:tcPr>
            <w:tcW w:w="1985" w:type="dxa"/>
          </w:tcPr>
          <w:p w14:paraId="41C86D26" w14:textId="77777777" w:rsidR="002C5D28" w:rsidRPr="00A470D9" w:rsidRDefault="002C5D28" w:rsidP="00F43D0B">
            <w:pPr>
              <w:pStyle w:val="TAL"/>
              <w:rPr>
                <w:lang w:val="en-GB" w:eastAsia="en-GB"/>
              </w:rPr>
            </w:pPr>
            <w:r w:rsidRPr="00A470D9">
              <w:rPr>
                <w:lang w:val="en-GB" w:eastAsia="en-GB"/>
              </w:rPr>
              <w:t>1</w:t>
            </w:r>
          </w:p>
        </w:tc>
        <w:tc>
          <w:tcPr>
            <w:tcW w:w="3402" w:type="dxa"/>
          </w:tcPr>
          <w:p w14:paraId="41103042" w14:textId="77777777" w:rsidR="002C5D28" w:rsidRPr="00A470D9" w:rsidRDefault="002C5D28" w:rsidP="00F43D0B">
            <w:pPr>
              <w:pStyle w:val="TAL"/>
              <w:rPr>
                <w:lang w:val="en-GB" w:eastAsia="en-GB"/>
              </w:rPr>
            </w:pPr>
            <w:r w:rsidRPr="00A470D9">
              <w:rPr>
                <w:lang w:val="en-GB" w:eastAsia="en-GB"/>
              </w:rPr>
              <w:t>Highest priority</w:t>
            </w:r>
          </w:p>
        </w:tc>
        <w:tc>
          <w:tcPr>
            <w:tcW w:w="708" w:type="dxa"/>
          </w:tcPr>
          <w:p w14:paraId="25182B92" w14:textId="77777777" w:rsidR="002C5D28" w:rsidRPr="00A470D9" w:rsidRDefault="002C5D28" w:rsidP="00F43D0B">
            <w:pPr>
              <w:pStyle w:val="TAL"/>
              <w:rPr>
                <w:lang w:val="en-GB" w:eastAsia="en-GB"/>
              </w:rPr>
            </w:pPr>
          </w:p>
        </w:tc>
      </w:tr>
      <w:tr w:rsidR="002C5D28" w:rsidRPr="00A470D9" w14:paraId="5D8FCD05" w14:textId="77777777" w:rsidTr="00F43D0B">
        <w:tc>
          <w:tcPr>
            <w:tcW w:w="3260" w:type="dxa"/>
          </w:tcPr>
          <w:p w14:paraId="27526A41"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prioritisedBitRate</w:t>
            </w:r>
          </w:p>
        </w:tc>
        <w:tc>
          <w:tcPr>
            <w:tcW w:w="1985" w:type="dxa"/>
          </w:tcPr>
          <w:p w14:paraId="1FC3029A" w14:textId="77777777" w:rsidR="002C5D28" w:rsidRPr="00A470D9" w:rsidRDefault="002C5D28" w:rsidP="00F43D0B">
            <w:pPr>
              <w:pStyle w:val="TAL"/>
              <w:rPr>
                <w:lang w:val="en-GB" w:eastAsia="en-GB"/>
              </w:rPr>
            </w:pPr>
            <w:r w:rsidRPr="00A470D9">
              <w:rPr>
                <w:lang w:val="en-GB" w:eastAsia="en-GB"/>
              </w:rPr>
              <w:t>infinity</w:t>
            </w:r>
          </w:p>
        </w:tc>
        <w:tc>
          <w:tcPr>
            <w:tcW w:w="3402" w:type="dxa"/>
          </w:tcPr>
          <w:p w14:paraId="17479042" w14:textId="77777777" w:rsidR="002C5D28" w:rsidRPr="00A470D9" w:rsidRDefault="002C5D28" w:rsidP="00F43D0B">
            <w:pPr>
              <w:pStyle w:val="TAL"/>
              <w:rPr>
                <w:lang w:val="en-GB" w:eastAsia="en-GB"/>
              </w:rPr>
            </w:pPr>
          </w:p>
        </w:tc>
        <w:tc>
          <w:tcPr>
            <w:tcW w:w="708" w:type="dxa"/>
          </w:tcPr>
          <w:p w14:paraId="2F76044D" w14:textId="77777777" w:rsidR="002C5D28" w:rsidRPr="00A470D9" w:rsidRDefault="002C5D28" w:rsidP="00F43D0B">
            <w:pPr>
              <w:pStyle w:val="TAL"/>
              <w:rPr>
                <w:lang w:val="en-GB" w:eastAsia="en-GB"/>
              </w:rPr>
            </w:pPr>
          </w:p>
        </w:tc>
      </w:tr>
      <w:tr w:rsidR="002C5D28" w:rsidRPr="00A470D9" w14:paraId="522447EE" w14:textId="77777777" w:rsidTr="00F43D0B">
        <w:tc>
          <w:tcPr>
            <w:tcW w:w="3260" w:type="dxa"/>
          </w:tcPr>
          <w:p w14:paraId="70B92ADB"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bucketSizeDuration</w:t>
            </w:r>
          </w:p>
        </w:tc>
        <w:tc>
          <w:tcPr>
            <w:tcW w:w="1985" w:type="dxa"/>
          </w:tcPr>
          <w:p w14:paraId="0AADFEEF" w14:textId="77777777" w:rsidR="002C5D28" w:rsidRPr="00A470D9" w:rsidRDefault="002C5D28" w:rsidP="00F43D0B">
            <w:pPr>
              <w:pStyle w:val="TAL"/>
              <w:rPr>
                <w:lang w:val="en-GB" w:eastAsia="ja-JP"/>
              </w:rPr>
            </w:pPr>
            <w:r w:rsidRPr="00A470D9">
              <w:rPr>
                <w:lang w:val="en-GB" w:eastAsia="ja-JP"/>
              </w:rPr>
              <w:t>ms1000</w:t>
            </w:r>
          </w:p>
        </w:tc>
        <w:tc>
          <w:tcPr>
            <w:tcW w:w="3402" w:type="dxa"/>
          </w:tcPr>
          <w:p w14:paraId="5019D58A" w14:textId="77777777" w:rsidR="002C5D28" w:rsidRPr="00A470D9" w:rsidRDefault="002C5D28" w:rsidP="00F43D0B">
            <w:pPr>
              <w:pStyle w:val="TAL"/>
              <w:rPr>
                <w:lang w:val="en-GB" w:eastAsia="en-GB"/>
              </w:rPr>
            </w:pPr>
          </w:p>
        </w:tc>
        <w:tc>
          <w:tcPr>
            <w:tcW w:w="708" w:type="dxa"/>
          </w:tcPr>
          <w:p w14:paraId="0A21EA40" w14:textId="77777777" w:rsidR="002C5D28" w:rsidRPr="00A470D9" w:rsidRDefault="002C5D28" w:rsidP="00F43D0B">
            <w:pPr>
              <w:pStyle w:val="TAL"/>
              <w:rPr>
                <w:lang w:val="en-GB" w:eastAsia="en-GB"/>
              </w:rPr>
            </w:pPr>
          </w:p>
        </w:tc>
      </w:tr>
      <w:tr w:rsidR="002C5D28" w:rsidRPr="00A470D9" w14:paraId="582ADB43" w14:textId="77777777" w:rsidTr="00F43D0B">
        <w:tc>
          <w:tcPr>
            <w:tcW w:w="3260" w:type="dxa"/>
          </w:tcPr>
          <w:p w14:paraId="54E85585"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logicalChannelGroup</w:t>
            </w:r>
          </w:p>
        </w:tc>
        <w:tc>
          <w:tcPr>
            <w:tcW w:w="1985" w:type="dxa"/>
          </w:tcPr>
          <w:p w14:paraId="7025A3E8" w14:textId="77777777" w:rsidR="002C5D28" w:rsidRPr="00A470D9" w:rsidRDefault="002C5D28" w:rsidP="00F43D0B">
            <w:pPr>
              <w:pStyle w:val="TAL"/>
              <w:rPr>
                <w:lang w:val="en-GB" w:eastAsia="en-GB"/>
              </w:rPr>
            </w:pPr>
            <w:r w:rsidRPr="00A470D9">
              <w:rPr>
                <w:lang w:val="en-GB" w:eastAsia="en-GB"/>
              </w:rPr>
              <w:t>0</w:t>
            </w:r>
          </w:p>
        </w:tc>
        <w:tc>
          <w:tcPr>
            <w:tcW w:w="3402" w:type="dxa"/>
          </w:tcPr>
          <w:p w14:paraId="6F0DFE41" w14:textId="77777777" w:rsidR="002C5D28" w:rsidRPr="00A470D9" w:rsidRDefault="002C5D28" w:rsidP="00F43D0B">
            <w:pPr>
              <w:pStyle w:val="TAL"/>
              <w:rPr>
                <w:lang w:val="en-GB" w:eastAsia="en-GB"/>
              </w:rPr>
            </w:pPr>
          </w:p>
        </w:tc>
        <w:tc>
          <w:tcPr>
            <w:tcW w:w="708" w:type="dxa"/>
          </w:tcPr>
          <w:p w14:paraId="06DFF0F0" w14:textId="77777777" w:rsidR="002C5D28" w:rsidRPr="00A470D9" w:rsidRDefault="002C5D28" w:rsidP="00F43D0B">
            <w:pPr>
              <w:pStyle w:val="TAL"/>
              <w:rPr>
                <w:lang w:val="en-GB" w:eastAsia="en-GB"/>
              </w:rPr>
            </w:pPr>
          </w:p>
        </w:tc>
      </w:tr>
    </w:tbl>
    <w:p w14:paraId="7F2A7C64" w14:textId="77777777" w:rsidR="00453806" w:rsidRPr="00A470D9" w:rsidRDefault="00453806" w:rsidP="00453806"/>
    <w:p w14:paraId="1BF30D7A" w14:textId="77777777" w:rsidR="002C5D28" w:rsidRPr="00A470D9" w:rsidRDefault="002C5D28" w:rsidP="002C5D28">
      <w:pPr>
        <w:pStyle w:val="Heading4"/>
        <w:rPr>
          <w:lang w:val="en-GB"/>
        </w:rPr>
      </w:pPr>
      <w:bookmarkStart w:id="1310" w:name="_Toc525763647"/>
      <w:r w:rsidRPr="00A470D9">
        <w:rPr>
          <w:lang w:val="en-GB"/>
        </w:rPr>
        <w:t>9.1.1.3</w:t>
      </w:r>
      <w:r w:rsidRPr="00A470D9">
        <w:rPr>
          <w:lang w:val="en-GB"/>
        </w:rPr>
        <w:tab/>
        <w:t>PCCH configuration</w:t>
      </w:r>
      <w:bookmarkEnd w:id="1310"/>
    </w:p>
    <w:p w14:paraId="5658D29E"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2FEAEA5F" w14:textId="77777777" w:rsidTr="00F43D0B">
        <w:trPr>
          <w:tblHeader/>
        </w:trPr>
        <w:tc>
          <w:tcPr>
            <w:tcW w:w="3260" w:type="dxa"/>
          </w:tcPr>
          <w:p w14:paraId="2894D450"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70A1BD87"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07F0D44A"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3D0CD241"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0FC0F744" w14:textId="77777777" w:rsidTr="00F43D0B">
        <w:tc>
          <w:tcPr>
            <w:tcW w:w="3260" w:type="dxa"/>
          </w:tcPr>
          <w:p w14:paraId="622E016C" w14:textId="77777777" w:rsidR="002C5D28" w:rsidRPr="00A470D9" w:rsidRDefault="002C5D28" w:rsidP="00F43D0B">
            <w:pPr>
              <w:pStyle w:val="TAL"/>
              <w:rPr>
                <w:lang w:val="en-GB" w:eastAsia="en-GB"/>
              </w:rPr>
            </w:pPr>
            <w:r w:rsidRPr="00A470D9">
              <w:rPr>
                <w:lang w:val="en-GB" w:eastAsia="ja-JP"/>
              </w:rPr>
              <w:t>SDAP configuration</w:t>
            </w:r>
          </w:p>
        </w:tc>
        <w:tc>
          <w:tcPr>
            <w:tcW w:w="1985" w:type="dxa"/>
          </w:tcPr>
          <w:p w14:paraId="19F96DF2"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10FB8B00" w14:textId="77777777" w:rsidR="002C5D28" w:rsidRPr="00A470D9" w:rsidRDefault="002C5D28" w:rsidP="00F43D0B">
            <w:pPr>
              <w:pStyle w:val="TAL"/>
              <w:rPr>
                <w:lang w:val="en-GB" w:eastAsia="en-GB"/>
              </w:rPr>
            </w:pPr>
          </w:p>
        </w:tc>
        <w:tc>
          <w:tcPr>
            <w:tcW w:w="708" w:type="dxa"/>
          </w:tcPr>
          <w:p w14:paraId="1D102750" w14:textId="77777777" w:rsidR="002C5D28" w:rsidRPr="00A470D9" w:rsidRDefault="002C5D28" w:rsidP="00F43D0B">
            <w:pPr>
              <w:pStyle w:val="TAL"/>
              <w:rPr>
                <w:lang w:val="en-GB" w:eastAsia="en-GB"/>
              </w:rPr>
            </w:pPr>
          </w:p>
        </w:tc>
      </w:tr>
      <w:tr w:rsidR="002C5D28" w:rsidRPr="00A470D9" w14:paraId="680288FB" w14:textId="77777777" w:rsidTr="00F43D0B">
        <w:tc>
          <w:tcPr>
            <w:tcW w:w="3260" w:type="dxa"/>
          </w:tcPr>
          <w:p w14:paraId="78DA9EF3"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7610D9C5"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7F7F4064" w14:textId="77777777" w:rsidR="002C5D28" w:rsidRPr="00A470D9" w:rsidRDefault="002C5D28" w:rsidP="00F43D0B">
            <w:pPr>
              <w:pStyle w:val="TAL"/>
              <w:rPr>
                <w:lang w:val="en-GB" w:eastAsia="en-GB"/>
              </w:rPr>
            </w:pPr>
          </w:p>
        </w:tc>
        <w:tc>
          <w:tcPr>
            <w:tcW w:w="708" w:type="dxa"/>
          </w:tcPr>
          <w:p w14:paraId="4FD636D6" w14:textId="77777777" w:rsidR="002C5D28" w:rsidRPr="00A470D9" w:rsidRDefault="002C5D28" w:rsidP="00F43D0B">
            <w:pPr>
              <w:pStyle w:val="TAL"/>
              <w:rPr>
                <w:lang w:val="en-GB" w:eastAsia="en-GB"/>
              </w:rPr>
            </w:pPr>
          </w:p>
        </w:tc>
      </w:tr>
      <w:tr w:rsidR="002C5D28" w:rsidRPr="00A470D9" w14:paraId="19D2A8B2" w14:textId="77777777" w:rsidTr="00F43D0B">
        <w:tc>
          <w:tcPr>
            <w:tcW w:w="3260" w:type="dxa"/>
          </w:tcPr>
          <w:p w14:paraId="444DEBD6"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7C5D44BC" w14:textId="77777777" w:rsidR="002C5D28" w:rsidRPr="00A470D9" w:rsidRDefault="002C5D28" w:rsidP="00F43D0B">
            <w:pPr>
              <w:pStyle w:val="TAL"/>
              <w:rPr>
                <w:lang w:val="en-GB" w:eastAsia="en-GB"/>
              </w:rPr>
            </w:pPr>
            <w:r w:rsidRPr="00A470D9">
              <w:rPr>
                <w:lang w:val="en-GB" w:eastAsia="en-GB"/>
              </w:rPr>
              <w:t>TM</w:t>
            </w:r>
          </w:p>
        </w:tc>
        <w:tc>
          <w:tcPr>
            <w:tcW w:w="3402" w:type="dxa"/>
          </w:tcPr>
          <w:p w14:paraId="2122D1E4" w14:textId="77777777" w:rsidR="002C5D28" w:rsidRPr="00A470D9" w:rsidRDefault="002C5D28" w:rsidP="00F43D0B">
            <w:pPr>
              <w:pStyle w:val="TAL"/>
              <w:rPr>
                <w:lang w:val="en-GB" w:eastAsia="en-GB"/>
              </w:rPr>
            </w:pPr>
          </w:p>
        </w:tc>
        <w:tc>
          <w:tcPr>
            <w:tcW w:w="708" w:type="dxa"/>
          </w:tcPr>
          <w:p w14:paraId="4FDAD964" w14:textId="77777777" w:rsidR="002C5D28" w:rsidRPr="00A470D9" w:rsidRDefault="002C5D28" w:rsidP="00F43D0B">
            <w:pPr>
              <w:pStyle w:val="TAL"/>
              <w:rPr>
                <w:lang w:val="en-GB" w:eastAsia="en-GB"/>
              </w:rPr>
            </w:pPr>
          </w:p>
        </w:tc>
      </w:tr>
      <w:tr w:rsidR="002C5D28" w:rsidRPr="00A470D9" w14:paraId="68263FC5" w14:textId="77777777" w:rsidTr="00F43D0B">
        <w:tc>
          <w:tcPr>
            <w:tcW w:w="3260" w:type="dxa"/>
          </w:tcPr>
          <w:p w14:paraId="419E8690"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799D0A3E"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189ED4C0" w14:textId="77777777" w:rsidR="002C5D28" w:rsidRPr="00A470D9" w:rsidRDefault="002C5D28" w:rsidP="00F43D0B">
            <w:pPr>
              <w:pStyle w:val="TAL"/>
              <w:rPr>
                <w:lang w:val="en-GB" w:eastAsia="en-GB"/>
              </w:rPr>
            </w:pPr>
          </w:p>
        </w:tc>
        <w:tc>
          <w:tcPr>
            <w:tcW w:w="708" w:type="dxa"/>
          </w:tcPr>
          <w:p w14:paraId="205496B4" w14:textId="77777777" w:rsidR="002C5D28" w:rsidRPr="00A470D9" w:rsidRDefault="002C5D28" w:rsidP="00F43D0B">
            <w:pPr>
              <w:pStyle w:val="TAL"/>
              <w:rPr>
                <w:lang w:val="en-GB" w:eastAsia="en-GB"/>
              </w:rPr>
            </w:pPr>
          </w:p>
        </w:tc>
      </w:tr>
    </w:tbl>
    <w:p w14:paraId="1E69543E" w14:textId="77777777" w:rsidR="002C5D28" w:rsidRPr="00A470D9" w:rsidRDefault="002C5D28" w:rsidP="002C5D28"/>
    <w:p w14:paraId="49D182AC" w14:textId="77777777" w:rsidR="002C5D28" w:rsidRPr="00A470D9" w:rsidRDefault="00D754ED" w:rsidP="002C5D28">
      <w:pPr>
        <w:pStyle w:val="NO"/>
        <w:rPr>
          <w:lang w:val="en-GB"/>
        </w:rPr>
      </w:pPr>
      <w:r w:rsidRPr="00A470D9">
        <w:rPr>
          <w:lang w:val="en-GB"/>
        </w:rPr>
        <w:t>NOTE:</w:t>
      </w:r>
      <w:r w:rsidRPr="00A470D9">
        <w:rPr>
          <w:lang w:val="en-GB"/>
        </w:rPr>
        <w:tab/>
      </w:r>
      <w:r w:rsidR="002C5D28" w:rsidRPr="00A470D9">
        <w:rPr>
          <w:lang w:val="en-GB"/>
        </w:rPr>
        <w:t>RRC will perform padding, if required due to the granularity of the TF signalling, as defined in 8.5.</w:t>
      </w:r>
    </w:p>
    <w:p w14:paraId="058EEA83" w14:textId="77777777" w:rsidR="002C5D28" w:rsidRPr="00A470D9" w:rsidRDefault="002C5D28" w:rsidP="002C5D28">
      <w:pPr>
        <w:pStyle w:val="Heading3"/>
        <w:rPr>
          <w:lang w:val="en-GB"/>
        </w:rPr>
      </w:pPr>
      <w:bookmarkStart w:id="1311" w:name="_Toc525763648"/>
      <w:r w:rsidRPr="00A470D9">
        <w:rPr>
          <w:lang w:val="en-GB"/>
        </w:rPr>
        <w:t>9.1.2</w:t>
      </w:r>
      <w:r w:rsidRPr="00A470D9">
        <w:rPr>
          <w:lang w:val="en-GB"/>
        </w:rPr>
        <w:tab/>
        <w:t>Void</w:t>
      </w:r>
      <w:bookmarkEnd w:id="1311"/>
    </w:p>
    <w:p w14:paraId="56C757E4" w14:textId="77777777" w:rsidR="002C5D28" w:rsidRPr="00A470D9" w:rsidRDefault="002C5D28" w:rsidP="002C5D28">
      <w:pPr>
        <w:pStyle w:val="Heading2"/>
        <w:rPr>
          <w:lang w:val="en-GB"/>
        </w:rPr>
      </w:pPr>
      <w:bookmarkStart w:id="1312" w:name="_Toc525763649"/>
      <w:r w:rsidRPr="00A470D9">
        <w:rPr>
          <w:lang w:val="en-GB"/>
        </w:rPr>
        <w:t>9.2</w:t>
      </w:r>
      <w:r w:rsidRPr="00A470D9">
        <w:rPr>
          <w:lang w:val="en-GB"/>
        </w:rPr>
        <w:tab/>
        <w:t>Default radio configurations</w:t>
      </w:r>
      <w:bookmarkEnd w:id="1312"/>
    </w:p>
    <w:p w14:paraId="3883976D" w14:textId="77777777" w:rsidR="002C5D28" w:rsidRPr="00A470D9" w:rsidRDefault="002C5D28" w:rsidP="002C5D28">
      <w:r w:rsidRPr="00A470D9">
        <w:t>The following sections only list default values for REL-15 parameters included in protocol version v15.3.0.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w:t>
      </w:r>
    </w:p>
    <w:p w14:paraId="2B550305" w14:textId="77777777" w:rsidR="002C5D28" w:rsidRPr="00A470D9" w:rsidRDefault="002C5D28" w:rsidP="002C5D28">
      <w:pPr>
        <w:pStyle w:val="NO"/>
        <w:rPr>
          <w:lang w:val="en-GB"/>
        </w:rPr>
      </w:pPr>
      <w:r w:rsidRPr="00A470D9">
        <w:rPr>
          <w:lang w:val="en-GB"/>
        </w:rPr>
        <w:t xml:space="preserve">NOTE 1: </w:t>
      </w:r>
      <w:r w:rsidRPr="00A470D9">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761A929" w14:textId="77777777" w:rsidR="002C5D28" w:rsidRPr="00A470D9" w:rsidRDefault="002C5D28" w:rsidP="002C5D28">
      <w:pPr>
        <w:pStyle w:val="NO"/>
        <w:rPr>
          <w:lang w:val="en-GB"/>
        </w:rPr>
      </w:pPr>
      <w:r w:rsidRPr="00A470D9">
        <w:rPr>
          <w:lang w:val="en-GB"/>
        </w:rPr>
        <w:t xml:space="preserve">NOTE 2: </w:t>
      </w:r>
      <w:r w:rsidRPr="00A470D9">
        <w:rPr>
          <w:lang w:val="en-GB"/>
        </w:rPr>
        <w:tab/>
        <w:t xml:space="preserve">For parameters in </w:t>
      </w:r>
      <w:r w:rsidRPr="00A470D9">
        <w:rPr>
          <w:i/>
          <w:lang w:val="en-GB"/>
        </w:rPr>
        <w:t>ServingCellConfig</w:t>
      </w:r>
      <w:r w:rsidRPr="00A470D9">
        <w:rPr>
          <w:lang w:val="en-GB"/>
        </w:rPr>
        <w:t>, the default values are specified in the corresponding specification.</w:t>
      </w:r>
    </w:p>
    <w:p w14:paraId="78A37BA2" w14:textId="77777777" w:rsidR="002C5D28" w:rsidRPr="00A470D9" w:rsidRDefault="002C5D28" w:rsidP="002C5D28">
      <w:pPr>
        <w:pStyle w:val="Heading3"/>
        <w:rPr>
          <w:lang w:val="en-GB"/>
        </w:rPr>
      </w:pPr>
      <w:bookmarkStart w:id="1313" w:name="_Toc525763650"/>
      <w:r w:rsidRPr="00A470D9">
        <w:rPr>
          <w:lang w:val="en-GB"/>
        </w:rPr>
        <w:t>9.2.1</w:t>
      </w:r>
      <w:r w:rsidRPr="00A470D9">
        <w:rPr>
          <w:lang w:val="en-GB"/>
        </w:rPr>
        <w:tab/>
        <w:t>Default SRB configurations</w:t>
      </w:r>
      <w:bookmarkEnd w:id="1313"/>
    </w:p>
    <w:p w14:paraId="32CAEBDD" w14:textId="77777777" w:rsidR="002C5D28" w:rsidRPr="00A470D9" w:rsidRDefault="002C5D28" w:rsidP="002C5D28">
      <w:pPr>
        <w:rPr>
          <w:lang w:eastAsia="ko-KR"/>
        </w:rPr>
      </w:pPr>
      <w:r w:rsidRPr="00A470D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470D9" w14:paraId="4BC5540F"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2DC75A6C" w14:textId="77777777" w:rsidR="002C5D28" w:rsidRPr="00A470D9" w:rsidRDefault="002C5D28" w:rsidP="00F43D0B">
            <w:pPr>
              <w:pStyle w:val="TAH"/>
              <w:keepNext w:val="0"/>
              <w:keepLines w:val="0"/>
              <w:rPr>
                <w:lang w:val="en-GB" w:eastAsia="en-GB"/>
              </w:rPr>
            </w:pPr>
            <w:r w:rsidRPr="00A470D9">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53E4B29B"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7A4C831"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7A0B825"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4459C4E"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6C369D83" w14:textId="77777777" w:rsidR="002C5D28" w:rsidRPr="00A470D9"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0645912C" w14:textId="77777777" w:rsidR="002C5D28" w:rsidRPr="00A470D9" w:rsidRDefault="002C5D28" w:rsidP="00F43D0B">
            <w:pPr>
              <w:pStyle w:val="TAC"/>
              <w:rPr>
                <w:sz w:val="16"/>
                <w:lang w:val="en-GB" w:eastAsia="ja-JP"/>
              </w:rPr>
            </w:pPr>
            <w:r w:rsidRPr="00A470D9">
              <w:rPr>
                <w:sz w:val="16"/>
                <w:lang w:val="en-GB" w:eastAsia="ja-JP"/>
              </w:rPr>
              <w:t>SRB1/1S</w:t>
            </w:r>
          </w:p>
        </w:tc>
        <w:tc>
          <w:tcPr>
            <w:tcW w:w="992" w:type="dxa"/>
            <w:gridSpan w:val="2"/>
            <w:tcBorders>
              <w:left w:val="single" w:sz="4" w:space="0" w:color="auto"/>
              <w:bottom w:val="single" w:sz="4" w:space="0" w:color="auto"/>
              <w:right w:val="single" w:sz="4" w:space="0" w:color="auto"/>
            </w:tcBorders>
          </w:tcPr>
          <w:p w14:paraId="35DEEBB9" w14:textId="77777777" w:rsidR="002C5D28" w:rsidRPr="00A470D9" w:rsidRDefault="002C5D28" w:rsidP="00F43D0B">
            <w:pPr>
              <w:pStyle w:val="TAC"/>
              <w:rPr>
                <w:sz w:val="16"/>
                <w:lang w:val="en-GB" w:eastAsia="ja-JP"/>
              </w:rPr>
            </w:pPr>
            <w:r w:rsidRPr="00A470D9">
              <w:rPr>
                <w:sz w:val="16"/>
                <w:lang w:val="en-GB" w:eastAsia="ja-JP"/>
              </w:rPr>
              <w:t>SRB2/2S</w:t>
            </w:r>
          </w:p>
        </w:tc>
        <w:tc>
          <w:tcPr>
            <w:tcW w:w="992" w:type="dxa"/>
            <w:tcBorders>
              <w:left w:val="single" w:sz="4" w:space="0" w:color="auto"/>
              <w:bottom w:val="single" w:sz="4" w:space="0" w:color="auto"/>
              <w:right w:val="single" w:sz="4" w:space="0" w:color="auto"/>
            </w:tcBorders>
          </w:tcPr>
          <w:p w14:paraId="4405EE86" w14:textId="77777777" w:rsidR="002C5D28" w:rsidRPr="00A470D9" w:rsidRDefault="002C5D28" w:rsidP="00F43D0B">
            <w:pPr>
              <w:pStyle w:val="TAC"/>
              <w:rPr>
                <w:sz w:val="16"/>
                <w:lang w:val="en-GB" w:eastAsia="ja-JP"/>
              </w:rPr>
            </w:pPr>
            <w:r w:rsidRPr="00A470D9">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29C6E1C" w14:textId="77777777" w:rsidR="002C5D28" w:rsidRPr="00A470D9"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639036F" w14:textId="77777777" w:rsidR="002C5D28" w:rsidRPr="00A470D9" w:rsidRDefault="002C5D28" w:rsidP="00F43D0B">
            <w:pPr>
              <w:pStyle w:val="TAH"/>
              <w:keepNext w:val="0"/>
              <w:keepLines w:val="0"/>
              <w:rPr>
                <w:lang w:val="en-GB" w:eastAsia="en-GB"/>
              </w:rPr>
            </w:pPr>
          </w:p>
        </w:tc>
      </w:tr>
      <w:tr w:rsidR="002C5D28" w:rsidRPr="00A470D9" w14:paraId="0725FE9F"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D8A3427" w14:textId="77777777" w:rsidR="002C5D28" w:rsidRPr="00A470D9" w:rsidRDefault="002C5D28" w:rsidP="00F43D0B">
            <w:pPr>
              <w:pStyle w:val="TAL"/>
              <w:rPr>
                <w:i/>
                <w:lang w:val="en-GB" w:eastAsia="ja-JP"/>
              </w:rPr>
            </w:pPr>
            <w:r w:rsidRPr="00A470D9">
              <w:rPr>
                <w:i/>
                <w:lang w:val="en-GB" w:eastAsia="ja-JP"/>
              </w:rPr>
              <w:t>PDCP-Config</w:t>
            </w:r>
          </w:p>
          <w:p w14:paraId="79FF9182" w14:textId="77777777" w:rsidR="002C5D28" w:rsidRPr="00A470D9" w:rsidRDefault="002C5D28" w:rsidP="00F43D0B">
            <w:pPr>
              <w:pStyle w:val="TAL"/>
              <w:rPr>
                <w:i/>
                <w:lang w:val="en-GB" w:eastAsia="ja-JP"/>
              </w:rPr>
            </w:pPr>
            <w:r w:rsidRPr="00A470D9">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5C7E2428" w14:textId="77777777" w:rsidR="002C5D28" w:rsidRPr="00A470D9" w:rsidRDefault="002C5D28" w:rsidP="00F43D0B">
            <w:pPr>
              <w:pStyle w:val="TAL"/>
              <w:rPr>
                <w:i/>
                <w:lang w:val="en-GB" w:eastAsia="ja-JP"/>
              </w:rPr>
            </w:pPr>
          </w:p>
          <w:p w14:paraId="6E3DFD27" w14:textId="77777777" w:rsidR="002C5D28" w:rsidRPr="00A470D9" w:rsidRDefault="002C5D28" w:rsidP="00F43D0B">
            <w:pPr>
              <w:pStyle w:val="TAL"/>
              <w:rPr>
                <w:lang w:val="en-GB" w:eastAsia="ja-JP"/>
              </w:rPr>
            </w:pPr>
            <w:r w:rsidRPr="00A470D9">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5B25AD37" w14:textId="77777777" w:rsidR="002C5D28" w:rsidRPr="00A470D9"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4F72EE1F" w14:textId="77777777" w:rsidR="002C5D28" w:rsidRPr="00A470D9" w:rsidRDefault="002C5D28" w:rsidP="00F43D0B">
            <w:pPr>
              <w:pStyle w:val="TAL"/>
              <w:rPr>
                <w:i/>
                <w:lang w:val="en-GB" w:eastAsia="ja-JP"/>
              </w:rPr>
            </w:pPr>
          </w:p>
        </w:tc>
      </w:tr>
      <w:tr w:rsidR="002C5D28" w:rsidRPr="00A470D9" w14:paraId="77E6273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A5C7B1" w14:textId="77777777" w:rsidR="002C5D28" w:rsidRPr="00A470D9" w:rsidRDefault="002C5D28" w:rsidP="00F43D0B">
            <w:pPr>
              <w:pStyle w:val="TAL"/>
              <w:rPr>
                <w:lang w:val="en-GB" w:eastAsia="en-GB"/>
              </w:rPr>
            </w:pPr>
            <w:r w:rsidRPr="00A470D9">
              <w:rPr>
                <w:i/>
                <w:lang w:val="en-GB" w:eastAsia="en-GB"/>
              </w:rPr>
              <w:t>RLC-Config</w:t>
            </w:r>
            <w:r w:rsidRPr="00A470D9">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DEAB868" w14:textId="77777777" w:rsidR="002C5D28" w:rsidRPr="00A470D9" w:rsidRDefault="002C5D28" w:rsidP="00F43D0B">
            <w:pPr>
              <w:pStyle w:val="TAL"/>
              <w:rPr>
                <w:lang w:val="en-GB" w:eastAsia="en-GB"/>
              </w:rPr>
            </w:pPr>
            <w:r w:rsidRPr="00A470D9">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00B11EDD"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5F9B6CA" w14:textId="77777777" w:rsidR="002C5D28" w:rsidRPr="00A470D9" w:rsidRDefault="002C5D28" w:rsidP="00F43D0B">
            <w:pPr>
              <w:pStyle w:val="TAL"/>
              <w:rPr>
                <w:lang w:val="en-GB" w:eastAsia="en-GB"/>
              </w:rPr>
            </w:pPr>
          </w:p>
        </w:tc>
      </w:tr>
      <w:tr w:rsidR="002C5D28" w:rsidRPr="00A470D9" w14:paraId="31A5E825"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7A76E7" w14:textId="77777777" w:rsidR="002C5D28" w:rsidRPr="00A470D9" w:rsidRDefault="002C5D28" w:rsidP="00F43D0B">
            <w:pPr>
              <w:pStyle w:val="TAL"/>
              <w:rPr>
                <w:i/>
                <w:lang w:val="en-GB" w:eastAsia="en-GB"/>
              </w:rPr>
            </w:pPr>
            <w:r w:rsidRPr="00A470D9">
              <w:rPr>
                <w:i/>
                <w:lang w:val="en-GB" w:eastAsia="en-GB"/>
              </w:rPr>
              <w:t>ul-RLC-Config</w:t>
            </w:r>
          </w:p>
          <w:p w14:paraId="1C3053F6" w14:textId="77777777" w:rsidR="00F95F2F" w:rsidRPr="00A470D9" w:rsidRDefault="002C5D28" w:rsidP="00F43D0B">
            <w:pPr>
              <w:pStyle w:val="TAL"/>
              <w:rPr>
                <w:i/>
                <w:lang w:val="en-GB" w:eastAsia="en-GB"/>
              </w:rPr>
            </w:pPr>
            <w:r w:rsidRPr="00A470D9">
              <w:rPr>
                <w:i/>
                <w:lang w:val="en-GB" w:eastAsia="en-GB"/>
              </w:rPr>
              <w:t>&gt;sn-FieldLength</w:t>
            </w:r>
          </w:p>
          <w:p w14:paraId="0511C842" w14:textId="77777777" w:rsidR="002C5D28" w:rsidRPr="00A470D9" w:rsidRDefault="002C5D28" w:rsidP="00F43D0B">
            <w:pPr>
              <w:pStyle w:val="TAL"/>
              <w:rPr>
                <w:i/>
                <w:lang w:val="en-GB" w:eastAsia="en-GB"/>
              </w:rPr>
            </w:pPr>
            <w:r w:rsidRPr="00A470D9">
              <w:rPr>
                <w:i/>
                <w:lang w:val="en-GB" w:eastAsia="en-GB"/>
              </w:rPr>
              <w:t>&gt;t-PollRetransmit</w:t>
            </w:r>
          </w:p>
          <w:p w14:paraId="163C2ED2" w14:textId="77777777" w:rsidR="002C5D28" w:rsidRPr="00A470D9" w:rsidRDefault="002C5D28" w:rsidP="00F43D0B">
            <w:pPr>
              <w:pStyle w:val="TAL"/>
              <w:rPr>
                <w:i/>
                <w:lang w:val="en-GB" w:eastAsia="en-GB"/>
              </w:rPr>
            </w:pPr>
            <w:r w:rsidRPr="00A470D9">
              <w:rPr>
                <w:i/>
                <w:lang w:val="en-GB" w:eastAsia="en-GB"/>
              </w:rPr>
              <w:t>&gt;pollPDU</w:t>
            </w:r>
          </w:p>
          <w:p w14:paraId="1DDCF386" w14:textId="77777777" w:rsidR="002C5D28" w:rsidRPr="00A470D9" w:rsidRDefault="002C5D28" w:rsidP="00F43D0B">
            <w:pPr>
              <w:pStyle w:val="TAL"/>
              <w:rPr>
                <w:i/>
                <w:lang w:val="en-GB" w:eastAsia="en-GB"/>
              </w:rPr>
            </w:pPr>
            <w:r w:rsidRPr="00A470D9">
              <w:rPr>
                <w:i/>
                <w:lang w:val="en-GB" w:eastAsia="en-GB"/>
              </w:rPr>
              <w:t>&gt;pollByte</w:t>
            </w:r>
          </w:p>
          <w:p w14:paraId="40772F3A" w14:textId="77777777" w:rsidR="002C5D28" w:rsidRPr="00A470D9" w:rsidRDefault="002C5D28" w:rsidP="00F43D0B">
            <w:pPr>
              <w:pStyle w:val="TAL"/>
              <w:rPr>
                <w:i/>
                <w:lang w:val="en-GB" w:eastAsia="en-GB"/>
              </w:rPr>
            </w:pPr>
            <w:r w:rsidRPr="00A470D9">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75B8BDA" w14:textId="77777777" w:rsidR="002C5D28" w:rsidRPr="00A470D9" w:rsidRDefault="002C5D28" w:rsidP="00F43D0B">
            <w:pPr>
              <w:pStyle w:val="TAL"/>
              <w:rPr>
                <w:lang w:val="en-GB" w:eastAsia="en-GB"/>
              </w:rPr>
            </w:pPr>
          </w:p>
          <w:p w14:paraId="4E11047C" w14:textId="77777777" w:rsidR="002C5D28" w:rsidRPr="00A470D9" w:rsidRDefault="002C5D28" w:rsidP="00F43D0B">
            <w:pPr>
              <w:pStyle w:val="TAL"/>
              <w:rPr>
                <w:lang w:val="en-GB" w:eastAsia="en-GB"/>
              </w:rPr>
            </w:pPr>
            <w:r w:rsidRPr="00A470D9">
              <w:rPr>
                <w:lang w:val="en-GB" w:eastAsia="en-GB"/>
              </w:rPr>
              <w:t>size12</w:t>
            </w:r>
          </w:p>
          <w:p w14:paraId="7DE5DE29" w14:textId="77777777" w:rsidR="002C5D28" w:rsidRPr="00A470D9" w:rsidRDefault="002C5D28" w:rsidP="00F43D0B">
            <w:pPr>
              <w:pStyle w:val="TAL"/>
              <w:rPr>
                <w:lang w:val="en-GB" w:eastAsia="en-GB"/>
              </w:rPr>
            </w:pPr>
            <w:r w:rsidRPr="00A470D9">
              <w:rPr>
                <w:lang w:val="en-GB" w:eastAsia="en-GB"/>
              </w:rPr>
              <w:t>ms45</w:t>
            </w:r>
          </w:p>
          <w:p w14:paraId="7688D848" w14:textId="77777777" w:rsidR="002C5D28" w:rsidRPr="00A470D9" w:rsidRDefault="002C5D28" w:rsidP="00F43D0B">
            <w:pPr>
              <w:pStyle w:val="TAL"/>
              <w:rPr>
                <w:lang w:val="en-GB" w:eastAsia="en-GB"/>
              </w:rPr>
            </w:pPr>
            <w:r w:rsidRPr="00A470D9">
              <w:rPr>
                <w:lang w:val="en-GB" w:eastAsia="en-GB"/>
              </w:rPr>
              <w:t>infinity</w:t>
            </w:r>
          </w:p>
          <w:p w14:paraId="7ADE3910" w14:textId="77777777" w:rsidR="002C5D28" w:rsidRPr="00A470D9" w:rsidRDefault="002C5D28" w:rsidP="00F43D0B">
            <w:pPr>
              <w:pStyle w:val="TAL"/>
              <w:rPr>
                <w:lang w:val="en-GB" w:eastAsia="en-GB"/>
              </w:rPr>
            </w:pPr>
            <w:r w:rsidRPr="00A470D9">
              <w:rPr>
                <w:lang w:val="en-GB" w:eastAsia="en-GB"/>
              </w:rPr>
              <w:t>infinity</w:t>
            </w:r>
          </w:p>
          <w:p w14:paraId="3A402535" w14:textId="77777777" w:rsidR="002C5D28" w:rsidRPr="00A470D9" w:rsidRDefault="002C5D28" w:rsidP="00F43D0B">
            <w:pPr>
              <w:pStyle w:val="TAL"/>
              <w:rPr>
                <w:lang w:val="en-GB" w:eastAsia="ja-JP"/>
              </w:rPr>
            </w:pPr>
            <w:r w:rsidRPr="00A470D9">
              <w:rPr>
                <w:lang w:val="en-GB" w:eastAsia="en-GB"/>
              </w:rPr>
              <w:t>t</w:t>
            </w:r>
            <w:r w:rsidRPr="00A470D9">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9E0289C"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782D804" w14:textId="77777777" w:rsidR="002C5D28" w:rsidRPr="00A470D9" w:rsidRDefault="002C5D28" w:rsidP="00F43D0B">
            <w:pPr>
              <w:pStyle w:val="TAL"/>
              <w:rPr>
                <w:lang w:val="en-GB" w:eastAsia="en-GB"/>
              </w:rPr>
            </w:pPr>
          </w:p>
        </w:tc>
      </w:tr>
      <w:tr w:rsidR="002C5D28" w:rsidRPr="00A470D9" w14:paraId="4C4A48C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4C7B35A" w14:textId="77777777" w:rsidR="002C5D28" w:rsidRPr="00A470D9" w:rsidRDefault="002C5D28" w:rsidP="00F43D0B">
            <w:pPr>
              <w:pStyle w:val="TAL"/>
              <w:rPr>
                <w:i/>
                <w:lang w:val="en-GB" w:eastAsia="en-GB"/>
              </w:rPr>
            </w:pPr>
            <w:r w:rsidRPr="00A470D9">
              <w:rPr>
                <w:i/>
                <w:lang w:val="en-GB" w:eastAsia="en-GB"/>
              </w:rPr>
              <w:t>dl-RLC-Config</w:t>
            </w:r>
          </w:p>
          <w:p w14:paraId="3C384A5A" w14:textId="77777777" w:rsidR="00F95F2F" w:rsidRPr="00A470D9" w:rsidRDefault="002C5D28" w:rsidP="00F43D0B">
            <w:pPr>
              <w:pStyle w:val="TAL"/>
              <w:rPr>
                <w:i/>
                <w:lang w:val="en-GB" w:eastAsia="en-GB"/>
              </w:rPr>
            </w:pPr>
            <w:r w:rsidRPr="00A470D9">
              <w:rPr>
                <w:i/>
                <w:lang w:val="en-GB" w:eastAsia="en-GB"/>
              </w:rPr>
              <w:t>&gt;sn-FieldLength</w:t>
            </w:r>
          </w:p>
          <w:p w14:paraId="5689438C" w14:textId="77777777" w:rsidR="002C5D28" w:rsidRPr="00A470D9" w:rsidRDefault="002C5D28" w:rsidP="00F43D0B">
            <w:pPr>
              <w:pStyle w:val="TAL"/>
              <w:rPr>
                <w:i/>
                <w:lang w:val="en-GB" w:eastAsia="en-GB"/>
              </w:rPr>
            </w:pPr>
            <w:r w:rsidRPr="00A470D9">
              <w:rPr>
                <w:i/>
                <w:lang w:val="en-GB" w:eastAsia="en-GB"/>
              </w:rPr>
              <w:t>&gt;t-Reassembly</w:t>
            </w:r>
          </w:p>
          <w:p w14:paraId="6AF13E6E" w14:textId="77777777" w:rsidR="002C5D28" w:rsidRPr="00A470D9" w:rsidRDefault="002C5D28" w:rsidP="00F43D0B">
            <w:pPr>
              <w:pStyle w:val="TAL"/>
              <w:rPr>
                <w:i/>
                <w:lang w:val="en-GB" w:eastAsia="en-GB"/>
              </w:rPr>
            </w:pPr>
            <w:r w:rsidRPr="00A470D9">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3F4E35E" w14:textId="77777777" w:rsidR="002C5D28" w:rsidRPr="00A470D9" w:rsidRDefault="002C5D28" w:rsidP="00F43D0B">
            <w:pPr>
              <w:pStyle w:val="TAL"/>
              <w:rPr>
                <w:lang w:val="en-GB" w:eastAsia="en-GB"/>
              </w:rPr>
            </w:pPr>
          </w:p>
          <w:p w14:paraId="24C36C16" w14:textId="77777777" w:rsidR="002C5D28" w:rsidRPr="00A470D9" w:rsidRDefault="002C5D28" w:rsidP="00F43D0B">
            <w:pPr>
              <w:pStyle w:val="TAL"/>
              <w:rPr>
                <w:lang w:val="en-GB" w:eastAsia="en-GB"/>
              </w:rPr>
            </w:pPr>
            <w:r w:rsidRPr="00A470D9">
              <w:rPr>
                <w:lang w:val="en-GB" w:eastAsia="en-GB"/>
              </w:rPr>
              <w:t>size12</w:t>
            </w:r>
          </w:p>
          <w:p w14:paraId="781640C9" w14:textId="77777777" w:rsidR="002C5D28" w:rsidRPr="00A470D9" w:rsidRDefault="002C5D28" w:rsidP="00F43D0B">
            <w:pPr>
              <w:pStyle w:val="TAL"/>
              <w:rPr>
                <w:lang w:val="en-GB" w:eastAsia="en-GB"/>
              </w:rPr>
            </w:pPr>
            <w:r w:rsidRPr="00A470D9">
              <w:rPr>
                <w:lang w:val="en-GB" w:eastAsia="en-GB"/>
              </w:rPr>
              <w:t>ms</w:t>
            </w:r>
            <w:r w:rsidRPr="00A470D9">
              <w:rPr>
                <w:rFonts w:eastAsia="Yu Mincho"/>
                <w:lang w:val="en-GB" w:eastAsia="ja-JP"/>
              </w:rPr>
              <w:t>35</w:t>
            </w:r>
          </w:p>
          <w:p w14:paraId="08C05316" w14:textId="77777777" w:rsidR="002C5D28" w:rsidRPr="00A470D9" w:rsidRDefault="002C5D28" w:rsidP="00F43D0B">
            <w:pPr>
              <w:pStyle w:val="TAL"/>
              <w:rPr>
                <w:lang w:val="en-GB" w:eastAsia="en-GB"/>
              </w:rPr>
            </w:pPr>
            <w:r w:rsidRPr="00A470D9">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55403467"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B274337" w14:textId="77777777" w:rsidR="002C5D28" w:rsidRPr="00A470D9" w:rsidRDefault="002C5D28" w:rsidP="00F43D0B">
            <w:pPr>
              <w:pStyle w:val="TAL"/>
              <w:rPr>
                <w:lang w:val="en-GB" w:eastAsia="en-GB"/>
              </w:rPr>
            </w:pPr>
          </w:p>
        </w:tc>
      </w:tr>
      <w:tr w:rsidR="002C5D28" w:rsidRPr="00A470D9" w14:paraId="2C22EDB3" w14:textId="77777777" w:rsidTr="00F43D0B">
        <w:tc>
          <w:tcPr>
            <w:tcW w:w="2268" w:type="dxa"/>
            <w:tcBorders>
              <w:top w:val="single" w:sz="4" w:space="0" w:color="auto"/>
              <w:left w:val="single" w:sz="4" w:space="0" w:color="auto"/>
              <w:bottom w:val="single" w:sz="4" w:space="0" w:color="auto"/>
              <w:right w:val="single" w:sz="4" w:space="0" w:color="auto"/>
            </w:tcBorders>
          </w:tcPr>
          <w:p w14:paraId="58D601A8" w14:textId="77777777" w:rsidR="002C5D28" w:rsidRPr="00A470D9" w:rsidRDefault="002C5D28" w:rsidP="00F43D0B">
            <w:pPr>
              <w:pStyle w:val="TAL"/>
              <w:rPr>
                <w:i/>
                <w:lang w:val="en-GB" w:eastAsia="en-GB"/>
              </w:rPr>
            </w:pPr>
            <w:r w:rsidRPr="00A470D9">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50A794D" w14:textId="77777777" w:rsidR="002C5D28" w:rsidRPr="00A470D9" w:rsidRDefault="002C5D28" w:rsidP="00F43D0B">
            <w:pPr>
              <w:pStyle w:val="TAL"/>
              <w:rPr>
                <w:lang w:val="en-GB" w:eastAsia="ja-JP"/>
              </w:rPr>
            </w:pPr>
            <w:r w:rsidRPr="00A470D9">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1DDC4EB3" w14:textId="77777777" w:rsidR="002C5D28" w:rsidRPr="00A470D9" w:rsidRDefault="002C5D28" w:rsidP="00F43D0B">
            <w:pPr>
              <w:pStyle w:val="TAL"/>
              <w:rPr>
                <w:lang w:val="en-GB" w:eastAsia="ja-JP"/>
              </w:rPr>
            </w:pPr>
            <w:r w:rsidRPr="00A470D9">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7C3E6B2" w14:textId="77777777" w:rsidR="002C5D28" w:rsidRPr="00A470D9" w:rsidRDefault="002C5D28" w:rsidP="00F43D0B">
            <w:pPr>
              <w:pStyle w:val="TAL"/>
              <w:rPr>
                <w:lang w:val="en-GB" w:eastAsia="ja-JP"/>
              </w:rPr>
            </w:pPr>
            <w:r w:rsidRPr="00A470D9">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217600F3"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70F2C4A" w14:textId="77777777" w:rsidR="002C5D28" w:rsidRPr="00A470D9" w:rsidRDefault="002C5D28" w:rsidP="00F43D0B">
            <w:pPr>
              <w:pStyle w:val="TAL"/>
              <w:rPr>
                <w:lang w:val="en-GB" w:eastAsia="en-GB"/>
              </w:rPr>
            </w:pPr>
          </w:p>
        </w:tc>
      </w:tr>
      <w:tr w:rsidR="002C5D28" w:rsidRPr="00A470D9" w14:paraId="6B785E0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05A532" w14:textId="77777777" w:rsidR="002C5D28" w:rsidRPr="00A470D9" w:rsidRDefault="002C5D28" w:rsidP="00F43D0B">
            <w:pPr>
              <w:pStyle w:val="TAL"/>
              <w:rPr>
                <w:i/>
                <w:lang w:val="en-GB" w:eastAsia="en-GB"/>
              </w:rPr>
            </w:pPr>
            <w:r w:rsidRPr="00A470D9">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A9F5FB5" w14:textId="77777777" w:rsidR="002C5D28" w:rsidRPr="00A470D9"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6F2775D9"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7E0F087" w14:textId="77777777" w:rsidR="002C5D28" w:rsidRPr="00A470D9" w:rsidRDefault="002C5D28" w:rsidP="00F43D0B">
            <w:pPr>
              <w:pStyle w:val="TAL"/>
              <w:rPr>
                <w:lang w:val="en-GB" w:eastAsia="en-GB"/>
              </w:rPr>
            </w:pPr>
          </w:p>
        </w:tc>
      </w:tr>
      <w:tr w:rsidR="002C5D28" w:rsidRPr="00A470D9" w14:paraId="006F0E00"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3BD3853" w14:textId="77777777" w:rsidR="002C5D28" w:rsidRPr="00A470D9" w:rsidRDefault="002C5D28" w:rsidP="00F43D0B">
            <w:pPr>
              <w:pStyle w:val="TAL"/>
              <w:rPr>
                <w:i/>
                <w:lang w:val="en-GB" w:eastAsia="en-GB"/>
              </w:rPr>
            </w:pPr>
            <w:r w:rsidRPr="00A470D9">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D2677BC" w14:textId="77777777" w:rsidR="002C5D28" w:rsidRPr="00A470D9" w:rsidRDefault="002C5D28" w:rsidP="00F43D0B">
            <w:pPr>
              <w:pStyle w:val="TAL"/>
              <w:rPr>
                <w:lang w:val="en-GB" w:eastAsia="en-GB"/>
              </w:rPr>
            </w:pPr>
            <w:r w:rsidRPr="00A470D9">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17CC27E3" w14:textId="77777777" w:rsidR="002C5D28" w:rsidRPr="00A470D9" w:rsidRDefault="002C5D28" w:rsidP="00F43D0B">
            <w:pPr>
              <w:pStyle w:val="TAL"/>
              <w:rPr>
                <w:lang w:val="en-GB" w:eastAsia="ja-JP"/>
              </w:rPr>
            </w:pPr>
            <w:r w:rsidRPr="00A470D9">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E22F8F9" w14:textId="77777777" w:rsidR="002C5D28" w:rsidRPr="00A470D9" w:rsidRDefault="002C5D28" w:rsidP="00F43D0B">
            <w:pPr>
              <w:pStyle w:val="TAL"/>
              <w:rPr>
                <w:lang w:val="en-GB" w:eastAsia="ja-JP"/>
              </w:rPr>
            </w:pPr>
            <w:r w:rsidRPr="00A470D9">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6EB62333"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C7144F3" w14:textId="77777777" w:rsidR="002C5D28" w:rsidRPr="00A470D9" w:rsidRDefault="002C5D28" w:rsidP="00F43D0B">
            <w:pPr>
              <w:pStyle w:val="TAL"/>
              <w:rPr>
                <w:lang w:val="en-GB" w:eastAsia="en-GB"/>
              </w:rPr>
            </w:pPr>
          </w:p>
        </w:tc>
      </w:tr>
      <w:tr w:rsidR="002C5D28" w:rsidRPr="00A470D9" w14:paraId="016B4AB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F78C2CF" w14:textId="77777777" w:rsidR="002C5D28" w:rsidRPr="00A470D9" w:rsidRDefault="002C5D28" w:rsidP="00F43D0B">
            <w:pPr>
              <w:pStyle w:val="TAL"/>
              <w:rPr>
                <w:i/>
                <w:lang w:val="en-GB" w:eastAsia="en-GB"/>
              </w:rPr>
            </w:pPr>
            <w:r w:rsidRPr="00A470D9">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16D64A82" w14:textId="77777777" w:rsidR="002C5D28" w:rsidRPr="00A470D9" w:rsidRDefault="002C5D28" w:rsidP="00F43D0B">
            <w:pPr>
              <w:pStyle w:val="TAL"/>
              <w:rPr>
                <w:lang w:val="en-GB" w:eastAsia="en-GB"/>
              </w:rPr>
            </w:pPr>
            <w:r w:rsidRPr="00A470D9">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35F50ADC"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AE6527" w14:textId="77777777" w:rsidR="002C5D28" w:rsidRPr="00A470D9" w:rsidRDefault="002C5D28" w:rsidP="00F43D0B">
            <w:pPr>
              <w:pStyle w:val="TAL"/>
              <w:rPr>
                <w:lang w:val="en-GB" w:eastAsia="en-GB"/>
              </w:rPr>
            </w:pPr>
          </w:p>
        </w:tc>
      </w:tr>
      <w:tr w:rsidR="002C5D28" w:rsidRPr="00A470D9" w14:paraId="55A3E66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C1EBF4E" w14:textId="77777777" w:rsidR="002C5D28" w:rsidRPr="00A470D9" w:rsidRDefault="002C5D28" w:rsidP="00F43D0B">
            <w:pPr>
              <w:pStyle w:val="TAL"/>
              <w:rPr>
                <w:i/>
                <w:lang w:val="en-GB" w:eastAsia="en-GB"/>
              </w:rPr>
            </w:pPr>
            <w:r w:rsidRPr="00A470D9">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29DBEE0" w14:textId="77777777" w:rsidR="002C5D28" w:rsidRPr="00A470D9" w:rsidRDefault="002C5D28" w:rsidP="00F43D0B">
            <w:pPr>
              <w:pStyle w:val="TAL"/>
              <w:rPr>
                <w:lang w:val="en-GB" w:eastAsia="en-GB"/>
              </w:rPr>
            </w:pPr>
            <w:r w:rsidRPr="00A470D9">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48B04472"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D3E99ED" w14:textId="77777777" w:rsidR="002C5D28" w:rsidRPr="00A470D9" w:rsidRDefault="002C5D28" w:rsidP="00F43D0B">
            <w:pPr>
              <w:pStyle w:val="TAL"/>
              <w:rPr>
                <w:lang w:val="en-GB" w:eastAsia="en-GB"/>
              </w:rPr>
            </w:pPr>
          </w:p>
        </w:tc>
      </w:tr>
    </w:tbl>
    <w:p w14:paraId="0BCBA876" w14:textId="77777777" w:rsidR="004A74F6" w:rsidRPr="00A470D9" w:rsidRDefault="004A74F6" w:rsidP="004A74F6"/>
    <w:p w14:paraId="1F0A6793" w14:textId="77777777" w:rsidR="002C5D28" w:rsidRPr="00A470D9" w:rsidRDefault="002C5D28" w:rsidP="002C5D28">
      <w:pPr>
        <w:pStyle w:val="Heading3"/>
        <w:rPr>
          <w:lang w:val="en-GB"/>
        </w:rPr>
      </w:pPr>
      <w:bookmarkStart w:id="1314" w:name="_Toc525763651"/>
      <w:r w:rsidRPr="00A470D9">
        <w:rPr>
          <w:lang w:val="en-GB"/>
        </w:rPr>
        <w:t>9.2.2</w:t>
      </w:r>
      <w:r w:rsidRPr="00A470D9">
        <w:rPr>
          <w:lang w:val="en-GB"/>
        </w:rPr>
        <w:tab/>
        <w:t>Default MAC Cell Group configuration</w:t>
      </w:r>
      <w:bookmarkEnd w:id="1314"/>
    </w:p>
    <w:p w14:paraId="6D34286C" w14:textId="77777777" w:rsidR="002C5D28" w:rsidRPr="00A470D9" w:rsidRDefault="002C5D28" w:rsidP="002C5D28">
      <w:pPr>
        <w:rPr>
          <w:rFonts w:eastAsia="SimSun"/>
          <w:lang w:eastAsia="ko-KR"/>
        </w:rPr>
      </w:pPr>
      <w:r w:rsidRPr="00A470D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470D9" w14:paraId="3FF72520" w14:textId="77777777" w:rsidTr="00F43D0B">
        <w:trPr>
          <w:tblHeader/>
        </w:trPr>
        <w:tc>
          <w:tcPr>
            <w:tcW w:w="3260" w:type="dxa"/>
          </w:tcPr>
          <w:p w14:paraId="04FFB604"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418" w:type="dxa"/>
          </w:tcPr>
          <w:p w14:paraId="60F677D1"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2552" w:type="dxa"/>
          </w:tcPr>
          <w:p w14:paraId="6A5F67E3"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69215CEF"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30653955" w14:textId="77777777" w:rsidTr="00F43D0B">
        <w:tc>
          <w:tcPr>
            <w:tcW w:w="3260" w:type="dxa"/>
          </w:tcPr>
          <w:p w14:paraId="07581079" w14:textId="77777777" w:rsidR="002C5D28" w:rsidRPr="00A470D9" w:rsidRDefault="002C5D28" w:rsidP="00F43D0B">
            <w:pPr>
              <w:pStyle w:val="TAL"/>
              <w:rPr>
                <w:lang w:val="en-GB" w:eastAsia="en-GB"/>
              </w:rPr>
            </w:pPr>
            <w:r w:rsidRPr="00A470D9">
              <w:rPr>
                <w:lang w:val="en-GB" w:eastAsia="en-GB"/>
              </w:rPr>
              <w:t xml:space="preserve">MAC </w:t>
            </w:r>
            <w:r w:rsidRPr="00A470D9">
              <w:rPr>
                <w:lang w:val="en-GB" w:eastAsia="ja-JP"/>
              </w:rPr>
              <w:t>Cell Group</w:t>
            </w:r>
            <w:r w:rsidRPr="00A470D9">
              <w:rPr>
                <w:lang w:val="en-GB" w:eastAsia="en-GB"/>
              </w:rPr>
              <w:t xml:space="preserve"> configuration</w:t>
            </w:r>
          </w:p>
        </w:tc>
        <w:tc>
          <w:tcPr>
            <w:tcW w:w="1418" w:type="dxa"/>
          </w:tcPr>
          <w:p w14:paraId="587CAF3F" w14:textId="77777777" w:rsidR="002C5D28" w:rsidRPr="00A470D9" w:rsidRDefault="002C5D28" w:rsidP="00F43D0B">
            <w:pPr>
              <w:pStyle w:val="TAL"/>
              <w:rPr>
                <w:lang w:val="en-GB" w:eastAsia="en-GB"/>
              </w:rPr>
            </w:pPr>
          </w:p>
        </w:tc>
        <w:tc>
          <w:tcPr>
            <w:tcW w:w="2552" w:type="dxa"/>
          </w:tcPr>
          <w:p w14:paraId="425BF40E" w14:textId="77777777" w:rsidR="002C5D28" w:rsidRPr="00A470D9" w:rsidRDefault="002C5D28" w:rsidP="00F43D0B">
            <w:pPr>
              <w:pStyle w:val="TAL"/>
              <w:rPr>
                <w:lang w:val="en-GB" w:eastAsia="en-GB"/>
              </w:rPr>
            </w:pPr>
          </w:p>
        </w:tc>
        <w:tc>
          <w:tcPr>
            <w:tcW w:w="708" w:type="dxa"/>
          </w:tcPr>
          <w:p w14:paraId="5CAE93B4" w14:textId="77777777" w:rsidR="002C5D28" w:rsidRPr="00A470D9" w:rsidRDefault="002C5D28" w:rsidP="00F43D0B">
            <w:pPr>
              <w:pStyle w:val="TAL"/>
              <w:rPr>
                <w:lang w:val="en-GB" w:eastAsia="en-GB"/>
              </w:rPr>
            </w:pPr>
          </w:p>
        </w:tc>
      </w:tr>
      <w:tr w:rsidR="002C5D28" w:rsidRPr="00A470D9" w14:paraId="2C250ED3" w14:textId="77777777" w:rsidTr="00F43D0B">
        <w:tc>
          <w:tcPr>
            <w:tcW w:w="3260" w:type="dxa"/>
          </w:tcPr>
          <w:p w14:paraId="36553CA9" w14:textId="77777777" w:rsidR="002C5D28" w:rsidRPr="00A470D9" w:rsidRDefault="002C5D28" w:rsidP="00F43D0B">
            <w:pPr>
              <w:pStyle w:val="TAL"/>
              <w:rPr>
                <w:i/>
                <w:lang w:val="en-GB" w:eastAsia="en-GB"/>
              </w:rPr>
            </w:pPr>
            <w:r w:rsidRPr="00A470D9">
              <w:rPr>
                <w:i/>
                <w:lang w:val="en-GB" w:eastAsia="en-GB"/>
              </w:rPr>
              <w:t>bsr-Config</w:t>
            </w:r>
          </w:p>
        </w:tc>
        <w:tc>
          <w:tcPr>
            <w:tcW w:w="1418" w:type="dxa"/>
          </w:tcPr>
          <w:p w14:paraId="7F04DD82" w14:textId="77777777" w:rsidR="002C5D28" w:rsidRPr="00A470D9" w:rsidRDefault="002C5D28" w:rsidP="00F43D0B">
            <w:pPr>
              <w:pStyle w:val="TAL"/>
              <w:rPr>
                <w:lang w:val="en-GB" w:eastAsia="ja-JP"/>
              </w:rPr>
            </w:pPr>
          </w:p>
        </w:tc>
        <w:tc>
          <w:tcPr>
            <w:tcW w:w="2552" w:type="dxa"/>
          </w:tcPr>
          <w:p w14:paraId="78B2B451" w14:textId="77777777" w:rsidR="002C5D28" w:rsidRPr="00A470D9" w:rsidRDefault="002C5D28" w:rsidP="00F43D0B">
            <w:pPr>
              <w:pStyle w:val="TAL"/>
              <w:rPr>
                <w:lang w:val="en-GB" w:eastAsia="en-GB"/>
              </w:rPr>
            </w:pPr>
          </w:p>
        </w:tc>
        <w:tc>
          <w:tcPr>
            <w:tcW w:w="708" w:type="dxa"/>
          </w:tcPr>
          <w:p w14:paraId="7ABC7D6F" w14:textId="77777777" w:rsidR="002C5D28" w:rsidRPr="00A470D9" w:rsidRDefault="002C5D28" w:rsidP="00F43D0B">
            <w:pPr>
              <w:pStyle w:val="TAL"/>
              <w:rPr>
                <w:lang w:val="en-GB" w:eastAsia="en-GB"/>
              </w:rPr>
            </w:pPr>
          </w:p>
        </w:tc>
      </w:tr>
      <w:tr w:rsidR="002C5D28" w:rsidRPr="00A470D9" w14:paraId="05151C3E" w14:textId="77777777" w:rsidTr="00F43D0B">
        <w:tc>
          <w:tcPr>
            <w:tcW w:w="3260" w:type="dxa"/>
          </w:tcPr>
          <w:p w14:paraId="24B6861A"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periodicBSR-Timer</w:t>
            </w:r>
          </w:p>
        </w:tc>
        <w:tc>
          <w:tcPr>
            <w:tcW w:w="1418" w:type="dxa"/>
          </w:tcPr>
          <w:p w14:paraId="094357EF" w14:textId="77777777" w:rsidR="002C5D28" w:rsidRPr="00A470D9" w:rsidRDefault="002C5D28" w:rsidP="00F43D0B">
            <w:pPr>
              <w:pStyle w:val="TAL"/>
              <w:rPr>
                <w:lang w:val="en-GB" w:eastAsia="ja-JP"/>
              </w:rPr>
            </w:pPr>
            <w:r w:rsidRPr="00A470D9">
              <w:rPr>
                <w:lang w:val="en-GB" w:eastAsia="en-GB"/>
              </w:rPr>
              <w:t>sf10</w:t>
            </w:r>
          </w:p>
        </w:tc>
        <w:tc>
          <w:tcPr>
            <w:tcW w:w="2552" w:type="dxa"/>
          </w:tcPr>
          <w:p w14:paraId="7791200C" w14:textId="77777777" w:rsidR="002C5D28" w:rsidRPr="00A470D9" w:rsidRDefault="002C5D28" w:rsidP="00F43D0B">
            <w:pPr>
              <w:pStyle w:val="TAL"/>
              <w:rPr>
                <w:lang w:val="en-GB" w:eastAsia="en-GB"/>
              </w:rPr>
            </w:pPr>
          </w:p>
        </w:tc>
        <w:tc>
          <w:tcPr>
            <w:tcW w:w="708" w:type="dxa"/>
          </w:tcPr>
          <w:p w14:paraId="15875D5B" w14:textId="77777777" w:rsidR="002C5D28" w:rsidRPr="00A470D9" w:rsidRDefault="002C5D28" w:rsidP="00F43D0B">
            <w:pPr>
              <w:pStyle w:val="TAL"/>
              <w:rPr>
                <w:lang w:val="en-GB" w:eastAsia="en-GB"/>
              </w:rPr>
            </w:pPr>
          </w:p>
        </w:tc>
      </w:tr>
      <w:tr w:rsidR="002C5D28" w:rsidRPr="00A470D9" w14:paraId="5B9D42F4" w14:textId="77777777" w:rsidTr="00F43D0B">
        <w:tc>
          <w:tcPr>
            <w:tcW w:w="3260" w:type="dxa"/>
          </w:tcPr>
          <w:p w14:paraId="15E92222"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retxBSR-Timer</w:t>
            </w:r>
          </w:p>
        </w:tc>
        <w:tc>
          <w:tcPr>
            <w:tcW w:w="1418" w:type="dxa"/>
          </w:tcPr>
          <w:p w14:paraId="2BCF4141" w14:textId="77777777" w:rsidR="002C5D28" w:rsidRPr="00A470D9" w:rsidRDefault="002C5D28" w:rsidP="00F43D0B">
            <w:pPr>
              <w:pStyle w:val="TAL"/>
              <w:rPr>
                <w:lang w:val="en-GB" w:eastAsia="ja-JP"/>
              </w:rPr>
            </w:pPr>
            <w:r w:rsidRPr="00A470D9">
              <w:rPr>
                <w:lang w:val="en-GB" w:eastAsia="ja-JP"/>
              </w:rPr>
              <w:t>sf80</w:t>
            </w:r>
          </w:p>
        </w:tc>
        <w:tc>
          <w:tcPr>
            <w:tcW w:w="2552" w:type="dxa"/>
          </w:tcPr>
          <w:p w14:paraId="4907185B" w14:textId="77777777" w:rsidR="002C5D28" w:rsidRPr="00A470D9" w:rsidRDefault="002C5D28" w:rsidP="00F43D0B">
            <w:pPr>
              <w:pStyle w:val="TAL"/>
              <w:rPr>
                <w:lang w:val="en-GB" w:eastAsia="en-GB"/>
              </w:rPr>
            </w:pPr>
          </w:p>
        </w:tc>
        <w:tc>
          <w:tcPr>
            <w:tcW w:w="708" w:type="dxa"/>
          </w:tcPr>
          <w:p w14:paraId="303E2850" w14:textId="77777777" w:rsidR="002C5D28" w:rsidRPr="00A470D9" w:rsidRDefault="002C5D28" w:rsidP="00F43D0B">
            <w:pPr>
              <w:pStyle w:val="TAL"/>
              <w:rPr>
                <w:lang w:val="en-GB" w:eastAsia="en-GB"/>
              </w:rPr>
            </w:pPr>
          </w:p>
        </w:tc>
      </w:tr>
      <w:tr w:rsidR="002C5D28" w:rsidRPr="00A470D9" w14:paraId="6AC0F8C1" w14:textId="77777777" w:rsidTr="00F43D0B">
        <w:tc>
          <w:tcPr>
            <w:tcW w:w="3260" w:type="dxa"/>
          </w:tcPr>
          <w:p w14:paraId="3B1E65D4" w14:textId="77777777" w:rsidR="002C5D28" w:rsidRPr="00A470D9" w:rsidRDefault="002C5D28" w:rsidP="00F43D0B">
            <w:pPr>
              <w:pStyle w:val="TAL"/>
              <w:rPr>
                <w:i/>
                <w:lang w:val="en-GB" w:eastAsia="en-GB"/>
              </w:rPr>
            </w:pPr>
            <w:r w:rsidRPr="00A470D9">
              <w:rPr>
                <w:i/>
                <w:lang w:val="en-GB" w:eastAsia="en-GB"/>
              </w:rPr>
              <w:t>phr-Config</w:t>
            </w:r>
          </w:p>
        </w:tc>
        <w:tc>
          <w:tcPr>
            <w:tcW w:w="1418" w:type="dxa"/>
          </w:tcPr>
          <w:p w14:paraId="18355208" w14:textId="77777777" w:rsidR="002C5D28" w:rsidRPr="00A470D9" w:rsidRDefault="002C5D28" w:rsidP="00F43D0B">
            <w:pPr>
              <w:pStyle w:val="TAL"/>
              <w:rPr>
                <w:lang w:val="en-GB" w:eastAsia="ja-JP"/>
              </w:rPr>
            </w:pPr>
          </w:p>
        </w:tc>
        <w:tc>
          <w:tcPr>
            <w:tcW w:w="2552" w:type="dxa"/>
          </w:tcPr>
          <w:p w14:paraId="5098B27B" w14:textId="77777777" w:rsidR="002C5D28" w:rsidRPr="00A470D9" w:rsidRDefault="002C5D28" w:rsidP="00F43D0B">
            <w:pPr>
              <w:pStyle w:val="TAL"/>
              <w:rPr>
                <w:lang w:val="en-GB" w:eastAsia="en-GB"/>
              </w:rPr>
            </w:pPr>
          </w:p>
        </w:tc>
        <w:tc>
          <w:tcPr>
            <w:tcW w:w="708" w:type="dxa"/>
          </w:tcPr>
          <w:p w14:paraId="0D03EDA8" w14:textId="77777777" w:rsidR="002C5D28" w:rsidRPr="00A470D9" w:rsidRDefault="002C5D28" w:rsidP="00F43D0B">
            <w:pPr>
              <w:pStyle w:val="TAL"/>
              <w:rPr>
                <w:lang w:val="en-GB" w:eastAsia="en-GB"/>
              </w:rPr>
            </w:pPr>
          </w:p>
        </w:tc>
      </w:tr>
      <w:tr w:rsidR="002C5D28" w:rsidRPr="00A470D9" w14:paraId="2D9BE44C" w14:textId="77777777" w:rsidTr="00F43D0B">
        <w:tc>
          <w:tcPr>
            <w:tcW w:w="3260" w:type="dxa"/>
          </w:tcPr>
          <w:p w14:paraId="08140332" w14:textId="77777777" w:rsidR="002C5D28" w:rsidRPr="00A470D9" w:rsidRDefault="002C5D28" w:rsidP="00F43D0B">
            <w:pPr>
              <w:pStyle w:val="TAL"/>
              <w:rPr>
                <w:i/>
                <w:lang w:val="en-GB" w:eastAsia="en-GB"/>
              </w:rPr>
            </w:pPr>
            <w:r w:rsidRPr="00A470D9">
              <w:rPr>
                <w:i/>
                <w:lang w:val="en-GB" w:eastAsia="ja-JP"/>
              </w:rPr>
              <w:t>&gt;phr-PeriodicTimer</w:t>
            </w:r>
          </w:p>
        </w:tc>
        <w:tc>
          <w:tcPr>
            <w:tcW w:w="1418" w:type="dxa"/>
          </w:tcPr>
          <w:p w14:paraId="02CB4B0B" w14:textId="77777777" w:rsidR="002C5D28" w:rsidRPr="00A470D9" w:rsidRDefault="002C5D28" w:rsidP="00F43D0B">
            <w:pPr>
              <w:pStyle w:val="TAL"/>
              <w:rPr>
                <w:lang w:val="en-GB" w:eastAsia="ja-JP"/>
              </w:rPr>
            </w:pPr>
            <w:r w:rsidRPr="00A470D9">
              <w:rPr>
                <w:lang w:val="en-GB" w:eastAsia="en-GB"/>
              </w:rPr>
              <w:t>sf</w:t>
            </w:r>
            <w:r w:rsidRPr="00A470D9">
              <w:rPr>
                <w:lang w:val="en-GB" w:eastAsia="ja-JP"/>
              </w:rPr>
              <w:t>10</w:t>
            </w:r>
          </w:p>
        </w:tc>
        <w:tc>
          <w:tcPr>
            <w:tcW w:w="2552" w:type="dxa"/>
          </w:tcPr>
          <w:p w14:paraId="4C0A891C" w14:textId="77777777" w:rsidR="002C5D28" w:rsidRPr="00A470D9" w:rsidRDefault="002C5D28" w:rsidP="00F43D0B">
            <w:pPr>
              <w:pStyle w:val="TAL"/>
              <w:rPr>
                <w:lang w:val="en-GB" w:eastAsia="en-GB"/>
              </w:rPr>
            </w:pPr>
          </w:p>
        </w:tc>
        <w:tc>
          <w:tcPr>
            <w:tcW w:w="708" w:type="dxa"/>
          </w:tcPr>
          <w:p w14:paraId="4B3AE625" w14:textId="77777777" w:rsidR="002C5D28" w:rsidRPr="00A470D9" w:rsidRDefault="002C5D28" w:rsidP="00F43D0B">
            <w:pPr>
              <w:pStyle w:val="TAL"/>
              <w:rPr>
                <w:lang w:val="en-GB" w:eastAsia="en-GB"/>
              </w:rPr>
            </w:pPr>
          </w:p>
        </w:tc>
      </w:tr>
      <w:tr w:rsidR="002C5D28" w:rsidRPr="00A470D9" w14:paraId="3070C960" w14:textId="77777777" w:rsidTr="00F43D0B">
        <w:tc>
          <w:tcPr>
            <w:tcW w:w="3260" w:type="dxa"/>
          </w:tcPr>
          <w:p w14:paraId="5091FCB1" w14:textId="77777777" w:rsidR="002C5D28" w:rsidRPr="00A470D9" w:rsidRDefault="002C5D28" w:rsidP="00F43D0B">
            <w:pPr>
              <w:pStyle w:val="TAL"/>
              <w:rPr>
                <w:i/>
                <w:lang w:val="en-GB" w:eastAsia="ja-JP"/>
              </w:rPr>
            </w:pPr>
            <w:r w:rsidRPr="00A470D9">
              <w:rPr>
                <w:i/>
                <w:lang w:val="en-GB" w:eastAsia="ja-JP"/>
              </w:rPr>
              <w:t>&gt;phr-ProhibitTimer</w:t>
            </w:r>
          </w:p>
        </w:tc>
        <w:tc>
          <w:tcPr>
            <w:tcW w:w="1418" w:type="dxa"/>
          </w:tcPr>
          <w:p w14:paraId="0B97FE47" w14:textId="77777777" w:rsidR="002C5D28" w:rsidRPr="00A470D9" w:rsidRDefault="002C5D28" w:rsidP="00F43D0B">
            <w:pPr>
              <w:pStyle w:val="TAL"/>
              <w:rPr>
                <w:lang w:val="en-GB" w:eastAsia="ja-JP"/>
              </w:rPr>
            </w:pPr>
            <w:r w:rsidRPr="00A470D9">
              <w:rPr>
                <w:lang w:val="en-GB" w:eastAsia="en-GB"/>
              </w:rPr>
              <w:t>sf</w:t>
            </w:r>
            <w:r w:rsidRPr="00A470D9">
              <w:rPr>
                <w:lang w:val="en-GB" w:eastAsia="ja-JP"/>
              </w:rPr>
              <w:t>10</w:t>
            </w:r>
          </w:p>
        </w:tc>
        <w:tc>
          <w:tcPr>
            <w:tcW w:w="2552" w:type="dxa"/>
          </w:tcPr>
          <w:p w14:paraId="61029374" w14:textId="77777777" w:rsidR="002C5D28" w:rsidRPr="00A470D9" w:rsidRDefault="002C5D28" w:rsidP="00F43D0B">
            <w:pPr>
              <w:pStyle w:val="TAL"/>
              <w:rPr>
                <w:lang w:val="en-GB" w:eastAsia="en-GB"/>
              </w:rPr>
            </w:pPr>
          </w:p>
        </w:tc>
        <w:tc>
          <w:tcPr>
            <w:tcW w:w="708" w:type="dxa"/>
          </w:tcPr>
          <w:p w14:paraId="3ADFA2AE" w14:textId="77777777" w:rsidR="002C5D28" w:rsidRPr="00A470D9" w:rsidRDefault="002C5D28" w:rsidP="00F43D0B">
            <w:pPr>
              <w:pStyle w:val="TAL"/>
              <w:rPr>
                <w:lang w:val="en-GB" w:eastAsia="en-GB"/>
              </w:rPr>
            </w:pPr>
          </w:p>
        </w:tc>
      </w:tr>
      <w:tr w:rsidR="002C5D28" w:rsidRPr="00A470D9" w14:paraId="6429E24A" w14:textId="77777777" w:rsidTr="00F43D0B">
        <w:tc>
          <w:tcPr>
            <w:tcW w:w="3260" w:type="dxa"/>
          </w:tcPr>
          <w:p w14:paraId="71EA2B62" w14:textId="77777777" w:rsidR="002C5D28" w:rsidRPr="00A470D9" w:rsidRDefault="002C5D28" w:rsidP="00F43D0B">
            <w:pPr>
              <w:pStyle w:val="TAL"/>
              <w:rPr>
                <w:i/>
                <w:lang w:val="en-GB" w:eastAsia="ja-JP"/>
              </w:rPr>
            </w:pPr>
            <w:r w:rsidRPr="00A470D9">
              <w:rPr>
                <w:i/>
                <w:lang w:val="en-GB" w:eastAsia="ja-JP"/>
              </w:rPr>
              <w:t xml:space="preserve">&gt;phr-Tx-PowerFactorChange </w:t>
            </w:r>
          </w:p>
        </w:tc>
        <w:tc>
          <w:tcPr>
            <w:tcW w:w="1418" w:type="dxa"/>
          </w:tcPr>
          <w:p w14:paraId="3F8F41B1" w14:textId="77777777" w:rsidR="002C5D28" w:rsidRPr="00A470D9" w:rsidRDefault="002C5D28" w:rsidP="00F43D0B">
            <w:pPr>
              <w:pStyle w:val="TAL"/>
              <w:rPr>
                <w:lang w:val="en-GB" w:eastAsia="en-GB"/>
              </w:rPr>
            </w:pPr>
            <w:r w:rsidRPr="00A470D9">
              <w:rPr>
                <w:lang w:val="en-GB" w:eastAsia="en-GB"/>
              </w:rPr>
              <w:t>dB1</w:t>
            </w:r>
          </w:p>
        </w:tc>
        <w:tc>
          <w:tcPr>
            <w:tcW w:w="2552" w:type="dxa"/>
          </w:tcPr>
          <w:p w14:paraId="75D7FD23" w14:textId="77777777" w:rsidR="002C5D28" w:rsidRPr="00A470D9" w:rsidRDefault="002C5D28" w:rsidP="00F43D0B">
            <w:pPr>
              <w:pStyle w:val="TAL"/>
              <w:rPr>
                <w:lang w:val="en-GB" w:eastAsia="en-GB"/>
              </w:rPr>
            </w:pPr>
          </w:p>
        </w:tc>
        <w:tc>
          <w:tcPr>
            <w:tcW w:w="708" w:type="dxa"/>
          </w:tcPr>
          <w:p w14:paraId="7A171FBF" w14:textId="77777777" w:rsidR="002C5D28" w:rsidRPr="00A470D9" w:rsidRDefault="002C5D28" w:rsidP="00F43D0B">
            <w:pPr>
              <w:pStyle w:val="TAL"/>
              <w:rPr>
                <w:lang w:val="en-GB" w:eastAsia="en-GB"/>
              </w:rPr>
            </w:pPr>
          </w:p>
        </w:tc>
      </w:tr>
      <w:tr w:rsidR="002C5D28" w:rsidRPr="00A470D9" w14:paraId="19336A8B" w14:textId="77777777" w:rsidTr="00F43D0B">
        <w:tc>
          <w:tcPr>
            <w:tcW w:w="3260" w:type="dxa"/>
          </w:tcPr>
          <w:p w14:paraId="35DB0D1F" w14:textId="77777777" w:rsidR="002C5D28" w:rsidRPr="00A470D9" w:rsidRDefault="002C5D28" w:rsidP="00F43D0B">
            <w:pPr>
              <w:pStyle w:val="TAL"/>
              <w:rPr>
                <w:i/>
                <w:lang w:val="en-GB" w:eastAsia="ja-JP"/>
              </w:rPr>
            </w:pPr>
            <w:r w:rsidRPr="00A470D9">
              <w:rPr>
                <w:i/>
                <w:lang w:val="en-GB" w:eastAsia="ja-JP"/>
              </w:rPr>
              <w:t>&gt;phr-ModeOtherCG</w:t>
            </w:r>
          </w:p>
        </w:tc>
        <w:tc>
          <w:tcPr>
            <w:tcW w:w="1418" w:type="dxa"/>
          </w:tcPr>
          <w:p w14:paraId="2F9328BE" w14:textId="77777777" w:rsidR="002C5D28" w:rsidRPr="00A470D9" w:rsidRDefault="002C5D28" w:rsidP="00F43D0B">
            <w:pPr>
              <w:pStyle w:val="TAL"/>
              <w:rPr>
                <w:lang w:val="en-GB" w:eastAsia="ja-JP"/>
              </w:rPr>
            </w:pPr>
            <w:r w:rsidRPr="00A470D9">
              <w:rPr>
                <w:lang w:val="en-GB" w:eastAsia="ja-JP"/>
              </w:rPr>
              <w:t>real</w:t>
            </w:r>
          </w:p>
        </w:tc>
        <w:tc>
          <w:tcPr>
            <w:tcW w:w="2552" w:type="dxa"/>
          </w:tcPr>
          <w:p w14:paraId="3B8EC9A1" w14:textId="77777777" w:rsidR="002C5D28" w:rsidRPr="00A470D9" w:rsidRDefault="002C5D28" w:rsidP="00F43D0B">
            <w:pPr>
              <w:pStyle w:val="TAL"/>
              <w:rPr>
                <w:lang w:val="en-GB" w:eastAsia="en-GB"/>
              </w:rPr>
            </w:pPr>
          </w:p>
        </w:tc>
        <w:tc>
          <w:tcPr>
            <w:tcW w:w="708" w:type="dxa"/>
          </w:tcPr>
          <w:p w14:paraId="6FD9FFB3" w14:textId="77777777" w:rsidR="002C5D28" w:rsidRPr="00A470D9" w:rsidRDefault="002C5D28" w:rsidP="00F43D0B">
            <w:pPr>
              <w:pStyle w:val="TAL"/>
              <w:rPr>
                <w:lang w:val="en-GB" w:eastAsia="en-GB"/>
              </w:rPr>
            </w:pPr>
          </w:p>
        </w:tc>
      </w:tr>
    </w:tbl>
    <w:p w14:paraId="648B1B5A" w14:textId="77777777" w:rsidR="004A74F6" w:rsidRPr="00A470D9" w:rsidRDefault="004A74F6" w:rsidP="004A74F6"/>
    <w:p w14:paraId="47A54920" w14:textId="77777777" w:rsidR="002C5D28" w:rsidRPr="00A470D9" w:rsidRDefault="002C5D28" w:rsidP="002C5D28">
      <w:pPr>
        <w:pStyle w:val="Heading3"/>
        <w:rPr>
          <w:lang w:val="en-GB"/>
        </w:rPr>
      </w:pPr>
      <w:bookmarkStart w:id="1315" w:name="_Toc525763652"/>
      <w:r w:rsidRPr="00A470D9">
        <w:rPr>
          <w:lang w:val="en-GB"/>
        </w:rPr>
        <w:t>9.2.3</w:t>
      </w:r>
      <w:r w:rsidRPr="00A470D9">
        <w:rPr>
          <w:lang w:val="en-GB"/>
        </w:rPr>
        <w:tab/>
        <w:t>Default values timers and constants</w:t>
      </w:r>
      <w:bookmarkEnd w:id="1315"/>
    </w:p>
    <w:p w14:paraId="2AF32D03" w14:textId="77777777" w:rsidR="002C5D28" w:rsidRPr="00A470D9" w:rsidRDefault="002C5D28" w:rsidP="002C5D28">
      <w:r w:rsidRPr="00A470D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470D9" w14:paraId="65208BFD" w14:textId="77777777" w:rsidTr="00F43D0B">
        <w:trPr>
          <w:tblHeader/>
        </w:trPr>
        <w:tc>
          <w:tcPr>
            <w:tcW w:w="3260" w:type="dxa"/>
          </w:tcPr>
          <w:p w14:paraId="4E12A481"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418" w:type="dxa"/>
          </w:tcPr>
          <w:p w14:paraId="3C3DCF97"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2551" w:type="dxa"/>
          </w:tcPr>
          <w:p w14:paraId="2A51AED2"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9" w:type="dxa"/>
          </w:tcPr>
          <w:p w14:paraId="1AAC7566"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8287CDB" w14:textId="77777777" w:rsidTr="00F43D0B">
        <w:tc>
          <w:tcPr>
            <w:tcW w:w="3260" w:type="dxa"/>
          </w:tcPr>
          <w:p w14:paraId="2CA7631F" w14:textId="77777777" w:rsidR="002C5D28" w:rsidRPr="00A470D9" w:rsidRDefault="002C5D28" w:rsidP="00F43D0B">
            <w:pPr>
              <w:pStyle w:val="TAL"/>
              <w:rPr>
                <w:lang w:val="en-GB" w:eastAsia="en-GB"/>
              </w:rPr>
            </w:pPr>
            <w:r w:rsidRPr="00A470D9">
              <w:rPr>
                <w:lang w:val="en-GB" w:eastAsia="en-GB"/>
              </w:rPr>
              <w:t>t310</w:t>
            </w:r>
          </w:p>
        </w:tc>
        <w:tc>
          <w:tcPr>
            <w:tcW w:w="1418" w:type="dxa"/>
          </w:tcPr>
          <w:p w14:paraId="2C92598E" w14:textId="77777777" w:rsidR="002C5D28" w:rsidRPr="00A470D9" w:rsidRDefault="002C5D28" w:rsidP="00F43D0B">
            <w:pPr>
              <w:pStyle w:val="TAL"/>
              <w:rPr>
                <w:lang w:val="en-GB" w:eastAsia="en-GB"/>
              </w:rPr>
            </w:pPr>
            <w:r w:rsidRPr="00A470D9">
              <w:rPr>
                <w:lang w:val="en-GB" w:eastAsia="en-GB"/>
              </w:rPr>
              <w:t>ms1000</w:t>
            </w:r>
          </w:p>
        </w:tc>
        <w:tc>
          <w:tcPr>
            <w:tcW w:w="2551" w:type="dxa"/>
          </w:tcPr>
          <w:p w14:paraId="05826665" w14:textId="77777777" w:rsidR="002C5D28" w:rsidRPr="00A470D9" w:rsidRDefault="002C5D28" w:rsidP="00F43D0B">
            <w:pPr>
              <w:pStyle w:val="TAL"/>
              <w:rPr>
                <w:lang w:val="en-GB" w:eastAsia="en-GB"/>
              </w:rPr>
            </w:pPr>
          </w:p>
        </w:tc>
        <w:tc>
          <w:tcPr>
            <w:tcW w:w="709" w:type="dxa"/>
          </w:tcPr>
          <w:p w14:paraId="769EE0F1" w14:textId="77777777" w:rsidR="002C5D28" w:rsidRPr="00A470D9" w:rsidRDefault="002C5D28" w:rsidP="00F43D0B">
            <w:pPr>
              <w:pStyle w:val="TAL"/>
              <w:rPr>
                <w:lang w:val="en-GB" w:eastAsia="en-GB"/>
              </w:rPr>
            </w:pPr>
          </w:p>
        </w:tc>
      </w:tr>
      <w:tr w:rsidR="002C5D28" w:rsidRPr="00A470D9" w14:paraId="0335D12D" w14:textId="77777777" w:rsidTr="00F43D0B">
        <w:tc>
          <w:tcPr>
            <w:tcW w:w="3260" w:type="dxa"/>
          </w:tcPr>
          <w:p w14:paraId="544AA869" w14:textId="77777777" w:rsidR="002C5D28" w:rsidRPr="00A470D9" w:rsidRDefault="002C5D28" w:rsidP="00F43D0B">
            <w:pPr>
              <w:pStyle w:val="TAL"/>
              <w:rPr>
                <w:lang w:val="en-GB" w:eastAsia="en-GB"/>
              </w:rPr>
            </w:pPr>
            <w:r w:rsidRPr="00A470D9">
              <w:rPr>
                <w:lang w:val="en-GB" w:eastAsia="en-GB"/>
              </w:rPr>
              <w:t>n310</w:t>
            </w:r>
          </w:p>
        </w:tc>
        <w:tc>
          <w:tcPr>
            <w:tcW w:w="1418" w:type="dxa"/>
          </w:tcPr>
          <w:p w14:paraId="4F2BAF97" w14:textId="77777777" w:rsidR="002C5D28" w:rsidRPr="00A470D9" w:rsidRDefault="002C5D28" w:rsidP="00F43D0B">
            <w:pPr>
              <w:pStyle w:val="TAL"/>
              <w:rPr>
                <w:lang w:val="en-GB" w:eastAsia="en-GB"/>
              </w:rPr>
            </w:pPr>
            <w:r w:rsidRPr="00A470D9">
              <w:rPr>
                <w:lang w:val="en-GB" w:eastAsia="en-GB"/>
              </w:rPr>
              <w:t>n1</w:t>
            </w:r>
          </w:p>
        </w:tc>
        <w:tc>
          <w:tcPr>
            <w:tcW w:w="2551" w:type="dxa"/>
          </w:tcPr>
          <w:p w14:paraId="59FC1FD3" w14:textId="77777777" w:rsidR="002C5D28" w:rsidRPr="00A470D9" w:rsidRDefault="002C5D28" w:rsidP="00F43D0B">
            <w:pPr>
              <w:pStyle w:val="TAL"/>
              <w:rPr>
                <w:lang w:val="en-GB" w:eastAsia="en-GB"/>
              </w:rPr>
            </w:pPr>
          </w:p>
        </w:tc>
        <w:tc>
          <w:tcPr>
            <w:tcW w:w="709" w:type="dxa"/>
          </w:tcPr>
          <w:p w14:paraId="385DD80A" w14:textId="77777777" w:rsidR="002C5D28" w:rsidRPr="00A470D9" w:rsidRDefault="002C5D28" w:rsidP="00F43D0B">
            <w:pPr>
              <w:pStyle w:val="TAL"/>
              <w:rPr>
                <w:lang w:val="en-GB" w:eastAsia="en-GB"/>
              </w:rPr>
            </w:pPr>
          </w:p>
        </w:tc>
      </w:tr>
      <w:tr w:rsidR="002C5D28" w:rsidRPr="00A470D9" w14:paraId="1219AED6" w14:textId="77777777" w:rsidTr="00F43D0B">
        <w:tc>
          <w:tcPr>
            <w:tcW w:w="3260" w:type="dxa"/>
          </w:tcPr>
          <w:p w14:paraId="42A66125" w14:textId="77777777" w:rsidR="002C5D28" w:rsidRPr="00A470D9" w:rsidRDefault="002C5D28" w:rsidP="00F43D0B">
            <w:pPr>
              <w:pStyle w:val="TAL"/>
              <w:rPr>
                <w:lang w:val="en-GB" w:eastAsia="en-GB"/>
              </w:rPr>
            </w:pPr>
            <w:r w:rsidRPr="00A470D9">
              <w:rPr>
                <w:lang w:val="en-GB" w:eastAsia="en-GB"/>
              </w:rPr>
              <w:t>t311</w:t>
            </w:r>
          </w:p>
        </w:tc>
        <w:tc>
          <w:tcPr>
            <w:tcW w:w="1418" w:type="dxa"/>
          </w:tcPr>
          <w:p w14:paraId="03E9B252" w14:textId="77777777" w:rsidR="002C5D28" w:rsidRPr="00A470D9" w:rsidRDefault="002C5D28" w:rsidP="00F43D0B">
            <w:pPr>
              <w:pStyle w:val="TAL"/>
              <w:rPr>
                <w:lang w:val="en-GB" w:eastAsia="ja-JP"/>
              </w:rPr>
            </w:pPr>
            <w:r w:rsidRPr="00A470D9">
              <w:rPr>
                <w:lang w:val="en-GB" w:eastAsia="en-GB"/>
              </w:rPr>
              <w:t>ms3</w:t>
            </w:r>
            <w:r w:rsidRPr="00A470D9">
              <w:rPr>
                <w:lang w:val="en-GB" w:eastAsia="ja-JP"/>
              </w:rPr>
              <w:t>0000</w:t>
            </w:r>
          </w:p>
        </w:tc>
        <w:tc>
          <w:tcPr>
            <w:tcW w:w="2551" w:type="dxa"/>
          </w:tcPr>
          <w:p w14:paraId="376AB128" w14:textId="77777777" w:rsidR="002C5D28" w:rsidRPr="00A470D9" w:rsidRDefault="002C5D28" w:rsidP="00F43D0B">
            <w:pPr>
              <w:pStyle w:val="TAL"/>
              <w:rPr>
                <w:lang w:val="en-GB" w:eastAsia="en-GB"/>
              </w:rPr>
            </w:pPr>
          </w:p>
        </w:tc>
        <w:tc>
          <w:tcPr>
            <w:tcW w:w="709" w:type="dxa"/>
          </w:tcPr>
          <w:p w14:paraId="131B1C4F" w14:textId="77777777" w:rsidR="002C5D28" w:rsidRPr="00A470D9" w:rsidRDefault="002C5D28" w:rsidP="00F43D0B">
            <w:pPr>
              <w:pStyle w:val="TAL"/>
              <w:rPr>
                <w:lang w:val="en-GB" w:eastAsia="en-GB"/>
              </w:rPr>
            </w:pPr>
          </w:p>
        </w:tc>
      </w:tr>
      <w:tr w:rsidR="002C5D28" w:rsidRPr="00A470D9" w14:paraId="77A975B9" w14:textId="77777777" w:rsidTr="00F43D0B">
        <w:tc>
          <w:tcPr>
            <w:tcW w:w="3260" w:type="dxa"/>
          </w:tcPr>
          <w:p w14:paraId="7E54FAB1" w14:textId="77777777" w:rsidR="002C5D28" w:rsidRPr="00A470D9" w:rsidRDefault="002C5D28" w:rsidP="00F43D0B">
            <w:pPr>
              <w:pStyle w:val="TAL"/>
              <w:rPr>
                <w:lang w:val="en-GB" w:eastAsia="en-GB"/>
              </w:rPr>
            </w:pPr>
            <w:r w:rsidRPr="00A470D9">
              <w:rPr>
                <w:lang w:val="en-GB" w:eastAsia="en-GB"/>
              </w:rPr>
              <w:t>n311</w:t>
            </w:r>
          </w:p>
        </w:tc>
        <w:tc>
          <w:tcPr>
            <w:tcW w:w="1418" w:type="dxa"/>
          </w:tcPr>
          <w:p w14:paraId="1D2245EC" w14:textId="77777777" w:rsidR="002C5D28" w:rsidRPr="00A470D9" w:rsidRDefault="002C5D28" w:rsidP="00F43D0B">
            <w:pPr>
              <w:pStyle w:val="TAL"/>
              <w:rPr>
                <w:lang w:val="en-GB" w:eastAsia="en-GB"/>
              </w:rPr>
            </w:pPr>
            <w:r w:rsidRPr="00A470D9">
              <w:rPr>
                <w:lang w:val="en-GB" w:eastAsia="en-GB"/>
              </w:rPr>
              <w:t>n1</w:t>
            </w:r>
          </w:p>
        </w:tc>
        <w:tc>
          <w:tcPr>
            <w:tcW w:w="2551" w:type="dxa"/>
          </w:tcPr>
          <w:p w14:paraId="46E13EAF" w14:textId="77777777" w:rsidR="002C5D28" w:rsidRPr="00A470D9" w:rsidRDefault="002C5D28" w:rsidP="00F43D0B">
            <w:pPr>
              <w:pStyle w:val="TAL"/>
              <w:rPr>
                <w:lang w:val="en-GB" w:eastAsia="en-GB"/>
              </w:rPr>
            </w:pPr>
          </w:p>
        </w:tc>
        <w:tc>
          <w:tcPr>
            <w:tcW w:w="709" w:type="dxa"/>
          </w:tcPr>
          <w:p w14:paraId="4A2E9225" w14:textId="77777777" w:rsidR="002C5D28" w:rsidRPr="00A470D9" w:rsidRDefault="002C5D28" w:rsidP="00F43D0B">
            <w:pPr>
              <w:pStyle w:val="TAL"/>
              <w:rPr>
                <w:lang w:val="en-GB" w:eastAsia="en-GB"/>
              </w:rPr>
            </w:pPr>
          </w:p>
        </w:tc>
      </w:tr>
    </w:tbl>
    <w:p w14:paraId="3B1623B5" w14:textId="77777777" w:rsidR="002C5D28" w:rsidRPr="00A470D9" w:rsidRDefault="002C5D28" w:rsidP="002C5D28"/>
    <w:p w14:paraId="5B64A700" w14:textId="77777777" w:rsidR="002C5D28" w:rsidRPr="00A470D9" w:rsidRDefault="002C5D28" w:rsidP="002C5D28">
      <w:pPr>
        <w:pStyle w:val="Heading1"/>
      </w:pPr>
      <w:bookmarkStart w:id="1316" w:name="_Toc525763653"/>
      <w:r w:rsidRPr="00A470D9">
        <w:t>10</w:t>
      </w:r>
      <w:r w:rsidRPr="00A470D9">
        <w:tab/>
        <w:t>Generic error handling</w:t>
      </w:r>
      <w:bookmarkEnd w:id="1316"/>
    </w:p>
    <w:p w14:paraId="3F679972" w14:textId="77777777" w:rsidR="002C5D28" w:rsidRPr="00A470D9" w:rsidRDefault="002C5D28" w:rsidP="002C5D28">
      <w:pPr>
        <w:pStyle w:val="Heading2"/>
        <w:rPr>
          <w:lang w:val="en-GB"/>
        </w:rPr>
      </w:pPr>
      <w:bookmarkStart w:id="1317" w:name="_Toc525763654"/>
      <w:r w:rsidRPr="00A470D9">
        <w:rPr>
          <w:lang w:val="en-GB"/>
        </w:rPr>
        <w:t>10.1</w:t>
      </w:r>
      <w:r w:rsidRPr="00A470D9">
        <w:rPr>
          <w:lang w:val="en-GB"/>
        </w:rPr>
        <w:tab/>
        <w:t>General</w:t>
      </w:r>
      <w:bookmarkEnd w:id="1317"/>
    </w:p>
    <w:p w14:paraId="04767A37" w14:textId="77777777" w:rsidR="002C5D28" w:rsidRPr="00A470D9" w:rsidRDefault="002C5D28" w:rsidP="002C5D28">
      <w:r w:rsidRPr="00A470D9">
        <w:t>The generic error handling defined in the subsequent sub-clauses applies unless explicitly specified otherwise e.g. within the procedure specific error handling.</w:t>
      </w:r>
    </w:p>
    <w:p w14:paraId="503B549D" w14:textId="77777777" w:rsidR="002C5D28" w:rsidRPr="00A470D9" w:rsidRDefault="002C5D28" w:rsidP="002C5D28">
      <w:r w:rsidRPr="00A470D9">
        <w:t>The UE shall consider a value as not comprehended when it is set:</w:t>
      </w:r>
    </w:p>
    <w:p w14:paraId="0F29F390" w14:textId="77777777" w:rsidR="002C5D28" w:rsidRPr="00A470D9" w:rsidRDefault="002C5D28" w:rsidP="002C5D28">
      <w:pPr>
        <w:pStyle w:val="B1"/>
        <w:rPr>
          <w:lang w:val="en-GB"/>
        </w:rPr>
      </w:pPr>
      <w:r w:rsidRPr="00A470D9">
        <w:rPr>
          <w:lang w:val="en-GB"/>
        </w:rPr>
        <w:t>-</w:t>
      </w:r>
      <w:r w:rsidRPr="00A470D9">
        <w:rPr>
          <w:lang w:val="en-GB"/>
        </w:rPr>
        <w:tab/>
        <w:t>to an extended value that is not defined in the version of the transfer syntax supported by the UE;</w:t>
      </w:r>
    </w:p>
    <w:p w14:paraId="57719DB3" w14:textId="77777777" w:rsidR="002C5D28" w:rsidRPr="00A470D9" w:rsidRDefault="002C5D28" w:rsidP="002C5D28">
      <w:pPr>
        <w:pStyle w:val="B1"/>
        <w:rPr>
          <w:lang w:val="en-GB"/>
        </w:rPr>
      </w:pPr>
      <w:r w:rsidRPr="00A470D9">
        <w:rPr>
          <w:lang w:val="en-GB"/>
        </w:rPr>
        <w:t>-</w:t>
      </w:r>
      <w:r w:rsidRPr="00A470D9">
        <w:rPr>
          <w:lang w:val="en-GB"/>
        </w:rPr>
        <w:tab/>
        <w:t>to a spare or reserved value unless the specification defines specific behaviour that the UE shall apply upon receiving the concerned spare/reserved value.</w:t>
      </w:r>
    </w:p>
    <w:p w14:paraId="3CBBB352" w14:textId="77777777" w:rsidR="002C5D28" w:rsidRPr="00A470D9" w:rsidRDefault="002C5D28" w:rsidP="002C5D28">
      <w:r w:rsidRPr="00A470D9">
        <w:lastRenderedPageBreak/>
        <w:t>The UE shall consider a field as not comprehended when it is defined:</w:t>
      </w:r>
    </w:p>
    <w:p w14:paraId="07DB1BB9" w14:textId="77777777" w:rsidR="002C5D28" w:rsidRPr="00A470D9" w:rsidRDefault="002C5D28" w:rsidP="002C5D28">
      <w:pPr>
        <w:pStyle w:val="B1"/>
        <w:rPr>
          <w:lang w:val="en-GB"/>
        </w:rPr>
      </w:pPr>
      <w:r w:rsidRPr="00A470D9">
        <w:rPr>
          <w:lang w:val="en-GB"/>
        </w:rPr>
        <w:t>-</w:t>
      </w:r>
      <w:r w:rsidRPr="00A470D9">
        <w:rPr>
          <w:lang w:val="en-GB"/>
        </w:rPr>
        <w:tab/>
        <w:t>as spare or reserved unless the specification defines specific behaviour that the UE shall apply upon receiving the concerned spare/reserved field.</w:t>
      </w:r>
    </w:p>
    <w:p w14:paraId="7BC32DE5" w14:textId="77777777" w:rsidR="002C5D28" w:rsidRPr="00A470D9" w:rsidRDefault="002C5D28" w:rsidP="002C5D28">
      <w:pPr>
        <w:pStyle w:val="Heading2"/>
        <w:rPr>
          <w:lang w:val="en-GB"/>
        </w:rPr>
      </w:pPr>
      <w:bookmarkStart w:id="1318" w:name="_Toc525763655"/>
      <w:r w:rsidRPr="00A470D9">
        <w:rPr>
          <w:lang w:val="en-GB"/>
        </w:rPr>
        <w:t>10.2</w:t>
      </w:r>
      <w:r w:rsidRPr="00A470D9">
        <w:rPr>
          <w:lang w:val="en-GB"/>
        </w:rPr>
        <w:tab/>
        <w:t>ASN.1 violation or encoding error</w:t>
      </w:r>
      <w:bookmarkEnd w:id="1318"/>
    </w:p>
    <w:p w14:paraId="09C4920C" w14:textId="77777777" w:rsidR="002C5D28" w:rsidRPr="00A470D9" w:rsidRDefault="002C5D28" w:rsidP="002C5D28">
      <w:r w:rsidRPr="00A470D9">
        <w:t>The UE shall:</w:t>
      </w:r>
    </w:p>
    <w:p w14:paraId="5523808B" w14:textId="77777777" w:rsidR="002C5D28" w:rsidRPr="00A470D9" w:rsidRDefault="002C5D28" w:rsidP="002C5D28">
      <w:pPr>
        <w:pStyle w:val="B1"/>
        <w:rPr>
          <w:lang w:val="en-GB"/>
        </w:rPr>
      </w:pPr>
      <w:r w:rsidRPr="00A470D9">
        <w:rPr>
          <w:lang w:val="en-GB"/>
        </w:rPr>
        <w:t>1&gt;</w:t>
      </w:r>
      <w:r w:rsidRPr="00A470D9">
        <w:rPr>
          <w:lang w:val="en-GB"/>
        </w:rPr>
        <w:tab/>
        <w:t>when receiving an RRC message on the [BCCH] for which the abstract syntax is invalid [6]:</w:t>
      </w:r>
    </w:p>
    <w:p w14:paraId="4E073873" w14:textId="77777777" w:rsidR="002C5D28" w:rsidRPr="00A470D9" w:rsidRDefault="002C5D28" w:rsidP="002C5D28">
      <w:pPr>
        <w:pStyle w:val="B2"/>
        <w:rPr>
          <w:lang w:val="en-GB"/>
        </w:rPr>
      </w:pPr>
      <w:r w:rsidRPr="00A470D9">
        <w:rPr>
          <w:lang w:val="en-GB"/>
        </w:rPr>
        <w:t>2&gt;</w:t>
      </w:r>
      <w:r w:rsidRPr="00A470D9">
        <w:rPr>
          <w:lang w:val="en-GB"/>
        </w:rPr>
        <w:tab/>
        <w:t>ignore the message.</w:t>
      </w:r>
    </w:p>
    <w:p w14:paraId="060D7975" w14:textId="77777777" w:rsidR="002C5D28" w:rsidRPr="00A470D9" w:rsidRDefault="002C5D28" w:rsidP="002C5D28">
      <w:pPr>
        <w:pStyle w:val="NO"/>
        <w:rPr>
          <w:lang w:val="en-GB"/>
        </w:rPr>
      </w:pPr>
      <w:r w:rsidRPr="00A470D9">
        <w:rPr>
          <w:lang w:val="en-GB"/>
        </w:rPr>
        <w:t>NOTE:</w:t>
      </w:r>
      <w:r w:rsidRPr="00A470D9">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DF943A3" w14:textId="77777777" w:rsidR="002C5D28" w:rsidRPr="00A470D9" w:rsidRDefault="002C5D28" w:rsidP="002C5D28">
      <w:pPr>
        <w:pStyle w:val="Heading2"/>
        <w:rPr>
          <w:lang w:val="en-GB"/>
        </w:rPr>
      </w:pPr>
      <w:bookmarkStart w:id="1319" w:name="_Toc525763656"/>
      <w:r w:rsidRPr="00A470D9">
        <w:rPr>
          <w:lang w:val="en-GB"/>
        </w:rPr>
        <w:t>10.3</w:t>
      </w:r>
      <w:r w:rsidRPr="00A470D9">
        <w:rPr>
          <w:lang w:val="en-GB"/>
        </w:rPr>
        <w:tab/>
        <w:t>Field set to a not comprehended value</w:t>
      </w:r>
      <w:bookmarkEnd w:id="1319"/>
    </w:p>
    <w:p w14:paraId="6EA49EA7" w14:textId="77777777" w:rsidR="002C5D28" w:rsidRPr="00A470D9" w:rsidRDefault="002C5D28" w:rsidP="002C5D28">
      <w:r w:rsidRPr="00A470D9">
        <w:t>The UE shall, when receiving an RRC message on any logical channel:</w:t>
      </w:r>
    </w:p>
    <w:p w14:paraId="3C674FB9"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has a value that the UE does not comprehend:</w:t>
      </w:r>
    </w:p>
    <w:p w14:paraId="626A4B24" w14:textId="77777777" w:rsidR="002C5D28" w:rsidRPr="00A470D9" w:rsidRDefault="002C5D28" w:rsidP="002C5D28">
      <w:pPr>
        <w:pStyle w:val="B2"/>
        <w:rPr>
          <w:lang w:val="en-GB"/>
        </w:rPr>
      </w:pPr>
      <w:r w:rsidRPr="00A470D9">
        <w:rPr>
          <w:lang w:val="en-GB"/>
        </w:rPr>
        <w:t>2&gt;</w:t>
      </w:r>
      <w:r w:rsidRPr="00A470D9">
        <w:rPr>
          <w:lang w:val="en-GB"/>
        </w:rPr>
        <w:tab/>
        <w:t>if a default value is defined for this field:</w:t>
      </w:r>
    </w:p>
    <w:p w14:paraId="22D1833D" w14:textId="77777777" w:rsidR="002C5D28" w:rsidRPr="00A470D9" w:rsidRDefault="002C5D28" w:rsidP="002C5D28">
      <w:pPr>
        <w:pStyle w:val="B3"/>
        <w:rPr>
          <w:lang w:val="en-GB"/>
        </w:rPr>
      </w:pPr>
      <w:r w:rsidRPr="00A470D9">
        <w:rPr>
          <w:lang w:val="en-GB"/>
        </w:rPr>
        <w:t>3&gt;</w:t>
      </w:r>
      <w:r w:rsidRPr="00A470D9">
        <w:rPr>
          <w:lang w:val="en-GB"/>
        </w:rPr>
        <w:tab/>
        <w:t>treat the message while using the default value defined for this field;</w:t>
      </w:r>
    </w:p>
    <w:p w14:paraId="5AA488DC" w14:textId="77777777" w:rsidR="002C5D28" w:rsidRPr="00A470D9" w:rsidRDefault="002C5D28" w:rsidP="002C5D28">
      <w:pPr>
        <w:pStyle w:val="B2"/>
        <w:rPr>
          <w:lang w:val="en-GB"/>
        </w:rPr>
      </w:pPr>
      <w:r w:rsidRPr="00A470D9">
        <w:rPr>
          <w:lang w:val="en-GB"/>
        </w:rPr>
        <w:t>2&gt;</w:t>
      </w:r>
      <w:r w:rsidRPr="00A470D9">
        <w:rPr>
          <w:lang w:val="en-GB"/>
        </w:rPr>
        <w:tab/>
        <w:t>else if the concerned field is optional:</w:t>
      </w:r>
    </w:p>
    <w:p w14:paraId="7523479F" w14:textId="77777777" w:rsidR="002C5D28" w:rsidRPr="00A470D9" w:rsidRDefault="002C5D28" w:rsidP="002C5D28">
      <w:pPr>
        <w:pStyle w:val="B3"/>
        <w:rPr>
          <w:lang w:val="en-GB"/>
        </w:rPr>
      </w:pPr>
      <w:r w:rsidRPr="00A470D9">
        <w:rPr>
          <w:lang w:val="en-GB"/>
        </w:rPr>
        <w:t>3&gt;</w:t>
      </w:r>
      <w:r w:rsidRPr="00A470D9">
        <w:rPr>
          <w:lang w:val="en-GB"/>
        </w:rPr>
        <w:tab/>
        <w:t>treat the message as if the field were absent and in accordance with the need code for absence of the concerned field;</w:t>
      </w:r>
    </w:p>
    <w:p w14:paraId="657F8796" w14:textId="77777777" w:rsidR="002C5D28" w:rsidRPr="00A470D9" w:rsidRDefault="002C5D28" w:rsidP="002C5D28">
      <w:pPr>
        <w:pStyle w:val="B2"/>
        <w:rPr>
          <w:lang w:val="en-GB"/>
        </w:rPr>
      </w:pPr>
      <w:r w:rsidRPr="00A470D9">
        <w:rPr>
          <w:lang w:val="en-GB"/>
        </w:rPr>
        <w:t>2&gt;</w:t>
      </w:r>
      <w:r w:rsidRPr="00A470D9">
        <w:rPr>
          <w:lang w:val="en-GB"/>
        </w:rPr>
        <w:tab/>
        <w:t>else:</w:t>
      </w:r>
    </w:p>
    <w:p w14:paraId="688163D3" w14:textId="77777777" w:rsidR="002C5D28" w:rsidRPr="00A470D9" w:rsidRDefault="002C5D28" w:rsidP="002C5D28">
      <w:pPr>
        <w:pStyle w:val="B3"/>
        <w:rPr>
          <w:lang w:val="en-GB"/>
        </w:rPr>
      </w:pPr>
      <w:r w:rsidRPr="00A470D9">
        <w:rPr>
          <w:lang w:val="en-GB"/>
        </w:rPr>
        <w:t>3&gt;</w:t>
      </w:r>
      <w:r w:rsidRPr="00A470D9">
        <w:rPr>
          <w:lang w:val="en-GB"/>
        </w:rPr>
        <w:tab/>
        <w:t>treat the message as if the field were absent and in accordance with sub-clause 10.4.</w:t>
      </w:r>
    </w:p>
    <w:p w14:paraId="46DF89CB" w14:textId="77777777" w:rsidR="002C5D28" w:rsidRPr="00A470D9" w:rsidRDefault="002C5D28" w:rsidP="002C5D28">
      <w:pPr>
        <w:pStyle w:val="Heading2"/>
        <w:rPr>
          <w:lang w:val="en-GB"/>
        </w:rPr>
      </w:pPr>
      <w:bookmarkStart w:id="1320" w:name="_Toc525763657"/>
      <w:r w:rsidRPr="00A470D9">
        <w:rPr>
          <w:lang w:val="en-GB"/>
        </w:rPr>
        <w:t>10.4</w:t>
      </w:r>
      <w:r w:rsidRPr="00A470D9">
        <w:rPr>
          <w:lang w:val="en-GB"/>
        </w:rPr>
        <w:tab/>
        <w:t>Mandatory field missing</w:t>
      </w:r>
      <w:bookmarkEnd w:id="1320"/>
    </w:p>
    <w:p w14:paraId="08B5F90E" w14:textId="77777777" w:rsidR="002C5D28" w:rsidRPr="00A470D9" w:rsidRDefault="002C5D28" w:rsidP="002C5D28">
      <w:r w:rsidRPr="00A470D9">
        <w:t>The UE shall:</w:t>
      </w:r>
    </w:p>
    <w:p w14:paraId="48204C6D"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is mandatory to include in the message (e.g. because conditions for mandatory presence are fulfilled) and that field is absent or treated as absent:</w:t>
      </w:r>
    </w:p>
    <w:p w14:paraId="1A20D03C" w14:textId="77777777" w:rsidR="002C5D28" w:rsidRPr="00A470D9" w:rsidRDefault="002C5D28" w:rsidP="002C5D28">
      <w:pPr>
        <w:pStyle w:val="B2"/>
        <w:rPr>
          <w:lang w:val="en-GB"/>
        </w:rPr>
      </w:pPr>
      <w:r w:rsidRPr="00A470D9">
        <w:rPr>
          <w:lang w:val="en-GB"/>
        </w:rPr>
        <w:t>2&gt;</w:t>
      </w:r>
      <w:r w:rsidRPr="00A470D9">
        <w:rPr>
          <w:lang w:val="en-GB"/>
        </w:rPr>
        <w:tab/>
        <w:t>if the RRC message was received on DCCH or CCCH:</w:t>
      </w:r>
    </w:p>
    <w:p w14:paraId="77E15114" w14:textId="77777777" w:rsidR="002C5D28" w:rsidRPr="00A470D9" w:rsidRDefault="002C5D28" w:rsidP="002C5D28">
      <w:pPr>
        <w:pStyle w:val="B3"/>
        <w:rPr>
          <w:lang w:val="en-GB"/>
        </w:rPr>
      </w:pPr>
      <w:r w:rsidRPr="00A470D9">
        <w:rPr>
          <w:lang w:val="en-GB"/>
        </w:rPr>
        <w:t>3&gt;</w:t>
      </w:r>
      <w:r w:rsidRPr="00A470D9">
        <w:rPr>
          <w:lang w:val="en-GB"/>
        </w:rPr>
        <w:tab/>
        <w:t>ignore the message;</w:t>
      </w:r>
    </w:p>
    <w:p w14:paraId="19F070D1" w14:textId="77777777" w:rsidR="002C5D28" w:rsidRPr="00A470D9" w:rsidRDefault="002C5D28" w:rsidP="002C5D28">
      <w:pPr>
        <w:pStyle w:val="B2"/>
        <w:rPr>
          <w:lang w:val="en-GB"/>
        </w:rPr>
      </w:pPr>
      <w:r w:rsidRPr="00A470D9">
        <w:rPr>
          <w:lang w:val="en-GB"/>
        </w:rPr>
        <w:t>2&gt;</w:t>
      </w:r>
      <w:r w:rsidRPr="00A470D9">
        <w:rPr>
          <w:lang w:val="en-GB"/>
        </w:rPr>
        <w:tab/>
        <w:t>else:</w:t>
      </w:r>
    </w:p>
    <w:p w14:paraId="3824C1D7" w14:textId="77777777" w:rsidR="002C5D28" w:rsidRPr="00A470D9" w:rsidRDefault="002C5D28" w:rsidP="002C5D28">
      <w:pPr>
        <w:pStyle w:val="B3"/>
        <w:rPr>
          <w:lang w:val="en-GB"/>
        </w:rPr>
      </w:pPr>
      <w:r w:rsidRPr="00A470D9">
        <w:rPr>
          <w:lang w:val="en-GB"/>
        </w:rPr>
        <w:t>3&gt;</w:t>
      </w:r>
      <w:r w:rsidRPr="00A470D9">
        <w:rPr>
          <w:lang w:val="en-GB"/>
        </w:rPr>
        <w:tab/>
        <w:t>if the field concerns a (sub-field of) an entry of a list (i.e. a SEQUENCE OF):</w:t>
      </w:r>
    </w:p>
    <w:p w14:paraId="752D2C9E" w14:textId="77777777" w:rsidR="002C5D28" w:rsidRPr="00A470D9" w:rsidRDefault="002C5D28" w:rsidP="002C5D28">
      <w:pPr>
        <w:pStyle w:val="B4"/>
        <w:rPr>
          <w:lang w:val="en-GB"/>
        </w:rPr>
      </w:pPr>
      <w:r w:rsidRPr="00A470D9">
        <w:rPr>
          <w:lang w:val="en-GB"/>
        </w:rPr>
        <w:t>4&gt;</w:t>
      </w:r>
      <w:r w:rsidRPr="00A470D9">
        <w:rPr>
          <w:lang w:val="en-GB"/>
        </w:rPr>
        <w:tab/>
        <w:t>treat the list as if the entry including the missing or not comprehended field was not present;</w:t>
      </w:r>
    </w:p>
    <w:p w14:paraId="6115AF98" w14:textId="77777777" w:rsidR="002C5D28" w:rsidRPr="00A470D9" w:rsidRDefault="002C5D28" w:rsidP="002C5D28">
      <w:pPr>
        <w:pStyle w:val="B3"/>
        <w:rPr>
          <w:lang w:val="en-GB"/>
        </w:rPr>
      </w:pPr>
      <w:r w:rsidRPr="00A470D9">
        <w:rPr>
          <w:lang w:val="en-GB"/>
        </w:rPr>
        <w:t>3&gt;</w:t>
      </w:r>
      <w:r w:rsidRPr="00A470D9">
        <w:rPr>
          <w:lang w:val="en-GB"/>
        </w:rPr>
        <w:tab/>
        <w:t>else if the field concerns a sub-field of another field, referred to as the 'parent' field i.e. the field that is one nesting level up compared to the erroneous field:</w:t>
      </w:r>
    </w:p>
    <w:p w14:paraId="17FE4059" w14:textId="77777777" w:rsidR="002C5D28" w:rsidRPr="00A470D9" w:rsidRDefault="002C5D28" w:rsidP="002C5D28">
      <w:pPr>
        <w:pStyle w:val="B4"/>
        <w:rPr>
          <w:lang w:val="en-GB"/>
        </w:rPr>
      </w:pPr>
      <w:r w:rsidRPr="00A470D9">
        <w:rPr>
          <w:lang w:val="en-GB"/>
        </w:rPr>
        <w:t>4&gt;</w:t>
      </w:r>
      <w:r w:rsidRPr="00A470D9">
        <w:rPr>
          <w:lang w:val="en-GB"/>
        </w:rPr>
        <w:tab/>
        <w:t>consider the 'parent' field to be set to a not comprehended value;</w:t>
      </w:r>
    </w:p>
    <w:p w14:paraId="0FF75FEA" w14:textId="77777777" w:rsidR="002C5D28" w:rsidRPr="00A470D9" w:rsidRDefault="002C5D28" w:rsidP="002C5D28">
      <w:pPr>
        <w:pStyle w:val="B4"/>
        <w:rPr>
          <w:lang w:val="en-GB"/>
        </w:rPr>
      </w:pPr>
      <w:r w:rsidRPr="00A470D9">
        <w:rPr>
          <w:lang w:val="en-GB"/>
        </w:rPr>
        <w:t>4&gt;</w:t>
      </w:r>
      <w:r w:rsidRPr="00A470D9">
        <w:rPr>
          <w:lang w:val="en-GB"/>
        </w:rPr>
        <w:tab/>
        <w:t>apply the generic error handling to the subsequent 'parent' field(s), until reaching the top nesting level i.e. the message level;</w:t>
      </w:r>
    </w:p>
    <w:p w14:paraId="202755B9" w14:textId="77777777" w:rsidR="002C5D28" w:rsidRPr="00A470D9" w:rsidRDefault="002C5D28" w:rsidP="002C5D28">
      <w:pPr>
        <w:pStyle w:val="B3"/>
        <w:rPr>
          <w:lang w:val="en-GB"/>
        </w:rPr>
      </w:pPr>
      <w:r w:rsidRPr="00A470D9">
        <w:rPr>
          <w:lang w:val="en-GB"/>
        </w:rPr>
        <w:t>3&gt;</w:t>
      </w:r>
      <w:r w:rsidRPr="00A470D9">
        <w:rPr>
          <w:lang w:val="en-GB"/>
        </w:rPr>
        <w:tab/>
        <w:t>else (field at message level):</w:t>
      </w:r>
    </w:p>
    <w:p w14:paraId="20105926" w14:textId="77777777" w:rsidR="002C5D28" w:rsidRPr="00A470D9" w:rsidRDefault="002C5D28" w:rsidP="002C5D28">
      <w:pPr>
        <w:pStyle w:val="B4"/>
        <w:rPr>
          <w:lang w:val="en-GB"/>
        </w:rPr>
      </w:pPr>
      <w:r w:rsidRPr="00A470D9">
        <w:rPr>
          <w:lang w:val="en-GB"/>
        </w:rPr>
        <w:t>4&gt;</w:t>
      </w:r>
      <w:r w:rsidRPr="00A470D9">
        <w:rPr>
          <w:lang w:val="en-GB"/>
        </w:rPr>
        <w:tab/>
        <w:t>ignore the message.</w:t>
      </w:r>
    </w:p>
    <w:p w14:paraId="2E38D076" w14:textId="77777777" w:rsidR="002C5D28" w:rsidRPr="00A470D9" w:rsidRDefault="002C5D28" w:rsidP="002C5D28">
      <w:pPr>
        <w:pStyle w:val="NO"/>
        <w:rPr>
          <w:lang w:val="en-GB"/>
        </w:rPr>
      </w:pPr>
      <w:r w:rsidRPr="00A470D9">
        <w:rPr>
          <w:lang w:val="en-GB"/>
        </w:rPr>
        <w:lastRenderedPageBreak/>
        <w:t>NOTE 1:</w:t>
      </w:r>
      <w:r w:rsidRPr="00A470D9">
        <w:rPr>
          <w:lang w:val="en-GB"/>
        </w:rPr>
        <w:tab/>
        <w:t>The error handling defined in these sub-clauses implies that the UE ignores a message with the message type or version set to a not comprehended value.</w:t>
      </w:r>
    </w:p>
    <w:p w14:paraId="54A2078C" w14:textId="77777777" w:rsidR="002C5D28" w:rsidRPr="00A470D9" w:rsidRDefault="002C5D28" w:rsidP="002C5D28">
      <w:pPr>
        <w:pStyle w:val="NO"/>
        <w:rPr>
          <w:lang w:val="en-GB"/>
        </w:rPr>
      </w:pPr>
      <w:r w:rsidRPr="00A470D9">
        <w:rPr>
          <w:lang w:val="en-GB"/>
        </w:rPr>
        <w:t>NOTE 2:</w:t>
      </w:r>
      <w:r w:rsidRPr="00A470D9">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708670A" w14:textId="77777777" w:rsidR="002C5D28" w:rsidRPr="00A470D9" w:rsidRDefault="002C5D28" w:rsidP="002C5D28">
      <w:r w:rsidRPr="00A470D9">
        <w:t>The following ASN.1 further clarifies the levels applicable in case of nested error handling for errors in extension fields.</w:t>
      </w:r>
    </w:p>
    <w:p w14:paraId="4865DB06" w14:textId="77777777" w:rsidR="002C5D28" w:rsidRPr="00A470D9" w:rsidRDefault="002C5D28" w:rsidP="002C5D28">
      <w:pPr>
        <w:pStyle w:val="PL"/>
        <w:rPr>
          <w:color w:val="808080"/>
        </w:rPr>
      </w:pPr>
      <w:r w:rsidRPr="00A470D9">
        <w:rPr>
          <w:color w:val="808080"/>
        </w:rPr>
        <w:t>-- /example/ ASN1START</w:t>
      </w:r>
    </w:p>
    <w:p w14:paraId="069060B5" w14:textId="77777777" w:rsidR="002C5D28" w:rsidRPr="00A470D9" w:rsidRDefault="002C5D28" w:rsidP="002C5D28">
      <w:pPr>
        <w:pStyle w:val="PL"/>
      </w:pPr>
    </w:p>
    <w:p w14:paraId="6BDAA5F7" w14:textId="77777777" w:rsidR="002C5D28" w:rsidRPr="00A470D9" w:rsidRDefault="002C5D28" w:rsidP="002C5D28">
      <w:pPr>
        <w:pStyle w:val="PL"/>
        <w:rPr>
          <w:color w:val="808080"/>
        </w:rPr>
      </w:pPr>
      <w:r w:rsidRPr="00A470D9">
        <w:rPr>
          <w:color w:val="808080"/>
        </w:rPr>
        <w:t>-- Example with extension addition group</w:t>
      </w:r>
    </w:p>
    <w:p w14:paraId="3E1DE6FF" w14:textId="77777777" w:rsidR="002C5D28" w:rsidRPr="00A470D9" w:rsidRDefault="002C5D28" w:rsidP="002C5D28">
      <w:pPr>
        <w:pStyle w:val="PL"/>
      </w:pPr>
    </w:p>
    <w:p w14:paraId="1C339EA1" w14:textId="77777777" w:rsidR="002C5D28" w:rsidRPr="00A470D9" w:rsidRDefault="002C5D28" w:rsidP="002C5D28">
      <w:pPr>
        <w:pStyle w:val="PL"/>
        <w:rPr>
          <w:snapToGrid w:val="0"/>
        </w:rPr>
      </w:pPr>
      <w:r w:rsidRPr="00A470D9">
        <w:rPr>
          <w:snapToGrid w:val="0"/>
        </w:rPr>
        <w:t xml:space="preserve">ItemInfoList ::=                    </w:t>
      </w:r>
      <w:r w:rsidRPr="00A470D9">
        <w:rPr>
          <w:snapToGrid w:val="0"/>
          <w:color w:val="993366"/>
        </w:rPr>
        <w:t>SEQUENCE</w:t>
      </w:r>
      <w:r w:rsidRPr="00A470D9">
        <w:rPr>
          <w:snapToGrid w:val="0"/>
        </w:rPr>
        <w:t xml:space="preserve"> (</w:t>
      </w:r>
      <w:r w:rsidRPr="00A470D9">
        <w:rPr>
          <w:snapToGrid w:val="0"/>
          <w:color w:val="993366"/>
        </w:rPr>
        <w:t>SIZE</w:t>
      </w:r>
      <w:r w:rsidRPr="00A470D9">
        <w:rPr>
          <w:snapToGrid w:val="0"/>
        </w:rPr>
        <w:t xml:space="preserve"> (1..max))</w:t>
      </w:r>
      <w:r w:rsidRPr="00A470D9">
        <w:rPr>
          <w:snapToGrid w:val="0"/>
          <w:color w:val="993366"/>
        </w:rPr>
        <w:t xml:space="preserve"> OF</w:t>
      </w:r>
      <w:r w:rsidRPr="00A470D9">
        <w:rPr>
          <w:snapToGrid w:val="0"/>
        </w:rPr>
        <w:t>ItemInfo</w:t>
      </w:r>
    </w:p>
    <w:p w14:paraId="03593FBD" w14:textId="77777777" w:rsidR="002C5D28" w:rsidRPr="00A470D9" w:rsidRDefault="002C5D28" w:rsidP="002C5D28">
      <w:pPr>
        <w:pStyle w:val="PL"/>
        <w:rPr>
          <w:snapToGrid w:val="0"/>
        </w:rPr>
      </w:pPr>
    </w:p>
    <w:p w14:paraId="11EEE073" w14:textId="77777777" w:rsidR="002C5D28" w:rsidRPr="00A470D9" w:rsidRDefault="002C5D28" w:rsidP="002C5D28">
      <w:pPr>
        <w:pStyle w:val="PL"/>
        <w:rPr>
          <w:snapToGrid w:val="0"/>
        </w:rPr>
      </w:pPr>
      <w:r w:rsidRPr="00A470D9">
        <w:rPr>
          <w:snapToGrid w:val="0"/>
        </w:rPr>
        <w:t xml:space="preserve">ItemInfo ::=                        </w:t>
      </w:r>
      <w:r w:rsidRPr="00A470D9">
        <w:rPr>
          <w:snapToGrid w:val="0"/>
          <w:color w:val="993366"/>
        </w:rPr>
        <w:t>SEQUENCE</w:t>
      </w:r>
      <w:r w:rsidRPr="00A470D9">
        <w:rPr>
          <w:snapToGrid w:val="0"/>
        </w:rPr>
        <w:t xml:space="preserve"> {</w:t>
      </w:r>
    </w:p>
    <w:p w14:paraId="14254464" w14:textId="77777777" w:rsidR="002C5D28" w:rsidRPr="00A470D9" w:rsidRDefault="002C5D28" w:rsidP="002C5D28">
      <w:pPr>
        <w:pStyle w:val="PL"/>
      </w:pPr>
      <w:r w:rsidRPr="00A470D9">
        <w:t xml:space="preserve">    itemIdentity                        </w:t>
      </w:r>
      <w:r w:rsidRPr="00A470D9">
        <w:rPr>
          <w:color w:val="993366"/>
        </w:rPr>
        <w:t>INTEGER</w:t>
      </w:r>
      <w:r w:rsidRPr="00A470D9">
        <w:t xml:space="preserve"> (1..max),</w:t>
      </w:r>
    </w:p>
    <w:p w14:paraId="74BD7509" w14:textId="77777777" w:rsidR="002C5D28" w:rsidRPr="00A470D9" w:rsidRDefault="002C5D28" w:rsidP="002C5D28">
      <w:pPr>
        <w:pStyle w:val="PL"/>
      </w:pPr>
      <w:r w:rsidRPr="00A470D9">
        <w:t xml:space="preserve">    field1                              Field1,</w:t>
      </w:r>
    </w:p>
    <w:p w14:paraId="233FC9C4" w14:textId="77777777" w:rsidR="002C5D28" w:rsidRPr="00A470D9" w:rsidRDefault="002C5D28" w:rsidP="002C5D28">
      <w:pPr>
        <w:pStyle w:val="PL"/>
        <w:rPr>
          <w:color w:val="808080"/>
        </w:rPr>
      </w:pPr>
      <w:r w:rsidRPr="00A470D9">
        <w:t xml:space="preserve">    field2                              Field2                  </w:t>
      </w:r>
      <w:r w:rsidRPr="00A470D9">
        <w:rPr>
          <w:color w:val="993366"/>
        </w:rPr>
        <w:t>OPTIONAL</w:t>
      </w:r>
      <w:r w:rsidRPr="00A470D9">
        <w:t xml:space="preserve">,           </w:t>
      </w:r>
      <w:r w:rsidRPr="00A470D9">
        <w:rPr>
          <w:color w:val="808080"/>
        </w:rPr>
        <w:t>-- Need N</w:t>
      </w:r>
    </w:p>
    <w:p w14:paraId="612C2278" w14:textId="77777777" w:rsidR="002C5D28" w:rsidRPr="00A470D9" w:rsidRDefault="002C5D28" w:rsidP="002C5D28">
      <w:pPr>
        <w:pStyle w:val="PL"/>
      </w:pPr>
      <w:r w:rsidRPr="00A470D9">
        <w:t xml:space="preserve">    ...</w:t>
      </w:r>
    </w:p>
    <w:p w14:paraId="75332D42" w14:textId="77777777" w:rsidR="002C5D28" w:rsidRPr="00A470D9" w:rsidRDefault="002C5D28" w:rsidP="002C5D28">
      <w:pPr>
        <w:pStyle w:val="PL"/>
        <w:rPr>
          <w:color w:val="808080"/>
        </w:rPr>
      </w:pPr>
      <w:r w:rsidRPr="00A470D9">
        <w:t xml:space="preserve">    [[  field3-r9                       Field3-r9               </w:t>
      </w:r>
      <w:r w:rsidRPr="00A470D9">
        <w:rPr>
          <w:color w:val="993366"/>
        </w:rPr>
        <w:t>OPTIONAL</w:t>
      </w:r>
      <w:r w:rsidRPr="00A470D9">
        <w:t xml:space="preserve">,           </w:t>
      </w:r>
      <w:r w:rsidRPr="00A470D9">
        <w:rPr>
          <w:color w:val="808080"/>
        </w:rPr>
        <w:t>-- Cond Cond1</w:t>
      </w:r>
    </w:p>
    <w:p w14:paraId="475C2ABF" w14:textId="77777777" w:rsidR="002C5D28" w:rsidRPr="00A470D9" w:rsidRDefault="002C5D28" w:rsidP="002C5D28">
      <w:pPr>
        <w:pStyle w:val="PL"/>
        <w:rPr>
          <w:color w:val="808080"/>
        </w:rPr>
      </w:pPr>
      <w:r w:rsidRPr="00A470D9">
        <w:t xml:space="preserve">        field4-r9                       Field4-r9               </w:t>
      </w:r>
      <w:r w:rsidRPr="00A470D9">
        <w:rPr>
          <w:color w:val="993366"/>
        </w:rPr>
        <w:t>OPTIONAL</w:t>
      </w:r>
      <w:r w:rsidRPr="00A470D9">
        <w:t xml:space="preserve">            </w:t>
      </w:r>
      <w:r w:rsidRPr="00A470D9">
        <w:rPr>
          <w:color w:val="808080"/>
        </w:rPr>
        <w:t>-- Need N</w:t>
      </w:r>
    </w:p>
    <w:p w14:paraId="35E0BF46" w14:textId="77777777" w:rsidR="002C5D28" w:rsidRPr="00A470D9" w:rsidRDefault="002C5D28" w:rsidP="002C5D28">
      <w:pPr>
        <w:pStyle w:val="PL"/>
      </w:pPr>
      <w:r w:rsidRPr="00A470D9">
        <w:t xml:space="preserve">    ]]</w:t>
      </w:r>
    </w:p>
    <w:p w14:paraId="0A16AAC3" w14:textId="77777777" w:rsidR="002C5D28" w:rsidRPr="00A470D9" w:rsidRDefault="002C5D28" w:rsidP="002C5D28">
      <w:pPr>
        <w:pStyle w:val="PL"/>
      </w:pPr>
      <w:r w:rsidRPr="00A470D9">
        <w:t>}</w:t>
      </w:r>
    </w:p>
    <w:p w14:paraId="22A1B583" w14:textId="77777777" w:rsidR="002C5D28" w:rsidRPr="00A470D9" w:rsidRDefault="002C5D28" w:rsidP="002C5D28">
      <w:pPr>
        <w:pStyle w:val="PL"/>
      </w:pPr>
    </w:p>
    <w:p w14:paraId="30BD1EAF" w14:textId="77777777" w:rsidR="002C5D28" w:rsidRPr="00A470D9" w:rsidRDefault="002C5D28" w:rsidP="002C5D28">
      <w:pPr>
        <w:pStyle w:val="PL"/>
        <w:rPr>
          <w:color w:val="808080"/>
        </w:rPr>
      </w:pPr>
      <w:r w:rsidRPr="00A470D9">
        <w:rPr>
          <w:color w:val="808080"/>
        </w:rPr>
        <w:t>-- Example with traditional non-critical extension (empty sequence)</w:t>
      </w:r>
    </w:p>
    <w:p w14:paraId="624EECF9" w14:textId="77777777" w:rsidR="002C5D28" w:rsidRPr="00A470D9" w:rsidRDefault="002C5D28" w:rsidP="002C5D28">
      <w:pPr>
        <w:pStyle w:val="PL"/>
      </w:pPr>
    </w:p>
    <w:p w14:paraId="08E5FEA7" w14:textId="77777777" w:rsidR="002C5D28" w:rsidRPr="00A470D9" w:rsidRDefault="002C5D28" w:rsidP="002C5D28">
      <w:pPr>
        <w:pStyle w:val="PL"/>
      </w:pPr>
      <w:r w:rsidRPr="00A470D9">
        <w:t xml:space="preserve">BroadcastInfoBlock1 ::=             </w:t>
      </w:r>
      <w:r w:rsidRPr="00A470D9">
        <w:rPr>
          <w:color w:val="993366"/>
        </w:rPr>
        <w:t>SEQUENCE</w:t>
      </w:r>
      <w:r w:rsidRPr="00A470D9">
        <w:t xml:space="preserve"> {</w:t>
      </w:r>
    </w:p>
    <w:p w14:paraId="7A66F93F" w14:textId="77777777" w:rsidR="002C5D28" w:rsidRPr="00A470D9" w:rsidRDefault="002C5D28" w:rsidP="002C5D28">
      <w:pPr>
        <w:pStyle w:val="PL"/>
      </w:pPr>
      <w:r w:rsidRPr="00A470D9">
        <w:t xml:space="preserve">    itemIdentity                        </w:t>
      </w:r>
      <w:r w:rsidRPr="00A470D9">
        <w:rPr>
          <w:color w:val="993366"/>
        </w:rPr>
        <w:t>INTEGER</w:t>
      </w:r>
      <w:r w:rsidRPr="00A470D9">
        <w:t xml:space="preserve"> (1..max),</w:t>
      </w:r>
    </w:p>
    <w:p w14:paraId="5B74E903" w14:textId="77777777" w:rsidR="002C5D28" w:rsidRPr="00A470D9" w:rsidRDefault="002C5D28" w:rsidP="002C5D28">
      <w:pPr>
        <w:pStyle w:val="PL"/>
      </w:pPr>
      <w:r w:rsidRPr="00A470D9">
        <w:t xml:space="preserve">    field1                              Field1,</w:t>
      </w:r>
    </w:p>
    <w:p w14:paraId="2F1BED23" w14:textId="77777777" w:rsidR="002C5D28" w:rsidRPr="00A470D9" w:rsidRDefault="002C5D28" w:rsidP="002C5D28">
      <w:pPr>
        <w:pStyle w:val="PL"/>
        <w:rPr>
          <w:color w:val="808080"/>
        </w:rPr>
      </w:pPr>
      <w:r w:rsidRPr="00A470D9">
        <w:t xml:space="preserve">    field2                              Field2                  </w:t>
      </w:r>
      <w:r w:rsidRPr="00A470D9">
        <w:rPr>
          <w:color w:val="993366"/>
        </w:rPr>
        <w:t>OPTIONAL</w:t>
      </w:r>
      <w:r w:rsidRPr="00A470D9">
        <w:t xml:space="preserve">,           </w:t>
      </w:r>
      <w:r w:rsidRPr="00A470D9">
        <w:rPr>
          <w:color w:val="808080"/>
        </w:rPr>
        <w:t>-- Need N</w:t>
      </w:r>
    </w:p>
    <w:p w14:paraId="5D651168" w14:textId="77777777" w:rsidR="002C5D28" w:rsidRPr="00A470D9" w:rsidRDefault="002C5D28" w:rsidP="002C5D28">
      <w:pPr>
        <w:pStyle w:val="PL"/>
      </w:pPr>
      <w:r w:rsidRPr="00A470D9">
        <w:t xml:space="preserve">    nonCriticalExtension                BroadcastInfoBlock1-v940-IEs    </w:t>
      </w:r>
      <w:r w:rsidRPr="00A470D9">
        <w:rPr>
          <w:color w:val="993366"/>
        </w:rPr>
        <w:t>OPTIONAL</w:t>
      </w:r>
    </w:p>
    <w:p w14:paraId="0959BDBE" w14:textId="77777777" w:rsidR="002C5D28" w:rsidRPr="00A470D9" w:rsidRDefault="002C5D28" w:rsidP="002C5D28">
      <w:pPr>
        <w:pStyle w:val="PL"/>
      </w:pPr>
      <w:r w:rsidRPr="00A470D9">
        <w:t>}</w:t>
      </w:r>
    </w:p>
    <w:p w14:paraId="52D0D845" w14:textId="77777777" w:rsidR="002C5D28" w:rsidRPr="00A470D9" w:rsidRDefault="002C5D28" w:rsidP="002C5D28">
      <w:pPr>
        <w:pStyle w:val="PL"/>
      </w:pPr>
    </w:p>
    <w:p w14:paraId="3105BC63" w14:textId="77777777" w:rsidR="002C5D28" w:rsidRPr="00A470D9" w:rsidRDefault="002C5D28" w:rsidP="002C5D28">
      <w:pPr>
        <w:pStyle w:val="PL"/>
      </w:pPr>
      <w:r w:rsidRPr="00A470D9">
        <w:t>BroadcastInfoBlock1-v940-IEs::=</w:t>
      </w:r>
      <w:r w:rsidRPr="00A470D9">
        <w:tab/>
      </w:r>
      <w:r w:rsidRPr="00A470D9">
        <w:rPr>
          <w:color w:val="993366"/>
        </w:rPr>
        <w:t>SEQUENCE</w:t>
      </w:r>
      <w:r w:rsidRPr="00A470D9">
        <w:t xml:space="preserve"> {</w:t>
      </w:r>
    </w:p>
    <w:p w14:paraId="4418FC54" w14:textId="77777777" w:rsidR="002C5D28" w:rsidRPr="00A470D9" w:rsidRDefault="002C5D28" w:rsidP="002C5D28">
      <w:pPr>
        <w:pStyle w:val="PL"/>
        <w:rPr>
          <w:color w:val="808080"/>
        </w:rPr>
      </w:pPr>
      <w:r w:rsidRPr="00A470D9">
        <w:t xml:space="preserve">    field3-r9                           Field3-r9               </w:t>
      </w:r>
      <w:r w:rsidRPr="00A470D9">
        <w:rPr>
          <w:color w:val="993366"/>
        </w:rPr>
        <w:t>OPTIONAL</w:t>
      </w:r>
      <w:r w:rsidRPr="00A470D9">
        <w:t xml:space="preserve">,           </w:t>
      </w:r>
      <w:r w:rsidRPr="00A470D9">
        <w:rPr>
          <w:color w:val="808080"/>
        </w:rPr>
        <w:t>-- Cond Cond1</w:t>
      </w:r>
    </w:p>
    <w:p w14:paraId="0D94FE9B" w14:textId="77777777" w:rsidR="002C5D28" w:rsidRPr="00A470D9" w:rsidRDefault="002C5D28" w:rsidP="002C5D28">
      <w:pPr>
        <w:pStyle w:val="PL"/>
        <w:rPr>
          <w:color w:val="808080"/>
        </w:rPr>
      </w:pPr>
      <w:r w:rsidRPr="00A470D9">
        <w:t xml:space="preserve">    field4-r9                           Field4-r9               </w:t>
      </w:r>
      <w:r w:rsidRPr="00A470D9">
        <w:rPr>
          <w:color w:val="993366"/>
        </w:rPr>
        <w:t>OPTIONAL</w:t>
      </w:r>
      <w:r w:rsidRPr="00A470D9">
        <w:t xml:space="preserve">,           </w:t>
      </w:r>
      <w:r w:rsidRPr="00A470D9">
        <w:rPr>
          <w:color w:val="808080"/>
        </w:rPr>
        <w:t>-- Need N</w:t>
      </w:r>
    </w:p>
    <w:p w14:paraId="27F83CDA" w14:textId="77777777" w:rsidR="002C5D28" w:rsidRPr="00A470D9" w:rsidRDefault="002C5D28" w:rsidP="002C5D28">
      <w:pPr>
        <w:pStyle w:val="PL"/>
        <w:rPr>
          <w:color w:val="808080"/>
        </w:rPr>
      </w:pPr>
      <w:r w:rsidRPr="00A470D9">
        <w:t xml:space="preserve">    nonCriticalExtension                </w:t>
      </w:r>
      <w:r w:rsidRPr="00A470D9">
        <w:rPr>
          <w:color w:val="993366"/>
        </w:rPr>
        <w:t>SEQUENCE</w:t>
      </w:r>
      <w:r w:rsidRPr="00A470D9">
        <w:t xml:space="preserve"> {}             </w:t>
      </w:r>
      <w:r w:rsidRPr="00A470D9">
        <w:rPr>
          <w:color w:val="993366"/>
        </w:rPr>
        <w:t>OPTIONAL</w:t>
      </w:r>
      <w:r w:rsidRPr="00A470D9">
        <w:t xml:space="preserve">            </w:t>
      </w:r>
      <w:r w:rsidRPr="00A470D9">
        <w:rPr>
          <w:color w:val="808080"/>
        </w:rPr>
        <w:t>-- Need S</w:t>
      </w:r>
    </w:p>
    <w:p w14:paraId="7943480A" w14:textId="77777777" w:rsidR="002C5D28" w:rsidRPr="00A470D9" w:rsidRDefault="002C5D28" w:rsidP="002C5D28">
      <w:pPr>
        <w:pStyle w:val="PL"/>
      </w:pPr>
      <w:r w:rsidRPr="00A470D9">
        <w:t>}</w:t>
      </w:r>
    </w:p>
    <w:p w14:paraId="252FA776" w14:textId="77777777" w:rsidR="002C5D28" w:rsidRPr="00A470D9" w:rsidRDefault="002C5D28" w:rsidP="002C5D28">
      <w:pPr>
        <w:pStyle w:val="PL"/>
      </w:pPr>
    </w:p>
    <w:p w14:paraId="30382F36" w14:textId="77777777" w:rsidR="002C5D28" w:rsidRPr="00A470D9" w:rsidRDefault="002C5D28" w:rsidP="002C5D28">
      <w:pPr>
        <w:pStyle w:val="PL"/>
        <w:rPr>
          <w:color w:val="808080"/>
        </w:rPr>
      </w:pPr>
      <w:r w:rsidRPr="00A470D9">
        <w:rPr>
          <w:color w:val="808080"/>
        </w:rPr>
        <w:t>-- ASN1STOP</w:t>
      </w:r>
    </w:p>
    <w:p w14:paraId="7678002F" w14:textId="77777777" w:rsidR="002C5D28" w:rsidRPr="00A470D9" w:rsidRDefault="002C5D28" w:rsidP="002C5D28"/>
    <w:p w14:paraId="74ABF58B" w14:textId="77777777" w:rsidR="002C5D28" w:rsidRPr="00A470D9" w:rsidRDefault="002C5D28" w:rsidP="002C5D28">
      <w:r w:rsidRPr="00A470D9">
        <w:t>The UE shall, apply the following principles regarding the levels applicable in case of nested error handling:</w:t>
      </w:r>
    </w:p>
    <w:p w14:paraId="03F7DA0C" w14:textId="77777777" w:rsidR="002C5D28" w:rsidRPr="00A470D9" w:rsidRDefault="002C5D28" w:rsidP="002C5D28">
      <w:pPr>
        <w:pStyle w:val="B1"/>
        <w:rPr>
          <w:lang w:val="en-GB"/>
        </w:rPr>
      </w:pPr>
      <w:r w:rsidRPr="00A470D9">
        <w:rPr>
          <w:lang w:val="en-GB"/>
        </w:rPr>
        <w:t>-</w:t>
      </w:r>
      <w:r w:rsidRPr="00A470D9">
        <w:rPr>
          <w:lang w:val="en-GB"/>
        </w:rPr>
        <w:tab/>
        <w:t xml:space="preserve">an extension additon group is not regarded as a level on its own. E.g. in the ASN.1 extract in the previous, a error regarding the conditionality of </w:t>
      </w:r>
      <w:r w:rsidRPr="00A470D9">
        <w:rPr>
          <w:i/>
          <w:lang w:val="en-GB"/>
        </w:rPr>
        <w:t>field3</w:t>
      </w:r>
      <w:r w:rsidRPr="00A470D9">
        <w:rPr>
          <w:lang w:val="en-GB"/>
        </w:rPr>
        <w:t xml:space="preserve"> would result in the entire itemInfo entry to be ignored (rather than just the extension addition group containing </w:t>
      </w:r>
      <w:r w:rsidRPr="00A470D9">
        <w:rPr>
          <w:i/>
          <w:lang w:val="en-GB"/>
        </w:rPr>
        <w:t>field3</w:t>
      </w:r>
      <w:r w:rsidRPr="00A470D9">
        <w:rPr>
          <w:lang w:val="en-GB"/>
        </w:rPr>
        <w:t xml:space="preserve"> and </w:t>
      </w:r>
      <w:r w:rsidRPr="00A470D9">
        <w:rPr>
          <w:i/>
          <w:lang w:val="en-GB"/>
        </w:rPr>
        <w:t>field4</w:t>
      </w:r>
      <w:r w:rsidRPr="00A470D9">
        <w:rPr>
          <w:lang w:val="en-GB"/>
        </w:rPr>
        <w:t>);</w:t>
      </w:r>
    </w:p>
    <w:p w14:paraId="5674BE46" w14:textId="77777777" w:rsidR="002C5D28" w:rsidRPr="00A470D9" w:rsidRDefault="002C5D28" w:rsidP="002C5D28">
      <w:pPr>
        <w:pStyle w:val="B1"/>
        <w:rPr>
          <w:lang w:val="en-GB"/>
        </w:rPr>
      </w:pPr>
      <w:r w:rsidRPr="00A470D9">
        <w:rPr>
          <w:lang w:val="en-GB"/>
        </w:rPr>
        <w:t>-</w:t>
      </w:r>
      <w:r w:rsidRPr="00A470D9">
        <w:rPr>
          <w:lang w:val="en-GB"/>
        </w:rPr>
        <w:tab/>
        <w:t xml:space="preserve">a traditional </w:t>
      </w:r>
      <w:r w:rsidRPr="00A470D9">
        <w:rPr>
          <w:i/>
          <w:lang w:val="en-GB"/>
        </w:rPr>
        <w:t>nonCriticalExtension</w:t>
      </w:r>
      <w:r w:rsidRPr="00A470D9">
        <w:rPr>
          <w:lang w:val="en-GB"/>
        </w:rPr>
        <w:t xml:space="preserve"> is not regarded as a level on its own. E.g. in the ASN.1 extract in the previous, an error regarding the conditionality of </w:t>
      </w:r>
      <w:r w:rsidRPr="00A470D9">
        <w:rPr>
          <w:i/>
          <w:lang w:val="en-GB"/>
        </w:rPr>
        <w:t>field3</w:t>
      </w:r>
      <w:r w:rsidRPr="00A470D9">
        <w:rPr>
          <w:lang w:val="en-GB"/>
        </w:rPr>
        <w:t xml:space="preserve"> would result in the entire </w:t>
      </w:r>
      <w:r w:rsidRPr="00A470D9">
        <w:rPr>
          <w:i/>
          <w:lang w:val="en-GB"/>
        </w:rPr>
        <w:t>BroadcastInfoBlock1</w:t>
      </w:r>
      <w:r w:rsidRPr="00A470D9">
        <w:rPr>
          <w:lang w:val="en-GB"/>
        </w:rPr>
        <w:t xml:space="preserve"> to be ignored (rather than just the non-critical extension containing </w:t>
      </w:r>
      <w:r w:rsidRPr="00A470D9">
        <w:rPr>
          <w:i/>
          <w:lang w:val="en-GB"/>
        </w:rPr>
        <w:t>field3</w:t>
      </w:r>
      <w:r w:rsidRPr="00A470D9">
        <w:rPr>
          <w:lang w:val="en-GB"/>
        </w:rPr>
        <w:t xml:space="preserve"> and </w:t>
      </w:r>
      <w:r w:rsidRPr="00A470D9">
        <w:rPr>
          <w:i/>
          <w:lang w:val="en-GB"/>
        </w:rPr>
        <w:t>field4</w:t>
      </w:r>
      <w:r w:rsidRPr="00A470D9">
        <w:rPr>
          <w:lang w:val="en-GB"/>
        </w:rPr>
        <w:t>).</w:t>
      </w:r>
    </w:p>
    <w:p w14:paraId="57B45AF2" w14:textId="77777777" w:rsidR="002C5D28" w:rsidRPr="00A470D9" w:rsidRDefault="002C5D28" w:rsidP="002C5D28">
      <w:pPr>
        <w:pStyle w:val="Heading2"/>
        <w:rPr>
          <w:lang w:val="en-GB"/>
        </w:rPr>
      </w:pPr>
      <w:bookmarkStart w:id="1321" w:name="_Toc525763658"/>
      <w:r w:rsidRPr="00A470D9">
        <w:rPr>
          <w:lang w:val="en-GB"/>
        </w:rPr>
        <w:t>10.5</w:t>
      </w:r>
      <w:r w:rsidRPr="00A470D9">
        <w:rPr>
          <w:lang w:val="en-GB"/>
        </w:rPr>
        <w:tab/>
        <w:t>Not comprehended field</w:t>
      </w:r>
      <w:bookmarkEnd w:id="1321"/>
    </w:p>
    <w:p w14:paraId="3D11D5BF" w14:textId="77777777" w:rsidR="002C5D28" w:rsidRPr="00A470D9" w:rsidRDefault="002C5D28" w:rsidP="002C5D28">
      <w:r w:rsidRPr="00A470D9">
        <w:t>The UE shall, when receiving an RRC message on any logical channel:</w:t>
      </w:r>
    </w:p>
    <w:p w14:paraId="7041E670"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the UE does not comprehend:</w:t>
      </w:r>
    </w:p>
    <w:p w14:paraId="2B323FAA" w14:textId="77777777" w:rsidR="002C5D28" w:rsidRPr="00A470D9" w:rsidRDefault="002C5D28" w:rsidP="002C5D28">
      <w:pPr>
        <w:pStyle w:val="B2"/>
        <w:rPr>
          <w:lang w:val="en-GB"/>
        </w:rPr>
      </w:pPr>
      <w:r w:rsidRPr="00A470D9">
        <w:rPr>
          <w:lang w:val="en-GB"/>
        </w:rPr>
        <w:t>2&gt;</w:t>
      </w:r>
      <w:r w:rsidRPr="00A470D9">
        <w:rPr>
          <w:lang w:val="en-GB"/>
        </w:rPr>
        <w:tab/>
        <w:t>treat the rest of the message as if the field was absent.</w:t>
      </w:r>
    </w:p>
    <w:p w14:paraId="41C122AB" w14:textId="77777777" w:rsidR="002C5D28" w:rsidRPr="00A470D9" w:rsidRDefault="002C5D28" w:rsidP="002C5D28">
      <w:pPr>
        <w:pStyle w:val="NO"/>
        <w:rPr>
          <w:lang w:val="en-GB"/>
        </w:rPr>
      </w:pPr>
      <w:r w:rsidRPr="00A470D9">
        <w:rPr>
          <w:lang w:val="en-GB"/>
        </w:rPr>
        <w:t>NOTE:</w:t>
      </w:r>
      <w:r w:rsidRPr="00A470D9">
        <w:rPr>
          <w:lang w:val="en-GB"/>
        </w:rPr>
        <w:tab/>
        <w:t>This section does not apply to the case of an extension to the value range of a field. Such cases are addressed instead by the requirements in section 10.3.</w:t>
      </w:r>
    </w:p>
    <w:p w14:paraId="295BBFA8" w14:textId="77777777" w:rsidR="002C5D28" w:rsidRPr="00A470D9" w:rsidRDefault="002C5D28" w:rsidP="002C5D28">
      <w:pPr>
        <w:sectPr w:rsidR="002C5D28" w:rsidRPr="00A470D9">
          <w:footnotePr>
            <w:numRestart w:val="eachSect"/>
          </w:footnotePr>
          <w:pgSz w:w="11907" w:h="16840"/>
          <w:pgMar w:top="1133" w:right="1133" w:bottom="1416" w:left="1133" w:header="850" w:footer="340" w:gutter="0"/>
          <w:cols w:space="720"/>
          <w:formProt w:val="0"/>
        </w:sectPr>
      </w:pPr>
    </w:p>
    <w:p w14:paraId="3FD45916" w14:textId="77777777" w:rsidR="002C5D28" w:rsidRPr="00A470D9" w:rsidRDefault="002C5D28" w:rsidP="002C5D28">
      <w:pPr>
        <w:pStyle w:val="Heading1"/>
      </w:pPr>
      <w:bookmarkStart w:id="1322" w:name="_Toc525763659"/>
      <w:r w:rsidRPr="00A470D9">
        <w:lastRenderedPageBreak/>
        <w:t>11</w:t>
      </w:r>
      <w:r w:rsidRPr="00A470D9">
        <w:tab/>
        <w:t>Radio information related interactions between network nodes</w:t>
      </w:r>
      <w:bookmarkEnd w:id="1322"/>
    </w:p>
    <w:p w14:paraId="506A7EA7" w14:textId="77777777" w:rsidR="002C5D28" w:rsidRPr="00A470D9" w:rsidRDefault="002C5D28" w:rsidP="002C5D28">
      <w:pPr>
        <w:pStyle w:val="Heading2"/>
        <w:rPr>
          <w:lang w:val="en-GB"/>
        </w:rPr>
      </w:pPr>
      <w:bookmarkStart w:id="1323" w:name="_Toc525763660"/>
      <w:r w:rsidRPr="00A470D9">
        <w:rPr>
          <w:lang w:val="en-GB"/>
        </w:rPr>
        <w:t>11.1</w:t>
      </w:r>
      <w:r w:rsidRPr="00A470D9">
        <w:rPr>
          <w:lang w:val="en-GB"/>
        </w:rPr>
        <w:tab/>
        <w:t>General</w:t>
      </w:r>
      <w:bookmarkEnd w:id="1323"/>
    </w:p>
    <w:p w14:paraId="2089A875" w14:textId="77777777" w:rsidR="002C5D28" w:rsidRPr="00A470D9" w:rsidRDefault="002C5D28" w:rsidP="002C5D28">
      <w:r w:rsidRPr="00A470D9">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C105789" w14:textId="77777777" w:rsidR="002C5D28" w:rsidRPr="00A470D9" w:rsidRDefault="002C5D28" w:rsidP="002C5D28">
      <w:pPr>
        <w:pStyle w:val="Heading2"/>
        <w:rPr>
          <w:lang w:val="en-GB"/>
        </w:rPr>
      </w:pPr>
      <w:bookmarkStart w:id="1324" w:name="_Toc525763661"/>
      <w:r w:rsidRPr="00A470D9">
        <w:rPr>
          <w:lang w:val="en-GB"/>
        </w:rPr>
        <w:t>11.2</w:t>
      </w:r>
      <w:r w:rsidRPr="00A470D9">
        <w:rPr>
          <w:lang w:val="en-GB"/>
        </w:rPr>
        <w:tab/>
        <w:t>Inter-node RRC messages</w:t>
      </w:r>
      <w:bookmarkEnd w:id="1324"/>
    </w:p>
    <w:p w14:paraId="79FB0419" w14:textId="77777777" w:rsidR="002C5D28" w:rsidRPr="00A470D9" w:rsidRDefault="002C5D28" w:rsidP="002C5D28">
      <w:pPr>
        <w:pStyle w:val="Heading3"/>
        <w:rPr>
          <w:lang w:val="en-GB"/>
        </w:rPr>
      </w:pPr>
      <w:bookmarkStart w:id="1325" w:name="_Toc525763662"/>
      <w:r w:rsidRPr="00A470D9">
        <w:rPr>
          <w:lang w:val="en-GB"/>
        </w:rPr>
        <w:t>11.2.1</w:t>
      </w:r>
      <w:r w:rsidRPr="00A470D9">
        <w:rPr>
          <w:lang w:val="en-GB"/>
        </w:rPr>
        <w:tab/>
        <w:t>General</w:t>
      </w:r>
      <w:bookmarkEnd w:id="1325"/>
    </w:p>
    <w:p w14:paraId="2DD9316A" w14:textId="77777777" w:rsidR="002C5D28" w:rsidRPr="00A470D9" w:rsidRDefault="002C5D28" w:rsidP="002C5D28">
      <w:r w:rsidRPr="00A470D9">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00496C94" w14:textId="77777777" w:rsidR="002C5D28" w:rsidRPr="00A470D9" w:rsidRDefault="002C5D28" w:rsidP="002C5D28">
      <w:pPr>
        <w:pStyle w:val="PL"/>
        <w:rPr>
          <w:color w:val="808080"/>
        </w:rPr>
      </w:pPr>
      <w:r w:rsidRPr="00A470D9">
        <w:rPr>
          <w:color w:val="808080"/>
        </w:rPr>
        <w:t>-- ASN1START</w:t>
      </w:r>
    </w:p>
    <w:p w14:paraId="1BD71EAB" w14:textId="77777777" w:rsidR="002C5D28" w:rsidRPr="00A470D9" w:rsidRDefault="002C5D28" w:rsidP="002C5D28">
      <w:pPr>
        <w:pStyle w:val="PL"/>
        <w:rPr>
          <w:color w:val="808080"/>
        </w:rPr>
      </w:pPr>
      <w:r w:rsidRPr="00A470D9">
        <w:rPr>
          <w:color w:val="808080"/>
        </w:rPr>
        <w:t>-- TAG_NR-INTER-NODE-DEFINITIONS-START</w:t>
      </w:r>
    </w:p>
    <w:p w14:paraId="26C042BE" w14:textId="77777777" w:rsidR="002C5D28" w:rsidRPr="00A470D9" w:rsidRDefault="002C5D28" w:rsidP="002C5D28">
      <w:pPr>
        <w:pStyle w:val="PL"/>
      </w:pPr>
    </w:p>
    <w:p w14:paraId="38CD32DD" w14:textId="77777777" w:rsidR="002C5D28" w:rsidRPr="00A470D9" w:rsidRDefault="002C5D28" w:rsidP="002C5D28">
      <w:pPr>
        <w:pStyle w:val="PL"/>
      </w:pPr>
      <w:r w:rsidRPr="00A470D9">
        <w:t>NR-InterNodeDefinitions DEFINITIONS AUTOMATIC TAGS ::=</w:t>
      </w:r>
    </w:p>
    <w:p w14:paraId="332518D6" w14:textId="77777777" w:rsidR="002C5D28" w:rsidRPr="00A470D9" w:rsidRDefault="002C5D28" w:rsidP="002C5D28">
      <w:pPr>
        <w:pStyle w:val="PL"/>
      </w:pPr>
    </w:p>
    <w:p w14:paraId="31368756" w14:textId="77777777" w:rsidR="002C5D28" w:rsidRPr="00A470D9" w:rsidRDefault="002C5D28" w:rsidP="002C5D28">
      <w:pPr>
        <w:pStyle w:val="PL"/>
      </w:pPr>
      <w:r w:rsidRPr="00A470D9">
        <w:t>BEGIN</w:t>
      </w:r>
    </w:p>
    <w:p w14:paraId="13F2AD8F" w14:textId="77777777" w:rsidR="002C5D28" w:rsidRPr="00A470D9" w:rsidRDefault="002C5D28" w:rsidP="002C5D28">
      <w:pPr>
        <w:pStyle w:val="PL"/>
      </w:pPr>
    </w:p>
    <w:p w14:paraId="5FF90D15" w14:textId="77777777" w:rsidR="002C5D28" w:rsidRPr="00A470D9" w:rsidRDefault="002C5D28" w:rsidP="002C5D28">
      <w:pPr>
        <w:pStyle w:val="PL"/>
      </w:pPr>
      <w:r w:rsidRPr="00A470D9">
        <w:t>IMPORTS</w:t>
      </w:r>
    </w:p>
    <w:p w14:paraId="7077B911" w14:textId="77777777" w:rsidR="002C5D28" w:rsidRPr="00A470D9" w:rsidRDefault="002C5D28" w:rsidP="002C5D28">
      <w:pPr>
        <w:pStyle w:val="PL"/>
      </w:pPr>
      <w:r w:rsidRPr="00A470D9">
        <w:t xml:space="preserve">    ARFCN-ValueNR,</w:t>
      </w:r>
    </w:p>
    <w:p w14:paraId="3C03A43B" w14:textId="77777777" w:rsidR="002C5D28" w:rsidRPr="00A470D9" w:rsidRDefault="002C5D28" w:rsidP="002C5D28">
      <w:pPr>
        <w:pStyle w:val="PL"/>
      </w:pPr>
      <w:r w:rsidRPr="00A470D9">
        <w:t xml:space="preserve">    ARFCN-ValueEUTRA,</w:t>
      </w:r>
    </w:p>
    <w:p w14:paraId="72C04A5D" w14:textId="77777777" w:rsidR="002C5D28" w:rsidRPr="00A470D9" w:rsidRDefault="002C5D28" w:rsidP="002C5D28">
      <w:pPr>
        <w:pStyle w:val="PL"/>
      </w:pPr>
      <w:r w:rsidRPr="00A470D9">
        <w:t xml:space="preserve">    CellIdentity,</w:t>
      </w:r>
    </w:p>
    <w:p w14:paraId="55F1D74E" w14:textId="77777777" w:rsidR="002C5D28" w:rsidRPr="00A470D9" w:rsidRDefault="002C5D28" w:rsidP="002C5D28">
      <w:pPr>
        <w:pStyle w:val="PL"/>
      </w:pPr>
      <w:r w:rsidRPr="00A470D9">
        <w:t xml:space="preserve">    CSI-RS-Index,</w:t>
      </w:r>
    </w:p>
    <w:p w14:paraId="39DDBF8D" w14:textId="77777777" w:rsidR="002C5D28" w:rsidRPr="00A470D9" w:rsidRDefault="002C5D28" w:rsidP="002C5D28">
      <w:pPr>
        <w:pStyle w:val="PL"/>
      </w:pPr>
      <w:r w:rsidRPr="00A470D9">
        <w:t xml:space="preserve">    FreqBandIndicatorNR,</w:t>
      </w:r>
    </w:p>
    <w:p w14:paraId="0B0A5380" w14:textId="77777777" w:rsidR="002C5D28" w:rsidRPr="00A470D9" w:rsidRDefault="002C5D28" w:rsidP="002C5D28">
      <w:pPr>
        <w:pStyle w:val="PL"/>
      </w:pPr>
      <w:r w:rsidRPr="00A470D9">
        <w:t xml:space="preserve">    GapConfig,</w:t>
      </w:r>
    </w:p>
    <w:p w14:paraId="26320FB9" w14:textId="77777777" w:rsidR="002C5D28" w:rsidRPr="00A470D9" w:rsidRDefault="002C5D28" w:rsidP="002C5D28">
      <w:pPr>
        <w:pStyle w:val="PL"/>
      </w:pPr>
      <w:r w:rsidRPr="00A470D9">
        <w:t xml:space="preserve">    maxBandComb,</w:t>
      </w:r>
    </w:p>
    <w:p w14:paraId="6991E4DA" w14:textId="77777777" w:rsidR="002C5D28" w:rsidRPr="00A470D9" w:rsidRDefault="002C5D28" w:rsidP="002C5D28">
      <w:pPr>
        <w:pStyle w:val="PL"/>
      </w:pPr>
      <w:r w:rsidRPr="00A470D9">
        <w:t xml:space="preserve">    maxBands,</w:t>
      </w:r>
    </w:p>
    <w:p w14:paraId="1D056553" w14:textId="77777777" w:rsidR="002C5D28" w:rsidRPr="00A470D9" w:rsidRDefault="002C5D28" w:rsidP="002C5D28">
      <w:pPr>
        <w:pStyle w:val="PL"/>
      </w:pPr>
      <w:r w:rsidRPr="00A470D9">
        <w:t xml:space="preserve">    maxFeatureSetsPerBand,</w:t>
      </w:r>
    </w:p>
    <w:p w14:paraId="730CEABB" w14:textId="77777777" w:rsidR="002C5D28" w:rsidRPr="00A470D9" w:rsidRDefault="002C5D28" w:rsidP="002C5D28">
      <w:pPr>
        <w:pStyle w:val="PL"/>
      </w:pPr>
      <w:r w:rsidRPr="00A470D9">
        <w:t xml:space="preserve">    maxFreqIDC-MRDC,</w:t>
      </w:r>
    </w:p>
    <w:p w14:paraId="5195F002" w14:textId="77777777" w:rsidR="002C5D28" w:rsidRPr="00A470D9" w:rsidRDefault="002C5D28" w:rsidP="002C5D28">
      <w:pPr>
        <w:pStyle w:val="PL"/>
      </w:pPr>
      <w:r w:rsidRPr="00A470D9">
        <w:t xml:space="preserve">    maxNrofCombIDC,</w:t>
      </w:r>
    </w:p>
    <w:p w14:paraId="0025621C" w14:textId="77777777" w:rsidR="002C5D28" w:rsidRPr="00A470D9" w:rsidRDefault="002C5D28" w:rsidP="002C5D28">
      <w:pPr>
        <w:pStyle w:val="PL"/>
      </w:pPr>
      <w:r w:rsidRPr="00A470D9">
        <w:t xml:space="preserve">    maxNrofSCells,</w:t>
      </w:r>
    </w:p>
    <w:p w14:paraId="3531766F" w14:textId="77777777" w:rsidR="002C5D28" w:rsidRPr="00A470D9" w:rsidRDefault="002C5D28" w:rsidP="002C5D28">
      <w:pPr>
        <w:pStyle w:val="PL"/>
      </w:pPr>
      <w:r w:rsidRPr="00A470D9">
        <w:t xml:space="preserve">    maxNrofServingCells,</w:t>
      </w:r>
    </w:p>
    <w:p w14:paraId="459944E3" w14:textId="77777777" w:rsidR="002C5D28" w:rsidRPr="00A470D9" w:rsidRDefault="002C5D28" w:rsidP="002C5D28">
      <w:pPr>
        <w:pStyle w:val="PL"/>
      </w:pPr>
      <w:r w:rsidRPr="00A470D9">
        <w:t xml:space="preserve">    maxNrofServingCells-1,</w:t>
      </w:r>
    </w:p>
    <w:p w14:paraId="23F4820C" w14:textId="77777777" w:rsidR="002C5D28" w:rsidRPr="00A470D9" w:rsidRDefault="002C5D28" w:rsidP="002C5D28">
      <w:pPr>
        <w:pStyle w:val="PL"/>
      </w:pPr>
      <w:r w:rsidRPr="00A470D9">
        <w:t xml:space="preserve">    maxNrofServingCellsEUTRA,</w:t>
      </w:r>
    </w:p>
    <w:p w14:paraId="762DC812" w14:textId="77777777" w:rsidR="002C5D28" w:rsidRPr="00A470D9" w:rsidRDefault="002C5D28" w:rsidP="002C5D28">
      <w:pPr>
        <w:pStyle w:val="PL"/>
      </w:pPr>
      <w:r w:rsidRPr="00A470D9">
        <w:t xml:space="preserve">    maxNrofIndexesToReport,</w:t>
      </w:r>
    </w:p>
    <w:p w14:paraId="55613FD7" w14:textId="77777777" w:rsidR="002C5D28" w:rsidRPr="00A470D9" w:rsidRDefault="002C5D28" w:rsidP="002C5D28">
      <w:pPr>
        <w:pStyle w:val="PL"/>
      </w:pPr>
      <w:r w:rsidRPr="00A470D9">
        <w:t xml:space="preserve">    MeasQuantityResults,</w:t>
      </w:r>
    </w:p>
    <w:p w14:paraId="0EDB0B20" w14:textId="77777777" w:rsidR="002C5D28" w:rsidRPr="00A470D9" w:rsidRDefault="002C5D28" w:rsidP="002C5D28">
      <w:pPr>
        <w:pStyle w:val="PL"/>
      </w:pPr>
      <w:r w:rsidRPr="00A470D9">
        <w:t xml:space="preserve">    MeasResultSCG-Failure,</w:t>
      </w:r>
    </w:p>
    <w:p w14:paraId="0446934F" w14:textId="77777777" w:rsidR="002C5D28" w:rsidRPr="00A470D9" w:rsidRDefault="002C5D28" w:rsidP="002C5D28">
      <w:pPr>
        <w:pStyle w:val="PL"/>
      </w:pPr>
      <w:r w:rsidRPr="00A470D9">
        <w:t xml:space="preserve">    MeasResultCellListSFTD,</w:t>
      </w:r>
    </w:p>
    <w:p w14:paraId="228DF885" w14:textId="77777777" w:rsidR="002C5D28" w:rsidRPr="00A470D9" w:rsidRDefault="002C5D28" w:rsidP="002C5D28">
      <w:pPr>
        <w:pStyle w:val="PL"/>
      </w:pPr>
      <w:r w:rsidRPr="00A470D9">
        <w:t xml:space="preserve">    MeasResultList2NR,</w:t>
      </w:r>
    </w:p>
    <w:p w14:paraId="3B83D059" w14:textId="77777777" w:rsidR="002C5D28" w:rsidRPr="00A470D9" w:rsidRDefault="002C5D28" w:rsidP="002C5D28">
      <w:pPr>
        <w:pStyle w:val="PL"/>
      </w:pPr>
      <w:r w:rsidRPr="00A470D9">
        <w:t xml:space="preserve">    P-Max,</w:t>
      </w:r>
    </w:p>
    <w:p w14:paraId="4ADCAB7E" w14:textId="77777777" w:rsidR="002C5D28" w:rsidRPr="00A470D9" w:rsidRDefault="002C5D28" w:rsidP="002C5D28">
      <w:pPr>
        <w:pStyle w:val="PL"/>
      </w:pPr>
      <w:r w:rsidRPr="00A470D9">
        <w:lastRenderedPageBreak/>
        <w:t xml:space="preserve">    PhysCellId,</w:t>
      </w:r>
    </w:p>
    <w:p w14:paraId="0EABCD5A" w14:textId="77777777" w:rsidR="002C5D28" w:rsidRPr="00A470D9" w:rsidRDefault="002C5D28" w:rsidP="002C5D28">
      <w:pPr>
        <w:pStyle w:val="PL"/>
      </w:pPr>
      <w:r w:rsidRPr="00A470D9">
        <w:t xml:space="preserve">    RadioBearerConfig,</w:t>
      </w:r>
    </w:p>
    <w:p w14:paraId="6FF1C198" w14:textId="77777777" w:rsidR="002C5D28" w:rsidRPr="00A470D9" w:rsidRDefault="002C5D28" w:rsidP="002C5D28">
      <w:pPr>
        <w:pStyle w:val="PL"/>
      </w:pPr>
      <w:r w:rsidRPr="00A470D9">
        <w:t xml:space="preserve">    RAN-NotificationAreaInfo,</w:t>
      </w:r>
    </w:p>
    <w:p w14:paraId="289CE47F" w14:textId="77777777" w:rsidR="002C5D28" w:rsidRPr="00A470D9" w:rsidRDefault="002C5D28" w:rsidP="002C5D28">
      <w:pPr>
        <w:pStyle w:val="PL"/>
      </w:pPr>
      <w:r w:rsidRPr="00A470D9">
        <w:t xml:space="preserve">    RRCReconfiguration,</w:t>
      </w:r>
    </w:p>
    <w:p w14:paraId="25F6B4C7" w14:textId="77777777" w:rsidR="002C5D28" w:rsidRPr="00A470D9" w:rsidRDefault="002C5D28" w:rsidP="002C5D28">
      <w:pPr>
        <w:pStyle w:val="PL"/>
      </w:pPr>
      <w:r w:rsidRPr="00A470D9">
        <w:t xml:space="preserve">    ServCellIndex,</w:t>
      </w:r>
    </w:p>
    <w:p w14:paraId="04820B91" w14:textId="77777777" w:rsidR="002C5D28" w:rsidRPr="00A470D9" w:rsidRDefault="002C5D28" w:rsidP="002C5D28">
      <w:pPr>
        <w:pStyle w:val="PL"/>
      </w:pPr>
      <w:r w:rsidRPr="00A470D9">
        <w:t xml:space="preserve">    SetupRelease,</w:t>
      </w:r>
    </w:p>
    <w:p w14:paraId="0C0261EA" w14:textId="77777777" w:rsidR="002C5D28" w:rsidRPr="00A470D9" w:rsidRDefault="002C5D28" w:rsidP="002C5D28">
      <w:pPr>
        <w:pStyle w:val="PL"/>
      </w:pPr>
      <w:r w:rsidRPr="00A470D9">
        <w:t xml:space="preserve">    SSB-Index,</w:t>
      </w:r>
    </w:p>
    <w:p w14:paraId="5273163D" w14:textId="77777777" w:rsidR="002C5D28" w:rsidRPr="00A470D9" w:rsidRDefault="002C5D28" w:rsidP="002C5D28">
      <w:pPr>
        <w:pStyle w:val="PL"/>
      </w:pPr>
      <w:r w:rsidRPr="00A470D9">
        <w:t xml:space="preserve">    SSB-MTC,</w:t>
      </w:r>
    </w:p>
    <w:p w14:paraId="2428FFE6" w14:textId="77777777" w:rsidR="002C5D28" w:rsidRPr="00A470D9" w:rsidRDefault="002C5D28" w:rsidP="002C5D28">
      <w:pPr>
        <w:pStyle w:val="PL"/>
      </w:pPr>
      <w:r w:rsidRPr="00A470D9">
        <w:t xml:space="preserve">    SS-RSSI-Measurement,</w:t>
      </w:r>
    </w:p>
    <w:p w14:paraId="53EDD6F2" w14:textId="77777777" w:rsidR="002C5D28" w:rsidRPr="00A470D9" w:rsidRDefault="002C5D28" w:rsidP="002C5D28">
      <w:pPr>
        <w:pStyle w:val="PL"/>
      </w:pPr>
      <w:r w:rsidRPr="00A470D9">
        <w:t xml:space="preserve">    ShortMAC-I,</w:t>
      </w:r>
    </w:p>
    <w:p w14:paraId="665BEB30" w14:textId="77777777" w:rsidR="002C5D28" w:rsidRPr="00A470D9" w:rsidRDefault="002C5D28" w:rsidP="002C5D28">
      <w:pPr>
        <w:pStyle w:val="PL"/>
      </w:pPr>
      <w:r w:rsidRPr="00A470D9">
        <w:t xml:space="preserve">    SubcarrierSpacing,</w:t>
      </w:r>
    </w:p>
    <w:p w14:paraId="6F5A7224" w14:textId="77777777" w:rsidR="002C5D28" w:rsidRPr="00A470D9" w:rsidRDefault="002C5D28" w:rsidP="002C5D28">
      <w:pPr>
        <w:pStyle w:val="PL"/>
      </w:pPr>
      <w:r w:rsidRPr="00A470D9">
        <w:t xml:space="preserve">    UE-CapabilityRAT-ContainerList</w:t>
      </w:r>
    </w:p>
    <w:p w14:paraId="7BD9C9E2" w14:textId="77777777" w:rsidR="002C5D28" w:rsidRPr="00A470D9" w:rsidRDefault="002C5D28" w:rsidP="002C5D28">
      <w:pPr>
        <w:pStyle w:val="PL"/>
      </w:pPr>
      <w:r w:rsidRPr="00A470D9">
        <w:t>FROM NR-RRC-Definitions;</w:t>
      </w:r>
    </w:p>
    <w:p w14:paraId="6D22D836" w14:textId="77777777" w:rsidR="002C5D28" w:rsidRPr="00A470D9" w:rsidRDefault="002C5D28" w:rsidP="002C5D28">
      <w:pPr>
        <w:pStyle w:val="PL"/>
      </w:pPr>
    </w:p>
    <w:p w14:paraId="6CCD8C38" w14:textId="77777777" w:rsidR="002C5D28" w:rsidRPr="001406A4" w:rsidRDefault="002C5D28" w:rsidP="002C5D28">
      <w:pPr>
        <w:pStyle w:val="PL"/>
        <w:rPr>
          <w:color w:val="808080"/>
          <w:lang w:val="sv-SE"/>
        </w:rPr>
      </w:pPr>
      <w:r w:rsidRPr="001406A4">
        <w:rPr>
          <w:color w:val="808080"/>
          <w:lang w:val="sv-SE"/>
        </w:rPr>
        <w:t>-- TAG_NR-INTER-NODE-DEFINITIONS-STOP</w:t>
      </w:r>
    </w:p>
    <w:p w14:paraId="2489433F" w14:textId="77777777" w:rsidR="002C5D28" w:rsidRPr="00A470D9" w:rsidRDefault="002C5D28" w:rsidP="002C5D28">
      <w:pPr>
        <w:pStyle w:val="PL"/>
        <w:rPr>
          <w:color w:val="808080"/>
        </w:rPr>
      </w:pPr>
      <w:r w:rsidRPr="00A470D9">
        <w:rPr>
          <w:color w:val="808080"/>
        </w:rPr>
        <w:t>-- ASN1STOP</w:t>
      </w:r>
    </w:p>
    <w:p w14:paraId="40E587F3" w14:textId="77777777" w:rsidR="002C5D28" w:rsidRPr="00A470D9" w:rsidRDefault="002C5D28" w:rsidP="002C5D28"/>
    <w:p w14:paraId="409D5ABB" w14:textId="77777777" w:rsidR="002C5D28" w:rsidRPr="00A470D9" w:rsidRDefault="002C5D28" w:rsidP="002C5D28">
      <w:pPr>
        <w:pStyle w:val="Heading3"/>
        <w:rPr>
          <w:lang w:val="en-GB"/>
        </w:rPr>
      </w:pPr>
      <w:bookmarkStart w:id="1326" w:name="_Toc525763663"/>
      <w:r w:rsidRPr="00A470D9">
        <w:rPr>
          <w:lang w:val="en-GB"/>
        </w:rPr>
        <w:t>11.2.2</w:t>
      </w:r>
      <w:r w:rsidRPr="00A470D9">
        <w:rPr>
          <w:lang w:val="en-GB"/>
        </w:rPr>
        <w:tab/>
        <w:t>Message definitions</w:t>
      </w:r>
      <w:bookmarkEnd w:id="1326"/>
    </w:p>
    <w:p w14:paraId="6FAE8F86" w14:textId="77777777" w:rsidR="002C5D28" w:rsidRPr="00A470D9" w:rsidRDefault="002C5D28" w:rsidP="002C5D28">
      <w:pPr>
        <w:pStyle w:val="Heading4"/>
        <w:rPr>
          <w:lang w:val="en-GB"/>
        </w:rPr>
      </w:pPr>
      <w:bookmarkStart w:id="1327" w:name="_Toc525763664"/>
      <w:r w:rsidRPr="00A470D9">
        <w:rPr>
          <w:lang w:val="en-GB"/>
        </w:rPr>
        <w:t>–</w:t>
      </w:r>
      <w:r w:rsidRPr="00A470D9">
        <w:rPr>
          <w:lang w:val="en-GB"/>
        </w:rPr>
        <w:tab/>
      </w:r>
      <w:r w:rsidRPr="00A470D9">
        <w:rPr>
          <w:i/>
          <w:lang w:val="en-GB"/>
        </w:rPr>
        <w:t>HandoverCommand</w:t>
      </w:r>
      <w:bookmarkEnd w:id="1327"/>
    </w:p>
    <w:p w14:paraId="16C4EE7C" w14:textId="77777777" w:rsidR="002C5D28" w:rsidRPr="00A470D9" w:rsidRDefault="002C5D28" w:rsidP="002C5D28">
      <w:r w:rsidRPr="00A470D9">
        <w:t>This message is used to transfer the handover command as generated by the target gNB.</w:t>
      </w:r>
    </w:p>
    <w:p w14:paraId="1BFDC69E" w14:textId="77777777" w:rsidR="002C5D28" w:rsidRPr="00A470D9" w:rsidRDefault="002C5D28" w:rsidP="002C5D28">
      <w:pPr>
        <w:pStyle w:val="B1"/>
        <w:rPr>
          <w:lang w:val="en-GB"/>
        </w:rPr>
      </w:pPr>
      <w:r w:rsidRPr="00A470D9">
        <w:rPr>
          <w:lang w:val="en-GB"/>
        </w:rPr>
        <w:t>Direction: target gNB to source gNB/source RAN.</w:t>
      </w:r>
    </w:p>
    <w:p w14:paraId="71B95E62" w14:textId="77777777" w:rsidR="002C5D28" w:rsidRPr="00A470D9" w:rsidRDefault="002C5D28" w:rsidP="002C5D28">
      <w:pPr>
        <w:pStyle w:val="TH"/>
        <w:rPr>
          <w:lang w:val="en-GB"/>
        </w:rPr>
      </w:pPr>
      <w:r w:rsidRPr="00A470D9">
        <w:rPr>
          <w:i/>
          <w:lang w:val="en-GB"/>
        </w:rPr>
        <w:t>HandoverCommand</w:t>
      </w:r>
      <w:r w:rsidRPr="00A470D9">
        <w:rPr>
          <w:lang w:val="en-GB"/>
        </w:rPr>
        <w:t xml:space="preserve"> message</w:t>
      </w:r>
    </w:p>
    <w:p w14:paraId="6F66BE46" w14:textId="77777777" w:rsidR="002C5D28" w:rsidRPr="00A470D9" w:rsidRDefault="002C5D28" w:rsidP="002C5D28">
      <w:pPr>
        <w:pStyle w:val="PL"/>
        <w:rPr>
          <w:color w:val="808080"/>
        </w:rPr>
      </w:pPr>
      <w:r w:rsidRPr="00A470D9">
        <w:rPr>
          <w:color w:val="808080"/>
        </w:rPr>
        <w:t>-- ASN1START</w:t>
      </w:r>
    </w:p>
    <w:p w14:paraId="539E7A31" w14:textId="77777777" w:rsidR="002C5D28" w:rsidRPr="00A470D9" w:rsidRDefault="002C5D28" w:rsidP="002C5D28">
      <w:pPr>
        <w:pStyle w:val="PL"/>
        <w:rPr>
          <w:color w:val="808080"/>
        </w:rPr>
      </w:pPr>
      <w:r w:rsidRPr="00A470D9">
        <w:rPr>
          <w:color w:val="808080"/>
        </w:rPr>
        <w:t>-- TAG-HANDOVER-COMMAND-START</w:t>
      </w:r>
    </w:p>
    <w:p w14:paraId="01C27FE6" w14:textId="77777777" w:rsidR="002C5D28" w:rsidRPr="00A470D9" w:rsidRDefault="002C5D28" w:rsidP="002C5D28">
      <w:pPr>
        <w:pStyle w:val="PL"/>
      </w:pPr>
    </w:p>
    <w:p w14:paraId="1DB142B8" w14:textId="77777777" w:rsidR="002C5D28" w:rsidRPr="00A470D9" w:rsidRDefault="002C5D28" w:rsidP="002C5D28">
      <w:pPr>
        <w:pStyle w:val="PL"/>
      </w:pPr>
      <w:r w:rsidRPr="00A470D9">
        <w:t xml:space="preserve">HandoverCommand ::=                 </w:t>
      </w:r>
      <w:r w:rsidRPr="00A470D9">
        <w:rPr>
          <w:color w:val="993366"/>
        </w:rPr>
        <w:t>SEQUENCE</w:t>
      </w:r>
      <w:r w:rsidRPr="00A470D9">
        <w:t xml:space="preserve"> {</w:t>
      </w:r>
    </w:p>
    <w:p w14:paraId="34594E1C"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1165AAB" w14:textId="77777777" w:rsidR="002C5D28" w:rsidRPr="00A470D9" w:rsidRDefault="002C5D28" w:rsidP="002C5D28">
      <w:pPr>
        <w:pStyle w:val="PL"/>
      </w:pPr>
      <w:r w:rsidRPr="00A470D9">
        <w:t xml:space="preserve">        c1                                  </w:t>
      </w:r>
      <w:r w:rsidRPr="00A470D9">
        <w:rPr>
          <w:color w:val="993366"/>
        </w:rPr>
        <w:t>CHOICE</w:t>
      </w:r>
      <w:r w:rsidRPr="00A470D9">
        <w:t>{</w:t>
      </w:r>
    </w:p>
    <w:p w14:paraId="31A12B70" w14:textId="77777777" w:rsidR="002C5D28" w:rsidRPr="00A470D9" w:rsidRDefault="002C5D28" w:rsidP="002C5D28">
      <w:pPr>
        <w:pStyle w:val="PL"/>
      </w:pPr>
      <w:r w:rsidRPr="00A470D9">
        <w:t xml:space="preserve">            handoverCommand                 HandoverCommand-IEs,</w:t>
      </w:r>
    </w:p>
    <w:p w14:paraId="0F0C2EF3"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6171C9C9" w14:textId="77777777" w:rsidR="002C5D28" w:rsidRPr="00A470D9" w:rsidRDefault="002C5D28" w:rsidP="002C5D28">
      <w:pPr>
        <w:pStyle w:val="PL"/>
      </w:pPr>
      <w:r w:rsidRPr="00A470D9">
        <w:t xml:space="preserve">        },</w:t>
      </w:r>
    </w:p>
    <w:p w14:paraId="655715FC"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8F348F3" w14:textId="77777777" w:rsidR="002C5D28" w:rsidRPr="00A470D9" w:rsidRDefault="002C5D28" w:rsidP="002C5D28">
      <w:pPr>
        <w:pStyle w:val="PL"/>
      </w:pPr>
      <w:r w:rsidRPr="00A470D9">
        <w:t xml:space="preserve">    }</w:t>
      </w:r>
    </w:p>
    <w:p w14:paraId="08427B68" w14:textId="77777777" w:rsidR="002C5D28" w:rsidRPr="00A470D9" w:rsidRDefault="002C5D28" w:rsidP="002C5D28">
      <w:pPr>
        <w:pStyle w:val="PL"/>
      </w:pPr>
      <w:r w:rsidRPr="00A470D9">
        <w:t>}</w:t>
      </w:r>
    </w:p>
    <w:p w14:paraId="7984F22F" w14:textId="77777777" w:rsidR="002C5D28" w:rsidRPr="00A470D9" w:rsidRDefault="002C5D28" w:rsidP="002C5D28">
      <w:pPr>
        <w:pStyle w:val="PL"/>
      </w:pPr>
    </w:p>
    <w:p w14:paraId="7C4BF81F" w14:textId="77777777" w:rsidR="002C5D28" w:rsidRPr="00A470D9" w:rsidRDefault="002C5D28" w:rsidP="002C5D28">
      <w:pPr>
        <w:pStyle w:val="PL"/>
      </w:pPr>
      <w:r w:rsidRPr="00A470D9">
        <w:t xml:space="preserve">HandoverCommand-IEs ::=             </w:t>
      </w:r>
      <w:r w:rsidRPr="00A470D9">
        <w:rPr>
          <w:color w:val="993366"/>
        </w:rPr>
        <w:t>SEQUENCE</w:t>
      </w:r>
      <w:r w:rsidRPr="00A470D9">
        <w:t xml:space="preserve"> {</w:t>
      </w:r>
    </w:p>
    <w:p w14:paraId="097AB1A1" w14:textId="77777777" w:rsidR="002C5D28" w:rsidRPr="00A470D9" w:rsidRDefault="002C5D28" w:rsidP="002C5D28">
      <w:pPr>
        <w:pStyle w:val="PL"/>
      </w:pPr>
      <w:r w:rsidRPr="00A470D9">
        <w:t xml:space="preserve">    handoverCommandMessage              </w:t>
      </w:r>
      <w:r w:rsidRPr="00A470D9">
        <w:rPr>
          <w:color w:val="993366"/>
        </w:rPr>
        <w:t>OCTET</w:t>
      </w:r>
      <w:r w:rsidRPr="00A470D9">
        <w:t xml:space="preserve"> </w:t>
      </w:r>
      <w:r w:rsidRPr="00A470D9">
        <w:rPr>
          <w:color w:val="993366"/>
        </w:rPr>
        <w:t>STRING</w:t>
      </w:r>
      <w:r w:rsidRPr="00A470D9">
        <w:t xml:space="preserve"> (CONTAINING RRCReconfiguration),</w:t>
      </w:r>
    </w:p>
    <w:p w14:paraId="42FD2469"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46AAF75" w14:textId="77777777" w:rsidR="002C5D28" w:rsidRPr="00A470D9" w:rsidRDefault="002C5D28" w:rsidP="002C5D28">
      <w:pPr>
        <w:pStyle w:val="PL"/>
      </w:pPr>
      <w:r w:rsidRPr="00A470D9">
        <w:t>}</w:t>
      </w:r>
    </w:p>
    <w:p w14:paraId="0BD9D0C8" w14:textId="77777777" w:rsidR="002C5D28" w:rsidRPr="00A470D9" w:rsidRDefault="002C5D28" w:rsidP="002C5D28">
      <w:pPr>
        <w:pStyle w:val="PL"/>
      </w:pPr>
    </w:p>
    <w:p w14:paraId="3E2B41C1" w14:textId="77777777" w:rsidR="002C5D28" w:rsidRPr="00A470D9" w:rsidRDefault="002C5D28" w:rsidP="002C5D28">
      <w:pPr>
        <w:pStyle w:val="PL"/>
        <w:rPr>
          <w:color w:val="808080"/>
        </w:rPr>
      </w:pPr>
      <w:r w:rsidRPr="00A470D9">
        <w:rPr>
          <w:color w:val="808080"/>
        </w:rPr>
        <w:t>-- TAG-HANDOVER-COMMAND-STOP</w:t>
      </w:r>
    </w:p>
    <w:p w14:paraId="1C864C54" w14:textId="77777777" w:rsidR="002C5D28" w:rsidRPr="00A470D9" w:rsidRDefault="002C5D28" w:rsidP="002C5D28">
      <w:pPr>
        <w:pStyle w:val="PL"/>
        <w:rPr>
          <w:color w:val="808080"/>
        </w:rPr>
      </w:pPr>
      <w:r w:rsidRPr="00A470D9">
        <w:rPr>
          <w:color w:val="808080"/>
        </w:rPr>
        <w:t>-- ASN1STOP</w:t>
      </w:r>
    </w:p>
    <w:p w14:paraId="672AE35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D312D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617778" w14:textId="77777777" w:rsidR="002C5D28" w:rsidRPr="00A470D9" w:rsidRDefault="002C5D28" w:rsidP="00F43D0B">
            <w:pPr>
              <w:pStyle w:val="TAH"/>
              <w:rPr>
                <w:lang w:val="en-GB" w:eastAsia="ja-JP"/>
              </w:rPr>
            </w:pPr>
            <w:r w:rsidRPr="00A470D9">
              <w:rPr>
                <w:i/>
                <w:lang w:val="en-GB" w:eastAsia="ja-JP"/>
              </w:rPr>
              <w:lastRenderedPageBreak/>
              <w:t>HandoverCommand</w:t>
            </w:r>
            <w:r w:rsidRPr="00A470D9">
              <w:rPr>
                <w:lang w:val="en-GB" w:eastAsia="ja-JP"/>
              </w:rPr>
              <w:t xml:space="preserve"> field descriptions</w:t>
            </w:r>
          </w:p>
        </w:tc>
      </w:tr>
      <w:tr w:rsidR="002C5D28" w:rsidRPr="00A470D9" w14:paraId="2831F7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9D329D" w14:textId="77777777" w:rsidR="002C5D28" w:rsidRPr="00A470D9" w:rsidRDefault="002C5D28" w:rsidP="00F43D0B">
            <w:pPr>
              <w:pStyle w:val="TAL"/>
              <w:rPr>
                <w:b/>
                <w:i/>
                <w:lang w:val="en-GB" w:eastAsia="ja-JP"/>
              </w:rPr>
            </w:pPr>
            <w:r w:rsidRPr="00A470D9">
              <w:rPr>
                <w:b/>
                <w:i/>
                <w:lang w:val="en-GB" w:eastAsia="ja-JP"/>
              </w:rPr>
              <w:t>handoverCommandMessage</w:t>
            </w:r>
          </w:p>
          <w:p w14:paraId="43AB92F7" w14:textId="77777777" w:rsidR="002C5D28" w:rsidRPr="00A470D9" w:rsidRDefault="002C5D28" w:rsidP="00F43D0B">
            <w:pPr>
              <w:pStyle w:val="TAL"/>
              <w:rPr>
                <w:lang w:val="en-GB" w:eastAsia="ja-JP"/>
              </w:rPr>
            </w:pPr>
            <w:r w:rsidRPr="00A470D9">
              <w:rPr>
                <w:lang w:val="en-GB" w:eastAsia="ja-JP"/>
              </w:rPr>
              <w:t xml:space="preserve">Contains the </w:t>
            </w:r>
            <w:r w:rsidRPr="00A470D9">
              <w:rPr>
                <w:i/>
                <w:lang w:val="en-GB" w:eastAsia="ja-JP"/>
              </w:rPr>
              <w:t>RRCReconfiguration</w:t>
            </w:r>
            <w:r w:rsidRPr="00A470D9">
              <w:rPr>
                <w:lang w:val="en-GB" w:eastAsia="ja-JP"/>
              </w:rPr>
              <w:t xml:space="preserve"> message used to perform handover within NR or handover to NR, as generated (entirely) by the target gNB.</w:t>
            </w:r>
          </w:p>
        </w:tc>
      </w:tr>
    </w:tbl>
    <w:p w14:paraId="1FE0A2F1" w14:textId="77777777" w:rsidR="002C5D28" w:rsidRPr="00A470D9" w:rsidRDefault="002C5D28" w:rsidP="002C5D28"/>
    <w:p w14:paraId="07D7C7E1" w14:textId="77777777" w:rsidR="002C5D28" w:rsidRPr="00A470D9" w:rsidRDefault="002C5D28" w:rsidP="002C5D28">
      <w:pPr>
        <w:pStyle w:val="Heading4"/>
        <w:rPr>
          <w:lang w:val="en-GB"/>
        </w:rPr>
      </w:pPr>
      <w:bookmarkStart w:id="1328" w:name="_Toc525763665"/>
      <w:r w:rsidRPr="00A470D9">
        <w:rPr>
          <w:lang w:val="en-GB"/>
        </w:rPr>
        <w:t>–</w:t>
      </w:r>
      <w:r w:rsidRPr="00A470D9">
        <w:rPr>
          <w:lang w:val="en-GB"/>
        </w:rPr>
        <w:tab/>
      </w:r>
      <w:r w:rsidRPr="00A470D9">
        <w:rPr>
          <w:i/>
          <w:lang w:val="en-GB"/>
        </w:rPr>
        <w:t>HandoverPreparationInformation</w:t>
      </w:r>
      <w:bookmarkEnd w:id="1328"/>
    </w:p>
    <w:p w14:paraId="7C1BAB6C" w14:textId="77777777" w:rsidR="002C5D28" w:rsidRPr="00A470D9" w:rsidRDefault="002C5D28" w:rsidP="002C5D28">
      <w:r w:rsidRPr="00A470D9">
        <w:t>This message is used to transfer the NR RRC information used by the target gNB during handover preparation, including UE capability information.</w:t>
      </w:r>
    </w:p>
    <w:p w14:paraId="4C8C4046" w14:textId="77777777" w:rsidR="002C5D28" w:rsidRPr="00A470D9" w:rsidRDefault="002C5D28" w:rsidP="002C5D28">
      <w:pPr>
        <w:pStyle w:val="B1"/>
        <w:rPr>
          <w:lang w:val="en-GB"/>
        </w:rPr>
      </w:pPr>
      <w:r w:rsidRPr="00A470D9">
        <w:rPr>
          <w:lang w:val="en-GB"/>
        </w:rPr>
        <w:t>Direction: source gNB/source RAN to target gNB.</w:t>
      </w:r>
    </w:p>
    <w:p w14:paraId="3B8AA8F4" w14:textId="77777777" w:rsidR="002C5D28" w:rsidRPr="00A470D9" w:rsidRDefault="002C5D28" w:rsidP="002C5D28">
      <w:pPr>
        <w:pStyle w:val="TH"/>
        <w:rPr>
          <w:lang w:val="en-GB"/>
        </w:rPr>
      </w:pPr>
      <w:r w:rsidRPr="00A470D9">
        <w:rPr>
          <w:i/>
          <w:lang w:val="en-GB"/>
        </w:rPr>
        <w:t>HandoverPreparationInformation</w:t>
      </w:r>
      <w:r w:rsidRPr="00A470D9">
        <w:rPr>
          <w:lang w:val="en-GB"/>
        </w:rPr>
        <w:t xml:space="preserve"> message</w:t>
      </w:r>
    </w:p>
    <w:p w14:paraId="51806537" w14:textId="77777777" w:rsidR="002C5D28" w:rsidRPr="00A470D9" w:rsidRDefault="002C5D28" w:rsidP="002C5D28">
      <w:pPr>
        <w:pStyle w:val="PL"/>
        <w:rPr>
          <w:color w:val="808080"/>
        </w:rPr>
      </w:pPr>
      <w:r w:rsidRPr="00A470D9">
        <w:rPr>
          <w:color w:val="808080"/>
        </w:rPr>
        <w:t>-- ASN1START</w:t>
      </w:r>
    </w:p>
    <w:p w14:paraId="45B7E13F" w14:textId="77777777" w:rsidR="002C5D28" w:rsidRPr="00A470D9" w:rsidRDefault="002C5D28" w:rsidP="002C5D28">
      <w:pPr>
        <w:pStyle w:val="PL"/>
        <w:rPr>
          <w:color w:val="808080"/>
        </w:rPr>
      </w:pPr>
      <w:r w:rsidRPr="00A470D9">
        <w:rPr>
          <w:color w:val="808080"/>
        </w:rPr>
        <w:t>-- TAG-HANDOVER-PREPARATION-INFORMATION-START</w:t>
      </w:r>
    </w:p>
    <w:p w14:paraId="3A4907CD" w14:textId="77777777" w:rsidR="002C5D28" w:rsidRPr="00A470D9" w:rsidRDefault="002C5D28" w:rsidP="002C5D28">
      <w:pPr>
        <w:pStyle w:val="PL"/>
      </w:pPr>
    </w:p>
    <w:p w14:paraId="1EBD1C1D" w14:textId="77777777" w:rsidR="002C5D28" w:rsidRPr="00A470D9" w:rsidRDefault="002C5D28" w:rsidP="002C5D28">
      <w:pPr>
        <w:pStyle w:val="PL"/>
      </w:pPr>
      <w:r w:rsidRPr="00A470D9">
        <w:t xml:space="preserve">HandoverPreparationInformation ::=  </w:t>
      </w:r>
      <w:r w:rsidRPr="00A470D9">
        <w:rPr>
          <w:color w:val="993366"/>
        </w:rPr>
        <w:t>SEQUENCE</w:t>
      </w:r>
      <w:r w:rsidRPr="00A470D9">
        <w:t xml:space="preserve"> {</w:t>
      </w:r>
    </w:p>
    <w:p w14:paraId="57EC59C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13E0270" w14:textId="77777777" w:rsidR="002C5D28" w:rsidRPr="00A470D9" w:rsidRDefault="002C5D28" w:rsidP="002C5D28">
      <w:pPr>
        <w:pStyle w:val="PL"/>
      </w:pPr>
      <w:r w:rsidRPr="00A470D9">
        <w:t xml:space="preserve">        c1                                  </w:t>
      </w:r>
      <w:r w:rsidRPr="00A470D9">
        <w:rPr>
          <w:color w:val="993366"/>
        </w:rPr>
        <w:t>CHOICE</w:t>
      </w:r>
      <w:r w:rsidRPr="00A470D9">
        <w:t>{</w:t>
      </w:r>
    </w:p>
    <w:p w14:paraId="62F04AEB" w14:textId="77777777" w:rsidR="002C5D28" w:rsidRPr="00A470D9" w:rsidRDefault="002C5D28" w:rsidP="002C5D28">
      <w:pPr>
        <w:pStyle w:val="PL"/>
      </w:pPr>
      <w:r w:rsidRPr="00A470D9">
        <w:t xml:space="preserve">            handoverPreparationInformation      HandoverPreparationInformation-IEs,</w:t>
      </w:r>
    </w:p>
    <w:p w14:paraId="3776F71B"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9F2A990" w14:textId="77777777" w:rsidR="002C5D28" w:rsidRPr="00A470D9" w:rsidRDefault="002C5D28" w:rsidP="002C5D28">
      <w:pPr>
        <w:pStyle w:val="PL"/>
      </w:pPr>
      <w:r w:rsidRPr="001406A4">
        <w:rPr>
          <w:lang w:val="sv-SE"/>
        </w:rPr>
        <w:t xml:space="preserve">        </w:t>
      </w:r>
      <w:r w:rsidRPr="00A470D9">
        <w:t>},</w:t>
      </w:r>
    </w:p>
    <w:p w14:paraId="1D5FE29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02847634" w14:textId="77777777" w:rsidR="002C5D28" w:rsidRPr="00A470D9" w:rsidRDefault="002C5D28" w:rsidP="002C5D28">
      <w:pPr>
        <w:pStyle w:val="PL"/>
      </w:pPr>
      <w:r w:rsidRPr="00A470D9">
        <w:t xml:space="preserve">    }</w:t>
      </w:r>
    </w:p>
    <w:p w14:paraId="2EB756F9" w14:textId="77777777" w:rsidR="002C5D28" w:rsidRPr="00A470D9" w:rsidRDefault="002C5D28" w:rsidP="002C5D28">
      <w:pPr>
        <w:pStyle w:val="PL"/>
      </w:pPr>
      <w:r w:rsidRPr="00A470D9">
        <w:t>}</w:t>
      </w:r>
    </w:p>
    <w:p w14:paraId="4A905D22" w14:textId="77777777" w:rsidR="002C5D28" w:rsidRPr="00A470D9" w:rsidRDefault="002C5D28" w:rsidP="002C5D28">
      <w:pPr>
        <w:pStyle w:val="PL"/>
      </w:pPr>
    </w:p>
    <w:p w14:paraId="1F51C78E" w14:textId="77777777" w:rsidR="002C5D28" w:rsidRPr="00A470D9" w:rsidRDefault="002C5D28" w:rsidP="002C5D28">
      <w:pPr>
        <w:pStyle w:val="PL"/>
      </w:pPr>
      <w:r w:rsidRPr="00A470D9">
        <w:t xml:space="preserve">HandoverPreparationInformation-IEs ::= </w:t>
      </w:r>
      <w:r w:rsidRPr="00A470D9">
        <w:rPr>
          <w:color w:val="993366"/>
        </w:rPr>
        <w:t>SEQUENCE</w:t>
      </w:r>
      <w:r w:rsidRPr="00A470D9">
        <w:t xml:space="preserve"> {</w:t>
      </w:r>
    </w:p>
    <w:p w14:paraId="1F616323" w14:textId="77777777" w:rsidR="002C5D28" w:rsidRPr="00A470D9" w:rsidRDefault="002C5D28" w:rsidP="002C5D28">
      <w:pPr>
        <w:pStyle w:val="PL"/>
      </w:pPr>
      <w:r w:rsidRPr="00A470D9">
        <w:t xml:space="preserve">    ue-CapabilityRAT-List               UE-CapabilityRAT-ContainerList,</w:t>
      </w:r>
    </w:p>
    <w:p w14:paraId="7624F34E" w14:textId="77777777" w:rsidR="00F95F2F" w:rsidRPr="00A470D9" w:rsidRDefault="002C5D28" w:rsidP="002C5D28">
      <w:pPr>
        <w:pStyle w:val="PL"/>
        <w:rPr>
          <w:color w:val="808080"/>
        </w:rPr>
      </w:pPr>
      <w:r w:rsidRPr="00A470D9">
        <w:t xml:space="preserve">    sourceConfig                        AS-Config       </w:t>
      </w:r>
      <w:r w:rsidRPr="00A470D9">
        <w:rPr>
          <w:color w:val="993366"/>
        </w:rPr>
        <w:t>OPTIONAL</w:t>
      </w:r>
      <w:r w:rsidRPr="00A470D9">
        <w:t xml:space="preserve">, </w:t>
      </w:r>
      <w:r w:rsidRPr="00A470D9">
        <w:rPr>
          <w:color w:val="808080"/>
        </w:rPr>
        <w:t>-- Cond HO</w:t>
      </w:r>
    </w:p>
    <w:p w14:paraId="0296DD05" w14:textId="77777777" w:rsidR="002C5D28" w:rsidRPr="00A470D9" w:rsidRDefault="002C5D28" w:rsidP="002C5D28">
      <w:pPr>
        <w:pStyle w:val="PL"/>
      </w:pPr>
      <w:r w:rsidRPr="00A470D9">
        <w:t xml:space="preserve">    rrm-Config                          RRM-Config              </w:t>
      </w:r>
      <w:r w:rsidRPr="00A470D9">
        <w:rPr>
          <w:color w:val="993366"/>
        </w:rPr>
        <w:t>OPTIONAL</w:t>
      </w:r>
      <w:r w:rsidRPr="00A470D9">
        <w:t>,</w:t>
      </w:r>
    </w:p>
    <w:p w14:paraId="70A9A8A9" w14:textId="77777777" w:rsidR="002C5D28" w:rsidRPr="00A470D9" w:rsidRDefault="002C5D28" w:rsidP="002C5D28">
      <w:pPr>
        <w:pStyle w:val="PL"/>
      </w:pPr>
      <w:r w:rsidRPr="00A470D9">
        <w:t xml:space="preserve">    as-Context                          AS-Context              </w:t>
      </w:r>
      <w:r w:rsidRPr="00A470D9">
        <w:rPr>
          <w:color w:val="993366"/>
        </w:rPr>
        <w:t>OPTIONAL</w:t>
      </w:r>
      <w:r w:rsidRPr="00A470D9">
        <w:t>,</w:t>
      </w:r>
    </w:p>
    <w:p w14:paraId="37B83CCE"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2017A7C" w14:textId="77777777" w:rsidR="002C5D28" w:rsidRPr="00A470D9" w:rsidRDefault="002C5D28" w:rsidP="002C5D28">
      <w:pPr>
        <w:pStyle w:val="PL"/>
      </w:pPr>
      <w:r w:rsidRPr="00A470D9">
        <w:t>}</w:t>
      </w:r>
    </w:p>
    <w:p w14:paraId="7DC4C41B" w14:textId="77777777" w:rsidR="002C5D28" w:rsidRPr="00A470D9" w:rsidRDefault="002C5D28" w:rsidP="002C5D28">
      <w:pPr>
        <w:pStyle w:val="PL"/>
      </w:pPr>
    </w:p>
    <w:p w14:paraId="00A43094" w14:textId="77777777" w:rsidR="002C5D28" w:rsidRPr="00A470D9" w:rsidRDefault="002C5D28" w:rsidP="002C5D28">
      <w:pPr>
        <w:pStyle w:val="PL"/>
      </w:pPr>
      <w:r w:rsidRPr="00A470D9">
        <w:t xml:space="preserve">AS-Config ::=             </w:t>
      </w:r>
      <w:r w:rsidRPr="00A470D9">
        <w:rPr>
          <w:color w:val="993366"/>
        </w:rPr>
        <w:t>SEQUENCE</w:t>
      </w:r>
      <w:r w:rsidRPr="00A470D9">
        <w:t xml:space="preserve"> {</w:t>
      </w:r>
    </w:p>
    <w:p w14:paraId="35E85F7B" w14:textId="77777777" w:rsidR="002C5D28" w:rsidRPr="00A470D9" w:rsidRDefault="002C5D28" w:rsidP="002C5D28">
      <w:pPr>
        <w:pStyle w:val="PL"/>
      </w:pPr>
      <w:r w:rsidRPr="00A470D9">
        <w:t xml:space="preserve">    rrcReconfiguration                  </w:t>
      </w:r>
      <w:r w:rsidRPr="00A470D9">
        <w:rPr>
          <w:color w:val="993366"/>
        </w:rPr>
        <w:t>OCTET</w:t>
      </w:r>
      <w:r w:rsidRPr="00A470D9">
        <w:t xml:space="preserve"> </w:t>
      </w:r>
      <w:r w:rsidRPr="00A470D9">
        <w:rPr>
          <w:color w:val="993366"/>
        </w:rPr>
        <w:t>STRING</w:t>
      </w:r>
      <w:r w:rsidRPr="00A470D9">
        <w:t xml:space="preserve"> (CONTAINING RRCReconfiguration),</w:t>
      </w:r>
    </w:p>
    <w:p w14:paraId="2EA3B0A0" w14:textId="77777777" w:rsidR="00F95F2F" w:rsidRPr="00A470D9" w:rsidRDefault="002C5D28" w:rsidP="002C5D28">
      <w:pPr>
        <w:pStyle w:val="PL"/>
      </w:pPr>
      <w:r w:rsidRPr="00A470D9">
        <w:t xml:space="preserve">    ...</w:t>
      </w:r>
    </w:p>
    <w:p w14:paraId="58BBBF3E" w14:textId="77777777" w:rsidR="002C5D28" w:rsidRPr="00A470D9" w:rsidRDefault="002C5D28" w:rsidP="002C5D28">
      <w:pPr>
        <w:pStyle w:val="PL"/>
      </w:pPr>
      <w:r w:rsidRPr="00A470D9">
        <w:t>}</w:t>
      </w:r>
    </w:p>
    <w:p w14:paraId="35A4948D" w14:textId="77777777" w:rsidR="002C5D28" w:rsidRPr="00A470D9" w:rsidRDefault="002C5D28" w:rsidP="002C5D28">
      <w:pPr>
        <w:pStyle w:val="PL"/>
      </w:pPr>
    </w:p>
    <w:p w14:paraId="05E3B5B3" w14:textId="77777777" w:rsidR="002C5D28" w:rsidRPr="00A470D9" w:rsidRDefault="002C5D28" w:rsidP="002C5D28">
      <w:pPr>
        <w:pStyle w:val="PL"/>
      </w:pPr>
      <w:r w:rsidRPr="00A470D9">
        <w:t xml:space="preserve">AS-Context ::=                          </w:t>
      </w:r>
      <w:r w:rsidRPr="00A470D9">
        <w:rPr>
          <w:color w:val="993366"/>
        </w:rPr>
        <w:t>SEQUENCE</w:t>
      </w:r>
      <w:r w:rsidRPr="00A470D9">
        <w:t xml:space="preserve"> {</w:t>
      </w:r>
    </w:p>
    <w:p w14:paraId="0BBE4AA7" w14:textId="77777777" w:rsidR="002C5D28" w:rsidRPr="00A470D9" w:rsidRDefault="002C5D28" w:rsidP="002C5D28">
      <w:pPr>
        <w:pStyle w:val="PL"/>
      </w:pPr>
      <w:r w:rsidRPr="00A470D9">
        <w:t xml:space="preserve">    reestablishmentInfo             ReestablishmentInfo                     </w:t>
      </w:r>
      <w:r w:rsidRPr="00A470D9">
        <w:rPr>
          <w:color w:val="993366"/>
        </w:rPr>
        <w:t>OPTIONAL</w:t>
      </w:r>
      <w:r w:rsidRPr="00A470D9">
        <w:t>,</w:t>
      </w:r>
    </w:p>
    <w:p w14:paraId="1E42AC1B" w14:textId="77777777" w:rsidR="002C5D28" w:rsidRPr="00A470D9" w:rsidRDefault="002C5D28" w:rsidP="002C5D28">
      <w:pPr>
        <w:pStyle w:val="PL"/>
      </w:pPr>
      <w:r w:rsidRPr="00A470D9">
        <w:t xml:space="preserve">    configRestrictInfo                  ConfigRestrictInfoSCG                       </w:t>
      </w:r>
      <w:r w:rsidRPr="00A470D9">
        <w:rPr>
          <w:color w:val="993366"/>
        </w:rPr>
        <w:t>OPTIONAL</w:t>
      </w:r>
      <w:r w:rsidRPr="00A470D9">
        <w:t>,</w:t>
      </w:r>
    </w:p>
    <w:p w14:paraId="7ED14D90" w14:textId="77777777" w:rsidR="002C5D28" w:rsidRPr="00A470D9" w:rsidRDefault="002C5D28" w:rsidP="002C5D28">
      <w:pPr>
        <w:pStyle w:val="PL"/>
      </w:pPr>
      <w:r w:rsidRPr="00A470D9">
        <w:t xml:space="preserve">    ...,</w:t>
      </w:r>
    </w:p>
    <w:p w14:paraId="3E9991A3" w14:textId="77777777" w:rsidR="002C5D28" w:rsidRPr="00A470D9" w:rsidRDefault="002C5D28" w:rsidP="002C5D28">
      <w:pPr>
        <w:pStyle w:val="PL"/>
      </w:pPr>
      <w:r w:rsidRPr="00A470D9">
        <w:t xml:space="preserve">    [[  ran-NotificationAreaInfo            RAN-NotificationAreaInfo    </w:t>
      </w:r>
      <w:r w:rsidRPr="00A470D9">
        <w:rPr>
          <w:color w:val="993366"/>
        </w:rPr>
        <w:t>OPTIONAL</w:t>
      </w:r>
    </w:p>
    <w:p w14:paraId="2474EBAA" w14:textId="77777777" w:rsidR="002C5D28" w:rsidRPr="00A470D9" w:rsidRDefault="002C5D28" w:rsidP="002C5D28">
      <w:pPr>
        <w:pStyle w:val="PL"/>
      </w:pPr>
      <w:r w:rsidRPr="00A470D9">
        <w:t xml:space="preserve">    ]]</w:t>
      </w:r>
    </w:p>
    <w:p w14:paraId="34819D3E" w14:textId="77777777" w:rsidR="002C5D28" w:rsidRPr="00A470D9" w:rsidRDefault="002C5D28" w:rsidP="002C5D28">
      <w:pPr>
        <w:pStyle w:val="PL"/>
      </w:pPr>
      <w:r w:rsidRPr="00A470D9">
        <w:t>}</w:t>
      </w:r>
    </w:p>
    <w:p w14:paraId="6B7A2E1C" w14:textId="77777777" w:rsidR="002C5D28" w:rsidRPr="00A470D9" w:rsidRDefault="002C5D28" w:rsidP="002C5D28">
      <w:pPr>
        <w:pStyle w:val="PL"/>
      </w:pPr>
    </w:p>
    <w:p w14:paraId="4947D92A" w14:textId="77777777" w:rsidR="002C5D28" w:rsidRPr="00A470D9" w:rsidRDefault="002C5D28" w:rsidP="002C5D28">
      <w:pPr>
        <w:pStyle w:val="PL"/>
      </w:pPr>
      <w:r w:rsidRPr="00A470D9">
        <w:t xml:space="preserve">ReestablishmentInfo ::=             </w:t>
      </w:r>
      <w:r w:rsidRPr="00A470D9">
        <w:rPr>
          <w:color w:val="993366"/>
        </w:rPr>
        <w:t>SEQUENCE</w:t>
      </w:r>
      <w:r w:rsidRPr="00A470D9">
        <w:t xml:space="preserve"> {</w:t>
      </w:r>
    </w:p>
    <w:p w14:paraId="6462F6CC" w14:textId="77777777" w:rsidR="002C5D28" w:rsidRPr="00A470D9" w:rsidRDefault="002C5D28" w:rsidP="002C5D28">
      <w:pPr>
        <w:pStyle w:val="PL"/>
      </w:pPr>
      <w:r w:rsidRPr="00A470D9">
        <w:t xml:space="preserve">    sourcePhysCellId                        PhysCellId,</w:t>
      </w:r>
    </w:p>
    <w:p w14:paraId="43A2E872" w14:textId="77777777" w:rsidR="002C5D28" w:rsidRPr="00A470D9" w:rsidRDefault="002C5D28" w:rsidP="002C5D28">
      <w:pPr>
        <w:pStyle w:val="PL"/>
      </w:pPr>
      <w:r w:rsidRPr="00A470D9">
        <w:t xml:space="preserve">    targetCellShortMAC-I                    ShortMAC-I,</w:t>
      </w:r>
    </w:p>
    <w:p w14:paraId="5BBC2C50" w14:textId="77777777" w:rsidR="002C5D28" w:rsidRPr="00A470D9" w:rsidRDefault="002C5D28" w:rsidP="002C5D28">
      <w:pPr>
        <w:pStyle w:val="PL"/>
      </w:pPr>
      <w:r w:rsidRPr="00A470D9">
        <w:t xml:space="preserve">    additionalReestabInfoList               ReestabNCellInfoList                    </w:t>
      </w:r>
      <w:r w:rsidRPr="00A470D9">
        <w:rPr>
          <w:color w:val="993366"/>
        </w:rPr>
        <w:t>OPTIONAL</w:t>
      </w:r>
    </w:p>
    <w:p w14:paraId="5CFCDD2A" w14:textId="77777777" w:rsidR="002C5D28" w:rsidRPr="00A470D9" w:rsidRDefault="002C5D28" w:rsidP="002C5D28">
      <w:pPr>
        <w:pStyle w:val="PL"/>
      </w:pPr>
      <w:r w:rsidRPr="00A470D9">
        <w:lastRenderedPageBreak/>
        <w:t>}</w:t>
      </w:r>
    </w:p>
    <w:p w14:paraId="6BBD87DF" w14:textId="77777777" w:rsidR="002C5D28" w:rsidRPr="00A470D9" w:rsidRDefault="002C5D28" w:rsidP="002C5D28">
      <w:pPr>
        <w:pStyle w:val="PL"/>
      </w:pPr>
    </w:p>
    <w:p w14:paraId="61125A44" w14:textId="77777777" w:rsidR="002C5D28" w:rsidRPr="00A470D9" w:rsidRDefault="002C5D28" w:rsidP="002C5D28">
      <w:pPr>
        <w:pStyle w:val="PL"/>
      </w:pPr>
      <w:r w:rsidRPr="00A470D9">
        <w:t xml:space="preserve">ReestabNCellInfoList ::=        </w:t>
      </w:r>
      <w:r w:rsidRPr="00A470D9">
        <w:rPr>
          <w:color w:val="993366"/>
        </w:rPr>
        <w:t>SEQUENCE</w:t>
      </w:r>
      <w:r w:rsidRPr="00A470D9">
        <w:t xml:space="preserve"> ( </w:t>
      </w:r>
      <w:r w:rsidRPr="00A470D9">
        <w:rPr>
          <w:color w:val="993366"/>
        </w:rPr>
        <w:t>SIZE</w:t>
      </w:r>
      <w:r w:rsidRPr="00A470D9">
        <w:t xml:space="preserve"> (1..maxCellPrep) )</w:t>
      </w:r>
      <w:r w:rsidRPr="00A470D9">
        <w:rPr>
          <w:color w:val="993366"/>
        </w:rPr>
        <w:t xml:space="preserve"> OF</w:t>
      </w:r>
      <w:r w:rsidRPr="00A470D9">
        <w:t xml:space="preserve"> ReestabNCellInfo</w:t>
      </w:r>
    </w:p>
    <w:p w14:paraId="181DBE0B" w14:textId="77777777" w:rsidR="002C5D28" w:rsidRPr="00A470D9" w:rsidRDefault="002C5D28" w:rsidP="002C5D28">
      <w:pPr>
        <w:pStyle w:val="PL"/>
      </w:pPr>
    </w:p>
    <w:p w14:paraId="48106F95" w14:textId="77777777" w:rsidR="002C5D28" w:rsidRPr="00A470D9" w:rsidRDefault="002C5D28" w:rsidP="002C5D28">
      <w:pPr>
        <w:pStyle w:val="PL"/>
      </w:pPr>
      <w:r w:rsidRPr="00A470D9">
        <w:t>ReestabNCellInfo::=</w:t>
      </w:r>
      <w:r w:rsidRPr="00A470D9">
        <w:tab/>
      </w:r>
      <w:r w:rsidRPr="00A470D9">
        <w:rPr>
          <w:color w:val="993366"/>
        </w:rPr>
        <w:t>SEQUENCE</w:t>
      </w:r>
      <w:r w:rsidRPr="00A470D9">
        <w:t>{</w:t>
      </w:r>
    </w:p>
    <w:p w14:paraId="39957AD3" w14:textId="77777777" w:rsidR="002C5D28" w:rsidRPr="00A470D9" w:rsidRDefault="002C5D28" w:rsidP="002C5D28">
      <w:pPr>
        <w:pStyle w:val="PL"/>
      </w:pPr>
      <w:r w:rsidRPr="00A470D9">
        <w:t xml:space="preserve">    cellIdentity                            CellIdentity,</w:t>
      </w:r>
    </w:p>
    <w:p w14:paraId="3695C65F" w14:textId="77777777" w:rsidR="002C5D28" w:rsidRPr="00A470D9" w:rsidRDefault="002C5D28" w:rsidP="002C5D28">
      <w:pPr>
        <w:pStyle w:val="PL"/>
      </w:pPr>
      <w:r w:rsidRPr="00A470D9">
        <w:t xml:space="preserve">    key-gNodeB-Star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2AE7FC8F" w14:textId="77777777" w:rsidR="002C5D28" w:rsidRPr="00A470D9" w:rsidRDefault="002C5D28" w:rsidP="002C5D28">
      <w:pPr>
        <w:pStyle w:val="PL"/>
      </w:pPr>
      <w:r w:rsidRPr="00A470D9">
        <w:t xml:space="preserve">    shortMAC-I                              ShortMAC-I</w:t>
      </w:r>
    </w:p>
    <w:p w14:paraId="20D0CFD2" w14:textId="77777777" w:rsidR="002C5D28" w:rsidRPr="00A470D9" w:rsidRDefault="002C5D28" w:rsidP="002C5D28">
      <w:pPr>
        <w:pStyle w:val="PL"/>
      </w:pPr>
      <w:r w:rsidRPr="00A470D9">
        <w:t>}</w:t>
      </w:r>
    </w:p>
    <w:p w14:paraId="05C164EA" w14:textId="77777777" w:rsidR="002C5D28" w:rsidRPr="00A470D9" w:rsidRDefault="002C5D28" w:rsidP="002C5D28">
      <w:pPr>
        <w:pStyle w:val="PL"/>
      </w:pPr>
    </w:p>
    <w:p w14:paraId="67490C45" w14:textId="77777777" w:rsidR="002C5D28" w:rsidRPr="00A470D9" w:rsidRDefault="002C5D28" w:rsidP="002C5D28">
      <w:pPr>
        <w:pStyle w:val="PL"/>
      </w:pPr>
      <w:r w:rsidRPr="00A470D9">
        <w:t xml:space="preserve">RRM-Config ::=              </w:t>
      </w:r>
      <w:r w:rsidRPr="00A470D9">
        <w:rPr>
          <w:color w:val="993366"/>
        </w:rPr>
        <w:t>SEQUENCE</w:t>
      </w:r>
      <w:r w:rsidRPr="00A470D9">
        <w:t xml:space="preserve"> {</w:t>
      </w:r>
    </w:p>
    <w:p w14:paraId="786893CC" w14:textId="77777777" w:rsidR="002C5D28" w:rsidRPr="00A470D9" w:rsidRDefault="002C5D28" w:rsidP="002C5D28">
      <w:pPr>
        <w:pStyle w:val="PL"/>
      </w:pPr>
      <w:r w:rsidRPr="00A470D9">
        <w:t xml:space="preserve">    ue-InactiveTime             </w:t>
      </w:r>
      <w:r w:rsidRPr="00A470D9">
        <w:rPr>
          <w:color w:val="993366"/>
        </w:rPr>
        <w:t>ENUMERATED</w:t>
      </w:r>
      <w:r w:rsidRPr="00A470D9">
        <w:t xml:space="preserve"> {</w:t>
      </w:r>
    </w:p>
    <w:p w14:paraId="5EFAE60E" w14:textId="77777777" w:rsidR="002C5D28" w:rsidRPr="00A470D9" w:rsidRDefault="002C5D28" w:rsidP="002C5D28">
      <w:pPr>
        <w:pStyle w:val="PL"/>
      </w:pPr>
      <w:r w:rsidRPr="00A470D9">
        <w:t xml:space="preserve">                                    s1, s2, s3, s5, s7, s10, s15, s20,</w:t>
      </w:r>
    </w:p>
    <w:p w14:paraId="5A58851F" w14:textId="77777777" w:rsidR="002C5D28" w:rsidRPr="00A470D9" w:rsidRDefault="002C5D28" w:rsidP="002C5D28">
      <w:pPr>
        <w:pStyle w:val="PL"/>
      </w:pPr>
      <w:r w:rsidRPr="00A470D9">
        <w:t xml:space="preserve">                                    s25, s30, s40, s50, min1, min1s20</w:t>
      </w:r>
      <w:del w:id="1329" w:author="Ericsson (Rapporteur)" w:date="2018-11-01T17:10:00Z">
        <w:r w:rsidRPr="00A470D9" w:rsidDel="00244997">
          <w:delText>c</w:delText>
        </w:r>
      </w:del>
      <w:r w:rsidRPr="00A470D9">
        <w:t>, min1s40,</w:t>
      </w:r>
    </w:p>
    <w:p w14:paraId="10F7CE88" w14:textId="77777777" w:rsidR="002C5D28" w:rsidRPr="001406A4" w:rsidRDefault="002C5D28" w:rsidP="002C5D28">
      <w:pPr>
        <w:pStyle w:val="PL"/>
        <w:rPr>
          <w:lang w:val="sv-SE"/>
        </w:rPr>
      </w:pPr>
      <w:r w:rsidRPr="00A470D9">
        <w:t xml:space="preserve">                                    </w:t>
      </w:r>
      <w:r w:rsidRPr="001406A4">
        <w:rPr>
          <w:lang w:val="sv-SE"/>
        </w:rPr>
        <w:t>min2, min2s30, min3, min3s30, min4, min5, min6,</w:t>
      </w:r>
    </w:p>
    <w:p w14:paraId="0DBAE9D6" w14:textId="77777777" w:rsidR="002C5D28" w:rsidRPr="001406A4" w:rsidRDefault="002C5D28" w:rsidP="002C5D28">
      <w:pPr>
        <w:pStyle w:val="PL"/>
        <w:rPr>
          <w:lang w:val="sv-SE"/>
        </w:rPr>
      </w:pPr>
      <w:r w:rsidRPr="001406A4">
        <w:rPr>
          <w:lang w:val="sv-SE"/>
        </w:rPr>
        <w:t xml:space="preserve">                                    min7, min8, min9, min10, min12, min14, min17, min20,</w:t>
      </w:r>
    </w:p>
    <w:p w14:paraId="56A97395" w14:textId="77777777" w:rsidR="002C5D28" w:rsidRPr="001406A4" w:rsidRDefault="002C5D28" w:rsidP="002C5D28">
      <w:pPr>
        <w:pStyle w:val="PL"/>
        <w:rPr>
          <w:lang w:val="sv-SE"/>
        </w:rPr>
      </w:pPr>
      <w:r w:rsidRPr="001406A4">
        <w:rPr>
          <w:lang w:val="sv-SE"/>
        </w:rPr>
        <w:t xml:space="preserve">                                    min24, min28, min33, min38, min44, min50, hr1,</w:t>
      </w:r>
    </w:p>
    <w:p w14:paraId="3DC407DA" w14:textId="77777777" w:rsidR="002C5D28" w:rsidRPr="001406A4" w:rsidRDefault="002C5D28" w:rsidP="002C5D28">
      <w:pPr>
        <w:pStyle w:val="PL"/>
        <w:rPr>
          <w:lang w:val="sv-SE"/>
        </w:rPr>
      </w:pPr>
      <w:r w:rsidRPr="001406A4">
        <w:rPr>
          <w:lang w:val="sv-SE"/>
        </w:rPr>
        <w:t xml:space="preserve">                                    hr1min30, hr2, hr2min30, hr3, hr3min30, hr4, hr5, hr6,</w:t>
      </w:r>
    </w:p>
    <w:p w14:paraId="246DFF2D" w14:textId="77777777" w:rsidR="002C5D28" w:rsidRPr="00A470D9" w:rsidRDefault="002C5D28" w:rsidP="002C5D28">
      <w:pPr>
        <w:pStyle w:val="PL"/>
      </w:pPr>
      <w:r w:rsidRPr="001406A4">
        <w:rPr>
          <w:lang w:val="sv-SE"/>
        </w:rPr>
        <w:t xml:space="preserve">                                    </w:t>
      </w:r>
      <w:r w:rsidRPr="00A470D9">
        <w:t>hr8, hr10, hr13, hr16, hr20, day1, day1hr12, day2,</w:t>
      </w:r>
    </w:p>
    <w:p w14:paraId="2AE3380B" w14:textId="77777777" w:rsidR="002C5D28" w:rsidRPr="00A470D9" w:rsidRDefault="002C5D28" w:rsidP="002C5D28">
      <w:pPr>
        <w:pStyle w:val="PL"/>
      </w:pPr>
      <w:r w:rsidRPr="00A470D9">
        <w:t xml:space="preserve">                                    day2hr12, day3, day4, day5, day7, day10, day14, day19,</w:t>
      </w:r>
    </w:p>
    <w:p w14:paraId="69E9B78A" w14:textId="77777777" w:rsidR="002C5D28" w:rsidRPr="00A470D9" w:rsidRDefault="002C5D28" w:rsidP="002C5D28">
      <w:pPr>
        <w:pStyle w:val="PL"/>
      </w:pPr>
      <w:r w:rsidRPr="00A470D9">
        <w:t xml:space="preserve">                                    day24, day30, dayMoreThan30}        </w:t>
      </w:r>
      <w:r w:rsidRPr="00A470D9">
        <w:rPr>
          <w:color w:val="993366"/>
        </w:rPr>
        <w:t>OPTIONAL</w:t>
      </w:r>
      <w:r w:rsidRPr="00A470D9">
        <w:t>,</w:t>
      </w:r>
    </w:p>
    <w:p w14:paraId="46331627" w14:textId="77777777" w:rsidR="002C5D28" w:rsidRPr="00A470D9" w:rsidRDefault="002C5D28" w:rsidP="002C5D28">
      <w:pPr>
        <w:pStyle w:val="PL"/>
      </w:pPr>
      <w:r w:rsidRPr="00A470D9">
        <w:t xml:space="preserve">    candidateCellInfoList       MeasResultList2NR       </w:t>
      </w:r>
      <w:r w:rsidRPr="00A470D9">
        <w:rPr>
          <w:color w:val="993366"/>
        </w:rPr>
        <w:t>OPTIONAL</w:t>
      </w:r>
      <w:r w:rsidRPr="00A470D9">
        <w:t>,</w:t>
      </w:r>
    </w:p>
    <w:p w14:paraId="30E5BB06" w14:textId="77777777" w:rsidR="002C5D28" w:rsidRPr="00A470D9" w:rsidRDefault="002C5D28" w:rsidP="002C5D28">
      <w:pPr>
        <w:pStyle w:val="PL"/>
      </w:pPr>
      <w:r w:rsidRPr="00A470D9">
        <w:t xml:space="preserve">    ...</w:t>
      </w:r>
    </w:p>
    <w:p w14:paraId="78449B62" w14:textId="77777777" w:rsidR="002C5D28" w:rsidRPr="00A470D9" w:rsidRDefault="002C5D28" w:rsidP="002C5D28">
      <w:pPr>
        <w:pStyle w:val="PL"/>
      </w:pPr>
      <w:r w:rsidRPr="00A470D9">
        <w:t>}</w:t>
      </w:r>
    </w:p>
    <w:p w14:paraId="7B0A065E" w14:textId="77777777" w:rsidR="002C5D28" w:rsidRPr="00A470D9" w:rsidRDefault="002C5D28" w:rsidP="002C5D28">
      <w:pPr>
        <w:pStyle w:val="PL"/>
      </w:pPr>
    </w:p>
    <w:p w14:paraId="4AA34972" w14:textId="77777777" w:rsidR="002C5D28" w:rsidRPr="00A470D9" w:rsidRDefault="002C5D28" w:rsidP="002C5D28">
      <w:pPr>
        <w:pStyle w:val="PL"/>
        <w:rPr>
          <w:color w:val="808080"/>
        </w:rPr>
      </w:pPr>
      <w:r w:rsidRPr="00A470D9">
        <w:rPr>
          <w:color w:val="808080"/>
        </w:rPr>
        <w:t>-- TAG-HANDOVER-PREPARATION-INFORMATION-STOP</w:t>
      </w:r>
    </w:p>
    <w:p w14:paraId="754579A5" w14:textId="77777777" w:rsidR="002C5D28" w:rsidRPr="00A470D9" w:rsidRDefault="002C5D28" w:rsidP="002C5D28">
      <w:pPr>
        <w:pStyle w:val="PL"/>
        <w:rPr>
          <w:color w:val="808080"/>
        </w:rPr>
      </w:pPr>
      <w:r w:rsidRPr="00A470D9">
        <w:rPr>
          <w:color w:val="808080"/>
        </w:rPr>
        <w:t>-- ASN1STOP</w:t>
      </w:r>
    </w:p>
    <w:p w14:paraId="0558A9F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6A97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D9930" w14:textId="77777777" w:rsidR="002C5D28" w:rsidRPr="00A470D9" w:rsidRDefault="002C5D28" w:rsidP="00F43D0B">
            <w:pPr>
              <w:pStyle w:val="TAH"/>
              <w:rPr>
                <w:lang w:val="en-GB" w:eastAsia="ja-JP"/>
              </w:rPr>
            </w:pPr>
            <w:r w:rsidRPr="00A470D9">
              <w:rPr>
                <w:i/>
                <w:lang w:val="en-GB" w:eastAsia="ja-JP"/>
              </w:rPr>
              <w:t>HandoverPreparationInformation</w:t>
            </w:r>
            <w:r w:rsidRPr="00A470D9">
              <w:rPr>
                <w:lang w:val="en-GB" w:eastAsia="ja-JP"/>
              </w:rPr>
              <w:t xml:space="preserve"> field descriptions</w:t>
            </w:r>
          </w:p>
        </w:tc>
      </w:tr>
      <w:tr w:rsidR="002C5D28" w:rsidRPr="00A470D9" w14:paraId="6AECE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37C51D" w14:textId="77777777" w:rsidR="002C5D28" w:rsidRPr="00A470D9" w:rsidRDefault="002C5D28" w:rsidP="00F43D0B">
            <w:pPr>
              <w:pStyle w:val="TAL"/>
              <w:rPr>
                <w:b/>
                <w:i/>
                <w:lang w:val="en-GB" w:eastAsia="ja-JP"/>
              </w:rPr>
            </w:pPr>
            <w:r w:rsidRPr="00A470D9">
              <w:rPr>
                <w:b/>
                <w:i/>
                <w:lang w:val="en-GB" w:eastAsia="ja-JP"/>
              </w:rPr>
              <w:t>as-Context</w:t>
            </w:r>
          </w:p>
          <w:p w14:paraId="5891C2D9" w14:textId="77777777" w:rsidR="002C5D28" w:rsidRPr="00A470D9" w:rsidRDefault="002C5D28" w:rsidP="00F43D0B">
            <w:pPr>
              <w:pStyle w:val="TAL"/>
              <w:rPr>
                <w:lang w:val="en-GB" w:eastAsia="ja-JP"/>
              </w:rPr>
            </w:pPr>
            <w:r w:rsidRPr="00A470D9">
              <w:rPr>
                <w:lang w:val="en-GB" w:eastAsia="ja-JP"/>
              </w:rPr>
              <w:t>Local RAN context required by the target gNB.</w:t>
            </w:r>
          </w:p>
        </w:tc>
      </w:tr>
      <w:tr w:rsidR="002C5D28" w:rsidRPr="00A470D9" w14:paraId="02904C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7EE04" w14:textId="77777777" w:rsidR="002C5D28" w:rsidRPr="00A470D9" w:rsidRDefault="002C5D28" w:rsidP="00F43D0B">
            <w:pPr>
              <w:pStyle w:val="TAL"/>
              <w:rPr>
                <w:b/>
                <w:i/>
                <w:lang w:val="en-GB" w:eastAsia="ja-JP"/>
              </w:rPr>
            </w:pPr>
            <w:r w:rsidRPr="00A470D9">
              <w:rPr>
                <w:b/>
                <w:i/>
                <w:lang w:val="en-GB" w:eastAsia="ja-JP"/>
              </w:rPr>
              <w:t>sourceConfig</w:t>
            </w:r>
          </w:p>
          <w:p w14:paraId="62B2DB34" w14:textId="77777777" w:rsidR="002C5D28" w:rsidRPr="00A470D9" w:rsidRDefault="002C5D28" w:rsidP="00F43D0B">
            <w:pPr>
              <w:pStyle w:val="TAL"/>
              <w:rPr>
                <w:lang w:val="en-GB" w:eastAsia="ja-JP"/>
              </w:rPr>
            </w:pPr>
            <w:r w:rsidRPr="00A470D9">
              <w:rPr>
                <w:lang w:val="en-GB" w:eastAsia="ja-JP"/>
              </w:rPr>
              <w:t>The radio resource configuration as used in the source cell.</w:t>
            </w:r>
          </w:p>
        </w:tc>
      </w:tr>
      <w:tr w:rsidR="002C5D28" w:rsidRPr="00A470D9" w14:paraId="2903DF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C95450" w14:textId="77777777" w:rsidR="002C5D28" w:rsidRPr="00A470D9" w:rsidRDefault="002C5D28" w:rsidP="00F43D0B">
            <w:pPr>
              <w:pStyle w:val="TAL"/>
              <w:rPr>
                <w:b/>
                <w:i/>
                <w:lang w:val="en-GB" w:eastAsia="ja-JP"/>
              </w:rPr>
            </w:pPr>
            <w:r w:rsidRPr="00A470D9">
              <w:rPr>
                <w:b/>
                <w:i/>
                <w:lang w:val="en-GB" w:eastAsia="ja-JP"/>
              </w:rPr>
              <w:t>rrm-Config</w:t>
            </w:r>
          </w:p>
          <w:p w14:paraId="6AB47BF2" w14:textId="77777777" w:rsidR="002C5D28" w:rsidRPr="00A470D9" w:rsidRDefault="002C5D28" w:rsidP="00F43D0B">
            <w:pPr>
              <w:pStyle w:val="TAL"/>
              <w:rPr>
                <w:lang w:val="en-GB" w:eastAsia="ja-JP"/>
              </w:rPr>
            </w:pPr>
            <w:r w:rsidRPr="00A470D9">
              <w:rPr>
                <w:lang w:val="en-GB" w:eastAsia="ja-JP"/>
              </w:rPr>
              <w:t>Local RAN context used mainly for RRM purposes.</w:t>
            </w:r>
          </w:p>
        </w:tc>
      </w:tr>
      <w:tr w:rsidR="002C5D28" w:rsidRPr="00A470D9" w14:paraId="2968F6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A73933" w14:textId="77777777" w:rsidR="00F95F2F" w:rsidRPr="00A470D9" w:rsidRDefault="002C5D28" w:rsidP="00F43D0B">
            <w:pPr>
              <w:pStyle w:val="TAL"/>
              <w:rPr>
                <w:b/>
                <w:bCs/>
                <w:i/>
                <w:iCs/>
                <w:lang w:val="en-GB" w:eastAsia="ja-JP"/>
              </w:rPr>
            </w:pPr>
            <w:r w:rsidRPr="00A470D9">
              <w:rPr>
                <w:b/>
                <w:bCs/>
                <w:i/>
                <w:iCs/>
                <w:lang w:val="en-GB" w:eastAsia="ja-JP"/>
              </w:rPr>
              <w:t>ue-CapabilityRAT-List</w:t>
            </w:r>
          </w:p>
          <w:p w14:paraId="6E4A09DB" w14:textId="77777777" w:rsidR="002C5D28" w:rsidRPr="00A470D9" w:rsidRDefault="002C5D28" w:rsidP="00F43D0B">
            <w:pPr>
              <w:pStyle w:val="TAL"/>
              <w:rPr>
                <w:lang w:val="en-GB" w:eastAsia="ja-JP"/>
              </w:rPr>
            </w:pPr>
            <w:r w:rsidRPr="00A470D9">
              <w:rPr>
                <w:lang w:val="en-GB" w:eastAsia="ja-JP"/>
              </w:rPr>
              <w:t>The UE radio access related capabilities concerning RATs supported by the UE. FFS whether certain capabilities are mandatory to provide by source e.g. of target and/or source RAT.</w:t>
            </w:r>
          </w:p>
        </w:tc>
      </w:tr>
    </w:tbl>
    <w:p w14:paraId="3AC4204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05DC0DD" w14:textId="77777777" w:rsidTr="00F43D0B">
        <w:tc>
          <w:tcPr>
            <w:tcW w:w="4027" w:type="dxa"/>
            <w:shd w:val="clear" w:color="auto" w:fill="auto"/>
          </w:tcPr>
          <w:p w14:paraId="11161C1B"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shd w:val="clear" w:color="auto" w:fill="auto"/>
          </w:tcPr>
          <w:p w14:paraId="1840FE05"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6AB116B1" w14:textId="77777777" w:rsidTr="00F43D0B">
        <w:tc>
          <w:tcPr>
            <w:tcW w:w="4027" w:type="dxa"/>
            <w:shd w:val="clear" w:color="auto" w:fill="auto"/>
          </w:tcPr>
          <w:p w14:paraId="77BC96DA"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HO</w:t>
            </w:r>
          </w:p>
        </w:tc>
        <w:tc>
          <w:tcPr>
            <w:tcW w:w="10146" w:type="dxa"/>
            <w:shd w:val="clear" w:color="auto" w:fill="auto"/>
          </w:tcPr>
          <w:p w14:paraId="18F42EB8" w14:textId="77777777" w:rsidR="002C5D28" w:rsidRPr="00A470D9" w:rsidRDefault="002C5D28" w:rsidP="00F43D0B">
            <w:pPr>
              <w:pStyle w:val="TAL"/>
              <w:rPr>
                <w:rFonts w:eastAsia="Calibri"/>
                <w:szCs w:val="22"/>
                <w:lang w:val="en-GB" w:eastAsia="ja-JP"/>
              </w:rPr>
            </w:pPr>
            <w:r w:rsidRPr="00A470D9">
              <w:rPr>
                <w:lang w:val="en-GB" w:eastAsia="en-GB"/>
              </w:rPr>
              <w:t xml:space="preserve">The field is mandatory present in case of handover within </w:t>
            </w:r>
            <w:r w:rsidRPr="00A470D9">
              <w:rPr>
                <w:lang w:val="en-GB" w:eastAsia="ja-JP"/>
              </w:rPr>
              <w:t>NR</w:t>
            </w:r>
            <w:r w:rsidRPr="00A470D9">
              <w:rPr>
                <w:lang w:val="en-GB" w:eastAsia="en-GB"/>
              </w:rPr>
              <w:t xml:space="preserve">; </w:t>
            </w:r>
            <w:r w:rsidRPr="00A470D9">
              <w:rPr>
                <w:lang w:val="en-GB" w:eastAsia="ja-JP"/>
              </w:rPr>
              <w:t xml:space="preserve">The field is optionally present in case of handover from E-UTRA connected to 5GC; </w:t>
            </w:r>
            <w:r w:rsidRPr="00A470D9">
              <w:rPr>
                <w:lang w:val="en-GB" w:eastAsia="en-GB"/>
              </w:rPr>
              <w:t>otherwise the field is not present.</w:t>
            </w:r>
          </w:p>
        </w:tc>
      </w:tr>
    </w:tbl>
    <w:p w14:paraId="26C079F1" w14:textId="77777777" w:rsidR="002C5D28" w:rsidRPr="00A470D9" w:rsidRDefault="002C5D28" w:rsidP="002C5D28"/>
    <w:p w14:paraId="4112CCC5" w14:textId="77777777" w:rsidR="002C5D28" w:rsidRPr="00A470D9" w:rsidRDefault="002C5D28" w:rsidP="002C5D28">
      <w:pPr>
        <w:pStyle w:val="NO"/>
        <w:rPr>
          <w:rFonts w:eastAsia="SimSun"/>
          <w:lang w:val="en-GB" w:eastAsia="ko-KR"/>
        </w:rPr>
      </w:pPr>
      <w:r w:rsidRPr="00A470D9">
        <w:rPr>
          <w:lang w:val="en-GB"/>
        </w:rPr>
        <w:t>NOTE 2:</w:t>
      </w:r>
      <w:r w:rsidRPr="00A470D9">
        <w:rPr>
          <w:lang w:val="en-GB"/>
        </w:rPr>
        <w:tab/>
        <w:t xml:space="preserve">The following table </w:t>
      </w:r>
      <w:r w:rsidRPr="00A470D9">
        <w:rPr>
          <w:rFonts w:eastAsia="SimSun"/>
          <w:lang w:val="en-GB" w:eastAsia="ko-KR"/>
        </w:rPr>
        <w:t xml:space="preserve">indicates per source RAT </w:t>
      </w:r>
      <w:r w:rsidRPr="00A470D9">
        <w:rPr>
          <w:rFonts w:eastAsia="SimSun"/>
          <w:lang w:val="en-GB"/>
        </w:rPr>
        <w:t>whether</w:t>
      </w:r>
      <w:r w:rsidRPr="00A470D9">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470D9" w14:paraId="38E5B2E2" w14:textId="77777777" w:rsidTr="00F43D0B">
        <w:tc>
          <w:tcPr>
            <w:tcW w:w="3543" w:type="dxa"/>
            <w:noWrap/>
            <w:hideMark/>
          </w:tcPr>
          <w:p w14:paraId="09468094" w14:textId="77777777" w:rsidR="002C5D28" w:rsidRPr="00A470D9" w:rsidRDefault="002C5D28" w:rsidP="00F43D0B">
            <w:pPr>
              <w:pStyle w:val="TAH"/>
              <w:rPr>
                <w:szCs w:val="22"/>
                <w:lang w:val="en-GB" w:eastAsia="ja-JP"/>
              </w:rPr>
            </w:pPr>
            <w:r w:rsidRPr="00A470D9">
              <w:rPr>
                <w:rFonts w:eastAsia="SimSun"/>
                <w:szCs w:val="22"/>
                <w:lang w:val="en-GB" w:eastAsia="ja-JP"/>
              </w:rPr>
              <w:lastRenderedPageBreak/>
              <w:t>Source RAT</w:t>
            </w:r>
          </w:p>
        </w:tc>
        <w:tc>
          <w:tcPr>
            <w:tcW w:w="3544" w:type="dxa"/>
            <w:hideMark/>
          </w:tcPr>
          <w:p w14:paraId="70BF6D87" w14:textId="77777777" w:rsidR="002C5D28" w:rsidRPr="00A470D9" w:rsidRDefault="002C5D28" w:rsidP="00F43D0B">
            <w:pPr>
              <w:pStyle w:val="TAH"/>
              <w:rPr>
                <w:szCs w:val="22"/>
                <w:lang w:val="en-GB" w:eastAsia="ja-JP"/>
              </w:rPr>
            </w:pPr>
            <w:r w:rsidRPr="00A470D9">
              <w:rPr>
                <w:rFonts w:eastAsia="SimSun"/>
                <w:szCs w:val="22"/>
                <w:lang w:val="en-GB" w:eastAsia="ja-JP"/>
              </w:rPr>
              <w:t>NR capabilites</w:t>
            </w:r>
          </w:p>
        </w:tc>
        <w:tc>
          <w:tcPr>
            <w:tcW w:w="3544" w:type="dxa"/>
            <w:noWrap/>
            <w:hideMark/>
          </w:tcPr>
          <w:p w14:paraId="7AD9C3FC" w14:textId="77777777" w:rsidR="002C5D28" w:rsidRPr="00A470D9" w:rsidRDefault="002C5D28" w:rsidP="00F43D0B">
            <w:pPr>
              <w:pStyle w:val="TAH"/>
              <w:rPr>
                <w:szCs w:val="22"/>
                <w:lang w:val="en-GB" w:eastAsia="ja-JP"/>
              </w:rPr>
            </w:pPr>
            <w:r w:rsidRPr="00A470D9">
              <w:rPr>
                <w:rFonts w:eastAsia="SimSun"/>
                <w:szCs w:val="22"/>
                <w:lang w:val="en-GB" w:eastAsia="ja-JP"/>
              </w:rPr>
              <w:t>E-UTRA capabilities</w:t>
            </w:r>
          </w:p>
        </w:tc>
        <w:tc>
          <w:tcPr>
            <w:tcW w:w="3544" w:type="dxa"/>
            <w:hideMark/>
          </w:tcPr>
          <w:p w14:paraId="0F4082C7" w14:textId="77777777" w:rsidR="002C5D28" w:rsidRPr="00A470D9" w:rsidRDefault="002C5D28" w:rsidP="00F43D0B">
            <w:pPr>
              <w:pStyle w:val="TAH"/>
              <w:rPr>
                <w:szCs w:val="22"/>
                <w:lang w:val="en-GB" w:eastAsia="ja-JP"/>
              </w:rPr>
            </w:pPr>
            <w:r w:rsidRPr="00A470D9">
              <w:rPr>
                <w:rFonts w:eastAsia="SimSun"/>
                <w:szCs w:val="22"/>
                <w:lang w:val="en-GB" w:eastAsia="ja-JP"/>
              </w:rPr>
              <w:t>MR-DC capabilities</w:t>
            </w:r>
          </w:p>
        </w:tc>
      </w:tr>
      <w:tr w:rsidR="002C5D28" w:rsidRPr="00A470D9" w14:paraId="7B143679" w14:textId="77777777" w:rsidTr="00F43D0B">
        <w:tc>
          <w:tcPr>
            <w:tcW w:w="3543" w:type="dxa"/>
            <w:noWrap/>
            <w:hideMark/>
          </w:tcPr>
          <w:p w14:paraId="5F0C507B" w14:textId="77777777" w:rsidR="002C5D28" w:rsidRPr="00A470D9" w:rsidRDefault="002C5D28" w:rsidP="00F43D0B">
            <w:pPr>
              <w:pStyle w:val="TAL"/>
              <w:rPr>
                <w:szCs w:val="22"/>
                <w:lang w:val="en-GB" w:eastAsia="en-GB"/>
              </w:rPr>
            </w:pPr>
            <w:r w:rsidRPr="00A470D9">
              <w:rPr>
                <w:rFonts w:eastAsia="SimSun"/>
                <w:szCs w:val="22"/>
                <w:lang w:val="en-GB" w:eastAsia="ko-KR"/>
              </w:rPr>
              <w:t>NR</w:t>
            </w:r>
          </w:p>
        </w:tc>
        <w:tc>
          <w:tcPr>
            <w:tcW w:w="3544" w:type="dxa"/>
            <w:hideMark/>
          </w:tcPr>
          <w:p w14:paraId="76786A5A" w14:textId="77777777" w:rsidR="002C5D28" w:rsidRPr="00A470D9" w:rsidRDefault="002C5D28" w:rsidP="00F43D0B">
            <w:pPr>
              <w:pStyle w:val="TAL"/>
              <w:rPr>
                <w:szCs w:val="22"/>
                <w:lang w:val="en-GB" w:eastAsia="en-GB"/>
              </w:rPr>
            </w:pPr>
            <w:r w:rsidRPr="00A470D9">
              <w:rPr>
                <w:rFonts w:eastAsia="SimSun"/>
                <w:szCs w:val="22"/>
                <w:lang w:val="en-GB" w:eastAsia="ko-KR"/>
              </w:rPr>
              <w:t>Included</w:t>
            </w:r>
          </w:p>
        </w:tc>
        <w:tc>
          <w:tcPr>
            <w:tcW w:w="3544" w:type="dxa"/>
            <w:noWrap/>
            <w:hideMark/>
          </w:tcPr>
          <w:p w14:paraId="0494FF93"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c>
          <w:tcPr>
            <w:tcW w:w="3544" w:type="dxa"/>
            <w:hideMark/>
          </w:tcPr>
          <w:p w14:paraId="631D6E10"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r>
      <w:tr w:rsidR="002C5D28" w:rsidRPr="00A470D9" w14:paraId="24AB74C9" w14:textId="77777777" w:rsidTr="00F43D0B">
        <w:tc>
          <w:tcPr>
            <w:tcW w:w="3543" w:type="dxa"/>
            <w:noWrap/>
            <w:hideMark/>
          </w:tcPr>
          <w:p w14:paraId="517AB7EB" w14:textId="77777777" w:rsidR="002C5D28" w:rsidRPr="00A470D9" w:rsidRDefault="002C5D28" w:rsidP="00F43D0B">
            <w:pPr>
              <w:pStyle w:val="TAL"/>
              <w:rPr>
                <w:szCs w:val="22"/>
                <w:lang w:val="en-GB" w:eastAsia="en-GB"/>
              </w:rPr>
            </w:pPr>
            <w:r w:rsidRPr="00A470D9">
              <w:rPr>
                <w:rFonts w:eastAsia="SimSun"/>
                <w:szCs w:val="22"/>
                <w:lang w:val="en-GB" w:eastAsia="ko-KR"/>
              </w:rPr>
              <w:t>E-UTRAN</w:t>
            </w:r>
          </w:p>
        </w:tc>
        <w:tc>
          <w:tcPr>
            <w:tcW w:w="3544" w:type="dxa"/>
            <w:hideMark/>
          </w:tcPr>
          <w:p w14:paraId="6BEE84DD" w14:textId="77777777" w:rsidR="002C5D28" w:rsidRPr="00A470D9" w:rsidRDefault="002C5D28" w:rsidP="00F43D0B">
            <w:pPr>
              <w:pStyle w:val="TAL"/>
              <w:rPr>
                <w:rFonts w:eastAsia="SimSun"/>
                <w:szCs w:val="22"/>
                <w:lang w:val="en-GB" w:eastAsia="ko-KR"/>
              </w:rPr>
            </w:pPr>
            <w:r w:rsidRPr="00A470D9">
              <w:rPr>
                <w:rFonts w:eastAsia="SimSun"/>
                <w:szCs w:val="22"/>
                <w:lang w:val="en-GB" w:eastAsia="ko-KR"/>
              </w:rPr>
              <w:t>Included</w:t>
            </w:r>
          </w:p>
        </w:tc>
        <w:tc>
          <w:tcPr>
            <w:tcW w:w="3544" w:type="dxa"/>
            <w:noWrap/>
            <w:hideMark/>
          </w:tcPr>
          <w:p w14:paraId="386C11F7"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c>
          <w:tcPr>
            <w:tcW w:w="3544" w:type="dxa"/>
            <w:hideMark/>
          </w:tcPr>
          <w:p w14:paraId="24F9F7FD"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r>
    </w:tbl>
    <w:p w14:paraId="60AC0E9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270A62" w14:textId="77777777" w:rsidTr="00F43D0B">
        <w:tc>
          <w:tcPr>
            <w:tcW w:w="14281" w:type="dxa"/>
          </w:tcPr>
          <w:p w14:paraId="43B9CE2A" w14:textId="77777777" w:rsidR="002C5D28" w:rsidRPr="00A470D9" w:rsidRDefault="002C5D28" w:rsidP="00F43D0B">
            <w:pPr>
              <w:pStyle w:val="TAH"/>
              <w:rPr>
                <w:szCs w:val="22"/>
                <w:lang w:val="en-GB" w:eastAsia="ja-JP"/>
              </w:rPr>
            </w:pPr>
            <w:r w:rsidRPr="00A470D9">
              <w:rPr>
                <w:i/>
                <w:szCs w:val="22"/>
                <w:lang w:val="en-GB" w:eastAsia="ja-JP"/>
              </w:rPr>
              <w:t>RRM-Config field descriptions</w:t>
            </w:r>
          </w:p>
        </w:tc>
      </w:tr>
      <w:tr w:rsidR="002C5D28" w:rsidRPr="00A470D9" w14:paraId="7F869473" w14:textId="77777777" w:rsidTr="00F43D0B">
        <w:tc>
          <w:tcPr>
            <w:tcW w:w="14281" w:type="dxa"/>
          </w:tcPr>
          <w:p w14:paraId="56C6255F" w14:textId="77777777" w:rsidR="002C5D28" w:rsidRPr="00A470D9" w:rsidRDefault="002C5D28" w:rsidP="00F43D0B">
            <w:pPr>
              <w:pStyle w:val="TAL"/>
              <w:rPr>
                <w:szCs w:val="22"/>
                <w:lang w:val="en-GB" w:eastAsia="ja-JP"/>
              </w:rPr>
            </w:pPr>
            <w:r w:rsidRPr="00A470D9">
              <w:rPr>
                <w:b/>
                <w:i/>
                <w:szCs w:val="22"/>
                <w:lang w:val="en-GB" w:eastAsia="ja-JP"/>
              </w:rPr>
              <w:t>candidateCellInfoList</w:t>
            </w:r>
          </w:p>
          <w:p w14:paraId="0A948A34" w14:textId="77777777" w:rsidR="002C5D28" w:rsidRPr="00A470D9" w:rsidRDefault="002C5D28" w:rsidP="00F43D0B">
            <w:pPr>
              <w:pStyle w:val="TAL"/>
              <w:rPr>
                <w:szCs w:val="22"/>
                <w:lang w:val="en-GB" w:eastAsia="ja-JP"/>
              </w:rPr>
            </w:pPr>
            <w:r w:rsidRPr="00A470D9">
              <w:rPr>
                <w:szCs w:val="22"/>
                <w:lang w:val="en-GB" w:eastAsia="ja-JP"/>
              </w:rPr>
              <w:t>A list of the best cells on each frequency for which measurement information was available</w:t>
            </w:r>
          </w:p>
        </w:tc>
      </w:tr>
    </w:tbl>
    <w:p w14:paraId="68F9FC62" w14:textId="77777777" w:rsidR="002C5D28" w:rsidRPr="00A470D9" w:rsidRDefault="002C5D28" w:rsidP="00C1597C"/>
    <w:p w14:paraId="59541823" w14:textId="77777777" w:rsidR="002C5D28" w:rsidRPr="00A470D9" w:rsidRDefault="002C5D28" w:rsidP="002C5D28">
      <w:pPr>
        <w:pStyle w:val="Heading4"/>
        <w:rPr>
          <w:lang w:val="en-GB"/>
        </w:rPr>
      </w:pPr>
      <w:bookmarkStart w:id="1330" w:name="_Toc525763666"/>
      <w:r w:rsidRPr="00A470D9">
        <w:rPr>
          <w:lang w:val="en-GB"/>
        </w:rPr>
        <w:t>–</w:t>
      </w:r>
      <w:r w:rsidRPr="00A470D9">
        <w:rPr>
          <w:lang w:val="en-GB"/>
        </w:rPr>
        <w:tab/>
      </w:r>
      <w:r w:rsidRPr="00A470D9">
        <w:rPr>
          <w:i/>
          <w:lang w:val="en-GB"/>
        </w:rPr>
        <w:t>CG-Config</w:t>
      </w:r>
      <w:bookmarkEnd w:id="1330"/>
    </w:p>
    <w:p w14:paraId="0A2EDD12" w14:textId="77777777" w:rsidR="002C5D28" w:rsidRPr="00A470D9" w:rsidRDefault="002C5D28" w:rsidP="002C5D28">
      <w:r w:rsidRPr="00A470D9">
        <w:t>This message is used to transfer the SCG radio configuration as generated by the SgNB.</w:t>
      </w:r>
    </w:p>
    <w:p w14:paraId="42E3B3A9" w14:textId="77777777" w:rsidR="002C5D28" w:rsidRPr="00A470D9" w:rsidRDefault="002C5D28" w:rsidP="002C5D28">
      <w:pPr>
        <w:pStyle w:val="B1"/>
        <w:rPr>
          <w:lang w:val="en-GB"/>
        </w:rPr>
      </w:pPr>
      <w:r w:rsidRPr="00A470D9">
        <w:rPr>
          <w:lang w:val="en-GB"/>
        </w:rPr>
        <w:t>Direction: Secondary gNB to master gNB or eNB.</w:t>
      </w:r>
    </w:p>
    <w:p w14:paraId="3470361C" w14:textId="77777777" w:rsidR="002C5D28" w:rsidRPr="00A470D9" w:rsidRDefault="002C5D28" w:rsidP="002C5D28">
      <w:pPr>
        <w:pStyle w:val="TH"/>
        <w:rPr>
          <w:lang w:val="en-GB"/>
        </w:rPr>
      </w:pPr>
      <w:r w:rsidRPr="00A470D9">
        <w:rPr>
          <w:i/>
          <w:lang w:val="en-GB"/>
        </w:rPr>
        <w:t>CG-Config</w:t>
      </w:r>
      <w:r w:rsidRPr="00A470D9">
        <w:rPr>
          <w:lang w:val="en-GB"/>
        </w:rPr>
        <w:t xml:space="preserve"> message</w:t>
      </w:r>
    </w:p>
    <w:p w14:paraId="4FD8903C" w14:textId="77777777" w:rsidR="002C5D28" w:rsidRPr="00A470D9" w:rsidRDefault="002C5D28" w:rsidP="002C5D28">
      <w:pPr>
        <w:pStyle w:val="PL"/>
        <w:rPr>
          <w:color w:val="808080"/>
        </w:rPr>
      </w:pPr>
      <w:r w:rsidRPr="00A470D9">
        <w:rPr>
          <w:color w:val="808080"/>
        </w:rPr>
        <w:t>-- ASN1START</w:t>
      </w:r>
    </w:p>
    <w:p w14:paraId="42223340" w14:textId="77777777" w:rsidR="002C5D28" w:rsidRPr="00A470D9" w:rsidRDefault="002C5D28" w:rsidP="002C5D28">
      <w:pPr>
        <w:pStyle w:val="PL"/>
        <w:rPr>
          <w:color w:val="808080"/>
        </w:rPr>
      </w:pPr>
      <w:r w:rsidRPr="00A470D9">
        <w:rPr>
          <w:color w:val="808080"/>
        </w:rPr>
        <w:t>-- TAG-CG-CONFIG-START</w:t>
      </w:r>
    </w:p>
    <w:p w14:paraId="3514F5D8" w14:textId="77777777" w:rsidR="002C5D28" w:rsidRPr="00A470D9" w:rsidRDefault="002C5D28" w:rsidP="002C5D28">
      <w:pPr>
        <w:pStyle w:val="PL"/>
      </w:pPr>
    </w:p>
    <w:p w14:paraId="00281FE9" w14:textId="77777777" w:rsidR="002C5D28" w:rsidRPr="00A470D9" w:rsidRDefault="002C5D28" w:rsidP="002C5D28">
      <w:pPr>
        <w:pStyle w:val="PL"/>
      </w:pPr>
      <w:r w:rsidRPr="00A470D9">
        <w:t xml:space="preserve">CG-Config ::=                   </w:t>
      </w:r>
      <w:r w:rsidRPr="00A470D9">
        <w:rPr>
          <w:color w:val="993366"/>
        </w:rPr>
        <w:t>SEQUENCE</w:t>
      </w:r>
      <w:r w:rsidRPr="00A470D9">
        <w:t xml:space="preserve"> {</w:t>
      </w:r>
    </w:p>
    <w:p w14:paraId="1E5CE93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D6BA5F7" w14:textId="77777777" w:rsidR="002C5D28" w:rsidRPr="00A470D9" w:rsidRDefault="002C5D28" w:rsidP="002C5D28">
      <w:pPr>
        <w:pStyle w:val="PL"/>
      </w:pPr>
      <w:r w:rsidRPr="00A470D9">
        <w:t xml:space="preserve">        c1                                  </w:t>
      </w:r>
      <w:r w:rsidRPr="00A470D9">
        <w:rPr>
          <w:color w:val="993366"/>
        </w:rPr>
        <w:t>CHOICE</w:t>
      </w:r>
      <w:r w:rsidRPr="00A470D9">
        <w:t>{</w:t>
      </w:r>
    </w:p>
    <w:p w14:paraId="55CAEBCA" w14:textId="77777777" w:rsidR="002C5D28" w:rsidRPr="00A470D9" w:rsidRDefault="002C5D28" w:rsidP="002C5D28">
      <w:pPr>
        <w:pStyle w:val="PL"/>
      </w:pPr>
      <w:r w:rsidRPr="00A470D9">
        <w:t xml:space="preserve">            cg-Config                   CG-Config-IEs,</w:t>
      </w:r>
    </w:p>
    <w:p w14:paraId="64C49659"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4C8B8BC" w14:textId="77777777" w:rsidR="002C5D28" w:rsidRPr="00A470D9" w:rsidRDefault="002C5D28" w:rsidP="002C5D28">
      <w:pPr>
        <w:pStyle w:val="PL"/>
      </w:pPr>
      <w:r w:rsidRPr="001406A4">
        <w:rPr>
          <w:lang w:val="sv-SE"/>
        </w:rPr>
        <w:t xml:space="preserve">        </w:t>
      </w:r>
      <w:r w:rsidRPr="00A470D9">
        <w:t>},</w:t>
      </w:r>
    </w:p>
    <w:p w14:paraId="0363ED6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B981C01" w14:textId="77777777" w:rsidR="002C5D28" w:rsidRPr="00A470D9" w:rsidRDefault="002C5D28" w:rsidP="002C5D28">
      <w:pPr>
        <w:pStyle w:val="PL"/>
      </w:pPr>
      <w:r w:rsidRPr="00A470D9">
        <w:t xml:space="preserve">    }</w:t>
      </w:r>
    </w:p>
    <w:p w14:paraId="05772F0E" w14:textId="77777777" w:rsidR="002C5D28" w:rsidRPr="00A470D9" w:rsidRDefault="002C5D28" w:rsidP="002C5D28">
      <w:pPr>
        <w:pStyle w:val="PL"/>
      </w:pPr>
      <w:r w:rsidRPr="00A470D9">
        <w:t>}</w:t>
      </w:r>
    </w:p>
    <w:p w14:paraId="4854D3A6" w14:textId="77777777" w:rsidR="002C5D28" w:rsidRPr="00A470D9" w:rsidRDefault="002C5D28" w:rsidP="002C5D28">
      <w:pPr>
        <w:pStyle w:val="PL"/>
      </w:pPr>
    </w:p>
    <w:p w14:paraId="79485D8B" w14:textId="77777777" w:rsidR="002C5D28" w:rsidRPr="00A470D9" w:rsidRDefault="002C5D28" w:rsidP="002C5D28">
      <w:pPr>
        <w:pStyle w:val="PL"/>
      </w:pPr>
      <w:r w:rsidRPr="00A470D9">
        <w:t xml:space="preserve">CG-Config-IEs ::=           </w:t>
      </w:r>
      <w:r w:rsidRPr="00A470D9">
        <w:rPr>
          <w:color w:val="993366"/>
        </w:rPr>
        <w:t>SEQUENCE</w:t>
      </w:r>
      <w:r w:rsidRPr="00A470D9">
        <w:t xml:space="preserve"> {</w:t>
      </w:r>
    </w:p>
    <w:p w14:paraId="6839A052" w14:textId="77777777" w:rsidR="002C5D28" w:rsidRPr="00A470D9" w:rsidRDefault="002C5D28" w:rsidP="002C5D28">
      <w:pPr>
        <w:pStyle w:val="PL"/>
      </w:pPr>
      <w:r w:rsidRPr="00A470D9">
        <w:t xml:space="preserve">    scg-CellGroupConfig                 </w:t>
      </w:r>
      <w:r w:rsidRPr="00A470D9">
        <w:rPr>
          <w:color w:val="993366"/>
        </w:rPr>
        <w:t>OCTET</w:t>
      </w:r>
      <w:r w:rsidRPr="00A470D9">
        <w:t xml:space="preserve"> </w:t>
      </w:r>
      <w:r w:rsidRPr="00A470D9">
        <w:rPr>
          <w:color w:val="993366"/>
        </w:rPr>
        <w:t>STRING</w:t>
      </w:r>
      <w:r w:rsidRPr="00A470D9">
        <w:t xml:space="preserve"> (CONTAINING RRCReconfiguration)    </w:t>
      </w:r>
      <w:r w:rsidRPr="00A470D9">
        <w:rPr>
          <w:color w:val="993366"/>
        </w:rPr>
        <w:t>OPTIONAL</w:t>
      </w:r>
      <w:r w:rsidRPr="00A470D9">
        <w:t>,</w:t>
      </w:r>
    </w:p>
    <w:p w14:paraId="05C84954" w14:textId="77777777" w:rsidR="002C5D28" w:rsidRPr="00A470D9" w:rsidRDefault="002C5D28" w:rsidP="002C5D28">
      <w:pPr>
        <w:pStyle w:val="PL"/>
      </w:pPr>
      <w:r w:rsidRPr="00A470D9">
        <w:t xml:space="preserve">    scg-RB-Config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6FB1BF54" w14:textId="77777777" w:rsidR="002C5D28" w:rsidRPr="00A470D9" w:rsidRDefault="002C5D28" w:rsidP="002C5D28">
      <w:pPr>
        <w:pStyle w:val="PL"/>
      </w:pPr>
      <w:r w:rsidRPr="00A470D9">
        <w:t xml:space="preserve">    configRestrictModReq                ConfigRestrictModReqSCG                         </w:t>
      </w:r>
      <w:r w:rsidRPr="00A470D9">
        <w:rPr>
          <w:color w:val="993366"/>
        </w:rPr>
        <w:t>OPTIONAL</w:t>
      </w:r>
      <w:r w:rsidRPr="00A470D9">
        <w:t>,</w:t>
      </w:r>
    </w:p>
    <w:p w14:paraId="1105F2FA" w14:textId="77777777" w:rsidR="002C5D28" w:rsidRPr="00A470D9" w:rsidRDefault="002C5D28" w:rsidP="002C5D28">
      <w:pPr>
        <w:pStyle w:val="PL"/>
      </w:pPr>
      <w:r w:rsidRPr="00A470D9">
        <w:t xml:space="preserve">    drx-InfoSCG                         DRX-Info                                        </w:t>
      </w:r>
      <w:r w:rsidRPr="00A470D9">
        <w:rPr>
          <w:color w:val="993366"/>
        </w:rPr>
        <w:t>OPTIONAL</w:t>
      </w:r>
      <w:r w:rsidRPr="00A470D9">
        <w:t>,</w:t>
      </w:r>
    </w:p>
    <w:p w14:paraId="2C47253B" w14:textId="77777777" w:rsidR="002C5D28" w:rsidRPr="00A470D9" w:rsidRDefault="002C5D28" w:rsidP="002C5D28">
      <w:pPr>
        <w:pStyle w:val="PL"/>
      </w:pPr>
      <w:r w:rsidRPr="00A470D9">
        <w:t xml:space="preserve">    candidateCellInfoListSN             </w:t>
      </w:r>
      <w:r w:rsidRPr="00A470D9">
        <w:rPr>
          <w:color w:val="993366"/>
        </w:rPr>
        <w:t>OCTET</w:t>
      </w:r>
      <w:r w:rsidRPr="00A470D9">
        <w:t xml:space="preserve"> </w:t>
      </w:r>
      <w:r w:rsidRPr="00A470D9">
        <w:rPr>
          <w:color w:val="993366"/>
        </w:rPr>
        <w:t>STRING</w:t>
      </w:r>
      <w:r w:rsidRPr="00A470D9">
        <w:t xml:space="preserve"> (CONTAINING MeasResultList2NR) </w:t>
      </w:r>
      <w:r w:rsidRPr="00A470D9">
        <w:rPr>
          <w:color w:val="993366"/>
        </w:rPr>
        <w:t>OPTIONAL</w:t>
      </w:r>
      <w:r w:rsidRPr="00A470D9">
        <w:t>,</w:t>
      </w:r>
    </w:p>
    <w:p w14:paraId="406C1C0E" w14:textId="77777777" w:rsidR="002C5D28" w:rsidRPr="00A470D9" w:rsidRDefault="002C5D28" w:rsidP="002C5D28">
      <w:pPr>
        <w:pStyle w:val="PL"/>
      </w:pPr>
      <w:r w:rsidRPr="00A470D9">
        <w:t xml:space="preserve">    measConfigSN                        MeasConfigSN                                    </w:t>
      </w:r>
      <w:r w:rsidRPr="00A470D9">
        <w:rPr>
          <w:color w:val="993366"/>
        </w:rPr>
        <w:t>OPTIONAL</w:t>
      </w:r>
      <w:r w:rsidRPr="00A470D9">
        <w:t>,</w:t>
      </w:r>
    </w:p>
    <w:p w14:paraId="0E7D13D7" w14:textId="77777777" w:rsidR="002C5D28" w:rsidRPr="00A470D9" w:rsidRDefault="002C5D28" w:rsidP="002C5D28">
      <w:pPr>
        <w:pStyle w:val="PL"/>
      </w:pPr>
      <w:r w:rsidRPr="00A470D9">
        <w:t xml:space="preserve">    selectedBandCombinationNR           BandCombinationInfoSN                           </w:t>
      </w:r>
      <w:r w:rsidRPr="00A470D9">
        <w:rPr>
          <w:color w:val="993366"/>
        </w:rPr>
        <w:t>OPTIONAL</w:t>
      </w:r>
      <w:r w:rsidRPr="00A470D9">
        <w:t>,</w:t>
      </w:r>
    </w:p>
    <w:p w14:paraId="6F6ECEE8" w14:textId="77777777" w:rsidR="002C5D28" w:rsidRPr="00A470D9" w:rsidRDefault="002C5D28" w:rsidP="002C5D28">
      <w:pPr>
        <w:pStyle w:val="PL"/>
      </w:pPr>
      <w:r w:rsidRPr="00A470D9">
        <w:t xml:space="preserve">    fr-InfoListSCG                      FR-InfoList                                     </w:t>
      </w:r>
      <w:r w:rsidRPr="00A470D9">
        <w:rPr>
          <w:color w:val="993366"/>
        </w:rPr>
        <w:t>OPTIONAL</w:t>
      </w:r>
      <w:r w:rsidRPr="00A470D9">
        <w:t>,</w:t>
      </w:r>
    </w:p>
    <w:p w14:paraId="09049624" w14:textId="77777777" w:rsidR="002C5D28" w:rsidRPr="00A470D9" w:rsidRDefault="002C5D28" w:rsidP="002C5D28">
      <w:pPr>
        <w:pStyle w:val="PL"/>
      </w:pPr>
      <w:r w:rsidRPr="00A470D9">
        <w:t xml:space="preserve">    candidateServingFreqListNR      CandidateServingFreqListNR                  </w:t>
      </w:r>
      <w:r w:rsidRPr="00A470D9">
        <w:rPr>
          <w:color w:val="993366"/>
        </w:rPr>
        <w:t>OPTIONAL</w:t>
      </w:r>
      <w:r w:rsidRPr="00A470D9">
        <w:t>,</w:t>
      </w:r>
    </w:p>
    <w:p w14:paraId="1000A04C"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3124673" w14:textId="77777777" w:rsidR="002C5D28" w:rsidRPr="00A470D9" w:rsidRDefault="002C5D28" w:rsidP="002C5D28">
      <w:pPr>
        <w:pStyle w:val="PL"/>
      </w:pPr>
      <w:r w:rsidRPr="00A470D9">
        <w:t>}</w:t>
      </w:r>
    </w:p>
    <w:p w14:paraId="6F255E26" w14:textId="77777777" w:rsidR="002C5D28" w:rsidRPr="00A470D9" w:rsidRDefault="002C5D28" w:rsidP="002C5D28">
      <w:pPr>
        <w:pStyle w:val="PL"/>
      </w:pPr>
    </w:p>
    <w:p w14:paraId="0799D6BD" w14:textId="77777777" w:rsidR="002C5D28" w:rsidRPr="00A470D9" w:rsidRDefault="002C5D28" w:rsidP="002C5D28">
      <w:pPr>
        <w:pStyle w:val="PL"/>
      </w:pPr>
      <w:r w:rsidRPr="00A470D9">
        <w:t xml:space="preserve">MeasConfigSN ::= </w:t>
      </w:r>
      <w:r w:rsidRPr="00A470D9">
        <w:rPr>
          <w:color w:val="993366"/>
        </w:rPr>
        <w:t>SEQUENCE</w:t>
      </w:r>
      <w:r w:rsidRPr="00A470D9">
        <w:t xml:space="preserve"> {</w:t>
      </w:r>
    </w:p>
    <w:p w14:paraId="33CFCFAD" w14:textId="77777777" w:rsidR="002C5D28" w:rsidRPr="00A470D9" w:rsidRDefault="002C5D28" w:rsidP="002C5D28">
      <w:pPr>
        <w:pStyle w:val="PL"/>
      </w:pPr>
      <w:r w:rsidRPr="00A470D9">
        <w:t xml:space="preserve">    measuredFrequenciesSN               </w:t>
      </w:r>
      <w:r w:rsidRPr="00A470D9">
        <w:rPr>
          <w:color w:val="993366"/>
        </w:rPr>
        <w:t>SEQUENCE</w:t>
      </w:r>
      <w:r w:rsidRPr="00A470D9">
        <w:t xml:space="preserve"> (</w:t>
      </w:r>
      <w:r w:rsidRPr="00A470D9">
        <w:rPr>
          <w:color w:val="993366"/>
        </w:rPr>
        <w:t>SIZE</w:t>
      </w:r>
      <w:r w:rsidRPr="00A470D9">
        <w:t xml:space="preserve"> (1..maxMeasFreqsSN))</w:t>
      </w:r>
      <w:r w:rsidRPr="00A470D9">
        <w:rPr>
          <w:color w:val="993366"/>
        </w:rPr>
        <w:t xml:space="preserve"> OF</w:t>
      </w:r>
      <w:r w:rsidRPr="00A470D9">
        <w:t xml:space="preserve"> NR-FreqInfo  </w:t>
      </w:r>
      <w:r w:rsidRPr="00A470D9">
        <w:rPr>
          <w:color w:val="993366"/>
        </w:rPr>
        <w:t>OPTIONAL</w:t>
      </w:r>
      <w:r w:rsidRPr="00A470D9">
        <w:t>,</w:t>
      </w:r>
    </w:p>
    <w:p w14:paraId="465EF078" w14:textId="77777777" w:rsidR="002C5D28" w:rsidRPr="00A470D9" w:rsidRDefault="002C5D28" w:rsidP="002C5D28">
      <w:pPr>
        <w:pStyle w:val="PL"/>
      </w:pPr>
      <w:r w:rsidRPr="00A470D9">
        <w:t xml:space="preserve">    ...</w:t>
      </w:r>
    </w:p>
    <w:p w14:paraId="433C1684" w14:textId="77777777" w:rsidR="002C5D28" w:rsidRPr="00A470D9" w:rsidRDefault="002C5D28" w:rsidP="002C5D28">
      <w:pPr>
        <w:pStyle w:val="PL"/>
      </w:pPr>
      <w:r w:rsidRPr="00A470D9">
        <w:t>}</w:t>
      </w:r>
    </w:p>
    <w:p w14:paraId="7338A782" w14:textId="77777777" w:rsidR="002C5D28" w:rsidRPr="00A470D9" w:rsidRDefault="002C5D28" w:rsidP="002C5D28">
      <w:pPr>
        <w:pStyle w:val="PL"/>
      </w:pPr>
    </w:p>
    <w:p w14:paraId="5F7F1319" w14:textId="77777777" w:rsidR="002C5D28" w:rsidRPr="00A470D9" w:rsidRDefault="002C5D28" w:rsidP="002C5D28">
      <w:pPr>
        <w:pStyle w:val="PL"/>
      </w:pPr>
      <w:r w:rsidRPr="00A470D9">
        <w:t xml:space="preserve">NR-FreqInfo ::= </w:t>
      </w:r>
      <w:r w:rsidRPr="00A470D9">
        <w:rPr>
          <w:color w:val="993366"/>
        </w:rPr>
        <w:t>SEQUENCE</w:t>
      </w:r>
      <w:r w:rsidRPr="00A470D9">
        <w:t xml:space="preserve"> {</w:t>
      </w:r>
    </w:p>
    <w:p w14:paraId="290C7D13" w14:textId="77777777" w:rsidR="002C5D28" w:rsidRPr="00A470D9" w:rsidRDefault="002C5D28" w:rsidP="002C5D28">
      <w:pPr>
        <w:pStyle w:val="PL"/>
      </w:pPr>
      <w:r w:rsidRPr="00A470D9">
        <w:lastRenderedPageBreak/>
        <w:t xml:space="preserve">    measuredFrequency                   ARFCN-ValueNR                                   </w:t>
      </w:r>
      <w:r w:rsidRPr="00A470D9">
        <w:rPr>
          <w:color w:val="993366"/>
        </w:rPr>
        <w:t>OPTIONAL</w:t>
      </w:r>
      <w:r w:rsidRPr="00A470D9">
        <w:t>,</w:t>
      </w:r>
    </w:p>
    <w:p w14:paraId="5F271752" w14:textId="77777777" w:rsidR="002C5D28" w:rsidRPr="00A470D9" w:rsidRDefault="002C5D28" w:rsidP="002C5D28">
      <w:pPr>
        <w:pStyle w:val="PL"/>
      </w:pPr>
      <w:r w:rsidRPr="00A470D9">
        <w:t xml:space="preserve">    ...</w:t>
      </w:r>
    </w:p>
    <w:p w14:paraId="79B68153" w14:textId="77777777" w:rsidR="002C5D28" w:rsidRPr="00A470D9" w:rsidRDefault="002C5D28" w:rsidP="002C5D28">
      <w:pPr>
        <w:pStyle w:val="PL"/>
      </w:pPr>
      <w:r w:rsidRPr="00A470D9">
        <w:t>}</w:t>
      </w:r>
    </w:p>
    <w:p w14:paraId="698C3381" w14:textId="77777777" w:rsidR="002C5D28" w:rsidRPr="00A470D9" w:rsidRDefault="002C5D28" w:rsidP="002C5D28">
      <w:pPr>
        <w:pStyle w:val="PL"/>
      </w:pPr>
    </w:p>
    <w:p w14:paraId="42A0BA7F" w14:textId="77777777" w:rsidR="002C5D28" w:rsidRPr="00A470D9" w:rsidRDefault="002C5D28" w:rsidP="002C5D28">
      <w:pPr>
        <w:pStyle w:val="PL"/>
      </w:pPr>
      <w:r w:rsidRPr="00A470D9">
        <w:t xml:space="preserve">ConfigRestrictModReqSCG ::=         </w:t>
      </w:r>
      <w:r w:rsidRPr="00A470D9">
        <w:rPr>
          <w:color w:val="993366"/>
        </w:rPr>
        <w:t>SEQUENCE</w:t>
      </w:r>
      <w:r w:rsidRPr="00A470D9">
        <w:t xml:space="preserve"> {</w:t>
      </w:r>
    </w:p>
    <w:p w14:paraId="2B1F83CA" w14:textId="77777777" w:rsidR="002C5D28" w:rsidRPr="00A470D9" w:rsidRDefault="002C5D28" w:rsidP="002C5D28">
      <w:pPr>
        <w:pStyle w:val="PL"/>
      </w:pPr>
      <w:r w:rsidRPr="00A470D9">
        <w:t xml:space="preserve">    requestedBC-MRDC                    BandCombinationInfoSN                           </w:t>
      </w:r>
      <w:r w:rsidRPr="00A470D9">
        <w:rPr>
          <w:color w:val="993366"/>
        </w:rPr>
        <w:t>OPTIONAL</w:t>
      </w:r>
      <w:r w:rsidRPr="00A470D9">
        <w:t>,</w:t>
      </w:r>
    </w:p>
    <w:p w14:paraId="730F9434" w14:textId="77777777" w:rsidR="002C5D28" w:rsidRPr="00A470D9" w:rsidRDefault="002C5D28" w:rsidP="002C5D28">
      <w:pPr>
        <w:pStyle w:val="PL"/>
      </w:pPr>
      <w:r w:rsidRPr="00A470D9">
        <w:t xml:space="preserve">    requestedP-MaxFR1               P-Max                                               </w:t>
      </w:r>
      <w:r w:rsidRPr="00A470D9">
        <w:rPr>
          <w:color w:val="993366"/>
        </w:rPr>
        <w:t>OPTIONAL</w:t>
      </w:r>
      <w:r w:rsidRPr="00A470D9">
        <w:t>,</w:t>
      </w:r>
    </w:p>
    <w:p w14:paraId="37B57518" w14:textId="77777777" w:rsidR="002C5D28" w:rsidRPr="00A470D9" w:rsidRDefault="002C5D28" w:rsidP="002C5D28">
      <w:pPr>
        <w:pStyle w:val="PL"/>
      </w:pPr>
      <w:r w:rsidRPr="00A470D9">
        <w:t xml:space="preserve">    ...</w:t>
      </w:r>
    </w:p>
    <w:p w14:paraId="4759EA44" w14:textId="77777777" w:rsidR="002C5D28" w:rsidRPr="00A470D9" w:rsidRDefault="002C5D28" w:rsidP="002C5D28">
      <w:pPr>
        <w:pStyle w:val="PL"/>
      </w:pPr>
      <w:r w:rsidRPr="00A470D9">
        <w:t>}</w:t>
      </w:r>
    </w:p>
    <w:p w14:paraId="5F7D16A8" w14:textId="77777777" w:rsidR="002C5D28" w:rsidRPr="00A470D9" w:rsidRDefault="002C5D28" w:rsidP="002C5D28">
      <w:pPr>
        <w:pStyle w:val="PL"/>
      </w:pPr>
    </w:p>
    <w:p w14:paraId="5CDB10B5" w14:textId="77777777" w:rsidR="002C5D28" w:rsidRPr="00A470D9" w:rsidRDefault="002C5D28" w:rsidP="002C5D28">
      <w:pPr>
        <w:pStyle w:val="PL"/>
      </w:pPr>
      <w:r w:rsidRPr="00A470D9">
        <w:t xml:space="preserve">BandCombinationIndex ::= </w:t>
      </w:r>
      <w:r w:rsidRPr="00A470D9">
        <w:rPr>
          <w:color w:val="993366"/>
        </w:rPr>
        <w:t>INTEGER</w:t>
      </w:r>
      <w:r w:rsidRPr="00A470D9">
        <w:t xml:space="preserve"> (1..maxBandComb)</w:t>
      </w:r>
    </w:p>
    <w:p w14:paraId="5B1CDC40" w14:textId="77777777" w:rsidR="002C5D28" w:rsidRPr="00A470D9" w:rsidRDefault="002C5D28" w:rsidP="002C5D28">
      <w:pPr>
        <w:pStyle w:val="PL"/>
      </w:pPr>
    </w:p>
    <w:p w14:paraId="7D3A5DAF" w14:textId="77777777" w:rsidR="002C5D28" w:rsidRPr="00A470D9" w:rsidRDefault="002C5D28" w:rsidP="002C5D28">
      <w:pPr>
        <w:pStyle w:val="PL"/>
      </w:pPr>
      <w:r w:rsidRPr="00A470D9">
        <w:t xml:space="preserve">BandCombinationInfoSN ::=   </w:t>
      </w:r>
      <w:r w:rsidRPr="00A470D9">
        <w:rPr>
          <w:color w:val="993366"/>
        </w:rPr>
        <w:t>SEQUENCE</w:t>
      </w:r>
      <w:r w:rsidRPr="00A470D9">
        <w:t xml:space="preserve"> {</w:t>
      </w:r>
    </w:p>
    <w:p w14:paraId="43290BFE" w14:textId="77777777" w:rsidR="002C5D28" w:rsidRPr="00A470D9" w:rsidRDefault="002C5D28" w:rsidP="002C5D28">
      <w:pPr>
        <w:pStyle w:val="PL"/>
      </w:pPr>
      <w:r w:rsidRPr="00A470D9">
        <w:t xml:space="preserve">    bandCombinationIndex                BandCombinationIndex,</w:t>
      </w:r>
    </w:p>
    <w:p w14:paraId="18BDEE36" w14:textId="77777777" w:rsidR="002C5D28" w:rsidRPr="00A470D9" w:rsidRDefault="002C5D28" w:rsidP="002C5D28">
      <w:pPr>
        <w:pStyle w:val="PL"/>
      </w:pPr>
      <w:r w:rsidRPr="00A470D9">
        <w:t xml:space="preserve">    requestedFeatureSets                FeatureSetEntryIndex</w:t>
      </w:r>
    </w:p>
    <w:p w14:paraId="4968466A" w14:textId="77777777" w:rsidR="002C5D28" w:rsidRPr="00A470D9" w:rsidRDefault="002C5D28" w:rsidP="002C5D28">
      <w:pPr>
        <w:pStyle w:val="PL"/>
      </w:pPr>
      <w:r w:rsidRPr="00A470D9">
        <w:t>}</w:t>
      </w:r>
    </w:p>
    <w:p w14:paraId="40621E35" w14:textId="77777777" w:rsidR="002C5D28" w:rsidRPr="00A470D9" w:rsidRDefault="002C5D28" w:rsidP="002C5D28">
      <w:pPr>
        <w:pStyle w:val="PL"/>
      </w:pPr>
    </w:p>
    <w:p w14:paraId="0F2DBEF5" w14:textId="77777777" w:rsidR="002C5D28" w:rsidRPr="00A470D9" w:rsidRDefault="002C5D28" w:rsidP="002C5D28">
      <w:pPr>
        <w:pStyle w:val="PL"/>
      </w:pPr>
      <w:r w:rsidRPr="00A470D9">
        <w:t>FR-InfoList ::=</w:t>
      </w:r>
      <w:r w:rsidRPr="00A470D9">
        <w:tab/>
      </w:r>
      <w:r w:rsidRPr="00A470D9">
        <w:rPr>
          <w:color w:val="993366"/>
        </w:rPr>
        <w:t>SEQUENCE</w:t>
      </w:r>
      <w:r w:rsidRPr="00A470D9">
        <w:t xml:space="preserve"> (</w:t>
      </w:r>
      <w:r w:rsidRPr="00A470D9">
        <w:rPr>
          <w:color w:val="993366"/>
        </w:rPr>
        <w:t>SIZE</w:t>
      </w:r>
      <w:r w:rsidRPr="00A470D9">
        <w:t xml:space="preserve"> (1..maxNrofServingCells-1))</w:t>
      </w:r>
      <w:r w:rsidRPr="00A470D9">
        <w:rPr>
          <w:color w:val="993366"/>
        </w:rPr>
        <w:t xml:space="preserve"> OF</w:t>
      </w:r>
      <w:r w:rsidRPr="00A470D9">
        <w:t xml:space="preserve"> FR-Info</w:t>
      </w:r>
    </w:p>
    <w:p w14:paraId="69037F77" w14:textId="77777777" w:rsidR="002C5D28" w:rsidRPr="00A470D9" w:rsidRDefault="002C5D28" w:rsidP="002C5D28">
      <w:pPr>
        <w:pStyle w:val="PL"/>
      </w:pPr>
    </w:p>
    <w:p w14:paraId="463DD67D" w14:textId="77777777" w:rsidR="002C5D28" w:rsidRPr="00A470D9" w:rsidRDefault="002C5D28" w:rsidP="002C5D28">
      <w:pPr>
        <w:pStyle w:val="PL"/>
      </w:pPr>
      <w:r w:rsidRPr="00A470D9">
        <w:t>FR-Info ::=</w:t>
      </w:r>
      <w:r w:rsidRPr="00A470D9">
        <w:tab/>
      </w:r>
      <w:r w:rsidRPr="00A470D9">
        <w:rPr>
          <w:color w:val="993366"/>
        </w:rPr>
        <w:t>SEQUENCE</w:t>
      </w:r>
      <w:r w:rsidRPr="00A470D9">
        <w:t xml:space="preserve"> {</w:t>
      </w:r>
    </w:p>
    <w:p w14:paraId="4D5A6695" w14:textId="77777777" w:rsidR="002C5D28" w:rsidRPr="00A470D9" w:rsidRDefault="002C5D28" w:rsidP="002C5D28">
      <w:pPr>
        <w:pStyle w:val="PL"/>
      </w:pPr>
      <w:r w:rsidRPr="00A470D9">
        <w:t xml:space="preserve">    servCellIndex       ServCellIndex,</w:t>
      </w:r>
    </w:p>
    <w:p w14:paraId="201E2E8F" w14:textId="77777777" w:rsidR="002C5D28" w:rsidRPr="00A470D9" w:rsidRDefault="002C5D28" w:rsidP="002C5D28">
      <w:pPr>
        <w:pStyle w:val="PL"/>
      </w:pPr>
      <w:r w:rsidRPr="00A470D9">
        <w:t xml:space="preserve">    fr-Type             </w:t>
      </w:r>
      <w:r w:rsidRPr="00A470D9">
        <w:rPr>
          <w:color w:val="993366"/>
        </w:rPr>
        <w:t>ENUMERATED</w:t>
      </w:r>
      <w:r w:rsidRPr="00A470D9">
        <w:t xml:space="preserve"> {fr1, fr2}</w:t>
      </w:r>
    </w:p>
    <w:p w14:paraId="40ECE1EA" w14:textId="77777777" w:rsidR="002C5D28" w:rsidRPr="00A470D9" w:rsidRDefault="002C5D28" w:rsidP="002C5D28">
      <w:pPr>
        <w:pStyle w:val="PL"/>
      </w:pPr>
      <w:r w:rsidRPr="00A470D9">
        <w:t>}</w:t>
      </w:r>
    </w:p>
    <w:p w14:paraId="5AA3B02A" w14:textId="77777777" w:rsidR="002C5D28" w:rsidRPr="00A470D9" w:rsidRDefault="002C5D28" w:rsidP="002C5D28">
      <w:pPr>
        <w:pStyle w:val="PL"/>
      </w:pPr>
    </w:p>
    <w:p w14:paraId="54AA1326" w14:textId="77777777" w:rsidR="002C5D28" w:rsidRPr="00A470D9" w:rsidRDefault="002C5D28" w:rsidP="002C5D28">
      <w:pPr>
        <w:pStyle w:val="PL"/>
      </w:pPr>
      <w:r w:rsidRPr="00A470D9">
        <w:t xml:space="preserve">CandidateServingFreqListNR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ARFCN-ValueNR</w:t>
      </w:r>
    </w:p>
    <w:p w14:paraId="1BAD751E" w14:textId="77777777" w:rsidR="002C5D28" w:rsidRPr="00A470D9" w:rsidRDefault="002C5D28" w:rsidP="002C5D28">
      <w:pPr>
        <w:pStyle w:val="PL"/>
      </w:pPr>
    </w:p>
    <w:p w14:paraId="6872D158" w14:textId="77777777" w:rsidR="002C5D28" w:rsidRPr="00A470D9" w:rsidRDefault="002C5D28" w:rsidP="002C5D28">
      <w:pPr>
        <w:pStyle w:val="PL"/>
      </w:pPr>
    </w:p>
    <w:p w14:paraId="17D607D2" w14:textId="77777777" w:rsidR="002C5D28" w:rsidRPr="00A470D9" w:rsidRDefault="002C5D28" w:rsidP="002C5D28">
      <w:pPr>
        <w:pStyle w:val="PL"/>
        <w:rPr>
          <w:color w:val="808080"/>
        </w:rPr>
      </w:pPr>
      <w:r w:rsidRPr="00A470D9">
        <w:rPr>
          <w:color w:val="808080"/>
        </w:rPr>
        <w:t>-- TAG-CG-CONFIG-STOP</w:t>
      </w:r>
    </w:p>
    <w:p w14:paraId="08F6B785" w14:textId="77777777" w:rsidR="002C5D28" w:rsidRPr="00A470D9" w:rsidRDefault="002C5D28" w:rsidP="002C5D28">
      <w:pPr>
        <w:pStyle w:val="PL"/>
        <w:rPr>
          <w:color w:val="808080"/>
        </w:rPr>
      </w:pPr>
      <w:r w:rsidRPr="00A470D9">
        <w:rPr>
          <w:color w:val="808080"/>
        </w:rPr>
        <w:t>-- ASN1STOP</w:t>
      </w:r>
    </w:p>
    <w:p w14:paraId="7BEB0D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64F0F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4E3AD" w14:textId="77777777" w:rsidR="002C5D28" w:rsidRPr="00A470D9" w:rsidRDefault="002C5D28" w:rsidP="00F43D0B">
            <w:pPr>
              <w:pStyle w:val="TAH"/>
              <w:rPr>
                <w:lang w:val="en-GB" w:eastAsia="ja-JP"/>
              </w:rPr>
            </w:pPr>
            <w:r w:rsidRPr="00A470D9">
              <w:rPr>
                <w:i/>
                <w:lang w:val="en-GB" w:eastAsia="ja-JP"/>
              </w:rPr>
              <w:lastRenderedPageBreak/>
              <w:t xml:space="preserve">CG-Config </w:t>
            </w:r>
            <w:r w:rsidRPr="00A470D9">
              <w:rPr>
                <w:lang w:val="en-GB" w:eastAsia="ja-JP"/>
              </w:rPr>
              <w:t>field descriptions</w:t>
            </w:r>
          </w:p>
        </w:tc>
      </w:tr>
      <w:tr w:rsidR="002C5D28" w:rsidRPr="00A470D9" w14:paraId="7659F3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13AA47" w14:textId="77777777" w:rsidR="002C5D28" w:rsidRPr="00A470D9" w:rsidRDefault="002C5D28" w:rsidP="00F43D0B">
            <w:pPr>
              <w:pStyle w:val="TAL"/>
              <w:rPr>
                <w:b/>
                <w:i/>
                <w:lang w:val="en-GB" w:eastAsia="ja-JP"/>
              </w:rPr>
            </w:pPr>
            <w:r w:rsidRPr="00A470D9">
              <w:rPr>
                <w:b/>
                <w:i/>
                <w:lang w:val="en-GB" w:eastAsia="ja-JP"/>
              </w:rPr>
              <w:t>candidateCellInfoListSN</w:t>
            </w:r>
          </w:p>
          <w:p w14:paraId="17781F6A" w14:textId="77777777" w:rsidR="002C5D28" w:rsidRPr="00A470D9" w:rsidRDefault="002C5D28" w:rsidP="00F43D0B">
            <w:pPr>
              <w:pStyle w:val="TAL"/>
              <w:rPr>
                <w:lang w:val="en-GB" w:eastAsia="ja-JP"/>
              </w:rPr>
            </w:pPr>
            <w:r w:rsidRPr="00A470D9">
              <w:rPr>
                <w:lang w:val="en-GB" w:eastAsia="ja-JP"/>
              </w:rPr>
              <w:t>Contains information regarding cells that the source secondary node suggests the target secondary gNB to consider configuring.</w:t>
            </w:r>
          </w:p>
        </w:tc>
      </w:tr>
      <w:tr w:rsidR="002C5D28" w:rsidRPr="00A470D9" w14:paraId="7E338F3B" w14:textId="77777777" w:rsidTr="00F43D0B">
        <w:tc>
          <w:tcPr>
            <w:tcW w:w="14173" w:type="dxa"/>
            <w:tcBorders>
              <w:top w:val="single" w:sz="4" w:space="0" w:color="auto"/>
              <w:left w:val="single" w:sz="4" w:space="0" w:color="auto"/>
              <w:bottom w:val="single" w:sz="4" w:space="0" w:color="auto"/>
              <w:right w:val="single" w:sz="4" w:space="0" w:color="auto"/>
            </w:tcBorders>
          </w:tcPr>
          <w:p w14:paraId="73D14015" w14:textId="77777777" w:rsidR="002C5D28" w:rsidRPr="00A470D9" w:rsidRDefault="002C5D28" w:rsidP="00F43D0B">
            <w:pPr>
              <w:pStyle w:val="TAL"/>
              <w:rPr>
                <w:b/>
                <w:bCs/>
                <w:i/>
                <w:iCs/>
                <w:kern w:val="2"/>
                <w:lang w:val="en-GB" w:eastAsia="ja-JP"/>
              </w:rPr>
            </w:pPr>
            <w:r w:rsidRPr="00A470D9">
              <w:rPr>
                <w:b/>
                <w:bCs/>
                <w:i/>
                <w:iCs/>
                <w:kern w:val="2"/>
                <w:lang w:val="en-GB" w:eastAsia="ja-JP"/>
              </w:rPr>
              <w:t>candidateServingFreqListNR</w:t>
            </w:r>
          </w:p>
          <w:p w14:paraId="3D9452A6" w14:textId="77777777" w:rsidR="002C5D28" w:rsidRPr="00A470D9" w:rsidRDefault="002C5D28" w:rsidP="00F43D0B">
            <w:pPr>
              <w:pStyle w:val="TAL"/>
              <w:rPr>
                <w:b/>
                <w:i/>
                <w:lang w:val="en-GB" w:eastAsia="ja-JP"/>
              </w:rPr>
            </w:pPr>
            <w:r w:rsidRPr="00A470D9">
              <w:rPr>
                <w:lang w:val="en-GB"/>
              </w:rPr>
              <w:t>Indicates frequencies of candidate serving cells for In-Device Co-existence Indication (see TS 36.331 [10]).</w:t>
            </w:r>
          </w:p>
        </w:tc>
      </w:tr>
      <w:tr w:rsidR="002C5D28" w:rsidRPr="00A470D9" w14:paraId="1B0ED6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0ABDFA" w14:textId="77777777" w:rsidR="002C5D28" w:rsidRPr="00A470D9" w:rsidRDefault="002C5D28" w:rsidP="00F43D0B">
            <w:pPr>
              <w:pStyle w:val="TAL"/>
              <w:rPr>
                <w:b/>
                <w:i/>
                <w:lang w:val="en-GB" w:eastAsia="ja-JP"/>
              </w:rPr>
            </w:pPr>
            <w:r w:rsidRPr="00A470D9">
              <w:rPr>
                <w:b/>
                <w:i/>
                <w:lang w:val="en-GB" w:eastAsia="ja-JP"/>
              </w:rPr>
              <w:t>fr-InfoListSCG</w:t>
            </w:r>
          </w:p>
          <w:p w14:paraId="0626D6E5" w14:textId="77777777" w:rsidR="002C5D28" w:rsidRPr="00A470D9" w:rsidRDefault="002C5D28" w:rsidP="00F43D0B">
            <w:pPr>
              <w:pStyle w:val="TAL"/>
              <w:rPr>
                <w:lang w:val="en-GB" w:eastAsia="ja-JP"/>
              </w:rPr>
            </w:pPr>
            <w:r w:rsidRPr="00A470D9">
              <w:rPr>
                <w:lang w:val="en-GB" w:eastAsia="ja-JP"/>
              </w:rPr>
              <w:t>Contains information of FR information of serving cells.</w:t>
            </w:r>
          </w:p>
        </w:tc>
      </w:tr>
      <w:tr w:rsidR="002C5D28" w:rsidRPr="00A470D9" w14:paraId="32B2C5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76A4D" w14:textId="77777777" w:rsidR="002C5D28" w:rsidRPr="00A470D9" w:rsidRDefault="002C5D28" w:rsidP="00F43D0B">
            <w:pPr>
              <w:pStyle w:val="TAL"/>
              <w:rPr>
                <w:b/>
                <w:i/>
                <w:lang w:val="en-GB" w:eastAsia="ja-JP"/>
              </w:rPr>
            </w:pPr>
            <w:r w:rsidRPr="00A470D9">
              <w:rPr>
                <w:b/>
                <w:i/>
                <w:lang w:val="en-GB" w:eastAsia="ja-JP"/>
              </w:rPr>
              <w:t>measuredFrequenciesSN</w:t>
            </w:r>
          </w:p>
          <w:p w14:paraId="1FF5C5D2" w14:textId="77777777" w:rsidR="002C5D28" w:rsidRPr="00A470D9" w:rsidRDefault="002C5D28" w:rsidP="00F43D0B">
            <w:pPr>
              <w:pStyle w:val="TAL"/>
              <w:rPr>
                <w:lang w:val="en-GB" w:eastAsia="ja-JP"/>
              </w:rPr>
            </w:pPr>
            <w:r w:rsidRPr="00A470D9">
              <w:rPr>
                <w:lang w:val="en-GB" w:eastAsia="ja-JP"/>
              </w:rPr>
              <w:t>Used by SN to indicate a list of frequencies measured by the UE.</w:t>
            </w:r>
          </w:p>
        </w:tc>
      </w:tr>
      <w:tr w:rsidR="002C5D28" w:rsidRPr="00A470D9" w14:paraId="3B4462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4DEDE0" w14:textId="77777777" w:rsidR="002C5D28" w:rsidRPr="00A470D9" w:rsidRDefault="002C5D28" w:rsidP="00F43D0B">
            <w:pPr>
              <w:pStyle w:val="TAL"/>
              <w:rPr>
                <w:b/>
                <w:i/>
                <w:lang w:val="en-GB" w:eastAsia="ja-JP"/>
              </w:rPr>
            </w:pPr>
            <w:r w:rsidRPr="00A470D9">
              <w:rPr>
                <w:b/>
                <w:i/>
                <w:lang w:val="en-GB" w:eastAsia="ja-JP"/>
              </w:rPr>
              <w:t>requestedP-MaxFR1</w:t>
            </w:r>
          </w:p>
          <w:p w14:paraId="3BAB7215" w14:textId="77777777" w:rsidR="002C5D28" w:rsidRPr="00A470D9" w:rsidRDefault="002C5D28" w:rsidP="00F43D0B">
            <w:pPr>
              <w:pStyle w:val="TAL"/>
              <w:rPr>
                <w:lang w:val="en-GB" w:eastAsia="ja-JP"/>
              </w:rPr>
            </w:pPr>
            <w:r w:rsidRPr="00A470D9">
              <w:rPr>
                <w:lang w:val="en-GB" w:eastAsia="ja-JP"/>
              </w:rPr>
              <w:t>Requested value for the maximum power for the serving cells on frequency range 1 (FR1) in this secondary cell group (see TS 38.104 [12]) the UE can use in NR SCG.</w:t>
            </w:r>
          </w:p>
        </w:tc>
      </w:tr>
      <w:tr w:rsidR="002C5D28" w:rsidRPr="00A470D9" w14:paraId="5FE1C94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94DD84" w14:textId="77777777" w:rsidR="002C5D28" w:rsidRPr="00A470D9" w:rsidRDefault="002C5D28" w:rsidP="00F43D0B">
            <w:pPr>
              <w:pStyle w:val="TAL"/>
              <w:rPr>
                <w:b/>
                <w:bCs/>
                <w:i/>
                <w:iCs/>
                <w:lang w:val="en-GB" w:eastAsia="ja-JP"/>
              </w:rPr>
            </w:pPr>
            <w:r w:rsidRPr="00A470D9">
              <w:rPr>
                <w:b/>
                <w:bCs/>
                <w:i/>
                <w:iCs/>
                <w:lang w:val="en-GB" w:eastAsia="ja-JP"/>
              </w:rPr>
              <w:t>requestedBC-MRDC</w:t>
            </w:r>
          </w:p>
          <w:p w14:paraId="6F02F79A" w14:textId="77777777" w:rsidR="002C5D28" w:rsidRPr="00A470D9" w:rsidRDefault="002C5D28" w:rsidP="00F43D0B">
            <w:pPr>
              <w:pStyle w:val="TAL"/>
              <w:rPr>
                <w:lang w:val="en-GB" w:eastAsia="ja-JP"/>
              </w:rPr>
            </w:pPr>
            <w:r w:rsidRPr="00A470D9">
              <w:rPr>
                <w:lang w:val="en-GB" w:eastAsia="ja-JP"/>
              </w:rPr>
              <w:t xml:space="preserve">Used to request configuring an NR band combination and corresponding feature sets which are forbidden to use by MN. </w:t>
            </w:r>
          </w:p>
        </w:tc>
      </w:tr>
      <w:tr w:rsidR="002C5D28" w:rsidRPr="00A470D9" w14:paraId="10C3F1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F480A3" w14:textId="77777777" w:rsidR="002C5D28" w:rsidRPr="00A470D9" w:rsidRDefault="002C5D28" w:rsidP="00F43D0B">
            <w:pPr>
              <w:pStyle w:val="TAL"/>
              <w:rPr>
                <w:b/>
                <w:i/>
                <w:lang w:val="en-GB" w:eastAsia="ja-JP"/>
              </w:rPr>
            </w:pPr>
            <w:r w:rsidRPr="00A470D9">
              <w:rPr>
                <w:b/>
                <w:i/>
                <w:lang w:val="en-GB" w:eastAsia="ja-JP"/>
              </w:rPr>
              <w:t>scg-CellGroupConfig</w:t>
            </w:r>
          </w:p>
          <w:p w14:paraId="05F7DC1D" w14:textId="77777777" w:rsidR="002C5D28" w:rsidRPr="00A470D9" w:rsidRDefault="002C5D28" w:rsidP="00F43D0B">
            <w:pPr>
              <w:pStyle w:val="TAL"/>
              <w:rPr>
                <w:lang w:val="en-GB" w:eastAsia="ja-JP"/>
              </w:rPr>
            </w:pPr>
            <w:r w:rsidRPr="00A470D9">
              <w:rPr>
                <w:lang w:val="en-GB" w:eastAsia="ja-JP"/>
              </w:rPr>
              <w:t>Contains the RRCReconfiguration message, used to (re-)configure the SCG configuration upon SCG establishment or modification, as generated (entirely) by the (target) SgNB</w:t>
            </w:r>
          </w:p>
        </w:tc>
      </w:tr>
      <w:tr w:rsidR="002C5D28" w:rsidRPr="00A470D9" w14:paraId="3000D9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16824" w14:textId="77777777" w:rsidR="002C5D28" w:rsidRPr="00A470D9" w:rsidRDefault="002C5D28" w:rsidP="00F43D0B">
            <w:pPr>
              <w:pStyle w:val="TAL"/>
              <w:rPr>
                <w:b/>
                <w:i/>
                <w:lang w:val="en-GB" w:eastAsia="ja-JP"/>
              </w:rPr>
            </w:pPr>
            <w:r w:rsidRPr="00A470D9">
              <w:rPr>
                <w:b/>
                <w:i/>
                <w:lang w:val="en-GB" w:eastAsia="ja-JP"/>
              </w:rPr>
              <w:t>scg-RB-Config</w:t>
            </w:r>
          </w:p>
          <w:p w14:paraId="5ED517D9" w14:textId="77777777" w:rsidR="002C5D28" w:rsidRPr="00A470D9" w:rsidRDefault="002C5D28" w:rsidP="00F43D0B">
            <w:pPr>
              <w:pStyle w:val="TAL"/>
              <w:rPr>
                <w:lang w:val="en-GB" w:eastAsia="ja-JP"/>
              </w:rPr>
            </w:pPr>
            <w:r w:rsidRPr="00A470D9">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A470D9" w14:paraId="76E5A2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0F5AD" w14:textId="77777777" w:rsidR="002C5D28" w:rsidRPr="00A470D9" w:rsidRDefault="002C5D28" w:rsidP="00F43D0B">
            <w:pPr>
              <w:pStyle w:val="TAL"/>
              <w:rPr>
                <w:b/>
                <w:i/>
                <w:lang w:val="en-GB" w:eastAsia="ja-JP"/>
              </w:rPr>
            </w:pPr>
            <w:r w:rsidRPr="00A470D9">
              <w:rPr>
                <w:b/>
                <w:i/>
                <w:lang w:val="en-GB" w:eastAsia="ja-JP"/>
              </w:rPr>
              <w:t>selectedBandCombinationNR</w:t>
            </w:r>
          </w:p>
          <w:p w14:paraId="3ECDC404" w14:textId="77777777" w:rsidR="002C5D28" w:rsidRPr="00A470D9" w:rsidRDefault="002C5D28" w:rsidP="00F43D0B">
            <w:pPr>
              <w:pStyle w:val="TAL"/>
              <w:rPr>
                <w:lang w:val="en-GB" w:eastAsia="ja-JP"/>
              </w:rPr>
            </w:pPr>
            <w:r w:rsidRPr="00A470D9">
              <w:rPr>
                <w:lang w:val="en-GB" w:eastAsia="ja-JP"/>
              </w:rPr>
              <w:t>Indicates the band combination selected by SN for the EN-DC.</w:t>
            </w:r>
          </w:p>
        </w:tc>
      </w:tr>
      <w:tr w:rsidR="002C5D28" w:rsidRPr="00A470D9" w14:paraId="3AE2EC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A9016B" w14:textId="77777777" w:rsidR="002C5D28" w:rsidRPr="00A470D9" w:rsidRDefault="002C5D28" w:rsidP="00F43D0B">
            <w:pPr>
              <w:pStyle w:val="TAL"/>
              <w:rPr>
                <w:b/>
                <w:i/>
                <w:lang w:val="en-GB" w:eastAsia="ja-JP"/>
              </w:rPr>
            </w:pPr>
            <w:r w:rsidRPr="00A470D9">
              <w:rPr>
                <w:b/>
                <w:i/>
                <w:lang w:val="en-GB" w:eastAsia="ja-JP"/>
              </w:rPr>
              <w:t>configRestrictModReq</w:t>
            </w:r>
          </w:p>
          <w:p w14:paraId="08A8481B" w14:textId="77777777" w:rsidR="002C5D28" w:rsidRPr="00A470D9" w:rsidRDefault="002C5D28" w:rsidP="00F43D0B">
            <w:pPr>
              <w:pStyle w:val="TAL"/>
              <w:rPr>
                <w:lang w:val="en-GB" w:eastAsia="ja-JP"/>
              </w:rPr>
            </w:pPr>
            <w:r w:rsidRPr="00A470D9">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2E904487"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B70C59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6FA1C0DD" w14:textId="77777777" w:rsidR="002C5D28" w:rsidRPr="00A470D9" w:rsidRDefault="002C5D28" w:rsidP="00F43D0B">
            <w:pPr>
              <w:pStyle w:val="TAH"/>
              <w:rPr>
                <w:rFonts w:eastAsia="Calibri"/>
                <w:szCs w:val="22"/>
                <w:lang w:val="en-GB" w:eastAsia="ja-JP"/>
              </w:rPr>
            </w:pPr>
            <w:r w:rsidRPr="00A470D9">
              <w:rPr>
                <w:i/>
                <w:szCs w:val="22"/>
                <w:lang w:val="en-GB" w:eastAsia="ja-JP"/>
              </w:rPr>
              <w:t>BandCombinationInfoSN field descriptions</w:t>
            </w:r>
          </w:p>
        </w:tc>
      </w:tr>
      <w:tr w:rsidR="002C5D28" w:rsidRPr="00A470D9" w14:paraId="4188A29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2059DE18" w14:textId="77777777" w:rsidR="002C5D28" w:rsidRPr="00A470D9" w:rsidRDefault="002C5D28" w:rsidP="00F43D0B">
            <w:pPr>
              <w:pStyle w:val="TAL"/>
              <w:rPr>
                <w:rFonts w:eastAsia="Calibri"/>
                <w:szCs w:val="22"/>
                <w:lang w:val="en-GB" w:eastAsia="ja-JP"/>
              </w:rPr>
            </w:pPr>
            <w:r w:rsidRPr="00A470D9">
              <w:rPr>
                <w:b/>
                <w:i/>
                <w:szCs w:val="22"/>
                <w:lang w:val="en-GB" w:eastAsia="ja-JP"/>
              </w:rPr>
              <w:t>bandCombinationIndex</w:t>
            </w:r>
          </w:p>
          <w:p w14:paraId="32AA1231" w14:textId="77777777" w:rsidR="002C5D28" w:rsidRPr="00A470D9" w:rsidRDefault="002C5D28" w:rsidP="00F43D0B">
            <w:pPr>
              <w:pStyle w:val="TAL"/>
              <w:rPr>
                <w:rFonts w:eastAsia="Calibri"/>
                <w:szCs w:val="22"/>
                <w:lang w:val="en-GB" w:eastAsia="ja-JP"/>
              </w:rPr>
            </w:pPr>
            <w:r w:rsidRPr="00A470D9">
              <w:rPr>
                <w:szCs w:val="22"/>
                <w:lang w:val="en-GB" w:eastAsia="ja-JP"/>
              </w:rPr>
              <w:t>The position of a band combination in the supportedBandCombinationList</w:t>
            </w:r>
          </w:p>
        </w:tc>
      </w:tr>
      <w:tr w:rsidR="002C5D28" w:rsidRPr="00A470D9" w14:paraId="7B0C621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1D33F72" w14:textId="77777777" w:rsidR="002C5D28" w:rsidRPr="00A470D9" w:rsidRDefault="002C5D28" w:rsidP="00F43D0B">
            <w:pPr>
              <w:pStyle w:val="TAL"/>
              <w:rPr>
                <w:rFonts w:eastAsia="Calibri"/>
                <w:szCs w:val="22"/>
                <w:lang w:val="en-GB" w:eastAsia="ja-JP"/>
              </w:rPr>
            </w:pPr>
            <w:r w:rsidRPr="00A470D9">
              <w:rPr>
                <w:b/>
                <w:i/>
                <w:szCs w:val="22"/>
                <w:lang w:val="en-GB" w:eastAsia="ja-JP"/>
              </w:rPr>
              <w:t>requestedFeatureSets</w:t>
            </w:r>
          </w:p>
          <w:p w14:paraId="1035CD29" w14:textId="77777777" w:rsidR="002C5D28" w:rsidRPr="00A470D9" w:rsidRDefault="002C5D28" w:rsidP="00F43D0B">
            <w:pPr>
              <w:pStyle w:val="TAL"/>
              <w:rPr>
                <w:rFonts w:eastAsia="Calibri"/>
                <w:szCs w:val="22"/>
                <w:lang w:val="en-GB" w:eastAsia="ja-JP"/>
              </w:rPr>
            </w:pPr>
            <w:r w:rsidRPr="00A470D9">
              <w:rPr>
                <w:szCs w:val="22"/>
                <w:lang w:val="en-GB" w:eastAsia="ja-JP"/>
              </w:rPr>
              <w:t>The position in the FeatureSetCombination which identifies one FeatureSetUplink/Downlink for each band entry in the associated band combination</w:t>
            </w:r>
          </w:p>
        </w:tc>
      </w:tr>
    </w:tbl>
    <w:p w14:paraId="251B7E59" w14:textId="77777777" w:rsidR="002C5D28" w:rsidRPr="00A470D9" w:rsidRDefault="002C5D28" w:rsidP="002C5D28"/>
    <w:p w14:paraId="2ACAD128" w14:textId="77777777" w:rsidR="002C5D28" w:rsidRPr="00A470D9" w:rsidRDefault="002C5D28" w:rsidP="002C5D28">
      <w:pPr>
        <w:pStyle w:val="Heading4"/>
        <w:rPr>
          <w:i/>
          <w:lang w:val="en-GB"/>
        </w:rPr>
      </w:pPr>
      <w:bookmarkStart w:id="1331" w:name="_Toc525763667"/>
      <w:r w:rsidRPr="00A470D9">
        <w:rPr>
          <w:i/>
          <w:lang w:val="en-GB"/>
        </w:rPr>
        <w:t>–</w:t>
      </w:r>
      <w:r w:rsidRPr="00A470D9">
        <w:rPr>
          <w:i/>
          <w:lang w:val="en-GB"/>
        </w:rPr>
        <w:tab/>
        <w:t>CG-ConfigInfo</w:t>
      </w:r>
      <w:bookmarkEnd w:id="1331"/>
    </w:p>
    <w:p w14:paraId="41C6C78B" w14:textId="77777777" w:rsidR="002C5D28" w:rsidRPr="00A470D9" w:rsidRDefault="002C5D28" w:rsidP="002C5D28">
      <w:r w:rsidRPr="00A470D9">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01E1FB70" w14:textId="77777777" w:rsidR="002C5D28" w:rsidRPr="00A470D9" w:rsidRDefault="002C5D28" w:rsidP="002C5D28">
      <w:pPr>
        <w:pStyle w:val="B1"/>
        <w:rPr>
          <w:lang w:val="en-GB"/>
        </w:rPr>
      </w:pPr>
      <w:r w:rsidRPr="00A470D9">
        <w:rPr>
          <w:lang w:val="en-GB"/>
        </w:rPr>
        <w:t>Direction: Master eNB or gNB to secondary gNB, alternatively CU to DU.</w:t>
      </w:r>
    </w:p>
    <w:p w14:paraId="5577A64B" w14:textId="77777777" w:rsidR="002C5D28" w:rsidRPr="00A470D9" w:rsidRDefault="002C5D28" w:rsidP="002C5D28">
      <w:pPr>
        <w:pStyle w:val="TH"/>
        <w:rPr>
          <w:lang w:val="en-GB"/>
        </w:rPr>
      </w:pPr>
      <w:r w:rsidRPr="00A470D9">
        <w:rPr>
          <w:i/>
          <w:lang w:val="en-GB"/>
        </w:rPr>
        <w:t>CG-ConfigInfo</w:t>
      </w:r>
      <w:r w:rsidRPr="00A470D9">
        <w:rPr>
          <w:lang w:val="en-GB"/>
        </w:rPr>
        <w:t xml:space="preserve"> message</w:t>
      </w:r>
    </w:p>
    <w:p w14:paraId="6A336456" w14:textId="77777777" w:rsidR="002C5D28" w:rsidRPr="00A470D9" w:rsidRDefault="002C5D28" w:rsidP="002C5D28">
      <w:pPr>
        <w:pStyle w:val="PL"/>
        <w:rPr>
          <w:color w:val="808080"/>
        </w:rPr>
      </w:pPr>
      <w:r w:rsidRPr="00A470D9">
        <w:rPr>
          <w:color w:val="808080"/>
        </w:rPr>
        <w:t>-- ASN1START</w:t>
      </w:r>
    </w:p>
    <w:p w14:paraId="509D26F6" w14:textId="77777777" w:rsidR="002C5D28" w:rsidRPr="00A470D9" w:rsidRDefault="002C5D28" w:rsidP="002C5D28">
      <w:pPr>
        <w:pStyle w:val="PL"/>
        <w:rPr>
          <w:color w:val="808080"/>
        </w:rPr>
      </w:pPr>
      <w:r w:rsidRPr="00A470D9">
        <w:rPr>
          <w:color w:val="808080"/>
        </w:rPr>
        <w:t>-- TAG-CG-CONFIG-INFO-START</w:t>
      </w:r>
    </w:p>
    <w:p w14:paraId="37EC7E8A" w14:textId="77777777" w:rsidR="002C5D28" w:rsidRPr="00A470D9" w:rsidRDefault="002C5D28" w:rsidP="002C5D28">
      <w:pPr>
        <w:pStyle w:val="PL"/>
      </w:pPr>
    </w:p>
    <w:p w14:paraId="06BF3F71" w14:textId="77777777" w:rsidR="002C5D28" w:rsidRPr="00A470D9" w:rsidRDefault="002C5D28" w:rsidP="002C5D28">
      <w:pPr>
        <w:pStyle w:val="PL"/>
      </w:pPr>
      <w:r w:rsidRPr="00A470D9">
        <w:t xml:space="preserve">CG-ConfigInfo ::=               </w:t>
      </w:r>
      <w:r w:rsidRPr="00A470D9">
        <w:rPr>
          <w:color w:val="993366"/>
        </w:rPr>
        <w:t>SEQUENCE</w:t>
      </w:r>
      <w:r w:rsidRPr="00A470D9">
        <w:t xml:space="preserve"> {</w:t>
      </w:r>
    </w:p>
    <w:p w14:paraId="71F1743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7045B97" w14:textId="77777777" w:rsidR="002C5D28" w:rsidRPr="00A470D9" w:rsidRDefault="002C5D28" w:rsidP="002C5D28">
      <w:pPr>
        <w:pStyle w:val="PL"/>
      </w:pPr>
      <w:r w:rsidRPr="00A470D9">
        <w:t xml:space="preserve">        c1                              </w:t>
      </w:r>
      <w:r w:rsidRPr="00A470D9">
        <w:rPr>
          <w:color w:val="993366"/>
        </w:rPr>
        <w:t>CHOICE</w:t>
      </w:r>
      <w:r w:rsidRPr="00A470D9">
        <w:t>{</w:t>
      </w:r>
    </w:p>
    <w:p w14:paraId="5D3A8233" w14:textId="77777777" w:rsidR="002C5D28" w:rsidRPr="00A470D9" w:rsidRDefault="002C5D28" w:rsidP="002C5D28">
      <w:pPr>
        <w:pStyle w:val="PL"/>
      </w:pPr>
      <w:r w:rsidRPr="00A470D9">
        <w:t xml:space="preserve">            cg-ConfigInfo               CG-ConfigInfo-IEs,</w:t>
      </w:r>
    </w:p>
    <w:p w14:paraId="28A1D045"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2BFB690" w14:textId="77777777" w:rsidR="002C5D28" w:rsidRPr="00A470D9" w:rsidRDefault="002C5D28" w:rsidP="002C5D28">
      <w:pPr>
        <w:pStyle w:val="PL"/>
      </w:pPr>
      <w:r w:rsidRPr="001406A4">
        <w:rPr>
          <w:lang w:val="sv-SE"/>
        </w:rPr>
        <w:t xml:space="preserve">        </w:t>
      </w:r>
      <w:r w:rsidRPr="00A470D9">
        <w:t>},</w:t>
      </w:r>
    </w:p>
    <w:p w14:paraId="6FCBA7CC"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2F1361E" w14:textId="77777777" w:rsidR="002C5D28" w:rsidRPr="00A470D9" w:rsidRDefault="002C5D28" w:rsidP="002C5D28">
      <w:pPr>
        <w:pStyle w:val="PL"/>
      </w:pPr>
      <w:r w:rsidRPr="00A470D9">
        <w:t xml:space="preserve">    }</w:t>
      </w:r>
    </w:p>
    <w:p w14:paraId="2AB6043A" w14:textId="77777777" w:rsidR="002C5D28" w:rsidRPr="00A470D9" w:rsidRDefault="002C5D28" w:rsidP="002C5D28">
      <w:pPr>
        <w:pStyle w:val="PL"/>
      </w:pPr>
      <w:r w:rsidRPr="00A470D9">
        <w:t>}</w:t>
      </w:r>
    </w:p>
    <w:p w14:paraId="23CCEB21" w14:textId="77777777" w:rsidR="002C5D28" w:rsidRPr="00A470D9" w:rsidRDefault="002C5D28" w:rsidP="002C5D28">
      <w:pPr>
        <w:pStyle w:val="PL"/>
      </w:pPr>
    </w:p>
    <w:p w14:paraId="07652476" w14:textId="77777777" w:rsidR="002C5D28" w:rsidRPr="00A470D9" w:rsidRDefault="002C5D28" w:rsidP="002C5D28">
      <w:pPr>
        <w:pStyle w:val="PL"/>
      </w:pPr>
      <w:r w:rsidRPr="00A470D9">
        <w:t xml:space="preserve">CG-ConfigInfo-IEs ::=       </w:t>
      </w:r>
      <w:r w:rsidRPr="00A470D9">
        <w:rPr>
          <w:color w:val="993366"/>
        </w:rPr>
        <w:t>SEQUENCE</w:t>
      </w:r>
      <w:r w:rsidRPr="00A470D9">
        <w:t xml:space="preserve"> {</w:t>
      </w:r>
    </w:p>
    <w:p w14:paraId="4E3483AE" w14:textId="77777777" w:rsidR="002C5D28" w:rsidRPr="00A470D9" w:rsidRDefault="002C5D28" w:rsidP="002C5D28">
      <w:pPr>
        <w:pStyle w:val="PL"/>
        <w:rPr>
          <w:color w:val="808080"/>
        </w:rPr>
      </w:pPr>
      <w:r w:rsidRPr="00A470D9">
        <w:t xml:space="preserve">    ue-CapabilityInfo           </w:t>
      </w:r>
      <w:r w:rsidRPr="00A470D9">
        <w:rPr>
          <w:color w:val="993366"/>
        </w:rPr>
        <w:t>OCTET</w:t>
      </w:r>
      <w:r w:rsidRPr="00A470D9">
        <w:t xml:space="preserve"> </w:t>
      </w:r>
      <w:r w:rsidRPr="00A470D9">
        <w:rPr>
          <w:color w:val="993366"/>
        </w:rPr>
        <w:t>STRING</w:t>
      </w:r>
      <w:r w:rsidRPr="00A470D9">
        <w:t xml:space="preserve"> (CONTAINING UE-CapabilityRAT-ContainerList)        </w:t>
      </w:r>
      <w:r w:rsidRPr="00A470D9">
        <w:rPr>
          <w:color w:val="993366"/>
        </w:rPr>
        <w:t>OPTIONAL</w:t>
      </w:r>
      <w:r w:rsidRPr="00A470D9">
        <w:t>,</w:t>
      </w:r>
      <w:r w:rsidRPr="00A470D9">
        <w:rPr>
          <w:color w:val="808080"/>
        </w:rPr>
        <w:t>-- Cond SN-Addition</w:t>
      </w:r>
    </w:p>
    <w:p w14:paraId="4FAC889F" w14:textId="77777777" w:rsidR="002C5D28" w:rsidRPr="00A470D9" w:rsidRDefault="002C5D28" w:rsidP="002C5D28">
      <w:pPr>
        <w:pStyle w:val="PL"/>
      </w:pPr>
      <w:r w:rsidRPr="00A470D9">
        <w:t xml:space="preserve">    candidateCellInfoListMN         MeasResultList2NR                                   </w:t>
      </w:r>
      <w:r w:rsidRPr="00A470D9">
        <w:rPr>
          <w:color w:val="993366"/>
        </w:rPr>
        <w:t>OPTIONAL</w:t>
      </w:r>
      <w:r w:rsidRPr="00A470D9">
        <w:t>,</w:t>
      </w:r>
    </w:p>
    <w:p w14:paraId="29021082" w14:textId="77777777" w:rsidR="002C5D28" w:rsidRPr="00A470D9" w:rsidRDefault="002C5D28" w:rsidP="002C5D28">
      <w:pPr>
        <w:pStyle w:val="PL"/>
      </w:pPr>
      <w:r w:rsidRPr="00A470D9">
        <w:t xml:space="preserve">    candidateCellInfoListSN         </w:t>
      </w:r>
      <w:r w:rsidRPr="00A470D9">
        <w:rPr>
          <w:color w:val="993366"/>
        </w:rPr>
        <w:t>OCTET</w:t>
      </w:r>
      <w:r w:rsidRPr="00A470D9">
        <w:t xml:space="preserve"> </w:t>
      </w:r>
      <w:r w:rsidRPr="00A470D9">
        <w:rPr>
          <w:color w:val="993366"/>
        </w:rPr>
        <w:t>STRING</w:t>
      </w:r>
      <w:r w:rsidRPr="00A470D9">
        <w:t xml:space="preserve"> (CONTAINING MeasResultList2NR)         </w:t>
      </w:r>
      <w:r w:rsidRPr="00A470D9">
        <w:rPr>
          <w:color w:val="993366"/>
        </w:rPr>
        <w:t>OPTIONAL</w:t>
      </w:r>
      <w:r w:rsidRPr="00A470D9">
        <w:t>,</w:t>
      </w:r>
    </w:p>
    <w:p w14:paraId="4F400F69" w14:textId="77777777" w:rsidR="002C5D28" w:rsidRPr="00A470D9" w:rsidRDefault="002C5D28" w:rsidP="002C5D28">
      <w:pPr>
        <w:pStyle w:val="PL"/>
      </w:pPr>
      <w:r w:rsidRPr="00A470D9">
        <w:t xml:space="preserve">    measResultCellListSFTD          MeasResultCellListSFTD                                  </w:t>
      </w:r>
      <w:r w:rsidRPr="00A470D9">
        <w:rPr>
          <w:color w:val="993366"/>
        </w:rPr>
        <w:t>OPTIONAL</w:t>
      </w:r>
      <w:r w:rsidRPr="00A470D9">
        <w:t>,</w:t>
      </w:r>
    </w:p>
    <w:p w14:paraId="679C1439" w14:textId="77777777" w:rsidR="002C5D28" w:rsidRPr="00A470D9" w:rsidRDefault="002C5D28" w:rsidP="002C5D28">
      <w:pPr>
        <w:pStyle w:val="PL"/>
      </w:pPr>
      <w:r w:rsidRPr="00A470D9">
        <w:t xml:space="preserve">    scgFailureInfo                  </w:t>
      </w:r>
      <w:r w:rsidRPr="00A470D9">
        <w:rPr>
          <w:color w:val="993366"/>
        </w:rPr>
        <w:t>SEQUENCE</w:t>
      </w:r>
      <w:r w:rsidRPr="00A470D9">
        <w:t xml:space="preserve"> {</w:t>
      </w:r>
    </w:p>
    <w:p w14:paraId="69C0A9D1" w14:textId="77777777" w:rsidR="002C5D28" w:rsidRPr="00A470D9" w:rsidRDefault="002C5D28" w:rsidP="002C5D28">
      <w:pPr>
        <w:pStyle w:val="PL"/>
      </w:pPr>
      <w:r w:rsidRPr="00A470D9">
        <w:t xml:space="preserve">        failureType                     </w:t>
      </w:r>
      <w:r w:rsidRPr="00A470D9">
        <w:rPr>
          <w:color w:val="993366"/>
        </w:rPr>
        <w:t>ENUMERATED</w:t>
      </w:r>
      <w:r w:rsidRPr="00A470D9">
        <w:t xml:space="preserve"> { t310-Expiry, randomAccessProblem,</w:t>
      </w:r>
    </w:p>
    <w:p w14:paraId="1F3FB256" w14:textId="77777777" w:rsidR="002C5D28" w:rsidRPr="00A470D9" w:rsidRDefault="002C5D28" w:rsidP="002C5D28">
      <w:pPr>
        <w:pStyle w:val="PL"/>
      </w:pPr>
      <w:r w:rsidRPr="00A470D9">
        <w:t xml:space="preserve">                                                        rlc-MaxNumRetx, scg-ChangeFailure,</w:t>
      </w:r>
    </w:p>
    <w:p w14:paraId="69A946EF" w14:textId="77777777" w:rsidR="002C5D28" w:rsidRPr="00A470D9" w:rsidRDefault="002C5D28" w:rsidP="002C5D28">
      <w:pPr>
        <w:pStyle w:val="PL"/>
      </w:pPr>
      <w:r w:rsidRPr="00A470D9">
        <w:t xml:space="preserve">                                                        scg-reconfigFailure,</w:t>
      </w:r>
    </w:p>
    <w:p w14:paraId="1E1339C9" w14:textId="77777777" w:rsidR="002C5D28" w:rsidRPr="00A470D9" w:rsidRDefault="002C5D28" w:rsidP="002C5D28">
      <w:pPr>
        <w:pStyle w:val="PL"/>
      </w:pPr>
      <w:r w:rsidRPr="00A470D9">
        <w:t xml:space="preserve">                                                        srb3-IntegrityFailure},</w:t>
      </w:r>
    </w:p>
    <w:p w14:paraId="629C8A44" w14:textId="77777777" w:rsidR="002C5D28" w:rsidRPr="00A470D9" w:rsidRDefault="002C5D28" w:rsidP="002C5D28">
      <w:pPr>
        <w:pStyle w:val="PL"/>
      </w:pPr>
      <w:r w:rsidRPr="00A470D9">
        <w:t xml:space="preserve">        measResultSCG                   </w:t>
      </w:r>
      <w:r w:rsidRPr="00A470D9">
        <w:rPr>
          <w:color w:val="993366"/>
        </w:rPr>
        <w:t>OCTET</w:t>
      </w:r>
      <w:r w:rsidRPr="00A470D9">
        <w:t xml:space="preserve"> </w:t>
      </w:r>
      <w:r w:rsidRPr="00A470D9">
        <w:rPr>
          <w:color w:val="993366"/>
        </w:rPr>
        <w:t>STRING</w:t>
      </w:r>
      <w:r w:rsidRPr="00A470D9">
        <w:t xml:space="preserve"> (CONTAINING MeasResultSCG-Failure)</w:t>
      </w:r>
    </w:p>
    <w:p w14:paraId="2A714006" w14:textId="77777777" w:rsidR="002C5D28" w:rsidRPr="00A470D9" w:rsidRDefault="002C5D28" w:rsidP="002C5D28">
      <w:pPr>
        <w:pStyle w:val="PL"/>
      </w:pPr>
      <w:r w:rsidRPr="00A470D9">
        <w:t xml:space="preserve">    }                                                                                       </w:t>
      </w:r>
      <w:r w:rsidRPr="00A470D9">
        <w:rPr>
          <w:color w:val="993366"/>
        </w:rPr>
        <w:t>OPTIONAL</w:t>
      </w:r>
      <w:r w:rsidRPr="00A470D9">
        <w:t>,</w:t>
      </w:r>
    </w:p>
    <w:p w14:paraId="55B2008B" w14:textId="77777777" w:rsidR="002C5D28" w:rsidRPr="00A470D9" w:rsidRDefault="002C5D28" w:rsidP="002C5D28">
      <w:pPr>
        <w:pStyle w:val="PL"/>
      </w:pPr>
      <w:r w:rsidRPr="00A470D9">
        <w:t xml:space="preserve">    configRestrictInfo          ConfigRestrictInfoSCG                                       </w:t>
      </w:r>
      <w:r w:rsidRPr="00A470D9">
        <w:rPr>
          <w:color w:val="993366"/>
        </w:rPr>
        <w:t>OPTIONAL</w:t>
      </w:r>
      <w:r w:rsidRPr="00A470D9">
        <w:t>,</w:t>
      </w:r>
    </w:p>
    <w:p w14:paraId="28CBB096" w14:textId="77777777" w:rsidR="002C5D28" w:rsidRPr="00A470D9" w:rsidRDefault="002C5D28" w:rsidP="002C5D28">
      <w:pPr>
        <w:pStyle w:val="PL"/>
      </w:pPr>
      <w:r w:rsidRPr="00A470D9">
        <w:t xml:space="preserve">    drx-InfoMCG                 DRX-Info                                                    </w:t>
      </w:r>
      <w:r w:rsidRPr="00A470D9">
        <w:rPr>
          <w:color w:val="993366"/>
        </w:rPr>
        <w:t>OPTIONAL</w:t>
      </w:r>
      <w:r w:rsidRPr="00A470D9">
        <w:t>,</w:t>
      </w:r>
    </w:p>
    <w:p w14:paraId="29422709" w14:textId="77777777" w:rsidR="002C5D28" w:rsidRPr="00A470D9" w:rsidRDefault="002C5D28" w:rsidP="002C5D28">
      <w:pPr>
        <w:pStyle w:val="PL"/>
      </w:pPr>
      <w:r w:rsidRPr="00A470D9">
        <w:t xml:space="preserve">    measConfigMN                MeasConfigMN                                                </w:t>
      </w:r>
      <w:r w:rsidRPr="00A470D9">
        <w:rPr>
          <w:color w:val="993366"/>
        </w:rPr>
        <w:t>OPTIONAL</w:t>
      </w:r>
      <w:r w:rsidRPr="00A470D9">
        <w:t>,</w:t>
      </w:r>
    </w:p>
    <w:p w14:paraId="69E0551D" w14:textId="77777777" w:rsidR="002C5D28" w:rsidRPr="00A470D9" w:rsidRDefault="002C5D28" w:rsidP="002C5D28">
      <w:pPr>
        <w:pStyle w:val="PL"/>
      </w:pPr>
      <w:r w:rsidRPr="00A470D9">
        <w:t xml:space="preserve">    sourceConfigSCG             </w:t>
      </w:r>
      <w:r w:rsidRPr="00A470D9">
        <w:rPr>
          <w:color w:val="993366"/>
        </w:rPr>
        <w:t>OCTET</w:t>
      </w:r>
      <w:r w:rsidRPr="00A470D9">
        <w:t xml:space="preserve"> </w:t>
      </w:r>
      <w:r w:rsidRPr="00A470D9">
        <w:rPr>
          <w:color w:val="993366"/>
        </w:rPr>
        <w:t>STRING</w:t>
      </w:r>
      <w:r w:rsidRPr="00A470D9">
        <w:t xml:space="preserve"> (CONTAINING RRCReconfiguration)                </w:t>
      </w:r>
      <w:r w:rsidRPr="00A470D9">
        <w:rPr>
          <w:color w:val="993366"/>
        </w:rPr>
        <w:t>OPTIONAL</w:t>
      </w:r>
      <w:r w:rsidRPr="00A470D9">
        <w:t>,</w:t>
      </w:r>
    </w:p>
    <w:p w14:paraId="5E2E395C" w14:textId="77777777" w:rsidR="002C5D28" w:rsidRPr="00A470D9" w:rsidRDefault="002C5D28" w:rsidP="002C5D28">
      <w:pPr>
        <w:pStyle w:val="PL"/>
      </w:pPr>
      <w:r w:rsidRPr="00A470D9">
        <w:t xml:space="preserve">    scg-RB-Config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2E5B79FB" w14:textId="77777777" w:rsidR="002C5D28" w:rsidRPr="00A470D9" w:rsidRDefault="002C5D28" w:rsidP="002C5D28">
      <w:pPr>
        <w:pStyle w:val="PL"/>
      </w:pPr>
      <w:r w:rsidRPr="00A470D9">
        <w:t xml:space="preserve">    mcg-RB-Config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066359D2" w14:textId="77777777" w:rsidR="002C5D28" w:rsidRPr="00A470D9" w:rsidRDefault="002C5D28" w:rsidP="002C5D28">
      <w:pPr>
        <w:pStyle w:val="PL"/>
      </w:pPr>
      <w:r w:rsidRPr="00A470D9">
        <w:t xml:space="preserve">    mrdc-AssistanceInfo         MRDC-AssistanceInfo                                         </w:t>
      </w:r>
      <w:r w:rsidRPr="00A470D9">
        <w:rPr>
          <w:color w:val="993366"/>
        </w:rPr>
        <w:t>OPTIONAL</w:t>
      </w:r>
      <w:r w:rsidRPr="00A470D9">
        <w:t>,</w:t>
      </w:r>
    </w:p>
    <w:p w14:paraId="2C79734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4A484827" w14:textId="77777777" w:rsidR="002C5D28" w:rsidRPr="00A470D9" w:rsidRDefault="002C5D28" w:rsidP="002C5D28">
      <w:pPr>
        <w:pStyle w:val="PL"/>
      </w:pPr>
      <w:r w:rsidRPr="00A470D9">
        <w:t>}</w:t>
      </w:r>
    </w:p>
    <w:p w14:paraId="5204E672" w14:textId="77777777" w:rsidR="002C5D28" w:rsidRPr="00A470D9" w:rsidRDefault="002C5D28" w:rsidP="002C5D28">
      <w:pPr>
        <w:pStyle w:val="PL"/>
      </w:pPr>
    </w:p>
    <w:p w14:paraId="21097AEF" w14:textId="77777777" w:rsidR="002C5D28" w:rsidRPr="00A470D9" w:rsidRDefault="002C5D28" w:rsidP="002C5D28">
      <w:pPr>
        <w:pStyle w:val="PL"/>
      </w:pPr>
      <w:r w:rsidRPr="00A470D9">
        <w:t xml:space="preserve">ConfigRestrictInfoSCG ::=       </w:t>
      </w:r>
      <w:r w:rsidRPr="00A470D9">
        <w:rPr>
          <w:color w:val="993366"/>
        </w:rPr>
        <w:t>SEQUENCE</w:t>
      </w:r>
      <w:r w:rsidRPr="00A470D9">
        <w:t xml:space="preserve"> {</w:t>
      </w:r>
    </w:p>
    <w:p w14:paraId="03BDDC4C" w14:textId="77777777" w:rsidR="002C5D28" w:rsidRPr="00A470D9" w:rsidRDefault="002C5D28" w:rsidP="002C5D28">
      <w:pPr>
        <w:pStyle w:val="PL"/>
      </w:pPr>
      <w:r w:rsidRPr="00A470D9">
        <w:t xml:space="preserve">    allowedBC-ListMRDC              BandCombinationInfoList                             </w:t>
      </w:r>
      <w:r w:rsidRPr="00A470D9">
        <w:rPr>
          <w:color w:val="993366"/>
        </w:rPr>
        <w:t>OPTIONAL</w:t>
      </w:r>
      <w:r w:rsidRPr="00A470D9">
        <w:t>,</w:t>
      </w:r>
    </w:p>
    <w:p w14:paraId="25B90F4D" w14:textId="77777777" w:rsidR="002C5D28" w:rsidRPr="00A470D9" w:rsidRDefault="002C5D28" w:rsidP="002C5D28">
      <w:pPr>
        <w:pStyle w:val="PL"/>
      </w:pPr>
      <w:r w:rsidRPr="00A470D9">
        <w:t xml:space="preserve">    powerCoordination-FR1               </w:t>
      </w:r>
      <w:r w:rsidRPr="00A470D9">
        <w:rPr>
          <w:color w:val="993366"/>
        </w:rPr>
        <w:t>SEQUENCE</w:t>
      </w:r>
      <w:r w:rsidRPr="00A470D9">
        <w:t xml:space="preserve"> {</w:t>
      </w:r>
    </w:p>
    <w:p w14:paraId="478CBF95" w14:textId="77777777" w:rsidR="002C5D28" w:rsidRPr="00A470D9" w:rsidRDefault="002C5D28" w:rsidP="002C5D28">
      <w:pPr>
        <w:pStyle w:val="PL"/>
      </w:pPr>
      <w:r w:rsidRPr="00A470D9">
        <w:t xml:space="preserve">        p-maxNR-FR1                     P-Max                                               </w:t>
      </w:r>
      <w:r w:rsidRPr="00A470D9">
        <w:rPr>
          <w:color w:val="993366"/>
        </w:rPr>
        <w:t>OPTIONAL</w:t>
      </w:r>
      <w:r w:rsidRPr="00A470D9">
        <w:t>,</w:t>
      </w:r>
    </w:p>
    <w:p w14:paraId="7D9EA352" w14:textId="77777777" w:rsidR="002C5D28" w:rsidRPr="00A470D9" w:rsidRDefault="002C5D28" w:rsidP="002C5D28">
      <w:pPr>
        <w:pStyle w:val="PL"/>
      </w:pPr>
      <w:r w:rsidRPr="00A470D9">
        <w:t xml:space="preserve">        p-maxEUTRA                      P-Max                                               </w:t>
      </w:r>
      <w:r w:rsidRPr="00A470D9">
        <w:rPr>
          <w:color w:val="993366"/>
        </w:rPr>
        <w:t>OPTIONAL</w:t>
      </w:r>
      <w:r w:rsidRPr="00A470D9">
        <w:t>,</w:t>
      </w:r>
    </w:p>
    <w:p w14:paraId="49EC8C15" w14:textId="77777777" w:rsidR="002C5D28" w:rsidRPr="00A470D9" w:rsidRDefault="002C5D28" w:rsidP="002C5D28">
      <w:pPr>
        <w:pStyle w:val="PL"/>
      </w:pPr>
      <w:r w:rsidRPr="00A470D9">
        <w:t xml:space="preserve">        p-maxUE-FR1                     P-Max                                               </w:t>
      </w:r>
      <w:r w:rsidRPr="00A470D9">
        <w:rPr>
          <w:color w:val="993366"/>
        </w:rPr>
        <w:t>OPTIONAL</w:t>
      </w:r>
    </w:p>
    <w:p w14:paraId="12C6CEE2" w14:textId="77777777" w:rsidR="002C5D28" w:rsidRPr="00A470D9" w:rsidRDefault="002C5D28" w:rsidP="002C5D28">
      <w:pPr>
        <w:pStyle w:val="PL"/>
      </w:pPr>
      <w:r w:rsidRPr="00A470D9">
        <w:t xml:space="preserve">    }                                                                                       </w:t>
      </w:r>
      <w:r w:rsidRPr="00A470D9">
        <w:rPr>
          <w:color w:val="993366"/>
        </w:rPr>
        <w:t>OPTIONAL</w:t>
      </w:r>
      <w:r w:rsidRPr="00A470D9">
        <w:t>,</w:t>
      </w:r>
    </w:p>
    <w:p w14:paraId="6FFB71FD" w14:textId="77777777" w:rsidR="002C5D28" w:rsidRPr="00A470D9" w:rsidRDefault="002C5D28" w:rsidP="002C5D28">
      <w:pPr>
        <w:pStyle w:val="PL"/>
      </w:pPr>
      <w:r w:rsidRPr="00A470D9">
        <w:t xml:space="preserve">    servCellIndexRangeSCG           </w:t>
      </w:r>
      <w:r w:rsidRPr="00A470D9">
        <w:rPr>
          <w:color w:val="993366"/>
        </w:rPr>
        <w:t>SEQUENCE</w:t>
      </w:r>
      <w:r w:rsidRPr="00A470D9">
        <w:t xml:space="preserve"> {</w:t>
      </w:r>
    </w:p>
    <w:p w14:paraId="1C50F877" w14:textId="77777777" w:rsidR="002C5D28" w:rsidRPr="00A470D9" w:rsidRDefault="002C5D28" w:rsidP="002C5D28">
      <w:pPr>
        <w:pStyle w:val="PL"/>
      </w:pPr>
      <w:r w:rsidRPr="00A470D9">
        <w:t xml:space="preserve">        lowBound                        ServCellIndex,</w:t>
      </w:r>
    </w:p>
    <w:p w14:paraId="6958A2F4" w14:textId="77777777" w:rsidR="002C5D28" w:rsidRPr="00A470D9" w:rsidRDefault="002C5D28" w:rsidP="002C5D28">
      <w:pPr>
        <w:pStyle w:val="PL"/>
      </w:pPr>
      <w:r w:rsidRPr="00A470D9">
        <w:t xml:space="preserve">        upBound                         ServCellIndex</w:t>
      </w:r>
    </w:p>
    <w:p w14:paraId="08704D8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SN-Addition</w:t>
      </w:r>
    </w:p>
    <w:p w14:paraId="575BC4B5" w14:textId="77777777" w:rsidR="002C5D28" w:rsidRPr="00A470D9" w:rsidRDefault="002C5D28" w:rsidP="002C5D28">
      <w:pPr>
        <w:pStyle w:val="PL"/>
      </w:pPr>
      <w:bookmarkStart w:id="1332" w:name="_Hlk512849425"/>
      <w:r w:rsidRPr="00A470D9">
        <w:t xml:space="preserve">    maxMeasFreqsSCG-NR                  </w:t>
      </w:r>
      <w:r w:rsidRPr="00A470D9">
        <w:rPr>
          <w:color w:val="993366"/>
        </w:rPr>
        <w:t>INTEGER</w:t>
      </w:r>
      <w:r w:rsidRPr="00A470D9">
        <w:t xml:space="preserve">(1..maxMeasFreqsMN)                          </w:t>
      </w:r>
      <w:r w:rsidRPr="00A470D9">
        <w:rPr>
          <w:color w:val="993366"/>
        </w:rPr>
        <w:t>OPTIONAL</w:t>
      </w:r>
      <w:r w:rsidRPr="00A470D9">
        <w:t>,</w:t>
      </w:r>
    </w:p>
    <w:bookmarkEnd w:id="1332"/>
    <w:p w14:paraId="76962D37" w14:textId="77777777" w:rsidR="002C5D28" w:rsidRPr="00A470D9" w:rsidRDefault="002C5D28" w:rsidP="002C5D28">
      <w:pPr>
        <w:pStyle w:val="PL"/>
      </w:pPr>
      <w:r w:rsidRPr="00A470D9">
        <w:t xml:space="preserve">    maxMeasIdentitiesSCG-NR             </w:t>
      </w:r>
      <w:r w:rsidRPr="00A470D9">
        <w:rPr>
          <w:color w:val="993366"/>
        </w:rPr>
        <w:t>INTEGER</w:t>
      </w:r>
      <w:r w:rsidRPr="00A470D9">
        <w:t xml:space="preserve">(1..maxMeasIdentitiesMN)                     </w:t>
      </w:r>
      <w:r w:rsidRPr="00A470D9">
        <w:rPr>
          <w:color w:val="993366"/>
        </w:rPr>
        <w:t>OPTIONAL</w:t>
      </w:r>
      <w:r w:rsidRPr="00A470D9">
        <w:t>,</w:t>
      </w:r>
    </w:p>
    <w:p w14:paraId="7A519289" w14:textId="77777777" w:rsidR="002C5D28" w:rsidRPr="00A470D9" w:rsidRDefault="002C5D28" w:rsidP="002C5D28">
      <w:pPr>
        <w:pStyle w:val="PL"/>
      </w:pPr>
      <w:r w:rsidRPr="00A470D9">
        <w:t xml:space="preserve">    ...</w:t>
      </w:r>
    </w:p>
    <w:p w14:paraId="266F7FD7" w14:textId="77777777" w:rsidR="002C5D28" w:rsidRPr="00A470D9" w:rsidRDefault="002C5D28" w:rsidP="002C5D28">
      <w:pPr>
        <w:pStyle w:val="PL"/>
      </w:pPr>
      <w:r w:rsidRPr="00A470D9">
        <w:t>}</w:t>
      </w:r>
    </w:p>
    <w:p w14:paraId="1E882E81" w14:textId="77777777" w:rsidR="002C5D28" w:rsidRPr="00A470D9" w:rsidRDefault="002C5D28" w:rsidP="002C5D28">
      <w:pPr>
        <w:pStyle w:val="PL"/>
      </w:pPr>
    </w:p>
    <w:p w14:paraId="696CC4B5" w14:textId="77777777" w:rsidR="002C5D28" w:rsidRPr="00A470D9" w:rsidRDefault="002C5D28" w:rsidP="002C5D28">
      <w:pPr>
        <w:pStyle w:val="PL"/>
      </w:pPr>
      <w:r w:rsidRPr="00A470D9">
        <w:t xml:space="preserve">BandCombinationInfoList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BandCombinationInfo</w:t>
      </w:r>
    </w:p>
    <w:p w14:paraId="0CC3364A" w14:textId="77777777" w:rsidR="002C5D28" w:rsidRPr="00A470D9" w:rsidRDefault="002C5D28" w:rsidP="002C5D28">
      <w:pPr>
        <w:pStyle w:val="PL"/>
      </w:pPr>
    </w:p>
    <w:p w14:paraId="380662E4" w14:textId="77777777" w:rsidR="002C5D28" w:rsidRPr="00A470D9" w:rsidRDefault="002C5D28" w:rsidP="002C5D28">
      <w:pPr>
        <w:pStyle w:val="PL"/>
      </w:pPr>
      <w:r w:rsidRPr="00A470D9">
        <w:t xml:space="preserve">BandCombinationInfo ::=     </w:t>
      </w:r>
      <w:r w:rsidRPr="00A470D9">
        <w:rPr>
          <w:color w:val="993366"/>
        </w:rPr>
        <w:t>SEQUENCE</w:t>
      </w:r>
      <w:r w:rsidRPr="00A470D9">
        <w:t xml:space="preserve"> {</w:t>
      </w:r>
    </w:p>
    <w:p w14:paraId="680C8C88" w14:textId="77777777" w:rsidR="002C5D28" w:rsidRPr="00A470D9" w:rsidRDefault="002C5D28" w:rsidP="002C5D28">
      <w:pPr>
        <w:pStyle w:val="PL"/>
      </w:pPr>
      <w:r w:rsidRPr="00A470D9">
        <w:t xml:space="preserve">    bandCombinationIndex        BandCombinationIndex,</w:t>
      </w:r>
    </w:p>
    <w:p w14:paraId="44783717" w14:textId="77777777" w:rsidR="002C5D28" w:rsidRPr="00A470D9" w:rsidRDefault="002C5D28" w:rsidP="002C5D28">
      <w:pPr>
        <w:pStyle w:val="PL"/>
      </w:pPr>
      <w:r w:rsidRPr="00A470D9">
        <w:lastRenderedPageBreak/>
        <w:t xml:space="preserve">    allowedFeatureSetsList      </w:t>
      </w:r>
      <w:r w:rsidRPr="00A470D9">
        <w:rPr>
          <w:color w:val="993366"/>
        </w:rPr>
        <w:t>SEQUENCE</w:t>
      </w:r>
      <w:r w:rsidRPr="00A470D9">
        <w:t xml:space="preserve"> (</w:t>
      </w:r>
      <w:r w:rsidRPr="00A470D9">
        <w:rPr>
          <w:color w:val="993366"/>
        </w:rPr>
        <w:t>SIZE</w:t>
      </w:r>
      <w:r w:rsidRPr="00A470D9">
        <w:t xml:space="preserve"> (1..maxFeatureSetsPerBand))</w:t>
      </w:r>
      <w:r w:rsidRPr="00A470D9">
        <w:rPr>
          <w:color w:val="993366"/>
        </w:rPr>
        <w:t xml:space="preserve"> OF</w:t>
      </w:r>
      <w:r w:rsidRPr="00A470D9">
        <w:t xml:space="preserve"> FeatureSetEntryIndex</w:t>
      </w:r>
    </w:p>
    <w:p w14:paraId="52E64698" w14:textId="77777777" w:rsidR="002C5D28" w:rsidRPr="00A470D9" w:rsidRDefault="002C5D28" w:rsidP="002C5D28">
      <w:pPr>
        <w:pStyle w:val="PL"/>
      </w:pPr>
      <w:r w:rsidRPr="00A470D9">
        <w:t>}</w:t>
      </w:r>
    </w:p>
    <w:p w14:paraId="672F1BDE" w14:textId="77777777" w:rsidR="002C5D28" w:rsidRPr="00A470D9" w:rsidRDefault="002C5D28" w:rsidP="002C5D28">
      <w:pPr>
        <w:pStyle w:val="PL"/>
      </w:pPr>
    </w:p>
    <w:p w14:paraId="154D0E02" w14:textId="77777777" w:rsidR="002C5D28" w:rsidRPr="00A470D9" w:rsidRDefault="002C5D28" w:rsidP="002C5D28">
      <w:pPr>
        <w:pStyle w:val="PL"/>
      </w:pPr>
      <w:r w:rsidRPr="00A470D9">
        <w:t xml:space="preserve">FeatureSetEntryIndex ::=    </w:t>
      </w:r>
      <w:r w:rsidRPr="00A470D9">
        <w:rPr>
          <w:color w:val="993366"/>
        </w:rPr>
        <w:t>INTEGER</w:t>
      </w:r>
      <w:r w:rsidRPr="00A470D9">
        <w:t xml:space="preserve"> (1.. maxFeatureSetsPerBand)</w:t>
      </w:r>
    </w:p>
    <w:p w14:paraId="481F2DF4" w14:textId="77777777" w:rsidR="002C5D28" w:rsidRPr="00A470D9" w:rsidRDefault="002C5D28" w:rsidP="002C5D28">
      <w:pPr>
        <w:pStyle w:val="PL"/>
      </w:pPr>
    </w:p>
    <w:p w14:paraId="6F32D190" w14:textId="77777777" w:rsidR="002C5D28" w:rsidRPr="00A470D9" w:rsidRDefault="002C5D28" w:rsidP="002C5D28">
      <w:pPr>
        <w:pStyle w:val="PL"/>
      </w:pPr>
      <w:r w:rsidRPr="00A470D9">
        <w:t xml:space="preserve">DRX-Info ::=                    </w:t>
      </w:r>
      <w:r w:rsidRPr="00A470D9">
        <w:rPr>
          <w:color w:val="993366"/>
        </w:rPr>
        <w:t>SEQUENCE</w:t>
      </w:r>
      <w:r w:rsidRPr="00A470D9">
        <w:t xml:space="preserve"> {</w:t>
      </w:r>
    </w:p>
    <w:p w14:paraId="0B9E7F0C" w14:textId="77777777" w:rsidR="002C5D28" w:rsidRPr="00A470D9" w:rsidRDefault="002C5D28" w:rsidP="002C5D28">
      <w:pPr>
        <w:pStyle w:val="PL"/>
      </w:pPr>
      <w:r w:rsidRPr="00A470D9">
        <w:t xml:space="preserve">    drx-LongCycleStartOffset        </w:t>
      </w:r>
      <w:r w:rsidRPr="00A470D9">
        <w:rPr>
          <w:color w:val="993366"/>
        </w:rPr>
        <w:t>CHOICE</w:t>
      </w:r>
      <w:r w:rsidRPr="00A470D9">
        <w:t xml:space="preserve"> {</w:t>
      </w:r>
    </w:p>
    <w:p w14:paraId="5A7C9B0B" w14:textId="77777777" w:rsidR="002C5D28" w:rsidRPr="00A470D9" w:rsidRDefault="002C5D28" w:rsidP="002C5D28">
      <w:pPr>
        <w:pStyle w:val="PL"/>
      </w:pPr>
      <w:r w:rsidRPr="00A470D9">
        <w:t xml:space="preserve">        ms10                            </w:t>
      </w:r>
      <w:r w:rsidRPr="00A470D9">
        <w:rPr>
          <w:color w:val="993366"/>
        </w:rPr>
        <w:t>INTEGER</w:t>
      </w:r>
      <w:r w:rsidRPr="00A470D9">
        <w:t>(0..9),</w:t>
      </w:r>
    </w:p>
    <w:p w14:paraId="7954CADC" w14:textId="77777777" w:rsidR="002C5D28" w:rsidRPr="001406A4" w:rsidRDefault="002C5D28" w:rsidP="002C5D28">
      <w:pPr>
        <w:pStyle w:val="PL"/>
        <w:rPr>
          <w:lang w:val="sv-SE"/>
        </w:rPr>
      </w:pPr>
      <w:r w:rsidRPr="00A470D9">
        <w:t xml:space="preserve">        </w:t>
      </w:r>
      <w:r w:rsidRPr="001406A4">
        <w:rPr>
          <w:lang w:val="sv-SE"/>
        </w:rPr>
        <w:t xml:space="preserve">ms20                            </w:t>
      </w:r>
      <w:r w:rsidRPr="001406A4">
        <w:rPr>
          <w:color w:val="993366"/>
          <w:lang w:val="sv-SE"/>
        </w:rPr>
        <w:t>INTEGER</w:t>
      </w:r>
      <w:r w:rsidRPr="001406A4">
        <w:rPr>
          <w:lang w:val="sv-SE"/>
        </w:rPr>
        <w:t>(0..19),</w:t>
      </w:r>
    </w:p>
    <w:p w14:paraId="44F76045" w14:textId="77777777" w:rsidR="002C5D28" w:rsidRPr="001406A4" w:rsidRDefault="002C5D28" w:rsidP="002C5D28">
      <w:pPr>
        <w:pStyle w:val="PL"/>
        <w:rPr>
          <w:lang w:val="sv-SE"/>
        </w:rPr>
      </w:pPr>
      <w:r w:rsidRPr="001406A4">
        <w:rPr>
          <w:lang w:val="sv-SE"/>
        </w:rPr>
        <w:t xml:space="preserve">        ms32                            </w:t>
      </w:r>
      <w:r w:rsidRPr="001406A4">
        <w:rPr>
          <w:color w:val="993366"/>
          <w:lang w:val="sv-SE"/>
        </w:rPr>
        <w:t>INTEGER</w:t>
      </w:r>
      <w:r w:rsidRPr="001406A4">
        <w:rPr>
          <w:lang w:val="sv-SE"/>
        </w:rPr>
        <w:t>(0..31),</w:t>
      </w:r>
    </w:p>
    <w:p w14:paraId="613504C4" w14:textId="77777777" w:rsidR="002C5D28" w:rsidRPr="001406A4" w:rsidRDefault="002C5D28" w:rsidP="002C5D28">
      <w:pPr>
        <w:pStyle w:val="PL"/>
        <w:rPr>
          <w:lang w:val="sv-SE"/>
        </w:rPr>
      </w:pPr>
      <w:r w:rsidRPr="001406A4">
        <w:rPr>
          <w:lang w:val="sv-SE"/>
        </w:rPr>
        <w:t xml:space="preserve">        ms40                            </w:t>
      </w:r>
      <w:r w:rsidRPr="001406A4">
        <w:rPr>
          <w:color w:val="993366"/>
          <w:lang w:val="sv-SE"/>
        </w:rPr>
        <w:t>INTEGER</w:t>
      </w:r>
      <w:r w:rsidRPr="001406A4">
        <w:rPr>
          <w:lang w:val="sv-SE"/>
        </w:rPr>
        <w:t>(0..39),</w:t>
      </w:r>
    </w:p>
    <w:p w14:paraId="4A04BAE7" w14:textId="77777777" w:rsidR="002C5D28" w:rsidRPr="001406A4" w:rsidRDefault="002C5D28" w:rsidP="002C5D28">
      <w:pPr>
        <w:pStyle w:val="PL"/>
        <w:rPr>
          <w:lang w:val="sv-SE"/>
        </w:rPr>
      </w:pPr>
      <w:r w:rsidRPr="001406A4">
        <w:rPr>
          <w:lang w:val="sv-SE"/>
        </w:rPr>
        <w:t xml:space="preserve">        ms60                            </w:t>
      </w:r>
      <w:r w:rsidRPr="001406A4">
        <w:rPr>
          <w:color w:val="993366"/>
          <w:lang w:val="sv-SE"/>
        </w:rPr>
        <w:t>INTEGER</w:t>
      </w:r>
      <w:r w:rsidRPr="001406A4">
        <w:rPr>
          <w:lang w:val="sv-SE"/>
        </w:rPr>
        <w:t>(0..59),</w:t>
      </w:r>
    </w:p>
    <w:p w14:paraId="328318BE" w14:textId="77777777" w:rsidR="002C5D28" w:rsidRPr="001406A4" w:rsidRDefault="002C5D28" w:rsidP="002C5D28">
      <w:pPr>
        <w:pStyle w:val="PL"/>
        <w:rPr>
          <w:lang w:val="sv-SE"/>
        </w:rPr>
      </w:pPr>
      <w:r w:rsidRPr="001406A4">
        <w:rPr>
          <w:lang w:val="sv-SE"/>
        </w:rPr>
        <w:t xml:space="preserve">        ms64                            </w:t>
      </w:r>
      <w:r w:rsidRPr="001406A4">
        <w:rPr>
          <w:color w:val="993366"/>
          <w:lang w:val="sv-SE"/>
        </w:rPr>
        <w:t>INTEGER</w:t>
      </w:r>
      <w:r w:rsidRPr="001406A4">
        <w:rPr>
          <w:lang w:val="sv-SE"/>
        </w:rPr>
        <w:t>(0..63),</w:t>
      </w:r>
    </w:p>
    <w:p w14:paraId="6A590F48" w14:textId="77777777" w:rsidR="002C5D28" w:rsidRPr="001406A4" w:rsidRDefault="002C5D28" w:rsidP="002C5D28">
      <w:pPr>
        <w:pStyle w:val="PL"/>
        <w:rPr>
          <w:lang w:val="sv-SE"/>
        </w:rPr>
      </w:pPr>
      <w:r w:rsidRPr="001406A4">
        <w:rPr>
          <w:lang w:val="sv-SE"/>
        </w:rPr>
        <w:t xml:space="preserve">        ms70                            </w:t>
      </w:r>
      <w:r w:rsidRPr="001406A4">
        <w:rPr>
          <w:color w:val="993366"/>
          <w:lang w:val="sv-SE"/>
        </w:rPr>
        <w:t>INTEGER</w:t>
      </w:r>
      <w:r w:rsidRPr="001406A4">
        <w:rPr>
          <w:lang w:val="sv-SE"/>
        </w:rPr>
        <w:t>(0..69),</w:t>
      </w:r>
    </w:p>
    <w:p w14:paraId="75AC2A53" w14:textId="77777777" w:rsidR="002C5D28" w:rsidRPr="001406A4" w:rsidRDefault="002C5D28" w:rsidP="002C5D28">
      <w:pPr>
        <w:pStyle w:val="PL"/>
        <w:rPr>
          <w:lang w:val="sv-SE"/>
        </w:rPr>
      </w:pPr>
      <w:r w:rsidRPr="001406A4">
        <w:rPr>
          <w:lang w:val="sv-SE"/>
        </w:rPr>
        <w:t xml:space="preserve">        ms80                            </w:t>
      </w:r>
      <w:r w:rsidRPr="001406A4">
        <w:rPr>
          <w:color w:val="993366"/>
          <w:lang w:val="sv-SE"/>
        </w:rPr>
        <w:t>INTEGER</w:t>
      </w:r>
      <w:r w:rsidRPr="001406A4">
        <w:rPr>
          <w:lang w:val="sv-SE"/>
        </w:rPr>
        <w:t>(0..79),</w:t>
      </w:r>
    </w:p>
    <w:p w14:paraId="68E0A4F1" w14:textId="77777777" w:rsidR="002C5D28" w:rsidRPr="001406A4" w:rsidRDefault="002C5D28" w:rsidP="002C5D28">
      <w:pPr>
        <w:pStyle w:val="PL"/>
        <w:rPr>
          <w:lang w:val="sv-SE"/>
        </w:rPr>
      </w:pPr>
      <w:r w:rsidRPr="001406A4">
        <w:rPr>
          <w:lang w:val="sv-SE"/>
        </w:rPr>
        <w:t xml:space="preserve">        ms128                           </w:t>
      </w:r>
      <w:r w:rsidRPr="001406A4">
        <w:rPr>
          <w:color w:val="993366"/>
          <w:lang w:val="sv-SE"/>
        </w:rPr>
        <w:t>INTEGER</w:t>
      </w:r>
      <w:r w:rsidRPr="001406A4">
        <w:rPr>
          <w:lang w:val="sv-SE"/>
        </w:rPr>
        <w:t>(0..127),</w:t>
      </w:r>
    </w:p>
    <w:p w14:paraId="0D2495E2" w14:textId="77777777" w:rsidR="002C5D28" w:rsidRPr="001406A4" w:rsidRDefault="002C5D28" w:rsidP="002C5D28">
      <w:pPr>
        <w:pStyle w:val="PL"/>
        <w:rPr>
          <w:lang w:val="sv-SE"/>
        </w:rPr>
      </w:pPr>
      <w:r w:rsidRPr="001406A4">
        <w:rPr>
          <w:lang w:val="sv-SE"/>
        </w:rPr>
        <w:t xml:space="preserve">        ms160                           </w:t>
      </w:r>
      <w:r w:rsidRPr="001406A4">
        <w:rPr>
          <w:color w:val="993366"/>
          <w:lang w:val="sv-SE"/>
        </w:rPr>
        <w:t>INTEGER</w:t>
      </w:r>
      <w:r w:rsidRPr="001406A4">
        <w:rPr>
          <w:lang w:val="sv-SE"/>
        </w:rPr>
        <w:t>(0..159),</w:t>
      </w:r>
    </w:p>
    <w:p w14:paraId="4F96BAE5" w14:textId="77777777" w:rsidR="002C5D28" w:rsidRPr="001406A4" w:rsidRDefault="002C5D28" w:rsidP="002C5D28">
      <w:pPr>
        <w:pStyle w:val="PL"/>
        <w:rPr>
          <w:lang w:val="sv-SE"/>
        </w:rPr>
      </w:pPr>
      <w:r w:rsidRPr="001406A4">
        <w:rPr>
          <w:lang w:val="sv-SE"/>
        </w:rPr>
        <w:t xml:space="preserve">        ms256                           </w:t>
      </w:r>
      <w:r w:rsidRPr="001406A4">
        <w:rPr>
          <w:color w:val="993366"/>
          <w:lang w:val="sv-SE"/>
        </w:rPr>
        <w:t>INTEGER</w:t>
      </w:r>
      <w:r w:rsidRPr="001406A4">
        <w:rPr>
          <w:lang w:val="sv-SE"/>
        </w:rPr>
        <w:t>(0..255),</w:t>
      </w:r>
    </w:p>
    <w:p w14:paraId="648CBB15" w14:textId="77777777" w:rsidR="002C5D28" w:rsidRPr="001406A4" w:rsidRDefault="002C5D28" w:rsidP="002C5D28">
      <w:pPr>
        <w:pStyle w:val="PL"/>
        <w:rPr>
          <w:lang w:val="sv-SE"/>
        </w:rPr>
      </w:pPr>
      <w:r w:rsidRPr="001406A4">
        <w:rPr>
          <w:lang w:val="sv-SE"/>
        </w:rPr>
        <w:t xml:space="preserve">        ms320                           </w:t>
      </w:r>
      <w:r w:rsidRPr="001406A4">
        <w:rPr>
          <w:color w:val="993366"/>
          <w:lang w:val="sv-SE"/>
        </w:rPr>
        <w:t>INTEGER</w:t>
      </w:r>
      <w:r w:rsidRPr="001406A4">
        <w:rPr>
          <w:lang w:val="sv-SE"/>
        </w:rPr>
        <w:t>(0..319),</w:t>
      </w:r>
    </w:p>
    <w:p w14:paraId="05F1F0F2" w14:textId="77777777" w:rsidR="002C5D28" w:rsidRPr="001406A4" w:rsidRDefault="002C5D28" w:rsidP="002C5D28">
      <w:pPr>
        <w:pStyle w:val="PL"/>
        <w:rPr>
          <w:lang w:val="sv-SE"/>
        </w:rPr>
      </w:pPr>
      <w:r w:rsidRPr="001406A4">
        <w:rPr>
          <w:lang w:val="sv-SE"/>
        </w:rPr>
        <w:t xml:space="preserve">        ms512                           </w:t>
      </w:r>
      <w:r w:rsidRPr="001406A4">
        <w:rPr>
          <w:color w:val="993366"/>
          <w:lang w:val="sv-SE"/>
        </w:rPr>
        <w:t>INTEGER</w:t>
      </w:r>
      <w:r w:rsidRPr="001406A4">
        <w:rPr>
          <w:lang w:val="sv-SE"/>
        </w:rPr>
        <w:t>(0..511),</w:t>
      </w:r>
    </w:p>
    <w:p w14:paraId="2DB51F00" w14:textId="77777777" w:rsidR="002C5D28" w:rsidRPr="001406A4" w:rsidRDefault="002C5D28" w:rsidP="002C5D28">
      <w:pPr>
        <w:pStyle w:val="PL"/>
        <w:rPr>
          <w:lang w:val="sv-SE"/>
        </w:rPr>
      </w:pPr>
      <w:r w:rsidRPr="001406A4">
        <w:rPr>
          <w:lang w:val="sv-SE"/>
        </w:rPr>
        <w:t xml:space="preserve">        ms640                           </w:t>
      </w:r>
      <w:r w:rsidRPr="001406A4">
        <w:rPr>
          <w:color w:val="993366"/>
          <w:lang w:val="sv-SE"/>
        </w:rPr>
        <w:t>INTEGER</w:t>
      </w:r>
      <w:r w:rsidRPr="001406A4">
        <w:rPr>
          <w:lang w:val="sv-SE"/>
        </w:rPr>
        <w:t>(0..639),</w:t>
      </w:r>
    </w:p>
    <w:p w14:paraId="1873077D" w14:textId="77777777" w:rsidR="002C5D28" w:rsidRPr="001406A4" w:rsidRDefault="002C5D28" w:rsidP="002C5D28">
      <w:pPr>
        <w:pStyle w:val="PL"/>
        <w:rPr>
          <w:lang w:val="sv-SE"/>
        </w:rPr>
      </w:pPr>
      <w:r w:rsidRPr="001406A4">
        <w:rPr>
          <w:lang w:val="sv-SE"/>
        </w:rPr>
        <w:t xml:space="preserve">        ms1024                          </w:t>
      </w:r>
      <w:r w:rsidRPr="001406A4">
        <w:rPr>
          <w:color w:val="993366"/>
          <w:lang w:val="sv-SE"/>
        </w:rPr>
        <w:t>INTEGER</w:t>
      </w:r>
      <w:r w:rsidRPr="001406A4">
        <w:rPr>
          <w:lang w:val="sv-SE"/>
        </w:rPr>
        <w:t>(0..1023),</w:t>
      </w:r>
    </w:p>
    <w:p w14:paraId="0FF2FAA3" w14:textId="77777777" w:rsidR="002C5D28" w:rsidRPr="001406A4" w:rsidRDefault="002C5D28" w:rsidP="002C5D28">
      <w:pPr>
        <w:pStyle w:val="PL"/>
        <w:rPr>
          <w:lang w:val="sv-SE"/>
        </w:rPr>
      </w:pPr>
      <w:r w:rsidRPr="001406A4">
        <w:rPr>
          <w:lang w:val="sv-SE"/>
        </w:rPr>
        <w:t xml:space="preserve">        ms1280                          </w:t>
      </w:r>
      <w:r w:rsidRPr="001406A4">
        <w:rPr>
          <w:color w:val="993366"/>
          <w:lang w:val="sv-SE"/>
        </w:rPr>
        <w:t>INTEGER</w:t>
      </w:r>
      <w:r w:rsidRPr="001406A4">
        <w:rPr>
          <w:lang w:val="sv-SE"/>
        </w:rPr>
        <w:t>(0..1279),</w:t>
      </w:r>
    </w:p>
    <w:p w14:paraId="778609D7" w14:textId="77777777" w:rsidR="002C5D28" w:rsidRPr="001406A4" w:rsidRDefault="002C5D28" w:rsidP="002C5D28">
      <w:pPr>
        <w:pStyle w:val="PL"/>
        <w:rPr>
          <w:lang w:val="sv-SE"/>
        </w:rPr>
      </w:pPr>
      <w:r w:rsidRPr="001406A4">
        <w:rPr>
          <w:lang w:val="sv-SE"/>
        </w:rPr>
        <w:t xml:space="preserve">        ms2048                          </w:t>
      </w:r>
      <w:r w:rsidRPr="001406A4">
        <w:rPr>
          <w:color w:val="993366"/>
          <w:lang w:val="sv-SE"/>
        </w:rPr>
        <w:t>INTEGER</w:t>
      </w:r>
      <w:r w:rsidRPr="001406A4">
        <w:rPr>
          <w:lang w:val="sv-SE"/>
        </w:rPr>
        <w:t>(0..2047),</w:t>
      </w:r>
    </w:p>
    <w:p w14:paraId="6C347A02" w14:textId="77777777" w:rsidR="002C5D28" w:rsidRPr="001406A4" w:rsidRDefault="002C5D28" w:rsidP="002C5D28">
      <w:pPr>
        <w:pStyle w:val="PL"/>
        <w:rPr>
          <w:lang w:val="sv-SE"/>
        </w:rPr>
      </w:pPr>
      <w:r w:rsidRPr="001406A4">
        <w:rPr>
          <w:lang w:val="sv-SE"/>
        </w:rPr>
        <w:t xml:space="preserve">        ms2560                          </w:t>
      </w:r>
      <w:r w:rsidRPr="001406A4">
        <w:rPr>
          <w:color w:val="993366"/>
          <w:lang w:val="sv-SE"/>
        </w:rPr>
        <w:t>INTEGER</w:t>
      </w:r>
      <w:r w:rsidRPr="001406A4">
        <w:rPr>
          <w:lang w:val="sv-SE"/>
        </w:rPr>
        <w:t>(0..2559),</w:t>
      </w:r>
    </w:p>
    <w:p w14:paraId="34399723" w14:textId="77777777" w:rsidR="002C5D28" w:rsidRPr="001406A4" w:rsidRDefault="002C5D28" w:rsidP="002C5D28">
      <w:pPr>
        <w:pStyle w:val="PL"/>
        <w:rPr>
          <w:lang w:val="sv-SE"/>
        </w:rPr>
      </w:pPr>
      <w:r w:rsidRPr="001406A4">
        <w:rPr>
          <w:lang w:val="sv-SE"/>
        </w:rPr>
        <w:t xml:space="preserve">        ms5120                          </w:t>
      </w:r>
      <w:r w:rsidRPr="001406A4">
        <w:rPr>
          <w:color w:val="993366"/>
          <w:lang w:val="sv-SE"/>
        </w:rPr>
        <w:t>INTEGER</w:t>
      </w:r>
      <w:r w:rsidRPr="001406A4">
        <w:rPr>
          <w:lang w:val="sv-SE"/>
        </w:rPr>
        <w:t>(0..5119),</w:t>
      </w:r>
    </w:p>
    <w:p w14:paraId="2067EFA9" w14:textId="77777777" w:rsidR="002C5D28" w:rsidRPr="00A470D9" w:rsidRDefault="002C5D28" w:rsidP="002C5D28">
      <w:pPr>
        <w:pStyle w:val="PL"/>
      </w:pPr>
      <w:r w:rsidRPr="001406A4">
        <w:rPr>
          <w:lang w:val="sv-SE"/>
        </w:rPr>
        <w:t xml:space="preserve">        </w:t>
      </w:r>
      <w:r w:rsidRPr="00A470D9">
        <w:t xml:space="preserve">ms10240                         </w:t>
      </w:r>
      <w:r w:rsidRPr="00A470D9">
        <w:rPr>
          <w:color w:val="993366"/>
        </w:rPr>
        <w:t>INTEGER</w:t>
      </w:r>
      <w:r w:rsidRPr="00A470D9">
        <w:t>(0..10239)</w:t>
      </w:r>
    </w:p>
    <w:p w14:paraId="4E61E6FB" w14:textId="77777777" w:rsidR="002C5D28" w:rsidRPr="00A470D9" w:rsidRDefault="002C5D28" w:rsidP="002C5D28">
      <w:pPr>
        <w:pStyle w:val="PL"/>
      </w:pPr>
      <w:r w:rsidRPr="00A470D9">
        <w:t xml:space="preserve">    },</w:t>
      </w:r>
    </w:p>
    <w:p w14:paraId="1CE71B0E" w14:textId="77777777" w:rsidR="002C5D28" w:rsidRPr="00A470D9" w:rsidRDefault="002C5D28" w:rsidP="002C5D28">
      <w:pPr>
        <w:pStyle w:val="PL"/>
      </w:pPr>
      <w:r w:rsidRPr="00A470D9">
        <w:t xml:space="preserve">    shortDRX                            </w:t>
      </w:r>
      <w:r w:rsidRPr="00A470D9">
        <w:rPr>
          <w:color w:val="993366"/>
        </w:rPr>
        <w:t>SEQUENCE</w:t>
      </w:r>
      <w:r w:rsidRPr="00A470D9">
        <w:t xml:space="preserve"> {</w:t>
      </w:r>
    </w:p>
    <w:p w14:paraId="6905A2D4" w14:textId="77777777" w:rsidR="002C5D28" w:rsidRPr="00A470D9" w:rsidRDefault="002C5D28" w:rsidP="002C5D28">
      <w:pPr>
        <w:pStyle w:val="PL"/>
      </w:pPr>
      <w:r w:rsidRPr="00A470D9">
        <w:t xml:space="preserve">        drx-ShortCycle                      </w:t>
      </w:r>
      <w:r w:rsidRPr="00A470D9">
        <w:rPr>
          <w:color w:val="993366"/>
        </w:rPr>
        <w:t>ENUMERATED</w:t>
      </w:r>
      <w:r w:rsidRPr="00A470D9">
        <w:t xml:space="preserve">  {</w:t>
      </w:r>
    </w:p>
    <w:p w14:paraId="18448871" w14:textId="77777777" w:rsidR="002C5D28" w:rsidRPr="00A470D9" w:rsidRDefault="002C5D28" w:rsidP="002C5D28">
      <w:pPr>
        <w:pStyle w:val="PL"/>
      </w:pPr>
      <w:r w:rsidRPr="00A470D9">
        <w:t xml:space="preserve">                                                ms2, ms3, ms4, ms5, ms6, ms7, ms8, ms10, ms14, ms16, ms20, ms30, ms32,</w:t>
      </w:r>
    </w:p>
    <w:p w14:paraId="18332055" w14:textId="77777777" w:rsidR="002C5D28" w:rsidRPr="00A470D9" w:rsidRDefault="002C5D28" w:rsidP="002C5D28">
      <w:pPr>
        <w:pStyle w:val="PL"/>
      </w:pPr>
      <w:r w:rsidRPr="00A470D9">
        <w:t xml:space="preserve">                                                ms35, ms40, ms64, ms80, ms128, ms160, ms256, ms320, ms512, ms640, spare9,</w:t>
      </w:r>
    </w:p>
    <w:p w14:paraId="7C6C2914" w14:textId="77777777" w:rsidR="002C5D28" w:rsidRPr="00A470D9" w:rsidRDefault="002C5D28" w:rsidP="002C5D28">
      <w:pPr>
        <w:pStyle w:val="PL"/>
      </w:pPr>
      <w:r w:rsidRPr="00A470D9">
        <w:t xml:space="preserve">                                                spare8, spare7, spare6, spare5, spare4, spare3, spare2, spare1 },</w:t>
      </w:r>
    </w:p>
    <w:p w14:paraId="5C70DA0D" w14:textId="77777777" w:rsidR="002C5D28" w:rsidRPr="00A470D9" w:rsidRDefault="002C5D28" w:rsidP="002C5D28">
      <w:pPr>
        <w:pStyle w:val="PL"/>
      </w:pPr>
      <w:r w:rsidRPr="00A470D9">
        <w:t xml:space="preserve">        drx-ShortCycleTimer                 </w:t>
      </w:r>
      <w:r w:rsidRPr="00A470D9">
        <w:rPr>
          <w:color w:val="993366"/>
        </w:rPr>
        <w:t>INTEGER</w:t>
      </w:r>
      <w:r w:rsidRPr="00A470D9">
        <w:t xml:space="preserve"> (1..16)</w:t>
      </w:r>
    </w:p>
    <w:p w14:paraId="706A133D" w14:textId="77777777" w:rsidR="002C5D28" w:rsidRPr="00A470D9" w:rsidRDefault="002C5D28" w:rsidP="002C5D28">
      <w:pPr>
        <w:pStyle w:val="PL"/>
      </w:pPr>
      <w:r w:rsidRPr="00A470D9">
        <w:t xml:space="preserve">    }                                                                                   </w:t>
      </w:r>
      <w:r w:rsidRPr="00A470D9">
        <w:rPr>
          <w:color w:val="993366"/>
        </w:rPr>
        <w:t>OPTIONAL</w:t>
      </w:r>
    </w:p>
    <w:p w14:paraId="3071084B" w14:textId="77777777" w:rsidR="002C5D28" w:rsidRPr="00A470D9" w:rsidRDefault="002C5D28" w:rsidP="002C5D28">
      <w:pPr>
        <w:pStyle w:val="PL"/>
      </w:pPr>
      <w:r w:rsidRPr="00A470D9">
        <w:t>}</w:t>
      </w:r>
    </w:p>
    <w:p w14:paraId="7B57E5E8" w14:textId="77777777" w:rsidR="002C5D28" w:rsidRPr="00A470D9" w:rsidRDefault="002C5D28" w:rsidP="002C5D28">
      <w:pPr>
        <w:pStyle w:val="PL"/>
      </w:pPr>
    </w:p>
    <w:p w14:paraId="761BEC1D" w14:textId="77777777" w:rsidR="002C5D28" w:rsidRPr="00A470D9" w:rsidRDefault="002C5D28" w:rsidP="002C5D28">
      <w:pPr>
        <w:pStyle w:val="PL"/>
      </w:pPr>
      <w:r w:rsidRPr="00A470D9">
        <w:t xml:space="preserve">MeasConfigMN ::= </w:t>
      </w:r>
      <w:r w:rsidRPr="00A470D9">
        <w:rPr>
          <w:color w:val="993366"/>
        </w:rPr>
        <w:t>SEQUENCE</w:t>
      </w:r>
      <w:r w:rsidRPr="00A470D9">
        <w:t xml:space="preserve"> {</w:t>
      </w:r>
    </w:p>
    <w:p w14:paraId="283E1809" w14:textId="77777777" w:rsidR="002C5D28" w:rsidRPr="00A470D9" w:rsidRDefault="002C5D28" w:rsidP="002C5D28">
      <w:pPr>
        <w:pStyle w:val="PL"/>
      </w:pPr>
      <w:r w:rsidRPr="00A470D9">
        <w:t xml:space="preserve">    measuredFrequenciesMN               </w:t>
      </w:r>
      <w:r w:rsidRPr="00A470D9">
        <w:rPr>
          <w:color w:val="993366"/>
        </w:rPr>
        <w:t>SEQUENCE</w:t>
      </w:r>
      <w:r w:rsidRPr="00A470D9">
        <w:t xml:space="preserve"> (</w:t>
      </w:r>
      <w:r w:rsidRPr="00A470D9">
        <w:rPr>
          <w:color w:val="993366"/>
        </w:rPr>
        <w:t>SIZE</w:t>
      </w:r>
      <w:r w:rsidRPr="00A470D9">
        <w:t xml:space="preserve"> (1..maxMeasFreqsMN))</w:t>
      </w:r>
      <w:r w:rsidRPr="00A470D9">
        <w:rPr>
          <w:color w:val="993366"/>
        </w:rPr>
        <w:t xml:space="preserve"> OF</w:t>
      </w:r>
      <w:r w:rsidRPr="00A470D9">
        <w:t xml:space="preserve"> NR-FreqInfo  </w:t>
      </w:r>
      <w:r w:rsidRPr="00A470D9">
        <w:rPr>
          <w:color w:val="993366"/>
        </w:rPr>
        <w:t>OPTIONAL</w:t>
      </w:r>
      <w:r w:rsidRPr="00A470D9">
        <w:t>,</w:t>
      </w:r>
    </w:p>
    <w:p w14:paraId="712CE2B7" w14:textId="77777777" w:rsidR="002C5D28" w:rsidRPr="00A470D9" w:rsidRDefault="002C5D28" w:rsidP="002C5D28">
      <w:pPr>
        <w:pStyle w:val="PL"/>
      </w:pPr>
      <w:r w:rsidRPr="00A470D9">
        <w:t xml:space="preserve">    measGapConfig                   SetupRelease { GapConfig }                          </w:t>
      </w:r>
      <w:r w:rsidRPr="00A470D9">
        <w:rPr>
          <w:color w:val="993366"/>
        </w:rPr>
        <w:t>OPTIONAL</w:t>
      </w:r>
      <w:r w:rsidRPr="00A470D9">
        <w:t>,</w:t>
      </w:r>
    </w:p>
    <w:p w14:paraId="62027154" w14:textId="77777777" w:rsidR="002C5D28" w:rsidRPr="00A470D9" w:rsidRDefault="002C5D28" w:rsidP="002C5D28">
      <w:pPr>
        <w:pStyle w:val="PL"/>
      </w:pPr>
      <w:r w:rsidRPr="00A470D9">
        <w:t xml:space="preserve">    gapPurpose                          </w:t>
      </w:r>
      <w:r w:rsidRPr="00A470D9">
        <w:rPr>
          <w:color w:val="993366"/>
        </w:rPr>
        <w:t>ENUMERATED</w:t>
      </w:r>
      <w:r w:rsidRPr="00A470D9">
        <w:t xml:space="preserve"> {perUE, perFR1}                          </w:t>
      </w:r>
      <w:r w:rsidRPr="00A470D9">
        <w:rPr>
          <w:color w:val="993366"/>
        </w:rPr>
        <w:t>OPTIONAL</w:t>
      </w:r>
      <w:r w:rsidRPr="00A470D9">
        <w:t>,</w:t>
      </w:r>
    </w:p>
    <w:p w14:paraId="12C27E42" w14:textId="77777777" w:rsidR="002C5D28" w:rsidRPr="00A470D9" w:rsidRDefault="002C5D28" w:rsidP="002C5D28">
      <w:pPr>
        <w:pStyle w:val="PL"/>
      </w:pPr>
      <w:r w:rsidRPr="00A470D9">
        <w:t xml:space="preserve">    ...</w:t>
      </w:r>
    </w:p>
    <w:p w14:paraId="4A725C2E" w14:textId="77777777" w:rsidR="002C5D28" w:rsidRPr="00A470D9" w:rsidRDefault="002C5D28" w:rsidP="002C5D28">
      <w:pPr>
        <w:pStyle w:val="PL"/>
      </w:pPr>
      <w:r w:rsidRPr="00A470D9">
        <w:t>}</w:t>
      </w:r>
    </w:p>
    <w:p w14:paraId="20471F03" w14:textId="77777777" w:rsidR="002C5D28" w:rsidRPr="00A470D9" w:rsidRDefault="002C5D28" w:rsidP="002C5D28">
      <w:pPr>
        <w:pStyle w:val="PL"/>
      </w:pPr>
    </w:p>
    <w:p w14:paraId="637D88CF" w14:textId="77777777" w:rsidR="002C5D28" w:rsidRPr="00A470D9" w:rsidRDefault="002C5D28" w:rsidP="002C5D28">
      <w:pPr>
        <w:pStyle w:val="PL"/>
      </w:pPr>
      <w:r w:rsidRPr="00A470D9">
        <w:t xml:space="preserve">MRDC-AssistanceInfo ::= </w:t>
      </w:r>
      <w:r w:rsidRPr="00A470D9">
        <w:rPr>
          <w:color w:val="993366"/>
        </w:rPr>
        <w:t>SEQUENCE</w:t>
      </w:r>
      <w:r w:rsidRPr="00A470D9">
        <w:t xml:space="preserve"> {</w:t>
      </w:r>
    </w:p>
    <w:p w14:paraId="61F65B6B" w14:textId="77777777" w:rsidR="002C5D28" w:rsidRPr="00A470D9" w:rsidRDefault="002C5D28" w:rsidP="002C5D28">
      <w:pPr>
        <w:pStyle w:val="PL"/>
      </w:pPr>
      <w:r w:rsidRPr="00A470D9">
        <w:t xml:space="preserve">    affectedCarrierFreqCombInfoListMRDC     </w:t>
      </w:r>
      <w:r w:rsidRPr="00A470D9">
        <w:rPr>
          <w:color w:val="993366"/>
        </w:rPr>
        <w:t>SEQUENCE</w:t>
      </w:r>
      <w:r w:rsidRPr="00A470D9">
        <w:t xml:space="preserve"> (</w:t>
      </w:r>
      <w:r w:rsidRPr="00A470D9">
        <w:rPr>
          <w:color w:val="993366"/>
        </w:rPr>
        <w:t>SIZE</w:t>
      </w:r>
      <w:r w:rsidRPr="00A470D9">
        <w:t xml:space="preserve"> (1..maxNrofCombIDC))</w:t>
      </w:r>
      <w:r w:rsidRPr="00A470D9">
        <w:rPr>
          <w:color w:val="993366"/>
        </w:rPr>
        <w:t xml:space="preserve"> OF</w:t>
      </w:r>
      <w:r w:rsidRPr="00A470D9">
        <w:t xml:space="preserve"> AffectedCarrierFreqCombInfoMRDC,</w:t>
      </w:r>
    </w:p>
    <w:p w14:paraId="431DF921" w14:textId="77777777" w:rsidR="002C5D28" w:rsidRPr="00A470D9" w:rsidRDefault="002C5D28" w:rsidP="002C5D28">
      <w:pPr>
        <w:pStyle w:val="PL"/>
      </w:pPr>
      <w:r w:rsidRPr="00A470D9">
        <w:t xml:space="preserve">    ...</w:t>
      </w:r>
    </w:p>
    <w:p w14:paraId="6FEB37FC" w14:textId="77777777" w:rsidR="002C5D28" w:rsidRPr="00A470D9" w:rsidRDefault="002C5D28" w:rsidP="002C5D28">
      <w:pPr>
        <w:pStyle w:val="PL"/>
      </w:pPr>
      <w:r w:rsidRPr="00A470D9">
        <w:t>}</w:t>
      </w:r>
    </w:p>
    <w:p w14:paraId="2DCFA5F3" w14:textId="77777777" w:rsidR="002C5D28" w:rsidRPr="00A470D9" w:rsidRDefault="002C5D28" w:rsidP="002C5D28">
      <w:pPr>
        <w:pStyle w:val="PL"/>
      </w:pPr>
    </w:p>
    <w:p w14:paraId="121E283B" w14:textId="77777777" w:rsidR="002C5D28" w:rsidRPr="00A470D9" w:rsidRDefault="002C5D28" w:rsidP="002C5D28">
      <w:pPr>
        <w:pStyle w:val="PL"/>
      </w:pPr>
      <w:r w:rsidRPr="00A470D9">
        <w:t xml:space="preserve">AffectedCarrierFreqCombInfoMRDC ::= </w:t>
      </w:r>
      <w:r w:rsidRPr="00A470D9">
        <w:rPr>
          <w:color w:val="993366"/>
        </w:rPr>
        <w:t>SEQUENCE</w:t>
      </w:r>
      <w:r w:rsidRPr="00A470D9">
        <w:t xml:space="preserve"> {</w:t>
      </w:r>
    </w:p>
    <w:p w14:paraId="29FA27D1" w14:textId="77777777" w:rsidR="002C5D28" w:rsidRPr="00A470D9" w:rsidRDefault="002C5D28" w:rsidP="002C5D28">
      <w:pPr>
        <w:pStyle w:val="PL"/>
      </w:pPr>
      <w:r w:rsidRPr="00A470D9">
        <w:t xml:space="preserve">    victimSystemType                    VictimSystemType,</w:t>
      </w:r>
    </w:p>
    <w:p w14:paraId="7CD6423B" w14:textId="77777777" w:rsidR="002C5D28" w:rsidRPr="00A470D9" w:rsidRDefault="002C5D28" w:rsidP="002C5D28">
      <w:pPr>
        <w:pStyle w:val="PL"/>
      </w:pPr>
      <w:r w:rsidRPr="00A470D9">
        <w:t xml:space="preserve">    interferenceDirectionMRDC       </w:t>
      </w:r>
      <w:r w:rsidRPr="00A470D9">
        <w:rPr>
          <w:color w:val="993366"/>
        </w:rPr>
        <w:t>ENUMERATED</w:t>
      </w:r>
      <w:r w:rsidRPr="00A470D9">
        <w:t xml:space="preserve"> {eutra-nr, nr, other, utra-nr-other, nr-other, spare3, spare2, spare1},</w:t>
      </w:r>
    </w:p>
    <w:p w14:paraId="42B7D24F" w14:textId="77777777" w:rsidR="002C5D28" w:rsidRPr="00A470D9" w:rsidRDefault="002C5D28" w:rsidP="002C5D28">
      <w:pPr>
        <w:pStyle w:val="PL"/>
      </w:pPr>
      <w:r w:rsidRPr="00A470D9">
        <w:lastRenderedPageBreak/>
        <w:t xml:space="preserve">    affectedCarrierFreqCombMRDC         </w:t>
      </w:r>
      <w:r w:rsidRPr="00A470D9">
        <w:rPr>
          <w:color w:val="993366"/>
        </w:rPr>
        <w:t>SEQUENCE</w:t>
      </w:r>
      <w:r w:rsidRPr="00A470D9">
        <w:t xml:space="preserve">    {</w:t>
      </w:r>
    </w:p>
    <w:p w14:paraId="210C0ABA" w14:textId="77777777" w:rsidR="002C5D28" w:rsidRPr="00A470D9" w:rsidRDefault="002C5D28" w:rsidP="002C5D28">
      <w:pPr>
        <w:pStyle w:val="PL"/>
      </w:pPr>
      <w:r w:rsidRPr="00A470D9">
        <w:t xml:space="preserve">        affectedCarrierFreqCombEUTRA            AffectedCarrierFreqCombEUTRA    </w:t>
      </w:r>
      <w:r w:rsidRPr="00A470D9">
        <w:rPr>
          <w:color w:val="993366"/>
        </w:rPr>
        <w:t>OPTIONAL</w:t>
      </w:r>
      <w:r w:rsidRPr="00A470D9">
        <w:t>,</w:t>
      </w:r>
    </w:p>
    <w:p w14:paraId="660435DE" w14:textId="77777777" w:rsidR="002C5D28" w:rsidRPr="00A470D9" w:rsidRDefault="002C5D28" w:rsidP="002C5D28">
      <w:pPr>
        <w:pStyle w:val="PL"/>
      </w:pPr>
      <w:r w:rsidRPr="00A470D9">
        <w:t xml:space="preserve">        affectedCarrierFreqCombNR           AffectedCarrierFreqCombNR</w:t>
      </w:r>
    </w:p>
    <w:p w14:paraId="4A937D9C" w14:textId="77777777" w:rsidR="002C5D28" w:rsidRPr="00A470D9" w:rsidRDefault="002C5D28" w:rsidP="002C5D28">
      <w:pPr>
        <w:pStyle w:val="PL"/>
      </w:pPr>
      <w:r w:rsidRPr="00A470D9">
        <w:t xml:space="preserve">    }       </w:t>
      </w:r>
      <w:r w:rsidRPr="00A470D9">
        <w:rPr>
          <w:color w:val="993366"/>
        </w:rPr>
        <w:t>OPTIONAL</w:t>
      </w:r>
    </w:p>
    <w:p w14:paraId="17469C19" w14:textId="77777777" w:rsidR="002C5D28" w:rsidRPr="00A470D9" w:rsidRDefault="002C5D28" w:rsidP="002C5D28">
      <w:pPr>
        <w:pStyle w:val="PL"/>
      </w:pPr>
      <w:r w:rsidRPr="00A470D9">
        <w:t>}</w:t>
      </w:r>
    </w:p>
    <w:p w14:paraId="0ADF1712" w14:textId="77777777" w:rsidR="002C5D28" w:rsidRPr="00A470D9" w:rsidRDefault="002C5D28" w:rsidP="002C5D28">
      <w:pPr>
        <w:pStyle w:val="PL"/>
      </w:pPr>
    </w:p>
    <w:p w14:paraId="2B84B28E" w14:textId="77777777" w:rsidR="002C5D28" w:rsidRPr="00A470D9" w:rsidRDefault="002C5D28" w:rsidP="002C5D28">
      <w:pPr>
        <w:pStyle w:val="PL"/>
      </w:pPr>
      <w:r w:rsidRPr="00A470D9">
        <w:t xml:space="preserve">VictimSystemType ::= </w:t>
      </w:r>
      <w:r w:rsidRPr="00A470D9">
        <w:rPr>
          <w:color w:val="993366"/>
        </w:rPr>
        <w:t>SEQUENCE</w:t>
      </w:r>
      <w:r w:rsidRPr="00A470D9">
        <w:t xml:space="preserve"> {</w:t>
      </w:r>
    </w:p>
    <w:p w14:paraId="1CC2C116" w14:textId="77777777" w:rsidR="002C5D28" w:rsidRPr="00A470D9" w:rsidRDefault="002C5D28" w:rsidP="002C5D28">
      <w:pPr>
        <w:pStyle w:val="PL"/>
      </w:pPr>
      <w:r w:rsidRPr="00A470D9">
        <w:t xml:space="preserve">    gps                         </w:t>
      </w:r>
      <w:r w:rsidRPr="00A470D9">
        <w:rPr>
          <w:color w:val="993366"/>
        </w:rPr>
        <w:t>ENUMERATED</w:t>
      </w:r>
      <w:r w:rsidRPr="00A470D9">
        <w:t xml:space="preserve"> {true}               </w:t>
      </w:r>
      <w:r w:rsidRPr="00A470D9">
        <w:rPr>
          <w:color w:val="993366"/>
        </w:rPr>
        <w:t>OPTIONAL</w:t>
      </w:r>
      <w:r w:rsidRPr="00A470D9">
        <w:t>,</w:t>
      </w:r>
    </w:p>
    <w:p w14:paraId="7676381D" w14:textId="77777777" w:rsidR="002C5D28" w:rsidRPr="00A470D9" w:rsidRDefault="002C5D28" w:rsidP="002C5D28">
      <w:pPr>
        <w:pStyle w:val="PL"/>
      </w:pPr>
      <w:r w:rsidRPr="00A470D9">
        <w:t xml:space="preserve">    glonass                 </w:t>
      </w:r>
      <w:r w:rsidRPr="00A470D9">
        <w:rPr>
          <w:color w:val="993366"/>
        </w:rPr>
        <w:t>ENUMERATED</w:t>
      </w:r>
      <w:r w:rsidRPr="00A470D9">
        <w:t xml:space="preserve"> {true}               </w:t>
      </w:r>
      <w:r w:rsidRPr="00A470D9">
        <w:rPr>
          <w:color w:val="993366"/>
        </w:rPr>
        <w:t>OPTIONAL</w:t>
      </w:r>
      <w:r w:rsidRPr="00A470D9">
        <w:t>,</w:t>
      </w:r>
    </w:p>
    <w:p w14:paraId="3053A98C" w14:textId="77777777" w:rsidR="002C5D28" w:rsidRPr="00A470D9" w:rsidRDefault="002C5D28" w:rsidP="002C5D28">
      <w:pPr>
        <w:pStyle w:val="PL"/>
      </w:pPr>
      <w:r w:rsidRPr="00A470D9">
        <w:t xml:space="preserve">    bds                     </w:t>
      </w:r>
      <w:r w:rsidRPr="00A470D9">
        <w:rPr>
          <w:color w:val="993366"/>
        </w:rPr>
        <w:t>ENUMERATED</w:t>
      </w:r>
      <w:r w:rsidRPr="00A470D9">
        <w:t xml:space="preserve"> {true}               </w:t>
      </w:r>
      <w:r w:rsidRPr="00A470D9">
        <w:rPr>
          <w:color w:val="993366"/>
        </w:rPr>
        <w:t>OPTIONAL</w:t>
      </w:r>
      <w:r w:rsidRPr="00A470D9">
        <w:t>,</w:t>
      </w:r>
    </w:p>
    <w:p w14:paraId="149C20D3" w14:textId="77777777" w:rsidR="002C5D28" w:rsidRPr="00A470D9" w:rsidRDefault="002C5D28" w:rsidP="002C5D28">
      <w:pPr>
        <w:pStyle w:val="PL"/>
      </w:pPr>
      <w:r w:rsidRPr="00A470D9">
        <w:t xml:space="preserve">    galileo                     </w:t>
      </w:r>
      <w:r w:rsidRPr="00A470D9">
        <w:rPr>
          <w:color w:val="993366"/>
        </w:rPr>
        <w:t>ENUMERATED</w:t>
      </w:r>
      <w:r w:rsidRPr="00A470D9">
        <w:t xml:space="preserve"> {true}               </w:t>
      </w:r>
      <w:r w:rsidRPr="00A470D9">
        <w:rPr>
          <w:color w:val="993366"/>
        </w:rPr>
        <w:t>OPTIONAL</w:t>
      </w:r>
      <w:r w:rsidRPr="00A470D9">
        <w:t>,</w:t>
      </w:r>
    </w:p>
    <w:p w14:paraId="44A404A3" w14:textId="77777777" w:rsidR="002C5D28" w:rsidRPr="00A470D9" w:rsidRDefault="002C5D28" w:rsidP="002C5D28">
      <w:pPr>
        <w:pStyle w:val="PL"/>
      </w:pPr>
      <w:r w:rsidRPr="00A470D9">
        <w:t xml:space="preserve">    wlan                        </w:t>
      </w:r>
      <w:r w:rsidRPr="00A470D9">
        <w:rPr>
          <w:color w:val="993366"/>
        </w:rPr>
        <w:t>ENUMERATED</w:t>
      </w:r>
      <w:r w:rsidRPr="00A470D9">
        <w:t xml:space="preserve"> {true}               </w:t>
      </w:r>
      <w:r w:rsidRPr="00A470D9">
        <w:rPr>
          <w:color w:val="993366"/>
        </w:rPr>
        <w:t>OPTIONAL</w:t>
      </w:r>
      <w:r w:rsidRPr="00A470D9">
        <w:t>,</w:t>
      </w:r>
    </w:p>
    <w:p w14:paraId="6352ADB7" w14:textId="77777777" w:rsidR="002C5D28" w:rsidRPr="00A470D9" w:rsidRDefault="002C5D28" w:rsidP="002C5D28">
      <w:pPr>
        <w:pStyle w:val="PL"/>
      </w:pPr>
      <w:r w:rsidRPr="00A470D9">
        <w:t xml:space="preserve">    bluetooth               </w:t>
      </w:r>
      <w:r w:rsidRPr="00A470D9">
        <w:rPr>
          <w:color w:val="993366"/>
        </w:rPr>
        <w:t>ENUMERATED</w:t>
      </w:r>
      <w:r w:rsidRPr="00A470D9">
        <w:t xml:space="preserve"> {true}               </w:t>
      </w:r>
      <w:r w:rsidRPr="00A470D9">
        <w:rPr>
          <w:color w:val="993366"/>
        </w:rPr>
        <w:t>OPTIONAL</w:t>
      </w:r>
    </w:p>
    <w:p w14:paraId="75DF30C6" w14:textId="77777777" w:rsidR="002C5D28" w:rsidRPr="00A470D9" w:rsidRDefault="002C5D28" w:rsidP="002C5D28">
      <w:pPr>
        <w:pStyle w:val="PL"/>
      </w:pPr>
      <w:r w:rsidRPr="00A470D9">
        <w:t>}</w:t>
      </w:r>
    </w:p>
    <w:p w14:paraId="0E5F2055" w14:textId="77777777" w:rsidR="002C5D28" w:rsidRPr="00A470D9" w:rsidRDefault="002C5D28" w:rsidP="002C5D28">
      <w:pPr>
        <w:pStyle w:val="PL"/>
      </w:pPr>
    </w:p>
    <w:p w14:paraId="72680EDA" w14:textId="77777777" w:rsidR="002C5D28" w:rsidRPr="00A470D9" w:rsidRDefault="002C5D28" w:rsidP="002C5D28">
      <w:pPr>
        <w:pStyle w:val="PL"/>
      </w:pPr>
      <w:r w:rsidRPr="00A470D9">
        <w:t xml:space="preserve">AffectedCarrierFreqCombEUTRA ::= </w:t>
      </w:r>
      <w:r w:rsidRPr="00A470D9">
        <w:rPr>
          <w:color w:val="993366"/>
        </w:rPr>
        <w:t>SEQUENCE</w:t>
      </w:r>
      <w:r w:rsidRPr="00A470D9">
        <w:t xml:space="preserve"> (</w:t>
      </w:r>
      <w:r w:rsidRPr="00A470D9">
        <w:rPr>
          <w:color w:val="993366"/>
        </w:rPr>
        <w:t>SIZE</w:t>
      </w:r>
      <w:r w:rsidRPr="00A470D9">
        <w:t xml:space="preserve"> (1..maxNrofServingCellsEUTRA))</w:t>
      </w:r>
      <w:r w:rsidRPr="00A470D9">
        <w:rPr>
          <w:color w:val="993366"/>
        </w:rPr>
        <w:t xml:space="preserve"> OF</w:t>
      </w:r>
      <w:r w:rsidRPr="00A470D9">
        <w:t xml:space="preserve"> ARFCN-ValueEUTRA</w:t>
      </w:r>
    </w:p>
    <w:p w14:paraId="1D0EC752" w14:textId="77777777" w:rsidR="002C5D28" w:rsidRPr="00A470D9" w:rsidRDefault="002C5D28" w:rsidP="002C5D28">
      <w:pPr>
        <w:pStyle w:val="PL"/>
      </w:pPr>
    </w:p>
    <w:p w14:paraId="5B014DA9" w14:textId="77777777" w:rsidR="002C5D28" w:rsidRPr="00A470D9" w:rsidRDefault="002C5D28" w:rsidP="002C5D28">
      <w:pPr>
        <w:pStyle w:val="PL"/>
      </w:pPr>
      <w:r w:rsidRPr="00A470D9">
        <w:t xml:space="preserve">AffectedCarrierFreqCombNR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ARFCN-ValueNR</w:t>
      </w:r>
    </w:p>
    <w:p w14:paraId="5C0D2110" w14:textId="77777777" w:rsidR="002C5D28" w:rsidRPr="00A470D9" w:rsidRDefault="002C5D28" w:rsidP="002C5D28">
      <w:pPr>
        <w:pStyle w:val="PL"/>
      </w:pPr>
    </w:p>
    <w:p w14:paraId="7EBA4664" w14:textId="77777777" w:rsidR="002C5D28" w:rsidRPr="00A470D9" w:rsidRDefault="002C5D28" w:rsidP="002C5D28">
      <w:pPr>
        <w:pStyle w:val="PL"/>
        <w:rPr>
          <w:color w:val="808080"/>
        </w:rPr>
      </w:pPr>
      <w:r w:rsidRPr="00A470D9">
        <w:rPr>
          <w:color w:val="808080"/>
        </w:rPr>
        <w:t>-- TAG-CG-CONFIG-INFO-STOP</w:t>
      </w:r>
    </w:p>
    <w:p w14:paraId="4B2B5387" w14:textId="77777777" w:rsidR="002C5D28" w:rsidRPr="00A470D9" w:rsidRDefault="002C5D28" w:rsidP="002C5D28">
      <w:pPr>
        <w:pStyle w:val="PL"/>
        <w:rPr>
          <w:color w:val="808080"/>
        </w:rPr>
      </w:pPr>
      <w:r w:rsidRPr="00A470D9">
        <w:rPr>
          <w:color w:val="808080"/>
        </w:rPr>
        <w:t>-- ASN1STOP</w:t>
      </w:r>
    </w:p>
    <w:p w14:paraId="58303CC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2D462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989D39" w14:textId="77777777" w:rsidR="002C5D28" w:rsidRPr="00A470D9" w:rsidRDefault="002C5D28" w:rsidP="00F43D0B">
            <w:pPr>
              <w:pStyle w:val="TAH"/>
              <w:rPr>
                <w:lang w:val="en-GB" w:eastAsia="ja-JP"/>
              </w:rPr>
            </w:pPr>
            <w:r w:rsidRPr="00A470D9">
              <w:rPr>
                <w:i/>
                <w:lang w:val="en-GB" w:eastAsia="ja-JP"/>
              </w:rPr>
              <w:lastRenderedPageBreak/>
              <w:t>CG-ConfigInfo</w:t>
            </w:r>
            <w:r w:rsidRPr="00A470D9">
              <w:rPr>
                <w:lang w:val="en-GB" w:eastAsia="ja-JP"/>
              </w:rPr>
              <w:t xml:space="preserve"> field descriptions</w:t>
            </w:r>
          </w:p>
        </w:tc>
      </w:tr>
      <w:tr w:rsidR="002C5D28" w:rsidRPr="00A470D9" w14:paraId="68648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C0B972" w14:textId="77777777" w:rsidR="002C5D28" w:rsidRPr="00A470D9" w:rsidRDefault="002C5D28" w:rsidP="00F43D0B">
            <w:pPr>
              <w:pStyle w:val="TAL"/>
              <w:rPr>
                <w:b/>
                <w:i/>
                <w:lang w:val="en-GB" w:eastAsia="ja-JP"/>
              </w:rPr>
            </w:pPr>
            <w:r w:rsidRPr="00A470D9">
              <w:rPr>
                <w:b/>
                <w:i/>
                <w:lang w:val="en-GB" w:eastAsia="ja-JP"/>
              </w:rPr>
              <w:t>allowedBandCombinationListMRDC</w:t>
            </w:r>
          </w:p>
          <w:p w14:paraId="749738A1" w14:textId="77777777" w:rsidR="002C5D28" w:rsidRPr="00A470D9" w:rsidRDefault="002C5D28" w:rsidP="00F43D0B">
            <w:pPr>
              <w:pStyle w:val="TAL"/>
              <w:rPr>
                <w:szCs w:val="18"/>
                <w:lang w:val="en-GB" w:eastAsia="ja-JP"/>
              </w:rPr>
            </w:pPr>
            <w:r w:rsidRPr="00A470D9">
              <w:rPr>
                <w:lang w:val="en-GB" w:eastAsia="ja-JP"/>
              </w:rPr>
              <w:t>A list of indices referring to band combinations in MR-DC capabilities from which SN is allowed to select an NR band combination.</w:t>
            </w:r>
            <w:r w:rsidRPr="00A470D9">
              <w:rPr>
                <w:rFonts w:eastAsia="PMingLiU"/>
                <w:lang w:val="en-GB" w:eastAsia="zh-TW"/>
              </w:rPr>
              <w:t xml:space="preserve"> Each</w:t>
            </w:r>
            <w:r w:rsidRPr="00A470D9">
              <w:rPr>
                <w:lang w:val="en-GB" w:eastAsia="ja-JP"/>
              </w:rPr>
              <w:t xml:space="preserve"> entry refers to a band combination numbered according to supportedBandCombination in the UE-MRDC-Capability and the Feature Sets allowed for each band entry. All MR-DC band combinations indicated by this field comprise the LTE band combination, which is a superset of the LTE band(s) selected by MN.</w:t>
            </w:r>
          </w:p>
        </w:tc>
      </w:tr>
      <w:tr w:rsidR="002C5D28" w:rsidRPr="00A470D9" w14:paraId="645BB7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938351" w14:textId="77777777" w:rsidR="002C5D28" w:rsidRPr="00A470D9" w:rsidRDefault="002C5D28" w:rsidP="00F43D0B">
            <w:pPr>
              <w:pStyle w:val="TAL"/>
              <w:rPr>
                <w:rFonts w:eastAsia="MS Mincho"/>
                <w:szCs w:val="18"/>
                <w:lang w:val="en-GB" w:eastAsia="ja-JP"/>
              </w:rPr>
            </w:pPr>
            <w:r w:rsidRPr="00A470D9">
              <w:rPr>
                <w:b/>
                <w:i/>
                <w:szCs w:val="18"/>
                <w:lang w:val="en-GB" w:eastAsia="ja-JP"/>
              </w:rPr>
              <w:t>candidateCellInfoListMN</w:t>
            </w:r>
            <w:r w:rsidRPr="00A470D9">
              <w:rPr>
                <w:szCs w:val="18"/>
                <w:lang w:val="en-GB" w:eastAsia="ja-JP"/>
              </w:rPr>
              <w:t xml:space="preserve">, </w:t>
            </w:r>
            <w:r w:rsidRPr="00A470D9">
              <w:rPr>
                <w:b/>
                <w:i/>
                <w:szCs w:val="18"/>
                <w:lang w:val="en-GB" w:eastAsia="ja-JP"/>
              </w:rPr>
              <w:t>candidateCellInfoListSN</w:t>
            </w:r>
          </w:p>
          <w:p w14:paraId="2021AFC4" w14:textId="77777777" w:rsidR="002C5D28" w:rsidRPr="00A470D9" w:rsidRDefault="002C5D28" w:rsidP="00F43D0B">
            <w:pPr>
              <w:pStyle w:val="TAL"/>
              <w:rPr>
                <w:szCs w:val="18"/>
                <w:lang w:val="en-GB" w:eastAsia="ja-JP"/>
              </w:rPr>
            </w:pPr>
            <w:r w:rsidRPr="00A470D9">
              <w:rPr>
                <w:szCs w:val="18"/>
                <w:lang w:val="en-GB" w:eastAsia="ja-JP"/>
              </w:rPr>
              <w:t>Contains information regarding cells that the master node or the source node suggests the target gNB to consider configuring.</w:t>
            </w:r>
          </w:p>
          <w:p w14:paraId="4760B710" w14:textId="77777777" w:rsidR="002C5D28" w:rsidRPr="00A470D9" w:rsidRDefault="002C5D28" w:rsidP="00F43D0B">
            <w:pPr>
              <w:pStyle w:val="TAL"/>
              <w:rPr>
                <w:lang w:val="en-GB" w:eastAsia="ja-JP"/>
              </w:rPr>
            </w:pPr>
            <w:r w:rsidRPr="00A470D9">
              <w:rPr>
                <w:lang w:val="en-GB" w:eastAsia="ja-JP"/>
              </w:rPr>
              <w:t>Including CSI-RS measurement results in candidateCellInfoListMN is not supported in this version of the specification.</w:t>
            </w:r>
          </w:p>
        </w:tc>
      </w:tr>
      <w:tr w:rsidR="002C5D28" w:rsidRPr="00A470D9" w14:paraId="2767C1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AA0F20" w14:textId="77777777" w:rsidR="002C5D28" w:rsidRPr="00A470D9" w:rsidRDefault="002C5D28" w:rsidP="00F43D0B">
            <w:pPr>
              <w:pStyle w:val="TAL"/>
              <w:rPr>
                <w:b/>
                <w:i/>
                <w:lang w:val="en-GB" w:eastAsia="ja-JP"/>
              </w:rPr>
            </w:pPr>
            <w:r w:rsidRPr="00A470D9">
              <w:rPr>
                <w:b/>
                <w:i/>
                <w:lang w:val="en-GB" w:eastAsia="ja-JP"/>
              </w:rPr>
              <w:t>maxMeasFreqsSCG-NR</w:t>
            </w:r>
          </w:p>
          <w:p w14:paraId="7013170A" w14:textId="77777777" w:rsidR="002C5D28" w:rsidRPr="00A470D9" w:rsidRDefault="002C5D28" w:rsidP="00F43D0B">
            <w:pPr>
              <w:pStyle w:val="TAL"/>
              <w:rPr>
                <w:lang w:val="en-GB" w:eastAsia="ja-JP"/>
              </w:rPr>
            </w:pPr>
            <w:r w:rsidRPr="00A470D9">
              <w:rPr>
                <w:lang w:val="en-GB" w:eastAsia="ja-JP"/>
              </w:rPr>
              <w:t>Indicates the maximum number of NR inter-frequency carriers the SN is allowed to configure with PSCell for measurements.</w:t>
            </w:r>
          </w:p>
        </w:tc>
      </w:tr>
      <w:tr w:rsidR="002C5D28" w:rsidRPr="00A470D9" w14:paraId="317996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1C175" w14:textId="77777777" w:rsidR="002C5D28" w:rsidRPr="00A470D9" w:rsidRDefault="002C5D28" w:rsidP="00F43D0B">
            <w:pPr>
              <w:pStyle w:val="TAL"/>
              <w:rPr>
                <w:b/>
                <w:i/>
                <w:lang w:val="en-GB" w:eastAsia="ja-JP"/>
              </w:rPr>
            </w:pPr>
            <w:r w:rsidRPr="00A470D9">
              <w:rPr>
                <w:b/>
                <w:i/>
                <w:lang w:val="en-GB" w:eastAsia="ja-JP"/>
              </w:rPr>
              <w:t>maxMeasIdentitiesSCG-NR</w:t>
            </w:r>
          </w:p>
          <w:p w14:paraId="711799F1" w14:textId="77777777" w:rsidR="002C5D28" w:rsidRPr="00A470D9" w:rsidRDefault="002C5D28" w:rsidP="00F43D0B">
            <w:pPr>
              <w:pStyle w:val="TAL"/>
              <w:rPr>
                <w:lang w:val="en-GB" w:eastAsia="ja-JP"/>
              </w:rPr>
            </w:pPr>
            <w:bookmarkStart w:id="1333" w:name="_Hlk512598787"/>
            <w:r w:rsidRPr="00A470D9">
              <w:rPr>
                <w:lang w:val="en-GB" w:eastAsia="ja-JP"/>
              </w:rPr>
              <w:t>Indicates the maximum number of allowed measurement identities that the SCG is allowed to configure</w:t>
            </w:r>
            <w:bookmarkEnd w:id="1333"/>
            <w:r w:rsidRPr="00A470D9">
              <w:rPr>
                <w:lang w:val="en-GB" w:eastAsia="ja-JP"/>
              </w:rPr>
              <w:t>.</w:t>
            </w:r>
          </w:p>
        </w:tc>
      </w:tr>
      <w:tr w:rsidR="002C5D28" w:rsidRPr="00A470D9" w14:paraId="5F10BF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8583B" w14:textId="77777777" w:rsidR="002C5D28" w:rsidRPr="00A470D9" w:rsidRDefault="002C5D28" w:rsidP="00F43D0B">
            <w:pPr>
              <w:pStyle w:val="TAL"/>
              <w:rPr>
                <w:b/>
                <w:i/>
                <w:lang w:val="en-GB" w:eastAsia="ja-JP"/>
              </w:rPr>
            </w:pPr>
            <w:r w:rsidRPr="00A470D9">
              <w:rPr>
                <w:b/>
                <w:i/>
                <w:lang w:val="en-GB" w:eastAsia="ja-JP"/>
              </w:rPr>
              <w:t>measuredFrequenciesMN</w:t>
            </w:r>
          </w:p>
          <w:p w14:paraId="0F7D902D" w14:textId="77777777" w:rsidR="002C5D28" w:rsidRPr="00A470D9" w:rsidRDefault="002C5D28" w:rsidP="00F43D0B">
            <w:pPr>
              <w:pStyle w:val="TAL"/>
              <w:rPr>
                <w:b/>
                <w:i/>
                <w:lang w:val="en-GB" w:eastAsia="ja-JP"/>
              </w:rPr>
            </w:pPr>
            <w:r w:rsidRPr="00A470D9">
              <w:rPr>
                <w:lang w:val="en-GB" w:eastAsia="ja-JP"/>
              </w:rPr>
              <w:t>Used by MN to indicate a list of frequencies measured by the UE.</w:t>
            </w:r>
          </w:p>
        </w:tc>
      </w:tr>
      <w:tr w:rsidR="002C5D28" w:rsidRPr="00A470D9" w14:paraId="044CD6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8C9177" w14:textId="77777777" w:rsidR="002C5D28" w:rsidRPr="00A470D9" w:rsidRDefault="002C5D28" w:rsidP="00F43D0B">
            <w:pPr>
              <w:pStyle w:val="TAL"/>
              <w:rPr>
                <w:b/>
                <w:i/>
                <w:lang w:val="en-GB" w:eastAsia="ja-JP"/>
              </w:rPr>
            </w:pPr>
            <w:r w:rsidRPr="00A470D9">
              <w:rPr>
                <w:b/>
                <w:i/>
                <w:lang w:val="en-GB" w:eastAsia="ja-JP"/>
              </w:rPr>
              <w:t>measGapConfig</w:t>
            </w:r>
          </w:p>
          <w:p w14:paraId="4BB5460A" w14:textId="77777777" w:rsidR="002C5D28" w:rsidRPr="00A470D9" w:rsidRDefault="002C5D28" w:rsidP="00F43D0B">
            <w:pPr>
              <w:pStyle w:val="TAL"/>
              <w:rPr>
                <w:b/>
                <w:i/>
                <w:lang w:val="en-GB" w:eastAsia="ja-JP"/>
              </w:rPr>
            </w:pPr>
            <w:r w:rsidRPr="00A470D9">
              <w:rPr>
                <w:lang w:val="en-GB" w:eastAsia="ja-JP"/>
              </w:rPr>
              <w:t>Indicates the measurement gap configuration configured by MN.</w:t>
            </w:r>
          </w:p>
        </w:tc>
      </w:tr>
      <w:tr w:rsidR="002C5D28" w:rsidRPr="00A470D9" w14:paraId="05F860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C38528" w14:textId="77777777" w:rsidR="002C5D28" w:rsidRPr="00A470D9" w:rsidRDefault="002C5D28" w:rsidP="00F43D0B">
            <w:pPr>
              <w:pStyle w:val="TAL"/>
              <w:rPr>
                <w:b/>
                <w:i/>
                <w:lang w:val="en-GB" w:eastAsia="ja-JP"/>
              </w:rPr>
            </w:pPr>
            <w:r w:rsidRPr="00A470D9">
              <w:rPr>
                <w:b/>
                <w:i/>
                <w:lang w:val="en-GB" w:eastAsia="ja-JP"/>
              </w:rPr>
              <w:t>mcg-RB-Config</w:t>
            </w:r>
          </w:p>
          <w:p w14:paraId="71D7FC56" w14:textId="77777777" w:rsidR="002C5D28" w:rsidRPr="00A470D9" w:rsidRDefault="002C5D28" w:rsidP="00F43D0B">
            <w:pPr>
              <w:pStyle w:val="TAL"/>
              <w:rPr>
                <w:lang w:val="en-GB" w:eastAsia="ja-JP"/>
              </w:rPr>
            </w:pPr>
            <w:r w:rsidRPr="00A470D9">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A470D9" w14:paraId="2C801B62" w14:textId="77777777" w:rsidTr="00F43D0B">
        <w:tc>
          <w:tcPr>
            <w:tcW w:w="14173" w:type="dxa"/>
            <w:tcBorders>
              <w:top w:val="single" w:sz="4" w:space="0" w:color="auto"/>
              <w:left w:val="single" w:sz="4" w:space="0" w:color="auto"/>
              <w:bottom w:val="single" w:sz="4" w:space="0" w:color="auto"/>
              <w:right w:val="single" w:sz="4" w:space="0" w:color="auto"/>
            </w:tcBorders>
          </w:tcPr>
          <w:p w14:paraId="24AA9341" w14:textId="77777777" w:rsidR="002C5D28" w:rsidRPr="00A470D9" w:rsidRDefault="002C5D28" w:rsidP="00F43D0B">
            <w:pPr>
              <w:pStyle w:val="TAL"/>
              <w:rPr>
                <w:b/>
                <w:bCs/>
                <w:i/>
                <w:iCs/>
                <w:kern w:val="2"/>
                <w:lang w:val="en-GB" w:eastAsia="ja-JP"/>
              </w:rPr>
            </w:pPr>
            <w:r w:rsidRPr="00A470D9">
              <w:rPr>
                <w:b/>
                <w:bCs/>
                <w:i/>
                <w:iCs/>
                <w:kern w:val="2"/>
                <w:lang w:val="en-GB" w:eastAsia="ja-JP"/>
              </w:rPr>
              <w:t>mrdc-AssistanceInfo</w:t>
            </w:r>
          </w:p>
          <w:p w14:paraId="3EDFD877" w14:textId="77777777" w:rsidR="002C5D28" w:rsidRPr="00A470D9" w:rsidRDefault="002C5D28" w:rsidP="00F43D0B">
            <w:pPr>
              <w:pStyle w:val="TAL"/>
              <w:rPr>
                <w:b/>
                <w:i/>
                <w:lang w:val="en-GB" w:eastAsia="ja-JP"/>
              </w:rPr>
            </w:pPr>
            <w:r w:rsidRPr="00A470D9">
              <w:rPr>
                <w:szCs w:val="18"/>
                <w:lang w:val="en-GB"/>
              </w:rPr>
              <w:t>Contains the IDC assistance information for MR-DC reported by the UE (see TS 36.331 [10]).</w:t>
            </w:r>
          </w:p>
        </w:tc>
      </w:tr>
      <w:tr w:rsidR="002C5D28" w:rsidRPr="00A470D9" w14:paraId="5C892F5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A74363" w14:textId="77777777" w:rsidR="002C5D28" w:rsidRPr="00A470D9" w:rsidRDefault="002C5D28" w:rsidP="00F43D0B">
            <w:pPr>
              <w:pStyle w:val="TAL"/>
              <w:rPr>
                <w:b/>
                <w:i/>
                <w:lang w:val="en-GB" w:eastAsia="ja-JP"/>
              </w:rPr>
            </w:pPr>
            <w:r w:rsidRPr="00A470D9">
              <w:rPr>
                <w:b/>
                <w:i/>
                <w:lang w:val="en-GB" w:eastAsia="ja-JP"/>
              </w:rPr>
              <w:t>p-maxEUTRA</w:t>
            </w:r>
          </w:p>
          <w:p w14:paraId="30D0FD10" w14:textId="77777777" w:rsidR="002C5D28" w:rsidRPr="00A470D9" w:rsidRDefault="002C5D28" w:rsidP="00F43D0B">
            <w:pPr>
              <w:pStyle w:val="TAL"/>
              <w:rPr>
                <w:lang w:val="en-GB" w:eastAsia="ja-JP"/>
              </w:rPr>
            </w:pPr>
            <w:r w:rsidRPr="00A470D9">
              <w:rPr>
                <w:lang w:val="en-GB" w:eastAsia="ja-JP"/>
              </w:rPr>
              <w:t>Indicates the maximum total transmit power to be used by the UE in the EUTRA cell group (see TS 36.104 [XX]).</w:t>
            </w:r>
          </w:p>
        </w:tc>
      </w:tr>
      <w:tr w:rsidR="002C5D28" w:rsidRPr="00A470D9" w14:paraId="47CA6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934D5" w14:textId="77777777" w:rsidR="002C5D28" w:rsidRPr="00A470D9" w:rsidRDefault="002C5D28" w:rsidP="00F43D0B">
            <w:pPr>
              <w:pStyle w:val="TAL"/>
              <w:rPr>
                <w:b/>
                <w:i/>
                <w:lang w:val="en-GB" w:eastAsia="ja-JP"/>
              </w:rPr>
            </w:pPr>
            <w:r w:rsidRPr="00A470D9">
              <w:rPr>
                <w:b/>
                <w:i/>
                <w:lang w:val="en-GB" w:eastAsia="ja-JP"/>
              </w:rPr>
              <w:t>p-maxNR-FR1</w:t>
            </w:r>
          </w:p>
          <w:p w14:paraId="2E9C9344" w14:textId="77777777" w:rsidR="002C5D28" w:rsidRPr="00A470D9" w:rsidRDefault="002C5D28" w:rsidP="00F43D0B">
            <w:pPr>
              <w:pStyle w:val="TAL"/>
              <w:rPr>
                <w:lang w:val="en-GB" w:eastAsia="ja-JP"/>
              </w:rPr>
            </w:pPr>
            <w:r w:rsidRPr="00A470D9">
              <w:rPr>
                <w:lang w:val="en-GB" w:eastAsia="ja-JP"/>
              </w:rPr>
              <w:t>Indicates the maximum total transmit power to be used by the UE in the NR cell group across all serving cells in frequency range 1 (FR1) (see TS 38.104 [12]) the UE can use in NR SCG.</w:t>
            </w:r>
          </w:p>
        </w:tc>
      </w:tr>
      <w:tr w:rsidR="002C5D28" w:rsidRPr="00A470D9" w14:paraId="23397E4E" w14:textId="77777777" w:rsidTr="00F43D0B">
        <w:tc>
          <w:tcPr>
            <w:tcW w:w="14173" w:type="dxa"/>
            <w:tcBorders>
              <w:top w:val="single" w:sz="4" w:space="0" w:color="auto"/>
              <w:left w:val="single" w:sz="4" w:space="0" w:color="auto"/>
              <w:bottom w:val="single" w:sz="4" w:space="0" w:color="auto"/>
              <w:right w:val="single" w:sz="4" w:space="0" w:color="auto"/>
            </w:tcBorders>
          </w:tcPr>
          <w:p w14:paraId="39F48FE1" w14:textId="77777777" w:rsidR="002C5D28" w:rsidRPr="00A470D9" w:rsidRDefault="002C5D28" w:rsidP="00F43D0B">
            <w:pPr>
              <w:pStyle w:val="TAL"/>
              <w:rPr>
                <w:lang w:val="en-GB" w:eastAsia="ja-JP"/>
              </w:rPr>
            </w:pPr>
            <w:r w:rsidRPr="00A470D9">
              <w:rPr>
                <w:b/>
                <w:i/>
                <w:lang w:val="en-GB" w:eastAsia="ja-JP"/>
              </w:rPr>
              <w:t>p-maxUE-FR1</w:t>
            </w:r>
          </w:p>
          <w:p w14:paraId="76407E48" w14:textId="77777777" w:rsidR="002C5D28" w:rsidRPr="00A470D9" w:rsidRDefault="002C5D28" w:rsidP="00F43D0B">
            <w:pPr>
              <w:pStyle w:val="TAL"/>
              <w:rPr>
                <w:b/>
                <w:i/>
                <w:lang w:val="en-GB" w:eastAsia="ja-JP"/>
              </w:rPr>
            </w:pPr>
            <w:r w:rsidRPr="00A470D9">
              <w:rPr>
                <w:lang w:val="en-GB" w:eastAsia="ja-JP"/>
              </w:rPr>
              <w:t>Indicates the maximum total transmit power to be used by the UE across all serving cells in frequency range 1 (FR1).</w:t>
            </w:r>
          </w:p>
        </w:tc>
      </w:tr>
      <w:tr w:rsidR="002C5D28" w:rsidRPr="00A470D9" w14:paraId="0C9E40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AF2A69" w14:textId="77777777" w:rsidR="002C5D28" w:rsidRPr="00A470D9" w:rsidRDefault="002C5D28" w:rsidP="00F43D0B">
            <w:pPr>
              <w:pStyle w:val="TAL"/>
              <w:rPr>
                <w:b/>
                <w:i/>
                <w:lang w:val="en-GB" w:eastAsia="ja-JP"/>
              </w:rPr>
            </w:pPr>
            <w:r w:rsidRPr="00A470D9">
              <w:rPr>
                <w:b/>
                <w:i/>
                <w:lang w:val="en-GB" w:eastAsia="ja-JP"/>
              </w:rPr>
              <w:t>powerCoordination-FR1</w:t>
            </w:r>
          </w:p>
          <w:p w14:paraId="2DFAE134" w14:textId="77777777" w:rsidR="002C5D28" w:rsidRPr="00A470D9" w:rsidRDefault="002C5D28" w:rsidP="00F43D0B">
            <w:pPr>
              <w:pStyle w:val="TAL"/>
              <w:rPr>
                <w:lang w:val="en-GB" w:eastAsia="ja-JP"/>
              </w:rPr>
            </w:pPr>
            <w:r w:rsidRPr="00A470D9">
              <w:rPr>
                <w:lang w:val="en-GB" w:eastAsia="ja-JP"/>
              </w:rPr>
              <w:t>Indicates the maximum power that the UE can use in FR1.</w:t>
            </w:r>
          </w:p>
        </w:tc>
      </w:tr>
      <w:tr w:rsidR="002C5D28" w:rsidRPr="00A470D9" w14:paraId="6A6522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BCE07" w14:textId="77777777" w:rsidR="002C5D28" w:rsidRPr="00A470D9" w:rsidRDefault="002C5D28" w:rsidP="00F43D0B">
            <w:pPr>
              <w:pStyle w:val="TAL"/>
              <w:rPr>
                <w:b/>
                <w:i/>
                <w:lang w:val="en-GB" w:eastAsia="ja-JP"/>
              </w:rPr>
            </w:pPr>
            <w:r w:rsidRPr="00A470D9">
              <w:rPr>
                <w:b/>
                <w:i/>
                <w:lang w:val="en-GB" w:eastAsia="ja-JP"/>
              </w:rPr>
              <w:t>scg-RB-Config</w:t>
            </w:r>
          </w:p>
          <w:p w14:paraId="7BBBB03E" w14:textId="77777777" w:rsidR="002C5D28" w:rsidRPr="00A470D9" w:rsidRDefault="002C5D28" w:rsidP="00F43D0B">
            <w:pPr>
              <w:pStyle w:val="TAL"/>
              <w:rPr>
                <w:lang w:val="en-GB" w:eastAsia="ja-JP"/>
              </w:rPr>
            </w:pPr>
            <w:r w:rsidRPr="00A470D9">
              <w:rPr>
                <w:lang w:val="en-GB" w:eastAsia="ja-JP"/>
              </w:rPr>
              <w:t>Contains the IE RadioBearerConfig of the SN, used to support delta configuration e.g. during SN change. This field is absent when master eNB uses full configuration option.</w:t>
            </w:r>
          </w:p>
        </w:tc>
      </w:tr>
      <w:tr w:rsidR="002C5D28" w:rsidRPr="00A470D9" w14:paraId="68DC3E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ECD88" w14:textId="77777777" w:rsidR="002C5D28" w:rsidRPr="00A470D9" w:rsidRDefault="002C5D28" w:rsidP="00F43D0B">
            <w:pPr>
              <w:pStyle w:val="TAL"/>
              <w:rPr>
                <w:b/>
                <w:i/>
                <w:lang w:val="en-GB" w:eastAsia="ja-JP"/>
              </w:rPr>
            </w:pPr>
            <w:r w:rsidRPr="00A470D9">
              <w:rPr>
                <w:b/>
                <w:i/>
                <w:lang w:val="en-GB" w:eastAsia="ja-JP"/>
              </w:rPr>
              <w:t>sourceConfigSCG</w:t>
            </w:r>
          </w:p>
          <w:p w14:paraId="327FB8AB" w14:textId="77777777" w:rsidR="002C5D28" w:rsidRPr="00A470D9" w:rsidRDefault="002C5D28" w:rsidP="00F43D0B">
            <w:pPr>
              <w:pStyle w:val="TAL"/>
              <w:rPr>
                <w:lang w:val="en-GB" w:eastAsia="ja-JP"/>
              </w:rPr>
            </w:pPr>
            <w:r w:rsidRPr="00A470D9">
              <w:rPr>
                <w:lang w:val="en-GB" w:eastAsia="ja-JP"/>
              </w:rPr>
              <w:t xml:space="preserve">Includes the current dedicated SCG configuration in the same format as the </w:t>
            </w:r>
            <w:r w:rsidRPr="00A470D9">
              <w:rPr>
                <w:i/>
                <w:lang w:val="en-GB" w:eastAsia="ja-JP"/>
              </w:rPr>
              <w:t>RRCReconfiguration</w:t>
            </w:r>
            <w:r w:rsidRPr="00A470D9">
              <w:rPr>
                <w:lang w:val="en-GB" w:eastAsia="ja-JP"/>
              </w:rPr>
              <w:t xml:space="preserve"> message, i.e. not only </w:t>
            </w:r>
            <w:r w:rsidRPr="00A470D9">
              <w:rPr>
                <w:lang w:val="en-GB" w:eastAsia="ko-KR"/>
              </w:rPr>
              <w:t>CellGroupConfig but also e.g. measConfig</w:t>
            </w:r>
            <w:r w:rsidRPr="00A470D9">
              <w:rPr>
                <w:lang w:val="en-GB" w:eastAsia="ja-JP"/>
              </w:rPr>
              <w:t>. This field is absent when master eNB uses full configuration option.</w:t>
            </w:r>
          </w:p>
        </w:tc>
      </w:tr>
      <w:tr w:rsidR="002C5D28" w:rsidRPr="00A470D9" w14:paraId="528D71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66FCE3" w14:textId="77777777" w:rsidR="002C5D28" w:rsidRPr="00A470D9" w:rsidRDefault="002C5D28" w:rsidP="00F43D0B">
            <w:pPr>
              <w:pStyle w:val="TAL"/>
              <w:rPr>
                <w:b/>
                <w:i/>
                <w:lang w:val="en-GB" w:eastAsia="ja-JP"/>
              </w:rPr>
            </w:pPr>
            <w:r w:rsidRPr="00A470D9">
              <w:rPr>
                <w:b/>
                <w:i/>
                <w:lang w:val="en-GB" w:eastAsia="ja-JP"/>
              </w:rPr>
              <w:t>ConfigRestrictInfo</w:t>
            </w:r>
          </w:p>
          <w:p w14:paraId="5E0074CB" w14:textId="77777777" w:rsidR="002C5D28" w:rsidRPr="00A470D9" w:rsidRDefault="002C5D28" w:rsidP="00F43D0B">
            <w:pPr>
              <w:pStyle w:val="TAL"/>
              <w:rPr>
                <w:lang w:val="en-GB" w:eastAsia="ja-JP"/>
              </w:rPr>
            </w:pPr>
            <w:r w:rsidRPr="00A470D9">
              <w:rPr>
                <w:lang w:val="en-GB" w:eastAsia="ja-JP"/>
              </w:rPr>
              <w:t>Includes fields for which SgNB is explictly indicated to observe a configuration restriction.</w:t>
            </w:r>
          </w:p>
        </w:tc>
      </w:tr>
      <w:tr w:rsidR="002C5D28" w:rsidRPr="00A470D9" w14:paraId="6A2642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5782D0" w14:textId="77777777" w:rsidR="002C5D28" w:rsidRPr="00A470D9" w:rsidRDefault="002C5D28" w:rsidP="00F43D0B">
            <w:pPr>
              <w:pStyle w:val="TAL"/>
              <w:rPr>
                <w:b/>
                <w:i/>
                <w:lang w:val="en-GB" w:eastAsia="ja-JP"/>
              </w:rPr>
            </w:pPr>
            <w:r w:rsidRPr="00A470D9">
              <w:rPr>
                <w:b/>
                <w:i/>
                <w:lang w:val="en-GB" w:eastAsia="ja-JP"/>
              </w:rPr>
              <w:t>servCellIndexRangeSCG</w:t>
            </w:r>
          </w:p>
          <w:p w14:paraId="13421B84" w14:textId="77777777" w:rsidR="002C5D28" w:rsidRPr="00A470D9" w:rsidRDefault="002C5D28" w:rsidP="00F43D0B">
            <w:pPr>
              <w:pStyle w:val="TAL"/>
              <w:rPr>
                <w:lang w:val="en-GB" w:eastAsia="ja-JP"/>
              </w:rPr>
            </w:pPr>
            <w:r w:rsidRPr="00A470D9">
              <w:rPr>
                <w:lang w:val="en-GB" w:eastAsia="ja-JP"/>
              </w:rPr>
              <w:t>Range of serving cell indices that SN is allowed to configure for SCG serving cells.</w:t>
            </w:r>
          </w:p>
        </w:tc>
      </w:tr>
    </w:tbl>
    <w:p w14:paraId="58C03E1E"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598909" w14:textId="77777777" w:rsidTr="00F43D0B">
        <w:tc>
          <w:tcPr>
            <w:tcW w:w="0" w:type="auto"/>
            <w:shd w:val="clear" w:color="auto" w:fill="auto"/>
            <w:hideMark/>
          </w:tcPr>
          <w:p w14:paraId="621BDF7C" w14:textId="77777777" w:rsidR="002C5D28" w:rsidRPr="00A470D9" w:rsidRDefault="002C5D28" w:rsidP="00F43D0B">
            <w:pPr>
              <w:pStyle w:val="TAH"/>
              <w:rPr>
                <w:rFonts w:eastAsia="Calibri"/>
                <w:szCs w:val="22"/>
                <w:lang w:val="en-GB" w:eastAsia="ja-JP"/>
              </w:rPr>
            </w:pPr>
            <w:r w:rsidRPr="00A470D9">
              <w:rPr>
                <w:i/>
                <w:szCs w:val="22"/>
                <w:lang w:val="en-GB" w:eastAsia="ja-JP"/>
              </w:rPr>
              <w:lastRenderedPageBreak/>
              <w:t>BandCombinationInfo field descriptions</w:t>
            </w:r>
          </w:p>
        </w:tc>
      </w:tr>
      <w:tr w:rsidR="002C5D28" w:rsidRPr="00A470D9" w14:paraId="201B9BB1" w14:textId="77777777" w:rsidTr="00F43D0B">
        <w:tc>
          <w:tcPr>
            <w:tcW w:w="0" w:type="auto"/>
            <w:shd w:val="clear" w:color="auto" w:fill="auto"/>
            <w:hideMark/>
          </w:tcPr>
          <w:p w14:paraId="1FEB1B2D" w14:textId="77777777" w:rsidR="002C5D28" w:rsidRPr="00A470D9" w:rsidRDefault="002C5D28" w:rsidP="00F43D0B">
            <w:pPr>
              <w:pStyle w:val="TAL"/>
              <w:rPr>
                <w:rFonts w:eastAsia="Calibri"/>
                <w:szCs w:val="22"/>
                <w:lang w:val="en-GB" w:eastAsia="ja-JP"/>
              </w:rPr>
            </w:pPr>
            <w:r w:rsidRPr="00A470D9">
              <w:rPr>
                <w:b/>
                <w:i/>
                <w:szCs w:val="22"/>
                <w:lang w:val="en-GB" w:eastAsia="ja-JP"/>
              </w:rPr>
              <w:t>allowedFeatureSetsList</w:t>
            </w:r>
          </w:p>
          <w:p w14:paraId="197E5F52" w14:textId="77777777" w:rsidR="002C5D28" w:rsidRPr="00A470D9" w:rsidRDefault="002C5D28" w:rsidP="00F43D0B">
            <w:pPr>
              <w:pStyle w:val="TAL"/>
              <w:rPr>
                <w:rFonts w:eastAsia="Calibri"/>
                <w:szCs w:val="22"/>
                <w:lang w:val="en-GB" w:eastAsia="ja-JP"/>
              </w:rPr>
            </w:pPr>
            <w:r w:rsidRPr="00A470D9">
              <w:rPr>
                <w:szCs w:val="22"/>
                <w:lang w:val="en-GB" w:eastAsia="ja-JP"/>
              </w:rPr>
              <w:t>Defines a subset of the entries in a FeatureSetCombination. Each index identifies one FeatureSetUplink/Downlink for each band entry in the associated band combination.</w:t>
            </w:r>
          </w:p>
        </w:tc>
      </w:tr>
      <w:tr w:rsidR="002C5D28" w:rsidRPr="00A470D9" w14:paraId="12128725" w14:textId="77777777" w:rsidTr="00F43D0B">
        <w:tc>
          <w:tcPr>
            <w:tcW w:w="0" w:type="auto"/>
            <w:shd w:val="clear" w:color="auto" w:fill="auto"/>
            <w:hideMark/>
          </w:tcPr>
          <w:p w14:paraId="5E30930A" w14:textId="77777777" w:rsidR="002C5D28" w:rsidRPr="00A470D9" w:rsidRDefault="002C5D28" w:rsidP="00F43D0B">
            <w:pPr>
              <w:pStyle w:val="TAL"/>
              <w:rPr>
                <w:rFonts w:eastAsia="Calibri"/>
                <w:szCs w:val="22"/>
                <w:lang w:val="en-GB" w:eastAsia="ja-JP"/>
              </w:rPr>
            </w:pPr>
            <w:r w:rsidRPr="00A470D9">
              <w:rPr>
                <w:b/>
                <w:i/>
                <w:szCs w:val="22"/>
                <w:lang w:val="en-GB" w:eastAsia="ja-JP"/>
              </w:rPr>
              <w:t>bandCombinationIndex</w:t>
            </w:r>
          </w:p>
          <w:p w14:paraId="0885DA40" w14:textId="77777777" w:rsidR="002C5D28" w:rsidRPr="00A470D9" w:rsidRDefault="002C5D28" w:rsidP="00F43D0B">
            <w:pPr>
              <w:pStyle w:val="TAL"/>
              <w:rPr>
                <w:rFonts w:eastAsia="Calibri"/>
                <w:szCs w:val="22"/>
                <w:lang w:val="en-GB" w:eastAsia="ja-JP"/>
              </w:rPr>
            </w:pPr>
            <w:r w:rsidRPr="00A470D9">
              <w:rPr>
                <w:szCs w:val="22"/>
                <w:lang w:val="en-GB" w:eastAsia="ja-JP"/>
              </w:rPr>
              <w:t>The position of a band combination in the supportedBandCombinationList</w:t>
            </w:r>
          </w:p>
        </w:tc>
      </w:tr>
    </w:tbl>
    <w:p w14:paraId="6BD74B4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470D9" w14:paraId="4F2FE8D7" w14:textId="77777777" w:rsidTr="00F43D0B">
        <w:tc>
          <w:tcPr>
            <w:tcW w:w="2830" w:type="dxa"/>
            <w:shd w:val="clear" w:color="auto" w:fill="auto"/>
            <w:hideMark/>
          </w:tcPr>
          <w:p w14:paraId="3D6F4BB7" w14:textId="77777777" w:rsidR="002C5D28" w:rsidRPr="00A470D9" w:rsidRDefault="002C5D28" w:rsidP="00F43D0B">
            <w:pPr>
              <w:pStyle w:val="TAH"/>
              <w:rPr>
                <w:lang w:val="en-GB" w:eastAsia="ja-JP"/>
              </w:rPr>
            </w:pPr>
            <w:r w:rsidRPr="00A470D9">
              <w:rPr>
                <w:lang w:val="en-GB" w:eastAsia="ja-JP"/>
              </w:rPr>
              <w:t>Conditional Presence</w:t>
            </w:r>
          </w:p>
        </w:tc>
        <w:tc>
          <w:tcPr>
            <w:tcW w:w="11343" w:type="dxa"/>
            <w:shd w:val="clear" w:color="auto" w:fill="auto"/>
            <w:hideMark/>
          </w:tcPr>
          <w:p w14:paraId="71B8876A"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F0186E8" w14:textId="77777777" w:rsidTr="00F43D0B">
        <w:tc>
          <w:tcPr>
            <w:tcW w:w="2830" w:type="dxa"/>
            <w:shd w:val="clear" w:color="auto" w:fill="auto"/>
            <w:hideMark/>
          </w:tcPr>
          <w:p w14:paraId="7C045957" w14:textId="77777777" w:rsidR="002C5D28" w:rsidRPr="00A470D9" w:rsidRDefault="002C5D28" w:rsidP="00F43D0B">
            <w:pPr>
              <w:pStyle w:val="TAL"/>
              <w:rPr>
                <w:i/>
                <w:lang w:val="en-GB" w:eastAsia="ja-JP"/>
              </w:rPr>
            </w:pPr>
            <w:r w:rsidRPr="00A470D9">
              <w:rPr>
                <w:i/>
                <w:lang w:val="en-GB" w:eastAsia="ja-JP"/>
              </w:rPr>
              <w:t>SN-Addition</w:t>
            </w:r>
          </w:p>
        </w:tc>
        <w:tc>
          <w:tcPr>
            <w:tcW w:w="11343" w:type="dxa"/>
            <w:shd w:val="clear" w:color="auto" w:fill="auto"/>
            <w:hideMark/>
          </w:tcPr>
          <w:p w14:paraId="4DE46B9F" w14:textId="77777777" w:rsidR="002C5D28" w:rsidRPr="00A470D9" w:rsidRDefault="002C5D28" w:rsidP="00F43D0B">
            <w:pPr>
              <w:pStyle w:val="TAL"/>
              <w:rPr>
                <w:lang w:val="en-GB" w:eastAsia="ja-JP"/>
              </w:rPr>
            </w:pPr>
            <w:r w:rsidRPr="00A470D9">
              <w:rPr>
                <w:lang w:val="en-GB" w:eastAsia="ja-JP"/>
              </w:rPr>
              <w:t>The field is mandatory present upon SN addition.</w:t>
            </w:r>
          </w:p>
        </w:tc>
      </w:tr>
    </w:tbl>
    <w:p w14:paraId="08A14B73" w14:textId="77777777" w:rsidR="00C1597C" w:rsidRPr="00A470D9" w:rsidRDefault="00C1597C" w:rsidP="00C1597C"/>
    <w:p w14:paraId="2ED83419" w14:textId="77777777" w:rsidR="002C5D28" w:rsidRPr="00A470D9" w:rsidRDefault="002C5D28" w:rsidP="002C5D28">
      <w:pPr>
        <w:pStyle w:val="Heading4"/>
        <w:rPr>
          <w:lang w:val="en-GB"/>
        </w:rPr>
      </w:pPr>
      <w:bookmarkStart w:id="1334" w:name="_Toc525763668"/>
      <w:r w:rsidRPr="00A470D9">
        <w:rPr>
          <w:lang w:val="en-GB"/>
        </w:rPr>
        <w:t>–</w:t>
      </w:r>
      <w:r w:rsidRPr="00A470D9">
        <w:rPr>
          <w:lang w:val="en-GB"/>
        </w:rPr>
        <w:tab/>
      </w:r>
      <w:r w:rsidRPr="00A470D9">
        <w:rPr>
          <w:i/>
          <w:lang w:val="en-GB"/>
        </w:rPr>
        <w:t>MeasurementTimingConfiguration</w:t>
      </w:r>
      <w:bookmarkEnd w:id="1334"/>
    </w:p>
    <w:p w14:paraId="37537B33" w14:textId="77777777" w:rsidR="002C5D28" w:rsidRPr="00A470D9" w:rsidRDefault="002C5D28" w:rsidP="002C5D28">
      <w:r w:rsidRPr="00A470D9">
        <w:t xml:space="preserve">The </w:t>
      </w:r>
      <w:r w:rsidRPr="00A470D9">
        <w:rPr>
          <w:i/>
        </w:rPr>
        <w:t xml:space="preserve">MeasurementTimingConfiguration </w:t>
      </w:r>
      <w:r w:rsidRPr="00A470D9">
        <w:t>message is used to convey assistance information for measurement timing between master eNB and secondary gNB.</w:t>
      </w:r>
    </w:p>
    <w:p w14:paraId="18AA1E62" w14:textId="77777777" w:rsidR="002C5D28" w:rsidRPr="00A470D9" w:rsidRDefault="002C5D28" w:rsidP="002C5D28">
      <w:pPr>
        <w:pStyle w:val="B1"/>
        <w:rPr>
          <w:lang w:val="en-GB"/>
        </w:rPr>
      </w:pPr>
      <w:r w:rsidRPr="00A470D9">
        <w:rPr>
          <w:lang w:val="en-GB"/>
        </w:rPr>
        <w:t xml:space="preserve">Direction: en-gNB to eNB, eNB to en-gNB, gNB DU to gNB CU, </w:t>
      </w:r>
      <w:r w:rsidRPr="00A470D9">
        <w:rPr>
          <w:rFonts w:eastAsia="SimSun"/>
          <w:lang w:val="en-GB" w:eastAsia="zh-CN"/>
        </w:rPr>
        <w:t>and gNB CU to gNB DU</w:t>
      </w:r>
      <w:r w:rsidRPr="00A470D9">
        <w:rPr>
          <w:lang w:val="en-GB"/>
        </w:rPr>
        <w:t>.</w:t>
      </w:r>
    </w:p>
    <w:p w14:paraId="515C5AAF" w14:textId="77777777" w:rsidR="002C5D28" w:rsidRPr="00A470D9" w:rsidRDefault="002C5D28" w:rsidP="002C5D28">
      <w:pPr>
        <w:pStyle w:val="TH"/>
        <w:rPr>
          <w:lang w:val="en-GB"/>
        </w:rPr>
      </w:pPr>
      <w:r w:rsidRPr="00A470D9">
        <w:rPr>
          <w:i/>
          <w:lang w:val="en-GB"/>
        </w:rPr>
        <w:t>MeasurementTimingConfiguration</w:t>
      </w:r>
      <w:r w:rsidRPr="00A470D9">
        <w:rPr>
          <w:lang w:val="en-GB"/>
        </w:rPr>
        <w:t xml:space="preserve"> message</w:t>
      </w:r>
    </w:p>
    <w:p w14:paraId="5F0FD78B" w14:textId="77777777" w:rsidR="002C5D28" w:rsidRPr="00A470D9" w:rsidRDefault="002C5D28" w:rsidP="002C5D28">
      <w:pPr>
        <w:pStyle w:val="PL"/>
        <w:rPr>
          <w:color w:val="808080"/>
        </w:rPr>
      </w:pPr>
      <w:r w:rsidRPr="00A470D9">
        <w:rPr>
          <w:color w:val="808080"/>
        </w:rPr>
        <w:t>-- ASN1START</w:t>
      </w:r>
    </w:p>
    <w:p w14:paraId="7DCCE5E1" w14:textId="77777777" w:rsidR="002C5D28" w:rsidRPr="00A470D9" w:rsidRDefault="002C5D28" w:rsidP="002C5D28">
      <w:pPr>
        <w:pStyle w:val="PL"/>
        <w:rPr>
          <w:color w:val="808080"/>
        </w:rPr>
      </w:pPr>
      <w:r w:rsidRPr="00A470D9">
        <w:rPr>
          <w:color w:val="808080"/>
        </w:rPr>
        <w:t>-- TAG-MEASUREMENT-TIMING-CONFIGURATION-START</w:t>
      </w:r>
    </w:p>
    <w:p w14:paraId="389BE8A4" w14:textId="77777777" w:rsidR="002C5D28" w:rsidRPr="00A470D9" w:rsidRDefault="002C5D28" w:rsidP="002C5D28">
      <w:pPr>
        <w:pStyle w:val="PL"/>
      </w:pPr>
    </w:p>
    <w:p w14:paraId="5038B7D0" w14:textId="77777777" w:rsidR="002C5D28" w:rsidRPr="00A470D9" w:rsidRDefault="002C5D28" w:rsidP="002C5D28">
      <w:pPr>
        <w:pStyle w:val="PL"/>
      </w:pPr>
      <w:r w:rsidRPr="00A470D9">
        <w:t xml:space="preserve">MeasurementTimingConfiguration ::=              </w:t>
      </w:r>
      <w:r w:rsidRPr="00A470D9">
        <w:rPr>
          <w:color w:val="993366"/>
        </w:rPr>
        <w:t>SEQUENCE</w:t>
      </w:r>
      <w:r w:rsidRPr="00A470D9">
        <w:t xml:space="preserve"> {</w:t>
      </w:r>
    </w:p>
    <w:p w14:paraId="2AF0976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AED3962" w14:textId="77777777" w:rsidR="002C5D28" w:rsidRPr="00A470D9" w:rsidRDefault="002C5D28" w:rsidP="002C5D28">
      <w:pPr>
        <w:pStyle w:val="PL"/>
      </w:pPr>
      <w:r w:rsidRPr="00A470D9">
        <w:t xml:space="preserve">        c1                              </w:t>
      </w:r>
      <w:r w:rsidRPr="00A470D9">
        <w:rPr>
          <w:color w:val="993366"/>
        </w:rPr>
        <w:t>CHOICE</w:t>
      </w:r>
      <w:r w:rsidRPr="00A470D9">
        <w:t>{</w:t>
      </w:r>
    </w:p>
    <w:p w14:paraId="29BF652E" w14:textId="77777777" w:rsidR="002C5D28" w:rsidRPr="00A470D9" w:rsidRDefault="002C5D28" w:rsidP="002C5D28">
      <w:pPr>
        <w:pStyle w:val="PL"/>
      </w:pPr>
      <w:r w:rsidRPr="00A470D9">
        <w:t xml:space="preserve">            measTimingConf                  MeasurementTimingConfiguration-IEs,</w:t>
      </w:r>
    </w:p>
    <w:p w14:paraId="2E9963DD"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4D98DA12" w14:textId="77777777" w:rsidR="002C5D28" w:rsidRPr="00A470D9" w:rsidRDefault="002C5D28" w:rsidP="002C5D28">
      <w:pPr>
        <w:pStyle w:val="PL"/>
      </w:pPr>
      <w:r w:rsidRPr="00A470D9">
        <w:t xml:space="preserve">        },</w:t>
      </w:r>
    </w:p>
    <w:p w14:paraId="7BF2B4A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908B1B9" w14:textId="77777777" w:rsidR="002C5D28" w:rsidRPr="00A470D9" w:rsidRDefault="002C5D28" w:rsidP="002C5D28">
      <w:pPr>
        <w:pStyle w:val="PL"/>
      </w:pPr>
      <w:r w:rsidRPr="00A470D9">
        <w:t xml:space="preserve">    }</w:t>
      </w:r>
    </w:p>
    <w:p w14:paraId="4D96DE3F" w14:textId="77777777" w:rsidR="002C5D28" w:rsidRPr="00A470D9" w:rsidRDefault="002C5D28" w:rsidP="002C5D28">
      <w:pPr>
        <w:pStyle w:val="PL"/>
      </w:pPr>
      <w:r w:rsidRPr="00A470D9">
        <w:t>}</w:t>
      </w:r>
    </w:p>
    <w:p w14:paraId="2FD90123" w14:textId="77777777" w:rsidR="002C5D28" w:rsidRPr="00A470D9" w:rsidRDefault="002C5D28" w:rsidP="002C5D28">
      <w:pPr>
        <w:pStyle w:val="PL"/>
      </w:pPr>
    </w:p>
    <w:p w14:paraId="330D64EC" w14:textId="77777777" w:rsidR="002C5D28" w:rsidRPr="00A470D9" w:rsidRDefault="002C5D28" w:rsidP="002C5D28">
      <w:pPr>
        <w:pStyle w:val="PL"/>
      </w:pPr>
      <w:r w:rsidRPr="00A470D9">
        <w:t xml:space="preserve">MeasurementTimingConfiguration-IEs ::=  </w:t>
      </w:r>
      <w:r w:rsidRPr="00A470D9">
        <w:rPr>
          <w:color w:val="993366"/>
        </w:rPr>
        <w:t>SEQUENCE</w:t>
      </w:r>
      <w:r w:rsidRPr="00A470D9">
        <w:t xml:space="preserve"> {</w:t>
      </w:r>
    </w:p>
    <w:p w14:paraId="23E576F8" w14:textId="77777777" w:rsidR="002C5D28" w:rsidRPr="00A470D9" w:rsidRDefault="002C5D28" w:rsidP="002C5D28">
      <w:pPr>
        <w:pStyle w:val="PL"/>
      </w:pPr>
      <w:r w:rsidRPr="00A470D9">
        <w:t xml:space="preserve">    measTiming                              MeasTimingList                          </w:t>
      </w:r>
      <w:r w:rsidRPr="00A470D9">
        <w:rPr>
          <w:color w:val="993366"/>
        </w:rPr>
        <w:t>OPTIONAL</w:t>
      </w:r>
      <w:r w:rsidRPr="00A470D9">
        <w:t>,</w:t>
      </w:r>
    </w:p>
    <w:p w14:paraId="3511DBA4"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923EA5D" w14:textId="77777777" w:rsidR="002C5D28" w:rsidRPr="00A470D9" w:rsidRDefault="002C5D28" w:rsidP="002C5D28">
      <w:pPr>
        <w:pStyle w:val="PL"/>
      </w:pPr>
      <w:r w:rsidRPr="00A470D9">
        <w:t>}</w:t>
      </w:r>
    </w:p>
    <w:p w14:paraId="41E2A5B6" w14:textId="77777777" w:rsidR="002C5D28" w:rsidRPr="00A470D9" w:rsidRDefault="002C5D28" w:rsidP="002C5D28">
      <w:pPr>
        <w:pStyle w:val="PL"/>
      </w:pPr>
    </w:p>
    <w:p w14:paraId="2EFC0C3D" w14:textId="77777777" w:rsidR="00F95F2F" w:rsidRPr="00A470D9" w:rsidRDefault="002C5D28" w:rsidP="002C5D28">
      <w:pPr>
        <w:pStyle w:val="PL"/>
      </w:pPr>
      <w:r w:rsidRPr="00A470D9">
        <w:t xml:space="preserve">MeasTimingList ::= </w:t>
      </w:r>
      <w:r w:rsidRPr="00A470D9">
        <w:rPr>
          <w:color w:val="993366"/>
        </w:rPr>
        <w:t>SEQUENCE</w:t>
      </w:r>
      <w:r w:rsidRPr="00A470D9">
        <w:t xml:space="preserve"> (</w:t>
      </w:r>
      <w:r w:rsidRPr="00A470D9">
        <w:rPr>
          <w:color w:val="993366"/>
        </w:rPr>
        <w:t>SIZE</w:t>
      </w:r>
      <w:r w:rsidRPr="00A470D9">
        <w:t xml:space="preserve"> (1..maxMeasFreqsMN))</w:t>
      </w:r>
      <w:r w:rsidRPr="00A470D9">
        <w:rPr>
          <w:color w:val="993366"/>
        </w:rPr>
        <w:t xml:space="preserve"> OF</w:t>
      </w:r>
      <w:r w:rsidRPr="00A470D9">
        <w:t xml:space="preserve"> MeasTiming</w:t>
      </w:r>
    </w:p>
    <w:p w14:paraId="166E40D3" w14:textId="77777777" w:rsidR="002C5D28" w:rsidRPr="00A470D9" w:rsidRDefault="002C5D28" w:rsidP="002C5D28">
      <w:pPr>
        <w:pStyle w:val="PL"/>
      </w:pPr>
    </w:p>
    <w:p w14:paraId="1EB9AF21" w14:textId="77777777" w:rsidR="002C5D28" w:rsidRPr="00A470D9" w:rsidRDefault="002C5D28" w:rsidP="002C5D28">
      <w:pPr>
        <w:pStyle w:val="PL"/>
      </w:pPr>
      <w:bookmarkStart w:id="1335" w:name="_Hlk516060917"/>
      <w:r w:rsidRPr="00A470D9">
        <w:t xml:space="preserve">MeasTiming ::= </w:t>
      </w:r>
      <w:r w:rsidRPr="00A470D9">
        <w:rPr>
          <w:color w:val="993366"/>
        </w:rPr>
        <w:t>SEQUENCE</w:t>
      </w:r>
      <w:r w:rsidRPr="00A470D9">
        <w:t xml:space="preserve"> {</w:t>
      </w:r>
    </w:p>
    <w:p w14:paraId="54803B9C" w14:textId="77777777" w:rsidR="002C5D28" w:rsidRPr="00A470D9" w:rsidRDefault="002C5D28" w:rsidP="002C5D28">
      <w:pPr>
        <w:pStyle w:val="PL"/>
      </w:pPr>
      <w:r w:rsidRPr="00A470D9">
        <w:t xml:space="preserve">    frequencyAndTiming                      </w:t>
      </w:r>
      <w:r w:rsidRPr="00A470D9">
        <w:rPr>
          <w:color w:val="993366"/>
        </w:rPr>
        <w:t>SEQUENCE</w:t>
      </w:r>
      <w:r w:rsidRPr="00A470D9">
        <w:t xml:space="preserve"> {</w:t>
      </w:r>
    </w:p>
    <w:p w14:paraId="567BB978" w14:textId="77777777" w:rsidR="002C5D28" w:rsidRPr="00A470D9" w:rsidRDefault="002C5D28" w:rsidP="002C5D28">
      <w:pPr>
        <w:pStyle w:val="PL"/>
      </w:pPr>
      <w:r w:rsidRPr="00A470D9">
        <w:t xml:space="preserve">        carrierFreq                             ARFCN-ValueNR,</w:t>
      </w:r>
    </w:p>
    <w:p w14:paraId="63871CB7" w14:textId="77777777" w:rsidR="002C5D28" w:rsidRPr="00A470D9" w:rsidRDefault="002C5D28" w:rsidP="002C5D28">
      <w:pPr>
        <w:pStyle w:val="PL"/>
      </w:pPr>
      <w:r w:rsidRPr="00A470D9">
        <w:t xml:space="preserve">        ssbSubcarrierSpacing                        SubcarrierSpacing,</w:t>
      </w:r>
    </w:p>
    <w:p w14:paraId="51657671" w14:textId="77777777" w:rsidR="002C5D28" w:rsidRPr="00A470D9" w:rsidRDefault="002C5D28" w:rsidP="002C5D28">
      <w:pPr>
        <w:pStyle w:val="PL"/>
      </w:pPr>
      <w:r w:rsidRPr="00A470D9">
        <w:t xml:space="preserve">        ssb-MeasurementTimingConfiguration      SSB-MTC,</w:t>
      </w:r>
    </w:p>
    <w:p w14:paraId="3C7D9E59" w14:textId="77777777" w:rsidR="002C5D28" w:rsidRPr="00A470D9" w:rsidRDefault="002C5D28" w:rsidP="002C5D28">
      <w:pPr>
        <w:pStyle w:val="PL"/>
      </w:pPr>
      <w:r w:rsidRPr="00A470D9">
        <w:t xml:space="preserve">        ss-RSSI-Measurement                     SS-RSSI-Measurement                 </w:t>
      </w:r>
      <w:r w:rsidRPr="00A470D9">
        <w:rPr>
          <w:color w:val="993366"/>
        </w:rPr>
        <w:t>OPTIONAL</w:t>
      </w:r>
    </w:p>
    <w:p w14:paraId="3A30993E" w14:textId="77777777" w:rsidR="002C5D28" w:rsidRPr="00A470D9" w:rsidRDefault="002C5D28" w:rsidP="002C5D28">
      <w:pPr>
        <w:pStyle w:val="PL"/>
      </w:pPr>
      <w:r w:rsidRPr="00A470D9">
        <w:t xml:space="preserve">    }                                                                               </w:t>
      </w:r>
      <w:r w:rsidRPr="00A470D9">
        <w:rPr>
          <w:color w:val="993366"/>
        </w:rPr>
        <w:t>OPTIONAL</w:t>
      </w:r>
      <w:r w:rsidRPr="00A470D9">
        <w:t>,</w:t>
      </w:r>
    </w:p>
    <w:p w14:paraId="7573C25A" w14:textId="77777777" w:rsidR="002C5D28" w:rsidRPr="00A470D9" w:rsidRDefault="002C5D28" w:rsidP="002C5D28">
      <w:pPr>
        <w:pStyle w:val="PL"/>
      </w:pPr>
      <w:r w:rsidRPr="00A470D9">
        <w:t xml:space="preserve">    ...</w:t>
      </w:r>
    </w:p>
    <w:p w14:paraId="74F3E6EF" w14:textId="77777777" w:rsidR="002C5D28" w:rsidRPr="00A470D9" w:rsidRDefault="002C5D28" w:rsidP="002C5D28">
      <w:pPr>
        <w:pStyle w:val="PL"/>
      </w:pPr>
      <w:r w:rsidRPr="00A470D9">
        <w:t>}</w:t>
      </w:r>
    </w:p>
    <w:bookmarkEnd w:id="1335"/>
    <w:p w14:paraId="4BEF62EC" w14:textId="77777777" w:rsidR="002C5D28" w:rsidRPr="00A470D9" w:rsidRDefault="002C5D28" w:rsidP="002C5D28">
      <w:pPr>
        <w:pStyle w:val="PL"/>
      </w:pPr>
    </w:p>
    <w:p w14:paraId="39B2DA91" w14:textId="77777777" w:rsidR="002C5D28" w:rsidRPr="00A470D9" w:rsidRDefault="002C5D28" w:rsidP="002C5D28">
      <w:pPr>
        <w:pStyle w:val="PL"/>
        <w:rPr>
          <w:color w:val="808080"/>
        </w:rPr>
      </w:pPr>
      <w:r w:rsidRPr="00A470D9">
        <w:rPr>
          <w:color w:val="808080"/>
        </w:rPr>
        <w:lastRenderedPageBreak/>
        <w:t>-- TAG-MEASUREMENT-TIMING-CONFIGURATION-STOP</w:t>
      </w:r>
    </w:p>
    <w:p w14:paraId="1D77B68F" w14:textId="77777777" w:rsidR="002C5D28" w:rsidRPr="00A470D9" w:rsidRDefault="002C5D28" w:rsidP="002C5D28">
      <w:pPr>
        <w:pStyle w:val="PL"/>
        <w:rPr>
          <w:color w:val="808080"/>
        </w:rPr>
      </w:pPr>
      <w:r w:rsidRPr="00A470D9">
        <w:rPr>
          <w:color w:val="808080"/>
        </w:rPr>
        <w:t>-- ASN1STOP</w:t>
      </w:r>
    </w:p>
    <w:p w14:paraId="14A3432D" w14:textId="77777777" w:rsidR="002C5D28" w:rsidRPr="00A470D9"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E880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54C3CD" w14:textId="77777777" w:rsidR="002C5D28" w:rsidRPr="00A470D9" w:rsidRDefault="002C5D28" w:rsidP="00F43D0B">
            <w:pPr>
              <w:pStyle w:val="TAH"/>
              <w:rPr>
                <w:lang w:val="en-GB" w:eastAsia="ja-JP"/>
              </w:rPr>
            </w:pPr>
            <w:r w:rsidRPr="00A470D9">
              <w:rPr>
                <w:i/>
                <w:lang w:val="en-GB" w:eastAsia="ja-JP"/>
              </w:rPr>
              <w:t>MeasurementTimingConfiguration</w:t>
            </w:r>
            <w:r w:rsidRPr="00A470D9">
              <w:rPr>
                <w:lang w:val="en-GB" w:eastAsia="ja-JP"/>
              </w:rPr>
              <w:t xml:space="preserve"> field descriptions</w:t>
            </w:r>
          </w:p>
        </w:tc>
      </w:tr>
      <w:tr w:rsidR="002C5D28" w:rsidRPr="00A470D9" w14:paraId="4820CA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A94ADE" w14:textId="77777777" w:rsidR="002C5D28" w:rsidRPr="00A470D9" w:rsidRDefault="002C5D28" w:rsidP="00F43D0B">
            <w:pPr>
              <w:pStyle w:val="TAL"/>
              <w:rPr>
                <w:b/>
                <w:i/>
                <w:lang w:val="en-GB" w:eastAsia="ja-JP"/>
              </w:rPr>
            </w:pPr>
            <w:r w:rsidRPr="00A470D9">
              <w:rPr>
                <w:b/>
                <w:i/>
                <w:lang w:val="en-GB" w:eastAsia="ja-JP"/>
              </w:rPr>
              <w:t>measTiming</w:t>
            </w:r>
          </w:p>
          <w:p w14:paraId="4FAA0223" w14:textId="77777777" w:rsidR="002C5D28" w:rsidRPr="00A470D9" w:rsidRDefault="002C5D28" w:rsidP="00F43D0B">
            <w:pPr>
              <w:pStyle w:val="TAL"/>
              <w:rPr>
                <w:szCs w:val="18"/>
                <w:lang w:val="en-GB" w:eastAsia="ja-JP"/>
              </w:rPr>
            </w:pPr>
            <w:r w:rsidRPr="00A470D9">
              <w:rPr>
                <w:lang w:val="en-GB" w:eastAsia="ja-JP"/>
              </w:rPr>
              <w:t xml:space="preserve">A list of </w:t>
            </w:r>
            <w:r w:rsidRPr="00A470D9">
              <w:rPr>
                <w:rFonts w:cs="Arial"/>
                <w:lang w:val="en-GB" w:eastAsia="ja-JP"/>
              </w:rPr>
              <w:t>SMTC information</w:t>
            </w:r>
            <w:r w:rsidRPr="00A470D9">
              <w:rPr>
                <w:rFonts w:eastAsia="SimSun" w:cs="Arial"/>
                <w:lang w:val="en-GB" w:eastAsia="zh-CN"/>
              </w:rPr>
              <w:t>, SSB RSSI measurement information</w:t>
            </w:r>
            <w:r w:rsidRPr="00A470D9">
              <w:rPr>
                <w:rFonts w:cs="Arial"/>
                <w:lang w:val="en-GB" w:eastAsia="ja-JP"/>
              </w:rPr>
              <w:t xml:space="preserve"> and associated NR frequency that SN informs MN via EN-DC X2 Setup and EN-DC Configuration Update procedures, or F1 messages from gNB DU to gNB CU.</w:t>
            </w:r>
          </w:p>
        </w:tc>
      </w:tr>
    </w:tbl>
    <w:p w14:paraId="2CFB519D" w14:textId="77777777" w:rsidR="002C5D28" w:rsidRPr="00A470D9" w:rsidRDefault="002C5D28" w:rsidP="002C5D28"/>
    <w:p w14:paraId="4076CA81" w14:textId="77777777" w:rsidR="002C5D28" w:rsidRPr="00A470D9" w:rsidRDefault="002C5D28" w:rsidP="002C5D28">
      <w:pPr>
        <w:pStyle w:val="Heading4"/>
        <w:rPr>
          <w:lang w:val="en-GB"/>
        </w:rPr>
      </w:pPr>
      <w:bookmarkStart w:id="1336" w:name="_Toc525763669"/>
      <w:r w:rsidRPr="00A470D9">
        <w:rPr>
          <w:lang w:val="en-GB"/>
        </w:rPr>
        <w:t>–</w:t>
      </w:r>
      <w:r w:rsidRPr="00A470D9">
        <w:rPr>
          <w:lang w:val="en-GB"/>
        </w:rPr>
        <w:tab/>
      </w:r>
      <w:r w:rsidRPr="00A470D9">
        <w:rPr>
          <w:i/>
          <w:lang w:val="en-GB"/>
        </w:rPr>
        <w:t>UERadioPagingInformation</w:t>
      </w:r>
      <w:bookmarkEnd w:id="1336"/>
    </w:p>
    <w:p w14:paraId="284381DE" w14:textId="77777777" w:rsidR="002C5D28" w:rsidRPr="00A470D9" w:rsidRDefault="002C5D28" w:rsidP="002C5D28">
      <w:r w:rsidRPr="00A470D9">
        <w:t xml:space="preserve">This message is used to transfer radio paging information, covering both upload to and download from the </w:t>
      </w:r>
      <w:r w:rsidRPr="00A470D9">
        <w:rPr>
          <w:rFonts w:eastAsia="SimSun"/>
          <w:lang w:eastAsia="zh-CN"/>
        </w:rPr>
        <w:t>AMF</w:t>
      </w:r>
      <w:r w:rsidRPr="00A470D9">
        <w:t>.</w:t>
      </w:r>
    </w:p>
    <w:p w14:paraId="40D9F4AB" w14:textId="77777777" w:rsidR="002C5D28" w:rsidRPr="00A470D9" w:rsidRDefault="002C5D28" w:rsidP="002C5D28">
      <w:pPr>
        <w:pStyle w:val="B1"/>
        <w:rPr>
          <w:rFonts w:eastAsia="SimSun"/>
          <w:lang w:val="en-GB" w:eastAsia="zh-CN"/>
        </w:rPr>
      </w:pPr>
      <w:r w:rsidRPr="00A470D9">
        <w:rPr>
          <w:lang w:val="en-GB"/>
        </w:rPr>
        <w:t xml:space="preserve">Direction: </w:t>
      </w:r>
      <w:r w:rsidRPr="00A470D9">
        <w:rPr>
          <w:rFonts w:eastAsia="SimSun"/>
          <w:lang w:val="en-GB" w:eastAsia="zh-CN"/>
        </w:rPr>
        <w:t>g</w:t>
      </w:r>
      <w:r w:rsidRPr="00A470D9">
        <w:rPr>
          <w:lang w:val="en-GB"/>
        </w:rPr>
        <w:t xml:space="preserve">NB to/ from </w:t>
      </w:r>
      <w:r w:rsidRPr="00A470D9">
        <w:rPr>
          <w:rFonts w:eastAsia="SimSun"/>
          <w:lang w:val="en-GB" w:eastAsia="zh-CN"/>
        </w:rPr>
        <w:t>AMF</w:t>
      </w:r>
    </w:p>
    <w:p w14:paraId="048C27DB" w14:textId="77777777" w:rsidR="002C5D28" w:rsidRPr="00A470D9" w:rsidRDefault="002C5D28" w:rsidP="002C5D28">
      <w:pPr>
        <w:pStyle w:val="TH"/>
        <w:rPr>
          <w:lang w:val="en-GB"/>
        </w:rPr>
      </w:pPr>
      <w:r w:rsidRPr="00A470D9">
        <w:rPr>
          <w:bCs/>
          <w:i/>
          <w:iCs/>
          <w:lang w:val="en-GB"/>
        </w:rPr>
        <w:t xml:space="preserve">UERadioPagingInformation </w:t>
      </w:r>
      <w:r w:rsidRPr="00A470D9">
        <w:rPr>
          <w:lang w:val="en-GB"/>
        </w:rPr>
        <w:t>message</w:t>
      </w:r>
    </w:p>
    <w:p w14:paraId="0FE1A6F9" w14:textId="77777777" w:rsidR="002C5D28" w:rsidRPr="00A470D9" w:rsidRDefault="002C5D28" w:rsidP="002C5D28">
      <w:pPr>
        <w:pStyle w:val="PL"/>
        <w:rPr>
          <w:color w:val="808080"/>
        </w:rPr>
      </w:pPr>
      <w:r w:rsidRPr="00A470D9">
        <w:rPr>
          <w:color w:val="808080"/>
        </w:rPr>
        <w:t>-- ASN1START</w:t>
      </w:r>
    </w:p>
    <w:p w14:paraId="5ECF4A97" w14:textId="77777777" w:rsidR="002C5D28" w:rsidRPr="00A470D9" w:rsidRDefault="002C5D28" w:rsidP="002C5D28">
      <w:pPr>
        <w:pStyle w:val="PL"/>
      </w:pPr>
    </w:p>
    <w:p w14:paraId="516D5C2B" w14:textId="77777777" w:rsidR="002C5D28" w:rsidRPr="00A470D9" w:rsidRDefault="002C5D28" w:rsidP="002C5D28">
      <w:pPr>
        <w:pStyle w:val="PL"/>
      </w:pPr>
      <w:r w:rsidRPr="00A470D9">
        <w:t xml:space="preserve">UERadioPagingInformation ::= </w:t>
      </w:r>
      <w:r w:rsidRPr="00A470D9">
        <w:rPr>
          <w:color w:val="993366"/>
        </w:rPr>
        <w:t>SEQUENCE</w:t>
      </w:r>
      <w:r w:rsidRPr="00A470D9">
        <w:t xml:space="preserve"> {</w:t>
      </w:r>
    </w:p>
    <w:p w14:paraId="6B75CB3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102D966" w14:textId="77777777" w:rsidR="002C5D28" w:rsidRPr="00A470D9" w:rsidRDefault="002C5D28" w:rsidP="002C5D28">
      <w:pPr>
        <w:pStyle w:val="PL"/>
      </w:pPr>
      <w:r w:rsidRPr="00A470D9">
        <w:t xml:space="preserve">        c1                                  </w:t>
      </w:r>
      <w:r w:rsidRPr="00A470D9">
        <w:rPr>
          <w:color w:val="993366"/>
        </w:rPr>
        <w:t>CHOICE</w:t>
      </w:r>
      <w:r w:rsidRPr="00A470D9">
        <w:t>{</w:t>
      </w:r>
    </w:p>
    <w:p w14:paraId="055AE9D0" w14:textId="77777777" w:rsidR="002C5D28" w:rsidRPr="00A470D9" w:rsidRDefault="002C5D28" w:rsidP="002C5D28">
      <w:pPr>
        <w:pStyle w:val="PL"/>
      </w:pPr>
      <w:r w:rsidRPr="00A470D9">
        <w:t xml:space="preserve">            ueRadioPagingInformation            UERadioPagingInformation-IEs,</w:t>
      </w:r>
    </w:p>
    <w:p w14:paraId="0BC8762E" w14:textId="77777777" w:rsidR="002C5D28" w:rsidRPr="001406A4" w:rsidRDefault="002C5D28" w:rsidP="002C5D28">
      <w:pPr>
        <w:pStyle w:val="PL"/>
        <w:rPr>
          <w:lang w:val="sv-SE"/>
        </w:rPr>
      </w:pPr>
      <w:r w:rsidRPr="00A470D9">
        <w:t xml:space="preserve">            </w:t>
      </w:r>
      <w:r w:rsidRPr="001406A4">
        <w:rPr>
          <w:lang w:val="sv-SE"/>
        </w:rPr>
        <w:t xml:space="preserve">spare7 </w:t>
      </w:r>
      <w:r w:rsidRPr="001406A4">
        <w:rPr>
          <w:color w:val="993366"/>
          <w:lang w:val="sv-SE"/>
        </w:rPr>
        <w:t>NULL</w:t>
      </w:r>
      <w:r w:rsidRPr="001406A4">
        <w:rPr>
          <w:lang w:val="sv-SE"/>
        </w:rPr>
        <w:t>,</w:t>
      </w:r>
    </w:p>
    <w:p w14:paraId="246A7D3B" w14:textId="77777777" w:rsidR="002C5D28" w:rsidRPr="001406A4" w:rsidRDefault="002C5D28" w:rsidP="002C5D28">
      <w:pPr>
        <w:pStyle w:val="PL"/>
        <w:rPr>
          <w:lang w:val="sv-SE"/>
        </w:rPr>
      </w:pPr>
      <w:r w:rsidRPr="001406A4">
        <w:rPr>
          <w:lang w:val="sv-SE"/>
        </w:rPr>
        <w:t xml:space="preserve">            spare6 </w:t>
      </w:r>
      <w:r w:rsidRPr="001406A4">
        <w:rPr>
          <w:color w:val="993366"/>
          <w:lang w:val="sv-SE"/>
        </w:rPr>
        <w:t>NULL</w:t>
      </w:r>
      <w:r w:rsidRPr="001406A4">
        <w:rPr>
          <w:lang w:val="sv-SE"/>
        </w:rPr>
        <w:t xml:space="preserve">, spare5 </w:t>
      </w:r>
      <w:r w:rsidRPr="001406A4">
        <w:rPr>
          <w:color w:val="993366"/>
          <w:lang w:val="sv-SE"/>
        </w:rPr>
        <w:t>NULL</w:t>
      </w:r>
      <w:r w:rsidRPr="001406A4">
        <w:rPr>
          <w:lang w:val="sv-SE"/>
        </w:rPr>
        <w:t xml:space="preserve">, spare4 </w:t>
      </w:r>
      <w:r w:rsidRPr="001406A4">
        <w:rPr>
          <w:color w:val="993366"/>
          <w:lang w:val="sv-SE"/>
        </w:rPr>
        <w:t>NULL</w:t>
      </w:r>
      <w:r w:rsidRPr="001406A4">
        <w:rPr>
          <w:lang w:val="sv-SE"/>
        </w:rPr>
        <w:t>,</w:t>
      </w:r>
    </w:p>
    <w:p w14:paraId="245314F4" w14:textId="77777777" w:rsidR="002C5D28" w:rsidRPr="001406A4" w:rsidRDefault="002C5D28" w:rsidP="002C5D28">
      <w:pPr>
        <w:pStyle w:val="PL"/>
        <w:rPr>
          <w:lang w:val="sv-SE"/>
        </w:rPr>
      </w:pPr>
      <w:r w:rsidRPr="001406A4">
        <w:rPr>
          <w:lang w:val="sv-SE"/>
        </w:rPr>
        <w:t xml:space="preserve">            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2257AA49" w14:textId="77777777" w:rsidR="002C5D28" w:rsidRPr="00A470D9" w:rsidRDefault="002C5D28" w:rsidP="002C5D28">
      <w:pPr>
        <w:pStyle w:val="PL"/>
      </w:pPr>
      <w:r w:rsidRPr="001406A4">
        <w:rPr>
          <w:lang w:val="sv-SE"/>
        </w:rPr>
        <w:t xml:space="preserve">        </w:t>
      </w:r>
      <w:r w:rsidRPr="00A470D9">
        <w:t>},</w:t>
      </w:r>
    </w:p>
    <w:p w14:paraId="182C7D9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DDB3091" w14:textId="77777777" w:rsidR="002C5D28" w:rsidRPr="00A470D9" w:rsidRDefault="002C5D28" w:rsidP="002C5D28">
      <w:pPr>
        <w:pStyle w:val="PL"/>
      </w:pPr>
      <w:r w:rsidRPr="00A470D9">
        <w:t xml:space="preserve">    }</w:t>
      </w:r>
    </w:p>
    <w:p w14:paraId="5CE330A5" w14:textId="77777777" w:rsidR="002C5D28" w:rsidRPr="00A470D9" w:rsidRDefault="002C5D28" w:rsidP="002C5D28">
      <w:pPr>
        <w:pStyle w:val="PL"/>
      </w:pPr>
      <w:r w:rsidRPr="00A470D9">
        <w:t>}</w:t>
      </w:r>
    </w:p>
    <w:p w14:paraId="12CE2175" w14:textId="77777777" w:rsidR="002C5D28" w:rsidRPr="00A470D9" w:rsidRDefault="002C5D28" w:rsidP="002C5D28">
      <w:pPr>
        <w:pStyle w:val="PL"/>
      </w:pPr>
    </w:p>
    <w:p w14:paraId="08E62E1E" w14:textId="77777777" w:rsidR="002C5D28" w:rsidRPr="00A470D9" w:rsidRDefault="002C5D28" w:rsidP="002C5D28">
      <w:pPr>
        <w:pStyle w:val="PL"/>
      </w:pPr>
      <w:r w:rsidRPr="00A470D9">
        <w:t xml:space="preserve">UERadioPagingInformation-IEs ::= </w:t>
      </w:r>
      <w:r w:rsidRPr="00A470D9">
        <w:rPr>
          <w:color w:val="993366"/>
        </w:rPr>
        <w:t>SEQUENCE</w:t>
      </w:r>
      <w:r w:rsidRPr="00A470D9">
        <w:t xml:space="preserve"> {</w:t>
      </w:r>
    </w:p>
    <w:p w14:paraId="0183F99D" w14:textId="77777777" w:rsidR="002C5D28" w:rsidRPr="00A470D9" w:rsidRDefault="002C5D28" w:rsidP="002C5D28">
      <w:pPr>
        <w:pStyle w:val="PL"/>
      </w:pPr>
      <w:r w:rsidRPr="00A470D9">
        <w:t xml:space="preserve">    supportedBandListNRForPaging        </w:t>
      </w:r>
      <w:r w:rsidRPr="00A470D9">
        <w:rPr>
          <w:color w:val="993366"/>
        </w:rPr>
        <w:t>SEQUENCE</w:t>
      </w:r>
      <w:r w:rsidRPr="00A470D9">
        <w:t xml:space="preserve"> (</w:t>
      </w:r>
      <w:r w:rsidRPr="00A470D9">
        <w:rPr>
          <w:color w:val="993366"/>
        </w:rPr>
        <w:t>SIZE</w:t>
      </w:r>
      <w:r w:rsidRPr="00A470D9">
        <w:t xml:space="preserve"> (1..maxBands))</w:t>
      </w:r>
      <w:r w:rsidRPr="00A470D9">
        <w:rPr>
          <w:color w:val="993366"/>
        </w:rPr>
        <w:t xml:space="preserve"> OF</w:t>
      </w:r>
      <w:r w:rsidRPr="00A470D9">
        <w:t xml:space="preserve"> FreqBandIndicatorNR    </w:t>
      </w:r>
      <w:r w:rsidRPr="00A470D9">
        <w:rPr>
          <w:color w:val="993366"/>
        </w:rPr>
        <w:t>OPTIONAL</w:t>
      </w:r>
      <w:r w:rsidRPr="00A470D9">
        <w:t>,</w:t>
      </w:r>
    </w:p>
    <w:p w14:paraId="3F0B9EC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D8031A" w14:textId="77777777" w:rsidR="002C5D28" w:rsidRPr="00A470D9" w:rsidRDefault="002C5D28" w:rsidP="002C5D28">
      <w:pPr>
        <w:pStyle w:val="PL"/>
      </w:pPr>
      <w:r w:rsidRPr="00A470D9">
        <w:t>}</w:t>
      </w:r>
    </w:p>
    <w:p w14:paraId="68FBDF93" w14:textId="77777777" w:rsidR="002C5D28" w:rsidRPr="00A470D9" w:rsidRDefault="002C5D28" w:rsidP="002C5D28">
      <w:pPr>
        <w:pStyle w:val="PL"/>
      </w:pPr>
    </w:p>
    <w:p w14:paraId="21BCF028" w14:textId="77777777" w:rsidR="002C5D28" w:rsidRPr="00A470D9" w:rsidRDefault="002C5D28" w:rsidP="002C5D28">
      <w:pPr>
        <w:pStyle w:val="PL"/>
      </w:pPr>
    </w:p>
    <w:p w14:paraId="6855FBA1" w14:textId="77777777" w:rsidR="002C5D28" w:rsidRPr="00A470D9" w:rsidRDefault="002C5D28" w:rsidP="002C5D28">
      <w:pPr>
        <w:pStyle w:val="PL"/>
        <w:rPr>
          <w:color w:val="808080"/>
        </w:rPr>
      </w:pPr>
      <w:r w:rsidRPr="00A470D9">
        <w:rPr>
          <w:color w:val="808080"/>
        </w:rPr>
        <w:t>-- ASN1STOP</w:t>
      </w:r>
    </w:p>
    <w:p w14:paraId="45A34C2B" w14:textId="77777777" w:rsidR="002C5D28" w:rsidRPr="00A470D9"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470D9" w14:paraId="40055AFC" w14:textId="77777777" w:rsidTr="00F43D0B">
        <w:trPr>
          <w:cantSplit/>
          <w:tblHeader/>
        </w:trPr>
        <w:tc>
          <w:tcPr>
            <w:tcW w:w="14433" w:type="dxa"/>
          </w:tcPr>
          <w:p w14:paraId="24ADF10E" w14:textId="77777777" w:rsidR="002C5D28" w:rsidRPr="00A470D9" w:rsidRDefault="002C5D28" w:rsidP="00F43D0B">
            <w:pPr>
              <w:pStyle w:val="TAH"/>
              <w:rPr>
                <w:bCs/>
                <w:i/>
                <w:iCs/>
                <w:lang w:val="en-GB" w:eastAsia="en-GB"/>
              </w:rPr>
            </w:pPr>
            <w:r w:rsidRPr="00A470D9">
              <w:rPr>
                <w:bCs/>
                <w:i/>
                <w:iCs/>
                <w:lang w:val="en-GB" w:eastAsia="en-GB"/>
              </w:rPr>
              <w:t>UERadioPagingInformation field descriptions</w:t>
            </w:r>
          </w:p>
        </w:tc>
      </w:tr>
      <w:tr w:rsidR="002C5D28" w:rsidRPr="00A470D9" w14:paraId="149A6F45" w14:textId="77777777" w:rsidTr="00F43D0B">
        <w:trPr>
          <w:cantSplit/>
          <w:tblHeader/>
        </w:trPr>
        <w:tc>
          <w:tcPr>
            <w:tcW w:w="14433" w:type="dxa"/>
          </w:tcPr>
          <w:p w14:paraId="28805887" w14:textId="77777777" w:rsidR="002C5D28" w:rsidRPr="00A470D9" w:rsidRDefault="002C5D28" w:rsidP="00F43D0B">
            <w:pPr>
              <w:pStyle w:val="TAL"/>
              <w:rPr>
                <w:b/>
                <w:i/>
                <w:kern w:val="2"/>
                <w:lang w:val="en-GB" w:eastAsia="en-GB"/>
              </w:rPr>
            </w:pPr>
            <w:r w:rsidRPr="00A470D9">
              <w:rPr>
                <w:b/>
                <w:i/>
                <w:kern w:val="2"/>
                <w:lang w:val="en-GB" w:eastAsia="en-GB"/>
              </w:rPr>
              <w:t>supportedBandList</w:t>
            </w:r>
            <w:r w:rsidRPr="00A470D9">
              <w:rPr>
                <w:rFonts w:eastAsia="SimSun"/>
                <w:b/>
                <w:i/>
                <w:kern w:val="2"/>
                <w:lang w:val="en-GB" w:eastAsia="zh-CN"/>
              </w:rPr>
              <w:t>NR</w:t>
            </w:r>
            <w:r w:rsidRPr="00A470D9">
              <w:rPr>
                <w:b/>
                <w:i/>
                <w:kern w:val="2"/>
                <w:lang w:val="en-GB" w:eastAsia="en-GB"/>
              </w:rPr>
              <w:t>ForPaging</w:t>
            </w:r>
          </w:p>
          <w:p w14:paraId="5ED10ADB" w14:textId="77777777" w:rsidR="002C5D28" w:rsidRPr="00A470D9" w:rsidRDefault="002C5D28" w:rsidP="00F43D0B">
            <w:pPr>
              <w:pStyle w:val="TAL"/>
              <w:rPr>
                <w:lang w:val="en-GB" w:eastAsia="ja-JP"/>
              </w:rPr>
            </w:pPr>
            <w:r w:rsidRPr="00A470D9">
              <w:rPr>
                <w:lang w:val="en-GB" w:eastAsia="ja-JP"/>
              </w:rPr>
              <w:t xml:space="preserve">Indicates the UE supported </w:t>
            </w:r>
            <w:r w:rsidRPr="00A470D9">
              <w:rPr>
                <w:rFonts w:eastAsia="SimSun"/>
                <w:lang w:val="en-GB" w:eastAsia="ja-JP"/>
              </w:rPr>
              <w:t xml:space="preserve">NR </w:t>
            </w:r>
            <w:r w:rsidRPr="00A470D9">
              <w:rPr>
                <w:lang w:val="en-GB" w:eastAsia="ja-JP"/>
              </w:rPr>
              <w:t xml:space="preserve">frequency bands which is derived by the </w:t>
            </w:r>
            <w:r w:rsidRPr="00A470D9">
              <w:rPr>
                <w:rFonts w:eastAsia="SimSun"/>
                <w:lang w:val="en-GB" w:eastAsia="ja-JP"/>
              </w:rPr>
              <w:t>g</w:t>
            </w:r>
            <w:r w:rsidRPr="00A470D9">
              <w:rPr>
                <w:lang w:val="en-GB" w:eastAsia="ja-JP"/>
              </w:rPr>
              <w:t xml:space="preserve">NB from </w:t>
            </w:r>
            <w:r w:rsidRPr="00A470D9">
              <w:rPr>
                <w:i/>
                <w:iCs/>
                <w:kern w:val="2"/>
                <w:lang w:val="en-GB" w:eastAsia="ja-JP"/>
              </w:rPr>
              <w:t>UE-NR-Capability</w:t>
            </w:r>
            <w:r w:rsidRPr="00A470D9">
              <w:rPr>
                <w:lang w:val="en-GB" w:eastAsia="ja-JP"/>
              </w:rPr>
              <w:t>.</w:t>
            </w:r>
          </w:p>
        </w:tc>
      </w:tr>
    </w:tbl>
    <w:p w14:paraId="03AB5946" w14:textId="77777777" w:rsidR="002C5D28" w:rsidRPr="00A470D9" w:rsidRDefault="002C5D28" w:rsidP="002C5D28"/>
    <w:p w14:paraId="5F8C968A" w14:textId="77777777" w:rsidR="002C5D28" w:rsidRPr="00A470D9" w:rsidRDefault="002C5D28" w:rsidP="002C5D28">
      <w:pPr>
        <w:pStyle w:val="Heading4"/>
        <w:rPr>
          <w:lang w:val="en-GB"/>
        </w:rPr>
      </w:pPr>
      <w:bookmarkStart w:id="1337" w:name="_Toc525763670"/>
      <w:r w:rsidRPr="00A470D9">
        <w:rPr>
          <w:lang w:val="en-GB"/>
        </w:rPr>
        <w:lastRenderedPageBreak/>
        <w:t>–</w:t>
      </w:r>
      <w:r w:rsidRPr="00A470D9">
        <w:rPr>
          <w:lang w:val="en-GB"/>
        </w:rPr>
        <w:tab/>
      </w:r>
      <w:r w:rsidRPr="00A470D9">
        <w:rPr>
          <w:i/>
          <w:lang w:val="en-GB"/>
        </w:rPr>
        <w:t>UERadioAccessCapabilityInformation</w:t>
      </w:r>
      <w:bookmarkEnd w:id="1337"/>
    </w:p>
    <w:p w14:paraId="2F780A3E" w14:textId="77777777" w:rsidR="002C5D28" w:rsidRPr="00A470D9" w:rsidRDefault="002C5D28" w:rsidP="002C5D28">
      <w:r w:rsidRPr="00A470D9">
        <w:t>This message is used to transfer UE radio access capability information, covering both upload to and download from the 5GC.</w:t>
      </w:r>
    </w:p>
    <w:p w14:paraId="2B2DCBC2" w14:textId="77777777" w:rsidR="002C5D28" w:rsidRPr="00A470D9" w:rsidRDefault="002C5D28" w:rsidP="002C5D28">
      <w:pPr>
        <w:pStyle w:val="B1"/>
        <w:rPr>
          <w:lang w:val="en-GB"/>
        </w:rPr>
      </w:pPr>
      <w:r w:rsidRPr="00A470D9">
        <w:rPr>
          <w:lang w:val="en-GB"/>
        </w:rPr>
        <w:t>Direction: ng-eNB or gNB to/ from 5GC</w:t>
      </w:r>
    </w:p>
    <w:p w14:paraId="16EEA626" w14:textId="77777777" w:rsidR="002C5D28" w:rsidRPr="00A470D9" w:rsidRDefault="002C5D28" w:rsidP="002C5D28">
      <w:pPr>
        <w:pStyle w:val="TH"/>
        <w:tabs>
          <w:tab w:val="left" w:pos="4820"/>
        </w:tabs>
        <w:rPr>
          <w:lang w:val="en-GB"/>
        </w:rPr>
      </w:pPr>
      <w:r w:rsidRPr="00A470D9">
        <w:rPr>
          <w:bCs/>
          <w:i/>
          <w:iCs/>
          <w:lang w:val="en-GB"/>
        </w:rPr>
        <w:t>UERadioAccessCapabilityInformation</w:t>
      </w:r>
      <w:r w:rsidRPr="00A470D9">
        <w:rPr>
          <w:lang w:val="en-GB"/>
        </w:rPr>
        <w:t xml:space="preserve"> message</w:t>
      </w:r>
    </w:p>
    <w:p w14:paraId="5C68BD05" w14:textId="77777777" w:rsidR="002C5D28" w:rsidRPr="00A470D9" w:rsidRDefault="002C5D28" w:rsidP="002C5D28">
      <w:pPr>
        <w:pStyle w:val="PL"/>
        <w:rPr>
          <w:color w:val="808080"/>
        </w:rPr>
      </w:pPr>
      <w:r w:rsidRPr="00A470D9">
        <w:rPr>
          <w:color w:val="808080"/>
        </w:rPr>
        <w:t>-- ASN1START</w:t>
      </w:r>
    </w:p>
    <w:p w14:paraId="39285204" w14:textId="77777777" w:rsidR="002C5D28" w:rsidRPr="00A470D9" w:rsidRDefault="002C5D28" w:rsidP="002C5D28">
      <w:pPr>
        <w:pStyle w:val="PL"/>
      </w:pPr>
    </w:p>
    <w:p w14:paraId="5ADF3E31" w14:textId="77777777" w:rsidR="002C5D28" w:rsidRPr="00A470D9" w:rsidRDefault="002C5D28" w:rsidP="002C5D28">
      <w:pPr>
        <w:pStyle w:val="PL"/>
      </w:pPr>
      <w:r w:rsidRPr="00A470D9">
        <w:t xml:space="preserve">UERadioAccessCapabilityInformation ::= </w:t>
      </w:r>
      <w:r w:rsidRPr="00A470D9">
        <w:rPr>
          <w:color w:val="993366"/>
        </w:rPr>
        <w:t>SEQUENCE</w:t>
      </w:r>
      <w:r w:rsidRPr="00A470D9">
        <w:t xml:space="preserve"> {</w:t>
      </w:r>
    </w:p>
    <w:p w14:paraId="4161B65E"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C9E0272" w14:textId="77777777" w:rsidR="002C5D28" w:rsidRPr="00A470D9" w:rsidRDefault="002C5D28" w:rsidP="002C5D28">
      <w:pPr>
        <w:pStyle w:val="PL"/>
      </w:pPr>
      <w:r w:rsidRPr="00A470D9">
        <w:t xml:space="preserve">        c1                                  </w:t>
      </w:r>
      <w:r w:rsidRPr="00A470D9">
        <w:rPr>
          <w:color w:val="993366"/>
        </w:rPr>
        <w:t>CHOICE</w:t>
      </w:r>
      <w:r w:rsidRPr="00A470D9">
        <w:t>{</w:t>
      </w:r>
    </w:p>
    <w:p w14:paraId="34D0C880" w14:textId="77777777" w:rsidR="002C5D28" w:rsidRPr="00A470D9" w:rsidRDefault="002C5D28" w:rsidP="002C5D28">
      <w:pPr>
        <w:pStyle w:val="PL"/>
      </w:pPr>
      <w:r w:rsidRPr="00A470D9">
        <w:t xml:space="preserve">            ueRadioAccessCapabilityInformation</w:t>
      </w:r>
    </w:p>
    <w:p w14:paraId="48A89E5B" w14:textId="77777777" w:rsidR="002C5D28" w:rsidRPr="00A470D9" w:rsidRDefault="002C5D28" w:rsidP="002C5D28">
      <w:pPr>
        <w:pStyle w:val="PL"/>
      </w:pPr>
      <w:r w:rsidRPr="00A470D9">
        <w:t xml:space="preserve">                                                UERadioAccessCapabilityInformation-IEs,</w:t>
      </w:r>
    </w:p>
    <w:p w14:paraId="07CFEA52" w14:textId="77777777" w:rsidR="002C5D28" w:rsidRPr="001406A4" w:rsidRDefault="002C5D28" w:rsidP="002C5D28">
      <w:pPr>
        <w:pStyle w:val="PL"/>
        <w:rPr>
          <w:lang w:val="sv-SE"/>
        </w:rPr>
      </w:pPr>
      <w:r w:rsidRPr="00A470D9">
        <w:t xml:space="preserve">            </w:t>
      </w:r>
      <w:r w:rsidRPr="001406A4">
        <w:rPr>
          <w:lang w:val="sv-SE"/>
        </w:rPr>
        <w:t xml:space="preserve">spare7 </w:t>
      </w:r>
      <w:r w:rsidRPr="001406A4">
        <w:rPr>
          <w:color w:val="993366"/>
          <w:lang w:val="sv-SE"/>
        </w:rPr>
        <w:t>NULL</w:t>
      </w:r>
      <w:r w:rsidRPr="001406A4">
        <w:rPr>
          <w:lang w:val="sv-SE"/>
        </w:rPr>
        <w:t>,</w:t>
      </w:r>
    </w:p>
    <w:p w14:paraId="4E5CF66C" w14:textId="77777777" w:rsidR="002C5D28" w:rsidRPr="001406A4" w:rsidRDefault="002C5D28" w:rsidP="002C5D28">
      <w:pPr>
        <w:pStyle w:val="PL"/>
        <w:rPr>
          <w:lang w:val="sv-SE"/>
        </w:rPr>
      </w:pPr>
      <w:r w:rsidRPr="001406A4">
        <w:rPr>
          <w:lang w:val="sv-SE"/>
        </w:rPr>
        <w:t xml:space="preserve">            spare6 </w:t>
      </w:r>
      <w:r w:rsidRPr="001406A4">
        <w:rPr>
          <w:color w:val="993366"/>
          <w:lang w:val="sv-SE"/>
        </w:rPr>
        <w:t>NULL</w:t>
      </w:r>
      <w:r w:rsidRPr="001406A4">
        <w:rPr>
          <w:lang w:val="sv-SE"/>
        </w:rPr>
        <w:t xml:space="preserve">, spare5 </w:t>
      </w:r>
      <w:r w:rsidRPr="001406A4">
        <w:rPr>
          <w:color w:val="993366"/>
          <w:lang w:val="sv-SE"/>
        </w:rPr>
        <w:t>NULL</w:t>
      </w:r>
      <w:r w:rsidRPr="001406A4">
        <w:rPr>
          <w:lang w:val="sv-SE"/>
        </w:rPr>
        <w:t xml:space="preserve">, spare4 </w:t>
      </w:r>
      <w:r w:rsidRPr="001406A4">
        <w:rPr>
          <w:color w:val="993366"/>
          <w:lang w:val="sv-SE"/>
        </w:rPr>
        <w:t>NULL</w:t>
      </w:r>
      <w:r w:rsidRPr="001406A4">
        <w:rPr>
          <w:lang w:val="sv-SE"/>
        </w:rPr>
        <w:t>,</w:t>
      </w:r>
    </w:p>
    <w:p w14:paraId="5F6674A2" w14:textId="77777777" w:rsidR="002C5D28" w:rsidRPr="001406A4" w:rsidRDefault="002C5D28" w:rsidP="002C5D28">
      <w:pPr>
        <w:pStyle w:val="PL"/>
        <w:rPr>
          <w:lang w:val="sv-SE"/>
        </w:rPr>
      </w:pPr>
      <w:r w:rsidRPr="001406A4">
        <w:rPr>
          <w:lang w:val="sv-SE"/>
        </w:rPr>
        <w:t xml:space="preserve">            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78955E2A" w14:textId="77777777" w:rsidR="002C5D28" w:rsidRPr="00A470D9" w:rsidRDefault="002C5D28" w:rsidP="002C5D28">
      <w:pPr>
        <w:pStyle w:val="PL"/>
      </w:pPr>
      <w:r w:rsidRPr="001406A4">
        <w:rPr>
          <w:lang w:val="sv-SE"/>
        </w:rPr>
        <w:t xml:space="preserve">        </w:t>
      </w:r>
      <w:r w:rsidRPr="00A470D9">
        <w:t>},</w:t>
      </w:r>
    </w:p>
    <w:p w14:paraId="154A600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151CBD2" w14:textId="77777777" w:rsidR="002C5D28" w:rsidRPr="00A470D9" w:rsidRDefault="002C5D28" w:rsidP="002C5D28">
      <w:pPr>
        <w:pStyle w:val="PL"/>
      </w:pPr>
      <w:r w:rsidRPr="00A470D9">
        <w:t xml:space="preserve">    }</w:t>
      </w:r>
    </w:p>
    <w:p w14:paraId="1A051FBE" w14:textId="77777777" w:rsidR="002C5D28" w:rsidRPr="00A470D9" w:rsidRDefault="002C5D28" w:rsidP="002C5D28">
      <w:pPr>
        <w:pStyle w:val="PL"/>
      </w:pPr>
      <w:r w:rsidRPr="00A470D9">
        <w:t>}</w:t>
      </w:r>
    </w:p>
    <w:p w14:paraId="519F7771" w14:textId="77777777" w:rsidR="002C5D28" w:rsidRPr="00A470D9" w:rsidRDefault="002C5D28" w:rsidP="002C5D28">
      <w:pPr>
        <w:pStyle w:val="PL"/>
      </w:pPr>
    </w:p>
    <w:p w14:paraId="6DB60576" w14:textId="77777777" w:rsidR="002C5D28" w:rsidRPr="00A470D9" w:rsidRDefault="002C5D28" w:rsidP="002C5D28">
      <w:pPr>
        <w:pStyle w:val="PL"/>
      </w:pPr>
      <w:r w:rsidRPr="00A470D9">
        <w:t xml:space="preserve">UERadioAccessCapabilityInformation-IEs ::= </w:t>
      </w:r>
      <w:r w:rsidRPr="00A470D9">
        <w:rPr>
          <w:color w:val="993366"/>
        </w:rPr>
        <w:t>SEQUENCE</w:t>
      </w:r>
      <w:r w:rsidRPr="00A470D9">
        <w:t xml:space="preserve"> {</w:t>
      </w:r>
    </w:p>
    <w:p w14:paraId="7AFC70C8" w14:textId="77777777" w:rsidR="002C5D28" w:rsidRPr="00A470D9" w:rsidRDefault="002C5D28" w:rsidP="002C5D28">
      <w:pPr>
        <w:pStyle w:val="PL"/>
      </w:pPr>
      <w:r w:rsidRPr="00A470D9">
        <w:t xml:space="preserve">    ue-RadioAccessCapabilityInfo        </w:t>
      </w:r>
      <w:r w:rsidRPr="00A470D9">
        <w:rPr>
          <w:color w:val="993366"/>
        </w:rPr>
        <w:t>OCTET</w:t>
      </w:r>
      <w:r w:rsidRPr="00A470D9">
        <w:t xml:space="preserve"> </w:t>
      </w:r>
      <w:r w:rsidRPr="00A470D9">
        <w:rPr>
          <w:color w:val="993366"/>
        </w:rPr>
        <w:t>STRING</w:t>
      </w:r>
      <w:r w:rsidRPr="00A470D9">
        <w:t xml:space="preserve"> (CONTAINING UE-CapabilityRAT-ContainerList),</w:t>
      </w:r>
    </w:p>
    <w:p w14:paraId="417F9EA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7F6E341" w14:textId="77777777" w:rsidR="002C5D28" w:rsidRPr="00A470D9" w:rsidRDefault="002C5D28" w:rsidP="002C5D28">
      <w:pPr>
        <w:pStyle w:val="PL"/>
      </w:pPr>
      <w:r w:rsidRPr="00A470D9">
        <w:t>}</w:t>
      </w:r>
    </w:p>
    <w:p w14:paraId="35792C5A" w14:textId="77777777" w:rsidR="002C5D28" w:rsidRPr="00A470D9" w:rsidRDefault="002C5D28" w:rsidP="002C5D28">
      <w:pPr>
        <w:pStyle w:val="PL"/>
      </w:pPr>
    </w:p>
    <w:p w14:paraId="04A73637" w14:textId="77777777" w:rsidR="002C5D28" w:rsidRPr="00A470D9" w:rsidRDefault="002C5D28" w:rsidP="002C5D28">
      <w:pPr>
        <w:pStyle w:val="PL"/>
        <w:rPr>
          <w:color w:val="808080"/>
        </w:rPr>
      </w:pPr>
      <w:r w:rsidRPr="00A470D9">
        <w:rPr>
          <w:color w:val="808080"/>
        </w:rPr>
        <w:t>-- ASN1STOP</w:t>
      </w:r>
    </w:p>
    <w:p w14:paraId="1DD79454" w14:textId="77777777" w:rsidR="002C5D28" w:rsidRPr="00A470D9"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2973A2" w14:textId="77777777" w:rsidTr="00F43D0B">
        <w:tc>
          <w:tcPr>
            <w:tcW w:w="14173" w:type="dxa"/>
          </w:tcPr>
          <w:p w14:paraId="726224C4" w14:textId="77777777" w:rsidR="002C5D28" w:rsidRPr="00A470D9" w:rsidRDefault="002C5D28" w:rsidP="00F43D0B">
            <w:pPr>
              <w:pStyle w:val="TAH"/>
              <w:rPr>
                <w:noProof/>
                <w:szCs w:val="22"/>
                <w:lang w:val="en-GB" w:eastAsia="ja-JP"/>
              </w:rPr>
            </w:pPr>
            <w:r w:rsidRPr="00A470D9">
              <w:rPr>
                <w:i/>
                <w:noProof/>
                <w:szCs w:val="22"/>
                <w:lang w:val="en-GB" w:eastAsia="ja-JP"/>
              </w:rPr>
              <w:t>UERadioAccessCapabilityInformation-IEs field descriptions</w:t>
            </w:r>
          </w:p>
        </w:tc>
      </w:tr>
      <w:tr w:rsidR="002C5D28" w:rsidRPr="00A470D9" w14:paraId="404F8105" w14:textId="77777777" w:rsidTr="00F43D0B">
        <w:tc>
          <w:tcPr>
            <w:tcW w:w="14173" w:type="dxa"/>
          </w:tcPr>
          <w:p w14:paraId="6345CE37" w14:textId="77777777" w:rsidR="002C5D28" w:rsidRPr="00A470D9" w:rsidRDefault="002C5D28" w:rsidP="00F43D0B">
            <w:pPr>
              <w:pStyle w:val="TAL"/>
              <w:rPr>
                <w:noProof/>
                <w:szCs w:val="22"/>
                <w:lang w:val="en-GB" w:eastAsia="ja-JP"/>
              </w:rPr>
            </w:pPr>
            <w:r w:rsidRPr="00A470D9">
              <w:rPr>
                <w:b/>
                <w:i/>
                <w:noProof/>
                <w:szCs w:val="22"/>
                <w:lang w:val="en-GB" w:eastAsia="ja-JP"/>
              </w:rPr>
              <w:t>ue-RadioAccessCapabilityInfo</w:t>
            </w:r>
          </w:p>
          <w:p w14:paraId="0804EEF2" w14:textId="77777777" w:rsidR="002C5D28" w:rsidRPr="00A470D9" w:rsidRDefault="002C5D28" w:rsidP="00F43D0B">
            <w:pPr>
              <w:pStyle w:val="TAL"/>
              <w:rPr>
                <w:noProof/>
                <w:szCs w:val="22"/>
                <w:lang w:val="en-GB" w:eastAsia="ja-JP"/>
              </w:rPr>
            </w:pPr>
            <w:r w:rsidRPr="00A470D9">
              <w:rPr>
                <w:noProof/>
                <w:szCs w:val="22"/>
                <w:lang w:val="en-GB" w:eastAsia="ja-JP"/>
              </w:rPr>
              <w:t>Including NR, MR-DC, E-UTRA radio access capabilities.</w:t>
            </w:r>
          </w:p>
        </w:tc>
      </w:tr>
    </w:tbl>
    <w:p w14:paraId="4515851E" w14:textId="77777777" w:rsidR="002C5D28" w:rsidRPr="00A470D9" w:rsidRDefault="002C5D28" w:rsidP="002C5D28"/>
    <w:p w14:paraId="65A0A3BE" w14:textId="77777777" w:rsidR="002C5D28" w:rsidRPr="00A470D9" w:rsidRDefault="002C5D28" w:rsidP="002C5D28">
      <w:pPr>
        <w:pStyle w:val="Heading2"/>
        <w:rPr>
          <w:noProof/>
          <w:lang w:val="en-GB"/>
        </w:rPr>
      </w:pPr>
      <w:bookmarkStart w:id="1338" w:name="_Toc525763671"/>
      <w:r w:rsidRPr="00A470D9">
        <w:rPr>
          <w:noProof/>
          <w:lang w:val="en-GB"/>
        </w:rPr>
        <w:t>11.3</w:t>
      </w:r>
      <w:r w:rsidRPr="00A470D9">
        <w:rPr>
          <w:noProof/>
          <w:lang w:val="en-GB"/>
        </w:rPr>
        <w:tab/>
        <w:t>Inter-node RRC information element definitions</w:t>
      </w:r>
      <w:bookmarkEnd w:id="1338"/>
    </w:p>
    <w:p w14:paraId="5EB693AD" w14:textId="77777777" w:rsidR="002C5D28" w:rsidRPr="00A470D9" w:rsidRDefault="002C5D28" w:rsidP="002C5D28">
      <w:r w:rsidRPr="00A470D9">
        <w:t>-</w:t>
      </w:r>
    </w:p>
    <w:p w14:paraId="1D4C4405" w14:textId="77777777" w:rsidR="002C5D28" w:rsidRPr="00A470D9" w:rsidRDefault="002C5D28" w:rsidP="002C5D28">
      <w:pPr>
        <w:pStyle w:val="Heading2"/>
        <w:rPr>
          <w:lang w:val="en-GB"/>
        </w:rPr>
      </w:pPr>
      <w:bookmarkStart w:id="1339" w:name="_Toc525763672"/>
      <w:r w:rsidRPr="00A470D9">
        <w:rPr>
          <w:noProof/>
          <w:lang w:val="en-GB"/>
        </w:rPr>
        <w:t>11.4</w:t>
      </w:r>
      <w:r w:rsidRPr="00A470D9">
        <w:rPr>
          <w:noProof/>
          <w:lang w:val="en-GB"/>
        </w:rPr>
        <w:tab/>
        <w:t>Inter-node RRC</w:t>
      </w:r>
      <w:r w:rsidRPr="00A470D9">
        <w:rPr>
          <w:lang w:val="en-GB"/>
        </w:rPr>
        <w:t xml:space="preserve"> multiplicity and type constraint values</w:t>
      </w:r>
      <w:bookmarkEnd w:id="1339"/>
    </w:p>
    <w:p w14:paraId="11DA2413" w14:textId="77777777" w:rsidR="002C5D28" w:rsidRPr="00A470D9" w:rsidRDefault="002C5D28" w:rsidP="002C5D28">
      <w:pPr>
        <w:pStyle w:val="Heading4"/>
        <w:rPr>
          <w:lang w:val="en-GB"/>
        </w:rPr>
      </w:pPr>
      <w:bookmarkStart w:id="1340" w:name="_Toc525763673"/>
      <w:r w:rsidRPr="00A470D9">
        <w:rPr>
          <w:lang w:val="en-GB"/>
        </w:rPr>
        <w:t>–</w:t>
      </w:r>
      <w:r w:rsidRPr="00A470D9">
        <w:rPr>
          <w:lang w:val="en-GB"/>
        </w:rPr>
        <w:tab/>
        <w:t>Multiplicity and type constraints definitions</w:t>
      </w:r>
      <w:bookmarkEnd w:id="1340"/>
    </w:p>
    <w:p w14:paraId="78A69F7A" w14:textId="77777777" w:rsidR="002C5D28" w:rsidRPr="00A470D9" w:rsidRDefault="002C5D28" w:rsidP="002C5D28">
      <w:pPr>
        <w:pStyle w:val="PL"/>
        <w:rPr>
          <w:color w:val="808080"/>
        </w:rPr>
      </w:pPr>
      <w:r w:rsidRPr="00A470D9">
        <w:rPr>
          <w:color w:val="808080"/>
        </w:rPr>
        <w:t>-- ASN1START</w:t>
      </w:r>
    </w:p>
    <w:p w14:paraId="2B40FC77" w14:textId="77777777" w:rsidR="002C5D28" w:rsidRPr="00A470D9" w:rsidRDefault="002C5D28" w:rsidP="002C5D28">
      <w:pPr>
        <w:pStyle w:val="PL"/>
        <w:rPr>
          <w:color w:val="808080"/>
        </w:rPr>
      </w:pPr>
      <w:r w:rsidRPr="00A470D9">
        <w:rPr>
          <w:color w:val="808080"/>
        </w:rPr>
        <w:t>-- TAG_NR-MULTIPLICITY-AND-CONSTRAINTS-START</w:t>
      </w:r>
    </w:p>
    <w:p w14:paraId="77221F7E" w14:textId="77777777" w:rsidR="002C5D28" w:rsidRPr="00A470D9" w:rsidRDefault="002C5D28" w:rsidP="002C5D28">
      <w:pPr>
        <w:pStyle w:val="PL"/>
      </w:pPr>
    </w:p>
    <w:p w14:paraId="731F22CD" w14:textId="77777777" w:rsidR="002C5D28" w:rsidRPr="00A470D9" w:rsidRDefault="002C5D28" w:rsidP="002C5D28">
      <w:pPr>
        <w:pStyle w:val="PL"/>
        <w:rPr>
          <w:color w:val="808080"/>
        </w:rPr>
      </w:pPr>
      <w:r w:rsidRPr="00A470D9">
        <w:lastRenderedPageBreak/>
        <w:t xml:space="preserve">maxMeasFreqsMN              </w:t>
      </w:r>
      <w:r w:rsidRPr="00A470D9">
        <w:rPr>
          <w:color w:val="993366"/>
        </w:rPr>
        <w:t>INTEGER</w:t>
      </w:r>
      <w:r w:rsidRPr="00A470D9">
        <w:t xml:space="preserve"> ::= 32  </w:t>
      </w:r>
      <w:r w:rsidRPr="00A470D9">
        <w:rPr>
          <w:color w:val="808080"/>
        </w:rPr>
        <w:t>-- Maximum number of MN-configured measurement frequencies</w:t>
      </w:r>
    </w:p>
    <w:p w14:paraId="0C870065" w14:textId="77777777" w:rsidR="002C5D28" w:rsidRPr="00A470D9" w:rsidRDefault="002C5D28" w:rsidP="002C5D28">
      <w:pPr>
        <w:pStyle w:val="PL"/>
        <w:rPr>
          <w:color w:val="808080"/>
        </w:rPr>
      </w:pPr>
      <w:r w:rsidRPr="00A470D9">
        <w:t xml:space="preserve">maxMeasFreqsSN              </w:t>
      </w:r>
      <w:r w:rsidRPr="00A470D9">
        <w:rPr>
          <w:color w:val="993366"/>
        </w:rPr>
        <w:t>INTEGER</w:t>
      </w:r>
      <w:r w:rsidRPr="00A470D9">
        <w:t xml:space="preserve"> ::= 32  </w:t>
      </w:r>
      <w:r w:rsidRPr="00A470D9">
        <w:rPr>
          <w:color w:val="808080"/>
        </w:rPr>
        <w:t>-- Maximum number of SN-configured measurement frequencies</w:t>
      </w:r>
    </w:p>
    <w:p w14:paraId="3226E827" w14:textId="77777777" w:rsidR="002C5D28" w:rsidRPr="00A470D9" w:rsidRDefault="002C5D28" w:rsidP="002C5D28">
      <w:pPr>
        <w:pStyle w:val="PL"/>
        <w:rPr>
          <w:color w:val="808080"/>
        </w:rPr>
      </w:pPr>
      <w:r w:rsidRPr="00A470D9">
        <w:t xml:space="preserve">maxMeasIdentitiesMN         </w:t>
      </w:r>
      <w:r w:rsidRPr="00A470D9">
        <w:rPr>
          <w:color w:val="993366"/>
        </w:rPr>
        <w:t>INTEGER</w:t>
      </w:r>
      <w:r w:rsidRPr="00A470D9">
        <w:t xml:space="preserve"> ::= 62  </w:t>
      </w:r>
      <w:r w:rsidRPr="00A470D9">
        <w:rPr>
          <w:color w:val="808080"/>
        </w:rPr>
        <w:t>-- Maximum number of measurement identities that a UE can be configured with</w:t>
      </w:r>
    </w:p>
    <w:p w14:paraId="19A4E242" w14:textId="77777777" w:rsidR="002C5D28" w:rsidRPr="00A470D9" w:rsidRDefault="002C5D28" w:rsidP="002C5D28">
      <w:pPr>
        <w:pStyle w:val="PL"/>
        <w:rPr>
          <w:color w:val="808080"/>
        </w:rPr>
      </w:pPr>
      <w:r w:rsidRPr="00A470D9">
        <w:t xml:space="preserve">maxCellPrep                 </w:t>
      </w:r>
      <w:r w:rsidRPr="00A470D9">
        <w:rPr>
          <w:color w:val="993366"/>
        </w:rPr>
        <w:t>INTEGER</w:t>
      </w:r>
      <w:r w:rsidRPr="00A470D9">
        <w:t xml:space="preserve"> ::= 32  </w:t>
      </w:r>
      <w:r w:rsidRPr="00A470D9">
        <w:rPr>
          <w:color w:val="808080"/>
        </w:rPr>
        <w:t>-- Maximum number of cells prepared for handover</w:t>
      </w:r>
    </w:p>
    <w:p w14:paraId="6588B965" w14:textId="77777777" w:rsidR="002C5D28" w:rsidRPr="00A470D9" w:rsidRDefault="002C5D28" w:rsidP="002C5D28">
      <w:pPr>
        <w:pStyle w:val="PL"/>
      </w:pPr>
    </w:p>
    <w:p w14:paraId="493D331B" w14:textId="77777777" w:rsidR="002C5D28" w:rsidRPr="00A470D9" w:rsidRDefault="002C5D28" w:rsidP="002C5D28">
      <w:pPr>
        <w:pStyle w:val="PL"/>
        <w:rPr>
          <w:color w:val="808080"/>
        </w:rPr>
      </w:pPr>
      <w:r w:rsidRPr="00A470D9">
        <w:rPr>
          <w:color w:val="808080"/>
        </w:rPr>
        <w:t>-- TAG_NR-MULTIPLICITY-AND-CONSTRAINTS-STOP</w:t>
      </w:r>
    </w:p>
    <w:p w14:paraId="4BDE5D5D" w14:textId="77777777" w:rsidR="002C5D28" w:rsidRPr="00A470D9" w:rsidRDefault="002C5D28" w:rsidP="002C5D28">
      <w:pPr>
        <w:pStyle w:val="PL"/>
        <w:rPr>
          <w:color w:val="808080"/>
        </w:rPr>
      </w:pPr>
      <w:r w:rsidRPr="00A470D9">
        <w:rPr>
          <w:color w:val="808080"/>
        </w:rPr>
        <w:t>-- ASN1STOP</w:t>
      </w:r>
    </w:p>
    <w:p w14:paraId="2CB0885C" w14:textId="77777777" w:rsidR="002C5D28" w:rsidRPr="00A470D9" w:rsidRDefault="002C5D28" w:rsidP="002C5D28"/>
    <w:p w14:paraId="0B6C0785" w14:textId="77777777" w:rsidR="002C5D28" w:rsidRPr="00A470D9" w:rsidRDefault="002C5D28" w:rsidP="002C5D28">
      <w:pPr>
        <w:pStyle w:val="Heading4"/>
        <w:rPr>
          <w:lang w:val="en-GB"/>
        </w:rPr>
      </w:pPr>
      <w:bookmarkStart w:id="1341" w:name="_Toc525763674"/>
      <w:r w:rsidRPr="00A470D9">
        <w:rPr>
          <w:lang w:val="en-GB"/>
        </w:rPr>
        <w:t>–</w:t>
      </w:r>
      <w:r w:rsidRPr="00A470D9">
        <w:rPr>
          <w:lang w:val="en-GB"/>
        </w:rPr>
        <w:tab/>
      </w:r>
      <w:r w:rsidRPr="00A470D9">
        <w:rPr>
          <w:i/>
          <w:lang w:val="en-GB"/>
        </w:rPr>
        <w:t xml:space="preserve">End of </w:t>
      </w:r>
      <w:r w:rsidRPr="00A470D9">
        <w:rPr>
          <w:i/>
          <w:noProof/>
          <w:lang w:val="en-GB"/>
        </w:rPr>
        <w:t>NR-InterNodeDefinitions</w:t>
      </w:r>
      <w:bookmarkEnd w:id="1341"/>
    </w:p>
    <w:p w14:paraId="4A69217A" w14:textId="77777777" w:rsidR="002C5D28" w:rsidRPr="00A470D9" w:rsidRDefault="002C5D28" w:rsidP="002C5D28">
      <w:pPr>
        <w:pStyle w:val="PL"/>
        <w:rPr>
          <w:color w:val="808080"/>
        </w:rPr>
      </w:pPr>
      <w:r w:rsidRPr="00A470D9">
        <w:rPr>
          <w:color w:val="808080"/>
        </w:rPr>
        <w:t>-- ASN1START</w:t>
      </w:r>
    </w:p>
    <w:p w14:paraId="3E362CF2" w14:textId="77777777" w:rsidR="002C5D28" w:rsidRPr="00A470D9" w:rsidRDefault="002C5D28" w:rsidP="002C5D28">
      <w:pPr>
        <w:pStyle w:val="PL"/>
        <w:rPr>
          <w:color w:val="808080"/>
        </w:rPr>
      </w:pPr>
      <w:r w:rsidRPr="00A470D9">
        <w:rPr>
          <w:color w:val="808080"/>
        </w:rPr>
        <w:t>-- TAG_NR-INTER-NODE-DEFINITIONS-END-START</w:t>
      </w:r>
    </w:p>
    <w:p w14:paraId="3F6721C5" w14:textId="77777777" w:rsidR="002C5D28" w:rsidRPr="00A470D9" w:rsidRDefault="002C5D28" w:rsidP="002C5D28">
      <w:pPr>
        <w:pStyle w:val="PL"/>
      </w:pPr>
    </w:p>
    <w:p w14:paraId="728764F2" w14:textId="77777777" w:rsidR="002C5D28" w:rsidRPr="00A470D9" w:rsidRDefault="002C5D28" w:rsidP="002C5D28">
      <w:pPr>
        <w:pStyle w:val="PL"/>
      </w:pPr>
      <w:r w:rsidRPr="00A470D9">
        <w:t>END</w:t>
      </w:r>
    </w:p>
    <w:p w14:paraId="4F3884B6" w14:textId="77777777" w:rsidR="002C5D28" w:rsidRPr="00A470D9" w:rsidRDefault="002C5D28" w:rsidP="002C5D28">
      <w:pPr>
        <w:pStyle w:val="PL"/>
      </w:pPr>
    </w:p>
    <w:p w14:paraId="46480A11" w14:textId="77777777" w:rsidR="002C5D28" w:rsidRPr="00A470D9" w:rsidRDefault="002C5D28" w:rsidP="002C5D28">
      <w:pPr>
        <w:pStyle w:val="PL"/>
        <w:rPr>
          <w:color w:val="808080"/>
        </w:rPr>
      </w:pPr>
      <w:r w:rsidRPr="00A470D9">
        <w:rPr>
          <w:color w:val="808080"/>
        </w:rPr>
        <w:t>-- TAG_NR-INTER-NODE-DEFINITIONS-END-STOP</w:t>
      </w:r>
    </w:p>
    <w:p w14:paraId="54B700BF" w14:textId="77777777" w:rsidR="002C5D28" w:rsidRPr="00A470D9" w:rsidRDefault="002C5D28" w:rsidP="002C5D28">
      <w:pPr>
        <w:pStyle w:val="PL"/>
        <w:rPr>
          <w:color w:val="808080"/>
        </w:rPr>
      </w:pPr>
      <w:r w:rsidRPr="00A470D9">
        <w:rPr>
          <w:color w:val="808080"/>
        </w:rPr>
        <w:t>-- ASN1STOP</w:t>
      </w:r>
    </w:p>
    <w:p w14:paraId="0BA47FAC" w14:textId="77777777" w:rsidR="002C5D28" w:rsidRPr="00A470D9" w:rsidRDefault="002C5D28" w:rsidP="002C5D28"/>
    <w:p w14:paraId="40C2AC9F" w14:textId="77777777" w:rsidR="002C5D28" w:rsidRPr="00A470D9" w:rsidRDefault="002C5D28" w:rsidP="002C5D28">
      <w:pPr>
        <w:pStyle w:val="Heading1"/>
      </w:pPr>
      <w:r w:rsidRPr="00A470D9">
        <w:br w:type="page"/>
      </w:r>
      <w:bookmarkStart w:id="1342" w:name="_Toc525763675"/>
      <w:r w:rsidRPr="00A470D9">
        <w:lastRenderedPageBreak/>
        <w:t>12</w:t>
      </w:r>
      <w:r w:rsidRPr="00A470D9">
        <w:tab/>
      </w:r>
      <w:r w:rsidRPr="00A470D9">
        <w:rPr>
          <w:szCs w:val="36"/>
        </w:rPr>
        <w:t>Processing delay requirements for RRC procedures</w:t>
      </w:r>
      <w:bookmarkEnd w:id="1342"/>
    </w:p>
    <w:p w14:paraId="07652004" w14:textId="77777777" w:rsidR="002C5D28" w:rsidRPr="00A470D9" w:rsidRDefault="002C5D28" w:rsidP="002C5D28">
      <w:r w:rsidRPr="00A470D9">
        <w:t xml:space="preserve">The UE performance requirements for </w:t>
      </w:r>
      <w:smartTag w:uri="urn:schemas-microsoft-com:office:smarttags" w:element="stockticker">
        <w:r w:rsidRPr="00A470D9">
          <w:t>RRC</w:t>
        </w:r>
      </w:smartTag>
      <w:r w:rsidRPr="00A470D9">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4D89DB2C" w14:textId="77777777" w:rsidR="002C5D28" w:rsidRPr="00A470D9" w:rsidRDefault="002C5D28" w:rsidP="002C5D28">
      <w:pPr>
        <w:pStyle w:val="TH"/>
        <w:rPr>
          <w:lang w:val="en-GB"/>
        </w:rPr>
      </w:pPr>
      <w:r w:rsidRPr="00A470D9">
        <w:rPr>
          <w:lang w:val="en-GB"/>
        </w:rPr>
        <w:object w:dxaOrig="8175" w:dyaOrig="2730" w14:anchorId="0E423428">
          <v:shape id="_x0000_i1056" type="#_x0000_t75" style="width:410.25pt;height:136.45pt" o:ole="">
            <v:imagedata r:id="rId88" o:title=""/>
          </v:shape>
          <o:OLEObject Type="Embed" ProgID="Visio.Drawing.11" ShapeID="_x0000_i1056" DrawAspect="Content" ObjectID="_1603900830" r:id="rId89"/>
        </w:object>
      </w:r>
    </w:p>
    <w:p w14:paraId="3CA9F6C9" w14:textId="77777777" w:rsidR="002C5D28" w:rsidRPr="00A470D9" w:rsidRDefault="002C5D28" w:rsidP="002C5D28">
      <w:pPr>
        <w:pStyle w:val="TF"/>
        <w:rPr>
          <w:lang w:val="en-GB"/>
        </w:rPr>
      </w:pPr>
      <w:r w:rsidRPr="00A470D9">
        <w:rPr>
          <w:lang w:val="en-GB"/>
        </w:rPr>
        <w:t>Figure 12.1-1: Illustration of RRC procedure delay</w:t>
      </w:r>
    </w:p>
    <w:p w14:paraId="5F6D41A7" w14:textId="77777777" w:rsidR="002C5D28" w:rsidRPr="00A470D9" w:rsidRDefault="002C5D28" w:rsidP="002C5D28">
      <w:pPr>
        <w:pStyle w:val="TH"/>
        <w:rPr>
          <w:lang w:val="en-GB"/>
        </w:rPr>
      </w:pPr>
      <w:r w:rsidRPr="00A470D9">
        <w:rPr>
          <w:lang w:val="en-GB"/>
        </w:rPr>
        <w:t xml:space="preserve">Table 12.1-1: UE performance requirements for </w:t>
      </w:r>
      <w:smartTag w:uri="urn:schemas-microsoft-com:office:smarttags" w:element="stockticker">
        <w:r w:rsidRPr="00A470D9">
          <w:rPr>
            <w:lang w:val="en-GB"/>
          </w:rPr>
          <w:t>RRC</w:t>
        </w:r>
      </w:smartTag>
      <w:r w:rsidR="00F95F2F" w:rsidRPr="00A470D9">
        <w:rPr>
          <w:lang w:val="en-GB"/>
        </w:rPr>
        <w:t xml:space="preserve"> procedures for UEs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2C5D28" w:rsidRPr="00A470D9" w14:paraId="3B07786D" w14:textId="77777777" w:rsidTr="00F43D0B">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7D7C8C31" w14:textId="77777777" w:rsidR="002C5D28" w:rsidRPr="00A470D9" w:rsidRDefault="002C5D28" w:rsidP="00F43D0B">
            <w:pPr>
              <w:pStyle w:val="TAH"/>
              <w:rPr>
                <w:lang w:val="en-GB" w:eastAsia="ja-JP"/>
              </w:rPr>
            </w:pPr>
            <w:r w:rsidRPr="00A470D9">
              <w:rPr>
                <w:lang w:val="en-GB" w:eastAsia="ja-JP"/>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2E1B1C8D" w14:textId="77777777" w:rsidR="002C5D28" w:rsidRPr="00A470D9" w:rsidRDefault="002C5D28" w:rsidP="00F43D0B">
            <w:pPr>
              <w:pStyle w:val="TAH"/>
              <w:rPr>
                <w:lang w:val="en-GB" w:eastAsia="ja-JP"/>
              </w:rPr>
            </w:pPr>
            <w:r w:rsidRPr="00A470D9">
              <w:rPr>
                <w:lang w:val="en-GB" w:eastAsia="ja-JP"/>
              </w:rPr>
              <w:t>Network -&gt; UE</w:t>
            </w:r>
          </w:p>
        </w:tc>
        <w:tc>
          <w:tcPr>
            <w:tcW w:w="2340" w:type="dxa"/>
            <w:tcBorders>
              <w:top w:val="single" w:sz="4" w:space="0" w:color="auto"/>
              <w:left w:val="single" w:sz="4" w:space="0" w:color="auto"/>
              <w:bottom w:val="single" w:sz="4" w:space="0" w:color="auto"/>
              <w:right w:val="single" w:sz="4" w:space="0" w:color="auto"/>
            </w:tcBorders>
            <w:hideMark/>
          </w:tcPr>
          <w:p w14:paraId="612324AA" w14:textId="77777777" w:rsidR="002C5D28" w:rsidRPr="00A470D9" w:rsidRDefault="002C5D28" w:rsidP="00F43D0B">
            <w:pPr>
              <w:pStyle w:val="TAH"/>
              <w:rPr>
                <w:lang w:val="en-GB" w:eastAsia="ja-JP"/>
              </w:rPr>
            </w:pPr>
            <w:r w:rsidRPr="00A470D9">
              <w:rPr>
                <w:lang w:val="en-GB" w:eastAsia="ja-JP"/>
              </w:rPr>
              <w:t>UE -&gt; Network</w:t>
            </w:r>
          </w:p>
        </w:tc>
        <w:tc>
          <w:tcPr>
            <w:tcW w:w="810" w:type="dxa"/>
            <w:tcBorders>
              <w:top w:val="single" w:sz="4" w:space="0" w:color="auto"/>
              <w:left w:val="single" w:sz="4" w:space="0" w:color="auto"/>
              <w:bottom w:val="single" w:sz="4" w:space="0" w:color="auto"/>
              <w:right w:val="single" w:sz="4" w:space="0" w:color="auto"/>
            </w:tcBorders>
            <w:hideMark/>
          </w:tcPr>
          <w:p w14:paraId="1C4266A0" w14:textId="77777777" w:rsidR="002C5D28" w:rsidRPr="00A470D9" w:rsidRDefault="002C5D28" w:rsidP="00F43D0B">
            <w:pPr>
              <w:pStyle w:val="TAH"/>
              <w:rPr>
                <w:lang w:val="en-GB" w:eastAsia="ja-JP"/>
              </w:rPr>
            </w:pPr>
            <w:r w:rsidRPr="00A470D9">
              <w:rPr>
                <w:lang w:val="en-GB" w:eastAsia="ja-JP"/>
              </w:rPr>
              <w:t>Value [ms]</w:t>
            </w:r>
          </w:p>
        </w:tc>
        <w:tc>
          <w:tcPr>
            <w:tcW w:w="2430" w:type="dxa"/>
            <w:tcBorders>
              <w:top w:val="single" w:sz="4" w:space="0" w:color="auto"/>
              <w:left w:val="single" w:sz="4" w:space="0" w:color="auto"/>
              <w:bottom w:val="single" w:sz="4" w:space="0" w:color="auto"/>
              <w:right w:val="single" w:sz="4" w:space="0" w:color="auto"/>
            </w:tcBorders>
            <w:hideMark/>
          </w:tcPr>
          <w:p w14:paraId="3A67CBF0" w14:textId="77777777" w:rsidR="002C5D28" w:rsidRPr="00A470D9" w:rsidRDefault="002C5D28" w:rsidP="00F43D0B">
            <w:pPr>
              <w:pStyle w:val="TAH"/>
              <w:rPr>
                <w:lang w:val="en-GB" w:eastAsia="ja-JP"/>
              </w:rPr>
            </w:pPr>
            <w:r w:rsidRPr="00A470D9">
              <w:rPr>
                <w:lang w:val="en-GB" w:eastAsia="ja-JP"/>
              </w:rPr>
              <w:t>Notes</w:t>
            </w:r>
          </w:p>
        </w:tc>
      </w:tr>
      <w:tr w:rsidR="002C5D28" w:rsidRPr="00A470D9" w14:paraId="2BAE81D0" w14:textId="77777777" w:rsidTr="00F43D0B">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28A3B6F4" w14:textId="77777777" w:rsidR="002C5D28" w:rsidRPr="00A470D9" w:rsidRDefault="002C5D28" w:rsidP="00F43D0B">
            <w:pPr>
              <w:pStyle w:val="TAL"/>
              <w:rPr>
                <w:lang w:val="en-GB" w:eastAsia="en-GB"/>
              </w:rPr>
            </w:pPr>
            <w:smartTag w:uri="urn:schemas-microsoft-com:office:smarttags" w:element="stockticker">
              <w:r w:rsidRPr="00A470D9">
                <w:rPr>
                  <w:b/>
                  <w:lang w:val="en-GB" w:eastAsia="en-GB"/>
                </w:rPr>
                <w:t>RRC</w:t>
              </w:r>
            </w:smartTag>
            <w:r w:rsidRPr="00A470D9">
              <w:rPr>
                <w:b/>
                <w:lang w:val="en-GB" w:eastAsia="en-GB"/>
              </w:rPr>
              <w:t xml:space="preserve"> Connection Control Procedures</w:t>
            </w:r>
          </w:p>
        </w:tc>
      </w:tr>
      <w:tr w:rsidR="002C5D28" w:rsidRPr="00A470D9" w14:paraId="236C3657" w14:textId="77777777" w:rsidTr="00F43D0B">
        <w:trPr>
          <w:cantSplit/>
          <w:jc w:val="center"/>
        </w:trPr>
        <w:tc>
          <w:tcPr>
            <w:tcW w:w="2070" w:type="dxa"/>
            <w:tcBorders>
              <w:top w:val="single" w:sz="4" w:space="0" w:color="auto"/>
              <w:left w:val="single" w:sz="4" w:space="0" w:color="auto"/>
              <w:bottom w:val="single" w:sz="4" w:space="0" w:color="auto"/>
              <w:right w:val="single" w:sz="4" w:space="0" w:color="auto"/>
            </w:tcBorders>
          </w:tcPr>
          <w:p w14:paraId="60B6D3DD" w14:textId="77777777" w:rsidR="002C5D28" w:rsidRPr="00A470D9" w:rsidRDefault="002C5D28" w:rsidP="00F43D0B">
            <w:pPr>
              <w:pStyle w:val="TAL"/>
              <w:rPr>
                <w:lang w:val="en-GB" w:eastAsia="en-GB"/>
              </w:rPr>
            </w:pPr>
            <w:r w:rsidRPr="00A470D9">
              <w:rPr>
                <w:lang w:val="en-GB" w:eastAsia="en-GB"/>
              </w:rPr>
              <w:t>RRC reconfiguration</w:t>
            </w:r>
          </w:p>
          <w:p w14:paraId="60EAB42D" w14:textId="77777777" w:rsidR="002C5D28" w:rsidRPr="00A470D9" w:rsidRDefault="002C5D28" w:rsidP="00F43D0B">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270F1BF5" w14:textId="77777777" w:rsidR="002C5D28" w:rsidRPr="00A470D9" w:rsidRDefault="002C5D28" w:rsidP="00F43D0B">
            <w:pPr>
              <w:pStyle w:val="TAL"/>
              <w:rPr>
                <w:i/>
                <w:lang w:val="en-GB" w:eastAsia="en-GB"/>
              </w:rPr>
            </w:pPr>
            <w:r w:rsidRPr="00A470D9">
              <w:rPr>
                <w:rFonts w:cs="Arial"/>
                <w:i/>
                <w:szCs w:val="18"/>
                <w:lang w:val="en-GB" w:eastAsia="ja-JP"/>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09B05847" w14:textId="77777777" w:rsidR="002C5D28" w:rsidRPr="00A470D9" w:rsidRDefault="002C5D28" w:rsidP="00F43D0B">
            <w:pPr>
              <w:pStyle w:val="TAL"/>
              <w:rPr>
                <w:i/>
                <w:lang w:val="en-GB" w:eastAsia="en-GB"/>
              </w:rPr>
            </w:pPr>
            <w:r w:rsidRPr="00A470D9">
              <w:rPr>
                <w:i/>
                <w:lang w:val="en-GB"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4D376034" w14:textId="77777777" w:rsidR="002C5D28" w:rsidRPr="00A470D9" w:rsidRDefault="002C5D28" w:rsidP="00F43D0B">
            <w:pPr>
              <w:pStyle w:val="TAL"/>
              <w:rPr>
                <w:lang w:val="en-GB" w:eastAsia="en-GB"/>
              </w:rPr>
            </w:pPr>
            <w:r w:rsidRPr="00A470D9">
              <w:rPr>
                <w:lang w:val="en-GB" w:eastAsia="en-GB"/>
              </w:rPr>
              <w:t>X</w:t>
            </w:r>
          </w:p>
        </w:tc>
        <w:tc>
          <w:tcPr>
            <w:tcW w:w="2430" w:type="dxa"/>
            <w:tcBorders>
              <w:top w:val="single" w:sz="4" w:space="0" w:color="auto"/>
              <w:left w:val="single" w:sz="4" w:space="0" w:color="auto"/>
              <w:bottom w:val="single" w:sz="4" w:space="0" w:color="auto"/>
              <w:right w:val="single" w:sz="4" w:space="0" w:color="auto"/>
            </w:tcBorders>
          </w:tcPr>
          <w:p w14:paraId="60727E82" w14:textId="77777777" w:rsidR="002C5D28" w:rsidRPr="00A470D9" w:rsidRDefault="002C5D28" w:rsidP="00F43D0B">
            <w:pPr>
              <w:pStyle w:val="TAL"/>
              <w:rPr>
                <w:lang w:val="en-GB" w:eastAsia="en-GB"/>
              </w:rPr>
            </w:pPr>
          </w:p>
        </w:tc>
      </w:tr>
      <w:tr w:rsidR="002C5D28" w:rsidRPr="00A470D9" w14:paraId="14B5B548" w14:textId="77777777" w:rsidTr="00F43D0B">
        <w:trPr>
          <w:cantSplit/>
          <w:jc w:val="center"/>
        </w:trPr>
        <w:tc>
          <w:tcPr>
            <w:tcW w:w="2070" w:type="dxa"/>
            <w:tcBorders>
              <w:top w:val="single" w:sz="4" w:space="0" w:color="auto"/>
              <w:left w:val="single" w:sz="4" w:space="0" w:color="auto"/>
              <w:bottom w:val="single" w:sz="4" w:space="0" w:color="auto"/>
              <w:right w:val="single" w:sz="4" w:space="0" w:color="auto"/>
            </w:tcBorders>
          </w:tcPr>
          <w:p w14:paraId="096D7DC7" w14:textId="77777777" w:rsidR="002C5D28" w:rsidRPr="00A470D9" w:rsidRDefault="002C5D28" w:rsidP="00F43D0B">
            <w:pPr>
              <w:pStyle w:val="TAL"/>
              <w:rPr>
                <w:lang w:val="en-GB" w:eastAsia="en-GB"/>
              </w:rPr>
            </w:pPr>
            <w:r w:rsidRPr="00A470D9">
              <w:rPr>
                <w:lang w:val="en-GB" w:eastAsia="en-GB"/>
              </w:rPr>
              <w:t>UE assistance information</w:t>
            </w:r>
          </w:p>
        </w:tc>
        <w:tc>
          <w:tcPr>
            <w:tcW w:w="1980" w:type="dxa"/>
            <w:tcBorders>
              <w:top w:val="single" w:sz="4" w:space="0" w:color="auto"/>
              <w:left w:val="single" w:sz="4" w:space="0" w:color="auto"/>
              <w:bottom w:val="single" w:sz="4" w:space="0" w:color="auto"/>
              <w:right w:val="single" w:sz="4" w:space="0" w:color="auto"/>
            </w:tcBorders>
          </w:tcPr>
          <w:p w14:paraId="487EEA6C" w14:textId="77777777" w:rsidR="002C5D28" w:rsidRPr="00A470D9" w:rsidRDefault="002C5D28" w:rsidP="00F43D0B">
            <w:pPr>
              <w:pStyle w:val="TAL"/>
              <w:rPr>
                <w:rFonts w:cs="Arial"/>
                <w:i/>
                <w:szCs w:val="18"/>
                <w:lang w:val="en-GB" w:eastAsia="ja-JP"/>
              </w:rPr>
            </w:pPr>
          </w:p>
        </w:tc>
        <w:tc>
          <w:tcPr>
            <w:tcW w:w="2340" w:type="dxa"/>
            <w:tcBorders>
              <w:top w:val="single" w:sz="4" w:space="0" w:color="auto"/>
              <w:left w:val="single" w:sz="4" w:space="0" w:color="auto"/>
              <w:bottom w:val="single" w:sz="4" w:space="0" w:color="auto"/>
              <w:right w:val="single" w:sz="4" w:space="0" w:color="auto"/>
            </w:tcBorders>
          </w:tcPr>
          <w:p w14:paraId="47F414BD" w14:textId="77777777" w:rsidR="002C5D28" w:rsidRPr="00A470D9" w:rsidRDefault="002C5D28" w:rsidP="00F43D0B">
            <w:pPr>
              <w:pStyle w:val="TAL"/>
              <w:rPr>
                <w:i/>
                <w:lang w:val="en-GB" w:eastAsia="en-GB"/>
              </w:rPr>
            </w:pPr>
            <w:r w:rsidRPr="00A470D9">
              <w:rPr>
                <w:i/>
                <w:noProof/>
                <w:lang w:val="en-GB" w:eastAsia="en-GB"/>
              </w:rPr>
              <w:t>UEAssistanceInformation</w:t>
            </w:r>
          </w:p>
        </w:tc>
        <w:tc>
          <w:tcPr>
            <w:tcW w:w="810" w:type="dxa"/>
            <w:tcBorders>
              <w:top w:val="single" w:sz="4" w:space="0" w:color="auto"/>
              <w:left w:val="single" w:sz="4" w:space="0" w:color="auto"/>
              <w:bottom w:val="single" w:sz="4" w:space="0" w:color="auto"/>
              <w:right w:val="single" w:sz="4" w:space="0" w:color="auto"/>
            </w:tcBorders>
          </w:tcPr>
          <w:p w14:paraId="79CC78E3" w14:textId="77777777" w:rsidR="002C5D28" w:rsidRPr="00A470D9" w:rsidRDefault="002C5D28" w:rsidP="00F43D0B">
            <w:pPr>
              <w:pStyle w:val="TAL"/>
              <w:rPr>
                <w:lang w:val="en-GB" w:eastAsia="en-GB"/>
              </w:rPr>
            </w:pPr>
            <w:r w:rsidRPr="00A470D9">
              <w:rPr>
                <w:lang w:val="en-GB" w:eastAsia="zh-CN"/>
              </w:rPr>
              <w:t>NA</w:t>
            </w:r>
          </w:p>
        </w:tc>
        <w:tc>
          <w:tcPr>
            <w:tcW w:w="2430" w:type="dxa"/>
            <w:tcBorders>
              <w:top w:val="single" w:sz="4" w:space="0" w:color="auto"/>
              <w:left w:val="single" w:sz="4" w:space="0" w:color="auto"/>
              <w:bottom w:val="single" w:sz="4" w:space="0" w:color="auto"/>
              <w:right w:val="single" w:sz="4" w:space="0" w:color="auto"/>
            </w:tcBorders>
          </w:tcPr>
          <w:p w14:paraId="3446A1B0" w14:textId="77777777" w:rsidR="002C5D28" w:rsidRPr="00A470D9" w:rsidRDefault="002C5D28" w:rsidP="00F43D0B">
            <w:pPr>
              <w:pStyle w:val="TAL"/>
              <w:rPr>
                <w:lang w:val="en-GB" w:eastAsia="en-GB"/>
              </w:rPr>
            </w:pPr>
          </w:p>
        </w:tc>
      </w:tr>
    </w:tbl>
    <w:p w14:paraId="19F8448E" w14:textId="77777777" w:rsidR="002C5D28" w:rsidRPr="00A470D9" w:rsidRDefault="002C5D28" w:rsidP="002C5D28"/>
    <w:p w14:paraId="646AB44E" w14:textId="77777777" w:rsidR="002C5D28" w:rsidRPr="00A470D9" w:rsidRDefault="002C5D28" w:rsidP="002C5D28"/>
    <w:p w14:paraId="6C94016E" w14:textId="77777777" w:rsidR="002C5D28" w:rsidRPr="00A470D9" w:rsidRDefault="002C5D28" w:rsidP="002C5D28">
      <w:pPr>
        <w:pStyle w:val="Heading8"/>
        <w:rPr>
          <w:lang w:val="en-GB"/>
        </w:rPr>
      </w:pPr>
      <w:bookmarkStart w:id="1343" w:name="_Toc525763676"/>
      <w:r w:rsidRPr="00A470D9">
        <w:rPr>
          <w:lang w:val="en-GB"/>
        </w:rPr>
        <w:t>Annex A (informative):</w:t>
      </w:r>
      <w:r w:rsidRPr="00A470D9">
        <w:rPr>
          <w:lang w:val="en-GB"/>
        </w:rPr>
        <w:tab/>
        <w:t>Guidelines, mainly on use of ASN.1</w:t>
      </w:r>
      <w:bookmarkEnd w:id="1343"/>
    </w:p>
    <w:p w14:paraId="0507C4C9" w14:textId="77777777" w:rsidR="002C5D28" w:rsidRPr="00A470D9" w:rsidRDefault="002C5D28" w:rsidP="002C5D28">
      <w:pPr>
        <w:pStyle w:val="Heading1"/>
      </w:pPr>
      <w:bookmarkStart w:id="1344" w:name="_Toc525763677"/>
      <w:r w:rsidRPr="00A470D9">
        <w:t>A.1</w:t>
      </w:r>
      <w:r w:rsidRPr="00A470D9">
        <w:tab/>
        <w:t>Introduction</w:t>
      </w:r>
      <w:bookmarkEnd w:id="1344"/>
    </w:p>
    <w:p w14:paraId="1615152F" w14:textId="77777777" w:rsidR="002C5D28" w:rsidRPr="00A470D9" w:rsidRDefault="002C5D28" w:rsidP="002C5D28">
      <w:r w:rsidRPr="00A470D9">
        <w:t>The following clauses contain guidelines for the specification of RRC protocol data units (PDUs) with ASN.1.</w:t>
      </w:r>
    </w:p>
    <w:p w14:paraId="41DA6E76" w14:textId="77777777" w:rsidR="002C5D28" w:rsidRPr="00A470D9" w:rsidRDefault="002C5D28" w:rsidP="002C5D28">
      <w:pPr>
        <w:pStyle w:val="Heading1"/>
      </w:pPr>
      <w:bookmarkStart w:id="1345" w:name="_Toc525763678"/>
      <w:r w:rsidRPr="00A470D9">
        <w:lastRenderedPageBreak/>
        <w:t>A.2</w:t>
      </w:r>
      <w:r w:rsidRPr="00A470D9">
        <w:tab/>
        <w:t>Procedural specification</w:t>
      </w:r>
      <w:bookmarkEnd w:id="1345"/>
    </w:p>
    <w:p w14:paraId="73CC7C28" w14:textId="77777777" w:rsidR="002C5D28" w:rsidRPr="00A470D9" w:rsidRDefault="002C5D28" w:rsidP="002C5D28">
      <w:pPr>
        <w:pStyle w:val="Heading2"/>
        <w:rPr>
          <w:lang w:val="en-GB"/>
        </w:rPr>
      </w:pPr>
      <w:bookmarkStart w:id="1346" w:name="_Toc525763679"/>
      <w:r w:rsidRPr="00A470D9">
        <w:rPr>
          <w:lang w:val="en-GB"/>
        </w:rPr>
        <w:t>A.2.1</w:t>
      </w:r>
      <w:r w:rsidRPr="00A470D9">
        <w:rPr>
          <w:lang w:val="en-GB"/>
        </w:rPr>
        <w:tab/>
        <w:t>General principles</w:t>
      </w:r>
      <w:bookmarkEnd w:id="1346"/>
    </w:p>
    <w:p w14:paraId="06C3FBD4" w14:textId="77777777" w:rsidR="002C5D28" w:rsidRPr="00A470D9" w:rsidRDefault="002C5D28" w:rsidP="002C5D28">
      <w:r w:rsidRPr="00A470D9">
        <w:t>The procedural specification provides an overall high level description regarding the UE behaviour in a particular scenario.</w:t>
      </w:r>
    </w:p>
    <w:p w14:paraId="27A099B5" w14:textId="77777777" w:rsidR="002C5D28" w:rsidRPr="00A470D9" w:rsidRDefault="002C5D28" w:rsidP="002C5D28">
      <w:r w:rsidRPr="00A470D9">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5735763D" w14:textId="77777777" w:rsidR="002C5D28" w:rsidRPr="00A470D9" w:rsidRDefault="002C5D28" w:rsidP="002C5D28">
      <w:r w:rsidRPr="00A470D9">
        <w:t>Likewise, the procedural specification need not specify the UE requirements regarding the setting of fields within the messages that are sent to the network i.e. this may also be covered by the PDU specification.</w:t>
      </w:r>
    </w:p>
    <w:p w14:paraId="3905F8EC" w14:textId="77777777" w:rsidR="002C5D28" w:rsidRPr="00A470D9" w:rsidRDefault="002C5D28" w:rsidP="002C5D28">
      <w:pPr>
        <w:pStyle w:val="Heading2"/>
        <w:rPr>
          <w:lang w:val="en-GB"/>
        </w:rPr>
      </w:pPr>
      <w:bookmarkStart w:id="1347" w:name="_Toc525763680"/>
      <w:r w:rsidRPr="00A470D9">
        <w:rPr>
          <w:lang w:val="en-GB"/>
        </w:rPr>
        <w:t>A.2.2</w:t>
      </w:r>
      <w:r w:rsidRPr="00A470D9">
        <w:rPr>
          <w:lang w:val="en-GB"/>
        </w:rPr>
        <w:tab/>
        <w:t>More detailed aspects</w:t>
      </w:r>
      <w:bookmarkEnd w:id="1347"/>
    </w:p>
    <w:p w14:paraId="352B4BC1" w14:textId="77777777" w:rsidR="002C5D28" w:rsidRPr="00A470D9" w:rsidRDefault="002C5D28" w:rsidP="002C5D28">
      <w:r w:rsidRPr="00A470D9">
        <w:t>The following more detailed conventions should be used:</w:t>
      </w:r>
    </w:p>
    <w:p w14:paraId="5905F2AB" w14:textId="77777777" w:rsidR="002C5D28" w:rsidRPr="00A470D9" w:rsidRDefault="002C5D28" w:rsidP="002C5D28">
      <w:pPr>
        <w:pStyle w:val="B1"/>
        <w:rPr>
          <w:lang w:val="en-GB"/>
        </w:rPr>
      </w:pPr>
      <w:r w:rsidRPr="00A470D9">
        <w:rPr>
          <w:lang w:val="en-GB"/>
        </w:rPr>
        <w:t>-</w:t>
      </w:r>
      <w:r w:rsidRPr="00A470D9">
        <w:rPr>
          <w:lang w:val="en-GB"/>
        </w:rPr>
        <w:tab/>
        <w:t>Bullets:</w:t>
      </w:r>
    </w:p>
    <w:p w14:paraId="543B75DE" w14:textId="77777777" w:rsidR="002C5D28" w:rsidRPr="00A470D9" w:rsidRDefault="002C5D28" w:rsidP="002C5D28">
      <w:pPr>
        <w:pStyle w:val="B2"/>
        <w:rPr>
          <w:lang w:val="en-GB"/>
        </w:rPr>
      </w:pPr>
      <w:r w:rsidRPr="00A470D9">
        <w:rPr>
          <w:lang w:val="en-GB"/>
        </w:rPr>
        <w:t>-</w:t>
      </w:r>
      <w:r w:rsidRPr="00A470D9">
        <w:rPr>
          <w:lang w:val="en-GB"/>
        </w:rPr>
        <w:tab/>
        <w:t>Capitals should be used in the same manner as in other parts of the procedural text i.e. in most cases no capital applies since the bullets are part of the sentence starting with 'The UE shall:'</w:t>
      </w:r>
    </w:p>
    <w:p w14:paraId="0825A722" w14:textId="77777777" w:rsidR="002C5D28" w:rsidRPr="00A470D9" w:rsidRDefault="002C5D28" w:rsidP="002C5D28">
      <w:pPr>
        <w:pStyle w:val="B2"/>
        <w:rPr>
          <w:lang w:val="en-GB"/>
        </w:rPr>
      </w:pPr>
      <w:r w:rsidRPr="00A470D9">
        <w:rPr>
          <w:lang w:val="en-GB"/>
        </w:rPr>
        <w:t>-</w:t>
      </w:r>
      <w:r w:rsidRPr="00A470D9">
        <w:rPr>
          <w:lang w:val="en-GB"/>
        </w:rPr>
        <w:tab/>
        <w:t>All bullets, including the last one in a sub-clause, should end with a semi-colon i.e. an ';.</w:t>
      </w:r>
    </w:p>
    <w:p w14:paraId="278982E4" w14:textId="77777777" w:rsidR="002C5D28" w:rsidRPr="00A470D9" w:rsidRDefault="002C5D28" w:rsidP="002C5D28">
      <w:pPr>
        <w:pStyle w:val="B1"/>
        <w:rPr>
          <w:lang w:val="en-GB"/>
        </w:rPr>
      </w:pPr>
      <w:r w:rsidRPr="00A470D9">
        <w:rPr>
          <w:lang w:val="en-GB"/>
        </w:rPr>
        <w:t>-</w:t>
      </w:r>
      <w:r w:rsidRPr="00A470D9">
        <w:rPr>
          <w:lang w:val="en-GB"/>
        </w:rPr>
        <w:tab/>
        <w:t>Conditions:</w:t>
      </w:r>
    </w:p>
    <w:p w14:paraId="616F3FDD" w14:textId="77777777" w:rsidR="002C5D28" w:rsidRPr="00A470D9" w:rsidRDefault="002C5D28" w:rsidP="002C5D28">
      <w:pPr>
        <w:pStyle w:val="B2"/>
        <w:rPr>
          <w:lang w:val="en-GB"/>
        </w:rPr>
      </w:pPr>
      <w:r w:rsidRPr="00A470D9">
        <w:rPr>
          <w:lang w:val="en-GB"/>
        </w:rPr>
        <w:t>-</w:t>
      </w:r>
      <w:r w:rsidRPr="00A470D9">
        <w:rPr>
          <w:lang w:val="en-GB"/>
        </w:rPr>
        <w:tab/>
        <w:t>Whenever multiple conditions apply, a semi-colon should be used at the end of each conditions with the exception of the last one, i.e. as in 'if cond1, or cond2.</w:t>
      </w:r>
    </w:p>
    <w:p w14:paraId="03F1F5BA" w14:textId="77777777" w:rsidR="002C5D28" w:rsidRPr="00A470D9" w:rsidRDefault="002C5D28" w:rsidP="002C5D28">
      <w:pPr>
        <w:pStyle w:val="Heading1"/>
      </w:pPr>
      <w:bookmarkStart w:id="1348" w:name="_Toc525763681"/>
      <w:r w:rsidRPr="00A470D9">
        <w:t>A.3</w:t>
      </w:r>
      <w:r w:rsidRPr="00A470D9">
        <w:tab/>
        <w:t>PDU specification</w:t>
      </w:r>
      <w:bookmarkEnd w:id="1348"/>
    </w:p>
    <w:p w14:paraId="746C9E62" w14:textId="77777777" w:rsidR="002C5D28" w:rsidRPr="00A470D9" w:rsidRDefault="002C5D28" w:rsidP="002C5D28">
      <w:pPr>
        <w:pStyle w:val="Heading2"/>
        <w:rPr>
          <w:lang w:val="en-GB"/>
        </w:rPr>
      </w:pPr>
      <w:bookmarkStart w:id="1349" w:name="_Toc525763682"/>
      <w:r w:rsidRPr="00A470D9">
        <w:rPr>
          <w:lang w:val="en-GB"/>
        </w:rPr>
        <w:t>A.3.1</w:t>
      </w:r>
      <w:r w:rsidRPr="00A470D9">
        <w:rPr>
          <w:lang w:val="en-GB"/>
        </w:rPr>
        <w:tab/>
        <w:t>General principles</w:t>
      </w:r>
      <w:bookmarkEnd w:id="1349"/>
    </w:p>
    <w:p w14:paraId="06051030" w14:textId="77777777" w:rsidR="002C5D28" w:rsidRPr="00A470D9" w:rsidRDefault="002C5D28" w:rsidP="002C5D28">
      <w:pPr>
        <w:pStyle w:val="Heading3"/>
        <w:rPr>
          <w:lang w:val="en-GB"/>
        </w:rPr>
      </w:pPr>
      <w:bookmarkStart w:id="1350" w:name="_Toc525763683"/>
      <w:r w:rsidRPr="00A470D9">
        <w:rPr>
          <w:lang w:val="en-GB"/>
        </w:rPr>
        <w:t>A.3.1.1</w:t>
      </w:r>
      <w:r w:rsidRPr="00A470D9">
        <w:rPr>
          <w:lang w:val="en-GB"/>
        </w:rPr>
        <w:tab/>
        <w:t>ASN.1 sections</w:t>
      </w:r>
      <w:bookmarkEnd w:id="1350"/>
    </w:p>
    <w:p w14:paraId="0B4ABB36" w14:textId="77777777" w:rsidR="002C5D28" w:rsidRPr="00A470D9" w:rsidRDefault="002C5D28" w:rsidP="002C5D28">
      <w:r w:rsidRPr="00A470D9">
        <w:t>The RRC PDU contents are formally and completely described using abstract syntax notation (ASN.1), see X.680 [13], X.681 (02/2002) [14].</w:t>
      </w:r>
    </w:p>
    <w:p w14:paraId="4CFCBBD1" w14:textId="77777777" w:rsidR="002C5D28" w:rsidRPr="00A470D9" w:rsidRDefault="002C5D28" w:rsidP="002C5D28">
      <w:r w:rsidRPr="00A470D9">
        <w:t>The complete ASN.1 code is divided into a number of ASN.1 sections in the specifications. In order to facilitate the extraction of the complete ASN.1 code from the specification, each ASN.1 section begins with the following:</w:t>
      </w:r>
    </w:p>
    <w:p w14:paraId="16BE196B" w14:textId="77777777" w:rsidR="002C5D28" w:rsidRPr="00A470D9" w:rsidRDefault="002C5D28" w:rsidP="002C5D28">
      <w:pPr>
        <w:pStyle w:val="B1"/>
        <w:rPr>
          <w:lang w:val="en-GB"/>
        </w:rPr>
      </w:pPr>
      <w:r w:rsidRPr="00A470D9">
        <w:rPr>
          <w:lang w:val="en-GB"/>
        </w:rPr>
        <w:lastRenderedPageBreak/>
        <w:t xml:space="preserve">- </w:t>
      </w:r>
      <w:r w:rsidRPr="00A470D9">
        <w:rPr>
          <w:lang w:val="en-GB"/>
        </w:rPr>
        <w:tab/>
        <w:t xml:space="preserve">a first text paragraph consisting entirely of an </w:t>
      </w:r>
      <w:r w:rsidRPr="00A470D9">
        <w:rPr>
          <w:i/>
          <w:iCs/>
          <w:lang w:val="en-GB"/>
        </w:rPr>
        <w:t>ASN.1 start tag</w:t>
      </w:r>
      <w:r w:rsidRPr="00A470D9">
        <w:rPr>
          <w:lang w:val="en-GB"/>
        </w:rPr>
        <w:t>, which consists of a double hyphen followed by a single space and the text string "ASN1START" (in all upper case letters);</w:t>
      </w:r>
    </w:p>
    <w:p w14:paraId="15E1E535" w14:textId="77777777" w:rsidR="002C5D28" w:rsidRPr="00A470D9" w:rsidRDefault="002C5D28" w:rsidP="002C5D28">
      <w:pPr>
        <w:pStyle w:val="B1"/>
        <w:rPr>
          <w:lang w:val="en-GB"/>
        </w:rPr>
      </w:pPr>
      <w:r w:rsidRPr="00A470D9">
        <w:rPr>
          <w:lang w:val="en-GB"/>
        </w:rPr>
        <w:t>-</w:t>
      </w:r>
      <w:r w:rsidRPr="00A470D9">
        <w:rPr>
          <w:lang w:val="en-GB"/>
        </w:rPr>
        <w:tab/>
        <w:t xml:space="preserve">a second text paragraph consisting entirely of a </w:t>
      </w:r>
      <w:r w:rsidRPr="00A470D9">
        <w:rPr>
          <w:i/>
          <w:lang w:val="en-GB"/>
        </w:rPr>
        <w:t>block start tag</w:t>
      </w:r>
      <w:r w:rsidRPr="00A470D9">
        <w:rPr>
          <w:lang w:val="en-GB"/>
        </w:rPr>
        <w:t xml:space="preserve"> is included, which consists of a double hyphen followed by a single space and the text string "TAG-NAME-START" (in all upper case letters), where the "NAME" refers to the main name of the paragraph (in all upper-case letters).</w:t>
      </w:r>
    </w:p>
    <w:p w14:paraId="1622D2BC" w14:textId="77777777" w:rsidR="002C5D28" w:rsidRPr="00A470D9" w:rsidRDefault="002C5D28" w:rsidP="002C5D28">
      <w:r w:rsidRPr="00A470D9">
        <w:t>Similarly, each ASN.1 section ends with the following:</w:t>
      </w:r>
    </w:p>
    <w:p w14:paraId="50FB3DC7" w14:textId="77777777" w:rsidR="002C5D28" w:rsidRPr="00A470D9" w:rsidRDefault="002C5D28" w:rsidP="002C5D28">
      <w:pPr>
        <w:pStyle w:val="B1"/>
        <w:rPr>
          <w:lang w:val="en-GB"/>
        </w:rPr>
      </w:pPr>
      <w:r w:rsidRPr="00A470D9">
        <w:rPr>
          <w:lang w:val="en-GB"/>
        </w:rPr>
        <w:t>-</w:t>
      </w:r>
      <w:r w:rsidRPr="00A470D9">
        <w:rPr>
          <w:lang w:val="en-GB"/>
        </w:rPr>
        <w:tab/>
        <w:t xml:space="preserve">a first text paragraph consisting entirely of a </w:t>
      </w:r>
      <w:r w:rsidRPr="00A470D9">
        <w:rPr>
          <w:i/>
          <w:lang w:val="en-GB"/>
        </w:rPr>
        <w:t>blockstop tag</w:t>
      </w:r>
      <w:r w:rsidRPr="00A470D9">
        <w:rPr>
          <w:lang w:val="en-GB"/>
        </w:rPr>
        <w:t>, which consists of a double hyphen followed by a single space and the text string "TAG-NAME-STOP" (in all upper-case letters), where the "NAME" refers to the main name of the paragraph (in all upper-case letters);</w:t>
      </w:r>
    </w:p>
    <w:p w14:paraId="517DE012" w14:textId="77777777" w:rsidR="002C5D28" w:rsidRPr="00A470D9" w:rsidRDefault="002C5D28" w:rsidP="002C5D28">
      <w:pPr>
        <w:pStyle w:val="B1"/>
        <w:rPr>
          <w:lang w:val="en-GB"/>
        </w:rPr>
      </w:pPr>
      <w:r w:rsidRPr="00A470D9">
        <w:rPr>
          <w:lang w:val="en-GB"/>
        </w:rPr>
        <w:t>-</w:t>
      </w:r>
      <w:r w:rsidRPr="00A470D9">
        <w:rPr>
          <w:lang w:val="en-GB"/>
        </w:rPr>
        <w:tab/>
        <w:t xml:space="preserve">a second text paragraph consisting entirely of an </w:t>
      </w:r>
      <w:r w:rsidRPr="00A470D9">
        <w:rPr>
          <w:i/>
          <w:iCs/>
          <w:lang w:val="en-GB"/>
        </w:rPr>
        <w:t>ASN.1 stop tag</w:t>
      </w:r>
      <w:r w:rsidRPr="00A470D9">
        <w:rPr>
          <w:lang w:val="en-GB"/>
        </w:rPr>
        <w:t>, which consists of a double hyphen followed by a singlespace and the text "ASN1STOP" (in all upper case letters).</w:t>
      </w:r>
    </w:p>
    <w:p w14:paraId="6509F824" w14:textId="77777777" w:rsidR="002C5D28" w:rsidRPr="00A470D9" w:rsidRDefault="002C5D28" w:rsidP="002C5D28">
      <w:r w:rsidRPr="00A470D9">
        <w:t>This results in the following tags:</w:t>
      </w:r>
    </w:p>
    <w:p w14:paraId="4A81629B" w14:textId="77777777" w:rsidR="002C5D28" w:rsidRPr="00A470D9" w:rsidRDefault="002C5D28" w:rsidP="002C5D28">
      <w:pPr>
        <w:pStyle w:val="PL"/>
        <w:rPr>
          <w:color w:val="808080"/>
        </w:rPr>
      </w:pPr>
      <w:r w:rsidRPr="00A470D9">
        <w:rPr>
          <w:color w:val="808080"/>
        </w:rPr>
        <w:t>-- ASN1START</w:t>
      </w:r>
    </w:p>
    <w:p w14:paraId="60B0B2DE" w14:textId="77777777" w:rsidR="002C5D28" w:rsidRPr="00A470D9" w:rsidRDefault="002C5D28" w:rsidP="002C5D28">
      <w:pPr>
        <w:pStyle w:val="PL"/>
        <w:rPr>
          <w:color w:val="808080"/>
        </w:rPr>
      </w:pPr>
      <w:r w:rsidRPr="00A470D9">
        <w:rPr>
          <w:color w:val="808080"/>
        </w:rPr>
        <w:t>-- TAG-NAME-START</w:t>
      </w:r>
    </w:p>
    <w:p w14:paraId="75CAD153" w14:textId="77777777" w:rsidR="002C5D28" w:rsidRPr="00A470D9" w:rsidRDefault="002C5D28" w:rsidP="002C5D28">
      <w:pPr>
        <w:pStyle w:val="PL"/>
      </w:pPr>
    </w:p>
    <w:p w14:paraId="00CD65D3" w14:textId="77777777" w:rsidR="002C5D28" w:rsidRPr="00A470D9" w:rsidRDefault="002C5D28" w:rsidP="002C5D28">
      <w:pPr>
        <w:pStyle w:val="PL"/>
        <w:rPr>
          <w:color w:val="808080"/>
        </w:rPr>
      </w:pPr>
      <w:r w:rsidRPr="00A470D9">
        <w:rPr>
          <w:color w:val="808080"/>
        </w:rPr>
        <w:t>-- TAG-NAME-STOP</w:t>
      </w:r>
    </w:p>
    <w:p w14:paraId="62C80F1D" w14:textId="77777777" w:rsidR="002C5D28" w:rsidRPr="00A470D9" w:rsidRDefault="002C5D28" w:rsidP="002C5D28">
      <w:pPr>
        <w:pStyle w:val="PL"/>
        <w:rPr>
          <w:color w:val="808080"/>
        </w:rPr>
      </w:pPr>
      <w:r w:rsidRPr="00A470D9">
        <w:rPr>
          <w:color w:val="808080"/>
        </w:rPr>
        <w:t>-- ASN1STOP</w:t>
      </w:r>
    </w:p>
    <w:p w14:paraId="2FF8C5F8" w14:textId="77777777" w:rsidR="002C5D28" w:rsidRPr="00A470D9" w:rsidRDefault="002C5D28" w:rsidP="002C5D28"/>
    <w:p w14:paraId="75CF98C0" w14:textId="77777777" w:rsidR="002C5D28" w:rsidRPr="00A470D9" w:rsidRDefault="002C5D28" w:rsidP="002C5D28">
      <w:r w:rsidRPr="00A470D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823FFE7" w14:textId="77777777" w:rsidR="002C5D28" w:rsidRPr="00A470D9" w:rsidRDefault="002C5D28" w:rsidP="002C5D28">
      <w:pPr>
        <w:pStyle w:val="NO"/>
        <w:rPr>
          <w:lang w:val="en-GB"/>
        </w:rPr>
      </w:pPr>
      <w:r w:rsidRPr="00A470D9">
        <w:rPr>
          <w:lang w:val="en-GB"/>
        </w:rPr>
        <w:t>NOTE:</w:t>
      </w:r>
      <w:r w:rsidRPr="00A470D9">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581D0806" w14:textId="77777777" w:rsidR="002C5D28" w:rsidRPr="00A470D9" w:rsidRDefault="002C5D28" w:rsidP="002C5D28">
      <w:pPr>
        <w:pStyle w:val="Heading3"/>
        <w:rPr>
          <w:lang w:val="en-GB"/>
        </w:rPr>
      </w:pPr>
      <w:bookmarkStart w:id="1351" w:name="_Toc525763684"/>
      <w:r w:rsidRPr="00A470D9">
        <w:rPr>
          <w:lang w:val="en-GB"/>
        </w:rPr>
        <w:t>A.3.1.2</w:t>
      </w:r>
      <w:r w:rsidRPr="00A470D9">
        <w:rPr>
          <w:lang w:val="en-GB"/>
        </w:rPr>
        <w:tab/>
        <w:t>ASN.1 identifier naming conventions</w:t>
      </w:r>
      <w:bookmarkEnd w:id="1351"/>
    </w:p>
    <w:p w14:paraId="6CC9B67A" w14:textId="77777777" w:rsidR="002C5D28" w:rsidRPr="00A470D9" w:rsidRDefault="002C5D28" w:rsidP="002C5D28">
      <w:r w:rsidRPr="00A470D9">
        <w:t>The naming of identifiers (i.e., the ASN.1 field and type identifiers) should be based on the following guidelines:</w:t>
      </w:r>
    </w:p>
    <w:p w14:paraId="116A6088" w14:textId="77777777" w:rsidR="002C5D28" w:rsidRPr="00A470D9" w:rsidRDefault="002C5D28" w:rsidP="002C5D28">
      <w:pPr>
        <w:pStyle w:val="B1"/>
        <w:rPr>
          <w:lang w:val="en-GB"/>
        </w:rPr>
      </w:pPr>
      <w:r w:rsidRPr="00A470D9">
        <w:rPr>
          <w:lang w:val="en-GB"/>
        </w:rPr>
        <w:t>-</w:t>
      </w:r>
      <w:r w:rsidRPr="00A470D9">
        <w:rPr>
          <w:lang w:val="en-GB"/>
        </w:rPr>
        <w:tab/>
        <w:t xml:space="preserve">Message (PDU) identifiers should be ordinary mixed case without hyphenation. These identifiers, </w:t>
      </w:r>
      <w:r w:rsidRPr="00A470D9">
        <w:rPr>
          <w:i/>
          <w:lang w:val="en-GB"/>
        </w:rPr>
        <w:t>e.g.</w:t>
      </w:r>
      <w:r w:rsidRPr="00A470D9">
        <w:rPr>
          <w:lang w:val="en-GB"/>
        </w:rPr>
        <w:t xml:space="preserve">, the </w:t>
      </w:r>
      <w:r w:rsidRPr="00A470D9">
        <w:rPr>
          <w:i/>
          <w:lang w:val="en-GB"/>
        </w:rPr>
        <w:t>RRCConnectionModificationCommand</w:t>
      </w:r>
      <w:r w:rsidRPr="00A470D9">
        <w:rPr>
          <w:lang w:val="en-GB"/>
        </w:rPr>
        <w:t>, should be used for reference in the procedure text. Abbreviations should be avoided in these identifiers and abbreviated forms of these identifiers should not be used.</w:t>
      </w:r>
    </w:p>
    <w:p w14:paraId="3905FEC6" w14:textId="77777777" w:rsidR="002C5D28" w:rsidRPr="00A470D9" w:rsidRDefault="002C5D28" w:rsidP="002C5D28">
      <w:pPr>
        <w:pStyle w:val="B1"/>
        <w:rPr>
          <w:lang w:val="en-GB"/>
        </w:rPr>
      </w:pPr>
      <w:r w:rsidRPr="00A470D9">
        <w:rPr>
          <w:lang w:val="en-GB"/>
        </w:rPr>
        <w:t>-</w:t>
      </w:r>
      <w:r w:rsidRPr="00A470D9">
        <w:rPr>
          <w:lang w:val="en-GB"/>
        </w:rPr>
        <w:tab/>
        <w:t xml:space="preserve">Type identifiers other than PDU identifiers should be ordinary mixed case, with hyphenation used to set off acronyms only where an adjacent letter is a capital, </w:t>
      </w:r>
      <w:r w:rsidRPr="00A470D9">
        <w:rPr>
          <w:i/>
          <w:lang w:val="en-GB"/>
        </w:rPr>
        <w:t>e.g.</w:t>
      </w:r>
      <w:r w:rsidRPr="00A470D9">
        <w:rPr>
          <w:lang w:val="en-GB"/>
        </w:rPr>
        <w:t xml:space="preserve">, </w:t>
      </w:r>
      <w:r w:rsidRPr="00A470D9">
        <w:rPr>
          <w:i/>
          <w:lang w:val="en-GB"/>
        </w:rPr>
        <w:t xml:space="preserve">EstablishmentCause, SelectedPLMN </w:t>
      </w:r>
      <w:r w:rsidRPr="00A470D9">
        <w:rPr>
          <w:iCs/>
          <w:lang w:val="en-GB"/>
        </w:rPr>
        <w:t xml:space="preserve">(not </w:t>
      </w:r>
      <w:r w:rsidRPr="00A470D9">
        <w:rPr>
          <w:i/>
          <w:lang w:val="en-GB"/>
        </w:rPr>
        <w:t>Selected-PLMN</w:t>
      </w:r>
      <w:r w:rsidRPr="00A470D9">
        <w:rPr>
          <w:iCs/>
          <w:lang w:val="en-GB"/>
        </w:rPr>
        <w:t>, since the "d" in "Selected" is lowercase)</w:t>
      </w:r>
      <w:r w:rsidRPr="00A470D9">
        <w:rPr>
          <w:i/>
          <w:lang w:val="en-GB"/>
        </w:rPr>
        <w:t xml:space="preserve">, InitialUE-Identity </w:t>
      </w:r>
      <w:r w:rsidRPr="00A470D9">
        <w:rPr>
          <w:iCs/>
          <w:lang w:val="en-GB"/>
        </w:rPr>
        <w:t>and</w:t>
      </w:r>
      <w:r w:rsidRPr="00A470D9">
        <w:rPr>
          <w:i/>
          <w:lang w:val="en-GB"/>
        </w:rPr>
        <w:t xml:space="preserve"> MeasSFN-SFN-TimeDifference</w:t>
      </w:r>
      <w:r w:rsidRPr="00A470D9">
        <w:rPr>
          <w:lang w:val="en-GB"/>
        </w:rPr>
        <w:t>.</w:t>
      </w:r>
    </w:p>
    <w:p w14:paraId="360BC2B4" w14:textId="77777777" w:rsidR="002C5D28" w:rsidRPr="00A470D9" w:rsidRDefault="002C5D28" w:rsidP="002C5D28">
      <w:pPr>
        <w:pStyle w:val="B1"/>
        <w:rPr>
          <w:lang w:val="en-GB"/>
        </w:rPr>
      </w:pPr>
      <w:r w:rsidRPr="00A470D9">
        <w:rPr>
          <w:lang w:val="en-GB"/>
        </w:rPr>
        <w:t>-</w:t>
      </w:r>
      <w:r w:rsidRPr="00A470D9">
        <w:rPr>
          <w:lang w:val="en-GB"/>
        </w:rPr>
        <w:tab/>
        <w:t xml:space="preserve">Field identifiers shall start with a lowercase letter and use mixed case thereafter, </w:t>
      </w:r>
      <w:r w:rsidRPr="00A470D9">
        <w:rPr>
          <w:i/>
          <w:lang w:val="en-GB"/>
        </w:rPr>
        <w:t>e.g.</w:t>
      </w:r>
      <w:r w:rsidRPr="00A470D9">
        <w:rPr>
          <w:lang w:val="en-GB"/>
        </w:rPr>
        <w:t xml:space="preserve">, </w:t>
      </w:r>
      <w:r w:rsidRPr="00A470D9">
        <w:rPr>
          <w:i/>
          <w:lang w:val="en-GB"/>
        </w:rPr>
        <w:t>establishmentCause</w:t>
      </w:r>
      <w:r w:rsidRPr="00A470D9">
        <w:rPr>
          <w:lang w:val="en-GB"/>
        </w:rPr>
        <w:t>. If a field identifier begins with an acronym (which would normally be in upper case), the entire acronym is lowercase (</w:t>
      </w:r>
      <w:r w:rsidRPr="00A470D9">
        <w:rPr>
          <w:i/>
          <w:lang w:val="en-GB"/>
        </w:rPr>
        <w:t>plmn-Identity</w:t>
      </w:r>
      <w:r w:rsidRPr="00A470D9">
        <w:rPr>
          <w:lang w:val="en-GB"/>
        </w:rPr>
        <w:t xml:space="preserve">, not </w:t>
      </w:r>
      <w:r w:rsidRPr="00A470D9">
        <w:rPr>
          <w:i/>
          <w:lang w:val="en-GB"/>
        </w:rPr>
        <w:t>pLMN-Identity</w:t>
      </w:r>
      <w:r w:rsidRPr="00A470D9">
        <w:rPr>
          <w:lang w:val="en-GB"/>
        </w:rPr>
        <w:t>). The acronym is set off with a hyphen (</w:t>
      </w:r>
      <w:r w:rsidRPr="00A470D9">
        <w:rPr>
          <w:i/>
          <w:lang w:val="en-GB"/>
        </w:rPr>
        <w:t>ue-Identity</w:t>
      </w:r>
      <w:r w:rsidRPr="00A470D9">
        <w:rPr>
          <w:lang w:val="en-GB"/>
        </w:rPr>
        <w:t xml:space="preserve">, not </w:t>
      </w:r>
      <w:r w:rsidRPr="00A470D9">
        <w:rPr>
          <w:i/>
          <w:lang w:val="en-GB"/>
        </w:rPr>
        <w:t>ueIdentity</w:t>
      </w:r>
      <w:r w:rsidRPr="00A470D9">
        <w:rPr>
          <w:iCs/>
          <w:lang w:val="en-GB"/>
        </w:rPr>
        <w:t>), in order to facilitate a consistent search pattern with corresponding type identifiers</w:t>
      </w:r>
      <w:r w:rsidRPr="00A470D9">
        <w:rPr>
          <w:lang w:val="en-GB"/>
        </w:rPr>
        <w:t>.</w:t>
      </w:r>
    </w:p>
    <w:p w14:paraId="7C3945E2" w14:textId="77777777" w:rsidR="002C5D28" w:rsidRPr="00A470D9" w:rsidRDefault="002C5D28" w:rsidP="002C5D28">
      <w:pPr>
        <w:pStyle w:val="B1"/>
        <w:rPr>
          <w:lang w:val="en-GB"/>
        </w:rPr>
      </w:pPr>
      <w:r w:rsidRPr="00A470D9">
        <w:rPr>
          <w:lang w:val="en-GB"/>
        </w:rPr>
        <w:lastRenderedPageBreak/>
        <w:t>-</w:t>
      </w:r>
      <w:r w:rsidRPr="00A470D9">
        <w:rPr>
          <w:lang w:val="en-GB"/>
        </w:rPr>
        <w:tab/>
        <w:t>Identifiers should convey the meaning of the identifier and should avoid adding unnecessary postfixes (e.g. abstractions like 'Info') for the name.</w:t>
      </w:r>
    </w:p>
    <w:p w14:paraId="3C3AEEC8" w14:textId="77777777" w:rsidR="002C5D28" w:rsidRPr="00A470D9" w:rsidRDefault="002C5D28" w:rsidP="002C5D28">
      <w:pPr>
        <w:pStyle w:val="B1"/>
        <w:rPr>
          <w:lang w:val="en-GB"/>
        </w:rPr>
      </w:pPr>
      <w:r w:rsidRPr="00A470D9">
        <w:rPr>
          <w:lang w:val="en-GB"/>
        </w:rPr>
        <w:t>-</w:t>
      </w:r>
      <w:r w:rsidRPr="00A470D9">
        <w:rPr>
          <w:lang w:val="en-GB"/>
        </w:rPr>
        <w:tab/>
        <w:t>Identifiers that are likely to be keywords of some language, especially widely used languages, such as C++ or Java, should be avoided to the extent possible.</w:t>
      </w:r>
    </w:p>
    <w:p w14:paraId="3BE735EA" w14:textId="77777777" w:rsidR="002C5D28" w:rsidRPr="00A470D9" w:rsidRDefault="002C5D28" w:rsidP="002C5D28">
      <w:pPr>
        <w:pStyle w:val="B1"/>
        <w:rPr>
          <w:lang w:val="en-GB"/>
        </w:rPr>
      </w:pPr>
      <w:r w:rsidRPr="00A470D9">
        <w:rPr>
          <w:lang w:val="en-GB"/>
        </w:rPr>
        <w:t>-</w:t>
      </w:r>
      <w:r w:rsidRPr="00A470D9">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00C21E2" w14:textId="77777777" w:rsidR="002C5D28" w:rsidRPr="00A470D9" w:rsidRDefault="002C5D28" w:rsidP="002C5D28">
      <w:pPr>
        <w:pStyle w:val="B1"/>
        <w:rPr>
          <w:lang w:val="en-GB"/>
        </w:rPr>
      </w:pPr>
      <w:r w:rsidRPr="00A470D9">
        <w:rPr>
          <w:lang w:val="en-GB"/>
        </w:rPr>
        <w:t>-</w:t>
      </w:r>
      <w:r w:rsidRPr="00A470D9">
        <w:rPr>
          <w:lang w:val="en-GB"/>
        </w:rPr>
        <w:tab/>
      </w:r>
      <w:r w:rsidRPr="00A470D9">
        <w:rPr>
          <w:i/>
          <w:iCs/>
          <w:lang w:val="en-GB"/>
        </w:rPr>
        <w:t>For future extension:</w:t>
      </w:r>
      <w:r w:rsidRPr="00A470D9">
        <w:rPr>
          <w:lang w:val="en-GB"/>
        </w:rPr>
        <w:t xml:space="preserve"> When an extension is introduced a suffix is added to the identifier of the concerned ASN.1 field and/or type. A suffix of the form "</w:t>
      </w:r>
      <w:r w:rsidRPr="00A470D9">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470D9">
        <w:rPr>
          <w:i/>
          <w:lang w:val="en-GB"/>
        </w:rPr>
        <w:t>e.g.</w:t>
      </w:r>
      <w:r w:rsidRPr="00A470D9">
        <w:rPr>
          <w:lang w:val="en-GB"/>
        </w:rPr>
        <w:t xml:space="preserve">, </w:t>
      </w:r>
      <w:r w:rsidRPr="00A470D9">
        <w:rPr>
          <w:i/>
          <w:lang w:val="en-GB"/>
        </w:rPr>
        <w:t>Foo-r9</w:t>
      </w:r>
      <w:r w:rsidRPr="00A470D9">
        <w:rPr>
          <w:lang w:val="en-GB"/>
        </w:rPr>
        <w:t xml:space="preserve"> for the Rel-9 version of the ASN.1 type </w:t>
      </w:r>
      <w:r w:rsidRPr="00A470D9">
        <w:rPr>
          <w:i/>
          <w:lang w:val="en-GB"/>
        </w:rPr>
        <w:t>Foo</w:t>
      </w:r>
      <w:r w:rsidRPr="00A470D9">
        <w:rPr>
          <w:lang w:val="en-GB"/>
        </w:rPr>
        <w:t>. A suffix of the form "</w:t>
      </w:r>
      <w:r w:rsidRPr="00A470D9">
        <w:rPr>
          <w:lang w:val="en-GB"/>
        </w:rPr>
        <w:noBreakHyphen/>
        <w:t>rXb" is used for the first revision of a field that it appears in the same release (X) as the original version of the field, "</w:t>
      </w:r>
      <w:r w:rsidRPr="00A470D9">
        <w:rPr>
          <w:lang w:val="en-GB"/>
        </w:rPr>
        <w:noBreakHyphen/>
        <w:t>rXc" for a second intra-release revision and so on. A suffix of the form "</w:t>
      </w:r>
      <w:r w:rsidRPr="00A470D9">
        <w:rPr>
          <w:lang w:val="en-GB"/>
        </w:rPr>
        <w:noBreakHyphen/>
        <w:t xml:space="preserve">vXYZ" is used for ASN.1 fields or types that only are an extension of a corresponding earlier field or type (see sub-clause A.4), e.g., </w:t>
      </w:r>
      <w:r w:rsidRPr="00A470D9">
        <w:rPr>
          <w:i/>
          <w:iCs/>
          <w:lang w:val="en-GB"/>
        </w:rPr>
        <w:t>AnElement-v10b0</w:t>
      </w:r>
      <w:r w:rsidRPr="00A470D9">
        <w:rPr>
          <w:lang w:val="en-GB"/>
        </w:rPr>
        <w:t xml:space="preserve"> for the extension of the ASN.1 type </w:t>
      </w:r>
      <w:r w:rsidRPr="00A470D9">
        <w:rPr>
          <w:i/>
          <w:iCs/>
          <w:lang w:val="en-GB"/>
        </w:rPr>
        <w:t>AnElement</w:t>
      </w:r>
      <w:r w:rsidRPr="00A470D9">
        <w:rPr>
          <w:lang w:val="en-GB"/>
        </w:rPr>
        <w:t xml:space="preserve"> introduced in version 10.11.0 of the specification. A number </w:t>
      </w:r>
      <w:r w:rsidRPr="00A470D9">
        <w:rPr>
          <w:i/>
          <w:iCs/>
          <w:lang w:val="en-GB"/>
        </w:rPr>
        <w:t>0...9, 10, 11, etc.</w:t>
      </w:r>
      <w:r w:rsidRPr="00A470D9">
        <w:rPr>
          <w:lang w:val="en-GB"/>
        </w:rPr>
        <w:t xml:space="preserve"> is used to represent the first part of the version number, indicating the release of the protocol. Lower case letters </w:t>
      </w:r>
      <w:r w:rsidRPr="00A470D9">
        <w:rPr>
          <w:i/>
          <w:iCs/>
          <w:lang w:val="en-GB"/>
        </w:rPr>
        <w:t>a, b, c, etc.</w:t>
      </w:r>
      <w:r w:rsidRPr="00A470D9">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C7CA6B4" w14:textId="77777777" w:rsidR="002C5D28" w:rsidRPr="00A470D9" w:rsidRDefault="002C5D28" w:rsidP="002C5D28">
      <w:pPr>
        <w:pStyle w:val="B1"/>
        <w:rPr>
          <w:lang w:val="en-GB"/>
        </w:rPr>
      </w:pPr>
      <w:r w:rsidRPr="00A470D9">
        <w:rPr>
          <w:lang w:val="en-GB"/>
        </w:rPr>
        <w:t>-</w:t>
      </w:r>
      <w:r w:rsidRPr="00A470D9">
        <w:rPr>
          <w:lang w:val="en-GB"/>
        </w:rPr>
        <w:tab/>
        <w:t xml:space="preserve">More generally, in case there is a need to distinguish different variants of an ASN.1 field or IE, a suffix should be added at the end of the identifiers e.g. </w:t>
      </w:r>
      <w:r w:rsidRPr="00A470D9">
        <w:rPr>
          <w:i/>
          <w:lang w:val="en-GB"/>
        </w:rPr>
        <w:t>MeasObjectUTRA</w:t>
      </w:r>
      <w:r w:rsidRPr="00A470D9">
        <w:rPr>
          <w:lang w:val="en-GB"/>
        </w:rPr>
        <w:t xml:space="preserve">, </w:t>
      </w:r>
      <w:r w:rsidRPr="00A470D9">
        <w:rPr>
          <w:i/>
          <w:lang w:val="en-GB"/>
        </w:rPr>
        <w:t>ConfigCommon</w:t>
      </w:r>
      <w:r w:rsidRPr="00A470D9">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5142BCC" w14:textId="77777777" w:rsidR="002C5D28" w:rsidRPr="00A470D9" w:rsidRDefault="002C5D28" w:rsidP="002C5D28">
      <w:pPr>
        <w:pStyle w:val="B1"/>
        <w:rPr>
          <w:lang w:val="en-GB"/>
        </w:rPr>
      </w:pPr>
      <w:r w:rsidRPr="00A470D9">
        <w:rPr>
          <w:lang w:val="en-GB"/>
        </w:rPr>
        <w:t>-</w:t>
      </w:r>
      <w:r w:rsidRPr="00A470D9">
        <w:rPr>
          <w:lang w:val="en-GB"/>
        </w:rPr>
        <w:tab/>
        <w:t>It should be avoided to use field identifiers with the same name within the elements of a CHOICE, including using a CHOICE inside a SEQUENCE (to avoid certain compiler errors).</w:t>
      </w:r>
    </w:p>
    <w:p w14:paraId="61E0F3DE" w14:textId="77777777" w:rsidR="002C5D28" w:rsidRPr="00A470D9" w:rsidRDefault="002C5D28" w:rsidP="002C5D28">
      <w:pPr>
        <w:pStyle w:val="TH"/>
        <w:rPr>
          <w:lang w:val="en-GB"/>
        </w:rPr>
      </w:pPr>
      <w:r w:rsidRPr="00A470D9">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470D9" w14:paraId="0298CBE6"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0DF885C9" w14:textId="77777777" w:rsidR="002C5D28" w:rsidRPr="00A470D9" w:rsidRDefault="002C5D28" w:rsidP="00F43D0B">
            <w:pPr>
              <w:pStyle w:val="TAH"/>
              <w:rPr>
                <w:lang w:val="en-GB" w:eastAsia="en-GB"/>
              </w:rPr>
            </w:pPr>
            <w:r w:rsidRPr="00A470D9">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12312658" w14:textId="77777777" w:rsidR="002C5D28" w:rsidRPr="00A470D9" w:rsidRDefault="002C5D28" w:rsidP="00F43D0B">
            <w:pPr>
              <w:pStyle w:val="TAH"/>
              <w:rPr>
                <w:lang w:val="en-GB" w:eastAsia="en-GB"/>
              </w:rPr>
            </w:pPr>
            <w:r w:rsidRPr="00A470D9">
              <w:rPr>
                <w:lang w:val="en-GB" w:eastAsia="en-GB"/>
              </w:rPr>
              <w:t>Abbreviated word</w:t>
            </w:r>
          </w:p>
        </w:tc>
      </w:tr>
      <w:tr w:rsidR="002C5D28" w:rsidRPr="00A470D9" w14:paraId="52FA716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D2E66F" w14:textId="77777777" w:rsidR="002C5D28" w:rsidRPr="00A470D9" w:rsidRDefault="002C5D28" w:rsidP="00F43D0B">
            <w:pPr>
              <w:pStyle w:val="TAL"/>
              <w:rPr>
                <w:lang w:val="en-GB" w:eastAsia="en-GB"/>
              </w:rPr>
            </w:pPr>
            <w:r w:rsidRPr="00A470D9">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47DF0CCA" w14:textId="77777777" w:rsidR="002C5D28" w:rsidRPr="00A470D9" w:rsidRDefault="002C5D28" w:rsidP="00F43D0B">
            <w:pPr>
              <w:pStyle w:val="TAL"/>
              <w:rPr>
                <w:lang w:val="en-GB" w:eastAsia="en-GB"/>
              </w:rPr>
            </w:pPr>
            <w:r w:rsidRPr="00A470D9">
              <w:rPr>
                <w:lang w:val="en-GB" w:eastAsia="en-GB"/>
              </w:rPr>
              <w:t>Configuration</w:t>
            </w:r>
          </w:p>
        </w:tc>
      </w:tr>
      <w:tr w:rsidR="002C5D28" w:rsidRPr="00A470D9" w14:paraId="314421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DD7C51" w14:textId="77777777" w:rsidR="002C5D28" w:rsidRPr="00A470D9" w:rsidRDefault="002C5D28" w:rsidP="00F43D0B">
            <w:pPr>
              <w:pStyle w:val="TAL"/>
              <w:rPr>
                <w:lang w:val="en-GB" w:eastAsia="en-GB"/>
              </w:rPr>
            </w:pPr>
            <w:r w:rsidRPr="00A470D9">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07F731F4" w14:textId="77777777" w:rsidR="002C5D28" w:rsidRPr="00A470D9" w:rsidRDefault="002C5D28" w:rsidP="00F43D0B">
            <w:pPr>
              <w:pStyle w:val="TAL"/>
              <w:rPr>
                <w:lang w:val="en-GB" w:eastAsia="en-GB"/>
              </w:rPr>
            </w:pPr>
            <w:r w:rsidRPr="00A470D9">
              <w:rPr>
                <w:lang w:val="en-GB" w:eastAsia="en-GB"/>
              </w:rPr>
              <w:t>Downlink</w:t>
            </w:r>
          </w:p>
        </w:tc>
      </w:tr>
      <w:tr w:rsidR="002C5D28" w:rsidRPr="00A470D9" w14:paraId="45FEACF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BE61A3" w14:textId="77777777" w:rsidR="002C5D28" w:rsidRPr="00A470D9" w:rsidRDefault="002C5D28" w:rsidP="00F43D0B">
            <w:pPr>
              <w:pStyle w:val="TAL"/>
              <w:rPr>
                <w:lang w:val="en-GB" w:eastAsia="en-GB"/>
              </w:rPr>
            </w:pPr>
            <w:r w:rsidRPr="00A470D9">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BB47BD0" w14:textId="77777777" w:rsidR="002C5D28" w:rsidRPr="00A470D9" w:rsidRDefault="002C5D28" w:rsidP="00F43D0B">
            <w:pPr>
              <w:pStyle w:val="TAL"/>
              <w:rPr>
                <w:lang w:val="en-GB" w:eastAsia="en-GB"/>
              </w:rPr>
            </w:pPr>
            <w:r w:rsidRPr="00A470D9">
              <w:rPr>
                <w:lang w:val="en-GB" w:eastAsia="en-GB"/>
              </w:rPr>
              <w:t>Extension</w:t>
            </w:r>
          </w:p>
        </w:tc>
      </w:tr>
      <w:tr w:rsidR="002C5D28" w:rsidRPr="00A470D9" w14:paraId="6F7935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63F11E4" w14:textId="77777777" w:rsidR="002C5D28" w:rsidRPr="00A470D9" w:rsidRDefault="002C5D28" w:rsidP="00F43D0B">
            <w:pPr>
              <w:pStyle w:val="TAL"/>
              <w:rPr>
                <w:lang w:val="en-GB" w:eastAsia="en-GB"/>
              </w:rPr>
            </w:pPr>
            <w:r w:rsidRPr="00A470D9">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C9E4992" w14:textId="77777777" w:rsidR="002C5D28" w:rsidRPr="00A470D9" w:rsidRDefault="002C5D28" w:rsidP="00F43D0B">
            <w:pPr>
              <w:pStyle w:val="TAL"/>
              <w:rPr>
                <w:lang w:val="en-GB" w:eastAsia="en-GB"/>
              </w:rPr>
            </w:pPr>
            <w:r w:rsidRPr="00A470D9">
              <w:rPr>
                <w:lang w:val="en-GB" w:eastAsia="en-GB"/>
              </w:rPr>
              <w:t>Frequency</w:t>
            </w:r>
          </w:p>
        </w:tc>
      </w:tr>
      <w:tr w:rsidR="002C5D28" w:rsidRPr="00A470D9" w14:paraId="28C3070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07BE43" w14:textId="77777777" w:rsidR="002C5D28" w:rsidRPr="00A470D9" w:rsidRDefault="002C5D28" w:rsidP="00F43D0B">
            <w:pPr>
              <w:pStyle w:val="TAL"/>
              <w:rPr>
                <w:lang w:val="en-GB" w:eastAsia="en-GB"/>
              </w:rPr>
            </w:pPr>
            <w:r w:rsidRPr="00A470D9">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C1ABC9E" w14:textId="77777777" w:rsidR="002C5D28" w:rsidRPr="00A470D9" w:rsidRDefault="002C5D28" w:rsidP="00F43D0B">
            <w:pPr>
              <w:pStyle w:val="TAL"/>
              <w:rPr>
                <w:lang w:val="en-GB" w:eastAsia="en-GB"/>
              </w:rPr>
            </w:pPr>
            <w:r w:rsidRPr="00A470D9">
              <w:rPr>
                <w:lang w:val="en-GB" w:eastAsia="en-GB"/>
              </w:rPr>
              <w:t>Identity</w:t>
            </w:r>
          </w:p>
        </w:tc>
      </w:tr>
      <w:tr w:rsidR="002C5D28" w:rsidRPr="00A470D9" w14:paraId="11D353B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F0E39E" w14:textId="77777777" w:rsidR="002C5D28" w:rsidRPr="00A470D9" w:rsidRDefault="002C5D28" w:rsidP="00F43D0B">
            <w:pPr>
              <w:pStyle w:val="TAL"/>
              <w:rPr>
                <w:lang w:val="en-GB" w:eastAsia="en-GB"/>
              </w:rPr>
            </w:pPr>
            <w:r w:rsidRPr="00A470D9">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205902F6" w14:textId="77777777" w:rsidR="002C5D28" w:rsidRPr="00A470D9" w:rsidRDefault="002C5D28" w:rsidP="00F43D0B">
            <w:pPr>
              <w:pStyle w:val="TAL"/>
              <w:rPr>
                <w:lang w:val="en-GB" w:eastAsia="en-GB"/>
              </w:rPr>
            </w:pPr>
            <w:r w:rsidRPr="00A470D9">
              <w:rPr>
                <w:lang w:val="en-GB" w:eastAsia="en-GB"/>
              </w:rPr>
              <w:t>Indication</w:t>
            </w:r>
          </w:p>
        </w:tc>
      </w:tr>
      <w:tr w:rsidR="002C5D28" w:rsidRPr="00A470D9" w14:paraId="16FB69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3E42E1" w14:textId="77777777" w:rsidR="002C5D28" w:rsidRPr="00A470D9" w:rsidRDefault="002C5D28" w:rsidP="00F43D0B">
            <w:pPr>
              <w:pStyle w:val="TAL"/>
              <w:rPr>
                <w:lang w:val="en-GB" w:eastAsia="en-GB"/>
              </w:rPr>
            </w:pPr>
            <w:r w:rsidRPr="00A470D9">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6989791" w14:textId="77777777" w:rsidR="002C5D28" w:rsidRPr="00A470D9" w:rsidRDefault="002C5D28" w:rsidP="00F43D0B">
            <w:pPr>
              <w:pStyle w:val="TAL"/>
              <w:rPr>
                <w:lang w:val="en-GB" w:eastAsia="en-GB"/>
              </w:rPr>
            </w:pPr>
            <w:r w:rsidRPr="00A470D9">
              <w:rPr>
                <w:lang w:val="en-GB" w:eastAsia="en-GB"/>
              </w:rPr>
              <w:t>Measurement</w:t>
            </w:r>
          </w:p>
        </w:tc>
      </w:tr>
      <w:tr w:rsidR="002C5D28" w:rsidRPr="00A470D9" w14:paraId="5759B9C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177674" w14:textId="77777777" w:rsidR="002C5D28" w:rsidRPr="00A470D9" w:rsidRDefault="002C5D28" w:rsidP="00F43D0B">
            <w:pPr>
              <w:pStyle w:val="TAL"/>
              <w:rPr>
                <w:lang w:val="en-GB" w:eastAsia="en-GB"/>
              </w:rPr>
            </w:pPr>
            <w:r w:rsidRPr="00A470D9">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D281FD4" w14:textId="77777777" w:rsidR="002C5D28" w:rsidRPr="00A470D9" w:rsidRDefault="002C5D28" w:rsidP="00F43D0B">
            <w:pPr>
              <w:pStyle w:val="TAL"/>
              <w:rPr>
                <w:lang w:val="en-GB" w:eastAsia="en-GB"/>
              </w:rPr>
            </w:pPr>
            <w:r w:rsidRPr="00A470D9">
              <w:rPr>
                <w:lang w:val="en-GB" w:eastAsia="en-GB"/>
              </w:rPr>
              <w:t>MasterInformationBlock</w:t>
            </w:r>
          </w:p>
        </w:tc>
      </w:tr>
      <w:tr w:rsidR="002C5D28" w:rsidRPr="00A470D9" w14:paraId="4A67206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838856C" w14:textId="77777777" w:rsidR="002C5D28" w:rsidRPr="00A470D9" w:rsidRDefault="002C5D28" w:rsidP="00F43D0B">
            <w:pPr>
              <w:pStyle w:val="TAL"/>
              <w:rPr>
                <w:lang w:val="en-GB" w:eastAsia="en-GB"/>
              </w:rPr>
            </w:pPr>
            <w:r w:rsidRPr="00A470D9">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634552" w14:textId="77777777" w:rsidR="002C5D28" w:rsidRPr="00A470D9" w:rsidRDefault="002C5D28" w:rsidP="00F43D0B">
            <w:pPr>
              <w:pStyle w:val="TAL"/>
              <w:rPr>
                <w:lang w:val="en-GB" w:eastAsia="en-GB"/>
              </w:rPr>
            </w:pPr>
            <w:r w:rsidRPr="00A470D9">
              <w:rPr>
                <w:lang w:val="en-GB" w:eastAsia="en-GB"/>
              </w:rPr>
              <w:t>Neighbour(ing)</w:t>
            </w:r>
          </w:p>
        </w:tc>
      </w:tr>
      <w:tr w:rsidR="002C5D28" w:rsidRPr="00A470D9" w14:paraId="5D85741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2B913" w14:textId="77777777" w:rsidR="002C5D28" w:rsidRPr="00A470D9" w:rsidRDefault="002C5D28" w:rsidP="00F43D0B">
            <w:pPr>
              <w:pStyle w:val="TAL"/>
              <w:rPr>
                <w:lang w:val="en-GB" w:eastAsia="en-GB"/>
              </w:rPr>
            </w:pPr>
            <w:r w:rsidRPr="00A470D9">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D930DCF" w14:textId="77777777" w:rsidR="002C5D28" w:rsidRPr="00A470D9" w:rsidRDefault="002C5D28" w:rsidP="00F43D0B">
            <w:pPr>
              <w:pStyle w:val="TAL"/>
              <w:rPr>
                <w:lang w:val="en-GB" w:eastAsia="en-GB"/>
              </w:rPr>
            </w:pPr>
            <w:r w:rsidRPr="00A470D9">
              <w:rPr>
                <w:lang w:val="en-GB" w:eastAsia="en-GB"/>
              </w:rPr>
              <w:t>Parameter(s)</w:t>
            </w:r>
          </w:p>
        </w:tc>
      </w:tr>
      <w:tr w:rsidR="002C5D28" w:rsidRPr="00A470D9" w14:paraId="21B8A27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C2C761" w14:textId="77777777" w:rsidR="002C5D28" w:rsidRPr="00A470D9" w:rsidRDefault="002C5D28" w:rsidP="00F43D0B">
            <w:pPr>
              <w:pStyle w:val="TAL"/>
              <w:rPr>
                <w:lang w:val="en-GB" w:eastAsia="en-GB"/>
              </w:rPr>
            </w:pPr>
            <w:r w:rsidRPr="00A470D9">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267C335" w14:textId="77777777" w:rsidR="002C5D28" w:rsidRPr="00A470D9" w:rsidRDefault="002C5D28" w:rsidP="00F43D0B">
            <w:pPr>
              <w:pStyle w:val="TAL"/>
              <w:rPr>
                <w:lang w:val="en-GB" w:eastAsia="en-GB"/>
              </w:rPr>
            </w:pPr>
            <w:r w:rsidRPr="00A470D9">
              <w:rPr>
                <w:lang w:val="en-GB" w:eastAsia="en-GB"/>
              </w:rPr>
              <w:t>Physical</w:t>
            </w:r>
          </w:p>
        </w:tc>
      </w:tr>
      <w:tr w:rsidR="002C5D28" w:rsidRPr="00A470D9" w14:paraId="07B0B71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3DA3BE" w14:textId="77777777" w:rsidR="002C5D28" w:rsidRPr="00A470D9" w:rsidRDefault="002C5D28" w:rsidP="00F43D0B">
            <w:pPr>
              <w:pStyle w:val="TAL"/>
              <w:rPr>
                <w:lang w:val="en-GB" w:eastAsia="en-GB"/>
              </w:rPr>
            </w:pPr>
            <w:r w:rsidRPr="00A470D9">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2EBF9B2C" w14:textId="77777777" w:rsidR="002C5D28" w:rsidRPr="00A470D9" w:rsidRDefault="002C5D28" w:rsidP="00F43D0B">
            <w:pPr>
              <w:pStyle w:val="TAL"/>
              <w:rPr>
                <w:lang w:val="en-GB" w:eastAsia="en-GB"/>
              </w:rPr>
            </w:pPr>
            <w:r w:rsidRPr="00A470D9">
              <w:rPr>
                <w:lang w:val="en-GB" w:eastAsia="en-GB"/>
              </w:rPr>
              <w:t>Physical Cell Id</w:t>
            </w:r>
          </w:p>
        </w:tc>
      </w:tr>
      <w:tr w:rsidR="002C5D28" w:rsidRPr="00A470D9" w14:paraId="386E1D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16C8124" w14:textId="77777777" w:rsidR="002C5D28" w:rsidRPr="00A470D9" w:rsidRDefault="002C5D28" w:rsidP="00F43D0B">
            <w:pPr>
              <w:pStyle w:val="TAL"/>
              <w:rPr>
                <w:lang w:val="en-GB" w:eastAsia="en-GB"/>
              </w:rPr>
            </w:pPr>
            <w:r w:rsidRPr="00A470D9">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AA2F3C1" w14:textId="77777777" w:rsidR="002C5D28" w:rsidRPr="00A470D9" w:rsidRDefault="002C5D28" w:rsidP="00F43D0B">
            <w:pPr>
              <w:pStyle w:val="TAL"/>
              <w:rPr>
                <w:lang w:val="en-GB" w:eastAsia="en-GB"/>
              </w:rPr>
            </w:pPr>
            <w:r w:rsidRPr="00A470D9">
              <w:rPr>
                <w:lang w:val="en-GB" w:eastAsia="en-GB"/>
              </w:rPr>
              <w:t>Process</w:t>
            </w:r>
          </w:p>
        </w:tc>
      </w:tr>
      <w:tr w:rsidR="002C5D28" w:rsidRPr="00A470D9" w14:paraId="59D6B8C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6941FD" w14:textId="77777777" w:rsidR="002C5D28" w:rsidRPr="00A470D9" w:rsidRDefault="002C5D28" w:rsidP="00F43D0B">
            <w:pPr>
              <w:pStyle w:val="TAL"/>
              <w:rPr>
                <w:lang w:val="en-GB" w:eastAsia="en-GB"/>
              </w:rPr>
            </w:pPr>
            <w:r w:rsidRPr="00A470D9">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8157282" w14:textId="77777777" w:rsidR="002C5D28" w:rsidRPr="00A470D9" w:rsidRDefault="002C5D28" w:rsidP="00F43D0B">
            <w:pPr>
              <w:pStyle w:val="TAL"/>
              <w:rPr>
                <w:lang w:val="en-GB" w:eastAsia="en-GB"/>
              </w:rPr>
            </w:pPr>
            <w:r w:rsidRPr="00A470D9">
              <w:rPr>
                <w:lang w:val="en-GB" w:eastAsia="en-GB"/>
              </w:rPr>
              <w:t>Reconfiguration</w:t>
            </w:r>
          </w:p>
        </w:tc>
      </w:tr>
      <w:tr w:rsidR="002C5D28" w:rsidRPr="00A470D9" w14:paraId="0E9CEDE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7B4BB7" w14:textId="77777777" w:rsidR="002C5D28" w:rsidRPr="00A470D9" w:rsidRDefault="002C5D28" w:rsidP="00F43D0B">
            <w:pPr>
              <w:pStyle w:val="TAL"/>
              <w:rPr>
                <w:lang w:val="en-GB" w:eastAsia="en-GB"/>
              </w:rPr>
            </w:pPr>
            <w:r w:rsidRPr="00A470D9">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1E145F68" w14:textId="77777777" w:rsidR="002C5D28" w:rsidRPr="00A470D9" w:rsidRDefault="002C5D28" w:rsidP="00F43D0B">
            <w:pPr>
              <w:pStyle w:val="TAL"/>
              <w:rPr>
                <w:lang w:val="en-GB" w:eastAsia="en-GB"/>
              </w:rPr>
            </w:pPr>
            <w:r w:rsidRPr="00A470D9">
              <w:rPr>
                <w:lang w:val="en-GB" w:eastAsia="en-GB"/>
              </w:rPr>
              <w:t>Re-establishment</w:t>
            </w:r>
          </w:p>
        </w:tc>
      </w:tr>
      <w:tr w:rsidR="002C5D28" w:rsidRPr="00A470D9" w14:paraId="5A0F73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F7795" w14:textId="77777777" w:rsidR="002C5D28" w:rsidRPr="00A470D9" w:rsidRDefault="002C5D28" w:rsidP="00F43D0B">
            <w:pPr>
              <w:pStyle w:val="TAL"/>
              <w:rPr>
                <w:lang w:val="en-GB" w:eastAsia="en-GB"/>
              </w:rPr>
            </w:pPr>
            <w:r w:rsidRPr="00A470D9">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A7B5F9B" w14:textId="77777777" w:rsidR="002C5D28" w:rsidRPr="00A470D9" w:rsidRDefault="002C5D28" w:rsidP="00F43D0B">
            <w:pPr>
              <w:pStyle w:val="TAL"/>
              <w:rPr>
                <w:lang w:val="en-GB" w:eastAsia="en-GB"/>
              </w:rPr>
            </w:pPr>
            <w:r w:rsidRPr="00A470D9">
              <w:rPr>
                <w:lang w:val="en-GB" w:eastAsia="en-GB"/>
              </w:rPr>
              <w:t>Request</w:t>
            </w:r>
          </w:p>
        </w:tc>
      </w:tr>
      <w:tr w:rsidR="002C5D28" w:rsidRPr="00A470D9" w14:paraId="14C7A00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DF5B43" w14:textId="77777777" w:rsidR="002C5D28" w:rsidRPr="00A470D9" w:rsidRDefault="002C5D28" w:rsidP="00F43D0B">
            <w:pPr>
              <w:pStyle w:val="TAL"/>
              <w:rPr>
                <w:lang w:val="en-GB" w:eastAsia="en-GB"/>
              </w:rPr>
            </w:pPr>
            <w:r w:rsidRPr="00A470D9">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CBCDF1A" w14:textId="77777777" w:rsidR="002C5D28" w:rsidRPr="00A470D9" w:rsidRDefault="002C5D28" w:rsidP="00F43D0B">
            <w:pPr>
              <w:pStyle w:val="TAL"/>
              <w:rPr>
                <w:lang w:val="en-GB" w:eastAsia="en-GB"/>
              </w:rPr>
            </w:pPr>
            <w:r w:rsidRPr="00A470D9">
              <w:rPr>
                <w:lang w:val="en-GB" w:eastAsia="en-GB"/>
              </w:rPr>
              <w:t>Reception</w:t>
            </w:r>
          </w:p>
        </w:tc>
      </w:tr>
      <w:tr w:rsidR="002C5D28" w:rsidRPr="00A470D9" w14:paraId="78CCE25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953974B" w14:textId="77777777" w:rsidR="002C5D28" w:rsidRPr="00A470D9" w:rsidRDefault="002C5D28" w:rsidP="00F43D0B">
            <w:pPr>
              <w:pStyle w:val="TAL"/>
              <w:rPr>
                <w:lang w:val="en-GB" w:eastAsia="en-GB"/>
              </w:rPr>
            </w:pPr>
            <w:r w:rsidRPr="00A470D9">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6DFF529" w14:textId="77777777" w:rsidR="002C5D28" w:rsidRPr="00A470D9" w:rsidRDefault="002C5D28" w:rsidP="00F43D0B">
            <w:pPr>
              <w:pStyle w:val="TAL"/>
              <w:rPr>
                <w:lang w:val="en-GB" w:eastAsia="en-GB"/>
              </w:rPr>
            </w:pPr>
            <w:r w:rsidRPr="00A470D9">
              <w:rPr>
                <w:lang w:val="en-GB" w:eastAsia="en-GB"/>
              </w:rPr>
              <w:t>Scheduling</w:t>
            </w:r>
          </w:p>
        </w:tc>
      </w:tr>
      <w:tr w:rsidR="002C5D28" w:rsidRPr="00A470D9" w14:paraId="65180A8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714D3AA" w14:textId="77777777" w:rsidR="002C5D28" w:rsidRPr="00A470D9" w:rsidRDefault="002C5D28" w:rsidP="00F43D0B">
            <w:pPr>
              <w:pStyle w:val="TAL"/>
              <w:rPr>
                <w:lang w:val="en-GB" w:eastAsia="en-GB"/>
              </w:rPr>
            </w:pPr>
            <w:r w:rsidRPr="00A470D9">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508FE7F" w14:textId="77777777" w:rsidR="002C5D28" w:rsidRPr="00A470D9" w:rsidRDefault="002C5D28" w:rsidP="00F43D0B">
            <w:pPr>
              <w:pStyle w:val="TAL"/>
              <w:rPr>
                <w:lang w:val="en-GB" w:eastAsia="en-GB"/>
              </w:rPr>
            </w:pPr>
            <w:r w:rsidRPr="00A470D9">
              <w:rPr>
                <w:lang w:val="en-GB" w:eastAsia="en-GB"/>
              </w:rPr>
              <w:t>SystemInformationBlock</w:t>
            </w:r>
          </w:p>
        </w:tc>
      </w:tr>
      <w:tr w:rsidR="002C5D28" w:rsidRPr="00A470D9" w14:paraId="49C833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58C651" w14:textId="77777777" w:rsidR="002C5D28" w:rsidRPr="00A470D9" w:rsidRDefault="002C5D28" w:rsidP="00F43D0B">
            <w:pPr>
              <w:pStyle w:val="TAL"/>
              <w:rPr>
                <w:lang w:val="en-GB" w:eastAsia="en-GB"/>
              </w:rPr>
            </w:pPr>
            <w:r w:rsidRPr="00A470D9">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6BCF321" w14:textId="77777777" w:rsidR="002C5D28" w:rsidRPr="00A470D9" w:rsidRDefault="002C5D28" w:rsidP="00F43D0B">
            <w:pPr>
              <w:pStyle w:val="TAL"/>
              <w:rPr>
                <w:lang w:val="en-GB" w:eastAsia="en-GB"/>
              </w:rPr>
            </w:pPr>
            <w:r w:rsidRPr="00A470D9">
              <w:rPr>
                <w:lang w:val="en-GB" w:eastAsia="en-GB"/>
              </w:rPr>
              <w:t>Synchronisation</w:t>
            </w:r>
          </w:p>
        </w:tc>
      </w:tr>
      <w:tr w:rsidR="002C5D28" w:rsidRPr="00A470D9" w14:paraId="23F77CD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7E7DC" w14:textId="77777777" w:rsidR="002C5D28" w:rsidRPr="00A470D9" w:rsidRDefault="002C5D28" w:rsidP="00F43D0B">
            <w:pPr>
              <w:pStyle w:val="TAL"/>
              <w:rPr>
                <w:lang w:val="en-GB" w:eastAsia="en-GB"/>
              </w:rPr>
            </w:pPr>
            <w:r w:rsidRPr="00A470D9">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306B917" w14:textId="77777777" w:rsidR="002C5D28" w:rsidRPr="00A470D9" w:rsidRDefault="002C5D28" w:rsidP="00F43D0B">
            <w:pPr>
              <w:pStyle w:val="TAL"/>
              <w:rPr>
                <w:lang w:val="en-GB" w:eastAsia="en-GB"/>
              </w:rPr>
            </w:pPr>
            <w:r w:rsidRPr="00A470D9">
              <w:rPr>
                <w:lang w:val="en-GB" w:eastAsia="en-GB"/>
              </w:rPr>
              <w:t>Threshold</w:t>
            </w:r>
          </w:p>
        </w:tc>
      </w:tr>
      <w:tr w:rsidR="002C5D28" w:rsidRPr="00A470D9" w14:paraId="7BDDA5D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7D7456" w14:textId="77777777" w:rsidR="002C5D28" w:rsidRPr="00A470D9" w:rsidRDefault="002C5D28" w:rsidP="00F43D0B">
            <w:pPr>
              <w:pStyle w:val="TAL"/>
              <w:rPr>
                <w:lang w:val="en-GB" w:eastAsia="en-GB"/>
              </w:rPr>
            </w:pPr>
            <w:r w:rsidRPr="00A470D9">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FE4E979" w14:textId="77777777" w:rsidR="002C5D28" w:rsidRPr="00A470D9" w:rsidRDefault="002C5D28" w:rsidP="00F43D0B">
            <w:pPr>
              <w:pStyle w:val="TAL"/>
              <w:rPr>
                <w:lang w:val="en-GB" w:eastAsia="en-GB"/>
              </w:rPr>
            </w:pPr>
            <w:r w:rsidRPr="00A470D9">
              <w:rPr>
                <w:lang w:val="en-GB" w:eastAsia="en-GB"/>
              </w:rPr>
              <w:t>Transmission</w:t>
            </w:r>
          </w:p>
        </w:tc>
      </w:tr>
      <w:tr w:rsidR="002C5D28" w:rsidRPr="00A470D9" w14:paraId="5C409D0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2F1B1F" w14:textId="77777777" w:rsidR="002C5D28" w:rsidRPr="00A470D9" w:rsidRDefault="002C5D28" w:rsidP="00F43D0B">
            <w:pPr>
              <w:pStyle w:val="TAL"/>
              <w:rPr>
                <w:lang w:val="en-GB" w:eastAsia="en-GB"/>
              </w:rPr>
            </w:pPr>
            <w:r w:rsidRPr="00A470D9">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301FCD" w14:textId="77777777" w:rsidR="002C5D28" w:rsidRPr="00A470D9" w:rsidRDefault="002C5D28" w:rsidP="00F43D0B">
            <w:pPr>
              <w:pStyle w:val="TAL"/>
              <w:rPr>
                <w:lang w:val="en-GB" w:eastAsia="en-GB"/>
              </w:rPr>
            </w:pPr>
            <w:r w:rsidRPr="00A470D9">
              <w:rPr>
                <w:lang w:val="en-GB" w:eastAsia="en-GB"/>
              </w:rPr>
              <w:t>Uplink</w:t>
            </w:r>
          </w:p>
        </w:tc>
      </w:tr>
    </w:tbl>
    <w:p w14:paraId="35D57C5C" w14:textId="77777777" w:rsidR="002C5D28" w:rsidRPr="00A470D9" w:rsidRDefault="002C5D28" w:rsidP="002C5D28"/>
    <w:p w14:paraId="5A10B0FC" w14:textId="77777777" w:rsidR="002C5D28" w:rsidRPr="00A470D9" w:rsidRDefault="002C5D28" w:rsidP="002C5D28">
      <w:pPr>
        <w:pStyle w:val="NO"/>
        <w:rPr>
          <w:lang w:val="en-GB"/>
        </w:rPr>
      </w:pPr>
      <w:r w:rsidRPr="00A470D9">
        <w:rPr>
          <w:lang w:val="en-GB"/>
        </w:rPr>
        <w:t>NOTE:</w:t>
      </w:r>
      <w:r w:rsidRPr="00A470D9">
        <w:rPr>
          <w:lang w:val="en-GB"/>
        </w:rPr>
        <w:tab/>
        <w:t>The tableA.3.1.2.1-1 is not exhaustive. Additional abbreviations may be used in ASN.1 identifiers when needed.</w:t>
      </w:r>
    </w:p>
    <w:p w14:paraId="4D628C09" w14:textId="77777777" w:rsidR="002C5D28" w:rsidRPr="00A470D9" w:rsidRDefault="002C5D28" w:rsidP="002C5D28">
      <w:pPr>
        <w:pStyle w:val="Heading3"/>
        <w:rPr>
          <w:lang w:val="en-GB"/>
        </w:rPr>
      </w:pPr>
      <w:bookmarkStart w:id="1352" w:name="_Toc525763685"/>
      <w:r w:rsidRPr="00A470D9">
        <w:rPr>
          <w:lang w:val="en-GB"/>
        </w:rPr>
        <w:t>A.3.1.3</w:t>
      </w:r>
      <w:r w:rsidRPr="00A470D9">
        <w:rPr>
          <w:lang w:val="en-GB"/>
        </w:rPr>
        <w:tab/>
        <w:t>Text references using ASN.1 identifiers</w:t>
      </w:r>
      <w:bookmarkEnd w:id="1352"/>
    </w:p>
    <w:p w14:paraId="58A322F7" w14:textId="77777777" w:rsidR="002C5D28" w:rsidRPr="00A470D9" w:rsidRDefault="002C5D28" w:rsidP="002C5D28">
      <w:r w:rsidRPr="00A470D9">
        <w:t xml:space="preserve">A text reference into the RRC PDU contents description from other parts of the specification is made using the ASN.1 field identifier of the referenced type. The ASN.1 field and type identifiers used in text references should be in the </w:t>
      </w:r>
      <w:r w:rsidRPr="00A470D9">
        <w:rPr>
          <w:i/>
          <w:iCs/>
        </w:rPr>
        <w:t>italic font style</w:t>
      </w:r>
      <w:r w:rsidRPr="00A470D9">
        <w:t>. The "do not check spelling and grammar" attribute in Word should be set. Quotation marks (i.e., "") should not be used around the ASN.1 field or type identifier.</w:t>
      </w:r>
    </w:p>
    <w:p w14:paraId="05813494" w14:textId="77777777" w:rsidR="002C5D28" w:rsidRPr="00A470D9" w:rsidRDefault="002C5D28" w:rsidP="002C5D28">
      <w:r w:rsidRPr="00A470D9">
        <w:t xml:space="preserve">A reference to an RRC PDU should be made using the corresponding ASN.1 field identifier followed by the word "message", e.g., a reference to the </w:t>
      </w:r>
      <w:r w:rsidRPr="00A470D9">
        <w:rPr>
          <w:i/>
        </w:rPr>
        <w:t>RRCRelease</w:t>
      </w:r>
      <w:r w:rsidRPr="00A470D9">
        <w:t xml:space="preserve"> message.</w:t>
      </w:r>
    </w:p>
    <w:p w14:paraId="48CAB2E2" w14:textId="77777777" w:rsidR="002C5D28" w:rsidRPr="00A470D9" w:rsidRDefault="002C5D28" w:rsidP="002C5D28">
      <w:r w:rsidRPr="00A470D9">
        <w:t xml:space="preserve">A reference to a specific part of an RRC PDU, or to a specific part of any other ASN.1 type, should be made using the corresponding ASN.1 field identifier followed by the word "field", e.g., a reference to the </w:t>
      </w:r>
      <w:r w:rsidRPr="00A470D9">
        <w:rPr>
          <w:i/>
        </w:rPr>
        <w:t>prioritisedBitRate</w:t>
      </w:r>
      <w:r w:rsidRPr="00A470D9">
        <w:t xml:space="preserve"> field in the example below.</w:t>
      </w:r>
    </w:p>
    <w:p w14:paraId="233D6CE2" w14:textId="77777777" w:rsidR="002C5D28" w:rsidRPr="00A470D9" w:rsidRDefault="002C5D28" w:rsidP="002C5D28">
      <w:pPr>
        <w:pStyle w:val="PL"/>
        <w:rPr>
          <w:color w:val="808080"/>
        </w:rPr>
      </w:pPr>
      <w:r w:rsidRPr="00A470D9">
        <w:rPr>
          <w:color w:val="808080"/>
        </w:rPr>
        <w:t>-- /example/ ASN1START</w:t>
      </w:r>
    </w:p>
    <w:p w14:paraId="0686D958" w14:textId="77777777" w:rsidR="002C5D28" w:rsidRPr="00A470D9" w:rsidRDefault="002C5D28" w:rsidP="002C5D28">
      <w:pPr>
        <w:pStyle w:val="PL"/>
      </w:pPr>
    </w:p>
    <w:p w14:paraId="7E4CC421"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620D2AE9"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2E340F7A" w14:textId="77777777" w:rsidR="002C5D28" w:rsidRPr="00A470D9" w:rsidRDefault="002C5D28" w:rsidP="002C5D28">
      <w:pPr>
        <w:pStyle w:val="PL"/>
      </w:pPr>
      <w:r w:rsidRPr="00A470D9">
        <w:lastRenderedPageBreak/>
        <w:t xml:space="preserve">        priority                            Priority,</w:t>
      </w:r>
    </w:p>
    <w:p w14:paraId="1E428534" w14:textId="77777777" w:rsidR="002C5D28" w:rsidRPr="00A470D9" w:rsidRDefault="002C5D28" w:rsidP="002C5D28">
      <w:pPr>
        <w:pStyle w:val="PL"/>
      </w:pPr>
      <w:r w:rsidRPr="00A470D9">
        <w:t xml:space="preserve">        prioritisedBitRate                  PrioritisedBitRate,</w:t>
      </w:r>
    </w:p>
    <w:p w14:paraId="78FCD31C" w14:textId="77777777" w:rsidR="002C5D28" w:rsidRPr="00A470D9" w:rsidRDefault="002C5D28" w:rsidP="002C5D28">
      <w:pPr>
        <w:pStyle w:val="PL"/>
      </w:pPr>
      <w:r w:rsidRPr="00A470D9">
        <w:t xml:space="preserve">        bucketSizeDuration                  BucketSizeDuration,</w:t>
      </w:r>
    </w:p>
    <w:p w14:paraId="163BD45B" w14:textId="77777777" w:rsidR="002C5D28" w:rsidRPr="00A470D9" w:rsidRDefault="002C5D28" w:rsidP="002C5D28">
      <w:pPr>
        <w:pStyle w:val="PL"/>
      </w:pPr>
      <w:r w:rsidRPr="00A470D9">
        <w:t xml:space="preserve">        logicalChannelGroup                 </w:t>
      </w:r>
      <w:r w:rsidRPr="00A470D9">
        <w:rPr>
          <w:color w:val="993366"/>
        </w:rPr>
        <w:t>INTEGER</w:t>
      </w:r>
      <w:r w:rsidRPr="00A470D9">
        <w:t xml:space="preserve"> (0..3)</w:t>
      </w:r>
    </w:p>
    <w:p w14:paraId="104E7237" w14:textId="77777777" w:rsidR="002C5D28" w:rsidRPr="00A470D9" w:rsidRDefault="002C5D28" w:rsidP="002C5D28">
      <w:pPr>
        <w:pStyle w:val="PL"/>
      </w:pPr>
      <w:r w:rsidRPr="00A470D9">
        <w:t xml:space="preserve">    }       </w:t>
      </w:r>
      <w:r w:rsidRPr="00A470D9">
        <w:rPr>
          <w:color w:val="993366"/>
        </w:rPr>
        <w:t>OPTIONAL</w:t>
      </w:r>
    </w:p>
    <w:p w14:paraId="2C806293" w14:textId="77777777" w:rsidR="002C5D28" w:rsidRPr="00A470D9" w:rsidRDefault="002C5D28" w:rsidP="002C5D28">
      <w:pPr>
        <w:pStyle w:val="PL"/>
      </w:pPr>
      <w:r w:rsidRPr="00A470D9">
        <w:t>}</w:t>
      </w:r>
    </w:p>
    <w:p w14:paraId="54527CE4" w14:textId="77777777" w:rsidR="002C5D28" w:rsidRPr="00A470D9" w:rsidRDefault="002C5D28" w:rsidP="002C5D28">
      <w:pPr>
        <w:pStyle w:val="PL"/>
      </w:pPr>
    </w:p>
    <w:p w14:paraId="7B8E0859" w14:textId="77777777" w:rsidR="002C5D28" w:rsidRPr="00A470D9" w:rsidRDefault="002C5D28" w:rsidP="002C5D28">
      <w:pPr>
        <w:pStyle w:val="PL"/>
        <w:rPr>
          <w:color w:val="808080"/>
        </w:rPr>
      </w:pPr>
      <w:r w:rsidRPr="00A470D9">
        <w:rPr>
          <w:color w:val="808080"/>
        </w:rPr>
        <w:t>-- ASN1STOP</w:t>
      </w:r>
    </w:p>
    <w:p w14:paraId="12E33027" w14:textId="77777777" w:rsidR="002C5D28" w:rsidRPr="00A470D9" w:rsidRDefault="002C5D28" w:rsidP="002C5D28"/>
    <w:p w14:paraId="30BAF859" w14:textId="77777777" w:rsidR="002C5D28" w:rsidRPr="00A470D9" w:rsidRDefault="002C5D28" w:rsidP="002C5D28">
      <w:pPr>
        <w:pStyle w:val="NO"/>
        <w:rPr>
          <w:lang w:val="en-GB"/>
        </w:rPr>
      </w:pPr>
      <w:r w:rsidRPr="00A470D9">
        <w:rPr>
          <w:lang w:val="en-GB"/>
        </w:rPr>
        <w:t>NOTE:</w:t>
      </w:r>
      <w:r w:rsidRPr="00A470D9">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0FD6404F" w14:textId="77777777" w:rsidR="002C5D28" w:rsidRPr="00A470D9" w:rsidRDefault="002C5D28" w:rsidP="002C5D28">
      <w:r w:rsidRPr="00A470D9">
        <w:t xml:space="preserve">A reference to a specific type of information element should be made using the corresponding ASN.1 type identifier preceded by the acronym "IE", e.g., a reference to the IE </w:t>
      </w:r>
      <w:r w:rsidRPr="00A470D9">
        <w:rPr>
          <w:i/>
        </w:rPr>
        <w:t>LogicalChannelConfig</w:t>
      </w:r>
      <w:r w:rsidRPr="00A470D9">
        <w:t xml:space="preserve"> in the example above.</w:t>
      </w:r>
    </w:p>
    <w:p w14:paraId="296DBF3D" w14:textId="77777777" w:rsidR="002C5D28" w:rsidRPr="00A470D9" w:rsidRDefault="002C5D28" w:rsidP="002C5D28">
      <w:r w:rsidRPr="00A470D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24E44E6" w14:textId="77777777" w:rsidR="002C5D28" w:rsidRPr="00A470D9" w:rsidRDefault="002C5D28" w:rsidP="002C5D28">
      <w:r w:rsidRPr="00A470D9">
        <w:t xml:space="preserve">A reference to a specific value of an ASN.1 field should be made using the corresponding ASN.1 value without using quotation marks around the ASN.1 value, e.g., 'if the </w:t>
      </w:r>
      <w:r w:rsidRPr="00A470D9">
        <w:rPr>
          <w:i/>
        </w:rPr>
        <w:t>status</w:t>
      </w:r>
      <w:r w:rsidRPr="00A470D9">
        <w:t xml:space="preserve"> field is set to value </w:t>
      </w:r>
      <w:r w:rsidRPr="00A470D9">
        <w:rPr>
          <w:i/>
        </w:rPr>
        <w:t>true</w:t>
      </w:r>
      <w:r w:rsidRPr="00A470D9">
        <w:t>'.</w:t>
      </w:r>
    </w:p>
    <w:p w14:paraId="3FB61F2B" w14:textId="77777777" w:rsidR="002C5D28" w:rsidRPr="00A470D9" w:rsidRDefault="002C5D28" w:rsidP="002C5D28">
      <w:pPr>
        <w:pStyle w:val="Heading2"/>
        <w:rPr>
          <w:lang w:val="en-GB"/>
        </w:rPr>
      </w:pPr>
      <w:bookmarkStart w:id="1353" w:name="_Toc525763686"/>
      <w:r w:rsidRPr="00A470D9">
        <w:rPr>
          <w:lang w:val="en-GB"/>
        </w:rPr>
        <w:t>A.3.2</w:t>
      </w:r>
      <w:r w:rsidRPr="00A470D9">
        <w:rPr>
          <w:lang w:val="en-GB"/>
        </w:rPr>
        <w:tab/>
        <w:t>High-level message structure</w:t>
      </w:r>
      <w:bookmarkEnd w:id="1353"/>
    </w:p>
    <w:p w14:paraId="48D698F3" w14:textId="77777777" w:rsidR="002C5D28" w:rsidRPr="00A470D9" w:rsidRDefault="002C5D28" w:rsidP="002C5D28">
      <w:r w:rsidRPr="00A470D9">
        <w:t>Within each logical channel type, the associated RRC PDU (message) types are alternatives within a CHOICE, as shown in the example below.</w:t>
      </w:r>
    </w:p>
    <w:p w14:paraId="6BB6846E" w14:textId="77777777" w:rsidR="002C5D28" w:rsidRPr="00A470D9" w:rsidRDefault="002C5D28" w:rsidP="002C5D28">
      <w:pPr>
        <w:pStyle w:val="PL"/>
        <w:rPr>
          <w:color w:val="808080"/>
        </w:rPr>
      </w:pPr>
      <w:r w:rsidRPr="00A470D9">
        <w:rPr>
          <w:color w:val="808080"/>
        </w:rPr>
        <w:t>-- /example/ ASN1START</w:t>
      </w:r>
    </w:p>
    <w:p w14:paraId="54036E37" w14:textId="77777777" w:rsidR="002C5D28" w:rsidRPr="00A470D9" w:rsidRDefault="002C5D28" w:rsidP="002C5D28">
      <w:pPr>
        <w:pStyle w:val="PL"/>
      </w:pPr>
    </w:p>
    <w:p w14:paraId="22A8105F" w14:textId="77777777" w:rsidR="002C5D28" w:rsidRPr="00A470D9" w:rsidRDefault="002C5D28" w:rsidP="002C5D28">
      <w:pPr>
        <w:pStyle w:val="PL"/>
      </w:pPr>
      <w:r w:rsidRPr="00A470D9">
        <w:t xml:space="preserve">DL-DCCH-Message ::= </w:t>
      </w:r>
      <w:r w:rsidRPr="00A470D9">
        <w:rPr>
          <w:color w:val="993366"/>
        </w:rPr>
        <w:t>SEQUENCE</w:t>
      </w:r>
      <w:r w:rsidRPr="00A470D9">
        <w:t xml:space="preserve"> {</w:t>
      </w:r>
    </w:p>
    <w:p w14:paraId="2488BE91" w14:textId="77777777" w:rsidR="002C5D28" w:rsidRPr="00A470D9" w:rsidRDefault="002C5D28" w:rsidP="002C5D28">
      <w:pPr>
        <w:pStyle w:val="PL"/>
      </w:pPr>
      <w:r w:rsidRPr="00A470D9">
        <w:t xml:space="preserve">    message                 DL-DCCH-MessageType</w:t>
      </w:r>
    </w:p>
    <w:p w14:paraId="2D03810A" w14:textId="77777777" w:rsidR="002C5D28" w:rsidRPr="00A470D9" w:rsidRDefault="002C5D28" w:rsidP="002C5D28">
      <w:pPr>
        <w:pStyle w:val="PL"/>
      </w:pPr>
      <w:r w:rsidRPr="00A470D9">
        <w:t>}</w:t>
      </w:r>
    </w:p>
    <w:p w14:paraId="7A7A3798" w14:textId="77777777" w:rsidR="002C5D28" w:rsidRPr="00A470D9" w:rsidRDefault="002C5D28" w:rsidP="002C5D28">
      <w:pPr>
        <w:pStyle w:val="PL"/>
      </w:pPr>
    </w:p>
    <w:p w14:paraId="3DB3AFB1" w14:textId="77777777" w:rsidR="002C5D28" w:rsidRPr="00A470D9" w:rsidRDefault="002C5D28" w:rsidP="002C5D28">
      <w:pPr>
        <w:pStyle w:val="PL"/>
      </w:pPr>
      <w:r w:rsidRPr="00A470D9">
        <w:t xml:space="preserve">DL-DCCH-MessageType ::= </w:t>
      </w:r>
      <w:r w:rsidRPr="00A470D9">
        <w:rPr>
          <w:color w:val="993366"/>
        </w:rPr>
        <w:t>CHOICE</w:t>
      </w:r>
      <w:r w:rsidRPr="00A470D9">
        <w:t xml:space="preserve"> {</w:t>
      </w:r>
    </w:p>
    <w:p w14:paraId="3167DB50"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785566DF" w14:textId="77777777" w:rsidR="002C5D28" w:rsidRPr="00A470D9" w:rsidRDefault="002C5D28" w:rsidP="002C5D28">
      <w:pPr>
        <w:pStyle w:val="PL"/>
      </w:pPr>
      <w:r w:rsidRPr="00A470D9">
        <w:t xml:space="preserve">        dlInformationTransfer                   DLInformationTransfer,</w:t>
      </w:r>
    </w:p>
    <w:p w14:paraId="7F587EE8" w14:textId="77777777" w:rsidR="002C5D28" w:rsidRPr="00A470D9" w:rsidRDefault="002C5D28" w:rsidP="002C5D28">
      <w:pPr>
        <w:pStyle w:val="PL"/>
      </w:pPr>
      <w:r w:rsidRPr="00A470D9">
        <w:t xml:space="preserve">        handoverFromEUTRAPreparationRequest     HandoverFromEUTRAPreparationRequest,</w:t>
      </w:r>
    </w:p>
    <w:p w14:paraId="01097AE7" w14:textId="77777777" w:rsidR="002C5D28" w:rsidRPr="00A470D9" w:rsidRDefault="002C5D28" w:rsidP="002C5D28">
      <w:pPr>
        <w:pStyle w:val="PL"/>
      </w:pPr>
      <w:r w:rsidRPr="00A470D9">
        <w:t xml:space="preserve">        mobilityFromEUTRACommand                MobilityFromEUTRACommand,</w:t>
      </w:r>
    </w:p>
    <w:p w14:paraId="63BCA3B1" w14:textId="77777777" w:rsidR="002C5D28" w:rsidRPr="00A470D9" w:rsidRDefault="002C5D28" w:rsidP="002C5D28">
      <w:pPr>
        <w:pStyle w:val="PL"/>
      </w:pPr>
      <w:r w:rsidRPr="00A470D9">
        <w:t xml:space="preserve">        rrcConnectionReconfiguration            RRCConnectionReconfiguration,</w:t>
      </w:r>
    </w:p>
    <w:p w14:paraId="56E0AAD9" w14:textId="77777777" w:rsidR="002C5D28" w:rsidRPr="00A470D9" w:rsidRDefault="002C5D28" w:rsidP="002C5D28">
      <w:pPr>
        <w:pStyle w:val="PL"/>
      </w:pPr>
      <w:r w:rsidRPr="00A470D9">
        <w:t xml:space="preserve">        rrcConnectionRelease                    RRCConnectionRelease,</w:t>
      </w:r>
    </w:p>
    <w:p w14:paraId="04071B35" w14:textId="77777777" w:rsidR="002C5D28" w:rsidRPr="00A470D9" w:rsidRDefault="002C5D28" w:rsidP="002C5D28">
      <w:pPr>
        <w:pStyle w:val="PL"/>
      </w:pPr>
      <w:r w:rsidRPr="00A470D9">
        <w:t xml:space="preserve">        securityModeCommand                     SecurityModeCommand,</w:t>
      </w:r>
    </w:p>
    <w:p w14:paraId="1FAB6199" w14:textId="77777777" w:rsidR="002C5D28" w:rsidRPr="00A470D9" w:rsidRDefault="002C5D28" w:rsidP="002C5D28">
      <w:pPr>
        <w:pStyle w:val="PL"/>
      </w:pPr>
      <w:r w:rsidRPr="00A470D9">
        <w:t xml:space="preserve">        ueCapabilityEnquiry                     UECapabilityEnquiry,</w:t>
      </w:r>
    </w:p>
    <w:p w14:paraId="0CCBFDE8" w14:textId="77777777" w:rsidR="002C5D28" w:rsidRPr="00A470D9" w:rsidRDefault="002C5D28" w:rsidP="002C5D28">
      <w:pPr>
        <w:pStyle w:val="PL"/>
      </w:pPr>
      <w:r w:rsidRPr="00A470D9">
        <w:t xml:space="preserve">        spare1 </w:t>
      </w:r>
      <w:r w:rsidRPr="00A470D9">
        <w:rPr>
          <w:color w:val="993366"/>
        </w:rPr>
        <w:t>NULL</w:t>
      </w:r>
    </w:p>
    <w:p w14:paraId="08D86029" w14:textId="77777777" w:rsidR="002C5D28" w:rsidRPr="00A470D9" w:rsidRDefault="002C5D28" w:rsidP="002C5D28">
      <w:pPr>
        <w:pStyle w:val="PL"/>
      </w:pPr>
      <w:r w:rsidRPr="00A470D9">
        <w:t xml:space="preserve">    },</w:t>
      </w:r>
    </w:p>
    <w:p w14:paraId="6FEDC52E"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0FB27012" w14:textId="77777777" w:rsidR="002C5D28" w:rsidRPr="00A470D9" w:rsidRDefault="002C5D28" w:rsidP="002C5D28">
      <w:pPr>
        <w:pStyle w:val="PL"/>
      </w:pPr>
      <w:r w:rsidRPr="00A470D9">
        <w:t>}</w:t>
      </w:r>
    </w:p>
    <w:p w14:paraId="4B822DD7" w14:textId="77777777" w:rsidR="002C5D28" w:rsidRPr="00A470D9" w:rsidRDefault="002C5D28" w:rsidP="002C5D28">
      <w:pPr>
        <w:pStyle w:val="PL"/>
      </w:pPr>
    </w:p>
    <w:p w14:paraId="5C257FFF" w14:textId="77777777" w:rsidR="002C5D28" w:rsidRPr="00A470D9" w:rsidRDefault="002C5D28" w:rsidP="002C5D28">
      <w:pPr>
        <w:pStyle w:val="PL"/>
        <w:rPr>
          <w:color w:val="808080"/>
        </w:rPr>
      </w:pPr>
      <w:r w:rsidRPr="00A470D9">
        <w:rPr>
          <w:color w:val="808080"/>
        </w:rPr>
        <w:t>-- ASN1STOP</w:t>
      </w:r>
    </w:p>
    <w:p w14:paraId="25AC533F" w14:textId="77777777" w:rsidR="002C5D28" w:rsidRPr="00A470D9" w:rsidRDefault="002C5D28" w:rsidP="002C5D28"/>
    <w:p w14:paraId="5F026A28" w14:textId="77777777" w:rsidR="002C5D28" w:rsidRPr="00A470D9" w:rsidRDefault="002C5D28" w:rsidP="002C5D28">
      <w:r w:rsidRPr="00A470D9">
        <w:t xml:space="preserve">A nested two-level CHOICE structure is used, where the alternative PDU types are alternatives within the inner level </w:t>
      </w:r>
      <w:r w:rsidRPr="00A470D9">
        <w:rPr>
          <w:i/>
        </w:rPr>
        <w:t>c1</w:t>
      </w:r>
      <w:r w:rsidRPr="00A470D9">
        <w:t xml:space="preserve"> CHOICE.</w:t>
      </w:r>
    </w:p>
    <w:p w14:paraId="7AAF6B4D" w14:textId="77777777" w:rsidR="002C5D28" w:rsidRPr="00A470D9" w:rsidRDefault="002C5D28" w:rsidP="002C5D28">
      <w:r w:rsidRPr="00A470D9">
        <w:t xml:space="preserve">Spare alternatives (i.e., </w:t>
      </w:r>
      <w:r w:rsidRPr="00A470D9">
        <w:rPr>
          <w:i/>
        </w:rPr>
        <w:t>spare1</w:t>
      </w:r>
      <w:r w:rsidRPr="00A470D9">
        <w:t xml:space="preserve"> in this case) may be included within the </w:t>
      </w:r>
      <w:r w:rsidRPr="00A470D9">
        <w:rPr>
          <w:i/>
        </w:rPr>
        <w:t>c1</w:t>
      </w:r>
      <w:r w:rsidRPr="00A470D9">
        <w:t xml:space="preserve"> CHOICE to facilitate future extension. The number of such spare alternatives should not extend the total number of alternatives beyond an integer-power-of-two number of alternatives (i.e., eight in this case).</w:t>
      </w:r>
    </w:p>
    <w:p w14:paraId="36B462F5" w14:textId="77777777" w:rsidR="002C5D28" w:rsidRPr="00A470D9" w:rsidRDefault="002C5D28" w:rsidP="002C5D28">
      <w:r w:rsidRPr="00A470D9">
        <w:t xml:space="preserve">Further extension of the number of alternative PDU types is facilitated using the </w:t>
      </w:r>
      <w:r w:rsidRPr="00A470D9">
        <w:rPr>
          <w:i/>
        </w:rPr>
        <w:t>messageClassExtension</w:t>
      </w:r>
      <w:r w:rsidRPr="00A470D9">
        <w:t xml:space="preserve"> alternative in the outer level CHOICE.</w:t>
      </w:r>
    </w:p>
    <w:p w14:paraId="41451FC1" w14:textId="77777777" w:rsidR="002C5D28" w:rsidRPr="00A470D9" w:rsidRDefault="002C5D28" w:rsidP="002C5D28">
      <w:pPr>
        <w:pStyle w:val="Heading2"/>
        <w:rPr>
          <w:lang w:val="en-GB"/>
        </w:rPr>
      </w:pPr>
      <w:bookmarkStart w:id="1354" w:name="_Toc525763687"/>
      <w:r w:rsidRPr="00A470D9">
        <w:rPr>
          <w:lang w:val="en-GB"/>
        </w:rPr>
        <w:t>A.3.3</w:t>
      </w:r>
      <w:r w:rsidRPr="00A470D9">
        <w:rPr>
          <w:lang w:val="en-GB"/>
        </w:rPr>
        <w:tab/>
        <w:t>Message definition</w:t>
      </w:r>
      <w:bookmarkEnd w:id="1354"/>
    </w:p>
    <w:p w14:paraId="13E00549" w14:textId="77777777" w:rsidR="002C5D28" w:rsidRPr="00A470D9" w:rsidRDefault="002C5D28" w:rsidP="002C5D28">
      <w:r w:rsidRPr="00A470D9">
        <w:t>Each PDU (message) type is specified in an ASN.1 section similar to the one shown in the example below.</w:t>
      </w:r>
    </w:p>
    <w:p w14:paraId="143770A7" w14:textId="77777777" w:rsidR="002C5D28" w:rsidRPr="00A470D9" w:rsidRDefault="002C5D28" w:rsidP="002C5D28">
      <w:pPr>
        <w:pStyle w:val="PL"/>
        <w:rPr>
          <w:color w:val="808080"/>
        </w:rPr>
      </w:pPr>
      <w:r w:rsidRPr="00A470D9">
        <w:rPr>
          <w:color w:val="808080"/>
        </w:rPr>
        <w:t>-- /example/ ASN1START</w:t>
      </w:r>
    </w:p>
    <w:p w14:paraId="2DE973D0" w14:textId="77777777" w:rsidR="002C5D28" w:rsidRPr="00A470D9" w:rsidRDefault="002C5D28" w:rsidP="002C5D28">
      <w:pPr>
        <w:pStyle w:val="PL"/>
      </w:pPr>
    </w:p>
    <w:p w14:paraId="700CAE6D" w14:textId="77777777" w:rsidR="002C5D28" w:rsidRPr="00A470D9" w:rsidRDefault="002C5D28" w:rsidP="002C5D28">
      <w:pPr>
        <w:pStyle w:val="PL"/>
      </w:pPr>
      <w:r w:rsidRPr="00A470D9">
        <w:t xml:space="preserve">RRCConnectionReconfiguration ::=    </w:t>
      </w:r>
      <w:r w:rsidRPr="00A470D9">
        <w:rPr>
          <w:color w:val="993366"/>
        </w:rPr>
        <w:t>SEQUENCE</w:t>
      </w:r>
      <w:r w:rsidRPr="00A470D9">
        <w:t xml:space="preserve"> {</w:t>
      </w:r>
    </w:p>
    <w:p w14:paraId="318C90D2" w14:textId="77777777" w:rsidR="002C5D28" w:rsidRPr="00A470D9" w:rsidRDefault="002C5D28" w:rsidP="002C5D28">
      <w:pPr>
        <w:pStyle w:val="PL"/>
      </w:pPr>
      <w:r w:rsidRPr="00A470D9">
        <w:t xml:space="preserve">    rrc-TransactionIdentifier           RRC-TransactionIdentifier,</w:t>
      </w:r>
    </w:p>
    <w:p w14:paraId="789CA0A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BCB2040" w14:textId="77777777" w:rsidR="002C5D28" w:rsidRPr="00A470D9" w:rsidRDefault="002C5D28" w:rsidP="002C5D28">
      <w:pPr>
        <w:pStyle w:val="PL"/>
      </w:pPr>
      <w:r w:rsidRPr="00A470D9">
        <w:t xml:space="preserve">        c1                                  </w:t>
      </w:r>
      <w:r w:rsidRPr="00A470D9">
        <w:rPr>
          <w:color w:val="993366"/>
        </w:rPr>
        <w:t>CHOICE</w:t>
      </w:r>
      <w:r w:rsidRPr="00A470D9">
        <w:t>{</w:t>
      </w:r>
    </w:p>
    <w:p w14:paraId="2AA0F01F" w14:textId="77777777" w:rsidR="002C5D28" w:rsidRPr="00A470D9" w:rsidRDefault="002C5D28" w:rsidP="002C5D28">
      <w:pPr>
        <w:pStyle w:val="PL"/>
      </w:pPr>
      <w:r w:rsidRPr="00A470D9">
        <w:t xml:space="preserve">            rrcConnectionReconfiguration-r8     RRCConnectionReconfiguration-r8-IEs,</w:t>
      </w:r>
    </w:p>
    <w:p w14:paraId="7B28A9ED"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620BF30A" w14:textId="77777777" w:rsidR="002C5D28" w:rsidRPr="00A470D9" w:rsidRDefault="002C5D28" w:rsidP="002C5D28">
      <w:pPr>
        <w:pStyle w:val="PL"/>
      </w:pPr>
      <w:r w:rsidRPr="00A470D9">
        <w:t xml:space="preserve">        },</w:t>
      </w:r>
    </w:p>
    <w:p w14:paraId="7F77AFE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DA438FD" w14:textId="77777777" w:rsidR="002C5D28" w:rsidRPr="00A470D9" w:rsidRDefault="002C5D28" w:rsidP="002C5D28">
      <w:pPr>
        <w:pStyle w:val="PL"/>
      </w:pPr>
      <w:r w:rsidRPr="00A470D9">
        <w:t xml:space="preserve">    }</w:t>
      </w:r>
    </w:p>
    <w:p w14:paraId="102B165C" w14:textId="77777777" w:rsidR="002C5D28" w:rsidRPr="00A470D9" w:rsidRDefault="002C5D28" w:rsidP="002C5D28">
      <w:pPr>
        <w:pStyle w:val="PL"/>
      </w:pPr>
      <w:r w:rsidRPr="00A470D9">
        <w:t>}</w:t>
      </w:r>
    </w:p>
    <w:p w14:paraId="60056FBB" w14:textId="77777777" w:rsidR="002C5D28" w:rsidRPr="00A470D9" w:rsidRDefault="002C5D28" w:rsidP="002C5D28">
      <w:pPr>
        <w:pStyle w:val="PL"/>
      </w:pPr>
    </w:p>
    <w:p w14:paraId="4B9C4E7F" w14:textId="77777777" w:rsidR="002C5D28" w:rsidRPr="00A470D9" w:rsidRDefault="002C5D28" w:rsidP="002C5D28">
      <w:pPr>
        <w:pStyle w:val="PL"/>
      </w:pPr>
      <w:r w:rsidRPr="00A470D9">
        <w:t xml:space="preserve">RRCConnectionReconfiguration-r8-IEs ::= </w:t>
      </w:r>
      <w:r w:rsidRPr="00A470D9">
        <w:rPr>
          <w:color w:val="993366"/>
        </w:rPr>
        <w:t>SEQUENCE</w:t>
      </w:r>
      <w:r w:rsidRPr="00A470D9">
        <w:t xml:space="preserve"> {</w:t>
      </w:r>
    </w:p>
    <w:p w14:paraId="467C37C0" w14:textId="77777777" w:rsidR="002C5D28" w:rsidRPr="00A470D9" w:rsidRDefault="002C5D28" w:rsidP="002C5D28">
      <w:pPr>
        <w:pStyle w:val="PL"/>
        <w:rPr>
          <w:color w:val="808080"/>
        </w:rPr>
      </w:pPr>
      <w:r w:rsidRPr="00A470D9">
        <w:t xml:space="preserve">    </w:t>
      </w:r>
      <w:r w:rsidRPr="00A470D9">
        <w:rPr>
          <w:color w:val="808080"/>
        </w:rPr>
        <w:t>-- Enter the IEs here.</w:t>
      </w:r>
    </w:p>
    <w:p w14:paraId="2673A3E2" w14:textId="77777777" w:rsidR="002C5D28" w:rsidRPr="00A470D9" w:rsidRDefault="002C5D28" w:rsidP="002C5D28">
      <w:pPr>
        <w:pStyle w:val="PL"/>
      </w:pPr>
      <w:r w:rsidRPr="00A470D9">
        <w:t xml:space="preserve">    ...</w:t>
      </w:r>
    </w:p>
    <w:p w14:paraId="3D62D47E" w14:textId="77777777" w:rsidR="002C5D28" w:rsidRPr="00A470D9" w:rsidRDefault="002C5D28" w:rsidP="002C5D28">
      <w:pPr>
        <w:pStyle w:val="PL"/>
      </w:pPr>
      <w:r w:rsidRPr="00A470D9">
        <w:t>}</w:t>
      </w:r>
    </w:p>
    <w:p w14:paraId="137EB2E1" w14:textId="77777777" w:rsidR="002C5D28" w:rsidRPr="00A470D9" w:rsidRDefault="002C5D28" w:rsidP="002C5D28">
      <w:pPr>
        <w:pStyle w:val="PL"/>
      </w:pPr>
    </w:p>
    <w:p w14:paraId="7EA111B0" w14:textId="77777777" w:rsidR="002C5D28" w:rsidRPr="00A470D9" w:rsidRDefault="002C5D28" w:rsidP="002C5D28">
      <w:pPr>
        <w:pStyle w:val="PL"/>
        <w:rPr>
          <w:color w:val="808080"/>
        </w:rPr>
      </w:pPr>
      <w:r w:rsidRPr="00A470D9">
        <w:rPr>
          <w:color w:val="808080"/>
        </w:rPr>
        <w:t>-- ASN1STOP</w:t>
      </w:r>
    </w:p>
    <w:p w14:paraId="043096BC" w14:textId="77777777" w:rsidR="002C5D28" w:rsidRPr="00A470D9" w:rsidRDefault="002C5D28" w:rsidP="002C5D28"/>
    <w:p w14:paraId="57135F45" w14:textId="77777777" w:rsidR="002C5D28" w:rsidRPr="00A470D9" w:rsidRDefault="002C5D28" w:rsidP="002C5D28">
      <w:r w:rsidRPr="00A470D9">
        <w:t xml:space="preserve">Hooks for </w:t>
      </w:r>
      <w:r w:rsidRPr="00A470D9">
        <w:rPr>
          <w:i/>
          <w:iCs/>
        </w:rPr>
        <w:t>critical</w:t>
      </w:r>
      <w:r w:rsidRPr="00A470D9">
        <w:t xml:space="preserve"> and </w:t>
      </w:r>
      <w:r w:rsidRPr="00A470D9">
        <w:rPr>
          <w:i/>
          <w:iCs/>
        </w:rPr>
        <w:t>non-critical</w:t>
      </w:r>
      <w:r w:rsidRPr="00A470D9">
        <w:t xml:space="preserve"> extension should normally be included in the PDU type specification. How these hooks are used is further described in sub-clause A.4.</w:t>
      </w:r>
    </w:p>
    <w:p w14:paraId="1D3AC404" w14:textId="77777777" w:rsidR="002C5D28" w:rsidRPr="00A470D9" w:rsidRDefault="002C5D28" w:rsidP="002C5D28">
      <w:r w:rsidRPr="00A470D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727EA125" w14:textId="77777777" w:rsidR="002C5D28" w:rsidRPr="00A470D9" w:rsidRDefault="002C5D28" w:rsidP="002C5D28">
      <w:r w:rsidRPr="00A470D9">
        <w:t xml:space="preserve">Critical extension of a PDU type is facilitated by a two-level CHOICE structure, where the alternative PDU contents are alternatives within the inner level </w:t>
      </w:r>
      <w:r w:rsidRPr="00A470D9">
        <w:rPr>
          <w:i/>
          <w:iCs/>
        </w:rPr>
        <w:t>c1</w:t>
      </w:r>
      <w:r w:rsidRPr="00A470D9">
        <w:t xml:space="preserve"> CHOICE. Spare alternatives (i.e., </w:t>
      </w:r>
      <w:r w:rsidRPr="00A470D9">
        <w:rPr>
          <w:i/>
        </w:rPr>
        <w:t>spare3</w:t>
      </w:r>
      <w:r w:rsidRPr="00A470D9">
        <w:t xml:space="preserve"> down to </w:t>
      </w:r>
      <w:r w:rsidRPr="00A470D9">
        <w:rPr>
          <w:i/>
        </w:rPr>
        <w:t>spare1</w:t>
      </w:r>
      <w:r w:rsidRPr="00A470D9">
        <w:t xml:space="preserve"> in this case) may be included within the </w:t>
      </w:r>
      <w:r w:rsidRPr="00A470D9">
        <w:rPr>
          <w:i/>
        </w:rPr>
        <w:t>c1</w:t>
      </w:r>
      <w:r w:rsidRPr="00A470D9">
        <w:t xml:space="preserve"> CHOICE. The number of spare alternatives to be included in the original PDU specification should be decided case by case, based on the expected rate of critical extension in the future releases of the protocol.</w:t>
      </w:r>
    </w:p>
    <w:p w14:paraId="7EF90485" w14:textId="77777777" w:rsidR="002C5D28" w:rsidRPr="00A470D9" w:rsidRDefault="002C5D28" w:rsidP="002C5D28">
      <w:r w:rsidRPr="00A470D9">
        <w:t xml:space="preserve">Further critical extension, when the spare alternatives from the original specifications are used up, is facilitated using the </w:t>
      </w:r>
      <w:r w:rsidRPr="00A470D9">
        <w:rPr>
          <w:i/>
        </w:rPr>
        <w:t>criticalExtensionsFuture</w:t>
      </w:r>
      <w:r w:rsidRPr="00A470D9">
        <w:t xml:space="preserve"> in the outer level CHOICE.</w:t>
      </w:r>
    </w:p>
    <w:p w14:paraId="322F5ABA" w14:textId="77777777" w:rsidR="002C5D28" w:rsidRPr="00A470D9" w:rsidRDefault="002C5D28" w:rsidP="002C5D28">
      <w:r w:rsidRPr="00A470D9">
        <w:t xml:space="preserve">In PDU types where critical extension is not expected in the future releases of the protocol, the inner level </w:t>
      </w:r>
      <w:r w:rsidRPr="00A470D9">
        <w:rPr>
          <w:i/>
          <w:iCs/>
        </w:rPr>
        <w:t>c1</w:t>
      </w:r>
      <w:r w:rsidRPr="00A470D9">
        <w:t xml:space="preserve"> CHOICE and the spare alternatives may be excluded, as shown in the example below.</w:t>
      </w:r>
    </w:p>
    <w:p w14:paraId="5DB86783" w14:textId="77777777" w:rsidR="002C5D28" w:rsidRPr="00A470D9" w:rsidRDefault="002C5D28" w:rsidP="002C5D28">
      <w:pPr>
        <w:pStyle w:val="PL"/>
        <w:rPr>
          <w:color w:val="808080"/>
        </w:rPr>
      </w:pPr>
      <w:r w:rsidRPr="00A470D9">
        <w:rPr>
          <w:color w:val="808080"/>
        </w:rPr>
        <w:lastRenderedPageBreak/>
        <w:t>-- /example/ ASN1START</w:t>
      </w:r>
    </w:p>
    <w:p w14:paraId="0667F38C" w14:textId="77777777" w:rsidR="002C5D28" w:rsidRPr="00A470D9" w:rsidRDefault="002C5D28" w:rsidP="002C5D28">
      <w:pPr>
        <w:pStyle w:val="PL"/>
      </w:pPr>
    </w:p>
    <w:p w14:paraId="5CF6E500" w14:textId="77777777" w:rsidR="002C5D28" w:rsidRPr="00A470D9" w:rsidRDefault="002C5D28" w:rsidP="002C5D28">
      <w:pPr>
        <w:pStyle w:val="PL"/>
      </w:pPr>
      <w:r w:rsidRPr="00A470D9">
        <w:t xml:space="preserve">RRCConnectionReconfigurationComplete ::= </w:t>
      </w:r>
      <w:r w:rsidRPr="00A470D9">
        <w:rPr>
          <w:color w:val="993366"/>
        </w:rPr>
        <w:t>SEQUENCE</w:t>
      </w:r>
      <w:r w:rsidRPr="00A470D9">
        <w:t xml:space="preserve"> {</w:t>
      </w:r>
    </w:p>
    <w:p w14:paraId="06BC121C" w14:textId="77777777" w:rsidR="002C5D28" w:rsidRPr="00A470D9" w:rsidRDefault="002C5D28" w:rsidP="002C5D28">
      <w:pPr>
        <w:pStyle w:val="PL"/>
      </w:pPr>
      <w:r w:rsidRPr="00A470D9">
        <w:t xml:space="preserve">    rrc-TransactionIdentifier           RRC-TransactionIdentifier,</w:t>
      </w:r>
    </w:p>
    <w:p w14:paraId="780F7F3B"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590EA15" w14:textId="77777777" w:rsidR="002C5D28" w:rsidRPr="00A470D9" w:rsidRDefault="002C5D28" w:rsidP="002C5D28">
      <w:pPr>
        <w:pStyle w:val="PL"/>
      </w:pPr>
      <w:r w:rsidRPr="00A470D9">
        <w:t xml:space="preserve">        rrcConnectionReconfigurationComplete-r8</w:t>
      </w:r>
    </w:p>
    <w:p w14:paraId="2370CD9F" w14:textId="77777777" w:rsidR="002C5D28" w:rsidRPr="00A470D9" w:rsidRDefault="002C5D28" w:rsidP="002C5D28">
      <w:pPr>
        <w:pStyle w:val="PL"/>
      </w:pPr>
      <w:r w:rsidRPr="00A470D9">
        <w:t xml:space="preserve">                                            RRCConnectionReconfigurationComplete-r8-IEs,</w:t>
      </w:r>
    </w:p>
    <w:p w14:paraId="398D03C3"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1D60FC0" w14:textId="77777777" w:rsidR="002C5D28" w:rsidRPr="00A470D9" w:rsidRDefault="002C5D28" w:rsidP="002C5D28">
      <w:pPr>
        <w:pStyle w:val="PL"/>
      </w:pPr>
      <w:r w:rsidRPr="00A470D9">
        <w:t xml:space="preserve">    }</w:t>
      </w:r>
    </w:p>
    <w:p w14:paraId="3C2736A1" w14:textId="77777777" w:rsidR="002C5D28" w:rsidRPr="00A470D9" w:rsidRDefault="002C5D28" w:rsidP="002C5D28">
      <w:pPr>
        <w:pStyle w:val="PL"/>
      </w:pPr>
      <w:r w:rsidRPr="00A470D9">
        <w:t>}</w:t>
      </w:r>
    </w:p>
    <w:p w14:paraId="47679E52" w14:textId="77777777" w:rsidR="002C5D28" w:rsidRPr="00A470D9" w:rsidRDefault="002C5D28" w:rsidP="002C5D28">
      <w:pPr>
        <w:pStyle w:val="PL"/>
      </w:pPr>
    </w:p>
    <w:p w14:paraId="6D3195D7" w14:textId="77777777" w:rsidR="002C5D28" w:rsidRPr="00A470D9" w:rsidRDefault="002C5D28" w:rsidP="002C5D28">
      <w:pPr>
        <w:pStyle w:val="PL"/>
      </w:pPr>
      <w:r w:rsidRPr="00A470D9">
        <w:t xml:space="preserve">RRCConnectionReconfigurationComplete-r8-IEs ::= </w:t>
      </w:r>
      <w:r w:rsidRPr="00A470D9">
        <w:rPr>
          <w:color w:val="993366"/>
        </w:rPr>
        <w:t>SEQUENCE</w:t>
      </w:r>
      <w:r w:rsidRPr="00A470D9">
        <w:t xml:space="preserve"> {</w:t>
      </w:r>
    </w:p>
    <w:p w14:paraId="224E4215" w14:textId="77777777" w:rsidR="002C5D28" w:rsidRPr="00A470D9" w:rsidRDefault="002C5D28" w:rsidP="002C5D28">
      <w:pPr>
        <w:pStyle w:val="PL"/>
        <w:rPr>
          <w:color w:val="808080"/>
        </w:rPr>
      </w:pPr>
      <w:r w:rsidRPr="00A470D9">
        <w:t xml:space="preserve">    </w:t>
      </w:r>
      <w:r w:rsidRPr="00A470D9">
        <w:rPr>
          <w:color w:val="808080"/>
        </w:rPr>
        <w:t>-- Enter the fields here.</w:t>
      </w:r>
    </w:p>
    <w:p w14:paraId="2F49E58A" w14:textId="77777777" w:rsidR="002C5D28" w:rsidRPr="00A470D9" w:rsidRDefault="002C5D28" w:rsidP="002C5D28">
      <w:pPr>
        <w:pStyle w:val="PL"/>
      </w:pPr>
      <w:r w:rsidRPr="00A470D9">
        <w:t xml:space="preserve">    ...</w:t>
      </w:r>
    </w:p>
    <w:p w14:paraId="40F7A4AB" w14:textId="77777777" w:rsidR="002C5D28" w:rsidRPr="00A470D9" w:rsidRDefault="002C5D28" w:rsidP="002C5D28">
      <w:pPr>
        <w:pStyle w:val="PL"/>
      </w:pPr>
      <w:r w:rsidRPr="00A470D9">
        <w:t>}</w:t>
      </w:r>
    </w:p>
    <w:p w14:paraId="7774FD2C" w14:textId="77777777" w:rsidR="002C5D28" w:rsidRPr="00A470D9" w:rsidRDefault="002C5D28" w:rsidP="002C5D28">
      <w:pPr>
        <w:pStyle w:val="PL"/>
      </w:pPr>
    </w:p>
    <w:p w14:paraId="5E218502" w14:textId="77777777" w:rsidR="002C5D28" w:rsidRPr="00A470D9" w:rsidRDefault="002C5D28" w:rsidP="002C5D28">
      <w:pPr>
        <w:pStyle w:val="PL"/>
        <w:rPr>
          <w:color w:val="808080"/>
        </w:rPr>
      </w:pPr>
      <w:r w:rsidRPr="00A470D9">
        <w:rPr>
          <w:color w:val="808080"/>
        </w:rPr>
        <w:t>-- ASN1STOP</w:t>
      </w:r>
    </w:p>
    <w:p w14:paraId="46F879AA" w14:textId="77777777" w:rsidR="002C5D28" w:rsidRPr="00A470D9" w:rsidRDefault="002C5D28" w:rsidP="002C5D28"/>
    <w:p w14:paraId="456043BA" w14:textId="77777777" w:rsidR="002C5D28" w:rsidRPr="00A470D9" w:rsidRDefault="002C5D28" w:rsidP="002C5D28">
      <w:r w:rsidRPr="00A470D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9130FAA" w14:textId="77777777" w:rsidR="002C5D28" w:rsidRPr="00A470D9" w:rsidRDefault="002C5D28" w:rsidP="002C5D28">
      <w:r w:rsidRPr="00A470D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B4C9F1D" w14:textId="77777777" w:rsidR="002C5D28" w:rsidRPr="00A470D9" w:rsidRDefault="002C5D28" w:rsidP="002C5D28">
      <w:r w:rsidRPr="00A470D9">
        <w:t>Non-critical extensions at the end of the message or at the end of a field that is contained in a BIT or OCTET STRING may be facilitated by use of an empty sequence that is marked OPTIONAL e.g. as shown in the following example:</w:t>
      </w:r>
    </w:p>
    <w:p w14:paraId="1580D169" w14:textId="77777777" w:rsidR="002C5D28" w:rsidRPr="00A470D9" w:rsidRDefault="002C5D28" w:rsidP="002C5D28">
      <w:pPr>
        <w:pStyle w:val="PL"/>
        <w:rPr>
          <w:color w:val="808080"/>
        </w:rPr>
      </w:pPr>
      <w:r w:rsidRPr="00A470D9">
        <w:rPr>
          <w:color w:val="808080"/>
        </w:rPr>
        <w:t>-- /example/ ASN1START</w:t>
      </w:r>
    </w:p>
    <w:p w14:paraId="09EE73A0" w14:textId="77777777" w:rsidR="002C5D28" w:rsidRPr="00A470D9" w:rsidRDefault="002C5D28" w:rsidP="002C5D28">
      <w:pPr>
        <w:pStyle w:val="PL"/>
      </w:pPr>
    </w:p>
    <w:p w14:paraId="1BD689BC" w14:textId="77777777" w:rsidR="002C5D28" w:rsidRPr="00A470D9" w:rsidRDefault="002C5D28" w:rsidP="002C5D28">
      <w:pPr>
        <w:pStyle w:val="PL"/>
      </w:pPr>
      <w:r w:rsidRPr="00A470D9">
        <w:t xml:space="preserve">RRCMessage-r8-IEs ::=                   </w:t>
      </w:r>
      <w:r w:rsidRPr="00A470D9">
        <w:rPr>
          <w:color w:val="993366"/>
        </w:rPr>
        <w:t>SEQUENCE</w:t>
      </w:r>
      <w:r w:rsidRPr="00A470D9">
        <w:t xml:space="preserve"> {</w:t>
      </w:r>
    </w:p>
    <w:p w14:paraId="106EA527" w14:textId="77777777" w:rsidR="002C5D28" w:rsidRPr="00A470D9" w:rsidRDefault="002C5D28" w:rsidP="002C5D28">
      <w:pPr>
        <w:pStyle w:val="PL"/>
      </w:pPr>
      <w:r w:rsidRPr="00A470D9">
        <w:t xml:space="preserve">    field1                                  InformationElement1,</w:t>
      </w:r>
    </w:p>
    <w:p w14:paraId="7FC270F4" w14:textId="77777777" w:rsidR="002C5D28" w:rsidRPr="00A470D9" w:rsidRDefault="002C5D28" w:rsidP="002C5D28">
      <w:pPr>
        <w:pStyle w:val="PL"/>
      </w:pPr>
      <w:r w:rsidRPr="00A470D9">
        <w:t xml:space="preserve">    field2                                  InformationElement2,</w:t>
      </w:r>
    </w:p>
    <w:p w14:paraId="61742BC9" w14:textId="77777777" w:rsidR="002C5D28" w:rsidRPr="00A470D9" w:rsidRDefault="002C5D28" w:rsidP="002C5D28">
      <w:pPr>
        <w:pStyle w:val="PL"/>
      </w:pPr>
    </w:p>
    <w:p w14:paraId="40C0B4A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DE72EF" w14:textId="77777777" w:rsidR="002C5D28" w:rsidRPr="00A470D9" w:rsidRDefault="002C5D28" w:rsidP="002C5D28">
      <w:pPr>
        <w:pStyle w:val="PL"/>
      </w:pPr>
      <w:r w:rsidRPr="00A470D9">
        <w:t>}</w:t>
      </w:r>
    </w:p>
    <w:p w14:paraId="5FEC0A9F" w14:textId="77777777" w:rsidR="002C5D28" w:rsidRPr="00A470D9" w:rsidRDefault="002C5D28" w:rsidP="002C5D28">
      <w:pPr>
        <w:pStyle w:val="PL"/>
      </w:pPr>
    </w:p>
    <w:p w14:paraId="7D6060C2" w14:textId="77777777" w:rsidR="002C5D28" w:rsidRPr="00A470D9" w:rsidRDefault="002C5D28" w:rsidP="002C5D28">
      <w:pPr>
        <w:pStyle w:val="PL"/>
        <w:rPr>
          <w:color w:val="808080"/>
        </w:rPr>
      </w:pPr>
      <w:r w:rsidRPr="00A470D9">
        <w:rPr>
          <w:color w:val="808080"/>
        </w:rPr>
        <w:t>-- ASN1STOP</w:t>
      </w:r>
    </w:p>
    <w:p w14:paraId="756CDB00" w14:textId="77777777" w:rsidR="002C5D28" w:rsidRPr="00A470D9" w:rsidRDefault="002C5D28" w:rsidP="002C5D28"/>
    <w:p w14:paraId="6C1A77D3" w14:textId="77777777" w:rsidR="002C5D28" w:rsidRPr="00A470D9" w:rsidRDefault="002C5D28" w:rsidP="002C5D28">
      <w:pPr>
        <w:rPr>
          <w:iCs/>
        </w:rPr>
      </w:pPr>
      <w:r w:rsidRPr="00A470D9">
        <w:t xml:space="preserve">The ASN.1 section specifying the contents of a PDU type may be followed by a </w:t>
      </w:r>
      <w:r w:rsidRPr="00A470D9">
        <w:rPr>
          <w:i/>
          <w:iCs/>
        </w:rPr>
        <w:t>field description</w:t>
      </w:r>
      <w:r w:rsidRPr="00A470D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470D9" w14:paraId="486632C3"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E73B7FD" w14:textId="77777777" w:rsidR="002C5D28" w:rsidRPr="00A470D9" w:rsidRDefault="002C5D28" w:rsidP="00F43D0B">
            <w:pPr>
              <w:pStyle w:val="TAH"/>
              <w:rPr>
                <w:lang w:val="en-GB" w:eastAsia="en-GB"/>
              </w:rPr>
            </w:pPr>
            <w:r w:rsidRPr="00A470D9">
              <w:rPr>
                <w:i/>
                <w:lang w:val="en-GB" w:eastAsia="en-GB"/>
              </w:rPr>
              <w:lastRenderedPageBreak/>
              <w:t>%PDU-TypeIdentifier%</w:t>
            </w:r>
            <w:r w:rsidRPr="00A470D9">
              <w:rPr>
                <w:lang w:val="en-GB" w:eastAsia="en-GB"/>
              </w:rPr>
              <w:t xml:space="preserve"> field descriptions</w:t>
            </w:r>
          </w:p>
        </w:tc>
      </w:tr>
      <w:tr w:rsidR="002C5D28" w:rsidRPr="00A470D9" w14:paraId="49C054E8"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3B6321E" w14:textId="77777777" w:rsidR="002C5D28" w:rsidRPr="00A470D9" w:rsidRDefault="002C5D28" w:rsidP="00F43D0B">
            <w:pPr>
              <w:pStyle w:val="TAL"/>
              <w:rPr>
                <w:b/>
                <w:i/>
                <w:lang w:val="en-GB" w:eastAsia="en-GB"/>
              </w:rPr>
            </w:pPr>
            <w:r w:rsidRPr="00A470D9">
              <w:rPr>
                <w:b/>
                <w:i/>
                <w:lang w:val="en-GB" w:eastAsia="en-GB"/>
              </w:rPr>
              <w:t>%field identifier%</w:t>
            </w:r>
          </w:p>
          <w:p w14:paraId="4FAD631E" w14:textId="77777777" w:rsidR="002C5D28" w:rsidRPr="00A470D9" w:rsidRDefault="002C5D28" w:rsidP="00F43D0B">
            <w:pPr>
              <w:pStyle w:val="TAL"/>
              <w:rPr>
                <w:lang w:val="en-GB" w:eastAsia="en-GB"/>
              </w:rPr>
            </w:pPr>
            <w:r w:rsidRPr="00A470D9">
              <w:rPr>
                <w:lang w:val="en-GB" w:eastAsia="en-GB"/>
              </w:rPr>
              <w:t>Field description.</w:t>
            </w:r>
          </w:p>
        </w:tc>
      </w:tr>
      <w:tr w:rsidR="002C5D28" w:rsidRPr="00A470D9" w14:paraId="7D93106E"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862E68" w14:textId="77777777" w:rsidR="002C5D28" w:rsidRPr="00A470D9" w:rsidRDefault="002C5D28" w:rsidP="00F43D0B">
            <w:pPr>
              <w:pStyle w:val="TAL"/>
              <w:rPr>
                <w:b/>
                <w:i/>
                <w:lang w:val="en-GB" w:eastAsia="en-GB"/>
              </w:rPr>
            </w:pPr>
            <w:r w:rsidRPr="00A470D9">
              <w:rPr>
                <w:b/>
                <w:i/>
                <w:lang w:val="en-GB" w:eastAsia="en-GB"/>
              </w:rPr>
              <w:t>%field identifier%</w:t>
            </w:r>
          </w:p>
          <w:p w14:paraId="20AF3BBA" w14:textId="77777777" w:rsidR="002C5D28" w:rsidRPr="00A470D9" w:rsidRDefault="002C5D28" w:rsidP="00F43D0B">
            <w:pPr>
              <w:pStyle w:val="TAL"/>
              <w:rPr>
                <w:lang w:val="en-GB" w:eastAsia="en-GB"/>
              </w:rPr>
            </w:pPr>
            <w:r w:rsidRPr="00A470D9">
              <w:rPr>
                <w:lang w:val="en-GB" w:eastAsia="en-GB"/>
              </w:rPr>
              <w:t>Field description.</w:t>
            </w:r>
          </w:p>
        </w:tc>
      </w:tr>
    </w:tbl>
    <w:p w14:paraId="0DEA3F34" w14:textId="77777777" w:rsidR="002C5D28" w:rsidRPr="00A470D9" w:rsidRDefault="002C5D28" w:rsidP="002C5D28"/>
    <w:p w14:paraId="6E876F73" w14:textId="77777777" w:rsidR="002C5D28" w:rsidRPr="00A470D9" w:rsidRDefault="002C5D28" w:rsidP="002C5D28">
      <w:r w:rsidRPr="00A470D9">
        <w:t>The field description table has one column. The header row shall contain the ASN.1 type identifier of the PDU type.</w:t>
      </w:r>
    </w:p>
    <w:p w14:paraId="5CCB8C81" w14:textId="77777777" w:rsidR="002C5D28" w:rsidRPr="00A470D9" w:rsidRDefault="002C5D28" w:rsidP="002C5D28">
      <w:r w:rsidRPr="00A470D9">
        <w:t xml:space="preserve">The following rows are used to provide field descriptions. Each row shall include a first paragraph with a </w:t>
      </w:r>
      <w:r w:rsidRPr="00A470D9">
        <w:rPr>
          <w:i/>
          <w:iCs/>
        </w:rPr>
        <w:t>field identifier</w:t>
      </w:r>
      <w:r w:rsidRPr="00A470D9">
        <w:t xml:space="preserve"> (in </w:t>
      </w:r>
      <w:r w:rsidRPr="00A470D9">
        <w:rPr>
          <w:b/>
          <w:bCs/>
          <w:i/>
          <w:iCs/>
        </w:rPr>
        <w:t>bold and italic</w:t>
      </w:r>
      <w:r w:rsidRPr="00A470D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7DA2947" w14:textId="77777777" w:rsidR="002C5D28" w:rsidRPr="00A470D9" w:rsidRDefault="002C5D28" w:rsidP="002C5D28">
      <w:r w:rsidRPr="00A470D9">
        <w:t>The parts of the PDU contents that do not require a field description shall be omitted from the field description table.</w:t>
      </w:r>
    </w:p>
    <w:p w14:paraId="576E384C" w14:textId="77777777" w:rsidR="002C5D28" w:rsidRPr="00A470D9" w:rsidRDefault="002C5D28" w:rsidP="002C5D28">
      <w:pPr>
        <w:pStyle w:val="Heading2"/>
        <w:rPr>
          <w:lang w:val="en-GB"/>
        </w:rPr>
      </w:pPr>
      <w:bookmarkStart w:id="1355" w:name="_Toc525763688"/>
      <w:r w:rsidRPr="00A470D9">
        <w:rPr>
          <w:lang w:val="en-GB"/>
        </w:rPr>
        <w:t>A.3.4</w:t>
      </w:r>
      <w:r w:rsidRPr="00A470D9">
        <w:rPr>
          <w:lang w:val="en-GB"/>
        </w:rPr>
        <w:tab/>
        <w:t>Information elements</w:t>
      </w:r>
      <w:bookmarkEnd w:id="1355"/>
    </w:p>
    <w:p w14:paraId="3A729B98" w14:textId="77777777" w:rsidR="002C5D28" w:rsidRPr="00A470D9" w:rsidRDefault="002C5D28" w:rsidP="002C5D28">
      <w:r w:rsidRPr="00A470D9">
        <w:t>Each IE (information element) type is specified in an ASN.1 section similar to the one shown in the example below.</w:t>
      </w:r>
    </w:p>
    <w:p w14:paraId="59C7E3D8" w14:textId="77777777" w:rsidR="002C5D28" w:rsidRPr="00A470D9" w:rsidRDefault="002C5D28" w:rsidP="002C5D28">
      <w:pPr>
        <w:pStyle w:val="PL"/>
        <w:rPr>
          <w:color w:val="808080"/>
        </w:rPr>
      </w:pPr>
      <w:r w:rsidRPr="00A470D9">
        <w:rPr>
          <w:color w:val="808080"/>
        </w:rPr>
        <w:t>-- /example/ ASN1START</w:t>
      </w:r>
    </w:p>
    <w:p w14:paraId="647CB633" w14:textId="77777777" w:rsidR="002C5D28" w:rsidRPr="00A470D9" w:rsidRDefault="002C5D28" w:rsidP="002C5D28">
      <w:pPr>
        <w:pStyle w:val="PL"/>
      </w:pPr>
    </w:p>
    <w:p w14:paraId="1F66AF7A" w14:textId="77777777" w:rsidR="002C5D28" w:rsidRPr="00A470D9" w:rsidRDefault="002C5D28" w:rsidP="002C5D28">
      <w:pPr>
        <w:pStyle w:val="PL"/>
      </w:pPr>
      <w:r w:rsidRPr="00A470D9">
        <w:t xml:space="preserve">PRACH-ConfigSIB ::=                 </w:t>
      </w:r>
      <w:r w:rsidRPr="00A470D9">
        <w:rPr>
          <w:color w:val="993366"/>
        </w:rPr>
        <w:t>SEQUENCE</w:t>
      </w:r>
      <w:r w:rsidRPr="00A470D9">
        <w:t xml:space="preserve"> {</w:t>
      </w:r>
    </w:p>
    <w:p w14:paraId="416692D8"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171C32CD" w14:textId="77777777" w:rsidR="002C5D28" w:rsidRPr="00A470D9" w:rsidRDefault="002C5D28" w:rsidP="002C5D28">
      <w:pPr>
        <w:pStyle w:val="PL"/>
      </w:pPr>
      <w:r w:rsidRPr="00A470D9">
        <w:t xml:space="preserve">    prach-ConfigInfo                    PRACH-ConfigInfo</w:t>
      </w:r>
    </w:p>
    <w:p w14:paraId="2FD59D25" w14:textId="77777777" w:rsidR="002C5D28" w:rsidRPr="00A470D9" w:rsidRDefault="002C5D28" w:rsidP="002C5D28">
      <w:pPr>
        <w:pStyle w:val="PL"/>
      </w:pPr>
      <w:r w:rsidRPr="00A470D9">
        <w:t>}</w:t>
      </w:r>
    </w:p>
    <w:p w14:paraId="30FA5089" w14:textId="77777777" w:rsidR="002C5D28" w:rsidRPr="00A470D9" w:rsidRDefault="002C5D28" w:rsidP="002C5D28">
      <w:pPr>
        <w:pStyle w:val="PL"/>
      </w:pPr>
    </w:p>
    <w:p w14:paraId="0DF0652D" w14:textId="77777777" w:rsidR="002C5D28" w:rsidRPr="00A470D9" w:rsidRDefault="002C5D28" w:rsidP="002C5D28">
      <w:pPr>
        <w:pStyle w:val="PL"/>
      </w:pPr>
      <w:r w:rsidRPr="00A470D9">
        <w:t xml:space="preserve">PRACH-Config ::=                    </w:t>
      </w:r>
      <w:r w:rsidRPr="00A470D9">
        <w:rPr>
          <w:color w:val="993366"/>
        </w:rPr>
        <w:t>SEQUENCE</w:t>
      </w:r>
      <w:r w:rsidRPr="00A470D9">
        <w:t xml:space="preserve"> {</w:t>
      </w:r>
    </w:p>
    <w:p w14:paraId="5A6614CF"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19394283" w14:textId="77777777" w:rsidR="002C5D28" w:rsidRPr="00A470D9" w:rsidRDefault="002C5D28" w:rsidP="002C5D28">
      <w:pPr>
        <w:pStyle w:val="PL"/>
        <w:rPr>
          <w:color w:val="808080"/>
        </w:rPr>
      </w:pPr>
      <w:r w:rsidRPr="00A470D9">
        <w:t xml:space="preserve">    prach-ConfigInfo                    PRACH-ConfigInfo                    </w:t>
      </w:r>
      <w:r w:rsidRPr="00A470D9">
        <w:rPr>
          <w:color w:val="993366"/>
        </w:rPr>
        <w:t>OPTIONAL</w:t>
      </w:r>
      <w:r w:rsidRPr="00A470D9">
        <w:t xml:space="preserve">    </w:t>
      </w:r>
      <w:r w:rsidRPr="00A470D9">
        <w:rPr>
          <w:color w:val="808080"/>
        </w:rPr>
        <w:t>-- Need N</w:t>
      </w:r>
    </w:p>
    <w:p w14:paraId="44B951FD" w14:textId="77777777" w:rsidR="002C5D28" w:rsidRPr="00A470D9" w:rsidRDefault="002C5D28" w:rsidP="002C5D28">
      <w:pPr>
        <w:pStyle w:val="PL"/>
      </w:pPr>
      <w:r w:rsidRPr="00A470D9">
        <w:t>}</w:t>
      </w:r>
    </w:p>
    <w:p w14:paraId="148B2BCF" w14:textId="77777777" w:rsidR="002C5D28" w:rsidRPr="00A470D9" w:rsidRDefault="002C5D28" w:rsidP="002C5D28">
      <w:pPr>
        <w:pStyle w:val="PL"/>
      </w:pPr>
    </w:p>
    <w:p w14:paraId="3A1C4FF5" w14:textId="77777777" w:rsidR="002C5D28" w:rsidRPr="00A470D9" w:rsidRDefault="002C5D28" w:rsidP="002C5D28">
      <w:pPr>
        <w:pStyle w:val="PL"/>
      </w:pPr>
      <w:r w:rsidRPr="00A470D9">
        <w:t xml:space="preserve">PRACH-ConfigInfo ::=                </w:t>
      </w:r>
      <w:r w:rsidRPr="00A470D9">
        <w:rPr>
          <w:color w:val="993366"/>
        </w:rPr>
        <w:t>SEQUENCE</w:t>
      </w:r>
      <w:r w:rsidRPr="00A470D9">
        <w:t xml:space="preserve"> {</w:t>
      </w:r>
    </w:p>
    <w:p w14:paraId="6B3446D6" w14:textId="77777777" w:rsidR="002C5D28" w:rsidRPr="00A470D9" w:rsidRDefault="002C5D28" w:rsidP="002C5D28">
      <w:pPr>
        <w:pStyle w:val="PL"/>
      </w:pPr>
      <w:r w:rsidRPr="00A470D9">
        <w:t xml:space="preserve">    prach-ConfigIndex                   </w:t>
      </w:r>
      <w:r w:rsidRPr="00A470D9">
        <w:rPr>
          <w:color w:val="993366"/>
        </w:rPr>
        <w:t>ENUMERATED</w:t>
      </w:r>
      <w:r w:rsidRPr="00A470D9">
        <w:t xml:space="preserve"> {ffs},</w:t>
      </w:r>
    </w:p>
    <w:p w14:paraId="4F8E81F8" w14:textId="77777777" w:rsidR="002C5D28" w:rsidRPr="00A470D9" w:rsidRDefault="002C5D28" w:rsidP="002C5D28">
      <w:pPr>
        <w:pStyle w:val="PL"/>
      </w:pPr>
      <w:r w:rsidRPr="00A470D9">
        <w:t xml:space="preserve">    highSpeedFlag                       </w:t>
      </w:r>
      <w:r w:rsidRPr="00A470D9">
        <w:rPr>
          <w:color w:val="993366"/>
        </w:rPr>
        <w:t>ENUMERATED</w:t>
      </w:r>
      <w:r w:rsidRPr="00A470D9">
        <w:t xml:space="preserve"> {ffs},</w:t>
      </w:r>
    </w:p>
    <w:p w14:paraId="291CD53F" w14:textId="77777777" w:rsidR="002C5D28" w:rsidRPr="00A470D9" w:rsidRDefault="002C5D28" w:rsidP="002C5D28">
      <w:pPr>
        <w:pStyle w:val="PL"/>
      </w:pPr>
      <w:r w:rsidRPr="00A470D9">
        <w:t xml:space="preserve">    zeroCorrelationZoneConfig           </w:t>
      </w:r>
      <w:r w:rsidRPr="00A470D9">
        <w:rPr>
          <w:color w:val="993366"/>
        </w:rPr>
        <w:t>ENUMERATED</w:t>
      </w:r>
      <w:r w:rsidRPr="00A470D9">
        <w:t xml:space="preserve"> {ffs}</w:t>
      </w:r>
    </w:p>
    <w:p w14:paraId="522D96AC" w14:textId="77777777" w:rsidR="002C5D28" w:rsidRPr="00A470D9" w:rsidRDefault="002C5D28" w:rsidP="002C5D28">
      <w:pPr>
        <w:pStyle w:val="PL"/>
      </w:pPr>
      <w:r w:rsidRPr="00A470D9">
        <w:t>}</w:t>
      </w:r>
    </w:p>
    <w:p w14:paraId="39FA1495" w14:textId="77777777" w:rsidR="002C5D28" w:rsidRPr="00A470D9" w:rsidRDefault="002C5D28" w:rsidP="002C5D28">
      <w:pPr>
        <w:pStyle w:val="PL"/>
      </w:pPr>
    </w:p>
    <w:p w14:paraId="49F478A3" w14:textId="77777777" w:rsidR="002C5D28" w:rsidRPr="00A470D9" w:rsidRDefault="002C5D28" w:rsidP="002C5D28">
      <w:pPr>
        <w:pStyle w:val="PL"/>
        <w:rPr>
          <w:color w:val="808080"/>
        </w:rPr>
      </w:pPr>
      <w:r w:rsidRPr="00A470D9">
        <w:rPr>
          <w:color w:val="808080"/>
        </w:rPr>
        <w:t>-- ASN1STOP</w:t>
      </w:r>
    </w:p>
    <w:p w14:paraId="42C4DD41" w14:textId="77777777" w:rsidR="002C5D28" w:rsidRPr="00A470D9" w:rsidRDefault="002C5D28" w:rsidP="002C5D28">
      <w:pPr>
        <w:rPr>
          <w:iCs/>
        </w:rPr>
      </w:pPr>
    </w:p>
    <w:p w14:paraId="1568F0DD" w14:textId="77777777" w:rsidR="002C5D28" w:rsidRPr="00A470D9" w:rsidRDefault="002C5D28" w:rsidP="002C5D28">
      <w:r w:rsidRPr="00A470D9">
        <w:t>IEs should be introduced whenever there are multiple fields for which the same set of values apply. IEs may also be defined for other reasons e.g. to break down a ASN.1 definition in to smaller pieces.</w:t>
      </w:r>
    </w:p>
    <w:p w14:paraId="75ED177D" w14:textId="77777777" w:rsidR="002C5D28" w:rsidRPr="00A470D9" w:rsidRDefault="002C5D28" w:rsidP="002C5D28">
      <w:r w:rsidRPr="00A470D9">
        <w:t xml:space="preserve">A group of closely related IE type definitions, like the IEs </w:t>
      </w:r>
      <w:r w:rsidRPr="00A470D9">
        <w:rPr>
          <w:i/>
        </w:rPr>
        <w:t>PRACH-ConfigSIB</w:t>
      </w:r>
      <w:r w:rsidRPr="00A470D9">
        <w:t xml:space="preserve"> and </w:t>
      </w:r>
      <w:r w:rsidRPr="00A470D9">
        <w:rPr>
          <w:i/>
        </w:rPr>
        <w:t>PRACH-Config</w:t>
      </w:r>
      <w:r w:rsidRPr="00A470D9">
        <w:t xml:space="preserve"> in this example, are preferably placed together in a common ASN.1 section. The IE type identifiers should in this case have a common base, defined as the </w:t>
      </w:r>
      <w:r w:rsidRPr="00A470D9">
        <w:rPr>
          <w:i/>
          <w:iCs/>
        </w:rPr>
        <w:t>generic type identifier</w:t>
      </w:r>
      <w:r w:rsidRPr="00A470D9">
        <w:t>. It may be complemented by a suffix to distinguish the different variants. The "</w:t>
      </w:r>
      <w:r w:rsidRPr="00A470D9">
        <w:rPr>
          <w:i/>
        </w:rPr>
        <w:t>PRACH-Config</w:t>
      </w:r>
      <w:r w:rsidRPr="00A470D9">
        <w:t>" is the generic type identifier in this example, and the "</w:t>
      </w:r>
      <w:r w:rsidRPr="00A470D9">
        <w:rPr>
          <w:i/>
        </w:rPr>
        <w:t>SIB</w:t>
      </w:r>
      <w:r w:rsidRPr="00A470D9">
        <w:t>" suffix is added to distinguish the variant. The sub-clause heading and generic references to a group of closely related IEs defined in this way should use the generic type identifier.</w:t>
      </w:r>
    </w:p>
    <w:p w14:paraId="23AB0202" w14:textId="77777777" w:rsidR="002C5D28" w:rsidRPr="00A470D9" w:rsidRDefault="002C5D28" w:rsidP="002C5D28">
      <w:r w:rsidRPr="00A470D9">
        <w:lastRenderedPageBreak/>
        <w:t xml:space="preserve">The same principle should apply if a new version, or an extension version, of an existing IE is created for </w:t>
      </w:r>
      <w:r w:rsidRPr="00A470D9">
        <w:rPr>
          <w:i/>
          <w:iCs/>
        </w:rPr>
        <w:t>critical</w:t>
      </w:r>
      <w:r w:rsidRPr="00A470D9">
        <w:t xml:space="preserve"> or </w:t>
      </w:r>
      <w:r w:rsidRPr="00A470D9">
        <w:rPr>
          <w:i/>
          <w:iCs/>
        </w:rPr>
        <w:t>non-critical</w:t>
      </w:r>
      <w:r w:rsidRPr="00A470D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278DA45" w14:textId="77777777" w:rsidR="002C5D28" w:rsidRPr="00A470D9" w:rsidRDefault="002C5D28" w:rsidP="002C5D28">
      <w:r w:rsidRPr="00A470D9">
        <w:t xml:space="preserve">Local IE type definitions, like the IE </w:t>
      </w:r>
      <w:r w:rsidRPr="00A470D9">
        <w:rPr>
          <w:i/>
        </w:rPr>
        <w:t>PRACH-ConfigInfo</w:t>
      </w:r>
      <w:r w:rsidRPr="00A470D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15A7737" w14:textId="77777777" w:rsidR="002C5D28" w:rsidRPr="00A470D9" w:rsidRDefault="002C5D28" w:rsidP="002C5D28">
      <w:r w:rsidRPr="00A470D9">
        <w:t xml:space="preserve">An IE type defined in a local context, like the IE </w:t>
      </w:r>
      <w:r w:rsidRPr="00A470D9">
        <w:rPr>
          <w:i/>
        </w:rPr>
        <w:t>PRACH-ConfigInfo</w:t>
      </w:r>
      <w:r w:rsidRPr="00A470D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470D9">
        <w:rPr>
          <w:i/>
        </w:rPr>
        <w:t>PRACH-ConfigSIB</w:t>
      </w:r>
      <w:r w:rsidRPr="00A470D9">
        <w:t xml:space="preserve"> and </w:t>
      </w:r>
      <w:r w:rsidRPr="00A470D9">
        <w:rPr>
          <w:i/>
        </w:rPr>
        <w:t>PRACH-Config</w:t>
      </w:r>
      <w:r w:rsidRPr="00A470D9">
        <w:t xml:space="preserve"> in the example above). Such IE types are also referred to as 'global IEs'.</w:t>
      </w:r>
    </w:p>
    <w:p w14:paraId="269C2D0F" w14:textId="77777777" w:rsidR="002C5D28" w:rsidRPr="00A470D9" w:rsidRDefault="002C5D28" w:rsidP="002C5D28">
      <w:pPr>
        <w:pStyle w:val="NO"/>
        <w:rPr>
          <w:lang w:val="en-GB"/>
        </w:rPr>
      </w:pPr>
      <w:r w:rsidRPr="00A470D9">
        <w:rPr>
          <w:lang w:val="en-GB"/>
        </w:rPr>
        <w:t>NOTE:</w:t>
      </w:r>
      <w:r w:rsidRPr="00A470D9">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0795524" w14:textId="77777777" w:rsidR="002C5D28" w:rsidRPr="00A470D9" w:rsidRDefault="002C5D28" w:rsidP="002C5D28">
      <w:pPr>
        <w:rPr>
          <w:iCs/>
        </w:rPr>
      </w:pPr>
      <w:r w:rsidRPr="00A470D9">
        <w:t xml:space="preserve">The ASN.1 section specifying the contents of one or more IE types, like in the example above, may be followed by a </w:t>
      </w:r>
      <w:r w:rsidRPr="00A470D9">
        <w:rPr>
          <w:i/>
          <w:iCs/>
        </w:rPr>
        <w:t>field description</w:t>
      </w:r>
      <w:r w:rsidRPr="00A470D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470D9">
        <w:rPr>
          <w:i/>
          <w:iCs/>
        </w:rPr>
        <w:t>field description</w:t>
      </w:r>
      <w:r w:rsidRPr="00A470D9">
        <w:t xml:space="preserve"> table is the same as shown in sub-clause A.3.3 for the specification of the PDU type.</w:t>
      </w:r>
    </w:p>
    <w:p w14:paraId="59C424DC" w14:textId="77777777" w:rsidR="002C5D28" w:rsidRPr="00A470D9" w:rsidRDefault="002C5D28" w:rsidP="002C5D28">
      <w:pPr>
        <w:pStyle w:val="Heading2"/>
        <w:rPr>
          <w:lang w:val="en-GB"/>
        </w:rPr>
      </w:pPr>
      <w:bookmarkStart w:id="1356" w:name="_Toc525763689"/>
      <w:r w:rsidRPr="00A470D9">
        <w:rPr>
          <w:lang w:val="en-GB"/>
        </w:rPr>
        <w:t>A.3.5</w:t>
      </w:r>
      <w:r w:rsidRPr="00A470D9">
        <w:rPr>
          <w:lang w:val="en-GB"/>
        </w:rPr>
        <w:tab/>
        <w:t>Fields with optional presence</w:t>
      </w:r>
      <w:bookmarkEnd w:id="1356"/>
    </w:p>
    <w:p w14:paraId="54C70382" w14:textId="77777777" w:rsidR="002C5D28" w:rsidRPr="00A470D9" w:rsidRDefault="002C5D28" w:rsidP="002C5D28">
      <w:r w:rsidRPr="00A470D9">
        <w:t>A field with optional presence may be declared with the keyword DEFAULT. It identifies a default value to be assumed, if the sender does not include a value for that field in the encoding:</w:t>
      </w:r>
    </w:p>
    <w:p w14:paraId="71DE682B" w14:textId="77777777" w:rsidR="002C5D28" w:rsidRPr="00A470D9" w:rsidRDefault="002C5D28" w:rsidP="002C5D28">
      <w:pPr>
        <w:pStyle w:val="PL"/>
        <w:rPr>
          <w:color w:val="808080"/>
        </w:rPr>
      </w:pPr>
      <w:r w:rsidRPr="00A470D9">
        <w:rPr>
          <w:color w:val="808080"/>
        </w:rPr>
        <w:t>-- /example/ ASN1START</w:t>
      </w:r>
    </w:p>
    <w:p w14:paraId="7C4F2092" w14:textId="77777777" w:rsidR="002C5D28" w:rsidRPr="00A470D9" w:rsidRDefault="002C5D28" w:rsidP="002C5D28">
      <w:pPr>
        <w:pStyle w:val="PL"/>
      </w:pPr>
    </w:p>
    <w:p w14:paraId="02A17110" w14:textId="77777777" w:rsidR="002C5D28" w:rsidRPr="00A470D9" w:rsidRDefault="002C5D28" w:rsidP="002C5D28">
      <w:pPr>
        <w:pStyle w:val="PL"/>
      </w:pPr>
      <w:r w:rsidRPr="00A470D9">
        <w:t xml:space="preserve">PreambleInfo ::=                    </w:t>
      </w:r>
      <w:r w:rsidRPr="00A470D9">
        <w:rPr>
          <w:color w:val="993366"/>
        </w:rPr>
        <w:t>SEQUENCE</w:t>
      </w:r>
      <w:r w:rsidRPr="00A470D9">
        <w:t xml:space="preserve"> {</w:t>
      </w:r>
    </w:p>
    <w:p w14:paraId="067B1535" w14:textId="77777777" w:rsidR="002C5D28" w:rsidRPr="00A470D9" w:rsidRDefault="002C5D28" w:rsidP="002C5D28">
      <w:pPr>
        <w:pStyle w:val="PL"/>
      </w:pPr>
      <w:r w:rsidRPr="00A470D9">
        <w:t xml:space="preserve">    numberOfRA-Preambles                </w:t>
      </w:r>
      <w:r w:rsidRPr="00A470D9">
        <w:rPr>
          <w:color w:val="993366"/>
        </w:rPr>
        <w:t>INTEGER</w:t>
      </w:r>
      <w:r w:rsidRPr="00A470D9">
        <w:t xml:space="preserve"> (1..64)                     DEFAULT 1,</w:t>
      </w:r>
    </w:p>
    <w:p w14:paraId="3AE9540B" w14:textId="77777777" w:rsidR="002C5D28" w:rsidRPr="00A470D9" w:rsidRDefault="002C5D28" w:rsidP="002C5D28">
      <w:pPr>
        <w:pStyle w:val="PL"/>
      </w:pPr>
      <w:r w:rsidRPr="00A470D9">
        <w:t xml:space="preserve">    ...</w:t>
      </w:r>
    </w:p>
    <w:p w14:paraId="244A06E6" w14:textId="77777777" w:rsidR="002C5D28" w:rsidRPr="00A470D9" w:rsidRDefault="002C5D28" w:rsidP="002C5D28">
      <w:pPr>
        <w:pStyle w:val="PL"/>
      </w:pPr>
      <w:r w:rsidRPr="00A470D9">
        <w:t>}</w:t>
      </w:r>
    </w:p>
    <w:p w14:paraId="46F7791A" w14:textId="77777777" w:rsidR="002C5D28" w:rsidRPr="00A470D9" w:rsidRDefault="002C5D28" w:rsidP="002C5D28">
      <w:pPr>
        <w:pStyle w:val="PL"/>
      </w:pPr>
    </w:p>
    <w:p w14:paraId="1EEDA23B" w14:textId="77777777" w:rsidR="002C5D28" w:rsidRPr="00A470D9" w:rsidRDefault="002C5D28" w:rsidP="002C5D28">
      <w:pPr>
        <w:pStyle w:val="PL"/>
        <w:rPr>
          <w:color w:val="808080"/>
        </w:rPr>
      </w:pPr>
      <w:r w:rsidRPr="00A470D9">
        <w:rPr>
          <w:color w:val="808080"/>
        </w:rPr>
        <w:t>-- ASN1STOP</w:t>
      </w:r>
    </w:p>
    <w:p w14:paraId="1D75655D" w14:textId="77777777" w:rsidR="002C5D28" w:rsidRPr="00A470D9" w:rsidRDefault="002C5D28" w:rsidP="002C5D28">
      <w:pPr>
        <w:pStyle w:val="PL"/>
      </w:pPr>
    </w:p>
    <w:p w14:paraId="3BBE4F8A" w14:textId="77777777" w:rsidR="002C5D28" w:rsidRPr="00A470D9" w:rsidRDefault="002C5D28" w:rsidP="002C5D28">
      <w:r w:rsidRPr="00A470D9">
        <w:t xml:space="preserve">Alternatively, a field with optional presence may be declared with the keyword </w:t>
      </w:r>
      <w:r w:rsidRPr="00A470D9">
        <w:rPr>
          <w:color w:val="993366"/>
        </w:rPr>
        <w:t>OPTIONAL</w:t>
      </w:r>
      <w:r w:rsidRPr="00A470D9">
        <w:t>. It identifies a field for which a value can be omitted. The omission carries semantics, which is different from any normal value of the field:</w:t>
      </w:r>
    </w:p>
    <w:p w14:paraId="0EFE482A" w14:textId="77777777" w:rsidR="002C5D28" w:rsidRPr="00A470D9" w:rsidRDefault="002C5D28" w:rsidP="002C5D28">
      <w:pPr>
        <w:pStyle w:val="PL"/>
        <w:rPr>
          <w:color w:val="808080"/>
        </w:rPr>
      </w:pPr>
      <w:r w:rsidRPr="00A470D9">
        <w:rPr>
          <w:color w:val="808080"/>
        </w:rPr>
        <w:t>-- /example/ ASN1START</w:t>
      </w:r>
    </w:p>
    <w:p w14:paraId="4C231D5E" w14:textId="77777777" w:rsidR="002C5D28" w:rsidRPr="00A470D9" w:rsidRDefault="002C5D28" w:rsidP="002C5D28">
      <w:pPr>
        <w:pStyle w:val="PL"/>
      </w:pPr>
    </w:p>
    <w:p w14:paraId="7A2A7C22" w14:textId="77777777" w:rsidR="002C5D28" w:rsidRPr="00A470D9" w:rsidRDefault="002C5D28" w:rsidP="002C5D28">
      <w:pPr>
        <w:pStyle w:val="PL"/>
      </w:pPr>
      <w:r w:rsidRPr="00A470D9">
        <w:t xml:space="preserve">PRACH-Config ::=                </w:t>
      </w:r>
      <w:r w:rsidRPr="00A470D9">
        <w:rPr>
          <w:color w:val="993366"/>
        </w:rPr>
        <w:t>SEQUENCE</w:t>
      </w:r>
      <w:r w:rsidRPr="00A470D9">
        <w:t xml:space="preserve"> {</w:t>
      </w:r>
    </w:p>
    <w:p w14:paraId="4AE90E26"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69D0B3ED" w14:textId="77777777" w:rsidR="002C5D28" w:rsidRPr="00A470D9" w:rsidRDefault="002C5D28" w:rsidP="002C5D28">
      <w:pPr>
        <w:pStyle w:val="PL"/>
        <w:rPr>
          <w:color w:val="808080"/>
        </w:rPr>
      </w:pPr>
      <w:r w:rsidRPr="00A470D9">
        <w:t xml:space="preserve">    prach-ConfigInfo                    PRACH-ConfigInfo                    </w:t>
      </w:r>
      <w:r w:rsidRPr="00A470D9">
        <w:rPr>
          <w:color w:val="993366"/>
        </w:rPr>
        <w:t>OPTIONAL</w:t>
      </w:r>
      <w:r w:rsidRPr="00A470D9">
        <w:t xml:space="preserve">    </w:t>
      </w:r>
      <w:r w:rsidRPr="00A470D9">
        <w:rPr>
          <w:color w:val="808080"/>
        </w:rPr>
        <w:t>-- Need N</w:t>
      </w:r>
    </w:p>
    <w:p w14:paraId="06936910" w14:textId="77777777" w:rsidR="002C5D28" w:rsidRPr="00A470D9" w:rsidRDefault="002C5D28" w:rsidP="002C5D28">
      <w:pPr>
        <w:pStyle w:val="PL"/>
      </w:pPr>
      <w:r w:rsidRPr="00A470D9">
        <w:t>}</w:t>
      </w:r>
    </w:p>
    <w:p w14:paraId="603235BF" w14:textId="77777777" w:rsidR="002C5D28" w:rsidRPr="00A470D9" w:rsidRDefault="002C5D28" w:rsidP="002C5D28">
      <w:pPr>
        <w:pStyle w:val="PL"/>
      </w:pPr>
    </w:p>
    <w:p w14:paraId="0144BD4D" w14:textId="77777777" w:rsidR="002C5D28" w:rsidRPr="00A470D9" w:rsidRDefault="002C5D28" w:rsidP="002C5D28">
      <w:pPr>
        <w:pStyle w:val="PL"/>
        <w:rPr>
          <w:color w:val="808080"/>
        </w:rPr>
      </w:pPr>
      <w:r w:rsidRPr="00A470D9">
        <w:rPr>
          <w:color w:val="808080"/>
        </w:rPr>
        <w:lastRenderedPageBreak/>
        <w:t>-- ASN1STOP</w:t>
      </w:r>
    </w:p>
    <w:p w14:paraId="451EEF71" w14:textId="77777777" w:rsidR="002C5D28" w:rsidRPr="00A470D9" w:rsidRDefault="002C5D28" w:rsidP="002C5D28">
      <w:pPr>
        <w:rPr>
          <w:iCs/>
        </w:rPr>
      </w:pPr>
    </w:p>
    <w:p w14:paraId="4ED48BEE" w14:textId="77777777" w:rsidR="002C5D28" w:rsidRPr="00A470D9" w:rsidRDefault="002C5D28" w:rsidP="002C5D28">
      <w:r w:rsidRPr="00A470D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B091283" w14:textId="77777777" w:rsidR="002C5D28" w:rsidRPr="00A470D9" w:rsidRDefault="002C5D28" w:rsidP="002C5D28">
      <w:r w:rsidRPr="00A470D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617F864" w14:textId="77777777" w:rsidR="002C5D28" w:rsidRPr="00A470D9" w:rsidRDefault="002C5D28" w:rsidP="002C5D28">
      <w:pPr>
        <w:pStyle w:val="Heading2"/>
        <w:rPr>
          <w:lang w:val="en-GB"/>
        </w:rPr>
      </w:pPr>
      <w:bookmarkStart w:id="1357" w:name="_Toc525763690"/>
      <w:r w:rsidRPr="00A470D9">
        <w:rPr>
          <w:lang w:val="en-GB"/>
        </w:rPr>
        <w:t>A.3.6</w:t>
      </w:r>
      <w:r w:rsidRPr="00A470D9">
        <w:rPr>
          <w:lang w:val="en-GB"/>
        </w:rPr>
        <w:tab/>
        <w:t>Fields with conditional presence</w:t>
      </w:r>
      <w:bookmarkEnd w:id="1357"/>
    </w:p>
    <w:p w14:paraId="50A0F523" w14:textId="77777777" w:rsidR="002C5D28" w:rsidRPr="00A470D9" w:rsidRDefault="002C5D28" w:rsidP="002C5D28">
      <w:r w:rsidRPr="00A470D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9E90D44" w14:textId="77777777" w:rsidR="002C5D28" w:rsidRPr="00A470D9" w:rsidRDefault="002C5D28" w:rsidP="002C5D28">
      <w:pPr>
        <w:pStyle w:val="PL"/>
        <w:rPr>
          <w:color w:val="808080"/>
        </w:rPr>
      </w:pPr>
      <w:r w:rsidRPr="00A470D9">
        <w:rPr>
          <w:color w:val="808080"/>
        </w:rPr>
        <w:t>-- /example/ ASN1START</w:t>
      </w:r>
    </w:p>
    <w:p w14:paraId="0CAEC378" w14:textId="77777777" w:rsidR="002C5D28" w:rsidRPr="00A470D9" w:rsidRDefault="002C5D28" w:rsidP="002C5D28">
      <w:pPr>
        <w:pStyle w:val="PL"/>
      </w:pPr>
    </w:p>
    <w:p w14:paraId="278D9D4D"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7ED84A1E"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4AA0551D" w14:textId="77777777" w:rsidR="002C5D28" w:rsidRPr="00A470D9" w:rsidRDefault="002C5D28" w:rsidP="002C5D28">
      <w:pPr>
        <w:pStyle w:val="PL"/>
      </w:pPr>
      <w:r w:rsidRPr="00A470D9">
        <w:t xml:space="preserve">        priority                            </w:t>
      </w:r>
      <w:r w:rsidRPr="00A470D9">
        <w:rPr>
          <w:color w:val="993366"/>
        </w:rPr>
        <w:t>INTEGER</w:t>
      </w:r>
      <w:r w:rsidRPr="00A470D9">
        <w:t xml:space="preserve"> (0),</w:t>
      </w:r>
    </w:p>
    <w:p w14:paraId="03EE08E3" w14:textId="77777777" w:rsidR="002C5D28" w:rsidRPr="00A470D9" w:rsidRDefault="002C5D28" w:rsidP="002C5D28">
      <w:pPr>
        <w:pStyle w:val="PL"/>
      </w:pPr>
      <w:r w:rsidRPr="00A470D9">
        <w:t xml:space="preserve">        ...</w:t>
      </w:r>
    </w:p>
    <w:p w14:paraId="5DD7ADA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UL</w:t>
      </w:r>
    </w:p>
    <w:p w14:paraId="362DBA8F" w14:textId="77777777" w:rsidR="002C5D28" w:rsidRPr="00A470D9" w:rsidRDefault="002C5D28" w:rsidP="002C5D28">
      <w:pPr>
        <w:pStyle w:val="PL"/>
      </w:pPr>
      <w:r w:rsidRPr="00A470D9">
        <w:t>}</w:t>
      </w:r>
    </w:p>
    <w:p w14:paraId="135AC017" w14:textId="77777777" w:rsidR="002C5D28" w:rsidRPr="00A470D9" w:rsidRDefault="002C5D28" w:rsidP="002C5D28">
      <w:pPr>
        <w:pStyle w:val="PL"/>
      </w:pPr>
    </w:p>
    <w:p w14:paraId="1B87F86A" w14:textId="77777777" w:rsidR="002C5D28" w:rsidRPr="00A470D9" w:rsidRDefault="002C5D28" w:rsidP="002C5D28">
      <w:pPr>
        <w:pStyle w:val="PL"/>
        <w:rPr>
          <w:color w:val="808080"/>
        </w:rPr>
      </w:pPr>
      <w:r w:rsidRPr="00A470D9">
        <w:rPr>
          <w:color w:val="808080"/>
        </w:rPr>
        <w:t>-- ASN1STOP</w:t>
      </w:r>
    </w:p>
    <w:p w14:paraId="4A51CDFA" w14:textId="77777777" w:rsidR="002C5D28" w:rsidRPr="00A470D9" w:rsidRDefault="002C5D28" w:rsidP="002C5D28"/>
    <w:p w14:paraId="3F57D6FF" w14:textId="77777777" w:rsidR="002C5D28" w:rsidRPr="00A470D9" w:rsidRDefault="002C5D28" w:rsidP="002C5D28">
      <w:r w:rsidRPr="00A470D9">
        <w:t xml:space="preserve">When conditionally present fields are included in an ASN.1 section, the field description table after the ASN.1 section shall be followed by a </w:t>
      </w:r>
      <w:r w:rsidRPr="00A470D9">
        <w:rPr>
          <w:i/>
          <w:iCs/>
        </w:rPr>
        <w:t>conditional presence</w:t>
      </w:r>
      <w:r w:rsidRPr="00A470D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5CAF7F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7DFD30C"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0B0481A"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3479A53E"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698B05B" w14:textId="77777777" w:rsidR="002C5D28" w:rsidRPr="00A470D9" w:rsidRDefault="002C5D28" w:rsidP="00F43D0B">
            <w:pPr>
              <w:pStyle w:val="TAL"/>
              <w:rPr>
                <w:lang w:val="en-GB" w:eastAsia="en-GB"/>
              </w:rPr>
            </w:pPr>
            <w:r w:rsidRPr="00A470D9">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AB247CF" w14:textId="77777777" w:rsidR="002C5D28" w:rsidRPr="00A470D9" w:rsidRDefault="002C5D28" w:rsidP="00F43D0B">
            <w:pPr>
              <w:pStyle w:val="TAL"/>
              <w:rPr>
                <w:lang w:val="en-GB" w:eastAsia="en-GB"/>
              </w:rPr>
            </w:pPr>
            <w:r w:rsidRPr="00A470D9">
              <w:rPr>
                <w:lang w:val="en-GB" w:eastAsia="en-GB"/>
              </w:rPr>
              <w:t>Specification of the conditions for including the field associated with the condition tag = "UL". Semantics in case of optional presence under certain conditions may also be specified.</w:t>
            </w:r>
          </w:p>
        </w:tc>
      </w:tr>
    </w:tbl>
    <w:p w14:paraId="39C51B95" w14:textId="77777777" w:rsidR="002C5D28" w:rsidRPr="00A470D9" w:rsidRDefault="002C5D28" w:rsidP="002C5D28"/>
    <w:p w14:paraId="59BFF7B9" w14:textId="77777777" w:rsidR="002C5D28" w:rsidRPr="00A470D9" w:rsidRDefault="002C5D28" w:rsidP="002C5D28">
      <w:r w:rsidRPr="00A470D9">
        <w:t xml:space="preserve">The conditional presence table has two columns. The first column (heading: "Conditional presence") contains the condition tag (in </w:t>
      </w:r>
      <w:r w:rsidRPr="00A470D9">
        <w:rPr>
          <w:i/>
          <w:iCs/>
        </w:rPr>
        <w:t>italic</w:t>
      </w:r>
      <w:r w:rsidRPr="00A470D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48F50D2" w14:textId="77777777" w:rsidR="002C5D28" w:rsidRPr="00A470D9" w:rsidRDefault="002C5D28" w:rsidP="002C5D28">
      <w:r w:rsidRPr="00A470D9">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91C4F3E" w14:textId="77777777" w:rsidR="002C5D28" w:rsidRPr="00A470D9" w:rsidRDefault="002C5D28" w:rsidP="002C5D28">
      <w:r w:rsidRPr="00A470D9">
        <w:t>If the ASN.1 section does not include any fields with conditional presence, the conditional presence table shall not be included.</w:t>
      </w:r>
    </w:p>
    <w:p w14:paraId="4E18FE40" w14:textId="77777777" w:rsidR="002C5D28" w:rsidRPr="00A470D9" w:rsidRDefault="002C5D28" w:rsidP="002C5D28">
      <w:r w:rsidRPr="00A470D9">
        <w:lastRenderedPageBreak/>
        <w:t>Whenever a field is only applicable in specific cases e.g. TDD, use of conditional presence should be considered.</w:t>
      </w:r>
    </w:p>
    <w:p w14:paraId="2FDEB97D" w14:textId="77777777" w:rsidR="002C5D28" w:rsidRPr="00A470D9" w:rsidRDefault="002C5D28" w:rsidP="002C5D28">
      <w:pPr>
        <w:pStyle w:val="Heading2"/>
        <w:rPr>
          <w:lang w:val="en-GB"/>
        </w:rPr>
      </w:pPr>
      <w:bookmarkStart w:id="1358" w:name="_Toc525763691"/>
      <w:r w:rsidRPr="00A470D9">
        <w:rPr>
          <w:lang w:val="en-GB"/>
        </w:rPr>
        <w:t>A.3.7</w:t>
      </w:r>
      <w:r w:rsidRPr="00A470D9">
        <w:rPr>
          <w:lang w:val="en-GB"/>
        </w:rPr>
        <w:tab/>
        <w:t>Guidelines on use of lists with elements of SEQUENCE type</w:t>
      </w:r>
      <w:bookmarkEnd w:id="1358"/>
    </w:p>
    <w:p w14:paraId="0E7EBAE4" w14:textId="77777777" w:rsidR="002C5D28" w:rsidRPr="00A470D9" w:rsidRDefault="002C5D28" w:rsidP="002C5D28">
      <w:r w:rsidRPr="00A470D9">
        <w:t>Where an information element has the form of a list (the SEQUENCE OF construct in ASN.1) with the type of the list elements being a SEQUENCE data type, an information element shall be defined for the list elements even if it would not otherwise be needed.</w:t>
      </w:r>
    </w:p>
    <w:p w14:paraId="2ED4856F" w14:textId="77777777" w:rsidR="002C5D28" w:rsidRPr="00A470D9" w:rsidRDefault="002C5D28" w:rsidP="002C5D28">
      <w:r w:rsidRPr="00A470D9">
        <w:t>For example, a list of PLMN identities with reservation flags is defined as in the following example:</w:t>
      </w:r>
    </w:p>
    <w:p w14:paraId="2A0FCD8A" w14:textId="77777777" w:rsidR="002C5D28" w:rsidRPr="00A470D9" w:rsidRDefault="002C5D28" w:rsidP="002C5D28">
      <w:pPr>
        <w:pStyle w:val="PL"/>
        <w:rPr>
          <w:color w:val="808080"/>
        </w:rPr>
      </w:pPr>
      <w:r w:rsidRPr="00A470D9">
        <w:rPr>
          <w:color w:val="808080"/>
        </w:rPr>
        <w:t>-- /example/ ASN1START</w:t>
      </w:r>
    </w:p>
    <w:p w14:paraId="3B4CF549" w14:textId="77777777" w:rsidR="002C5D28" w:rsidRPr="00A470D9" w:rsidRDefault="002C5D28" w:rsidP="002C5D28">
      <w:pPr>
        <w:pStyle w:val="PL"/>
      </w:pPr>
    </w:p>
    <w:p w14:paraId="126AB64F" w14:textId="77777777" w:rsidR="002C5D28" w:rsidRPr="00A470D9" w:rsidRDefault="002C5D28" w:rsidP="002C5D28">
      <w:pPr>
        <w:pStyle w:val="PL"/>
      </w:pPr>
      <w:r w:rsidRPr="00A470D9">
        <w:t xml:space="preserve">PLMN-IdentityInfoList ::=               </w:t>
      </w:r>
      <w:r w:rsidRPr="00A470D9">
        <w:rPr>
          <w:color w:val="993366"/>
        </w:rPr>
        <w:t>SEQUENCE</w:t>
      </w:r>
      <w:r w:rsidRPr="00A470D9">
        <w:t xml:space="preserve"> (</w:t>
      </w:r>
      <w:r w:rsidRPr="00A470D9">
        <w:rPr>
          <w:color w:val="993366"/>
        </w:rPr>
        <w:t>SIZE</w:t>
      </w:r>
      <w:r w:rsidRPr="00A470D9">
        <w:t xml:space="preserve"> (1..6))</w:t>
      </w:r>
      <w:r w:rsidRPr="00A470D9">
        <w:rPr>
          <w:color w:val="993366"/>
        </w:rPr>
        <w:t xml:space="preserve"> OF</w:t>
      </w:r>
      <w:r w:rsidRPr="00A470D9">
        <w:t xml:space="preserve"> PLMN-IdentityInfo</w:t>
      </w:r>
    </w:p>
    <w:p w14:paraId="22E09E70" w14:textId="77777777" w:rsidR="002C5D28" w:rsidRPr="00A470D9" w:rsidRDefault="002C5D28" w:rsidP="002C5D28">
      <w:pPr>
        <w:pStyle w:val="PL"/>
      </w:pPr>
    </w:p>
    <w:p w14:paraId="1E2AE8D6" w14:textId="77777777" w:rsidR="002C5D28" w:rsidRPr="00A470D9" w:rsidRDefault="002C5D28" w:rsidP="002C5D28">
      <w:pPr>
        <w:pStyle w:val="PL"/>
      </w:pPr>
      <w:r w:rsidRPr="00A470D9">
        <w:t xml:space="preserve">PLMN-IdentityInfo ::=               </w:t>
      </w:r>
      <w:r w:rsidRPr="00A470D9">
        <w:rPr>
          <w:color w:val="993366"/>
        </w:rPr>
        <w:t>SEQUENCE</w:t>
      </w:r>
      <w:r w:rsidRPr="00A470D9">
        <w:t xml:space="preserve"> {</w:t>
      </w:r>
    </w:p>
    <w:p w14:paraId="6F330B6B" w14:textId="77777777" w:rsidR="002C5D28" w:rsidRPr="00A470D9" w:rsidRDefault="002C5D28" w:rsidP="002C5D28">
      <w:pPr>
        <w:pStyle w:val="PL"/>
      </w:pPr>
      <w:r w:rsidRPr="00A470D9">
        <w:t xml:space="preserve">    plmn-Identity                       PLMN-Identity,</w:t>
      </w:r>
    </w:p>
    <w:p w14:paraId="1449F21F"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73DA589D" w14:textId="77777777" w:rsidR="002C5D28" w:rsidRPr="00A470D9" w:rsidRDefault="002C5D28" w:rsidP="002C5D28">
      <w:pPr>
        <w:pStyle w:val="PL"/>
      </w:pPr>
      <w:r w:rsidRPr="00A470D9">
        <w:t>}</w:t>
      </w:r>
    </w:p>
    <w:p w14:paraId="1A867892" w14:textId="77777777" w:rsidR="002C5D28" w:rsidRPr="00A470D9" w:rsidRDefault="002C5D28" w:rsidP="002C5D28">
      <w:pPr>
        <w:pStyle w:val="PL"/>
      </w:pPr>
    </w:p>
    <w:p w14:paraId="33CC447E" w14:textId="77777777" w:rsidR="002C5D28" w:rsidRPr="00A470D9" w:rsidRDefault="002C5D28" w:rsidP="002C5D28">
      <w:pPr>
        <w:pStyle w:val="PL"/>
        <w:rPr>
          <w:color w:val="808080"/>
        </w:rPr>
      </w:pPr>
      <w:r w:rsidRPr="00A470D9">
        <w:rPr>
          <w:color w:val="808080"/>
        </w:rPr>
        <w:t>-- ASN1STOP</w:t>
      </w:r>
    </w:p>
    <w:p w14:paraId="3E6C6C3E" w14:textId="77777777" w:rsidR="002C5D28" w:rsidRPr="00A470D9" w:rsidRDefault="002C5D28" w:rsidP="002C5D28"/>
    <w:p w14:paraId="60815186" w14:textId="77777777" w:rsidR="002C5D28" w:rsidRPr="00A470D9" w:rsidRDefault="002C5D28" w:rsidP="002C5D28">
      <w:r w:rsidRPr="00A470D9">
        <w:t>rather than as in the following (bad) example, which may cause generated code to contain types with unpredictable names:</w:t>
      </w:r>
    </w:p>
    <w:p w14:paraId="5C217B10" w14:textId="77777777" w:rsidR="002C5D28" w:rsidRPr="00A470D9" w:rsidRDefault="002C5D28" w:rsidP="002C5D28">
      <w:pPr>
        <w:pStyle w:val="PL"/>
        <w:rPr>
          <w:color w:val="808080"/>
        </w:rPr>
      </w:pPr>
      <w:r w:rsidRPr="00A470D9">
        <w:rPr>
          <w:color w:val="808080"/>
        </w:rPr>
        <w:t>-- /bad example/ ASN1START</w:t>
      </w:r>
    </w:p>
    <w:p w14:paraId="0B7AF88C" w14:textId="77777777" w:rsidR="002C5D28" w:rsidRPr="00A470D9" w:rsidRDefault="002C5D28" w:rsidP="002C5D28">
      <w:pPr>
        <w:pStyle w:val="PL"/>
      </w:pPr>
    </w:p>
    <w:p w14:paraId="079DBD46" w14:textId="77777777" w:rsidR="002C5D28" w:rsidRPr="00A470D9" w:rsidRDefault="002C5D28" w:rsidP="002C5D28">
      <w:pPr>
        <w:pStyle w:val="PL"/>
      </w:pPr>
      <w:r w:rsidRPr="00A470D9">
        <w:t xml:space="preserve">PLMN-IdentityList ::=                   </w:t>
      </w:r>
      <w:r w:rsidRPr="00A470D9">
        <w:rPr>
          <w:color w:val="993366"/>
        </w:rPr>
        <w:t>SEQUENCE</w:t>
      </w:r>
      <w:r w:rsidRPr="00A470D9">
        <w:t xml:space="preserve"> (</w:t>
      </w:r>
      <w:r w:rsidRPr="00A470D9">
        <w:rPr>
          <w:color w:val="993366"/>
        </w:rPr>
        <w:t>SIZE</w:t>
      </w:r>
      <w:r w:rsidRPr="00A470D9">
        <w:t xml:space="preserve"> (1..6))</w:t>
      </w:r>
      <w:r w:rsidRPr="00A470D9">
        <w:rPr>
          <w:color w:val="993366"/>
        </w:rPr>
        <w:t xml:space="preserve"> OFSEQUENCE</w:t>
      </w:r>
      <w:r w:rsidRPr="00A470D9">
        <w:t xml:space="preserve"> {</w:t>
      </w:r>
    </w:p>
    <w:p w14:paraId="4972D290" w14:textId="77777777" w:rsidR="002C5D28" w:rsidRPr="00A470D9" w:rsidRDefault="002C5D28" w:rsidP="002C5D28">
      <w:pPr>
        <w:pStyle w:val="PL"/>
      </w:pPr>
      <w:r w:rsidRPr="00A470D9">
        <w:t xml:space="preserve">    plmn-Identity                           PLMN-Identity,</w:t>
      </w:r>
    </w:p>
    <w:p w14:paraId="5504B7A0"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310562BF" w14:textId="77777777" w:rsidR="002C5D28" w:rsidRPr="00A470D9" w:rsidRDefault="002C5D28" w:rsidP="002C5D28">
      <w:pPr>
        <w:pStyle w:val="PL"/>
      </w:pPr>
      <w:r w:rsidRPr="00A470D9">
        <w:t>}</w:t>
      </w:r>
    </w:p>
    <w:p w14:paraId="36AA0943" w14:textId="77777777" w:rsidR="002C5D28" w:rsidRPr="00A470D9" w:rsidRDefault="002C5D28" w:rsidP="002C5D28">
      <w:pPr>
        <w:pStyle w:val="PL"/>
      </w:pPr>
    </w:p>
    <w:p w14:paraId="34321AF2" w14:textId="77777777" w:rsidR="002C5D28" w:rsidRPr="00A470D9" w:rsidRDefault="002C5D28" w:rsidP="002C5D28">
      <w:pPr>
        <w:pStyle w:val="PL"/>
        <w:rPr>
          <w:color w:val="808080"/>
        </w:rPr>
      </w:pPr>
      <w:r w:rsidRPr="00A470D9">
        <w:rPr>
          <w:color w:val="808080"/>
        </w:rPr>
        <w:t>-- ASN1STOP</w:t>
      </w:r>
    </w:p>
    <w:p w14:paraId="014073F5" w14:textId="77777777" w:rsidR="002C5D28" w:rsidRPr="00A470D9" w:rsidRDefault="002C5D28" w:rsidP="002C5D28">
      <w:pPr>
        <w:rPr>
          <w:noProof/>
          <w:lang w:eastAsia="sv-SE"/>
        </w:rPr>
      </w:pPr>
    </w:p>
    <w:p w14:paraId="20AD40C4" w14:textId="77777777" w:rsidR="002C5D28" w:rsidRPr="00A470D9" w:rsidRDefault="002C5D28" w:rsidP="002C5D28">
      <w:pPr>
        <w:pStyle w:val="Heading2"/>
        <w:rPr>
          <w:noProof/>
          <w:lang w:val="en-GB" w:eastAsia="sv-SE"/>
        </w:rPr>
      </w:pPr>
      <w:bookmarkStart w:id="1359" w:name="_Toc525763692"/>
      <w:r w:rsidRPr="00A470D9">
        <w:rPr>
          <w:noProof/>
          <w:lang w:val="en-GB" w:eastAsia="sv-SE"/>
        </w:rPr>
        <w:t>A.3.8</w:t>
      </w:r>
      <w:r w:rsidRPr="00A470D9">
        <w:rPr>
          <w:noProof/>
          <w:lang w:val="en-GB" w:eastAsia="sv-SE"/>
        </w:rPr>
        <w:tab/>
        <w:t>Guidelines on use of parameterised SetupRelease type</w:t>
      </w:r>
      <w:bookmarkEnd w:id="1359"/>
    </w:p>
    <w:p w14:paraId="319A72FA" w14:textId="77777777" w:rsidR="002C5D28" w:rsidRPr="00A470D9" w:rsidRDefault="002C5D28" w:rsidP="002C5D28">
      <w:pPr>
        <w:rPr>
          <w:lang w:eastAsia="sv-SE"/>
        </w:rPr>
      </w:pPr>
      <w:r w:rsidRPr="00A470D9">
        <w:rPr>
          <w:lang w:eastAsia="sv-SE"/>
        </w:rPr>
        <w:t xml:space="preserve">The usage of the parameterised </w:t>
      </w:r>
      <w:r w:rsidRPr="00A470D9">
        <w:rPr>
          <w:i/>
          <w:lang w:eastAsia="sv-SE"/>
        </w:rPr>
        <w:t>SetupRelease</w:t>
      </w:r>
      <w:r w:rsidRPr="00A470D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D39A2A6" w14:textId="77777777" w:rsidR="002C5D28" w:rsidRPr="00A470D9" w:rsidRDefault="002C5D28" w:rsidP="002C5D28">
      <w:pPr>
        <w:pStyle w:val="PL"/>
        <w:rPr>
          <w:color w:val="808080"/>
        </w:rPr>
      </w:pPr>
      <w:r w:rsidRPr="00A470D9">
        <w:rPr>
          <w:color w:val="808080"/>
        </w:rPr>
        <w:t>-- /example/ ASN1START</w:t>
      </w:r>
    </w:p>
    <w:p w14:paraId="77217083" w14:textId="77777777" w:rsidR="002C5D28" w:rsidRPr="00A470D9" w:rsidRDefault="002C5D28" w:rsidP="002C5D28">
      <w:pPr>
        <w:pStyle w:val="PL"/>
      </w:pPr>
    </w:p>
    <w:p w14:paraId="58E64E9B"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16628008" w14:textId="77777777" w:rsidR="002C5D28" w:rsidRPr="00A470D9" w:rsidRDefault="002C5D28" w:rsidP="002C5D28">
      <w:pPr>
        <w:pStyle w:val="PL"/>
        <w:rPr>
          <w:color w:val="808080"/>
        </w:rPr>
      </w:pPr>
      <w:r w:rsidRPr="00A470D9">
        <w:t xml:space="preserve">    field-r15               SetupRelease { IE-r15 }                 </w:t>
      </w:r>
      <w:r w:rsidRPr="00A470D9">
        <w:rPr>
          <w:color w:val="993366"/>
        </w:rPr>
        <w:t>OPTIONAL</w:t>
      </w:r>
      <w:r w:rsidRPr="00A470D9">
        <w:t xml:space="preserve">,   </w:t>
      </w:r>
      <w:r w:rsidRPr="00A470D9">
        <w:rPr>
          <w:color w:val="808080"/>
        </w:rPr>
        <w:t>--  Need M</w:t>
      </w:r>
    </w:p>
    <w:p w14:paraId="5BD65FB6" w14:textId="77777777" w:rsidR="002C5D28" w:rsidRPr="00A470D9" w:rsidRDefault="002C5D28" w:rsidP="002C5D28">
      <w:pPr>
        <w:pStyle w:val="PL"/>
      </w:pPr>
      <w:r w:rsidRPr="00A470D9">
        <w:t xml:space="preserve">    ...</w:t>
      </w:r>
    </w:p>
    <w:p w14:paraId="4A22BAC8" w14:textId="77777777" w:rsidR="002C5D28" w:rsidRPr="00A470D9" w:rsidRDefault="002C5D28" w:rsidP="002C5D28">
      <w:pPr>
        <w:pStyle w:val="PL"/>
      </w:pPr>
      <w:r w:rsidRPr="00A470D9">
        <w:t>}</w:t>
      </w:r>
    </w:p>
    <w:p w14:paraId="3164798D" w14:textId="77777777" w:rsidR="002C5D28" w:rsidRPr="00A470D9" w:rsidRDefault="002C5D28" w:rsidP="002C5D28">
      <w:pPr>
        <w:pStyle w:val="PL"/>
      </w:pPr>
    </w:p>
    <w:p w14:paraId="7697E977" w14:textId="77777777" w:rsidR="002C5D28" w:rsidRPr="00A470D9" w:rsidRDefault="002C5D28" w:rsidP="002C5D28">
      <w:pPr>
        <w:pStyle w:val="PL"/>
      </w:pPr>
    </w:p>
    <w:p w14:paraId="3CE472DE"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23177336" w14:textId="77777777" w:rsidR="002C5D28" w:rsidRPr="00A470D9" w:rsidRDefault="002C5D28" w:rsidP="002C5D28">
      <w:pPr>
        <w:pStyle w:val="PL"/>
      </w:pPr>
      <w:r w:rsidRPr="00A470D9">
        <w:lastRenderedPageBreak/>
        <w:t xml:space="preserve">    field-r15       SetupRelease { Element-r15 }</w:t>
      </w:r>
    </w:p>
    <w:p w14:paraId="55AB99CF"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M</w:t>
      </w:r>
    </w:p>
    <w:p w14:paraId="33388712" w14:textId="77777777" w:rsidR="002C5D28" w:rsidRPr="00A470D9" w:rsidRDefault="002C5D28" w:rsidP="002C5D28">
      <w:pPr>
        <w:pStyle w:val="PL"/>
      </w:pPr>
    </w:p>
    <w:p w14:paraId="1AA29475" w14:textId="77777777" w:rsidR="00F95F2F" w:rsidRPr="00A470D9" w:rsidRDefault="002C5D28" w:rsidP="002C5D28">
      <w:pPr>
        <w:pStyle w:val="PL"/>
      </w:pPr>
      <w:r w:rsidRPr="00A470D9">
        <w:t xml:space="preserve">Element-r15 ::= </w:t>
      </w:r>
      <w:r w:rsidRPr="00A470D9">
        <w:rPr>
          <w:color w:val="993366"/>
        </w:rPr>
        <w:t>SEQUENCE</w:t>
      </w:r>
      <w:r w:rsidRPr="00A470D9">
        <w:t xml:space="preserve"> {</w:t>
      </w:r>
    </w:p>
    <w:p w14:paraId="6A261AF4" w14:textId="77777777" w:rsidR="002C5D28" w:rsidRPr="00A470D9" w:rsidRDefault="002C5D28" w:rsidP="002C5D28">
      <w:pPr>
        <w:pStyle w:val="PL"/>
      </w:pPr>
      <w:r w:rsidRPr="00A470D9">
        <w:t xml:space="preserve">    field1-r15                  IE1-r15,</w:t>
      </w:r>
    </w:p>
    <w:p w14:paraId="52E4E34C" w14:textId="77777777" w:rsidR="002C5D28" w:rsidRPr="00A470D9" w:rsidRDefault="002C5D28" w:rsidP="002C5D28">
      <w:pPr>
        <w:pStyle w:val="PL"/>
        <w:rPr>
          <w:color w:val="808080"/>
        </w:rPr>
      </w:pPr>
      <w:r w:rsidRPr="00A470D9">
        <w:t xml:space="preserve">    field2-r15                  IE2-r15                             </w:t>
      </w:r>
      <w:r w:rsidRPr="00A470D9">
        <w:rPr>
          <w:color w:val="993366"/>
        </w:rPr>
        <w:t>OPTIONAL</w:t>
      </w:r>
      <w:r w:rsidRPr="00A470D9">
        <w:t xml:space="preserve">    </w:t>
      </w:r>
      <w:r w:rsidRPr="00A470D9">
        <w:rPr>
          <w:color w:val="808080"/>
        </w:rPr>
        <w:t>-- Need N</w:t>
      </w:r>
    </w:p>
    <w:p w14:paraId="31F0C097"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M</w:t>
      </w:r>
    </w:p>
    <w:p w14:paraId="7C191C7F" w14:textId="77777777" w:rsidR="002C5D28" w:rsidRPr="00A470D9" w:rsidRDefault="002C5D28" w:rsidP="002C5D28">
      <w:pPr>
        <w:pStyle w:val="PL"/>
      </w:pPr>
    </w:p>
    <w:p w14:paraId="6A672474" w14:textId="77777777" w:rsidR="002C5D28" w:rsidRPr="00A470D9" w:rsidRDefault="002C5D28" w:rsidP="002C5D28">
      <w:pPr>
        <w:pStyle w:val="PL"/>
        <w:rPr>
          <w:color w:val="808080"/>
        </w:rPr>
      </w:pPr>
      <w:r w:rsidRPr="00A470D9">
        <w:rPr>
          <w:color w:val="808080"/>
        </w:rPr>
        <w:t>-- /example/ ASN1STOP</w:t>
      </w:r>
    </w:p>
    <w:p w14:paraId="11EE5AC6" w14:textId="77777777" w:rsidR="002C5D28" w:rsidRPr="00A470D9" w:rsidRDefault="002C5D28" w:rsidP="002C5D28"/>
    <w:p w14:paraId="001D0F3D" w14:textId="77777777" w:rsidR="002C5D28" w:rsidRPr="00A470D9" w:rsidRDefault="002C5D28" w:rsidP="002C5D28">
      <w:r w:rsidRPr="00A470D9">
        <w:t xml:space="preserve">The </w:t>
      </w:r>
      <w:r w:rsidRPr="00A470D9">
        <w:rPr>
          <w:i/>
        </w:rPr>
        <w:t>SetupRelease</w:t>
      </w:r>
      <w:r w:rsidRPr="00A470D9">
        <w:t xml:space="preserve"> is always be used with only named IEs, i.e. the example below is not allowed:</w:t>
      </w:r>
    </w:p>
    <w:p w14:paraId="75DE3833" w14:textId="77777777" w:rsidR="002C5D28" w:rsidRPr="00A470D9" w:rsidRDefault="002C5D28" w:rsidP="002C5D28">
      <w:pPr>
        <w:pStyle w:val="PL"/>
        <w:rPr>
          <w:color w:val="808080"/>
        </w:rPr>
      </w:pPr>
      <w:r w:rsidRPr="00A470D9">
        <w:rPr>
          <w:color w:val="808080"/>
        </w:rPr>
        <w:t>-- /example/ ASN1START</w:t>
      </w:r>
    </w:p>
    <w:p w14:paraId="691F00B3" w14:textId="77777777" w:rsidR="002C5D28" w:rsidRPr="00A470D9" w:rsidRDefault="002C5D28" w:rsidP="002C5D28">
      <w:pPr>
        <w:pStyle w:val="PL"/>
      </w:pPr>
    </w:p>
    <w:p w14:paraId="656ACB23"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4CFFDE12" w14:textId="77777777" w:rsidR="002C5D28" w:rsidRPr="00A470D9" w:rsidRDefault="002C5D28" w:rsidP="002C5D28">
      <w:pPr>
        <w:pStyle w:val="PL"/>
        <w:rPr>
          <w:color w:val="808080"/>
        </w:rPr>
      </w:pPr>
      <w:r w:rsidRPr="00A470D9">
        <w:t xml:space="preserve">    field-r15       SetupRelease { </w:t>
      </w:r>
      <w:r w:rsidRPr="00A470D9">
        <w:rPr>
          <w:color w:val="993366"/>
        </w:rPr>
        <w:t>SEQUENCE</w:t>
      </w:r>
      <w:r w:rsidRPr="00A470D9">
        <w:t xml:space="preserve"> {   </w:t>
      </w:r>
      <w:r w:rsidRPr="00A470D9">
        <w:rPr>
          <w:color w:val="808080"/>
        </w:rPr>
        <w:t>-- Unnamed SEQUENCEs are not allowed!</w:t>
      </w:r>
    </w:p>
    <w:p w14:paraId="0EF74902" w14:textId="77777777" w:rsidR="002C5D28" w:rsidRPr="00A470D9" w:rsidRDefault="002C5D28" w:rsidP="002C5D28">
      <w:pPr>
        <w:pStyle w:val="PL"/>
      </w:pPr>
      <w:r w:rsidRPr="00A470D9">
        <w:t xml:space="preserve">            field1-r15                  IE1-r15,</w:t>
      </w:r>
    </w:p>
    <w:p w14:paraId="3FB89DDB" w14:textId="77777777" w:rsidR="002C5D28" w:rsidRPr="00A470D9" w:rsidRDefault="002C5D28" w:rsidP="002C5D28">
      <w:pPr>
        <w:pStyle w:val="PL"/>
        <w:rPr>
          <w:color w:val="808080"/>
        </w:rPr>
      </w:pPr>
      <w:r w:rsidRPr="00A470D9">
        <w:t xml:space="preserve">            field2-r15                  IE2-r15                         </w:t>
      </w:r>
      <w:r w:rsidRPr="00A470D9">
        <w:rPr>
          <w:color w:val="993366"/>
        </w:rPr>
        <w:t>OPTIONAL</w:t>
      </w:r>
      <w:r w:rsidRPr="00A470D9">
        <w:t xml:space="preserve">    </w:t>
      </w:r>
      <w:r w:rsidRPr="00A470D9">
        <w:rPr>
          <w:color w:val="808080"/>
        </w:rPr>
        <w:t>-- Need N</w:t>
      </w:r>
    </w:p>
    <w:p w14:paraId="288CA304" w14:textId="77777777" w:rsidR="002C5D28" w:rsidRPr="00A470D9" w:rsidRDefault="002C5D28" w:rsidP="002C5D28">
      <w:pPr>
        <w:pStyle w:val="PL"/>
      </w:pPr>
      <w:r w:rsidRPr="00A470D9">
        <w:t xml:space="preserve">        }</w:t>
      </w:r>
    </w:p>
    <w:p w14:paraId="36569CB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33C78854" w14:textId="77777777" w:rsidR="002C5D28" w:rsidRPr="00A470D9" w:rsidRDefault="002C5D28" w:rsidP="002C5D28">
      <w:pPr>
        <w:pStyle w:val="PL"/>
      </w:pPr>
      <w:r w:rsidRPr="00A470D9">
        <w:t>}</w:t>
      </w:r>
    </w:p>
    <w:p w14:paraId="08C5C28E" w14:textId="77777777" w:rsidR="002C5D28" w:rsidRPr="00A470D9" w:rsidRDefault="002C5D28" w:rsidP="002C5D28">
      <w:pPr>
        <w:pStyle w:val="PL"/>
      </w:pPr>
    </w:p>
    <w:p w14:paraId="25C5725E" w14:textId="77777777" w:rsidR="002C5D28" w:rsidRPr="00A470D9" w:rsidRDefault="002C5D28" w:rsidP="002C5D28">
      <w:pPr>
        <w:pStyle w:val="PL"/>
        <w:rPr>
          <w:color w:val="808080"/>
        </w:rPr>
      </w:pPr>
      <w:r w:rsidRPr="00A470D9">
        <w:rPr>
          <w:color w:val="808080"/>
        </w:rPr>
        <w:t>-- /example/ ASN1STOP</w:t>
      </w:r>
    </w:p>
    <w:p w14:paraId="22C13D24" w14:textId="77777777" w:rsidR="002C5D28" w:rsidRPr="00A470D9" w:rsidRDefault="002C5D28" w:rsidP="002C5D28"/>
    <w:p w14:paraId="6A53625F" w14:textId="77777777" w:rsidR="002C5D28" w:rsidRPr="00A470D9" w:rsidRDefault="002C5D28" w:rsidP="002C5D28">
      <w:r w:rsidRPr="00A470D9">
        <w:t>If a field defined using the parameterized SetupRelease type requires procedural text, the field is referred to using the values defined for the type itself, namely, "setup" and "release". For example, procedural text for field-r15 above could be as follows:</w:t>
      </w:r>
    </w:p>
    <w:p w14:paraId="1BF1BD9E" w14:textId="77777777" w:rsidR="002C5D28" w:rsidRPr="00A470D9" w:rsidRDefault="002C5D28" w:rsidP="002C5D28">
      <w:pPr>
        <w:pStyle w:val="B1"/>
        <w:rPr>
          <w:lang w:val="en-GB"/>
        </w:rPr>
      </w:pPr>
      <w:r w:rsidRPr="00A470D9">
        <w:rPr>
          <w:lang w:val="en-GB"/>
        </w:rPr>
        <w:t xml:space="preserve">1&gt; if </w:t>
      </w:r>
      <w:r w:rsidRPr="00A470D9">
        <w:rPr>
          <w:i/>
          <w:lang w:val="en-GB"/>
        </w:rPr>
        <w:t>field-r15</w:t>
      </w:r>
      <w:r w:rsidRPr="00A470D9">
        <w:rPr>
          <w:lang w:val="en-GB"/>
        </w:rPr>
        <w:t xml:space="preserve"> is set to "setup":</w:t>
      </w:r>
    </w:p>
    <w:p w14:paraId="2404077A" w14:textId="77777777" w:rsidR="002C5D28" w:rsidRPr="00A470D9" w:rsidRDefault="002C5D28" w:rsidP="002C5D28">
      <w:pPr>
        <w:pStyle w:val="B2"/>
        <w:rPr>
          <w:lang w:val="en-GB"/>
        </w:rPr>
      </w:pPr>
      <w:r w:rsidRPr="00A470D9">
        <w:rPr>
          <w:lang w:val="en-GB"/>
        </w:rPr>
        <w:t>2&gt; do something;</w:t>
      </w:r>
    </w:p>
    <w:p w14:paraId="499FAC2F" w14:textId="77777777" w:rsidR="002C5D28" w:rsidRPr="00A470D9" w:rsidRDefault="002C5D28" w:rsidP="002C5D28">
      <w:pPr>
        <w:pStyle w:val="B1"/>
        <w:rPr>
          <w:lang w:val="en-GB"/>
        </w:rPr>
      </w:pPr>
      <w:r w:rsidRPr="00A470D9">
        <w:rPr>
          <w:lang w:val="en-GB"/>
        </w:rPr>
        <w:t>1&gt; else (</w:t>
      </w:r>
      <w:r w:rsidRPr="00A470D9">
        <w:rPr>
          <w:i/>
          <w:lang w:val="en-GB"/>
        </w:rPr>
        <w:t>field-r15</w:t>
      </w:r>
      <w:r w:rsidRPr="00A470D9">
        <w:rPr>
          <w:lang w:val="en-GB"/>
        </w:rPr>
        <w:t xml:space="preserve"> is set to "release"):</w:t>
      </w:r>
    </w:p>
    <w:p w14:paraId="0D9D7140" w14:textId="77777777" w:rsidR="002C5D28" w:rsidRPr="00A470D9" w:rsidRDefault="002C5D28" w:rsidP="002C5D28">
      <w:pPr>
        <w:pStyle w:val="B2"/>
        <w:rPr>
          <w:lang w:val="en-GB"/>
        </w:rPr>
      </w:pPr>
      <w:r w:rsidRPr="00A470D9">
        <w:rPr>
          <w:lang w:val="en-GB"/>
        </w:rPr>
        <w:t xml:space="preserve">2&gt; release </w:t>
      </w:r>
      <w:r w:rsidRPr="00A470D9">
        <w:rPr>
          <w:i/>
          <w:lang w:val="en-GB"/>
        </w:rPr>
        <w:t>field-r15</w:t>
      </w:r>
      <w:r w:rsidRPr="00A470D9">
        <w:rPr>
          <w:lang w:val="en-GB"/>
        </w:rPr>
        <w:t xml:space="preserve"> (if appropriate).</w:t>
      </w:r>
    </w:p>
    <w:p w14:paraId="6C0E667C" w14:textId="77777777" w:rsidR="002C5D28" w:rsidRPr="00A470D9" w:rsidRDefault="002C5D28" w:rsidP="002C5D28">
      <w:pPr>
        <w:pStyle w:val="Heading2"/>
        <w:rPr>
          <w:lang w:val="en-GB"/>
        </w:rPr>
      </w:pPr>
      <w:bookmarkStart w:id="1360" w:name="_Toc525763693"/>
      <w:r w:rsidRPr="00A470D9">
        <w:rPr>
          <w:lang w:val="en-GB"/>
        </w:rPr>
        <w:t>A.3.9</w:t>
      </w:r>
      <w:r w:rsidRPr="00A470D9">
        <w:rPr>
          <w:lang w:val="en-GB"/>
        </w:rPr>
        <w:tab/>
        <w:t>Guidelines on use of ToAddModList and ToReleaseList</w:t>
      </w:r>
      <w:bookmarkEnd w:id="1360"/>
    </w:p>
    <w:p w14:paraId="7F7E92C3" w14:textId="77777777" w:rsidR="002C5D28" w:rsidRPr="00A470D9" w:rsidRDefault="002C5D28" w:rsidP="002C5D28">
      <w:r w:rsidRPr="00A470D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5D13C73" w14:textId="77777777" w:rsidR="002C5D28" w:rsidRPr="00A470D9" w:rsidRDefault="002C5D28" w:rsidP="002C5D28">
      <w:pPr>
        <w:pStyle w:val="PL"/>
        <w:rPr>
          <w:color w:val="808080"/>
        </w:rPr>
      </w:pPr>
      <w:r w:rsidRPr="00A470D9">
        <w:rPr>
          <w:color w:val="808080"/>
        </w:rPr>
        <w:t>-- /example/ ASN1START</w:t>
      </w:r>
    </w:p>
    <w:p w14:paraId="3708DA20" w14:textId="77777777" w:rsidR="002C5D28" w:rsidRPr="00A470D9" w:rsidRDefault="002C5D28" w:rsidP="002C5D28">
      <w:pPr>
        <w:pStyle w:val="PL"/>
      </w:pPr>
    </w:p>
    <w:p w14:paraId="69A4C900" w14:textId="77777777" w:rsidR="002C5D28" w:rsidRPr="00A470D9" w:rsidRDefault="002C5D28" w:rsidP="002C5D28">
      <w:pPr>
        <w:pStyle w:val="PL"/>
      </w:pPr>
      <w:r w:rsidRPr="00A470D9">
        <w:t xml:space="preserve">AnExampleIE ::=         </w:t>
      </w:r>
      <w:r w:rsidRPr="00A470D9">
        <w:rPr>
          <w:color w:val="993366"/>
        </w:rPr>
        <w:t>SEQUENCE</w:t>
      </w:r>
      <w:r w:rsidRPr="00A470D9">
        <w:t xml:space="preserve"> {</w:t>
      </w:r>
    </w:p>
    <w:p w14:paraId="71BFFADC" w14:textId="77777777" w:rsidR="002C5D28" w:rsidRPr="00A470D9" w:rsidRDefault="002C5D28" w:rsidP="002C5D28">
      <w:pPr>
        <w:pStyle w:val="PL"/>
        <w:rPr>
          <w:color w:val="808080"/>
        </w:rPr>
      </w:pPr>
      <w:r w:rsidRPr="00A470D9">
        <w:t xml:space="preserve">    elementsToAddModList    </w:t>
      </w:r>
      <w:r w:rsidRPr="00A470D9">
        <w:rPr>
          <w:color w:val="993366"/>
        </w:rPr>
        <w:t>SEQUENCE</w:t>
      </w:r>
      <w:r w:rsidRPr="00A470D9">
        <w:t xml:space="preserve"> (</w:t>
      </w:r>
      <w:r w:rsidRPr="00A470D9">
        <w:rPr>
          <w:color w:val="993366"/>
        </w:rPr>
        <w:t>SIZE</w:t>
      </w:r>
      <w:r w:rsidRPr="00A470D9">
        <w:t xml:space="preserve"> (1..maxNrofElements))</w:t>
      </w:r>
      <w:r w:rsidRPr="00A470D9">
        <w:rPr>
          <w:color w:val="993366"/>
        </w:rPr>
        <w:t xml:space="preserve"> OF</w:t>
      </w:r>
      <w:r w:rsidRPr="00A470D9">
        <w:t xml:space="preserve"> Element                                     </w:t>
      </w:r>
      <w:r w:rsidRPr="00A470D9">
        <w:rPr>
          <w:color w:val="993366"/>
        </w:rPr>
        <w:t>OPTIONAL</w:t>
      </w:r>
      <w:r w:rsidRPr="00A470D9">
        <w:t xml:space="preserve">,   </w:t>
      </w:r>
      <w:r w:rsidRPr="00A470D9">
        <w:rPr>
          <w:color w:val="808080"/>
        </w:rPr>
        <w:t>--  Need N</w:t>
      </w:r>
    </w:p>
    <w:p w14:paraId="6D07BF68" w14:textId="77777777" w:rsidR="002C5D28" w:rsidRPr="00A470D9" w:rsidRDefault="002C5D28" w:rsidP="002C5D28">
      <w:pPr>
        <w:pStyle w:val="PL"/>
        <w:rPr>
          <w:color w:val="808080"/>
        </w:rPr>
      </w:pPr>
      <w:r w:rsidRPr="00A470D9">
        <w:lastRenderedPageBreak/>
        <w:t xml:space="preserve">    elementsToReleaseList   </w:t>
      </w:r>
      <w:r w:rsidRPr="00A470D9">
        <w:rPr>
          <w:color w:val="993366"/>
        </w:rPr>
        <w:t>SEQUENCE</w:t>
      </w:r>
      <w:r w:rsidRPr="00A470D9">
        <w:t xml:space="preserve"> (</w:t>
      </w:r>
      <w:r w:rsidRPr="00A470D9">
        <w:rPr>
          <w:color w:val="993366"/>
        </w:rPr>
        <w:t>SIZE</w:t>
      </w:r>
      <w:r w:rsidRPr="00A470D9">
        <w:t xml:space="preserve"> (1..maxNrofElements))</w:t>
      </w:r>
      <w:r w:rsidRPr="00A470D9">
        <w:rPr>
          <w:color w:val="993366"/>
        </w:rPr>
        <w:t xml:space="preserve"> OF</w:t>
      </w:r>
      <w:r w:rsidRPr="00A470D9">
        <w:t xml:space="preserve"> ElementId                                   </w:t>
      </w:r>
      <w:r w:rsidRPr="00A470D9">
        <w:rPr>
          <w:color w:val="993366"/>
        </w:rPr>
        <w:t>OPTIONAL</w:t>
      </w:r>
      <w:r w:rsidRPr="00A470D9">
        <w:t xml:space="preserve">,   </w:t>
      </w:r>
      <w:r w:rsidRPr="00A470D9">
        <w:rPr>
          <w:color w:val="808080"/>
        </w:rPr>
        <w:t>--  Need N</w:t>
      </w:r>
    </w:p>
    <w:p w14:paraId="5D46F1CA" w14:textId="77777777" w:rsidR="002C5D28" w:rsidRPr="00A470D9" w:rsidRDefault="002C5D28" w:rsidP="002C5D28">
      <w:pPr>
        <w:pStyle w:val="PL"/>
      </w:pPr>
      <w:r w:rsidRPr="00A470D9">
        <w:t xml:space="preserve">    ...</w:t>
      </w:r>
    </w:p>
    <w:p w14:paraId="05B6B9B6" w14:textId="77777777" w:rsidR="002C5D28" w:rsidRPr="00A470D9" w:rsidRDefault="002C5D28" w:rsidP="002C5D28">
      <w:pPr>
        <w:pStyle w:val="PL"/>
      </w:pPr>
      <w:r w:rsidRPr="00A470D9">
        <w:t>}</w:t>
      </w:r>
    </w:p>
    <w:p w14:paraId="4DFF411A" w14:textId="77777777" w:rsidR="002C5D28" w:rsidRPr="00A470D9" w:rsidRDefault="002C5D28" w:rsidP="002C5D28">
      <w:pPr>
        <w:pStyle w:val="PL"/>
      </w:pPr>
    </w:p>
    <w:p w14:paraId="54714EF2" w14:textId="77777777" w:rsidR="002C5D28" w:rsidRPr="00A470D9" w:rsidRDefault="002C5D28" w:rsidP="002C5D28">
      <w:pPr>
        <w:pStyle w:val="PL"/>
      </w:pPr>
      <w:r w:rsidRPr="00A470D9">
        <w:t xml:space="preserve">Element ::=         </w:t>
      </w:r>
      <w:r w:rsidRPr="00A470D9">
        <w:rPr>
          <w:color w:val="993366"/>
        </w:rPr>
        <w:t>SEQUENCE</w:t>
      </w:r>
      <w:r w:rsidRPr="00A470D9">
        <w:t xml:space="preserve"> {</w:t>
      </w:r>
    </w:p>
    <w:p w14:paraId="19EE8537" w14:textId="77777777" w:rsidR="002C5D28" w:rsidRPr="00A470D9" w:rsidRDefault="002C5D28" w:rsidP="002C5D28">
      <w:pPr>
        <w:pStyle w:val="PL"/>
      </w:pPr>
      <w:r w:rsidRPr="00A470D9">
        <w:t xml:space="preserve">    elementId               ElementId,</w:t>
      </w:r>
    </w:p>
    <w:p w14:paraId="6E7946A6" w14:textId="77777777" w:rsidR="002C5D28" w:rsidRPr="00A470D9" w:rsidRDefault="002C5D28" w:rsidP="002C5D28">
      <w:pPr>
        <w:pStyle w:val="PL"/>
      </w:pPr>
      <w:r w:rsidRPr="00A470D9">
        <w:t xml:space="preserve">    aField                  INTEG ER (0..16777215),</w:t>
      </w:r>
    </w:p>
    <w:p w14:paraId="3D984CEF" w14:textId="77777777" w:rsidR="002C5D28" w:rsidRPr="00A470D9" w:rsidRDefault="002C5D28" w:rsidP="002C5D28">
      <w:pPr>
        <w:pStyle w:val="PL"/>
      </w:pPr>
      <w:r w:rsidRPr="00A470D9">
        <w:t xml:space="preserve">    anotherField            </w:t>
      </w:r>
      <w:r w:rsidRPr="00A470D9">
        <w:rPr>
          <w:color w:val="993366"/>
        </w:rPr>
        <w:t>OCTET</w:t>
      </w:r>
      <w:r w:rsidRPr="00A470D9">
        <w:t xml:space="preserve"> </w:t>
      </w:r>
      <w:r w:rsidRPr="00A470D9">
        <w:rPr>
          <w:color w:val="993366"/>
        </w:rPr>
        <w:t>STRING</w:t>
      </w:r>
      <w:r w:rsidRPr="00A470D9">
        <w:t>,</w:t>
      </w:r>
    </w:p>
    <w:p w14:paraId="16CC45C4" w14:textId="77777777" w:rsidR="002C5D28" w:rsidRPr="00A470D9" w:rsidRDefault="002C5D28" w:rsidP="002C5D28">
      <w:pPr>
        <w:pStyle w:val="PL"/>
      </w:pPr>
      <w:r w:rsidRPr="00A470D9">
        <w:t xml:space="preserve">    ...</w:t>
      </w:r>
    </w:p>
    <w:p w14:paraId="359D3AFC" w14:textId="77777777" w:rsidR="002C5D28" w:rsidRPr="00A470D9" w:rsidRDefault="002C5D28" w:rsidP="002C5D28">
      <w:pPr>
        <w:pStyle w:val="PL"/>
      </w:pPr>
      <w:r w:rsidRPr="00A470D9">
        <w:t>}</w:t>
      </w:r>
    </w:p>
    <w:p w14:paraId="6BEC93A9" w14:textId="77777777" w:rsidR="002C5D28" w:rsidRPr="00A470D9" w:rsidRDefault="002C5D28" w:rsidP="002C5D28">
      <w:pPr>
        <w:pStyle w:val="PL"/>
      </w:pPr>
    </w:p>
    <w:p w14:paraId="6DE9AA7C" w14:textId="77777777" w:rsidR="002C5D28" w:rsidRPr="00A470D9" w:rsidRDefault="002C5D28" w:rsidP="002C5D28">
      <w:pPr>
        <w:pStyle w:val="PL"/>
      </w:pPr>
      <w:r w:rsidRPr="00A470D9">
        <w:t xml:space="preserve">ElementId ::=           </w:t>
      </w:r>
      <w:r w:rsidRPr="00A470D9">
        <w:rPr>
          <w:color w:val="993366"/>
        </w:rPr>
        <w:t>INTEGER</w:t>
      </w:r>
      <w:r w:rsidRPr="00A470D9">
        <w:t xml:space="preserve"> (0..maxNrofElements-1)</w:t>
      </w:r>
    </w:p>
    <w:p w14:paraId="383E4D0F" w14:textId="77777777" w:rsidR="002C5D28" w:rsidRPr="00A470D9" w:rsidRDefault="002C5D28" w:rsidP="002C5D28">
      <w:pPr>
        <w:pStyle w:val="PL"/>
      </w:pPr>
    </w:p>
    <w:p w14:paraId="491F1596" w14:textId="77777777" w:rsidR="002C5D28" w:rsidRPr="00A470D9" w:rsidRDefault="002C5D28" w:rsidP="002C5D28">
      <w:pPr>
        <w:pStyle w:val="PL"/>
      </w:pPr>
      <w:r w:rsidRPr="00A470D9">
        <w:t xml:space="preserve">maxNrofElements         </w:t>
      </w:r>
      <w:r w:rsidRPr="00A470D9">
        <w:rPr>
          <w:color w:val="993366"/>
        </w:rPr>
        <w:t>INTEGER</w:t>
      </w:r>
      <w:r w:rsidRPr="00A470D9">
        <w:t xml:space="preserve"> ::= 50</w:t>
      </w:r>
    </w:p>
    <w:p w14:paraId="488BECDD" w14:textId="77777777" w:rsidR="002C5D28" w:rsidRPr="00A470D9" w:rsidRDefault="002C5D28" w:rsidP="002C5D28">
      <w:pPr>
        <w:pStyle w:val="PL"/>
      </w:pPr>
      <w:r w:rsidRPr="00A470D9">
        <w:t xml:space="preserve">maxNrofElements-1       </w:t>
      </w:r>
      <w:r w:rsidRPr="00A470D9">
        <w:rPr>
          <w:color w:val="993366"/>
        </w:rPr>
        <w:t>INTEGER</w:t>
      </w:r>
      <w:r w:rsidRPr="00A470D9">
        <w:t xml:space="preserve"> ::= 49</w:t>
      </w:r>
    </w:p>
    <w:p w14:paraId="3B0ABE2A" w14:textId="77777777" w:rsidR="002C5D28" w:rsidRPr="00A470D9" w:rsidRDefault="002C5D28" w:rsidP="002C5D28">
      <w:pPr>
        <w:pStyle w:val="PL"/>
      </w:pPr>
    </w:p>
    <w:p w14:paraId="262E2FF8" w14:textId="77777777" w:rsidR="002C5D28" w:rsidRPr="00A470D9" w:rsidRDefault="002C5D28" w:rsidP="002C5D28">
      <w:pPr>
        <w:pStyle w:val="PL"/>
        <w:rPr>
          <w:color w:val="808080"/>
        </w:rPr>
      </w:pPr>
      <w:r w:rsidRPr="00A470D9">
        <w:rPr>
          <w:color w:val="808080"/>
        </w:rPr>
        <w:t>-- /example/ ASN1STOP</w:t>
      </w:r>
    </w:p>
    <w:p w14:paraId="54F30759" w14:textId="77777777" w:rsidR="002C5D28" w:rsidRPr="00A470D9" w:rsidRDefault="002C5D28" w:rsidP="002C5D28"/>
    <w:p w14:paraId="0A6DBB66" w14:textId="77777777" w:rsidR="002C5D28" w:rsidRPr="00A470D9" w:rsidRDefault="002C5D28" w:rsidP="002C5D28">
      <w:r w:rsidRPr="00A470D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470D9">
        <w:rPr>
          <w:i/>
        </w:rPr>
        <w:t>elementsToReleaseList</w:t>
      </w:r>
      <w:r w:rsidRPr="00A470D9">
        <w:t>.</w:t>
      </w:r>
    </w:p>
    <w:p w14:paraId="2EBAF845" w14:textId="77777777" w:rsidR="002C5D28" w:rsidRPr="00A470D9" w:rsidRDefault="002C5D28" w:rsidP="002C5D28">
      <w:r w:rsidRPr="00A470D9">
        <w:t>Both lists should b</w:t>
      </w:r>
      <w:r w:rsidR="00E345E4" w:rsidRPr="00A470D9">
        <w:t>e made OPTIONAL and flagged as "Need N"</w:t>
      </w:r>
      <w:r w:rsidRPr="00A470D9">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470D9">
        <w:rPr>
          <w:i/>
        </w:rPr>
        <w:t>elementsToAddModList</w:t>
      </w:r>
      <w:r w:rsidRPr="00A470D9">
        <w:t xml:space="preserve"> or elementsToReleaseList (which Need M would imply). The update is always in relation to the UE's internal configuration.</w:t>
      </w:r>
    </w:p>
    <w:p w14:paraId="55D33C17" w14:textId="77777777" w:rsidR="002C5D28" w:rsidRPr="00A470D9" w:rsidRDefault="002C5D28" w:rsidP="002C5D28">
      <w:r w:rsidRPr="00A470D9">
        <w:t>If no procedural text is provided for a set of ToAddModList and ToReleaseList, the following generic procedure applies:</w:t>
      </w:r>
    </w:p>
    <w:p w14:paraId="23B53412" w14:textId="77777777" w:rsidR="002C5D28" w:rsidRPr="00A470D9" w:rsidRDefault="002C5D28" w:rsidP="002C5D28">
      <w:r w:rsidRPr="00A470D9">
        <w:t>The UE shall:</w:t>
      </w:r>
    </w:p>
    <w:p w14:paraId="799B57B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ElementId</w:t>
      </w:r>
      <w:r w:rsidRPr="00A470D9">
        <w:rPr>
          <w:lang w:val="en-GB"/>
        </w:rPr>
        <w:t xml:space="preserve"> in the </w:t>
      </w:r>
      <w:r w:rsidRPr="00A470D9">
        <w:rPr>
          <w:i/>
          <w:lang w:val="en-GB"/>
        </w:rPr>
        <w:t>elementsToReleaseList</w:t>
      </w:r>
      <w:r w:rsidRPr="00A470D9">
        <w:rPr>
          <w:lang w:val="en-GB"/>
        </w:rPr>
        <w:t>,:</w:t>
      </w:r>
    </w:p>
    <w:p w14:paraId="57815575" w14:textId="77777777" w:rsidR="002C5D28" w:rsidRPr="00A470D9" w:rsidRDefault="002C5D28" w:rsidP="002C5D28">
      <w:pPr>
        <w:pStyle w:val="B2"/>
        <w:rPr>
          <w:lang w:val="en-GB"/>
        </w:rPr>
      </w:pPr>
      <w:r w:rsidRPr="00A470D9">
        <w:rPr>
          <w:lang w:val="en-GB"/>
        </w:rPr>
        <w:t>2&gt;</w:t>
      </w:r>
      <w:r w:rsidRPr="00A470D9">
        <w:rPr>
          <w:lang w:val="en-GB"/>
        </w:rPr>
        <w:tab/>
        <w:t xml:space="preserve">if the current UE configuration includes an </w:t>
      </w:r>
      <w:r w:rsidRPr="00A470D9">
        <w:rPr>
          <w:i/>
          <w:lang w:val="en-GB"/>
        </w:rPr>
        <w:t>Element</w:t>
      </w:r>
      <w:r w:rsidRPr="00A470D9">
        <w:rPr>
          <w:lang w:val="en-GB"/>
        </w:rPr>
        <w:t xml:space="preserve"> with the given </w:t>
      </w:r>
      <w:r w:rsidRPr="00A470D9">
        <w:rPr>
          <w:i/>
          <w:lang w:val="en-GB"/>
        </w:rPr>
        <w:t>ElementId</w:t>
      </w:r>
      <w:r w:rsidRPr="00A470D9">
        <w:rPr>
          <w:lang w:val="en-GB"/>
        </w:rPr>
        <w:t>:</w:t>
      </w:r>
    </w:p>
    <w:p w14:paraId="17B85015" w14:textId="77777777" w:rsidR="002C5D28" w:rsidRPr="00A470D9" w:rsidRDefault="002C5D28" w:rsidP="002C5D28">
      <w:pPr>
        <w:pStyle w:val="B3"/>
        <w:rPr>
          <w:lang w:val="en-GB"/>
        </w:rPr>
      </w:pPr>
      <w:r w:rsidRPr="00A470D9">
        <w:rPr>
          <w:lang w:val="en-GB"/>
        </w:rPr>
        <w:t>3&gt;</w:t>
      </w:r>
      <w:r w:rsidRPr="00A470D9">
        <w:rPr>
          <w:lang w:val="en-GB"/>
        </w:rPr>
        <w:tab/>
        <w:t xml:space="preserve">release the </w:t>
      </w:r>
      <w:r w:rsidRPr="00A470D9">
        <w:rPr>
          <w:i/>
          <w:lang w:val="en-GB"/>
        </w:rPr>
        <w:t>Element</w:t>
      </w:r>
      <w:r w:rsidRPr="00A470D9">
        <w:rPr>
          <w:lang w:val="en-GB"/>
        </w:rPr>
        <w:t xml:space="preserve"> from the current UE configuration;</w:t>
      </w:r>
    </w:p>
    <w:p w14:paraId="14E502A8"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Element</w:t>
      </w:r>
      <w:r w:rsidRPr="00A470D9">
        <w:rPr>
          <w:lang w:val="en-GB"/>
        </w:rPr>
        <w:t xml:space="preserve"> in the </w:t>
      </w:r>
      <w:r w:rsidRPr="00A470D9">
        <w:rPr>
          <w:i/>
          <w:lang w:val="en-GB"/>
        </w:rPr>
        <w:t>elementsToAddModList</w:t>
      </w:r>
      <w:r w:rsidRPr="00A470D9">
        <w:rPr>
          <w:lang w:val="en-GB"/>
        </w:rPr>
        <w:t>:</w:t>
      </w:r>
    </w:p>
    <w:p w14:paraId="30A3B662" w14:textId="77777777" w:rsidR="002C5D28" w:rsidRPr="00A470D9" w:rsidRDefault="002C5D28" w:rsidP="002C5D28">
      <w:pPr>
        <w:pStyle w:val="B2"/>
        <w:rPr>
          <w:lang w:val="en-GB"/>
        </w:rPr>
      </w:pPr>
      <w:r w:rsidRPr="00A470D9">
        <w:rPr>
          <w:lang w:val="en-GB"/>
        </w:rPr>
        <w:t>2&gt;</w:t>
      </w:r>
      <w:r w:rsidRPr="00A470D9">
        <w:rPr>
          <w:lang w:val="en-GB"/>
        </w:rPr>
        <w:tab/>
        <w:t xml:space="preserve">if the current UE configuration includes an </w:t>
      </w:r>
      <w:r w:rsidRPr="00A470D9">
        <w:rPr>
          <w:i/>
          <w:lang w:val="en-GB"/>
        </w:rPr>
        <w:t>Element</w:t>
      </w:r>
      <w:r w:rsidRPr="00A470D9">
        <w:rPr>
          <w:lang w:val="en-GB"/>
        </w:rPr>
        <w:t xml:space="preserve"> with the given </w:t>
      </w:r>
      <w:r w:rsidRPr="00A470D9">
        <w:rPr>
          <w:i/>
          <w:lang w:val="en-GB"/>
        </w:rPr>
        <w:t>ElementId</w:t>
      </w:r>
      <w:r w:rsidRPr="00A470D9">
        <w:rPr>
          <w:lang w:val="en-GB"/>
        </w:rPr>
        <w:t>:</w:t>
      </w:r>
    </w:p>
    <w:p w14:paraId="13988ECB" w14:textId="77777777" w:rsidR="002C5D28" w:rsidRPr="00A470D9" w:rsidRDefault="002C5D28" w:rsidP="002C5D28">
      <w:pPr>
        <w:pStyle w:val="B3"/>
        <w:rPr>
          <w:lang w:val="en-GB"/>
        </w:rPr>
      </w:pPr>
      <w:r w:rsidRPr="00A470D9">
        <w:rPr>
          <w:lang w:val="en-GB"/>
        </w:rPr>
        <w:t>3&gt;</w:t>
      </w:r>
      <w:r w:rsidRPr="00A470D9">
        <w:rPr>
          <w:lang w:val="en-GB"/>
        </w:rPr>
        <w:tab/>
        <w:t xml:space="preserve">modify the configured </w:t>
      </w:r>
      <w:r w:rsidRPr="00A470D9">
        <w:rPr>
          <w:i/>
          <w:lang w:val="en-GB"/>
        </w:rPr>
        <w:t>Element</w:t>
      </w:r>
      <w:r w:rsidRPr="00A470D9">
        <w:rPr>
          <w:lang w:val="en-GB"/>
        </w:rPr>
        <w:t xml:space="preserve"> in accordance with the received </w:t>
      </w:r>
      <w:r w:rsidRPr="00A470D9">
        <w:rPr>
          <w:i/>
          <w:lang w:val="en-GB"/>
        </w:rPr>
        <w:t>Element</w:t>
      </w:r>
      <w:r w:rsidRPr="00A470D9">
        <w:rPr>
          <w:lang w:val="en-GB"/>
        </w:rPr>
        <w:t>;</w:t>
      </w:r>
    </w:p>
    <w:p w14:paraId="5EAAB645" w14:textId="77777777" w:rsidR="002C5D28" w:rsidRPr="00A470D9" w:rsidRDefault="002C5D28" w:rsidP="002C5D28">
      <w:pPr>
        <w:pStyle w:val="B2"/>
        <w:rPr>
          <w:lang w:val="en-GB"/>
        </w:rPr>
      </w:pPr>
      <w:r w:rsidRPr="00A470D9">
        <w:rPr>
          <w:lang w:val="en-GB"/>
        </w:rPr>
        <w:t>2&gt;</w:t>
      </w:r>
      <w:r w:rsidRPr="00A470D9">
        <w:rPr>
          <w:lang w:val="en-GB"/>
        </w:rPr>
        <w:tab/>
        <w:t>else:</w:t>
      </w:r>
    </w:p>
    <w:p w14:paraId="561F5B91" w14:textId="77777777" w:rsidR="002C5D28" w:rsidRPr="00A470D9" w:rsidRDefault="002C5D28" w:rsidP="002C5D28">
      <w:pPr>
        <w:pStyle w:val="B3"/>
        <w:rPr>
          <w:lang w:val="en-GB"/>
        </w:rPr>
      </w:pPr>
      <w:r w:rsidRPr="00A470D9">
        <w:rPr>
          <w:lang w:val="en-GB"/>
        </w:rPr>
        <w:t>3&gt;</w:t>
      </w:r>
      <w:r w:rsidRPr="00A470D9">
        <w:rPr>
          <w:lang w:val="en-GB"/>
        </w:rPr>
        <w:tab/>
        <w:t xml:space="preserve">add received </w:t>
      </w:r>
      <w:r w:rsidRPr="00A470D9">
        <w:rPr>
          <w:i/>
          <w:lang w:val="en-GB"/>
        </w:rPr>
        <w:t>Element</w:t>
      </w:r>
      <w:r w:rsidRPr="00A470D9">
        <w:rPr>
          <w:lang w:val="en-GB"/>
        </w:rPr>
        <w:t xml:space="preserve"> to the UE configuration.</w:t>
      </w:r>
    </w:p>
    <w:p w14:paraId="0C08B61A" w14:textId="77777777" w:rsidR="002C5D28" w:rsidRPr="00A470D9" w:rsidRDefault="002C5D28" w:rsidP="002C5D28">
      <w:pPr>
        <w:pStyle w:val="Heading1"/>
      </w:pPr>
      <w:bookmarkStart w:id="1361" w:name="_Toc525763694"/>
      <w:r w:rsidRPr="00A470D9">
        <w:lastRenderedPageBreak/>
        <w:t>A.4</w:t>
      </w:r>
      <w:r w:rsidRPr="00A470D9">
        <w:tab/>
        <w:t>Extension of the PDU specifications</w:t>
      </w:r>
      <w:bookmarkEnd w:id="1361"/>
    </w:p>
    <w:p w14:paraId="453EB08D" w14:textId="77777777" w:rsidR="002C5D28" w:rsidRPr="00A470D9" w:rsidRDefault="002C5D28" w:rsidP="002C5D28">
      <w:pPr>
        <w:pStyle w:val="Heading2"/>
        <w:rPr>
          <w:lang w:val="en-GB"/>
        </w:rPr>
      </w:pPr>
      <w:bookmarkStart w:id="1362" w:name="_Toc525763695"/>
      <w:r w:rsidRPr="00A470D9">
        <w:rPr>
          <w:lang w:val="en-GB"/>
        </w:rPr>
        <w:t>A.4.1</w:t>
      </w:r>
      <w:r w:rsidRPr="00A470D9">
        <w:rPr>
          <w:lang w:val="en-GB"/>
        </w:rPr>
        <w:tab/>
        <w:t>General principles to ensure compatibility</w:t>
      </w:r>
      <w:bookmarkEnd w:id="1362"/>
    </w:p>
    <w:p w14:paraId="1107F867" w14:textId="77777777" w:rsidR="002C5D28" w:rsidRPr="00A470D9" w:rsidRDefault="002C5D28" w:rsidP="002C5D28">
      <w:r w:rsidRPr="00A470D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9D13F76" w14:textId="77777777" w:rsidR="002C5D28" w:rsidRPr="00A470D9" w:rsidRDefault="002C5D28" w:rsidP="002C5D28">
      <w:pPr>
        <w:pStyle w:val="B1"/>
        <w:rPr>
          <w:lang w:val="en-GB"/>
        </w:rPr>
      </w:pPr>
      <w:r w:rsidRPr="00A470D9">
        <w:rPr>
          <w:lang w:val="en-GB"/>
        </w:rPr>
        <w:t>-</w:t>
      </w:r>
      <w:r w:rsidRPr="00A470D9">
        <w:rPr>
          <w:lang w:val="en-GB"/>
        </w:rPr>
        <w:tab/>
        <w:t>Introduction of new PDU types (i.e. these should not cause unexpected behaviour or damage).</w:t>
      </w:r>
    </w:p>
    <w:p w14:paraId="6B7C8CF9" w14:textId="77777777" w:rsidR="002C5D28" w:rsidRPr="00A470D9" w:rsidRDefault="002C5D28" w:rsidP="002C5D28">
      <w:pPr>
        <w:pStyle w:val="B1"/>
        <w:rPr>
          <w:lang w:val="en-GB"/>
        </w:rPr>
      </w:pPr>
      <w:r w:rsidRPr="00A470D9">
        <w:rPr>
          <w:lang w:val="en-GB"/>
        </w:rPr>
        <w:t>-</w:t>
      </w:r>
      <w:r w:rsidRPr="00A470D9">
        <w:rPr>
          <w:lang w:val="en-GB"/>
        </w:rPr>
        <w:tab/>
        <w:t>Introduction of additional fields in an extensible PDUs (i.e. it should be possible to ignore uncomprehended extensions without affecting the handling of the other parts of the message).</w:t>
      </w:r>
    </w:p>
    <w:p w14:paraId="24391715" w14:textId="77777777" w:rsidR="002C5D28" w:rsidRPr="00A470D9" w:rsidRDefault="002C5D28" w:rsidP="002C5D28">
      <w:pPr>
        <w:pStyle w:val="B1"/>
        <w:rPr>
          <w:lang w:val="en-GB"/>
        </w:rPr>
      </w:pPr>
      <w:r w:rsidRPr="00A470D9">
        <w:rPr>
          <w:lang w:val="en-GB"/>
        </w:rPr>
        <w:t>-</w:t>
      </w:r>
      <w:r w:rsidRPr="00A470D9">
        <w:rPr>
          <w:lang w:val="en-GB"/>
        </w:rPr>
        <w:tab/>
        <w:t>Introduction of additional values of an extensible field of PDUs. If used, the behaviour upon reception of an uncomprehended value should be defined.</w:t>
      </w:r>
    </w:p>
    <w:p w14:paraId="3D374663" w14:textId="77777777" w:rsidR="002C5D28" w:rsidRPr="00A470D9" w:rsidRDefault="002C5D28" w:rsidP="002C5D28">
      <w:r w:rsidRPr="00A470D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C9421EE" w14:textId="77777777" w:rsidR="002C5D28" w:rsidRPr="00A470D9" w:rsidRDefault="002C5D28" w:rsidP="002C5D28">
      <w:r w:rsidRPr="00A470D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9E65266" w14:textId="77777777" w:rsidR="002C5D28" w:rsidRPr="00A470D9" w:rsidRDefault="002C5D28" w:rsidP="002C5D28">
      <w:pPr>
        <w:pStyle w:val="Heading2"/>
        <w:rPr>
          <w:lang w:val="en-GB"/>
        </w:rPr>
      </w:pPr>
      <w:bookmarkStart w:id="1363" w:name="_Toc525763696"/>
      <w:r w:rsidRPr="00A470D9">
        <w:rPr>
          <w:lang w:val="en-GB"/>
        </w:rPr>
        <w:t>A.4.2</w:t>
      </w:r>
      <w:r w:rsidRPr="00A470D9">
        <w:rPr>
          <w:lang w:val="en-GB"/>
        </w:rPr>
        <w:tab/>
        <w:t>Critical extension of messages and fields</w:t>
      </w:r>
      <w:bookmarkEnd w:id="1363"/>
    </w:p>
    <w:p w14:paraId="03F3C99B" w14:textId="77777777" w:rsidR="002C5D28" w:rsidRPr="00A470D9" w:rsidRDefault="002C5D28" w:rsidP="002C5D28">
      <w:r w:rsidRPr="00A470D9">
        <w:t xml:space="preserve">The mechanisms to critically extend a message are defined in A.3.3. There are both "outer branch" and "inner branch" mechanisms available. The "outer branch" consists of a CHOICE having the name </w:t>
      </w:r>
      <w:r w:rsidRPr="00A470D9">
        <w:rPr>
          <w:i/>
        </w:rPr>
        <w:t>criticalExtensions</w:t>
      </w:r>
      <w:r w:rsidRPr="00A470D9">
        <w:t xml:space="preserve">, with two values, </w:t>
      </w:r>
      <w:r w:rsidRPr="00A470D9">
        <w:rPr>
          <w:i/>
        </w:rPr>
        <w:t>c1</w:t>
      </w:r>
      <w:r w:rsidRPr="00A470D9">
        <w:t xml:space="preserve"> and </w:t>
      </w:r>
      <w:r w:rsidRPr="00A470D9">
        <w:rPr>
          <w:i/>
        </w:rPr>
        <w:t>criticalExtensionsFuture</w:t>
      </w:r>
      <w:r w:rsidRPr="00A470D9">
        <w:t xml:space="preserve">. The </w:t>
      </w:r>
      <w:r w:rsidRPr="00A470D9">
        <w:rPr>
          <w:i/>
        </w:rPr>
        <w:t>criticalExtensionsFuture</w:t>
      </w:r>
      <w:r w:rsidRPr="00A470D9">
        <w:t xml:space="preserve"> branch consists of an empty SEQUENCE, while the c1 branch contains the "inner branch" mechanism.</w:t>
      </w:r>
    </w:p>
    <w:p w14:paraId="3A89FBC7" w14:textId="77777777" w:rsidR="002C5D28" w:rsidRPr="00A470D9" w:rsidRDefault="002C5D28" w:rsidP="002C5D28">
      <w:r w:rsidRPr="00A470D9">
        <w:t>The "inner branch" structure is a CHOICE with values of the form "</w:t>
      </w:r>
      <w:r w:rsidRPr="00A470D9">
        <w:rPr>
          <w:i/>
        </w:rPr>
        <w:t>MessageName-rX-IEs</w:t>
      </w:r>
      <w:r w:rsidRPr="00A470D9">
        <w:t>" (e.g., "</w:t>
      </w:r>
      <w:r w:rsidRPr="00A470D9">
        <w:rPr>
          <w:i/>
        </w:rPr>
        <w:t>RRCConnectionReconfiguration-r8-IEs</w:t>
      </w:r>
      <w:r w:rsidRPr="00A470D9">
        <w:t>") or "</w:t>
      </w:r>
      <w:r w:rsidRPr="00A470D9">
        <w:rPr>
          <w:i/>
        </w:rPr>
        <w:t>spareX</w:t>
      </w:r>
      <w:r w:rsidRPr="00A470D9">
        <w:t xml:space="preserve">", with the spare values having type NULL. The "-rX-IEs" structures contain the </w:t>
      </w:r>
      <w:r w:rsidRPr="00A470D9">
        <w:rPr>
          <w:i/>
        </w:rPr>
        <w:t>complete</w:t>
      </w:r>
      <w:r w:rsidRPr="00A470D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A8CCB2C" w14:textId="77777777" w:rsidR="002C5D28" w:rsidRPr="00A470D9" w:rsidRDefault="002C5D28" w:rsidP="002C5D28">
      <w:r w:rsidRPr="00A470D9">
        <w:t>The following guidelines may be used when deciding which mechanism to introduce for a particular message, i.e. only an 'outer branch', or an 'outer branch' in combination with an 'inner branch' including a certain number of spares:</w:t>
      </w:r>
    </w:p>
    <w:p w14:paraId="665B3491" w14:textId="77777777" w:rsidR="002C5D28" w:rsidRPr="00A470D9" w:rsidRDefault="002C5D28" w:rsidP="002C5D28">
      <w:pPr>
        <w:pStyle w:val="B1"/>
        <w:rPr>
          <w:lang w:val="en-GB"/>
        </w:rPr>
      </w:pPr>
      <w:r w:rsidRPr="00A470D9">
        <w:rPr>
          <w:lang w:val="en-GB"/>
        </w:rPr>
        <w:t>-</w:t>
      </w:r>
      <w:r w:rsidRPr="00A470D9">
        <w:rPr>
          <w:lang w:val="en-GB"/>
        </w:rPr>
        <w:tab/>
        <w:t>For certain messages, e.g. initial uplink messages, messages transmitted on a broadcast channel, critical extension may not be applicable.</w:t>
      </w:r>
    </w:p>
    <w:p w14:paraId="53FC99DB" w14:textId="77777777" w:rsidR="002C5D28" w:rsidRPr="00A470D9" w:rsidRDefault="002C5D28" w:rsidP="002C5D28">
      <w:pPr>
        <w:pStyle w:val="B1"/>
        <w:rPr>
          <w:lang w:val="en-GB"/>
        </w:rPr>
      </w:pPr>
      <w:r w:rsidRPr="00A470D9">
        <w:rPr>
          <w:lang w:val="en-GB"/>
        </w:rPr>
        <w:t>-</w:t>
      </w:r>
      <w:r w:rsidRPr="00A470D9">
        <w:rPr>
          <w:lang w:val="en-GB"/>
        </w:rPr>
        <w:tab/>
        <w:t>An outer branch may be sufficient for messages not including any fields.</w:t>
      </w:r>
    </w:p>
    <w:p w14:paraId="1CA75814" w14:textId="77777777" w:rsidR="002C5D28" w:rsidRPr="00A470D9" w:rsidRDefault="002C5D28" w:rsidP="002C5D28">
      <w:pPr>
        <w:pStyle w:val="B1"/>
        <w:rPr>
          <w:lang w:val="en-GB"/>
        </w:rPr>
      </w:pPr>
      <w:r w:rsidRPr="00A470D9">
        <w:rPr>
          <w:lang w:val="en-GB"/>
        </w:rPr>
        <w:t>-</w:t>
      </w:r>
      <w:r w:rsidRPr="00A470D9">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AEAB1DC" w14:textId="77777777" w:rsidR="002C5D28" w:rsidRPr="00A470D9" w:rsidRDefault="002C5D28" w:rsidP="002C5D28">
      <w:pPr>
        <w:pStyle w:val="B1"/>
        <w:rPr>
          <w:lang w:val="en-GB"/>
        </w:rPr>
      </w:pPr>
      <w:r w:rsidRPr="00A470D9">
        <w:rPr>
          <w:lang w:val="en-GB"/>
        </w:rPr>
        <w:lastRenderedPageBreak/>
        <w:t>-</w:t>
      </w:r>
      <w:r w:rsidRPr="00A470D9">
        <w:rPr>
          <w:lang w:val="en-GB"/>
        </w:rPr>
        <w:tab/>
        <w:t>In messages where an inner branch extension mechanism is available, all spare values of the inner branch should be used before any critical extensions are added using the outer branch.</w:t>
      </w:r>
    </w:p>
    <w:p w14:paraId="78B62068" w14:textId="77777777" w:rsidR="002C5D28" w:rsidRPr="00A470D9" w:rsidRDefault="002C5D28" w:rsidP="002C5D28">
      <w:r w:rsidRPr="00A470D9">
        <w:t>The following example illustrates the use of the critical extension mechanism by showing the ASN.1 of the original and of a later release</w:t>
      </w:r>
    </w:p>
    <w:p w14:paraId="7E062DAA" w14:textId="77777777" w:rsidR="002C5D28" w:rsidRPr="00A470D9" w:rsidRDefault="002C5D28" w:rsidP="002C5D28">
      <w:pPr>
        <w:pStyle w:val="PL"/>
        <w:rPr>
          <w:color w:val="808080"/>
        </w:rPr>
      </w:pPr>
      <w:r w:rsidRPr="00A470D9">
        <w:rPr>
          <w:color w:val="808080"/>
        </w:rPr>
        <w:t>-- /example/ ASN1START                  -- Original release</w:t>
      </w:r>
    </w:p>
    <w:p w14:paraId="4E12C493" w14:textId="77777777" w:rsidR="002C5D28" w:rsidRPr="00A470D9" w:rsidRDefault="002C5D28" w:rsidP="002C5D28">
      <w:pPr>
        <w:pStyle w:val="PL"/>
      </w:pPr>
    </w:p>
    <w:p w14:paraId="410C11F2"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071942E4" w14:textId="77777777" w:rsidR="002C5D28" w:rsidRPr="00A470D9" w:rsidRDefault="002C5D28" w:rsidP="002C5D28">
      <w:pPr>
        <w:pStyle w:val="PL"/>
      </w:pPr>
      <w:r w:rsidRPr="00A470D9">
        <w:t xml:space="preserve">    rrc-TransactionIdentifier               RRC-TransactionIdentifier,</w:t>
      </w:r>
    </w:p>
    <w:p w14:paraId="6F27CD5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4FE4CE3" w14:textId="77777777" w:rsidR="002C5D28" w:rsidRPr="00A470D9" w:rsidRDefault="002C5D28" w:rsidP="002C5D28">
      <w:pPr>
        <w:pStyle w:val="PL"/>
      </w:pPr>
      <w:r w:rsidRPr="00A470D9">
        <w:t xml:space="preserve">        c1                                  </w:t>
      </w:r>
      <w:r w:rsidRPr="00A470D9">
        <w:rPr>
          <w:color w:val="993366"/>
        </w:rPr>
        <w:t>CHOICE</w:t>
      </w:r>
      <w:r w:rsidRPr="00A470D9">
        <w:t>{</w:t>
      </w:r>
    </w:p>
    <w:p w14:paraId="0AD89415" w14:textId="77777777" w:rsidR="002C5D28" w:rsidRPr="00A470D9" w:rsidRDefault="002C5D28" w:rsidP="002C5D28">
      <w:pPr>
        <w:pStyle w:val="PL"/>
      </w:pPr>
      <w:r w:rsidRPr="00A470D9">
        <w:t xml:space="preserve">            rrcMessage-r8                       RRCMessage-r8-IEs,</w:t>
      </w:r>
    </w:p>
    <w:p w14:paraId="31B5A785"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20E87482" w14:textId="77777777" w:rsidR="002C5D28" w:rsidRPr="00A470D9" w:rsidRDefault="002C5D28" w:rsidP="002C5D28">
      <w:pPr>
        <w:pStyle w:val="PL"/>
      </w:pPr>
      <w:r w:rsidRPr="00A470D9">
        <w:t xml:space="preserve">        },</w:t>
      </w:r>
    </w:p>
    <w:p w14:paraId="10CA54E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D26F150" w14:textId="77777777" w:rsidR="002C5D28" w:rsidRPr="00A470D9" w:rsidRDefault="002C5D28" w:rsidP="002C5D28">
      <w:pPr>
        <w:pStyle w:val="PL"/>
      </w:pPr>
      <w:r w:rsidRPr="00A470D9">
        <w:t xml:space="preserve">    }</w:t>
      </w:r>
    </w:p>
    <w:p w14:paraId="1A045F09" w14:textId="77777777" w:rsidR="002C5D28" w:rsidRPr="00A470D9" w:rsidRDefault="002C5D28" w:rsidP="002C5D28">
      <w:pPr>
        <w:pStyle w:val="PL"/>
      </w:pPr>
      <w:r w:rsidRPr="00A470D9">
        <w:t>}</w:t>
      </w:r>
    </w:p>
    <w:p w14:paraId="34BE8EFF" w14:textId="77777777" w:rsidR="002C5D28" w:rsidRPr="00A470D9" w:rsidRDefault="002C5D28" w:rsidP="002C5D28">
      <w:pPr>
        <w:pStyle w:val="PL"/>
      </w:pPr>
    </w:p>
    <w:p w14:paraId="0D80A55B" w14:textId="77777777" w:rsidR="002C5D28" w:rsidRPr="00A470D9" w:rsidRDefault="002C5D28" w:rsidP="002C5D28">
      <w:pPr>
        <w:pStyle w:val="PL"/>
        <w:rPr>
          <w:color w:val="808080"/>
        </w:rPr>
      </w:pPr>
      <w:r w:rsidRPr="00A470D9">
        <w:rPr>
          <w:color w:val="808080"/>
        </w:rPr>
        <w:t>-- ASN1STOP</w:t>
      </w:r>
    </w:p>
    <w:p w14:paraId="1B5449EF" w14:textId="77777777" w:rsidR="002C5D28" w:rsidRPr="00A470D9" w:rsidRDefault="002C5D28" w:rsidP="002C5D28"/>
    <w:p w14:paraId="0BA5204E" w14:textId="77777777" w:rsidR="002C5D28" w:rsidRPr="00A470D9" w:rsidRDefault="002C5D28" w:rsidP="002C5D28">
      <w:pPr>
        <w:pStyle w:val="PL"/>
        <w:rPr>
          <w:color w:val="808080"/>
        </w:rPr>
      </w:pPr>
      <w:r w:rsidRPr="00A470D9">
        <w:rPr>
          <w:color w:val="808080"/>
        </w:rPr>
        <w:t>-- /example/ ASN1START                  -- Later release</w:t>
      </w:r>
    </w:p>
    <w:p w14:paraId="58D518F1" w14:textId="77777777" w:rsidR="002C5D28" w:rsidRPr="00A470D9" w:rsidRDefault="002C5D28" w:rsidP="002C5D28">
      <w:pPr>
        <w:pStyle w:val="PL"/>
      </w:pPr>
    </w:p>
    <w:p w14:paraId="022AAFC5"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3AA5C05B" w14:textId="77777777" w:rsidR="002C5D28" w:rsidRPr="00A470D9" w:rsidRDefault="002C5D28" w:rsidP="002C5D28">
      <w:pPr>
        <w:pStyle w:val="PL"/>
      </w:pPr>
      <w:r w:rsidRPr="00A470D9">
        <w:t xml:space="preserve">    rrc-TransactionIdentifier               RRC-TransactionIdentifier,</w:t>
      </w:r>
    </w:p>
    <w:p w14:paraId="03D127D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9F27093" w14:textId="77777777" w:rsidR="002C5D28" w:rsidRPr="00A470D9" w:rsidRDefault="002C5D28" w:rsidP="002C5D28">
      <w:pPr>
        <w:pStyle w:val="PL"/>
      </w:pPr>
      <w:r w:rsidRPr="00A470D9">
        <w:t xml:space="preserve">        c1                                  </w:t>
      </w:r>
      <w:r w:rsidRPr="00A470D9">
        <w:rPr>
          <w:color w:val="993366"/>
        </w:rPr>
        <w:t>CHOICE</w:t>
      </w:r>
      <w:r w:rsidRPr="00A470D9">
        <w:t>{</w:t>
      </w:r>
    </w:p>
    <w:p w14:paraId="34D5687B" w14:textId="77777777" w:rsidR="002C5D28" w:rsidRPr="00A470D9" w:rsidRDefault="002C5D28" w:rsidP="002C5D28">
      <w:pPr>
        <w:pStyle w:val="PL"/>
      </w:pPr>
      <w:r w:rsidRPr="00A470D9">
        <w:t xml:space="preserve">            rrcMessage-r8                       RRCMessage-r8-IEs,</w:t>
      </w:r>
    </w:p>
    <w:p w14:paraId="7A160F8C" w14:textId="77777777" w:rsidR="002C5D28" w:rsidRPr="00A470D9" w:rsidRDefault="002C5D28" w:rsidP="002C5D28">
      <w:pPr>
        <w:pStyle w:val="PL"/>
      </w:pPr>
      <w:r w:rsidRPr="00A470D9">
        <w:t xml:space="preserve">            rrcMessage-r10                      RRCMessage-r10-IEs,</w:t>
      </w:r>
    </w:p>
    <w:p w14:paraId="3B5F5809" w14:textId="77777777" w:rsidR="002C5D28" w:rsidRPr="00A470D9" w:rsidRDefault="002C5D28" w:rsidP="002C5D28">
      <w:pPr>
        <w:pStyle w:val="PL"/>
      </w:pPr>
      <w:r w:rsidRPr="00A470D9">
        <w:t xml:space="preserve">            rrcMessage-r11                      RRCMessage-r11-IEs,</w:t>
      </w:r>
    </w:p>
    <w:p w14:paraId="53C11395" w14:textId="77777777" w:rsidR="002C5D28" w:rsidRPr="00A470D9" w:rsidRDefault="002C5D28" w:rsidP="002C5D28">
      <w:pPr>
        <w:pStyle w:val="PL"/>
      </w:pPr>
      <w:r w:rsidRPr="00A470D9">
        <w:t xml:space="preserve">            rrcMessage-r14                      RRCMessage-r14-IEs</w:t>
      </w:r>
    </w:p>
    <w:p w14:paraId="31190B74" w14:textId="77777777" w:rsidR="002C5D28" w:rsidRPr="00A470D9" w:rsidRDefault="002C5D28" w:rsidP="002C5D28">
      <w:pPr>
        <w:pStyle w:val="PL"/>
      </w:pPr>
      <w:r w:rsidRPr="00A470D9">
        <w:t xml:space="preserve">        },</w:t>
      </w:r>
    </w:p>
    <w:p w14:paraId="28D93031" w14:textId="77777777" w:rsidR="002C5D28" w:rsidRPr="00A470D9" w:rsidRDefault="002C5D28" w:rsidP="002C5D28">
      <w:pPr>
        <w:pStyle w:val="PL"/>
      </w:pPr>
      <w:r w:rsidRPr="00A470D9">
        <w:t xml:space="preserve">        later                           </w:t>
      </w:r>
      <w:r w:rsidRPr="00A470D9">
        <w:rPr>
          <w:color w:val="993366"/>
        </w:rPr>
        <w:t>CHOICE</w:t>
      </w:r>
      <w:r w:rsidRPr="00A470D9">
        <w:t xml:space="preserve"> {</w:t>
      </w:r>
    </w:p>
    <w:p w14:paraId="2F1A937B" w14:textId="77777777" w:rsidR="002C5D28" w:rsidRPr="00A470D9" w:rsidRDefault="002C5D28" w:rsidP="002C5D28">
      <w:pPr>
        <w:pStyle w:val="PL"/>
      </w:pPr>
      <w:r w:rsidRPr="00A470D9">
        <w:t xml:space="preserve">            c2                                  </w:t>
      </w:r>
      <w:r w:rsidRPr="00A470D9">
        <w:rPr>
          <w:color w:val="993366"/>
        </w:rPr>
        <w:t>CHOICE</w:t>
      </w:r>
      <w:r w:rsidRPr="00A470D9">
        <w:t>{</w:t>
      </w:r>
    </w:p>
    <w:p w14:paraId="29989AB2" w14:textId="77777777" w:rsidR="002C5D28" w:rsidRPr="00A470D9" w:rsidRDefault="002C5D28" w:rsidP="002C5D28">
      <w:pPr>
        <w:pStyle w:val="PL"/>
      </w:pPr>
      <w:r w:rsidRPr="00A470D9">
        <w:t xml:space="preserve">                rrcMessage-r16                      RRCMessage-r16-IEs,</w:t>
      </w:r>
    </w:p>
    <w:p w14:paraId="5E735D4D" w14:textId="77777777" w:rsidR="002C5D28" w:rsidRPr="00A470D9" w:rsidRDefault="002C5D28" w:rsidP="002C5D28">
      <w:pPr>
        <w:pStyle w:val="PL"/>
      </w:pPr>
      <w:r w:rsidRPr="00A470D9">
        <w:t xml:space="preserve">                spare7 </w:t>
      </w:r>
      <w:r w:rsidRPr="00A470D9">
        <w:rPr>
          <w:color w:val="993366"/>
        </w:rPr>
        <w:t>NULL</w:t>
      </w:r>
      <w:r w:rsidRPr="00A470D9">
        <w:t xml:space="preserve">, spare6 </w:t>
      </w:r>
      <w:r w:rsidRPr="00A470D9">
        <w:rPr>
          <w:color w:val="993366"/>
        </w:rPr>
        <w:t>NULL</w:t>
      </w:r>
      <w:r w:rsidRPr="00A470D9">
        <w:t xml:space="preserve">, spare5 </w:t>
      </w:r>
      <w:r w:rsidRPr="00A470D9">
        <w:rPr>
          <w:color w:val="993366"/>
        </w:rPr>
        <w:t>NULL</w:t>
      </w:r>
      <w:r w:rsidRPr="00A470D9">
        <w:t xml:space="preserve">, spare4 </w:t>
      </w:r>
      <w:r w:rsidRPr="00A470D9">
        <w:rPr>
          <w:color w:val="993366"/>
        </w:rPr>
        <w:t>NULL</w:t>
      </w:r>
      <w:r w:rsidRPr="00A470D9">
        <w:t>,</w:t>
      </w:r>
    </w:p>
    <w:p w14:paraId="0ACF4D7C"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4DDC40D9" w14:textId="77777777" w:rsidR="002C5D28" w:rsidRPr="00A470D9" w:rsidRDefault="002C5D28" w:rsidP="002C5D28">
      <w:pPr>
        <w:pStyle w:val="PL"/>
      </w:pPr>
      <w:r w:rsidRPr="00A470D9">
        <w:t xml:space="preserve">            },</w:t>
      </w:r>
    </w:p>
    <w:p w14:paraId="15B0A485"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4A43412" w14:textId="77777777" w:rsidR="002C5D28" w:rsidRPr="00A470D9" w:rsidRDefault="002C5D28" w:rsidP="002C5D28">
      <w:pPr>
        <w:pStyle w:val="PL"/>
      </w:pPr>
      <w:r w:rsidRPr="00A470D9">
        <w:t xml:space="preserve">        }</w:t>
      </w:r>
    </w:p>
    <w:p w14:paraId="1A6E6165" w14:textId="77777777" w:rsidR="002C5D28" w:rsidRPr="00A470D9" w:rsidRDefault="002C5D28" w:rsidP="002C5D28">
      <w:pPr>
        <w:pStyle w:val="PL"/>
      </w:pPr>
      <w:r w:rsidRPr="00A470D9">
        <w:t xml:space="preserve">    }</w:t>
      </w:r>
    </w:p>
    <w:p w14:paraId="179B24C7" w14:textId="77777777" w:rsidR="002C5D28" w:rsidRPr="00A470D9" w:rsidRDefault="002C5D28" w:rsidP="002C5D28">
      <w:pPr>
        <w:pStyle w:val="PL"/>
      </w:pPr>
      <w:r w:rsidRPr="00A470D9">
        <w:t>}</w:t>
      </w:r>
    </w:p>
    <w:p w14:paraId="35DEABE7" w14:textId="77777777" w:rsidR="002C5D28" w:rsidRPr="00A470D9" w:rsidRDefault="002C5D28" w:rsidP="002C5D28">
      <w:pPr>
        <w:pStyle w:val="PL"/>
      </w:pPr>
    </w:p>
    <w:p w14:paraId="3A758CF1" w14:textId="77777777" w:rsidR="002C5D28" w:rsidRPr="00A470D9" w:rsidRDefault="002C5D28" w:rsidP="002C5D28">
      <w:pPr>
        <w:pStyle w:val="PL"/>
        <w:rPr>
          <w:color w:val="808080"/>
        </w:rPr>
      </w:pPr>
      <w:r w:rsidRPr="00A470D9">
        <w:rPr>
          <w:color w:val="808080"/>
        </w:rPr>
        <w:t>-- ASN1STOP</w:t>
      </w:r>
    </w:p>
    <w:p w14:paraId="4AACD317" w14:textId="77777777" w:rsidR="002C5D28" w:rsidRPr="00A470D9" w:rsidRDefault="002C5D28" w:rsidP="002C5D28"/>
    <w:p w14:paraId="632AF584" w14:textId="77777777" w:rsidR="002C5D28" w:rsidRPr="00A470D9" w:rsidRDefault="002C5D28" w:rsidP="002C5D28">
      <w:r w:rsidRPr="00A470D9">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219B2D5" w14:textId="77777777" w:rsidR="002C5D28" w:rsidRPr="00A470D9" w:rsidRDefault="002C5D28" w:rsidP="002C5D28">
      <w:pPr>
        <w:pStyle w:val="PL"/>
        <w:rPr>
          <w:color w:val="808080"/>
        </w:rPr>
      </w:pPr>
      <w:r w:rsidRPr="00A470D9">
        <w:rPr>
          <w:color w:val="808080"/>
        </w:rPr>
        <w:lastRenderedPageBreak/>
        <w:t>-- /example/ ASN1START                  -- Original release</w:t>
      </w:r>
    </w:p>
    <w:p w14:paraId="2EEE3BBE" w14:textId="77777777" w:rsidR="002C5D28" w:rsidRPr="00A470D9" w:rsidRDefault="002C5D28" w:rsidP="002C5D28">
      <w:pPr>
        <w:pStyle w:val="PL"/>
      </w:pPr>
    </w:p>
    <w:p w14:paraId="0476C1DE"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5AF823F5" w14:textId="77777777" w:rsidR="002C5D28" w:rsidRPr="00A470D9" w:rsidRDefault="002C5D28" w:rsidP="002C5D28">
      <w:pPr>
        <w:pStyle w:val="PL"/>
      </w:pPr>
      <w:r w:rsidRPr="00A470D9">
        <w:t xml:space="preserve">    rrc-TransactionIdentifier               RRC-TransactionIdentifier,</w:t>
      </w:r>
    </w:p>
    <w:p w14:paraId="7C8864B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78BA95A" w14:textId="77777777" w:rsidR="002C5D28" w:rsidRPr="00A470D9" w:rsidRDefault="002C5D28" w:rsidP="002C5D28">
      <w:pPr>
        <w:pStyle w:val="PL"/>
      </w:pPr>
      <w:r w:rsidRPr="00A470D9">
        <w:t xml:space="preserve">        c1                                  </w:t>
      </w:r>
      <w:r w:rsidRPr="00A470D9">
        <w:rPr>
          <w:color w:val="993366"/>
        </w:rPr>
        <w:t>CHOICE</w:t>
      </w:r>
      <w:r w:rsidRPr="00A470D9">
        <w:t>{</w:t>
      </w:r>
    </w:p>
    <w:p w14:paraId="63ECAD72" w14:textId="77777777" w:rsidR="002C5D28" w:rsidRPr="00A470D9" w:rsidRDefault="002C5D28" w:rsidP="002C5D28">
      <w:pPr>
        <w:pStyle w:val="PL"/>
      </w:pPr>
      <w:r w:rsidRPr="00A470D9">
        <w:t xml:space="preserve">            rrcMessage-r8                       RRCMessage-r8-IEs,</w:t>
      </w:r>
    </w:p>
    <w:p w14:paraId="09C6E0C2"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2DA92CFF" w14:textId="77777777" w:rsidR="002C5D28" w:rsidRPr="00A470D9" w:rsidRDefault="002C5D28" w:rsidP="002C5D28">
      <w:pPr>
        <w:pStyle w:val="PL"/>
      </w:pPr>
      <w:r w:rsidRPr="00A470D9">
        <w:t xml:space="preserve">        },</w:t>
      </w:r>
    </w:p>
    <w:p w14:paraId="4E300728"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38F5F2D" w14:textId="77777777" w:rsidR="002C5D28" w:rsidRPr="00A470D9" w:rsidRDefault="002C5D28" w:rsidP="002C5D28">
      <w:pPr>
        <w:pStyle w:val="PL"/>
      </w:pPr>
      <w:r w:rsidRPr="00A470D9">
        <w:t xml:space="preserve">    }</w:t>
      </w:r>
    </w:p>
    <w:p w14:paraId="4E430C6D" w14:textId="77777777" w:rsidR="002C5D28" w:rsidRPr="00A470D9" w:rsidRDefault="002C5D28" w:rsidP="002C5D28">
      <w:pPr>
        <w:pStyle w:val="PL"/>
      </w:pPr>
      <w:r w:rsidRPr="00A470D9">
        <w:t>}</w:t>
      </w:r>
    </w:p>
    <w:p w14:paraId="7D408B95" w14:textId="77777777" w:rsidR="002C5D28" w:rsidRPr="00A470D9" w:rsidRDefault="002C5D28" w:rsidP="002C5D28">
      <w:pPr>
        <w:pStyle w:val="PL"/>
      </w:pPr>
    </w:p>
    <w:p w14:paraId="3037D91A" w14:textId="77777777" w:rsidR="002C5D28" w:rsidRPr="00A470D9" w:rsidRDefault="002C5D28" w:rsidP="002C5D28">
      <w:pPr>
        <w:pStyle w:val="PL"/>
      </w:pPr>
      <w:r w:rsidRPr="00A470D9">
        <w:t xml:space="preserve">RRCMessage-rN-IEs ::= </w:t>
      </w:r>
      <w:r w:rsidRPr="00A470D9">
        <w:rPr>
          <w:color w:val="993366"/>
        </w:rPr>
        <w:t>SEQUENCE</w:t>
      </w:r>
      <w:r w:rsidRPr="00A470D9">
        <w:t xml:space="preserve"> {</w:t>
      </w:r>
    </w:p>
    <w:p w14:paraId="69908B97" w14:textId="77777777" w:rsidR="002C5D28" w:rsidRPr="00A470D9" w:rsidRDefault="002C5D28" w:rsidP="002C5D28">
      <w:pPr>
        <w:pStyle w:val="PL"/>
      </w:pPr>
      <w:r w:rsidRPr="00A470D9">
        <w:t xml:space="preserve">    field1-rN                           </w:t>
      </w:r>
      <w:r w:rsidRPr="00A470D9">
        <w:rPr>
          <w:color w:val="993366"/>
        </w:rPr>
        <w:t>ENUMERATED</w:t>
      </w:r>
      <w:r w:rsidRPr="00A470D9">
        <w:t xml:space="preserve"> {</w:t>
      </w:r>
    </w:p>
    <w:p w14:paraId="69481531" w14:textId="77777777" w:rsidR="002C5D28" w:rsidRPr="00A470D9" w:rsidRDefault="002C5D28" w:rsidP="002C5D28">
      <w:pPr>
        <w:pStyle w:val="PL"/>
        <w:rPr>
          <w:color w:val="808080"/>
        </w:rPr>
      </w:pPr>
      <w:r w:rsidRPr="00A470D9">
        <w:t xml:space="preserve">                                            value1, value2, value3, value4} </w:t>
      </w:r>
      <w:r w:rsidRPr="00A470D9">
        <w:rPr>
          <w:color w:val="993366"/>
        </w:rPr>
        <w:t>OPTIONAL</w:t>
      </w:r>
      <w:r w:rsidRPr="00A470D9">
        <w:t xml:space="preserve">,   </w:t>
      </w:r>
      <w:r w:rsidRPr="00A470D9">
        <w:rPr>
          <w:color w:val="808080"/>
        </w:rPr>
        <w:t>-- Need N</w:t>
      </w:r>
    </w:p>
    <w:p w14:paraId="0D61E3E0" w14:textId="77777777" w:rsidR="002C5D28" w:rsidRPr="00A470D9" w:rsidRDefault="002C5D28" w:rsidP="002C5D28">
      <w:pPr>
        <w:pStyle w:val="PL"/>
        <w:rPr>
          <w:color w:val="808080"/>
        </w:rPr>
      </w:pPr>
      <w:r w:rsidRPr="00A470D9">
        <w:t xml:space="preserve">    field2-rN                           InformationElement2-rN              </w:t>
      </w:r>
      <w:r w:rsidRPr="00A470D9">
        <w:rPr>
          <w:color w:val="993366"/>
        </w:rPr>
        <w:t>OPTIONAL</w:t>
      </w:r>
      <w:r w:rsidRPr="00A470D9">
        <w:t xml:space="preserve">,   </w:t>
      </w:r>
      <w:r w:rsidRPr="00A470D9">
        <w:rPr>
          <w:color w:val="808080"/>
        </w:rPr>
        <w:t>-- Need N</w:t>
      </w:r>
    </w:p>
    <w:p w14:paraId="7F6FD180" w14:textId="77777777" w:rsidR="002C5D28" w:rsidRPr="00A470D9" w:rsidRDefault="002C5D28" w:rsidP="002C5D28">
      <w:pPr>
        <w:pStyle w:val="PL"/>
      </w:pPr>
      <w:r w:rsidRPr="00A470D9">
        <w:t xml:space="preserve">    nonCriticalExtension                RRCConnectionReconfiguration-vMxy-IEs   </w:t>
      </w:r>
      <w:r w:rsidRPr="00A470D9">
        <w:rPr>
          <w:color w:val="993366"/>
        </w:rPr>
        <w:t>OPTIONAL</w:t>
      </w:r>
    </w:p>
    <w:p w14:paraId="7FC5267D" w14:textId="77777777" w:rsidR="002C5D28" w:rsidRPr="00A470D9" w:rsidRDefault="002C5D28" w:rsidP="002C5D28">
      <w:pPr>
        <w:pStyle w:val="PL"/>
      </w:pPr>
      <w:r w:rsidRPr="00A470D9">
        <w:t>}</w:t>
      </w:r>
    </w:p>
    <w:p w14:paraId="49628784" w14:textId="77777777" w:rsidR="002C5D28" w:rsidRPr="00A470D9" w:rsidRDefault="002C5D28" w:rsidP="002C5D28">
      <w:pPr>
        <w:pStyle w:val="PL"/>
      </w:pPr>
    </w:p>
    <w:p w14:paraId="63F5A167" w14:textId="77777777" w:rsidR="002C5D28" w:rsidRPr="00A470D9" w:rsidRDefault="002C5D28" w:rsidP="002C5D28">
      <w:pPr>
        <w:pStyle w:val="PL"/>
      </w:pPr>
      <w:r w:rsidRPr="00A470D9">
        <w:t xml:space="preserve">RRCConnectionReconfiguration-vMxy-IEs ::= </w:t>
      </w:r>
      <w:r w:rsidRPr="00A470D9">
        <w:rPr>
          <w:color w:val="993366"/>
        </w:rPr>
        <w:t>SEQUENCE</w:t>
      </w:r>
      <w:r w:rsidRPr="00A470D9">
        <w:t xml:space="preserve"> {</w:t>
      </w:r>
    </w:p>
    <w:p w14:paraId="613DCD13" w14:textId="77777777" w:rsidR="002C5D28" w:rsidRPr="00A470D9" w:rsidRDefault="002C5D28" w:rsidP="002C5D28">
      <w:pPr>
        <w:pStyle w:val="PL"/>
        <w:rPr>
          <w:color w:val="808080"/>
        </w:rPr>
      </w:pPr>
      <w:r w:rsidRPr="00A470D9">
        <w:t xml:space="preserve">    field2-rM                           InformationElement2-rM          </w:t>
      </w:r>
      <w:r w:rsidRPr="00A470D9">
        <w:rPr>
          <w:color w:val="993366"/>
        </w:rPr>
        <w:t>OPTIONAL</w:t>
      </w:r>
      <w:r w:rsidRPr="00A470D9">
        <w:t xml:space="preserve">, </w:t>
      </w:r>
      <w:r w:rsidRPr="00A470D9">
        <w:rPr>
          <w:color w:val="808080"/>
        </w:rPr>
        <w:t>-- Cond NoField2rN</w:t>
      </w:r>
    </w:p>
    <w:p w14:paraId="1AF137E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2F994BF" w14:textId="77777777" w:rsidR="002C5D28" w:rsidRPr="00A470D9" w:rsidRDefault="002C5D28" w:rsidP="002C5D28">
      <w:pPr>
        <w:pStyle w:val="PL"/>
      </w:pPr>
      <w:r w:rsidRPr="00A470D9">
        <w:t>}</w:t>
      </w:r>
    </w:p>
    <w:p w14:paraId="2BCC2D58" w14:textId="77777777" w:rsidR="002C5D28" w:rsidRPr="00A470D9" w:rsidRDefault="002C5D28" w:rsidP="002C5D28">
      <w:pPr>
        <w:pStyle w:val="PL"/>
      </w:pPr>
    </w:p>
    <w:p w14:paraId="52F44729" w14:textId="77777777" w:rsidR="002C5D28" w:rsidRPr="00A470D9" w:rsidRDefault="002C5D28" w:rsidP="002C5D28">
      <w:pPr>
        <w:pStyle w:val="PL"/>
        <w:rPr>
          <w:color w:val="808080"/>
        </w:rPr>
      </w:pPr>
      <w:r w:rsidRPr="00A470D9">
        <w:rPr>
          <w:color w:val="808080"/>
        </w:rPr>
        <w:t>-- ASN1STOP</w:t>
      </w:r>
    </w:p>
    <w:p w14:paraId="005AC099"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4923E1EC"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9B52BF"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5C246D3"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689E0FB1"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09EE957" w14:textId="77777777" w:rsidR="002C5D28" w:rsidRPr="00A470D9" w:rsidRDefault="002C5D28" w:rsidP="00F43D0B">
            <w:pPr>
              <w:pStyle w:val="TAL"/>
              <w:rPr>
                <w:i/>
                <w:lang w:val="en-GB" w:eastAsia="en-GB"/>
              </w:rPr>
            </w:pPr>
            <w:r w:rsidRPr="00A470D9">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B6A5079" w14:textId="77777777" w:rsidR="002C5D28" w:rsidRPr="00A470D9" w:rsidRDefault="002C5D28" w:rsidP="00F43D0B">
            <w:pPr>
              <w:pStyle w:val="TAL"/>
              <w:rPr>
                <w:lang w:val="en-GB" w:eastAsia="en-GB"/>
              </w:rPr>
            </w:pPr>
            <w:r w:rsidRPr="00A470D9">
              <w:rPr>
                <w:lang w:val="en-GB" w:eastAsia="en-GB"/>
              </w:rPr>
              <w:t>The field is optionally present, need N, if field2-rN is absent. Otherwise the field is not present</w:t>
            </w:r>
          </w:p>
        </w:tc>
      </w:tr>
    </w:tbl>
    <w:p w14:paraId="12CCE7AC" w14:textId="77777777" w:rsidR="002C5D28" w:rsidRPr="00A470D9" w:rsidRDefault="002C5D28" w:rsidP="002C5D28"/>
    <w:p w14:paraId="59E07A50" w14:textId="77777777" w:rsidR="002C5D28" w:rsidRPr="00A470D9" w:rsidRDefault="002C5D28" w:rsidP="002C5D28">
      <w:r w:rsidRPr="00A470D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3C13E2F" w14:textId="77777777" w:rsidR="002C5D28" w:rsidRPr="00A470D9" w:rsidRDefault="002C5D28" w:rsidP="002C5D28">
      <w:pPr>
        <w:pStyle w:val="Heading2"/>
        <w:rPr>
          <w:lang w:val="en-GB"/>
        </w:rPr>
      </w:pPr>
      <w:bookmarkStart w:id="1364" w:name="_Toc525763697"/>
      <w:r w:rsidRPr="00A470D9">
        <w:rPr>
          <w:lang w:val="en-GB"/>
        </w:rPr>
        <w:t>A.4.3</w:t>
      </w:r>
      <w:r w:rsidRPr="00A470D9">
        <w:rPr>
          <w:lang w:val="en-GB"/>
        </w:rPr>
        <w:tab/>
        <w:t>Non-critical extension of messages</w:t>
      </w:r>
      <w:bookmarkEnd w:id="1364"/>
    </w:p>
    <w:p w14:paraId="777B52DC" w14:textId="77777777" w:rsidR="002C5D28" w:rsidRPr="00A470D9" w:rsidRDefault="002C5D28" w:rsidP="002C5D28">
      <w:pPr>
        <w:pStyle w:val="Heading3"/>
        <w:rPr>
          <w:lang w:val="en-GB"/>
        </w:rPr>
      </w:pPr>
      <w:bookmarkStart w:id="1365" w:name="_Toc525763698"/>
      <w:r w:rsidRPr="00A470D9">
        <w:rPr>
          <w:lang w:val="en-GB"/>
        </w:rPr>
        <w:t>A.4.3.1</w:t>
      </w:r>
      <w:r w:rsidRPr="00A470D9">
        <w:rPr>
          <w:lang w:val="en-GB"/>
        </w:rPr>
        <w:tab/>
        <w:t>General principles</w:t>
      </w:r>
      <w:bookmarkEnd w:id="1365"/>
    </w:p>
    <w:p w14:paraId="5126AE31" w14:textId="77777777" w:rsidR="002C5D28" w:rsidRPr="00A470D9" w:rsidRDefault="002C5D28" w:rsidP="002C5D28">
      <w:r w:rsidRPr="00A470D9">
        <w:t>The mechanisms to extend a message in a non-critical manner are defined in A.3.3. W.r.t. the use of extension markers, the following additional guidelines apply:</w:t>
      </w:r>
    </w:p>
    <w:p w14:paraId="53F579C6" w14:textId="77777777" w:rsidR="002C5D28" w:rsidRPr="00A470D9" w:rsidRDefault="002C5D28" w:rsidP="002C5D28">
      <w:pPr>
        <w:pStyle w:val="B1"/>
        <w:rPr>
          <w:lang w:val="en-GB"/>
        </w:rPr>
      </w:pPr>
      <w:r w:rsidRPr="00A470D9">
        <w:rPr>
          <w:lang w:val="en-GB"/>
        </w:rPr>
        <w:t>-</w:t>
      </w:r>
      <w:r w:rsidRPr="00A470D9">
        <w:rPr>
          <w:lang w:val="en-GB"/>
        </w:rPr>
        <w:tab/>
        <w:t>When further non-critical extensions are added to a message that has been critically extended, the inclusion of these non-critical extensions in earlier critical branches of the message should be avoided when possible.</w:t>
      </w:r>
    </w:p>
    <w:p w14:paraId="0B4D70F5" w14:textId="77777777" w:rsidR="002C5D28" w:rsidRPr="00A470D9" w:rsidRDefault="002C5D28" w:rsidP="002C5D28">
      <w:pPr>
        <w:pStyle w:val="B1"/>
        <w:rPr>
          <w:lang w:val="en-GB"/>
        </w:rPr>
      </w:pPr>
      <w:r w:rsidRPr="00A470D9">
        <w:rPr>
          <w:lang w:val="en-GB"/>
        </w:rPr>
        <w:t>-</w:t>
      </w:r>
      <w:r w:rsidRPr="00A470D9">
        <w:rPr>
          <w:lang w:val="en-GB"/>
        </w:rPr>
        <w:tab/>
        <w:t>The extension marker ("...") is the primary non-critical extension mechanism that is used but empty sequences may be used if length determinant is not required. Examples of cases where a length determinant is not required:</w:t>
      </w:r>
    </w:p>
    <w:p w14:paraId="34F31A2E" w14:textId="77777777" w:rsidR="002C5D28" w:rsidRPr="00A470D9" w:rsidRDefault="002C5D28" w:rsidP="002C5D28">
      <w:pPr>
        <w:pStyle w:val="B2"/>
        <w:rPr>
          <w:lang w:val="en-GB"/>
        </w:rPr>
      </w:pPr>
      <w:r w:rsidRPr="00A470D9">
        <w:rPr>
          <w:lang w:val="en-GB"/>
        </w:rPr>
        <w:t>-</w:t>
      </w:r>
      <w:r w:rsidRPr="00A470D9">
        <w:rPr>
          <w:lang w:val="en-GB"/>
        </w:rPr>
        <w:tab/>
        <w:t>at the end of a message;</w:t>
      </w:r>
    </w:p>
    <w:p w14:paraId="6D4032DF" w14:textId="77777777" w:rsidR="002C5D28" w:rsidRPr="00A470D9" w:rsidRDefault="002C5D28" w:rsidP="002C5D28">
      <w:pPr>
        <w:pStyle w:val="B2"/>
        <w:rPr>
          <w:lang w:val="en-GB"/>
        </w:rPr>
      </w:pPr>
      <w:r w:rsidRPr="00A470D9">
        <w:rPr>
          <w:lang w:val="en-GB"/>
        </w:rPr>
        <w:lastRenderedPageBreak/>
        <w:t>-</w:t>
      </w:r>
      <w:r w:rsidRPr="00A470D9">
        <w:rPr>
          <w:lang w:val="en-GB"/>
        </w:rPr>
        <w:tab/>
        <w:t>at the end of a structure contained in a BIT STRING or OCTET STRING.</w:t>
      </w:r>
    </w:p>
    <w:p w14:paraId="52EC7EE2" w14:textId="77777777" w:rsidR="002C5D28" w:rsidRPr="00A470D9" w:rsidRDefault="002C5D28" w:rsidP="002C5D28">
      <w:pPr>
        <w:pStyle w:val="B1"/>
        <w:rPr>
          <w:lang w:val="en-GB"/>
        </w:rPr>
      </w:pPr>
      <w:r w:rsidRPr="00A470D9">
        <w:rPr>
          <w:lang w:val="en-GB"/>
        </w:rPr>
        <w:t>-</w:t>
      </w:r>
      <w:r w:rsidRPr="00A470D9">
        <w:rPr>
          <w:lang w:val="en-GB"/>
        </w:rPr>
        <w:tab/>
        <w:t>When an extension marker is available, non-critical extensions are preferably placed at the location (e.g. the IE) where the concerned parameter belongs from a logical/ functional perspective (referred to as the '</w:t>
      </w:r>
      <w:r w:rsidRPr="00A470D9">
        <w:rPr>
          <w:i/>
          <w:lang w:val="en-GB"/>
        </w:rPr>
        <w:t>default extension location</w:t>
      </w:r>
      <w:r w:rsidRPr="00A470D9">
        <w:rPr>
          <w:lang w:val="en-GB"/>
        </w:rPr>
        <w:t>').</w:t>
      </w:r>
    </w:p>
    <w:p w14:paraId="55CC9744" w14:textId="77777777" w:rsidR="002C5D28" w:rsidRPr="00A470D9" w:rsidRDefault="002C5D28" w:rsidP="002C5D28">
      <w:pPr>
        <w:pStyle w:val="B1"/>
        <w:rPr>
          <w:lang w:val="en-GB"/>
        </w:rPr>
      </w:pPr>
      <w:r w:rsidRPr="00A470D9">
        <w:rPr>
          <w:lang w:val="en-GB"/>
        </w:rPr>
        <w:t>-</w:t>
      </w:r>
      <w:r w:rsidRPr="00A470D9">
        <w:rPr>
          <w:lang w:val="en-GB"/>
        </w:rPr>
        <w:tab/>
        <w:t>It is desirable to aggregate extensions of the same release or version of the specification into a group, which should be placed at the lowest possible level.</w:t>
      </w:r>
    </w:p>
    <w:p w14:paraId="24D3EC83" w14:textId="77777777" w:rsidR="002C5D28" w:rsidRPr="00A470D9" w:rsidRDefault="002C5D28" w:rsidP="002C5D28">
      <w:pPr>
        <w:pStyle w:val="B1"/>
        <w:rPr>
          <w:lang w:val="en-GB"/>
        </w:rPr>
      </w:pPr>
      <w:r w:rsidRPr="00A470D9">
        <w:rPr>
          <w:lang w:val="en-GB"/>
        </w:rPr>
        <w:t>-</w:t>
      </w:r>
      <w:r w:rsidRPr="00A470D9">
        <w:rPr>
          <w:lang w:val="en-GB"/>
        </w:rPr>
        <w:tab/>
        <w:t>In specific cases it may be preferable to place extensions elsewhere (referred to as the '</w:t>
      </w:r>
      <w:r w:rsidRPr="00A470D9">
        <w:rPr>
          <w:i/>
          <w:lang w:val="en-GB"/>
        </w:rPr>
        <w:t>actual extension location</w:t>
      </w:r>
      <w:r w:rsidRPr="00A470D9">
        <w:rPr>
          <w:lang w:val="en-GB"/>
        </w:rPr>
        <w:t>') e.g. when it is possible to aggregate several extensions in a group. In such a case, the group should be placed at the lowest suitable level in the message. &lt;TBD: ref to separate example&gt;</w:t>
      </w:r>
    </w:p>
    <w:p w14:paraId="71252B23" w14:textId="77777777" w:rsidR="002C5D28" w:rsidRPr="00A470D9" w:rsidRDefault="002C5D28" w:rsidP="002C5D28">
      <w:pPr>
        <w:pStyle w:val="B1"/>
        <w:rPr>
          <w:lang w:val="en-GB"/>
        </w:rPr>
      </w:pPr>
      <w:r w:rsidRPr="00A470D9">
        <w:rPr>
          <w:lang w:val="en-GB"/>
        </w:rPr>
        <w:t>-</w:t>
      </w:r>
      <w:r w:rsidRPr="00A470D9">
        <w:rPr>
          <w:lang w:val="en-GB"/>
        </w:rPr>
        <w:tab/>
        <w:t>In case placement at the default extension location affects earlier critical branches of the message, locating the extension at a following higher level in the message should be considered.</w:t>
      </w:r>
    </w:p>
    <w:p w14:paraId="39F4DDD8" w14:textId="77777777" w:rsidR="002C5D28" w:rsidRPr="00A470D9" w:rsidRDefault="002C5D28" w:rsidP="002C5D28">
      <w:pPr>
        <w:pStyle w:val="B1"/>
        <w:rPr>
          <w:lang w:val="en-GB"/>
        </w:rPr>
      </w:pPr>
      <w:r w:rsidRPr="00A470D9">
        <w:rPr>
          <w:lang w:val="en-GB"/>
        </w:rPr>
        <w:t>-</w:t>
      </w:r>
      <w:r w:rsidRPr="00A470D9">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1EF7254" w14:textId="77777777" w:rsidR="002C5D28" w:rsidRPr="00A470D9" w:rsidRDefault="002C5D28" w:rsidP="002C5D28">
      <w:pPr>
        <w:pStyle w:val="Heading3"/>
        <w:rPr>
          <w:lang w:val="en-GB"/>
        </w:rPr>
      </w:pPr>
      <w:bookmarkStart w:id="1366" w:name="_Toc525763699"/>
      <w:r w:rsidRPr="00A470D9">
        <w:rPr>
          <w:lang w:val="en-GB"/>
        </w:rPr>
        <w:t>A.4.3.2</w:t>
      </w:r>
      <w:r w:rsidRPr="00A470D9">
        <w:rPr>
          <w:lang w:val="en-GB"/>
        </w:rPr>
        <w:tab/>
        <w:t>Further guidelines</w:t>
      </w:r>
      <w:bookmarkEnd w:id="1366"/>
    </w:p>
    <w:p w14:paraId="5A019F3C" w14:textId="77777777" w:rsidR="002C5D28" w:rsidRPr="00A470D9" w:rsidRDefault="002C5D28" w:rsidP="002C5D28">
      <w:r w:rsidRPr="00A470D9">
        <w:t>Further to the general principles defined in the previous section, the following additional guidelines apply regarding the use of extension markers:</w:t>
      </w:r>
    </w:p>
    <w:p w14:paraId="0B46ACC6" w14:textId="77777777" w:rsidR="002C5D28" w:rsidRPr="00A470D9" w:rsidRDefault="002C5D28" w:rsidP="002C5D28">
      <w:pPr>
        <w:pStyle w:val="B1"/>
        <w:rPr>
          <w:lang w:val="en-GB"/>
        </w:rPr>
      </w:pPr>
      <w:r w:rsidRPr="00A470D9">
        <w:rPr>
          <w:lang w:val="en-GB"/>
        </w:rPr>
        <w:t>-</w:t>
      </w:r>
      <w:r w:rsidRPr="00A470D9">
        <w:rPr>
          <w:lang w:val="en-GB"/>
        </w:rPr>
        <w:tab/>
        <w:t>Extension markers within SEQUENCE:</w:t>
      </w:r>
    </w:p>
    <w:p w14:paraId="315EE898" w14:textId="77777777" w:rsidR="002C5D28" w:rsidRPr="00A470D9" w:rsidRDefault="002C5D28" w:rsidP="002C5D28">
      <w:pPr>
        <w:pStyle w:val="B2"/>
        <w:rPr>
          <w:lang w:val="en-GB"/>
        </w:rPr>
      </w:pPr>
      <w:r w:rsidRPr="00A470D9">
        <w:rPr>
          <w:lang w:val="en-GB"/>
        </w:rPr>
        <w:t>-</w:t>
      </w:r>
      <w:r w:rsidRPr="00A470D9">
        <w:rPr>
          <w:lang w:val="en-GB"/>
        </w:rPr>
        <w:tab/>
        <w:t>Extension markers are primarily, but not exclusively, introduced at the higher nesting levels.</w:t>
      </w:r>
    </w:p>
    <w:p w14:paraId="210DDFB2" w14:textId="77777777" w:rsidR="002C5D28" w:rsidRPr="00A470D9" w:rsidRDefault="002C5D28" w:rsidP="002C5D28">
      <w:pPr>
        <w:pStyle w:val="B2"/>
        <w:rPr>
          <w:lang w:val="en-GB"/>
        </w:rPr>
      </w:pPr>
      <w:r w:rsidRPr="00A470D9">
        <w:rPr>
          <w:lang w:val="en-GB"/>
        </w:rPr>
        <w:t>-</w:t>
      </w:r>
      <w:r w:rsidRPr="00A470D9">
        <w:rPr>
          <w:lang w:val="en-GB"/>
        </w:rPr>
        <w:tab/>
        <w:t>Extension markers are introduced for a SEQUENCE comprising several fields as well as for information elements whose extension would result in complex structures without it (e.g. re-introducing another list).</w:t>
      </w:r>
    </w:p>
    <w:p w14:paraId="2C4B664A" w14:textId="77777777" w:rsidR="002C5D28" w:rsidRPr="00A470D9" w:rsidRDefault="002C5D28" w:rsidP="002C5D28">
      <w:pPr>
        <w:pStyle w:val="B2"/>
        <w:rPr>
          <w:lang w:val="en-GB"/>
        </w:rPr>
      </w:pPr>
      <w:r w:rsidRPr="00A470D9">
        <w:rPr>
          <w:lang w:val="en-GB"/>
        </w:rPr>
        <w:t>-</w:t>
      </w:r>
      <w:r w:rsidRPr="00A470D9">
        <w:rPr>
          <w:lang w:val="en-GB"/>
        </w:rPr>
        <w:tab/>
        <w:t>Extension markers are introduced to make it possible to maintain important information structures e.g. parameters relevant for one particular RAT.</w:t>
      </w:r>
    </w:p>
    <w:p w14:paraId="639FE851" w14:textId="77777777" w:rsidR="002C5D28" w:rsidRPr="00A470D9" w:rsidRDefault="002C5D28" w:rsidP="002C5D28">
      <w:pPr>
        <w:pStyle w:val="B2"/>
        <w:rPr>
          <w:lang w:val="en-GB"/>
        </w:rPr>
      </w:pPr>
      <w:r w:rsidRPr="00A470D9">
        <w:rPr>
          <w:lang w:val="en-GB"/>
        </w:rPr>
        <w:t>-</w:t>
      </w:r>
      <w:r w:rsidRPr="00A470D9">
        <w:rPr>
          <w:lang w:val="en-GB"/>
        </w:rPr>
        <w:tab/>
        <w:t>Extension markers are also used for size critical messages (i.e. messages on BCCH, BR-BCCH, PCCH and CCCH), although introduced somewhat more carefully.</w:t>
      </w:r>
    </w:p>
    <w:p w14:paraId="08A0578D" w14:textId="77777777" w:rsidR="002C5D28" w:rsidRPr="00A470D9" w:rsidRDefault="002C5D28" w:rsidP="002C5D28">
      <w:pPr>
        <w:pStyle w:val="B2"/>
        <w:rPr>
          <w:lang w:val="en-GB"/>
        </w:rPr>
      </w:pPr>
      <w:r w:rsidRPr="00A470D9">
        <w:rPr>
          <w:lang w:val="en-GB"/>
        </w:rPr>
        <w:t>-</w:t>
      </w:r>
      <w:r w:rsidRPr="00A470D9">
        <w:rPr>
          <w:lang w:val="en-GB"/>
        </w:rPr>
        <w:tab/>
        <w:t>The extension fields introduced (or frozen) in a specific version of the specification are grouped together using double brackets.</w:t>
      </w:r>
    </w:p>
    <w:p w14:paraId="0A4B73D3" w14:textId="77777777" w:rsidR="002C5D28" w:rsidRPr="00A470D9" w:rsidRDefault="002C5D28" w:rsidP="002C5D28">
      <w:pPr>
        <w:pStyle w:val="B1"/>
        <w:rPr>
          <w:lang w:val="en-GB"/>
        </w:rPr>
      </w:pPr>
      <w:r w:rsidRPr="00A470D9">
        <w:rPr>
          <w:lang w:val="en-GB"/>
        </w:rPr>
        <w:t>-</w:t>
      </w:r>
      <w:r w:rsidRPr="00A470D9">
        <w:rPr>
          <w:lang w:val="en-GB"/>
        </w:rPr>
        <w:tab/>
        <w:t>Extension markers within ENUMERATED:</w:t>
      </w:r>
    </w:p>
    <w:p w14:paraId="0BA71097" w14:textId="77777777" w:rsidR="002C5D28" w:rsidRPr="00A470D9" w:rsidRDefault="002C5D28" w:rsidP="002C5D28">
      <w:pPr>
        <w:pStyle w:val="B2"/>
        <w:rPr>
          <w:lang w:val="en-GB"/>
        </w:rPr>
      </w:pPr>
      <w:r w:rsidRPr="00A470D9">
        <w:rPr>
          <w:lang w:val="en-GB"/>
        </w:rPr>
        <w:t>-</w:t>
      </w:r>
      <w:r w:rsidRPr="00A470D9">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23342768" w14:textId="77777777" w:rsidR="002C5D28" w:rsidRPr="00A470D9" w:rsidRDefault="002C5D28" w:rsidP="002C5D28">
      <w:pPr>
        <w:pStyle w:val="B2"/>
        <w:rPr>
          <w:lang w:val="en-GB"/>
        </w:rPr>
      </w:pPr>
      <w:r w:rsidRPr="00A470D9">
        <w:rPr>
          <w:lang w:val="en-GB"/>
        </w:rPr>
        <w:t>-</w:t>
      </w:r>
      <w:r w:rsidRPr="00A470D9">
        <w:rPr>
          <w:lang w:val="en-GB"/>
        </w:rPr>
        <w:tab/>
        <w:t>A suffix of the form "vXYZ" is used for the identifier of each new value, e.g. "value-vXYZ".</w:t>
      </w:r>
    </w:p>
    <w:p w14:paraId="22D87D40" w14:textId="77777777" w:rsidR="002C5D28" w:rsidRPr="00A470D9" w:rsidRDefault="002C5D28" w:rsidP="002C5D28">
      <w:pPr>
        <w:pStyle w:val="B1"/>
        <w:rPr>
          <w:lang w:val="en-GB"/>
        </w:rPr>
      </w:pPr>
      <w:r w:rsidRPr="00A470D9">
        <w:rPr>
          <w:lang w:val="en-GB"/>
        </w:rPr>
        <w:t>-</w:t>
      </w:r>
      <w:r w:rsidRPr="00A470D9">
        <w:rPr>
          <w:lang w:val="en-GB"/>
        </w:rPr>
        <w:tab/>
        <w:t>Extension markers within CHOICE:</w:t>
      </w:r>
    </w:p>
    <w:p w14:paraId="6649CA21" w14:textId="77777777" w:rsidR="002C5D28" w:rsidRPr="00A470D9" w:rsidRDefault="002C5D28" w:rsidP="002C5D28">
      <w:pPr>
        <w:pStyle w:val="B2"/>
        <w:rPr>
          <w:lang w:val="en-GB"/>
        </w:rPr>
      </w:pPr>
      <w:r w:rsidRPr="00A470D9">
        <w:rPr>
          <w:lang w:val="en-GB"/>
        </w:rPr>
        <w:lastRenderedPageBreak/>
        <w:t>-</w:t>
      </w:r>
      <w:r w:rsidRPr="00A470D9">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7DC3193" w14:textId="77777777" w:rsidR="002C5D28" w:rsidRPr="00A470D9" w:rsidRDefault="002C5D28" w:rsidP="002C5D28">
      <w:pPr>
        <w:pStyle w:val="B2"/>
        <w:rPr>
          <w:lang w:val="en-GB"/>
        </w:rPr>
      </w:pPr>
      <w:r w:rsidRPr="00A470D9">
        <w:rPr>
          <w:lang w:val="en-GB"/>
        </w:rPr>
        <w:t>-</w:t>
      </w:r>
      <w:r w:rsidRPr="00A470D9">
        <w:rPr>
          <w:lang w:val="en-GB"/>
        </w:rPr>
        <w:tab/>
        <w:t>A suffix of the form "vXYZ" is used for the identifier of each new choice value, e.g. "choice-vXYZ".</w:t>
      </w:r>
    </w:p>
    <w:p w14:paraId="1566A939" w14:textId="77777777" w:rsidR="002C5D28" w:rsidRPr="00A470D9" w:rsidRDefault="002C5D28" w:rsidP="002C5D28">
      <w:r w:rsidRPr="00A470D9">
        <w:t>Non-critical extensions at the end of a message/ of a field contained in an OCTET or BIT STRING:</w:t>
      </w:r>
    </w:p>
    <w:p w14:paraId="1E76BADD" w14:textId="77777777" w:rsidR="002C5D28" w:rsidRPr="00A470D9" w:rsidRDefault="002C5D28" w:rsidP="002C5D28">
      <w:pPr>
        <w:pStyle w:val="B1"/>
        <w:rPr>
          <w:lang w:val="en-GB"/>
        </w:rPr>
      </w:pPr>
      <w:r w:rsidRPr="00A470D9">
        <w:rPr>
          <w:lang w:val="en-GB"/>
        </w:rPr>
        <w:t>-</w:t>
      </w:r>
      <w:r w:rsidRPr="00A470D9">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BEB6AE1" w14:textId="77777777" w:rsidR="002C5D28" w:rsidRPr="00A470D9" w:rsidRDefault="002C5D28" w:rsidP="002C5D28">
      <w:r w:rsidRPr="00A470D9">
        <w:t>Further, more general, guidelines:</w:t>
      </w:r>
    </w:p>
    <w:p w14:paraId="2170153A" w14:textId="77777777" w:rsidR="002C5D28" w:rsidRPr="00A470D9" w:rsidRDefault="002C5D28" w:rsidP="002C5D28">
      <w:pPr>
        <w:pStyle w:val="B1"/>
        <w:rPr>
          <w:lang w:val="en-GB"/>
        </w:rPr>
      </w:pPr>
      <w:r w:rsidRPr="00A470D9">
        <w:rPr>
          <w:lang w:val="en-GB"/>
        </w:rPr>
        <w:t>-</w:t>
      </w:r>
      <w:r w:rsidRPr="00A470D9">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63EB2397" w14:textId="77777777" w:rsidR="002C5D28" w:rsidRPr="00A470D9" w:rsidRDefault="002C5D28" w:rsidP="002C5D28">
      <w:pPr>
        <w:pStyle w:val="Heading3"/>
        <w:rPr>
          <w:lang w:val="en-GB"/>
        </w:rPr>
      </w:pPr>
      <w:bookmarkStart w:id="1367" w:name="_Toc525763700"/>
      <w:r w:rsidRPr="00A470D9">
        <w:rPr>
          <w:lang w:val="en-GB"/>
        </w:rPr>
        <w:t>A.4.3.3</w:t>
      </w:r>
      <w:r w:rsidRPr="00A470D9">
        <w:rPr>
          <w:lang w:val="en-GB"/>
        </w:rPr>
        <w:tab/>
        <w:t>Typical example of evolution of IE with local extensions</w:t>
      </w:r>
      <w:bookmarkEnd w:id="1367"/>
    </w:p>
    <w:p w14:paraId="4EC149AC" w14:textId="77777777" w:rsidR="002C5D28" w:rsidRPr="00A470D9" w:rsidRDefault="002C5D28" w:rsidP="002C5D28">
      <w:r w:rsidRPr="00A470D9">
        <w:t>The following example illustrates the use of the extension marker for a number of elementary cases (sequence, enumerated, choice). The example also illustrates how the IE may be revised in case the critical extension mechanism is used.</w:t>
      </w:r>
    </w:p>
    <w:p w14:paraId="683421F3" w14:textId="77777777" w:rsidR="002C5D28" w:rsidRPr="00A470D9" w:rsidRDefault="002C5D28" w:rsidP="002C5D28">
      <w:pPr>
        <w:pStyle w:val="NO"/>
        <w:rPr>
          <w:lang w:val="en-GB"/>
        </w:rPr>
      </w:pPr>
      <w:r w:rsidRPr="00A470D9">
        <w:rPr>
          <w:lang w:val="en-GB"/>
        </w:rPr>
        <w:t>NOTE</w:t>
      </w:r>
      <w:r w:rsidRPr="00A470D9">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30758A5" w14:textId="77777777" w:rsidR="002C5D28" w:rsidRPr="00A470D9" w:rsidRDefault="002C5D28" w:rsidP="002C5D28">
      <w:pPr>
        <w:pStyle w:val="PL"/>
        <w:rPr>
          <w:color w:val="808080"/>
        </w:rPr>
      </w:pPr>
      <w:r w:rsidRPr="00A470D9">
        <w:rPr>
          <w:color w:val="808080"/>
        </w:rPr>
        <w:t>-- /example/ ASN1START</w:t>
      </w:r>
    </w:p>
    <w:p w14:paraId="3BE084F6" w14:textId="77777777" w:rsidR="002C5D28" w:rsidRPr="00A470D9" w:rsidRDefault="002C5D28" w:rsidP="002C5D28">
      <w:pPr>
        <w:pStyle w:val="PL"/>
      </w:pPr>
    </w:p>
    <w:p w14:paraId="2F59B519" w14:textId="77777777" w:rsidR="002C5D28" w:rsidRPr="00A470D9" w:rsidRDefault="002C5D28" w:rsidP="002C5D28">
      <w:pPr>
        <w:pStyle w:val="PL"/>
      </w:pPr>
      <w:r w:rsidRPr="00A470D9">
        <w:t xml:space="preserve">InformationElement1 ::=             </w:t>
      </w:r>
      <w:r w:rsidRPr="00A470D9">
        <w:rPr>
          <w:color w:val="993366"/>
        </w:rPr>
        <w:t>SEQUENCE</w:t>
      </w:r>
      <w:r w:rsidRPr="00A470D9">
        <w:t xml:space="preserve"> {</w:t>
      </w:r>
    </w:p>
    <w:p w14:paraId="1F8550DB" w14:textId="77777777" w:rsidR="002C5D28" w:rsidRPr="00A470D9" w:rsidRDefault="002C5D28" w:rsidP="002C5D28">
      <w:pPr>
        <w:pStyle w:val="PL"/>
      </w:pPr>
      <w:r w:rsidRPr="00A470D9">
        <w:t xml:space="preserve">    field1                              </w:t>
      </w:r>
      <w:r w:rsidRPr="00A470D9">
        <w:rPr>
          <w:color w:val="993366"/>
        </w:rPr>
        <w:t>ENUMERATED</w:t>
      </w:r>
      <w:r w:rsidRPr="00A470D9">
        <w:t xml:space="preserve"> {</w:t>
      </w:r>
    </w:p>
    <w:p w14:paraId="587BB40E" w14:textId="77777777" w:rsidR="002C5D28" w:rsidRPr="00A470D9" w:rsidRDefault="002C5D28" w:rsidP="002C5D28">
      <w:pPr>
        <w:pStyle w:val="PL"/>
      </w:pPr>
      <w:r w:rsidRPr="00A470D9">
        <w:t xml:space="preserve">                                            value1, value2, value3, value4-v880,</w:t>
      </w:r>
    </w:p>
    <w:p w14:paraId="1CB75667" w14:textId="77777777" w:rsidR="002C5D28" w:rsidRPr="00A470D9" w:rsidRDefault="002C5D28" w:rsidP="002C5D28">
      <w:pPr>
        <w:pStyle w:val="PL"/>
      </w:pPr>
      <w:r w:rsidRPr="00A470D9">
        <w:t xml:space="preserve">                                            ..., value5-v960 },</w:t>
      </w:r>
    </w:p>
    <w:p w14:paraId="407A74AD" w14:textId="77777777" w:rsidR="002C5D28" w:rsidRPr="00A470D9" w:rsidRDefault="002C5D28" w:rsidP="002C5D28">
      <w:pPr>
        <w:pStyle w:val="PL"/>
      </w:pPr>
      <w:r w:rsidRPr="00A470D9">
        <w:t xml:space="preserve">    field2                              </w:t>
      </w:r>
      <w:r w:rsidRPr="00A470D9">
        <w:rPr>
          <w:color w:val="993366"/>
        </w:rPr>
        <w:t>CHOICE</w:t>
      </w:r>
      <w:r w:rsidRPr="00A470D9">
        <w:t xml:space="preserve"> {</w:t>
      </w:r>
    </w:p>
    <w:p w14:paraId="34DAE0B9" w14:textId="77777777" w:rsidR="002C5D28" w:rsidRPr="00A470D9" w:rsidRDefault="002C5D28" w:rsidP="002C5D28">
      <w:pPr>
        <w:pStyle w:val="PL"/>
      </w:pPr>
      <w:r w:rsidRPr="00A470D9">
        <w:t xml:space="preserve">        field2a                             </w:t>
      </w:r>
      <w:r w:rsidRPr="00A470D9">
        <w:rPr>
          <w:color w:val="993366"/>
        </w:rPr>
        <w:t>BOOLEAN</w:t>
      </w:r>
      <w:r w:rsidRPr="00A470D9">
        <w:t>,</w:t>
      </w:r>
    </w:p>
    <w:p w14:paraId="4BEBE4CF" w14:textId="77777777" w:rsidR="002C5D28" w:rsidRPr="00A470D9" w:rsidRDefault="002C5D28" w:rsidP="002C5D28">
      <w:pPr>
        <w:pStyle w:val="PL"/>
      </w:pPr>
      <w:r w:rsidRPr="00A470D9">
        <w:t xml:space="preserve">        field2b                             InformationElement2b,</w:t>
      </w:r>
    </w:p>
    <w:p w14:paraId="33B5BD9B" w14:textId="77777777" w:rsidR="002C5D28" w:rsidRPr="00A470D9" w:rsidRDefault="002C5D28" w:rsidP="002C5D28">
      <w:pPr>
        <w:pStyle w:val="PL"/>
      </w:pPr>
      <w:r w:rsidRPr="00A470D9">
        <w:t xml:space="preserve">        ...,</w:t>
      </w:r>
    </w:p>
    <w:p w14:paraId="5E37A611" w14:textId="77777777" w:rsidR="002C5D28" w:rsidRPr="00A470D9" w:rsidRDefault="002C5D28" w:rsidP="002C5D28">
      <w:pPr>
        <w:pStyle w:val="PL"/>
      </w:pPr>
      <w:r w:rsidRPr="00A470D9">
        <w:t xml:space="preserve">        field2c-v960                        InformationElement2c-r9</w:t>
      </w:r>
    </w:p>
    <w:p w14:paraId="17EAD450" w14:textId="77777777" w:rsidR="002C5D28" w:rsidRPr="00A470D9" w:rsidRDefault="002C5D28" w:rsidP="002C5D28">
      <w:pPr>
        <w:pStyle w:val="PL"/>
      </w:pPr>
      <w:r w:rsidRPr="00A470D9">
        <w:t xml:space="preserve">    },</w:t>
      </w:r>
    </w:p>
    <w:p w14:paraId="26DFB763" w14:textId="77777777" w:rsidR="002C5D28" w:rsidRPr="00A470D9" w:rsidRDefault="002C5D28" w:rsidP="002C5D28">
      <w:pPr>
        <w:pStyle w:val="PL"/>
      </w:pPr>
      <w:r w:rsidRPr="00A470D9">
        <w:t xml:space="preserve">    ...,</w:t>
      </w:r>
    </w:p>
    <w:p w14:paraId="6F8B1EE3" w14:textId="77777777" w:rsidR="002C5D28" w:rsidRPr="00A470D9" w:rsidRDefault="002C5D28" w:rsidP="002C5D28">
      <w:pPr>
        <w:pStyle w:val="PL"/>
        <w:rPr>
          <w:color w:val="808080"/>
        </w:rPr>
      </w:pPr>
      <w:r w:rsidRPr="00A470D9">
        <w:t xml:space="preserve">    [[  field3-r9                           InformationElement3-r9      </w:t>
      </w:r>
      <w:r w:rsidRPr="00A470D9">
        <w:rPr>
          <w:color w:val="993366"/>
        </w:rPr>
        <w:t>OPTIONAL</w:t>
      </w:r>
      <w:r w:rsidRPr="00A470D9">
        <w:t xml:space="preserve">        </w:t>
      </w:r>
      <w:r w:rsidRPr="00A470D9">
        <w:rPr>
          <w:color w:val="808080"/>
        </w:rPr>
        <w:t>-- Need R</w:t>
      </w:r>
    </w:p>
    <w:p w14:paraId="472CE712" w14:textId="77777777" w:rsidR="002C5D28" w:rsidRPr="00A470D9" w:rsidRDefault="002C5D28" w:rsidP="002C5D28">
      <w:pPr>
        <w:pStyle w:val="PL"/>
      </w:pPr>
      <w:r w:rsidRPr="00A470D9">
        <w:t xml:space="preserve">    ]],</w:t>
      </w:r>
    </w:p>
    <w:p w14:paraId="20A97A14" w14:textId="77777777" w:rsidR="002C5D28" w:rsidRPr="00A470D9" w:rsidRDefault="002C5D28" w:rsidP="002C5D28">
      <w:pPr>
        <w:pStyle w:val="PL"/>
        <w:rPr>
          <w:color w:val="808080"/>
        </w:rPr>
      </w:pPr>
      <w:r w:rsidRPr="00A470D9">
        <w:t xml:space="preserve">    [[  field3-v9a0                         InformationElement3-v9a0    </w:t>
      </w:r>
      <w:r w:rsidRPr="00A470D9">
        <w:rPr>
          <w:color w:val="993366"/>
        </w:rPr>
        <w:t>OPTIONAL</w:t>
      </w:r>
      <w:r w:rsidRPr="00A470D9">
        <w:t xml:space="preserve">,       </w:t>
      </w:r>
      <w:r w:rsidRPr="00A470D9">
        <w:rPr>
          <w:color w:val="808080"/>
        </w:rPr>
        <w:t>-- Need R</w:t>
      </w:r>
    </w:p>
    <w:p w14:paraId="20BD1142" w14:textId="77777777" w:rsidR="002C5D28" w:rsidRPr="00A470D9" w:rsidRDefault="002C5D28" w:rsidP="002C5D28">
      <w:pPr>
        <w:pStyle w:val="PL"/>
        <w:rPr>
          <w:color w:val="808080"/>
        </w:rPr>
      </w:pPr>
      <w:r w:rsidRPr="00A470D9">
        <w:t xml:space="preserve">        field4-r9                           InformationElement4         </w:t>
      </w:r>
      <w:r w:rsidRPr="00A470D9">
        <w:rPr>
          <w:color w:val="993366"/>
        </w:rPr>
        <w:t>OPTIONAL</w:t>
      </w:r>
      <w:r w:rsidRPr="00A470D9">
        <w:t xml:space="preserve">        </w:t>
      </w:r>
      <w:r w:rsidRPr="00A470D9">
        <w:rPr>
          <w:color w:val="808080"/>
        </w:rPr>
        <w:t>-- Need R</w:t>
      </w:r>
    </w:p>
    <w:p w14:paraId="104BC91A" w14:textId="77777777" w:rsidR="002C5D28" w:rsidRPr="00A470D9" w:rsidRDefault="002C5D28" w:rsidP="002C5D28">
      <w:pPr>
        <w:pStyle w:val="PL"/>
      </w:pPr>
      <w:r w:rsidRPr="00A470D9">
        <w:t xml:space="preserve">    ]]</w:t>
      </w:r>
    </w:p>
    <w:p w14:paraId="466E9FCB" w14:textId="77777777" w:rsidR="002C5D28" w:rsidRPr="00A470D9" w:rsidRDefault="002C5D28" w:rsidP="002C5D28">
      <w:pPr>
        <w:pStyle w:val="PL"/>
      </w:pPr>
      <w:r w:rsidRPr="00A470D9">
        <w:t>}</w:t>
      </w:r>
    </w:p>
    <w:p w14:paraId="1CF5152D" w14:textId="77777777" w:rsidR="002C5D28" w:rsidRPr="00A470D9" w:rsidRDefault="002C5D28" w:rsidP="002C5D28">
      <w:pPr>
        <w:pStyle w:val="PL"/>
      </w:pPr>
    </w:p>
    <w:p w14:paraId="013A1E71" w14:textId="77777777" w:rsidR="002C5D28" w:rsidRPr="00A470D9" w:rsidRDefault="002C5D28" w:rsidP="002C5D28">
      <w:pPr>
        <w:pStyle w:val="PL"/>
      </w:pPr>
      <w:r w:rsidRPr="00A470D9">
        <w:t xml:space="preserve">InformationElement1-r10 ::=         </w:t>
      </w:r>
      <w:r w:rsidRPr="00A470D9">
        <w:rPr>
          <w:color w:val="993366"/>
        </w:rPr>
        <w:t>SEQUENCE</w:t>
      </w:r>
      <w:r w:rsidRPr="00A470D9">
        <w:t xml:space="preserve"> {</w:t>
      </w:r>
    </w:p>
    <w:p w14:paraId="2DAE8648" w14:textId="77777777" w:rsidR="002C5D28" w:rsidRPr="00A470D9" w:rsidRDefault="002C5D28" w:rsidP="002C5D28">
      <w:pPr>
        <w:pStyle w:val="PL"/>
      </w:pPr>
      <w:r w:rsidRPr="00A470D9">
        <w:t xml:space="preserve">    field1                              </w:t>
      </w:r>
      <w:r w:rsidRPr="00A470D9">
        <w:rPr>
          <w:color w:val="993366"/>
        </w:rPr>
        <w:t>ENUMERATED</w:t>
      </w:r>
      <w:r w:rsidRPr="00A470D9">
        <w:t xml:space="preserve"> {</w:t>
      </w:r>
    </w:p>
    <w:p w14:paraId="1B623899" w14:textId="77777777" w:rsidR="002C5D28" w:rsidRPr="00A470D9" w:rsidRDefault="002C5D28" w:rsidP="002C5D28">
      <w:pPr>
        <w:pStyle w:val="PL"/>
      </w:pPr>
      <w:r w:rsidRPr="00A470D9">
        <w:t xml:space="preserve">                                            value1, value2, value3, value4-v880,</w:t>
      </w:r>
    </w:p>
    <w:p w14:paraId="22220CA7" w14:textId="77777777" w:rsidR="002C5D28" w:rsidRPr="00A470D9" w:rsidRDefault="002C5D28" w:rsidP="002C5D28">
      <w:pPr>
        <w:pStyle w:val="PL"/>
      </w:pPr>
      <w:r w:rsidRPr="00A470D9">
        <w:lastRenderedPageBreak/>
        <w:t xml:space="preserve">                                            value5-v960, value6-v1170, spare2, spare1, ... },</w:t>
      </w:r>
    </w:p>
    <w:p w14:paraId="0F4C344E" w14:textId="77777777" w:rsidR="002C5D28" w:rsidRPr="00A470D9" w:rsidRDefault="002C5D28" w:rsidP="002C5D28">
      <w:pPr>
        <w:pStyle w:val="PL"/>
      </w:pPr>
      <w:r w:rsidRPr="00A470D9">
        <w:t xml:space="preserve">    field2                              </w:t>
      </w:r>
      <w:r w:rsidRPr="00A470D9">
        <w:rPr>
          <w:color w:val="993366"/>
        </w:rPr>
        <w:t>CHOICE</w:t>
      </w:r>
      <w:r w:rsidRPr="00A470D9">
        <w:t xml:space="preserve"> {</w:t>
      </w:r>
    </w:p>
    <w:p w14:paraId="797F570E" w14:textId="77777777" w:rsidR="002C5D28" w:rsidRPr="00A470D9" w:rsidRDefault="002C5D28" w:rsidP="002C5D28">
      <w:pPr>
        <w:pStyle w:val="PL"/>
      </w:pPr>
      <w:r w:rsidRPr="00A470D9">
        <w:t xml:space="preserve">        field2a                             </w:t>
      </w:r>
      <w:r w:rsidRPr="00A470D9">
        <w:rPr>
          <w:color w:val="993366"/>
        </w:rPr>
        <w:t>BOOLEAN</w:t>
      </w:r>
      <w:r w:rsidRPr="00A470D9">
        <w:t>,</w:t>
      </w:r>
    </w:p>
    <w:p w14:paraId="253BBDEB" w14:textId="77777777" w:rsidR="002C5D28" w:rsidRPr="00A470D9" w:rsidRDefault="002C5D28" w:rsidP="002C5D28">
      <w:pPr>
        <w:pStyle w:val="PL"/>
      </w:pPr>
      <w:r w:rsidRPr="00A470D9">
        <w:t xml:space="preserve">        field2b                             InformationElement2b,</w:t>
      </w:r>
    </w:p>
    <w:p w14:paraId="7FF1ABF8" w14:textId="77777777" w:rsidR="002C5D28" w:rsidRPr="00A470D9" w:rsidRDefault="002C5D28" w:rsidP="002C5D28">
      <w:pPr>
        <w:pStyle w:val="PL"/>
      </w:pPr>
      <w:r w:rsidRPr="00A470D9">
        <w:t xml:space="preserve">        field2c-v960                        InformationElement2c-r9,</w:t>
      </w:r>
    </w:p>
    <w:p w14:paraId="755F53DC" w14:textId="77777777" w:rsidR="002C5D28" w:rsidRPr="00A470D9" w:rsidRDefault="002C5D28" w:rsidP="002C5D28">
      <w:pPr>
        <w:pStyle w:val="PL"/>
      </w:pPr>
      <w:r w:rsidRPr="00A470D9">
        <w:t xml:space="preserve">        ...,</w:t>
      </w:r>
    </w:p>
    <w:p w14:paraId="6521080B" w14:textId="77777777" w:rsidR="002C5D28" w:rsidRPr="00A470D9" w:rsidRDefault="002C5D28" w:rsidP="002C5D28">
      <w:pPr>
        <w:pStyle w:val="PL"/>
      </w:pPr>
      <w:r w:rsidRPr="00A470D9">
        <w:t xml:space="preserve">        field2d-v12b0                       </w:t>
      </w:r>
      <w:r w:rsidRPr="00A470D9">
        <w:rPr>
          <w:color w:val="993366"/>
        </w:rPr>
        <w:t>INTEGER</w:t>
      </w:r>
      <w:r w:rsidRPr="00A470D9">
        <w:t xml:space="preserve"> (0..63)</w:t>
      </w:r>
    </w:p>
    <w:p w14:paraId="3F3E8834" w14:textId="77777777" w:rsidR="002C5D28" w:rsidRPr="00A470D9" w:rsidRDefault="002C5D28" w:rsidP="002C5D28">
      <w:pPr>
        <w:pStyle w:val="PL"/>
      </w:pPr>
      <w:r w:rsidRPr="00A470D9">
        <w:t xml:space="preserve">    },</w:t>
      </w:r>
    </w:p>
    <w:p w14:paraId="5CFC168B" w14:textId="77777777" w:rsidR="002C5D28" w:rsidRPr="00A470D9" w:rsidRDefault="002C5D28" w:rsidP="002C5D28">
      <w:pPr>
        <w:pStyle w:val="PL"/>
        <w:rPr>
          <w:color w:val="808080"/>
        </w:rPr>
      </w:pPr>
      <w:r w:rsidRPr="00A470D9">
        <w:t xml:space="preserve">    field3-r9                           InformationElement3-r10         </w:t>
      </w:r>
      <w:r w:rsidRPr="00A470D9">
        <w:rPr>
          <w:color w:val="993366"/>
        </w:rPr>
        <w:t>OPTIONAL</w:t>
      </w:r>
      <w:r w:rsidRPr="00A470D9">
        <w:t xml:space="preserve">,   </w:t>
      </w:r>
      <w:r w:rsidRPr="00A470D9">
        <w:rPr>
          <w:color w:val="808080"/>
        </w:rPr>
        <w:t>-- Need R</w:t>
      </w:r>
    </w:p>
    <w:p w14:paraId="4DF9C2AA" w14:textId="77777777" w:rsidR="002C5D28" w:rsidRPr="00A470D9" w:rsidRDefault="002C5D28" w:rsidP="002C5D28">
      <w:pPr>
        <w:pStyle w:val="PL"/>
        <w:rPr>
          <w:color w:val="808080"/>
        </w:rPr>
      </w:pPr>
      <w:r w:rsidRPr="00A470D9">
        <w:t xml:space="preserve">    field4-r9                           InformationElement4             </w:t>
      </w:r>
      <w:r w:rsidRPr="00A470D9">
        <w:rPr>
          <w:color w:val="993366"/>
        </w:rPr>
        <w:t>OPTIONAL</w:t>
      </w:r>
      <w:r w:rsidRPr="00A470D9">
        <w:t xml:space="preserve">,   </w:t>
      </w:r>
      <w:r w:rsidRPr="00A470D9">
        <w:rPr>
          <w:color w:val="808080"/>
        </w:rPr>
        <w:t>-- Need R</w:t>
      </w:r>
    </w:p>
    <w:p w14:paraId="01ADCA61" w14:textId="77777777" w:rsidR="002C5D28" w:rsidRPr="00A470D9" w:rsidRDefault="002C5D28" w:rsidP="002C5D28">
      <w:pPr>
        <w:pStyle w:val="PL"/>
      </w:pPr>
      <w:r w:rsidRPr="00A470D9">
        <w:t xml:space="preserve">    field5-r10                          </w:t>
      </w:r>
      <w:r w:rsidRPr="00A470D9">
        <w:rPr>
          <w:color w:val="993366"/>
        </w:rPr>
        <w:t>BOOLEAN</w:t>
      </w:r>
      <w:r w:rsidRPr="00A470D9">
        <w:t>,</w:t>
      </w:r>
    </w:p>
    <w:p w14:paraId="03399DD2" w14:textId="77777777" w:rsidR="002C5D28" w:rsidRPr="00A470D9" w:rsidRDefault="002C5D28" w:rsidP="002C5D28">
      <w:pPr>
        <w:pStyle w:val="PL"/>
        <w:rPr>
          <w:color w:val="808080"/>
        </w:rPr>
      </w:pPr>
      <w:r w:rsidRPr="00A470D9">
        <w:t xml:space="preserve">    field6-r10                          InformationElement6-r10         </w:t>
      </w:r>
      <w:r w:rsidRPr="00A470D9">
        <w:rPr>
          <w:color w:val="993366"/>
        </w:rPr>
        <w:t>OPTIONAL</w:t>
      </w:r>
      <w:r w:rsidRPr="00A470D9">
        <w:t xml:space="preserve">,   </w:t>
      </w:r>
      <w:r w:rsidRPr="00A470D9">
        <w:rPr>
          <w:color w:val="808080"/>
        </w:rPr>
        <w:t>-- Need R</w:t>
      </w:r>
    </w:p>
    <w:p w14:paraId="546825B5" w14:textId="77777777" w:rsidR="002C5D28" w:rsidRPr="00A470D9" w:rsidRDefault="002C5D28" w:rsidP="002C5D28">
      <w:pPr>
        <w:pStyle w:val="PL"/>
      </w:pPr>
      <w:r w:rsidRPr="00A470D9">
        <w:t xml:space="preserve">    ...,</w:t>
      </w:r>
    </w:p>
    <w:p w14:paraId="3A7B65DE" w14:textId="77777777" w:rsidR="002C5D28" w:rsidRPr="00A470D9" w:rsidRDefault="002C5D28" w:rsidP="002C5D28">
      <w:pPr>
        <w:pStyle w:val="PL"/>
        <w:rPr>
          <w:color w:val="808080"/>
        </w:rPr>
      </w:pPr>
      <w:r w:rsidRPr="00A470D9">
        <w:t xml:space="preserve">    [[  field3-v1170                    InformationElement3-v1170       </w:t>
      </w:r>
      <w:r w:rsidRPr="00A470D9">
        <w:rPr>
          <w:color w:val="993366"/>
        </w:rPr>
        <w:t>OPTIONAL</w:t>
      </w:r>
      <w:r w:rsidRPr="00A470D9">
        <w:t xml:space="preserve">    </w:t>
      </w:r>
      <w:r w:rsidRPr="00A470D9">
        <w:rPr>
          <w:color w:val="808080"/>
        </w:rPr>
        <w:t>-- Need R</w:t>
      </w:r>
    </w:p>
    <w:p w14:paraId="2AFFD509" w14:textId="77777777" w:rsidR="002C5D28" w:rsidRPr="00A470D9" w:rsidRDefault="002C5D28" w:rsidP="002C5D28">
      <w:pPr>
        <w:pStyle w:val="PL"/>
      </w:pPr>
      <w:r w:rsidRPr="00A470D9">
        <w:t xml:space="preserve">    ]]</w:t>
      </w:r>
    </w:p>
    <w:p w14:paraId="339C7683" w14:textId="77777777" w:rsidR="002C5D28" w:rsidRPr="00A470D9" w:rsidRDefault="002C5D28" w:rsidP="002C5D28">
      <w:pPr>
        <w:pStyle w:val="PL"/>
      </w:pPr>
      <w:r w:rsidRPr="00A470D9">
        <w:t>}</w:t>
      </w:r>
    </w:p>
    <w:p w14:paraId="147B5AEE" w14:textId="77777777" w:rsidR="002C5D28" w:rsidRPr="00A470D9" w:rsidRDefault="002C5D28" w:rsidP="002C5D28">
      <w:pPr>
        <w:pStyle w:val="PL"/>
      </w:pPr>
    </w:p>
    <w:p w14:paraId="5B5C200B" w14:textId="77777777" w:rsidR="002C5D28" w:rsidRPr="00A470D9" w:rsidRDefault="002C5D28" w:rsidP="002C5D28">
      <w:pPr>
        <w:pStyle w:val="PL"/>
        <w:rPr>
          <w:color w:val="808080"/>
        </w:rPr>
      </w:pPr>
      <w:r w:rsidRPr="00A470D9">
        <w:rPr>
          <w:color w:val="808080"/>
        </w:rPr>
        <w:t>-- ASN1STOP</w:t>
      </w:r>
    </w:p>
    <w:p w14:paraId="7846400D" w14:textId="77777777" w:rsidR="002C5D28" w:rsidRPr="00A470D9" w:rsidRDefault="002C5D28" w:rsidP="002C5D28"/>
    <w:p w14:paraId="3A142ECE" w14:textId="77777777" w:rsidR="002C5D28" w:rsidRPr="00A470D9" w:rsidRDefault="002C5D28" w:rsidP="002C5D28">
      <w:r w:rsidRPr="00A470D9">
        <w:t xml:space="preserve">Some remarks regarding the extensions of </w:t>
      </w:r>
      <w:r w:rsidRPr="00A470D9">
        <w:rPr>
          <w:i/>
        </w:rPr>
        <w:t>InformationElement1</w:t>
      </w:r>
      <w:r w:rsidRPr="00A470D9">
        <w:t xml:space="preserve"> as shown in the above example:</w:t>
      </w:r>
    </w:p>
    <w:p w14:paraId="335466E2"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InformationElement1</w:t>
      </w:r>
      <w:r w:rsidRPr="00A470D9">
        <w:rPr>
          <w:lang w:val="en-GB"/>
        </w:rPr>
        <w:t xml:space="preserve"> is initially extended with a number of non-critical extensions. In release 10 however, a critical extension is introduced for the message using this IE. Consequently, a new version of the IE </w:t>
      </w:r>
      <w:r w:rsidRPr="00A470D9">
        <w:rPr>
          <w:i/>
          <w:lang w:val="en-GB"/>
        </w:rPr>
        <w:t>InformationElement1</w:t>
      </w:r>
      <w:r w:rsidRPr="00A470D9">
        <w:rPr>
          <w:lang w:val="en-GB"/>
        </w:rPr>
        <w:t xml:space="preserve"> (i.e. </w:t>
      </w:r>
      <w:r w:rsidRPr="00A470D9">
        <w:rPr>
          <w:i/>
          <w:lang w:val="en-GB"/>
        </w:rPr>
        <w:t>InformationElement1-r10</w:t>
      </w:r>
      <w:r w:rsidRPr="00A470D9">
        <w:rPr>
          <w:lang w:val="en-GB"/>
        </w:rPr>
        <w:t>) is defined in which the earlier non-critical extensions are incorporated by means of a revision of the original field.</w:t>
      </w:r>
    </w:p>
    <w:p w14:paraId="47FBC1F8"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value4-v880</w:t>
      </w:r>
      <w:r w:rsidRPr="00A470D9">
        <w:rPr>
          <w:lang w:val="en-GB"/>
        </w:rPr>
        <w:t xml:space="preserve"> is replacing a spare value defined in the original protocol version for </w:t>
      </w:r>
      <w:r w:rsidRPr="00A470D9">
        <w:rPr>
          <w:i/>
          <w:lang w:val="en-GB"/>
        </w:rPr>
        <w:t>field1</w:t>
      </w:r>
      <w:r w:rsidRPr="00A470D9">
        <w:rPr>
          <w:lang w:val="en-GB"/>
        </w:rPr>
        <w:t xml:space="preserve">. Likewise </w:t>
      </w:r>
      <w:r w:rsidRPr="00A470D9">
        <w:rPr>
          <w:i/>
          <w:lang w:val="en-GB"/>
        </w:rPr>
        <w:t>value6-v1170</w:t>
      </w:r>
      <w:r w:rsidRPr="00A470D9">
        <w:rPr>
          <w:lang w:val="en-GB"/>
        </w:rPr>
        <w:t xml:space="preserve"> replaces </w:t>
      </w:r>
      <w:r w:rsidRPr="00A470D9">
        <w:rPr>
          <w:i/>
          <w:lang w:val="en-GB"/>
        </w:rPr>
        <w:t>spare3</w:t>
      </w:r>
      <w:r w:rsidRPr="00A470D9">
        <w:rPr>
          <w:lang w:val="en-GB"/>
        </w:rPr>
        <w:t xml:space="preserve"> that was originally defined in the r10 version of </w:t>
      </w:r>
      <w:r w:rsidRPr="00A470D9">
        <w:rPr>
          <w:i/>
          <w:lang w:val="en-GB"/>
        </w:rPr>
        <w:t>field1.</w:t>
      </w:r>
    </w:p>
    <w:p w14:paraId="204D2714" w14:textId="77777777" w:rsidR="002C5D28" w:rsidRPr="00A470D9" w:rsidRDefault="002C5D28" w:rsidP="002C5D28">
      <w:pPr>
        <w:pStyle w:val="B1"/>
        <w:rPr>
          <w:lang w:val="en-GB"/>
        </w:rPr>
      </w:pPr>
      <w:r w:rsidRPr="00A470D9">
        <w:rPr>
          <w:lang w:val="en-GB"/>
        </w:rPr>
        <w:t>–</w:t>
      </w:r>
      <w:r w:rsidRPr="00A470D9">
        <w:rPr>
          <w:lang w:val="en-GB"/>
        </w:rPr>
        <w:tab/>
        <w:t xml:space="preserve">Within the critically extended release 10 version of </w:t>
      </w:r>
      <w:r w:rsidRPr="00A470D9">
        <w:rPr>
          <w:i/>
          <w:lang w:val="en-GB"/>
        </w:rPr>
        <w:t>InformationElement1</w:t>
      </w:r>
      <w:r w:rsidRPr="00A470D9">
        <w:rPr>
          <w:lang w:val="en-GB"/>
        </w:rPr>
        <w:t xml:space="preserve">, the names of the original fields/IEs are not changed, unless there is a real need to distinguish them from other fields/IEs. E.g. the </w:t>
      </w:r>
      <w:r w:rsidRPr="00A470D9">
        <w:rPr>
          <w:i/>
          <w:lang w:val="en-GB"/>
        </w:rPr>
        <w:t>field1</w:t>
      </w:r>
      <w:r w:rsidRPr="00A470D9">
        <w:rPr>
          <w:lang w:val="en-GB"/>
        </w:rPr>
        <w:t xml:space="preserve"> and </w:t>
      </w:r>
      <w:r w:rsidRPr="00A470D9">
        <w:rPr>
          <w:i/>
          <w:lang w:val="en-GB"/>
        </w:rPr>
        <w:t>InformationElement4</w:t>
      </w:r>
      <w:r w:rsidRPr="00A470D9">
        <w:rPr>
          <w:lang w:val="en-GB"/>
        </w:rPr>
        <w:t xml:space="preserve"> were defined in the original protocol version (release 8) and hence not tagged. Moreover, the </w:t>
      </w:r>
      <w:r w:rsidRPr="00A470D9">
        <w:rPr>
          <w:i/>
          <w:lang w:val="en-GB"/>
        </w:rPr>
        <w:t>field3-r9</w:t>
      </w:r>
      <w:r w:rsidRPr="00A470D9">
        <w:rPr>
          <w:lang w:val="en-GB"/>
        </w:rPr>
        <w:t xml:space="preserve"> is introduced in release 9 and not re-tagged; although, the </w:t>
      </w:r>
      <w:r w:rsidRPr="00A470D9">
        <w:rPr>
          <w:i/>
          <w:lang w:val="en-GB"/>
        </w:rPr>
        <w:t>InformationElement3</w:t>
      </w:r>
      <w:r w:rsidRPr="00A470D9">
        <w:rPr>
          <w:lang w:val="en-GB"/>
        </w:rPr>
        <w:t xml:space="preserve"> is also critically extended and therefore tagged </w:t>
      </w:r>
      <w:r w:rsidRPr="00A470D9">
        <w:rPr>
          <w:i/>
          <w:lang w:val="en-GB"/>
        </w:rPr>
        <w:t>InformationElement3-r10</w:t>
      </w:r>
      <w:r w:rsidRPr="00A470D9">
        <w:rPr>
          <w:lang w:val="en-GB"/>
        </w:rPr>
        <w:t xml:space="preserve"> in the release 10 version of InformationElement1.</w:t>
      </w:r>
    </w:p>
    <w:p w14:paraId="4AE0F7E4" w14:textId="77777777" w:rsidR="002C5D28" w:rsidRPr="00A470D9" w:rsidRDefault="002C5D28" w:rsidP="002C5D28">
      <w:pPr>
        <w:pStyle w:val="Heading3"/>
        <w:rPr>
          <w:lang w:val="en-GB"/>
        </w:rPr>
      </w:pPr>
      <w:bookmarkStart w:id="1368" w:name="_Toc525763701"/>
      <w:r w:rsidRPr="00A470D9">
        <w:rPr>
          <w:lang w:val="en-GB"/>
        </w:rPr>
        <w:t>A.4.3.4</w:t>
      </w:r>
      <w:r w:rsidRPr="00A470D9">
        <w:rPr>
          <w:lang w:val="en-GB"/>
        </w:rPr>
        <w:tab/>
        <w:t>Typical examples of non critical extension at the end of a message</w:t>
      </w:r>
      <w:bookmarkEnd w:id="1368"/>
    </w:p>
    <w:p w14:paraId="3392C690" w14:textId="77777777" w:rsidR="002C5D28" w:rsidRPr="00A470D9" w:rsidRDefault="002C5D28" w:rsidP="002C5D28">
      <w:r w:rsidRPr="00A470D9">
        <w:t>The following example illustrates the use of non-critical extensions at the end of the message or at the end of a field that is contained in a BIT or OCTET STRING i.e. when an empty sequence is used.</w:t>
      </w:r>
    </w:p>
    <w:p w14:paraId="20D848E6" w14:textId="77777777" w:rsidR="002C5D28" w:rsidRPr="00A470D9" w:rsidRDefault="002C5D28" w:rsidP="002C5D28">
      <w:pPr>
        <w:pStyle w:val="PL"/>
        <w:rPr>
          <w:color w:val="808080"/>
        </w:rPr>
      </w:pPr>
      <w:r w:rsidRPr="00A470D9">
        <w:rPr>
          <w:color w:val="808080"/>
        </w:rPr>
        <w:t>-- /example/ ASN1START</w:t>
      </w:r>
    </w:p>
    <w:p w14:paraId="24715714" w14:textId="77777777" w:rsidR="002C5D28" w:rsidRPr="00A470D9" w:rsidRDefault="002C5D28" w:rsidP="002C5D28">
      <w:pPr>
        <w:pStyle w:val="PL"/>
      </w:pPr>
    </w:p>
    <w:p w14:paraId="2B266499" w14:textId="77777777" w:rsidR="002C5D28" w:rsidRPr="00A470D9" w:rsidRDefault="002C5D28" w:rsidP="002C5D28">
      <w:pPr>
        <w:pStyle w:val="PL"/>
      </w:pPr>
      <w:r w:rsidRPr="00A470D9">
        <w:t xml:space="preserve">RRCMessage-r8-IEs ::=           </w:t>
      </w:r>
      <w:r w:rsidRPr="00A470D9">
        <w:rPr>
          <w:color w:val="993366"/>
        </w:rPr>
        <w:t>SEQUENCE</w:t>
      </w:r>
      <w:r w:rsidRPr="00A470D9">
        <w:t xml:space="preserve"> {</w:t>
      </w:r>
    </w:p>
    <w:p w14:paraId="7AEDFC3F" w14:textId="77777777" w:rsidR="002C5D28" w:rsidRPr="00A470D9" w:rsidRDefault="002C5D28" w:rsidP="002C5D28">
      <w:pPr>
        <w:pStyle w:val="PL"/>
      </w:pPr>
      <w:r w:rsidRPr="00A470D9">
        <w:t xml:space="preserve">    field1                          InformationElement1,</w:t>
      </w:r>
    </w:p>
    <w:p w14:paraId="16F305B5" w14:textId="77777777" w:rsidR="002C5D28" w:rsidRPr="00A470D9" w:rsidRDefault="002C5D28" w:rsidP="002C5D28">
      <w:pPr>
        <w:pStyle w:val="PL"/>
      </w:pPr>
      <w:r w:rsidRPr="00A470D9">
        <w:t xml:space="preserve">    field2                          InformationElement2,</w:t>
      </w:r>
    </w:p>
    <w:p w14:paraId="042EBE4F" w14:textId="77777777" w:rsidR="002C5D28" w:rsidRPr="00A470D9" w:rsidRDefault="002C5D28" w:rsidP="002C5D28">
      <w:pPr>
        <w:pStyle w:val="PL"/>
        <w:rPr>
          <w:color w:val="808080"/>
        </w:rPr>
      </w:pPr>
      <w:r w:rsidRPr="00A470D9">
        <w:t xml:space="preserve">    field3                          InformationElement3                 </w:t>
      </w:r>
      <w:r w:rsidRPr="00A470D9">
        <w:rPr>
          <w:color w:val="993366"/>
        </w:rPr>
        <w:t>OPTIONAL</w:t>
      </w:r>
      <w:r w:rsidRPr="00A470D9">
        <w:t xml:space="preserve">,   </w:t>
      </w:r>
      <w:r w:rsidRPr="00A470D9">
        <w:rPr>
          <w:color w:val="808080"/>
        </w:rPr>
        <w:t>-- Need N</w:t>
      </w:r>
    </w:p>
    <w:p w14:paraId="1047901A" w14:textId="77777777" w:rsidR="002C5D28" w:rsidRPr="00A470D9" w:rsidRDefault="002C5D28" w:rsidP="002C5D28">
      <w:pPr>
        <w:pStyle w:val="PL"/>
      </w:pPr>
      <w:r w:rsidRPr="00A470D9">
        <w:t xml:space="preserve">    nonCriticalExtension            RRCMessage-v860-IEs                 </w:t>
      </w:r>
      <w:r w:rsidRPr="00A470D9">
        <w:rPr>
          <w:color w:val="993366"/>
        </w:rPr>
        <w:t>OPTIONAL</w:t>
      </w:r>
    </w:p>
    <w:p w14:paraId="24700027" w14:textId="77777777" w:rsidR="002C5D28" w:rsidRPr="00A470D9" w:rsidRDefault="002C5D28" w:rsidP="002C5D28">
      <w:pPr>
        <w:pStyle w:val="PL"/>
      </w:pPr>
      <w:r w:rsidRPr="00A470D9">
        <w:t>}</w:t>
      </w:r>
    </w:p>
    <w:p w14:paraId="77C28F50" w14:textId="77777777" w:rsidR="002C5D28" w:rsidRPr="00A470D9" w:rsidRDefault="002C5D28" w:rsidP="002C5D28">
      <w:pPr>
        <w:pStyle w:val="PL"/>
      </w:pPr>
    </w:p>
    <w:p w14:paraId="7E00E446" w14:textId="77777777" w:rsidR="002C5D28" w:rsidRPr="00A470D9" w:rsidRDefault="002C5D28" w:rsidP="002C5D28">
      <w:pPr>
        <w:pStyle w:val="PL"/>
      </w:pPr>
      <w:r w:rsidRPr="00A470D9">
        <w:lastRenderedPageBreak/>
        <w:t xml:space="preserve">RRCMessage-v860-IEs ::=         </w:t>
      </w:r>
      <w:r w:rsidRPr="00A470D9">
        <w:rPr>
          <w:color w:val="993366"/>
        </w:rPr>
        <w:t>SEQUENCE</w:t>
      </w:r>
      <w:r w:rsidRPr="00A470D9">
        <w:t xml:space="preserve"> {</w:t>
      </w:r>
    </w:p>
    <w:p w14:paraId="03424725" w14:textId="77777777" w:rsidR="002C5D28" w:rsidRPr="00A470D9" w:rsidRDefault="002C5D28" w:rsidP="002C5D28">
      <w:pPr>
        <w:pStyle w:val="PL"/>
        <w:rPr>
          <w:color w:val="808080"/>
        </w:rPr>
      </w:pPr>
      <w:r w:rsidRPr="00A470D9">
        <w:t xml:space="preserve">    field4-v860                     InformationElement4                 </w:t>
      </w:r>
      <w:r w:rsidRPr="00A470D9">
        <w:rPr>
          <w:color w:val="993366"/>
        </w:rPr>
        <w:t>OPTIONAL</w:t>
      </w:r>
      <w:r w:rsidRPr="00A470D9">
        <w:t xml:space="preserve">,   </w:t>
      </w:r>
      <w:r w:rsidRPr="00A470D9">
        <w:rPr>
          <w:color w:val="808080"/>
        </w:rPr>
        <w:t>-- Need S</w:t>
      </w:r>
    </w:p>
    <w:p w14:paraId="20B017B5" w14:textId="77777777" w:rsidR="002C5D28" w:rsidRPr="00A470D9" w:rsidRDefault="002C5D28" w:rsidP="002C5D28">
      <w:pPr>
        <w:pStyle w:val="PL"/>
        <w:rPr>
          <w:color w:val="808080"/>
        </w:rPr>
      </w:pPr>
      <w:r w:rsidRPr="00A470D9">
        <w:t xml:space="preserve">    field5-v860                     </w:t>
      </w:r>
      <w:r w:rsidRPr="00A470D9">
        <w:rPr>
          <w:color w:val="993366"/>
        </w:rPr>
        <w:t>BOOLEAN</w:t>
      </w:r>
      <w:r w:rsidRPr="00A470D9">
        <w:t xml:space="preserve">                             </w:t>
      </w:r>
      <w:r w:rsidRPr="00A470D9">
        <w:rPr>
          <w:color w:val="993366"/>
        </w:rPr>
        <w:t>OPTIONAL</w:t>
      </w:r>
      <w:r w:rsidRPr="00A470D9">
        <w:t xml:space="preserve">,   </w:t>
      </w:r>
      <w:r w:rsidRPr="00A470D9">
        <w:rPr>
          <w:color w:val="808080"/>
        </w:rPr>
        <w:t>-- Cond C54</w:t>
      </w:r>
    </w:p>
    <w:p w14:paraId="1E8A3640" w14:textId="77777777" w:rsidR="002C5D28" w:rsidRPr="00A470D9" w:rsidRDefault="002C5D28" w:rsidP="002C5D28">
      <w:pPr>
        <w:pStyle w:val="PL"/>
      </w:pPr>
      <w:r w:rsidRPr="00A470D9">
        <w:t xml:space="preserve">    nonCriticalExtension            RRCMessage-v940-IEs                 </w:t>
      </w:r>
      <w:r w:rsidRPr="00A470D9">
        <w:rPr>
          <w:color w:val="993366"/>
        </w:rPr>
        <w:t>OPTIONAL</w:t>
      </w:r>
    </w:p>
    <w:p w14:paraId="37500845" w14:textId="77777777" w:rsidR="002C5D28" w:rsidRPr="00A470D9" w:rsidRDefault="002C5D28" w:rsidP="002C5D28">
      <w:pPr>
        <w:pStyle w:val="PL"/>
      </w:pPr>
      <w:r w:rsidRPr="00A470D9">
        <w:t>}</w:t>
      </w:r>
    </w:p>
    <w:p w14:paraId="145A22CD" w14:textId="77777777" w:rsidR="002C5D28" w:rsidRPr="00A470D9" w:rsidRDefault="002C5D28" w:rsidP="002C5D28">
      <w:pPr>
        <w:pStyle w:val="PL"/>
      </w:pPr>
    </w:p>
    <w:p w14:paraId="60F5BCE1" w14:textId="77777777" w:rsidR="002C5D28" w:rsidRPr="00A470D9" w:rsidRDefault="002C5D28" w:rsidP="002C5D28">
      <w:pPr>
        <w:pStyle w:val="PL"/>
      </w:pPr>
      <w:r w:rsidRPr="00A470D9">
        <w:t xml:space="preserve">RRCMessage-v940-IEs ::=         </w:t>
      </w:r>
      <w:r w:rsidRPr="00A470D9">
        <w:rPr>
          <w:color w:val="993366"/>
        </w:rPr>
        <w:t>SEQUENCE</w:t>
      </w:r>
      <w:r w:rsidRPr="00A470D9">
        <w:t xml:space="preserve"> {</w:t>
      </w:r>
    </w:p>
    <w:p w14:paraId="4E5BFC99" w14:textId="77777777" w:rsidR="002C5D28" w:rsidRPr="00A470D9" w:rsidRDefault="002C5D28" w:rsidP="002C5D28">
      <w:pPr>
        <w:pStyle w:val="PL"/>
        <w:rPr>
          <w:color w:val="808080"/>
        </w:rPr>
      </w:pPr>
      <w:r w:rsidRPr="00A470D9">
        <w:t xml:space="preserve">    field6-v940                     InformationElement6-r9              </w:t>
      </w:r>
      <w:r w:rsidRPr="00A470D9">
        <w:rPr>
          <w:color w:val="993366"/>
        </w:rPr>
        <w:t>OPTIONAL</w:t>
      </w:r>
      <w:r w:rsidRPr="00A470D9">
        <w:t xml:space="preserve">,   </w:t>
      </w:r>
      <w:r w:rsidRPr="00A470D9">
        <w:rPr>
          <w:color w:val="808080"/>
        </w:rPr>
        <w:t>-- Need R</w:t>
      </w:r>
    </w:p>
    <w:p w14:paraId="39F652E6" w14:textId="77777777" w:rsidR="002C5D28" w:rsidRPr="00A470D9" w:rsidRDefault="002C5D28" w:rsidP="002C5D28">
      <w:pPr>
        <w:pStyle w:val="PL"/>
      </w:pPr>
      <w:r w:rsidRPr="00A470D9">
        <w:t xml:space="preserve">    nonCriticalExtensions           </w:t>
      </w:r>
      <w:r w:rsidRPr="00A470D9">
        <w:rPr>
          <w:color w:val="993366"/>
        </w:rPr>
        <w:t>SEQUENCE</w:t>
      </w:r>
      <w:r w:rsidRPr="00A470D9">
        <w:t xml:space="preserve"> {}                         </w:t>
      </w:r>
      <w:r w:rsidRPr="00A470D9">
        <w:rPr>
          <w:color w:val="993366"/>
        </w:rPr>
        <w:t>OPTIONAL</w:t>
      </w:r>
    </w:p>
    <w:p w14:paraId="39D708D0" w14:textId="77777777" w:rsidR="002C5D28" w:rsidRPr="00A470D9" w:rsidRDefault="002C5D28" w:rsidP="002C5D28">
      <w:pPr>
        <w:pStyle w:val="PL"/>
      </w:pPr>
      <w:r w:rsidRPr="00A470D9">
        <w:t>}</w:t>
      </w:r>
    </w:p>
    <w:p w14:paraId="0979E371" w14:textId="77777777" w:rsidR="002C5D28" w:rsidRPr="00A470D9" w:rsidRDefault="002C5D28" w:rsidP="002C5D28">
      <w:pPr>
        <w:pStyle w:val="PL"/>
      </w:pPr>
    </w:p>
    <w:p w14:paraId="24170B4B" w14:textId="77777777" w:rsidR="002C5D28" w:rsidRPr="00A470D9" w:rsidRDefault="002C5D28" w:rsidP="002C5D28">
      <w:pPr>
        <w:pStyle w:val="PL"/>
        <w:rPr>
          <w:color w:val="808080"/>
        </w:rPr>
      </w:pPr>
      <w:r w:rsidRPr="00A470D9">
        <w:rPr>
          <w:color w:val="808080"/>
        </w:rPr>
        <w:t>-- ASN1STOP</w:t>
      </w:r>
    </w:p>
    <w:p w14:paraId="2318FA4A" w14:textId="77777777" w:rsidR="002C5D28" w:rsidRPr="00A470D9" w:rsidRDefault="002C5D28" w:rsidP="002C5D28"/>
    <w:p w14:paraId="1046ABA6" w14:textId="77777777" w:rsidR="002C5D28" w:rsidRPr="00A470D9" w:rsidRDefault="002C5D28" w:rsidP="002C5D28">
      <w:r w:rsidRPr="00A470D9">
        <w:t>Some remarks regarding the extensions shown in the above example:</w:t>
      </w:r>
    </w:p>
    <w:p w14:paraId="0233ACB7"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InformationElement4</w:t>
      </w:r>
      <w:r w:rsidRPr="00A470D9">
        <w:rPr>
          <w:lang w:val="en-GB"/>
        </w:rPr>
        <w:t xml:space="preserve"> is introduced in the original version of the protocol (release 8) and hence no suffix is used.</w:t>
      </w:r>
    </w:p>
    <w:p w14:paraId="13759ECE" w14:textId="77777777" w:rsidR="002C5D28" w:rsidRPr="00A470D9" w:rsidRDefault="002C5D28" w:rsidP="002C5D28">
      <w:pPr>
        <w:pStyle w:val="Heading3"/>
        <w:rPr>
          <w:lang w:val="en-GB"/>
        </w:rPr>
      </w:pPr>
      <w:bookmarkStart w:id="1369" w:name="_Toc525763702"/>
      <w:r w:rsidRPr="00A470D9">
        <w:rPr>
          <w:lang w:val="en-GB"/>
        </w:rPr>
        <w:t>A.4.3.5</w:t>
      </w:r>
      <w:r w:rsidRPr="00A470D9">
        <w:rPr>
          <w:lang w:val="en-GB"/>
        </w:rPr>
        <w:tab/>
        <w:t>Examples of non-critical extensions not placed at the default extension location</w:t>
      </w:r>
      <w:bookmarkEnd w:id="1369"/>
    </w:p>
    <w:p w14:paraId="225A12C4" w14:textId="77777777" w:rsidR="002C5D28" w:rsidRPr="00A470D9" w:rsidRDefault="002C5D28" w:rsidP="002C5D28">
      <w:r w:rsidRPr="00A470D9">
        <w:t>The following example illustrates the use of non-critical extensions in case an extension is not placed at the default extension location.</w:t>
      </w:r>
    </w:p>
    <w:p w14:paraId="748EB015" w14:textId="77777777" w:rsidR="002C5D28" w:rsidRPr="00A470D9" w:rsidRDefault="002C5D28" w:rsidP="002C5D28">
      <w:pPr>
        <w:pStyle w:val="Heading4"/>
        <w:rPr>
          <w:lang w:val="en-GB"/>
        </w:rPr>
      </w:pPr>
      <w:bookmarkStart w:id="1370" w:name="_Toc525763703"/>
      <w:r w:rsidRPr="00A470D9">
        <w:rPr>
          <w:lang w:val="en-GB"/>
        </w:rPr>
        <w:t>–</w:t>
      </w:r>
      <w:r w:rsidRPr="00A470D9">
        <w:rPr>
          <w:lang w:val="en-GB"/>
        </w:rPr>
        <w:tab/>
      </w:r>
      <w:r w:rsidRPr="00A470D9">
        <w:rPr>
          <w:i/>
          <w:noProof/>
          <w:lang w:val="en-GB"/>
        </w:rPr>
        <w:t>ParentIE-WithEM</w:t>
      </w:r>
      <w:bookmarkEnd w:id="1370"/>
    </w:p>
    <w:p w14:paraId="21060F64" w14:textId="77777777" w:rsidR="002C5D28" w:rsidRPr="00A470D9" w:rsidRDefault="002C5D28" w:rsidP="002C5D28">
      <w:r w:rsidRPr="00A470D9">
        <w:t xml:space="preserve">The IE </w:t>
      </w:r>
      <w:r w:rsidRPr="00A470D9">
        <w:rPr>
          <w:i/>
        </w:rPr>
        <w:t>ParentIE-WithEM</w:t>
      </w:r>
      <w:r w:rsidRPr="00A470D9">
        <w:t xml:space="preserve">is an example of a high level IE including the extension marker (EM). The root encoding of this IE includes two lower level IEs </w:t>
      </w:r>
      <w:r w:rsidRPr="00A470D9">
        <w:rPr>
          <w:i/>
        </w:rPr>
        <w:t>ChildIE1-WithoutEM</w:t>
      </w:r>
      <w:r w:rsidRPr="00A470D9">
        <w:t xml:space="preserve"> and </w:t>
      </w:r>
      <w:r w:rsidRPr="00A470D9">
        <w:rPr>
          <w:i/>
        </w:rPr>
        <w:t>ChildIE2-WithoutEM</w:t>
      </w:r>
      <w:r w:rsidRPr="00A470D9">
        <w:t xml:space="preserve"> which not include the extension marker. Consequently, non-critical extensions of the Child-IEs have to be included at the level of the Parent-IE.</w:t>
      </w:r>
    </w:p>
    <w:p w14:paraId="00892940" w14:textId="77777777" w:rsidR="002C5D28" w:rsidRPr="00A470D9" w:rsidRDefault="002C5D28" w:rsidP="002C5D28">
      <w:r w:rsidRPr="00A470D9">
        <w:t xml:space="preserve">The example illustrates how the two extension IEs </w:t>
      </w:r>
      <w:r w:rsidRPr="00A470D9">
        <w:rPr>
          <w:i/>
        </w:rPr>
        <w:t>ChildIE1-WithoutEM-vNx0</w:t>
      </w:r>
      <w:r w:rsidRPr="00A470D9">
        <w:t xml:space="preserve"> and </w:t>
      </w:r>
      <w:r w:rsidRPr="00A470D9">
        <w:rPr>
          <w:i/>
        </w:rPr>
        <w:t>ChildIE2-WithoutEM-vNx0</w:t>
      </w:r>
      <w:r w:rsidRPr="00A470D9">
        <w:t xml:space="preserve"> (both in release N) are used to connect non-critical extensions with a default extension location in the lower level IEs to the actual extension location in this IE.</w:t>
      </w:r>
    </w:p>
    <w:p w14:paraId="29003F63" w14:textId="77777777" w:rsidR="002C5D28" w:rsidRPr="00A470D9" w:rsidRDefault="002C5D28" w:rsidP="002C5D28">
      <w:pPr>
        <w:pStyle w:val="TH"/>
        <w:rPr>
          <w:lang w:val="en-GB"/>
        </w:rPr>
      </w:pPr>
      <w:r w:rsidRPr="00A470D9">
        <w:rPr>
          <w:bCs/>
          <w:i/>
          <w:iCs/>
          <w:lang w:val="en-GB"/>
        </w:rPr>
        <w:t>ParentIE-WithEM</w:t>
      </w:r>
      <w:r w:rsidRPr="00A470D9">
        <w:rPr>
          <w:lang w:val="en-GB"/>
        </w:rPr>
        <w:t xml:space="preserve"> information element</w:t>
      </w:r>
    </w:p>
    <w:p w14:paraId="098C8938" w14:textId="77777777" w:rsidR="002C5D28" w:rsidRPr="00A470D9" w:rsidRDefault="002C5D28" w:rsidP="002C5D28">
      <w:pPr>
        <w:pStyle w:val="PL"/>
        <w:rPr>
          <w:color w:val="808080"/>
        </w:rPr>
      </w:pPr>
      <w:r w:rsidRPr="00A470D9">
        <w:rPr>
          <w:color w:val="808080"/>
        </w:rPr>
        <w:t>-- /example/ ASN1START</w:t>
      </w:r>
    </w:p>
    <w:p w14:paraId="6F78D68F" w14:textId="77777777" w:rsidR="002C5D28" w:rsidRPr="00A470D9" w:rsidRDefault="002C5D28" w:rsidP="002C5D28">
      <w:pPr>
        <w:pStyle w:val="PL"/>
      </w:pPr>
    </w:p>
    <w:p w14:paraId="09CC30C3" w14:textId="77777777" w:rsidR="002C5D28" w:rsidRPr="00A470D9" w:rsidRDefault="002C5D28" w:rsidP="002C5D28">
      <w:pPr>
        <w:pStyle w:val="PL"/>
      </w:pPr>
      <w:r w:rsidRPr="00A470D9">
        <w:t xml:space="preserve">ParentIE-WithEM ::=                 </w:t>
      </w:r>
      <w:r w:rsidRPr="00A470D9">
        <w:rPr>
          <w:color w:val="993366"/>
        </w:rPr>
        <w:t>SEQUENCE</w:t>
      </w:r>
      <w:r w:rsidRPr="00A470D9">
        <w:t xml:space="preserve"> {</w:t>
      </w:r>
    </w:p>
    <w:p w14:paraId="79776DFF" w14:textId="77777777" w:rsidR="002C5D28" w:rsidRPr="00A470D9" w:rsidRDefault="002C5D28" w:rsidP="002C5D28">
      <w:pPr>
        <w:pStyle w:val="PL"/>
        <w:rPr>
          <w:color w:val="808080"/>
        </w:rPr>
      </w:pPr>
      <w:r w:rsidRPr="00A470D9">
        <w:t xml:space="preserve">    </w:t>
      </w:r>
      <w:r w:rsidRPr="00A470D9">
        <w:rPr>
          <w:color w:val="808080"/>
        </w:rPr>
        <w:t>-- Root encoding, including:</w:t>
      </w:r>
    </w:p>
    <w:p w14:paraId="75C3C293" w14:textId="77777777" w:rsidR="002C5D28" w:rsidRPr="00A470D9" w:rsidRDefault="002C5D28" w:rsidP="002C5D28">
      <w:pPr>
        <w:pStyle w:val="PL"/>
        <w:rPr>
          <w:color w:val="808080"/>
        </w:rPr>
      </w:pPr>
      <w:r w:rsidRPr="00A470D9">
        <w:t xml:space="preserve">    childIE1-WithoutEM                  ChildIE1-WithoutEM              </w:t>
      </w:r>
      <w:r w:rsidRPr="00A470D9">
        <w:rPr>
          <w:color w:val="993366"/>
        </w:rPr>
        <w:t>OPTIONAL</w:t>
      </w:r>
      <w:r w:rsidRPr="00A470D9">
        <w:t xml:space="preserve">,       </w:t>
      </w:r>
      <w:r w:rsidRPr="00A470D9">
        <w:rPr>
          <w:color w:val="808080"/>
        </w:rPr>
        <w:t>-- Need N</w:t>
      </w:r>
    </w:p>
    <w:p w14:paraId="720C73D1" w14:textId="77777777" w:rsidR="002C5D28" w:rsidRPr="00A470D9" w:rsidRDefault="002C5D28" w:rsidP="002C5D28">
      <w:pPr>
        <w:pStyle w:val="PL"/>
        <w:rPr>
          <w:color w:val="808080"/>
        </w:rPr>
      </w:pPr>
      <w:r w:rsidRPr="00A470D9">
        <w:t xml:space="preserve">    childIE2-WithoutEM                  ChildIE2-WithoutEM              </w:t>
      </w:r>
      <w:r w:rsidRPr="00A470D9">
        <w:rPr>
          <w:color w:val="993366"/>
        </w:rPr>
        <w:t>OPTIONAL</w:t>
      </w:r>
      <w:r w:rsidRPr="00A470D9">
        <w:t xml:space="preserve">,       </w:t>
      </w:r>
      <w:r w:rsidRPr="00A470D9">
        <w:rPr>
          <w:color w:val="808080"/>
        </w:rPr>
        <w:t>-- Need N</w:t>
      </w:r>
    </w:p>
    <w:p w14:paraId="62C400D9" w14:textId="77777777" w:rsidR="002C5D28" w:rsidRPr="00A470D9" w:rsidRDefault="002C5D28" w:rsidP="002C5D28">
      <w:pPr>
        <w:pStyle w:val="PL"/>
      </w:pPr>
      <w:r w:rsidRPr="00A470D9">
        <w:t xml:space="preserve">    ...,</w:t>
      </w:r>
    </w:p>
    <w:p w14:paraId="146182A4" w14:textId="77777777" w:rsidR="002C5D28" w:rsidRPr="00A470D9" w:rsidRDefault="002C5D28" w:rsidP="002C5D28">
      <w:pPr>
        <w:pStyle w:val="PL"/>
        <w:rPr>
          <w:color w:val="808080"/>
        </w:rPr>
      </w:pPr>
      <w:r w:rsidRPr="00A470D9">
        <w:t xml:space="preserve">    [[  childIE1-WithoutEM-vNx0             ChildIE1-WithoutEM-vNx0     </w:t>
      </w:r>
      <w:r w:rsidRPr="00A470D9">
        <w:rPr>
          <w:color w:val="993366"/>
        </w:rPr>
        <w:t>OPTIONAL</w:t>
      </w:r>
      <w:r w:rsidRPr="00A470D9">
        <w:t xml:space="preserve">,       </w:t>
      </w:r>
      <w:r w:rsidRPr="00A470D9">
        <w:rPr>
          <w:color w:val="808080"/>
        </w:rPr>
        <w:t>-- Need N</w:t>
      </w:r>
    </w:p>
    <w:p w14:paraId="7BDD8014" w14:textId="77777777" w:rsidR="002C5D28" w:rsidRPr="00A470D9" w:rsidRDefault="002C5D28" w:rsidP="002C5D28">
      <w:pPr>
        <w:pStyle w:val="PL"/>
        <w:rPr>
          <w:color w:val="808080"/>
        </w:rPr>
      </w:pPr>
      <w:r w:rsidRPr="00A470D9">
        <w:t xml:space="preserve">        childIE2-WithoutEM-vNx0             ChildIE2-WithoutEM-vNx0     </w:t>
      </w:r>
      <w:r w:rsidRPr="00A470D9">
        <w:rPr>
          <w:color w:val="993366"/>
        </w:rPr>
        <w:t>OPTIONAL</w:t>
      </w:r>
      <w:r w:rsidRPr="00A470D9">
        <w:t xml:space="preserve">        </w:t>
      </w:r>
      <w:r w:rsidRPr="00A470D9">
        <w:rPr>
          <w:color w:val="808080"/>
        </w:rPr>
        <w:t>-- Need N</w:t>
      </w:r>
    </w:p>
    <w:p w14:paraId="7B876970" w14:textId="77777777" w:rsidR="002C5D28" w:rsidRPr="00A470D9" w:rsidRDefault="002C5D28" w:rsidP="002C5D28">
      <w:pPr>
        <w:pStyle w:val="PL"/>
      </w:pPr>
      <w:r w:rsidRPr="00A470D9">
        <w:t xml:space="preserve">    ]]</w:t>
      </w:r>
    </w:p>
    <w:p w14:paraId="14E4D65E" w14:textId="77777777" w:rsidR="002C5D28" w:rsidRPr="00A470D9" w:rsidRDefault="002C5D28" w:rsidP="002C5D28">
      <w:pPr>
        <w:pStyle w:val="PL"/>
      </w:pPr>
      <w:r w:rsidRPr="00A470D9">
        <w:t>}</w:t>
      </w:r>
    </w:p>
    <w:p w14:paraId="2A007E2F" w14:textId="77777777" w:rsidR="002C5D28" w:rsidRPr="00A470D9" w:rsidRDefault="002C5D28" w:rsidP="002C5D28">
      <w:pPr>
        <w:pStyle w:val="PL"/>
      </w:pPr>
    </w:p>
    <w:p w14:paraId="6FF5A717" w14:textId="77777777" w:rsidR="002C5D28" w:rsidRPr="00A470D9" w:rsidRDefault="002C5D28" w:rsidP="002C5D28">
      <w:pPr>
        <w:pStyle w:val="PL"/>
        <w:rPr>
          <w:color w:val="808080"/>
        </w:rPr>
      </w:pPr>
      <w:r w:rsidRPr="00A470D9">
        <w:rPr>
          <w:color w:val="808080"/>
        </w:rPr>
        <w:t>-- ASN1STOP</w:t>
      </w:r>
    </w:p>
    <w:p w14:paraId="3E180B47" w14:textId="77777777" w:rsidR="002C5D28" w:rsidRPr="00A470D9" w:rsidRDefault="002C5D28" w:rsidP="002C5D28"/>
    <w:p w14:paraId="3B756841" w14:textId="77777777" w:rsidR="002C5D28" w:rsidRPr="00A470D9" w:rsidRDefault="002C5D28" w:rsidP="002C5D28">
      <w:r w:rsidRPr="00A470D9">
        <w:t>Some remarks regarding the extensions shown in the above example:</w:t>
      </w:r>
    </w:p>
    <w:p w14:paraId="222D47B4" w14:textId="77777777" w:rsidR="002C5D28" w:rsidRPr="00A470D9" w:rsidRDefault="002C5D28" w:rsidP="002C5D28">
      <w:pPr>
        <w:pStyle w:val="B1"/>
        <w:rPr>
          <w:lang w:val="en-GB"/>
        </w:rPr>
      </w:pPr>
      <w:r w:rsidRPr="00A470D9">
        <w:rPr>
          <w:lang w:val="en-GB"/>
        </w:rPr>
        <w:lastRenderedPageBreak/>
        <w:t>–</w:t>
      </w:r>
      <w:r w:rsidRPr="00A470D9">
        <w:rPr>
          <w:lang w:val="en-GB"/>
        </w:rPr>
        <w:tab/>
        <w:t xml:space="preserve">The fields </w:t>
      </w:r>
      <w:r w:rsidRPr="00A470D9">
        <w:rPr>
          <w:i/>
          <w:lang w:val="en-GB"/>
        </w:rPr>
        <w:t>childIEx-WithoutEM-vNx0</w:t>
      </w:r>
      <w:r w:rsidRPr="00A470D9">
        <w:rPr>
          <w:lang w:val="en-GB"/>
        </w:rPr>
        <w:t xml:space="preserve"> may not really need to be optional (depends on what is defined at the next lower level).</w:t>
      </w:r>
    </w:p>
    <w:p w14:paraId="3E247FCF" w14:textId="77777777" w:rsidR="002C5D28" w:rsidRPr="00A470D9" w:rsidRDefault="002C5D28" w:rsidP="002C5D28">
      <w:pPr>
        <w:pStyle w:val="B1"/>
        <w:rPr>
          <w:lang w:val="en-GB"/>
        </w:rPr>
      </w:pPr>
      <w:r w:rsidRPr="00A470D9">
        <w:rPr>
          <w:lang w:val="en-GB"/>
        </w:rPr>
        <w:t>–</w:t>
      </w:r>
      <w:r w:rsidRPr="00A470D9">
        <w:rPr>
          <w:lang w:val="en-GB"/>
        </w:rPr>
        <w:tab/>
        <w:t>In general, especially when there are several nesting levels, fields should be marked as optional only when there is a clear reason.</w:t>
      </w:r>
    </w:p>
    <w:p w14:paraId="1948039D" w14:textId="77777777" w:rsidR="002C5D28" w:rsidRPr="00A470D9" w:rsidRDefault="002C5D28" w:rsidP="002C5D28">
      <w:pPr>
        <w:pStyle w:val="Heading4"/>
        <w:rPr>
          <w:i/>
          <w:iCs/>
          <w:lang w:val="en-GB"/>
        </w:rPr>
      </w:pPr>
      <w:bookmarkStart w:id="1371" w:name="_Toc525763704"/>
      <w:r w:rsidRPr="00A470D9">
        <w:rPr>
          <w:i/>
          <w:iCs/>
          <w:lang w:val="en-GB"/>
        </w:rPr>
        <w:t>–</w:t>
      </w:r>
      <w:r w:rsidRPr="00A470D9">
        <w:rPr>
          <w:i/>
          <w:iCs/>
          <w:lang w:val="en-GB"/>
        </w:rPr>
        <w:tab/>
      </w:r>
      <w:r w:rsidRPr="00A470D9">
        <w:rPr>
          <w:i/>
          <w:iCs/>
          <w:noProof/>
          <w:lang w:val="en-GB"/>
        </w:rPr>
        <w:t>ChildIE1-WithoutEM</w:t>
      </w:r>
      <w:bookmarkEnd w:id="1371"/>
    </w:p>
    <w:p w14:paraId="7ABF6896" w14:textId="77777777" w:rsidR="002C5D28" w:rsidRPr="00A470D9" w:rsidRDefault="002C5D28" w:rsidP="002C5D28">
      <w:r w:rsidRPr="00A470D9">
        <w:t xml:space="preserve">The IE </w:t>
      </w:r>
      <w:r w:rsidRPr="00A470D9">
        <w:rPr>
          <w:i/>
        </w:rPr>
        <w:t>ChildIE1-WithoutEM</w:t>
      </w:r>
      <w:r w:rsidRPr="00A470D9">
        <w:t xml:space="preserve"> is an example of a lower level IE, used to control certain radio configurations including a configurable feature which can be setup or released using the local IE </w:t>
      </w:r>
      <w:r w:rsidRPr="00A470D9">
        <w:rPr>
          <w:i/>
        </w:rPr>
        <w:t>ChIE1-ConfigurableFeature</w:t>
      </w:r>
      <w:r w:rsidRPr="00A470D9">
        <w:t xml:space="preserve">. The example illustrates how the new field </w:t>
      </w:r>
      <w:r w:rsidRPr="00A470D9">
        <w:rPr>
          <w:i/>
        </w:rPr>
        <w:t>chIE1-NewField</w:t>
      </w:r>
      <w:r w:rsidRPr="00A470D9">
        <w:t xml:space="preserve"> is added in release N to the configuration of the configurable feature. The example is based on the following assumptions:</w:t>
      </w:r>
    </w:p>
    <w:p w14:paraId="1C1C386F" w14:textId="77777777" w:rsidR="002C5D28" w:rsidRPr="00A470D9" w:rsidRDefault="002C5D28" w:rsidP="002C5D28">
      <w:pPr>
        <w:pStyle w:val="B1"/>
        <w:rPr>
          <w:lang w:val="en-GB"/>
        </w:rPr>
      </w:pPr>
      <w:r w:rsidRPr="00A470D9">
        <w:rPr>
          <w:lang w:val="en-GB"/>
        </w:rPr>
        <w:t>–</w:t>
      </w:r>
      <w:r w:rsidRPr="00A470D9">
        <w:rPr>
          <w:lang w:val="en-GB"/>
        </w:rPr>
        <w:tab/>
        <w:t>When initially configuring as well as when modifying the new field, the original fields of the configurable feature have to be provided also i.e. as if the extended ones were present within the setup branch of this feature.</w:t>
      </w:r>
    </w:p>
    <w:p w14:paraId="01ADAA35" w14:textId="77777777" w:rsidR="002C5D28" w:rsidRPr="00A470D9" w:rsidRDefault="002C5D28" w:rsidP="002C5D28">
      <w:pPr>
        <w:pStyle w:val="B1"/>
        <w:rPr>
          <w:lang w:val="en-GB"/>
        </w:rPr>
      </w:pPr>
      <w:r w:rsidRPr="00A470D9">
        <w:rPr>
          <w:lang w:val="en-GB"/>
        </w:rPr>
        <w:t>–</w:t>
      </w:r>
      <w:r w:rsidRPr="00A470D9">
        <w:rPr>
          <w:lang w:val="en-GB"/>
        </w:rPr>
        <w:tab/>
        <w:t>When the configurable feature is released, the new field should be released also.</w:t>
      </w:r>
    </w:p>
    <w:p w14:paraId="7E676959" w14:textId="77777777" w:rsidR="002C5D28" w:rsidRPr="00A470D9" w:rsidRDefault="002C5D28" w:rsidP="002C5D28">
      <w:pPr>
        <w:pStyle w:val="B1"/>
        <w:rPr>
          <w:lang w:val="en-GB"/>
        </w:rPr>
      </w:pPr>
      <w:r w:rsidRPr="00A470D9">
        <w:rPr>
          <w:lang w:val="en-GB"/>
        </w:rPr>
        <w:t>–</w:t>
      </w:r>
      <w:r w:rsidRPr="00A470D9">
        <w:rPr>
          <w:lang w:val="en-GB"/>
        </w:rPr>
        <w:tab/>
        <w:t>When omitting the original fields of the configurable feature the UE continues using the existing values (which is used to optimise the signalling for features that typically continue unchanged upon handover).</w:t>
      </w:r>
    </w:p>
    <w:p w14:paraId="60418114" w14:textId="77777777" w:rsidR="002C5D28" w:rsidRPr="00A470D9" w:rsidRDefault="002C5D28" w:rsidP="002C5D28">
      <w:pPr>
        <w:pStyle w:val="B1"/>
        <w:rPr>
          <w:lang w:val="en-GB"/>
        </w:rPr>
      </w:pPr>
      <w:r w:rsidRPr="00A470D9">
        <w:rPr>
          <w:lang w:val="en-GB"/>
        </w:rPr>
        <w:t>–</w:t>
      </w:r>
      <w:r w:rsidRPr="00A470D9">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C01D5E0" w14:textId="77777777" w:rsidR="002C5D28" w:rsidRPr="00A470D9" w:rsidRDefault="002C5D28" w:rsidP="002C5D28">
      <w:r w:rsidRPr="00A470D9">
        <w:t>The above assumptions, which affect the use of conditions and need codes, may not always apply. Hence, the example should not be re-used blindly.</w:t>
      </w:r>
    </w:p>
    <w:p w14:paraId="7D76C4A5" w14:textId="77777777" w:rsidR="002C5D28" w:rsidRPr="00A470D9" w:rsidRDefault="002C5D28" w:rsidP="002C5D28">
      <w:pPr>
        <w:pStyle w:val="TH"/>
        <w:rPr>
          <w:lang w:val="en-GB"/>
        </w:rPr>
      </w:pPr>
      <w:r w:rsidRPr="00A470D9">
        <w:rPr>
          <w:bCs/>
          <w:i/>
          <w:iCs/>
          <w:lang w:val="en-GB"/>
        </w:rPr>
        <w:t>ChildIE1-WithoutEM</w:t>
      </w:r>
      <w:r w:rsidRPr="00A470D9">
        <w:rPr>
          <w:lang w:val="en-GB"/>
        </w:rPr>
        <w:t xml:space="preserve"> information elements</w:t>
      </w:r>
    </w:p>
    <w:p w14:paraId="5062D8B7" w14:textId="77777777" w:rsidR="002C5D28" w:rsidRPr="00A470D9" w:rsidRDefault="002C5D28" w:rsidP="002C5D28">
      <w:pPr>
        <w:pStyle w:val="PL"/>
        <w:rPr>
          <w:color w:val="808080"/>
        </w:rPr>
      </w:pPr>
      <w:r w:rsidRPr="00A470D9">
        <w:rPr>
          <w:color w:val="808080"/>
        </w:rPr>
        <w:t>-- /example/ ASN1START</w:t>
      </w:r>
    </w:p>
    <w:p w14:paraId="7B20B82C" w14:textId="77777777" w:rsidR="002C5D28" w:rsidRPr="00A470D9" w:rsidRDefault="002C5D28" w:rsidP="002C5D28">
      <w:pPr>
        <w:pStyle w:val="PL"/>
      </w:pPr>
    </w:p>
    <w:p w14:paraId="31466C11" w14:textId="77777777" w:rsidR="002C5D28" w:rsidRPr="00A470D9" w:rsidRDefault="002C5D28" w:rsidP="002C5D28">
      <w:pPr>
        <w:pStyle w:val="PL"/>
      </w:pPr>
      <w:r w:rsidRPr="00A470D9">
        <w:t xml:space="preserve">ChildIE1-WithoutEM ::=              </w:t>
      </w:r>
      <w:r w:rsidRPr="00A470D9">
        <w:rPr>
          <w:color w:val="993366"/>
        </w:rPr>
        <w:t>SEQUENCE</w:t>
      </w:r>
      <w:r w:rsidRPr="00A470D9">
        <w:t xml:space="preserve"> {</w:t>
      </w:r>
    </w:p>
    <w:p w14:paraId="75AC9A38" w14:textId="77777777" w:rsidR="002C5D28" w:rsidRPr="00A470D9" w:rsidRDefault="002C5D28" w:rsidP="002C5D28">
      <w:pPr>
        <w:pStyle w:val="PL"/>
        <w:rPr>
          <w:color w:val="808080"/>
        </w:rPr>
      </w:pPr>
      <w:r w:rsidRPr="00A470D9">
        <w:t xml:space="preserve">    </w:t>
      </w:r>
      <w:r w:rsidRPr="00A470D9">
        <w:rPr>
          <w:color w:val="808080"/>
        </w:rPr>
        <w:t>-- Root encoding, including:</w:t>
      </w:r>
    </w:p>
    <w:p w14:paraId="79A55292" w14:textId="77777777" w:rsidR="002C5D28" w:rsidRPr="00A470D9" w:rsidRDefault="002C5D28" w:rsidP="002C5D28">
      <w:pPr>
        <w:pStyle w:val="PL"/>
        <w:rPr>
          <w:color w:val="808080"/>
        </w:rPr>
      </w:pPr>
      <w:r w:rsidRPr="00A470D9">
        <w:t xml:space="preserve">    chIE1-ConfigurableFeature           ChIE1-ConfigurableFeature       </w:t>
      </w:r>
      <w:r w:rsidRPr="00A470D9">
        <w:rPr>
          <w:color w:val="993366"/>
        </w:rPr>
        <w:t>OPTIONAL</w:t>
      </w:r>
      <w:r w:rsidRPr="00A470D9">
        <w:t xml:space="preserve">        </w:t>
      </w:r>
      <w:r w:rsidRPr="00A470D9">
        <w:rPr>
          <w:color w:val="808080"/>
        </w:rPr>
        <w:t>-- Need N</w:t>
      </w:r>
    </w:p>
    <w:p w14:paraId="565DB189" w14:textId="77777777" w:rsidR="002C5D28" w:rsidRPr="00A470D9" w:rsidRDefault="002C5D28" w:rsidP="002C5D28">
      <w:pPr>
        <w:pStyle w:val="PL"/>
      </w:pPr>
      <w:r w:rsidRPr="00A470D9">
        <w:t>}</w:t>
      </w:r>
    </w:p>
    <w:p w14:paraId="6370B068" w14:textId="77777777" w:rsidR="002C5D28" w:rsidRPr="00A470D9" w:rsidRDefault="002C5D28" w:rsidP="002C5D28">
      <w:pPr>
        <w:pStyle w:val="PL"/>
      </w:pPr>
    </w:p>
    <w:p w14:paraId="752C653D" w14:textId="77777777" w:rsidR="002C5D28" w:rsidRPr="00A470D9" w:rsidRDefault="002C5D28" w:rsidP="002C5D28">
      <w:pPr>
        <w:pStyle w:val="PL"/>
      </w:pPr>
      <w:r w:rsidRPr="00A470D9">
        <w:t xml:space="preserve">ChildIE1-WithoutEM-vNx0 ::=     </w:t>
      </w:r>
      <w:r w:rsidRPr="00A470D9">
        <w:rPr>
          <w:color w:val="993366"/>
        </w:rPr>
        <w:t>SEQUENCE</w:t>
      </w:r>
      <w:r w:rsidRPr="00A470D9">
        <w:t xml:space="preserve"> {</w:t>
      </w:r>
    </w:p>
    <w:p w14:paraId="4334BEBC" w14:textId="77777777" w:rsidR="002C5D28" w:rsidRPr="00A470D9" w:rsidRDefault="002C5D28" w:rsidP="002C5D28">
      <w:pPr>
        <w:pStyle w:val="PL"/>
        <w:rPr>
          <w:color w:val="808080"/>
        </w:rPr>
      </w:pPr>
      <w:r w:rsidRPr="00A470D9">
        <w:t xml:space="preserve">    chIE1-ConfigurableFeature-vNx0      ChIE1-ConfigurableFeature-vNx0  </w:t>
      </w:r>
      <w:r w:rsidRPr="00A470D9">
        <w:rPr>
          <w:color w:val="993366"/>
        </w:rPr>
        <w:t>OPTIONAL</w:t>
      </w:r>
      <w:r w:rsidRPr="00A470D9">
        <w:t xml:space="preserve">    </w:t>
      </w:r>
      <w:r w:rsidRPr="00A470D9">
        <w:rPr>
          <w:color w:val="808080"/>
        </w:rPr>
        <w:t>-- Cond ConfigF</w:t>
      </w:r>
    </w:p>
    <w:p w14:paraId="59860996" w14:textId="77777777" w:rsidR="002C5D28" w:rsidRPr="00A470D9" w:rsidRDefault="002C5D28" w:rsidP="002C5D28">
      <w:pPr>
        <w:pStyle w:val="PL"/>
      </w:pPr>
      <w:r w:rsidRPr="00A470D9">
        <w:t>}</w:t>
      </w:r>
    </w:p>
    <w:p w14:paraId="062AB0CA" w14:textId="77777777" w:rsidR="002C5D28" w:rsidRPr="00A470D9" w:rsidRDefault="002C5D28" w:rsidP="002C5D28">
      <w:pPr>
        <w:pStyle w:val="PL"/>
      </w:pPr>
    </w:p>
    <w:p w14:paraId="2ECCDB13" w14:textId="77777777" w:rsidR="002C5D28" w:rsidRPr="00A470D9" w:rsidRDefault="002C5D28" w:rsidP="002C5D28">
      <w:pPr>
        <w:pStyle w:val="PL"/>
      </w:pPr>
      <w:r w:rsidRPr="00A470D9">
        <w:t xml:space="preserve">ChIE1-ConfigurableFeature ::=       </w:t>
      </w:r>
      <w:r w:rsidRPr="00A470D9">
        <w:rPr>
          <w:color w:val="993366"/>
        </w:rPr>
        <w:t>CHOICE</w:t>
      </w:r>
      <w:r w:rsidRPr="00A470D9">
        <w:t xml:space="preserve"> {</w:t>
      </w:r>
    </w:p>
    <w:p w14:paraId="03FD2965" w14:textId="77777777" w:rsidR="002C5D28" w:rsidRPr="00A470D9" w:rsidRDefault="002C5D28" w:rsidP="002C5D28">
      <w:pPr>
        <w:pStyle w:val="PL"/>
      </w:pPr>
      <w:r w:rsidRPr="00A470D9">
        <w:t xml:space="preserve">    release                             </w:t>
      </w:r>
      <w:r w:rsidRPr="00A470D9">
        <w:rPr>
          <w:color w:val="993366"/>
        </w:rPr>
        <w:t>NULL</w:t>
      </w:r>
      <w:r w:rsidRPr="00A470D9">
        <w:t>,</w:t>
      </w:r>
    </w:p>
    <w:p w14:paraId="2229B1BA" w14:textId="77777777" w:rsidR="002C5D28" w:rsidRPr="00A470D9" w:rsidRDefault="002C5D28" w:rsidP="002C5D28">
      <w:pPr>
        <w:pStyle w:val="PL"/>
      </w:pPr>
      <w:r w:rsidRPr="00A470D9">
        <w:t xml:space="preserve">    setup                               </w:t>
      </w:r>
      <w:r w:rsidRPr="00A470D9">
        <w:rPr>
          <w:color w:val="993366"/>
        </w:rPr>
        <w:t>SEQUENCE</w:t>
      </w:r>
      <w:r w:rsidRPr="00A470D9">
        <w:t xml:space="preserve"> {</w:t>
      </w:r>
    </w:p>
    <w:p w14:paraId="34940297" w14:textId="77777777" w:rsidR="002C5D28" w:rsidRPr="00A470D9" w:rsidRDefault="002C5D28" w:rsidP="002C5D28">
      <w:pPr>
        <w:pStyle w:val="PL"/>
        <w:rPr>
          <w:color w:val="808080"/>
        </w:rPr>
      </w:pPr>
      <w:r w:rsidRPr="00A470D9">
        <w:t xml:space="preserve">        </w:t>
      </w:r>
      <w:r w:rsidRPr="00A470D9">
        <w:rPr>
          <w:color w:val="808080"/>
        </w:rPr>
        <w:t>-- Root encoding</w:t>
      </w:r>
    </w:p>
    <w:p w14:paraId="2D34226A" w14:textId="77777777" w:rsidR="002C5D28" w:rsidRPr="00A470D9" w:rsidRDefault="002C5D28" w:rsidP="002C5D28">
      <w:pPr>
        <w:pStyle w:val="PL"/>
      </w:pPr>
      <w:r w:rsidRPr="00A470D9">
        <w:t xml:space="preserve">    }</w:t>
      </w:r>
    </w:p>
    <w:p w14:paraId="441901E4" w14:textId="77777777" w:rsidR="002C5D28" w:rsidRPr="00A470D9" w:rsidRDefault="002C5D28" w:rsidP="002C5D28">
      <w:pPr>
        <w:pStyle w:val="PL"/>
      </w:pPr>
      <w:r w:rsidRPr="00A470D9">
        <w:t>}</w:t>
      </w:r>
    </w:p>
    <w:p w14:paraId="0E6A6950" w14:textId="77777777" w:rsidR="002C5D28" w:rsidRPr="00A470D9" w:rsidRDefault="002C5D28" w:rsidP="002C5D28">
      <w:pPr>
        <w:pStyle w:val="PL"/>
      </w:pPr>
    </w:p>
    <w:p w14:paraId="2356E19B" w14:textId="77777777" w:rsidR="002C5D28" w:rsidRPr="00A470D9" w:rsidRDefault="002C5D28" w:rsidP="002C5D28">
      <w:pPr>
        <w:pStyle w:val="PL"/>
      </w:pPr>
      <w:r w:rsidRPr="00A470D9">
        <w:t xml:space="preserve">ChIE1-ConfigurableFeature-vNx0 ::=  </w:t>
      </w:r>
      <w:r w:rsidRPr="00A470D9">
        <w:rPr>
          <w:color w:val="993366"/>
        </w:rPr>
        <w:t>SEQUENCE</w:t>
      </w:r>
      <w:r w:rsidRPr="00A470D9">
        <w:t xml:space="preserve"> {</w:t>
      </w:r>
    </w:p>
    <w:p w14:paraId="5719ABFB" w14:textId="77777777" w:rsidR="002C5D28" w:rsidRPr="00A470D9" w:rsidRDefault="002C5D28" w:rsidP="002C5D28">
      <w:pPr>
        <w:pStyle w:val="PL"/>
      </w:pPr>
      <w:r w:rsidRPr="00A470D9">
        <w:t xml:space="preserve">    chIE1-NewField-rN                   </w:t>
      </w:r>
      <w:r w:rsidRPr="00A470D9">
        <w:rPr>
          <w:color w:val="993366"/>
        </w:rPr>
        <w:t>INTEGER</w:t>
      </w:r>
      <w:r w:rsidRPr="00A470D9">
        <w:t xml:space="preserve"> (0..31)</w:t>
      </w:r>
    </w:p>
    <w:p w14:paraId="0EE7B0A0" w14:textId="77777777" w:rsidR="002C5D28" w:rsidRPr="00A470D9" w:rsidRDefault="002C5D28" w:rsidP="002C5D28">
      <w:pPr>
        <w:pStyle w:val="PL"/>
      </w:pPr>
      <w:r w:rsidRPr="00A470D9">
        <w:t>}</w:t>
      </w:r>
    </w:p>
    <w:p w14:paraId="696FA7F0" w14:textId="77777777" w:rsidR="002C5D28" w:rsidRPr="00A470D9" w:rsidRDefault="002C5D28" w:rsidP="002C5D28">
      <w:pPr>
        <w:pStyle w:val="PL"/>
      </w:pPr>
    </w:p>
    <w:p w14:paraId="7B8A9CC4" w14:textId="77777777" w:rsidR="002C5D28" w:rsidRPr="00A470D9" w:rsidRDefault="002C5D28" w:rsidP="002C5D28">
      <w:pPr>
        <w:pStyle w:val="PL"/>
        <w:rPr>
          <w:color w:val="808080"/>
        </w:rPr>
      </w:pPr>
      <w:r w:rsidRPr="00A470D9">
        <w:rPr>
          <w:color w:val="808080"/>
        </w:rPr>
        <w:lastRenderedPageBreak/>
        <w:t>-- ASN1STOP</w:t>
      </w:r>
    </w:p>
    <w:p w14:paraId="0FAD11B4"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F806FB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8CDBA9"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FD3E838"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4BD395B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D4A318C" w14:textId="77777777" w:rsidR="002C5D28" w:rsidRPr="00A470D9" w:rsidRDefault="002C5D28" w:rsidP="00F43D0B">
            <w:pPr>
              <w:pStyle w:val="TAL"/>
              <w:rPr>
                <w:i/>
                <w:lang w:val="en-GB" w:eastAsia="en-GB"/>
              </w:rPr>
            </w:pPr>
            <w:r w:rsidRPr="00A470D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25B8394" w14:textId="77777777" w:rsidR="002C5D28" w:rsidRPr="00A470D9" w:rsidRDefault="002C5D28" w:rsidP="00F43D0B">
            <w:pPr>
              <w:pStyle w:val="TAL"/>
              <w:rPr>
                <w:lang w:val="en-GB" w:eastAsia="en-GB"/>
              </w:rPr>
            </w:pPr>
            <w:r w:rsidRPr="00A470D9">
              <w:rPr>
                <w:lang w:val="en-GB" w:eastAsia="en-GB"/>
              </w:rPr>
              <w:t>The field is optional present, need R, in case of chIE1-ConfigurableFeature is included and set to "setup"; otherwise the field is not present and the UE shall delete any existing value for this field.</w:t>
            </w:r>
          </w:p>
        </w:tc>
      </w:tr>
    </w:tbl>
    <w:p w14:paraId="0F226160" w14:textId="77777777" w:rsidR="002C5D28" w:rsidRPr="00A470D9" w:rsidRDefault="002C5D28" w:rsidP="002C5D28"/>
    <w:p w14:paraId="34FE4A96" w14:textId="77777777" w:rsidR="002C5D28" w:rsidRPr="00A470D9" w:rsidRDefault="002C5D28" w:rsidP="002C5D28">
      <w:pPr>
        <w:pStyle w:val="Heading4"/>
        <w:rPr>
          <w:i/>
          <w:iCs/>
          <w:lang w:val="en-GB"/>
        </w:rPr>
      </w:pPr>
      <w:bookmarkStart w:id="1372" w:name="_Toc525763705"/>
      <w:r w:rsidRPr="00A470D9">
        <w:rPr>
          <w:i/>
          <w:iCs/>
          <w:lang w:val="en-GB"/>
        </w:rPr>
        <w:t>–</w:t>
      </w:r>
      <w:r w:rsidRPr="00A470D9">
        <w:rPr>
          <w:i/>
          <w:iCs/>
          <w:lang w:val="en-GB"/>
        </w:rPr>
        <w:tab/>
      </w:r>
      <w:r w:rsidRPr="00A470D9">
        <w:rPr>
          <w:i/>
          <w:iCs/>
          <w:noProof/>
          <w:lang w:val="en-GB"/>
        </w:rPr>
        <w:t>ChildIE2-WithoutEM</w:t>
      </w:r>
      <w:bookmarkEnd w:id="1372"/>
    </w:p>
    <w:p w14:paraId="1A802480" w14:textId="77777777" w:rsidR="002C5D28" w:rsidRPr="00A470D9" w:rsidRDefault="002C5D28" w:rsidP="002C5D28">
      <w:r w:rsidRPr="00A470D9">
        <w:t xml:space="preserve">The IE </w:t>
      </w:r>
      <w:r w:rsidRPr="00A470D9">
        <w:rPr>
          <w:i/>
        </w:rPr>
        <w:t>ChildIE2-WithoutEM</w:t>
      </w:r>
      <w:r w:rsidRPr="00A470D9">
        <w:t xml:space="preserve"> is an example of a lower level IE, typically used to control certain radio configurations. The example illustrates how the new field </w:t>
      </w:r>
      <w:r w:rsidRPr="00A470D9">
        <w:rPr>
          <w:i/>
        </w:rPr>
        <w:t>chIE1-NewField</w:t>
      </w:r>
      <w:r w:rsidRPr="00A470D9">
        <w:t xml:space="preserve"> is added in release N to the configuration of the configurable feature.</w:t>
      </w:r>
    </w:p>
    <w:p w14:paraId="41050B55" w14:textId="77777777" w:rsidR="002C5D28" w:rsidRPr="00A470D9" w:rsidRDefault="002C5D28" w:rsidP="002C5D28">
      <w:pPr>
        <w:pStyle w:val="TH"/>
        <w:rPr>
          <w:lang w:val="en-GB"/>
        </w:rPr>
      </w:pPr>
      <w:r w:rsidRPr="00A470D9">
        <w:rPr>
          <w:bCs/>
          <w:i/>
          <w:iCs/>
          <w:lang w:val="en-GB"/>
        </w:rPr>
        <w:t>ChildIE2-WithoutEM</w:t>
      </w:r>
      <w:r w:rsidRPr="00A470D9">
        <w:rPr>
          <w:lang w:val="en-GB"/>
        </w:rPr>
        <w:t xml:space="preserve"> information element</w:t>
      </w:r>
    </w:p>
    <w:p w14:paraId="799084A2" w14:textId="77777777" w:rsidR="002C5D28" w:rsidRPr="00A470D9" w:rsidRDefault="002C5D28" w:rsidP="002C5D28">
      <w:pPr>
        <w:pStyle w:val="PL"/>
        <w:rPr>
          <w:color w:val="808080"/>
        </w:rPr>
      </w:pPr>
      <w:r w:rsidRPr="00A470D9">
        <w:rPr>
          <w:color w:val="808080"/>
        </w:rPr>
        <w:t>-- /example/ ASN1START</w:t>
      </w:r>
    </w:p>
    <w:p w14:paraId="383D2301" w14:textId="77777777" w:rsidR="002C5D28" w:rsidRPr="00A470D9" w:rsidRDefault="002C5D28" w:rsidP="002C5D28">
      <w:pPr>
        <w:pStyle w:val="PL"/>
      </w:pPr>
    </w:p>
    <w:p w14:paraId="1C74A36C" w14:textId="77777777" w:rsidR="002C5D28" w:rsidRPr="00A470D9" w:rsidRDefault="002C5D28" w:rsidP="002C5D28">
      <w:pPr>
        <w:pStyle w:val="PL"/>
      </w:pPr>
      <w:r w:rsidRPr="00A470D9">
        <w:t xml:space="preserve">ChildIE2-WithoutEM ::=              </w:t>
      </w:r>
      <w:r w:rsidRPr="00A470D9">
        <w:rPr>
          <w:color w:val="993366"/>
        </w:rPr>
        <w:t>CHOICE</w:t>
      </w:r>
      <w:r w:rsidRPr="00A470D9">
        <w:t xml:space="preserve"> {</w:t>
      </w:r>
    </w:p>
    <w:p w14:paraId="41AE39B4" w14:textId="77777777" w:rsidR="002C5D28" w:rsidRPr="00A470D9" w:rsidRDefault="002C5D28" w:rsidP="002C5D28">
      <w:pPr>
        <w:pStyle w:val="PL"/>
      </w:pPr>
      <w:r w:rsidRPr="00A470D9">
        <w:t xml:space="preserve">    release                             </w:t>
      </w:r>
      <w:r w:rsidRPr="00A470D9">
        <w:rPr>
          <w:color w:val="993366"/>
        </w:rPr>
        <w:t>NULL</w:t>
      </w:r>
      <w:r w:rsidRPr="00A470D9">
        <w:t>,</w:t>
      </w:r>
    </w:p>
    <w:p w14:paraId="53E89591" w14:textId="77777777" w:rsidR="002C5D28" w:rsidRPr="00A470D9" w:rsidRDefault="002C5D28" w:rsidP="002C5D28">
      <w:pPr>
        <w:pStyle w:val="PL"/>
      </w:pPr>
      <w:r w:rsidRPr="00A470D9">
        <w:t xml:space="preserve">    setup                               </w:t>
      </w:r>
      <w:r w:rsidRPr="00A470D9">
        <w:rPr>
          <w:color w:val="993366"/>
        </w:rPr>
        <w:t>SEQUENCE</w:t>
      </w:r>
      <w:r w:rsidRPr="00A470D9">
        <w:t xml:space="preserve"> {</w:t>
      </w:r>
    </w:p>
    <w:p w14:paraId="1CBEBA17" w14:textId="77777777" w:rsidR="002C5D28" w:rsidRPr="00A470D9" w:rsidRDefault="002C5D28" w:rsidP="002C5D28">
      <w:pPr>
        <w:pStyle w:val="PL"/>
        <w:rPr>
          <w:color w:val="808080"/>
        </w:rPr>
      </w:pPr>
      <w:r w:rsidRPr="00A470D9">
        <w:t xml:space="preserve">        </w:t>
      </w:r>
      <w:r w:rsidRPr="00A470D9">
        <w:rPr>
          <w:color w:val="808080"/>
        </w:rPr>
        <w:t>-- Root encoding</w:t>
      </w:r>
    </w:p>
    <w:p w14:paraId="5BF5B2BC" w14:textId="77777777" w:rsidR="002C5D28" w:rsidRPr="00A470D9" w:rsidRDefault="002C5D28" w:rsidP="002C5D28">
      <w:pPr>
        <w:pStyle w:val="PL"/>
      </w:pPr>
      <w:r w:rsidRPr="00A470D9">
        <w:t xml:space="preserve">    }</w:t>
      </w:r>
    </w:p>
    <w:p w14:paraId="7BD6C0D7" w14:textId="77777777" w:rsidR="002C5D28" w:rsidRPr="00A470D9" w:rsidRDefault="002C5D28" w:rsidP="002C5D28">
      <w:pPr>
        <w:pStyle w:val="PL"/>
      </w:pPr>
      <w:r w:rsidRPr="00A470D9">
        <w:t>}</w:t>
      </w:r>
    </w:p>
    <w:p w14:paraId="78B1038B" w14:textId="77777777" w:rsidR="002C5D28" w:rsidRPr="00A470D9" w:rsidRDefault="002C5D28" w:rsidP="002C5D28">
      <w:pPr>
        <w:pStyle w:val="PL"/>
      </w:pPr>
    </w:p>
    <w:p w14:paraId="39E1ED0C" w14:textId="77777777" w:rsidR="002C5D28" w:rsidRPr="00A470D9" w:rsidRDefault="002C5D28" w:rsidP="002C5D28">
      <w:pPr>
        <w:pStyle w:val="PL"/>
      </w:pPr>
      <w:r w:rsidRPr="00A470D9">
        <w:t xml:space="preserve">ChildIE2-WithoutEM-vNx0 ::=         </w:t>
      </w:r>
      <w:r w:rsidRPr="00A470D9">
        <w:rPr>
          <w:color w:val="993366"/>
        </w:rPr>
        <w:t>SEQUENCE</w:t>
      </w:r>
      <w:r w:rsidRPr="00A470D9">
        <w:t xml:space="preserve"> {</w:t>
      </w:r>
    </w:p>
    <w:p w14:paraId="2B4FC173" w14:textId="77777777" w:rsidR="002C5D28" w:rsidRPr="00A470D9" w:rsidRDefault="002C5D28" w:rsidP="002C5D28">
      <w:pPr>
        <w:pStyle w:val="PL"/>
        <w:rPr>
          <w:color w:val="808080"/>
        </w:rPr>
      </w:pPr>
      <w:r w:rsidRPr="00A470D9">
        <w:t xml:space="preserve">    chIE2-NewField-rN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Cond ConfigF</w:t>
      </w:r>
    </w:p>
    <w:p w14:paraId="2DBD1552" w14:textId="77777777" w:rsidR="002C5D28" w:rsidRPr="00A470D9" w:rsidRDefault="002C5D28" w:rsidP="002C5D28">
      <w:pPr>
        <w:pStyle w:val="PL"/>
      </w:pPr>
      <w:r w:rsidRPr="00A470D9">
        <w:t>}</w:t>
      </w:r>
    </w:p>
    <w:p w14:paraId="49E7BBA3" w14:textId="77777777" w:rsidR="002C5D28" w:rsidRPr="00A470D9" w:rsidRDefault="002C5D28" w:rsidP="002C5D28">
      <w:pPr>
        <w:pStyle w:val="PL"/>
      </w:pPr>
    </w:p>
    <w:p w14:paraId="5A1635AE" w14:textId="77777777" w:rsidR="002C5D28" w:rsidRPr="00A470D9" w:rsidRDefault="002C5D28" w:rsidP="002C5D28">
      <w:pPr>
        <w:pStyle w:val="PL"/>
        <w:rPr>
          <w:color w:val="808080"/>
        </w:rPr>
      </w:pPr>
      <w:r w:rsidRPr="00A470D9">
        <w:rPr>
          <w:color w:val="808080"/>
        </w:rPr>
        <w:t>-- ASN1STOP</w:t>
      </w:r>
    </w:p>
    <w:p w14:paraId="21162968"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3D1DD49"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3F4269"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7E3A8DD"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66228DF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2F96E" w14:textId="77777777" w:rsidR="002C5D28" w:rsidRPr="00A470D9" w:rsidRDefault="002C5D28" w:rsidP="00F43D0B">
            <w:pPr>
              <w:pStyle w:val="TAL"/>
              <w:rPr>
                <w:i/>
                <w:lang w:val="en-GB" w:eastAsia="en-GB"/>
              </w:rPr>
            </w:pPr>
            <w:r w:rsidRPr="00A470D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9C7EED7" w14:textId="77777777" w:rsidR="002C5D28" w:rsidRPr="00A470D9" w:rsidRDefault="002C5D28" w:rsidP="00F43D0B">
            <w:pPr>
              <w:pStyle w:val="TAL"/>
              <w:rPr>
                <w:lang w:val="en-GB" w:eastAsia="en-GB"/>
              </w:rPr>
            </w:pPr>
            <w:r w:rsidRPr="00A470D9">
              <w:rPr>
                <w:lang w:val="en-GB" w:eastAsia="en-GB"/>
              </w:rPr>
              <w:t>The field is optional present, need R, in case of chIE2-ConfigurableFeature is included and set to "setup"; otherwise the field is not present and the UE shall delete any existing value for this field.</w:t>
            </w:r>
          </w:p>
        </w:tc>
      </w:tr>
    </w:tbl>
    <w:p w14:paraId="56AC163D" w14:textId="77777777" w:rsidR="002C5D28" w:rsidRPr="00A470D9" w:rsidRDefault="002C5D28" w:rsidP="002C5D28"/>
    <w:p w14:paraId="22DE0B23" w14:textId="77777777" w:rsidR="002C5D28" w:rsidRPr="00A470D9" w:rsidRDefault="002C5D28" w:rsidP="002C5D28">
      <w:pPr>
        <w:pStyle w:val="Heading1"/>
      </w:pPr>
      <w:bookmarkStart w:id="1373" w:name="_Toc525763706"/>
      <w:r w:rsidRPr="00A470D9">
        <w:t>A.5</w:t>
      </w:r>
      <w:r w:rsidRPr="00A470D9">
        <w:tab/>
        <w:t>Guidelines regarding inclusion of transaction identifiers in RRC messages</w:t>
      </w:r>
      <w:bookmarkEnd w:id="1373"/>
    </w:p>
    <w:p w14:paraId="3B5E038C" w14:textId="77777777" w:rsidR="002C5D28" w:rsidRPr="00A470D9" w:rsidRDefault="002C5D28" w:rsidP="002C5D28">
      <w:r w:rsidRPr="00A470D9">
        <w:t>The following rules provide guidance on which messages should include a Transaction identifier</w:t>
      </w:r>
    </w:p>
    <w:p w14:paraId="20BAF6CA" w14:textId="77777777" w:rsidR="002C5D28" w:rsidRPr="00A470D9" w:rsidRDefault="002C5D28" w:rsidP="002C5D28">
      <w:pPr>
        <w:pStyle w:val="B1"/>
        <w:rPr>
          <w:lang w:val="en-GB"/>
        </w:rPr>
      </w:pPr>
      <w:r w:rsidRPr="00A470D9">
        <w:rPr>
          <w:lang w:val="en-GB"/>
        </w:rPr>
        <w:t>1:</w:t>
      </w:r>
      <w:r w:rsidRPr="00A470D9">
        <w:rPr>
          <w:lang w:val="en-GB"/>
        </w:rPr>
        <w:tab/>
        <w:t>DL messages on CCCH that move UE to RRC-Idle should not include the RRC transaction identifier.</w:t>
      </w:r>
    </w:p>
    <w:p w14:paraId="3F9A708F" w14:textId="77777777" w:rsidR="002C5D28" w:rsidRPr="00A470D9" w:rsidRDefault="002C5D28" w:rsidP="002C5D28">
      <w:pPr>
        <w:pStyle w:val="B1"/>
        <w:rPr>
          <w:lang w:val="en-GB"/>
        </w:rPr>
      </w:pPr>
      <w:r w:rsidRPr="00A470D9">
        <w:rPr>
          <w:lang w:val="en-GB"/>
        </w:rPr>
        <w:t>2:</w:t>
      </w:r>
      <w:r w:rsidRPr="00A470D9">
        <w:rPr>
          <w:lang w:val="en-GB"/>
        </w:rPr>
        <w:tab/>
        <w:t>All network initiated DL messages by default should include the RRC transaction identifier.</w:t>
      </w:r>
    </w:p>
    <w:p w14:paraId="22DCFB3D" w14:textId="77777777" w:rsidR="002C5D28" w:rsidRPr="00A470D9" w:rsidRDefault="002C5D28" w:rsidP="002C5D28">
      <w:pPr>
        <w:pStyle w:val="B1"/>
        <w:rPr>
          <w:lang w:val="en-GB"/>
        </w:rPr>
      </w:pPr>
      <w:r w:rsidRPr="00A470D9">
        <w:rPr>
          <w:lang w:val="en-GB"/>
        </w:rPr>
        <w:t>3:</w:t>
      </w:r>
      <w:r w:rsidRPr="00A470D9">
        <w:rPr>
          <w:lang w:val="en-GB"/>
        </w:rPr>
        <w:tab/>
        <w:t>All UL messages that are direct response to a DL message with an RRC Transaction identifier should include the RRC Transaction identifier.</w:t>
      </w:r>
    </w:p>
    <w:p w14:paraId="129F0C1C" w14:textId="77777777" w:rsidR="002C5D28" w:rsidRPr="00A470D9" w:rsidRDefault="002C5D28" w:rsidP="002C5D28">
      <w:pPr>
        <w:pStyle w:val="B1"/>
        <w:rPr>
          <w:lang w:val="en-GB"/>
        </w:rPr>
      </w:pPr>
      <w:r w:rsidRPr="00A470D9">
        <w:rPr>
          <w:lang w:val="en-GB"/>
        </w:rPr>
        <w:lastRenderedPageBreak/>
        <w:t>4:</w:t>
      </w:r>
      <w:r w:rsidRPr="00A470D9">
        <w:rPr>
          <w:lang w:val="en-GB"/>
        </w:rPr>
        <w:tab/>
        <w:t>All UL messages that require a direct DL response message should include an RRC transaction identifier.</w:t>
      </w:r>
    </w:p>
    <w:p w14:paraId="7AA04371" w14:textId="77777777" w:rsidR="002C5D28" w:rsidRPr="00A470D9" w:rsidRDefault="002C5D28" w:rsidP="002C5D28">
      <w:pPr>
        <w:pStyle w:val="B1"/>
        <w:rPr>
          <w:lang w:val="en-GB"/>
        </w:rPr>
      </w:pPr>
      <w:r w:rsidRPr="00A470D9">
        <w:rPr>
          <w:lang w:val="en-GB"/>
        </w:rPr>
        <w:t>5:</w:t>
      </w:r>
      <w:r w:rsidRPr="00A470D9">
        <w:rPr>
          <w:lang w:val="en-GB"/>
        </w:rPr>
        <w:tab/>
        <w:t>All UL messages that are not in response to a DL message nor require a corresponding response from the network should not include the RRC Transaction identifier.</w:t>
      </w:r>
    </w:p>
    <w:p w14:paraId="71484BDF" w14:textId="77777777" w:rsidR="002C5D28" w:rsidRPr="00A470D9" w:rsidRDefault="002C5D28" w:rsidP="002C5D28">
      <w:pPr>
        <w:pStyle w:val="Heading1"/>
      </w:pPr>
      <w:bookmarkStart w:id="1374" w:name="_Toc525763707"/>
      <w:r w:rsidRPr="00A470D9">
        <w:t>A.6</w:t>
      </w:r>
      <w:r w:rsidRPr="00A470D9">
        <w:tab/>
        <w:t>Guidelines regarding use of need codes</w:t>
      </w:r>
      <w:bookmarkEnd w:id="1374"/>
    </w:p>
    <w:p w14:paraId="7D9393BB" w14:textId="77777777" w:rsidR="002C5D28" w:rsidRPr="00A470D9" w:rsidRDefault="002C5D28" w:rsidP="002C5D28">
      <w:r w:rsidRPr="00A470D9">
        <w:t>The following rule provides guidance for determining need codes for optional downlink fields:</w:t>
      </w:r>
    </w:p>
    <w:p w14:paraId="21977887" w14:textId="77777777" w:rsidR="002C5D28" w:rsidRPr="00A470D9" w:rsidRDefault="002C5D28" w:rsidP="002C5D28">
      <w:pPr>
        <w:pStyle w:val="B1"/>
        <w:rPr>
          <w:lang w:val="en-GB"/>
        </w:rPr>
      </w:pPr>
      <w:r w:rsidRPr="00A470D9">
        <w:rPr>
          <w:lang w:val="en-GB"/>
        </w:rPr>
        <w:t>- if the field needs to be stored by the UE (i.e. maintained) when absent:</w:t>
      </w:r>
    </w:p>
    <w:p w14:paraId="4AF795CE" w14:textId="77777777" w:rsidR="002C5D28" w:rsidRPr="00A470D9" w:rsidRDefault="002C5D28" w:rsidP="002C5D28">
      <w:pPr>
        <w:pStyle w:val="B2"/>
        <w:rPr>
          <w:lang w:val="en-GB"/>
        </w:rPr>
      </w:pPr>
      <w:r w:rsidRPr="00A470D9">
        <w:rPr>
          <w:lang w:val="en-GB"/>
        </w:rPr>
        <w:t>- use Need M (=Maintain);</w:t>
      </w:r>
    </w:p>
    <w:p w14:paraId="173AD39C" w14:textId="77777777" w:rsidR="002C5D28" w:rsidRPr="00A470D9" w:rsidRDefault="002C5D28" w:rsidP="002C5D28">
      <w:pPr>
        <w:pStyle w:val="B1"/>
        <w:rPr>
          <w:lang w:val="en-GB"/>
        </w:rPr>
      </w:pPr>
      <w:r w:rsidRPr="00A470D9">
        <w:rPr>
          <w:lang w:val="en-GB"/>
        </w:rPr>
        <w:t>- else, if the field needs to be released by the UE when absent:</w:t>
      </w:r>
    </w:p>
    <w:p w14:paraId="46D4BDFF" w14:textId="77777777" w:rsidR="002C5D28" w:rsidRPr="00A470D9" w:rsidRDefault="002C5D28" w:rsidP="002C5D28">
      <w:pPr>
        <w:pStyle w:val="B2"/>
        <w:rPr>
          <w:lang w:val="en-GB"/>
        </w:rPr>
      </w:pPr>
      <w:r w:rsidRPr="00A470D9">
        <w:rPr>
          <w:lang w:val="en-GB"/>
        </w:rPr>
        <w:t>- use Need R (=Release);</w:t>
      </w:r>
    </w:p>
    <w:p w14:paraId="6A89AD8F" w14:textId="77777777" w:rsidR="002C5D28" w:rsidRPr="00A470D9" w:rsidRDefault="002C5D28" w:rsidP="002C5D28">
      <w:pPr>
        <w:pStyle w:val="B1"/>
        <w:rPr>
          <w:lang w:val="en-GB"/>
        </w:rPr>
      </w:pPr>
      <w:r w:rsidRPr="00A470D9">
        <w:rPr>
          <w:lang w:val="en-GB"/>
        </w:rPr>
        <w:t>- else, if UE shall take no action when the field is absent (i.e. UE does not even need to maintain any existing value of the field):</w:t>
      </w:r>
    </w:p>
    <w:p w14:paraId="3ED4438E" w14:textId="77777777" w:rsidR="002C5D28" w:rsidRPr="00A470D9" w:rsidRDefault="002C5D28" w:rsidP="002C5D28">
      <w:pPr>
        <w:pStyle w:val="B2"/>
        <w:rPr>
          <w:lang w:val="en-GB"/>
        </w:rPr>
      </w:pPr>
      <w:r w:rsidRPr="00A470D9">
        <w:rPr>
          <w:lang w:val="en-GB"/>
        </w:rPr>
        <w:t>- use Need N (=None);</w:t>
      </w:r>
    </w:p>
    <w:p w14:paraId="70307B0B" w14:textId="77777777" w:rsidR="002C5D28" w:rsidRPr="00A470D9" w:rsidRDefault="002C5D28" w:rsidP="002C5D28">
      <w:pPr>
        <w:pStyle w:val="B1"/>
        <w:rPr>
          <w:lang w:val="en-GB"/>
        </w:rPr>
      </w:pPr>
      <w:r w:rsidRPr="00A470D9">
        <w:rPr>
          <w:lang w:val="en-GB"/>
        </w:rPr>
        <w:t>- else (UE behaviour upon absence does</w:t>
      </w:r>
      <w:r w:rsidR="00E345E4" w:rsidRPr="00A470D9">
        <w:rPr>
          <w:lang w:val="en-GB"/>
        </w:rPr>
        <w:t xml:space="preserve"> no</w:t>
      </w:r>
      <w:r w:rsidRPr="00A470D9">
        <w:rPr>
          <w:lang w:val="en-GB"/>
        </w:rPr>
        <w:t>t fit any of the above conditions):</w:t>
      </w:r>
    </w:p>
    <w:p w14:paraId="0EED5ABF" w14:textId="77777777" w:rsidR="002C5D28" w:rsidRPr="00A470D9" w:rsidRDefault="002C5D28" w:rsidP="002C5D28">
      <w:pPr>
        <w:pStyle w:val="B2"/>
        <w:rPr>
          <w:lang w:val="en-GB"/>
        </w:rPr>
      </w:pPr>
      <w:r w:rsidRPr="00A470D9">
        <w:rPr>
          <w:lang w:val="en-GB"/>
        </w:rPr>
        <w:t>- use Need S (=Specified);</w:t>
      </w:r>
    </w:p>
    <w:p w14:paraId="42BF0DB4" w14:textId="77777777" w:rsidR="002C5D28" w:rsidRPr="00A470D9" w:rsidRDefault="002C5D28" w:rsidP="002C5D28">
      <w:pPr>
        <w:pStyle w:val="B2"/>
        <w:rPr>
          <w:lang w:val="en-GB"/>
        </w:rPr>
      </w:pPr>
      <w:r w:rsidRPr="00A470D9">
        <w:rPr>
          <w:lang w:val="en-GB"/>
        </w:rPr>
        <w:t>- specify the UE behaviour upon absence of the field in the procedural text or in the field description table.</w:t>
      </w:r>
    </w:p>
    <w:p w14:paraId="367D94B3" w14:textId="77777777" w:rsidR="002C5D28" w:rsidRPr="00A470D9" w:rsidRDefault="002C5D28" w:rsidP="002C5D28">
      <w:pPr>
        <w:pStyle w:val="Heading1"/>
      </w:pPr>
      <w:bookmarkStart w:id="1375" w:name="_Toc525763708"/>
      <w:r w:rsidRPr="00A470D9">
        <w:t>A.7</w:t>
      </w:r>
      <w:r w:rsidRPr="00A470D9">
        <w:tab/>
        <w:t>Guidelines regarding use of conditions</w:t>
      </w:r>
      <w:bookmarkEnd w:id="1375"/>
    </w:p>
    <w:p w14:paraId="0ABE567F" w14:textId="77777777" w:rsidR="002C5D28" w:rsidRPr="00A470D9" w:rsidRDefault="002C5D28" w:rsidP="002C5D28">
      <w:r w:rsidRPr="00A470D9">
        <w:t>Conditions are primarily used to specify network restrictions, for which the following types can be distinguished:</w:t>
      </w:r>
    </w:p>
    <w:p w14:paraId="4308F3D8" w14:textId="77777777" w:rsidR="002C5D28" w:rsidRPr="00A470D9" w:rsidRDefault="002C5D28" w:rsidP="002C5D28">
      <w:pPr>
        <w:pStyle w:val="B1"/>
        <w:rPr>
          <w:lang w:val="en-GB"/>
        </w:rPr>
      </w:pPr>
      <w:r w:rsidRPr="00A470D9">
        <w:rPr>
          <w:lang w:val="en-GB"/>
        </w:rPr>
        <w:t>-</w:t>
      </w:r>
      <w:r w:rsidRPr="00A470D9">
        <w:rPr>
          <w:lang w:val="en-GB"/>
        </w:rPr>
        <w:tab/>
        <w:t>CondM: Message Contents related constraints e.g. that a field B is mandatory present if the same message includes field A and when it is set value X.</w:t>
      </w:r>
    </w:p>
    <w:p w14:paraId="497F77AA" w14:textId="77777777" w:rsidR="002C5D28" w:rsidRPr="00A470D9" w:rsidRDefault="002C5D28" w:rsidP="002C5D28">
      <w:pPr>
        <w:pStyle w:val="B1"/>
        <w:rPr>
          <w:lang w:val="en-GB"/>
        </w:rPr>
      </w:pPr>
      <w:r w:rsidRPr="00A470D9">
        <w:rPr>
          <w:lang w:val="en-GB"/>
        </w:rPr>
        <w:t>-</w:t>
      </w:r>
      <w:r w:rsidRPr="00A470D9">
        <w:rPr>
          <w:lang w:val="en-GB"/>
        </w:rPr>
        <w:tab/>
        <w:t>CondC: Configuration Constraints e.g. that a field D can only be signalled if field C is configured and set to value Y. (i.e. regardless of whether field C is present in the same message or previously configured).</w:t>
      </w:r>
    </w:p>
    <w:p w14:paraId="3A1E9890" w14:textId="77777777" w:rsidR="002C5D28" w:rsidRPr="00A470D9" w:rsidRDefault="002C5D28" w:rsidP="002C5D28">
      <w:r w:rsidRPr="00A470D9">
        <w:t>The use of these conditions is illustrated by an example.</w:t>
      </w:r>
    </w:p>
    <w:p w14:paraId="42CFA40E" w14:textId="77777777" w:rsidR="002C5D28" w:rsidRPr="00A470D9" w:rsidRDefault="002C5D28" w:rsidP="002C5D28">
      <w:pPr>
        <w:pStyle w:val="PL"/>
        <w:rPr>
          <w:color w:val="808080"/>
        </w:rPr>
      </w:pPr>
      <w:r w:rsidRPr="00A470D9">
        <w:rPr>
          <w:color w:val="808080"/>
        </w:rPr>
        <w:t>-- /example/ ASN1START</w:t>
      </w:r>
    </w:p>
    <w:p w14:paraId="32D57B76" w14:textId="77777777" w:rsidR="002C5D28" w:rsidRPr="00A470D9" w:rsidRDefault="002C5D28" w:rsidP="002C5D28">
      <w:pPr>
        <w:pStyle w:val="PL"/>
      </w:pPr>
    </w:p>
    <w:p w14:paraId="42EE378E" w14:textId="77777777" w:rsidR="002C5D28" w:rsidRPr="00A470D9" w:rsidRDefault="002C5D28" w:rsidP="002C5D28">
      <w:pPr>
        <w:pStyle w:val="PL"/>
      </w:pPr>
      <w:r w:rsidRPr="00A470D9">
        <w:t xml:space="preserve">RRCMessage-IEs ::= </w:t>
      </w:r>
      <w:r w:rsidRPr="00A470D9">
        <w:rPr>
          <w:color w:val="993366"/>
        </w:rPr>
        <w:t>SEQUENCE</w:t>
      </w:r>
      <w:r w:rsidRPr="00A470D9">
        <w:t xml:space="preserve"> {</w:t>
      </w:r>
    </w:p>
    <w:p w14:paraId="47D62CAF" w14:textId="77777777" w:rsidR="002C5D28" w:rsidRPr="00A470D9" w:rsidRDefault="002C5D28" w:rsidP="002C5D28">
      <w:pPr>
        <w:pStyle w:val="PL"/>
        <w:rPr>
          <w:color w:val="808080"/>
        </w:rPr>
      </w:pPr>
      <w:r w:rsidRPr="00A470D9">
        <w:t xml:space="preserve">    fieldA                          FieldA                  </w:t>
      </w:r>
      <w:r w:rsidRPr="00A470D9">
        <w:rPr>
          <w:color w:val="993366"/>
        </w:rPr>
        <w:t>OPTIONAL</w:t>
      </w:r>
      <w:r w:rsidRPr="00A470D9">
        <w:t xml:space="preserve">,   </w:t>
      </w:r>
      <w:r w:rsidRPr="00A470D9">
        <w:rPr>
          <w:color w:val="808080"/>
        </w:rPr>
        <w:t>-- Need M</w:t>
      </w:r>
    </w:p>
    <w:p w14:paraId="7E7D1734" w14:textId="77777777" w:rsidR="002C5D28" w:rsidRPr="00A470D9" w:rsidRDefault="002C5D28" w:rsidP="002C5D28">
      <w:pPr>
        <w:pStyle w:val="PL"/>
        <w:rPr>
          <w:color w:val="808080"/>
        </w:rPr>
      </w:pPr>
      <w:r w:rsidRPr="00A470D9">
        <w:t xml:space="preserve">    fieldB                          FieldB                  </w:t>
      </w:r>
      <w:r w:rsidRPr="00A470D9">
        <w:rPr>
          <w:color w:val="993366"/>
        </w:rPr>
        <w:t>OPTIONAL</w:t>
      </w:r>
      <w:r w:rsidRPr="00A470D9">
        <w:t xml:space="preserve">,   </w:t>
      </w:r>
      <w:r w:rsidRPr="00A470D9">
        <w:rPr>
          <w:color w:val="808080"/>
        </w:rPr>
        <w:t>-- CondM-FieldAsetToX</w:t>
      </w:r>
    </w:p>
    <w:p w14:paraId="1FF019BB" w14:textId="77777777" w:rsidR="002C5D28" w:rsidRPr="00A470D9" w:rsidRDefault="002C5D28" w:rsidP="002C5D28">
      <w:pPr>
        <w:pStyle w:val="PL"/>
        <w:rPr>
          <w:color w:val="808080"/>
        </w:rPr>
      </w:pPr>
      <w:r w:rsidRPr="00A470D9">
        <w:t xml:space="preserve">    fieldC                          FieldC                  </w:t>
      </w:r>
      <w:r w:rsidRPr="00A470D9">
        <w:rPr>
          <w:color w:val="993366"/>
        </w:rPr>
        <w:t>OPTIONAL</w:t>
      </w:r>
      <w:r w:rsidRPr="00A470D9">
        <w:t xml:space="preserve">,   </w:t>
      </w:r>
      <w:r w:rsidRPr="00A470D9">
        <w:rPr>
          <w:color w:val="808080"/>
        </w:rPr>
        <w:t>-- Need M</w:t>
      </w:r>
    </w:p>
    <w:p w14:paraId="5917EDE1" w14:textId="77777777" w:rsidR="002C5D28" w:rsidRPr="00A470D9" w:rsidRDefault="002C5D28" w:rsidP="002C5D28">
      <w:pPr>
        <w:pStyle w:val="PL"/>
        <w:rPr>
          <w:color w:val="808080"/>
        </w:rPr>
      </w:pPr>
      <w:r w:rsidRPr="00A470D9">
        <w:t xml:space="preserve">    fieldD                          FieldD                  </w:t>
      </w:r>
      <w:r w:rsidRPr="00A470D9">
        <w:rPr>
          <w:color w:val="993366"/>
        </w:rPr>
        <w:t>OPTIONAL</w:t>
      </w:r>
      <w:r w:rsidRPr="00A470D9">
        <w:t xml:space="preserve">,   </w:t>
      </w:r>
      <w:r w:rsidRPr="00A470D9">
        <w:rPr>
          <w:color w:val="808080"/>
        </w:rPr>
        <w:t>-- CondC-FieldCsetToY</w:t>
      </w:r>
    </w:p>
    <w:p w14:paraId="060DAD81" w14:textId="77777777" w:rsidR="002C5D28" w:rsidRPr="00A470D9" w:rsidRDefault="002C5D28" w:rsidP="002C5D28">
      <w:pPr>
        <w:pStyle w:val="PL"/>
      </w:pPr>
      <w:r w:rsidRPr="00A470D9">
        <w:lastRenderedPageBreak/>
        <w:t xml:space="preserve">    nonCriticalExtension            </w:t>
      </w:r>
      <w:r w:rsidRPr="00A470D9">
        <w:rPr>
          <w:color w:val="993366"/>
        </w:rPr>
        <w:t>SEQUENCE</w:t>
      </w:r>
      <w:r w:rsidRPr="00A470D9">
        <w:t xml:space="preserve"> {}             </w:t>
      </w:r>
      <w:r w:rsidRPr="00A470D9">
        <w:rPr>
          <w:color w:val="993366"/>
        </w:rPr>
        <w:t>OPTIONAL</w:t>
      </w:r>
    </w:p>
    <w:p w14:paraId="55C5DC65" w14:textId="77777777" w:rsidR="002C5D28" w:rsidRPr="00A470D9" w:rsidRDefault="002C5D28" w:rsidP="002C5D28">
      <w:pPr>
        <w:pStyle w:val="PL"/>
      </w:pPr>
      <w:r w:rsidRPr="00A470D9">
        <w:t>}</w:t>
      </w:r>
    </w:p>
    <w:p w14:paraId="22A4E0D1" w14:textId="77777777" w:rsidR="002C5D28" w:rsidRPr="00A470D9" w:rsidRDefault="002C5D28" w:rsidP="002C5D28">
      <w:pPr>
        <w:pStyle w:val="PL"/>
      </w:pPr>
    </w:p>
    <w:p w14:paraId="2A516866" w14:textId="77777777" w:rsidR="002C5D28" w:rsidRPr="00A470D9" w:rsidRDefault="002C5D28" w:rsidP="002C5D28">
      <w:pPr>
        <w:pStyle w:val="PL"/>
        <w:rPr>
          <w:color w:val="808080"/>
        </w:rPr>
      </w:pPr>
      <w:r w:rsidRPr="00A470D9">
        <w:rPr>
          <w:color w:val="808080"/>
        </w:rPr>
        <w:t>-- /example/ ASN1STOP</w:t>
      </w:r>
    </w:p>
    <w:p w14:paraId="101EECEC" w14:textId="77777777" w:rsidR="002C5D28" w:rsidRPr="00A470D9"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470D9" w14:paraId="7E162F8B"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D73C160" w14:textId="77777777" w:rsidR="002C5D28" w:rsidRPr="00A470D9" w:rsidRDefault="002C5D28" w:rsidP="00F43D0B">
            <w:pPr>
              <w:pStyle w:val="TAH"/>
              <w:rPr>
                <w:iCs/>
                <w:lang w:val="en-GB" w:eastAsia="en-GB"/>
              </w:rPr>
            </w:pPr>
            <w:r w:rsidRPr="00A470D9">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CCE36B9" w14:textId="77777777" w:rsidR="002C5D28" w:rsidRPr="00A470D9" w:rsidRDefault="002C5D28" w:rsidP="00F43D0B">
            <w:pPr>
              <w:pStyle w:val="TAH"/>
              <w:rPr>
                <w:lang w:val="en-GB" w:eastAsia="en-GB"/>
              </w:rPr>
            </w:pPr>
            <w:r w:rsidRPr="00A470D9">
              <w:rPr>
                <w:iCs/>
                <w:lang w:val="en-GB" w:eastAsia="en-GB"/>
              </w:rPr>
              <w:t>Explanation</w:t>
            </w:r>
          </w:p>
        </w:tc>
      </w:tr>
      <w:tr w:rsidR="002C5D28" w:rsidRPr="00A470D9" w14:paraId="6DEAA5A1"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2AED9E" w14:textId="77777777" w:rsidR="002C5D28" w:rsidRPr="00A470D9" w:rsidRDefault="002C5D28" w:rsidP="00F43D0B">
            <w:pPr>
              <w:pStyle w:val="TAH"/>
              <w:rPr>
                <w:lang w:val="en-GB" w:eastAsia="en-GB"/>
              </w:rPr>
            </w:pPr>
            <w:r w:rsidRPr="00A470D9">
              <w:rPr>
                <w:lang w:val="en-GB" w:eastAsia="en-GB"/>
              </w:rPr>
              <w:t>Message (content) constraints</w:t>
            </w:r>
          </w:p>
        </w:tc>
      </w:tr>
      <w:tr w:rsidR="002C5D28" w:rsidRPr="00A470D9" w14:paraId="24B5532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DE10C85" w14:textId="77777777" w:rsidR="002C5D28" w:rsidRPr="00A470D9" w:rsidRDefault="002C5D28" w:rsidP="00F43D0B">
            <w:pPr>
              <w:pStyle w:val="TAL"/>
              <w:rPr>
                <w:i/>
                <w:lang w:val="en-GB" w:eastAsia="en-GB"/>
              </w:rPr>
            </w:pPr>
            <w:r w:rsidRPr="00A470D9">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1DAA2E0C" w14:textId="77777777" w:rsidR="002C5D28" w:rsidRPr="00A470D9" w:rsidRDefault="002C5D28" w:rsidP="00F43D0B">
            <w:pPr>
              <w:pStyle w:val="TAL"/>
              <w:rPr>
                <w:lang w:val="en-GB" w:eastAsia="en-GB"/>
              </w:rPr>
            </w:pPr>
            <w:r w:rsidRPr="00A470D9">
              <w:rPr>
                <w:lang w:val="en-GB" w:eastAsia="en-GB"/>
              </w:rPr>
              <w:t>The field is mandatory present if fieldA is included and set to valueX. Otherwise the field is optional present, need R.</w:t>
            </w:r>
          </w:p>
        </w:tc>
      </w:tr>
      <w:tr w:rsidR="002C5D28" w:rsidRPr="00A470D9" w14:paraId="37108B26"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B4311D9" w14:textId="77777777" w:rsidR="002C5D28" w:rsidRPr="00A470D9" w:rsidRDefault="002C5D28" w:rsidP="00F43D0B">
            <w:pPr>
              <w:pStyle w:val="TAH"/>
              <w:rPr>
                <w:lang w:val="en-GB" w:eastAsia="en-GB"/>
              </w:rPr>
            </w:pPr>
            <w:r w:rsidRPr="00A470D9">
              <w:rPr>
                <w:lang w:val="en-GB" w:eastAsia="en-GB"/>
              </w:rPr>
              <w:t>Configuration constraints</w:t>
            </w:r>
          </w:p>
        </w:tc>
      </w:tr>
      <w:tr w:rsidR="002C5D28" w:rsidRPr="00A470D9" w14:paraId="6E4C248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0B6F811" w14:textId="77777777" w:rsidR="002C5D28" w:rsidRPr="00A470D9" w:rsidRDefault="002C5D28" w:rsidP="00F43D0B">
            <w:pPr>
              <w:pStyle w:val="TAL"/>
              <w:rPr>
                <w:i/>
                <w:lang w:val="en-GB" w:eastAsia="en-GB"/>
              </w:rPr>
            </w:pPr>
            <w:r w:rsidRPr="00A470D9">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56574DAF" w14:textId="77777777" w:rsidR="002C5D28" w:rsidRPr="00A470D9" w:rsidRDefault="002C5D28" w:rsidP="00F43D0B">
            <w:pPr>
              <w:pStyle w:val="TAL"/>
              <w:rPr>
                <w:lang w:val="en-GB" w:eastAsia="en-GB"/>
              </w:rPr>
            </w:pPr>
            <w:r w:rsidRPr="00A470D9">
              <w:rPr>
                <w:lang w:val="en-GB" w:eastAsia="en-GB"/>
              </w:rPr>
              <w:t>The field is optional present, need M, if fieldC is configured and set to valueY. Otherwise the field is not present and the UE does not maintain the value</w:t>
            </w:r>
          </w:p>
        </w:tc>
      </w:tr>
    </w:tbl>
    <w:p w14:paraId="7A22A689" w14:textId="77777777" w:rsidR="002C5D28" w:rsidRPr="00A470D9" w:rsidRDefault="002C5D28" w:rsidP="002C5D28"/>
    <w:p w14:paraId="1E5BBEE5" w14:textId="77777777" w:rsidR="002C5D28" w:rsidRPr="00A470D9" w:rsidRDefault="002C5D28" w:rsidP="002C5D28">
      <w:pPr>
        <w:pStyle w:val="Heading8"/>
        <w:rPr>
          <w:lang w:val="en-GB"/>
        </w:rPr>
      </w:pPr>
      <w:bookmarkStart w:id="1376" w:name="_Toc525763709"/>
      <w:r w:rsidRPr="00A470D9">
        <w:rPr>
          <w:lang w:val="en-GB"/>
        </w:rPr>
        <w:t>Annex B (informative):</w:t>
      </w:r>
      <w:r w:rsidRPr="00A470D9">
        <w:rPr>
          <w:lang w:val="en-GB"/>
        </w:rPr>
        <w:tab/>
        <w:t>RRC Information</w:t>
      </w:r>
      <w:bookmarkEnd w:id="1376"/>
    </w:p>
    <w:p w14:paraId="40B72B09" w14:textId="77777777" w:rsidR="002C5D28" w:rsidRPr="00A470D9" w:rsidRDefault="002C5D28" w:rsidP="002C5D28">
      <w:pPr>
        <w:pStyle w:val="Heading1"/>
      </w:pPr>
      <w:bookmarkStart w:id="1377" w:name="_Toc525763710"/>
      <w:r w:rsidRPr="00A470D9">
        <w:t>B.1</w:t>
      </w:r>
      <w:r w:rsidRPr="00A470D9">
        <w:tab/>
        <w:t>Protection of RRC messages (informative)</w:t>
      </w:r>
      <w:bookmarkEnd w:id="1377"/>
    </w:p>
    <w:p w14:paraId="4DFADBEC" w14:textId="77777777" w:rsidR="002C5D28" w:rsidRPr="00A470D9" w:rsidRDefault="002C5D28" w:rsidP="002C5D28">
      <w:r w:rsidRPr="00A470D9">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2BD3DCE7" w14:textId="77777777" w:rsidR="002C5D28" w:rsidRPr="00A470D9" w:rsidRDefault="002C5D28" w:rsidP="002C5D28">
      <w:r w:rsidRPr="00A470D9">
        <w:t>P…Messages that can be sent (unprotected) prior to security activation</w:t>
      </w:r>
    </w:p>
    <w:p w14:paraId="79CE6088" w14:textId="77777777" w:rsidR="002C5D28" w:rsidRPr="00A470D9" w:rsidRDefault="002C5D28" w:rsidP="002C5D28">
      <w:r w:rsidRPr="00A470D9">
        <w:t>A - I…Messages that can be sent without integrity protection after security activation</w:t>
      </w:r>
    </w:p>
    <w:p w14:paraId="7D5A40B5" w14:textId="77777777" w:rsidR="002C5D28" w:rsidRPr="00A470D9" w:rsidRDefault="002C5D28" w:rsidP="002C5D28">
      <w:r w:rsidRPr="00A470D9">
        <w:t>A - C…Messages that can be sent unciphered after security activation</w:t>
      </w:r>
    </w:p>
    <w:p w14:paraId="0A7150F9" w14:textId="77777777" w:rsidR="002C5D28" w:rsidRPr="00A470D9" w:rsidRDefault="002C5D28" w:rsidP="002C5D28">
      <w:r w:rsidRPr="00A470D9">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470D9" w14:paraId="739C0513" w14:textId="77777777" w:rsidTr="00F43D0B">
        <w:trPr>
          <w:cantSplit/>
          <w:tblHeader/>
        </w:trPr>
        <w:tc>
          <w:tcPr>
            <w:tcW w:w="3060" w:type="dxa"/>
            <w:shd w:val="clear" w:color="auto" w:fill="auto"/>
            <w:hideMark/>
          </w:tcPr>
          <w:p w14:paraId="383C259E" w14:textId="77777777" w:rsidR="002C5D28" w:rsidRPr="00A470D9" w:rsidRDefault="002C5D28" w:rsidP="00F43D0B">
            <w:pPr>
              <w:pStyle w:val="TAH"/>
              <w:tabs>
                <w:tab w:val="center" w:pos="4820"/>
                <w:tab w:val="right" w:pos="9640"/>
              </w:tabs>
              <w:rPr>
                <w:lang w:val="en-GB" w:eastAsia="en-GB"/>
              </w:rPr>
            </w:pPr>
            <w:r w:rsidRPr="00A470D9">
              <w:rPr>
                <w:lang w:val="en-GB" w:eastAsia="en-GB"/>
              </w:rPr>
              <w:lastRenderedPageBreak/>
              <w:t>Message</w:t>
            </w:r>
          </w:p>
        </w:tc>
        <w:tc>
          <w:tcPr>
            <w:tcW w:w="990" w:type="dxa"/>
            <w:shd w:val="clear" w:color="auto" w:fill="auto"/>
            <w:hideMark/>
          </w:tcPr>
          <w:p w14:paraId="767BEAF9" w14:textId="77777777" w:rsidR="002C5D28" w:rsidRPr="00A470D9" w:rsidRDefault="002C5D28" w:rsidP="00F43D0B">
            <w:pPr>
              <w:pStyle w:val="TAH"/>
              <w:tabs>
                <w:tab w:val="center" w:pos="4820"/>
                <w:tab w:val="right" w:pos="9640"/>
              </w:tabs>
              <w:rPr>
                <w:lang w:val="en-GB" w:eastAsia="en-GB"/>
              </w:rPr>
            </w:pPr>
            <w:r w:rsidRPr="00A470D9">
              <w:rPr>
                <w:lang w:val="en-GB" w:eastAsia="en-GB"/>
              </w:rPr>
              <w:t>P</w:t>
            </w:r>
          </w:p>
        </w:tc>
        <w:tc>
          <w:tcPr>
            <w:tcW w:w="990" w:type="dxa"/>
            <w:shd w:val="clear" w:color="auto" w:fill="auto"/>
            <w:hideMark/>
          </w:tcPr>
          <w:p w14:paraId="0AF244BA" w14:textId="77777777" w:rsidR="002C5D28" w:rsidRPr="00A470D9" w:rsidRDefault="002C5D28" w:rsidP="00F43D0B">
            <w:pPr>
              <w:pStyle w:val="TAH"/>
              <w:tabs>
                <w:tab w:val="center" w:pos="4820"/>
                <w:tab w:val="right" w:pos="9640"/>
              </w:tabs>
              <w:rPr>
                <w:lang w:val="en-GB" w:eastAsia="en-GB"/>
              </w:rPr>
            </w:pPr>
            <w:r w:rsidRPr="00A470D9">
              <w:rPr>
                <w:lang w:val="en-GB" w:eastAsia="en-GB"/>
              </w:rPr>
              <w:t>A-I</w:t>
            </w:r>
          </w:p>
        </w:tc>
        <w:tc>
          <w:tcPr>
            <w:tcW w:w="900" w:type="dxa"/>
            <w:shd w:val="clear" w:color="auto" w:fill="auto"/>
            <w:hideMark/>
          </w:tcPr>
          <w:p w14:paraId="0B434733" w14:textId="77777777" w:rsidR="002C5D28" w:rsidRPr="00A470D9" w:rsidRDefault="002C5D28" w:rsidP="00F43D0B">
            <w:pPr>
              <w:pStyle w:val="TAH"/>
              <w:tabs>
                <w:tab w:val="center" w:pos="4820"/>
                <w:tab w:val="right" w:pos="9640"/>
              </w:tabs>
              <w:rPr>
                <w:lang w:val="en-GB" w:eastAsia="en-GB"/>
              </w:rPr>
            </w:pPr>
            <w:r w:rsidRPr="00A470D9">
              <w:rPr>
                <w:lang w:val="en-GB" w:eastAsia="en-GB"/>
              </w:rPr>
              <w:t>A-C</w:t>
            </w:r>
          </w:p>
        </w:tc>
        <w:tc>
          <w:tcPr>
            <w:tcW w:w="8264" w:type="dxa"/>
            <w:shd w:val="clear" w:color="auto" w:fill="auto"/>
            <w:hideMark/>
          </w:tcPr>
          <w:p w14:paraId="2F0F28C6" w14:textId="77777777" w:rsidR="002C5D28" w:rsidRPr="00A470D9" w:rsidRDefault="002C5D28" w:rsidP="00F43D0B">
            <w:pPr>
              <w:pStyle w:val="TAH"/>
              <w:tabs>
                <w:tab w:val="center" w:pos="4820"/>
                <w:tab w:val="right" w:pos="9640"/>
              </w:tabs>
              <w:rPr>
                <w:lang w:val="en-GB" w:eastAsia="en-GB"/>
              </w:rPr>
            </w:pPr>
            <w:r w:rsidRPr="00A470D9">
              <w:rPr>
                <w:lang w:val="en-GB" w:eastAsia="en-GB"/>
              </w:rPr>
              <w:t>Comment</w:t>
            </w:r>
          </w:p>
        </w:tc>
      </w:tr>
      <w:tr w:rsidR="002C5D28" w:rsidRPr="00A470D9" w14:paraId="0900E117" w14:textId="77777777" w:rsidTr="00F43D0B">
        <w:trPr>
          <w:cantSplit/>
        </w:trPr>
        <w:tc>
          <w:tcPr>
            <w:tcW w:w="3060" w:type="dxa"/>
            <w:shd w:val="clear" w:color="auto" w:fill="auto"/>
            <w:hideMark/>
          </w:tcPr>
          <w:p w14:paraId="437B9F3D" w14:textId="77777777" w:rsidR="002C5D28" w:rsidRPr="00A470D9" w:rsidRDefault="002C5D28" w:rsidP="00F43D0B">
            <w:pPr>
              <w:pStyle w:val="TAL"/>
              <w:tabs>
                <w:tab w:val="center" w:pos="4820"/>
                <w:tab w:val="right" w:pos="9640"/>
              </w:tabs>
              <w:rPr>
                <w:lang w:val="en-GB" w:eastAsia="ja-JP"/>
              </w:rPr>
            </w:pPr>
            <w:r w:rsidRPr="00A470D9">
              <w:rPr>
                <w:lang w:val="en-GB" w:eastAsia="ja-JP"/>
              </w:rPr>
              <w:t>DLInformationTransfer</w:t>
            </w:r>
          </w:p>
        </w:tc>
        <w:tc>
          <w:tcPr>
            <w:tcW w:w="990" w:type="dxa"/>
            <w:shd w:val="clear" w:color="auto" w:fill="auto"/>
            <w:hideMark/>
          </w:tcPr>
          <w:p w14:paraId="7898D26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9CBD0A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B110CA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81F6F63" w14:textId="77777777" w:rsidR="002C5D28" w:rsidRPr="00A470D9" w:rsidRDefault="002C5D28" w:rsidP="00F43D0B">
            <w:pPr>
              <w:pStyle w:val="TAL"/>
              <w:tabs>
                <w:tab w:val="center" w:pos="4820"/>
                <w:tab w:val="right" w:pos="9640"/>
              </w:tabs>
              <w:rPr>
                <w:lang w:val="en-GB" w:eastAsia="ja-JP"/>
              </w:rPr>
            </w:pPr>
          </w:p>
        </w:tc>
      </w:tr>
      <w:tr w:rsidR="002C5D28" w:rsidRPr="00A470D9" w14:paraId="4E7A2F0D" w14:textId="77777777" w:rsidTr="00F43D0B">
        <w:trPr>
          <w:cantSplit/>
        </w:trPr>
        <w:tc>
          <w:tcPr>
            <w:tcW w:w="3060" w:type="dxa"/>
            <w:shd w:val="clear" w:color="auto" w:fill="auto"/>
            <w:hideMark/>
          </w:tcPr>
          <w:p w14:paraId="01C7E4B5" w14:textId="77777777" w:rsidR="002C5D28" w:rsidRPr="00A470D9" w:rsidRDefault="002C5D28" w:rsidP="00F43D0B">
            <w:pPr>
              <w:pStyle w:val="TAL"/>
              <w:tabs>
                <w:tab w:val="center" w:pos="4820"/>
                <w:tab w:val="right" w:pos="9640"/>
              </w:tabs>
              <w:rPr>
                <w:lang w:val="en-GB" w:eastAsia="ja-JP"/>
              </w:rPr>
            </w:pPr>
            <w:r w:rsidRPr="00A470D9">
              <w:rPr>
                <w:lang w:val="en-GB" w:eastAsia="ja-JP"/>
              </w:rPr>
              <w:t>LocationMeasurementIndication</w:t>
            </w:r>
          </w:p>
        </w:tc>
        <w:tc>
          <w:tcPr>
            <w:tcW w:w="990" w:type="dxa"/>
            <w:shd w:val="clear" w:color="auto" w:fill="auto"/>
            <w:hideMark/>
          </w:tcPr>
          <w:p w14:paraId="6C9DB3D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9083E6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4C4DFDE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6712920F" w14:textId="77777777" w:rsidR="002C5D28" w:rsidRPr="00A470D9" w:rsidRDefault="002C5D28" w:rsidP="00F43D0B">
            <w:pPr>
              <w:pStyle w:val="TAL"/>
              <w:tabs>
                <w:tab w:val="center" w:pos="4820"/>
                <w:tab w:val="right" w:pos="9640"/>
              </w:tabs>
              <w:rPr>
                <w:lang w:val="en-GB" w:eastAsia="ja-JP"/>
              </w:rPr>
            </w:pPr>
          </w:p>
        </w:tc>
      </w:tr>
      <w:tr w:rsidR="002C5D28" w:rsidRPr="00A470D9" w14:paraId="5B9872B8" w14:textId="77777777" w:rsidTr="00F43D0B">
        <w:trPr>
          <w:cantSplit/>
        </w:trPr>
        <w:tc>
          <w:tcPr>
            <w:tcW w:w="3060" w:type="dxa"/>
            <w:shd w:val="clear" w:color="auto" w:fill="auto"/>
            <w:hideMark/>
          </w:tcPr>
          <w:p w14:paraId="406BEB40" w14:textId="77777777" w:rsidR="002C5D28" w:rsidRPr="00A470D9" w:rsidRDefault="002C5D28" w:rsidP="00F43D0B">
            <w:pPr>
              <w:pStyle w:val="TAL"/>
              <w:tabs>
                <w:tab w:val="center" w:pos="4820"/>
                <w:tab w:val="right" w:pos="9640"/>
              </w:tabs>
              <w:rPr>
                <w:lang w:val="en-GB" w:eastAsia="ja-JP"/>
              </w:rPr>
            </w:pPr>
            <w:r w:rsidRPr="00A470D9">
              <w:rPr>
                <w:lang w:val="en-GB" w:eastAsia="ja-JP"/>
              </w:rPr>
              <w:t>MIB</w:t>
            </w:r>
          </w:p>
        </w:tc>
        <w:tc>
          <w:tcPr>
            <w:tcW w:w="990" w:type="dxa"/>
            <w:shd w:val="clear" w:color="auto" w:fill="auto"/>
            <w:hideMark/>
          </w:tcPr>
          <w:p w14:paraId="072CD4D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DECEBE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521F90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635C00D2" w14:textId="77777777" w:rsidR="002C5D28" w:rsidRPr="00A470D9" w:rsidRDefault="002C5D28" w:rsidP="00F43D0B">
            <w:pPr>
              <w:pStyle w:val="TAL"/>
              <w:tabs>
                <w:tab w:val="center" w:pos="4820"/>
                <w:tab w:val="right" w:pos="9640"/>
              </w:tabs>
              <w:rPr>
                <w:lang w:val="en-GB" w:eastAsia="ja-JP"/>
              </w:rPr>
            </w:pPr>
          </w:p>
        </w:tc>
      </w:tr>
      <w:tr w:rsidR="002C5D28" w:rsidRPr="00A470D9" w14:paraId="33644C5E" w14:textId="77777777" w:rsidTr="00F43D0B">
        <w:trPr>
          <w:cantSplit/>
        </w:trPr>
        <w:tc>
          <w:tcPr>
            <w:tcW w:w="3060" w:type="dxa"/>
            <w:shd w:val="clear" w:color="auto" w:fill="auto"/>
            <w:hideMark/>
          </w:tcPr>
          <w:p w14:paraId="0275F568" w14:textId="77777777" w:rsidR="002C5D28" w:rsidRPr="00A470D9" w:rsidRDefault="002C5D28" w:rsidP="00F43D0B">
            <w:pPr>
              <w:pStyle w:val="TAL"/>
              <w:tabs>
                <w:tab w:val="center" w:pos="4820"/>
                <w:tab w:val="right" w:pos="9640"/>
              </w:tabs>
              <w:rPr>
                <w:lang w:val="en-GB" w:eastAsia="ja-JP"/>
              </w:rPr>
            </w:pPr>
            <w:r w:rsidRPr="00A470D9">
              <w:rPr>
                <w:lang w:val="en-GB" w:eastAsia="ja-JP"/>
              </w:rPr>
              <w:t>MeasurementReport</w:t>
            </w:r>
          </w:p>
        </w:tc>
        <w:tc>
          <w:tcPr>
            <w:tcW w:w="990" w:type="dxa"/>
            <w:shd w:val="clear" w:color="auto" w:fill="auto"/>
            <w:hideMark/>
          </w:tcPr>
          <w:p w14:paraId="0254543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82FE67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0A8AF2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2543439" w14:textId="13EEBFA0" w:rsidR="002C5D28" w:rsidRPr="00A470D9" w:rsidRDefault="002C5D28" w:rsidP="00F43D0B">
            <w:pPr>
              <w:pStyle w:val="TAL"/>
              <w:tabs>
                <w:tab w:val="center" w:pos="4820"/>
                <w:tab w:val="right" w:pos="9640"/>
              </w:tabs>
              <w:rPr>
                <w:lang w:val="en-GB" w:eastAsia="ja-JP"/>
              </w:rPr>
            </w:pPr>
            <w:r w:rsidRPr="00A470D9">
              <w:rPr>
                <w:lang w:val="en-GB" w:eastAsia="ja-JP"/>
              </w:rPr>
              <w:t xml:space="preserve">Measurement configuration may be sent prior to security activation. But: In order to protect privacy of UEs, </w:t>
            </w:r>
            <w:ins w:id="1378" w:author="Ericsson (Rapporteur)" w:date="2018-11-16T04:20:00Z">
              <w:r w:rsidR="00F74096" w:rsidRPr="00F74096">
                <w:rPr>
                  <w:lang w:val="en-GB" w:eastAsia="ja-JP"/>
                </w:rPr>
                <w:t>MeasurementReport</w:t>
              </w:r>
            </w:ins>
            <w:del w:id="1379" w:author="Ericsson (Rapporteur)" w:date="2018-11-16T04:20:00Z">
              <w:r w:rsidRPr="00A470D9" w:rsidDel="00F74096">
                <w:rPr>
                  <w:lang w:val="en-GB" w:eastAsia="ja-JP"/>
                </w:rPr>
                <w:delText>MEASUREMENT REPORT</w:delText>
              </w:r>
            </w:del>
            <w:r w:rsidRPr="00A470D9">
              <w:rPr>
                <w:lang w:val="en-GB" w:eastAsia="ja-JP"/>
              </w:rPr>
              <w:t xml:space="preserve"> is only sent from the UE after successful security activation.</w:t>
            </w:r>
          </w:p>
        </w:tc>
      </w:tr>
      <w:tr w:rsidR="002C5D28" w:rsidRPr="00A470D9" w14:paraId="716E25CB" w14:textId="77777777" w:rsidTr="00F43D0B">
        <w:trPr>
          <w:cantSplit/>
        </w:trPr>
        <w:tc>
          <w:tcPr>
            <w:tcW w:w="3060" w:type="dxa"/>
            <w:shd w:val="clear" w:color="auto" w:fill="auto"/>
            <w:hideMark/>
          </w:tcPr>
          <w:p w14:paraId="29D28DF0" w14:textId="77777777" w:rsidR="002C5D28" w:rsidRPr="00A470D9" w:rsidRDefault="002C5D28" w:rsidP="00F43D0B">
            <w:pPr>
              <w:pStyle w:val="TAL"/>
              <w:tabs>
                <w:tab w:val="center" w:pos="4820"/>
                <w:tab w:val="right" w:pos="9640"/>
              </w:tabs>
              <w:rPr>
                <w:lang w:val="en-GB" w:eastAsia="ja-JP"/>
              </w:rPr>
            </w:pPr>
            <w:r w:rsidRPr="00A470D9">
              <w:rPr>
                <w:lang w:val="en-GB" w:eastAsia="ja-JP"/>
              </w:rPr>
              <w:t>Paging</w:t>
            </w:r>
          </w:p>
        </w:tc>
        <w:tc>
          <w:tcPr>
            <w:tcW w:w="990" w:type="dxa"/>
            <w:shd w:val="clear" w:color="auto" w:fill="auto"/>
            <w:hideMark/>
          </w:tcPr>
          <w:p w14:paraId="0D9BF73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36800A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7EEC4D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E0142D7" w14:textId="77777777" w:rsidR="002C5D28" w:rsidRPr="00A470D9" w:rsidRDefault="002C5D28" w:rsidP="00F43D0B">
            <w:pPr>
              <w:pStyle w:val="TAL"/>
              <w:tabs>
                <w:tab w:val="center" w:pos="4820"/>
                <w:tab w:val="right" w:pos="9640"/>
              </w:tabs>
              <w:rPr>
                <w:lang w:val="en-GB" w:eastAsia="ja-JP"/>
              </w:rPr>
            </w:pPr>
          </w:p>
        </w:tc>
      </w:tr>
      <w:tr w:rsidR="002C5D28" w:rsidRPr="00A470D9" w14:paraId="1B989F8A" w14:textId="77777777" w:rsidTr="00F43D0B">
        <w:trPr>
          <w:cantSplit/>
        </w:trPr>
        <w:tc>
          <w:tcPr>
            <w:tcW w:w="3060" w:type="dxa"/>
            <w:shd w:val="clear" w:color="auto" w:fill="auto"/>
            <w:hideMark/>
          </w:tcPr>
          <w:p w14:paraId="29ACC7F8"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RRCReconfiguration</w:t>
            </w:r>
          </w:p>
        </w:tc>
        <w:tc>
          <w:tcPr>
            <w:tcW w:w="990" w:type="dxa"/>
            <w:shd w:val="clear" w:color="auto" w:fill="auto"/>
            <w:hideMark/>
          </w:tcPr>
          <w:p w14:paraId="64804C3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8F97D2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643157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569B36F8" w14:textId="77777777" w:rsidR="002C5D28" w:rsidRPr="00A470D9" w:rsidRDefault="002C5D28" w:rsidP="00F43D0B">
            <w:pPr>
              <w:pStyle w:val="TAL"/>
              <w:tabs>
                <w:tab w:val="center" w:pos="4820"/>
                <w:tab w:val="right" w:pos="9640"/>
              </w:tabs>
              <w:rPr>
                <w:lang w:val="en-GB" w:eastAsia="ja-JP"/>
              </w:rPr>
            </w:pPr>
            <w:r w:rsidRPr="00A470D9">
              <w:rPr>
                <w:lang w:val="en-GB" w:eastAsia="ja-JP"/>
              </w:rPr>
              <w:t>The message shall not be sent unprotected before security activation if it is used to perform handover or to establish SRB2 and DRBs</w:t>
            </w:r>
          </w:p>
        </w:tc>
      </w:tr>
      <w:tr w:rsidR="002C5D28" w:rsidRPr="00A470D9" w14:paraId="13E003A5" w14:textId="77777777" w:rsidTr="00F43D0B">
        <w:trPr>
          <w:cantSplit/>
        </w:trPr>
        <w:tc>
          <w:tcPr>
            <w:tcW w:w="3060" w:type="dxa"/>
            <w:shd w:val="clear" w:color="auto" w:fill="auto"/>
            <w:hideMark/>
          </w:tcPr>
          <w:p w14:paraId="492D23A2"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RRCReconfigurationComplete</w:t>
            </w:r>
          </w:p>
        </w:tc>
        <w:tc>
          <w:tcPr>
            <w:tcW w:w="990" w:type="dxa"/>
            <w:shd w:val="clear" w:color="auto" w:fill="auto"/>
            <w:hideMark/>
          </w:tcPr>
          <w:p w14:paraId="63BCE80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11E16C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5A5CC00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333F0643" w14:textId="77777777" w:rsidR="002C5D28" w:rsidRPr="00A470D9" w:rsidRDefault="002C5D28" w:rsidP="00F43D0B">
            <w:pPr>
              <w:pStyle w:val="TAL"/>
              <w:tabs>
                <w:tab w:val="center" w:pos="4820"/>
                <w:tab w:val="right" w:pos="9640"/>
              </w:tabs>
              <w:rPr>
                <w:lang w:val="en-GB" w:eastAsia="ja-JP"/>
              </w:rPr>
            </w:pPr>
            <w:r w:rsidRPr="00A470D9">
              <w:rPr>
                <w:lang w:val="en-GB" w:eastAsia="ja-JP"/>
              </w:rPr>
              <w:t xml:space="preserve">Unprotected, if sent as response to </w:t>
            </w:r>
            <w:r w:rsidRPr="00F74096">
              <w:rPr>
                <w:i/>
                <w:lang w:val="en-GB" w:eastAsia="ja-JP"/>
                <w:rPrChange w:id="1380" w:author="Ericsson (Rapporteur)" w:date="2018-11-16T04:23:00Z">
                  <w:rPr>
                    <w:lang w:val="en-GB" w:eastAsia="ja-JP"/>
                  </w:rPr>
                </w:rPrChange>
              </w:rPr>
              <w:t>RRC</w:t>
            </w:r>
            <w:del w:id="1381" w:author="Ericsson (Rapporteur)" w:date="2018-11-16T04:23:00Z">
              <w:r w:rsidRPr="00F74096" w:rsidDel="00F74096">
                <w:rPr>
                  <w:i/>
                  <w:lang w:val="en-GB" w:eastAsia="ja-JP"/>
                  <w:rPrChange w:id="1382" w:author="Ericsson (Rapporteur)" w:date="2018-11-16T04:23:00Z">
                    <w:rPr>
                      <w:lang w:val="en-GB" w:eastAsia="ja-JP"/>
                    </w:rPr>
                  </w:rPrChange>
                </w:rPr>
                <w:delText>Co</w:delText>
              </w:r>
            </w:del>
            <w:del w:id="1383" w:author="Ericsson (Rapporteur)" w:date="2018-11-16T04:22:00Z">
              <w:r w:rsidRPr="00F74096" w:rsidDel="00F74096">
                <w:rPr>
                  <w:i/>
                  <w:lang w:val="en-GB" w:eastAsia="ja-JP"/>
                  <w:rPrChange w:id="1384" w:author="Ericsson (Rapporteur)" w:date="2018-11-16T04:23:00Z">
                    <w:rPr>
                      <w:lang w:val="en-GB" w:eastAsia="ja-JP"/>
                    </w:rPr>
                  </w:rPrChange>
                </w:rPr>
                <w:delText>nnection</w:delText>
              </w:r>
            </w:del>
            <w:r w:rsidRPr="00F74096">
              <w:rPr>
                <w:i/>
                <w:lang w:val="en-GB" w:eastAsia="ja-JP"/>
                <w:rPrChange w:id="1385" w:author="Ericsson (Rapporteur)" w:date="2018-11-16T04:23:00Z">
                  <w:rPr>
                    <w:lang w:val="en-GB" w:eastAsia="ja-JP"/>
                  </w:rPr>
                </w:rPrChange>
              </w:rPr>
              <w:t>Reconfiguration</w:t>
            </w:r>
            <w:r w:rsidRPr="00A470D9">
              <w:rPr>
                <w:lang w:val="en-GB" w:eastAsia="ja-JP"/>
              </w:rPr>
              <w:t xml:space="preserve"> which was sent before security activation</w:t>
            </w:r>
          </w:p>
        </w:tc>
      </w:tr>
      <w:tr w:rsidR="002C5D28" w:rsidRPr="00A470D9" w14:paraId="7FA970A4" w14:textId="77777777" w:rsidTr="00F43D0B">
        <w:trPr>
          <w:cantSplit/>
        </w:trPr>
        <w:tc>
          <w:tcPr>
            <w:tcW w:w="3060" w:type="dxa"/>
            <w:shd w:val="clear" w:color="auto" w:fill="auto"/>
            <w:hideMark/>
          </w:tcPr>
          <w:p w14:paraId="13F8997A"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w:t>
            </w:r>
          </w:p>
        </w:tc>
        <w:tc>
          <w:tcPr>
            <w:tcW w:w="990" w:type="dxa"/>
            <w:shd w:val="clear" w:color="auto" w:fill="auto"/>
            <w:hideMark/>
          </w:tcPr>
          <w:p w14:paraId="43248A3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BD6BF2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287072A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7CEBDDD0"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w:t>
            </w:r>
          </w:p>
        </w:tc>
      </w:tr>
      <w:tr w:rsidR="002C5D28" w:rsidRPr="00A470D9" w14:paraId="1DCDF1EA" w14:textId="77777777" w:rsidTr="00F43D0B">
        <w:trPr>
          <w:cantSplit/>
        </w:trPr>
        <w:tc>
          <w:tcPr>
            <w:tcW w:w="3060" w:type="dxa"/>
            <w:shd w:val="clear" w:color="auto" w:fill="auto"/>
            <w:hideMark/>
          </w:tcPr>
          <w:p w14:paraId="22533BFD"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RRCReestablishmentComplete</w:t>
            </w:r>
          </w:p>
        </w:tc>
        <w:tc>
          <w:tcPr>
            <w:tcW w:w="990" w:type="dxa"/>
            <w:shd w:val="clear" w:color="auto" w:fill="auto"/>
            <w:hideMark/>
          </w:tcPr>
          <w:p w14:paraId="6E312ED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FDF482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3DFA37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58EAEA0" w14:textId="77777777" w:rsidR="002C5D28" w:rsidRPr="00A470D9" w:rsidRDefault="002C5D28" w:rsidP="00F43D0B">
            <w:pPr>
              <w:pStyle w:val="TAL"/>
              <w:tabs>
                <w:tab w:val="center" w:pos="4820"/>
                <w:tab w:val="right" w:pos="9640"/>
              </w:tabs>
              <w:rPr>
                <w:lang w:val="en-GB" w:eastAsia="ja-JP"/>
              </w:rPr>
            </w:pPr>
          </w:p>
        </w:tc>
      </w:tr>
      <w:tr w:rsidR="002C5D28" w:rsidRPr="00A470D9" w14:paraId="116E0936" w14:textId="77777777" w:rsidTr="00F43D0B">
        <w:trPr>
          <w:cantSplit/>
        </w:trPr>
        <w:tc>
          <w:tcPr>
            <w:tcW w:w="3060" w:type="dxa"/>
            <w:shd w:val="clear" w:color="auto" w:fill="auto"/>
            <w:hideMark/>
          </w:tcPr>
          <w:p w14:paraId="00C663EC"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RRCReestablishmentRequest</w:t>
            </w:r>
          </w:p>
        </w:tc>
        <w:tc>
          <w:tcPr>
            <w:tcW w:w="990" w:type="dxa"/>
            <w:shd w:val="clear" w:color="auto" w:fill="auto"/>
            <w:hideMark/>
          </w:tcPr>
          <w:p w14:paraId="55F3F3E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0AE0D45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E3ED05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7ACC79EA" w14:textId="77777777" w:rsidR="002C5D28" w:rsidRPr="00A470D9" w:rsidRDefault="002C5D28" w:rsidP="00F43D0B">
            <w:pPr>
              <w:pStyle w:val="TAL"/>
              <w:tabs>
                <w:tab w:val="center" w:pos="4820"/>
                <w:tab w:val="right" w:pos="9640"/>
              </w:tabs>
              <w:rPr>
                <w:lang w:val="en-GB" w:eastAsia="ja-JP"/>
              </w:rPr>
            </w:pPr>
            <w:r w:rsidRPr="00A470D9">
              <w:rPr>
                <w:lang w:val="en-GB" w:eastAsia="ja-JP"/>
              </w:rPr>
              <w:t>This message is not protected by PDCP operation. However, a short MAC-I is included.</w:t>
            </w:r>
          </w:p>
        </w:tc>
      </w:tr>
      <w:tr w:rsidR="002C5D28" w:rsidRPr="00A470D9" w14:paraId="0A4FCC9B" w14:textId="77777777" w:rsidTr="00F43D0B">
        <w:trPr>
          <w:cantSplit/>
        </w:trPr>
        <w:tc>
          <w:tcPr>
            <w:tcW w:w="3060" w:type="dxa"/>
            <w:shd w:val="clear" w:color="auto" w:fill="auto"/>
            <w:hideMark/>
          </w:tcPr>
          <w:p w14:paraId="45641231"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RRCReject</w:t>
            </w:r>
          </w:p>
        </w:tc>
        <w:tc>
          <w:tcPr>
            <w:tcW w:w="990" w:type="dxa"/>
            <w:shd w:val="clear" w:color="auto" w:fill="auto"/>
            <w:hideMark/>
          </w:tcPr>
          <w:p w14:paraId="2B1AB6C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AE27CA8"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1DD511C0"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216A8A0" w14:textId="77777777" w:rsidR="002C5D28" w:rsidRPr="00A470D9" w:rsidRDefault="002C5D28" w:rsidP="00F43D0B">
            <w:pPr>
              <w:pStyle w:val="TAL"/>
              <w:tabs>
                <w:tab w:val="center" w:pos="4820"/>
                <w:tab w:val="right" w:pos="9640"/>
              </w:tabs>
              <w:rPr>
                <w:lang w:val="en-GB" w:eastAsia="ja-JP"/>
              </w:rPr>
            </w:pPr>
          </w:p>
        </w:tc>
      </w:tr>
      <w:tr w:rsidR="002C5D28" w:rsidRPr="00A470D9" w14:paraId="1C0D53B5" w14:textId="77777777" w:rsidTr="00F43D0B">
        <w:trPr>
          <w:cantSplit/>
        </w:trPr>
        <w:tc>
          <w:tcPr>
            <w:tcW w:w="3060" w:type="dxa"/>
            <w:shd w:val="clear" w:color="auto" w:fill="auto"/>
            <w:hideMark/>
          </w:tcPr>
          <w:p w14:paraId="32691EEA"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RRCRelease</w:t>
            </w:r>
          </w:p>
        </w:tc>
        <w:tc>
          <w:tcPr>
            <w:tcW w:w="990" w:type="dxa"/>
            <w:shd w:val="clear" w:color="auto" w:fill="auto"/>
            <w:hideMark/>
          </w:tcPr>
          <w:p w14:paraId="05D3D13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A0E45D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09ACDB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DD268DA" w14:textId="77777777" w:rsidR="002C5D28" w:rsidRPr="00A470D9" w:rsidRDefault="002C5D28" w:rsidP="00F43D0B">
            <w:pPr>
              <w:pStyle w:val="TAL"/>
              <w:tabs>
                <w:tab w:val="center" w:pos="4820"/>
                <w:tab w:val="right" w:pos="9640"/>
              </w:tabs>
              <w:rPr>
                <w:lang w:val="en-GB" w:eastAsia="ja-JP"/>
              </w:rPr>
            </w:pPr>
            <w:r w:rsidRPr="00A470D9">
              <w:rPr>
                <w:lang w:val="en-GB" w:eastAsia="ja-JP"/>
              </w:rPr>
              <w:t>Justification for P: If the RRC connection only for signalling not requiring DRBs or ciphered messages, or the signalling connection has to be released prematurely, this message is sent as unprotected.</w:t>
            </w:r>
          </w:p>
        </w:tc>
      </w:tr>
      <w:tr w:rsidR="002C5D28" w:rsidRPr="00A470D9" w14:paraId="78B8A88E" w14:textId="77777777" w:rsidTr="00F43D0B">
        <w:trPr>
          <w:cantSplit/>
        </w:trPr>
        <w:tc>
          <w:tcPr>
            <w:tcW w:w="3060" w:type="dxa"/>
            <w:shd w:val="clear" w:color="auto" w:fill="auto"/>
            <w:hideMark/>
          </w:tcPr>
          <w:p w14:paraId="465103E5"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RRCRequest</w:t>
            </w:r>
          </w:p>
        </w:tc>
        <w:tc>
          <w:tcPr>
            <w:tcW w:w="990" w:type="dxa"/>
            <w:shd w:val="clear" w:color="auto" w:fill="auto"/>
            <w:hideMark/>
          </w:tcPr>
          <w:p w14:paraId="2D0F4A6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EA6F018"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2555A0E9"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610ADC77" w14:textId="77777777" w:rsidR="002C5D28" w:rsidRPr="00A470D9" w:rsidRDefault="002C5D28" w:rsidP="00F43D0B">
            <w:pPr>
              <w:pStyle w:val="TAL"/>
              <w:tabs>
                <w:tab w:val="center" w:pos="4820"/>
                <w:tab w:val="right" w:pos="9640"/>
              </w:tabs>
              <w:rPr>
                <w:lang w:val="en-GB" w:eastAsia="ja-JP"/>
              </w:rPr>
            </w:pPr>
          </w:p>
        </w:tc>
      </w:tr>
      <w:tr w:rsidR="002C5D28" w:rsidRPr="00A470D9" w14:paraId="50986B53" w14:textId="77777777" w:rsidTr="00F43D0B">
        <w:trPr>
          <w:cantSplit/>
        </w:trPr>
        <w:tc>
          <w:tcPr>
            <w:tcW w:w="3060" w:type="dxa"/>
            <w:shd w:val="clear" w:color="auto" w:fill="auto"/>
            <w:hideMark/>
          </w:tcPr>
          <w:p w14:paraId="5F273BEE" w14:textId="51FAE45C" w:rsidR="002C5D28" w:rsidRPr="00A470D9" w:rsidRDefault="002C5D28" w:rsidP="00F74096">
            <w:pPr>
              <w:pStyle w:val="TAL"/>
              <w:tabs>
                <w:tab w:val="center" w:pos="4820"/>
                <w:tab w:val="right" w:pos="9640"/>
              </w:tabs>
              <w:rPr>
                <w:lang w:val="en-GB" w:eastAsia="ja-JP"/>
              </w:rPr>
            </w:pPr>
            <w:r w:rsidRPr="00A470D9">
              <w:rPr>
                <w:lang w:val="en-GB" w:eastAsia="ja-JP"/>
              </w:rPr>
              <w:t>RRCResume</w:t>
            </w:r>
            <w:ins w:id="1386" w:author="Ericsson (Rapporteur)" w:date="2018-11-16T04:25:00Z">
              <w:r w:rsidR="00F74096">
                <w:rPr>
                  <w:lang w:val="en-GB" w:eastAsia="ja-JP"/>
                </w:rPr>
                <w:t xml:space="preserve">, </w:t>
              </w:r>
            </w:ins>
            <w:ins w:id="1387" w:author="Ericsson (Rapporteur)" w:date="2018-11-16T04:24:00Z">
              <w:r w:rsidR="00F74096">
                <w:rPr>
                  <w:lang w:eastAsia="ja-JP"/>
                </w:rPr>
                <w:t>RRCResumeRequest1</w:t>
              </w:r>
            </w:ins>
          </w:p>
        </w:tc>
        <w:tc>
          <w:tcPr>
            <w:tcW w:w="990" w:type="dxa"/>
            <w:shd w:val="clear" w:color="auto" w:fill="auto"/>
            <w:hideMark/>
          </w:tcPr>
          <w:p w14:paraId="7F330C7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472773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165368B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8E627FA" w14:textId="77777777" w:rsidR="002C5D28" w:rsidRPr="00A470D9" w:rsidRDefault="002C5D28" w:rsidP="00F43D0B">
            <w:pPr>
              <w:pStyle w:val="TAL"/>
              <w:tabs>
                <w:tab w:val="center" w:pos="4820"/>
                <w:tab w:val="right" w:pos="9640"/>
              </w:tabs>
              <w:rPr>
                <w:lang w:val="en-GB" w:eastAsia="ja-JP"/>
              </w:rPr>
            </w:pPr>
          </w:p>
        </w:tc>
      </w:tr>
      <w:tr w:rsidR="002C5D28" w:rsidRPr="00A470D9" w14:paraId="48C2C683" w14:textId="77777777" w:rsidTr="00F43D0B">
        <w:trPr>
          <w:cantSplit/>
        </w:trPr>
        <w:tc>
          <w:tcPr>
            <w:tcW w:w="3060" w:type="dxa"/>
            <w:shd w:val="clear" w:color="auto" w:fill="auto"/>
            <w:hideMark/>
          </w:tcPr>
          <w:p w14:paraId="025A3043"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RRCResumeRequest</w:t>
            </w:r>
          </w:p>
        </w:tc>
        <w:tc>
          <w:tcPr>
            <w:tcW w:w="990" w:type="dxa"/>
            <w:shd w:val="clear" w:color="auto" w:fill="auto"/>
            <w:hideMark/>
          </w:tcPr>
          <w:p w14:paraId="58FA3D6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31261B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433AF33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7920B28" w14:textId="77777777" w:rsidR="002C5D28" w:rsidRPr="00A470D9" w:rsidRDefault="002C5D28" w:rsidP="00F43D0B">
            <w:pPr>
              <w:pStyle w:val="TAL"/>
              <w:tabs>
                <w:tab w:val="center" w:pos="4820"/>
                <w:tab w:val="right" w:pos="9640"/>
              </w:tabs>
              <w:rPr>
                <w:lang w:val="en-GB" w:eastAsia="ja-JP"/>
              </w:rPr>
            </w:pPr>
            <w:r w:rsidRPr="00A470D9">
              <w:rPr>
                <w:lang w:val="en-GB" w:eastAsia="ja-JP"/>
              </w:rPr>
              <w:t>This message is not protected by PDCP operation. However, a short MAC-I is included.</w:t>
            </w:r>
          </w:p>
        </w:tc>
      </w:tr>
      <w:tr w:rsidR="002C5D28" w:rsidRPr="00A470D9" w14:paraId="6F3BC7A8" w14:textId="77777777" w:rsidTr="00F43D0B">
        <w:trPr>
          <w:cantSplit/>
        </w:trPr>
        <w:tc>
          <w:tcPr>
            <w:tcW w:w="3060" w:type="dxa"/>
            <w:shd w:val="clear" w:color="auto" w:fill="auto"/>
            <w:hideMark/>
          </w:tcPr>
          <w:p w14:paraId="73466647"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RRCResumeComplete</w:t>
            </w:r>
          </w:p>
        </w:tc>
        <w:tc>
          <w:tcPr>
            <w:tcW w:w="990" w:type="dxa"/>
            <w:shd w:val="clear" w:color="auto" w:fill="auto"/>
            <w:hideMark/>
          </w:tcPr>
          <w:p w14:paraId="6ECEB81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0B782AD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1C10124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2F9B2DE0" w14:textId="77777777" w:rsidR="002C5D28" w:rsidRPr="00A470D9" w:rsidRDefault="002C5D28" w:rsidP="00F43D0B">
            <w:pPr>
              <w:pStyle w:val="TAL"/>
              <w:tabs>
                <w:tab w:val="center" w:pos="4820"/>
                <w:tab w:val="right" w:pos="9640"/>
              </w:tabs>
              <w:rPr>
                <w:lang w:val="en-GB" w:eastAsia="ja-JP"/>
              </w:rPr>
            </w:pPr>
          </w:p>
        </w:tc>
      </w:tr>
      <w:tr w:rsidR="002C5D28" w:rsidRPr="00A470D9" w14:paraId="7A6368B8" w14:textId="77777777" w:rsidTr="00F43D0B">
        <w:trPr>
          <w:cantSplit/>
        </w:trPr>
        <w:tc>
          <w:tcPr>
            <w:tcW w:w="3060" w:type="dxa"/>
            <w:shd w:val="clear" w:color="auto" w:fill="auto"/>
            <w:hideMark/>
          </w:tcPr>
          <w:p w14:paraId="63677DB4" w14:textId="77777777" w:rsidR="002C5D28" w:rsidRPr="00A470D9" w:rsidRDefault="002C5D28" w:rsidP="00F43D0B">
            <w:pPr>
              <w:pStyle w:val="TAL"/>
              <w:tabs>
                <w:tab w:val="center" w:pos="4820"/>
                <w:tab w:val="right" w:pos="9640"/>
              </w:tabs>
              <w:rPr>
                <w:lang w:val="en-GB" w:eastAsia="ja-JP"/>
              </w:rPr>
            </w:pPr>
            <w:r w:rsidRPr="00A470D9">
              <w:rPr>
                <w:lang w:val="en-GB" w:eastAsia="ja-JP"/>
              </w:rPr>
              <w:t>RRCSetup</w:t>
            </w:r>
          </w:p>
        </w:tc>
        <w:tc>
          <w:tcPr>
            <w:tcW w:w="990" w:type="dxa"/>
            <w:shd w:val="clear" w:color="auto" w:fill="auto"/>
            <w:hideMark/>
          </w:tcPr>
          <w:p w14:paraId="144E3E0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8AE7201"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7585392"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28B059F" w14:textId="77777777" w:rsidR="002C5D28" w:rsidRPr="00A470D9" w:rsidRDefault="002C5D28" w:rsidP="00F43D0B">
            <w:pPr>
              <w:pStyle w:val="TAL"/>
              <w:tabs>
                <w:tab w:val="center" w:pos="4820"/>
                <w:tab w:val="right" w:pos="9640"/>
              </w:tabs>
              <w:rPr>
                <w:lang w:val="en-GB" w:eastAsia="ja-JP"/>
              </w:rPr>
            </w:pPr>
          </w:p>
        </w:tc>
      </w:tr>
      <w:tr w:rsidR="002C5D28" w:rsidRPr="00A470D9" w14:paraId="1E0006EC" w14:textId="77777777" w:rsidTr="00F43D0B">
        <w:trPr>
          <w:cantSplit/>
        </w:trPr>
        <w:tc>
          <w:tcPr>
            <w:tcW w:w="3060" w:type="dxa"/>
            <w:shd w:val="clear" w:color="auto" w:fill="auto"/>
            <w:hideMark/>
          </w:tcPr>
          <w:p w14:paraId="52B55161" w14:textId="77777777" w:rsidR="002C5D28" w:rsidRPr="00A470D9" w:rsidRDefault="002C5D28" w:rsidP="00F43D0B">
            <w:pPr>
              <w:pStyle w:val="TAL"/>
              <w:tabs>
                <w:tab w:val="center" w:pos="4820"/>
                <w:tab w:val="right" w:pos="9640"/>
              </w:tabs>
              <w:rPr>
                <w:lang w:val="en-GB" w:eastAsia="ja-JP"/>
              </w:rPr>
            </w:pPr>
            <w:r w:rsidRPr="00A470D9">
              <w:rPr>
                <w:lang w:val="en-GB" w:eastAsia="ja-JP"/>
              </w:rPr>
              <w:t>RRCSetupComplete</w:t>
            </w:r>
          </w:p>
        </w:tc>
        <w:tc>
          <w:tcPr>
            <w:tcW w:w="990" w:type="dxa"/>
            <w:shd w:val="clear" w:color="auto" w:fill="auto"/>
            <w:hideMark/>
          </w:tcPr>
          <w:p w14:paraId="10FFDDD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42EF4924"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0D5CC75"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5511914C" w14:textId="77777777" w:rsidR="002C5D28" w:rsidRPr="00A470D9" w:rsidRDefault="002C5D28" w:rsidP="00F43D0B">
            <w:pPr>
              <w:pStyle w:val="TAL"/>
              <w:tabs>
                <w:tab w:val="center" w:pos="4820"/>
                <w:tab w:val="right" w:pos="9640"/>
              </w:tabs>
              <w:rPr>
                <w:lang w:val="en-GB" w:eastAsia="ja-JP"/>
              </w:rPr>
            </w:pPr>
          </w:p>
        </w:tc>
      </w:tr>
      <w:tr w:rsidR="002C5D28" w:rsidRPr="00A470D9" w14:paraId="6B4B949A" w14:textId="77777777" w:rsidTr="00F43D0B">
        <w:trPr>
          <w:cantSplit/>
        </w:trPr>
        <w:tc>
          <w:tcPr>
            <w:tcW w:w="3060" w:type="dxa"/>
            <w:shd w:val="clear" w:color="auto" w:fill="auto"/>
            <w:hideMark/>
          </w:tcPr>
          <w:p w14:paraId="02165E4F" w14:textId="77777777" w:rsidR="002C5D28" w:rsidRPr="00A470D9" w:rsidRDefault="002C5D28" w:rsidP="00F43D0B">
            <w:pPr>
              <w:pStyle w:val="TAL"/>
              <w:tabs>
                <w:tab w:val="center" w:pos="4820"/>
                <w:tab w:val="right" w:pos="9640"/>
              </w:tabs>
              <w:rPr>
                <w:lang w:val="en-GB" w:eastAsia="ja-JP"/>
              </w:rPr>
            </w:pPr>
            <w:r w:rsidRPr="00A470D9">
              <w:rPr>
                <w:lang w:val="en-GB" w:eastAsia="ja-JP"/>
              </w:rPr>
              <w:t>RRCSystemInfoRequest</w:t>
            </w:r>
          </w:p>
        </w:tc>
        <w:tc>
          <w:tcPr>
            <w:tcW w:w="990" w:type="dxa"/>
            <w:shd w:val="clear" w:color="auto" w:fill="auto"/>
            <w:hideMark/>
          </w:tcPr>
          <w:p w14:paraId="2F2CB69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166B4E6"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C36C2CE"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BDC3E37" w14:textId="77777777" w:rsidR="002C5D28" w:rsidRPr="00A470D9" w:rsidRDefault="002C5D28" w:rsidP="00F43D0B">
            <w:pPr>
              <w:pStyle w:val="TAL"/>
              <w:tabs>
                <w:tab w:val="center" w:pos="4820"/>
                <w:tab w:val="right" w:pos="9640"/>
              </w:tabs>
              <w:rPr>
                <w:lang w:val="en-GB" w:eastAsia="ja-JP"/>
              </w:rPr>
            </w:pPr>
          </w:p>
        </w:tc>
      </w:tr>
      <w:tr w:rsidR="002C5D28" w:rsidRPr="00A470D9" w14:paraId="50329620" w14:textId="77777777" w:rsidTr="00F43D0B">
        <w:trPr>
          <w:cantSplit/>
        </w:trPr>
        <w:tc>
          <w:tcPr>
            <w:tcW w:w="3060" w:type="dxa"/>
            <w:shd w:val="clear" w:color="auto" w:fill="auto"/>
            <w:hideMark/>
          </w:tcPr>
          <w:p w14:paraId="4D90C2DE"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SecurityModeCommand</w:t>
            </w:r>
          </w:p>
        </w:tc>
        <w:tc>
          <w:tcPr>
            <w:tcW w:w="990" w:type="dxa"/>
            <w:shd w:val="clear" w:color="auto" w:fill="auto"/>
            <w:hideMark/>
          </w:tcPr>
          <w:p w14:paraId="4590A04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861B7A2"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7CE94A6"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0B297322"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 (integrity verification done after the message received by RRC)</w:t>
            </w:r>
          </w:p>
        </w:tc>
      </w:tr>
      <w:tr w:rsidR="002C5D28" w:rsidRPr="00A470D9" w14:paraId="77C7859D" w14:textId="77777777" w:rsidTr="00F43D0B">
        <w:trPr>
          <w:cantSplit/>
        </w:trPr>
        <w:tc>
          <w:tcPr>
            <w:tcW w:w="3060" w:type="dxa"/>
            <w:shd w:val="clear" w:color="auto" w:fill="auto"/>
            <w:hideMark/>
          </w:tcPr>
          <w:p w14:paraId="3FB61AFF"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SecurityModeComplete</w:t>
            </w:r>
          </w:p>
        </w:tc>
        <w:tc>
          <w:tcPr>
            <w:tcW w:w="990" w:type="dxa"/>
            <w:shd w:val="clear" w:color="auto" w:fill="auto"/>
            <w:hideMark/>
          </w:tcPr>
          <w:p w14:paraId="48368C8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FB982A9"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AD67E03"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51AD133A"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 Ciphering is applied after completing the procedure.</w:t>
            </w:r>
          </w:p>
        </w:tc>
      </w:tr>
      <w:tr w:rsidR="002C5D28" w:rsidRPr="00A470D9" w14:paraId="3DD9B824" w14:textId="77777777" w:rsidTr="00F43D0B">
        <w:trPr>
          <w:cantSplit/>
        </w:trPr>
        <w:tc>
          <w:tcPr>
            <w:tcW w:w="3060" w:type="dxa"/>
            <w:shd w:val="clear" w:color="auto" w:fill="auto"/>
            <w:hideMark/>
          </w:tcPr>
          <w:p w14:paraId="3C5DC74E"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SecurityModeFailure</w:t>
            </w:r>
          </w:p>
        </w:tc>
        <w:tc>
          <w:tcPr>
            <w:tcW w:w="990" w:type="dxa"/>
            <w:shd w:val="clear" w:color="auto" w:fill="auto"/>
            <w:hideMark/>
          </w:tcPr>
          <w:p w14:paraId="74B3CB22"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084C25A"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020B8DB"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3260924F" w14:textId="77777777" w:rsidR="002C5D28" w:rsidRPr="00A470D9" w:rsidRDefault="002C5D28" w:rsidP="00F43D0B">
            <w:pPr>
              <w:pStyle w:val="TAL"/>
              <w:tabs>
                <w:tab w:val="center" w:pos="4820"/>
                <w:tab w:val="right" w:pos="9640"/>
              </w:tabs>
              <w:rPr>
                <w:lang w:val="en-GB" w:eastAsia="ja-JP"/>
              </w:rPr>
            </w:pPr>
            <w:r w:rsidRPr="00A470D9">
              <w:rPr>
                <w:lang w:val="en-GB" w:eastAsia="ja-JP"/>
              </w:rPr>
              <w:t>Neither integrity protection nor ciphering applied.</w:t>
            </w:r>
          </w:p>
        </w:tc>
      </w:tr>
      <w:tr w:rsidR="002C5D28" w:rsidRPr="00A470D9" w14:paraId="1CC33ABA" w14:textId="77777777" w:rsidTr="00F43D0B">
        <w:trPr>
          <w:cantSplit/>
        </w:trPr>
        <w:tc>
          <w:tcPr>
            <w:tcW w:w="3060" w:type="dxa"/>
            <w:shd w:val="clear" w:color="auto" w:fill="auto"/>
            <w:hideMark/>
          </w:tcPr>
          <w:p w14:paraId="647A15F1" w14:textId="77777777" w:rsidR="002C5D28" w:rsidRPr="00A470D9" w:rsidRDefault="002C5D28" w:rsidP="00F43D0B">
            <w:pPr>
              <w:pStyle w:val="TAL"/>
              <w:tabs>
                <w:tab w:val="center" w:pos="4820"/>
                <w:tab w:val="right" w:pos="9640"/>
              </w:tabs>
              <w:rPr>
                <w:lang w:val="en-GB" w:eastAsia="ja-JP"/>
              </w:rPr>
            </w:pPr>
            <w:r w:rsidRPr="00A470D9">
              <w:rPr>
                <w:lang w:val="en-GB" w:eastAsia="ja-JP"/>
              </w:rPr>
              <w:t>SystemInformation</w:t>
            </w:r>
          </w:p>
        </w:tc>
        <w:tc>
          <w:tcPr>
            <w:tcW w:w="990" w:type="dxa"/>
            <w:shd w:val="clear" w:color="auto" w:fill="auto"/>
            <w:hideMark/>
          </w:tcPr>
          <w:p w14:paraId="3AA8A8B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35DA9C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B48338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4BEEA1D5" w14:textId="77777777" w:rsidR="002C5D28" w:rsidRPr="00A470D9" w:rsidRDefault="002C5D28" w:rsidP="00F43D0B">
            <w:pPr>
              <w:pStyle w:val="TAL"/>
              <w:tabs>
                <w:tab w:val="center" w:pos="4820"/>
                <w:tab w:val="right" w:pos="9640"/>
              </w:tabs>
              <w:rPr>
                <w:lang w:val="en-GB" w:eastAsia="ja-JP"/>
              </w:rPr>
            </w:pPr>
          </w:p>
        </w:tc>
      </w:tr>
      <w:tr w:rsidR="002C5D28" w:rsidRPr="00A470D9" w14:paraId="13AEF046" w14:textId="77777777" w:rsidTr="00F43D0B">
        <w:trPr>
          <w:cantSplit/>
        </w:trPr>
        <w:tc>
          <w:tcPr>
            <w:tcW w:w="3060" w:type="dxa"/>
            <w:shd w:val="clear" w:color="auto" w:fill="auto"/>
            <w:hideMark/>
          </w:tcPr>
          <w:p w14:paraId="08B0BCF4" w14:textId="77777777" w:rsidR="002C5D28" w:rsidRPr="00A470D9" w:rsidRDefault="002C5D28" w:rsidP="00F43D0B">
            <w:pPr>
              <w:pStyle w:val="TAL"/>
              <w:tabs>
                <w:tab w:val="center" w:pos="4820"/>
                <w:tab w:val="right" w:pos="9640"/>
              </w:tabs>
              <w:rPr>
                <w:lang w:val="en-GB" w:eastAsia="ja-JP"/>
              </w:rPr>
            </w:pPr>
            <w:r w:rsidRPr="00A470D9">
              <w:rPr>
                <w:lang w:val="en-GB" w:eastAsia="ja-JP"/>
              </w:rPr>
              <w:t>SIB1</w:t>
            </w:r>
          </w:p>
        </w:tc>
        <w:tc>
          <w:tcPr>
            <w:tcW w:w="990" w:type="dxa"/>
            <w:shd w:val="clear" w:color="auto" w:fill="auto"/>
            <w:hideMark/>
          </w:tcPr>
          <w:p w14:paraId="7F4D85C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C11F26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78DC58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4DF4034" w14:textId="77777777" w:rsidR="002C5D28" w:rsidRPr="00A470D9" w:rsidRDefault="002C5D28" w:rsidP="00F43D0B">
            <w:pPr>
              <w:pStyle w:val="TAL"/>
              <w:tabs>
                <w:tab w:val="center" w:pos="4820"/>
                <w:tab w:val="right" w:pos="9640"/>
              </w:tabs>
              <w:rPr>
                <w:lang w:val="en-GB" w:eastAsia="ja-JP"/>
              </w:rPr>
            </w:pPr>
          </w:p>
        </w:tc>
      </w:tr>
      <w:tr w:rsidR="002C5D28" w:rsidRPr="00A470D9" w14:paraId="1561E64C" w14:textId="77777777" w:rsidTr="00F43D0B">
        <w:trPr>
          <w:cantSplit/>
        </w:trPr>
        <w:tc>
          <w:tcPr>
            <w:tcW w:w="3060" w:type="dxa"/>
            <w:shd w:val="clear" w:color="auto" w:fill="auto"/>
            <w:hideMark/>
          </w:tcPr>
          <w:p w14:paraId="394457B1" w14:textId="77777777" w:rsidR="002C5D28" w:rsidRPr="00A470D9" w:rsidRDefault="002C5D28" w:rsidP="00F43D0B">
            <w:pPr>
              <w:pStyle w:val="TAL"/>
              <w:tabs>
                <w:tab w:val="center" w:pos="4820"/>
                <w:tab w:val="right" w:pos="9640"/>
              </w:tabs>
              <w:rPr>
                <w:lang w:val="en-GB" w:eastAsia="ja-JP"/>
              </w:rPr>
            </w:pPr>
            <w:r w:rsidRPr="00A470D9">
              <w:rPr>
                <w:lang w:val="en-GB" w:eastAsia="ja-JP"/>
              </w:rPr>
              <w:t>UECapabilityEnquiry</w:t>
            </w:r>
          </w:p>
        </w:tc>
        <w:tc>
          <w:tcPr>
            <w:tcW w:w="990" w:type="dxa"/>
            <w:shd w:val="clear" w:color="auto" w:fill="auto"/>
            <w:hideMark/>
          </w:tcPr>
          <w:p w14:paraId="0DE4E5D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1530A7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9C5D732"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05DD49B9" w14:textId="77777777" w:rsidR="002C5D28" w:rsidRPr="00A470D9" w:rsidRDefault="002C5D28" w:rsidP="00F43D0B">
            <w:pPr>
              <w:pStyle w:val="TAL"/>
              <w:tabs>
                <w:tab w:val="center" w:pos="4820"/>
                <w:tab w:val="right" w:pos="9640"/>
              </w:tabs>
              <w:rPr>
                <w:lang w:val="en-GB" w:eastAsia="ja-JP"/>
              </w:rPr>
            </w:pPr>
          </w:p>
        </w:tc>
      </w:tr>
      <w:tr w:rsidR="002C5D28" w:rsidRPr="00A470D9" w14:paraId="465ABADC" w14:textId="77777777" w:rsidTr="00F43D0B">
        <w:trPr>
          <w:cantSplit/>
        </w:trPr>
        <w:tc>
          <w:tcPr>
            <w:tcW w:w="3060" w:type="dxa"/>
            <w:shd w:val="clear" w:color="auto" w:fill="auto"/>
            <w:hideMark/>
          </w:tcPr>
          <w:p w14:paraId="67CCABE7" w14:textId="77777777" w:rsidR="002C5D28" w:rsidRPr="00A470D9" w:rsidRDefault="002C5D28" w:rsidP="00F43D0B">
            <w:pPr>
              <w:pStyle w:val="TAL"/>
              <w:tabs>
                <w:tab w:val="center" w:pos="4820"/>
                <w:tab w:val="right" w:pos="9640"/>
              </w:tabs>
              <w:rPr>
                <w:lang w:val="en-GB" w:eastAsia="ja-JP"/>
              </w:rPr>
            </w:pPr>
            <w:r w:rsidRPr="00A470D9">
              <w:rPr>
                <w:lang w:val="en-GB" w:eastAsia="ja-JP"/>
              </w:rPr>
              <w:t>UECapabilityInformation</w:t>
            </w:r>
          </w:p>
        </w:tc>
        <w:tc>
          <w:tcPr>
            <w:tcW w:w="990" w:type="dxa"/>
            <w:shd w:val="clear" w:color="auto" w:fill="auto"/>
            <w:hideMark/>
          </w:tcPr>
          <w:p w14:paraId="31EBA2E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7D50D3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368277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4DBF7E3D" w14:textId="77777777" w:rsidR="002C5D28" w:rsidRPr="00A470D9" w:rsidRDefault="002C5D28" w:rsidP="00F43D0B">
            <w:pPr>
              <w:pStyle w:val="TAL"/>
              <w:tabs>
                <w:tab w:val="center" w:pos="4820"/>
                <w:tab w:val="right" w:pos="9640"/>
              </w:tabs>
              <w:rPr>
                <w:lang w:val="en-GB" w:eastAsia="ja-JP"/>
              </w:rPr>
            </w:pPr>
          </w:p>
        </w:tc>
      </w:tr>
      <w:tr w:rsidR="002C5D28" w:rsidRPr="00A470D9" w14:paraId="760C9966" w14:textId="77777777" w:rsidTr="00F43D0B">
        <w:trPr>
          <w:cantSplit/>
        </w:trPr>
        <w:tc>
          <w:tcPr>
            <w:tcW w:w="3060" w:type="dxa"/>
            <w:shd w:val="clear" w:color="auto" w:fill="auto"/>
            <w:hideMark/>
          </w:tcPr>
          <w:p w14:paraId="21BF5574" w14:textId="77777777" w:rsidR="002C5D28" w:rsidRPr="00A470D9" w:rsidRDefault="002C5D28" w:rsidP="00F43D0B">
            <w:pPr>
              <w:pStyle w:val="TAL"/>
              <w:tabs>
                <w:tab w:val="center" w:pos="4820"/>
                <w:tab w:val="right" w:pos="9640"/>
              </w:tabs>
              <w:rPr>
                <w:lang w:val="en-GB" w:eastAsia="ja-JP"/>
              </w:rPr>
            </w:pPr>
            <w:r w:rsidRPr="00A470D9">
              <w:rPr>
                <w:lang w:val="en-GB" w:eastAsia="ja-JP"/>
              </w:rPr>
              <w:t>ULInformationTransfer</w:t>
            </w:r>
          </w:p>
        </w:tc>
        <w:tc>
          <w:tcPr>
            <w:tcW w:w="990" w:type="dxa"/>
            <w:shd w:val="clear" w:color="auto" w:fill="auto"/>
            <w:hideMark/>
          </w:tcPr>
          <w:p w14:paraId="443DFA3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8B4D6D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CA3AFA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E97866B" w14:textId="77777777" w:rsidR="002C5D28" w:rsidRPr="00A470D9" w:rsidRDefault="002C5D28" w:rsidP="00F43D0B">
            <w:pPr>
              <w:pStyle w:val="TAL"/>
              <w:tabs>
                <w:tab w:val="center" w:pos="4820"/>
                <w:tab w:val="right" w:pos="9640"/>
              </w:tabs>
              <w:rPr>
                <w:lang w:val="en-GB" w:eastAsia="ja-JP"/>
              </w:rPr>
            </w:pPr>
          </w:p>
        </w:tc>
      </w:tr>
    </w:tbl>
    <w:p w14:paraId="5C65D8C9" w14:textId="77777777" w:rsidR="002C5D28" w:rsidRPr="00A470D9" w:rsidRDefault="002C5D28" w:rsidP="002C5D28">
      <w:pPr>
        <w:sectPr w:rsidR="002C5D28" w:rsidRPr="00A470D9">
          <w:footnotePr>
            <w:numRestart w:val="eachSect"/>
          </w:footnotePr>
          <w:pgSz w:w="16840" w:h="11907" w:orient="landscape"/>
          <w:pgMar w:top="1133" w:right="1416" w:bottom="1133" w:left="1133" w:header="850" w:footer="340" w:gutter="0"/>
          <w:cols w:space="720"/>
          <w:formProt w:val="0"/>
        </w:sectPr>
      </w:pPr>
    </w:p>
    <w:p w14:paraId="4A3A853D" w14:textId="77777777" w:rsidR="002C5D28" w:rsidRPr="00A470D9" w:rsidRDefault="002C5D28" w:rsidP="002C5D28">
      <w:pPr>
        <w:pStyle w:val="Heading8"/>
        <w:rPr>
          <w:lang w:val="en-GB"/>
        </w:rPr>
      </w:pPr>
      <w:bookmarkStart w:id="1388" w:name="historyclause"/>
      <w:bookmarkStart w:id="1389" w:name="_Toc525763711"/>
      <w:r w:rsidRPr="00A470D9">
        <w:rPr>
          <w:lang w:val="en-GB"/>
        </w:rPr>
        <w:lastRenderedPageBreak/>
        <w:t>Annex C (informative):</w:t>
      </w:r>
      <w:r w:rsidRPr="00A470D9">
        <w:rPr>
          <w:lang w:val="en-GB"/>
        </w:rPr>
        <w:br/>
      </w:r>
      <w:bookmarkEnd w:id="1388"/>
      <w:r w:rsidRPr="00A470D9">
        <w:rPr>
          <w:lang w:val="en-GB"/>
        </w:rPr>
        <w:t>Change history</w:t>
      </w:r>
      <w:bookmarkEnd w:id="1389"/>
    </w:p>
    <w:p w14:paraId="4216566B" w14:textId="77777777" w:rsidR="002C5D28" w:rsidRPr="00A470D9"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2C5D28" w:rsidRPr="00A470D9" w14:paraId="47E6870D"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6DFE17DE" w14:textId="77777777" w:rsidR="002C5D28" w:rsidRPr="00A470D9" w:rsidRDefault="002C5D28" w:rsidP="00F43D0B">
            <w:pPr>
              <w:pStyle w:val="TAH"/>
              <w:rPr>
                <w:sz w:val="16"/>
                <w:lang w:val="en-GB" w:eastAsia="ja-JP"/>
              </w:rPr>
            </w:pPr>
            <w:r w:rsidRPr="00A470D9">
              <w:rPr>
                <w:lang w:val="en-GB" w:eastAsia="ja-JP"/>
              </w:rPr>
              <w:t>Change history</w:t>
            </w:r>
          </w:p>
        </w:tc>
      </w:tr>
      <w:tr w:rsidR="002C5D28" w:rsidRPr="00A470D9" w14:paraId="65E033F9" w14:textId="77777777" w:rsidTr="00F43D0B">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1D7CAAC" w14:textId="77777777" w:rsidR="002C5D28" w:rsidRPr="00A470D9" w:rsidRDefault="002C5D28" w:rsidP="00F43D0B">
            <w:pPr>
              <w:pStyle w:val="TAH"/>
              <w:rPr>
                <w:lang w:val="en-GB" w:eastAsia="ja-JP"/>
              </w:rPr>
            </w:pPr>
            <w:r w:rsidRPr="00A470D9">
              <w:rPr>
                <w:lang w:val="en-GB" w:eastAsia="ja-JP"/>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7E87173A" w14:textId="77777777" w:rsidR="002C5D28" w:rsidRPr="00A470D9" w:rsidRDefault="002C5D28" w:rsidP="00F43D0B">
            <w:pPr>
              <w:pStyle w:val="TAH"/>
              <w:rPr>
                <w:lang w:val="en-GB" w:eastAsia="ja-JP"/>
              </w:rPr>
            </w:pPr>
            <w:r w:rsidRPr="00A470D9">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F92F7E5" w14:textId="77777777" w:rsidR="002C5D28" w:rsidRPr="00A470D9" w:rsidRDefault="002C5D28" w:rsidP="00F43D0B">
            <w:pPr>
              <w:pStyle w:val="TAH"/>
              <w:rPr>
                <w:lang w:val="en-GB" w:eastAsia="ja-JP"/>
              </w:rPr>
            </w:pPr>
            <w:r w:rsidRPr="00A470D9">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43CCE5A" w14:textId="77777777" w:rsidR="002C5D28" w:rsidRPr="00A470D9" w:rsidRDefault="002C5D28" w:rsidP="00F43D0B">
            <w:pPr>
              <w:pStyle w:val="TAH"/>
              <w:rPr>
                <w:lang w:val="en-GB" w:eastAsia="ja-JP"/>
              </w:rPr>
            </w:pPr>
            <w:r w:rsidRPr="00A470D9">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BC53B73" w14:textId="77777777" w:rsidR="002C5D28" w:rsidRPr="00A470D9" w:rsidRDefault="002C5D28" w:rsidP="00F43D0B">
            <w:pPr>
              <w:pStyle w:val="TAH"/>
              <w:rPr>
                <w:lang w:val="en-GB" w:eastAsia="ja-JP"/>
              </w:rPr>
            </w:pPr>
            <w:r w:rsidRPr="00A470D9">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865BB5" w14:textId="77777777" w:rsidR="002C5D28" w:rsidRPr="00A470D9" w:rsidRDefault="002C5D28" w:rsidP="00F43D0B">
            <w:pPr>
              <w:pStyle w:val="TAH"/>
              <w:rPr>
                <w:lang w:val="en-GB" w:eastAsia="ja-JP"/>
              </w:rPr>
            </w:pPr>
            <w:r w:rsidRPr="00A470D9">
              <w:rPr>
                <w:lang w:val="en-GB" w:eastAsia="ja-JP"/>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4578F9AF" w14:textId="77777777" w:rsidR="002C5D28" w:rsidRPr="00A470D9" w:rsidRDefault="002C5D28" w:rsidP="00F43D0B">
            <w:pPr>
              <w:pStyle w:val="TAH"/>
              <w:rPr>
                <w:lang w:val="en-GB" w:eastAsia="ja-JP"/>
              </w:rPr>
            </w:pPr>
            <w:r w:rsidRPr="00A470D9">
              <w:rPr>
                <w:lang w:val="en-GB" w:eastAsia="ja-JP"/>
              </w:rP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4D0F7AA0" w14:textId="77777777" w:rsidR="002C5D28" w:rsidRPr="00A470D9" w:rsidRDefault="002C5D28" w:rsidP="00F43D0B">
            <w:pPr>
              <w:pStyle w:val="TAH"/>
              <w:rPr>
                <w:lang w:val="en-GB" w:eastAsia="ja-JP"/>
              </w:rPr>
            </w:pPr>
            <w:r w:rsidRPr="00A470D9">
              <w:rPr>
                <w:lang w:val="en-GB" w:eastAsia="ja-JP"/>
              </w:rPr>
              <w:t>New version</w:t>
            </w:r>
          </w:p>
        </w:tc>
      </w:tr>
      <w:tr w:rsidR="002C5D28" w:rsidRPr="00A470D9" w14:paraId="4169298A"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6CE37" w14:textId="77777777" w:rsidR="002C5D28" w:rsidRPr="00A470D9" w:rsidRDefault="002C5D28" w:rsidP="00F43D0B">
            <w:pPr>
              <w:pStyle w:val="TAL"/>
              <w:rPr>
                <w:sz w:val="16"/>
                <w:szCs w:val="16"/>
                <w:lang w:val="en-GB" w:eastAsia="ja-JP"/>
              </w:rPr>
            </w:pPr>
            <w:r w:rsidRPr="00A470D9">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292105E" w14:textId="77777777" w:rsidR="002C5D28" w:rsidRPr="00A470D9" w:rsidRDefault="002C5D28" w:rsidP="00F43D0B">
            <w:pPr>
              <w:pStyle w:val="TAL"/>
              <w:rPr>
                <w:sz w:val="16"/>
                <w:szCs w:val="16"/>
                <w:lang w:val="en-GB" w:eastAsia="ja-JP"/>
              </w:rPr>
            </w:pPr>
            <w:r w:rsidRPr="00A470D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A8758" w14:textId="77777777" w:rsidR="002C5D28" w:rsidRPr="00A470D9" w:rsidRDefault="002C5D28" w:rsidP="00F43D0B">
            <w:pPr>
              <w:pStyle w:val="TAL"/>
              <w:rPr>
                <w:sz w:val="16"/>
                <w:szCs w:val="16"/>
                <w:lang w:val="en-GB" w:eastAsia="ja-JP"/>
              </w:rPr>
            </w:pPr>
            <w:r w:rsidRPr="00A470D9">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005B"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5752E"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D428C"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6ED0B8"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C4A1734" w14:textId="77777777" w:rsidR="002C5D28" w:rsidRPr="00A470D9" w:rsidRDefault="002C5D28" w:rsidP="00F43D0B">
            <w:pPr>
              <w:pStyle w:val="TAC"/>
              <w:rPr>
                <w:sz w:val="16"/>
                <w:szCs w:val="16"/>
                <w:lang w:val="en-GB" w:eastAsia="ja-JP"/>
              </w:rPr>
            </w:pPr>
            <w:r w:rsidRPr="00A470D9">
              <w:rPr>
                <w:sz w:val="16"/>
                <w:szCs w:val="16"/>
                <w:lang w:val="en-GB" w:eastAsia="ja-JP"/>
              </w:rPr>
              <w:t>0.0.1</w:t>
            </w:r>
          </w:p>
        </w:tc>
      </w:tr>
      <w:tr w:rsidR="002C5D28" w:rsidRPr="00A470D9" w14:paraId="23F7D210"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6B7283" w14:textId="77777777" w:rsidR="002C5D28" w:rsidRPr="00A470D9" w:rsidRDefault="002C5D28" w:rsidP="00F43D0B">
            <w:pPr>
              <w:pStyle w:val="TAL"/>
              <w:rPr>
                <w:sz w:val="16"/>
                <w:szCs w:val="16"/>
                <w:lang w:val="en-GB" w:eastAsia="ja-JP"/>
              </w:rPr>
            </w:pPr>
            <w:r w:rsidRPr="00A470D9">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7151490" w14:textId="77777777" w:rsidR="002C5D28" w:rsidRPr="00A470D9" w:rsidRDefault="002C5D28" w:rsidP="00F43D0B">
            <w:pPr>
              <w:pStyle w:val="TAL"/>
              <w:rPr>
                <w:sz w:val="16"/>
                <w:szCs w:val="16"/>
                <w:lang w:val="en-GB" w:eastAsia="ja-JP"/>
              </w:rPr>
            </w:pPr>
            <w:r w:rsidRPr="00A470D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28D49" w14:textId="77777777" w:rsidR="002C5D28" w:rsidRPr="00A470D9" w:rsidRDefault="002C5D28" w:rsidP="00F43D0B">
            <w:pPr>
              <w:pStyle w:val="TAL"/>
              <w:rPr>
                <w:sz w:val="16"/>
                <w:szCs w:val="16"/>
                <w:lang w:val="en-GB" w:eastAsia="ja-JP"/>
              </w:rPr>
            </w:pPr>
            <w:r w:rsidRPr="00A470D9">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31379"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EB64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40A9A"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63787FF"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68F125" w14:textId="77777777" w:rsidR="002C5D28" w:rsidRPr="00A470D9" w:rsidRDefault="002C5D28" w:rsidP="00F43D0B">
            <w:pPr>
              <w:pStyle w:val="TAC"/>
              <w:rPr>
                <w:sz w:val="16"/>
                <w:szCs w:val="16"/>
                <w:lang w:val="en-GB" w:eastAsia="ja-JP"/>
              </w:rPr>
            </w:pPr>
            <w:r w:rsidRPr="00A470D9">
              <w:rPr>
                <w:sz w:val="16"/>
                <w:szCs w:val="16"/>
                <w:lang w:val="en-GB" w:eastAsia="ja-JP"/>
              </w:rPr>
              <w:t>0.0.2</w:t>
            </w:r>
          </w:p>
        </w:tc>
      </w:tr>
      <w:tr w:rsidR="002C5D28" w:rsidRPr="00A470D9" w14:paraId="5D05ADB5"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427D6F" w14:textId="77777777" w:rsidR="002C5D28" w:rsidRPr="00A470D9" w:rsidRDefault="002C5D28" w:rsidP="00F43D0B">
            <w:pPr>
              <w:pStyle w:val="TAL"/>
              <w:rPr>
                <w:sz w:val="16"/>
                <w:szCs w:val="16"/>
                <w:lang w:val="en-GB" w:eastAsia="ja-JP"/>
              </w:rPr>
            </w:pPr>
            <w:r w:rsidRPr="00A470D9">
              <w:rPr>
                <w:sz w:val="16"/>
                <w:szCs w:val="16"/>
                <w:lang w:val="en-GB" w:eastAsia="ja-JP"/>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2D3126C" w14:textId="77777777" w:rsidR="002C5D28" w:rsidRPr="00A470D9" w:rsidRDefault="002C5D28" w:rsidP="00F43D0B">
            <w:pPr>
              <w:pStyle w:val="TAL"/>
              <w:rPr>
                <w:sz w:val="16"/>
                <w:szCs w:val="16"/>
                <w:lang w:val="en-GB" w:eastAsia="ja-JP"/>
              </w:rPr>
            </w:pPr>
            <w:r w:rsidRPr="00A470D9">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767FE4" w14:textId="77777777" w:rsidR="002C5D28" w:rsidRPr="00A470D9" w:rsidRDefault="002C5D28" w:rsidP="00F43D0B">
            <w:pPr>
              <w:pStyle w:val="TAL"/>
              <w:rPr>
                <w:sz w:val="16"/>
                <w:szCs w:val="16"/>
                <w:lang w:val="en-GB" w:eastAsia="ja-JP"/>
              </w:rPr>
            </w:pPr>
            <w:r w:rsidRPr="00A470D9">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532AE"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29C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DBF11"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57A7BE"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0CB298D" w14:textId="77777777" w:rsidR="002C5D28" w:rsidRPr="00A470D9" w:rsidRDefault="002C5D28" w:rsidP="00F43D0B">
            <w:pPr>
              <w:pStyle w:val="TAC"/>
              <w:rPr>
                <w:sz w:val="16"/>
                <w:szCs w:val="16"/>
                <w:lang w:val="en-GB" w:eastAsia="ja-JP"/>
              </w:rPr>
            </w:pPr>
            <w:r w:rsidRPr="00A470D9">
              <w:rPr>
                <w:sz w:val="16"/>
                <w:szCs w:val="16"/>
                <w:lang w:val="en-GB" w:eastAsia="ja-JP"/>
              </w:rPr>
              <w:t>0.0.3</w:t>
            </w:r>
          </w:p>
        </w:tc>
      </w:tr>
      <w:tr w:rsidR="002C5D28" w:rsidRPr="00A470D9" w14:paraId="2741AB43"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E5EE64" w14:textId="77777777" w:rsidR="002C5D28" w:rsidRPr="00A470D9" w:rsidRDefault="002C5D28" w:rsidP="00F43D0B">
            <w:pPr>
              <w:pStyle w:val="TAL"/>
              <w:rPr>
                <w:sz w:val="16"/>
                <w:szCs w:val="16"/>
                <w:lang w:val="en-GB" w:eastAsia="ja-JP"/>
              </w:rPr>
            </w:pPr>
            <w:r w:rsidRPr="00A470D9">
              <w:rPr>
                <w:sz w:val="16"/>
                <w:szCs w:val="16"/>
                <w:lang w:val="en-GB" w:eastAsia="ja-JP"/>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8F752E9" w14:textId="77777777" w:rsidR="002C5D28" w:rsidRPr="00A470D9" w:rsidRDefault="002C5D28" w:rsidP="00F43D0B">
            <w:pPr>
              <w:pStyle w:val="TAL"/>
              <w:rPr>
                <w:sz w:val="16"/>
                <w:szCs w:val="16"/>
                <w:lang w:val="en-GB" w:eastAsia="ja-JP"/>
              </w:rPr>
            </w:pPr>
            <w:r w:rsidRPr="00A470D9">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3493A8" w14:textId="77777777" w:rsidR="002C5D28" w:rsidRPr="00A470D9" w:rsidRDefault="002C5D28" w:rsidP="00F43D0B">
            <w:pPr>
              <w:pStyle w:val="TAL"/>
              <w:rPr>
                <w:sz w:val="16"/>
                <w:szCs w:val="16"/>
                <w:lang w:val="en-GB" w:eastAsia="ja-JP"/>
              </w:rPr>
            </w:pPr>
            <w:r w:rsidRPr="00A470D9">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53CC"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82B2"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9905"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DDD0AB0"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3EFF2C9" w14:textId="77777777" w:rsidR="002C5D28" w:rsidRPr="00A470D9" w:rsidRDefault="002C5D28" w:rsidP="00F43D0B">
            <w:pPr>
              <w:pStyle w:val="TAC"/>
              <w:rPr>
                <w:sz w:val="16"/>
                <w:szCs w:val="16"/>
                <w:lang w:val="en-GB" w:eastAsia="ja-JP"/>
              </w:rPr>
            </w:pPr>
            <w:r w:rsidRPr="00A470D9">
              <w:rPr>
                <w:sz w:val="16"/>
                <w:szCs w:val="16"/>
                <w:lang w:val="en-GB" w:eastAsia="ja-JP"/>
              </w:rPr>
              <w:t>0.0.4</w:t>
            </w:r>
          </w:p>
        </w:tc>
      </w:tr>
      <w:tr w:rsidR="002C5D28" w:rsidRPr="00A470D9" w14:paraId="6963D11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54038E" w14:textId="77777777" w:rsidR="002C5D28" w:rsidRPr="00A470D9" w:rsidRDefault="002C5D28" w:rsidP="00F43D0B">
            <w:pPr>
              <w:pStyle w:val="TAL"/>
              <w:rPr>
                <w:sz w:val="16"/>
                <w:szCs w:val="16"/>
                <w:lang w:val="en-GB" w:eastAsia="ja-JP"/>
              </w:rPr>
            </w:pPr>
            <w:r w:rsidRPr="00A470D9">
              <w:rPr>
                <w:sz w:val="16"/>
                <w:szCs w:val="16"/>
                <w:lang w:val="en-GB" w:eastAsia="ja-JP"/>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B192CBD" w14:textId="77777777" w:rsidR="002C5D28" w:rsidRPr="00A470D9" w:rsidRDefault="002C5D28" w:rsidP="00F43D0B">
            <w:pPr>
              <w:pStyle w:val="TAL"/>
              <w:rPr>
                <w:sz w:val="16"/>
                <w:szCs w:val="16"/>
                <w:lang w:val="en-GB" w:eastAsia="ja-JP"/>
              </w:rPr>
            </w:pPr>
            <w:r w:rsidRPr="00A470D9">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61372" w14:textId="77777777" w:rsidR="002C5D28" w:rsidRPr="00A470D9" w:rsidRDefault="002C5D28" w:rsidP="00F43D0B">
            <w:pPr>
              <w:pStyle w:val="TAL"/>
              <w:rPr>
                <w:sz w:val="16"/>
                <w:szCs w:val="16"/>
                <w:lang w:val="en-GB" w:eastAsia="ja-JP"/>
              </w:rPr>
            </w:pPr>
            <w:r w:rsidRPr="00A470D9">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CC83"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69E1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FD1F"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1EA7884"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1E02F2" w14:textId="77777777" w:rsidR="002C5D28" w:rsidRPr="00A470D9" w:rsidRDefault="002C5D28" w:rsidP="00F43D0B">
            <w:pPr>
              <w:pStyle w:val="TAC"/>
              <w:rPr>
                <w:sz w:val="16"/>
                <w:szCs w:val="16"/>
                <w:lang w:val="en-GB" w:eastAsia="ja-JP"/>
              </w:rPr>
            </w:pPr>
            <w:r w:rsidRPr="00A470D9">
              <w:rPr>
                <w:sz w:val="16"/>
                <w:szCs w:val="16"/>
                <w:lang w:val="en-GB" w:eastAsia="ja-JP"/>
              </w:rPr>
              <w:t>0.0.5</w:t>
            </w:r>
          </w:p>
        </w:tc>
      </w:tr>
      <w:tr w:rsidR="002C5D28" w:rsidRPr="00A470D9" w14:paraId="3B01CF0A"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91B4D" w14:textId="77777777" w:rsidR="002C5D28" w:rsidRPr="00A470D9" w:rsidRDefault="002C5D28" w:rsidP="00F43D0B">
            <w:pPr>
              <w:pStyle w:val="TAL"/>
              <w:rPr>
                <w:sz w:val="16"/>
                <w:szCs w:val="16"/>
                <w:lang w:val="en-GB" w:eastAsia="ja-JP"/>
              </w:rPr>
            </w:pPr>
            <w:r w:rsidRPr="00A470D9">
              <w:rPr>
                <w:sz w:val="16"/>
                <w:szCs w:val="16"/>
                <w:lang w:val="en-GB" w:eastAsia="ja-JP"/>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6791870" w14:textId="77777777" w:rsidR="002C5D28" w:rsidRPr="00A470D9" w:rsidRDefault="002C5D28" w:rsidP="00F43D0B">
            <w:pPr>
              <w:pStyle w:val="TAL"/>
              <w:rPr>
                <w:sz w:val="16"/>
                <w:szCs w:val="16"/>
                <w:lang w:val="en-GB" w:eastAsia="ja-JP"/>
              </w:rPr>
            </w:pPr>
            <w:r w:rsidRPr="00A470D9">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AB54C1" w14:textId="77777777" w:rsidR="002C5D28" w:rsidRPr="00A470D9" w:rsidRDefault="002C5D28" w:rsidP="00F43D0B">
            <w:pPr>
              <w:pStyle w:val="TAL"/>
              <w:rPr>
                <w:sz w:val="16"/>
                <w:szCs w:val="16"/>
                <w:lang w:val="en-GB" w:eastAsia="ja-JP"/>
              </w:rPr>
            </w:pPr>
            <w:r w:rsidRPr="00A470D9">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F68AC"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F724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58A1"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9A4C081"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079C830" w14:textId="77777777" w:rsidR="002C5D28" w:rsidRPr="00A470D9" w:rsidRDefault="002C5D28" w:rsidP="00F43D0B">
            <w:pPr>
              <w:pStyle w:val="TAC"/>
              <w:rPr>
                <w:sz w:val="16"/>
                <w:szCs w:val="16"/>
                <w:lang w:val="en-GB" w:eastAsia="ja-JP"/>
              </w:rPr>
            </w:pPr>
            <w:r w:rsidRPr="00A470D9">
              <w:rPr>
                <w:sz w:val="16"/>
                <w:szCs w:val="16"/>
                <w:lang w:val="en-GB" w:eastAsia="ja-JP"/>
              </w:rPr>
              <w:t>0.1.0</w:t>
            </w:r>
          </w:p>
        </w:tc>
      </w:tr>
      <w:tr w:rsidR="002C5D28" w:rsidRPr="00A470D9" w14:paraId="121F019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707C83" w14:textId="77777777" w:rsidR="002C5D28" w:rsidRPr="00A470D9" w:rsidRDefault="002C5D28" w:rsidP="00F43D0B">
            <w:pPr>
              <w:pStyle w:val="TAL"/>
              <w:rPr>
                <w:sz w:val="16"/>
                <w:szCs w:val="16"/>
                <w:lang w:val="en-GB" w:eastAsia="ja-JP"/>
              </w:rPr>
            </w:pPr>
            <w:r w:rsidRPr="00A470D9">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9658B2D"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9122B" w14:textId="77777777" w:rsidR="002C5D28" w:rsidRPr="00A470D9" w:rsidRDefault="002C5D28" w:rsidP="00F43D0B">
            <w:pPr>
              <w:pStyle w:val="TAL"/>
              <w:rPr>
                <w:sz w:val="16"/>
                <w:szCs w:val="16"/>
                <w:lang w:val="en-GB" w:eastAsia="ja-JP"/>
              </w:rPr>
            </w:pPr>
            <w:r w:rsidRPr="00A470D9">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C6C7"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87AE3"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31F5"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8C2F29"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2FA29B6" w14:textId="77777777" w:rsidR="002C5D28" w:rsidRPr="00A470D9" w:rsidRDefault="002C5D28" w:rsidP="00F43D0B">
            <w:pPr>
              <w:pStyle w:val="TAC"/>
              <w:rPr>
                <w:sz w:val="16"/>
                <w:szCs w:val="16"/>
                <w:lang w:val="en-GB" w:eastAsia="ja-JP"/>
              </w:rPr>
            </w:pPr>
            <w:r w:rsidRPr="00A470D9">
              <w:rPr>
                <w:sz w:val="16"/>
                <w:szCs w:val="16"/>
                <w:lang w:val="en-GB" w:eastAsia="ja-JP"/>
              </w:rPr>
              <w:t>0.2.0</w:t>
            </w:r>
          </w:p>
        </w:tc>
      </w:tr>
      <w:tr w:rsidR="002C5D28" w:rsidRPr="00A470D9" w14:paraId="1FD94710"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CA27F" w14:textId="77777777" w:rsidR="002C5D28" w:rsidRPr="00A470D9" w:rsidRDefault="002C5D28" w:rsidP="00F43D0B">
            <w:pPr>
              <w:pStyle w:val="TAL"/>
              <w:rPr>
                <w:sz w:val="16"/>
                <w:szCs w:val="16"/>
                <w:lang w:val="en-GB" w:eastAsia="ja-JP"/>
              </w:rPr>
            </w:pPr>
            <w:r w:rsidRPr="00A470D9">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042B529"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CA342" w14:textId="77777777" w:rsidR="002C5D28" w:rsidRPr="00A470D9" w:rsidRDefault="002C5D28" w:rsidP="00F43D0B">
            <w:pPr>
              <w:pStyle w:val="TAL"/>
              <w:rPr>
                <w:sz w:val="16"/>
                <w:szCs w:val="16"/>
                <w:lang w:val="en-GB" w:eastAsia="ja-JP"/>
              </w:rPr>
            </w:pPr>
            <w:r w:rsidRPr="00A470D9">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21D"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3B508"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CD38"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C1CAF6"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94359B" w14:textId="77777777" w:rsidR="002C5D28" w:rsidRPr="00A470D9" w:rsidRDefault="002C5D28" w:rsidP="00F43D0B">
            <w:pPr>
              <w:pStyle w:val="TAC"/>
              <w:rPr>
                <w:sz w:val="16"/>
                <w:szCs w:val="16"/>
                <w:lang w:val="en-GB" w:eastAsia="ja-JP"/>
              </w:rPr>
            </w:pPr>
            <w:r w:rsidRPr="00A470D9">
              <w:rPr>
                <w:sz w:val="16"/>
                <w:szCs w:val="16"/>
                <w:lang w:val="en-GB" w:eastAsia="ja-JP"/>
              </w:rPr>
              <w:t>0.3.0</w:t>
            </w:r>
          </w:p>
        </w:tc>
      </w:tr>
      <w:tr w:rsidR="002C5D28" w:rsidRPr="00A470D9" w14:paraId="69E4763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7FCCA"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4F9B245"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8AF4C" w14:textId="77777777" w:rsidR="002C5D28" w:rsidRPr="00A470D9" w:rsidRDefault="002C5D28" w:rsidP="00F43D0B">
            <w:pPr>
              <w:pStyle w:val="TAL"/>
              <w:rPr>
                <w:sz w:val="16"/>
                <w:szCs w:val="16"/>
                <w:lang w:val="en-GB" w:eastAsia="ja-JP"/>
              </w:rPr>
            </w:pPr>
            <w:r w:rsidRPr="00A470D9">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D338"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8F8A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6C33"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B9D39"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C3B4C21" w14:textId="77777777" w:rsidR="002C5D28" w:rsidRPr="00A470D9" w:rsidRDefault="002C5D28" w:rsidP="00F43D0B">
            <w:pPr>
              <w:pStyle w:val="TAC"/>
              <w:rPr>
                <w:sz w:val="16"/>
                <w:szCs w:val="16"/>
                <w:lang w:val="en-GB" w:eastAsia="ja-JP"/>
              </w:rPr>
            </w:pPr>
            <w:r w:rsidRPr="00A470D9">
              <w:rPr>
                <w:sz w:val="16"/>
                <w:szCs w:val="16"/>
                <w:lang w:val="en-GB" w:eastAsia="ja-JP"/>
              </w:rPr>
              <w:t>0.4.0</w:t>
            </w:r>
          </w:p>
        </w:tc>
      </w:tr>
      <w:tr w:rsidR="002C5D28" w:rsidRPr="00A470D9" w14:paraId="31BB4588"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97E8DB"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ACD0155" w14:textId="77777777" w:rsidR="002C5D28" w:rsidRPr="00A470D9" w:rsidRDefault="002C5D28" w:rsidP="00F43D0B">
            <w:pPr>
              <w:pStyle w:val="TAL"/>
              <w:rPr>
                <w:sz w:val="16"/>
                <w:szCs w:val="16"/>
                <w:lang w:val="en-GB" w:eastAsia="ja-JP"/>
              </w:rPr>
            </w:pPr>
            <w:r w:rsidRPr="00A470D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909BF" w14:textId="77777777" w:rsidR="002C5D28" w:rsidRPr="00A470D9" w:rsidRDefault="002C5D28" w:rsidP="00F43D0B">
            <w:pPr>
              <w:pStyle w:val="TAL"/>
              <w:rPr>
                <w:sz w:val="16"/>
                <w:szCs w:val="16"/>
                <w:lang w:val="en-GB" w:eastAsia="ja-JP"/>
              </w:rPr>
            </w:pPr>
            <w:r w:rsidRPr="00A470D9">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C592"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33C11"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443B3"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965F69B" w14:textId="77777777" w:rsidR="002C5D28" w:rsidRPr="00A470D9" w:rsidRDefault="002C5D28" w:rsidP="00F43D0B">
            <w:pPr>
              <w:pStyle w:val="TAL"/>
              <w:rPr>
                <w:sz w:val="16"/>
                <w:szCs w:val="16"/>
                <w:lang w:val="en-GB" w:eastAsia="ja-JP"/>
              </w:rPr>
            </w:pPr>
            <w:r w:rsidRPr="00A470D9">
              <w:rPr>
                <w:sz w:val="16"/>
                <w:szCs w:val="16"/>
                <w:lang w:val="en-GB" w:eastAsia="ja-JP"/>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7B26437" w14:textId="77777777" w:rsidR="002C5D28" w:rsidRPr="00A470D9" w:rsidRDefault="002C5D28" w:rsidP="00F43D0B">
            <w:pPr>
              <w:pStyle w:val="TAC"/>
              <w:rPr>
                <w:sz w:val="16"/>
                <w:szCs w:val="16"/>
                <w:lang w:val="en-GB" w:eastAsia="ja-JP"/>
              </w:rPr>
            </w:pPr>
            <w:r w:rsidRPr="00A470D9">
              <w:rPr>
                <w:sz w:val="16"/>
                <w:szCs w:val="16"/>
                <w:lang w:val="en-GB" w:eastAsia="ja-JP"/>
              </w:rPr>
              <w:t>1.0.0</w:t>
            </w:r>
          </w:p>
        </w:tc>
      </w:tr>
      <w:tr w:rsidR="002C5D28" w:rsidRPr="00A470D9" w14:paraId="542BD4AD"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74B0B"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DB6E0A1" w14:textId="77777777" w:rsidR="002C5D28" w:rsidRPr="00A470D9" w:rsidRDefault="002C5D28" w:rsidP="00F43D0B">
            <w:pPr>
              <w:pStyle w:val="TAL"/>
              <w:rPr>
                <w:sz w:val="16"/>
                <w:szCs w:val="16"/>
                <w:lang w:val="en-GB" w:eastAsia="ja-JP"/>
              </w:rPr>
            </w:pPr>
            <w:r w:rsidRPr="00A470D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44F3D" w14:textId="77777777" w:rsidR="002C5D28" w:rsidRPr="00A470D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0AD53"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64501"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2414F"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90369D" w14:textId="77777777" w:rsidR="002C5D28" w:rsidRPr="00A470D9" w:rsidRDefault="002C5D28" w:rsidP="00F43D0B">
            <w:pPr>
              <w:pStyle w:val="TAL"/>
              <w:rPr>
                <w:sz w:val="16"/>
                <w:szCs w:val="16"/>
                <w:lang w:val="en-GB" w:eastAsia="ja-JP"/>
              </w:rPr>
            </w:pPr>
            <w:r w:rsidRPr="00A470D9">
              <w:rPr>
                <w:sz w:val="16"/>
                <w:szCs w:val="16"/>
                <w:lang w:val="en-GB" w:eastAsia="ja-JP"/>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F8BE062" w14:textId="77777777" w:rsidR="002C5D28" w:rsidRPr="00A470D9" w:rsidRDefault="002C5D28" w:rsidP="00F43D0B">
            <w:pPr>
              <w:pStyle w:val="TAC"/>
              <w:rPr>
                <w:sz w:val="16"/>
                <w:szCs w:val="16"/>
                <w:lang w:val="en-GB" w:eastAsia="ja-JP"/>
              </w:rPr>
            </w:pPr>
            <w:r w:rsidRPr="00A470D9">
              <w:rPr>
                <w:sz w:val="16"/>
                <w:szCs w:val="16"/>
                <w:lang w:val="en-GB" w:eastAsia="ja-JP"/>
              </w:rPr>
              <w:t>15.0.0</w:t>
            </w:r>
          </w:p>
        </w:tc>
      </w:tr>
      <w:tr w:rsidR="002C5D28" w:rsidRPr="00A470D9" w14:paraId="1BF975DF"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8ACD93" w14:textId="77777777" w:rsidR="002C5D28" w:rsidRPr="00A470D9" w:rsidRDefault="002C5D28" w:rsidP="00F43D0B">
            <w:pPr>
              <w:pStyle w:val="TAL"/>
              <w:rPr>
                <w:sz w:val="16"/>
                <w:szCs w:val="16"/>
                <w:lang w:val="en-GB" w:eastAsia="ja-JP"/>
              </w:rPr>
            </w:pPr>
            <w:r w:rsidRPr="00A470D9">
              <w:rPr>
                <w:sz w:val="16"/>
                <w:szCs w:val="16"/>
                <w:lang w:val="en-GB" w:eastAsia="ja-JP"/>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7FD3E97" w14:textId="77777777" w:rsidR="002C5D28" w:rsidRPr="00A470D9" w:rsidRDefault="002C5D28" w:rsidP="00F43D0B">
            <w:pPr>
              <w:pStyle w:val="TAL"/>
              <w:rPr>
                <w:sz w:val="16"/>
                <w:szCs w:val="16"/>
                <w:lang w:val="en-GB" w:eastAsia="ja-JP"/>
              </w:rPr>
            </w:pPr>
            <w:r w:rsidRPr="00A470D9">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571DEB" w14:textId="77777777" w:rsidR="002C5D28" w:rsidRPr="00A470D9" w:rsidRDefault="002C5D28" w:rsidP="00F43D0B">
            <w:pPr>
              <w:pStyle w:val="TAL"/>
              <w:rPr>
                <w:sz w:val="16"/>
                <w:szCs w:val="16"/>
                <w:lang w:val="en-GB" w:eastAsia="ja-JP"/>
              </w:rPr>
            </w:pPr>
            <w:r w:rsidRPr="00A470D9">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38BE7" w14:textId="77777777" w:rsidR="002C5D28" w:rsidRPr="00A470D9" w:rsidRDefault="002C5D28" w:rsidP="00F43D0B">
            <w:pPr>
              <w:pStyle w:val="TAL"/>
              <w:rPr>
                <w:sz w:val="16"/>
                <w:szCs w:val="16"/>
                <w:lang w:val="en-GB" w:eastAsia="ja-JP"/>
              </w:rPr>
            </w:pPr>
            <w:r w:rsidRPr="00A470D9">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AD3FF" w14:textId="77777777" w:rsidR="002C5D28" w:rsidRPr="00A470D9" w:rsidRDefault="002C5D28" w:rsidP="00F43D0B">
            <w:pPr>
              <w:pStyle w:val="TAL"/>
              <w:rPr>
                <w:sz w:val="16"/>
                <w:szCs w:val="16"/>
                <w:lang w:val="en-GB" w:eastAsia="ja-JP"/>
              </w:rPr>
            </w:pPr>
            <w:r w:rsidRPr="00A470D9">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637E29"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9EB97EE" w14:textId="77777777" w:rsidR="002C5D28" w:rsidRPr="00A470D9" w:rsidRDefault="002C5D28" w:rsidP="00F43D0B">
            <w:pPr>
              <w:pStyle w:val="TAL"/>
              <w:rPr>
                <w:sz w:val="16"/>
                <w:szCs w:val="16"/>
                <w:lang w:val="en-GB" w:eastAsia="ja-JP"/>
              </w:rPr>
            </w:pPr>
            <w:r w:rsidRPr="00A470D9">
              <w:rPr>
                <w:sz w:val="16"/>
                <w:szCs w:val="16"/>
                <w:lang w:val="en-GB" w:eastAsia="ja-JP"/>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E303F4D" w14:textId="77777777" w:rsidR="002C5D28" w:rsidRPr="00A470D9" w:rsidRDefault="002C5D28" w:rsidP="00F43D0B">
            <w:pPr>
              <w:pStyle w:val="TAC"/>
              <w:rPr>
                <w:sz w:val="16"/>
                <w:szCs w:val="16"/>
                <w:lang w:val="en-GB" w:eastAsia="ja-JP"/>
              </w:rPr>
            </w:pPr>
            <w:r w:rsidRPr="00A470D9">
              <w:rPr>
                <w:sz w:val="16"/>
                <w:szCs w:val="16"/>
                <w:lang w:val="en-GB" w:eastAsia="ja-JP"/>
              </w:rPr>
              <w:t>15.1.0</w:t>
            </w:r>
          </w:p>
        </w:tc>
      </w:tr>
      <w:tr w:rsidR="002C5D28" w:rsidRPr="00A470D9" w14:paraId="5F5FE898"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B9A18" w14:textId="77777777" w:rsidR="002C5D28" w:rsidRPr="00A470D9" w:rsidRDefault="002C5D28" w:rsidP="00F43D0B">
            <w:pPr>
              <w:pStyle w:val="TAL"/>
              <w:rPr>
                <w:sz w:val="16"/>
                <w:szCs w:val="16"/>
                <w:lang w:val="en-GB" w:eastAsia="ja-JP"/>
              </w:rPr>
            </w:pPr>
            <w:r w:rsidRPr="00A470D9">
              <w:rPr>
                <w:sz w:val="16"/>
                <w:szCs w:val="16"/>
                <w:lang w:val="en-GB" w:eastAsia="ja-JP"/>
              </w:rPr>
              <w:t>06/2018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FC35965" w14:textId="77777777" w:rsidR="002C5D28" w:rsidRPr="00A470D9" w:rsidRDefault="002C5D28" w:rsidP="00F43D0B">
            <w:pPr>
              <w:pStyle w:val="TAL"/>
              <w:rPr>
                <w:sz w:val="16"/>
                <w:szCs w:val="16"/>
                <w:lang w:val="en-GB" w:eastAsia="ja-JP"/>
              </w:rPr>
            </w:pPr>
            <w:r w:rsidRPr="00A470D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946E4" w14:textId="77777777" w:rsidR="002C5D28" w:rsidRPr="00A470D9" w:rsidRDefault="002C5D28" w:rsidP="00F43D0B">
            <w:pPr>
              <w:pStyle w:val="TAL"/>
              <w:rPr>
                <w:sz w:val="16"/>
                <w:szCs w:val="16"/>
                <w:lang w:val="en-GB" w:eastAsia="ja-JP"/>
              </w:rPr>
            </w:pPr>
            <w:r w:rsidRPr="00A470D9">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17271" w14:textId="77777777" w:rsidR="002C5D28" w:rsidRPr="00A470D9" w:rsidRDefault="002C5D28" w:rsidP="00F43D0B">
            <w:pPr>
              <w:pStyle w:val="TAL"/>
              <w:rPr>
                <w:sz w:val="16"/>
                <w:szCs w:val="16"/>
                <w:lang w:val="en-GB" w:eastAsia="ja-JP"/>
              </w:rPr>
            </w:pPr>
            <w:r w:rsidRPr="00A470D9">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03C2E" w14:textId="77777777" w:rsidR="002C5D28" w:rsidRPr="00A470D9" w:rsidRDefault="002C5D28" w:rsidP="00F43D0B">
            <w:pPr>
              <w:pStyle w:val="TAL"/>
              <w:rPr>
                <w:sz w:val="16"/>
                <w:szCs w:val="16"/>
                <w:lang w:val="en-GB" w:eastAsia="ja-JP"/>
              </w:rPr>
            </w:pPr>
            <w:r w:rsidRPr="00A470D9">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119677"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C62054" w14:textId="77777777" w:rsidR="002C5D28" w:rsidRPr="00A470D9" w:rsidRDefault="002C5D28" w:rsidP="00F43D0B">
            <w:pPr>
              <w:pStyle w:val="TAL"/>
              <w:rPr>
                <w:sz w:val="16"/>
                <w:szCs w:val="16"/>
                <w:lang w:val="en-GB" w:eastAsia="ja-JP"/>
              </w:rPr>
            </w:pPr>
            <w:r w:rsidRPr="00A470D9">
              <w:rPr>
                <w:sz w:val="16"/>
                <w:szCs w:val="16"/>
                <w:lang w:val="en-GB" w:eastAsia="ja-JP"/>
              </w:rPr>
              <w:t>Miscellaneous EN-DC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6D33332" w14:textId="77777777" w:rsidR="002C5D28" w:rsidRPr="00A470D9" w:rsidRDefault="002C5D28" w:rsidP="00F43D0B">
            <w:pPr>
              <w:pStyle w:val="TAC"/>
              <w:rPr>
                <w:sz w:val="16"/>
                <w:szCs w:val="16"/>
                <w:lang w:val="en-GB" w:eastAsia="ja-JP"/>
              </w:rPr>
            </w:pPr>
            <w:r w:rsidRPr="00A470D9">
              <w:rPr>
                <w:sz w:val="16"/>
                <w:szCs w:val="16"/>
                <w:lang w:val="en-GB" w:eastAsia="ja-JP"/>
              </w:rPr>
              <w:t>15.2.0</w:t>
            </w:r>
          </w:p>
        </w:tc>
      </w:tr>
      <w:tr w:rsidR="002C5D28" w:rsidRPr="00A470D9" w14:paraId="241CCD2C"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6AEA7A" w14:textId="77777777" w:rsidR="002C5D28" w:rsidRPr="00A470D9" w:rsidRDefault="002C5D28" w:rsidP="00F43D0B">
            <w:pPr>
              <w:pStyle w:val="TAL"/>
              <w:rPr>
                <w:sz w:val="16"/>
                <w:szCs w:val="16"/>
                <w:lang w:val="en-GB" w:eastAsia="ja-JP"/>
              </w:rPr>
            </w:pP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9B253AB" w14:textId="77777777" w:rsidR="002C5D28" w:rsidRPr="00A470D9" w:rsidRDefault="002C5D28" w:rsidP="00F43D0B">
            <w:pPr>
              <w:pStyle w:val="TAL"/>
              <w:rPr>
                <w:sz w:val="16"/>
                <w:szCs w:val="16"/>
                <w:lang w:val="en-GB" w:eastAsia="ja-JP"/>
              </w:rPr>
            </w:pPr>
            <w:r w:rsidRPr="00A470D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4078A7" w14:textId="77777777" w:rsidR="002C5D28" w:rsidRPr="00A470D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61549D"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F802D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920352"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961503" w14:textId="77777777" w:rsidR="002C5D28" w:rsidRPr="00A470D9" w:rsidRDefault="002C5D28" w:rsidP="00F43D0B">
            <w:pPr>
              <w:pStyle w:val="TAL"/>
              <w:rPr>
                <w:sz w:val="16"/>
                <w:szCs w:val="16"/>
                <w:lang w:val="en-GB" w:eastAsia="ja-JP"/>
              </w:rPr>
            </w:pPr>
            <w:r w:rsidRPr="00A470D9">
              <w:rPr>
                <w:sz w:val="16"/>
                <w:szCs w:val="16"/>
                <w:lang w:val="en-GB" w:eastAsia="ja-JP"/>
              </w:rPr>
              <w:t>Correction: Duplicate Foreword section removed &amp; ASN.1 sections touched up</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AB10514" w14:textId="77777777" w:rsidR="002C5D28" w:rsidRPr="00A470D9" w:rsidRDefault="002C5D28" w:rsidP="00F43D0B">
            <w:pPr>
              <w:pStyle w:val="TAC"/>
              <w:rPr>
                <w:sz w:val="16"/>
                <w:szCs w:val="16"/>
                <w:lang w:val="en-GB" w:eastAsia="ja-JP"/>
              </w:rPr>
            </w:pPr>
            <w:r w:rsidRPr="00A470D9">
              <w:rPr>
                <w:sz w:val="16"/>
                <w:szCs w:val="16"/>
                <w:lang w:val="en-GB" w:eastAsia="ja-JP"/>
              </w:rPr>
              <w:t>15.2.1</w:t>
            </w:r>
          </w:p>
        </w:tc>
      </w:tr>
      <w:tr w:rsidR="002C5D28" w:rsidRPr="00A470D9" w14:paraId="446CFA82"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F7E2F4" w14:textId="77777777" w:rsidR="002C5D28" w:rsidRPr="00A470D9" w:rsidRDefault="002C5D28" w:rsidP="00F43D0B">
            <w:pPr>
              <w:pStyle w:val="TAL"/>
              <w:rPr>
                <w:sz w:val="16"/>
                <w:szCs w:val="16"/>
                <w:lang w:val="en-GB" w:eastAsia="ja-JP"/>
              </w:rPr>
            </w:pPr>
            <w:r w:rsidRPr="00A470D9">
              <w:rPr>
                <w:sz w:val="16"/>
                <w:szCs w:val="16"/>
                <w:lang w:val="en-GB" w:eastAsia="ja-JP"/>
              </w:rPr>
              <w:t>09/2018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3CA9FE7" w14:textId="77777777" w:rsidR="002C5D28" w:rsidRPr="00A470D9" w:rsidRDefault="002C5D28" w:rsidP="00F43D0B">
            <w:pPr>
              <w:pStyle w:val="TAL"/>
              <w:rPr>
                <w:sz w:val="16"/>
                <w:szCs w:val="16"/>
                <w:lang w:val="en-GB" w:eastAsia="ja-JP"/>
              </w:rPr>
            </w:pPr>
            <w:r w:rsidRPr="00A470D9">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654518" w14:textId="77777777" w:rsidR="002C5D28" w:rsidRPr="00A470D9" w:rsidRDefault="002C5D28" w:rsidP="00F43D0B">
            <w:pPr>
              <w:pStyle w:val="TAL"/>
              <w:rPr>
                <w:sz w:val="16"/>
                <w:szCs w:val="16"/>
                <w:lang w:val="en-GB" w:eastAsia="ja-JP"/>
              </w:rPr>
            </w:pPr>
            <w:r w:rsidRPr="00A470D9">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8A44E" w14:textId="77777777" w:rsidR="002C5D28" w:rsidRPr="00A470D9" w:rsidRDefault="002C5D28" w:rsidP="00F43D0B">
            <w:pPr>
              <w:pStyle w:val="TAL"/>
              <w:rPr>
                <w:sz w:val="16"/>
                <w:szCs w:val="16"/>
                <w:lang w:val="en-GB" w:eastAsia="ja-JP"/>
              </w:rPr>
            </w:pPr>
            <w:r w:rsidRPr="00A470D9">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3FE1C" w14:textId="77777777" w:rsidR="002C5D28" w:rsidRPr="00A470D9" w:rsidRDefault="002C5D28" w:rsidP="00F43D0B">
            <w:pPr>
              <w:pStyle w:val="TAL"/>
              <w:rPr>
                <w:sz w:val="16"/>
                <w:szCs w:val="16"/>
                <w:lang w:val="en-GB" w:eastAsia="ja-JP"/>
              </w:rPr>
            </w:pPr>
            <w:r w:rsidRPr="00A470D9">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182D5E"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916E00" w14:textId="77777777" w:rsidR="002C5D28" w:rsidRPr="00A470D9" w:rsidRDefault="002C5D28" w:rsidP="00F43D0B">
            <w:pPr>
              <w:pStyle w:val="TAL"/>
              <w:rPr>
                <w:sz w:val="16"/>
                <w:szCs w:val="16"/>
                <w:lang w:val="en-GB" w:eastAsia="ja-JP"/>
              </w:rPr>
            </w:pPr>
            <w:r w:rsidRPr="00A470D9">
              <w:rPr>
                <w:sz w:val="16"/>
                <w:szCs w:val="16"/>
                <w:lang w:val="en-GB" w:eastAsia="ja-JP"/>
              </w:rPr>
              <w:t>Introduction of SA</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E35E3B3" w14:textId="77777777" w:rsidR="002C5D28" w:rsidRPr="00A470D9" w:rsidRDefault="002C5D28" w:rsidP="00F43D0B">
            <w:pPr>
              <w:pStyle w:val="TAC"/>
              <w:rPr>
                <w:sz w:val="16"/>
                <w:szCs w:val="16"/>
                <w:lang w:val="en-GB" w:eastAsia="ja-JP"/>
              </w:rPr>
            </w:pPr>
            <w:r w:rsidRPr="00A470D9">
              <w:rPr>
                <w:sz w:val="16"/>
                <w:szCs w:val="16"/>
                <w:lang w:val="en-GB" w:eastAsia="ja-JP"/>
              </w:rPr>
              <w:t>15.3.0</w:t>
            </w:r>
          </w:p>
        </w:tc>
      </w:tr>
    </w:tbl>
    <w:p w14:paraId="23D314B6" w14:textId="77777777" w:rsidR="00AE631B" w:rsidRPr="00A470D9" w:rsidRDefault="00AE631B" w:rsidP="00AE631B">
      <w:pPr>
        <w:rPr>
          <w:iCs/>
        </w:rPr>
      </w:pPr>
    </w:p>
    <w:sectPr w:rsidR="00AE631B" w:rsidRPr="00A470D9"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45" w:author="Rapporteur" w:date="2018-09-26T18:25:00Z" w:initials="R">
    <w:p w14:paraId="58DEE4B9" w14:textId="77777777" w:rsidR="00035828" w:rsidRPr="001406A4" w:rsidRDefault="00035828" w:rsidP="002467D9">
      <w:pPr>
        <w:pStyle w:val="CommentText"/>
        <w:rPr>
          <w:lang w:val="en-US"/>
        </w:rPr>
      </w:pPr>
      <w:r>
        <w:rPr>
          <w:rStyle w:val="CommentReference"/>
        </w:rPr>
        <w:annotationRef/>
      </w:r>
      <w:r w:rsidRPr="001406A4">
        <w:rPr>
          <w:lang w:val="en-US"/>
        </w:rPr>
        <w:t>Deleted empty line</w:t>
      </w:r>
    </w:p>
  </w:comment>
  <w:comment w:id="985" w:author="Rapporteur" w:date="2018-09-27T16:38:00Z" w:initials="R">
    <w:p w14:paraId="79F966E5" w14:textId="77777777" w:rsidR="00035828" w:rsidRPr="001406A4" w:rsidRDefault="00035828" w:rsidP="00DE70CE">
      <w:pPr>
        <w:pStyle w:val="CommentText"/>
        <w:rPr>
          <w:lang w:val="en-US"/>
        </w:rPr>
      </w:pPr>
      <w:r>
        <w:rPr>
          <w:rStyle w:val="CommentReference"/>
        </w:rPr>
        <w:annotationRef/>
      </w:r>
      <w:r w:rsidRPr="001406A4">
        <w:rPr>
          <w:lang w:val="en-US"/>
        </w:rPr>
        <w:t>Wrong format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DEE4B9" w15:done="0"/>
  <w15:commentEx w15:paraId="79F966E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DEE4B9" w16cid:durableId="1F79C93B"/>
  <w16cid:commentId w16cid:paraId="79F966E5" w16cid:durableId="1F79C9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86D018" w14:textId="77777777" w:rsidR="006A4E27" w:rsidRDefault="006A4E27">
      <w:pPr>
        <w:spacing w:after="0"/>
      </w:pPr>
      <w:r>
        <w:separator/>
      </w:r>
    </w:p>
  </w:endnote>
  <w:endnote w:type="continuationSeparator" w:id="0">
    <w:p w14:paraId="64F70E7B" w14:textId="77777777" w:rsidR="006A4E27" w:rsidRDefault="006A4E27">
      <w:pPr>
        <w:spacing w:after="0"/>
      </w:pPr>
      <w:r>
        <w:continuationSeparator/>
      </w:r>
    </w:p>
  </w:endnote>
  <w:endnote w:type="continuationNotice" w:id="1">
    <w:p w14:paraId="3ACE0633" w14:textId="77777777" w:rsidR="006A4E27" w:rsidRDefault="006A4E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D58A7" w14:textId="77777777" w:rsidR="00035828" w:rsidRDefault="0003582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B0169" w14:textId="77777777" w:rsidR="00035828" w:rsidRDefault="000358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53B83E" w14:textId="77777777" w:rsidR="006A4E27" w:rsidRDefault="006A4E27">
      <w:pPr>
        <w:spacing w:after="0"/>
      </w:pPr>
      <w:r>
        <w:separator/>
      </w:r>
    </w:p>
  </w:footnote>
  <w:footnote w:type="continuationSeparator" w:id="0">
    <w:p w14:paraId="324EAFCD" w14:textId="77777777" w:rsidR="006A4E27" w:rsidRDefault="006A4E27">
      <w:pPr>
        <w:spacing w:after="0"/>
      </w:pPr>
      <w:r>
        <w:continuationSeparator/>
      </w:r>
    </w:p>
  </w:footnote>
  <w:footnote w:type="continuationNotice" w:id="1">
    <w:p w14:paraId="1A201966" w14:textId="77777777" w:rsidR="006A4E27" w:rsidRDefault="006A4E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CADF9" w14:textId="77777777" w:rsidR="00035828" w:rsidRDefault="0003582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4DD69" w14:textId="77777777" w:rsidR="00035828" w:rsidRDefault="00035828">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A3B366" w14:textId="77777777" w:rsidR="00035828" w:rsidRDefault="00035828" w:rsidP="00806CD5">
    <w:pPr>
      <w:pStyle w:val="Header"/>
      <w:tabs>
        <w:tab w:val="left" w:pos="1967"/>
        <w:tab w:val="center" w:pos="4820"/>
        <w:tab w:val="right" w:pos="9639"/>
      </w:tabs>
    </w:pPr>
    <w:r>
      <w:t>Release 15</w:t>
    </w:r>
    <w:r>
      <w:tab/>
    </w:r>
    <w:r>
      <w:tab/>
    </w:r>
    <w:r>
      <w:rPr>
        <w:noProof w:val="0"/>
      </w:rPr>
      <w:fldChar w:fldCharType="begin"/>
    </w:r>
    <w:r>
      <w:instrText xml:space="preserve"> PAGE   \* MERGEFORMAT </w:instrText>
    </w:r>
    <w:r>
      <w:rPr>
        <w:noProof w:val="0"/>
      </w:rPr>
      <w:fldChar w:fldCharType="separate"/>
    </w:r>
    <w:r>
      <w:t>1</w:t>
    </w:r>
    <w:r>
      <w:fldChar w:fldCharType="end"/>
    </w:r>
    <w:r>
      <w:tab/>
    </w:r>
    <w:r w:rsidRPr="00FD07E6">
      <w:t>3GPP TS 38.331 V15.</w:t>
    </w:r>
    <w:r>
      <w:t>3</w:t>
    </w:r>
    <w:r w:rsidRPr="00FD07E6">
      <w:t>.</w:t>
    </w:r>
    <w:r>
      <w:t>0</w:t>
    </w:r>
    <w:r w:rsidRPr="00FD07E6">
      <w:t xml:space="preserve"> (2018-0</w:t>
    </w:r>
    <w:r>
      <w:t>9</w:t>
    </w:r>
    <w:r w:rsidRPr="00FD07E6">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1E0C2" w14:textId="155BFBDF" w:rsidR="00035828" w:rsidRDefault="00035828" w:rsidP="0045380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D37">
      <w:rPr>
        <w:rFonts w:ascii="Arial" w:hAnsi="Arial" w:cs="Arial"/>
        <w:b/>
        <w:noProof/>
        <w:sz w:val="18"/>
        <w:szCs w:val="18"/>
      </w:rPr>
      <w:t>Release 15</w:t>
    </w:r>
    <w:r>
      <w:rPr>
        <w:rFonts w:ascii="Arial" w:hAnsi="Arial" w:cs="Arial"/>
        <w:b/>
        <w:sz w:val="18"/>
        <w:szCs w:val="18"/>
      </w:rPr>
      <w:fldChar w:fldCharType="end"/>
    </w:r>
  </w:p>
  <w:p w14:paraId="47282C2C" w14:textId="77777777" w:rsidR="00035828" w:rsidRDefault="00035828" w:rsidP="0045380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6B337F94" w14:textId="48F4E263" w:rsidR="00035828" w:rsidRDefault="00035828" w:rsidP="004538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D37">
      <w:rPr>
        <w:rFonts w:ascii="Arial" w:hAnsi="Arial" w:cs="Arial"/>
        <w:b/>
        <w:noProof/>
        <w:sz w:val="18"/>
        <w:szCs w:val="18"/>
      </w:rPr>
      <w:t>3GPP TS 38.331 V15.3.0 (2018-09)</w:t>
    </w:r>
    <w:r>
      <w:rPr>
        <w:rFonts w:ascii="Arial" w:hAnsi="Arial" w:cs="Arial"/>
        <w:b/>
        <w:sz w:val="18"/>
        <w:szCs w:val="18"/>
      </w:rPr>
      <w:fldChar w:fldCharType="end"/>
    </w:r>
  </w:p>
  <w:p w14:paraId="31B24AAD" w14:textId="77777777" w:rsidR="00035828" w:rsidRDefault="00035828" w:rsidP="00453806">
    <w:pPr>
      <w:pStyle w:val="Header"/>
      <w:tabs>
        <w:tab w:val="center" w:pos="4820"/>
        <w:tab w:val="right" w:pos="9639"/>
      </w:tabs>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1D660" w14:textId="507E7483" w:rsidR="00035828" w:rsidRDefault="000358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687">
      <w:rPr>
        <w:rFonts w:ascii="Arial" w:hAnsi="Arial" w:cs="Arial"/>
        <w:b/>
        <w:noProof/>
        <w:sz w:val="18"/>
        <w:szCs w:val="18"/>
      </w:rPr>
      <w:t>3GPP TS 38.331 V15.3.0 (2018-09)</w:t>
    </w:r>
    <w:r>
      <w:rPr>
        <w:rFonts w:ascii="Arial" w:hAnsi="Arial" w:cs="Arial"/>
        <w:b/>
        <w:sz w:val="18"/>
        <w:szCs w:val="18"/>
      </w:rPr>
      <w:fldChar w:fldCharType="end"/>
    </w:r>
  </w:p>
  <w:p w14:paraId="1889EDD4" w14:textId="77777777" w:rsidR="00035828" w:rsidRDefault="000358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445</w:t>
    </w:r>
    <w:r>
      <w:rPr>
        <w:rFonts w:ascii="Arial" w:hAnsi="Arial" w:cs="Arial"/>
        <w:b/>
        <w:sz w:val="18"/>
        <w:szCs w:val="18"/>
      </w:rPr>
      <w:fldChar w:fldCharType="end"/>
    </w:r>
  </w:p>
  <w:p w14:paraId="7E75A665" w14:textId="66F02467" w:rsidR="00035828" w:rsidRDefault="000358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687">
      <w:rPr>
        <w:rFonts w:ascii="Arial" w:hAnsi="Arial" w:cs="Arial"/>
        <w:b/>
        <w:noProof/>
        <w:sz w:val="18"/>
        <w:szCs w:val="18"/>
      </w:rPr>
      <w:t>Release 15</w:t>
    </w:r>
    <w:r>
      <w:rPr>
        <w:rFonts w:ascii="Arial" w:hAnsi="Arial" w:cs="Arial"/>
        <w:b/>
        <w:sz w:val="18"/>
        <w:szCs w:val="18"/>
      </w:rPr>
      <w:fldChar w:fldCharType="end"/>
    </w:r>
  </w:p>
  <w:p w14:paraId="027D5C5E" w14:textId="77777777" w:rsidR="00035828" w:rsidRDefault="00035828">
    <w:pPr>
      <w:pStyle w:val="Header"/>
    </w:pPr>
  </w:p>
  <w:p w14:paraId="1E4D3660" w14:textId="77777777" w:rsidR="00035828" w:rsidRDefault="0003582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EC959B9"/>
    <w:multiLevelType w:val="hybridMultilevel"/>
    <w:tmpl w:val="6804EDCE"/>
    <w:lvl w:ilvl="0" w:tplc="7866790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ACD597F"/>
    <w:multiLevelType w:val="hybridMultilevel"/>
    <w:tmpl w:val="608C7A3C"/>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3"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4"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1"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2"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7"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8"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1"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7" w15:restartNumberingAfterBreak="0">
    <w:nsid w:val="612D5004"/>
    <w:multiLevelType w:val="hybridMultilevel"/>
    <w:tmpl w:val="CB0646DE"/>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2"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EDC4CED"/>
    <w:multiLevelType w:val="hybridMultilevel"/>
    <w:tmpl w:val="608C7A3C"/>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6"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6B6451"/>
    <w:multiLevelType w:val="hybridMultilevel"/>
    <w:tmpl w:val="7054C096"/>
    <w:lvl w:ilvl="0" w:tplc="CC28D7C0">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33"/>
  </w:num>
  <w:num w:numId="4">
    <w:abstractNumId w:val="18"/>
  </w:num>
  <w:num w:numId="5">
    <w:abstractNumId w:val="76"/>
  </w:num>
  <w:num w:numId="6">
    <w:abstractNumId w:val="14"/>
  </w:num>
  <w:num w:numId="7">
    <w:abstractNumId w:val="68"/>
  </w:num>
  <w:num w:numId="8">
    <w:abstractNumId w:val="39"/>
  </w:num>
  <w:num w:numId="9">
    <w:abstractNumId w:val="45"/>
  </w:num>
  <w:num w:numId="10">
    <w:abstractNumId w:val="60"/>
  </w:num>
  <w:num w:numId="11">
    <w:abstractNumId w:val="13"/>
  </w:num>
  <w:num w:numId="12">
    <w:abstractNumId w:val="27"/>
  </w:num>
  <w:num w:numId="13">
    <w:abstractNumId w:val="56"/>
  </w:num>
  <w:num w:numId="14">
    <w:abstractNumId w:val="73"/>
  </w:num>
  <w:num w:numId="15">
    <w:abstractNumId w:val="98"/>
  </w:num>
  <w:num w:numId="1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7"/>
  </w:num>
  <w:num w:numId="19">
    <w:abstractNumId w:val="47"/>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5"/>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1"/>
  </w:num>
  <w:num w:numId="28">
    <w:abstractNumId w:val="64"/>
  </w:num>
  <w:num w:numId="29">
    <w:abstractNumId w:val="48"/>
  </w:num>
  <w:num w:numId="30">
    <w:abstractNumId w:val="95"/>
  </w:num>
  <w:num w:numId="31">
    <w:abstractNumId w:val="8"/>
  </w:num>
  <w:num w:numId="32">
    <w:abstractNumId w:val="93"/>
  </w:num>
  <w:num w:numId="33">
    <w:abstractNumId w:val="67"/>
  </w:num>
  <w:num w:numId="34">
    <w:abstractNumId w:val="10"/>
  </w:num>
  <w:num w:numId="35">
    <w:abstractNumId w:val="34"/>
  </w:num>
  <w:num w:numId="36">
    <w:abstractNumId w:val="35"/>
  </w:num>
  <w:num w:numId="37">
    <w:abstractNumId w:val="46"/>
  </w:num>
  <w:num w:numId="38">
    <w:abstractNumId w:val="79"/>
  </w:num>
  <w:num w:numId="39">
    <w:abstractNumId w:val="58"/>
  </w:num>
  <w:num w:numId="40">
    <w:abstractNumId w:val="66"/>
  </w:num>
  <w:num w:numId="41">
    <w:abstractNumId w:val="21"/>
  </w:num>
  <w:num w:numId="42">
    <w:abstractNumId w:val="62"/>
  </w:num>
  <w:num w:numId="43">
    <w:abstractNumId w:val="37"/>
  </w:num>
  <w:num w:numId="44">
    <w:abstractNumId w:val="9"/>
  </w:num>
  <w:num w:numId="45">
    <w:abstractNumId w:val="96"/>
  </w:num>
  <w:num w:numId="46">
    <w:abstractNumId w:val="71"/>
  </w:num>
  <w:num w:numId="47">
    <w:abstractNumId w:val="29"/>
  </w:num>
  <w:num w:numId="48">
    <w:abstractNumId w:val="16"/>
  </w:num>
  <w:num w:numId="49">
    <w:abstractNumId w:val="12"/>
  </w:num>
  <w:num w:numId="50">
    <w:abstractNumId w:val="22"/>
  </w:num>
  <w:num w:numId="51">
    <w:abstractNumId w:val="75"/>
  </w:num>
  <w:num w:numId="52">
    <w:abstractNumId w:val="15"/>
  </w:num>
  <w:num w:numId="53">
    <w:abstractNumId w:val="72"/>
  </w:num>
  <w:num w:numId="54">
    <w:abstractNumId w:val="36"/>
  </w:num>
  <w:num w:numId="55">
    <w:abstractNumId w:val="28"/>
  </w:num>
  <w:num w:numId="56">
    <w:abstractNumId w:val="92"/>
  </w:num>
  <w:num w:numId="57">
    <w:abstractNumId w:val="2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2"/>
  </w:num>
  <w:num w:numId="69">
    <w:abstractNumId w:val="32"/>
  </w:num>
  <w:num w:numId="70">
    <w:abstractNumId w:val="84"/>
  </w:num>
  <w:num w:numId="71">
    <w:abstractNumId w:val="11"/>
  </w:num>
  <w:num w:numId="72">
    <w:abstractNumId w:val="74"/>
  </w:num>
  <w:num w:numId="73">
    <w:abstractNumId w:val="52"/>
  </w:num>
  <w:num w:numId="74">
    <w:abstractNumId w:val="38"/>
  </w:num>
  <w:num w:numId="75">
    <w:abstractNumId w:val="89"/>
  </w:num>
  <w:num w:numId="76">
    <w:abstractNumId w:val="88"/>
  </w:num>
  <w:num w:numId="77">
    <w:abstractNumId w:val="70"/>
  </w:num>
  <w:num w:numId="78">
    <w:abstractNumId w:val="86"/>
  </w:num>
  <w:num w:numId="79">
    <w:abstractNumId w:val="42"/>
  </w:num>
  <w:num w:numId="80">
    <w:abstractNumId w:val="51"/>
  </w:num>
  <w:num w:numId="81">
    <w:abstractNumId w:val="41"/>
  </w:num>
  <w:num w:numId="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3"/>
  </w:num>
  <w:num w:numId="8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0"/>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0"/>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9"/>
  </w:num>
  <w:num w:numId="91">
    <w:abstractNumId w:val="83"/>
  </w:num>
  <w:num w:numId="92">
    <w:abstractNumId w:val="69"/>
  </w:num>
  <w:num w:numId="93">
    <w:abstractNumId w:val="44"/>
  </w:num>
  <w:num w:numId="94">
    <w:abstractNumId w:val="17"/>
  </w:num>
  <w:num w:numId="95">
    <w:abstractNumId w:val="65"/>
  </w:num>
  <w:num w:numId="9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0"/>
  </w:num>
  <w:num w:numId="98">
    <w:abstractNumId w:val="63"/>
  </w:num>
  <w:num w:numId="99">
    <w:abstractNumId w:val="78"/>
  </w:num>
  <w:num w:numId="100">
    <w:abstractNumId w:val="54"/>
  </w:num>
  <w:num w:numId="101">
    <w:abstractNumId w:val="31"/>
  </w:num>
  <w:num w:numId="102">
    <w:abstractNumId w:val="59"/>
  </w:num>
  <w:num w:numId="103">
    <w:abstractNumId w:val="20"/>
  </w:num>
  <w:num w:numId="104">
    <w:abstractNumId w:val="91"/>
  </w:num>
  <w:num w:numId="105">
    <w:abstractNumId w:val="94"/>
  </w:num>
  <w:num w:numId="106">
    <w:abstractNumId w:val="26"/>
  </w:num>
  <w:num w:numId="107">
    <w:abstractNumId w:val="19"/>
  </w:num>
  <w:num w:numId="108">
    <w:abstractNumId w:val="85"/>
  </w:num>
  <w:num w:numId="109">
    <w:abstractNumId w:val="77"/>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w15:presenceInfo w15:providerId="None" w15:userId="Ericsson (Rapporteur)"/>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4"/>
    <w:rsid w:val="000109D7"/>
    <w:rsid w:val="00010C3E"/>
    <w:rsid w:val="00010CDA"/>
    <w:rsid w:val="0001164C"/>
    <w:rsid w:val="00011CD5"/>
    <w:rsid w:val="00011F32"/>
    <w:rsid w:val="00012706"/>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410C"/>
    <w:rsid w:val="00024529"/>
    <w:rsid w:val="000245C2"/>
    <w:rsid w:val="00024E1A"/>
    <w:rsid w:val="00025CD7"/>
    <w:rsid w:val="00025E2B"/>
    <w:rsid w:val="00026AF1"/>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42F6"/>
    <w:rsid w:val="0003439E"/>
    <w:rsid w:val="000343A5"/>
    <w:rsid w:val="0003441F"/>
    <w:rsid w:val="0003508C"/>
    <w:rsid w:val="00035828"/>
    <w:rsid w:val="00035D25"/>
    <w:rsid w:val="0003639E"/>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34D"/>
    <w:rsid w:val="00042E7A"/>
    <w:rsid w:val="00043408"/>
    <w:rsid w:val="00043744"/>
    <w:rsid w:val="00043F8D"/>
    <w:rsid w:val="00044159"/>
    <w:rsid w:val="0004457B"/>
    <w:rsid w:val="00044AB8"/>
    <w:rsid w:val="00045391"/>
    <w:rsid w:val="00045D3C"/>
    <w:rsid w:val="00045EC0"/>
    <w:rsid w:val="0004615B"/>
    <w:rsid w:val="00046C82"/>
    <w:rsid w:val="0004715C"/>
    <w:rsid w:val="000504AE"/>
    <w:rsid w:val="00050563"/>
    <w:rsid w:val="00050C84"/>
    <w:rsid w:val="00050E39"/>
    <w:rsid w:val="000517E2"/>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3A5"/>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51E"/>
    <w:rsid w:val="00073A65"/>
    <w:rsid w:val="00074553"/>
    <w:rsid w:val="00075725"/>
    <w:rsid w:val="000759CE"/>
    <w:rsid w:val="00075B09"/>
    <w:rsid w:val="00075BD1"/>
    <w:rsid w:val="000764F4"/>
    <w:rsid w:val="00076899"/>
    <w:rsid w:val="00076C2C"/>
    <w:rsid w:val="00077796"/>
    <w:rsid w:val="00077802"/>
    <w:rsid w:val="0007787B"/>
    <w:rsid w:val="00077AFE"/>
    <w:rsid w:val="00077CF4"/>
    <w:rsid w:val="00080512"/>
    <w:rsid w:val="00080AE0"/>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6367"/>
    <w:rsid w:val="00096601"/>
    <w:rsid w:val="00096AC1"/>
    <w:rsid w:val="00096F06"/>
    <w:rsid w:val="00097024"/>
    <w:rsid w:val="00097470"/>
    <w:rsid w:val="0009758B"/>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64D"/>
    <w:rsid w:val="000F48A5"/>
    <w:rsid w:val="000F4E77"/>
    <w:rsid w:val="000F53E9"/>
    <w:rsid w:val="000F55B9"/>
    <w:rsid w:val="000F566A"/>
    <w:rsid w:val="000F5B77"/>
    <w:rsid w:val="000F5D28"/>
    <w:rsid w:val="000F621E"/>
    <w:rsid w:val="000F62FB"/>
    <w:rsid w:val="000F689E"/>
    <w:rsid w:val="000F6C17"/>
    <w:rsid w:val="000F76B1"/>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F27"/>
    <w:rsid w:val="001274DA"/>
    <w:rsid w:val="00127C1F"/>
    <w:rsid w:val="0013040E"/>
    <w:rsid w:val="00130466"/>
    <w:rsid w:val="00130A2A"/>
    <w:rsid w:val="0013171E"/>
    <w:rsid w:val="00132254"/>
    <w:rsid w:val="00132403"/>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6A4"/>
    <w:rsid w:val="00140A3E"/>
    <w:rsid w:val="00141293"/>
    <w:rsid w:val="00142286"/>
    <w:rsid w:val="001428F9"/>
    <w:rsid w:val="00142A88"/>
    <w:rsid w:val="00142DE5"/>
    <w:rsid w:val="00143441"/>
    <w:rsid w:val="00143527"/>
    <w:rsid w:val="00144012"/>
    <w:rsid w:val="00144B5F"/>
    <w:rsid w:val="0014502C"/>
    <w:rsid w:val="001456D8"/>
    <w:rsid w:val="00145838"/>
    <w:rsid w:val="00145A6F"/>
    <w:rsid w:val="00145C8B"/>
    <w:rsid w:val="00145ECB"/>
    <w:rsid w:val="00146A25"/>
    <w:rsid w:val="00146A2F"/>
    <w:rsid w:val="00146C34"/>
    <w:rsid w:val="0014739A"/>
    <w:rsid w:val="001503A1"/>
    <w:rsid w:val="0015041E"/>
    <w:rsid w:val="00151C9B"/>
    <w:rsid w:val="001524CD"/>
    <w:rsid w:val="00152629"/>
    <w:rsid w:val="00152721"/>
    <w:rsid w:val="001529DE"/>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EB"/>
    <w:rsid w:val="0016200C"/>
    <w:rsid w:val="0016246C"/>
    <w:rsid w:val="0016265E"/>
    <w:rsid w:val="00162F1F"/>
    <w:rsid w:val="0016340E"/>
    <w:rsid w:val="00163435"/>
    <w:rsid w:val="00163945"/>
    <w:rsid w:val="001646C5"/>
    <w:rsid w:val="00164B34"/>
    <w:rsid w:val="00164CF8"/>
    <w:rsid w:val="00165639"/>
    <w:rsid w:val="001657A0"/>
    <w:rsid w:val="00165B54"/>
    <w:rsid w:val="0016663C"/>
    <w:rsid w:val="0016664D"/>
    <w:rsid w:val="001666E3"/>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617E"/>
    <w:rsid w:val="001761CA"/>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5666"/>
    <w:rsid w:val="00185A10"/>
    <w:rsid w:val="00185C88"/>
    <w:rsid w:val="00185FD5"/>
    <w:rsid w:val="00186101"/>
    <w:rsid w:val="00186162"/>
    <w:rsid w:val="0018630F"/>
    <w:rsid w:val="0018706C"/>
    <w:rsid w:val="00187715"/>
    <w:rsid w:val="0018776A"/>
    <w:rsid w:val="00187A42"/>
    <w:rsid w:val="00187DBE"/>
    <w:rsid w:val="0019047C"/>
    <w:rsid w:val="001905AC"/>
    <w:rsid w:val="00190AB7"/>
    <w:rsid w:val="00190C8C"/>
    <w:rsid w:val="0019113B"/>
    <w:rsid w:val="00191A09"/>
    <w:rsid w:val="00192951"/>
    <w:rsid w:val="00193043"/>
    <w:rsid w:val="001933DA"/>
    <w:rsid w:val="00193D6C"/>
    <w:rsid w:val="0019434C"/>
    <w:rsid w:val="0019464A"/>
    <w:rsid w:val="00194B51"/>
    <w:rsid w:val="00194CB4"/>
    <w:rsid w:val="00195560"/>
    <w:rsid w:val="00195801"/>
    <w:rsid w:val="00195A73"/>
    <w:rsid w:val="00196148"/>
    <w:rsid w:val="00196970"/>
    <w:rsid w:val="00196C86"/>
    <w:rsid w:val="00196EE9"/>
    <w:rsid w:val="00197366"/>
    <w:rsid w:val="00197806"/>
    <w:rsid w:val="001A05F8"/>
    <w:rsid w:val="001A07F9"/>
    <w:rsid w:val="001A0E08"/>
    <w:rsid w:val="001A0F54"/>
    <w:rsid w:val="001A10B7"/>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58B"/>
    <w:rsid w:val="001A7A74"/>
    <w:rsid w:val="001A7B27"/>
    <w:rsid w:val="001A7CB1"/>
    <w:rsid w:val="001B03E8"/>
    <w:rsid w:val="001B0D1A"/>
    <w:rsid w:val="001B0DEC"/>
    <w:rsid w:val="001B0FFC"/>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F27"/>
    <w:rsid w:val="001D683D"/>
    <w:rsid w:val="001D7396"/>
    <w:rsid w:val="001D7C1F"/>
    <w:rsid w:val="001D7D3F"/>
    <w:rsid w:val="001E06D0"/>
    <w:rsid w:val="001E0B68"/>
    <w:rsid w:val="001E0DD9"/>
    <w:rsid w:val="001E0FBF"/>
    <w:rsid w:val="001E13C5"/>
    <w:rsid w:val="001E1525"/>
    <w:rsid w:val="001E1620"/>
    <w:rsid w:val="001E194D"/>
    <w:rsid w:val="001E1AF6"/>
    <w:rsid w:val="001E1BFA"/>
    <w:rsid w:val="001E20F8"/>
    <w:rsid w:val="001E243A"/>
    <w:rsid w:val="001E27CF"/>
    <w:rsid w:val="001E30F8"/>
    <w:rsid w:val="001E312E"/>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59D"/>
    <w:rsid w:val="001F7B17"/>
    <w:rsid w:val="001F7D0F"/>
    <w:rsid w:val="001F7D9D"/>
    <w:rsid w:val="00200224"/>
    <w:rsid w:val="00200316"/>
    <w:rsid w:val="00200455"/>
    <w:rsid w:val="002006FA"/>
    <w:rsid w:val="00201233"/>
    <w:rsid w:val="002014C5"/>
    <w:rsid w:val="002018A9"/>
    <w:rsid w:val="00201F9D"/>
    <w:rsid w:val="0020258F"/>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0E7B"/>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1A2"/>
    <w:rsid w:val="0024084D"/>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997"/>
    <w:rsid w:val="00244DBC"/>
    <w:rsid w:val="0024524D"/>
    <w:rsid w:val="002452F5"/>
    <w:rsid w:val="002456CA"/>
    <w:rsid w:val="00245885"/>
    <w:rsid w:val="00245E72"/>
    <w:rsid w:val="002463DB"/>
    <w:rsid w:val="00246796"/>
    <w:rsid w:val="002467B6"/>
    <w:rsid w:val="002467D9"/>
    <w:rsid w:val="00247A68"/>
    <w:rsid w:val="00247D0F"/>
    <w:rsid w:val="00247D84"/>
    <w:rsid w:val="002502A0"/>
    <w:rsid w:val="00250632"/>
    <w:rsid w:val="002515B1"/>
    <w:rsid w:val="00251D93"/>
    <w:rsid w:val="002523B0"/>
    <w:rsid w:val="00252A82"/>
    <w:rsid w:val="00252E18"/>
    <w:rsid w:val="00253043"/>
    <w:rsid w:val="002535F0"/>
    <w:rsid w:val="00253A3E"/>
    <w:rsid w:val="00254797"/>
    <w:rsid w:val="00255974"/>
    <w:rsid w:val="00255A96"/>
    <w:rsid w:val="00255BED"/>
    <w:rsid w:val="00255D37"/>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474C"/>
    <w:rsid w:val="00264885"/>
    <w:rsid w:val="00265064"/>
    <w:rsid w:val="0026563B"/>
    <w:rsid w:val="002658BF"/>
    <w:rsid w:val="00265AE8"/>
    <w:rsid w:val="00266288"/>
    <w:rsid w:val="00266387"/>
    <w:rsid w:val="0026677E"/>
    <w:rsid w:val="00266975"/>
    <w:rsid w:val="00266C6E"/>
    <w:rsid w:val="00267C52"/>
    <w:rsid w:val="00270504"/>
    <w:rsid w:val="00270789"/>
    <w:rsid w:val="00271127"/>
    <w:rsid w:val="0027125D"/>
    <w:rsid w:val="00271BE5"/>
    <w:rsid w:val="00272BB6"/>
    <w:rsid w:val="00272DE5"/>
    <w:rsid w:val="002732A6"/>
    <w:rsid w:val="00273633"/>
    <w:rsid w:val="0027376F"/>
    <w:rsid w:val="00273C57"/>
    <w:rsid w:val="00273C59"/>
    <w:rsid w:val="002749A8"/>
    <w:rsid w:val="00274E37"/>
    <w:rsid w:val="002750B7"/>
    <w:rsid w:val="0027511C"/>
    <w:rsid w:val="0027515D"/>
    <w:rsid w:val="0027592F"/>
    <w:rsid w:val="00276026"/>
    <w:rsid w:val="00276141"/>
    <w:rsid w:val="002761F9"/>
    <w:rsid w:val="002763D8"/>
    <w:rsid w:val="002767A5"/>
    <w:rsid w:val="002768D4"/>
    <w:rsid w:val="00280012"/>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977"/>
    <w:rsid w:val="002A5CA2"/>
    <w:rsid w:val="002A63C1"/>
    <w:rsid w:val="002A653E"/>
    <w:rsid w:val="002A6738"/>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87F"/>
    <w:rsid w:val="002B2DE2"/>
    <w:rsid w:val="002B3117"/>
    <w:rsid w:val="002B47CD"/>
    <w:rsid w:val="002B4F26"/>
    <w:rsid w:val="002B5283"/>
    <w:rsid w:val="002B5FEA"/>
    <w:rsid w:val="002B6672"/>
    <w:rsid w:val="002B6E9C"/>
    <w:rsid w:val="002B733D"/>
    <w:rsid w:val="002B784F"/>
    <w:rsid w:val="002B79AC"/>
    <w:rsid w:val="002C0DD0"/>
    <w:rsid w:val="002C18F2"/>
    <w:rsid w:val="002C1F80"/>
    <w:rsid w:val="002C2A0A"/>
    <w:rsid w:val="002C338F"/>
    <w:rsid w:val="002C3A6F"/>
    <w:rsid w:val="002C3ECF"/>
    <w:rsid w:val="002C4096"/>
    <w:rsid w:val="002C47BA"/>
    <w:rsid w:val="002C48ED"/>
    <w:rsid w:val="002C5C28"/>
    <w:rsid w:val="002C5D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1C"/>
    <w:rsid w:val="002D5139"/>
    <w:rsid w:val="002D5191"/>
    <w:rsid w:val="002D5201"/>
    <w:rsid w:val="002D5B76"/>
    <w:rsid w:val="002D5DF1"/>
    <w:rsid w:val="002D5F64"/>
    <w:rsid w:val="002D612F"/>
    <w:rsid w:val="002D62F1"/>
    <w:rsid w:val="002D6FE0"/>
    <w:rsid w:val="002D7C44"/>
    <w:rsid w:val="002D7DEE"/>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4F79"/>
    <w:rsid w:val="002F51AB"/>
    <w:rsid w:val="002F6121"/>
    <w:rsid w:val="002F773E"/>
    <w:rsid w:val="002F79E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40C"/>
    <w:rsid w:val="00313720"/>
    <w:rsid w:val="0031414C"/>
    <w:rsid w:val="003144AF"/>
    <w:rsid w:val="0031457D"/>
    <w:rsid w:val="003146BC"/>
    <w:rsid w:val="00314B3D"/>
    <w:rsid w:val="00314B44"/>
    <w:rsid w:val="00314C66"/>
    <w:rsid w:val="00315745"/>
    <w:rsid w:val="00316173"/>
    <w:rsid w:val="00316518"/>
    <w:rsid w:val="003165D2"/>
    <w:rsid w:val="0031665F"/>
    <w:rsid w:val="0031666F"/>
    <w:rsid w:val="00316815"/>
    <w:rsid w:val="00316BD8"/>
    <w:rsid w:val="003171F0"/>
    <w:rsid w:val="003172DC"/>
    <w:rsid w:val="00317B20"/>
    <w:rsid w:val="00317CA5"/>
    <w:rsid w:val="00320E84"/>
    <w:rsid w:val="003211B4"/>
    <w:rsid w:val="00321594"/>
    <w:rsid w:val="00321E23"/>
    <w:rsid w:val="0032285F"/>
    <w:rsid w:val="00322BB6"/>
    <w:rsid w:val="00323BBF"/>
    <w:rsid w:val="00323CB2"/>
    <w:rsid w:val="0032467B"/>
    <w:rsid w:val="00324F8F"/>
    <w:rsid w:val="003251B1"/>
    <w:rsid w:val="00325415"/>
    <w:rsid w:val="00325558"/>
    <w:rsid w:val="00325A37"/>
    <w:rsid w:val="00325D2C"/>
    <w:rsid w:val="003262B5"/>
    <w:rsid w:val="00326854"/>
    <w:rsid w:val="00327175"/>
    <w:rsid w:val="00327742"/>
    <w:rsid w:val="003277C2"/>
    <w:rsid w:val="00327AA7"/>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534F"/>
    <w:rsid w:val="003455A3"/>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3ADB"/>
    <w:rsid w:val="00373D40"/>
    <w:rsid w:val="0037408A"/>
    <w:rsid w:val="003747E4"/>
    <w:rsid w:val="00374966"/>
    <w:rsid w:val="003752A2"/>
    <w:rsid w:val="0037540C"/>
    <w:rsid w:val="00375666"/>
    <w:rsid w:val="00375C80"/>
    <w:rsid w:val="00376096"/>
    <w:rsid w:val="003761BC"/>
    <w:rsid w:val="003761C0"/>
    <w:rsid w:val="0037622B"/>
    <w:rsid w:val="00376568"/>
    <w:rsid w:val="0037684F"/>
    <w:rsid w:val="00376896"/>
    <w:rsid w:val="00376A5D"/>
    <w:rsid w:val="00376CC1"/>
    <w:rsid w:val="003770CA"/>
    <w:rsid w:val="00377703"/>
    <w:rsid w:val="003807D8"/>
    <w:rsid w:val="00380B16"/>
    <w:rsid w:val="00380ECA"/>
    <w:rsid w:val="003812A4"/>
    <w:rsid w:val="00381355"/>
    <w:rsid w:val="003817FC"/>
    <w:rsid w:val="003819F7"/>
    <w:rsid w:val="00381C3A"/>
    <w:rsid w:val="00381C90"/>
    <w:rsid w:val="00381EF2"/>
    <w:rsid w:val="00381FA6"/>
    <w:rsid w:val="00382B3A"/>
    <w:rsid w:val="003830D9"/>
    <w:rsid w:val="003831C7"/>
    <w:rsid w:val="0038355C"/>
    <w:rsid w:val="00383661"/>
    <w:rsid w:val="00383EE6"/>
    <w:rsid w:val="00383F37"/>
    <w:rsid w:val="003844F0"/>
    <w:rsid w:val="00384632"/>
    <w:rsid w:val="003848F7"/>
    <w:rsid w:val="00384921"/>
    <w:rsid w:val="0038496C"/>
    <w:rsid w:val="00384CFC"/>
    <w:rsid w:val="00384FF7"/>
    <w:rsid w:val="00385716"/>
    <w:rsid w:val="00385819"/>
    <w:rsid w:val="003861D3"/>
    <w:rsid w:val="003867C0"/>
    <w:rsid w:val="00386A0A"/>
    <w:rsid w:val="00386DE2"/>
    <w:rsid w:val="00386DED"/>
    <w:rsid w:val="00387044"/>
    <w:rsid w:val="003875B7"/>
    <w:rsid w:val="003878BD"/>
    <w:rsid w:val="00387A20"/>
    <w:rsid w:val="00387E29"/>
    <w:rsid w:val="003913D3"/>
    <w:rsid w:val="00391656"/>
    <w:rsid w:val="00391D89"/>
    <w:rsid w:val="003932D3"/>
    <w:rsid w:val="00393D31"/>
    <w:rsid w:val="00393D56"/>
    <w:rsid w:val="00394026"/>
    <w:rsid w:val="00394282"/>
    <w:rsid w:val="003958A6"/>
    <w:rsid w:val="00395AF0"/>
    <w:rsid w:val="0039604A"/>
    <w:rsid w:val="0039637A"/>
    <w:rsid w:val="003964A2"/>
    <w:rsid w:val="003965E2"/>
    <w:rsid w:val="00396730"/>
    <w:rsid w:val="00396793"/>
    <w:rsid w:val="00396A88"/>
    <w:rsid w:val="00396D5C"/>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EB8"/>
    <w:rsid w:val="003B1201"/>
    <w:rsid w:val="003B159A"/>
    <w:rsid w:val="003B1A19"/>
    <w:rsid w:val="003B1A51"/>
    <w:rsid w:val="003B1C13"/>
    <w:rsid w:val="003B297A"/>
    <w:rsid w:val="003B2E10"/>
    <w:rsid w:val="003B3236"/>
    <w:rsid w:val="003B32F9"/>
    <w:rsid w:val="003B35E6"/>
    <w:rsid w:val="003B3BA5"/>
    <w:rsid w:val="003B3C80"/>
    <w:rsid w:val="003B4564"/>
    <w:rsid w:val="003B47A0"/>
    <w:rsid w:val="003B68BB"/>
    <w:rsid w:val="003B6CBA"/>
    <w:rsid w:val="003B7147"/>
    <w:rsid w:val="003B7C72"/>
    <w:rsid w:val="003B7DA0"/>
    <w:rsid w:val="003B7F99"/>
    <w:rsid w:val="003C0103"/>
    <w:rsid w:val="003C0527"/>
    <w:rsid w:val="003C1079"/>
    <w:rsid w:val="003C18D0"/>
    <w:rsid w:val="003C1C65"/>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42"/>
    <w:rsid w:val="003C6C19"/>
    <w:rsid w:val="003C6C7A"/>
    <w:rsid w:val="003C6D08"/>
    <w:rsid w:val="003C6DC0"/>
    <w:rsid w:val="003D071F"/>
    <w:rsid w:val="003D0E03"/>
    <w:rsid w:val="003D0F61"/>
    <w:rsid w:val="003D0F6E"/>
    <w:rsid w:val="003D114F"/>
    <w:rsid w:val="003D1824"/>
    <w:rsid w:val="003D18AD"/>
    <w:rsid w:val="003D1F28"/>
    <w:rsid w:val="003D21D6"/>
    <w:rsid w:val="003D2265"/>
    <w:rsid w:val="003D26C9"/>
    <w:rsid w:val="003D2DA5"/>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62E"/>
    <w:rsid w:val="003E3C2B"/>
    <w:rsid w:val="003E3DE1"/>
    <w:rsid w:val="003E3E7E"/>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974"/>
    <w:rsid w:val="003F2E53"/>
    <w:rsid w:val="003F2F79"/>
    <w:rsid w:val="003F368B"/>
    <w:rsid w:val="003F38A6"/>
    <w:rsid w:val="003F44E8"/>
    <w:rsid w:val="003F4601"/>
    <w:rsid w:val="003F5FFE"/>
    <w:rsid w:val="003F60E2"/>
    <w:rsid w:val="003F6104"/>
    <w:rsid w:val="003F6931"/>
    <w:rsid w:val="003F7236"/>
    <w:rsid w:val="003F7328"/>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8DB"/>
    <w:rsid w:val="00406C69"/>
    <w:rsid w:val="00410C20"/>
    <w:rsid w:val="00411091"/>
    <w:rsid w:val="00411920"/>
    <w:rsid w:val="00411C2B"/>
    <w:rsid w:val="00411C38"/>
    <w:rsid w:val="00412444"/>
    <w:rsid w:val="004130DC"/>
    <w:rsid w:val="00413418"/>
    <w:rsid w:val="00414713"/>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69"/>
    <w:rsid w:val="00441AB5"/>
    <w:rsid w:val="004428C9"/>
    <w:rsid w:val="00442DB3"/>
    <w:rsid w:val="004430C5"/>
    <w:rsid w:val="0044317C"/>
    <w:rsid w:val="004434D3"/>
    <w:rsid w:val="00443B03"/>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E50"/>
    <w:rsid w:val="00472F60"/>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5E70"/>
    <w:rsid w:val="00485FD7"/>
    <w:rsid w:val="004861A8"/>
    <w:rsid w:val="00486489"/>
    <w:rsid w:val="004864A7"/>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C95"/>
    <w:rsid w:val="00496755"/>
    <w:rsid w:val="00496B55"/>
    <w:rsid w:val="00496C82"/>
    <w:rsid w:val="00496DFB"/>
    <w:rsid w:val="00496E16"/>
    <w:rsid w:val="00497059"/>
    <w:rsid w:val="00497569"/>
    <w:rsid w:val="00497F88"/>
    <w:rsid w:val="004A07F4"/>
    <w:rsid w:val="004A0EC3"/>
    <w:rsid w:val="004A28E1"/>
    <w:rsid w:val="004A3655"/>
    <w:rsid w:val="004A3C4A"/>
    <w:rsid w:val="004A3E8E"/>
    <w:rsid w:val="004A40AB"/>
    <w:rsid w:val="004A40BB"/>
    <w:rsid w:val="004A4437"/>
    <w:rsid w:val="004A4673"/>
    <w:rsid w:val="004A4962"/>
    <w:rsid w:val="004A536A"/>
    <w:rsid w:val="004A5C7C"/>
    <w:rsid w:val="004A5D49"/>
    <w:rsid w:val="004A6670"/>
    <w:rsid w:val="004A7206"/>
    <w:rsid w:val="004A74F6"/>
    <w:rsid w:val="004A760D"/>
    <w:rsid w:val="004A76DE"/>
    <w:rsid w:val="004A76EE"/>
    <w:rsid w:val="004B0132"/>
    <w:rsid w:val="004B0D5F"/>
    <w:rsid w:val="004B165F"/>
    <w:rsid w:val="004B2137"/>
    <w:rsid w:val="004B278A"/>
    <w:rsid w:val="004B29F4"/>
    <w:rsid w:val="004B3954"/>
    <w:rsid w:val="004B3C5C"/>
    <w:rsid w:val="004B3CE7"/>
    <w:rsid w:val="004B3E02"/>
    <w:rsid w:val="004B3F8E"/>
    <w:rsid w:val="004B4557"/>
    <w:rsid w:val="004B4632"/>
    <w:rsid w:val="004B466E"/>
    <w:rsid w:val="004B4DF4"/>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7B4"/>
    <w:rsid w:val="004F0F11"/>
    <w:rsid w:val="004F162F"/>
    <w:rsid w:val="004F1D65"/>
    <w:rsid w:val="004F1F85"/>
    <w:rsid w:val="004F210F"/>
    <w:rsid w:val="004F24D3"/>
    <w:rsid w:val="004F26E6"/>
    <w:rsid w:val="004F295D"/>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07DD8"/>
    <w:rsid w:val="0051102B"/>
    <w:rsid w:val="00511ADC"/>
    <w:rsid w:val="00511BBF"/>
    <w:rsid w:val="0051203C"/>
    <w:rsid w:val="00512376"/>
    <w:rsid w:val="00512440"/>
    <w:rsid w:val="0051265D"/>
    <w:rsid w:val="00512A60"/>
    <w:rsid w:val="00512B13"/>
    <w:rsid w:val="00512F65"/>
    <w:rsid w:val="005130E5"/>
    <w:rsid w:val="0051336A"/>
    <w:rsid w:val="00513A78"/>
    <w:rsid w:val="00513FBF"/>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046"/>
    <w:rsid w:val="0052427F"/>
    <w:rsid w:val="005245DD"/>
    <w:rsid w:val="0052494B"/>
    <w:rsid w:val="00524FA3"/>
    <w:rsid w:val="00525B68"/>
    <w:rsid w:val="0052653C"/>
    <w:rsid w:val="00526801"/>
    <w:rsid w:val="00526873"/>
    <w:rsid w:val="00526C9C"/>
    <w:rsid w:val="00526FA0"/>
    <w:rsid w:val="00527A43"/>
    <w:rsid w:val="00530118"/>
    <w:rsid w:val="00530259"/>
    <w:rsid w:val="00530474"/>
    <w:rsid w:val="005306CC"/>
    <w:rsid w:val="005309E8"/>
    <w:rsid w:val="00530E2F"/>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5A2"/>
    <w:rsid w:val="00566CBF"/>
    <w:rsid w:val="00566FC6"/>
    <w:rsid w:val="0056720D"/>
    <w:rsid w:val="005675B7"/>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C57"/>
    <w:rsid w:val="00576F73"/>
    <w:rsid w:val="005775D7"/>
    <w:rsid w:val="00577980"/>
    <w:rsid w:val="00577B7D"/>
    <w:rsid w:val="00577DED"/>
    <w:rsid w:val="00580A72"/>
    <w:rsid w:val="00580EEB"/>
    <w:rsid w:val="00580FEC"/>
    <w:rsid w:val="0058165C"/>
    <w:rsid w:val="00581E23"/>
    <w:rsid w:val="005821F2"/>
    <w:rsid w:val="00582DF5"/>
    <w:rsid w:val="005830C5"/>
    <w:rsid w:val="005830CD"/>
    <w:rsid w:val="00583814"/>
    <w:rsid w:val="005839CC"/>
    <w:rsid w:val="00583BE8"/>
    <w:rsid w:val="00584776"/>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506F"/>
    <w:rsid w:val="005950D3"/>
    <w:rsid w:val="0059515A"/>
    <w:rsid w:val="0059545F"/>
    <w:rsid w:val="005959F9"/>
    <w:rsid w:val="00596CFE"/>
    <w:rsid w:val="00597317"/>
    <w:rsid w:val="00597A3E"/>
    <w:rsid w:val="00597F58"/>
    <w:rsid w:val="005A0340"/>
    <w:rsid w:val="005A05C7"/>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F9B"/>
    <w:rsid w:val="005B3090"/>
    <w:rsid w:val="005B40F3"/>
    <w:rsid w:val="005B453F"/>
    <w:rsid w:val="005B459C"/>
    <w:rsid w:val="005B4760"/>
    <w:rsid w:val="005B47DA"/>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4C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5612"/>
    <w:rsid w:val="005E5A98"/>
    <w:rsid w:val="005E5D7D"/>
    <w:rsid w:val="005E7324"/>
    <w:rsid w:val="005E795D"/>
    <w:rsid w:val="005F076A"/>
    <w:rsid w:val="005F0DA1"/>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1248"/>
    <w:rsid w:val="006014D7"/>
    <w:rsid w:val="00601E0E"/>
    <w:rsid w:val="00601F43"/>
    <w:rsid w:val="0060200E"/>
    <w:rsid w:val="006021E9"/>
    <w:rsid w:val="006026A7"/>
    <w:rsid w:val="00602A22"/>
    <w:rsid w:val="0060325B"/>
    <w:rsid w:val="006036F8"/>
    <w:rsid w:val="00603E80"/>
    <w:rsid w:val="006046DE"/>
    <w:rsid w:val="006057AB"/>
    <w:rsid w:val="0060660B"/>
    <w:rsid w:val="00607304"/>
    <w:rsid w:val="006075D4"/>
    <w:rsid w:val="006076AA"/>
    <w:rsid w:val="006078F7"/>
    <w:rsid w:val="00607933"/>
    <w:rsid w:val="006100BB"/>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B72"/>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204D3"/>
    <w:rsid w:val="00620502"/>
    <w:rsid w:val="00620672"/>
    <w:rsid w:val="00620889"/>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255"/>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B27"/>
    <w:rsid w:val="00645C7F"/>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5B0"/>
    <w:rsid w:val="0065411A"/>
    <w:rsid w:val="00654637"/>
    <w:rsid w:val="00654DFD"/>
    <w:rsid w:val="00656F4B"/>
    <w:rsid w:val="0065724E"/>
    <w:rsid w:val="00657409"/>
    <w:rsid w:val="006574C0"/>
    <w:rsid w:val="00660249"/>
    <w:rsid w:val="006604E9"/>
    <w:rsid w:val="0066094D"/>
    <w:rsid w:val="00660B3B"/>
    <w:rsid w:val="00660EE4"/>
    <w:rsid w:val="00662153"/>
    <w:rsid w:val="00662241"/>
    <w:rsid w:val="006624AD"/>
    <w:rsid w:val="00662940"/>
    <w:rsid w:val="00662E4C"/>
    <w:rsid w:val="0066440E"/>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36"/>
    <w:rsid w:val="006712EC"/>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7702"/>
    <w:rsid w:val="00687E50"/>
    <w:rsid w:val="0069010A"/>
    <w:rsid w:val="00690399"/>
    <w:rsid w:val="00690A1E"/>
    <w:rsid w:val="0069129A"/>
    <w:rsid w:val="006913FA"/>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506"/>
    <w:rsid w:val="006A1B76"/>
    <w:rsid w:val="006A1D0D"/>
    <w:rsid w:val="006A1D90"/>
    <w:rsid w:val="006A2560"/>
    <w:rsid w:val="006A25AB"/>
    <w:rsid w:val="006A2C36"/>
    <w:rsid w:val="006A2D5D"/>
    <w:rsid w:val="006A34A4"/>
    <w:rsid w:val="006A381D"/>
    <w:rsid w:val="006A3C9D"/>
    <w:rsid w:val="006A4939"/>
    <w:rsid w:val="006A4E27"/>
    <w:rsid w:val="006A5D5D"/>
    <w:rsid w:val="006A6032"/>
    <w:rsid w:val="006A6205"/>
    <w:rsid w:val="006A6CE6"/>
    <w:rsid w:val="006A6DF6"/>
    <w:rsid w:val="006A6E01"/>
    <w:rsid w:val="006A7824"/>
    <w:rsid w:val="006B0171"/>
    <w:rsid w:val="006B04E5"/>
    <w:rsid w:val="006B0DE8"/>
    <w:rsid w:val="006B1007"/>
    <w:rsid w:val="006B10BF"/>
    <w:rsid w:val="006B2AC3"/>
    <w:rsid w:val="006B3213"/>
    <w:rsid w:val="006B3DF2"/>
    <w:rsid w:val="006B40B7"/>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1098"/>
    <w:rsid w:val="006C3236"/>
    <w:rsid w:val="006C3863"/>
    <w:rsid w:val="006C3B4F"/>
    <w:rsid w:val="006C3B86"/>
    <w:rsid w:val="006C4090"/>
    <w:rsid w:val="006C453B"/>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471"/>
    <w:rsid w:val="006E5956"/>
    <w:rsid w:val="006E59F3"/>
    <w:rsid w:val="006E5C0F"/>
    <w:rsid w:val="006E5EB2"/>
    <w:rsid w:val="006F00D7"/>
    <w:rsid w:val="006F0AFD"/>
    <w:rsid w:val="006F1378"/>
    <w:rsid w:val="006F13B3"/>
    <w:rsid w:val="006F1488"/>
    <w:rsid w:val="006F18F2"/>
    <w:rsid w:val="006F2064"/>
    <w:rsid w:val="006F2254"/>
    <w:rsid w:val="006F257B"/>
    <w:rsid w:val="006F28D5"/>
    <w:rsid w:val="006F2F15"/>
    <w:rsid w:val="006F3074"/>
    <w:rsid w:val="006F30CE"/>
    <w:rsid w:val="006F3B6C"/>
    <w:rsid w:val="006F45CC"/>
    <w:rsid w:val="006F46A8"/>
    <w:rsid w:val="006F4758"/>
    <w:rsid w:val="006F4DD4"/>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FBC"/>
    <w:rsid w:val="007077F1"/>
    <w:rsid w:val="00707F19"/>
    <w:rsid w:val="00707F79"/>
    <w:rsid w:val="00707FA4"/>
    <w:rsid w:val="00710F36"/>
    <w:rsid w:val="00710FC7"/>
    <w:rsid w:val="007111DB"/>
    <w:rsid w:val="00711253"/>
    <w:rsid w:val="007116C7"/>
    <w:rsid w:val="00711EE4"/>
    <w:rsid w:val="00712038"/>
    <w:rsid w:val="00712B2F"/>
    <w:rsid w:val="00712B4B"/>
    <w:rsid w:val="00713123"/>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792"/>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805"/>
    <w:rsid w:val="00752951"/>
    <w:rsid w:val="00752A8F"/>
    <w:rsid w:val="00752E07"/>
    <w:rsid w:val="00752ED5"/>
    <w:rsid w:val="007530BD"/>
    <w:rsid w:val="00753413"/>
    <w:rsid w:val="00753834"/>
    <w:rsid w:val="00753978"/>
    <w:rsid w:val="00753F82"/>
    <w:rsid w:val="00755060"/>
    <w:rsid w:val="00755D75"/>
    <w:rsid w:val="00755DB4"/>
    <w:rsid w:val="00755DF4"/>
    <w:rsid w:val="00755EA8"/>
    <w:rsid w:val="0075693F"/>
    <w:rsid w:val="00756E01"/>
    <w:rsid w:val="00756F95"/>
    <w:rsid w:val="00757044"/>
    <w:rsid w:val="00757334"/>
    <w:rsid w:val="007603A2"/>
    <w:rsid w:val="00760504"/>
    <w:rsid w:val="0076085E"/>
    <w:rsid w:val="00760B3C"/>
    <w:rsid w:val="00760D40"/>
    <w:rsid w:val="00760D8E"/>
    <w:rsid w:val="00761758"/>
    <w:rsid w:val="00761BB7"/>
    <w:rsid w:val="00762482"/>
    <w:rsid w:val="00762570"/>
    <w:rsid w:val="00762618"/>
    <w:rsid w:val="00762710"/>
    <w:rsid w:val="007630B7"/>
    <w:rsid w:val="0076340C"/>
    <w:rsid w:val="007636AC"/>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ADC"/>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B00"/>
    <w:rsid w:val="00782EC2"/>
    <w:rsid w:val="00783751"/>
    <w:rsid w:val="00783AAA"/>
    <w:rsid w:val="0078421B"/>
    <w:rsid w:val="007849CF"/>
    <w:rsid w:val="00784D03"/>
    <w:rsid w:val="00785081"/>
    <w:rsid w:val="0078533B"/>
    <w:rsid w:val="00785EDE"/>
    <w:rsid w:val="00785F3C"/>
    <w:rsid w:val="007879FF"/>
    <w:rsid w:val="00787B40"/>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DA2"/>
    <w:rsid w:val="007A2F38"/>
    <w:rsid w:val="007A497D"/>
    <w:rsid w:val="007A4D41"/>
    <w:rsid w:val="007A4D7B"/>
    <w:rsid w:val="007A4DB6"/>
    <w:rsid w:val="007A501D"/>
    <w:rsid w:val="007A51E8"/>
    <w:rsid w:val="007A562E"/>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B64"/>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AD"/>
    <w:rsid w:val="007C61D1"/>
    <w:rsid w:val="007C62A6"/>
    <w:rsid w:val="007C67E9"/>
    <w:rsid w:val="007C6C47"/>
    <w:rsid w:val="007C7343"/>
    <w:rsid w:val="007C765F"/>
    <w:rsid w:val="007C7A23"/>
    <w:rsid w:val="007D04DA"/>
    <w:rsid w:val="007D09CE"/>
    <w:rsid w:val="007D09E6"/>
    <w:rsid w:val="007D15A7"/>
    <w:rsid w:val="007D1A85"/>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B3A"/>
    <w:rsid w:val="007D7BA9"/>
    <w:rsid w:val="007D7F35"/>
    <w:rsid w:val="007E005A"/>
    <w:rsid w:val="007E02E7"/>
    <w:rsid w:val="007E098D"/>
    <w:rsid w:val="007E19ED"/>
    <w:rsid w:val="007E1BE6"/>
    <w:rsid w:val="007E1FBD"/>
    <w:rsid w:val="007E263A"/>
    <w:rsid w:val="007E2701"/>
    <w:rsid w:val="007E2724"/>
    <w:rsid w:val="007E2B0A"/>
    <w:rsid w:val="007E2EA0"/>
    <w:rsid w:val="007E32F1"/>
    <w:rsid w:val="007E3A65"/>
    <w:rsid w:val="007E4B93"/>
    <w:rsid w:val="007E5197"/>
    <w:rsid w:val="007E556B"/>
    <w:rsid w:val="007E5A68"/>
    <w:rsid w:val="007E5A98"/>
    <w:rsid w:val="007E63B2"/>
    <w:rsid w:val="007E6B58"/>
    <w:rsid w:val="007E71C3"/>
    <w:rsid w:val="007E7B57"/>
    <w:rsid w:val="007F025C"/>
    <w:rsid w:val="007F02A2"/>
    <w:rsid w:val="007F0D5E"/>
    <w:rsid w:val="007F0FB3"/>
    <w:rsid w:val="007F188E"/>
    <w:rsid w:val="007F1A15"/>
    <w:rsid w:val="007F1E8B"/>
    <w:rsid w:val="007F2C27"/>
    <w:rsid w:val="007F2D64"/>
    <w:rsid w:val="007F3120"/>
    <w:rsid w:val="007F4238"/>
    <w:rsid w:val="007F436E"/>
    <w:rsid w:val="007F4955"/>
    <w:rsid w:val="007F5636"/>
    <w:rsid w:val="007F576E"/>
    <w:rsid w:val="007F6086"/>
    <w:rsid w:val="007F6112"/>
    <w:rsid w:val="007F61E7"/>
    <w:rsid w:val="007F6B36"/>
    <w:rsid w:val="007F6B6A"/>
    <w:rsid w:val="007F78C2"/>
    <w:rsid w:val="007F79CE"/>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CD5"/>
    <w:rsid w:val="00806EBE"/>
    <w:rsid w:val="00807AF4"/>
    <w:rsid w:val="00807BCC"/>
    <w:rsid w:val="008102FB"/>
    <w:rsid w:val="0081056C"/>
    <w:rsid w:val="00811538"/>
    <w:rsid w:val="00811C61"/>
    <w:rsid w:val="00812834"/>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30849"/>
    <w:rsid w:val="00830929"/>
    <w:rsid w:val="00830D78"/>
    <w:rsid w:val="00830FCD"/>
    <w:rsid w:val="008315D0"/>
    <w:rsid w:val="00831DAC"/>
    <w:rsid w:val="00831FD8"/>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2E5"/>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90426"/>
    <w:rsid w:val="00890671"/>
    <w:rsid w:val="00890814"/>
    <w:rsid w:val="008911A3"/>
    <w:rsid w:val="008911E3"/>
    <w:rsid w:val="00891B28"/>
    <w:rsid w:val="0089276C"/>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6F7"/>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4DE"/>
    <w:rsid w:val="008A75C6"/>
    <w:rsid w:val="008A7684"/>
    <w:rsid w:val="008A7A3B"/>
    <w:rsid w:val="008A7F80"/>
    <w:rsid w:val="008B0292"/>
    <w:rsid w:val="008B035A"/>
    <w:rsid w:val="008B135D"/>
    <w:rsid w:val="008B2800"/>
    <w:rsid w:val="008B2B89"/>
    <w:rsid w:val="008B2D9D"/>
    <w:rsid w:val="008B2E9D"/>
    <w:rsid w:val="008B2ED8"/>
    <w:rsid w:val="008B32D6"/>
    <w:rsid w:val="008B4056"/>
    <w:rsid w:val="008B4954"/>
    <w:rsid w:val="008B5030"/>
    <w:rsid w:val="008B57E6"/>
    <w:rsid w:val="008B5D4A"/>
    <w:rsid w:val="008B668D"/>
    <w:rsid w:val="008B6812"/>
    <w:rsid w:val="008B6CBA"/>
    <w:rsid w:val="008B74C6"/>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870"/>
    <w:rsid w:val="008C4C9E"/>
    <w:rsid w:val="008C4E07"/>
    <w:rsid w:val="008C52E6"/>
    <w:rsid w:val="008C5917"/>
    <w:rsid w:val="008C5B51"/>
    <w:rsid w:val="008C5D1F"/>
    <w:rsid w:val="008C709C"/>
    <w:rsid w:val="008C7F5F"/>
    <w:rsid w:val="008D02F5"/>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35F"/>
    <w:rsid w:val="008D6444"/>
    <w:rsid w:val="008D6D11"/>
    <w:rsid w:val="008D75B0"/>
    <w:rsid w:val="008D75B2"/>
    <w:rsid w:val="008D76BA"/>
    <w:rsid w:val="008D773E"/>
    <w:rsid w:val="008E00DC"/>
    <w:rsid w:val="008E017E"/>
    <w:rsid w:val="008E07BC"/>
    <w:rsid w:val="008E09BA"/>
    <w:rsid w:val="008E0EE0"/>
    <w:rsid w:val="008E14A8"/>
    <w:rsid w:val="008E1E5F"/>
    <w:rsid w:val="008E1EC3"/>
    <w:rsid w:val="008E20C9"/>
    <w:rsid w:val="008E237E"/>
    <w:rsid w:val="008E245C"/>
    <w:rsid w:val="008E28BF"/>
    <w:rsid w:val="008E28FA"/>
    <w:rsid w:val="008E2EC9"/>
    <w:rsid w:val="008E3966"/>
    <w:rsid w:val="008E4421"/>
    <w:rsid w:val="008E515B"/>
    <w:rsid w:val="008E5BC2"/>
    <w:rsid w:val="008E652E"/>
    <w:rsid w:val="008E6833"/>
    <w:rsid w:val="008E6C0F"/>
    <w:rsid w:val="008E6F1E"/>
    <w:rsid w:val="008E6F5B"/>
    <w:rsid w:val="008E70B3"/>
    <w:rsid w:val="008E7114"/>
    <w:rsid w:val="008E7B80"/>
    <w:rsid w:val="008E7C1A"/>
    <w:rsid w:val="008F0D03"/>
    <w:rsid w:val="008F0DD4"/>
    <w:rsid w:val="008F11C5"/>
    <w:rsid w:val="008F2C3F"/>
    <w:rsid w:val="008F2DEA"/>
    <w:rsid w:val="008F3062"/>
    <w:rsid w:val="008F36A1"/>
    <w:rsid w:val="008F3D3D"/>
    <w:rsid w:val="008F3E5D"/>
    <w:rsid w:val="008F4771"/>
    <w:rsid w:val="008F4A12"/>
    <w:rsid w:val="008F4F81"/>
    <w:rsid w:val="008F5247"/>
    <w:rsid w:val="008F54AE"/>
    <w:rsid w:val="008F5A11"/>
    <w:rsid w:val="008F65EF"/>
    <w:rsid w:val="008F770F"/>
    <w:rsid w:val="00900240"/>
    <w:rsid w:val="009003D9"/>
    <w:rsid w:val="00900B88"/>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1A4"/>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7DF"/>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B19"/>
    <w:rsid w:val="00935C81"/>
    <w:rsid w:val="009362CD"/>
    <w:rsid w:val="009366EF"/>
    <w:rsid w:val="009368E9"/>
    <w:rsid w:val="00936B14"/>
    <w:rsid w:val="009371F0"/>
    <w:rsid w:val="00937AAB"/>
    <w:rsid w:val="0094005E"/>
    <w:rsid w:val="009407AA"/>
    <w:rsid w:val="00940D38"/>
    <w:rsid w:val="00940DBD"/>
    <w:rsid w:val="009416E5"/>
    <w:rsid w:val="0094183D"/>
    <w:rsid w:val="00941AD9"/>
    <w:rsid w:val="009423B4"/>
    <w:rsid w:val="00942EC2"/>
    <w:rsid w:val="0094315A"/>
    <w:rsid w:val="009434FD"/>
    <w:rsid w:val="0094351E"/>
    <w:rsid w:val="009435B1"/>
    <w:rsid w:val="009438BB"/>
    <w:rsid w:val="009442F3"/>
    <w:rsid w:val="009449E1"/>
    <w:rsid w:val="00944BB0"/>
    <w:rsid w:val="00944D1D"/>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296"/>
    <w:rsid w:val="00971658"/>
    <w:rsid w:val="00971B1C"/>
    <w:rsid w:val="00971B80"/>
    <w:rsid w:val="00971BD8"/>
    <w:rsid w:val="00971E52"/>
    <w:rsid w:val="00973189"/>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9FC"/>
    <w:rsid w:val="00984ECB"/>
    <w:rsid w:val="00984F2F"/>
    <w:rsid w:val="00985436"/>
    <w:rsid w:val="00985480"/>
    <w:rsid w:val="00986076"/>
    <w:rsid w:val="009862AE"/>
    <w:rsid w:val="009872B4"/>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C0240"/>
    <w:rsid w:val="009C02AC"/>
    <w:rsid w:val="009C09F0"/>
    <w:rsid w:val="009C0E19"/>
    <w:rsid w:val="009C13B3"/>
    <w:rsid w:val="009C14A1"/>
    <w:rsid w:val="009C15F5"/>
    <w:rsid w:val="009C1827"/>
    <w:rsid w:val="009C1EA6"/>
    <w:rsid w:val="009C21E7"/>
    <w:rsid w:val="009C2621"/>
    <w:rsid w:val="009C2799"/>
    <w:rsid w:val="009C297E"/>
    <w:rsid w:val="009C316E"/>
    <w:rsid w:val="009C3387"/>
    <w:rsid w:val="009C3E13"/>
    <w:rsid w:val="009C4428"/>
    <w:rsid w:val="009C51F1"/>
    <w:rsid w:val="009C523B"/>
    <w:rsid w:val="009C57BB"/>
    <w:rsid w:val="009C58E3"/>
    <w:rsid w:val="009C598C"/>
    <w:rsid w:val="009C5AB1"/>
    <w:rsid w:val="009C62D9"/>
    <w:rsid w:val="009C6496"/>
    <w:rsid w:val="009C64DA"/>
    <w:rsid w:val="009C658B"/>
    <w:rsid w:val="009C68D4"/>
    <w:rsid w:val="009C6BA2"/>
    <w:rsid w:val="009C70E7"/>
    <w:rsid w:val="009C724A"/>
    <w:rsid w:val="009C7385"/>
    <w:rsid w:val="009C79C4"/>
    <w:rsid w:val="009D0BB7"/>
    <w:rsid w:val="009D0C11"/>
    <w:rsid w:val="009D0D6C"/>
    <w:rsid w:val="009D12B9"/>
    <w:rsid w:val="009D13FF"/>
    <w:rsid w:val="009D152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F00"/>
    <w:rsid w:val="009F518D"/>
    <w:rsid w:val="009F5194"/>
    <w:rsid w:val="009F51E6"/>
    <w:rsid w:val="009F5272"/>
    <w:rsid w:val="009F5767"/>
    <w:rsid w:val="009F5D92"/>
    <w:rsid w:val="009F6364"/>
    <w:rsid w:val="009F68B4"/>
    <w:rsid w:val="009F6FD2"/>
    <w:rsid w:val="009F71DE"/>
    <w:rsid w:val="009F7216"/>
    <w:rsid w:val="009F7BAB"/>
    <w:rsid w:val="009F7D46"/>
    <w:rsid w:val="009F7D76"/>
    <w:rsid w:val="009F7E99"/>
    <w:rsid w:val="00A0050A"/>
    <w:rsid w:val="00A01449"/>
    <w:rsid w:val="00A01970"/>
    <w:rsid w:val="00A01AC1"/>
    <w:rsid w:val="00A023B6"/>
    <w:rsid w:val="00A0244D"/>
    <w:rsid w:val="00A0248C"/>
    <w:rsid w:val="00A02512"/>
    <w:rsid w:val="00A028FD"/>
    <w:rsid w:val="00A0306A"/>
    <w:rsid w:val="00A034C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B46"/>
    <w:rsid w:val="00A26C0D"/>
    <w:rsid w:val="00A27028"/>
    <w:rsid w:val="00A278CD"/>
    <w:rsid w:val="00A27D3C"/>
    <w:rsid w:val="00A27D43"/>
    <w:rsid w:val="00A27E28"/>
    <w:rsid w:val="00A27E96"/>
    <w:rsid w:val="00A3063E"/>
    <w:rsid w:val="00A309F6"/>
    <w:rsid w:val="00A32082"/>
    <w:rsid w:val="00A322E9"/>
    <w:rsid w:val="00A3230B"/>
    <w:rsid w:val="00A3277A"/>
    <w:rsid w:val="00A3337E"/>
    <w:rsid w:val="00A334B6"/>
    <w:rsid w:val="00A3351E"/>
    <w:rsid w:val="00A34147"/>
    <w:rsid w:val="00A34354"/>
    <w:rsid w:val="00A34F98"/>
    <w:rsid w:val="00A3663A"/>
    <w:rsid w:val="00A367BA"/>
    <w:rsid w:val="00A37003"/>
    <w:rsid w:val="00A3761A"/>
    <w:rsid w:val="00A376E5"/>
    <w:rsid w:val="00A4071C"/>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0D9"/>
    <w:rsid w:val="00A47364"/>
    <w:rsid w:val="00A4793A"/>
    <w:rsid w:val="00A500F1"/>
    <w:rsid w:val="00A500F3"/>
    <w:rsid w:val="00A5039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3E0A"/>
    <w:rsid w:val="00A647F3"/>
    <w:rsid w:val="00A64A41"/>
    <w:rsid w:val="00A64D6C"/>
    <w:rsid w:val="00A66025"/>
    <w:rsid w:val="00A660FC"/>
    <w:rsid w:val="00A6666C"/>
    <w:rsid w:val="00A66ABB"/>
    <w:rsid w:val="00A701B8"/>
    <w:rsid w:val="00A7025A"/>
    <w:rsid w:val="00A713AA"/>
    <w:rsid w:val="00A7196D"/>
    <w:rsid w:val="00A72055"/>
    <w:rsid w:val="00A7297A"/>
    <w:rsid w:val="00A72E3D"/>
    <w:rsid w:val="00A732FC"/>
    <w:rsid w:val="00A73AF8"/>
    <w:rsid w:val="00A73CBD"/>
    <w:rsid w:val="00A740A9"/>
    <w:rsid w:val="00A7417E"/>
    <w:rsid w:val="00A74596"/>
    <w:rsid w:val="00A74C72"/>
    <w:rsid w:val="00A74CC6"/>
    <w:rsid w:val="00A755BF"/>
    <w:rsid w:val="00A75B41"/>
    <w:rsid w:val="00A75F19"/>
    <w:rsid w:val="00A76D3B"/>
    <w:rsid w:val="00A76FAB"/>
    <w:rsid w:val="00A7717B"/>
    <w:rsid w:val="00A775A5"/>
    <w:rsid w:val="00A77A70"/>
    <w:rsid w:val="00A77B5F"/>
    <w:rsid w:val="00A77C70"/>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1791"/>
    <w:rsid w:val="00A91E8C"/>
    <w:rsid w:val="00A9289F"/>
    <w:rsid w:val="00A938BB"/>
    <w:rsid w:val="00A958B6"/>
    <w:rsid w:val="00A9595B"/>
    <w:rsid w:val="00A95E00"/>
    <w:rsid w:val="00A969C0"/>
    <w:rsid w:val="00A969D3"/>
    <w:rsid w:val="00A96B5F"/>
    <w:rsid w:val="00A96E77"/>
    <w:rsid w:val="00A97094"/>
    <w:rsid w:val="00A97594"/>
    <w:rsid w:val="00A97766"/>
    <w:rsid w:val="00A9780A"/>
    <w:rsid w:val="00AA007D"/>
    <w:rsid w:val="00AA049C"/>
    <w:rsid w:val="00AA0882"/>
    <w:rsid w:val="00AA0F46"/>
    <w:rsid w:val="00AA12D3"/>
    <w:rsid w:val="00AA1518"/>
    <w:rsid w:val="00AA179C"/>
    <w:rsid w:val="00AA20AF"/>
    <w:rsid w:val="00AA28AB"/>
    <w:rsid w:val="00AA2985"/>
    <w:rsid w:val="00AA3C01"/>
    <w:rsid w:val="00AA485D"/>
    <w:rsid w:val="00AA4C25"/>
    <w:rsid w:val="00AA4E8E"/>
    <w:rsid w:val="00AA4F33"/>
    <w:rsid w:val="00AA50B4"/>
    <w:rsid w:val="00AA5130"/>
    <w:rsid w:val="00AA522A"/>
    <w:rsid w:val="00AA5C77"/>
    <w:rsid w:val="00AA6164"/>
    <w:rsid w:val="00AA694E"/>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6DB4"/>
    <w:rsid w:val="00AC79E9"/>
    <w:rsid w:val="00AC7AC5"/>
    <w:rsid w:val="00AD0B29"/>
    <w:rsid w:val="00AD213E"/>
    <w:rsid w:val="00AD23B3"/>
    <w:rsid w:val="00AD304D"/>
    <w:rsid w:val="00AD3571"/>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96A"/>
    <w:rsid w:val="00AE5C2D"/>
    <w:rsid w:val="00AE5C6F"/>
    <w:rsid w:val="00AE6047"/>
    <w:rsid w:val="00AE631B"/>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F85"/>
    <w:rsid w:val="00AF6944"/>
    <w:rsid w:val="00AF6F70"/>
    <w:rsid w:val="00AF71B3"/>
    <w:rsid w:val="00AF7229"/>
    <w:rsid w:val="00AF7702"/>
    <w:rsid w:val="00AF7C28"/>
    <w:rsid w:val="00B0049E"/>
    <w:rsid w:val="00B00AE4"/>
    <w:rsid w:val="00B00B7C"/>
    <w:rsid w:val="00B017D2"/>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7D2"/>
    <w:rsid w:val="00B11D20"/>
    <w:rsid w:val="00B124BB"/>
    <w:rsid w:val="00B1277A"/>
    <w:rsid w:val="00B12EA6"/>
    <w:rsid w:val="00B130ED"/>
    <w:rsid w:val="00B137E6"/>
    <w:rsid w:val="00B14D54"/>
    <w:rsid w:val="00B14E3D"/>
    <w:rsid w:val="00B15449"/>
    <w:rsid w:val="00B15CA9"/>
    <w:rsid w:val="00B1655A"/>
    <w:rsid w:val="00B167F0"/>
    <w:rsid w:val="00B16B3A"/>
    <w:rsid w:val="00B16B78"/>
    <w:rsid w:val="00B170C1"/>
    <w:rsid w:val="00B171FE"/>
    <w:rsid w:val="00B1742E"/>
    <w:rsid w:val="00B17453"/>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551"/>
    <w:rsid w:val="00B25825"/>
    <w:rsid w:val="00B26E0E"/>
    <w:rsid w:val="00B275C0"/>
    <w:rsid w:val="00B275FB"/>
    <w:rsid w:val="00B27901"/>
    <w:rsid w:val="00B27A76"/>
    <w:rsid w:val="00B27BAF"/>
    <w:rsid w:val="00B30B9B"/>
    <w:rsid w:val="00B30FBA"/>
    <w:rsid w:val="00B32222"/>
    <w:rsid w:val="00B32259"/>
    <w:rsid w:val="00B3225E"/>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0E"/>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1E5B"/>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3E9"/>
    <w:rsid w:val="00B70F83"/>
    <w:rsid w:val="00B71198"/>
    <w:rsid w:val="00B71E30"/>
    <w:rsid w:val="00B71F6B"/>
    <w:rsid w:val="00B72F71"/>
    <w:rsid w:val="00B72F79"/>
    <w:rsid w:val="00B736C4"/>
    <w:rsid w:val="00B73C15"/>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A78"/>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50B"/>
    <w:rsid w:val="00B945E6"/>
    <w:rsid w:val="00B9466E"/>
    <w:rsid w:val="00B949E3"/>
    <w:rsid w:val="00B94D7F"/>
    <w:rsid w:val="00B95035"/>
    <w:rsid w:val="00B9548B"/>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B5A"/>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ED0"/>
    <w:rsid w:val="00BB20BF"/>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695"/>
    <w:rsid w:val="00BD0859"/>
    <w:rsid w:val="00BD093D"/>
    <w:rsid w:val="00BD0D9A"/>
    <w:rsid w:val="00BD108E"/>
    <w:rsid w:val="00BD10DE"/>
    <w:rsid w:val="00BD124B"/>
    <w:rsid w:val="00BD1D77"/>
    <w:rsid w:val="00BD1FBF"/>
    <w:rsid w:val="00BD2157"/>
    <w:rsid w:val="00BD2277"/>
    <w:rsid w:val="00BD3B79"/>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8C5"/>
    <w:rsid w:val="00C01149"/>
    <w:rsid w:val="00C0130C"/>
    <w:rsid w:val="00C0162C"/>
    <w:rsid w:val="00C02385"/>
    <w:rsid w:val="00C023C1"/>
    <w:rsid w:val="00C03024"/>
    <w:rsid w:val="00C031AC"/>
    <w:rsid w:val="00C03D5F"/>
    <w:rsid w:val="00C040FE"/>
    <w:rsid w:val="00C04142"/>
    <w:rsid w:val="00C0445C"/>
    <w:rsid w:val="00C049B6"/>
    <w:rsid w:val="00C04B8C"/>
    <w:rsid w:val="00C04F45"/>
    <w:rsid w:val="00C04F81"/>
    <w:rsid w:val="00C05D77"/>
    <w:rsid w:val="00C06796"/>
    <w:rsid w:val="00C067B4"/>
    <w:rsid w:val="00C06A86"/>
    <w:rsid w:val="00C071F7"/>
    <w:rsid w:val="00C072E8"/>
    <w:rsid w:val="00C0787B"/>
    <w:rsid w:val="00C07CD1"/>
    <w:rsid w:val="00C10ABD"/>
    <w:rsid w:val="00C10AF0"/>
    <w:rsid w:val="00C10E71"/>
    <w:rsid w:val="00C11872"/>
    <w:rsid w:val="00C1268B"/>
    <w:rsid w:val="00C12D91"/>
    <w:rsid w:val="00C137E0"/>
    <w:rsid w:val="00C143A3"/>
    <w:rsid w:val="00C143B3"/>
    <w:rsid w:val="00C147F2"/>
    <w:rsid w:val="00C14B21"/>
    <w:rsid w:val="00C14CEC"/>
    <w:rsid w:val="00C1543F"/>
    <w:rsid w:val="00C15557"/>
    <w:rsid w:val="00C15664"/>
    <w:rsid w:val="00C1597C"/>
    <w:rsid w:val="00C159AF"/>
    <w:rsid w:val="00C15DBE"/>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8D3"/>
    <w:rsid w:val="00C23301"/>
    <w:rsid w:val="00C247D2"/>
    <w:rsid w:val="00C251AD"/>
    <w:rsid w:val="00C251B2"/>
    <w:rsid w:val="00C26013"/>
    <w:rsid w:val="00C26039"/>
    <w:rsid w:val="00C260AA"/>
    <w:rsid w:val="00C266AA"/>
    <w:rsid w:val="00C26872"/>
    <w:rsid w:val="00C27684"/>
    <w:rsid w:val="00C279B1"/>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879"/>
    <w:rsid w:val="00C41F57"/>
    <w:rsid w:val="00C42C39"/>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0B"/>
    <w:rsid w:val="00C57B24"/>
    <w:rsid w:val="00C57C6D"/>
    <w:rsid w:val="00C57D67"/>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6C8B"/>
    <w:rsid w:val="00C6749F"/>
    <w:rsid w:val="00C67BBF"/>
    <w:rsid w:val="00C67D4A"/>
    <w:rsid w:val="00C704C4"/>
    <w:rsid w:val="00C704CC"/>
    <w:rsid w:val="00C7073F"/>
    <w:rsid w:val="00C70D85"/>
    <w:rsid w:val="00C71344"/>
    <w:rsid w:val="00C718E2"/>
    <w:rsid w:val="00C71C04"/>
    <w:rsid w:val="00C71CE9"/>
    <w:rsid w:val="00C71DB2"/>
    <w:rsid w:val="00C721FF"/>
    <w:rsid w:val="00C72833"/>
    <w:rsid w:val="00C73540"/>
    <w:rsid w:val="00C736EC"/>
    <w:rsid w:val="00C73C35"/>
    <w:rsid w:val="00C741D8"/>
    <w:rsid w:val="00C74296"/>
    <w:rsid w:val="00C74794"/>
    <w:rsid w:val="00C74E5E"/>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3A6"/>
    <w:rsid w:val="00C84659"/>
    <w:rsid w:val="00C846E5"/>
    <w:rsid w:val="00C84E91"/>
    <w:rsid w:val="00C86958"/>
    <w:rsid w:val="00C86B40"/>
    <w:rsid w:val="00C86BF0"/>
    <w:rsid w:val="00C86C58"/>
    <w:rsid w:val="00C86F20"/>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2E1"/>
    <w:rsid w:val="00CA079D"/>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C55"/>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69F"/>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9D8"/>
    <w:rsid w:val="00CF50F3"/>
    <w:rsid w:val="00CF51EB"/>
    <w:rsid w:val="00CF5308"/>
    <w:rsid w:val="00CF5724"/>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321"/>
    <w:rsid w:val="00D0368B"/>
    <w:rsid w:val="00D03CBB"/>
    <w:rsid w:val="00D03EC6"/>
    <w:rsid w:val="00D042A8"/>
    <w:rsid w:val="00D04305"/>
    <w:rsid w:val="00D04748"/>
    <w:rsid w:val="00D04BA7"/>
    <w:rsid w:val="00D04DD9"/>
    <w:rsid w:val="00D063EE"/>
    <w:rsid w:val="00D0658E"/>
    <w:rsid w:val="00D071FB"/>
    <w:rsid w:val="00D0751A"/>
    <w:rsid w:val="00D07730"/>
    <w:rsid w:val="00D07A78"/>
    <w:rsid w:val="00D1066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E2E"/>
    <w:rsid w:val="00D232DC"/>
    <w:rsid w:val="00D23865"/>
    <w:rsid w:val="00D238CF"/>
    <w:rsid w:val="00D24024"/>
    <w:rsid w:val="00D241B1"/>
    <w:rsid w:val="00D241CF"/>
    <w:rsid w:val="00D24A76"/>
    <w:rsid w:val="00D25104"/>
    <w:rsid w:val="00D25347"/>
    <w:rsid w:val="00D25421"/>
    <w:rsid w:val="00D25473"/>
    <w:rsid w:val="00D25A50"/>
    <w:rsid w:val="00D25ABA"/>
    <w:rsid w:val="00D261F3"/>
    <w:rsid w:val="00D277CB"/>
    <w:rsid w:val="00D27CEE"/>
    <w:rsid w:val="00D30216"/>
    <w:rsid w:val="00D30BD0"/>
    <w:rsid w:val="00D31582"/>
    <w:rsid w:val="00D3187F"/>
    <w:rsid w:val="00D3256E"/>
    <w:rsid w:val="00D3283B"/>
    <w:rsid w:val="00D333E6"/>
    <w:rsid w:val="00D333FD"/>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309D"/>
    <w:rsid w:val="00D43F84"/>
    <w:rsid w:val="00D43F9C"/>
    <w:rsid w:val="00D44667"/>
    <w:rsid w:val="00D4502A"/>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53C6"/>
    <w:rsid w:val="00D65B34"/>
    <w:rsid w:val="00D65C22"/>
    <w:rsid w:val="00D65C69"/>
    <w:rsid w:val="00D66916"/>
    <w:rsid w:val="00D66C11"/>
    <w:rsid w:val="00D66C8D"/>
    <w:rsid w:val="00D67202"/>
    <w:rsid w:val="00D67A0B"/>
    <w:rsid w:val="00D71350"/>
    <w:rsid w:val="00D7298D"/>
    <w:rsid w:val="00D732A9"/>
    <w:rsid w:val="00D738D6"/>
    <w:rsid w:val="00D73A37"/>
    <w:rsid w:val="00D74962"/>
    <w:rsid w:val="00D74A5B"/>
    <w:rsid w:val="00D754ED"/>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93E"/>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824"/>
    <w:rsid w:val="00DE3BBB"/>
    <w:rsid w:val="00DE3C49"/>
    <w:rsid w:val="00DE4160"/>
    <w:rsid w:val="00DE4182"/>
    <w:rsid w:val="00DE4E4B"/>
    <w:rsid w:val="00DE53F0"/>
    <w:rsid w:val="00DE5D29"/>
    <w:rsid w:val="00DE67D1"/>
    <w:rsid w:val="00DE69DA"/>
    <w:rsid w:val="00DE70CE"/>
    <w:rsid w:val="00DE7180"/>
    <w:rsid w:val="00DE72F1"/>
    <w:rsid w:val="00DE73D4"/>
    <w:rsid w:val="00DE7A03"/>
    <w:rsid w:val="00DE7B28"/>
    <w:rsid w:val="00DF0252"/>
    <w:rsid w:val="00DF06D1"/>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8DB"/>
    <w:rsid w:val="00DF4C14"/>
    <w:rsid w:val="00DF4C7B"/>
    <w:rsid w:val="00DF4F00"/>
    <w:rsid w:val="00DF4F2C"/>
    <w:rsid w:val="00DF5AB5"/>
    <w:rsid w:val="00DF5D60"/>
    <w:rsid w:val="00DF6190"/>
    <w:rsid w:val="00DF62CD"/>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A78"/>
    <w:rsid w:val="00E13CFA"/>
    <w:rsid w:val="00E13D2D"/>
    <w:rsid w:val="00E13FA4"/>
    <w:rsid w:val="00E14298"/>
    <w:rsid w:val="00E14F7E"/>
    <w:rsid w:val="00E1570A"/>
    <w:rsid w:val="00E159B3"/>
    <w:rsid w:val="00E15F4E"/>
    <w:rsid w:val="00E171AE"/>
    <w:rsid w:val="00E173D2"/>
    <w:rsid w:val="00E17B81"/>
    <w:rsid w:val="00E17DDB"/>
    <w:rsid w:val="00E2020E"/>
    <w:rsid w:val="00E20559"/>
    <w:rsid w:val="00E20DC1"/>
    <w:rsid w:val="00E20DF4"/>
    <w:rsid w:val="00E2160A"/>
    <w:rsid w:val="00E220EC"/>
    <w:rsid w:val="00E221ED"/>
    <w:rsid w:val="00E22251"/>
    <w:rsid w:val="00E222F3"/>
    <w:rsid w:val="00E229E4"/>
    <w:rsid w:val="00E22AA5"/>
    <w:rsid w:val="00E232FF"/>
    <w:rsid w:val="00E23D49"/>
    <w:rsid w:val="00E24011"/>
    <w:rsid w:val="00E2456C"/>
    <w:rsid w:val="00E245E4"/>
    <w:rsid w:val="00E24B22"/>
    <w:rsid w:val="00E25043"/>
    <w:rsid w:val="00E25424"/>
    <w:rsid w:val="00E266B2"/>
    <w:rsid w:val="00E26A41"/>
    <w:rsid w:val="00E27239"/>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5E4"/>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109"/>
    <w:rsid w:val="00E5111D"/>
    <w:rsid w:val="00E5118F"/>
    <w:rsid w:val="00E51B46"/>
    <w:rsid w:val="00E51DE0"/>
    <w:rsid w:val="00E52155"/>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762"/>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25C3"/>
    <w:rsid w:val="00E8266D"/>
    <w:rsid w:val="00E82A1F"/>
    <w:rsid w:val="00E82ABF"/>
    <w:rsid w:val="00E83224"/>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108E"/>
    <w:rsid w:val="00E9141D"/>
    <w:rsid w:val="00E91626"/>
    <w:rsid w:val="00E92222"/>
    <w:rsid w:val="00E928AF"/>
    <w:rsid w:val="00E92B30"/>
    <w:rsid w:val="00E92CD1"/>
    <w:rsid w:val="00E9394F"/>
    <w:rsid w:val="00E93B5D"/>
    <w:rsid w:val="00E93EEB"/>
    <w:rsid w:val="00E94E40"/>
    <w:rsid w:val="00E95180"/>
    <w:rsid w:val="00E951C4"/>
    <w:rsid w:val="00E9526F"/>
    <w:rsid w:val="00E9564B"/>
    <w:rsid w:val="00E958FB"/>
    <w:rsid w:val="00E95D65"/>
    <w:rsid w:val="00E9619D"/>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4D3"/>
    <w:rsid w:val="00EA4789"/>
    <w:rsid w:val="00EA4B06"/>
    <w:rsid w:val="00EA4DAF"/>
    <w:rsid w:val="00EA4E26"/>
    <w:rsid w:val="00EA4E51"/>
    <w:rsid w:val="00EA4FCE"/>
    <w:rsid w:val="00EA6AE2"/>
    <w:rsid w:val="00EA6DE4"/>
    <w:rsid w:val="00EA7610"/>
    <w:rsid w:val="00EA799A"/>
    <w:rsid w:val="00EB035B"/>
    <w:rsid w:val="00EB09C0"/>
    <w:rsid w:val="00EB15A6"/>
    <w:rsid w:val="00EB23F3"/>
    <w:rsid w:val="00EB27CC"/>
    <w:rsid w:val="00EB2B36"/>
    <w:rsid w:val="00EB2D68"/>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908"/>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840"/>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464"/>
    <w:rsid w:val="00F00616"/>
    <w:rsid w:val="00F0108D"/>
    <w:rsid w:val="00F01311"/>
    <w:rsid w:val="00F01AB4"/>
    <w:rsid w:val="00F01AC1"/>
    <w:rsid w:val="00F020BE"/>
    <w:rsid w:val="00F025A2"/>
    <w:rsid w:val="00F02F33"/>
    <w:rsid w:val="00F035DF"/>
    <w:rsid w:val="00F03820"/>
    <w:rsid w:val="00F04712"/>
    <w:rsid w:val="00F04A80"/>
    <w:rsid w:val="00F04B55"/>
    <w:rsid w:val="00F04EBC"/>
    <w:rsid w:val="00F058AA"/>
    <w:rsid w:val="00F05CE0"/>
    <w:rsid w:val="00F05D47"/>
    <w:rsid w:val="00F05F8B"/>
    <w:rsid w:val="00F0650C"/>
    <w:rsid w:val="00F06AD4"/>
    <w:rsid w:val="00F06CC8"/>
    <w:rsid w:val="00F06EC2"/>
    <w:rsid w:val="00F07D6C"/>
    <w:rsid w:val="00F10643"/>
    <w:rsid w:val="00F10F56"/>
    <w:rsid w:val="00F110AD"/>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AAE"/>
    <w:rsid w:val="00F22EC7"/>
    <w:rsid w:val="00F22FC0"/>
    <w:rsid w:val="00F231AB"/>
    <w:rsid w:val="00F23893"/>
    <w:rsid w:val="00F23943"/>
    <w:rsid w:val="00F23CD7"/>
    <w:rsid w:val="00F240BA"/>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40F7"/>
    <w:rsid w:val="00F353BB"/>
    <w:rsid w:val="00F354A2"/>
    <w:rsid w:val="00F35584"/>
    <w:rsid w:val="00F36A7B"/>
    <w:rsid w:val="00F36B24"/>
    <w:rsid w:val="00F371AF"/>
    <w:rsid w:val="00F37750"/>
    <w:rsid w:val="00F40177"/>
    <w:rsid w:val="00F401D8"/>
    <w:rsid w:val="00F40BA6"/>
    <w:rsid w:val="00F40D4C"/>
    <w:rsid w:val="00F40E90"/>
    <w:rsid w:val="00F410FE"/>
    <w:rsid w:val="00F4150F"/>
    <w:rsid w:val="00F43D0B"/>
    <w:rsid w:val="00F4455D"/>
    <w:rsid w:val="00F44768"/>
    <w:rsid w:val="00F447E9"/>
    <w:rsid w:val="00F4500D"/>
    <w:rsid w:val="00F45382"/>
    <w:rsid w:val="00F453AD"/>
    <w:rsid w:val="00F456F6"/>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FE"/>
    <w:rsid w:val="00F57621"/>
    <w:rsid w:val="00F576AC"/>
    <w:rsid w:val="00F577D2"/>
    <w:rsid w:val="00F57A7C"/>
    <w:rsid w:val="00F6035D"/>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264"/>
    <w:rsid w:val="00F67275"/>
    <w:rsid w:val="00F67409"/>
    <w:rsid w:val="00F67CC8"/>
    <w:rsid w:val="00F67ECE"/>
    <w:rsid w:val="00F67F50"/>
    <w:rsid w:val="00F67F68"/>
    <w:rsid w:val="00F7054F"/>
    <w:rsid w:val="00F70964"/>
    <w:rsid w:val="00F70FA7"/>
    <w:rsid w:val="00F711F6"/>
    <w:rsid w:val="00F7120C"/>
    <w:rsid w:val="00F712FB"/>
    <w:rsid w:val="00F719EE"/>
    <w:rsid w:val="00F71D80"/>
    <w:rsid w:val="00F71EC0"/>
    <w:rsid w:val="00F722E8"/>
    <w:rsid w:val="00F7258C"/>
    <w:rsid w:val="00F727E7"/>
    <w:rsid w:val="00F73345"/>
    <w:rsid w:val="00F73566"/>
    <w:rsid w:val="00F73D0E"/>
    <w:rsid w:val="00F73E86"/>
    <w:rsid w:val="00F73E99"/>
    <w:rsid w:val="00F74096"/>
    <w:rsid w:val="00F7479D"/>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921"/>
    <w:rsid w:val="00F81FD9"/>
    <w:rsid w:val="00F8210C"/>
    <w:rsid w:val="00F82345"/>
    <w:rsid w:val="00F82536"/>
    <w:rsid w:val="00F82B7C"/>
    <w:rsid w:val="00F82C01"/>
    <w:rsid w:val="00F82C34"/>
    <w:rsid w:val="00F836F4"/>
    <w:rsid w:val="00F83B6A"/>
    <w:rsid w:val="00F83C1C"/>
    <w:rsid w:val="00F83EC4"/>
    <w:rsid w:val="00F849A6"/>
    <w:rsid w:val="00F84AA5"/>
    <w:rsid w:val="00F84B4B"/>
    <w:rsid w:val="00F84FD6"/>
    <w:rsid w:val="00F86221"/>
    <w:rsid w:val="00F862DB"/>
    <w:rsid w:val="00F863F7"/>
    <w:rsid w:val="00F87AE6"/>
    <w:rsid w:val="00F87BE6"/>
    <w:rsid w:val="00F900CC"/>
    <w:rsid w:val="00F903D8"/>
    <w:rsid w:val="00F909A1"/>
    <w:rsid w:val="00F90DBC"/>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732"/>
    <w:rsid w:val="00FA0C29"/>
    <w:rsid w:val="00FA0D15"/>
    <w:rsid w:val="00FA1266"/>
    <w:rsid w:val="00FA1687"/>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64D"/>
    <w:rsid w:val="00FB4676"/>
    <w:rsid w:val="00FB4F20"/>
    <w:rsid w:val="00FB504F"/>
    <w:rsid w:val="00FB511E"/>
    <w:rsid w:val="00FB512A"/>
    <w:rsid w:val="00FB5533"/>
    <w:rsid w:val="00FB5879"/>
    <w:rsid w:val="00FB5B0E"/>
    <w:rsid w:val="00FB6466"/>
    <w:rsid w:val="00FB6630"/>
    <w:rsid w:val="00FB6676"/>
    <w:rsid w:val="00FB7828"/>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D93"/>
    <w:rsid w:val="00FC3E6E"/>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371"/>
    <w:rsid w:val="00FD54E0"/>
    <w:rsid w:val="00FD59FB"/>
    <w:rsid w:val="00FD59FF"/>
    <w:rsid w:val="00FD6FB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0328823A"/>
  <w15:chartTrackingRefBased/>
  <w15:docId w15:val="{C2162BDE-7389-4BF0-A8A5-11F040424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43DCE"/>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lang w:val="x-none"/>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lang w:val="x-none"/>
    </w:rPr>
  </w:style>
  <w:style w:type="paragraph" w:styleId="Heading8">
    <w:name w:val="heading 8"/>
    <w:basedOn w:val="Heading1"/>
    <w:next w:val="Normal"/>
    <w:link w:val="Heading8Char"/>
    <w:qFormat/>
    <w:rsid w:val="003958A6"/>
    <w:pPr>
      <w:ind w:left="0" w:firstLine="0"/>
      <w:outlineLvl w:val="7"/>
    </w:pPr>
    <w:rPr>
      <w:lang w:val="x-none"/>
    </w:r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lang w:val="x-none"/>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qFormat/>
    <w:rsid w:val="003958A6"/>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lang w:val="x-none" w:eastAsia="x-none"/>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3958A6"/>
    <w:rPr>
      <w:lang w:val="x-none"/>
    </w:rPr>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rPr>
      <w:lang w:val="x-none"/>
    </w:rPr>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rPr>
      <w:lang w:val="x-none"/>
    </w:rPr>
  </w:style>
  <w:style w:type="paragraph" w:styleId="List5">
    <w:name w:val="List 5"/>
    <w:basedOn w:val="List4"/>
    <w:qFormat/>
    <w:rsid w:val="003958A6"/>
    <w:pPr>
      <w:ind w:left="1702"/>
    </w:pPr>
  </w:style>
  <w:style w:type="character" w:customStyle="1" w:styleId="B5Char">
    <w:name w:val="B5 Char"/>
    <w:link w:val="B5"/>
    <w:qFormat/>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sz w:val="18"/>
      <w:szCs w:val="18"/>
      <w:lang w:val="x-none"/>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3958A6"/>
    <w:rPr>
      <w:lang w:val="x-none"/>
    </w:rPr>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lang w:val="x-none"/>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lang w:val="x-none"/>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qFormat/>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val="x-none"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styleId="ListParagraph">
    <w:name w:val="List Paragraph"/>
    <w:aliases w:val="- Bullets,Lista1,?? ??,?????,????"/>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
    <w:link w:val="ListParagraph"/>
    <w:uiPriority w:val="34"/>
    <w:locked/>
    <w:rsid w:val="003958A6"/>
    <w:rPr>
      <w:rFonts w:ascii="Calibri" w:eastAsia="Calibri" w:hAnsi="Calibri"/>
      <w:sz w:val="22"/>
      <w:szCs w:val="22"/>
      <w:lang w:val="x-none"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2D5201"/>
    <w:rPr>
      <w:rFonts w:ascii="Arial" w:eastAsia="MS Mincho" w:hAnsi="Arial" w:cs="Arial"/>
      <w:szCs w:val="24"/>
    </w:rPr>
  </w:style>
  <w:style w:type="paragraph" w:customStyle="1" w:styleId="Doc-text2">
    <w:name w:val="Doc-text2"/>
    <w:basedOn w:val="Normal"/>
    <w:link w:val="Doc-text2Char"/>
    <w:qFormat/>
    <w:rsid w:val="002D5201"/>
    <w:pPr>
      <w:tabs>
        <w:tab w:val="left" w:pos="1622"/>
      </w:tabs>
      <w:overflowPunct/>
      <w:autoSpaceDE/>
      <w:autoSpaceDN/>
      <w:adjustRightInd/>
      <w:spacing w:after="0"/>
      <w:ind w:left="1622" w:hanging="363"/>
      <w:textAlignment w:val="auto"/>
    </w:pPr>
    <w:rPr>
      <w:rFonts w:ascii="Arial" w:eastAsia="MS Mincho" w:hAnsi="Arial"/>
      <w:szCs w:val="24"/>
      <w:lang w:val="x-none" w:eastAsia="x-none"/>
    </w:rPr>
  </w:style>
  <w:style w:type="character" w:customStyle="1" w:styleId="Doc-titleChar">
    <w:name w:val="Doc-title Char"/>
    <w:link w:val="Doc-title"/>
    <w:locked/>
    <w:rsid w:val="002D5201"/>
    <w:rPr>
      <w:rFonts w:ascii="Arial" w:eastAsia="MS Mincho" w:hAnsi="Arial"/>
      <w:noProof/>
      <w:szCs w:val="24"/>
    </w:rPr>
  </w:style>
  <w:style w:type="paragraph" w:customStyle="1" w:styleId="Doc-title">
    <w:name w:val="Doc-title"/>
    <w:basedOn w:val="Normal"/>
    <w:next w:val="Doc-text2"/>
    <w:link w:val="Doc-titleChar"/>
    <w:qFormat/>
    <w:rsid w:val="002D5201"/>
    <w:pPr>
      <w:overflowPunct/>
      <w:autoSpaceDE/>
      <w:autoSpaceDN/>
      <w:adjustRightInd/>
      <w:spacing w:before="60" w:after="0"/>
      <w:ind w:left="1259" w:hanging="1259"/>
      <w:textAlignment w:val="auto"/>
    </w:pPr>
    <w:rPr>
      <w:rFonts w:ascii="Arial" w:eastAsia="MS Mincho" w:hAnsi="Arial"/>
      <w:noProof/>
      <w:szCs w:val="24"/>
      <w:lang w:val="x-none" w:eastAsia="x-none"/>
    </w:rPr>
  </w:style>
  <w:style w:type="paragraph" w:customStyle="1" w:styleId="Doc-comment">
    <w:name w:val="Doc-comment"/>
    <w:basedOn w:val="Normal"/>
    <w:next w:val="Doc-text2"/>
    <w:qFormat/>
    <w:rsid w:val="002D520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2D5201"/>
    <w:rPr>
      <w:color w:val="808080"/>
      <w:shd w:val="clear" w:color="auto" w:fill="E6E6E6"/>
    </w:rPr>
  </w:style>
  <w:style w:type="paragraph" w:customStyle="1" w:styleId="msonormal0">
    <w:name w:val="msonormal"/>
    <w:basedOn w:val="Normal"/>
    <w:qFormat/>
    <w:rsid w:val="00AE631B"/>
    <w:pPr>
      <w:spacing w:before="100" w:beforeAutospacing="1" w:after="100" w:afterAutospacing="1"/>
      <w:textAlignment w:val="auto"/>
    </w:pPr>
    <w:rPr>
      <w:sz w:val="24"/>
      <w:szCs w:val="24"/>
      <w:lang w:eastAsia="en-GB"/>
    </w:rPr>
  </w:style>
  <w:style w:type="character" w:customStyle="1" w:styleId="TALChar">
    <w:name w:val="TAL Char"/>
    <w:rsid w:val="00AE631B"/>
    <w:rPr>
      <w:rFonts w:ascii="Arial" w:eastAsia="Malgun Gothic" w:hAnsi="Arial" w:cs="Times New Roman" w:hint="default"/>
      <w:sz w:val="18"/>
      <w:szCs w:val="20"/>
    </w:rPr>
  </w:style>
  <w:style w:type="character" w:customStyle="1" w:styleId="B3Char">
    <w:name w:val="B3 Char"/>
    <w:rsid w:val="00AE631B"/>
    <w:rPr>
      <w:rFonts w:ascii="Times New Roman" w:hAnsi="Times New Roman"/>
      <w:lang w:val="en-GB" w:eastAsia="en-US"/>
    </w:rPr>
  </w:style>
  <w:style w:type="character" w:customStyle="1" w:styleId="B1Char">
    <w:name w:val="B1 Char"/>
    <w:rsid w:val="00AE631B"/>
    <w:rPr>
      <w:rFonts w:eastAsia="SimSun"/>
      <w:lang w:val="en-GB" w:eastAsia="en-US" w:bidi="ar-SA"/>
    </w:rPr>
  </w:style>
  <w:style w:type="paragraph" w:customStyle="1" w:styleId="LGTdoc">
    <w:name w:val="LGTdoc_본문"/>
    <w:basedOn w:val="Normal"/>
    <w:link w:val="LGTdocChar"/>
    <w:qFormat/>
    <w:rsid w:val="00AE631B"/>
    <w:pPr>
      <w:widowControl w:val="0"/>
      <w:overflowPunct/>
      <w:snapToGrid w:val="0"/>
      <w:spacing w:afterLines="50" w:line="264" w:lineRule="auto"/>
      <w:jc w:val="both"/>
      <w:textAlignment w:val="auto"/>
    </w:pPr>
    <w:rPr>
      <w:rFonts w:eastAsia="Batang"/>
      <w:kern w:val="2"/>
      <w:sz w:val="22"/>
      <w:szCs w:val="24"/>
      <w:lang w:val="x-none" w:eastAsia="ko-KR"/>
    </w:rPr>
  </w:style>
  <w:style w:type="character" w:customStyle="1" w:styleId="LGTdocChar">
    <w:name w:val="LGTdoc_본문 Char"/>
    <w:link w:val="LGTdoc"/>
    <w:rsid w:val="00AE631B"/>
    <w:rPr>
      <w:kern w:val="2"/>
      <w:sz w:val="22"/>
      <w:szCs w:val="24"/>
      <w:lang w:eastAsia="ko-KR"/>
    </w:rPr>
  </w:style>
  <w:style w:type="paragraph" w:customStyle="1" w:styleId="Comments-red">
    <w:name w:val="Comments-red"/>
    <w:basedOn w:val="Comments"/>
    <w:qFormat/>
    <w:rsid w:val="00AE631B"/>
    <w:pPr>
      <w:overflowPunct/>
      <w:autoSpaceDE/>
      <w:autoSpaceDN/>
      <w:adjustRightInd/>
      <w:spacing w:line="240" w:lineRule="auto"/>
      <w:textAlignment w:val="auto"/>
    </w:pPr>
    <w:rPr>
      <w:rFonts w:eastAsia="MS Mincho"/>
      <w:color w:val="FF0000"/>
      <w:lang w:val="en-GB" w:eastAsia="en-GB"/>
    </w:rPr>
  </w:style>
  <w:style w:type="paragraph" w:customStyle="1" w:styleId="Agreement">
    <w:name w:val="Agreement"/>
    <w:basedOn w:val="Normal"/>
    <w:next w:val="Doc-text2"/>
    <w:qFormat/>
    <w:rsid w:val="00AE631B"/>
    <w:pPr>
      <w:numPr>
        <w:numId w:val="78"/>
      </w:numPr>
      <w:overflowPunct/>
      <w:autoSpaceDE/>
      <w:autoSpaceDN/>
      <w:adjustRightInd/>
      <w:spacing w:before="60" w:after="0"/>
      <w:textAlignment w:val="auto"/>
    </w:pPr>
    <w:rPr>
      <w:rFonts w:ascii="Arial" w:eastAsia="MS Mincho" w:hAnsi="Arial"/>
      <w:b/>
      <w:szCs w:val="24"/>
      <w:lang w:eastAsia="en-GB"/>
    </w:rPr>
  </w:style>
  <w:style w:type="paragraph" w:styleId="EndnoteText">
    <w:name w:val="endnote text"/>
    <w:basedOn w:val="Normal"/>
    <w:link w:val="EndnoteTextChar"/>
    <w:unhideWhenUsed/>
    <w:qFormat/>
    <w:locked/>
    <w:rsid w:val="00AE631B"/>
    <w:pPr>
      <w:spacing w:after="0"/>
      <w:textAlignment w:val="auto"/>
    </w:pPr>
  </w:style>
  <w:style w:type="character" w:customStyle="1" w:styleId="EndnoteTextChar">
    <w:name w:val="Endnote Text Char"/>
    <w:basedOn w:val="DefaultParagraphFont"/>
    <w:link w:val="EndnoteText"/>
    <w:rsid w:val="00AE631B"/>
    <w:rPr>
      <w:rFonts w:eastAsia="Times New Roman"/>
    </w:rPr>
  </w:style>
  <w:style w:type="character" w:styleId="EndnoteReference">
    <w:name w:val="endnote reference"/>
    <w:basedOn w:val="DefaultParagraphFont"/>
    <w:unhideWhenUsed/>
    <w:locked/>
    <w:rsid w:val="00AE631B"/>
    <w:rPr>
      <w:vertAlign w:val="superscript"/>
    </w:rPr>
  </w:style>
  <w:style w:type="paragraph" w:customStyle="1" w:styleId="1">
    <w:name w:val="正文1"/>
    <w:rsid w:val="00AE631B"/>
    <w:pPr>
      <w:widowControl w:val="0"/>
      <w:spacing w:before="100" w:beforeAutospacing="1" w:after="160" w:line="256" w:lineRule="auto"/>
      <w:jc w:val="both"/>
    </w:pPr>
    <w:rPr>
      <w:rFonts w:eastAsia="SimSun"/>
      <w:kern w:val="2"/>
      <w:sz w:val="21"/>
      <w:szCs w:val="21"/>
      <w:lang w:val="en-US" w:eastAsia="zh-CN"/>
    </w:rPr>
  </w:style>
  <w:style w:type="character" w:customStyle="1" w:styleId="B10">
    <w:name w:val="B1 (文字)"/>
    <w:qFormat/>
    <w:locked/>
    <w:rsid w:val="00AE631B"/>
    <w:rPr>
      <w:lang w:val="en-GB"/>
    </w:rPr>
  </w:style>
  <w:style w:type="paragraph" w:customStyle="1" w:styleId="FigureTitle">
    <w:name w:val="Figure_Title"/>
    <w:basedOn w:val="Normal"/>
    <w:next w:val="Normal"/>
    <w:rsid w:val="00AE631B"/>
    <w:pPr>
      <w:keepLines/>
      <w:tabs>
        <w:tab w:val="left" w:pos="794"/>
        <w:tab w:val="left" w:pos="1191"/>
        <w:tab w:val="left" w:pos="1588"/>
        <w:tab w:val="left" w:pos="1985"/>
      </w:tabs>
      <w:spacing w:before="120" w:after="480"/>
      <w:jc w:val="center"/>
    </w:pPr>
    <w:rPr>
      <w:b/>
      <w:sz w:val="24"/>
      <w:lang w:eastAsia="en-GB"/>
    </w:rPr>
  </w:style>
  <w:style w:type="character" w:customStyle="1" w:styleId="NOChar1">
    <w:name w:val="NO Char1"/>
    <w:locked/>
    <w:rsid w:val="00AE631B"/>
  </w:style>
  <w:style w:type="character" w:customStyle="1" w:styleId="TAHChar">
    <w:name w:val="TAH Char"/>
    <w:rsid w:val="00AE631B"/>
    <w:rPr>
      <w:rFonts w:ascii="Arial" w:hAnsi="Arial"/>
      <w:b/>
      <w:sz w:val="18"/>
      <w:lang w:val="en-GB" w:eastAsia="en-US"/>
    </w:rPr>
  </w:style>
  <w:style w:type="paragraph" w:customStyle="1" w:styleId="StyleAfter0ptPatternClearGray-10">
    <w:name w:val="Style After:  0 pt Pattern: Clear (Gray-10%)"/>
    <w:basedOn w:val="PL"/>
    <w:rsid w:val="00AE631B"/>
  </w:style>
  <w:style w:type="paragraph" w:customStyle="1" w:styleId="Normal1">
    <w:name w:val="Normal1"/>
    <w:rsid w:val="00AE631B"/>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png"/><Relationship Id="rId26" Type="http://schemas.openxmlformats.org/officeDocument/2006/relationships/oleObject" Target="embeddings/oleObject1.bin"/><Relationship Id="rId39" Type="http://schemas.openxmlformats.org/officeDocument/2006/relationships/image" Target="media/image12.wmf"/><Relationship Id="rId21" Type="http://schemas.openxmlformats.org/officeDocument/2006/relationships/image" Target="media/image3.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16.wmf"/><Relationship Id="rId50" Type="http://schemas.openxmlformats.org/officeDocument/2006/relationships/oleObject" Target="embeddings/oleObject13.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2.bin"/><Relationship Id="rId76" Type="http://schemas.openxmlformats.org/officeDocument/2006/relationships/oleObject" Target="embeddings/oleObject26.bin"/><Relationship Id="rId84" Type="http://schemas.microsoft.com/office/2016/09/relationships/commentsIds" Target="commentsIds.xml"/><Relationship Id="rId89" Type="http://schemas.openxmlformats.org/officeDocument/2006/relationships/oleObject" Target="embeddings/oleObject30.bin"/><Relationship Id="rId7" Type="http://schemas.openxmlformats.org/officeDocument/2006/relationships/styles" Target="styles.xml"/><Relationship Id="rId71" Type="http://schemas.openxmlformats.org/officeDocument/2006/relationships/image" Target="media/image28.w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endnotes" Target="endnotes.xml"/><Relationship Id="rId24" Type="http://schemas.openxmlformats.org/officeDocument/2006/relationships/package" Target="embeddings/Microsoft_Word_Document1.docx"/><Relationship Id="rId32" Type="http://schemas.openxmlformats.org/officeDocument/2006/relationships/oleObject" Target="embeddings/oleObject4.bin"/><Relationship Id="rId37" Type="http://schemas.openxmlformats.org/officeDocument/2006/relationships/image" Target="media/image11.wmf"/><Relationship Id="rId40" Type="http://schemas.openxmlformats.org/officeDocument/2006/relationships/oleObject" Target="embeddings/oleObject8.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header" Target="header4.xml"/><Relationship Id="rId87" Type="http://schemas.openxmlformats.org/officeDocument/2006/relationships/oleObject" Target="embeddings/oleObject29.bin"/><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comments" Target="comments.xml"/><Relationship Id="rId90" Type="http://schemas.openxmlformats.org/officeDocument/2006/relationships/header" Target="header5.xml"/><Relationship Id="rId19" Type="http://schemas.openxmlformats.org/officeDocument/2006/relationships/header" Target="header2.xml"/><Relationship Id="rId14" Type="http://schemas.openxmlformats.org/officeDocument/2006/relationships/hyperlink" Target="http://www.3gpp.org/ftp/Specs/html-info/21900.htm" TargetMode="External"/><Relationship Id="rId22" Type="http://schemas.openxmlformats.org/officeDocument/2006/relationships/package" Target="embeddings/Microsoft_Word_Document.docx"/><Relationship Id="rId27" Type="http://schemas.openxmlformats.org/officeDocument/2006/relationships/image" Target="media/image6.wmf"/><Relationship Id="rId30" Type="http://schemas.openxmlformats.org/officeDocument/2006/relationships/oleObject" Target="embeddings/oleObject3.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oleObject" Target="embeddings/oleObject24.bin"/><Relationship Id="rId80" Type="http://schemas.openxmlformats.org/officeDocument/2006/relationships/image" Target="media/image32.wmf"/><Relationship Id="rId85" Type="http://schemas.openxmlformats.org/officeDocument/2006/relationships/footer" Target="footer1.xml"/><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jpeg"/><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header" Target="header3.xml"/><Relationship Id="rId41" Type="http://schemas.openxmlformats.org/officeDocument/2006/relationships/image" Target="media/image13.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0.wmf"/><Relationship Id="rId83" Type="http://schemas.microsoft.com/office/2011/relationships/commentsExtended" Target="commentsExtended.xml"/><Relationship Id="rId88" Type="http://schemas.openxmlformats.org/officeDocument/2006/relationships/image" Target="media/image34.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3gpp.org/ftp/TSG_RAN/WG1_RL1/TSGR1_94/Docs/R1-1809960.zip" TargetMode="External"/><Relationship Id="rId23" Type="http://schemas.openxmlformats.org/officeDocument/2006/relationships/image" Target="media/image4.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footnotes" Target="footnotes.xml"/><Relationship Id="rId31" Type="http://schemas.openxmlformats.org/officeDocument/2006/relationships/image" Target="media/image8.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7.bin"/><Relationship Id="rId81" Type="http://schemas.openxmlformats.org/officeDocument/2006/relationships/oleObject" Target="embeddings/oleObject28.bin"/><Relationship Id="rId86" Type="http://schemas.openxmlformats.org/officeDocument/2006/relationships/image" Target="media/image33.w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6df4ec1a223f843a465236a129e05e3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8cb376894895338ca98d997fbfcb378d"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5NUHHDQN7SK2-1476151046-34434</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https://ericsson.sharepoint.com/sites/star/_layouts/15/DocIdRedir.aspx?ID=5NUHHDQN7SK2-1476151046-34434</Url>
      <Description>5NUHHDQN7SK2-1476151046-34434</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99140D04-F92E-45B6-ABF0-C733C472E4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0A81E1-B676-4DF3-B873-451AB78DCD00}">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3.xml><?xml version="1.0" encoding="utf-8"?>
<ds:datastoreItem xmlns:ds="http://schemas.openxmlformats.org/officeDocument/2006/customXml" ds:itemID="{DE7402A6-5BD1-4D3E-BB31-6528456F0F0F}">
  <ds:schemaRefs>
    <ds:schemaRef ds:uri="http://schemas.microsoft.com/sharepoint/v3/contenttype/forms"/>
  </ds:schemaRefs>
</ds:datastoreItem>
</file>

<file path=customXml/itemProps4.xml><?xml version="1.0" encoding="utf-8"?>
<ds:datastoreItem xmlns:ds="http://schemas.openxmlformats.org/officeDocument/2006/customXml" ds:itemID="{F7FA64C5-13CA-4E27-937D-442EF95994D4}">
  <ds:schemaRefs>
    <ds:schemaRef ds:uri="http://schemas.microsoft.com/sharepoint/events"/>
  </ds:schemaRefs>
</ds:datastoreItem>
</file>

<file path=customXml/itemProps5.xml><?xml version="1.0" encoding="utf-8"?>
<ds:datastoreItem xmlns:ds="http://schemas.openxmlformats.org/officeDocument/2006/customXml" ds:itemID="{56E08934-C8A1-4BE7-BDD6-B6B969C7E8BA}">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441</Pages>
  <Words>155596</Words>
  <Characters>824662</Characters>
  <Application>Microsoft Office Word</Application>
  <DocSecurity>0</DocSecurity>
  <Lines>6872</Lines>
  <Paragraphs>1956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978302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cp:lastModifiedBy>
  <cp:revision>2</cp:revision>
  <cp:lastPrinted>2017-05-08T10:55:00Z</cp:lastPrinted>
  <dcterms:created xsi:type="dcterms:W3CDTF">2018-11-16T18:11:00Z</dcterms:created>
  <dcterms:modified xsi:type="dcterms:W3CDTF">2018-11-16T18:11:00Z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982b41d2-6e6a-40f2-a28e-0a58f27cdcb6</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